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E1690" w14:textId="4DFCCC3B" w:rsidR="00B051CF" w:rsidRPr="00EF2BFF" w:rsidRDefault="00B051CF" w:rsidP="00B051CF">
      <w:pPr>
        <w:pStyle w:val="Header"/>
        <w:rPr>
          <w:rFonts w:cs="Arial"/>
          <w:bCs/>
          <w:sz w:val="24"/>
          <w:szCs w:val="24"/>
        </w:rPr>
      </w:pPr>
      <w:bookmarkStart w:id="0" w:name="_Hlk193005587"/>
      <w:r w:rsidRPr="00EF2BFF">
        <w:rPr>
          <w:rFonts w:cs="Arial"/>
          <w:bCs/>
          <w:sz w:val="24"/>
          <w:szCs w:val="24"/>
        </w:rPr>
        <w:t>3GPP TSG-RAN WG3 Meeting #129</w:t>
      </w:r>
      <w:r w:rsidRPr="00EF2BFF">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 xml:space="preserve">       </w:t>
      </w:r>
      <w:r w:rsidRPr="00EF2BFF">
        <w:rPr>
          <w:rFonts w:cs="Arial"/>
          <w:bCs/>
          <w:sz w:val="24"/>
          <w:szCs w:val="24"/>
        </w:rPr>
        <w:t>R3-25</w:t>
      </w:r>
      <w:r w:rsidR="00A75EB0">
        <w:rPr>
          <w:rFonts w:cs="Arial"/>
          <w:bCs/>
          <w:sz w:val="24"/>
          <w:szCs w:val="24"/>
        </w:rPr>
        <w:t>5270</w:t>
      </w:r>
    </w:p>
    <w:p w14:paraId="54A47CC9" w14:textId="2CFF2605" w:rsidR="00B051CF" w:rsidRPr="00EF2BFF" w:rsidRDefault="00B051CF" w:rsidP="00B051CF">
      <w:pPr>
        <w:pStyle w:val="Header"/>
        <w:rPr>
          <w:rFonts w:cs="Arial"/>
          <w:bCs/>
          <w:sz w:val="24"/>
          <w:szCs w:val="24"/>
        </w:rPr>
      </w:pPr>
      <w:bookmarkStart w:id="1" w:name="_Hlk103953190"/>
      <w:r w:rsidRPr="00EF2BFF">
        <w:rPr>
          <w:rFonts w:cs="Arial"/>
          <w:bCs/>
          <w:sz w:val="24"/>
          <w:szCs w:val="24"/>
        </w:rPr>
        <w:t>Bengaluru</w:t>
      </w:r>
      <w:r w:rsidR="0021799A">
        <w:rPr>
          <w:rFonts w:cs="Arial"/>
          <w:bCs/>
          <w:sz w:val="24"/>
          <w:szCs w:val="24"/>
        </w:rPr>
        <w:t>,</w:t>
      </w:r>
      <w:r w:rsidRPr="00EF2BFF">
        <w:rPr>
          <w:rFonts w:cs="Arial"/>
          <w:bCs/>
          <w:sz w:val="24"/>
          <w:szCs w:val="24"/>
        </w:rPr>
        <w:t xml:space="preserve"> India, 25</w:t>
      </w:r>
      <w:r w:rsidRPr="00EF2BFF">
        <w:rPr>
          <w:rFonts w:cs="Arial"/>
          <w:bCs/>
          <w:sz w:val="24"/>
          <w:szCs w:val="24"/>
          <w:vertAlign w:val="superscript"/>
        </w:rPr>
        <w:t>th</w:t>
      </w:r>
      <w:r w:rsidRPr="00EF2BFF">
        <w:rPr>
          <w:rFonts w:cs="Arial"/>
          <w:bCs/>
          <w:sz w:val="24"/>
          <w:szCs w:val="24"/>
        </w:rPr>
        <w:t xml:space="preserve"> – 29</w:t>
      </w:r>
      <w:r w:rsidRPr="00EF2BFF">
        <w:rPr>
          <w:rFonts w:cs="Arial"/>
          <w:bCs/>
          <w:sz w:val="24"/>
          <w:szCs w:val="24"/>
          <w:vertAlign w:val="superscript"/>
        </w:rPr>
        <w:t xml:space="preserve">th </w:t>
      </w:r>
      <w:r w:rsidRPr="00EF2BFF">
        <w:rPr>
          <w:rFonts w:cs="Arial"/>
          <w:bCs/>
          <w:sz w:val="24"/>
          <w:szCs w:val="24"/>
        </w:rPr>
        <w:t>August 202</w:t>
      </w:r>
      <w:bookmarkEnd w:id="1"/>
      <w:r w:rsidRPr="00EF2BFF">
        <w:rPr>
          <w:rFonts w:cs="Arial"/>
          <w:bCs/>
          <w:sz w:val="24"/>
          <w:szCs w:val="24"/>
        </w:rPr>
        <w:t>5</w:t>
      </w:r>
      <w:bookmarkEnd w:id="0"/>
    </w:p>
    <w:p w14:paraId="45540934" w14:textId="77777777" w:rsidR="00B051CF" w:rsidRPr="00912BD6" w:rsidRDefault="00B051CF" w:rsidP="00B051CF">
      <w:pPr>
        <w:pStyle w:val="Header"/>
        <w:rPr>
          <w:rFonts w:cs="Arial"/>
          <w:bCs/>
          <w:noProof w:val="0"/>
          <w:sz w:val="24"/>
          <w:lang w:eastAsia="ja-JP"/>
        </w:rPr>
      </w:pPr>
    </w:p>
    <w:p w14:paraId="43F1F618" w14:textId="77777777" w:rsidR="00B051CF" w:rsidRPr="00912BD6" w:rsidRDefault="00B051CF" w:rsidP="00B051CF">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03779D">
        <w:rPr>
          <w:rFonts w:cs="Arial"/>
          <w:b/>
          <w:bCs/>
          <w:color w:val="000000"/>
          <w:sz w:val="24"/>
        </w:rPr>
        <w:t>:</w:t>
      </w:r>
      <w:r w:rsidRPr="0003779D">
        <w:rPr>
          <w:rFonts w:cs="Arial"/>
          <w:b/>
          <w:bCs/>
          <w:color w:val="000000"/>
          <w:sz w:val="24"/>
        </w:rPr>
        <w:tab/>
        <w:t>13.3</w:t>
      </w:r>
    </w:p>
    <w:p w14:paraId="347AC745" w14:textId="77777777" w:rsidR="00B051CF" w:rsidRPr="00912BD6" w:rsidRDefault="00B051CF" w:rsidP="00B051CF">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653B5FA8" w14:textId="23973A2E" w:rsidR="00B051CF" w:rsidRPr="00912BD6" w:rsidRDefault="00B051CF" w:rsidP="00B051CF">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Pr>
          <w:rFonts w:ascii="Arial" w:hAnsi="Arial" w:cs="Arial"/>
          <w:b/>
          <w:bCs/>
          <w:color w:val="000000"/>
          <w:sz w:val="24"/>
        </w:rPr>
        <w:t xml:space="preserve">(TP to CLTM BL CR for TS 38.473, TS 38.401) – </w:t>
      </w:r>
      <w:r w:rsidR="00C62547">
        <w:rPr>
          <w:rFonts w:ascii="Arial" w:hAnsi="Arial" w:cs="Arial"/>
          <w:b/>
          <w:bCs/>
          <w:color w:val="000000"/>
          <w:sz w:val="24"/>
        </w:rPr>
        <w:t>Completion of</w:t>
      </w:r>
      <w:r>
        <w:rPr>
          <w:rFonts w:ascii="Arial" w:hAnsi="Arial" w:cs="Arial"/>
          <w:b/>
          <w:bCs/>
          <w:color w:val="000000"/>
          <w:sz w:val="24"/>
        </w:rPr>
        <w:t xml:space="preserve"> Intra-CU Conditional LTM</w:t>
      </w:r>
    </w:p>
    <w:p w14:paraId="31D195B6" w14:textId="77777777" w:rsidR="00B051CF" w:rsidRDefault="00B051CF" w:rsidP="00B051CF">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5F084CF0" w14:textId="0BC20B46" w:rsidR="00601EDA" w:rsidRPr="00E32C90" w:rsidRDefault="00601EDA" w:rsidP="00E32C90">
      <w:pPr>
        <w:pStyle w:val="Heading1"/>
      </w:pPr>
      <w:r w:rsidRPr="00E32C90">
        <w:t>Introduction</w:t>
      </w:r>
      <w:r w:rsidR="003B75E0">
        <w:t xml:space="preserve"> </w:t>
      </w:r>
    </w:p>
    <w:p w14:paraId="18AC701A" w14:textId="77777777" w:rsidR="00B051CF" w:rsidRDefault="00B051CF" w:rsidP="00B051CF">
      <w:pPr>
        <w:rPr>
          <w:bCs/>
          <w:szCs w:val="16"/>
        </w:rPr>
      </w:pPr>
      <w:r>
        <w:rPr>
          <w:bCs/>
          <w:szCs w:val="16"/>
        </w:rPr>
        <w:t>At the last RAN3 meeting, the following progress was made for intra-CU conditional LTM:</w:t>
      </w:r>
    </w:p>
    <w:p w14:paraId="774D1B3D" w14:textId="77777777" w:rsidR="00B051CF" w:rsidRPr="007D08BA" w:rsidRDefault="00B051CF" w:rsidP="00B051CF">
      <w:pPr>
        <w:snapToGrid w:val="0"/>
        <w:spacing w:before="120" w:after="120"/>
        <w:rPr>
          <w:rFonts w:ascii="Calibri" w:hAnsi="Calibri" w:cs="Calibri"/>
          <w:b/>
          <w:color w:val="008000"/>
          <w:sz w:val="18"/>
        </w:rPr>
      </w:pPr>
      <w:r w:rsidRPr="007D08BA">
        <w:rPr>
          <w:rFonts w:ascii="Calibri" w:hAnsi="Calibri" w:cs="Calibri"/>
          <w:b/>
          <w:color w:val="008000"/>
          <w:sz w:val="18"/>
        </w:rPr>
        <w:t xml:space="preserve">RAN3 confirms that the network can trigger a LTM Cell Switch Command MAC CE towards a candidate cell with C-LTM candidate configuration. </w:t>
      </w:r>
    </w:p>
    <w:p w14:paraId="641AF310" w14:textId="77777777" w:rsidR="00B051CF" w:rsidRPr="007D08BA" w:rsidRDefault="00B051CF" w:rsidP="00B051CF">
      <w:pPr>
        <w:snapToGrid w:val="0"/>
        <w:spacing w:before="120" w:after="120"/>
        <w:rPr>
          <w:rFonts w:ascii="Calibri" w:hAnsi="Calibri" w:cs="Calibri"/>
          <w:b/>
          <w:color w:val="008000"/>
          <w:sz w:val="18"/>
        </w:rPr>
      </w:pPr>
      <w:r w:rsidRPr="007D08BA">
        <w:rPr>
          <w:rFonts w:ascii="Calibri" w:hAnsi="Calibri" w:cs="Calibri"/>
          <w:b/>
          <w:color w:val="008000"/>
          <w:sz w:val="18"/>
        </w:rPr>
        <w:t xml:space="preserve">The candidate (initial source) DU need to know the L1 C-LTM and the L3 C-LTM. </w:t>
      </w:r>
    </w:p>
    <w:p w14:paraId="78EB890C" w14:textId="77777777" w:rsidR="00B051CF" w:rsidRPr="007D08BA" w:rsidRDefault="00B051CF" w:rsidP="00B051CF">
      <w:pPr>
        <w:snapToGrid w:val="0"/>
        <w:spacing w:before="120" w:after="120"/>
        <w:rPr>
          <w:rFonts w:ascii="Calibri" w:hAnsi="Calibri" w:cs="Calibri"/>
          <w:b/>
          <w:color w:val="008000"/>
          <w:sz w:val="18"/>
        </w:rPr>
      </w:pPr>
      <w:r w:rsidRPr="007D08BA">
        <w:rPr>
          <w:rFonts w:ascii="Calibri" w:hAnsi="Calibri" w:cs="Calibri"/>
          <w:b/>
          <w:color w:val="008000"/>
          <w:sz w:val="18"/>
        </w:rPr>
        <w:t>The DU needs to know to which other candidate cell(s) to generate the L1 execution condition for L1 C-LTM.</w:t>
      </w:r>
      <w:r w:rsidRPr="007D08BA">
        <w:rPr>
          <w:rFonts w:ascii="Calibri" w:hAnsi="Calibri" w:cs="Calibri" w:hint="eastAsia"/>
          <w:b/>
          <w:color w:val="008000"/>
          <w:sz w:val="18"/>
        </w:rPr>
        <w:t xml:space="preserve"> </w:t>
      </w:r>
    </w:p>
    <w:p w14:paraId="7EF58233" w14:textId="77777777" w:rsidR="00B051CF" w:rsidRPr="007D08BA" w:rsidRDefault="00B051CF" w:rsidP="00B051CF">
      <w:pPr>
        <w:snapToGrid w:val="0"/>
        <w:spacing w:before="120" w:after="120"/>
        <w:rPr>
          <w:rFonts w:ascii="Calibri" w:hAnsi="Calibri" w:cs="Calibri"/>
          <w:b/>
          <w:color w:val="008000"/>
          <w:sz w:val="18"/>
        </w:rPr>
      </w:pPr>
      <w:r w:rsidRPr="007D08BA">
        <w:rPr>
          <w:rFonts w:ascii="Calibri" w:hAnsi="Calibri" w:cs="Calibri"/>
          <w:b/>
          <w:color w:val="008000"/>
          <w:sz w:val="18"/>
        </w:rPr>
        <w:t>WA: To introduce one codepoint in the legacy LTM indicator IE, namely “C-LTM”.</w:t>
      </w:r>
    </w:p>
    <w:p w14:paraId="2B90CDA6" w14:textId="77777777" w:rsidR="00B051CF" w:rsidRPr="007D08BA" w:rsidRDefault="00B051CF" w:rsidP="00B051CF">
      <w:pPr>
        <w:snapToGrid w:val="0"/>
        <w:spacing w:before="120" w:after="120"/>
        <w:rPr>
          <w:rFonts w:ascii="Calibri" w:hAnsi="Calibri" w:cs="Calibri"/>
          <w:b/>
          <w:color w:val="008000"/>
          <w:sz w:val="18"/>
        </w:rPr>
      </w:pPr>
      <w:r w:rsidRPr="007D08BA">
        <w:rPr>
          <w:rFonts w:ascii="Calibri" w:hAnsi="Calibri" w:cs="Calibri"/>
          <w:b/>
          <w:color w:val="008000"/>
          <w:sz w:val="18"/>
        </w:rPr>
        <w:t xml:space="preserve">WA: To introduce a new IE with a list of candidate cells for L1 execution condition. </w:t>
      </w:r>
    </w:p>
    <w:p w14:paraId="6D2E1B2A" w14:textId="77777777" w:rsidR="00B051CF" w:rsidRPr="007D08BA" w:rsidRDefault="00B051CF" w:rsidP="00B051CF">
      <w:pPr>
        <w:snapToGrid w:val="0"/>
        <w:spacing w:before="120" w:after="120"/>
        <w:rPr>
          <w:rFonts w:ascii="Calibri" w:hAnsi="Calibri" w:cs="Calibri"/>
          <w:b/>
          <w:color w:val="008000"/>
          <w:sz w:val="18"/>
        </w:rPr>
      </w:pPr>
      <w:r w:rsidRPr="007D08BA">
        <w:rPr>
          <w:rFonts w:ascii="Calibri" w:hAnsi="Calibri" w:cs="Calibri"/>
          <w:b/>
          <w:color w:val="008000"/>
          <w:sz w:val="18"/>
        </w:rPr>
        <w:t>It is acknowledged that the C-LTM indicator needs to be sent to the initial source DU for the very first C-LTM.</w:t>
      </w:r>
    </w:p>
    <w:p w14:paraId="1CD50D80" w14:textId="77777777" w:rsidR="00B051CF" w:rsidRPr="007D08BA" w:rsidRDefault="00B051CF" w:rsidP="00B051CF">
      <w:pPr>
        <w:snapToGrid w:val="0"/>
        <w:spacing w:before="120" w:after="120"/>
        <w:rPr>
          <w:rFonts w:ascii="Calibri" w:hAnsi="Calibri" w:cs="Calibri"/>
          <w:b/>
          <w:color w:val="008000"/>
          <w:sz w:val="18"/>
        </w:rPr>
      </w:pPr>
      <w:r w:rsidRPr="007D08BA">
        <w:rPr>
          <w:rFonts w:ascii="Calibri" w:hAnsi="Calibri" w:cs="Calibri"/>
          <w:b/>
          <w:color w:val="008000"/>
          <w:sz w:val="18"/>
        </w:rPr>
        <w:t>The candidate DU generates the TAT for its own candidate cells.</w:t>
      </w:r>
    </w:p>
    <w:p w14:paraId="5429A22E" w14:textId="77777777" w:rsidR="00B051CF" w:rsidRPr="00011B42" w:rsidRDefault="00B051CF" w:rsidP="00B051CF">
      <w:pPr>
        <w:widowControl w:val="0"/>
        <w:spacing w:after="120"/>
      </w:pPr>
      <w:r>
        <w:t>I</w:t>
      </w:r>
      <w:r w:rsidRPr="00011B42">
        <w:t xml:space="preserve">n this contribution, we </w:t>
      </w:r>
      <w:r>
        <w:t>further discuss network signaling impact to support CLTM.</w:t>
      </w:r>
    </w:p>
    <w:p w14:paraId="608D157F" w14:textId="2B60CCCA" w:rsidR="001F5DD1" w:rsidRDefault="003F70B7" w:rsidP="00F80851">
      <w:pPr>
        <w:pStyle w:val="Heading1"/>
      </w:pPr>
      <w:r w:rsidRPr="00F80851">
        <w:t>Discussion</w:t>
      </w:r>
    </w:p>
    <w:p w14:paraId="5262CD1F" w14:textId="6442C2FE" w:rsidR="008E15FE" w:rsidRDefault="004C5790" w:rsidP="008E15FE">
      <w:pPr>
        <w:pStyle w:val="Heading2"/>
      </w:pPr>
      <w:r>
        <w:t>Transfer of TAT value from candidate to source</w:t>
      </w:r>
    </w:p>
    <w:p w14:paraId="08D4ED5E" w14:textId="583448D5" w:rsidR="0066635A" w:rsidRDefault="004C5790" w:rsidP="0066635A">
      <w:pPr>
        <w:rPr>
          <w:lang w:eastAsia="zh-CN"/>
        </w:rPr>
      </w:pPr>
      <w:r>
        <w:t xml:space="preserve">Based on the </w:t>
      </w:r>
      <w:r w:rsidR="00CE2FC9">
        <w:t>discussions at the</w:t>
      </w:r>
      <w:r>
        <w:t xml:space="preserve"> last RAN3 meeting, </w:t>
      </w:r>
      <w:r w:rsidR="00CE2FC9">
        <w:t xml:space="preserve">in the current F1AP baseline, </w:t>
      </w:r>
      <w:r w:rsidR="0066635A">
        <w:t xml:space="preserve">an additional “C-LTM” codepoint has been added to the existing </w:t>
      </w:r>
      <w:r w:rsidR="0066635A" w:rsidRPr="0066635A">
        <w:rPr>
          <w:i/>
          <w:iCs/>
        </w:rPr>
        <w:t>LTM Indicator</w:t>
      </w:r>
      <w:r w:rsidR="0066635A">
        <w:t xml:space="preserve"> IE </w:t>
      </w:r>
      <w:r w:rsidR="00CE2FC9">
        <w:t xml:space="preserve">included </w:t>
      </w:r>
      <w:r w:rsidR="0066635A">
        <w:t>in the UE CONTEXT SETUP/MODIFICATION REQUEST</w:t>
      </w:r>
      <w:r w:rsidR="00CE2FC9">
        <w:t xml:space="preserve"> message</w:t>
      </w:r>
      <w:r w:rsidR="0066635A">
        <w:t xml:space="preserve">. This new codepoint, together with the new </w:t>
      </w:r>
      <w:r w:rsidR="0066635A" w:rsidRPr="0066635A">
        <w:rPr>
          <w:i/>
          <w:iCs/>
        </w:rPr>
        <w:t>Request for L1 Execution Condition</w:t>
      </w:r>
      <w:r w:rsidR="0066635A">
        <w:t xml:space="preserve"> IE can be used to address one </w:t>
      </w:r>
      <w:r w:rsidR="0066635A">
        <w:rPr>
          <w:lang w:val="en-US" w:eastAsia="zh-CN"/>
        </w:rPr>
        <w:t xml:space="preserve">CLTM-specific need, namely that </w:t>
      </w:r>
      <w:r w:rsidR="00CE2FC9">
        <w:rPr>
          <w:lang w:val="en-US" w:eastAsia="zh-CN"/>
        </w:rPr>
        <w:t>if the source CU decides that</w:t>
      </w:r>
      <w:r w:rsidR="0066635A">
        <w:rPr>
          <w:lang w:eastAsia="zh-CN"/>
        </w:rPr>
        <w:t xml:space="preserve"> CLTM</w:t>
      </w:r>
      <w:r w:rsidR="00CE2FC9">
        <w:rPr>
          <w:lang w:eastAsia="zh-CN"/>
        </w:rPr>
        <w:t xml:space="preserve"> is</w:t>
      </w:r>
      <w:r w:rsidR="0066635A">
        <w:rPr>
          <w:lang w:eastAsia="zh-CN"/>
        </w:rPr>
        <w:t xml:space="preserve"> based on L1 measurements, </w:t>
      </w:r>
      <w:r w:rsidR="0066635A" w:rsidRPr="0066635A">
        <w:rPr>
          <w:lang w:eastAsia="zh-CN"/>
        </w:rPr>
        <w:t xml:space="preserve">a DU needs to </w:t>
      </w:r>
      <w:r w:rsidR="00CE2FC9">
        <w:rPr>
          <w:lang w:eastAsia="zh-CN"/>
        </w:rPr>
        <w:t xml:space="preserve">generate and </w:t>
      </w:r>
      <w:r w:rsidR="0066635A" w:rsidRPr="0066635A">
        <w:rPr>
          <w:lang w:eastAsia="zh-CN"/>
        </w:rPr>
        <w:t>sen</w:t>
      </w:r>
      <w:r w:rsidR="0066635A">
        <w:rPr>
          <w:lang w:eastAsia="zh-CN"/>
        </w:rPr>
        <w:t>d</w:t>
      </w:r>
      <w:r w:rsidR="0066635A" w:rsidRPr="0066635A">
        <w:rPr>
          <w:lang w:eastAsia="zh-CN"/>
        </w:rPr>
        <w:t xml:space="preserve"> to the CU </w:t>
      </w:r>
      <w:r w:rsidR="0066635A">
        <w:rPr>
          <w:lang w:eastAsia="zh-CN"/>
        </w:rPr>
        <w:t xml:space="preserve">the </w:t>
      </w:r>
      <w:r w:rsidR="0066635A" w:rsidRPr="0066635A">
        <w:rPr>
          <w:lang w:eastAsia="zh-CN"/>
        </w:rPr>
        <w:t>L1 execution conditions</w:t>
      </w:r>
      <w:r w:rsidR="0066635A">
        <w:rPr>
          <w:lang w:eastAsia="zh-CN"/>
        </w:rPr>
        <w:t>.</w:t>
      </w:r>
    </w:p>
    <w:p w14:paraId="61BAFEB2" w14:textId="4EAA89AA" w:rsidR="001B68E6" w:rsidRDefault="00CE2FC9" w:rsidP="00B051CF">
      <w:pPr>
        <w:rPr>
          <w:lang w:eastAsia="zh-CN"/>
        </w:rPr>
      </w:pPr>
      <w:r>
        <w:rPr>
          <w:lang w:eastAsia="zh-CN"/>
        </w:rPr>
        <w:t>The following agreement: “</w:t>
      </w:r>
      <w:r w:rsidRPr="007D08BA">
        <w:rPr>
          <w:rFonts w:ascii="Calibri" w:hAnsi="Calibri" w:cs="Calibri"/>
          <w:b/>
          <w:color w:val="008000"/>
          <w:sz w:val="18"/>
        </w:rPr>
        <w:t>The candidate DU generates the TAT for its own candidate cells.</w:t>
      </w:r>
      <w:r>
        <w:rPr>
          <w:lang w:eastAsia="zh-CN"/>
        </w:rPr>
        <w:t xml:space="preserve">” highlights a second CLTM-specific need, which applies to CLTM based on L1 measurements as well as to CLTM based on L3 measurements. The TAT value generated by a candidate DU </w:t>
      </w:r>
      <w:r w:rsidR="00EA3AAF">
        <w:rPr>
          <w:lang w:eastAsia="zh-CN"/>
        </w:rPr>
        <w:t>needs</w:t>
      </w:r>
      <w:r>
        <w:rPr>
          <w:lang w:eastAsia="zh-CN"/>
        </w:rPr>
        <w:t xml:space="preserve"> to be sent to the UE,</w:t>
      </w:r>
      <w:r w:rsidR="008C3802">
        <w:rPr>
          <w:lang w:eastAsia="zh-CN"/>
        </w:rPr>
        <w:t xml:space="preserve"> and therefore needs to be sent to </w:t>
      </w:r>
      <w:r w:rsidR="00EA3AAF">
        <w:rPr>
          <w:lang w:eastAsia="zh-CN"/>
        </w:rPr>
        <w:t>the</w:t>
      </w:r>
      <w:r>
        <w:rPr>
          <w:lang w:eastAsia="zh-CN"/>
        </w:rPr>
        <w:t xml:space="preserve"> source DU. </w:t>
      </w:r>
      <w:r w:rsidR="001011B0">
        <w:rPr>
          <w:lang w:eastAsia="zh-CN"/>
        </w:rPr>
        <w:t>Since the candidate DU does not signal the TAT value in case of</w:t>
      </w:r>
      <w:r w:rsidR="00FA4BA6">
        <w:rPr>
          <w:lang w:eastAsia="zh-CN"/>
        </w:rPr>
        <w:t xml:space="preserve"> non-Conditional LTM (intra-CU or inter-CU)</w:t>
      </w:r>
      <w:r>
        <w:rPr>
          <w:lang w:eastAsia="zh-CN"/>
        </w:rPr>
        <w:t>, it needs to receive an explicit request to do that.</w:t>
      </w:r>
      <w:r w:rsidR="00FA4BA6">
        <w:rPr>
          <w:lang w:eastAsia="zh-CN"/>
        </w:rPr>
        <w:t xml:space="preserve"> </w:t>
      </w:r>
    </w:p>
    <w:p w14:paraId="25B6947F" w14:textId="7DD04353" w:rsidR="001B68E6" w:rsidRDefault="00363A26" w:rsidP="00B051CF">
      <w:pPr>
        <w:rPr>
          <w:lang w:eastAsia="zh-CN"/>
        </w:rPr>
      </w:pPr>
      <w:r>
        <w:rPr>
          <w:lang w:eastAsia="zh-CN"/>
        </w:rPr>
        <w:t>A possibility</w:t>
      </w:r>
      <w:r w:rsidR="001B68E6">
        <w:rPr>
          <w:lang w:eastAsia="zh-CN"/>
        </w:rPr>
        <w:t xml:space="preserve"> is </w:t>
      </w:r>
      <w:r w:rsidR="005B3C35">
        <w:rPr>
          <w:lang w:eastAsia="zh-CN"/>
        </w:rPr>
        <w:t>th</w:t>
      </w:r>
      <w:r w:rsidR="00F92AE0">
        <w:rPr>
          <w:lang w:eastAsia="zh-CN"/>
        </w:rPr>
        <w:t xml:space="preserve">at </w:t>
      </w:r>
      <w:r>
        <w:rPr>
          <w:lang w:eastAsia="zh-CN"/>
        </w:rPr>
        <w:t>i</w:t>
      </w:r>
      <w:r w:rsidR="001B68E6">
        <w:rPr>
          <w:lang w:eastAsia="zh-CN"/>
        </w:rPr>
        <w:t>f</w:t>
      </w:r>
      <w:r w:rsidRPr="00363A26">
        <w:rPr>
          <w:lang w:eastAsia="zh-CN"/>
        </w:rPr>
        <w:t xml:space="preserve"> </w:t>
      </w:r>
      <w:r>
        <w:rPr>
          <w:lang w:eastAsia="zh-CN"/>
        </w:rPr>
        <w:t xml:space="preserve">the candidate DU receives an </w:t>
      </w:r>
      <w:r w:rsidR="001B68E6" w:rsidRPr="00F92AE0">
        <w:rPr>
          <w:i/>
          <w:iCs/>
          <w:lang w:eastAsia="zh-CN"/>
        </w:rPr>
        <w:t>LTM Indicator</w:t>
      </w:r>
      <w:r w:rsidR="001B68E6" w:rsidRPr="001B68E6">
        <w:rPr>
          <w:lang w:eastAsia="zh-CN"/>
        </w:rPr>
        <w:t xml:space="preserve"> IE</w:t>
      </w:r>
      <w:r w:rsidR="001B68E6">
        <w:rPr>
          <w:lang w:eastAsia="zh-CN"/>
        </w:rPr>
        <w:t xml:space="preserve"> </w:t>
      </w:r>
      <w:r>
        <w:rPr>
          <w:lang w:eastAsia="zh-CN"/>
        </w:rPr>
        <w:t>s</w:t>
      </w:r>
      <w:r w:rsidR="001B68E6">
        <w:rPr>
          <w:lang w:eastAsia="zh-CN"/>
        </w:rPr>
        <w:t>et to “C-LTM”</w:t>
      </w:r>
      <w:r w:rsidR="00E3547E">
        <w:rPr>
          <w:lang w:eastAsia="zh-CN"/>
        </w:rPr>
        <w:t>,</w:t>
      </w:r>
      <w:r w:rsidR="001B68E6">
        <w:rPr>
          <w:lang w:eastAsia="zh-CN"/>
        </w:rPr>
        <w:t xml:space="preserve"> </w:t>
      </w:r>
      <w:r w:rsidR="00F92AE0">
        <w:rPr>
          <w:lang w:eastAsia="zh-CN"/>
        </w:rPr>
        <w:t xml:space="preserve">the candidate DU </w:t>
      </w:r>
      <w:r w:rsidR="001B68E6">
        <w:rPr>
          <w:lang w:eastAsia="zh-CN"/>
        </w:rPr>
        <w:t>generate</w:t>
      </w:r>
      <w:r w:rsidR="00F92AE0">
        <w:rPr>
          <w:lang w:eastAsia="zh-CN"/>
        </w:rPr>
        <w:t>s</w:t>
      </w:r>
      <w:r w:rsidR="001B68E6">
        <w:rPr>
          <w:lang w:eastAsia="zh-CN"/>
        </w:rPr>
        <w:t xml:space="preserve"> the TAT value and send</w:t>
      </w:r>
      <w:r w:rsidR="00F92AE0">
        <w:rPr>
          <w:lang w:eastAsia="zh-CN"/>
        </w:rPr>
        <w:t>s</w:t>
      </w:r>
      <w:r w:rsidR="001B68E6">
        <w:rPr>
          <w:lang w:eastAsia="zh-CN"/>
        </w:rPr>
        <w:t xml:space="preserve"> it to the source CU</w:t>
      </w:r>
      <w:r w:rsidR="001B68E6" w:rsidRPr="001B68E6">
        <w:t xml:space="preserve"> </w:t>
      </w:r>
      <w:r>
        <w:t>(</w:t>
      </w:r>
      <w:r w:rsidR="001B68E6">
        <w:t>in UE CONTEXT SETUP RESPONSE message</w:t>
      </w:r>
      <w:r>
        <w:t>)</w:t>
      </w:r>
      <w:r w:rsidR="001B68E6">
        <w:rPr>
          <w:lang w:eastAsia="zh-CN"/>
        </w:rPr>
        <w:t xml:space="preserve">. The source CU forwards </w:t>
      </w:r>
      <w:r>
        <w:rPr>
          <w:lang w:eastAsia="zh-CN"/>
        </w:rPr>
        <w:t>the TAT</w:t>
      </w:r>
      <w:r w:rsidR="001B68E6">
        <w:rPr>
          <w:lang w:eastAsia="zh-CN"/>
        </w:rPr>
        <w:t xml:space="preserve"> value to the source DU </w:t>
      </w:r>
      <w:r>
        <w:rPr>
          <w:lang w:eastAsia="zh-CN"/>
        </w:rPr>
        <w:t>(</w:t>
      </w:r>
      <w:r w:rsidR="001B68E6">
        <w:t>in the UE CONTEXT MODIFICATION REQUEST message</w:t>
      </w:r>
      <w:r>
        <w:t>), and the source DU sends it to the UE</w:t>
      </w:r>
      <w:r w:rsidR="001B68E6">
        <w:rPr>
          <w:lang w:eastAsia="zh-CN"/>
        </w:rPr>
        <w:t xml:space="preserve">. </w:t>
      </w:r>
    </w:p>
    <w:p w14:paraId="2FB220C5" w14:textId="09692DB9" w:rsidR="00B568D3" w:rsidRPr="00B568D3" w:rsidRDefault="00B568D3" w:rsidP="00B051CF">
      <w:pPr>
        <w:rPr>
          <w:lang w:eastAsia="zh-CN"/>
        </w:rPr>
      </w:pPr>
      <w:r>
        <w:rPr>
          <w:lang w:eastAsia="zh-CN"/>
        </w:rPr>
        <w:t>In summary</w:t>
      </w:r>
      <w:r w:rsidRPr="00B568D3">
        <w:rPr>
          <w:lang w:eastAsia="zh-CN"/>
        </w:rPr>
        <w:t>,</w:t>
      </w:r>
      <w:r w:rsidR="00E3547E">
        <w:rPr>
          <w:lang w:eastAsia="zh-CN"/>
        </w:rPr>
        <w:t xml:space="preserve"> for CLTM</w:t>
      </w:r>
      <w:r w:rsidRPr="00B568D3">
        <w:rPr>
          <w:lang w:eastAsia="zh-CN"/>
        </w:rPr>
        <w:t xml:space="preserve"> </w:t>
      </w:r>
      <w:r w:rsidR="000E7D2B">
        <w:rPr>
          <w:lang w:eastAsia="zh-CN"/>
        </w:rPr>
        <w:t xml:space="preserve">the network signaling </w:t>
      </w:r>
      <w:r w:rsidR="00E3547E">
        <w:rPr>
          <w:lang w:eastAsia="zh-CN"/>
        </w:rPr>
        <w:t>needs to support</w:t>
      </w:r>
      <w:r w:rsidRPr="00B568D3">
        <w:rPr>
          <w:lang w:eastAsia="zh-CN"/>
        </w:rPr>
        <w:t>:</w:t>
      </w:r>
    </w:p>
    <w:p w14:paraId="1A42C1BC" w14:textId="16AED502" w:rsidR="00E3547E" w:rsidRPr="000E7D2B" w:rsidRDefault="00E3547E" w:rsidP="00E3547E">
      <w:pPr>
        <w:pStyle w:val="ListParagraph"/>
        <w:numPr>
          <w:ilvl w:val="0"/>
          <w:numId w:val="20"/>
        </w:numPr>
        <w:spacing w:after="180"/>
        <w:contextualSpacing/>
        <w:rPr>
          <w:rFonts w:ascii="Times New Roman" w:hAnsi="Times New Roman"/>
          <w:sz w:val="20"/>
          <w:szCs w:val="20"/>
          <w:lang w:val="en-US" w:eastAsia="zh-CN"/>
        </w:rPr>
      </w:pPr>
      <w:bookmarkStart w:id="2" w:name="_Hlk202875781"/>
      <w:r>
        <w:rPr>
          <w:rFonts w:ascii="Times New Roman" w:hAnsi="Times New Roman"/>
          <w:sz w:val="20"/>
          <w:szCs w:val="20"/>
          <w:lang w:val="en-US" w:eastAsia="zh-CN"/>
        </w:rPr>
        <w:t>For CLTM in general, the CU request</w:t>
      </w:r>
      <w:r w:rsidR="00204592">
        <w:rPr>
          <w:rFonts w:ascii="Times New Roman" w:hAnsi="Times New Roman"/>
          <w:sz w:val="20"/>
          <w:szCs w:val="20"/>
          <w:lang w:val="en-US" w:eastAsia="zh-CN"/>
        </w:rPr>
        <w:t>s</w:t>
      </w:r>
      <w:r>
        <w:rPr>
          <w:rFonts w:ascii="Times New Roman" w:hAnsi="Times New Roman"/>
          <w:sz w:val="20"/>
          <w:szCs w:val="20"/>
          <w:lang w:val="en-US" w:eastAsia="zh-CN"/>
        </w:rPr>
        <w:t xml:space="preserve"> </w:t>
      </w:r>
      <w:r>
        <w:rPr>
          <w:rFonts w:ascii="Times New Roman" w:hAnsi="Times New Roman"/>
          <w:sz w:val="20"/>
          <w:szCs w:val="20"/>
          <w:lang w:eastAsia="zh-CN"/>
        </w:rPr>
        <w:t xml:space="preserve">a candidate </w:t>
      </w:r>
      <w:r w:rsidRPr="00B568D3">
        <w:rPr>
          <w:rFonts w:ascii="Times New Roman" w:hAnsi="Times New Roman"/>
          <w:sz w:val="20"/>
          <w:szCs w:val="20"/>
          <w:lang w:eastAsia="zh-CN"/>
        </w:rPr>
        <w:t xml:space="preserve">DU </w:t>
      </w:r>
      <w:r w:rsidR="00204592">
        <w:rPr>
          <w:rFonts w:ascii="Times New Roman" w:hAnsi="Times New Roman"/>
          <w:sz w:val="20"/>
          <w:szCs w:val="20"/>
          <w:lang w:eastAsia="zh-CN"/>
        </w:rPr>
        <w:t xml:space="preserve">(using the CLTM codepoint) </w:t>
      </w:r>
      <w:r>
        <w:rPr>
          <w:rFonts w:ascii="Times New Roman" w:hAnsi="Times New Roman"/>
          <w:sz w:val="20"/>
          <w:szCs w:val="20"/>
          <w:lang w:eastAsia="zh-CN"/>
        </w:rPr>
        <w:t>to provide the</w:t>
      </w:r>
      <w:r w:rsidRPr="00B568D3">
        <w:rPr>
          <w:rFonts w:ascii="Times New Roman" w:hAnsi="Times New Roman"/>
          <w:sz w:val="20"/>
          <w:szCs w:val="20"/>
          <w:lang w:eastAsia="zh-CN"/>
        </w:rPr>
        <w:t xml:space="preserve"> TAT</w:t>
      </w:r>
      <w:r>
        <w:rPr>
          <w:rFonts w:ascii="Times New Roman" w:hAnsi="Times New Roman"/>
          <w:sz w:val="20"/>
          <w:szCs w:val="20"/>
          <w:lang w:eastAsia="zh-CN"/>
        </w:rPr>
        <w:t xml:space="preserve"> value of the candidate cell</w:t>
      </w:r>
      <w:r w:rsidR="00204592">
        <w:rPr>
          <w:rFonts w:ascii="Times New Roman" w:hAnsi="Times New Roman"/>
          <w:sz w:val="20"/>
          <w:szCs w:val="20"/>
          <w:lang w:eastAsia="zh-CN"/>
        </w:rPr>
        <w:t xml:space="preserve">. The candidate </w:t>
      </w:r>
      <w:r w:rsidR="00E92967">
        <w:rPr>
          <w:rFonts w:ascii="Times New Roman" w:hAnsi="Times New Roman"/>
          <w:sz w:val="20"/>
          <w:szCs w:val="20"/>
          <w:lang w:eastAsia="zh-CN"/>
        </w:rPr>
        <w:t>D</w:t>
      </w:r>
      <w:r w:rsidR="00204592">
        <w:rPr>
          <w:rFonts w:ascii="Times New Roman" w:hAnsi="Times New Roman"/>
          <w:sz w:val="20"/>
          <w:szCs w:val="20"/>
          <w:lang w:eastAsia="zh-CN"/>
        </w:rPr>
        <w:t xml:space="preserve">U sends the </w:t>
      </w:r>
      <w:r w:rsidR="00E92967">
        <w:rPr>
          <w:rFonts w:ascii="Times New Roman" w:hAnsi="Times New Roman"/>
          <w:sz w:val="20"/>
          <w:szCs w:val="20"/>
          <w:lang w:eastAsia="zh-CN"/>
        </w:rPr>
        <w:t xml:space="preserve">generated </w:t>
      </w:r>
      <w:r w:rsidR="00204592">
        <w:rPr>
          <w:rFonts w:ascii="Times New Roman" w:hAnsi="Times New Roman"/>
          <w:sz w:val="20"/>
          <w:szCs w:val="20"/>
          <w:lang w:eastAsia="zh-CN"/>
        </w:rPr>
        <w:t xml:space="preserve">TAT value </w:t>
      </w:r>
      <w:r w:rsidR="00E92967">
        <w:rPr>
          <w:rFonts w:ascii="Times New Roman" w:hAnsi="Times New Roman"/>
          <w:sz w:val="20"/>
          <w:szCs w:val="20"/>
          <w:lang w:eastAsia="zh-CN"/>
        </w:rPr>
        <w:t xml:space="preserve">to the CU </w:t>
      </w:r>
      <w:r w:rsidR="00204592">
        <w:rPr>
          <w:rFonts w:ascii="Times New Roman" w:hAnsi="Times New Roman"/>
          <w:sz w:val="20"/>
          <w:szCs w:val="20"/>
          <w:lang w:eastAsia="zh-CN"/>
        </w:rPr>
        <w:t xml:space="preserve">in the </w:t>
      </w:r>
      <w:r w:rsidR="00204592" w:rsidRPr="00204592">
        <w:rPr>
          <w:rFonts w:ascii="Times New Roman" w:hAnsi="Times New Roman"/>
          <w:sz w:val="20"/>
          <w:szCs w:val="20"/>
          <w:lang w:eastAsia="zh-CN"/>
        </w:rPr>
        <w:t>UE CONTEXT SETUP RESPONSE message</w:t>
      </w:r>
      <w:r w:rsidR="00204592">
        <w:rPr>
          <w:rFonts w:ascii="Times New Roman" w:hAnsi="Times New Roman"/>
          <w:sz w:val="20"/>
          <w:szCs w:val="20"/>
          <w:lang w:eastAsia="zh-CN"/>
        </w:rPr>
        <w:t xml:space="preserve">. </w:t>
      </w:r>
      <w:r w:rsidR="00E92967">
        <w:rPr>
          <w:rFonts w:ascii="Times New Roman" w:hAnsi="Times New Roman"/>
          <w:sz w:val="20"/>
          <w:szCs w:val="20"/>
          <w:lang w:eastAsia="zh-CN"/>
        </w:rPr>
        <w:t>T</w:t>
      </w:r>
      <w:r w:rsidR="00204592">
        <w:rPr>
          <w:rFonts w:ascii="Times New Roman" w:hAnsi="Times New Roman"/>
          <w:sz w:val="20"/>
          <w:szCs w:val="20"/>
          <w:lang w:eastAsia="zh-CN"/>
        </w:rPr>
        <w:t>he CU</w:t>
      </w:r>
      <w:r w:rsidR="00E92967">
        <w:rPr>
          <w:rFonts w:ascii="Times New Roman" w:hAnsi="Times New Roman"/>
          <w:sz w:val="20"/>
          <w:szCs w:val="20"/>
          <w:lang w:eastAsia="zh-CN"/>
        </w:rPr>
        <w:t xml:space="preserve"> </w:t>
      </w:r>
      <w:bookmarkStart w:id="3" w:name="_Hlk202961853"/>
      <w:r w:rsidR="00E92967">
        <w:rPr>
          <w:rFonts w:ascii="Times New Roman" w:hAnsi="Times New Roman"/>
          <w:sz w:val="20"/>
          <w:szCs w:val="20"/>
          <w:lang w:eastAsia="zh-CN"/>
        </w:rPr>
        <w:t xml:space="preserve">sends </w:t>
      </w:r>
      <w:r w:rsidR="00204592">
        <w:rPr>
          <w:rFonts w:ascii="Times New Roman" w:hAnsi="Times New Roman"/>
          <w:sz w:val="20"/>
          <w:szCs w:val="20"/>
          <w:lang w:eastAsia="zh-CN"/>
        </w:rPr>
        <w:t xml:space="preserve">the </w:t>
      </w:r>
      <w:r w:rsidR="00E92967">
        <w:rPr>
          <w:rFonts w:ascii="Times New Roman" w:hAnsi="Times New Roman"/>
          <w:sz w:val="20"/>
          <w:szCs w:val="20"/>
          <w:lang w:eastAsia="zh-CN"/>
        </w:rPr>
        <w:t xml:space="preserve">collected </w:t>
      </w:r>
      <w:r w:rsidR="00204592">
        <w:rPr>
          <w:rFonts w:ascii="Times New Roman" w:hAnsi="Times New Roman"/>
          <w:sz w:val="20"/>
          <w:szCs w:val="20"/>
          <w:lang w:eastAsia="zh-CN"/>
        </w:rPr>
        <w:t>TAT values</w:t>
      </w:r>
      <w:r w:rsidR="00363A26">
        <w:rPr>
          <w:rFonts w:ascii="Times New Roman" w:hAnsi="Times New Roman"/>
          <w:sz w:val="20"/>
          <w:szCs w:val="20"/>
          <w:lang w:eastAsia="zh-CN"/>
        </w:rPr>
        <w:t xml:space="preserve"> </w:t>
      </w:r>
      <w:bookmarkEnd w:id="3"/>
      <w:r w:rsidR="00363A26">
        <w:rPr>
          <w:rFonts w:ascii="Times New Roman" w:hAnsi="Times New Roman"/>
          <w:sz w:val="20"/>
          <w:szCs w:val="20"/>
          <w:lang w:eastAsia="zh-CN"/>
        </w:rPr>
        <w:t>to the source DU</w:t>
      </w:r>
      <w:r w:rsidR="00204592">
        <w:rPr>
          <w:rFonts w:ascii="Times New Roman" w:hAnsi="Times New Roman"/>
          <w:sz w:val="20"/>
          <w:szCs w:val="20"/>
          <w:lang w:eastAsia="zh-CN"/>
        </w:rPr>
        <w:t xml:space="preserve"> in the UE CONTEXT MODIFICATION REQUEST message</w:t>
      </w:r>
      <w:r>
        <w:rPr>
          <w:rFonts w:ascii="Times New Roman" w:hAnsi="Times New Roman"/>
          <w:sz w:val="20"/>
          <w:szCs w:val="20"/>
          <w:lang w:eastAsia="zh-CN"/>
        </w:rPr>
        <w:t>.</w:t>
      </w:r>
    </w:p>
    <w:bookmarkEnd w:id="2"/>
    <w:p w14:paraId="3BE9BE30" w14:textId="7D58F9CB" w:rsidR="00B568D3" w:rsidRPr="00B568D3" w:rsidRDefault="00E92967" w:rsidP="00B568D3">
      <w:pPr>
        <w:pStyle w:val="ListParagraph"/>
        <w:numPr>
          <w:ilvl w:val="0"/>
          <w:numId w:val="20"/>
        </w:numPr>
        <w:spacing w:after="180"/>
        <w:contextualSpacing/>
        <w:rPr>
          <w:rFonts w:ascii="Times New Roman" w:hAnsi="Times New Roman"/>
          <w:sz w:val="20"/>
          <w:szCs w:val="20"/>
          <w:lang w:val="en-US" w:eastAsia="zh-CN"/>
        </w:rPr>
      </w:pPr>
      <w:r>
        <w:rPr>
          <w:rFonts w:ascii="Times New Roman" w:hAnsi="Times New Roman"/>
          <w:sz w:val="20"/>
          <w:szCs w:val="20"/>
          <w:lang w:val="en-US" w:eastAsia="zh-CN"/>
        </w:rPr>
        <w:t xml:space="preserve">(already agreed) </w:t>
      </w:r>
      <w:r w:rsidR="00E3547E">
        <w:rPr>
          <w:rFonts w:ascii="Times New Roman" w:hAnsi="Times New Roman"/>
          <w:sz w:val="20"/>
          <w:szCs w:val="20"/>
          <w:lang w:eastAsia="zh-CN"/>
        </w:rPr>
        <w:t xml:space="preserve">Only for </w:t>
      </w:r>
      <w:r w:rsidR="00E3547E">
        <w:rPr>
          <w:rFonts w:ascii="Times New Roman" w:hAnsi="Times New Roman"/>
          <w:sz w:val="20"/>
          <w:szCs w:val="20"/>
          <w:u w:val="single"/>
          <w:lang w:eastAsia="zh-CN"/>
        </w:rPr>
        <w:t>CLTM based on L1 measurement</w:t>
      </w:r>
      <w:r w:rsidR="00E3547E" w:rsidRPr="00E3547E">
        <w:rPr>
          <w:rFonts w:ascii="Times New Roman" w:hAnsi="Times New Roman"/>
          <w:sz w:val="20"/>
          <w:szCs w:val="20"/>
          <w:lang w:eastAsia="zh-CN"/>
        </w:rPr>
        <w:t>,</w:t>
      </w:r>
      <w:r w:rsidR="00E3547E">
        <w:rPr>
          <w:rFonts w:ascii="Times New Roman" w:hAnsi="Times New Roman"/>
          <w:sz w:val="20"/>
          <w:szCs w:val="20"/>
          <w:lang w:eastAsia="zh-CN"/>
        </w:rPr>
        <w:t xml:space="preserve"> the CU request</w:t>
      </w:r>
      <w:r w:rsidR="00204592">
        <w:rPr>
          <w:rFonts w:ascii="Times New Roman" w:hAnsi="Times New Roman"/>
          <w:sz w:val="20"/>
          <w:szCs w:val="20"/>
          <w:lang w:eastAsia="zh-CN"/>
        </w:rPr>
        <w:t>s</w:t>
      </w:r>
      <w:r w:rsidR="00E3547E">
        <w:rPr>
          <w:rFonts w:ascii="Times New Roman" w:hAnsi="Times New Roman"/>
          <w:sz w:val="20"/>
          <w:szCs w:val="20"/>
          <w:lang w:eastAsia="zh-CN"/>
        </w:rPr>
        <w:t xml:space="preserve"> the source/candidate</w:t>
      </w:r>
      <w:r w:rsidR="00B568D3" w:rsidRPr="00B568D3">
        <w:rPr>
          <w:rFonts w:ascii="Times New Roman" w:hAnsi="Times New Roman"/>
          <w:sz w:val="20"/>
          <w:szCs w:val="20"/>
          <w:lang w:eastAsia="zh-CN"/>
        </w:rPr>
        <w:t xml:space="preserve"> DU </w:t>
      </w:r>
      <w:r w:rsidR="00204592">
        <w:rPr>
          <w:rFonts w:ascii="Times New Roman" w:hAnsi="Times New Roman"/>
          <w:sz w:val="20"/>
          <w:szCs w:val="20"/>
          <w:lang w:eastAsia="zh-CN"/>
        </w:rPr>
        <w:t>(</w:t>
      </w:r>
      <w:r w:rsidR="00C972B4">
        <w:rPr>
          <w:rFonts w:ascii="Times New Roman" w:hAnsi="Times New Roman"/>
          <w:sz w:val="20"/>
          <w:szCs w:val="20"/>
          <w:lang w:eastAsia="zh-CN"/>
        </w:rPr>
        <w:t>considering</w:t>
      </w:r>
      <w:r w:rsidR="00204592">
        <w:rPr>
          <w:rFonts w:ascii="Times New Roman" w:hAnsi="Times New Roman"/>
          <w:sz w:val="20"/>
          <w:szCs w:val="20"/>
          <w:lang w:eastAsia="zh-CN"/>
        </w:rPr>
        <w:t xml:space="preserve"> </w:t>
      </w:r>
      <w:r w:rsidR="00553E7C">
        <w:rPr>
          <w:rFonts w:ascii="Times New Roman" w:hAnsi="Times New Roman"/>
          <w:sz w:val="20"/>
          <w:szCs w:val="20"/>
          <w:lang w:eastAsia="zh-CN"/>
        </w:rPr>
        <w:t>both</w:t>
      </w:r>
      <w:r w:rsidR="00204592">
        <w:rPr>
          <w:rFonts w:ascii="Times New Roman" w:hAnsi="Times New Roman"/>
          <w:sz w:val="20"/>
          <w:szCs w:val="20"/>
          <w:lang w:eastAsia="zh-CN"/>
        </w:rPr>
        <w:t xml:space="preserve"> the </w:t>
      </w:r>
      <w:r w:rsidR="00553E7C" w:rsidRPr="00553E7C">
        <w:rPr>
          <w:rFonts w:ascii="Times New Roman" w:hAnsi="Times New Roman"/>
          <w:sz w:val="20"/>
          <w:szCs w:val="20"/>
          <w:lang w:eastAsia="zh-CN"/>
        </w:rPr>
        <w:t xml:space="preserve">LTM Indicator </w:t>
      </w:r>
      <w:r w:rsidR="00553E7C">
        <w:rPr>
          <w:rFonts w:ascii="Times New Roman" w:hAnsi="Times New Roman"/>
          <w:sz w:val="20"/>
          <w:szCs w:val="20"/>
          <w:lang w:eastAsia="zh-CN"/>
        </w:rPr>
        <w:t xml:space="preserve">set to “C-LTM” </w:t>
      </w:r>
      <w:r w:rsidR="00204592">
        <w:rPr>
          <w:rFonts w:ascii="Times New Roman" w:hAnsi="Times New Roman"/>
          <w:sz w:val="20"/>
          <w:szCs w:val="20"/>
          <w:lang w:eastAsia="zh-CN"/>
        </w:rPr>
        <w:t xml:space="preserve">and the </w:t>
      </w:r>
      <w:r w:rsidR="00204592" w:rsidRPr="00204592">
        <w:rPr>
          <w:rFonts w:ascii="Times New Roman" w:hAnsi="Times New Roman"/>
          <w:i/>
          <w:iCs/>
          <w:sz w:val="20"/>
          <w:szCs w:val="20"/>
          <w:lang w:eastAsia="zh-CN"/>
        </w:rPr>
        <w:t>Request for L1 Execution Condition</w:t>
      </w:r>
      <w:r w:rsidR="00204592">
        <w:rPr>
          <w:rFonts w:ascii="Times New Roman" w:hAnsi="Times New Roman"/>
          <w:sz w:val="20"/>
          <w:szCs w:val="20"/>
          <w:lang w:eastAsia="zh-CN"/>
        </w:rPr>
        <w:t xml:space="preserve"> IE) </w:t>
      </w:r>
      <w:r w:rsidR="00E3547E">
        <w:rPr>
          <w:rFonts w:ascii="Times New Roman" w:hAnsi="Times New Roman"/>
          <w:sz w:val="20"/>
          <w:szCs w:val="20"/>
          <w:lang w:eastAsia="zh-CN"/>
        </w:rPr>
        <w:t>to provide</w:t>
      </w:r>
      <w:r w:rsidR="00B568D3" w:rsidRPr="00B568D3">
        <w:rPr>
          <w:rFonts w:ascii="Times New Roman" w:hAnsi="Times New Roman"/>
          <w:sz w:val="20"/>
          <w:szCs w:val="20"/>
          <w:lang w:eastAsia="zh-CN"/>
        </w:rPr>
        <w:t xml:space="preserve"> L1 execution conditions</w:t>
      </w:r>
      <w:r w:rsidR="00E3547E">
        <w:rPr>
          <w:rFonts w:ascii="Times New Roman" w:hAnsi="Times New Roman"/>
          <w:sz w:val="20"/>
          <w:szCs w:val="20"/>
          <w:lang w:eastAsia="zh-CN"/>
        </w:rPr>
        <w:t xml:space="preserve"> to the CU</w:t>
      </w:r>
      <w:r w:rsidR="000E7D2B">
        <w:rPr>
          <w:rFonts w:ascii="Times New Roman" w:hAnsi="Times New Roman"/>
          <w:sz w:val="20"/>
          <w:szCs w:val="20"/>
          <w:lang w:eastAsia="zh-CN"/>
        </w:rPr>
        <w:t xml:space="preserve">. </w:t>
      </w:r>
      <w:r w:rsidR="00204592">
        <w:rPr>
          <w:rFonts w:ascii="Times New Roman" w:hAnsi="Times New Roman"/>
          <w:sz w:val="20"/>
          <w:szCs w:val="20"/>
          <w:lang w:eastAsia="zh-CN"/>
        </w:rPr>
        <w:t>The source/candidate</w:t>
      </w:r>
      <w:r w:rsidR="00204592" w:rsidRPr="00B568D3">
        <w:rPr>
          <w:rFonts w:ascii="Times New Roman" w:hAnsi="Times New Roman"/>
          <w:sz w:val="20"/>
          <w:szCs w:val="20"/>
          <w:lang w:eastAsia="zh-CN"/>
        </w:rPr>
        <w:t xml:space="preserve"> DU</w:t>
      </w:r>
      <w:r w:rsidR="00204592">
        <w:rPr>
          <w:rFonts w:ascii="Times New Roman" w:hAnsi="Times New Roman"/>
          <w:sz w:val="20"/>
          <w:szCs w:val="20"/>
          <w:lang w:eastAsia="zh-CN"/>
        </w:rPr>
        <w:t xml:space="preserve"> sends </w:t>
      </w:r>
      <w:r w:rsidR="00204592" w:rsidRPr="00204592">
        <w:rPr>
          <w:rFonts w:ascii="Times New Roman" w:hAnsi="Times New Roman"/>
          <w:sz w:val="20"/>
          <w:szCs w:val="20"/>
          <w:lang w:eastAsia="zh-CN"/>
        </w:rPr>
        <w:t>L1 execution conditions</w:t>
      </w:r>
      <w:r w:rsidR="00204592">
        <w:rPr>
          <w:rFonts w:ascii="Times New Roman" w:hAnsi="Times New Roman"/>
          <w:sz w:val="20"/>
          <w:szCs w:val="20"/>
          <w:lang w:eastAsia="zh-CN"/>
        </w:rPr>
        <w:t xml:space="preserve"> in the </w:t>
      </w:r>
      <w:r>
        <w:rPr>
          <w:rFonts w:ascii="Times New Roman" w:hAnsi="Times New Roman"/>
          <w:sz w:val="20"/>
          <w:szCs w:val="20"/>
          <w:lang w:eastAsia="zh-CN"/>
        </w:rPr>
        <w:t>UE CONTEXT MODIFICATION/SETUP RESPONSE.</w:t>
      </w:r>
    </w:p>
    <w:p w14:paraId="1B473CFE" w14:textId="3914A729" w:rsidR="000E7D2B" w:rsidRDefault="00E3547E" w:rsidP="000E7D2B">
      <w:pPr>
        <w:contextualSpacing/>
        <w:rPr>
          <w:lang w:val="en-US" w:eastAsia="zh-CN"/>
        </w:rPr>
      </w:pPr>
      <w:r>
        <w:rPr>
          <w:lang w:val="en-US" w:eastAsia="zh-CN"/>
        </w:rPr>
        <w:t>Based on the presented</w:t>
      </w:r>
      <w:r w:rsidR="000006BA" w:rsidRPr="000006BA">
        <w:rPr>
          <w:lang w:val="en-US" w:eastAsia="zh-CN"/>
        </w:rPr>
        <w:t xml:space="preserve"> </w:t>
      </w:r>
      <w:r w:rsidR="000006BA">
        <w:rPr>
          <w:lang w:val="en-US" w:eastAsia="zh-CN"/>
        </w:rPr>
        <w:t>analysis</w:t>
      </w:r>
      <w:r>
        <w:rPr>
          <w:lang w:val="en-US" w:eastAsia="zh-CN"/>
        </w:rPr>
        <w:t xml:space="preserve">, we propose </w:t>
      </w:r>
      <w:r w:rsidR="000006BA">
        <w:rPr>
          <w:lang w:val="en-US" w:eastAsia="zh-CN"/>
        </w:rPr>
        <w:t>to confirm</w:t>
      </w:r>
      <w:r>
        <w:rPr>
          <w:lang w:val="en-US" w:eastAsia="zh-CN"/>
        </w:rPr>
        <w:t xml:space="preserve"> the Working Assumptions:</w:t>
      </w:r>
      <w:r>
        <w:rPr>
          <w:lang w:val="en-US" w:eastAsia="zh-CN"/>
        </w:rPr>
        <w:br/>
      </w:r>
    </w:p>
    <w:p w14:paraId="5FC4D14C" w14:textId="77777777" w:rsidR="00E3547E" w:rsidRPr="007D08BA" w:rsidRDefault="00E3547E" w:rsidP="00E3547E">
      <w:pPr>
        <w:snapToGrid w:val="0"/>
        <w:spacing w:before="120" w:after="120"/>
        <w:rPr>
          <w:rFonts w:ascii="Calibri" w:hAnsi="Calibri" w:cs="Calibri"/>
          <w:b/>
          <w:color w:val="008000"/>
          <w:sz w:val="18"/>
        </w:rPr>
      </w:pPr>
      <w:r w:rsidRPr="007D08BA">
        <w:rPr>
          <w:rFonts w:ascii="Calibri" w:hAnsi="Calibri" w:cs="Calibri"/>
          <w:b/>
          <w:color w:val="008000"/>
          <w:sz w:val="18"/>
        </w:rPr>
        <w:t>WA: To introduce one codepoint in the legacy LTM indicator IE, namely “C-LTM”.</w:t>
      </w:r>
    </w:p>
    <w:p w14:paraId="1C9E2774" w14:textId="77777777" w:rsidR="00E3547E" w:rsidRPr="007D08BA" w:rsidRDefault="00E3547E" w:rsidP="00E3547E">
      <w:pPr>
        <w:snapToGrid w:val="0"/>
        <w:spacing w:before="120" w:after="120"/>
        <w:rPr>
          <w:rFonts w:ascii="Calibri" w:hAnsi="Calibri" w:cs="Calibri"/>
          <w:b/>
          <w:color w:val="008000"/>
          <w:sz w:val="18"/>
        </w:rPr>
      </w:pPr>
      <w:r w:rsidRPr="007D08BA">
        <w:rPr>
          <w:rFonts w:ascii="Calibri" w:hAnsi="Calibri" w:cs="Calibri"/>
          <w:b/>
          <w:color w:val="008000"/>
          <w:sz w:val="18"/>
        </w:rPr>
        <w:t xml:space="preserve">WA: To introduce </w:t>
      </w:r>
      <w:bookmarkStart w:id="4" w:name="_Hlk202872840"/>
      <w:r w:rsidRPr="007D08BA">
        <w:rPr>
          <w:rFonts w:ascii="Calibri" w:hAnsi="Calibri" w:cs="Calibri"/>
          <w:b/>
          <w:color w:val="008000"/>
          <w:sz w:val="18"/>
        </w:rPr>
        <w:t>a new IE with a list of candidate cells for L1 execution condition</w:t>
      </w:r>
      <w:bookmarkEnd w:id="4"/>
      <w:r w:rsidRPr="007D08BA">
        <w:rPr>
          <w:rFonts w:ascii="Calibri" w:hAnsi="Calibri" w:cs="Calibri"/>
          <w:b/>
          <w:color w:val="008000"/>
          <w:sz w:val="18"/>
        </w:rPr>
        <w:t xml:space="preserve">. </w:t>
      </w:r>
    </w:p>
    <w:p w14:paraId="094E60AC" w14:textId="6F62B331" w:rsidR="00B568D3" w:rsidRDefault="00E3547E" w:rsidP="00B76C9E">
      <w:pPr>
        <w:pStyle w:val="NormalWeb"/>
        <w:rPr>
          <w:rFonts w:eastAsiaTheme="minorEastAsia"/>
          <w:sz w:val="20"/>
          <w:szCs w:val="20"/>
          <w:lang w:val="en-GB" w:eastAsia="zh-CN"/>
        </w:rPr>
      </w:pPr>
      <w:r w:rsidRPr="00B76C9E">
        <w:rPr>
          <w:rFonts w:eastAsiaTheme="minorEastAsia"/>
          <w:sz w:val="20"/>
          <w:szCs w:val="20"/>
          <w:lang w:val="en-GB" w:eastAsia="zh-CN"/>
        </w:rPr>
        <w:t>and to</w:t>
      </w:r>
      <w:r w:rsidR="00363A26" w:rsidRPr="00B76C9E">
        <w:rPr>
          <w:rFonts w:eastAsiaTheme="minorEastAsia"/>
          <w:sz w:val="20"/>
          <w:szCs w:val="20"/>
          <w:lang w:val="en-GB" w:eastAsia="zh-CN"/>
        </w:rPr>
        <w:t xml:space="preserve"> capture</w:t>
      </w:r>
      <w:r w:rsidRPr="00B76C9E">
        <w:rPr>
          <w:rFonts w:eastAsiaTheme="minorEastAsia"/>
          <w:sz w:val="20"/>
          <w:szCs w:val="20"/>
          <w:lang w:val="en-GB" w:eastAsia="zh-CN"/>
        </w:rPr>
        <w:t xml:space="preserve"> in stage 3 the </w:t>
      </w:r>
      <w:r w:rsidR="00363A26" w:rsidRPr="00B76C9E">
        <w:rPr>
          <w:rFonts w:eastAsiaTheme="minorEastAsia"/>
          <w:sz w:val="20"/>
          <w:szCs w:val="20"/>
          <w:lang w:val="en-GB" w:eastAsia="zh-CN"/>
        </w:rPr>
        <w:t xml:space="preserve">new </w:t>
      </w:r>
      <w:r w:rsidRPr="00B76C9E">
        <w:rPr>
          <w:rFonts w:eastAsiaTheme="minorEastAsia"/>
          <w:sz w:val="20"/>
          <w:szCs w:val="20"/>
          <w:lang w:val="en-GB" w:eastAsia="zh-CN"/>
        </w:rPr>
        <w:t xml:space="preserve">behaviour related to the </w:t>
      </w:r>
      <w:r w:rsidR="00363A26" w:rsidRPr="00B76C9E">
        <w:rPr>
          <w:rFonts w:eastAsiaTheme="minorEastAsia"/>
          <w:sz w:val="20"/>
          <w:szCs w:val="20"/>
          <w:lang w:val="en-GB" w:eastAsia="zh-CN"/>
        </w:rPr>
        <w:t>signaling of the TAT value.</w:t>
      </w:r>
      <w:r w:rsidR="00847E4C" w:rsidRPr="00B76C9E">
        <w:rPr>
          <w:rFonts w:eastAsiaTheme="minorEastAsia"/>
          <w:sz w:val="20"/>
          <w:szCs w:val="20"/>
          <w:lang w:val="en-GB" w:eastAsia="zh-CN"/>
        </w:rPr>
        <w:t xml:space="preserve"> </w:t>
      </w:r>
      <w:r w:rsidR="00B76C9E" w:rsidRPr="00B76C9E">
        <w:rPr>
          <w:rFonts w:eastAsiaTheme="minorEastAsia"/>
          <w:sz w:val="20"/>
          <w:szCs w:val="20"/>
          <w:lang w:val="en-GB" w:eastAsia="zh-CN"/>
        </w:rPr>
        <w:t xml:space="preserve">Furthermore, RAN2 agreed that </w:t>
      </w:r>
      <w:r w:rsidR="00B76C9E">
        <w:rPr>
          <w:rFonts w:eastAsiaTheme="minorEastAsia"/>
          <w:sz w:val="20"/>
          <w:szCs w:val="20"/>
          <w:lang w:val="en-GB" w:eastAsia="zh-CN"/>
        </w:rPr>
        <w:t>one additional</w:t>
      </w:r>
      <w:r w:rsidR="00B76C9E" w:rsidRPr="00B76C9E">
        <w:rPr>
          <w:rFonts w:eastAsiaTheme="minorEastAsia"/>
          <w:sz w:val="20"/>
          <w:szCs w:val="20"/>
          <w:lang w:val="en-GB" w:eastAsia="zh-CN"/>
        </w:rPr>
        <w:t xml:space="preserve"> </w:t>
      </w:r>
      <w:r w:rsidR="00086A8E">
        <w:rPr>
          <w:rFonts w:eastAsiaTheme="minorEastAsia"/>
          <w:sz w:val="20"/>
          <w:szCs w:val="20"/>
          <w:lang w:val="en-GB" w:eastAsia="zh-CN"/>
        </w:rPr>
        <w:t>T</w:t>
      </w:r>
      <w:r w:rsidR="00B76C9E" w:rsidRPr="00B76C9E">
        <w:rPr>
          <w:rFonts w:eastAsiaTheme="minorEastAsia"/>
          <w:sz w:val="20"/>
          <w:szCs w:val="20"/>
          <w:lang w:val="en-GB" w:eastAsia="zh-CN"/>
        </w:rPr>
        <w:t xml:space="preserve">imeAlignment timer </w:t>
      </w:r>
      <w:r w:rsidR="00142F0B">
        <w:rPr>
          <w:rFonts w:eastAsiaTheme="minorEastAsia"/>
          <w:sz w:val="20"/>
          <w:szCs w:val="20"/>
          <w:lang w:val="en-GB" w:eastAsia="zh-CN"/>
        </w:rPr>
        <w:t>is</w:t>
      </w:r>
      <w:r w:rsidR="00B76C9E" w:rsidRPr="00B76C9E">
        <w:rPr>
          <w:rFonts w:eastAsiaTheme="minorEastAsia"/>
          <w:sz w:val="20"/>
          <w:szCs w:val="20"/>
          <w:lang w:val="en-GB" w:eastAsia="zh-CN"/>
        </w:rPr>
        <w:t xml:space="preserve"> </w:t>
      </w:r>
      <w:r w:rsidR="00B76C9E">
        <w:rPr>
          <w:rFonts w:eastAsiaTheme="minorEastAsia"/>
          <w:sz w:val="20"/>
          <w:szCs w:val="20"/>
          <w:lang w:val="en-GB" w:eastAsia="zh-CN"/>
        </w:rPr>
        <w:t>introduced</w:t>
      </w:r>
      <w:r w:rsidR="00B76C9E" w:rsidRPr="00B76C9E">
        <w:rPr>
          <w:rFonts w:eastAsiaTheme="minorEastAsia"/>
          <w:sz w:val="20"/>
          <w:szCs w:val="20"/>
          <w:lang w:val="en-GB" w:eastAsia="zh-CN"/>
        </w:rPr>
        <w:t xml:space="preserve"> to support 2TA, and therefore both TAT values should be included in the messages</w:t>
      </w:r>
      <w:r w:rsidR="00806A9C">
        <w:rPr>
          <w:rFonts w:eastAsiaTheme="minorEastAsia"/>
          <w:sz w:val="20"/>
          <w:szCs w:val="20"/>
          <w:lang w:val="en-GB" w:eastAsia="zh-CN"/>
        </w:rPr>
        <w:t xml:space="preserve">. </w:t>
      </w:r>
      <w:r w:rsidR="00806A9C" w:rsidRPr="00806A9C">
        <w:rPr>
          <w:rFonts w:eastAsiaTheme="minorEastAsia"/>
          <w:sz w:val="20"/>
          <w:szCs w:val="20"/>
          <w:lang w:val="en-GB" w:eastAsia="zh-CN"/>
        </w:rPr>
        <w:t xml:space="preserve">Similar to RRC, the new </w:t>
      </w:r>
      <w:r w:rsidR="00806A9C">
        <w:rPr>
          <w:rFonts w:eastAsiaTheme="minorEastAsia"/>
          <w:sz w:val="20"/>
          <w:szCs w:val="20"/>
          <w:lang w:val="en-GB" w:eastAsia="zh-CN"/>
        </w:rPr>
        <w:t>IE</w:t>
      </w:r>
      <w:r w:rsidR="00806A9C" w:rsidRPr="00806A9C">
        <w:rPr>
          <w:rFonts w:eastAsiaTheme="minorEastAsia"/>
          <w:sz w:val="20"/>
          <w:szCs w:val="20"/>
          <w:lang w:val="en-GB" w:eastAsia="zh-CN"/>
        </w:rPr>
        <w:t xml:space="preserve"> </w:t>
      </w:r>
      <w:r w:rsidR="00806A9C">
        <w:rPr>
          <w:rFonts w:eastAsiaTheme="minorEastAsia"/>
          <w:sz w:val="20"/>
          <w:szCs w:val="20"/>
          <w:lang w:val="en-GB" w:eastAsia="zh-CN"/>
        </w:rPr>
        <w:t>can</w:t>
      </w:r>
      <w:r w:rsidR="00806A9C" w:rsidRPr="00806A9C">
        <w:rPr>
          <w:rFonts w:eastAsiaTheme="minorEastAsia"/>
          <w:sz w:val="20"/>
          <w:szCs w:val="20"/>
          <w:lang w:val="en-GB" w:eastAsia="zh-CN"/>
        </w:rPr>
        <w:t xml:space="preserve"> be </w:t>
      </w:r>
      <w:r w:rsidR="00806A9C">
        <w:rPr>
          <w:rFonts w:eastAsiaTheme="minorEastAsia"/>
          <w:sz w:val="20"/>
          <w:szCs w:val="20"/>
          <w:lang w:val="en-GB" w:eastAsia="zh-CN"/>
        </w:rPr>
        <w:t>named</w:t>
      </w:r>
      <w:r w:rsidR="00806A9C" w:rsidRPr="00806A9C">
        <w:rPr>
          <w:rFonts w:eastAsiaTheme="minorEastAsia"/>
          <w:sz w:val="20"/>
          <w:szCs w:val="20"/>
          <w:lang w:val="en-GB" w:eastAsia="zh-CN"/>
        </w:rPr>
        <w:t xml:space="preserve"> as </w:t>
      </w:r>
      <w:r w:rsidR="00806A9C" w:rsidRPr="00806A9C">
        <w:rPr>
          <w:rFonts w:eastAsiaTheme="minorEastAsia"/>
          <w:i/>
          <w:iCs/>
          <w:sz w:val="20"/>
          <w:szCs w:val="20"/>
          <w:lang w:val="en-GB" w:eastAsia="zh-CN"/>
        </w:rPr>
        <w:t>TAT Value Tag2</w:t>
      </w:r>
      <w:r w:rsidR="00806A9C" w:rsidRPr="00806A9C">
        <w:rPr>
          <w:rFonts w:eastAsiaTheme="minorEastAsia"/>
          <w:sz w:val="20"/>
          <w:szCs w:val="20"/>
          <w:lang w:val="en-GB" w:eastAsia="zh-CN"/>
        </w:rPr>
        <w:t>.</w:t>
      </w:r>
    </w:p>
    <w:p w14:paraId="24BE2674" w14:textId="329B07AD" w:rsidR="009D7DDA" w:rsidRPr="009D7DDA" w:rsidRDefault="009D7DDA" w:rsidP="009D7DDA">
      <w:pPr>
        <w:pStyle w:val="PL"/>
        <w:ind w:left="284"/>
        <w:rPr>
          <w:i/>
          <w:iCs/>
        </w:rPr>
      </w:pPr>
      <w:r w:rsidRPr="009D7DDA">
        <w:rPr>
          <w:i/>
          <w:iCs/>
        </w:rPr>
        <w:t>ltm-TimeAlignmentTimer-r19         TimeAlignmentTimer  OPTIONAL, -- Need R</w:t>
      </w:r>
    </w:p>
    <w:p w14:paraId="2DD5EB1C" w14:textId="5215579C" w:rsidR="009D7DDA" w:rsidRPr="009D7DDA" w:rsidRDefault="009D7DDA" w:rsidP="009D7DDA">
      <w:pPr>
        <w:pStyle w:val="PL"/>
        <w:ind w:left="284"/>
        <w:rPr>
          <w:i/>
          <w:iCs/>
        </w:rPr>
      </w:pPr>
      <w:r w:rsidRPr="009D7DDA">
        <w:rPr>
          <w:i/>
          <w:iCs/>
        </w:rPr>
        <w:t>ltm-TimeAlignmentTimerTag2-r19     TimeAlignmentTimer  OPTIONAL  -- Cond 2TA</w:t>
      </w:r>
    </w:p>
    <w:p w14:paraId="742AB066" w14:textId="77777777" w:rsidR="009D7DDA" w:rsidRPr="00B76C9E" w:rsidRDefault="009D7DDA" w:rsidP="00B76C9E">
      <w:pPr>
        <w:pStyle w:val="NormalWeb"/>
        <w:rPr>
          <w:rFonts w:eastAsiaTheme="minorEastAsia"/>
          <w:sz w:val="20"/>
          <w:szCs w:val="20"/>
          <w:lang w:val="en-GB" w:eastAsia="zh-CN"/>
        </w:rPr>
      </w:pPr>
    </w:p>
    <w:p w14:paraId="75578287" w14:textId="23E1EBA1" w:rsidR="001B68E6" w:rsidRDefault="00363A26" w:rsidP="001B68E6">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5" w:name="_Toc206098217"/>
      <w:r>
        <w:rPr>
          <w:rStyle w:val="Hyperlink"/>
          <w:rFonts w:ascii="Arial" w:eastAsia="SimSun" w:hAnsi="Arial" w:cs="Arial"/>
          <w:noProof/>
          <w:color w:val="auto"/>
          <w:u w:val="none"/>
        </w:rPr>
        <w:t xml:space="preserve">Confirm the WA to </w:t>
      </w:r>
      <w:r w:rsidRPr="00363A26">
        <w:rPr>
          <w:rStyle w:val="Hyperlink"/>
          <w:rFonts w:ascii="Arial" w:eastAsia="SimSun" w:hAnsi="Arial" w:cs="Arial"/>
          <w:noProof/>
          <w:color w:val="auto"/>
          <w:u w:val="none"/>
        </w:rPr>
        <w:t>introduce one codepoint in the legacy LTM indicator IE, namely “C-LTM”</w:t>
      </w:r>
      <w:r>
        <w:rPr>
          <w:rStyle w:val="Hyperlink"/>
          <w:rFonts w:ascii="Arial" w:eastAsia="SimSun" w:hAnsi="Arial" w:cs="Arial"/>
          <w:noProof/>
          <w:color w:val="auto"/>
          <w:u w:val="none"/>
        </w:rPr>
        <w:t>.</w:t>
      </w:r>
      <w:bookmarkEnd w:id="5"/>
    </w:p>
    <w:p w14:paraId="3B20FB44" w14:textId="6EC083E1" w:rsidR="00363A26" w:rsidRDefault="00363A26" w:rsidP="001B68E6">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6" w:name="_Toc206098218"/>
      <w:r>
        <w:rPr>
          <w:rStyle w:val="Hyperlink"/>
          <w:rFonts w:ascii="Arial" w:eastAsia="SimSun" w:hAnsi="Arial" w:cs="Arial"/>
          <w:noProof/>
          <w:color w:val="auto"/>
          <w:u w:val="none"/>
        </w:rPr>
        <w:t xml:space="preserve">Confirm the WA to introduce </w:t>
      </w:r>
      <w:r w:rsidRPr="00363A26">
        <w:rPr>
          <w:rStyle w:val="Hyperlink"/>
          <w:rFonts w:ascii="Arial" w:eastAsia="SimSun" w:hAnsi="Arial" w:cs="Arial"/>
          <w:noProof/>
          <w:color w:val="auto"/>
          <w:u w:val="none"/>
        </w:rPr>
        <w:t>a new IE with a list of candidate cells for L1 execution condition</w:t>
      </w:r>
      <w:r>
        <w:rPr>
          <w:rStyle w:val="Hyperlink"/>
          <w:rFonts w:ascii="Arial" w:eastAsia="SimSun" w:hAnsi="Arial" w:cs="Arial"/>
          <w:noProof/>
          <w:color w:val="auto"/>
          <w:u w:val="none"/>
        </w:rPr>
        <w:t>.</w:t>
      </w:r>
      <w:bookmarkEnd w:id="6"/>
    </w:p>
    <w:p w14:paraId="161807FC" w14:textId="77777777" w:rsidR="00E92967" w:rsidRDefault="000006BA" w:rsidP="006B2572">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7" w:name="_Toc206098219"/>
      <w:r w:rsidRPr="000006BA">
        <w:rPr>
          <w:rStyle w:val="Hyperlink"/>
          <w:rFonts w:ascii="Arial" w:eastAsia="SimSun" w:hAnsi="Arial" w:cs="Arial"/>
          <w:noProof/>
          <w:color w:val="auto"/>
          <w:u w:val="none"/>
        </w:rPr>
        <w:t xml:space="preserve">For CLTM, </w:t>
      </w:r>
      <w:r w:rsidR="00E92967" w:rsidRPr="00E92967">
        <w:rPr>
          <w:rStyle w:val="Hyperlink"/>
          <w:rFonts w:ascii="Arial" w:eastAsia="SimSun" w:hAnsi="Arial" w:cs="Arial"/>
          <w:noProof/>
          <w:color w:val="auto"/>
          <w:u w:val="none"/>
        </w:rPr>
        <w:t>the CU requests a candidate a DU (using the CLTM codepoint) to provide the TAT value of the candidate cell.</w:t>
      </w:r>
      <w:bookmarkEnd w:id="7"/>
    </w:p>
    <w:p w14:paraId="5108E564" w14:textId="77777777" w:rsidR="00E92967" w:rsidRDefault="00E92967" w:rsidP="006B2572">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8" w:name="_Toc206098220"/>
      <w:r w:rsidRPr="00E92967">
        <w:rPr>
          <w:rStyle w:val="Hyperlink"/>
          <w:rFonts w:ascii="Arial" w:eastAsia="SimSun" w:hAnsi="Arial" w:cs="Arial"/>
          <w:noProof/>
          <w:color w:val="auto"/>
          <w:u w:val="none"/>
        </w:rPr>
        <w:t>The candidate DU sends the generated TAT value to the CU in the UE CONTEXT SETUP RESPONSE message.</w:t>
      </w:r>
      <w:bookmarkEnd w:id="8"/>
      <w:r w:rsidRPr="00E92967">
        <w:rPr>
          <w:rStyle w:val="Hyperlink"/>
          <w:rFonts w:ascii="Arial" w:eastAsia="SimSun" w:hAnsi="Arial" w:cs="Arial"/>
          <w:noProof/>
          <w:color w:val="auto"/>
          <w:u w:val="none"/>
        </w:rPr>
        <w:t xml:space="preserve"> </w:t>
      </w:r>
    </w:p>
    <w:p w14:paraId="726DE850" w14:textId="42F8614A" w:rsidR="00E92967" w:rsidRDefault="00E92967" w:rsidP="006B2572">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9" w:name="_Toc206098221"/>
      <w:r w:rsidRPr="00E92967">
        <w:rPr>
          <w:rStyle w:val="Hyperlink"/>
          <w:rFonts w:ascii="Arial" w:eastAsia="SimSun" w:hAnsi="Arial" w:cs="Arial"/>
          <w:noProof/>
          <w:color w:val="auto"/>
          <w:u w:val="none"/>
        </w:rPr>
        <w:t>The CU sends the collected TAT values to the source DU in the UE CONTEXT MODIFICATION REQUEST message.</w:t>
      </w:r>
      <w:bookmarkEnd w:id="9"/>
    </w:p>
    <w:p w14:paraId="61322000" w14:textId="77777777" w:rsidR="004C5790" w:rsidRPr="00B051CF" w:rsidRDefault="004C5790" w:rsidP="00B051CF"/>
    <w:p w14:paraId="4BAD1E7F" w14:textId="20735BC2" w:rsidR="008E15FE" w:rsidRDefault="00B051CF" w:rsidP="008E15FE">
      <w:pPr>
        <w:pStyle w:val="Heading2"/>
      </w:pPr>
      <w:r>
        <w:t>Layer 2 Reset</w:t>
      </w:r>
    </w:p>
    <w:p w14:paraId="3465A7EA" w14:textId="4ED10BEC" w:rsidR="000626BF" w:rsidRDefault="000626BF" w:rsidP="00CD33F5">
      <w:pPr>
        <w:rPr>
          <w:bCs/>
          <w:iCs/>
          <w:noProof/>
          <w:lang w:eastAsia="zh-CN"/>
        </w:rPr>
      </w:pPr>
      <w:r>
        <w:rPr>
          <w:bCs/>
          <w:iCs/>
          <w:noProof/>
          <w:lang w:eastAsia="zh-CN"/>
        </w:rPr>
        <w:t xml:space="preserve">In this </w:t>
      </w:r>
      <w:r w:rsidR="00800041">
        <w:rPr>
          <w:bCs/>
          <w:iCs/>
          <w:noProof/>
          <w:lang w:eastAsia="zh-CN"/>
        </w:rPr>
        <w:t xml:space="preserve">section, we discuss the aspect of L2 Reset and how to make the solution for CLTM consistent with the solution already adopted for non-CLTM.  </w:t>
      </w:r>
    </w:p>
    <w:p w14:paraId="1C9F108F" w14:textId="392249B7" w:rsidR="00CD33F5" w:rsidRPr="00344C42" w:rsidRDefault="00800041" w:rsidP="00CD33F5">
      <w:pPr>
        <w:rPr>
          <w:rFonts w:cs="Arial"/>
          <w:lang w:eastAsia="zh-CN"/>
        </w:rPr>
      </w:pPr>
      <w:r>
        <w:rPr>
          <w:bCs/>
          <w:iCs/>
          <w:noProof/>
          <w:lang w:eastAsia="zh-CN"/>
        </w:rPr>
        <w:t>In</w:t>
      </w:r>
      <w:r w:rsidR="009C4178">
        <w:rPr>
          <w:bCs/>
          <w:iCs/>
          <w:noProof/>
          <w:lang w:eastAsia="zh-CN"/>
        </w:rPr>
        <w:t xml:space="preserve"> Rel-18, </w:t>
      </w:r>
      <w:r>
        <w:rPr>
          <w:bCs/>
          <w:iCs/>
          <w:noProof/>
          <w:lang w:eastAsia="zh-CN"/>
        </w:rPr>
        <w:t>during</w:t>
      </w:r>
      <w:r w:rsidR="00CD33F5">
        <w:rPr>
          <w:lang w:val="en-US"/>
        </w:rPr>
        <w:t xml:space="preserve"> the LTM preparation phase</w:t>
      </w:r>
      <w:r w:rsidR="009C4178">
        <w:rPr>
          <w:lang w:val="en-US"/>
        </w:rPr>
        <w:t>,</w:t>
      </w:r>
      <w:r w:rsidR="00CD33F5">
        <w:rPr>
          <w:lang w:val="en-US"/>
        </w:rPr>
        <w:t xml:space="preserve"> </w:t>
      </w:r>
      <w:r w:rsidR="00600259">
        <w:rPr>
          <w:lang w:val="en-US"/>
        </w:rPr>
        <w:t xml:space="preserve">the CU can send to </w:t>
      </w:r>
      <w:r w:rsidR="009C4178">
        <w:rPr>
          <w:lang w:val="en-US"/>
        </w:rPr>
        <w:t xml:space="preserve">source/candidate </w:t>
      </w:r>
      <w:r w:rsidR="00CD33F5">
        <w:rPr>
          <w:lang w:val="en-US"/>
        </w:rPr>
        <w:t xml:space="preserve">DU </w:t>
      </w:r>
      <w:r w:rsidR="00600259">
        <w:rPr>
          <w:lang w:val="en-US"/>
        </w:rPr>
        <w:t>the</w:t>
      </w:r>
      <w:r w:rsidR="009C4178">
        <w:rPr>
          <w:lang w:val="en-US"/>
        </w:rPr>
        <w:t xml:space="preserve"> </w:t>
      </w:r>
      <w:bookmarkStart w:id="10" w:name="_Hlk202885485"/>
      <w:r w:rsidR="009C4178">
        <w:rPr>
          <w:lang w:eastAsia="zh-CN"/>
        </w:rPr>
        <w:t>intra-DU L2 reset configuration</w:t>
      </w:r>
      <w:bookmarkEnd w:id="10"/>
      <w:r w:rsidR="009C4178">
        <w:rPr>
          <w:lang w:eastAsia="zh-CN"/>
        </w:rPr>
        <w:t xml:space="preserve"> </w:t>
      </w:r>
      <w:r>
        <w:rPr>
          <w:lang w:eastAsia="zh-CN"/>
        </w:rPr>
        <w:t>in</w:t>
      </w:r>
      <w:r w:rsidR="009C4178">
        <w:rPr>
          <w:lang w:eastAsia="zh-CN"/>
        </w:rPr>
        <w:t xml:space="preserve"> the</w:t>
      </w:r>
      <w:r w:rsidR="00CD33F5" w:rsidRPr="004B357B">
        <w:rPr>
          <w:bCs/>
          <w:iCs/>
          <w:noProof/>
          <w:lang w:eastAsia="zh-CN"/>
        </w:rPr>
        <w:t xml:space="preserve"> </w:t>
      </w:r>
      <w:r w:rsidR="00CD33F5" w:rsidRPr="004B357B">
        <w:rPr>
          <w:bCs/>
          <w:i/>
          <w:iCs/>
          <w:noProof/>
          <w:lang w:eastAsia="zh-CN"/>
        </w:rPr>
        <w:t>LTM Reset Information</w:t>
      </w:r>
      <w:r w:rsidR="00CD33F5" w:rsidRPr="004B357B">
        <w:rPr>
          <w:bCs/>
          <w:iCs/>
          <w:noProof/>
          <w:lang w:eastAsia="zh-CN"/>
        </w:rPr>
        <w:t xml:space="preserve"> IE </w:t>
      </w:r>
      <w:r w:rsidR="009C4178">
        <w:rPr>
          <w:bCs/>
          <w:iCs/>
          <w:noProof/>
          <w:lang w:eastAsia="zh-CN"/>
        </w:rPr>
        <w:t>with</w:t>
      </w:r>
      <w:r w:rsidR="00CD33F5" w:rsidRPr="004B357B">
        <w:rPr>
          <w:bCs/>
          <w:iCs/>
          <w:noProof/>
          <w:lang w:eastAsia="zh-CN"/>
        </w:rPr>
        <w:t>in the UE CONTEXT MODIFICATION REQUEST message</w:t>
      </w:r>
      <w:r w:rsidR="009C4178">
        <w:rPr>
          <w:bCs/>
          <w:iCs/>
          <w:noProof/>
          <w:lang w:eastAsia="zh-CN"/>
        </w:rPr>
        <w:t xml:space="preserve">. </w:t>
      </w:r>
      <w:r w:rsidR="00600259">
        <w:rPr>
          <w:bCs/>
          <w:iCs/>
          <w:noProof/>
          <w:lang w:eastAsia="zh-CN"/>
        </w:rPr>
        <w:t xml:space="preserve">The DU shall </w:t>
      </w:r>
      <w:r w:rsidR="00CD33F5">
        <w:rPr>
          <w:bCs/>
          <w:iCs/>
          <w:noProof/>
          <w:lang w:eastAsia="zh-CN"/>
        </w:rPr>
        <w:t xml:space="preserve">take this into account for L2 reset </w:t>
      </w:r>
      <w:r w:rsidR="00CD33F5" w:rsidRPr="004B357B">
        <w:rPr>
          <w:bCs/>
          <w:iCs/>
          <w:noProof/>
          <w:lang w:eastAsia="zh-CN"/>
        </w:rPr>
        <w:t>(i.e., RLC re-establishment) during an intra-DU LTM cell switch</w:t>
      </w:r>
      <w:r w:rsidR="00CD33F5">
        <w:rPr>
          <w:bCs/>
          <w:iCs/>
          <w:noProof/>
          <w:lang w:eastAsia="zh-CN"/>
        </w:rPr>
        <w:t>:</w:t>
      </w:r>
    </w:p>
    <w:tbl>
      <w:tblPr>
        <w:tblStyle w:val="TableGrid"/>
        <w:tblW w:w="0" w:type="auto"/>
        <w:tblLook w:val="04A0" w:firstRow="1" w:lastRow="0" w:firstColumn="1" w:lastColumn="0" w:noHBand="0" w:noVBand="1"/>
      </w:tblPr>
      <w:tblGrid>
        <w:gridCol w:w="9629"/>
      </w:tblGrid>
      <w:tr w:rsidR="00CD33F5" w14:paraId="222349CF" w14:textId="77777777" w:rsidTr="00CD33F5">
        <w:tc>
          <w:tcPr>
            <w:tcW w:w="9629" w:type="dxa"/>
          </w:tcPr>
          <w:p w14:paraId="713BE73F" w14:textId="6ECED1F4" w:rsidR="00CD33F5" w:rsidRPr="00CD33F5" w:rsidRDefault="00CD33F5" w:rsidP="00B051CF">
            <w:pPr>
              <w:rPr>
                <w:rFonts w:cs="Arial"/>
                <w:i/>
                <w:lang w:eastAsia="zh-CN"/>
              </w:rPr>
            </w:pPr>
            <w:r w:rsidRPr="00CD33F5">
              <w:rPr>
                <w:bCs/>
                <w:i/>
                <w:noProof/>
                <w:lang w:eastAsia="zh-CN"/>
              </w:rPr>
              <w:t xml:space="preserve">If the </w:t>
            </w:r>
            <w:bookmarkStart w:id="11" w:name="_Hlk202939862"/>
            <w:r w:rsidRPr="00CD33F5">
              <w:rPr>
                <w:bCs/>
                <w:i/>
                <w:noProof/>
                <w:lang w:eastAsia="zh-CN"/>
              </w:rPr>
              <w:t>LTM Reset Information IE</w:t>
            </w:r>
            <w:bookmarkEnd w:id="11"/>
            <w:r w:rsidRPr="00CD33F5">
              <w:rPr>
                <w:bCs/>
                <w:i/>
                <w:noProof/>
                <w:lang w:eastAsia="zh-CN"/>
              </w:rPr>
              <w:t xml:space="preserve"> is contained in the UE CONTEXT MODIFICATION REQUEST message, the gNB-DU shall, if supported, take them into account for L2 reset (i.e., RLC re-establishment) during an intra-DU LTM cell switch as specified in TS38.331 [8].</w:t>
            </w:r>
          </w:p>
        </w:tc>
      </w:tr>
    </w:tbl>
    <w:p w14:paraId="04D6B956" w14:textId="1D4AFF37" w:rsidR="00CD33F5" w:rsidRDefault="00CD33F5" w:rsidP="00B051CF"/>
    <w:p w14:paraId="5DD5EB83" w14:textId="2B3F8E98" w:rsidR="00A95A35" w:rsidRDefault="00053B19" w:rsidP="00B051CF">
      <w:r>
        <w:t>A</w:t>
      </w:r>
      <w:r w:rsidR="00F87E7E">
        <w:t>fter a</w:t>
      </w:r>
      <w:r w:rsidR="003C091A">
        <w:t xml:space="preserve"> non-conditional</w:t>
      </w:r>
      <w:r w:rsidR="00F87E7E">
        <w:t xml:space="preserve"> LTM cell switch</w:t>
      </w:r>
      <w:r w:rsidR="003C091A">
        <w:t xml:space="preserve">, </w:t>
      </w:r>
      <w:r w:rsidR="00F87E7E">
        <w:t>or after a CLTM cell switch</w:t>
      </w:r>
      <w:r>
        <w:t>, the new serving DU</w:t>
      </w:r>
      <w:r w:rsidR="00F87E7E">
        <w:t xml:space="preserve"> needs to </w:t>
      </w:r>
      <w:r>
        <w:t xml:space="preserve">understand </w:t>
      </w:r>
      <w:r w:rsidR="00212C62">
        <w:t>whether the</w:t>
      </w:r>
      <w:r>
        <w:t xml:space="preserve"> UE </w:t>
      </w:r>
      <w:r w:rsidR="00A34901">
        <w:t xml:space="preserve">applied L2 reset </w:t>
      </w:r>
      <w:r w:rsidR="009000A5">
        <w:t>when moving to the new</w:t>
      </w:r>
      <w:r w:rsidR="00483E13">
        <w:t xml:space="preserve"> serving cell</w:t>
      </w:r>
      <w:r w:rsidR="00A34901">
        <w:t>, and act accordingly</w:t>
      </w:r>
      <w:r>
        <w:t xml:space="preserve">. The new serving DU </w:t>
      </w:r>
      <w:r w:rsidR="009A1972">
        <w:t xml:space="preserve">can </w:t>
      </w:r>
      <w:r w:rsidR="00212C62">
        <w:t>do</w:t>
      </w:r>
      <w:r w:rsidR="009A1972">
        <w:t xml:space="preserve"> this by </w:t>
      </w:r>
      <w:r w:rsidR="00044FA1">
        <w:t>checking whether t</w:t>
      </w:r>
      <w:r w:rsidR="009A1972">
        <w:t xml:space="preserve">he L2 reset ID of the old serving cell </w:t>
      </w:r>
      <w:r w:rsidR="00044FA1">
        <w:t>and</w:t>
      </w:r>
      <w:r w:rsidR="009A1972">
        <w:t xml:space="preserve"> the L2 reset ID of the new serving cell</w:t>
      </w:r>
      <w:r w:rsidR="00044FA1">
        <w:t xml:space="preserve"> are the same</w:t>
      </w:r>
      <w:r w:rsidR="00A34901">
        <w:t xml:space="preserve"> </w:t>
      </w:r>
      <w:r w:rsidR="00483E13">
        <w:t xml:space="preserve">(the UE did not perform L2 reset) </w:t>
      </w:r>
      <w:r w:rsidR="00A34901">
        <w:t>or different</w:t>
      </w:r>
      <w:r w:rsidR="00483E13">
        <w:t xml:space="preserve"> (UE performed L2 reset)</w:t>
      </w:r>
      <w:r w:rsidR="009A1972">
        <w:t xml:space="preserve">. </w:t>
      </w:r>
    </w:p>
    <w:p w14:paraId="38A91F3F" w14:textId="6889C29A" w:rsidR="00A95A35" w:rsidRDefault="004C15FF" w:rsidP="00B051CF">
      <w:r>
        <w:t>For the case of</w:t>
      </w:r>
      <w:r w:rsidR="00067A81">
        <w:t xml:space="preserve"> </w:t>
      </w:r>
      <w:r w:rsidR="00067A81" w:rsidRPr="00F00639">
        <w:rPr>
          <w:b/>
          <w:bCs/>
        </w:rPr>
        <w:t xml:space="preserve">intra-DU </w:t>
      </w:r>
      <w:r w:rsidR="00483E13" w:rsidRPr="00F00639">
        <w:rPr>
          <w:b/>
          <w:bCs/>
        </w:rPr>
        <w:t xml:space="preserve">non conditional </w:t>
      </w:r>
      <w:r w:rsidR="00067A81" w:rsidRPr="00F00639">
        <w:rPr>
          <w:b/>
          <w:bCs/>
        </w:rPr>
        <w:t>LTM cell switch execution</w:t>
      </w:r>
      <w:r w:rsidR="00067A81">
        <w:t xml:space="preserve">, the source </w:t>
      </w:r>
      <w:r w:rsidR="009E04E5">
        <w:t>DU c</w:t>
      </w:r>
      <w:r w:rsidR="00A83C47">
        <w:t xml:space="preserve">oincides with the </w:t>
      </w:r>
      <w:r w:rsidR="00067A81">
        <w:t>target DU</w:t>
      </w:r>
      <w:r>
        <w:t>. Therefore,</w:t>
      </w:r>
      <w:r w:rsidR="00800041">
        <w:t xml:space="preserve"> the DU knows the identities of the </w:t>
      </w:r>
      <w:r>
        <w:t>old serving</w:t>
      </w:r>
      <w:r w:rsidR="00800041">
        <w:t xml:space="preserve"> cell and target cell</w:t>
      </w:r>
      <w:r>
        <w:t>, can</w:t>
      </w:r>
      <w:r w:rsidR="0005300A">
        <w:t xml:space="preserve"> </w:t>
      </w:r>
      <w:r w:rsidR="00800041">
        <w:t>compar</w:t>
      </w:r>
      <w:r w:rsidR="0005300A">
        <w:t>e</w:t>
      </w:r>
      <w:r w:rsidR="00800041">
        <w:t xml:space="preserve"> t</w:t>
      </w:r>
      <w:r w:rsidR="00800041">
        <w:rPr>
          <w:bCs/>
          <w:iCs/>
          <w:noProof/>
          <w:lang w:eastAsia="zh-CN"/>
        </w:rPr>
        <w:t>he L2 reset ID o</w:t>
      </w:r>
      <w:r w:rsidR="00800041">
        <w:t xml:space="preserve">f the </w:t>
      </w:r>
      <w:r>
        <w:t xml:space="preserve">two cells and </w:t>
      </w:r>
      <w:r w:rsidR="00067A81">
        <w:t>understand</w:t>
      </w:r>
      <w:r w:rsidR="008D144E">
        <w:t>s</w:t>
      </w:r>
      <w:r w:rsidR="00067A81">
        <w:t xml:space="preserve"> whether the UE has performed L2 reset or not</w:t>
      </w:r>
      <w:r w:rsidR="00067A81">
        <w:rPr>
          <w:bCs/>
          <w:iCs/>
          <w:noProof/>
          <w:lang w:eastAsia="zh-CN"/>
        </w:rPr>
        <w:t>.</w:t>
      </w:r>
      <w:r w:rsidR="00067A81">
        <w:t xml:space="preserve"> </w:t>
      </w:r>
    </w:p>
    <w:p w14:paraId="251EC0D1" w14:textId="3AFC2AB2" w:rsidR="005525AF" w:rsidRDefault="004C15FF" w:rsidP="00B051CF">
      <w:pPr>
        <w:rPr>
          <w:bCs/>
          <w:iCs/>
          <w:noProof/>
          <w:lang w:eastAsia="zh-CN"/>
        </w:rPr>
      </w:pPr>
      <w:r>
        <w:t>For the case of</w:t>
      </w:r>
      <w:r w:rsidR="007D3BC3">
        <w:t xml:space="preserve"> </w:t>
      </w:r>
      <w:r w:rsidR="007D3BC3" w:rsidRPr="00F00639">
        <w:rPr>
          <w:b/>
          <w:bCs/>
        </w:rPr>
        <w:t>inter-DU</w:t>
      </w:r>
      <w:r w:rsidR="00C75BA2" w:rsidRPr="00F00639">
        <w:rPr>
          <w:b/>
          <w:bCs/>
        </w:rPr>
        <w:t xml:space="preserve"> </w:t>
      </w:r>
      <w:r w:rsidR="00F00639" w:rsidRPr="00F00639">
        <w:rPr>
          <w:b/>
          <w:bCs/>
        </w:rPr>
        <w:t xml:space="preserve">non conditional </w:t>
      </w:r>
      <w:r w:rsidR="00C75BA2" w:rsidRPr="00F00639">
        <w:rPr>
          <w:b/>
          <w:bCs/>
        </w:rPr>
        <w:t>LTM cell switch</w:t>
      </w:r>
      <w:r w:rsidR="00D14054" w:rsidRPr="00F00639">
        <w:rPr>
          <w:b/>
          <w:bCs/>
        </w:rPr>
        <w:t xml:space="preserve"> execution</w:t>
      </w:r>
      <w:r w:rsidR="007D3BC3">
        <w:t xml:space="preserve">, </w:t>
      </w:r>
      <w:r w:rsidR="00155A0D">
        <w:rPr>
          <w:bCs/>
          <w:iCs/>
          <w:noProof/>
          <w:lang w:eastAsia="zh-CN"/>
        </w:rPr>
        <w:t>the target DU cannot compare the L2 Reset ID of the old serving cell with the L2 Reset ID of the new cells</w:t>
      </w:r>
      <w:r w:rsidR="004367F7">
        <w:rPr>
          <w:bCs/>
          <w:iCs/>
          <w:noProof/>
          <w:lang w:eastAsia="zh-CN"/>
        </w:rPr>
        <w:t>. Considering the current signaling design,</w:t>
      </w:r>
      <w:r w:rsidR="00155A0D">
        <w:rPr>
          <w:bCs/>
          <w:iCs/>
          <w:noProof/>
          <w:lang w:eastAsia="zh-CN"/>
        </w:rPr>
        <w:t xml:space="preserve"> </w:t>
      </w:r>
      <w:r w:rsidR="007D3BC3">
        <w:rPr>
          <w:bCs/>
          <w:iCs/>
          <w:noProof/>
          <w:lang w:eastAsia="zh-CN"/>
        </w:rPr>
        <w:t>the target DU</w:t>
      </w:r>
      <w:r w:rsidR="00C75BA2">
        <w:rPr>
          <w:bCs/>
          <w:iCs/>
          <w:noProof/>
          <w:lang w:eastAsia="zh-CN"/>
        </w:rPr>
        <w:t xml:space="preserve"> receives the CU-DU CELL SWITCH NOTIFICATION</w:t>
      </w:r>
      <w:r w:rsidR="005051AC">
        <w:rPr>
          <w:bCs/>
          <w:iCs/>
          <w:noProof/>
          <w:lang w:eastAsia="zh-CN"/>
        </w:rPr>
        <w:t xml:space="preserve"> F1AP message,</w:t>
      </w:r>
      <w:r w:rsidR="00C75BA2">
        <w:rPr>
          <w:bCs/>
          <w:iCs/>
          <w:noProof/>
          <w:lang w:eastAsia="zh-CN"/>
        </w:rPr>
        <w:t xml:space="preserve"> </w:t>
      </w:r>
      <w:r w:rsidR="00C360AC">
        <w:rPr>
          <w:bCs/>
          <w:iCs/>
          <w:noProof/>
          <w:lang w:eastAsia="zh-CN"/>
        </w:rPr>
        <w:t>contain</w:t>
      </w:r>
      <w:r w:rsidR="00A83C47">
        <w:rPr>
          <w:bCs/>
          <w:iCs/>
          <w:noProof/>
          <w:lang w:eastAsia="zh-CN"/>
        </w:rPr>
        <w:t>ing</w:t>
      </w:r>
      <w:r w:rsidR="00C360AC">
        <w:rPr>
          <w:bCs/>
          <w:iCs/>
          <w:noProof/>
          <w:lang w:eastAsia="zh-CN"/>
        </w:rPr>
        <w:t xml:space="preserve"> the target cell ID, </w:t>
      </w:r>
      <w:r w:rsidR="008D144E">
        <w:rPr>
          <w:bCs/>
          <w:iCs/>
          <w:noProof/>
          <w:lang w:eastAsia="zh-CN"/>
        </w:rPr>
        <w:t xml:space="preserve">but </w:t>
      </w:r>
      <w:r w:rsidR="00793FE7">
        <w:rPr>
          <w:bCs/>
          <w:iCs/>
          <w:noProof/>
          <w:lang w:eastAsia="zh-CN"/>
        </w:rPr>
        <w:t xml:space="preserve">the old serving </w:t>
      </w:r>
      <w:r w:rsidR="002D0D82">
        <w:rPr>
          <w:bCs/>
          <w:iCs/>
          <w:noProof/>
          <w:lang w:eastAsia="zh-CN"/>
        </w:rPr>
        <w:t xml:space="preserve">cell </w:t>
      </w:r>
      <w:r w:rsidR="00793FE7">
        <w:rPr>
          <w:bCs/>
          <w:iCs/>
          <w:noProof/>
          <w:lang w:eastAsia="zh-CN"/>
        </w:rPr>
        <w:t>ID</w:t>
      </w:r>
      <w:r w:rsidR="004367F7">
        <w:rPr>
          <w:bCs/>
          <w:iCs/>
          <w:noProof/>
          <w:lang w:eastAsia="zh-CN"/>
        </w:rPr>
        <w:t xml:space="preserve"> is not included</w:t>
      </w:r>
      <w:r w:rsidR="008D144E">
        <w:rPr>
          <w:bCs/>
          <w:iCs/>
          <w:noProof/>
          <w:lang w:eastAsia="zh-CN"/>
        </w:rPr>
        <w:t xml:space="preserve">. </w:t>
      </w:r>
      <w:r w:rsidR="004367F7">
        <w:rPr>
          <w:bCs/>
          <w:iCs/>
          <w:noProof/>
          <w:lang w:eastAsia="zh-CN"/>
        </w:rPr>
        <w:t xml:space="preserve">Due to that, </w:t>
      </w:r>
      <w:r w:rsidR="005310C3">
        <w:rPr>
          <w:bCs/>
          <w:iCs/>
          <w:noProof/>
          <w:lang w:eastAsia="zh-CN"/>
        </w:rPr>
        <w:t>the target DU</w:t>
      </w:r>
      <w:r w:rsidR="004367F7">
        <w:rPr>
          <w:bCs/>
          <w:iCs/>
          <w:noProof/>
          <w:lang w:eastAsia="zh-CN"/>
        </w:rPr>
        <w:t xml:space="preserve"> cannot understand if the UE performed L2 reset or not</w:t>
      </w:r>
      <w:r w:rsidR="005310C3">
        <w:rPr>
          <w:bCs/>
          <w:iCs/>
          <w:noProof/>
          <w:lang w:eastAsia="zh-CN"/>
        </w:rPr>
        <w:t>, and there can be a mismatch in terms of L2 reset handling between the network and the UE</w:t>
      </w:r>
      <w:r w:rsidR="004367F7">
        <w:rPr>
          <w:bCs/>
          <w:iCs/>
          <w:noProof/>
          <w:lang w:eastAsia="zh-CN"/>
        </w:rPr>
        <w:t>.</w:t>
      </w:r>
    </w:p>
    <w:p w14:paraId="760049CC" w14:textId="66C0F2A9" w:rsidR="005525AF" w:rsidRDefault="005525AF" w:rsidP="005525AF">
      <w:pPr>
        <w:pStyle w:val="Observation"/>
        <w:numPr>
          <w:ilvl w:val="0"/>
          <w:numId w:val="6"/>
        </w:numPr>
        <w:ind w:left="360"/>
        <w:rPr>
          <w:lang w:val="en-US" w:eastAsia="zh-CN"/>
        </w:rPr>
      </w:pPr>
      <w:bookmarkStart w:id="12" w:name="_Toc206098214"/>
      <w:r>
        <w:rPr>
          <w:lang w:val="en-US" w:eastAsia="zh-CN"/>
        </w:rPr>
        <w:t>In</w:t>
      </w:r>
      <w:r w:rsidR="00950F29">
        <w:rPr>
          <w:lang w:val="en-US" w:eastAsia="zh-CN"/>
        </w:rPr>
        <w:t xml:space="preserve"> case of</w:t>
      </w:r>
      <w:r>
        <w:rPr>
          <w:lang w:val="en-US" w:eastAsia="zh-CN"/>
        </w:rPr>
        <w:t xml:space="preserve"> inter-DU </w:t>
      </w:r>
      <w:r w:rsidR="006F1C99">
        <w:rPr>
          <w:lang w:val="en-US" w:eastAsia="zh-CN"/>
        </w:rPr>
        <w:t xml:space="preserve">non conditional </w:t>
      </w:r>
      <w:r>
        <w:rPr>
          <w:lang w:val="en-US" w:eastAsia="zh-CN"/>
        </w:rPr>
        <w:t xml:space="preserve">LTM, the new serving DU </w:t>
      </w:r>
      <w:r w:rsidR="006F1C99">
        <w:rPr>
          <w:lang w:val="en-US" w:eastAsia="zh-CN"/>
        </w:rPr>
        <w:t>does not receive the old serving cell ID</w:t>
      </w:r>
      <w:r w:rsidR="00024CFE">
        <w:rPr>
          <w:lang w:val="en-US" w:eastAsia="zh-CN"/>
        </w:rPr>
        <w:t>, and it cannot understand whether the UE performed L2 reset or not</w:t>
      </w:r>
      <w:r>
        <w:rPr>
          <w:lang w:val="en-US" w:eastAsia="zh-CN"/>
        </w:rPr>
        <w:t>.</w:t>
      </w:r>
      <w:bookmarkEnd w:id="12"/>
    </w:p>
    <w:p w14:paraId="1E21168C" w14:textId="77777777" w:rsidR="005525AF" w:rsidRDefault="005525AF" w:rsidP="00B051CF">
      <w:pPr>
        <w:rPr>
          <w:bCs/>
          <w:iCs/>
          <w:noProof/>
          <w:lang w:val="en-US" w:eastAsia="zh-CN"/>
        </w:rPr>
      </w:pPr>
    </w:p>
    <w:p w14:paraId="6CC26009" w14:textId="39F78619" w:rsidR="007F34E2" w:rsidRDefault="000D3C45" w:rsidP="007F34E2">
      <w:pPr>
        <w:rPr>
          <w:bCs/>
          <w:iCs/>
          <w:noProof/>
          <w:lang w:eastAsia="zh-CN"/>
        </w:rPr>
      </w:pPr>
      <w:r>
        <w:rPr>
          <w:bCs/>
          <w:iCs/>
          <w:noProof/>
          <w:lang w:eastAsia="zh-CN"/>
        </w:rPr>
        <w:t xml:space="preserve">According to the current baselines for CLTM (38.473 and 38.401), </w:t>
      </w:r>
      <w:r w:rsidR="00CD6ABB">
        <w:rPr>
          <w:bCs/>
          <w:iCs/>
          <w:noProof/>
          <w:lang w:eastAsia="zh-CN"/>
        </w:rPr>
        <w:t>f</w:t>
      </w:r>
      <w:r w:rsidR="007F34E2">
        <w:t xml:space="preserve">or the case of </w:t>
      </w:r>
      <w:r w:rsidR="007F34E2">
        <w:rPr>
          <w:b/>
          <w:bCs/>
        </w:rPr>
        <w:t>int</w:t>
      </w:r>
      <w:r w:rsidR="007F34E2" w:rsidRPr="00F00639">
        <w:rPr>
          <w:b/>
          <w:bCs/>
        </w:rPr>
        <w:t xml:space="preserve">er-DU </w:t>
      </w:r>
      <w:r w:rsidR="007F34E2">
        <w:rPr>
          <w:b/>
          <w:bCs/>
        </w:rPr>
        <w:t>C</w:t>
      </w:r>
      <w:r w:rsidR="007F34E2" w:rsidRPr="00F00639">
        <w:rPr>
          <w:b/>
          <w:bCs/>
        </w:rPr>
        <w:t>onditional LTM cell switch execution</w:t>
      </w:r>
      <w:r w:rsidR="007F34E2">
        <w:t xml:space="preserve">, </w:t>
      </w:r>
      <w:r w:rsidR="007F34E2">
        <w:rPr>
          <w:bCs/>
          <w:iCs/>
          <w:noProof/>
          <w:lang w:eastAsia="zh-CN"/>
        </w:rPr>
        <w:t>the target DU does not receive any CU-DU CELL SWITCH NOTIFICATION message</w:t>
      </w:r>
      <w:r w:rsidR="003B4F3B">
        <w:rPr>
          <w:bCs/>
          <w:iCs/>
          <w:noProof/>
          <w:lang w:eastAsia="zh-CN"/>
        </w:rPr>
        <w:t xml:space="preserve">, and </w:t>
      </w:r>
      <w:r w:rsidR="007F34E2">
        <w:rPr>
          <w:bCs/>
          <w:iCs/>
          <w:noProof/>
          <w:lang w:eastAsia="zh-CN"/>
        </w:rPr>
        <w:t xml:space="preserve">the </w:t>
      </w:r>
      <w:r w:rsidR="00CD6ABB">
        <w:rPr>
          <w:bCs/>
          <w:iCs/>
          <w:noProof/>
          <w:lang w:eastAsia="zh-CN"/>
        </w:rPr>
        <w:t>same</w:t>
      </w:r>
      <w:r w:rsidR="007F34E2">
        <w:rPr>
          <w:bCs/>
          <w:iCs/>
          <w:noProof/>
          <w:lang w:eastAsia="zh-CN"/>
        </w:rPr>
        <w:t xml:space="preserve"> problem </w:t>
      </w:r>
      <w:r w:rsidR="00CD6ABB">
        <w:rPr>
          <w:bCs/>
          <w:iCs/>
          <w:noProof/>
          <w:lang w:eastAsia="zh-CN"/>
        </w:rPr>
        <w:t>just described</w:t>
      </w:r>
      <w:r w:rsidR="005A116B">
        <w:rPr>
          <w:bCs/>
          <w:iCs/>
          <w:noProof/>
          <w:lang w:eastAsia="zh-CN"/>
        </w:rPr>
        <w:t xml:space="preserve"> for inter-DU LTM also exists for CLTM in general. </w:t>
      </w:r>
    </w:p>
    <w:p w14:paraId="4956BF5D" w14:textId="67E02F8B" w:rsidR="00B237DD" w:rsidRDefault="00B237DD" w:rsidP="00B237DD">
      <w:pPr>
        <w:pStyle w:val="Observation"/>
        <w:numPr>
          <w:ilvl w:val="0"/>
          <w:numId w:val="6"/>
        </w:numPr>
        <w:ind w:left="360"/>
        <w:rPr>
          <w:lang w:val="en-US" w:eastAsia="zh-CN"/>
        </w:rPr>
      </w:pPr>
      <w:bookmarkStart w:id="13" w:name="_Toc206098215"/>
      <w:r>
        <w:rPr>
          <w:lang w:val="en-US" w:eastAsia="zh-CN"/>
        </w:rPr>
        <w:t>In case of inter-DU CLTM, the new serving DU does not receive the old serving cell ID, and it cannot understand whether the UE performed L2 reset or not.</w:t>
      </w:r>
      <w:bookmarkEnd w:id="13"/>
    </w:p>
    <w:p w14:paraId="20ED6E67" w14:textId="77777777" w:rsidR="00123D19" w:rsidRDefault="00793FE7" w:rsidP="00B051CF">
      <w:pPr>
        <w:rPr>
          <w:bCs/>
          <w:iCs/>
          <w:noProof/>
          <w:lang w:eastAsia="zh-CN"/>
        </w:rPr>
      </w:pPr>
      <w:r>
        <w:rPr>
          <w:bCs/>
          <w:iCs/>
          <w:noProof/>
          <w:lang w:eastAsia="zh-CN"/>
        </w:rPr>
        <w:t xml:space="preserve">To </w:t>
      </w:r>
      <w:r w:rsidR="00CD6ABB">
        <w:rPr>
          <w:bCs/>
          <w:iCs/>
          <w:noProof/>
          <w:lang w:eastAsia="zh-CN"/>
        </w:rPr>
        <w:t>resolve</w:t>
      </w:r>
      <w:r>
        <w:rPr>
          <w:bCs/>
          <w:iCs/>
          <w:noProof/>
          <w:lang w:eastAsia="zh-CN"/>
        </w:rPr>
        <w:t xml:space="preserve"> this </w:t>
      </w:r>
      <w:r w:rsidR="00CD6ABB">
        <w:rPr>
          <w:bCs/>
          <w:iCs/>
          <w:noProof/>
          <w:lang w:eastAsia="zh-CN"/>
        </w:rPr>
        <w:t>issue</w:t>
      </w:r>
      <w:r w:rsidR="001E65B4">
        <w:rPr>
          <w:bCs/>
          <w:iCs/>
          <w:noProof/>
          <w:lang w:eastAsia="zh-CN"/>
        </w:rPr>
        <w:t xml:space="preserve">, we propose </w:t>
      </w:r>
      <w:r w:rsidR="008C7C5B">
        <w:rPr>
          <w:bCs/>
          <w:iCs/>
          <w:noProof/>
          <w:lang w:eastAsia="zh-CN"/>
        </w:rPr>
        <w:t>that</w:t>
      </w:r>
      <w:r w:rsidR="00123D19">
        <w:rPr>
          <w:bCs/>
          <w:iCs/>
          <w:noProof/>
          <w:lang w:eastAsia="zh-CN"/>
        </w:rPr>
        <w:t>:</w:t>
      </w:r>
    </w:p>
    <w:p w14:paraId="7F1E860D" w14:textId="28C0CC25" w:rsidR="00123D19" w:rsidRPr="00D34237" w:rsidRDefault="00EB1715" w:rsidP="00123D19">
      <w:pPr>
        <w:pStyle w:val="ListParagraph"/>
        <w:numPr>
          <w:ilvl w:val="0"/>
          <w:numId w:val="20"/>
        </w:numPr>
        <w:rPr>
          <w:rFonts w:ascii="Times New Roman" w:hAnsi="Times New Roman"/>
          <w:sz w:val="20"/>
          <w:szCs w:val="20"/>
        </w:rPr>
      </w:pPr>
      <w:r w:rsidRPr="00D34237">
        <w:rPr>
          <w:rFonts w:ascii="Times New Roman" w:hAnsi="Times New Roman"/>
          <w:bCs/>
          <w:iCs/>
          <w:noProof/>
          <w:sz w:val="20"/>
          <w:szCs w:val="20"/>
          <w:lang w:eastAsia="zh-CN"/>
        </w:rPr>
        <w:t xml:space="preserve">during the preparation phase, </w:t>
      </w:r>
      <w:r w:rsidR="00537411" w:rsidRPr="00D34237">
        <w:rPr>
          <w:rFonts w:ascii="Times New Roman" w:hAnsi="Times New Roman"/>
          <w:bCs/>
          <w:iCs/>
          <w:noProof/>
          <w:sz w:val="20"/>
          <w:szCs w:val="20"/>
          <w:lang w:eastAsia="zh-CN"/>
        </w:rPr>
        <w:t>source</w:t>
      </w:r>
      <w:r w:rsidR="007B610E" w:rsidRPr="00D34237">
        <w:rPr>
          <w:rFonts w:ascii="Times New Roman" w:hAnsi="Times New Roman"/>
          <w:bCs/>
          <w:iCs/>
          <w:noProof/>
          <w:sz w:val="20"/>
          <w:szCs w:val="20"/>
          <w:lang w:eastAsia="zh-CN"/>
        </w:rPr>
        <w:t xml:space="preserve"> and candidate DUs are informed a</w:t>
      </w:r>
      <w:r w:rsidRPr="00D34237">
        <w:rPr>
          <w:rFonts w:ascii="Times New Roman" w:hAnsi="Times New Roman"/>
          <w:bCs/>
          <w:iCs/>
          <w:noProof/>
          <w:sz w:val="20"/>
          <w:szCs w:val="20"/>
          <w:lang w:eastAsia="zh-CN"/>
        </w:rPr>
        <w:t>b</w:t>
      </w:r>
      <w:r w:rsidR="007B610E" w:rsidRPr="00D34237">
        <w:rPr>
          <w:rFonts w:ascii="Times New Roman" w:hAnsi="Times New Roman"/>
          <w:bCs/>
          <w:iCs/>
          <w:noProof/>
          <w:sz w:val="20"/>
          <w:szCs w:val="20"/>
          <w:lang w:eastAsia="zh-CN"/>
        </w:rPr>
        <w:t xml:space="preserve">out the </w:t>
      </w:r>
      <w:r w:rsidR="007B610E" w:rsidRPr="00D34237">
        <w:rPr>
          <w:rFonts w:ascii="Times New Roman" w:hAnsi="Times New Roman"/>
          <w:bCs/>
          <w:i/>
          <w:noProof/>
          <w:sz w:val="20"/>
          <w:szCs w:val="20"/>
          <w:lang w:eastAsia="zh-CN"/>
        </w:rPr>
        <w:t>LTM Reset Information</w:t>
      </w:r>
      <w:r w:rsidR="00D34237">
        <w:rPr>
          <w:rFonts w:ascii="Times New Roman" w:hAnsi="Times New Roman"/>
          <w:bCs/>
          <w:iCs/>
          <w:noProof/>
          <w:sz w:val="20"/>
          <w:szCs w:val="20"/>
          <w:lang w:eastAsia="zh-CN"/>
        </w:rPr>
        <w:t xml:space="preserve">. This </w:t>
      </w:r>
      <w:r w:rsidR="00823A6F">
        <w:rPr>
          <w:rFonts w:ascii="Times New Roman" w:hAnsi="Times New Roman"/>
          <w:bCs/>
          <w:iCs/>
          <w:noProof/>
          <w:sz w:val="20"/>
          <w:szCs w:val="20"/>
          <w:lang w:eastAsia="zh-CN"/>
        </w:rPr>
        <w:t xml:space="preserve">effectively means </w:t>
      </w:r>
      <w:r w:rsidR="002B47F3" w:rsidRPr="000136B0">
        <w:rPr>
          <w:rFonts w:ascii="Times New Roman" w:hAnsi="Times New Roman"/>
          <w:sz w:val="20"/>
          <w:szCs w:val="20"/>
          <w:lang w:eastAsia="zh-CN"/>
        </w:rPr>
        <w:t xml:space="preserve">that the </w:t>
      </w:r>
      <w:r w:rsidR="002B47F3" w:rsidRPr="000136B0">
        <w:rPr>
          <w:rFonts w:ascii="Times New Roman" w:hAnsi="Times New Roman"/>
          <w:i/>
          <w:iCs/>
          <w:sz w:val="20"/>
          <w:szCs w:val="20"/>
          <w:lang w:eastAsia="zh-CN"/>
        </w:rPr>
        <w:t>LTM Reset Information</w:t>
      </w:r>
      <w:r w:rsidR="002B47F3" w:rsidRPr="000136B0">
        <w:rPr>
          <w:rFonts w:ascii="Times New Roman" w:hAnsi="Times New Roman"/>
          <w:sz w:val="20"/>
          <w:szCs w:val="20"/>
          <w:lang w:eastAsia="zh-CN"/>
        </w:rPr>
        <w:t xml:space="preserve"> IE contained in the UE CONTEXT MODIFICATION REQUEST is used</w:t>
      </w:r>
      <w:r w:rsidR="002B47F3">
        <w:rPr>
          <w:rFonts w:ascii="Times New Roman" w:hAnsi="Times New Roman"/>
          <w:sz w:val="20"/>
          <w:szCs w:val="20"/>
          <w:lang w:eastAsia="zh-CN"/>
        </w:rPr>
        <w:t xml:space="preserve"> for </w:t>
      </w:r>
      <w:r w:rsidR="002B47F3" w:rsidRPr="00424AB3">
        <w:rPr>
          <w:rFonts w:ascii="Times New Roman" w:hAnsi="Times New Roman"/>
          <w:b/>
          <w:bCs/>
          <w:sz w:val="20"/>
          <w:szCs w:val="20"/>
          <w:u w:val="single"/>
          <w:lang w:eastAsia="zh-CN"/>
        </w:rPr>
        <w:t>CLTM</w:t>
      </w:r>
      <w:r w:rsidR="002B47F3">
        <w:rPr>
          <w:rFonts w:ascii="Times New Roman" w:hAnsi="Times New Roman"/>
          <w:sz w:val="20"/>
          <w:szCs w:val="20"/>
          <w:lang w:eastAsia="zh-CN"/>
        </w:rPr>
        <w:t xml:space="preserve"> as well. </w:t>
      </w:r>
      <w:r w:rsidR="007B610E" w:rsidRPr="00D34237">
        <w:rPr>
          <w:rFonts w:ascii="Times New Roman" w:hAnsi="Times New Roman"/>
          <w:bCs/>
          <w:iCs/>
          <w:noProof/>
          <w:sz w:val="20"/>
          <w:szCs w:val="20"/>
          <w:lang w:eastAsia="zh-CN"/>
        </w:rPr>
        <w:t xml:space="preserve"> </w:t>
      </w:r>
    </w:p>
    <w:p w14:paraId="1DF564F4" w14:textId="00CA7F10" w:rsidR="00D34237" w:rsidRPr="00075F55" w:rsidRDefault="00123D19" w:rsidP="00123D19">
      <w:pPr>
        <w:pStyle w:val="ListParagraph"/>
        <w:numPr>
          <w:ilvl w:val="0"/>
          <w:numId w:val="20"/>
        </w:numPr>
        <w:rPr>
          <w:rFonts w:ascii="Times New Roman" w:hAnsi="Times New Roman"/>
          <w:sz w:val="20"/>
          <w:szCs w:val="20"/>
        </w:rPr>
      </w:pPr>
      <w:r w:rsidRPr="00D34237">
        <w:rPr>
          <w:rFonts w:ascii="Times New Roman" w:hAnsi="Times New Roman"/>
          <w:bCs/>
          <w:iCs/>
          <w:noProof/>
          <w:sz w:val="20"/>
          <w:szCs w:val="20"/>
          <w:lang w:eastAsia="zh-CN"/>
        </w:rPr>
        <w:t>during the execut</w:t>
      </w:r>
      <w:r w:rsidR="00AF4F90">
        <w:rPr>
          <w:rFonts w:ascii="Times New Roman" w:hAnsi="Times New Roman"/>
          <w:bCs/>
          <w:iCs/>
          <w:noProof/>
          <w:sz w:val="20"/>
          <w:szCs w:val="20"/>
          <w:lang w:eastAsia="zh-CN"/>
        </w:rPr>
        <w:t>i</w:t>
      </w:r>
      <w:r w:rsidRPr="00D34237">
        <w:rPr>
          <w:rFonts w:ascii="Times New Roman" w:hAnsi="Times New Roman"/>
          <w:bCs/>
          <w:iCs/>
          <w:noProof/>
          <w:sz w:val="20"/>
          <w:szCs w:val="20"/>
          <w:lang w:eastAsia="zh-CN"/>
        </w:rPr>
        <w:t xml:space="preserve">on phase, the CU sends </w:t>
      </w:r>
      <w:r w:rsidR="00D34237" w:rsidRPr="00D34237">
        <w:rPr>
          <w:rFonts w:ascii="Times New Roman" w:hAnsi="Times New Roman"/>
          <w:bCs/>
          <w:iCs/>
          <w:noProof/>
          <w:sz w:val="20"/>
          <w:szCs w:val="20"/>
          <w:lang w:eastAsia="zh-CN"/>
        </w:rPr>
        <w:t xml:space="preserve">the CU-DU CELL SWITCH NOTIFICATION message </w:t>
      </w:r>
      <w:r w:rsidRPr="00D34237">
        <w:rPr>
          <w:rFonts w:ascii="Times New Roman" w:hAnsi="Times New Roman"/>
          <w:bCs/>
          <w:iCs/>
          <w:noProof/>
          <w:sz w:val="20"/>
          <w:szCs w:val="20"/>
          <w:lang w:eastAsia="zh-CN"/>
        </w:rPr>
        <w:t>to the new serving DU</w:t>
      </w:r>
      <w:r w:rsidR="00D34237" w:rsidRPr="00D34237">
        <w:rPr>
          <w:rFonts w:ascii="Times New Roman" w:hAnsi="Times New Roman"/>
          <w:bCs/>
          <w:iCs/>
          <w:noProof/>
          <w:sz w:val="20"/>
          <w:szCs w:val="20"/>
          <w:lang w:eastAsia="zh-CN"/>
        </w:rPr>
        <w:t>, including</w:t>
      </w:r>
      <w:r w:rsidRPr="00D34237">
        <w:rPr>
          <w:rFonts w:ascii="Times New Roman" w:hAnsi="Times New Roman"/>
          <w:bCs/>
          <w:iCs/>
          <w:noProof/>
          <w:sz w:val="20"/>
          <w:szCs w:val="20"/>
          <w:lang w:eastAsia="zh-CN"/>
        </w:rPr>
        <w:t xml:space="preserve"> </w:t>
      </w:r>
      <w:r w:rsidR="005A116B" w:rsidRPr="00D34237">
        <w:rPr>
          <w:rFonts w:ascii="Times New Roman" w:hAnsi="Times New Roman"/>
          <w:bCs/>
          <w:iCs/>
          <w:noProof/>
          <w:sz w:val="20"/>
          <w:szCs w:val="20"/>
          <w:lang w:eastAsia="zh-CN"/>
        </w:rPr>
        <w:t>the old serving cell ID</w:t>
      </w:r>
      <w:r w:rsidR="00A5421E" w:rsidRPr="00D34237">
        <w:rPr>
          <w:rFonts w:ascii="Times New Roman" w:hAnsi="Times New Roman"/>
          <w:bCs/>
          <w:iCs/>
          <w:noProof/>
          <w:sz w:val="20"/>
          <w:szCs w:val="20"/>
          <w:lang w:eastAsia="zh-CN"/>
        </w:rPr>
        <w:t xml:space="preserve">. </w:t>
      </w:r>
    </w:p>
    <w:p w14:paraId="5D9B0150" w14:textId="009ED8DD" w:rsidR="00075F55" w:rsidRPr="00D34237" w:rsidRDefault="00075F55" w:rsidP="00123D19">
      <w:pPr>
        <w:pStyle w:val="ListParagraph"/>
        <w:numPr>
          <w:ilvl w:val="0"/>
          <w:numId w:val="20"/>
        </w:numPr>
        <w:rPr>
          <w:rFonts w:ascii="Times New Roman" w:hAnsi="Times New Roman"/>
          <w:sz w:val="20"/>
          <w:szCs w:val="20"/>
        </w:rPr>
      </w:pPr>
      <w:r>
        <w:rPr>
          <w:rFonts w:ascii="Times New Roman" w:hAnsi="Times New Roman"/>
          <w:bCs/>
          <w:iCs/>
          <w:noProof/>
          <w:sz w:val="20"/>
          <w:szCs w:val="20"/>
          <w:lang w:eastAsia="zh-CN"/>
        </w:rPr>
        <w:t>Update stage 2 (38.401) to include a new step, where</w:t>
      </w:r>
      <w:r w:rsidR="002247A3">
        <w:rPr>
          <w:rFonts w:ascii="Times New Roman" w:hAnsi="Times New Roman"/>
          <w:bCs/>
          <w:iCs/>
          <w:noProof/>
          <w:sz w:val="20"/>
          <w:szCs w:val="20"/>
          <w:lang w:eastAsia="zh-CN"/>
        </w:rPr>
        <w:t xml:space="preserve"> the CU sends to the new serving DU a CU-DU CELL SWITCH NOTIFICATION message including the Old Serving Cell ID.</w:t>
      </w:r>
    </w:p>
    <w:p w14:paraId="11B4A2B4" w14:textId="686694C3" w:rsidR="006F2227" w:rsidRDefault="00D34237" w:rsidP="00D34237">
      <w:r>
        <w:rPr>
          <w:bCs/>
          <w:iCs/>
          <w:noProof/>
          <w:lang w:eastAsia="zh-CN"/>
        </w:rPr>
        <w:br/>
      </w:r>
      <w:r w:rsidR="00024CFE" w:rsidRPr="00D34237">
        <w:rPr>
          <w:bCs/>
          <w:iCs/>
          <w:noProof/>
          <w:lang w:eastAsia="zh-CN"/>
        </w:rPr>
        <w:t>Wi</w:t>
      </w:r>
      <w:r w:rsidR="002E0727" w:rsidRPr="00D34237">
        <w:rPr>
          <w:bCs/>
          <w:iCs/>
          <w:noProof/>
          <w:lang w:eastAsia="zh-CN"/>
        </w:rPr>
        <w:t xml:space="preserve">th </w:t>
      </w:r>
      <w:r w:rsidR="00A5421E" w:rsidRPr="00D34237">
        <w:rPr>
          <w:bCs/>
          <w:iCs/>
          <w:noProof/>
          <w:lang w:eastAsia="zh-CN"/>
        </w:rPr>
        <w:t xml:space="preserve">this information, the new serving DU can </w:t>
      </w:r>
      <w:r w:rsidR="00876AFA" w:rsidRPr="00D34237">
        <w:rPr>
          <w:bCs/>
          <w:iCs/>
          <w:noProof/>
          <w:lang w:eastAsia="zh-CN"/>
        </w:rPr>
        <w:t xml:space="preserve">compare </w:t>
      </w:r>
      <w:r w:rsidR="00B96B0A" w:rsidRPr="00D34237">
        <w:rPr>
          <w:bCs/>
          <w:iCs/>
          <w:noProof/>
          <w:lang w:eastAsia="zh-CN"/>
        </w:rPr>
        <w:t xml:space="preserve">the L2 reset ID of the </w:t>
      </w:r>
      <w:r w:rsidR="002E0727" w:rsidRPr="00D34237">
        <w:rPr>
          <w:bCs/>
          <w:iCs/>
          <w:noProof/>
          <w:lang w:eastAsia="zh-CN"/>
        </w:rPr>
        <w:t>old serving cell</w:t>
      </w:r>
      <w:r w:rsidR="00B96B0A" w:rsidRPr="00D34237">
        <w:rPr>
          <w:bCs/>
          <w:iCs/>
          <w:noProof/>
          <w:lang w:eastAsia="zh-CN"/>
        </w:rPr>
        <w:t xml:space="preserve"> </w:t>
      </w:r>
      <w:r w:rsidR="00212C62" w:rsidRPr="00D34237">
        <w:rPr>
          <w:bCs/>
          <w:iCs/>
          <w:noProof/>
          <w:lang w:eastAsia="zh-CN"/>
        </w:rPr>
        <w:t>with the L2 reset ID of the</w:t>
      </w:r>
      <w:r w:rsidR="00B96B0A" w:rsidRPr="00D34237">
        <w:rPr>
          <w:bCs/>
          <w:iCs/>
          <w:noProof/>
          <w:lang w:eastAsia="zh-CN"/>
        </w:rPr>
        <w:t xml:space="preserve"> target cell</w:t>
      </w:r>
      <w:r w:rsidR="00D712A4" w:rsidRPr="00D34237">
        <w:rPr>
          <w:bCs/>
          <w:iCs/>
          <w:noProof/>
          <w:lang w:eastAsia="zh-CN"/>
        </w:rPr>
        <w:t>,</w:t>
      </w:r>
      <w:r w:rsidR="000D3C45" w:rsidRPr="00D34237">
        <w:rPr>
          <w:bCs/>
          <w:iCs/>
          <w:noProof/>
          <w:lang w:eastAsia="zh-CN"/>
        </w:rPr>
        <w:t xml:space="preserve"> </w:t>
      </w:r>
      <w:r w:rsidR="00212C62">
        <w:t>understand whether the UE performed L2 reset or not</w:t>
      </w:r>
      <w:r w:rsidR="00D712A4" w:rsidRPr="00D34237">
        <w:rPr>
          <w:bCs/>
          <w:iCs/>
          <w:noProof/>
          <w:lang w:eastAsia="zh-CN"/>
        </w:rPr>
        <w:t>, and take this into account.</w:t>
      </w:r>
    </w:p>
    <w:p w14:paraId="53AF7FB8" w14:textId="77777777" w:rsidR="00BC0811" w:rsidRDefault="00BC0811" w:rsidP="00B051CF"/>
    <w:p w14:paraId="1A88203A" w14:textId="77E46398" w:rsidR="00B50C24" w:rsidRDefault="005A210C" w:rsidP="00B50C24">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14" w:name="_Toc206098222"/>
      <w:r>
        <w:rPr>
          <w:rStyle w:val="Hyperlink"/>
          <w:rFonts w:ascii="Arial" w:eastAsia="SimSun" w:hAnsi="Arial" w:cs="Arial"/>
          <w:noProof/>
          <w:color w:val="auto"/>
          <w:u w:val="none"/>
        </w:rPr>
        <w:t>The</w:t>
      </w:r>
      <w:r w:rsidRPr="005A210C">
        <w:t xml:space="preserve"> </w:t>
      </w:r>
      <w:r w:rsidRPr="000D4E46">
        <w:rPr>
          <w:rStyle w:val="Hyperlink"/>
          <w:rFonts w:ascii="Arial" w:eastAsia="SimSun" w:hAnsi="Arial" w:cs="Arial"/>
          <w:i/>
          <w:iCs/>
          <w:noProof/>
          <w:color w:val="auto"/>
          <w:u w:val="none"/>
        </w:rPr>
        <w:t>LTM Reset Information</w:t>
      </w:r>
      <w:r w:rsidRPr="005A210C">
        <w:rPr>
          <w:rStyle w:val="Hyperlink"/>
          <w:rFonts w:ascii="Arial" w:eastAsia="SimSun" w:hAnsi="Arial" w:cs="Arial"/>
          <w:noProof/>
          <w:color w:val="auto"/>
          <w:u w:val="none"/>
        </w:rPr>
        <w:t xml:space="preserve"> IE contained in the UE CONTEXT MODIFICATION REQUEST is used for CLTM as well</w:t>
      </w:r>
      <w:r w:rsidR="001F375F">
        <w:rPr>
          <w:rStyle w:val="Hyperlink"/>
          <w:rFonts w:ascii="Arial" w:eastAsia="SimSun" w:hAnsi="Arial" w:cs="Arial"/>
          <w:noProof/>
          <w:color w:val="auto"/>
          <w:u w:val="none"/>
        </w:rPr>
        <w:t>.</w:t>
      </w:r>
      <w:bookmarkEnd w:id="14"/>
    </w:p>
    <w:p w14:paraId="189EE78A" w14:textId="198B6A49" w:rsidR="005A210C" w:rsidRPr="005A210C" w:rsidRDefault="005A210C" w:rsidP="005A210C">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15" w:name="_Toc206098223"/>
      <w:r>
        <w:rPr>
          <w:rStyle w:val="Hyperlink"/>
          <w:rFonts w:ascii="Arial" w:eastAsia="SimSun" w:hAnsi="Arial" w:cs="Arial"/>
          <w:noProof/>
          <w:color w:val="auto"/>
          <w:u w:val="none"/>
        </w:rPr>
        <w:t xml:space="preserve">Add a new </w:t>
      </w:r>
      <w:r w:rsidR="007F464B" w:rsidRPr="007F464B">
        <w:rPr>
          <w:rStyle w:val="Hyperlink"/>
          <w:rFonts w:ascii="Arial" w:eastAsia="SimSun" w:hAnsi="Arial" w:cs="Arial"/>
          <w:i/>
          <w:iCs/>
          <w:noProof/>
          <w:color w:val="auto"/>
          <w:u w:val="none"/>
        </w:rPr>
        <w:t>Old Serving Cell ID</w:t>
      </w:r>
      <w:r w:rsidR="007F464B">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 xml:space="preserve">IE in the CU-DU CELL SWITCH NOTIFICATION message to indicate </w:t>
      </w:r>
      <w:r w:rsidR="00B04528">
        <w:rPr>
          <w:rStyle w:val="Hyperlink"/>
          <w:rFonts w:ascii="Arial" w:eastAsia="SimSun" w:hAnsi="Arial" w:cs="Arial"/>
          <w:noProof/>
          <w:color w:val="auto"/>
          <w:u w:val="none"/>
        </w:rPr>
        <w:t xml:space="preserve">the cell serving </w:t>
      </w:r>
      <w:r>
        <w:rPr>
          <w:rStyle w:val="Hyperlink"/>
          <w:rFonts w:ascii="Arial" w:eastAsia="SimSun" w:hAnsi="Arial" w:cs="Arial"/>
          <w:noProof/>
          <w:color w:val="auto"/>
          <w:u w:val="none"/>
        </w:rPr>
        <w:t xml:space="preserve">the UE </w:t>
      </w:r>
      <w:r w:rsidR="00B04528">
        <w:rPr>
          <w:rStyle w:val="Hyperlink"/>
          <w:rFonts w:ascii="Arial" w:eastAsia="SimSun" w:hAnsi="Arial" w:cs="Arial"/>
          <w:noProof/>
          <w:color w:val="auto"/>
          <w:u w:val="none"/>
        </w:rPr>
        <w:t>before</w:t>
      </w:r>
      <w:r w:rsidR="003F0621">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initiat</w:t>
      </w:r>
      <w:r w:rsidR="003F0621">
        <w:rPr>
          <w:rStyle w:val="Hyperlink"/>
          <w:rFonts w:ascii="Arial" w:eastAsia="SimSun" w:hAnsi="Arial" w:cs="Arial"/>
          <w:noProof/>
          <w:color w:val="auto"/>
          <w:u w:val="none"/>
        </w:rPr>
        <w:t>ing the</w:t>
      </w:r>
      <w:r>
        <w:rPr>
          <w:rStyle w:val="Hyperlink"/>
          <w:rFonts w:ascii="Arial" w:eastAsia="SimSun" w:hAnsi="Arial" w:cs="Arial"/>
          <w:noProof/>
          <w:color w:val="auto"/>
          <w:u w:val="none"/>
        </w:rPr>
        <w:t xml:space="preserve"> CLTM cell switch execution.</w:t>
      </w:r>
      <w:bookmarkEnd w:id="15"/>
    </w:p>
    <w:p w14:paraId="596AD395" w14:textId="34C298E4" w:rsidR="001F375F" w:rsidRDefault="001F375F" w:rsidP="001F375F">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16" w:name="_Toc206098224"/>
      <w:r>
        <w:rPr>
          <w:rStyle w:val="Hyperlink"/>
          <w:rFonts w:ascii="Arial" w:eastAsia="SimSun" w:hAnsi="Arial" w:cs="Arial"/>
          <w:noProof/>
          <w:color w:val="auto"/>
          <w:u w:val="none"/>
        </w:rPr>
        <w:t xml:space="preserve">Update stage 2 (38.401) to </w:t>
      </w:r>
      <w:r w:rsidRPr="001F375F">
        <w:rPr>
          <w:rStyle w:val="Hyperlink"/>
          <w:rFonts w:ascii="Arial" w:eastAsia="SimSun" w:hAnsi="Arial" w:cs="Arial"/>
          <w:noProof/>
          <w:color w:val="auto"/>
          <w:u w:val="none"/>
        </w:rPr>
        <w:t xml:space="preserve">include a new step where the CU </w:t>
      </w:r>
      <w:r w:rsidR="003F0621">
        <w:rPr>
          <w:rStyle w:val="Hyperlink"/>
          <w:rFonts w:ascii="Arial" w:eastAsia="SimSun" w:hAnsi="Arial" w:cs="Arial"/>
          <w:noProof/>
          <w:color w:val="auto"/>
          <w:u w:val="none"/>
        </w:rPr>
        <w:t xml:space="preserve">sends to the </w:t>
      </w:r>
      <w:r w:rsidR="008750E5">
        <w:rPr>
          <w:rStyle w:val="Hyperlink"/>
          <w:rFonts w:ascii="Arial" w:eastAsia="SimSun" w:hAnsi="Arial" w:cs="Arial"/>
          <w:noProof/>
          <w:color w:val="auto"/>
          <w:u w:val="none"/>
        </w:rPr>
        <w:t xml:space="preserve">new serving DU </w:t>
      </w:r>
      <w:r w:rsidR="003F0621">
        <w:rPr>
          <w:rStyle w:val="Hyperlink"/>
          <w:rFonts w:ascii="Arial" w:eastAsia="SimSun" w:hAnsi="Arial" w:cs="Arial"/>
          <w:noProof/>
          <w:color w:val="auto"/>
          <w:u w:val="none"/>
        </w:rPr>
        <w:t>a CU-DU CELL SWITCH NOTIFICATION message</w:t>
      </w:r>
      <w:r w:rsidR="00E92967">
        <w:rPr>
          <w:rStyle w:val="Hyperlink"/>
          <w:rFonts w:ascii="Arial" w:eastAsia="SimSun" w:hAnsi="Arial" w:cs="Arial"/>
          <w:noProof/>
          <w:color w:val="auto"/>
          <w:u w:val="none"/>
        </w:rPr>
        <w:t>.</w:t>
      </w:r>
      <w:bookmarkEnd w:id="16"/>
    </w:p>
    <w:p w14:paraId="2CE96CEA" w14:textId="77777777" w:rsidR="00B50C24" w:rsidRDefault="00B50C24" w:rsidP="00B051CF"/>
    <w:p w14:paraId="6364A7BE" w14:textId="7EA9755A" w:rsidR="00D3397B" w:rsidRDefault="00D3397B" w:rsidP="00D3397B">
      <w:pPr>
        <w:pStyle w:val="Heading2"/>
      </w:pPr>
      <w:r>
        <w:t>TA</w:t>
      </w:r>
      <w:r w:rsidR="00E92967">
        <w:t>T</w:t>
      </w:r>
      <w:r>
        <w:t xml:space="preserve"> value</w:t>
      </w:r>
      <w:r w:rsidR="00E92967">
        <w:t>s</w:t>
      </w:r>
      <w:r>
        <w:t xml:space="preserve"> for candidate</w:t>
      </w:r>
    </w:p>
    <w:p w14:paraId="58F1C2DA" w14:textId="0465ED9E" w:rsidR="000006BA" w:rsidRDefault="003B4230" w:rsidP="00B051CF">
      <w:pPr>
        <w:rPr>
          <w:lang w:val="en-US"/>
        </w:rPr>
      </w:pPr>
      <w:r>
        <w:rPr>
          <w:lang w:val="en-US"/>
        </w:rPr>
        <w:t>At RAN2#129-bis the following was agreed:</w:t>
      </w:r>
    </w:p>
    <w:tbl>
      <w:tblPr>
        <w:tblStyle w:val="TableGrid"/>
        <w:tblW w:w="0" w:type="auto"/>
        <w:tblLook w:val="04A0" w:firstRow="1" w:lastRow="0" w:firstColumn="1" w:lastColumn="0" w:noHBand="0" w:noVBand="1"/>
      </w:tblPr>
      <w:tblGrid>
        <w:gridCol w:w="9629"/>
      </w:tblGrid>
      <w:tr w:rsidR="003B4230" w14:paraId="02437300" w14:textId="77777777" w:rsidTr="003B4230">
        <w:tc>
          <w:tcPr>
            <w:tcW w:w="9629" w:type="dxa"/>
          </w:tcPr>
          <w:p w14:paraId="3B8BEE58" w14:textId="27B760CF" w:rsidR="003B4230" w:rsidRPr="003B4230" w:rsidRDefault="003B4230" w:rsidP="00B051CF">
            <w:pPr>
              <w:rPr>
                <w:rFonts w:eastAsiaTheme="minorEastAsia"/>
                <w:lang w:val="en-US" w:eastAsia="zh-CN"/>
              </w:rPr>
            </w:pPr>
            <w:r w:rsidRPr="004243F5">
              <w:rPr>
                <w:b/>
                <w:bCs/>
                <w:lang w:val="en-US" w:eastAsia="zh-CN"/>
              </w:rPr>
              <w:t>RAN2#129bis agreement:</w:t>
            </w:r>
            <w:r w:rsidRPr="004243F5">
              <w:rPr>
                <w:lang w:val="en-US" w:eastAsia="zh-CN"/>
              </w:rPr>
              <w:br/>
              <w:t>Upon C-LTM execution, UE performs the following for received TA values and TA timers for other candidate cells than the target candidate cell: Maintain the TA value and Keep the early TA timer running.</w:t>
            </w:r>
          </w:p>
        </w:tc>
      </w:tr>
    </w:tbl>
    <w:p w14:paraId="68027C6D" w14:textId="77777777" w:rsidR="003B4230" w:rsidRDefault="003B4230" w:rsidP="00B051CF">
      <w:pPr>
        <w:rPr>
          <w:lang w:val="en-US"/>
        </w:rPr>
      </w:pPr>
    </w:p>
    <w:p w14:paraId="080598ED" w14:textId="38C1E563" w:rsidR="00535B51" w:rsidRDefault="00E76772" w:rsidP="00B051CF">
      <w:pPr>
        <w:rPr>
          <w:lang w:val="en-US"/>
        </w:rPr>
      </w:pPr>
      <w:r>
        <w:rPr>
          <w:lang w:val="en-US"/>
        </w:rPr>
        <w:t>F</w:t>
      </w:r>
      <w:r w:rsidR="003B4230">
        <w:rPr>
          <w:lang w:val="en-US"/>
        </w:rPr>
        <w:t xml:space="preserve">or non-CLTM, the TA values of the candidate cells are transferred to the new serving DU. </w:t>
      </w:r>
      <w:r w:rsidR="009E5338">
        <w:rPr>
          <w:lang w:val="en-US"/>
        </w:rPr>
        <w:t>A</w:t>
      </w:r>
      <w:r w:rsidR="003B4230">
        <w:rPr>
          <w:lang w:val="en-US"/>
        </w:rPr>
        <w:t xml:space="preserve"> </w:t>
      </w:r>
      <w:r>
        <w:rPr>
          <w:lang w:val="en-US"/>
        </w:rPr>
        <w:t xml:space="preserve">serving </w:t>
      </w:r>
      <w:r w:rsidR="003B4230">
        <w:rPr>
          <w:lang w:val="en-US"/>
        </w:rPr>
        <w:t>DU, by implementation, maintains the validity of the TA</w:t>
      </w:r>
      <w:r>
        <w:rPr>
          <w:lang w:val="en-US"/>
        </w:rPr>
        <w:t>. Therefore, the new serving DU, based on the TA values of the other candidate cells, can decide if/when it is appropriate to trigger a new early TA acquisition (before the next cell switch execution), to ensure RACH-less LTM</w:t>
      </w:r>
      <w:r w:rsidR="003B4230">
        <w:rPr>
          <w:lang w:val="en-US"/>
        </w:rPr>
        <w:t xml:space="preserve">. A similar approach can be used for CLTM. </w:t>
      </w:r>
      <w:r>
        <w:rPr>
          <w:lang w:val="en-US"/>
        </w:rPr>
        <w:t>T</w:t>
      </w:r>
      <w:r w:rsidR="003B4230">
        <w:rPr>
          <w:lang w:val="en-US"/>
        </w:rPr>
        <w:t xml:space="preserve">he candidate DU decides the TAT value of the candidate cell, and </w:t>
      </w:r>
      <w:r w:rsidR="00E83421">
        <w:rPr>
          <w:lang w:val="en-US"/>
        </w:rPr>
        <w:t>this</w:t>
      </w:r>
      <w:r w:rsidR="003B4230">
        <w:rPr>
          <w:lang w:val="en-US"/>
        </w:rPr>
        <w:t xml:space="preserve"> </w:t>
      </w:r>
      <w:r w:rsidR="00535B51">
        <w:rPr>
          <w:lang w:val="en-US"/>
        </w:rPr>
        <w:t>is</w:t>
      </w:r>
      <w:r w:rsidR="003B4230">
        <w:rPr>
          <w:lang w:val="en-US"/>
        </w:rPr>
        <w:t xml:space="preserve"> </w:t>
      </w:r>
      <w:r w:rsidR="004B01A7">
        <w:rPr>
          <w:lang w:val="en-US"/>
        </w:rPr>
        <w:t xml:space="preserve">sent </w:t>
      </w:r>
      <w:r w:rsidR="003B4230">
        <w:rPr>
          <w:lang w:val="en-US"/>
        </w:rPr>
        <w:t>to the UE</w:t>
      </w:r>
      <w:r w:rsidR="00E83421">
        <w:rPr>
          <w:lang w:val="en-US"/>
        </w:rPr>
        <w:t>. Therefore,</w:t>
      </w:r>
      <w:r w:rsidR="003B4230">
        <w:rPr>
          <w:lang w:val="en-US"/>
        </w:rPr>
        <w:t xml:space="preserve"> the source DU know</w:t>
      </w:r>
      <w:r w:rsidR="009E5338">
        <w:rPr>
          <w:lang w:val="en-US"/>
        </w:rPr>
        <w:t>s</w:t>
      </w:r>
      <w:r w:rsidR="003B4230">
        <w:rPr>
          <w:lang w:val="en-US"/>
        </w:rPr>
        <w:t xml:space="preserve"> the TAT values of all </w:t>
      </w:r>
      <w:r w:rsidR="00535B51">
        <w:rPr>
          <w:lang w:val="en-US"/>
        </w:rPr>
        <w:t xml:space="preserve">the </w:t>
      </w:r>
      <w:r w:rsidR="003B4230">
        <w:rPr>
          <w:lang w:val="en-US"/>
        </w:rPr>
        <w:t xml:space="preserve">candidate cells (for all candidate DUs). </w:t>
      </w:r>
    </w:p>
    <w:p w14:paraId="2EEF65DA" w14:textId="41475D3B" w:rsidR="00535B51" w:rsidRDefault="00535B51" w:rsidP="00535B51">
      <w:pPr>
        <w:rPr>
          <w:lang w:val="en-US"/>
        </w:rPr>
      </w:pPr>
      <w:r>
        <w:rPr>
          <w:lang w:val="en-US"/>
        </w:rPr>
        <w:t>When a CLTM is executed, the new serving DU does not receive the Cell Switch Notification, so it cannot assume that the TA values sent to the UE are valid, and to prepare for a subsequent RACH-less CLTM, it needs to start a new early UL sync, which increases network signaling.</w:t>
      </w:r>
    </w:p>
    <w:p w14:paraId="191A550F" w14:textId="3B34871A" w:rsidR="00535B51" w:rsidRDefault="000D4155" w:rsidP="00535B51">
      <w:pPr>
        <w:pStyle w:val="Observation"/>
        <w:numPr>
          <w:ilvl w:val="0"/>
          <w:numId w:val="6"/>
        </w:numPr>
        <w:ind w:left="360"/>
        <w:rPr>
          <w:lang w:val="en-US" w:eastAsia="zh-CN"/>
        </w:rPr>
      </w:pPr>
      <w:bookmarkStart w:id="17" w:name="_Toc197674040"/>
      <w:bookmarkStart w:id="18" w:name="_Toc206098216"/>
      <w:r>
        <w:rPr>
          <w:lang w:val="en-US" w:eastAsia="zh-CN"/>
        </w:rPr>
        <w:t>In CLTM, the</w:t>
      </w:r>
      <w:r w:rsidR="00535B51">
        <w:rPr>
          <w:lang w:val="en-US" w:eastAsia="zh-CN"/>
        </w:rPr>
        <w:t xml:space="preserve"> new serving DU cannot assume that the TA values at the UE are valid and </w:t>
      </w:r>
      <w:r>
        <w:rPr>
          <w:lang w:val="en-US" w:eastAsia="zh-CN"/>
        </w:rPr>
        <w:t xml:space="preserve">to prepare for the next RACH-less CLTM it </w:t>
      </w:r>
      <w:r w:rsidR="00535B51">
        <w:rPr>
          <w:lang w:val="en-US" w:eastAsia="zh-CN"/>
        </w:rPr>
        <w:t>needs to trigger early UL synch.</w:t>
      </w:r>
      <w:bookmarkEnd w:id="17"/>
      <w:bookmarkEnd w:id="18"/>
    </w:p>
    <w:p w14:paraId="2C0F6902" w14:textId="0C261A8E" w:rsidR="003B4230" w:rsidRDefault="00535B51" w:rsidP="00B051CF">
      <w:pPr>
        <w:rPr>
          <w:lang w:val="en-US"/>
        </w:rPr>
      </w:pPr>
      <w:r>
        <w:rPr>
          <w:lang w:val="en-US"/>
        </w:rPr>
        <w:t>O</w:t>
      </w:r>
      <w:r w:rsidR="003B4230">
        <w:rPr>
          <w:lang w:val="en-US"/>
        </w:rPr>
        <w:t xml:space="preserve">ne </w:t>
      </w:r>
      <w:r>
        <w:rPr>
          <w:lang w:val="en-US"/>
        </w:rPr>
        <w:t>option</w:t>
      </w:r>
      <w:r w:rsidR="003B4230">
        <w:rPr>
          <w:lang w:val="en-US"/>
        </w:rPr>
        <w:t xml:space="preserve"> </w:t>
      </w:r>
      <w:r>
        <w:rPr>
          <w:lang w:val="en-US"/>
        </w:rPr>
        <w:t>to favor RACH-less CLTM with</w:t>
      </w:r>
      <w:r w:rsidR="00761C60">
        <w:rPr>
          <w:lang w:val="en-US"/>
        </w:rPr>
        <w:t>out the need for a new round of early UL sync in the new serving DU</w:t>
      </w:r>
      <w:r>
        <w:rPr>
          <w:lang w:val="en-US"/>
        </w:rPr>
        <w:t xml:space="preserve"> </w:t>
      </w:r>
      <w:r w:rsidR="003B4230">
        <w:rPr>
          <w:lang w:val="en-US"/>
        </w:rPr>
        <w:t>is that</w:t>
      </w:r>
      <w:r w:rsidR="009E5338">
        <w:rPr>
          <w:lang w:val="en-US"/>
        </w:rPr>
        <w:t xml:space="preserve">, </w:t>
      </w:r>
      <w:r>
        <w:rPr>
          <w:lang w:val="en-US"/>
        </w:rPr>
        <w:t>when</w:t>
      </w:r>
      <w:r w:rsidR="009E5338">
        <w:rPr>
          <w:lang w:val="en-US"/>
        </w:rPr>
        <w:t xml:space="preserve"> the </w:t>
      </w:r>
      <w:r w:rsidR="00761C60">
        <w:rPr>
          <w:lang w:val="en-US"/>
        </w:rPr>
        <w:t>old serving</w:t>
      </w:r>
      <w:r w:rsidR="009E5338">
        <w:rPr>
          <w:lang w:val="en-US"/>
        </w:rPr>
        <w:t xml:space="preserve"> DU </w:t>
      </w:r>
      <w:r>
        <w:rPr>
          <w:lang w:val="en-US"/>
        </w:rPr>
        <w:t>receives from the CU</w:t>
      </w:r>
      <w:r w:rsidR="009E5338">
        <w:rPr>
          <w:lang w:val="en-US"/>
        </w:rPr>
        <w:t xml:space="preserve"> the UE CONTEXT MODIFICATION REQUEST</w:t>
      </w:r>
      <w:r w:rsidR="000D4155">
        <w:rPr>
          <w:lang w:val="en-US"/>
        </w:rPr>
        <w:t>,</w:t>
      </w:r>
      <w:r>
        <w:rPr>
          <w:lang w:val="en-US"/>
        </w:rPr>
        <w:t xml:space="preserve"> indicating </w:t>
      </w:r>
      <w:r w:rsidRPr="00535B51">
        <w:rPr>
          <w:lang w:val="en-US"/>
        </w:rPr>
        <w:t xml:space="preserve">to stop the data transmission for the UE </w:t>
      </w:r>
      <w:r>
        <w:rPr>
          <w:lang w:val="en-US"/>
        </w:rPr>
        <w:t xml:space="preserve">(i.e., </w:t>
      </w:r>
      <w:r w:rsidR="009E5338">
        <w:rPr>
          <w:lang w:val="en-US"/>
        </w:rPr>
        <w:t>that</w:t>
      </w:r>
      <w:r w:rsidR="00E83421">
        <w:rPr>
          <w:lang w:val="en-US"/>
        </w:rPr>
        <w:t xml:space="preserve"> the</w:t>
      </w:r>
      <w:r w:rsidR="009E5338">
        <w:rPr>
          <w:lang w:val="en-US"/>
        </w:rPr>
        <w:t xml:space="preserve"> UE </w:t>
      </w:r>
      <w:r w:rsidR="00E83421">
        <w:rPr>
          <w:lang w:val="en-US"/>
        </w:rPr>
        <w:t>has left due to</w:t>
      </w:r>
      <w:r w:rsidR="009E5338">
        <w:rPr>
          <w:lang w:val="en-US"/>
        </w:rPr>
        <w:t xml:space="preserve"> CLTM</w:t>
      </w:r>
      <w:r>
        <w:rPr>
          <w:lang w:val="en-US"/>
        </w:rPr>
        <w:t>)</w:t>
      </w:r>
      <w:r w:rsidR="009E5338">
        <w:rPr>
          <w:lang w:val="en-US"/>
        </w:rPr>
        <w:t xml:space="preserve">, </w:t>
      </w:r>
      <w:r w:rsidR="00761C60">
        <w:rPr>
          <w:lang w:val="en-US"/>
        </w:rPr>
        <w:t>the old serving DU</w:t>
      </w:r>
      <w:r w:rsidR="009E5338">
        <w:rPr>
          <w:lang w:val="en-US"/>
        </w:rPr>
        <w:t xml:space="preserve"> forward</w:t>
      </w:r>
      <w:r w:rsidR="00761C60">
        <w:rPr>
          <w:lang w:val="en-US"/>
        </w:rPr>
        <w:t>s</w:t>
      </w:r>
      <w:r w:rsidR="009E5338">
        <w:rPr>
          <w:lang w:val="en-US"/>
        </w:rPr>
        <w:t xml:space="preserve"> </w:t>
      </w:r>
      <w:r w:rsidR="00E83421">
        <w:rPr>
          <w:lang w:val="en-US"/>
        </w:rPr>
        <w:t xml:space="preserve">the </w:t>
      </w:r>
      <w:r w:rsidR="000D4155">
        <w:rPr>
          <w:lang w:val="en-US"/>
        </w:rPr>
        <w:t xml:space="preserve">TA values and the </w:t>
      </w:r>
      <w:r w:rsidR="00E83421">
        <w:rPr>
          <w:lang w:val="en-US"/>
        </w:rPr>
        <w:t>TAT values received from the other candidates</w:t>
      </w:r>
      <w:r w:rsidR="00761C60">
        <w:rPr>
          <w:lang w:val="en-US"/>
        </w:rPr>
        <w:t xml:space="preserve"> DU</w:t>
      </w:r>
      <w:r w:rsidR="00452EF4">
        <w:rPr>
          <w:lang w:val="en-US"/>
        </w:rPr>
        <w:t>s</w:t>
      </w:r>
      <w:r w:rsidR="00E83421">
        <w:rPr>
          <w:lang w:val="en-US"/>
        </w:rPr>
        <w:t xml:space="preserve"> </w:t>
      </w:r>
      <w:r w:rsidR="009E5338">
        <w:rPr>
          <w:lang w:val="en-US"/>
        </w:rPr>
        <w:t>to the new serving DU (via the CU).</w:t>
      </w:r>
    </w:p>
    <w:p w14:paraId="47D502FF" w14:textId="12F2C09E" w:rsidR="00280CE9" w:rsidRDefault="00280CE9" w:rsidP="00B051CF">
      <w:pPr>
        <w:rPr>
          <w:lang w:val="en-US"/>
        </w:rPr>
      </w:pPr>
      <w:r>
        <w:rPr>
          <w:lang w:val="en-US"/>
        </w:rPr>
        <w:t xml:space="preserve">In principle, </w:t>
      </w:r>
      <w:r w:rsidR="00535B51">
        <w:rPr>
          <w:lang w:val="en-US"/>
        </w:rPr>
        <w:t>another</w:t>
      </w:r>
      <w:r>
        <w:rPr>
          <w:lang w:val="en-US"/>
        </w:rPr>
        <w:t xml:space="preserve"> option could be </w:t>
      </w:r>
      <w:r w:rsidR="00761C60">
        <w:rPr>
          <w:lang w:val="en-US"/>
        </w:rPr>
        <w:t>that</w:t>
      </w:r>
      <w:r>
        <w:rPr>
          <w:lang w:val="en-US"/>
        </w:rPr>
        <w:t xml:space="preserve"> </w:t>
      </w:r>
      <w:r w:rsidR="00535B51">
        <w:rPr>
          <w:lang w:val="en-US"/>
        </w:rPr>
        <w:t xml:space="preserve">the </w:t>
      </w:r>
      <w:r w:rsidR="00761C60">
        <w:rPr>
          <w:lang w:val="en-US"/>
        </w:rPr>
        <w:t>synchronization of the TAT values</w:t>
      </w:r>
      <w:r w:rsidR="00535B51">
        <w:rPr>
          <w:lang w:val="en-US"/>
        </w:rPr>
        <w:t xml:space="preserve"> between candidate DUs is done </w:t>
      </w:r>
      <w:r>
        <w:rPr>
          <w:lang w:val="en-US"/>
        </w:rPr>
        <w:t>during the LTM preparation</w:t>
      </w:r>
      <w:r w:rsidR="00535B51">
        <w:rPr>
          <w:lang w:val="en-US"/>
        </w:rPr>
        <w:t>. For example,</w:t>
      </w:r>
      <w:r>
        <w:rPr>
          <w:lang w:val="en-US"/>
        </w:rPr>
        <w:t xml:space="preserve"> after </w:t>
      </w:r>
      <w:r w:rsidR="00535B51">
        <w:rPr>
          <w:lang w:val="en-US"/>
        </w:rPr>
        <w:t xml:space="preserve">the source DU has </w:t>
      </w:r>
      <w:r>
        <w:rPr>
          <w:lang w:val="en-US"/>
        </w:rPr>
        <w:t xml:space="preserve">received the TAT value </w:t>
      </w:r>
      <w:r w:rsidR="00535B51">
        <w:rPr>
          <w:lang w:val="en-US"/>
        </w:rPr>
        <w:t>generated by</w:t>
      </w:r>
      <w:r>
        <w:rPr>
          <w:lang w:val="en-US"/>
        </w:rPr>
        <w:t xml:space="preserve"> </w:t>
      </w:r>
      <w:r w:rsidR="00535B51">
        <w:rPr>
          <w:lang w:val="en-US"/>
        </w:rPr>
        <w:t xml:space="preserve">for the </w:t>
      </w:r>
      <w:r>
        <w:rPr>
          <w:lang w:val="en-US"/>
        </w:rPr>
        <w:t>candidate cells</w:t>
      </w:r>
      <w:r w:rsidR="00535B51">
        <w:rPr>
          <w:lang w:val="en-US"/>
        </w:rPr>
        <w:t xml:space="preserve"> in other DUs</w:t>
      </w:r>
      <w:r>
        <w:rPr>
          <w:lang w:val="en-US"/>
        </w:rPr>
        <w:t xml:space="preserve">, it forwards the </w:t>
      </w:r>
      <w:r w:rsidR="000D4155">
        <w:rPr>
          <w:lang w:val="en-US"/>
        </w:rPr>
        <w:t xml:space="preserve">TA values and </w:t>
      </w:r>
      <w:r>
        <w:rPr>
          <w:lang w:val="en-US"/>
        </w:rPr>
        <w:t>TAT value(s) to the other candidate DU</w:t>
      </w:r>
      <w:r w:rsidR="00535B51">
        <w:rPr>
          <w:lang w:val="en-US"/>
        </w:rPr>
        <w:t>s</w:t>
      </w:r>
      <w:r>
        <w:rPr>
          <w:lang w:val="en-US"/>
        </w:rPr>
        <w:t xml:space="preserve"> (via the CU). </w:t>
      </w:r>
      <w:r w:rsidR="00761C60">
        <w:rPr>
          <w:lang w:val="en-US"/>
        </w:rPr>
        <w:t>However, t</w:t>
      </w:r>
      <w:r>
        <w:rPr>
          <w:lang w:val="en-US"/>
        </w:rPr>
        <w:t xml:space="preserve">his option </w:t>
      </w:r>
      <w:r w:rsidR="00535B51">
        <w:rPr>
          <w:lang w:val="en-US"/>
        </w:rPr>
        <w:t>looks</w:t>
      </w:r>
      <w:r>
        <w:rPr>
          <w:lang w:val="en-US"/>
        </w:rPr>
        <w:t xml:space="preserve"> quite complex and expensive in terms of signaling, </w:t>
      </w:r>
      <w:r w:rsidR="00535B51">
        <w:rPr>
          <w:lang w:val="en-US"/>
        </w:rPr>
        <w:t>and it is not our preference.</w:t>
      </w:r>
    </w:p>
    <w:p w14:paraId="4A9DC375" w14:textId="4486EB77" w:rsidR="008E15FE" w:rsidRDefault="00280CE9" w:rsidP="008E15FE">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19" w:name="_Toc206098225"/>
      <w:r>
        <w:rPr>
          <w:rStyle w:val="Hyperlink"/>
          <w:rFonts w:ascii="Arial" w:eastAsia="SimSun" w:hAnsi="Arial" w:cs="Arial"/>
          <w:noProof/>
          <w:color w:val="auto"/>
          <w:u w:val="none"/>
        </w:rPr>
        <w:t>The</w:t>
      </w:r>
      <w:r w:rsidRPr="00280CE9">
        <w:t xml:space="preserve"> </w:t>
      </w:r>
      <w:r w:rsidR="00761C60">
        <w:rPr>
          <w:rStyle w:val="Hyperlink"/>
          <w:rFonts w:ascii="Arial" w:eastAsia="SimSun" w:hAnsi="Arial" w:cs="Arial"/>
          <w:noProof/>
          <w:color w:val="auto"/>
          <w:u w:val="none"/>
        </w:rPr>
        <w:t>old serving</w:t>
      </w:r>
      <w:r w:rsidRPr="00280CE9">
        <w:rPr>
          <w:rStyle w:val="Hyperlink"/>
          <w:rFonts w:ascii="Arial" w:eastAsia="SimSun" w:hAnsi="Arial" w:cs="Arial"/>
          <w:noProof/>
          <w:color w:val="auto"/>
          <w:u w:val="none"/>
        </w:rPr>
        <w:t xml:space="preserve"> DU forward</w:t>
      </w:r>
      <w:r>
        <w:rPr>
          <w:rStyle w:val="Hyperlink"/>
          <w:rFonts w:ascii="Arial" w:eastAsia="SimSun" w:hAnsi="Arial" w:cs="Arial"/>
          <w:noProof/>
          <w:color w:val="auto"/>
          <w:u w:val="none"/>
        </w:rPr>
        <w:t>s</w:t>
      </w:r>
      <w:r w:rsidRPr="00280CE9">
        <w:rPr>
          <w:rStyle w:val="Hyperlink"/>
          <w:rFonts w:ascii="Arial" w:eastAsia="SimSun" w:hAnsi="Arial" w:cs="Arial"/>
          <w:noProof/>
          <w:color w:val="auto"/>
          <w:u w:val="none"/>
        </w:rPr>
        <w:t xml:space="preserve"> the TAT values received from the other candidates to the new serving DU (via the CU).</w:t>
      </w:r>
      <w:bookmarkEnd w:id="19"/>
    </w:p>
    <w:p w14:paraId="00C5BD2F" w14:textId="77777777" w:rsidR="00AB138B" w:rsidRDefault="00AB138B" w:rsidP="00AB138B">
      <w:pPr>
        <w:pStyle w:val="Proposal"/>
        <w:tabs>
          <w:tab w:val="clear" w:pos="1560"/>
        </w:tabs>
        <w:overflowPunct w:val="0"/>
        <w:autoSpaceDE w:val="0"/>
        <w:autoSpaceDN w:val="0"/>
        <w:adjustRightInd w:val="0"/>
        <w:spacing w:after="120"/>
        <w:textAlignment w:val="baseline"/>
        <w:rPr>
          <w:rStyle w:val="Hyperlink"/>
          <w:rFonts w:ascii="Arial" w:eastAsia="SimSun" w:hAnsi="Arial" w:cs="Arial"/>
          <w:noProof/>
          <w:color w:val="auto"/>
          <w:u w:val="none"/>
        </w:rPr>
      </w:pPr>
    </w:p>
    <w:p w14:paraId="55D0270F" w14:textId="05B84F92" w:rsidR="00A85607" w:rsidRDefault="00A85607" w:rsidP="00A85607">
      <w:pPr>
        <w:pStyle w:val="Heading2"/>
      </w:pPr>
      <w:r>
        <w:t>Other remaining FFS</w:t>
      </w:r>
    </w:p>
    <w:p w14:paraId="2D77414B" w14:textId="7D034D84" w:rsidR="00A85607" w:rsidRDefault="00A85607" w:rsidP="00A85607">
      <w:pPr>
        <w:rPr>
          <w:lang w:val="en-US"/>
        </w:rPr>
      </w:pPr>
      <w:r>
        <w:rPr>
          <w:lang w:val="en-US"/>
        </w:rPr>
        <w:t xml:space="preserve">In our current F1 baseline, the DU can provide L1 execution conditions via the </w:t>
      </w:r>
      <w:r w:rsidRPr="00A85607">
        <w:rPr>
          <w:i/>
          <w:iCs/>
          <w:lang w:val="en-US"/>
        </w:rPr>
        <w:t>L1 Execution Condition List</w:t>
      </w:r>
      <w:r>
        <w:rPr>
          <w:lang w:val="en-US"/>
        </w:rPr>
        <w:t xml:space="preserve"> IE. It is FFS how to encode the Execution Condition IE:</w:t>
      </w:r>
    </w:p>
    <w:p w14:paraId="17492D81" w14:textId="77777777" w:rsidR="00A85607" w:rsidRDefault="00A85607" w:rsidP="00A85607">
      <w:pPr>
        <w:rPr>
          <w:lang w:val="en-US"/>
        </w:rPr>
      </w:pPr>
    </w:p>
    <w:p w14:paraId="50734338" w14:textId="77777777" w:rsidR="00A85607" w:rsidRPr="00A85607" w:rsidRDefault="00A85607" w:rsidP="00A85607">
      <w:pPr>
        <w:pStyle w:val="Heading4"/>
        <w:keepNext w:val="0"/>
        <w:keepLines w:val="0"/>
        <w:widowControl w:val="0"/>
        <w:numPr>
          <w:ilvl w:val="0"/>
          <w:numId w:val="0"/>
        </w:numPr>
        <w:ind w:left="864" w:hanging="864"/>
        <w:rPr>
          <w:sz w:val="22"/>
          <w:szCs w:val="18"/>
        </w:rPr>
      </w:pPr>
      <w:r w:rsidRPr="00A85607">
        <w:rPr>
          <w:sz w:val="22"/>
          <w:szCs w:val="18"/>
        </w:rPr>
        <w:t>9.3.1.XXX</w:t>
      </w:r>
      <w:r w:rsidRPr="00A85607">
        <w:rPr>
          <w:sz w:val="22"/>
          <w:szCs w:val="18"/>
        </w:rPr>
        <w:tab/>
      </w:r>
      <w:r w:rsidRPr="00A85607">
        <w:rPr>
          <w:sz w:val="22"/>
          <w:szCs w:val="18"/>
        </w:rPr>
        <w:tab/>
        <w:t>L1 Execution Condition List</w:t>
      </w:r>
    </w:p>
    <w:p w14:paraId="70E6994D" w14:textId="77777777" w:rsidR="00A85607" w:rsidRPr="00A85607" w:rsidRDefault="00A85607" w:rsidP="00A85607">
      <w:pPr>
        <w:widowControl w:val="0"/>
        <w:rPr>
          <w:sz w:val="18"/>
          <w:szCs w:val="18"/>
          <w:lang w:eastAsia="zh-CN"/>
        </w:rPr>
      </w:pPr>
      <w:r w:rsidRPr="00A85607">
        <w:rPr>
          <w:sz w:val="18"/>
          <w:szCs w:val="18"/>
          <w:lang w:eastAsia="zh-CN"/>
        </w:rPr>
        <w:t>This IE indicates the list of conditional LTM L1 execution conditions to be used by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983"/>
        <w:gridCol w:w="1599"/>
        <w:gridCol w:w="1410"/>
        <w:gridCol w:w="1624"/>
        <w:gridCol w:w="983"/>
        <w:gridCol w:w="980"/>
      </w:tblGrid>
      <w:tr w:rsidR="00A85607" w:rsidRPr="00A85607" w14:paraId="424F5E05" w14:textId="77777777" w:rsidTr="006B2572">
        <w:tc>
          <w:tcPr>
            <w:tcW w:w="1110" w:type="pct"/>
            <w:tcBorders>
              <w:top w:val="single" w:sz="4" w:space="0" w:color="auto"/>
              <w:left w:val="single" w:sz="4" w:space="0" w:color="auto"/>
              <w:bottom w:val="single" w:sz="4" w:space="0" w:color="auto"/>
              <w:right w:val="single" w:sz="4" w:space="0" w:color="auto"/>
            </w:tcBorders>
            <w:hideMark/>
          </w:tcPr>
          <w:p w14:paraId="599416A2" w14:textId="77777777" w:rsidR="00A85607" w:rsidRPr="00A85607" w:rsidRDefault="00A85607" w:rsidP="006B2572">
            <w:pPr>
              <w:pStyle w:val="TAH"/>
              <w:keepNext w:val="0"/>
              <w:keepLines w:val="0"/>
              <w:widowControl w:val="0"/>
              <w:rPr>
                <w:sz w:val="16"/>
                <w:szCs w:val="18"/>
                <w:lang w:eastAsia="ja-JP"/>
              </w:rPr>
            </w:pPr>
            <w:r w:rsidRPr="00A85607">
              <w:rPr>
                <w:sz w:val="16"/>
                <w:szCs w:val="18"/>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213521D7" w14:textId="77777777" w:rsidR="00A85607" w:rsidRPr="00A85607" w:rsidRDefault="00A85607" w:rsidP="006B2572">
            <w:pPr>
              <w:pStyle w:val="TAH"/>
              <w:keepNext w:val="0"/>
              <w:keepLines w:val="0"/>
              <w:widowControl w:val="0"/>
              <w:rPr>
                <w:sz w:val="16"/>
                <w:szCs w:val="18"/>
                <w:lang w:eastAsia="ja-JP"/>
              </w:rPr>
            </w:pPr>
            <w:r w:rsidRPr="00A85607">
              <w:rPr>
                <w:sz w:val="16"/>
                <w:szCs w:val="18"/>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0E5FF88B" w14:textId="77777777" w:rsidR="00A85607" w:rsidRPr="00A85607" w:rsidRDefault="00A85607" w:rsidP="006B2572">
            <w:pPr>
              <w:pStyle w:val="TAH"/>
              <w:keepNext w:val="0"/>
              <w:keepLines w:val="0"/>
              <w:widowControl w:val="0"/>
              <w:rPr>
                <w:sz w:val="16"/>
                <w:szCs w:val="18"/>
                <w:lang w:eastAsia="ja-JP"/>
              </w:rPr>
            </w:pPr>
            <w:r w:rsidRPr="00A85607">
              <w:rPr>
                <w:sz w:val="16"/>
                <w:szCs w:val="18"/>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12CEB242" w14:textId="77777777" w:rsidR="00A85607" w:rsidRPr="00A85607" w:rsidRDefault="00A85607" w:rsidP="006B2572">
            <w:pPr>
              <w:pStyle w:val="TAH"/>
              <w:keepNext w:val="0"/>
              <w:keepLines w:val="0"/>
              <w:widowControl w:val="0"/>
              <w:rPr>
                <w:sz w:val="16"/>
                <w:szCs w:val="18"/>
                <w:lang w:eastAsia="ja-JP"/>
              </w:rPr>
            </w:pPr>
            <w:r w:rsidRPr="00A85607">
              <w:rPr>
                <w:sz w:val="16"/>
                <w:szCs w:val="18"/>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1E994593" w14:textId="77777777" w:rsidR="00A85607" w:rsidRPr="00A85607" w:rsidRDefault="00A85607" w:rsidP="006B2572">
            <w:pPr>
              <w:pStyle w:val="TAH"/>
              <w:keepNext w:val="0"/>
              <w:keepLines w:val="0"/>
              <w:widowControl w:val="0"/>
              <w:rPr>
                <w:sz w:val="16"/>
                <w:szCs w:val="18"/>
                <w:lang w:eastAsia="ja-JP"/>
              </w:rPr>
            </w:pPr>
            <w:r w:rsidRPr="00A85607">
              <w:rPr>
                <w:sz w:val="16"/>
                <w:szCs w:val="18"/>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14:paraId="790EE9B2" w14:textId="77777777" w:rsidR="00A85607" w:rsidRPr="00A85607" w:rsidRDefault="00A85607" w:rsidP="006B2572">
            <w:pPr>
              <w:pStyle w:val="TAH"/>
              <w:keepNext w:val="0"/>
              <w:keepLines w:val="0"/>
              <w:widowControl w:val="0"/>
              <w:rPr>
                <w:sz w:val="16"/>
                <w:szCs w:val="18"/>
                <w:lang w:eastAsia="ja-JP"/>
              </w:rPr>
            </w:pPr>
            <w:r w:rsidRPr="00A85607">
              <w:rPr>
                <w:sz w:val="16"/>
                <w:szCs w:val="18"/>
                <w:lang w:eastAsia="ja-JP"/>
              </w:rPr>
              <w:t>Criticality</w:t>
            </w:r>
          </w:p>
        </w:tc>
        <w:tc>
          <w:tcPr>
            <w:tcW w:w="554" w:type="pct"/>
            <w:tcBorders>
              <w:top w:val="single" w:sz="4" w:space="0" w:color="auto"/>
              <w:left w:val="single" w:sz="4" w:space="0" w:color="auto"/>
              <w:bottom w:val="single" w:sz="4" w:space="0" w:color="auto"/>
              <w:right w:val="single" w:sz="4" w:space="0" w:color="auto"/>
            </w:tcBorders>
            <w:hideMark/>
          </w:tcPr>
          <w:p w14:paraId="4C2854F0" w14:textId="77777777" w:rsidR="00A85607" w:rsidRPr="00A85607" w:rsidRDefault="00A85607" w:rsidP="006B2572">
            <w:pPr>
              <w:pStyle w:val="TAH"/>
              <w:keepNext w:val="0"/>
              <w:keepLines w:val="0"/>
              <w:widowControl w:val="0"/>
              <w:rPr>
                <w:sz w:val="16"/>
                <w:szCs w:val="18"/>
                <w:lang w:eastAsia="ja-JP"/>
              </w:rPr>
            </w:pPr>
            <w:r w:rsidRPr="00A85607">
              <w:rPr>
                <w:sz w:val="16"/>
                <w:szCs w:val="18"/>
                <w:lang w:eastAsia="ja-JP"/>
              </w:rPr>
              <w:t>Assigned Criticality</w:t>
            </w:r>
          </w:p>
        </w:tc>
      </w:tr>
      <w:tr w:rsidR="00A85607" w:rsidRPr="00A85607" w14:paraId="2E13E037" w14:textId="77777777" w:rsidTr="006B2572">
        <w:tc>
          <w:tcPr>
            <w:tcW w:w="1110" w:type="pct"/>
            <w:tcBorders>
              <w:top w:val="single" w:sz="4" w:space="0" w:color="auto"/>
              <w:left w:val="single" w:sz="4" w:space="0" w:color="auto"/>
              <w:bottom w:val="single" w:sz="4" w:space="0" w:color="auto"/>
              <w:right w:val="single" w:sz="4" w:space="0" w:color="auto"/>
            </w:tcBorders>
            <w:hideMark/>
          </w:tcPr>
          <w:p w14:paraId="79D6AFB1" w14:textId="77777777" w:rsidR="00A85607" w:rsidRPr="00A85607" w:rsidRDefault="00A85607" w:rsidP="006B2572">
            <w:pPr>
              <w:pStyle w:val="TAL"/>
              <w:rPr>
                <w:b/>
                <w:bCs/>
                <w:iCs/>
                <w:sz w:val="16"/>
                <w:szCs w:val="18"/>
                <w:lang w:eastAsia="ja-JP"/>
              </w:rPr>
            </w:pPr>
            <w:r w:rsidRPr="00A85607">
              <w:rPr>
                <w:b/>
                <w:bCs/>
                <w:sz w:val="16"/>
                <w:szCs w:val="18"/>
                <w:lang w:eastAsia="zh-CN"/>
              </w:rPr>
              <w:t>L1 Execution Condition Item</w:t>
            </w:r>
            <w:r w:rsidRPr="00A85607">
              <w:rPr>
                <w:rFonts w:eastAsia="MS Mincho"/>
                <w:b/>
                <w:bCs/>
                <w:sz w:val="16"/>
                <w:szCs w:val="18"/>
                <w:lang w:eastAsia="zh-CN"/>
              </w:rPr>
              <w:t xml:space="preserve"> IEs</w:t>
            </w:r>
          </w:p>
        </w:tc>
        <w:tc>
          <w:tcPr>
            <w:tcW w:w="556" w:type="pct"/>
            <w:tcBorders>
              <w:top w:val="single" w:sz="4" w:space="0" w:color="auto"/>
              <w:left w:val="single" w:sz="4" w:space="0" w:color="auto"/>
              <w:bottom w:val="single" w:sz="4" w:space="0" w:color="auto"/>
              <w:right w:val="single" w:sz="4" w:space="0" w:color="auto"/>
            </w:tcBorders>
          </w:tcPr>
          <w:p w14:paraId="3C1F1D40" w14:textId="77777777" w:rsidR="00A85607" w:rsidRPr="00A85607" w:rsidRDefault="00A85607" w:rsidP="006B2572">
            <w:pPr>
              <w:pStyle w:val="TAL"/>
              <w:rPr>
                <w:rFonts w:eastAsia="Batang"/>
                <w:sz w:val="16"/>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0B1F526" w14:textId="77777777" w:rsidR="00A85607" w:rsidRPr="00A85607" w:rsidRDefault="00A85607" w:rsidP="006B2572">
            <w:pPr>
              <w:pStyle w:val="TAL"/>
              <w:rPr>
                <w:i/>
                <w:sz w:val="16"/>
                <w:szCs w:val="16"/>
                <w:lang w:eastAsia="ja-JP"/>
              </w:rPr>
            </w:pPr>
            <w:r w:rsidRPr="00A85607">
              <w:rPr>
                <w:i/>
                <w:sz w:val="16"/>
                <w:szCs w:val="18"/>
                <w:lang w:eastAsia="zh-CN"/>
              </w:rPr>
              <w:t>1..&lt;</w:t>
            </w:r>
            <w:r w:rsidRPr="00A85607">
              <w:rPr>
                <w:bCs/>
                <w:i/>
                <w:sz w:val="16"/>
                <w:szCs w:val="18"/>
                <w:lang w:eastAsia="ja-JP"/>
              </w:rPr>
              <w:t xml:space="preserve"> maxnoofLTMCells</w:t>
            </w:r>
            <w:r w:rsidRPr="00A85607">
              <w:rPr>
                <w:i/>
                <w:sz w:val="16"/>
                <w:szCs w:val="18"/>
                <w:lang w:eastAsia="zh-CN"/>
              </w:rPr>
              <w:t>&gt;</w:t>
            </w:r>
          </w:p>
        </w:tc>
        <w:tc>
          <w:tcPr>
            <w:tcW w:w="778" w:type="pct"/>
            <w:tcBorders>
              <w:top w:val="single" w:sz="4" w:space="0" w:color="auto"/>
              <w:left w:val="single" w:sz="4" w:space="0" w:color="auto"/>
              <w:bottom w:val="single" w:sz="4" w:space="0" w:color="auto"/>
              <w:right w:val="single" w:sz="4" w:space="0" w:color="auto"/>
            </w:tcBorders>
          </w:tcPr>
          <w:p w14:paraId="16165E91" w14:textId="77777777" w:rsidR="00A85607" w:rsidRPr="00A85607" w:rsidRDefault="00A85607" w:rsidP="006B2572">
            <w:pPr>
              <w:pStyle w:val="TAL"/>
              <w:rPr>
                <w:sz w:val="16"/>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73369725" w14:textId="77777777" w:rsidR="00A85607" w:rsidRPr="00A85607" w:rsidRDefault="00A85607" w:rsidP="006B2572">
            <w:pPr>
              <w:pStyle w:val="TAL"/>
              <w:rPr>
                <w:sz w:val="16"/>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05168AC" w14:textId="77777777" w:rsidR="00A85607" w:rsidRPr="00A85607" w:rsidRDefault="00A85607" w:rsidP="006B2572">
            <w:pPr>
              <w:pStyle w:val="TAC"/>
              <w:rPr>
                <w:sz w:val="16"/>
                <w:szCs w:val="18"/>
                <w:lang w:eastAsia="ja-JP"/>
              </w:rPr>
            </w:pPr>
            <w:r w:rsidRPr="00A85607">
              <w:rPr>
                <w:sz w:val="16"/>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1E293646" w14:textId="77777777" w:rsidR="00A85607" w:rsidRPr="00A85607" w:rsidRDefault="00A85607" w:rsidP="006B2572">
            <w:pPr>
              <w:pStyle w:val="TAC"/>
              <w:rPr>
                <w:sz w:val="16"/>
                <w:szCs w:val="18"/>
                <w:lang w:eastAsia="ja-JP"/>
              </w:rPr>
            </w:pPr>
          </w:p>
        </w:tc>
      </w:tr>
      <w:tr w:rsidR="00A85607" w:rsidRPr="00A85607" w14:paraId="218EFFA2" w14:textId="77777777" w:rsidTr="00B31EB1">
        <w:trPr>
          <w:trHeight w:val="215"/>
        </w:trPr>
        <w:tc>
          <w:tcPr>
            <w:tcW w:w="1110" w:type="pct"/>
            <w:tcBorders>
              <w:top w:val="single" w:sz="4" w:space="0" w:color="auto"/>
              <w:left w:val="single" w:sz="4" w:space="0" w:color="auto"/>
              <w:bottom w:val="single" w:sz="4" w:space="0" w:color="auto"/>
              <w:right w:val="single" w:sz="4" w:space="0" w:color="auto"/>
            </w:tcBorders>
            <w:hideMark/>
          </w:tcPr>
          <w:p w14:paraId="4B8D6E14" w14:textId="77777777" w:rsidR="00A85607" w:rsidRPr="00A85607" w:rsidRDefault="00A85607" w:rsidP="006B2572">
            <w:pPr>
              <w:pStyle w:val="TAL"/>
              <w:ind w:leftChars="50" w:left="100"/>
              <w:rPr>
                <w:sz w:val="16"/>
                <w:szCs w:val="18"/>
                <w:lang w:eastAsia="zh-CN"/>
              </w:rPr>
            </w:pPr>
            <w:r w:rsidRPr="00A85607">
              <w:rPr>
                <w:sz w:val="16"/>
                <w:szCs w:val="18"/>
                <w:lang w:eastAsia="zh-CN"/>
              </w:rPr>
              <w:t>&gt;LTM Cell ID</w:t>
            </w:r>
          </w:p>
        </w:tc>
        <w:tc>
          <w:tcPr>
            <w:tcW w:w="556" w:type="pct"/>
            <w:tcBorders>
              <w:top w:val="single" w:sz="4" w:space="0" w:color="auto"/>
              <w:left w:val="single" w:sz="4" w:space="0" w:color="auto"/>
              <w:bottom w:val="single" w:sz="4" w:space="0" w:color="auto"/>
              <w:right w:val="single" w:sz="4" w:space="0" w:color="auto"/>
            </w:tcBorders>
            <w:hideMark/>
          </w:tcPr>
          <w:p w14:paraId="0BC4D5C7" w14:textId="77777777" w:rsidR="00A85607" w:rsidRPr="00A85607" w:rsidRDefault="00A85607" w:rsidP="006B2572">
            <w:pPr>
              <w:pStyle w:val="TAL"/>
              <w:rPr>
                <w:sz w:val="16"/>
                <w:szCs w:val="18"/>
                <w:lang w:eastAsia="ja-JP"/>
              </w:rPr>
            </w:pPr>
            <w:r w:rsidRPr="00A85607">
              <w:rPr>
                <w:sz w:val="16"/>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1949E4F9" w14:textId="77777777" w:rsidR="00A85607" w:rsidRPr="00A85607" w:rsidRDefault="00A85607" w:rsidP="006B2572">
            <w:pPr>
              <w:pStyle w:val="TAL"/>
              <w:rPr>
                <w:sz w:val="16"/>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42E1E858" w14:textId="77777777" w:rsidR="00A85607" w:rsidRPr="00A85607" w:rsidRDefault="00A85607" w:rsidP="006B2572">
            <w:pPr>
              <w:pStyle w:val="TAL"/>
              <w:rPr>
                <w:sz w:val="16"/>
                <w:szCs w:val="18"/>
                <w:lang w:eastAsia="ja-JP"/>
              </w:rPr>
            </w:pPr>
            <w:r w:rsidRPr="00A85607">
              <w:rPr>
                <w:sz w:val="16"/>
                <w:szCs w:val="18"/>
              </w:rPr>
              <w:t>NR CGI 9.3.1.12</w:t>
            </w:r>
          </w:p>
        </w:tc>
        <w:tc>
          <w:tcPr>
            <w:tcW w:w="889" w:type="pct"/>
            <w:tcBorders>
              <w:top w:val="single" w:sz="4" w:space="0" w:color="auto"/>
              <w:left w:val="single" w:sz="4" w:space="0" w:color="auto"/>
              <w:bottom w:val="single" w:sz="4" w:space="0" w:color="auto"/>
              <w:right w:val="single" w:sz="4" w:space="0" w:color="auto"/>
            </w:tcBorders>
          </w:tcPr>
          <w:p w14:paraId="6F9B412C" w14:textId="77777777" w:rsidR="00A85607" w:rsidRPr="00A85607" w:rsidRDefault="00A85607" w:rsidP="006B2572">
            <w:pPr>
              <w:pStyle w:val="TAL"/>
              <w:rPr>
                <w:sz w:val="16"/>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2202095" w14:textId="77777777" w:rsidR="00A85607" w:rsidRPr="00A85607" w:rsidRDefault="00A85607" w:rsidP="006B2572">
            <w:pPr>
              <w:pStyle w:val="TAC"/>
              <w:rPr>
                <w:sz w:val="16"/>
                <w:szCs w:val="18"/>
                <w:lang w:eastAsia="zh-CN"/>
              </w:rPr>
            </w:pPr>
            <w:r w:rsidRPr="00A85607">
              <w:rPr>
                <w:sz w:val="16"/>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158EC7AD" w14:textId="77777777" w:rsidR="00A85607" w:rsidRPr="00A85607" w:rsidRDefault="00A85607" w:rsidP="006B2572">
            <w:pPr>
              <w:pStyle w:val="TAC"/>
              <w:rPr>
                <w:sz w:val="16"/>
                <w:szCs w:val="18"/>
                <w:lang w:eastAsia="ja-JP"/>
              </w:rPr>
            </w:pPr>
          </w:p>
        </w:tc>
      </w:tr>
      <w:tr w:rsidR="00A85607" w:rsidRPr="00A85607" w14:paraId="0560A7C8" w14:textId="77777777" w:rsidTr="006B2572">
        <w:tc>
          <w:tcPr>
            <w:tcW w:w="1110" w:type="pct"/>
            <w:tcBorders>
              <w:top w:val="single" w:sz="4" w:space="0" w:color="auto"/>
              <w:left w:val="single" w:sz="4" w:space="0" w:color="auto"/>
              <w:bottom w:val="single" w:sz="4" w:space="0" w:color="auto"/>
              <w:right w:val="single" w:sz="4" w:space="0" w:color="auto"/>
            </w:tcBorders>
            <w:hideMark/>
          </w:tcPr>
          <w:p w14:paraId="05F19DC8" w14:textId="77777777" w:rsidR="00A85607" w:rsidRPr="00A85607" w:rsidRDefault="00A85607" w:rsidP="006B2572">
            <w:pPr>
              <w:pStyle w:val="TAL"/>
              <w:ind w:leftChars="50" w:left="100"/>
              <w:rPr>
                <w:sz w:val="16"/>
                <w:szCs w:val="18"/>
                <w:lang w:eastAsia="ja-JP"/>
              </w:rPr>
            </w:pPr>
            <w:r w:rsidRPr="00A85607">
              <w:rPr>
                <w:sz w:val="16"/>
                <w:szCs w:val="18"/>
                <w:lang w:eastAsia="zh-CN"/>
              </w:rPr>
              <w:t>&gt;Execution Condition</w:t>
            </w:r>
          </w:p>
        </w:tc>
        <w:tc>
          <w:tcPr>
            <w:tcW w:w="556" w:type="pct"/>
            <w:tcBorders>
              <w:top w:val="single" w:sz="4" w:space="0" w:color="auto"/>
              <w:left w:val="single" w:sz="4" w:space="0" w:color="auto"/>
              <w:bottom w:val="single" w:sz="4" w:space="0" w:color="auto"/>
              <w:right w:val="single" w:sz="4" w:space="0" w:color="auto"/>
            </w:tcBorders>
            <w:hideMark/>
          </w:tcPr>
          <w:p w14:paraId="213EB06A" w14:textId="77777777" w:rsidR="00A85607" w:rsidRPr="00A85607" w:rsidRDefault="00A85607" w:rsidP="006B2572">
            <w:pPr>
              <w:pStyle w:val="TAL"/>
              <w:rPr>
                <w:sz w:val="16"/>
                <w:szCs w:val="18"/>
                <w:lang w:eastAsia="ja-JP"/>
              </w:rPr>
            </w:pPr>
            <w:r w:rsidRPr="00A85607">
              <w:rPr>
                <w:sz w:val="16"/>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7D02932B" w14:textId="77777777" w:rsidR="00A85607" w:rsidRPr="00A85607" w:rsidRDefault="00A85607" w:rsidP="006B2572">
            <w:pPr>
              <w:pStyle w:val="TAL"/>
              <w:rPr>
                <w:sz w:val="16"/>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6D4CF75" w14:textId="77777777" w:rsidR="00A85607" w:rsidRPr="00A85607" w:rsidRDefault="00A85607" w:rsidP="006B2572">
            <w:pPr>
              <w:pStyle w:val="TAL"/>
              <w:rPr>
                <w:sz w:val="16"/>
                <w:szCs w:val="18"/>
                <w:lang w:eastAsia="ja-JP"/>
              </w:rPr>
            </w:pPr>
            <w:r w:rsidRPr="00A85607">
              <w:rPr>
                <w:sz w:val="16"/>
                <w:szCs w:val="18"/>
                <w:lang w:eastAsia="ja-JP"/>
              </w:rPr>
              <w:t>OCTET STRING</w:t>
            </w:r>
          </w:p>
        </w:tc>
        <w:tc>
          <w:tcPr>
            <w:tcW w:w="889" w:type="pct"/>
            <w:tcBorders>
              <w:top w:val="single" w:sz="4" w:space="0" w:color="auto"/>
              <w:left w:val="single" w:sz="4" w:space="0" w:color="auto"/>
              <w:bottom w:val="single" w:sz="4" w:space="0" w:color="auto"/>
              <w:right w:val="single" w:sz="4" w:space="0" w:color="auto"/>
            </w:tcBorders>
            <w:hideMark/>
          </w:tcPr>
          <w:p w14:paraId="0D2798A5" w14:textId="77777777" w:rsidR="00A85607" w:rsidRPr="00A85607" w:rsidRDefault="00A85607" w:rsidP="006B2572">
            <w:pPr>
              <w:pStyle w:val="TAL"/>
              <w:rPr>
                <w:sz w:val="16"/>
                <w:szCs w:val="18"/>
                <w:lang w:eastAsia="ja-JP"/>
              </w:rPr>
            </w:pPr>
            <w:r w:rsidRPr="00A85607">
              <w:rPr>
                <w:iCs/>
                <w:sz w:val="16"/>
                <w:szCs w:val="18"/>
                <w:lang w:eastAsia="ja-JP"/>
              </w:rPr>
              <w:t xml:space="preserve">Includes the </w:t>
            </w:r>
            <w:r w:rsidRPr="00A85607">
              <w:rPr>
                <w:i/>
                <w:sz w:val="16"/>
                <w:szCs w:val="18"/>
                <w:lang w:eastAsia="ja-JP"/>
              </w:rPr>
              <w:t>LTM-CSI-ReportConfigId-r18</w:t>
            </w:r>
            <w:r w:rsidRPr="00A85607">
              <w:rPr>
                <w:sz w:val="16"/>
                <w:szCs w:val="18"/>
                <w:lang w:eastAsia="ja-JP"/>
              </w:rPr>
              <w:t xml:space="preserve"> IE as defined in subclause 6.3.2 in TS 38.331 [8].</w:t>
            </w:r>
          </w:p>
          <w:p w14:paraId="43179CF3" w14:textId="77777777" w:rsidR="00A85607" w:rsidRPr="00A85607" w:rsidRDefault="00A85607" w:rsidP="006B2572">
            <w:pPr>
              <w:pStyle w:val="TAL"/>
              <w:rPr>
                <w:rFonts w:eastAsia="MS Mincho"/>
                <w:sz w:val="16"/>
                <w:szCs w:val="18"/>
                <w:lang w:eastAsia="ja-JP"/>
              </w:rPr>
            </w:pPr>
            <w:r w:rsidRPr="00A85607">
              <w:rPr>
                <w:rFonts w:eastAsia="MS Mincho"/>
                <w:sz w:val="16"/>
                <w:szCs w:val="18"/>
                <w:highlight w:val="yellow"/>
                <w:lang w:eastAsia="ja-JP"/>
              </w:rPr>
              <w:t>FFS:to be checked in RRC running CR.</w:t>
            </w:r>
          </w:p>
        </w:tc>
        <w:tc>
          <w:tcPr>
            <w:tcW w:w="556" w:type="pct"/>
            <w:tcBorders>
              <w:top w:val="single" w:sz="4" w:space="0" w:color="auto"/>
              <w:left w:val="single" w:sz="4" w:space="0" w:color="auto"/>
              <w:bottom w:val="single" w:sz="4" w:space="0" w:color="auto"/>
              <w:right w:val="single" w:sz="4" w:space="0" w:color="auto"/>
            </w:tcBorders>
            <w:hideMark/>
          </w:tcPr>
          <w:p w14:paraId="7BECFA27" w14:textId="77777777" w:rsidR="00A85607" w:rsidRPr="00A85607" w:rsidRDefault="00A85607" w:rsidP="006B2572">
            <w:pPr>
              <w:pStyle w:val="TAC"/>
              <w:rPr>
                <w:sz w:val="16"/>
                <w:szCs w:val="18"/>
                <w:lang w:eastAsia="ja-JP"/>
              </w:rPr>
            </w:pPr>
            <w:r w:rsidRPr="00A85607">
              <w:rPr>
                <w:sz w:val="16"/>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4D45AF3D" w14:textId="77777777" w:rsidR="00A85607" w:rsidRPr="00A85607" w:rsidRDefault="00A85607" w:rsidP="006B2572">
            <w:pPr>
              <w:pStyle w:val="TAC"/>
              <w:rPr>
                <w:sz w:val="16"/>
                <w:szCs w:val="18"/>
                <w:lang w:eastAsia="ja-JP"/>
              </w:rPr>
            </w:pPr>
          </w:p>
        </w:tc>
      </w:tr>
    </w:tbl>
    <w:p w14:paraId="6811575B" w14:textId="77777777" w:rsidR="00A85607" w:rsidRDefault="00A85607" w:rsidP="00A85607">
      <w:pPr>
        <w:widowControl w:val="0"/>
        <w:rPr>
          <w:lang w:eastAsia="zh-CN"/>
        </w:rPr>
      </w:pPr>
    </w:p>
    <w:p w14:paraId="1C1AEFEE" w14:textId="0D87D85D" w:rsidR="00A85607" w:rsidRDefault="00A85607" w:rsidP="00A85607">
      <w:pPr>
        <w:rPr>
          <w:lang w:val="en-US"/>
        </w:rPr>
      </w:pPr>
      <w:r>
        <w:rPr>
          <w:lang w:val="en-US"/>
        </w:rPr>
        <w:t xml:space="preserve">In the running RRC CR, </w:t>
      </w:r>
      <w:r w:rsidR="00B31EB1">
        <w:rPr>
          <w:lang w:val="en-US"/>
        </w:rPr>
        <w:t>LTM execution conditions are encoded as follows:</w:t>
      </w:r>
      <w:r>
        <w:rPr>
          <w:lang w:val="en-US"/>
        </w:rPr>
        <w:t xml:space="preserve"> </w:t>
      </w:r>
    </w:p>
    <w:p w14:paraId="78012DA0" w14:textId="77777777" w:rsidR="00A85607" w:rsidRDefault="00A85607" w:rsidP="00A85607">
      <w:pPr>
        <w:pStyle w:val="PL"/>
      </w:pPr>
    </w:p>
    <w:p w14:paraId="6040386D" w14:textId="77777777" w:rsidR="00A85607" w:rsidRDefault="00A85607" w:rsidP="00A85607">
      <w:pPr>
        <w:pStyle w:val="PL"/>
      </w:pPr>
      <w:r>
        <w:t xml:space="preserve">LTM-ExecutionConditionList-r19 ::= </w:t>
      </w:r>
      <w:r>
        <w:rPr>
          <w:color w:val="993366"/>
        </w:rPr>
        <w:t>SEQUENCE</w:t>
      </w:r>
      <w:r>
        <w:t xml:space="preserve"> (</w:t>
      </w:r>
      <w:r>
        <w:rPr>
          <w:color w:val="993366"/>
        </w:rPr>
        <w:t>SIZE</w:t>
      </w:r>
      <w:r>
        <w:t xml:space="preserve"> (1..maxNrofLTM-Configs-r18))</w:t>
      </w:r>
      <w:r>
        <w:rPr>
          <w:color w:val="993366"/>
        </w:rPr>
        <w:t xml:space="preserve"> OF</w:t>
      </w:r>
      <w:r>
        <w:t xml:space="preserve"> </w:t>
      </w:r>
      <w:bookmarkStart w:id="20" w:name="_Hlk202970665"/>
      <w:r>
        <w:t>LTM-ExecutionCondition</w:t>
      </w:r>
      <w:bookmarkEnd w:id="20"/>
      <w:r>
        <w:t>-r19</w:t>
      </w:r>
    </w:p>
    <w:p w14:paraId="1AC19D9E" w14:textId="77777777" w:rsidR="00A85607" w:rsidRDefault="00A85607" w:rsidP="00A85607">
      <w:pPr>
        <w:pStyle w:val="PL"/>
      </w:pPr>
    </w:p>
    <w:p w14:paraId="10C87F15" w14:textId="77777777" w:rsidR="00A85607" w:rsidRDefault="00A85607" w:rsidP="00A85607">
      <w:pPr>
        <w:pStyle w:val="PL"/>
      </w:pPr>
      <w:r>
        <w:t xml:space="preserve">LTM-ExecutionCondition-r19 ::= </w:t>
      </w:r>
      <w:r>
        <w:rPr>
          <w:color w:val="993366"/>
        </w:rPr>
        <w:t>SEQUENCE</w:t>
      </w:r>
      <w:r>
        <w:t xml:space="preserve"> {</w:t>
      </w:r>
    </w:p>
    <w:p w14:paraId="76C00372" w14:textId="77777777" w:rsidR="00A85607" w:rsidRDefault="00A85607" w:rsidP="00A85607">
      <w:pPr>
        <w:pStyle w:val="PL"/>
      </w:pPr>
      <w:r>
        <w:t xml:space="preserve">    ltm-CandidateId-r19                            LTM-CandidateId-r18,</w:t>
      </w:r>
    </w:p>
    <w:p w14:paraId="3F511CCF" w14:textId="77777777" w:rsidR="00A85607" w:rsidRDefault="00A85607" w:rsidP="00A85607">
      <w:pPr>
        <w:pStyle w:val="PL"/>
      </w:pPr>
      <w:r>
        <w:t xml:space="preserve">    executionCondition-r19                         </w:t>
      </w:r>
      <w:r>
        <w:rPr>
          <w:color w:val="993366"/>
        </w:rPr>
        <w:t>CHOICE</w:t>
      </w:r>
      <w:r>
        <w:t xml:space="preserve"> {</w:t>
      </w:r>
    </w:p>
    <w:p w14:paraId="25CAF65C" w14:textId="77777777" w:rsidR="00A85607" w:rsidRDefault="00A85607" w:rsidP="00A85607">
      <w:pPr>
        <w:pStyle w:val="PL"/>
      </w:pPr>
      <w:r>
        <w:t xml:space="preserve">        l1-Conditions-r19                              LTM-CSI-ReportConfigId-r18,</w:t>
      </w:r>
    </w:p>
    <w:p w14:paraId="7659F3FF" w14:textId="77777777" w:rsidR="00A85607" w:rsidRDefault="00A85607" w:rsidP="00A85607">
      <w:pPr>
        <w:pStyle w:val="PL"/>
      </w:pPr>
      <w:r>
        <w:t xml:space="preserve">        l3-Conditions-r19                              </w:t>
      </w:r>
      <w:r>
        <w:rPr>
          <w:color w:val="993366"/>
        </w:rPr>
        <w:t>SEQUENCE</w:t>
      </w:r>
      <w:r>
        <w:t xml:space="preserve"> (</w:t>
      </w:r>
      <w:r>
        <w:rPr>
          <w:color w:val="993366"/>
        </w:rPr>
        <w:t>SIZE</w:t>
      </w:r>
      <w:r>
        <w:t xml:space="preserve"> (1..2))</w:t>
      </w:r>
      <w:r>
        <w:rPr>
          <w:color w:val="993366"/>
        </w:rPr>
        <w:t xml:space="preserve"> OF</w:t>
      </w:r>
      <w:r>
        <w:t xml:space="preserve"> MeasId</w:t>
      </w:r>
    </w:p>
    <w:p w14:paraId="73F26FE6" w14:textId="77777777" w:rsidR="00A85607" w:rsidRDefault="00A85607" w:rsidP="00A85607">
      <w:pPr>
        <w:pStyle w:val="PL"/>
        <w:rPr>
          <w:color w:val="808080"/>
        </w:rPr>
      </w:pPr>
      <w:r>
        <w:t xml:space="preserve">    }                                                                                                    </w:t>
      </w:r>
      <w:r>
        <w:rPr>
          <w:color w:val="993366"/>
        </w:rPr>
        <w:t>OPTIONAL</w:t>
      </w:r>
      <w:r>
        <w:t xml:space="preserve">,   </w:t>
      </w:r>
      <w:r>
        <w:rPr>
          <w:color w:val="808080"/>
        </w:rPr>
        <w:t>-- Need R</w:t>
      </w:r>
    </w:p>
    <w:p w14:paraId="36BBCAE8" w14:textId="77777777" w:rsidR="00A85607" w:rsidRDefault="00A85607" w:rsidP="00A85607">
      <w:pPr>
        <w:pStyle w:val="PL"/>
      </w:pPr>
      <w:r>
        <w:t xml:space="preserve">    ...</w:t>
      </w:r>
    </w:p>
    <w:p w14:paraId="6145ACD8" w14:textId="52BDBE82" w:rsidR="00A85607" w:rsidRDefault="00A85607" w:rsidP="00A85607">
      <w:pPr>
        <w:pStyle w:val="PL"/>
      </w:pPr>
      <w:r>
        <w:t>}</w:t>
      </w:r>
    </w:p>
    <w:p w14:paraId="35BD3461" w14:textId="3BFC1189" w:rsidR="00A85607" w:rsidRDefault="00B31EB1" w:rsidP="00A85607">
      <w:pPr>
        <w:rPr>
          <w:lang w:val="en-US"/>
        </w:rPr>
      </w:pPr>
      <w:r>
        <w:rPr>
          <w:lang w:val="en-US"/>
        </w:rPr>
        <w:t>While, on one hand, the current F1 baseline, points to the exact IE encoding the L1 Condition (</w:t>
      </w:r>
      <w:r w:rsidRPr="000D4E46">
        <w:rPr>
          <w:i/>
          <w:iCs/>
          <w:lang w:val="en-US"/>
        </w:rPr>
        <w:t>LTM-CSI-ReportConfigId-r18</w:t>
      </w:r>
      <w:r>
        <w:rPr>
          <w:lang w:val="en-US"/>
        </w:rPr>
        <w:t>), this does not take into account that for one cell, different L1 execution conditions can be defined for different candidate cell (different</w:t>
      </w:r>
      <w:r w:rsidRPr="00B31EB1">
        <w:t xml:space="preserve"> </w:t>
      </w:r>
      <w:r w:rsidRPr="000D4E46">
        <w:rPr>
          <w:i/>
          <w:iCs/>
          <w:lang w:val="en-US"/>
        </w:rPr>
        <w:t>ltm-CandidateId</w:t>
      </w:r>
      <w:r>
        <w:rPr>
          <w:lang w:val="en-US"/>
        </w:rPr>
        <w:t>). Moreover, we think that, to be future proof, the signal should consider that future releases might define more than one L1 execution conditions for the same candidate cell. Considering these two aspects, we prefer th</w:t>
      </w:r>
      <w:r w:rsidR="000D4E46">
        <w:rPr>
          <w:lang w:val="en-US"/>
        </w:rPr>
        <w:t>at the</w:t>
      </w:r>
      <w:r>
        <w:rPr>
          <w:lang w:val="en-US"/>
        </w:rPr>
        <w:t xml:space="preserve"> </w:t>
      </w:r>
      <w:r w:rsidRPr="00B31EB1">
        <w:rPr>
          <w:i/>
          <w:iCs/>
          <w:lang w:val="en-US"/>
        </w:rPr>
        <w:t>Execution Condition</w:t>
      </w:r>
      <w:r>
        <w:rPr>
          <w:lang w:val="en-US"/>
        </w:rPr>
        <w:t xml:space="preserve"> IE point</w:t>
      </w:r>
      <w:r w:rsidR="000D4E46">
        <w:rPr>
          <w:lang w:val="en-US"/>
        </w:rPr>
        <w:t xml:space="preserve">s to </w:t>
      </w:r>
      <w:r>
        <w:rPr>
          <w:lang w:val="en-US"/>
        </w:rPr>
        <w:t>the</w:t>
      </w:r>
      <w:r w:rsidR="00785FA0">
        <w:rPr>
          <w:lang w:val="en-US"/>
        </w:rPr>
        <w:t xml:space="preserve"> RRC</w:t>
      </w:r>
      <w:r>
        <w:rPr>
          <w:lang w:val="en-US"/>
        </w:rPr>
        <w:t xml:space="preserve"> </w:t>
      </w:r>
      <w:r w:rsidRPr="00B31EB1">
        <w:rPr>
          <w:i/>
          <w:iCs/>
          <w:lang w:val="en-US"/>
        </w:rPr>
        <w:t>LTM-ExecutionCondition</w:t>
      </w:r>
      <w:r>
        <w:rPr>
          <w:lang w:val="en-US"/>
        </w:rPr>
        <w:t xml:space="preserve"> IE instead.</w:t>
      </w:r>
      <w:r w:rsidR="0017100F">
        <w:rPr>
          <w:lang w:val="en-US"/>
        </w:rPr>
        <w:t xml:space="preserve"> Since the </w:t>
      </w:r>
      <w:r w:rsidR="0017100F" w:rsidRPr="000D4E46">
        <w:rPr>
          <w:i/>
          <w:iCs/>
          <w:lang w:val="en-US"/>
        </w:rPr>
        <w:t>LTM-ExecutionCondition</w:t>
      </w:r>
      <w:r w:rsidR="0017100F" w:rsidRPr="0017100F">
        <w:rPr>
          <w:lang w:val="en-US"/>
        </w:rPr>
        <w:t xml:space="preserve"> </w:t>
      </w:r>
      <w:r w:rsidR="0017100F">
        <w:rPr>
          <w:lang w:val="en-US"/>
        </w:rPr>
        <w:t>IE includes either L1 execution conditions, or L3 execution conditions, there is a need to clarify (e.g., in the semantics), that only L1 execution conditions are relevant.</w:t>
      </w:r>
    </w:p>
    <w:p w14:paraId="5A01599C" w14:textId="41F3AB73" w:rsidR="00B31EB1" w:rsidRPr="00B237DD" w:rsidRDefault="00B31EB1" w:rsidP="00B31EB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21" w:name="_Toc206098226"/>
      <w:r w:rsidRPr="00B237DD">
        <w:rPr>
          <w:rStyle w:val="Hyperlink"/>
          <w:rFonts w:ascii="Arial" w:eastAsia="SimSun" w:hAnsi="Arial" w:cs="Arial"/>
          <w:noProof/>
          <w:color w:val="auto"/>
          <w:u w:val="none"/>
        </w:rPr>
        <w:t xml:space="preserve">For the </w:t>
      </w:r>
      <w:r w:rsidRPr="000D4E46">
        <w:rPr>
          <w:rStyle w:val="Hyperlink"/>
          <w:rFonts w:ascii="Arial" w:eastAsia="SimSun" w:hAnsi="Arial" w:cs="Arial"/>
          <w:i/>
          <w:iCs/>
          <w:noProof/>
          <w:color w:val="auto"/>
          <w:u w:val="none"/>
        </w:rPr>
        <w:t>Execution Condition</w:t>
      </w:r>
      <w:r w:rsidRPr="00B237DD">
        <w:rPr>
          <w:rStyle w:val="Hyperlink"/>
          <w:rFonts w:ascii="Arial" w:eastAsia="SimSun" w:hAnsi="Arial" w:cs="Arial"/>
          <w:noProof/>
          <w:color w:val="auto"/>
          <w:u w:val="none"/>
        </w:rPr>
        <w:t xml:space="preserve"> IE, refer to the </w:t>
      </w:r>
      <w:r w:rsidR="000D4E46">
        <w:rPr>
          <w:rStyle w:val="Hyperlink"/>
          <w:rFonts w:ascii="Arial" w:eastAsia="SimSun" w:hAnsi="Arial" w:cs="Arial"/>
          <w:noProof/>
          <w:color w:val="auto"/>
          <w:u w:val="none"/>
        </w:rPr>
        <w:t xml:space="preserve">RRC </w:t>
      </w:r>
      <w:r w:rsidRPr="000D4E46">
        <w:rPr>
          <w:rStyle w:val="Hyperlink"/>
          <w:rFonts w:ascii="Arial" w:eastAsia="SimSun" w:hAnsi="Arial" w:cs="Arial"/>
          <w:i/>
          <w:iCs/>
          <w:noProof/>
          <w:color w:val="auto"/>
          <w:u w:val="none"/>
        </w:rPr>
        <w:t>LTM-ExecutionCondition</w:t>
      </w:r>
      <w:r w:rsidRPr="00B237DD">
        <w:rPr>
          <w:rStyle w:val="Hyperlink"/>
          <w:rFonts w:ascii="Arial" w:eastAsia="SimSun" w:hAnsi="Arial" w:cs="Arial"/>
          <w:noProof/>
          <w:color w:val="auto"/>
          <w:u w:val="none"/>
        </w:rPr>
        <w:t xml:space="preserve"> IE</w:t>
      </w:r>
      <w:r w:rsidR="0017100F" w:rsidRPr="00B237DD">
        <w:rPr>
          <w:rStyle w:val="Hyperlink"/>
          <w:rFonts w:ascii="Arial" w:eastAsia="SimSun" w:hAnsi="Arial" w:cs="Arial"/>
          <w:noProof/>
          <w:color w:val="auto"/>
          <w:u w:val="none"/>
        </w:rPr>
        <w:t xml:space="preserve"> and indicates in the semantics that it only refers to L1 execution conditions</w:t>
      </w:r>
      <w:r w:rsidRPr="00B237DD">
        <w:rPr>
          <w:rStyle w:val="Hyperlink"/>
          <w:rFonts w:ascii="Arial" w:eastAsia="SimSun" w:hAnsi="Arial" w:cs="Arial"/>
          <w:noProof/>
          <w:color w:val="auto"/>
          <w:u w:val="none"/>
        </w:rPr>
        <w:t>.</w:t>
      </w:r>
      <w:bookmarkEnd w:id="21"/>
    </w:p>
    <w:p w14:paraId="372526FB" w14:textId="77777777" w:rsidR="008E15FE" w:rsidRDefault="008E15FE" w:rsidP="008E15FE">
      <w:pPr>
        <w:pStyle w:val="Observation"/>
        <w:jc w:val="left"/>
      </w:pPr>
    </w:p>
    <w:p w14:paraId="45A77DDC" w14:textId="33E12E4D" w:rsidR="00E263C5" w:rsidRPr="00014B23" w:rsidRDefault="008903C2" w:rsidP="006B2572">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hAnsi="Arial" w:cs="Arial"/>
        </w:rPr>
      </w:pPr>
      <w:bookmarkStart w:id="22" w:name="_Toc206098227"/>
      <w:r w:rsidRPr="00014B23">
        <w:rPr>
          <w:rStyle w:val="Hyperlink"/>
          <w:rFonts w:ascii="Arial" w:eastAsia="SimSun" w:hAnsi="Arial" w:cs="Arial"/>
          <w:noProof/>
          <w:color w:val="auto"/>
          <w:u w:val="none"/>
        </w:rPr>
        <w:t xml:space="preserve">Agree to </w:t>
      </w:r>
      <w:r w:rsidRPr="00014B23">
        <w:rPr>
          <w:rStyle w:val="ui-provider"/>
          <w:rFonts w:ascii="Arial" w:eastAsia="SimSun" w:hAnsi="Arial" w:cs="Arial"/>
          <w:bCs/>
          <w:lang w:eastAsia="zh-CN"/>
        </w:rPr>
        <w:t>the TP</w:t>
      </w:r>
      <w:r w:rsidR="001F375F">
        <w:rPr>
          <w:rStyle w:val="ui-provider"/>
          <w:rFonts w:ascii="Arial" w:eastAsia="SimSun" w:hAnsi="Arial" w:cs="Arial"/>
          <w:bCs/>
          <w:lang w:eastAsia="zh-CN"/>
        </w:rPr>
        <w:t>s</w:t>
      </w:r>
      <w:r w:rsidRPr="00014B23">
        <w:rPr>
          <w:rStyle w:val="ui-provider"/>
          <w:rFonts w:ascii="Arial" w:eastAsia="SimSun" w:hAnsi="Arial" w:cs="Arial"/>
          <w:bCs/>
          <w:lang w:eastAsia="zh-CN"/>
        </w:rPr>
        <w:t xml:space="preserve"> for</w:t>
      </w:r>
      <w:r w:rsidR="003E19F4">
        <w:rPr>
          <w:rStyle w:val="ui-provider"/>
          <w:rFonts w:ascii="Arial" w:eastAsia="SimSun" w:hAnsi="Arial" w:cs="Arial"/>
          <w:bCs/>
          <w:lang w:eastAsia="zh-CN"/>
        </w:rPr>
        <w:t xml:space="preserve"> TS</w:t>
      </w:r>
      <w:r w:rsidRPr="00014B23">
        <w:rPr>
          <w:rStyle w:val="ui-provider"/>
          <w:rFonts w:ascii="Arial" w:eastAsia="SimSun" w:hAnsi="Arial" w:cs="Arial"/>
          <w:bCs/>
          <w:lang w:eastAsia="zh-CN"/>
        </w:rPr>
        <w:t xml:space="preserve"> 38.473</w:t>
      </w:r>
      <w:r w:rsidR="001F375F">
        <w:rPr>
          <w:rStyle w:val="ui-provider"/>
          <w:rFonts w:ascii="Arial" w:eastAsia="SimSun" w:hAnsi="Arial" w:cs="Arial"/>
          <w:bCs/>
          <w:lang w:eastAsia="zh-CN"/>
        </w:rPr>
        <w:t xml:space="preserve"> and </w:t>
      </w:r>
      <w:r w:rsidR="003E19F4">
        <w:rPr>
          <w:rStyle w:val="ui-provider"/>
          <w:rFonts w:ascii="Arial" w:eastAsia="SimSun" w:hAnsi="Arial" w:cs="Arial"/>
          <w:bCs/>
          <w:lang w:eastAsia="zh-CN"/>
        </w:rPr>
        <w:t xml:space="preserve">TS </w:t>
      </w:r>
      <w:r w:rsidR="001F375F">
        <w:rPr>
          <w:rStyle w:val="ui-provider"/>
          <w:rFonts w:ascii="Arial" w:eastAsia="SimSun" w:hAnsi="Arial" w:cs="Arial"/>
          <w:bCs/>
          <w:lang w:eastAsia="zh-CN"/>
        </w:rPr>
        <w:t xml:space="preserve">38.401, </w:t>
      </w:r>
      <w:r w:rsidR="00A75EB0">
        <w:rPr>
          <w:rStyle w:val="ui-provider"/>
          <w:rFonts w:ascii="Arial" w:eastAsia="SimSun" w:hAnsi="Arial" w:cs="Arial"/>
          <w:bCs/>
          <w:lang w:eastAsia="zh-CN"/>
        </w:rPr>
        <w:t xml:space="preserve">respectively </w:t>
      </w:r>
      <w:r w:rsidR="004532E5">
        <w:rPr>
          <w:rStyle w:val="ui-provider"/>
          <w:rFonts w:ascii="Arial" w:eastAsia="SimSun" w:hAnsi="Arial" w:cs="Arial"/>
          <w:bCs/>
          <w:lang w:eastAsia="zh-CN"/>
        </w:rPr>
        <w:t>in Appendix A and B</w:t>
      </w:r>
      <w:r w:rsidR="00A75EB0">
        <w:rPr>
          <w:rStyle w:val="ui-provider"/>
          <w:rFonts w:ascii="Arial" w:eastAsia="SimSun" w:hAnsi="Arial" w:cs="Arial"/>
          <w:bCs/>
          <w:lang w:eastAsia="zh-CN"/>
        </w:rPr>
        <w:t>,</w:t>
      </w:r>
      <w:r w:rsidR="004532E5">
        <w:rPr>
          <w:rStyle w:val="ui-provider"/>
          <w:rFonts w:ascii="Arial" w:eastAsia="SimSun" w:hAnsi="Arial" w:cs="Arial"/>
          <w:bCs/>
          <w:lang w:eastAsia="zh-CN"/>
        </w:rPr>
        <w:t xml:space="preserve"> </w:t>
      </w:r>
      <w:r w:rsidRPr="00014B23">
        <w:rPr>
          <w:rStyle w:val="ui-provider"/>
          <w:rFonts w:ascii="Arial" w:eastAsia="SimSun" w:hAnsi="Arial" w:cs="Arial"/>
          <w:bCs/>
          <w:lang w:eastAsia="zh-CN"/>
        </w:rPr>
        <w:t>that capture the above proposals.</w:t>
      </w:r>
      <w:bookmarkEnd w:id="22"/>
    </w:p>
    <w:p w14:paraId="7EDB1F82" w14:textId="77777777" w:rsidR="00445AEF" w:rsidRDefault="00445AEF"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1709AADB" w14:textId="77777777" w:rsidR="00610FEA" w:rsidRDefault="00494E65">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098214" w:history="1">
        <w:r w:rsidR="00610FEA" w:rsidRPr="00B344C0">
          <w:rPr>
            <w:rStyle w:val="Hyperlink"/>
            <w:noProof/>
            <w:lang w:val="en-US"/>
          </w:rPr>
          <w:t>Observation 1</w:t>
        </w:r>
        <w:r w:rsidR="00610FEA">
          <w:rPr>
            <w:rFonts w:asciiTheme="minorHAnsi" w:eastAsiaTheme="minorEastAsia" w:hAnsiTheme="minorHAnsi" w:cstheme="minorBidi"/>
            <w:b w:val="0"/>
            <w:kern w:val="2"/>
            <w:sz w:val="24"/>
            <w:szCs w:val="24"/>
            <w:lang/>
            <w14:ligatures w14:val="standardContextual"/>
          </w:rPr>
          <w:tab/>
        </w:r>
        <w:r w:rsidR="00610FEA" w:rsidRPr="00B344C0">
          <w:rPr>
            <w:rStyle w:val="Hyperlink"/>
            <w:noProof/>
            <w:lang w:val="en-US"/>
          </w:rPr>
          <w:t>In case of inter-DU non conditional LTM, the new serving DU does not receive the old serving cell ID, and it cannot understand whether the UE performed L2 reset or not.</w:t>
        </w:r>
      </w:hyperlink>
    </w:p>
    <w:p w14:paraId="68EC45FC"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15" w:history="1">
        <w:r w:rsidRPr="00B344C0">
          <w:rPr>
            <w:rStyle w:val="Hyperlink"/>
            <w:noProof/>
            <w:lang w:val="en-US"/>
          </w:rPr>
          <w:t>Observation 2</w:t>
        </w:r>
        <w:r>
          <w:rPr>
            <w:rFonts w:asciiTheme="minorHAnsi" w:eastAsiaTheme="minorEastAsia" w:hAnsiTheme="minorHAnsi" w:cstheme="minorBidi"/>
            <w:b w:val="0"/>
            <w:kern w:val="2"/>
            <w:sz w:val="24"/>
            <w:szCs w:val="24"/>
            <w:lang/>
            <w14:ligatures w14:val="standardContextual"/>
          </w:rPr>
          <w:tab/>
        </w:r>
        <w:r w:rsidRPr="00B344C0">
          <w:rPr>
            <w:rStyle w:val="Hyperlink"/>
            <w:noProof/>
            <w:lang w:val="en-US"/>
          </w:rPr>
          <w:t>In case of inter-DU CLTM, the new serving DU does not receive the old serving cell ID, and it cannot understand whether the UE performed L2 reset or not.</w:t>
        </w:r>
      </w:hyperlink>
    </w:p>
    <w:p w14:paraId="4B45B7C0"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16" w:history="1">
        <w:r w:rsidRPr="00B344C0">
          <w:rPr>
            <w:rStyle w:val="Hyperlink"/>
            <w:noProof/>
            <w:lang w:val="en-US"/>
          </w:rPr>
          <w:t>Observation 3</w:t>
        </w:r>
        <w:r>
          <w:rPr>
            <w:rFonts w:asciiTheme="minorHAnsi" w:eastAsiaTheme="minorEastAsia" w:hAnsiTheme="minorHAnsi" w:cstheme="minorBidi"/>
            <w:b w:val="0"/>
            <w:kern w:val="2"/>
            <w:sz w:val="24"/>
            <w:szCs w:val="24"/>
            <w:lang/>
            <w14:ligatures w14:val="standardContextual"/>
          </w:rPr>
          <w:tab/>
        </w:r>
        <w:r w:rsidRPr="00B344C0">
          <w:rPr>
            <w:rStyle w:val="Hyperlink"/>
            <w:noProof/>
            <w:lang w:val="en-US"/>
          </w:rPr>
          <w:t>In CLTM, the new serving DU cannot assume that the TA values at the UE are valid and to prepare for the next RACH-less CLTM it needs to trigger early UL synch.</w:t>
        </w:r>
      </w:hyperlink>
    </w:p>
    <w:p w14:paraId="59171CE4" w14:textId="4CA72D78" w:rsidR="00494E65" w:rsidRPr="008C5CEF" w:rsidRDefault="00494E65" w:rsidP="00494E65">
      <w:pPr>
        <w:rPr>
          <w:bCs/>
        </w:rPr>
      </w:pPr>
      <w:r>
        <w:fldChar w:fldCharType="end"/>
      </w:r>
    </w:p>
    <w:p w14:paraId="4C41161F" w14:textId="77777777" w:rsidR="00610FEA" w:rsidRDefault="00D10FC4">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206098217" w:history="1">
        <w:r w:rsidR="00610FEA" w:rsidRPr="005E40A6">
          <w:rPr>
            <w:rStyle w:val="Hyperlink"/>
            <w:rFonts w:cs="Arial"/>
            <w:noProof/>
          </w:rPr>
          <w:t>Proposal 1</w:t>
        </w:r>
        <w:r w:rsidR="00610FEA">
          <w:rPr>
            <w:rFonts w:asciiTheme="minorHAnsi" w:eastAsiaTheme="minorEastAsia" w:hAnsiTheme="minorHAnsi" w:cstheme="minorBidi"/>
            <w:b w:val="0"/>
            <w:kern w:val="2"/>
            <w:sz w:val="24"/>
            <w:szCs w:val="24"/>
            <w:lang/>
            <w14:ligatures w14:val="standardContextual"/>
          </w:rPr>
          <w:tab/>
        </w:r>
        <w:r w:rsidR="00610FEA" w:rsidRPr="005E40A6">
          <w:rPr>
            <w:rStyle w:val="Hyperlink"/>
            <w:rFonts w:cs="Arial"/>
            <w:noProof/>
          </w:rPr>
          <w:t>Confirm the WA to introduce one codepoint in the legacy LTM indicator IE, namely “C-LTM”.</w:t>
        </w:r>
      </w:hyperlink>
    </w:p>
    <w:p w14:paraId="77FA7F7F"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18" w:history="1">
        <w:r w:rsidRPr="005E40A6">
          <w:rPr>
            <w:rStyle w:val="Hyperlink"/>
            <w:rFonts w:cs="Arial"/>
            <w:noProof/>
          </w:rPr>
          <w:t>Proposal 2</w:t>
        </w:r>
        <w:r>
          <w:rPr>
            <w:rFonts w:asciiTheme="minorHAnsi" w:eastAsiaTheme="minorEastAsia" w:hAnsiTheme="minorHAnsi" w:cstheme="minorBidi"/>
            <w:b w:val="0"/>
            <w:kern w:val="2"/>
            <w:sz w:val="24"/>
            <w:szCs w:val="24"/>
            <w:lang/>
            <w14:ligatures w14:val="standardContextual"/>
          </w:rPr>
          <w:tab/>
        </w:r>
        <w:r w:rsidRPr="005E40A6">
          <w:rPr>
            <w:rStyle w:val="Hyperlink"/>
            <w:rFonts w:cs="Arial"/>
            <w:noProof/>
          </w:rPr>
          <w:t>Confirm the WA to introduce a new IE with a list of candidate cells for L1 execution condition.</w:t>
        </w:r>
      </w:hyperlink>
    </w:p>
    <w:p w14:paraId="5FFA1BFA"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19" w:history="1">
        <w:r w:rsidRPr="005E40A6">
          <w:rPr>
            <w:rStyle w:val="Hyperlink"/>
            <w:rFonts w:cs="Arial"/>
            <w:noProof/>
          </w:rPr>
          <w:t>Proposal 3</w:t>
        </w:r>
        <w:r>
          <w:rPr>
            <w:rFonts w:asciiTheme="minorHAnsi" w:eastAsiaTheme="minorEastAsia" w:hAnsiTheme="minorHAnsi" w:cstheme="minorBidi"/>
            <w:b w:val="0"/>
            <w:kern w:val="2"/>
            <w:sz w:val="24"/>
            <w:szCs w:val="24"/>
            <w:lang/>
            <w14:ligatures w14:val="standardContextual"/>
          </w:rPr>
          <w:tab/>
        </w:r>
        <w:r w:rsidRPr="005E40A6">
          <w:rPr>
            <w:rStyle w:val="Hyperlink"/>
            <w:rFonts w:cs="Arial"/>
            <w:noProof/>
          </w:rPr>
          <w:t>For CLTM, the CU requests a candidate a DU (using the CLTM codepoint) to provide the TAT value of the candidate cell.</w:t>
        </w:r>
      </w:hyperlink>
    </w:p>
    <w:p w14:paraId="191034CB"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20" w:history="1">
        <w:r w:rsidRPr="005E40A6">
          <w:rPr>
            <w:rStyle w:val="Hyperlink"/>
            <w:rFonts w:cs="Arial"/>
            <w:noProof/>
          </w:rPr>
          <w:t>Proposal 4</w:t>
        </w:r>
        <w:r>
          <w:rPr>
            <w:rFonts w:asciiTheme="minorHAnsi" w:eastAsiaTheme="minorEastAsia" w:hAnsiTheme="minorHAnsi" w:cstheme="minorBidi"/>
            <w:b w:val="0"/>
            <w:kern w:val="2"/>
            <w:sz w:val="24"/>
            <w:szCs w:val="24"/>
            <w:lang/>
            <w14:ligatures w14:val="standardContextual"/>
          </w:rPr>
          <w:tab/>
        </w:r>
        <w:r w:rsidRPr="005E40A6">
          <w:rPr>
            <w:rStyle w:val="Hyperlink"/>
            <w:rFonts w:cs="Arial"/>
            <w:noProof/>
          </w:rPr>
          <w:t>The candidate DU sends the generated TAT value to the CU in the UE CONTEXT SETUP RESPONSE message.</w:t>
        </w:r>
      </w:hyperlink>
    </w:p>
    <w:p w14:paraId="1DC60399"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21" w:history="1">
        <w:r w:rsidRPr="005E40A6">
          <w:rPr>
            <w:rStyle w:val="Hyperlink"/>
            <w:rFonts w:cs="Arial"/>
            <w:noProof/>
          </w:rPr>
          <w:t>Proposal 5</w:t>
        </w:r>
        <w:r>
          <w:rPr>
            <w:rFonts w:asciiTheme="minorHAnsi" w:eastAsiaTheme="minorEastAsia" w:hAnsiTheme="minorHAnsi" w:cstheme="minorBidi"/>
            <w:b w:val="0"/>
            <w:kern w:val="2"/>
            <w:sz w:val="24"/>
            <w:szCs w:val="24"/>
            <w:lang/>
            <w14:ligatures w14:val="standardContextual"/>
          </w:rPr>
          <w:tab/>
        </w:r>
        <w:r w:rsidRPr="005E40A6">
          <w:rPr>
            <w:rStyle w:val="Hyperlink"/>
            <w:rFonts w:cs="Arial"/>
            <w:noProof/>
          </w:rPr>
          <w:t>The CU sends the collected TAT values to the source DU in the UE CONTEXT MODIFICATION REQUEST message.</w:t>
        </w:r>
      </w:hyperlink>
    </w:p>
    <w:p w14:paraId="5084D2BB"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22" w:history="1">
        <w:r w:rsidRPr="005E40A6">
          <w:rPr>
            <w:rStyle w:val="Hyperlink"/>
            <w:rFonts w:cs="Arial"/>
            <w:noProof/>
          </w:rPr>
          <w:t>Proposal 6</w:t>
        </w:r>
        <w:r>
          <w:rPr>
            <w:rFonts w:asciiTheme="minorHAnsi" w:eastAsiaTheme="minorEastAsia" w:hAnsiTheme="minorHAnsi" w:cstheme="minorBidi"/>
            <w:b w:val="0"/>
            <w:kern w:val="2"/>
            <w:sz w:val="24"/>
            <w:szCs w:val="24"/>
            <w:lang/>
            <w14:ligatures w14:val="standardContextual"/>
          </w:rPr>
          <w:tab/>
        </w:r>
        <w:r w:rsidRPr="005E40A6">
          <w:rPr>
            <w:rStyle w:val="Hyperlink"/>
            <w:rFonts w:cs="Arial"/>
            <w:noProof/>
          </w:rPr>
          <w:t>The</w:t>
        </w:r>
        <w:r w:rsidRPr="005E40A6">
          <w:rPr>
            <w:rStyle w:val="Hyperlink"/>
            <w:noProof/>
          </w:rPr>
          <w:t xml:space="preserve"> </w:t>
        </w:r>
        <w:r w:rsidRPr="005E40A6">
          <w:rPr>
            <w:rStyle w:val="Hyperlink"/>
            <w:rFonts w:cs="Arial"/>
            <w:i/>
            <w:iCs/>
            <w:noProof/>
          </w:rPr>
          <w:t>LTM Reset Information</w:t>
        </w:r>
        <w:r w:rsidRPr="005E40A6">
          <w:rPr>
            <w:rStyle w:val="Hyperlink"/>
            <w:rFonts w:cs="Arial"/>
            <w:noProof/>
          </w:rPr>
          <w:t xml:space="preserve"> IE contained in the UE CONTEXT MODIFICATION REQUEST is used for CLTM as well.</w:t>
        </w:r>
      </w:hyperlink>
    </w:p>
    <w:p w14:paraId="12953B16"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23" w:history="1">
        <w:r w:rsidRPr="005E40A6">
          <w:rPr>
            <w:rStyle w:val="Hyperlink"/>
            <w:rFonts w:cs="Arial"/>
            <w:noProof/>
          </w:rPr>
          <w:t>Proposal 7</w:t>
        </w:r>
        <w:r>
          <w:rPr>
            <w:rFonts w:asciiTheme="minorHAnsi" w:eastAsiaTheme="minorEastAsia" w:hAnsiTheme="minorHAnsi" w:cstheme="minorBidi"/>
            <w:b w:val="0"/>
            <w:kern w:val="2"/>
            <w:sz w:val="24"/>
            <w:szCs w:val="24"/>
            <w:lang/>
            <w14:ligatures w14:val="standardContextual"/>
          </w:rPr>
          <w:tab/>
        </w:r>
        <w:r w:rsidRPr="005E40A6">
          <w:rPr>
            <w:rStyle w:val="Hyperlink"/>
            <w:rFonts w:cs="Arial"/>
            <w:noProof/>
          </w:rPr>
          <w:t xml:space="preserve">Add a new </w:t>
        </w:r>
        <w:r w:rsidRPr="005E40A6">
          <w:rPr>
            <w:rStyle w:val="Hyperlink"/>
            <w:rFonts w:cs="Arial"/>
            <w:i/>
            <w:iCs/>
            <w:noProof/>
          </w:rPr>
          <w:t>Old Serving Cell ID</w:t>
        </w:r>
        <w:r w:rsidRPr="005E40A6">
          <w:rPr>
            <w:rStyle w:val="Hyperlink"/>
            <w:rFonts w:cs="Arial"/>
            <w:noProof/>
          </w:rPr>
          <w:t xml:space="preserve"> IE in the CU-DU CELL SWITCH NOTIFICATION message to indicate the cell serving the UE before initiating the CLTM cell switch execution.</w:t>
        </w:r>
      </w:hyperlink>
    </w:p>
    <w:p w14:paraId="020864BB"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24" w:history="1">
        <w:r w:rsidRPr="005E40A6">
          <w:rPr>
            <w:rStyle w:val="Hyperlink"/>
            <w:rFonts w:cs="Arial"/>
            <w:noProof/>
          </w:rPr>
          <w:t>Proposal 8</w:t>
        </w:r>
        <w:r>
          <w:rPr>
            <w:rFonts w:asciiTheme="minorHAnsi" w:eastAsiaTheme="minorEastAsia" w:hAnsiTheme="minorHAnsi" w:cstheme="minorBidi"/>
            <w:b w:val="0"/>
            <w:kern w:val="2"/>
            <w:sz w:val="24"/>
            <w:szCs w:val="24"/>
            <w:lang/>
            <w14:ligatures w14:val="standardContextual"/>
          </w:rPr>
          <w:tab/>
        </w:r>
        <w:r w:rsidRPr="005E40A6">
          <w:rPr>
            <w:rStyle w:val="Hyperlink"/>
            <w:rFonts w:cs="Arial"/>
            <w:noProof/>
          </w:rPr>
          <w:t>Update stage 2 (38.401) to include a new step where the CU sends to the new serving DU a CU-DU CELL SWITCH NOTIFICATION message.</w:t>
        </w:r>
      </w:hyperlink>
    </w:p>
    <w:p w14:paraId="170D1415"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25" w:history="1">
        <w:r w:rsidRPr="005E40A6">
          <w:rPr>
            <w:rStyle w:val="Hyperlink"/>
            <w:rFonts w:cs="Arial"/>
            <w:noProof/>
          </w:rPr>
          <w:t>Proposal 9</w:t>
        </w:r>
        <w:r>
          <w:rPr>
            <w:rFonts w:asciiTheme="minorHAnsi" w:eastAsiaTheme="minorEastAsia" w:hAnsiTheme="minorHAnsi" w:cstheme="minorBidi"/>
            <w:b w:val="0"/>
            <w:kern w:val="2"/>
            <w:sz w:val="24"/>
            <w:szCs w:val="24"/>
            <w:lang/>
            <w14:ligatures w14:val="standardContextual"/>
          </w:rPr>
          <w:tab/>
        </w:r>
        <w:r w:rsidRPr="005E40A6">
          <w:rPr>
            <w:rStyle w:val="Hyperlink"/>
            <w:rFonts w:cs="Arial"/>
            <w:noProof/>
          </w:rPr>
          <w:t>The</w:t>
        </w:r>
        <w:r w:rsidRPr="005E40A6">
          <w:rPr>
            <w:rStyle w:val="Hyperlink"/>
            <w:noProof/>
          </w:rPr>
          <w:t xml:space="preserve"> </w:t>
        </w:r>
        <w:r w:rsidRPr="005E40A6">
          <w:rPr>
            <w:rStyle w:val="Hyperlink"/>
            <w:rFonts w:cs="Arial"/>
            <w:noProof/>
          </w:rPr>
          <w:t>old serving DU forwards the TAT values received from the other candidates to the new serving DU (via the CU).</w:t>
        </w:r>
      </w:hyperlink>
    </w:p>
    <w:p w14:paraId="6BC81B4E"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26" w:history="1">
        <w:r w:rsidRPr="005E40A6">
          <w:rPr>
            <w:rStyle w:val="Hyperlink"/>
            <w:rFonts w:cs="Arial"/>
            <w:noProof/>
          </w:rPr>
          <w:t>Proposal 10</w:t>
        </w:r>
        <w:r>
          <w:rPr>
            <w:rFonts w:asciiTheme="minorHAnsi" w:eastAsiaTheme="minorEastAsia" w:hAnsiTheme="minorHAnsi" w:cstheme="minorBidi"/>
            <w:b w:val="0"/>
            <w:kern w:val="2"/>
            <w:sz w:val="24"/>
            <w:szCs w:val="24"/>
            <w:lang/>
            <w14:ligatures w14:val="standardContextual"/>
          </w:rPr>
          <w:tab/>
        </w:r>
        <w:r w:rsidRPr="005E40A6">
          <w:rPr>
            <w:rStyle w:val="Hyperlink"/>
            <w:rFonts w:cs="Arial"/>
            <w:noProof/>
          </w:rPr>
          <w:t xml:space="preserve">For the </w:t>
        </w:r>
        <w:r w:rsidRPr="005E40A6">
          <w:rPr>
            <w:rStyle w:val="Hyperlink"/>
            <w:rFonts w:cs="Arial"/>
            <w:i/>
            <w:iCs/>
            <w:noProof/>
          </w:rPr>
          <w:t>Execution Condition</w:t>
        </w:r>
        <w:r w:rsidRPr="005E40A6">
          <w:rPr>
            <w:rStyle w:val="Hyperlink"/>
            <w:rFonts w:cs="Arial"/>
            <w:noProof/>
          </w:rPr>
          <w:t xml:space="preserve"> IE, refer to the RRC </w:t>
        </w:r>
        <w:r w:rsidRPr="005E40A6">
          <w:rPr>
            <w:rStyle w:val="Hyperlink"/>
            <w:rFonts w:cs="Arial"/>
            <w:i/>
            <w:iCs/>
            <w:noProof/>
          </w:rPr>
          <w:t>LTM-ExecutionCondition</w:t>
        </w:r>
        <w:r w:rsidRPr="005E40A6">
          <w:rPr>
            <w:rStyle w:val="Hyperlink"/>
            <w:rFonts w:cs="Arial"/>
            <w:noProof/>
          </w:rPr>
          <w:t xml:space="preserve"> IE and indicates in the semantics that it only refers to L1 execution conditions.</w:t>
        </w:r>
      </w:hyperlink>
    </w:p>
    <w:p w14:paraId="76CC8096" w14:textId="77777777" w:rsidR="00610FEA" w:rsidRDefault="00610FEA">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06098227" w:history="1">
        <w:r w:rsidRPr="005E40A6">
          <w:rPr>
            <w:rStyle w:val="Hyperlink"/>
            <w:rFonts w:cs="Arial"/>
            <w:noProof/>
          </w:rPr>
          <w:t>Proposal 11</w:t>
        </w:r>
        <w:r>
          <w:rPr>
            <w:rFonts w:asciiTheme="minorHAnsi" w:eastAsiaTheme="minorEastAsia" w:hAnsiTheme="minorHAnsi" w:cstheme="minorBidi"/>
            <w:b w:val="0"/>
            <w:kern w:val="2"/>
            <w:sz w:val="24"/>
            <w:szCs w:val="24"/>
            <w:lang/>
            <w14:ligatures w14:val="standardContextual"/>
          </w:rPr>
          <w:tab/>
        </w:r>
        <w:r w:rsidRPr="005E40A6">
          <w:rPr>
            <w:rStyle w:val="Hyperlink"/>
            <w:rFonts w:cs="Arial"/>
            <w:noProof/>
          </w:rPr>
          <w:t xml:space="preserve">Agree to </w:t>
        </w:r>
        <w:r w:rsidRPr="005E40A6">
          <w:rPr>
            <w:rStyle w:val="Hyperlink"/>
            <w:rFonts w:cs="Arial"/>
            <w:bCs/>
            <w:noProof/>
          </w:rPr>
          <w:t>the TPs for TS 38.473 and TS 38.401, respectively in Appendix A and B, that capture the above proposals.</w:t>
        </w:r>
      </w:hyperlink>
    </w:p>
    <w:p w14:paraId="6DE1D84B" w14:textId="1E6DE112" w:rsidR="00065E42" w:rsidRDefault="00D10FC4" w:rsidP="005349C0">
      <w:pPr>
        <w:pStyle w:val="TableofFigures"/>
        <w:tabs>
          <w:tab w:val="right" w:leader="dot" w:pos="9629"/>
        </w:tabs>
        <w:ind w:left="0" w:firstLine="0"/>
        <w:rPr>
          <w:b w:val="0"/>
          <w:bCs/>
          <w:lang w:val="en-US"/>
        </w:rPr>
      </w:pPr>
      <w:r w:rsidRPr="00D5725A">
        <w:rPr>
          <w:b w:val="0"/>
          <w:bCs/>
          <w:lang w:val="en-US"/>
        </w:rPr>
        <w:fldChar w:fldCharType="end"/>
      </w:r>
    </w:p>
    <w:p w14:paraId="1BB9998A" w14:textId="3A44157B" w:rsidR="00E079ED" w:rsidRDefault="00E079ED">
      <w:pPr>
        <w:spacing w:after="0"/>
        <w:rPr>
          <w:lang w:val="en-US" w:eastAsia="zh-CN"/>
        </w:rPr>
      </w:pPr>
      <w:r>
        <w:rPr>
          <w:lang w:val="en-US" w:eastAsia="zh-CN"/>
        </w:rPr>
        <w:br w:type="page"/>
      </w:r>
    </w:p>
    <w:p w14:paraId="5CC2AA4D" w14:textId="77777777" w:rsidR="00EA0F33" w:rsidRDefault="003E19F4" w:rsidP="003E19F4">
      <w:pPr>
        <w:pStyle w:val="Heading1"/>
        <w:numPr>
          <w:ilvl w:val="0"/>
          <w:numId w:val="0"/>
        </w:numPr>
        <w:ind w:left="432" w:hanging="432"/>
      </w:pPr>
      <w:r>
        <w:t>Appendix A – TP for TS 38.473</w:t>
      </w:r>
    </w:p>
    <w:p w14:paraId="68524FB1" w14:textId="5DDF5B69" w:rsidR="003E19F4" w:rsidRDefault="003E19F4" w:rsidP="004B0D78">
      <w:r>
        <w:t xml:space="preserve"> </w:t>
      </w:r>
    </w:p>
    <w:p w14:paraId="267779E3" w14:textId="20F50596" w:rsidR="004B0D78" w:rsidRDefault="004B0D78" w:rsidP="004B0D78">
      <w:pPr>
        <w:jc w:val="center"/>
        <w:rPr>
          <w:color w:val="FF0000"/>
        </w:rPr>
      </w:pPr>
      <w:r w:rsidRPr="000D4FED">
        <w:rPr>
          <w:color w:val="FF0000"/>
        </w:rPr>
        <w:t>&lt;&lt;&lt;&lt;&lt;&lt;&lt;&lt;&lt;&lt;&lt;&lt;&lt;&lt;&lt;&lt;&lt;&lt;&lt;&lt; Start of Changes &gt;&gt;&gt;&gt;&gt;&gt;&gt;&gt;&gt;&gt;&gt;&gt;&gt;&gt;&gt;&gt;&gt;&gt;&gt;&gt;</w:t>
      </w:r>
    </w:p>
    <w:p w14:paraId="33FD80AE" w14:textId="77777777" w:rsidR="007800DF" w:rsidRDefault="007800DF" w:rsidP="007800DF">
      <w:pPr>
        <w:pStyle w:val="EX"/>
        <w:rPr>
          <w:noProof/>
          <w:lang w:eastAsia="en-GB"/>
        </w:rPr>
      </w:pPr>
      <w:r>
        <w:rPr>
          <w:noProof/>
          <w:lang w:eastAsia="en-GB"/>
        </w:rPr>
        <w:t>[49]</w:t>
      </w:r>
      <w:r>
        <w:rPr>
          <w:noProof/>
          <w:lang w:eastAsia="en-GB"/>
        </w:rPr>
        <w:tab/>
      </w:r>
      <w:r w:rsidRPr="00B611E1">
        <w:t>3GPP TS 23.273: "5G System (5GS) Location Services (LCS); Stage 2".</w:t>
      </w:r>
    </w:p>
    <w:p w14:paraId="1F3E5DE1" w14:textId="77777777" w:rsidR="007800DF" w:rsidRDefault="007800DF" w:rsidP="007800DF">
      <w:pPr>
        <w:pStyle w:val="EX"/>
        <w:rPr>
          <w:ins w:id="23" w:author="Ericsson User" w:date="2025-08-13T23:20:00Z" w16du:dateUtc="2025-08-13T21:20:00Z"/>
        </w:rPr>
      </w:pPr>
      <w:r>
        <w:rPr>
          <w:noProof/>
          <w:lang w:eastAsia="en-GB"/>
        </w:rPr>
        <w:t>[50]</w:t>
      </w:r>
      <w:r>
        <w:rPr>
          <w:noProof/>
          <w:lang w:eastAsia="en-GB"/>
        </w:rPr>
        <w:tab/>
      </w:r>
      <w:r w:rsidRPr="00E53D33">
        <w:rPr>
          <w:lang w:eastAsia="zh-CN"/>
        </w:rPr>
        <w:t xml:space="preserve">3GPP TS 29.571: </w:t>
      </w:r>
      <w:r w:rsidRPr="00E53D33">
        <w:t>"5G System; Common Data Types for Service Based Interfaces; Stage 3".</w:t>
      </w:r>
    </w:p>
    <w:p w14:paraId="11A4E117" w14:textId="22270BDA" w:rsidR="007800DF" w:rsidRPr="00EA5FA7" w:rsidRDefault="007800DF" w:rsidP="007800DF">
      <w:pPr>
        <w:pStyle w:val="EX"/>
        <w:rPr>
          <w:ins w:id="24" w:author="Ericsson User" w:date="2025-08-13T23:20:00Z" w16du:dateUtc="2025-08-13T21:20:00Z"/>
        </w:rPr>
      </w:pPr>
      <w:ins w:id="25" w:author="Ericsson User" w:date="2025-08-13T23:20:00Z" w16du:dateUtc="2025-08-13T21:20:00Z">
        <w:r>
          <w:rPr>
            <w:noProof/>
            <w:lang w:eastAsia="en-GB"/>
          </w:rPr>
          <w:t>[51]</w:t>
        </w:r>
        <w:r>
          <w:rPr>
            <w:noProof/>
            <w:lang w:eastAsia="en-GB"/>
          </w:rPr>
          <w:tab/>
        </w:r>
        <w:r w:rsidRPr="00E53D33">
          <w:rPr>
            <w:lang w:eastAsia="zh-CN"/>
          </w:rPr>
          <w:t xml:space="preserve">3GPP TS </w:t>
        </w:r>
        <w:r w:rsidR="00835EA6">
          <w:rPr>
            <w:lang w:eastAsia="zh-CN"/>
          </w:rPr>
          <w:t>33.501</w:t>
        </w:r>
        <w:r w:rsidRPr="00E53D33">
          <w:rPr>
            <w:lang w:eastAsia="zh-CN"/>
          </w:rPr>
          <w:t xml:space="preserve">: </w:t>
        </w:r>
        <w:r w:rsidRPr="00E53D33">
          <w:t>"</w:t>
        </w:r>
      </w:ins>
      <w:ins w:id="26" w:author="Ericsson User" w:date="2025-08-13T23:22:00Z" w16du:dateUtc="2025-08-13T21:22:00Z">
        <w:r w:rsidR="004A1BFC" w:rsidRPr="004A1BFC">
          <w:t xml:space="preserve"> Security architecture and procedures for 5G system</w:t>
        </w:r>
      </w:ins>
      <w:ins w:id="27" w:author="Ericsson User" w:date="2025-08-13T23:20:00Z" w16du:dateUtc="2025-08-13T21:20:00Z">
        <w:r w:rsidRPr="00E53D33">
          <w:t>".</w:t>
        </w:r>
      </w:ins>
    </w:p>
    <w:p w14:paraId="07CA9CF1" w14:textId="77777777" w:rsidR="000D4FED" w:rsidRDefault="000D4FED" w:rsidP="004B0D78">
      <w:pPr>
        <w:jc w:val="center"/>
        <w:rPr>
          <w:color w:val="FF0000"/>
        </w:rPr>
      </w:pPr>
      <w:bookmarkStart w:id="28" w:name="_CR3"/>
      <w:bookmarkEnd w:id="28"/>
    </w:p>
    <w:p w14:paraId="632BE018" w14:textId="77777777" w:rsidR="000D4FED" w:rsidRDefault="000D4FED" w:rsidP="000D4FED">
      <w:pPr>
        <w:jc w:val="center"/>
        <w:rPr>
          <w:color w:val="FF0000"/>
        </w:rPr>
      </w:pPr>
      <w:r w:rsidRPr="006671CC">
        <w:rPr>
          <w:color w:val="FF0000"/>
        </w:rPr>
        <w:t>&lt;&lt;&lt;&lt;&lt;&lt;&lt;&lt;&lt;&lt;&lt;&lt;&lt;&lt;&lt;&lt;&lt;&lt;&lt;&lt; Next Change &gt;&gt;&gt;&gt;&gt;&gt;&gt;&gt;&gt;&gt;&gt;&gt;&gt;&gt;&gt;&gt;&gt;&gt;&gt;&gt;</w:t>
      </w:r>
    </w:p>
    <w:p w14:paraId="0F1F6D5F" w14:textId="77777777" w:rsidR="006B66F2" w:rsidRDefault="006B66F2" w:rsidP="000D4FED">
      <w:pPr>
        <w:jc w:val="center"/>
        <w:rPr>
          <w:color w:val="FF0000"/>
        </w:rPr>
      </w:pPr>
    </w:p>
    <w:p w14:paraId="5BCD4B9E" w14:textId="77777777" w:rsidR="00CD0F4B" w:rsidRPr="008E1A7E" w:rsidRDefault="00CD0F4B" w:rsidP="00CD0F4B">
      <w:pPr>
        <w:pStyle w:val="Heading3"/>
        <w:numPr>
          <w:ilvl w:val="0"/>
          <w:numId w:val="0"/>
        </w:numPr>
        <w:ind w:left="720" w:hanging="720"/>
        <w:rPr>
          <w:lang w:val="fr-FR" w:eastAsia="zh-CN"/>
        </w:rPr>
      </w:pPr>
      <w:bookmarkStart w:id="29" w:name="_Toc200530064"/>
      <w:r w:rsidRPr="008E1A7E">
        <w:rPr>
          <w:lang w:val="fr-FR" w:eastAsia="zh-CN"/>
        </w:rPr>
        <w:t>8.2.12</w:t>
      </w:r>
      <w:r w:rsidRPr="008E1A7E">
        <w:rPr>
          <w:lang w:val="fr-FR" w:eastAsia="zh-CN"/>
        </w:rPr>
        <w:tab/>
        <w:t>DU-CU TA Information Transfer</w:t>
      </w:r>
      <w:bookmarkEnd w:id="29"/>
    </w:p>
    <w:p w14:paraId="6DDAE122" w14:textId="77777777" w:rsidR="00CD0F4B" w:rsidRDefault="00CD0F4B" w:rsidP="00CD0F4B">
      <w:pPr>
        <w:pStyle w:val="Heading4"/>
        <w:numPr>
          <w:ilvl w:val="0"/>
          <w:numId w:val="0"/>
        </w:numPr>
        <w:ind w:left="864" w:hanging="864"/>
        <w:rPr>
          <w:rFonts w:eastAsiaTheme="minorHAnsi"/>
          <w:lang w:eastAsia="zh-CN"/>
        </w:rPr>
      </w:pPr>
      <w:bookmarkStart w:id="30" w:name="_CR8_2_12_1"/>
      <w:bookmarkStart w:id="31" w:name="_Toc200530065"/>
      <w:bookmarkEnd w:id="30"/>
      <w:r>
        <w:rPr>
          <w:lang w:eastAsia="zh-CN"/>
        </w:rPr>
        <w:t>8.2.12.1</w:t>
      </w:r>
      <w:r>
        <w:rPr>
          <w:lang w:eastAsia="zh-CN"/>
        </w:rPr>
        <w:tab/>
        <w:t>General</w:t>
      </w:r>
      <w:bookmarkEnd w:id="31"/>
    </w:p>
    <w:p w14:paraId="00FBD568" w14:textId="77777777" w:rsidR="00CD0F4B" w:rsidRDefault="00CD0F4B" w:rsidP="00CD0F4B">
      <w:r>
        <w:t>The purpose of the DU-CU</w:t>
      </w:r>
      <w:r w:rsidRPr="00063EA1">
        <w:t xml:space="preserve"> TA Information </w:t>
      </w:r>
      <w:r>
        <w:t xml:space="preserve">Transfer procedure is to </w:t>
      </w:r>
      <w:r w:rsidRPr="005A19E8">
        <w:t>to</w:t>
      </w:r>
      <w:r>
        <w:t xml:space="preserve"> enable the </w:t>
      </w:r>
      <w:r w:rsidRPr="005A19E8">
        <w:t xml:space="preserve">gNB-DU </w:t>
      </w:r>
      <w:r>
        <w:t>to send</w:t>
      </w:r>
      <w:r w:rsidRPr="005A19E8">
        <w:t xml:space="preserve"> the TA </w:t>
      </w:r>
      <w:r>
        <w:t xml:space="preserve">related </w:t>
      </w:r>
      <w:r w:rsidRPr="005A19E8">
        <w:t xml:space="preserve">information </w:t>
      </w:r>
      <w:r>
        <w:t xml:space="preserve">to the </w:t>
      </w:r>
      <w:r w:rsidRPr="005A19E8">
        <w:t>gNB-CU</w:t>
      </w:r>
      <w:r>
        <w:t>. The procedure uses non-UE-associated signalling.</w:t>
      </w:r>
    </w:p>
    <w:p w14:paraId="5836BA97" w14:textId="77777777" w:rsidR="00CD0F4B" w:rsidRDefault="00CD0F4B" w:rsidP="00CD0F4B">
      <w:pPr>
        <w:pStyle w:val="Heading4"/>
        <w:numPr>
          <w:ilvl w:val="0"/>
          <w:numId w:val="0"/>
        </w:numPr>
        <w:ind w:left="864" w:hanging="864"/>
        <w:rPr>
          <w:lang w:eastAsia="zh-CN"/>
        </w:rPr>
      </w:pPr>
      <w:bookmarkStart w:id="32" w:name="_CR8_2_12_2"/>
      <w:bookmarkStart w:id="33" w:name="_Toc200530066"/>
      <w:bookmarkEnd w:id="32"/>
      <w:r>
        <w:rPr>
          <w:lang w:eastAsia="zh-CN"/>
        </w:rPr>
        <w:t>8.2.12.2</w:t>
      </w:r>
      <w:r>
        <w:rPr>
          <w:lang w:eastAsia="zh-CN"/>
        </w:rPr>
        <w:tab/>
        <w:t>Successful Operation</w:t>
      </w:r>
      <w:bookmarkEnd w:id="33"/>
    </w:p>
    <w:p w14:paraId="46A11B75" w14:textId="77777777" w:rsidR="00CD0F4B" w:rsidRPr="008330C7" w:rsidRDefault="00CD0F4B" w:rsidP="00CD0F4B">
      <w:pPr>
        <w:rPr>
          <w:lang w:eastAsia="zh-CN"/>
        </w:rPr>
      </w:pPr>
    </w:p>
    <w:p w14:paraId="2DA72C53" w14:textId="520D6112" w:rsidR="00CD0F4B" w:rsidRDefault="0021799A" w:rsidP="00CD0F4B">
      <w:pPr>
        <w:pStyle w:val="TH"/>
      </w:pPr>
      <w:r>
        <w:rPr>
          <w:noProof/>
        </w:rPr>
        <w:object w:dxaOrig="6852" w:dyaOrig="2532" w14:anchorId="221ED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23.75pt" o:ole="">
            <v:imagedata r:id="rId11" o:title=""/>
          </v:shape>
          <o:OLEObject Type="Embed" ProgID="Visio.Drawing.15" ShapeID="_x0000_i1025" DrawAspect="Content" ObjectID="_1816680163" r:id="rId12"/>
        </w:object>
      </w:r>
    </w:p>
    <w:p w14:paraId="015C374F" w14:textId="77777777" w:rsidR="00CD0F4B" w:rsidRDefault="00CD0F4B" w:rsidP="00CD0F4B">
      <w:pPr>
        <w:pStyle w:val="TF"/>
      </w:pPr>
      <w:r w:rsidRPr="008E1A7E">
        <w:rPr>
          <w:lang w:val="fr-FR"/>
        </w:rPr>
        <w:t>Figure 8.2.</w:t>
      </w:r>
      <w:r w:rsidRPr="0030753D">
        <w:rPr>
          <w:lang w:val="fr-FR"/>
        </w:rPr>
        <w:t xml:space="preserve">12.2-1: DU-CU TA Information Transfer procedure. </w:t>
      </w:r>
      <w:r>
        <w:t xml:space="preserve">Successful operation. </w:t>
      </w:r>
    </w:p>
    <w:p w14:paraId="49C28C4B" w14:textId="77777777" w:rsidR="00CD0F4B" w:rsidRDefault="00CD0F4B" w:rsidP="00CD0F4B">
      <w:r>
        <w:t xml:space="preserve">The gNB-DU initiates the procedure by sending a DU-CU TA </w:t>
      </w:r>
      <w:r w:rsidRPr="00063EA1">
        <w:t>Information</w:t>
      </w:r>
      <w:r>
        <w:t xml:space="preserve"> Transfer message. </w:t>
      </w:r>
    </w:p>
    <w:p w14:paraId="478CF4BC" w14:textId="77777777" w:rsidR="00CD0F4B" w:rsidRDefault="00CD0F4B" w:rsidP="00CD0F4B">
      <w:r>
        <w:t xml:space="preserve">Upon reception of the DU-CU </w:t>
      </w:r>
      <w:r>
        <w:rPr>
          <w:lang w:val="en-US"/>
        </w:rPr>
        <w:t xml:space="preserve">TA </w:t>
      </w:r>
      <w:r w:rsidRPr="00063EA1">
        <w:t>Information</w:t>
      </w:r>
      <w:r>
        <w:rPr>
          <w:lang w:val="en-US"/>
        </w:rPr>
        <w:t xml:space="preserve"> Transfer</w:t>
      </w:r>
      <w:r>
        <w:t xml:space="preserve"> message, the gNB-CU shall, if supported, consider that the received information is the TA information from the candidate</w:t>
      </w:r>
      <w:r>
        <w:rPr>
          <w:lang w:val="en-US"/>
        </w:rPr>
        <w:t xml:space="preserve"> </w:t>
      </w:r>
      <w:r>
        <w:t xml:space="preserve">cell(s) that </w:t>
      </w:r>
      <w:r>
        <w:rPr>
          <w:lang w:val="en-US"/>
        </w:rPr>
        <w:t xml:space="preserve">is </w:t>
      </w:r>
      <w:r>
        <w:t xml:space="preserve">indicated by the included </w:t>
      </w:r>
      <w:r w:rsidRPr="0030753D">
        <w:rPr>
          <w:i/>
          <w:iCs/>
        </w:rPr>
        <w:t>Candidate Cell ID</w:t>
      </w:r>
      <w:r>
        <w:t xml:space="preserve"> IE</w:t>
      </w:r>
      <w:r>
        <w:rPr>
          <w:lang w:val="en-US"/>
        </w:rPr>
        <w:t xml:space="preserve">. </w:t>
      </w:r>
    </w:p>
    <w:p w14:paraId="0595AD49" w14:textId="77777777" w:rsidR="00CD0F4B" w:rsidRPr="0053761F" w:rsidRDefault="00CD0F4B" w:rsidP="00CD0F4B">
      <w:r>
        <w:t xml:space="preserve">If the </w:t>
      </w:r>
      <w:r>
        <w:rPr>
          <w:i/>
        </w:rPr>
        <w:t>Tag ID Pointer</w:t>
      </w:r>
      <w:r>
        <w:t xml:space="preserve"> IE is included, the gNB-CU shall, if supported, consider it to determine the TAG corresponding to the received TA value.</w:t>
      </w:r>
    </w:p>
    <w:p w14:paraId="5A258CF4" w14:textId="77777777" w:rsidR="00CD0F4B" w:rsidRPr="002023F1" w:rsidRDefault="00CD0F4B" w:rsidP="00CD0F4B">
      <w:pPr>
        <w:pStyle w:val="Heading4"/>
        <w:numPr>
          <w:ilvl w:val="0"/>
          <w:numId w:val="0"/>
        </w:numPr>
        <w:ind w:left="864" w:hanging="864"/>
        <w:rPr>
          <w:lang w:eastAsia="zh-CN"/>
        </w:rPr>
      </w:pPr>
      <w:bookmarkStart w:id="34" w:name="_CR8_2_12_3"/>
      <w:bookmarkStart w:id="35" w:name="_Toc200530067"/>
      <w:bookmarkEnd w:id="34"/>
      <w:r>
        <w:rPr>
          <w:lang w:eastAsia="zh-CN"/>
        </w:rPr>
        <w:t>8.2</w:t>
      </w:r>
      <w:r w:rsidRPr="002023F1">
        <w:rPr>
          <w:lang w:eastAsia="zh-CN"/>
        </w:rPr>
        <w:t>.</w:t>
      </w:r>
      <w:r>
        <w:rPr>
          <w:lang w:eastAsia="zh-CN"/>
        </w:rPr>
        <w:t>12</w:t>
      </w:r>
      <w:r w:rsidRPr="002023F1">
        <w:rPr>
          <w:lang w:eastAsia="zh-CN"/>
        </w:rPr>
        <w:t>.3</w:t>
      </w:r>
      <w:r w:rsidRPr="002023F1">
        <w:rPr>
          <w:lang w:eastAsia="zh-CN"/>
        </w:rPr>
        <w:tab/>
        <w:t>Unsuccessful Operation</w:t>
      </w:r>
      <w:bookmarkEnd w:id="35"/>
    </w:p>
    <w:p w14:paraId="6D9D58C2" w14:textId="77777777" w:rsidR="00CD0F4B" w:rsidRDefault="00CD0F4B" w:rsidP="00CD0F4B">
      <w:r>
        <w:t>Not applicable.</w:t>
      </w:r>
    </w:p>
    <w:p w14:paraId="48630ECD" w14:textId="77777777" w:rsidR="00CD0F4B" w:rsidRPr="008E1A7E" w:rsidRDefault="00CD0F4B" w:rsidP="00CD0F4B">
      <w:pPr>
        <w:pStyle w:val="Heading4"/>
        <w:numPr>
          <w:ilvl w:val="0"/>
          <w:numId w:val="0"/>
        </w:numPr>
        <w:ind w:left="864" w:hanging="864"/>
        <w:rPr>
          <w:lang w:eastAsia="zh-CN"/>
        </w:rPr>
      </w:pPr>
      <w:bookmarkStart w:id="36" w:name="_CR8_2_12_4"/>
      <w:bookmarkStart w:id="37" w:name="_Toc200530068"/>
      <w:bookmarkEnd w:id="36"/>
      <w:r w:rsidRPr="008E1A7E">
        <w:rPr>
          <w:lang w:eastAsia="zh-CN"/>
        </w:rPr>
        <w:t>8.2.12.4</w:t>
      </w:r>
      <w:r w:rsidRPr="008E1A7E">
        <w:rPr>
          <w:lang w:eastAsia="zh-CN"/>
        </w:rPr>
        <w:tab/>
        <w:t>Abnormal Conditions</w:t>
      </w:r>
      <w:bookmarkEnd w:id="37"/>
    </w:p>
    <w:p w14:paraId="1B3B9FEC" w14:textId="77777777" w:rsidR="00CD0F4B" w:rsidRPr="0030753D" w:rsidRDefault="00CD0F4B" w:rsidP="00CD0F4B">
      <w:pPr>
        <w:rPr>
          <w:lang w:val="fr-FR"/>
        </w:rPr>
      </w:pPr>
      <w:r w:rsidRPr="0030753D">
        <w:rPr>
          <w:lang w:val="fr-FR"/>
        </w:rPr>
        <w:t>Not applicable.</w:t>
      </w:r>
    </w:p>
    <w:p w14:paraId="5972E538" w14:textId="77777777" w:rsidR="00CD0F4B" w:rsidRDefault="00CD0F4B" w:rsidP="00CD0F4B">
      <w:pPr>
        <w:pStyle w:val="Heading3"/>
        <w:numPr>
          <w:ilvl w:val="0"/>
          <w:numId w:val="0"/>
        </w:numPr>
        <w:ind w:left="720" w:hanging="720"/>
        <w:rPr>
          <w:lang w:val="sv-SE" w:eastAsia="zh-CN"/>
        </w:rPr>
      </w:pPr>
      <w:bookmarkStart w:id="38" w:name="_CR8_2_13"/>
      <w:bookmarkStart w:id="39" w:name="_Toc200530069"/>
      <w:bookmarkEnd w:id="38"/>
      <w:r>
        <w:rPr>
          <w:lang w:val="sv-SE" w:eastAsia="zh-CN"/>
        </w:rPr>
        <w:t>8.2.13</w:t>
      </w:r>
      <w:r>
        <w:rPr>
          <w:lang w:val="sv-SE" w:eastAsia="zh-CN"/>
        </w:rPr>
        <w:tab/>
        <w:t>CU-DU TA Information Transfer</w:t>
      </w:r>
      <w:bookmarkEnd w:id="39"/>
    </w:p>
    <w:p w14:paraId="27D06FEF" w14:textId="77777777" w:rsidR="00CD0F4B" w:rsidRDefault="00CD0F4B" w:rsidP="00CD0F4B">
      <w:pPr>
        <w:pStyle w:val="Heading4"/>
        <w:numPr>
          <w:ilvl w:val="0"/>
          <w:numId w:val="0"/>
        </w:numPr>
        <w:ind w:left="864" w:hanging="864"/>
        <w:rPr>
          <w:rFonts w:eastAsiaTheme="minorHAnsi"/>
          <w:lang w:val="sv-SE" w:eastAsia="zh-CN"/>
        </w:rPr>
      </w:pPr>
      <w:bookmarkStart w:id="40" w:name="_CR8_2_13_1"/>
      <w:bookmarkStart w:id="41" w:name="_Toc200530070"/>
      <w:bookmarkEnd w:id="40"/>
      <w:r>
        <w:rPr>
          <w:lang w:val="sv-SE" w:eastAsia="zh-CN"/>
        </w:rPr>
        <w:t>8.2.13.1</w:t>
      </w:r>
      <w:r>
        <w:rPr>
          <w:lang w:val="sv-SE" w:eastAsia="zh-CN"/>
        </w:rPr>
        <w:tab/>
        <w:t>General</w:t>
      </w:r>
      <w:bookmarkEnd w:id="41"/>
    </w:p>
    <w:p w14:paraId="0262EE75" w14:textId="77777777" w:rsidR="00CD0F4B" w:rsidRDefault="00CD0F4B" w:rsidP="00CD0F4B">
      <w:r>
        <w:t>The purpose of the CU-DU TA Information Transfer procedure is to to enable the gNB-CU to send the TA related information to the gNB-DU. The procedure uses non-UE-associated signalling.</w:t>
      </w:r>
    </w:p>
    <w:p w14:paraId="2862AEAF" w14:textId="77777777" w:rsidR="00CD0F4B" w:rsidRDefault="00CD0F4B" w:rsidP="00CD0F4B">
      <w:pPr>
        <w:pStyle w:val="Heading4"/>
        <w:numPr>
          <w:ilvl w:val="0"/>
          <w:numId w:val="0"/>
        </w:numPr>
        <w:ind w:left="864" w:hanging="864"/>
        <w:rPr>
          <w:lang w:eastAsia="zh-CN"/>
        </w:rPr>
      </w:pPr>
      <w:bookmarkStart w:id="42" w:name="_CR8_2_13_2"/>
      <w:bookmarkStart w:id="43" w:name="_Toc200530071"/>
      <w:bookmarkEnd w:id="42"/>
      <w:r>
        <w:rPr>
          <w:lang w:eastAsia="zh-CN"/>
        </w:rPr>
        <w:t>8.2.13.2</w:t>
      </w:r>
      <w:r>
        <w:rPr>
          <w:lang w:eastAsia="zh-CN"/>
        </w:rPr>
        <w:tab/>
        <w:t>Successful Operation</w:t>
      </w:r>
      <w:bookmarkEnd w:id="43"/>
    </w:p>
    <w:p w14:paraId="6CD4418C" w14:textId="6651D690" w:rsidR="00CD0F4B" w:rsidRDefault="0021799A" w:rsidP="00CD0F4B">
      <w:pPr>
        <w:pStyle w:val="TH"/>
      </w:pPr>
      <w:r>
        <w:rPr>
          <w:noProof/>
        </w:rPr>
        <w:object w:dxaOrig="6852" w:dyaOrig="2532" w14:anchorId="5EE86493">
          <v:shape id="_x0000_i1026" type="#_x0000_t75" style="width:336pt;height:123.75pt" o:ole="">
            <v:imagedata r:id="rId13" o:title=""/>
          </v:shape>
          <o:OLEObject Type="Embed" ProgID="Visio.Drawing.15" ShapeID="_x0000_i1026" DrawAspect="Content" ObjectID="_1816680164" r:id="rId14"/>
        </w:object>
      </w:r>
    </w:p>
    <w:p w14:paraId="25E37DC4" w14:textId="77777777" w:rsidR="00CD0F4B" w:rsidRDefault="00CD0F4B" w:rsidP="00CD0F4B">
      <w:pPr>
        <w:pStyle w:val="TF"/>
      </w:pPr>
      <w:r w:rsidRPr="0030753D">
        <w:rPr>
          <w:lang w:val="fr-FR"/>
        </w:rPr>
        <w:t>Figure 8.</w:t>
      </w:r>
      <w:r>
        <w:rPr>
          <w:lang w:val="fr-FR"/>
        </w:rPr>
        <w:t>2</w:t>
      </w:r>
      <w:r w:rsidRPr="0030753D">
        <w:rPr>
          <w:lang w:val="fr-FR"/>
        </w:rPr>
        <w:t>.</w:t>
      </w:r>
      <w:r>
        <w:rPr>
          <w:lang w:val="fr-FR"/>
        </w:rPr>
        <w:t>13</w:t>
      </w:r>
      <w:r w:rsidRPr="0030753D">
        <w:rPr>
          <w:lang w:val="fr-FR"/>
        </w:rPr>
        <w:t>.2-</w:t>
      </w:r>
      <w:r>
        <w:rPr>
          <w:lang w:val="fr-FR"/>
        </w:rPr>
        <w:t>1</w:t>
      </w:r>
      <w:r w:rsidRPr="0030753D">
        <w:rPr>
          <w:lang w:val="fr-FR"/>
        </w:rPr>
        <w:t xml:space="preserve">: CU-DU TA Information Transfer procedure. </w:t>
      </w:r>
      <w:r>
        <w:t xml:space="preserve">Successful operation. </w:t>
      </w:r>
    </w:p>
    <w:p w14:paraId="235C7CE1" w14:textId="77777777" w:rsidR="00CD0F4B" w:rsidRDefault="00CD0F4B" w:rsidP="00CD0F4B">
      <w:r>
        <w:t xml:space="preserve">The gNB-CU initiates the procedure by sending a CU-DU TA Information Transfer message. </w:t>
      </w:r>
    </w:p>
    <w:p w14:paraId="2E2F91D1" w14:textId="77777777" w:rsidR="00CD0F4B" w:rsidRDefault="00CD0F4B" w:rsidP="00CD0F4B">
      <w:r>
        <w:t xml:space="preserve">Upon reception of the </w:t>
      </w:r>
      <w:r>
        <w:rPr>
          <w:lang w:val="en-US"/>
        </w:rPr>
        <w:t xml:space="preserve">CU-DU TA </w:t>
      </w:r>
      <w:r>
        <w:t>Information</w:t>
      </w:r>
      <w:r>
        <w:rPr>
          <w:lang w:val="en-US"/>
        </w:rPr>
        <w:t xml:space="preserve"> Transfer </w:t>
      </w:r>
      <w:r>
        <w:t>message, the gNB-DU shall, if supported, consider that the received information is the TA information from the candidate</w:t>
      </w:r>
      <w:r>
        <w:rPr>
          <w:lang w:val="en-US"/>
        </w:rPr>
        <w:t xml:space="preserve"> </w:t>
      </w:r>
      <w:r>
        <w:t xml:space="preserve">cell(s) that </w:t>
      </w:r>
      <w:r>
        <w:rPr>
          <w:lang w:val="en-US"/>
        </w:rPr>
        <w:t xml:space="preserve">is </w:t>
      </w:r>
      <w:r>
        <w:t xml:space="preserve">indicated by the included </w:t>
      </w:r>
      <w:r w:rsidRPr="00547AC8">
        <w:rPr>
          <w:i/>
          <w:iCs/>
        </w:rPr>
        <w:t>Candidate Cell ID</w:t>
      </w:r>
      <w:r>
        <w:t xml:space="preserve"> IE</w:t>
      </w:r>
      <w:r>
        <w:rPr>
          <w:lang w:val="en-US"/>
        </w:rPr>
        <w:t xml:space="preserve">. </w:t>
      </w:r>
    </w:p>
    <w:p w14:paraId="71F9BCBD" w14:textId="77777777" w:rsidR="00CD0F4B" w:rsidRPr="0053761F" w:rsidRDefault="00CD0F4B" w:rsidP="00CD0F4B">
      <w:r>
        <w:t xml:space="preserve">If the </w:t>
      </w:r>
      <w:r>
        <w:rPr>
          <w:i/>
        </w:rPr>
        <w:t>Tag ID Pointer</w:t>
      </w:r>
      <w:r>
        <w:t xml:space="preserve"> IE is included, the gNB-DU shall, if supported, consider it to determine the TAG corresponding to the received TA value.</w:t>
      </w:r>
    </w:p>
    <w:p w14:paraId="14CA993F" w14:textId="77777777" w:rsidR="00CD0F4B" w:rsidRPr="002023F1" w:rsidRDefault="00CD0F4B" w:rsidP="00CD0F4B">
      <w:pPr>
        <w:pStyle w:val="Heading4"/>
        <w:numPr>
          <w:ilvl w:val="0"/>
          <w:numId w:val="0"/>
        </w:numPr>
        <w:ind w:left="864" w:hanging="864"/>
        <w:rPr>
          <w:lang w:eastAsia="zh-CN"/>
        </w:rPr>
      </w:pPr>
      <w:bookmarkStart w:id="44" w:name="_CR8_2_13_3"/>
      <w:bookmarkStart w:id="45" w:name="_Toc200530072"/>
      <w:bookmarkEnd w:id="44"/>
      <w:r>
        <w:rPr>
          <w:lang w:eastAsia="zh-CN"/>
        </w:rPr>
        <w:t>8.2</w:t>
      </w:r>
      <w:r w:rsidRPr="002023F1">
        <w:rPr>
          <w:lang w:eastAsia="zh-CN"/>
        </w:rPr>
        <w:t>.</w:t>
      </w:r>
      <w:r>
        <w:rPr>
          <w:lang w:eastAsia="zh-CN"/>
        </w:rPr>
        <w:t>13</w:t>
      </w:r>
      <w:r w:rsidRPr="002023F1">
        <w:rPr>
          <w:lang w:eastAsia="zh-CN"/>
        </w:rPr>
        <w:t>.3</w:t>
      </w:r>
      <w:r w:rsidRPr="002023F1">
        <w:rPr>
          <w:lang w:eastAsia="zh-CN"/>
        </w:rPr>
        <w:tab/>
        <w:t>Unsuccessful Operation</w:t>
      </w:r>
      <w:bookmarkEnd w:id="45"/>
    </w:p>
    <w:p w14:paraId="3B65BFA8" w14:textId="77777777" w:rsidR="00CD0F4B" w:rsidRDefault="00CD0F4B" w:rsidP="00CD0F4B">
      <w:pPr>
        <w:rPr>
          <w:lang w:eastAsia="zh-CN"/>
        </w:rPr>
      </w:pPr>
      <w:r>
        <w:rPr>
          <w:lang w:eastAsia="zh-CN"/>
        </w:rPr>
        <w:t>Not applicable.</w:t>
      </w:r>
    </w:p>
    <w:p w14:paraId="49766B98" w14:textId="77777777" w:rsidR="00CD0F4B" w:rsidRDefault="00CD0F4B" w:rsidP="00CD0F4B">
      <w:pPr>
        <w:pStyle w:val="Heading4"/>
        <w:numPr>
          <w:ilvl w:val="0"/>
          <w:numId w:val="0"/>
        </w:numPr>
        <w:ind w:left="864" w:hanging="864"/>
        <w:rPr>
          <w:lang w:eastAsia="zh-CN"/>
        </w:rPr>
      </w:pPr>
      <w:bookmarkStart w:id="46" w:name="_CR8_2_13_4"/>
      <w:bookmarkStart w:id="47" w:name="_Toc200530073"/>
      <w:bookmarkEnd w:id="46"/>
      <w:r>
        <w:rPr>
          <w:lang w:eastAsia="zh-CN"/>
        </w:rPr>
        <w:t>8.2.13.4</w:t>
      </w:r>
      <w:r>
        <w:rPr>
          <w:lang w:eastAsia="zh-CN"/>
        </w:rPr>
        <w:tab/>
        <w:t>Abnormal Conditions</w:t>
      </w:r>
      <w:bookmarkEnd w:id="47"/>
    </w:p>
    <w:p w14:paraId="5B728E5F" w14:textId="5F0A7EB5" w:rsidR="006B66F2" w:rsidRDefault="00CD0F4B" w:rsidP="00CD0F4B">
      <w:pPr>
        <w:rPr>
          <w:color w:val="FF0000"/>
        </w:rPr>
      </w:pPr>
      <w:r w:rsidRPr="00EA5FA7">
        <w:t>Not applicable.</w:t>
      </w:r>
    </w:p>
    <w:p w14:paraId="5C019A61" w14:textId="77777777" w:rsidR="006B66F2" w:rsidRDefault="006B66F2" w:rsidP="000D4FED">
      <w:pPr>
        <w:jc w:val="center"/>
        <w:rPr>
          <w:color w:val="FF0000"/>
        </w:rPr>
      </w:pPr>
    </w:p>
    <w:p w14:paraId="7DAB3172" w14:textId="77777777" w:rsidR="006B66F2" w:rsidRDefault="006B66F2" w:rsidP="006B66F2">
      <w:pPr>
        <w:jc w:val="center"/>
        <w:rPr>
          <w:color w:val="FF0000"/>
        </w:rPr>
      </w:pPr>
      <w:r w:rsidRPr="006671CC">
        <w:rPr>
          <w:color w:val="FF0000"/>
        </w:rPr>
        <w:t>&lt;&lt;&lt;&lt;&lt;&lt;&lt;&lt;&lt;&lt;&lt;&lt;&lt;&lt;&lt;&lt;&lt;&lt;&lt;&lt; Next Change &gt;&gt;&gt;&gt;&gt;&gt;&gt;&gt;&gt;&gt;&gt;&gt;&gt;&gt;&gt;&gt;&gt;&gt;&gt;&gt;</w:t>
      </w:r>
    </w:p>
    <w:p w14:paraId="072DD60D" w14:textId="77777777" w:rsidR="006B66F2" w:rsidRDefault="006B66F2" w:rsidP="000D4FED">
      <w:pPr>
        <w:jc w:val="center"/>
        <w:rPr>
          <w:color w:val="FF0000"/>
        </w:rPr>
      </w:pPr>
    </w:p>
    <w:p w14:paraId="395DBC25" w14:textId="799DFF21" w:rsidR="002A0AE6" w:rsidRPr="002A0AE6" w:rsidRDefault="002A0AE6" w:rsidP="002A0AE6">
      <w:pPr>
        <w:pStyle w:val="Heading3"/>
        <w:numPr>
          <w:ilvl w:val="0"/>
          <w:numId w:val="0"/>
        </w:numPr>
        <w:ind w:left="720" w:hanging="720"/>
      </w:pPr>
      <w:bookmarkStart w:id="48" w:name="_Toc20955773"/>
      <w:bookmarkStart w:id="49" w:name="_Toc29892867"/>
      <w:bookmarkStart w:id="50" w:name="_Toc36556804"/>
      <w:bookmarkStart w:id="51" w:name="_Toc45832190"/>
      <w:bookmarkStart w:id="52" w:name="_Toc51763370"/>
      <w:bookmarkStart w:id="53" w:name="_Toc64448533"/>
      <w:bookmarkStart w:id="54" w:name="_Toc66289192"/>
      <w:bookmarkStart w:id="55" w:name="_Toc74154305"/>
      <w:bookmarkStart w:id="56" w:name="_Toc81383049"/>
      <w:bookmarkStart w:id="57" w:name="_Toc88657682"/>
      <w:bookmarkStart w:id="58" w:name="_Toc97910594"/>
      <w:bookmarkStart w:id="59" w:name="_Toc99038233"/>
      <w:bookmarkStart w:id="60" w:name="_Toc99730494"/>
      <w:bookmarkStart w:id="61" w:name="_Toc105510613"/>
      <w:bookmarkStart w:id="62" w:name="_Toc105927145"/>
      <w:bookmarkStart w:id="63" w:name="_Toc106109685"/>
      <w:bookmarkStart w:id="64" w:name="_Toc113835122"/>
      <w:bookmarkStart w:id="65" w:name="_Toc120123965"/>
      <w:bookmarkStart w:id="66" w:name="_Toc200530079"/>
      <w:r w:rsidRPr="00EA5FA7">
        <w:t>8.3.1</w:t>
      </w:r>
      <w:r w:rsidRPr="00EA5FA7">
        <w:tab/>
        <w:t>UE Context Setup</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EA5FA7">
        <w:t xml:space="preserve"> </w:t>
      </w:r>
    </w:p>
    <w:p w14:paraId="4A86D9EF" w14:textId="77777777" w:rsidR="00231E63" w:rsidRPr="00EA5FA7" w:rsidRDefault="00231E63" w:rsidP="00231E63">
      <w:pPr>
        <w:pStyle w:val="Heading4"/>
        <w:numPr>
          <w:ilvl w:val="0"/>
          <w:numId w:val="0"/>
        </w:numPr>
        <w:ind w:left="864" w:hanging="864"/>
        <w:rPr>
          <w:lang w:eastAsia="zh-CN"/>
        </w:rPr>
      </w:pPr>
      <w:bookmarkStart w:id="67" w:name="_Toc20955774"/>
      <w:bookmarkStart w:id="68" w:name="_Toc29892868"/>
      <w:bookmarkStart w:id="69" w:name="_Toc36556805"/>
      <w:bookmarkStart w:id="70" w:name="_Toc45832191"/>
      <w:bookmarkStart w:id="71" w:name="_Toc51763371"/>
      <w:bookmarkStart w:id="72" w:name="_Toc64448534"/>
      <w:bookmarkStart w:id="73" w:name="_Toc66289193"/>
      <w:bookmarkStart w:id="74" w:name="_Toc74154306"/>
      <w:bookmarkStart w:id="75" w:name="_Toc81383050"/>
      <w:bookmarkStart w:id="76" w:name="_Toc88657683"/>
      <w:bookmarkStart w:id="77" w:name="_Toc97910595"/>
      <w:bookmarkStart w:id="78" w:name="_Toc99038234"/>
      <w:bookmarkStart w:id="79" w:name="_Toc99730495"/>
      <w:bookmarkStart w:id="80" w:name="_Toc105510614"/>
      <w:bookmarkStart w:id="81" w:name="_Toc105927146"/>
      <w:bookmarkStart w:id="82" w:name="_Toc106109686"/>
      <w:bookmarkStart w:id="83" w:name="_Toc113835123"/>
      <w:bookmarkStart w:id="84" w:name="_Toc120123966"/>
      <w:bookmarkStart w:id="85" w:name="_Toc200530080"/>
      <w:r w:rsidRPr="00EA5FA7">
        <w:t>8.3.1.1</w:t>
      </w:r>
      <w:r w:rsidRPr="00EA5FA7">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26388A8" w14:textId="77777777" w:rsidR="00231E63" w:rsidRPr="00EA5FA7" w:rsidRDefault="00231E63" w:rsidP="00231E63">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2F7E5EE9" w14:textId="77777777" w:rsidR="00231E63" w:rsidRPr="00EA5FA7" w:rsidRDefault="00231E63" w:rsidP="00231E63">
      <w:pPr>
        <w:pStyle w:val="Heading4"/>
        <w:numPr>
          <w:ilvl w:val="0"/>
          <w:numId w:val="0"/>
        </w:numPr>
        <w:ind w:left="864" w:hanging="864"/>
      </w:pPr>
      <w:bookmarkStart w:id="86" w:name="_CR8_3_1_2"/>
      <w:bookmarkStart w:id="87" w:name="_Toc20955775"/>
      <w:bookmarkStart w:id="88" w:name="_Toc29892869"/>
      <w:bookmarkStart w:id="89" w:name="_Toc36556806"/>
      <w:bookmarkStart w:id="90" w:name="_Toc45832192"/>
      <w:bookmarkStart w:id="91" w:name="_Toc51763372"/>
      <w:bookmarkStart w:id="92" w:name="_Toc64448535"/>
      <w:bookmarkStart w:id="93" w:name="_Toc66289194"/>
      <w:bookmarkStart w:id="94" w:name="_Toc74154307"/>
      <w:bookmarkStart w:id="95" w:name="_Toc81383051"/>
      <w:bookmarkStart w:id="96" w:name="_Toc88657684"/>
      <w:bookmarkStart w:id="97" w:name="_Toc97910596"/>
      <w:bookmarkStart w:id="98" w:name="_Toc99038235"/>
      <w:bookmarkStart w:id="99" w:name="_Toc99730496"/>
      <w:bookmarkStart w:id="100" w:name="_Toc105510615"/>
      <w:bookmarkStart w:id="101" w:name="_Toc105927147"/>
      <w:bookmarkStart w:id="102" w:name="_Toc106109687"/>
      <w:bookmarkStart w:id="103" w:name="_Toc113835124"/>
      <w:bookmarkStart w:id="104" w:name="_Toc120123967"/>
      <w:bookmarkStart w:id="105" w:name="_Toc200530081"/>
      <w:bookmarkEnd w:id="86"/>
      <w:r w:rsidRPr="00EA5FA7">
        <w:t>8.3.1.2</w:t>
      </w:r>
      <w:r w:rsidRPr="00EA5FA7">
        <w:tab/>
        <w:t>Successful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E0BEE3B" w14:textId="77777777" w:rsidR="00231E63" w:rsidRPr="00EA5FA7" w:rsidRDefault="00231E63" w:rsidP="00231E63">
      <w:pPr>
        <w:pStyle w:val="TH"/>
      </w:pPr>
      <w:r>
        <w:rPr>
          <w:noProof/>
        </w:rPr>
        <w:drawing>
          <wp:inline distT="0" distB="0" distL="0" distR="0" wp14:anchorId="59DA491A" wp14:editId="26333E5E">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4ABF2241" w14:textId="77777777" w:rsidR="00231E63" w:rsidRPr="00EA5FA7" w:rsidRDefault="00231E63" w:rsidP="00231E63">
      <w:pPr>
        <w:pStyle w:val="TF"/>
      </w:pPr>
      <w:r w:rsidRPr="00EA5FA7">
        <w:t xml:space="preserve">Figure </w:t>
      </w:r>
      <w:bookmarkStart w:id="106" w:name="_Hlk44097902"/>
      <w:r w:rsidRPr="00EA5FA7">
        <w:t>8.3.1.2</w:t>
      </w:r>
      <w:bookmarkEnd w:id="106"/>
      <w:r w:rsidRPr="00EA5FA7">
        <w:t>-1: UE Context Setup Request procedure: Successful Operation</w:t>
      </w:r>
    </w:p>
    <w:p w14:paraId="2191E2C5" w14:textId="77777777" w:rsidR="00231E63" w:rsidRDefault="00231E63" w:rsidP="00231E63">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05697937" w14:textId="77777777" w:rsidR="002A0AE6" w:rsidRDefault="002A0AE6" w:rsidP="002A0AE6">
      <w:pPr>
        <w:widowControl w:val="0"/>
        <w:rPr>
          <w:rFonts w:eastAsia="Malgun Gothic"/>
          <w:highlight w:val="yellow"/>
        </w:rPr>
      </w:pPr>
      <w:r>
        <w:rPr>
          <w:rFonts w:eastAsia="Malgun Gothic"/>
          <w:highlight w:val="yellow"/>
        </w:rPr>
        <w:t>&lt;skip unchanged part&gt;</w:t>
      </w:r>
    </w:p>
    <w:p w14:paraId="3EE3F809" w14:textId="77777777" w:rsidR="00414C10" w:rsidRDefault="00414C10" w:rsidP="00414C10">
      <w:pPr>
        <w:rPr>
          <w:ins w:id="107" w:author="作者"/>
          <w:lang w:eastAsia="zh-CN"/>
        </w:rPr>
      </w:pPr>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w:t>
      </w:r>
      <w:r>
        <w:rPr>
          <w:lang w:eastAsia="zh-CN"/>
        </w:rPr>
        <w:t>The gNB-DU shall regard it as a reconfiguration with sync as defined in TS 38.331 [8].</w:t>
      </w:r>
    </w:p>
    <w:p w14:paraId="4AAF3A2D" w14:textId="77777777" w:rsidR="00414C10" w:rsidRDefault="00414C10" w:rsidP="00414C10">
      <w:pPr>
        <w:rPr>
          <w:ins w:id="108" w:author="作者"/>
        </w:rPr>
      </w:pPr>
      <w:ins w:id="109" w:author="作者">
        <w:r>
          <w:t xml:space="preserve">If the </w:t>
        </w:r>
        <w:r>
          <w:rPr>
            <w:i/>
            <w:iCs/>
          </w:rPr>
          <w:t>LTM Indicator</w:t>
        </w:r>
        <w:r>
          <w:t xml:space="preserve"> IE set to "C-LTM"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conditional LTM for the included </w:t>
        </w:r>
        <w:r>
          <w:rPr>
            <w:i/>
            <w:iCs/>
          </w:rPr>
          <w:t xml:space="preserve">SpCell ID </w:t>
        </w:r>
        <w:r>
          <w:t xml:space="preserve">IE and shall include it as the </w:t>
        </w:r>
        <w:r>
          <w:rPr>
            <w:i/>
            <w:iCs/>
          </w:rPr>
          <w:t>Requested Target Cell ID</w:t>
        </w:r>
        <w:r>
          <w:t xml:space="preserve"> IE in the UE CONTEXT SETUP RESPONSE message.</w:t>
        </w:r>
      </w:ins>
    </w:p>
    <w:p w14:paraId="3F57A012" w14:textId="233C7DDF" w:rsidR="00414C10" w:rsidRPr="005A2528" w:rsidRDefault="00414C10" w:rsidP="00414C10">
      <w:pPr>
        <w:rPr>
          <w:lang w:eastAsia="zh-CN"/>
        </w:rPr>
      </w:pPr>
      <w:ins w:id="110" w:author="作者">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Setup </w:t>
        </w:r>
        <w:r>
          <w:t xml:space="preserve">IE in the UE CONTEXT SETUP REQUEST message, the gNB-DU shall generate the conditional LTM L1 execution condition(s) for the candidate cell(s) included in the </w:t>
        </w:r>
        <w:r>
          <w:rPr>
            <w:i/>
          </w:rPr>
          <w:t xml:space="preserve">Request for L1 Execution Condition </w:t>
        </w:r>
        <w:r>
          <w:t xml:space="preserve">IE and provide the </w:t>
        </w:r>
        <w:r>
          <w:rPr>
            <w:rFonts w:cs="Arial"/>
            <w:i/>
            <w:iCs/>
            <w:szCs w:val="18"/>
            <w:lang w:eastAsia="zh-CN"/>
          </w:rPr>
          <w:t>L1 Execution Condition List</w:t>
        </w:r>
        <w:r>
          <w:rPr>
            <w:rFonts w:cs="Arial"/>
            <w:szCs w:val="18"/>
            <w:lang w:eastAsia="zh-CN"/>
          </w:rPr>
          <w:t xml:space="preserve"> IE</w:t>
        </w:r>
      </w:ins>
      <w:ins w:id="111" w:author="Ericsson User" w:date="2025-08-13T23:31:00Z" w16du:dateUtc="2025-08-13T21:31:00Z">
        <w:r w:rsidR="004C5E02">
          <w:rPr>
            <w:rFonts w:cs="Arial"/>
            <w:szCs w:val="18"/>
            <w:lang w:eastAsia="zh-CN"/>
          </w:rPr>
          <w:t xml:space="preserve">, the </w:t>
        </w:r>
        <w:r w:rsidR="004C5E02" w:rsidRPr="00D856B5">
          <w:rPr>
            <w:rFonts w:cs="Arial"/>
            <w:i/>
            <w:iCs/>
            <w:szCs w:val="18"/>
            <w:lang w:eastAsia="zh-CN"/>
          </w:rPr>
          <w:t>TA</w:t>
        </w:r>
        <w:r w:rsidR="00D856B5" w:rsidRPr="00D856B5">
          <w:rPr>
            <w:rFonts w:cs="Arial"/>
            <w:i/>
            <w:iCs/>
            <w:szCs w:val="18"/>
            <w:lang w:eastAsia="zh-CN"/>
          </w:rPr>
          <w:t xml:space="preserve"> Val</w:t>
        </w:r>
      </w:ins>
      <w:ins w:id="112" w:author="Ericsson User" w:date="2025-08-13T23:32:00Z" w16du:dateUtc="2025-08-13T21:32:00Z">
        <w:r w:rsidR="00D856B5" w:rsidRPr="00D856B5">
          <w:rPr>
            <w:rFonts w:cs="Arial"/>
            <w:i/>
            <w:iCs/>
            <w:szCs w:val="18"/>
            <w:lang w:eastAsia="zh-CN"/>
          </w:rPr>
          <w:t>ue</w:t>
        </w:r>
        <w:r w:rsidR="00D856B5">
          <w:rPr>
            <w:rFonts w:cs="Arial"/>
            <w:szCs w:val="18"/>
            <w:lang w:eastAsia="zh-CN"/>
          </w:rPr>
          <w:t xml:space="preserve"> IE</w:t>
        </w:r>
      </w:ins>
      <w:ins w:id="113" w:author="作者">
        <w:r>
          <w:rPr>
            <w:rFonts w:cs="Arial"/>
            <w:szCs w:val="18"/>
            <w:lang w:eastAsia="zh-CN"/>
          </w:rPr>
          <w:t xml:space="preserve"> </w:t>
        </w:r>
      </w:ins>
      <w:ins w:id="114" w:author="Ericsson User" w:date="2025-08-13T23:30:00Z" w16du:dateUtc="2025-08-13T21:30:00Z">
        <w:r w:rsidR="002B40EE">
          <w:rPr>
            <w:rFonts w:cs="Arial"/>
            <w:szCs w:val="18"/>
            <w:lang w:eastAsia="zh-CN"/>
          </w:rPr>
          <w:t xml:space="preserve">and the </w:t>
        </w:r>
        <w:r w:rsidR="002B40EE" w:rsidRPr="00D856B5">
          <w:rPr>
            <w:rFonts w:cs="Arial"/>
            <w:i/>
            <w:iCs/>
            <w:szCs w:val="18"/>
            <w:lang w:eastAsia="zh-CN"/>
          </w:rPr>
          <w:t xml:space="preserve">TAT </w:t>
        </w:r>
      </w:ins>
      <w:ins w:id="115" w:author="Ericsson User" w:date="2025-08-13T23:31:00Z" w16du:dateUtc="2025-08-13T21:31:00Z">
        <w:r w:rsidR="004C5E02" w:rsidRPr="00D856B5">
          <w:rPr>
            <w:rFonts w:cs="Arial"/>
            <w:i/>
            <w:iCs/>
            <w:szCs w:val="18"/>
            <w:lang w:eastAsia="zh-CN"/>
          </w:rPr>
          <w:t>V</w:t>
        </w:r>
      </w:ins>
      <w:ins w:id="116" w:author="Ericsson User" w:date="2025-08-13T23:30:00Z" w16du:dateUtc="2025-08-13T21:30:00Z">
        <w:r w:rsidR="002B40EE" w:rsidRPr="00D856B5">
          <w:rPr>
            <w:rFonts w:cs="Arial"/>
            <w:i/>
            <w:iCs/>
            <w:szCs w:val="18"/>
            <w:lang w:eastAsia="zh-CN"/>
          </w:rPr>
          <w:t>alue</w:t>
        </w:r>
        <w:r w:rsidR="002B40EE">
          <w:rPr>
            <w:rFonts w:cs="Arial"/>
            <w:szCs w:val="18"/>
            <w:lang w:eastAsia="zh-CN"/>
          </w:rPr>
          <w:t xml:space="preserve"> IE</w:t>
        </w:r>
        <w:r w:rsidR="004C5E02">
          <w:rPr>
            <w:rFonts w:cs="Arial"/>
            <w:szCs w:val="18"/>
            <w:lang w:eastAsia="zh-CN"/>
          </w:rPr>
          <w:t xml:space="preserve"> </w:t>
        </w:r>
      </w:ins>
      <w:ins w:id="117" w:author="作者">
        <w:r>
          <w:rPr>
            <w:rFonts w:cs="Arial"/>
            <w:szCs w:val="18"/>
            <w:lang w:eastAsia="zh-CN"/>
          </w:rPr>
          <w:t xml:space="preserve">within the </w:t>
        </w:r>
        <w:r>
          <w:rPr>
            <w:rFonts w:cs="Arial"/>
            <w:i/>
            <w:iCs/>
            <w:szCs w:val="18"/>
            <w:lang w:eastAsia="zh-CN"/>
          </w:rPr>
          <w:t xml:space="preserve">LTM Configuration </w:t>
        </w:r>
        <w:r>
          <w:rPr>
            <w:rFonts w:cs="Arial"/>
            <w:szCs w:val="18"/>
            <w:lang w:eastAsia="zh-CN"/>
          </w:rPr>
          <w:t>IE in the UE CONTEXT SETUP RESPONSE message</w:t>
        </w:r>
        <w:r>
          <w:t>.</w:t>
        </w:r>
      </w:ins>
    </w:p>
    <w:p w14:paraId="1FA4B692" w14:textId="77777777" w:rsidR="00414C10" w:rsidRDefault="00414C10" w:rsidP="00414C10">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LTM Configuration</w:t>
      </w:r>
      <w:ins w:id="118" w:author="作者">
        <w:r>
          <w:rPr>
            <w:i/>
            <w:iCs/>
          </w:rPr>
          <w:t xml:space="preserve"> </w:t>
        </w:r>
      </w:ins>
      <w:r>
        <w:t>IE in the UE CONTEXT SETUP RESPONSE message for the gNB-CU to generate the LTM reference configuration.</w:t>
      </w:r>
    </w:p>
    <w:p w14:paraId="0CFCC553" w14:textId="77777777" w:rsidR="00414C10" w:rsidRDefault="00414C10" w:rsidP="00414C10">
      <w:pPr>
        <w:rPr>
          <w:rFonts w:eastAsia="SimSun"/>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Setup </w:t>
      </w:r>
      <w:r>
        <w:t>IE included in the UE CONTEXT SETUP REQUEST message, the gNB-DU shall, if supported, take it into account for generating the LTM lower layer configuration.</w:t>
      </w:r>
      <w:r>
        <w:rPr>
          <w:rFonts w:eastAsia="SimSun"/>
        </w:rPr>
        <w:t xml:space="preserve"> </w:t>
      </w:r>
    </w:p>
    <w:p w14:paraId="582AC32A" w14:textId="77777777" w:rsidR="00414C10" w:rsidRDefault="00414C10" w:rsidP="00414C10">
      <w:pPr>
        <w:rPr>
          <w:ins w:id="119" w:author="作者"/>
        </w:rPr>
      </w:pPr>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IE for the requested LTM candidate cell.</w:t>
      </w:r>
    </w:p>
    <w:p w14:paraId="7B8DFD11" w14:textId="77777777" w:rsidR="00414C10" w:rsidRPr="002900F1" w:rsidRDefault="00414C10" w:rsidP="00414C10">
      <w:pPr>
        <w:rPr>
          <w:lang w:val="en-US"/>
        </w:rPr>
      </w:pPr>
      <w:ins w:id="120" w:author="作者">
        <w:r>
          <w:rPr>
            <w:lang w:val="en-US"/>
          </w:rPr>
          <w:t xml:space="preserve">If the </w:t>
        </w:r>
        <w:r>
          <w:rPr>
            <w:i/>
            <w:lang w:val="en-US"/>
          </w:rPr>
          <w:t>Request for CSI</w:t>
        </w:r>
        <w:del w:id="121" w:author="Ericsson User" w:date="2025-08-13T23:33:00Z" w16du:dateUtc="2025-08-13T21:33:00Z">
          <w:r w:rsidDel="001F6DE8">
            <w:rPr>
              <w:i/>
              <w:lang w:val="en-US"/>
            </w:rPr>
            <w:delText>-RS</w:delText>
          </w:r>
        </w:del>
        <w:r>
          <w:rPr>
            <w:i/>
            <w:lang w:val="en-US"/>
          </w:rPr>
          <w:t xml:space="preserve"> Resource Configuration </w:t>
        </w:r>
        <w:r>
          <w:rPr>
            <w:lang w:val="en-US"/>
          </w:rPr>
          <w:t xml:space="preserve">IE </w:t>
        </w:r>
        <w:r>
          <w:t xml:space="preserve">is contained in the </w:t>
        </w:r>
        <w:r>
          <w:rPr>
            <w:i/>
            <w:iCs/>
          </w:rPr>
          <w:t xml:space="preserve">LTM Information Setup </w:t>
        </w:r>
        <w:r>
          <w:t>IE</w:t>
        </w:r>
        <w:r>
          <w:rPr>
            <w:i/>
          </w:rPr>
          <w:t xml:space="preserve"> </w:t>
        </w:r>
        <w:r>
          <w:t xml:space="preserve">included in the UE CONTEXT SETUP REQUEST </w:t>
        </w:r>
        <w:r>
          <w:rPr>
            <w:lang w:val="en-US"/>
          </w:rPr>
          <w:t xml:space="preserve">message, </w:t>
        </w:r>
        <w:r>
          <w:rPr>
            <w:rFonts w:eastAsia="PMingLiU"/>
          </w:rPr>
          <w:t>the gNB-DU shall</w:t>
        </w:r>
        <w:r>
          <w:rPr>
            <w:lang w:val="en-US"/>
          </w:rPr>
          <w:t xml:space="preserve">, if supported, include the </w:t>
        </w:r>
        <w:r>
          <w:rPr>
            <w:i/>
            <w:iCs/>
            <w:lang w:val="en-US"/>
          </w:rPr>
          <w:t>CSI</w:t>
        </w:r>
        <w:del w:id="122" w:author="Ericsson User" w:date="2025-08-13T23:33:00Z" w16du:dateUtc="2025-08-13T21:33:00Z">
          <w:r w:rsidDel="001F6DE8">
            <w:rPr>
              <w:i/>
              <w:iCs/>
              <w:lang w:val="en-US"/>
            </w:rPr>
            <w:delText>-RS</w:delText>
          </w:r>
        </w:del>
        <w:r>
          <w:rPr>
            <w:i/>
            <w:iCs/>
            <w:lang w:val="en-US"/>
          </w:rPr>
          <w:t xml:space="preserve"> Resource Configuration </w:t>
        </w:r>
        <w:r>
          <w:rPr>
            <w:lang w:val="en-US"/>
          </w:rPr>
          <w:t>IE</w:t>
        </w:r>
        <w:r>
          <w:rPr>
            <w:rFonts w:eastAsia="MS Mincho"/>
          </w:rPr>
          <w:t xml:space="preserve"> </w:t>
        </w:r>
        <w:r>
          <w:t xml:space="preserve">in the </w:t>
        </w:r>
        <w:r>
          <w:rPr>
            <w:i/>
            <w:iCs/>
          </w:rPr>
          <w:t xml:space="preserve">LTM Configuration </w:t>
        </w:r>
        <w:r>
          <w:t xml:space="preserve">IE </w:t>
        </w:r>
        <w:r>
          <w:rPr>
            <w:rFonts w:eastAsia="MS Mincho"/>
          </w:rPr>
          <w:t xml:space="preserve">in the </w:t>
        </w:r>
        <w:r>
          <w:t>UE CONTEXT SETUP RESPONSE message</w:t>
        </w:r>
        <w:r>
          <w:rPr>
            <w:rFonts w:eastAsia="PMingLiU"/>
          </w:rPr>
          <w:t>.</w:t>
        </w:r>
      </w:ins>
    </w:p>
    <w:p w14:paraId="11327B13" w14:textId="77777777" w:rsidR="00414C10" w:rsidRDefault="00414C10" w:rsidP="00414C10">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14:paraId="58A85228" w14:textId="77777777" w:rsidR="00414C10" w:rsidRDefault="00414C10" w:rsidP="00414C10">
      <w:pPr>
        <w:rPr>
          <w:lang w:eastAsia="zh-CN"/>
        </w:rPr>
      </w:pPr>
      <w:r>
        <w:t xml:space="preserve">If the </w:t>
      </w:r>
      <w:r>
        <w:rPr>
          <w:i/>
          <w:iCs/>
        </w:rPr>
        <w:t xml:space="preserve">Early Sync Information Request </w:t>
      </w:r>
      <w:r>
        <w:t>IE is</w:t>
      </w:r>
      <w:r>
        <w:rPr>
          <w:i/>
        </w:rPr>
        <w:t xml:space="preserve"> </w:t>
      </w:r>
      <w:r>
        <w:t>included in the UE CONTEXT SETUP REQUEST message, the gNB-DU shall, if supported, include the</w:t>
      </w:r>
      <w:r>
        <w:rPr>
          <w:lang w:eastAsia="zh-CN"/>
        </w:rPr>
        <w:t xml:space="preserve"> </w:t>
      </w:r>
      <w:r>
        <w:rPr>
          <w:i/>
          <w:iCs/>
          <w:lang w:eastAsia="zh-CN"/>
        </w:rPr>
        <w:t>Early Sync Information</w:t>
      </w:r>
      <w:r>
        <w:rPr>
          <w:lang w:eastAsia="zh-CN"/>
        </w:rPr>
        <w:t xml:space="preserve"> IE</w:t>
      </w:r>
      <w:r>
        <w:t xml:space="preserve"> of the accepted candidate cell for early TA acquisition (early UL synchronisation), in the UE CONTEXT SETUP RESPONSE message.</w:t>
      </w:r>
      <w:r>
        <w:rPr>
          <w:lang w:eastAsia="zh-CN"/>
        </w:rPr>
        <w:t xml:space="preserve"> </w:t>
      </w:r>
      <w:bookmarkStart w:id="123" w:name="_Hlk175176317"/>
      <w:r>
        <w:rPr>
          <w:lang w:eastAsia="zh-CN"/>
        </w:rPr>
        <w:t xml:space="preserve">If the </w:t>
      </w:r>
      <w:r>
        <w:rPr>
          <w:i/>
          <w:iCs/>
          <w:lang w:eastAsia="zh-CN"/>
        </w:rPr>
        <w:t>Early UL Sync Configuration</w:t>
      </w:r>
      <w:r>
        <w:rPr>
          <w:lang w:eastAsia="zh-CN"/>
        </w:rPr>
        <w:t xml:space="preserve"> IE is included in the UE CONTEXT SETUP RESPONSE message, the gNB-CU shall, if supported, consider it as the generated early UL sync information from the accepted candidate cell in the gNB-DU. If the </w:t>
      </w:r>
      <w:r>
        <w:rPr>
          <w:i/>
          <w:iCs/>
          <w:lang w:eastAsia="zh-CN"/>
        </w:rPr>
        <w:t>Early UL Sync Configuration for SUL</w:t>
      </w:r>
      <w:r>
        <w:rPr>
          <w:lang w:eastAsia="zh-CN"/>
        </w:rPr>
        <w:t xml:space="preserve"> IE is included in the UE CONTEXT SETUP RESPONSE message, the gNB-CU shall, if supported, consider it as the generated early UL sync information for SUL from the accepted candidate cell in the gNB-DU.</w:t>
      </w:r>
      <w:bookmarkEnd w:id="123"/>
    </w:p>
    <w:p w14:paraId="4C64A298" w14:textId="77777777" w:rsidR="00414C10" w:rsidRDefault="00414C10" w:rsidP="00414C10">
      <w:r>
        <w:t xml:space="preserve">If the </w:t>
      </w:r>
      <w:r>
        <w:rPr>
          <w:i/>
          <w:iCs/>
        </w:rPr>
        <w:t>LTM Configuration</w:t>
      </w:r>
      <w:r>
        <w:t xml:space="preserve"> IE is included in the UE CONTEXT SETUP RESPONSE message, the gNB-CU shall, if supported, consider it as the generated configuration for LTM from the accepted candidate cell in the candidate gNB-DU.</w:t>
      </w:r>
    </w:p>
    <w:p w14:paraId="4BBE87CC" w14:textId="77777777" w:rsidR="00414C10" w:rsidRDefault="00414C10" w:rsidP="00414C10">
      <w:r>
        <w:t xml:space="preserve">If the </w:t>
      </w:r>
      <w:r>
        <w:rPr>
          <w:i/>
        </w:rPr>
        <w:t xml:space="preserve">Complete </w:t>
      </w:r>
      <w:bookmarkStart w:id="124" w:name="_Hlk175151250"/>
      <w:r>
        <w:rPr>
          <w:i/>
        </w:rPr>
        <w:t>Candidate</w:t>
      </w:r>
      <w:bookmarkEnd w:id="124"/>
      <w:r>
        <w:rPr>
          <w:i/>
        </w:rPr>
        <w:t xml:space="preserv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125" w:name="_Hlk175151286"/>
      <w:r>
        <w:t>candidate</w:t>
      </w:r>
      <w:bookmarkEnd w:id="125"/>
      <w:r>
        <w:t xml:space="preserve"> configuration.</w:t>
      </w:r>
    </w:p>
    <w:p w14:paraId="676C6A22" w14:textId="77777777" w:rsidR="00414C10" w:rsidRDefault="00414C10" w:rsidP="00414C10">
      <w:pPr>
        <w:widowControl w:val="0"/>
        <w:rPr>
          <w:rFonts w:eastAsia="Malgun Gothic"/>
          <w:highlight w:val="yellow"/>
        </w:rPr>
      </w:pPr>
      <w:r>
        <w:rPr>
          <w:rFonts w:eastAsia="Malgun Gothic"/>
          <w:highlight w:val="yellow"/>
        </w:rPr>
        <w:t>&lt;skip unchanged part&gt;</w:t>
      </w:r>
    </w:p>
    <w:p w14:paraId="45309010" w14:textId="77777777" w:rsidR="00414C10" w:rsidRDefault="00414C10" w:rsidP="00414C10">
      <w:pPr>
        <w:rPr>
          <w:rFonts w:eastAsia="Malgun Gothic"/>
          <w:lang w:val="en-US"/>
        </w:rPr>
      </w:pPr>
    </w:p>
    <w:p w14:paraId="73139D5C" w14:textId="77777777" w:rsidR="00414C10" w:rsidRDefault="00414C10" w:rsidP="00414C10">
      <w:pPr>
        <w:rPr>
          <w:b/>
          <w:bCs/>
          <w:lang w:val="en-IN"/>
        </w:rPr>
      </w:pPr>
      <w:r>
        <w:rPr>
          <w:b/>
          <w:bCs/>
          <w:lang w:val="en-IN"/>
        </w:rPr>
        <w:t>Interaction with UE Inactivity Notification procedure</w:t>
      </w:r>
    </w:p>
    <w:p w14:paraId="5288D3AC" w14:textId="77777777" w:rsidR="00414C10" w:rsidRDefault="00414C10" w:rsidP="00414C10">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7F8DA876" w14:textId="77777777" w:rsidR="000D4FED" w:rsidRPr="00231E63" w:rsidRDefault="000D4FED" w:rsidP="00231E63">
      <w:pPr>
        <w:rPr>
          <w:lang w:eastAsia="zh-CN"/>
        </w:rPr>
      </w:pPr>
    </w:p>
    <w:p w14:paraId="3BE37897" w14:textId="77777777" w:rsidR="0083441D" w:rsidRDefault="0083441D" w:rsidP="004B0D78">
      <w:pPr>
        <w:jc w:val="center"/>
        <w:rPr>
          <w:lang w:val="en-US" w:eastAsia="zh-CN"/>
        </w:rPr>
      </w:pPr>
    </w:p>
    <w:p w14:paraId="79550543" w14:textId="77777777" w:rsidR="0083441D" w:rsidRDefault="0083441D" w:rsidP="004B0D78">
      <w:pPr>
        <w:jc w:val="center"/>
        <w:rPr>
          <w:lang w:val="en-US" w:eastAsia="zh-CN"/>
        </w:rPr>
      </w:pPr>
    </w:p>
    <w:p w14:paraId="0BBC415B" w14:textId="77777777" w:rsidR="0083441D" w:rsidRPr="006671CC" w:rsidRDefault="0083441D" w:rsidP="0083441D">
      <w:pPr>
        <w:jc w:val="center"/>
        <w:rPr>
          <w:lang w:val="en-US" w:eastAsia="zh-CN"/>
        </w:rPr>
      </w:pPr>
      <w:r w:rsidRPr="006671CC">
        <w:rPr>
          <w:color w:val="FF0000"/>
        </w:rPr>
        <w:t>&lt;&lt;&lt;&lt;&lt;&lt;&lt;&lt;&lt;&lt;&lt;&lt;&lt;&lt;&lt;&lt;&lt;&lt;&lt;&lt; Next Change &gt;&gt;&gt;&gt;&gt;&gt;&gt;&gt;&gt;&gt;&gt;&gt;&gt;&gt;&gt;&gt;&gt;&gt;&gt;&gt;</w:t>
      </w:r>
    </w:p>
    <w:p w14:paraId="781CB1A8" w14:textId="77777777" w:rsidR="00DF5819" w:rsidRDefault="00DF5819" w:rsidP="00DF5819">
      <w:pPr>
        <w:pStyle w:val="Heading3"/>
        <w:numPr>
          <w:ilvl w:val="0"/>
          <w:numId w:val="0"/>
        </w:numPr>
        <w:ind w:left="720" w:hanging="720"/>
        <w:rPr>
          <w:lang w:val="fr-FR" w:eastAsia="zh-CN"/>
        </w:rPr>
      </w:pPr>
      <w:bookmarkStart w:id="126" w:name="_Toc192843326"/>
      <w:bookmarkStart w:id="127" w:name="_Toc120123978"/>
      <w:bookmarkStart w:id="128" w:name="_Toc113835135"/>
      <w:bookmarkStart w:id="129" w:name="_Toc106109698"/>
      <w:bookmarkStart w:id="130" w:name="_Toc105927158"/>
      <w:bookmarkStart w:id="131" w:name="_Toc105510626"/>
      <w:bookmarkStart w:id="132" w:name="_Toc99730507"/>
      <w:bookmarkStart w:id="133" w:name="_Toc99038246"/>
      <w:bookmarkStart w:id="134" w:name="_Toc97910607"/>
      <w:bookmarkStart w:id="135" w:name="_Toc88657695"/>
      <w:bookmarkStart w:id="136" w:name="_Toc81383062"/>
      <w:bookmarkStart w:id="137" w:name="_Toc74154318"/>
      <w:bookmarkStart w:id="138" w:name="_Toc66289205"/>
      <w:bookmarkStart w:id="139" w:name="_Toc64448546"/>
      <w:bookmarkStart w:id="140" w:name="_Toc51763383"/>
      <w:bookmarkStart w:id="141" w:name="_Toc45832203"/>
      <w:bookmarkStart w:id="142" w:name="_Toc36556817"/>
      <w:bookmarkStart w:id="143" w:name="_Toc29892880"/>
      <w:bookmarkStart w:id="144" w:name="_Toc20955786"/>
      <w:bookmarkStart w:id="145" w:name="_Toc120123979"/>
      <w:bookmarkStart w:id="146" w:name="_Toc113835136"/>
      <w:bookmarkStart w:id="147" w:name="_Toc106109699"/>
      <w:bookmarkStart w:id="148" w:name="_Toc105927159"/>
      <w:bookmarkStart w:id="149" w:name="_Toc105510627"/>
      <w:bookmarkStart w:id="150" w:name="_Toc99730508"/>
      <w:bookmarkStart w:id="151" w:name="_Toc99038247"/>
      <w:bookmarkStart w:id="152" w:name="_Toc97910608"/>
      <w:bookmarkStart w:id="153" w:name="_Toc88657696"/>
      <w:bookmarkStart w:id="154" w:name="_Toc81383063"/>
      <w:bookmarkStart w:id="155" w:name="_Toc74154319"/>
      <w:bookmarkStart w:id="156" w:name="_Toc66289206"/>
      <w:bookmarkStart w:id="157" w:name="_Toc64448547"/>
      <w:bookmarkStart w:id="158" w:name="_Toc51763384"/>
      <w:bookmarkStart w:id="159" w:name="_Toc45832204"/>
      <w:bookmarkStart w:id="160" w:name="_Toc36556818"/>
      <w:bookmarkStart w:id="161" w:name="_Toc29892881"/>
      <w:bookmarkStart w:id="162" w:name="_Toc20955787"/>
      <w:r>
        <w:rPr>
          <w:lang w:val="fr-FR"/>
        </w:rPr>
        <w:t>8.3.4</w:t>
      </w:r>
      <w:r>
        <w:rPr>
          <w:lang w:val="fr-FR"/>
        </w:rPr>
        <w:tab/>
        <w:t>UE Context Modification (gNB-CU initiated)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FD881F3" w14:textId="77777777" w:rsidR="00DF5819" w:rsidRDefault="00DF5819" w:rsidP="00DF5819">
      <w:pPr>
        <w:pStyle w:val="Heading4"/>
        <w:numPr>
          <w:ilvl w:val="0"/>
          <w:numId w:val="0"/>
        </w:numPr>
        <w:ind w:left="864" w:hanging="864"/>
        <w:rPr>
          <w:lang w:eastAsia="zh-CN"/>
        </w:rPr>
      </w:pPr>
      <w:bookmarkStart w:id="163" w:name="_CR8_3_4_1"/>
      <w:bookmarkStart w:id="164" w:name="_Toc192843327"/>
      <w:bookmarkEnd w:id="163"/>
      <w:r>
        <w:t>8.3.4.1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4"/>
    </w:p>
    <w:p w14:paraId="2FFE344D" w14:textId="77777777" w:rsidR="00DF5819" w:rsidRDefault="00DF5819" w:rsidP="00DF5819">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46292C8A" w14:textId="77777777" w:rsidR="00DF5819" w:rsidRDefault="00DF5819" w:rsidP="00DF5819">
      <w:pPr>
        <w:pStyle w:val="Heading4"/>
        <w:numPr>
          <w:ilvl w:val="0"/>
          <w:numId w:val="0"/>
        </w:numPr>
        <w:ind w:left="864" w:hanging="864"/>
        <w:rPr>
          <w:lang w:eastAsia="ko-KR"/>
        </w:rPr>
      </w:pPr>
      <w:bookmarkStart w:id="165" w:name="_CR8_3_4_2"/>
      <w:bookmarkStart w:id="166" w:name="_Toc192843328"/>
      <w:bookmarkStart w:id="167" w:name="_Toc120123980"/>
      <w:bookmarkStart w:id="168" w:name="_Toc113835137"/>
      <w:bookmarkStart w:id="169" w:name="_Toc106109700"/>
      <w:bookmarkStart w:id="170" w:name="_Toc105927160"/>
      <w:bookmarkStart w:id="171" w:name="_Toc105510628"/>
      <w:bookmarkStart w:id="172" w:name="_Toc99730509"/>
      <w:bookmarkStart w:id="173" w:name="_Toc99038248"/>
      <w:bookmarkStart w:id="174" w:name="_Toc97910609"/>
      <w:bookmarkStart w:id="175" w:name="_Toc88657697"/>
      <w:bookmarkStart w:id="176" w:name="_Toc81383064"/>
      <w:bookmarkStart w:id="177" w:name="_Toc74154320"/>
      <w:bookmarkStart w:id="178" w:name="_Toc66289207"/>
      <w:bookmarkStart w:id="179" w:name="_Toc64448548"/>
      <w:bookmarkStart w:id="180" w:name="_Toc51763385"/>
      <w:bookmarkStart w:id="181" w:name="_Toc45832205"/>
      <w:bookmarkStart w:id="182" w:name="_Toc36556819"/>
      <w:bookmarkStart w:id="183" w:name="_Toc29892882"/>
      <w:bookmarkStart w:id="184" w:name="_Toc20955788"/>
      <w:bookmarkEnd w:id="165"/>
      <w:r>
        <w:t>8.3.4.2</w:t>
      </w:r>
      <w: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49E774F" w14:textId="77777777" w:rsidR="00DF5819" w:rsidRDefault="00DF5819" w:rsidP="00DF5819">
      <w:pPr>
        <w:pStyle w:val="TH"/>
        <w:rPr>
          <w:lang w:eastAsia="zh-CN"/>
        </w:rPr>
      </w:pPr>
      <w:r>
        <w:rPr>
          <w:noProof/>
          <w:lang w:val="en-US"/>
        </w:rPr>
        <w:drawing>
          <wp:inline distT="0" distB="0" distL="0" distR="0" wp14:anchorId="67F72233" wp14:editId="0EE7DFF0">
            <wp:extent cx="4000500" cy="1619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3E53EEFC" w14:textId="77777777" w:rsidR="00DF5819" w:rsidRDefault="00DF5819" w:rsidP="00DF5819">
      <w:pPr>
        <w:pStyle w:val="TF"/>
      </w:pPr>
      <w:r>
        <w:t xml:space="preserve">Figure 8.3.4.2-1: UE Context Modification procedure. Successful </w:t>
      </w:r>
      <w:r>
        <w:rPr>
          <w:rFonts w:eastAsia="MS Mincho"/>
        </w:rPr>
        <w:t>o</w:t>
      </w:r>
      <w:r>
        <w:t>peration</w:t>
      </w:r>
    </w:p>
    <w:p w14:paraId="350418DB" w14:textId="77777777" w:rsidR="00DF5819" w:rsidRDefault="00DF5819" w:rsidP="00DF5819">
      <w:pPr>
        <w:rPr>
          <w:snapToGrid w:val="0"/>
        </w:rPr>
      </w:pPr>
      <w:r>
        <w:rPr>
          <w:snapToGrid w:val="0"/>
        </w:rPr>
        <w:t>The UE CONTEXT MODIFICATION REQUEST message is initiated by the gNB-CU.</w:t>
      </w:r>
    </w:p>
    <w:p w14:paraId="793A6531" w14:textId="77777777" w:rsidR="00DF5819" w:rsidRDefault="00DF5819" w:rsidP="00DF5819">
      <w:pPr>
        <w:widowControl w:val="0"/>
        <w:rPr>
          <w:rFonts w:eastAsia="Malgun Gothic"/>
          <w:highlight w:val="yellow"/>
        </w:rPr>
      </w:pPr>
      <w:r>
        <w:rPr>
          <w:rFonts w:eastAsia="Malgun Gothic"/>
          <w:highlight w:val="yellow"/>
        </w:rPr>
        <w:t>&lt;skip unchanged part&gt;</w:t>
      </w:r>
    </w:p>
    <w:p w14:paraId="50490E9F" w14:textId="77777777" w:rsidR="00DF5819" w:rsidRDefault="00DF5819" w:rsidP="00DF5819">
      <w:r>
        <w:t xml:space="preserve">If the </w:t>
      </w:r>
      <w:r>
        <w:rPr>
          <w:i/>
          <w:iCs/>
        </w:rPr>
        <w:t>LTM Indicator</w:t>
      </w:r>
      <w:r>
        <w:t xml:space="preserve"> IE set to "true" is contained in the </w:t>
      </w:r>
      <w:r>
        <w:rPr>
          <w:i/>
          <w:iCs/>
        </w:rPr>
        <w:t xml:space="preserve">LTM Information Modify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The gNB-DU shall regard it as a reconfiguration with sync as defined in TS 38.331 [8]. If the gNB-DU accepts the request for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p>
    <w:p w14:paraId="1DC2D37D" w14:textId="77777777" w:rsidR="00DF5819" w:rsidRDefault="00DF5819" w:rsidP="00DF5819">
      <w:pPr>
        <w:rPr>
          <w:ins w:id="185" w:author="作者"/>
        </w:rPr>
      </w:pPr>
      <w:ins w:id="186" w:author="作者">
        <w:r>
          <w:t xml:space="preserve">If the </w:t>
        </w:r>
        <w:r>
          <w:rPr>
            <w:i/>
            <w:iCs/>
          </w:rPr>
          <w:t>LTM Indicator</w:t>
        </w:r>
        <w:r>
          <w:t xml:space="preserve"> IE set to "C-LTM" is contained in the </w:t>
        </w:r>
        <w:r>
          <w:rPr>
            <w:i/>
            <w:iCs/>
          </w:rPr>
          <w:t xml:space="preserve">LTM Information Modify </w:t>
        </w:r>
        <w:r>
          <w:t>IE</w:t>
        </w:r>
        <w:r>
          <w:rPr>
            <w:i/>
          </w:rPr>
          <w:t xml:space="preserve"> </w:t>
        </w:r>
        <w:r>
          <w:t xml:space="preserve">included in the UE CONTEXT MODIFICATION REQUEST message, the gNB-DU shall, if supported, consider that the request concerns conditional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If the gNB-DU accepts the request for conditional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ins>
    </w:p>
    <w:p w14:paraId="56382133" w14:textId="77777777" w:rsidR="00DF5819" w:rsidRPr="00FB55D8" w:rsidRDefault="00DF5819" w:rsidP="00DF5819">
      <w:pPr>
        <w:rPr>
          <w:ins w:id="187" w:author="作者"/>
          <w:rFonts w:eastAsia="Malgun Gothic"/>
        </w:rPr>
      </w:pPr>
      <w:ins w:id="188" w:author="作者">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Modify </w:t>
        </w:r>
        <w:r>
          <w:t xml:space="preserve">IE in the UE CONTEXT MODIFICATION REQUEST message, the gNB-DU shall generate the conditional LTM L1 execution condition(s) for the candidate cell(s) </w:t>
        </w:r>
        <w:r>
          <w:rPr>
            <w:rFonts w:eastAsia="Yu Mincho"/>
            <w:lang w:eastAsia="ja-JP"/>
          </w:rPr>
          <w:t xml:space="preserve">as </w:t>
        </w:r>
        <w:r>
          <w:t xml:space="preserve">included in the </w:t>
        </w:r>
        <w:r>
          <w:rPr>
            <w:i/>
          </w:rPr>
          <w:t xml:space="preserve">Request for L1 Execution Condition </w:t>
        </w:r>
        <w:r>
          <w:t xml:space="preserve">IE and provide the </w:t>
        </w:r>
        <w:r>
          <w:rPr>
            <w:rFonts w:cs="Arial"/>
            <w:i/>
            <w:iCs/>
            <w:szCs w:val="18"/>
            <w:lang w:eastAsia="zh-CN"/>
          </w:rPr>
          <w:t>L1 Execution Condition List</w:t>
        </w:r>
        <w:r>
          <w:rPr>
            <w:rFonts w:cs="Arial"/>
            <w:szCs w:val="18"/>
            <w:lang w:eastAsia="zh-CN"/>
          </w:rPr>
          <w:t xml:space="preserve"> IE within the </w:t>
        </w:r>
        <w:r>
          <w:rPr>
            <w:rFonts w:cs="Arial"/>
            <w:i/>
            <w:iCs/>
            <w:szCs w:val="18"/>
            <w:lang w:eastAsia="zh-CN"/>
          </w:rPr>
          <w:t xml:space="preserve">LTM Configuration </w:t>
        </w:r>
        <w:r>
          <w:rPr>
            <w:rFonts w:cs="Arial"/>
            <w:szCs w:val="18"/>
            <w:lang w:eastAsia="zh-CN"/>
          </w:rPr>
          <w:t>IE in the UE CONTEXT MODIFICATION RESPONSE message</w:t>
        </w:r>
        <w:r>
          <w:t>.</w:t>
        </w:r>
      </w:ins>
    </w:p>
    <w:p w14:paraId="425E839C" w14:textId="77777777" w:rsidR="00DF5819" w:rsidRDefault="00DF5819" w:rsidP="00DF5819">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r>
        <w:rPr>
          <w:i/>
          <w:iCs/>
        </w:rPr>
        <w:t xml:space="preserve">Reference Configuration Information </w:t>
      </w:r>
      <w:r>
        <w:t xml:space="preserve">IE in the </w:t>
      </w:r>
      <w:r>
        <w:rPr>
          <w:i/>
          <w:iCs/>
        </w:rPr>
        <w:t xml:space="preserve">LTM Configuration </w:t>
      </w:r>
      <w:r>
        <w:t>IE in the UE CONTEXT MODIFICATION RESPONSE message to provide lower layer configuration for the gNB-CU to generate the LTM reference configuration.</w:t>
      </w:r>
    </w:p>
    <w:p w14:paraId="3EEBC898" w14:textId="77777777" w:rsidR="00DF5819" w:rsidRDefault="00DF5819" w:rsidP="00DF5819">
      <w:pPr>
        <w:rPr>
          <w:rFonts w:eastAsia="SimSun"/>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Modify </w:t>
      </w:r>
      <w:r>
        <w:t>IE included in the UE CONTEXT MODIFICATION REQUEST message, the gNB-DU shall, if supported, take it into account for generating the LTM lower layer configuration.</w:t>
      </w:r>
      <w:r>
        <w:rPr>
          <w:rFonts w:eastAsia="SimSun"/>
        </w:rPr>
        <w:t xml:space="preserve"> </w:t>
      </w:r>
    </w:p>
    <w:p w14:paraId="767B4FA6" w14:textId="77777777" w:rsidR="00DF5819" w:rsidRDefault="00DF5819" w:rsidP="00DF5819">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and the </w:t>
      </w:r>
      <w:r>
        <w:rPr>
          <w:i/>
        </w:rPr>
        <w:t>SpCell ID</w:t>
      </w:r>
      <w:r>
        <w:t xml:space="preserve"> IE is also included, the gNB-DU shall, if supported, use it to generate the LTM CSI reporting configuration in the </w:t>
      </w:r>
      <w:r>
        <w:rPr>
          <w:i/>
          <w:iCs/>
        </w:rPr>
        <w:t>CellGroupConfig</w:t>
      </w:r>
      <w:r>
        <w:t xml:space="preserve"> IE for the requested LTM candidate cell identified by the </w:t>
      </w:r>
      <w:r>
        <w:rPr>
          <w:i/>
        </w:rPr>
        <w:t>SpCell ID</w:t>
      </w:r>
      <w:r>
        <w:t xml:space="preserve"> IE.</w:t>
      </w:r>
    </w:p>
    <w:p w14:paraId="73AB8ABD" w14:textId="77777777" w:rsidR="00DF5819" w:rsidRDefault="00DF5819" w:rsidP="00DF5819">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Information Modify </w:t>
      </w:r>
      <w:r>
        <w:t xml:space="preserve">IE included in the </w:t>
      </w:r>
      <w:r>
        <w:rPr>
          <w:lang w:val="en-US"/>
        </w:rPr>
        <w:t xml:space="preserve">UE CONTEXT MODIFICATION REQUEST message while the </w:t>
      </w:r>
      <w:r>
        <w:rPr>
          <w:i/>
          <w:lang w:val="en-US"/>
        </w:rPr>
        <w:t>SpCell ID</w:t>
      </w:r>
      <w:r>
        <w:rPr>
          <w:lang w:val="en-US"/>
        </w:rPr>
        <w:t xml:space="preserve"> IE is absent, the gNB-DU shall, if supported, use it to generate the LTM CSI reporting configuration in the </w:t>
      </w:r>
      <w:r>
        <w:rPr>
          <w:i/>
          <w:lang w:val="en-US"/>
        </w:rPr>
        <w:t>CellGroupConfig</w:t>
      </w:r>
      <w:r>
        <w:rPr>
          <w:lang w:val="en-US"/>
        </w:rPr>
        <w:t xml:space="preserve"> IE for the serving cell. </w:t>
      </w:r>
    </w:p>
    <w:p w14:paraId="16F6632F" w14:textId="77777777" w:rsidR="00DF5819" w:rsidRPr="00056246" w:rsidRDefault="00DF5819" w:rsidP="00DF5819">
      <w:pPr>
        <w:rPr>
          <w:rFonts w:eastAsia="PMingLiU"/>
          <w:lang w:val="en-US"/>
        </w:rPr>
      </w:pPr>
      <w:ins w:id="189" w:author="作者">
        <w:r>
          <w:rPr>
            <w:lang w:val="en-US"/>
          </w:rPr>
          <w:t xml:space="preserve">If the </w:t>
        </w:r>
        <w:r>
          <w:rPr>
            <w:i/>
            <w:lang w:val="en-US"/>
          </w:rPr>
          <w:t>Request for CSI</w:t>
        </w:r>
        <w:del w:id="190" w:author="Ericsson User" w:date="2025-08-13T23:37:00Z" w16du:dateUtc="2025-08-13T21:37:00Z">
          <w:r w:rsidDel="00C413FE">
            <w:rPr>
              <w:i/>
              <w:lang w:val="en-US"/>
            </w:rPr>
            <w:delText>-RS</w:delText>
          </w:r>
        </w:del>
        <w:r>
          <w:rPr>
            <w:i/>
            <w:lang w:val="en-US"/>
          </w:rPr>
          <w:t xml:space="preserve"> Resource Configuration </w:t>
        </w:r>
        <w:r>
          <w:rPr>
            <w:lang w:val="en-US"/>
          </w:rPr>
          <w:t xml:space="preserve">IE </w:t>
        </w:r>
        <w:r>
          <w:t>is contained in the</w:t>
        </w:r>
        <w:r>
          <w:rPr>
            <w:i/>
            <w:iCs/>
          </w:rPr>
          <w:t xml:space="preserve"> LTM Information Modify </w:t>
        </w:r>
        <w:r>
          <w:t xml:space="preserve">IE included in the UE CONTEXT MODIFICATION REQUEST </w:t>
        </w:r>
        <w:r>
          <w:rPr>
            <w:lang w:val="en-US"/>
          </w:rPr>
          <w:t xml:space="preserve">message, </w:t>
        </w:r>
        <w:r>
          <w:rPr>
            <w:rFonts w:eastAsia="PMingLiU"/>
          </w:rPr>
          <w:t>the gNB-DU shall</w:t>
        </w:r>
        <w:r>
          <w:rPr>
            <w:lang w:val="en-US"/>
          </w:rPr>
          <w:t xml:space="preserve">, if supported, include the </w:t>
        </w:r>
        <w:r>
          <w:rPr>
            <w:i/>
            <w:iCs/>
            <w:lang w:val="en-US"/>
          </w:rPr>
          <w:t>CSI</w:t>
        </w:r>
        <w:del w:id="191" w:author="Ericsson User" w:date="2025-08-13T23:37:00Z" w16du:dateUtc="2025-08-13T21:37:00Z">
          <w:r w:rsidDel="00C413FE">
            <w:rPr>
              <w:i/>
              <w:iCs/>
              <w:lang w:val="en-US"/>
            </w:rPr>
            <w:delText>-RS</w:delText>
          </w:r>
        </w:del>
        <w:r>
          <w:rPr>
            <w:i/>
            <w:iCs/>
            <w:lang w:val="en-US"/>
          </w:rPr>
          <w:t xml:space="preserve"> Resource Configuration </w:t>
        </w:r>
        <w:r>
          <w:rPr>
            <w:lang w:val="en-US"/>
          </w:rPr>
          <w:t>IE</w:t>
        </w:r>
        <w:r>
          <w:rPr>
            <w:rFonts w:eastAsia="MS Mincho"/>
            <w:lang w:val="en-US"/>
          </w:rPr>
          <w:t xml:space="preserve"> </w:t>
        </w:r>
        <w:r>
          <w:t xml:space="preserve">in the </w:t>
        </w:r>
        <w:r>
          <w:rPr>
            <w:i/>
            <w:iCs/>
          </w:rPr>
          <w:t xml:space="preserve">LTM Configuration </w:t>
        </w:r>
        <w:r>
          <w:t xml:space="preserve">IE </w:t>
        </w:r>
        <w:r>
          <w:rPr>
            <w:rFonts w:eastAsia="MS Mincho"/>
          </w:rPr>
          <w:t xml:space="preserve">in the </w:t>
        </w:r>
        <w:r>
          <w:t>UE CONTEXT MODIFICATION RESPONSE message</w:t>
        </w:r>
        <w:r>
          <w:rPr>
            <w:rFonts w:eastAsia="PMingLiU"/>
          </w:rPr>
          <w:t>.</w:t>
        </w:r>
      </w:ins>
    </w:p>
    <w:p w14:paraId="0547B28F" w14:textId="77777777" w:rsidR="00DF5819" w:rsidRDefault="00DF5819" w:rsidP="00DF5819">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w:t>
      </w:r>
    </w:p>
    <w:p w14:paraId="2A99B912" w14:textId="77777777" w:rsidR="00DF5819" w:rsidRDefault="00DF5819" w:rsidP="00DF5819">
      <w:r>
        <w:t xml:space="preserve">If the </w:t>
      </w:r>
      <w:r>
        <w:rPr>
          <w:i/>
          <w:iCs/>
        </w:rPr>
        <w:t>Early Sync Information Request</w:t>
      </w:r>
      <w:r>
        <w:t xml:space="preserve"> IE is included in the UE CONTEXT MODIFICATION REQUEST message, the gNB-DU shall, if supported, include</w:t>
      </w:r>
      <w:bookmarkStart w:id="192" w:name="_Hlk175176535"/>
      <w:r>
        <w:t xml:space="preserve"> </w:t>
      </w:r>
      <w:r>
        <w:rPr>
          <w:i/>
          <w:iCs/>
        </w:rPr>
        <w:t>Early Sync Information</w:t>
      </w:r>
      <w:r>
        <w:t xml:space="preserve"> IE</w:t>
      </w:r>
      <w:r>
        <w:rPr>
          <w:i/>
          <w:iCs/>
        </w:rPr>
        <w:t xml:space="preserve"> </w:t>
      </w:r>
      <w:bookmarkStart w:id="193" w:name="_Hlk175176555"/>
      <w:bookmarkEnd w:id="192"/>
      <w:r>
        <w:t>of the accepted candidate cell</w:t>
      </w:r>
      <w:bookmarkStart w:id="194" w:name="_Hlk175176795"/>
      <w:bookmarkEnd w:id="193"/>
      <w:r>
        <w:t xml:space="preserve"> for early TA acquisition (early UL synchronisation) </w:t>
      </w:r>
      <w:bookmarkEnd w:id="194"/>
      <w:r>
        <w:t>in the UE CONTEXT MODIFICATION RESPONSE message.</w:t>
      </w:r>
      <w:bookmarkStart w:id="195" w:name="_Hlk175176840"/>
      <w:r>
        <w:t xml:space="preserve"> 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Pr>
          <w:bCs/>
        </w:rPr>
        <w:t>for SUL</w:t>
      </w:r>
      <w:r>
        <w:t xml:space="preserve"> from the accepted candidate cell in the gNB-DU.</w:t>
      </w:r>
      <w:bookmarkEnd w:id="195"/>
    </w:p>
    <w:p w14:paraId="665DA5F4" w14:textId="77777777" w:rsidR="00DF5819" w:rsidRDefault="00DF5819" w:rsidP="00DF5819">
      <w:r>
        <w:t xml:space="preserve">If the </w:t>
      </w:r>
      <w:r>
        <w:rPr>
          <w:i/>
          <w:iCs/>
        </w:rPr>
        <w:t>Early Sync Candidate Cell Information List</w:t>
      </w:r>
      <w:r>
        <w:t xml:space="preserve"> IE is contained in the UE CONTEXT MODIFICATION REQUEST message, the gNB-DU shall, if supported, use it as specified in TS 38.401 [4]. If the </w:t>
      </w:r>
      <w:r>
        <w:rPr>
          <w:i/>
          <w:iCs/>
        </w:rPr>
        <w:t>UE Based TA Measurement Configuration</w:t>
      </w:r>
      <w:r>
        <w:t xml:space="preserve"> IE is contained in the </w:t>
      </w:r>
      <w:r>
        <w:rPr>
          <w:i/>
          <w:iCs/>
        </w:rPr>
        <w:t>Early Sync Candidate Cell Information List</w:t>
      </w:r>
      <w:r>
        <w:t xml:space="preserve"> IE for some candidate cell, the gNB-DU shall, if supported, take them into account for UE based TA measurement during LTM cell switch as specified in TS 38.331 [8].</w:t>
      </w:r>
    </w:p>
    <w:p w14:paraId="31B4673F" w14:textId="77777777" w:rsidR="00DF5819" w:rsidRDefault="00DF5819" w:rsidP="00DF5819">
      <w:r>
        <w:t xml:space="preserve">If the </w:t>
      </w:r>
      <w:r>
        <w:rPr>
          <w:i/>
          <w:iCs/>
        </w:rPr>
        <w:t>Early Sync Serving Cell Information</w:t>
      </w:r>
      <w:r>
        <w:t xml:space="preserve"> IE is contained in the UE CONTEXT MODIFICATION REQUEST message, the gNB-DU shall, if supported, use it as specified in TS 38.401 [4]. If the </w:t>
      </w:r>
      <w:r>
        <w:rPr>
          <w:i/>
          <w:iCs/>
        </w:rPr>
        <w:t>UE Based TA Measurement Configuration</w:t>
      </w:r>
      <w:r>
        <w:t xml:space="preserve"> IE is contained in the </w:t>
      </w:r>
      <w:r>
        <w:rPr>
          <w:i/>
          <w:iCs/>
        </w:rPr>
        <w:t>Early Sync Serving Cell Information</w:t>
      </w:r>
      <w:r>
        <w:t xml:space="preserve"> IE, the gNB-DU shall, if supported, take it into account for UE based TA measurement during LTM cell switch as specified in TS 38.331 [8].</w:t>
      </w:r>
    </w:p>
    <w:p w14:paraId="70E99B0C" w14:textId="77777777" w:rsidR="00DF5819" w:rsidRDefault="00DF5819" w:rsidP="00DF5819">
      <w:r>
        <w:t xml:space="preserve">If the </w:t>
      </w:r>
      <w:r>
        <w:rPr>
          <w:i/>
          <w:iCs/>
        </w:rPr>
        <w:t>LTM CFRA Resource Config List</w:t>
      </w:r>
      <w:r>
        <w:t xml:space="preserve"> IE is contained in the UE CONTEXT MODIFICATION REQUEST message, the gNB-DU shall, if supported, use it for the LTM cell switch command as specified in TS 38.321 [16].</w:t>
      </w:r>
    </w:p>
    <w:p w14:paraId="4CEE2048" w14:textId="77777777" w:rsidR="00DF5819" w:rsidRDefault="00DF5819" w:rsidP="00DF5819">
      <w:r>
        <w:t xml:space="preserve">If the </w:t>
      </w:r>
      <w:r>
        <w:rPr>
          <w:i/>
          <w:iCs/>
        </w:rPr>
        <w:t>LTM Configuration</w:t>
      </w:r>
      <w:r>
        <w:t xml:space="preserve"> IE is included in the UE CONTEXT MODIFICATION RESPONSE message, the gNB-CU shall, if supported, consider it as the generated configuration for LTM from the accepted candidate cell in the gNB-DU.</w:t>
      </w:r>
    </w:p>
    <w:p w14:paraId="66594CFC" w14:textId="77777777" w:rsidR="00DF5819" w:rsidRDefault="00DF5819" w:rsidP="00DF5819">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0AEB4FCB" w14:textId="6852FCF7" w:rsidR="00DF5819" w:rsidRDefault="00DF5819" w:rsidP="00DF5819">
      <w:pPr>
        <w:rPr>
          <w:rFonts w:cs="Arial"/>
          <w:lang w:eastAsia="zh-CN"/>
        </w:rPr>
      </w:pPr>
      <w:r>
        <w:rPr>
          <w:bCs/>
          <w:iCs/>
          <w:noProof/>
          <w:lang w:eastAsia="zh-CN"/>
        </w:rPr>
        <w:t xml:space="preserve">If the </w:t>
      </w:r>
      <w:r>
        <w:rPr>
          <w:bCs/>
          <w:i/>
          <w:iCs/>
          <w:noProof/>
          <w:lang w:eastAsia="zh-CN"/>
        </w:rPr>
        <w:t>LTM Reset Information</w:t>
      </w:r>
      <w:r>
        <w:rPr>
          <w:bCs/>
          <w:iCs/>
          <w:noProof/>
          <w:lang w:eastAsia="zh-CN"/>
        </w:rPr>
        <w:t xml:space="preserve"> IE is contained in the UE CONTEXT MODIFICATION REQUEST message, the gNB-DU shall, if supported, take them into account for L2 reset (i.e., RLC re-establishment) during an intra-DU LTM cell switch</w:t>
      </w:r>
      <w:ins w:id="196" w:author="Ericsson User" w:date="2025-08-11T18:34:00Z" w16du:dateUtc="2025-08-11T16:34:00Z">
        <w:r w:rsidR="00067A63">
          <w:rPr>
            <w:bCs/>
            <w:iCs/>
            <w:noProof/>
            <w:lang w:eastAsia="zh-CN"/>
          </w:rPr>
          <w:t>, or an inter-DU CLTM cell switch,</w:t>
        </w:r>
      </w:ins>
      <w:r w:rsidR="00067A63">
        <w:rPr>
          <w:bCs/>
          <w:iCs/>
          <w:noProof/>
          <w:lang w:eastAsia="zh-CN"/>
        </w:rPr>
        <w:t xml:space="preserve"> </w:t>
      </w:r>
      <w:r>
        <w:rPr>
          <w:bCs/>
          <w:iCs/>
          <w:noProof/>
          <w:lang w:eastAsia="zh-CN"/>
        </w:rPr>
        <w:t>as specified in TS38.331 [8].</w:t>
      </w:r>
    </w:p>
    <w:p w14:paraId="0060D5F9" w14:textId="77777777" w:rsidR="00DF5819" w:rsidRDefault="00DF5819" w:rsidP="00DF5819">
      <w:pPr>
        <w:widowControl w:val="0"/>
      </w:pPr>
      <w:r>
        <w:t xml:space="preserve">If the </w:t>
      </w:r>
      <w:r>
        <w:rPr>
          <w:i/>
        </w:rPr>
        <w:t xml:space="preserve">Complete Candidate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candidate configuration.</w:t>
      </w:r>
    </w:p>
    <w:p w14:paraId="1DFD5FEA" w14:textId="77777777" w:rsidR="00DF5819" w:rsidRPr="000E082C" w:rsidRDefault="00DF5819" w:rsidP="00DF5819">
      <w:pPr>
        <w:rPr>
          <w:rFonts w:eastAsia="Malgun Gothic"/>
          <w:highlight w:val="yellow"/>
          <w:lang w:val="en-US"/>
        </w:rPr>
      </w:pPr>
      <w:ins w:id="197" w:author="作者">
        <w:r>
          <w:rPr>
            <w:lang w:val="en-US"/>
          </w:rPr>
          <w:t xml:space="preserve">If the </w:t>
        </w:r>
        <w:r>
          <w:rPr>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 xml:space="preserve">UE CONTEXT MODIFICATION REQUEST message, the gNB-DU shall, if supported, </w:t>
        </w:r>
        <w:r>
          <w:rPr>
            <w:rFonts w:eastAsia="Malgun Gothic"/>
            <w:lang w:val="en-US"/>
          </w:rPr>
          <w:t xml:space="preserve">store it and </w:t>
        </w:r>
        <w:r>
          <w:rPr>
            <w:lang w:val="en-US"/>
          </w:rPr>
          <w:t xml:space="preserve">take </w:t>
        </w:r>
        <w:r>
          <w:rPr>
            <w:rFonts w:eastAsia="Malgun Gothic"/>
            <w:lang w:val="en-US"/>
          </w:rPr>
          <w:t>it</w:t>
        </w:r>
        <w:r>
          <w:rPr>
            <w:lang w:val="en-US"/>
          </w:rPr>
          <w:t xml:space="preserve"> into account for supporting the UE’s AS security continuation during an inter-CU LTM cell switch and act as specified in TS 38.401 [4]</w:t>
        </w:r>
        <w:r>
          <w:rPr>
            <w:rFonts w:eastAsia="Malgun Gothic"/>
            <w:lang w:val="en-US"/>
          </w:rPr>
          <w:t xml:space="preserve"> and TS 38.321 [16]</w:t>
        </w:r>
        <w:r>
          <w:rPr>
            <w:lang w:val="en-US"/>
          </w:rPr>
          <w:t>.</w:t>
        </w:r>
      </w:ins>
    </w:p>
    <w:p w14:paraId="1C555F2A" w14:textId="21D36CD1" w:rsidR="00DF5819" w:rsidRPr="002900F1" w:rsidRDefault="004B1F3D" w:rsidP="00DF5819">
      <w:pPr>
        <w:widowControl w:val="0"/>
        <w:rPr>
          <w:rFonts w:eastAsia="Malgun Gothic"/>
          <w:highlight w:val="yellow"/>
          <w:lang w:val="en-US"/>
        </w:rPr>
      </w:pPr>
      <w:r>
        <w:rPr>
          <w:rFonts w:eastAsia="Malgun Gothic"/>
          <w:highlight w:val="yellow"/>
        </w:rPr>
        <w:t>&lt;s</w:t>
      </w:r>
      <w:r w:rsidR="00DF5819">
        <w:rPr>
          <w:rFonts w:eastAsia="Malgun Gothic"/>
          <w:highlight w:val="yellow"/>
        </w:rPr>
        <w:t>kip unchanged part&gt;</w:t>
      </w:r>
    </w:p>
    <w:p w14:paraId="1230973E" w14:textId="77777777" w:rsidR="00DF5819" w:rsidRDefault="00DF5819" w:rsidP="00DF5819">
      <w:pPr>
        <w:rPr>
          <w:rFonts w:eastAsia="Malgun Gothic"/>
        </w:rPr>
      </w:pPr>
      <w:r>
        <w:t xml:space="preserve">If the </w:t>
      </w:r>
      <w:r>
        <w:rPr>
          <w:i/>
          <w:iCs/>
          <w:lang w:val="en-US" w:eastAsia="zh-CN"/>
        </w:rPr>
        <w:t>Ranging</w:t>
      </w:r>
      <w:r>
        <w:rPr>
          <w:i/>
          <w:lang w:val="en-US"/>
        </w:rPr>
        <w:t xml:space="preserve"> </w:t>
      </w:r>
      <w:r>
        <w:rPr>
          <w:i/>
        </w:rPr>
        <w:t xml:space="preserve">and Sidelink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lang w:val="en-US"/>
        </w:rPr>
        <w:t xml:space="preserve"> </w:t>
      </w:r>
      <w:r>
        <w:rPr>
          <w:i/>
        </w:rPr>
        <w:t>and Sidelink Positioning Authorized</w:t>
      </w:r>
      <w:r>
        <w:t xml:space="preserve"> IE within the </w:t>
      </w:r>
      <w:r>
        <w:rPr>
          <w:i/>
          <w:iCs/>
          <w:lang w:val="en-US" w:eastAsia="zh-CN"/>
        </w:rPr>
        <w:t>Ranging</w:t>
      </w:r>
      <w:r>
        <w:rPr>
          <w:i/>
          <w:lang w:val="en-US"/>
        </w:rPr>
        <w:t xml:space="preserve"> </w:t>
      </w:r>
      <w:r>
        <w:rPr>
          <w:i/>
        </w:rPr>
        <w:t xml:space="preserve">and Sidelink Positioning Service Information </w:t>
      </w:r>
      <w:r>
        <w:t>IE is set to "not authorized", the gNB-DU shall, if supported, initiate actions to ensure that the UE is no longer accessing the Ranging and Sidelink Positioning service.</w:t>
      </w:r>
    </w:p>
    <w:p w14:paraId="6D26D5DA" w14:textId="77777777" w:rsidR="00DF5819" w:rsidRDefault="00DF5819" w:rsidP="00DF5819">
      <w:pPr>
        <w:rPr>
          <w:b/>
          <w:bCs/>
          <w:lang w:val="en-IN"/>
        </w:rPr>
      </w:pPr>
      <w:r>
        <w:rPr>
          <w:b/>
          <w:bCs/>
          <w:lang w:val="en-IN"/>
        </w:rPr>
        <w:t>Interaction with UE Inactivity Notification procedure</w:t>
      </w:r>
    </w:p>
    <w:p w14:paraId="05E6EC1B" w14:textId="77777777" w:rsidR="00DF5819" w:rsidRDefault="00DF5819" w:rsidP="00DF5819">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06FC8E78" w14:textId="77777777" w:rsidR="00DF5819" w:rsidRDefault="00DF5819" w:rsidP="00DF5819">
      <w:pPr>
        <w:rPr>
          <w:b/>
          <w:bCs/>
          <w:lang w:val="en-IN"/>
        </w:rPr>
      </w:pPr>
      <w:r>
        <w:rPr>
          <w:b/>
          <w:bCs/>
          <w:lang w:val="en-IN"/>
        </w:rPr>
        <w:t>Interaction with UE Context Setup or UE Context Modification (gNB-CU initiated) procedures</w:t>
      </w:r>
    </w:p>
    <w:p w14:paraId="21F25016" w14:textId="77777777" w:rsidR="00DF5819" w:rsidRDefault="00DF5819" w:rsidP="00DF5819">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7F6D5E4B" w14:textId="77777777" w:rsidR="00DF5819" w:rsidRDefault="00DF5819" w:rsidP="004B0D78"/>
    <w:p w14:paraId="278526D3" w14:textId="77777777" w:rsidR="00067A63" w:rsidRPr="006671CC" w:rsidRDefault="00067A63" w:rsidP="00067A63">
      <w:pPr>
        <w:jc w:val="center"/>
        <w:rPr>
          <w:lang w:val="en-US" w:eastAsia="zh-CN"/>
        </w:rPr>
      </w:pPr>
      <w:r w:rsidRPr="006671CC">
        <w:rPr>
          <w:color w:val="FF0000"/>
        </w:rPr>
        <w:t>&lt;&lt;&lt;&lt;&lt;&lt;&lt;&lt;&lt;&lt;&lt;&lt;&lt;&lt;&lt;&lt;&lt;&lt;&lt;&lt; Next Change &gt;&gt;&gt;&gt;&gt;&gt;&gt;&gt;&gt;&gt;&gt;&gt;&gt;&gt;&gt;&gt;&gt;&gt;&gt;&gt;</w:t>
      </w:r>
    </w:p>
    <w:p w14:paraId="286E38C8" w14:textId="77777777" w:rsidR="00067A63" w:rsidRPr="00362FF7" w:rsidRDefault="00067A63" w:rsidP="004B0D78"/>
    <w:p w14:paraId="508DEFAB" w14:textId="77777777" w:rsidR="00DC0E47" w:rsidRPr="008E1A7E" w:rsidRDefault="00DC0E47" w:rsidP="004B0D78">
      <w:pPr>
        <w:pStyle w:val="Heading3"/>
        <w:numPr>
          <w:ilvl w:val="0"/>
          <w:numId w:val="0"/>
        </w:numPr>
        <w:ind w:left="720" w:hanging="720"/>
        <w:rPr>
          <w:lang w:eastAsia="zh-CN"/>
        </w:rPr>
      </w:pPr>
      <w:bookmarkStart w:id="198" w:name="_CR8_3_10"/>
      <w:bookmarkStart w:id="199" w:name="_Toc200530120"/>
      <w:bookmarkEnd w:id="198"/>
      <w:r w:rsidRPr="008E1A7E">
        <w:rPr>
          <w:lang w:eastAsia="zh-CN"/>
        </w:rPr>
        <w:t>8.3.10</w:t>
      </w:r>
      <w:r w:rsidRPr="008E1A7E">
        <w:rPr>
          <w:lang w:eastAsia="zh-CN"/>
        </w:rPr>
        <w:tab/>
        <w:t>CU-DU Cell Switch Notification</w:t>
      </w:r>
      <w:bookmarkEnd w:id="199"/>
    </w:p>
    <w:p w14:paraId="70304CCF" w14:textId="77777777" w:rsidR="00DC0E47" w:rsidRDefault="00DC0E47" w:rsidP="004B0D78">
      <w:pPr>
        <w:pStyle w:val="Heading4"/>
        <w:numPr>
          <w:ilvl w:val="0"/>
          <w:numId w:val="0"/>
        </w:numPr>
        <w:ind w:left="864" w:hanging="864"/>
        <w:rPr>
          <w:rFonts w:eastAsiaTheme="minorHAnsi"/>
          <w:lang w:eastAsia="zh-CN"/>
        </w:rPr>
      </w:pPr>
      <w:bookmarkStart w:id="200" w:name="_CR8_3_10_1"/>
      <w:bookmarkStart w:id="201" w:name="_Toc200530121"/>
      <w:bookmarkEnd w:id="200"/>
      <w:r>
        <w:rPr>
          <w:lang w:eastAsia="zh-CN"/>
        </w:rPr>
        <w:t>8.3.10.1</w:t>
      </w:r>
      <w:r>
        <w:rPr>
          <w:lang w:eastAsia="zh-CN"/>
        </w:rPr>
        <w:tab/>
        <w:t>General</w:t>
      </w:r>
      <w:bookmarkEnd w:id="201"/>
    </w:p>
    <w:p w14:paraId="07FF8B4D" w14:textId="03082BB0" w:rsidR="00DC0E47" w:rsidRDefault="00DC0E47" w:rsidP="00DC0E47">
      <w:r>
        <w:t>The purpose of the CU-DU Cell Switch Notification procedure is to enable the</w:t>
      </w:r>
      <w:r>
        <w:rPr>
          <w:lang w:val="en-US"/>
        </w:rPr>
        <w:t xml:space="preserve"> </w:t>
      </w:r>
      <w:r>
        <w:t xml:space="preserve">gNB-CU to inform the gNB-DU about the initiation of the cell switch command to the UE. This procedure is also used to transfer the selected TCI state from the gNB-CU to the gNB-DU. </w:t>
      </w:r>
      <w:ins w:id="202" w:author="Ericsson User" w:date="2025-08-11T18:35:00Z" w16du:dateUtc="2025-08-11T16:35:00Z">
        <w:r w:rsidR="005E764E">
          <w:t>This procedur</w:t>
        </w:r>
      </w:ins>
      <w:ins w:id="203" w:author="Ericsson User" w:date="2025-08-11T18:36:00Z" w16du:dateUtc="2025-08-11T16:36:00Z">
        <w:r w:rsidR="005E764E">
          <w:t>e is also used to inform the gNB-DU about the initiation of a</w:t>
        </w:r>
      </w:ins>
      <w:ins w:id="204" w:author="Ericsson User" w:date="2025-08-11T19:55:00Z" w16du:dateUtc="2025-08-11T17:55:00Z">
        <w:r w:rsidR="007E0A93">
          <w:t>n inter</w:t>
        </w:r>
        <w:r w:rsidR="00726BBE">
          <w:t>-gNB-DU</w:t>
        </w:r>
      </w:ins>
      <w:ins w:id="205" w:author="Ericsson User" w:date="2025-08-11T18:36:00Z" w16du:dateUtc="2025-08-11T16:36:00Z">
        <w:r w:rsidR="005E764E">
          <w:t xml:space="preserve"> </w:t>
        </w:r>
      </w:ins>
      <w:ins w:id="206" w:author="Ericsson User" w:date="2025-08-11T19:55:00Z" w16du:dateUtc="2025-08-11T17:55:00Z">
        <w:r w:rsidR="00907C05">
          <w:t xml:space="preserve">conditional </w:t>
        </w:r>
      </w:ins>
      <w:ins w:id="207" w:author="Ericsson User" w:date="2025-08-11T18:36:00Z" w16du:dateUtc="2025-08-11T16:36:00Z">
        <w:r w:rsidR="005E764E">
          <w:t>LTM</w:t>
        </w:r>
        <w:r w:rsidR="008720D3">
          <w:t xml:space="preserve"> </w:t>
        </w:r>
        <w:r w:rsidR="007F02E7">
          <w:t xml:space="preserve">cell switch. </w:t>
        </w:r>
      </w:ins>
      <w:r>
        <w:t>The procedure uses UE-associated signalling.</w:t>
      </w:r>
    </w:p>
    <w:p w14:paraId="718FC43D" w14:textId="77777777" w:rsidR="00DC0E47" w:rsidRDefault="00DC0E47" w:rsidP="004B0D78">
      <w:pPr>
        <w:pStyle w:val="Heading4"/>
        <w:numPr>
          <w:ilvl w:val="0"/>
          <w:numId w:val="0"/>
        </w:numPr>
        <w:ind w:left="864" w:hanging="864"/>
        <w:rPr>
          <w:lang w:eastAsia="zh-CN"/>
        </w:rPr>
      </w:pPr>
      <w:bookmarkStart w:id="208" w:name="_CR8_3_10_2"/>
      <w:bookmarkStart w:id="209" w:name="_Toc200530122"/>
      <w:bookmarkEnd w:id="208"/>
      <w:r>
        <w:rPr>
          <w:lang w:eastAsia="zh-CN"/>
        </w:rPr>
        <w:t>8.3.10.2</w:t>
      </w:r>
      <w:r>
        <w:rPr>
          <w:lang w:eastAsia="zh-CN"/>
        </w:rPr>
        <w:tab/>
        <w:t>Successful Operation</w:t>
      </w:r>
      <w:bookmarkEnd w:id="209"/>
    </w:p>
    <w:p w14:paraId="33684C00" w14:textId="6CA14925" w:rsidR="00DC0E47" w:rsidRDefault="0021799A" w:rsidP="00DC0E47">
      <w:pPr>
        <w:pStyle w:val="TH"/>
      </w:pPr>
      <w:r>
        <w:rPr>
          <w:noProof/>
        </w:rPr>
        <w:object w:dxaOrig="6783" w:dyaOrig="2519" w14:anchorId="53E97BAA">
          <v:shape id="_x0000_i1027" type="#_x0000_t75" style="width:339.75pt;height:123.75pt" o:ole="">
            <v:imagedata r:id="rId17" o:title=""/>
          </v:shape>
          <o:OLEObject Type="Embed" ProgID="Visio.Drawing.15" ShapeID="_x0000_i1027" DrawAspect="Content" ObjectID="_1816680165" r:id="rId18"/>
        </w:object>
      </w:r>
    </w:p>
    <w:p w14:paraId="43386EF2" w14:textId="77777777" w:rsidR="00DC0E47" w:rsidRDefault="00DC0E47" w:rsidP="00DC0E47">
      <w:pPr>
        <w:pStyle w:val="TF"/>
      </w:pPr>
      <w:r>
        <w:t>Figure 8.3.</w:t>
      </w:r>
      <w:r>
        <w:rPr>
          <w:lang w:val="en-US"/>
        </w:rPr>
        <w:t>10</w:t>
      </w:r>
      <w:r>
        <w:t xml:space="preserve">.2-1: </w:t>
      </w:r>
      <w:r>
        <w:rPr>
          <w:lang w:val="en-US"/>
        </w:rPr>
        <w:t>CU-DU Cell Switch Notification</w:t>
      </w:r>
      <w:r>
        <w:t xml:space="preserve"> procedure. Successful operation. </w:t>
      </w:r>
    </w:p>
    <w:p w14:paraId="670516AC" w14:textId="77777777" w:rsidR="00DC0E47" w:rsidRDefault="00DC0E47" w:rsidP="00DC0E47">
      <w:r>
        <w:t>The</w:t>
      </w:r>
      <w:r>
        <w:rPr>
          <w:lang w:val="en-US"/>
        </w:rPr>
        <w:t xml:space="preserve"> </w:t>
      </w:r>
      <w:r>
        <w:t xml:space="preserve">gNB-CU initiates the procedure by sending a CU-DU </w:t>
      </w:r>
      <w:r>
        <w:rPr>
          <w:lang w:val="en-US"/>
        </w:rPr>
        <w:t>CELL SWITCH NOTIFICATION</w:t>
      </w:r>
      <w:r>
        <w:t xml:space="preserve"> message. </w:t>
      </w:r>
    </w:p>
    <w:p w14:paraId="4943BFBE" w14:textId="21F7C363" w:rsidR="00DC0E47" w:rsidRDefault="00DC0E47" w:rsidP="00DC0E47">
      <w:pPr>
        <w:rPr>
          <w:lang w:val="en-US"/>
        </w:rPr>
      </w:pPr>
      <w:r>
        <w:t xml:space="preserve">Upon reception of the </w:t>
      </w:r>
      <w:r>
        <w:rPr>
          <w:lang w:val="en-US"/>
        </w:rPr>
        <w:t>CU-DU CELL SWITCH NOTIFICATION</w:t>
      </w:r>
      <w:r>
        <w:t xml:space="preserve"> message, the gNB-DU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p>
    <w:p w14:paraId="4627F698" w14:textId="179D892C" w:rsidR="00A15B03" w:rsidRDefault="00A15B03" w:rsidP="00A15B03">
      <w:pPr>
        <w:rPr>
          <w:ins w:id="210" w:author="Ericsson User" w:date="2025-08-11T14:16:00Z" w16du:dateUtc="2025-08-11T12:16:00Z"/>
          <w:lang w:val="en-US"/>
        </w:rPr>
      </w:pPr>
      <w:ins w:id="211" w:author="Ericsson User" w:date="2025-08-11T14:16:00Z" w16du:dateUtc="2025-08-11T12:16:00Z">
        <w:r w:rsidRPr="008742C6">
          <w:rPr>
            <w:rFonts w:hint="eastAsia"/>
            <w:noProof/>
            <w:lang w:eastAsia="zh-CN"/>
          </w:rPr>
          <w:t>I</w:t>
        </w:r>
        <w:r w:rsidRPr="008742C6">
          <w:rPr>
            <w:noProof/>
            <w:lang w:eastAsia="zh-CN"/>
          </w:rPr>
          <w:t xml:space="preserve">f the </w:t>
        </w:r>
      </w:ins>
      <w:ins w:id="212" w:author="Ericsson User" w:date="2025-08-11T14:17:00Z" w16du:dateUtc="2025-08-11T12:17:00Z">
        <w:r>
          <w:rPr>
            <w:i/>
          </w:rPr>
          <w:t>Old Serving Cell ID</w:t>
        </w:r>
      </w:ins>
      <w:ins w:id="213" w:author="Ericsson User" w:date="2025-08-11T14:16:00Z" w16du:dateUtc="2025-08-11T12:16:00Z">
        <w:r w:rsidRPr="004C3D8F">
          <w:rPr>
            <w:i/>
          </w:rPr>
          <w:t xml:space="preserve"> </w:t>
        </w:r>
        <w:r>
          <w:t>IE is included in the C</w:t>
        </w:r>
        <w:r>
          <w:rPr>
            <w:lang w:val="en-US"/>
          </w:rPr>
          <w:t>U-DU CELL SWITCH NOTIFICATION</w:t>
        </w:r>
        <w:r>
          <w:t xml:space="preserve"> message, the gNB-DU shall, if supported,</w:t>
        </w:r>
        <w:r>
          <w:rPr>
            <w:lang w:val="en-US"/>
          </w:rPr>
          <w:t xml:space="preserve"> use it</w:t>
        </w:r>
      </w:ins>
      <w:ins w:id="214" w:author="Ericsson User" w:date="2025-08-11T18:36:00Z" w16du:dateUtc="2025-08-11T16:36:00Z">
        <w:r w:rsidR="00597B3C">
          <w:rPr>
            <w:lang w:val="en-US"/>
          </w:rPr>
          <w:t xml:space="preserve"> </w:t>
        </w:r>
      </w:ins>
      <w:ins w:id="215" w:author="Ericsson User" w:date="2025-08-11T14:16:00Z" w16du:dateUtc="2025-08-11T12:16:00Z">
        <w:r>
          <w:t>as specified in TS 38.401 [4]</w:t>
        </w:r>
        <w:r>
          <w:rPr>
            <w:lang w:val="en-US"/>
          </w:rPr>
          <w:t xml:space="preserve">. </w:t>
        </w:r>
      </w:ins>
    </w:p>
    <w:p w14:paraId="471FAE25" w14:textId="77777777" w:rsidR="00DC0E47" w:rsidRDefault="00DC0E47" w:rsidP="00DC0E47">
      <w:pPr>
        <w:rPr>
          <w:lang w:val="en-US"/>
        </w:rPr>
      </w:pPr>
      <w:r w:rsidRPr="008742C6">
        <w:rPr>
          <w:rFonts w:hint="eastAsia"/>
          <w:noProof/>
          <w:lang w:eastAsia="zh-CN"/>
        </w:rPr>
        <w:t>I</w:t>
      </w:r>
      <w:r w:rsidRPr="008742C6">
        <w:rPr>
          <w:noProof/>
          <w:lang w:eastAsia="zh-CN"/>
        </w:rPr>
        <w:t xml:space="preserve">f the </w:t>
      </w:r>
      <w:r w:rsidRPr="004C3D8F">
        <w:rPr>
          <w:i/>
        </w:rPr>
        <w:t xml:space="preserve">LTM Cell Switch Information </w:t>
      </w:r>
      <w:r>
        <w:t>IE is included in the C</w:t>
      </w:r>
      <w:r>
        <w:rPr>
          <w:lang w:val="en-US"/>
        </w:rPr>
        <w:t>U-DU CELL SWITCH NOTIFICATION</w:t>
      </w:r>
      <w:r>
        <w:t xml:space="preserve"> message, the gNB-DU shall, if supported,</w:t>
      </w:r>
      <w:r>
        <w:rPr>
          <w:lang w:val="en-US"/>
        </w:rPr>
        <w:t xml:space="preserve"> use it </w:t>
      </w:r>
      <w:r>
        <w:t>as specified in TS 38.401 [4]</w:t>
      </w:r>
      <w:r>
        <w:rPr>
          <w:lang w:val="en-US"/>
        </w:rPr>
        <w:t xml:space="preserve">. </w:t>
      </w:r>
    </w:p>
    <w:p w14:paraId="25689E48" w14:textId="77777777" w:rsidR="00DC0E47" w:rsidRDefault="00DC0E47" w:rsidP="00DC0E47">
      <w:r>
        <w:rPr>
          <w:lang w:val="en-US" w:eastAsia="zh-CN"/>
        </w:rPr>
        <w:t xml:space="preserve">If the </w:t>
      </w:r>
      <w:r>
        <w:rPr>
          <w:i/>
          <w:iCs/>
          <w:lang w:val="en-US" w:eastAsia="zh-CN"/>
        </w:rPr>
        <w:t>TA Information List</w:t>
      </w:r>
      <w:r>
        <w:rPr>
          <w:lang w:val="en-US" w:eastAsia="zh-CN"/>
        </w:rPr>
        <w:t xml:space="preserve"> IE is included in the CU-DU CELL SWITCH NOTIFICATION message, the gNB-DU shall, if supported, </w:t>
      </w:r>
      <w:r>
        <w:rPr>
          <w:lang w:val="en-US"/>
        </w:rPr>
        <w:t xml:space="preserve">use it </w:t>
      </w:r>
      <w:r>
        <w:t>as specified in TS 38.401 [4]</w:t>
      </w:r>
      <w:r>
        <w:rPr>
          <w:lang w:val="en-US" w:eastAsia="zh-CN"/>
        </w:rPr>
        <w:t xml:space="preserve">. </w:t>
      </w:r>
      <w:r w:rsidRPr="00B67EB7">
        <w:t xml:space="preserve">If the </w:t>
      </w:r>
      <w:r w:rsidRPr="00B67EB7">
        <w:rPr>
          <w:i/>
        </w:rPr>
        <w:t>Tag ID Pointer</w:t>
      </w:r>
      <w:r w:rsidRPr="00B67EB7">
        <w:t xml:space="preserve"> IE is </w:t>
      </w:r>
      <w:r>
        <w:t xml:space="preserve">also </w:t>
      </w:r>
      <w:r w:rsidRPr="00B67EB7">
        <w:t>included, the gNB-DU shall, if supported, consider it to determine the TAG corresponding to the received TA value.</w:t>
      </w:r>
    </w:p>
    <w:p w14:paraId="2FA84996" w14:textId="77777777" w:rsidR="00F044B9" w:rsidRDefault="00F044B9" w:rsidP="00DC0E47">
      <w:pPr>
        <w:rPr>
          <w:lang w:val="en-US" w:eastAsia="zh-CN"/>
        </w:rPr>
      </w:pPr>
    </w:p>
    <w:p w14:paraId="79722797" w14:textId="7DFAEB43" w:rsidR="00EA0F33" w:rsidRPr="006671CC" w:rsidRDefault="00EA0F33" w:rsidP="00EA0F33">
      <w:pPr>
        <w:jc w:val="center"/>
        <w:rPr>
          <w:lang w:val="en-US" w:eastAsia="zh-CN"/>
        </w:rPr>
      </w:pPr>
      <w:bookmarkStart w:id="216" w:name="_CR8_3_10_3"/>
      <w:bookmarkEnd w:id="216"/>
      <w:r w:rsidRPr="006671CC">
        <w:rPr>
          <w:color w:val="FF0000"/>
        </w:rPr>
        <w:t>&lt;&lt;&lt;&lt;&lt;&lt;&lt;&lt;&lt;&lt;&lt;&lt;&lt;&lt;&lt;&lt;&lt;&lt;&lt;&lt; Next Change &gt;&gt;&gt;&gt;&gt;&gt;&gt;&gt;&gt;&gt;&gt;&gt;&gt;&gt;&gt;&gt;&gt;&gt;&gt;&gt;</w:t>
      </w:r>
    </w:p>
    <w:p w14:paraId="4F75E8D6" w14:textId="77777777" w:rsidR="00EA0F33" w:rsidRDefault="00EA0F33" w:rsidP="001E3902">
      <w:pPr>
        <w:rPr>
          <w:lang w:val="en-US" w:eastAsia="zh-CN"/>
        </w:rPr>
      </w:pPr>
    </w:p>
    <w:p w14:paraId="79AC50C1" w14:textId="77777777" w:rsidR="00CD0F4B" w:rsidRDefault="00CD0F4B" w:rsidP="001E3902">
      <w:pPr>
        <w:rPr>
          <w:lang w:val="en-US" w:eastAsia="zh-CN"/>
        </w:rPr>
      </w:pPr>
    </w:p>
    <w:p w14:paraId="59F7895C" w14:textId="77777777" w:rsidR="00CD0F4B" w:rsidRDefault="00CD0F4B" w:rsidP="00CD0F4B">
      <w:pPr>
        <w:widowControl w:val="0"/>
        <w:jc w:val="center"/>
        <w:rPr>
          <w:highlight w:val="yellow"/>
        </w:rPr>
      </w:pPr>
      <w:r>
        <w:rPr>
          <w:highlight w:val="yellow"/>
        </w:rPr>
        <w:t>/*********************</w:t>
      </w:r>
      <w:r>
        <w:rPr>
          <w:highlight w:val="yellow"/>
          <w:lang w:eastAsia="zh-CN"/>
        </w:rPr>
        <w:t xml:space="preserve">Next </w:t>
      </w:r>
      <w:r>
        <w:rPr>
          <w:highlight w:val="yellow"/>
        </w:rPr>
        <w:t>change***********************/</w:t>
      </w:r>
    </w:p>
    <w:p w14:paraId="085D7A19" w14:textId="77777777" w:rsidR="00CD0F4B" w:rsidRDefault="00CD0F4B" w:rsidP="00CD0F4B">
      <w:pPr>
        <w:rPr>
          <w:lang w:val="en-US" w:eastAsia="zh-CN"/>
        </w:rPr>
      </w:pPr>
    </w:p>
    <w:p w14:paraId="48E8E452" w14:textId="77777777" w:rsidR="004B1F3D" w:rsidRPr="00EA5FA7" w:rsidRDefault="004B1F3D" w:rsidP="004B1F3D">
      <w:pPr>
        <w:pStyle w:val="Heading3"/>
        <w:numPr>
          <w:ilvl w:val="0"/>
          <w:numId w:val="0"/>
        </w:numPr>
        <w:ind w:left="720" w:hanging="720"/>
      </w:pPr>
      <w:bookmarkStart w:id="217" w:name="_Toc20955852"/>
      <w:bookmarkStart w:id="218" w:name="_Toc29892964"/>
      <w:bookmarkStart w:id="219" w:name="_Toc36556901"/>
      <w:bookmarkStart w:id="220" w:name="_Toc45832328"/>
      <w:bookmarkStart w:id="221" w:name="_Toc51763581"/>
      <w:bookmarkStart w:id="222" w:name="_Toc64448747"/>
      <w:bookmarkStart w:id="223" w:name="_Toc66289406"/>
      <w:bookmarkStart w:id="224" w:name="_Toc74154519"/>
      <w:bookmarkStart w:id="225" w:name="_Toc81383263"/>
      <w:bookmarkStart w:id="226" w:name="_Toc88657896"/>
      <w:bookmarkStart w:id="227" w:name="_Toc97910808"/>
      <w:bookmarkStart w:id="228" w:name="_Toc99038528"/>
      <w:bookmarkStart w:id="229" w:name="_Toc99730791"/>
      <w:bookmarkStart w:id="230" w:name="_Toc105510920"/>
      <w:bookmarkStart w:id="231" w:name="_Toc105927452"/>
      <w:bookmarkStart w:id="232" w:name="_Toc106109992"/>
      <w:bookmarkStart w:id="233" w:name="_Toc113835429"/>
      <w:bookmarkStart w:id="234" w:name="_Toc120124276"/>
      <w:bookmarkStart w:id="235" w:name="_Toc200530452"/>
      <w:r w:rsidRPr="00EA5FA7">
        <w:t>9.2.1</w:t>
      </w:r>
      <w:r w:rsidRPr="00EA5FA7">
        <w:tab/>
        <w:t>Interface Management messages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659B956" w14:textId="77777777" w:rsidR="005B646D" w:rsidRPr="002900F1" w:rsidRDefault="005B646D" w:rsidP="005B646D">
      <w:pPr>
        <w:widowControl w:val="0"/>
        <w:rPr>
          <w:rFonts w:eastAsia="Malgun Gothic"/>
          <w:highlight w:val="yellow"/>
          <w:lang w:val="en-US"/>
        </w:rPr>
      </w:pPr>
      <w:r>
        <w:rPr>
          <w:rFonts w:eastAsia="Malgun Gothic"/>
          <w:highlight w:val="yellow"/>
        </w:rPr>
        <w:t>&lt;skip unchanged part&gt;</w:t>
      </w:r>
    </w:p>
    <w:p w14:paraId="626B48E3" w14:textId="77777777" w:rsidR="004B1F3D" w:rsidRDefault="004B1F3D" w:rsidP="00CD0F4B">
      <w:pPr>
        <w:rPr>
          <w:lang w:val="en-US" w:eastAsia="zh-CN"/>
        </w:rPr>
      </w:pPr>
    </w:p>
    <w:p w14:paraId="0521C53C" w14:textId="77777777" w:rsidR="00CD0F4B" w:rsidRPr="002E2221" w:rsidRDefault="00CD0F4B" w:rsidP="00CD0F4B">
      <w:pPr>
        <w:pStyle w:val="Heading4"/>
        <w:keepNext w:val="0"/>
        <w:keepLines w:val="0"/>
        <w:widowControl w:val="0"/>
        <w:numPr>
          <w:ilvl w:val="0"/>
          <w:numId w:val="0"/>
        </w:numPr>
        <w:ind w:left="864" w:hanging="864"/>
        <w:rPr>
          <w:lang w:eastAsia="zh-CN"/>
        </w:rPr>
      </w:pPr>
      <w:bookmarkStart w:id="236" w:name="_Toc162617450"/>
      <w:r w:rsidRPr="002E2221">
        <w:rPr>
          <w:lang w:eastAsia="zh-CN"/>
        </w:rPr>
        <w:t>9.2.1.24</w:t>
      </w:r>
      <w:r w:rsidRPr="002E2221">
        <w:rPr>
          <w:lang w:eastAsia="zh-CN"/>
        </w:rPr>
        <w:tab/>
        <w:t>DU-CU TA INFORMATION TRANSFER</w:t>
      </w:r>
      <w:bookmarkEnd w:id="236"/>
    </w:p>
    <w:p w14:paraId="7B985274" w14:textId="77777777" w:rsidR="00CD0F4B" w:rsidRDefault="00CD0F4B" w:rsidP="00CD0F4B">
      <w:pPr>
        <w:widowControl w:val="0"/>
        <w:rPr>
          <w:rFonts w:eastAsia="Calibri"/>
        </w:rPr>
      </w:pPr>
      <w:r>
        <w:t xml:space="preserve">This message is sent by the gNB-DU to inform the gNB-CU about TA information. </w:t>
      </w:r>
    </w:p>
    <w:p w14:paraId="1DA02D2B" w14:textId="77777777" w:rsidR="00CD0F4B" w:rsidRDefault="00CD0F4B" w:rsidP="00CD0F4B">
      <w:pPr>
        <w:widowControl w:val="0"/>
      </w:pPr>
      <w:r>
        <w:t xml:space="preserve">Direction: gNB-DU </w:t>
      </w:r>
      <w:r>
        <w:sym w:font="Symbol" w:char="F0AE"/>
      </w:r>
      <w: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D0F4B" w14:paraId="69E62163"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4F19C5F" w14:textId="77777777" w:rsidR="00CD0F4B" w:rsidRDefault="00CD0F4B" w:rsidP="00806A9C">
            <w:pPr>
              <w:widowControl w:val="0"/>
              <w:spacing w:after="0"/>
              <w:jc w:val="center"/>
              <w:rPr>
                <w:rFonts w:ascii="Arial" w:hAnsi="Arial" w:cs="Arial"/>
                <w:b/>
                <w:sz w:val="18"/>
                <w:lang w:eastAsia="ja-JP"/>
              </w:rPr>
            </w:pPr>
            <w:r>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408A281" w14:textId="77777777" w:rsidR="00CD0F4B" w:rsidRDefault="00CD0F4B" w:rsidP="00806A9C">
            <w:pPr>
              <w:widowControl w:val="0"/>
              <w:spacing w:after="0"/>
              <w:jc w:val="center"/>
              <w:rPr>
                <w:rFonts w:ascii="Arial" w:hAnsi="Arial" w:cs="Arial"/>
                <w:b/>
                <w:sz w:val="18"/>
                <w:lang w:eastAsia="ja-JP"/>
              </w:rPr>
            </w:pPr>
            <w:r>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A4F1F55" w14:textId="77777777" w:rsidR="00CD0F4B" w:rsidRDefault="00CD0F4B" w:rsidP="00806A9C">
            <w:pPr>
              <w:widowControl w:val="0"/>
              <w:spacing w:after="0"/>
              <w:jc w:val="center"/>
              <w:rPr>
                <w:rFonts w:ascii="Arial" w:hAnsi="Arial" w:cs="Arial"/>
                <w:b/>
                <w:sz w:val="18"/>
                <w:lang w:eastAsia="ja-JP"/>
              </w:rPr>
            </w:pPr>
            <w:r>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871CC03" w14:textId="77777777" w:rsidR="00CD0F4B" w:rsidRDefault="00CD0F4B" w:rsidP="00806A9C">
            <w:pPr>
              <w:widowControl w:val="0"/>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0AC312F" w14:textId="77777777" w:rsidR="00CD0F4B" w:rsidRDefault="00CD0F4B" w:rsidP="00806A9C">
            <w:pPr>
              <w:widowControl w:val="0"/>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8E7A45A" w14:textId="77777777" w:rsidR="00CD0F4B" w:rsidRDefault="00CD0F4B" w:rsidP="00806A9C">
            <w:pPr>
              <w:widowControl w:val="0"/>
              <w:spacing w:after="0"/>
              <w:jc w:val="center"/>
              <w:rPr>
                <w:rFonts w:ascii="Arial" w:hAnsi="Arial" w:cs="Arial"/>
                <w:b/>
                <w:sz w:val="18"/>
                <w:lang w:eastAsia="ja-JP"/>
              </w:rPr>
            </w:pPr>
            <w:r>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998E717" w14:textId="77777777" w:rsidR="00CD0F4B" w:rsidRDefault="00CD0F4B" w:rsidP="00806A9C">
            <w:pPr>
              <w:widowControl w:val="0"/>
              <w:spacing w:after="0"/>
              <w:jc w:val="center"/>
              <w:rPr>
                <w:rFonts w:ascii="Arial" w:hAnsi="Arial" w:cs="Arial"/>
                <w:b/>
                <w:sz w:val="18"/>
                <w:lang w:eastAsia="ja-JP"/>
              </w:rPr>
            </w:pPr>
            <w:r>
              <w:rPr>
                <w:rFonts w:ascii="Arial" w:hAnsi="Arial" w:cs="Arial"/>
                <w:b/>
                <w:sz w:val="18"/>
                <w:lang w:eastAsia="ja-JP"/>
              </w:rPr>
              <w:t>Assigned Criticality</w:t>
            </w:r>
          </w:p>
        </w:tc>
      </w:tr>
      <w:tr w:rsidR="00CD0F4B" w14:paraId="532E73B3"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3C9BD078" w14:textId="77777777" w:rsidR="00CD0F4B" w:rsidRDefault="00CD0F4B" w:rsidP="00806A9C">
            <w:pPr>
              <w:widowControl w:val="0"/>
              <w:spacing w:after="0"/>
              <w:rPr>
                <w:rFonts w:ascii="Arial" w:hAnsi="Arial" w:cs="Arial"/>
                <w:sz w:val="18"/>
                <w:lang w:eastAsia="ja-JP"/>
              </w:rPr>
            </w:pPr>
            <w:r>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0996EF3" w14:textId="77777777" w:rsidR="00CD0F4B" w:rsidRDefault="00CD0F4B" w:rsidP="00806A9C">
            <w:pPr>
              <w:widowControl w:val="0"/>
              <w:spacing w:after="0"/>
              <w:rPr>
                <w:rFonts w:ascii="Arial" w:hAnsi="Arial" w:cs="Arial"/>
                <w:sz w:val="18"/>
                <w:lang w:eastAsia="ja-JP"/>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423492" w14:textId="77777777" w:rsidR="00CD0F4B" w:rsidRDefault="00CD0F4B" w:rsidP="00806A9C">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E7AC24" w14:textId="77777777" w:rsidR="00CD0F4B" w:rsidRDefault="00CD0F4B" w:rsidP="00806A9C">
            <w:pPr>
              <w:widowControl w:val="0"/>
              <w:spacing w:after="0"/>
              <w:rPr>
                <w:rFonts w:ascii="Arial" w:hAnsi="Arial" w:cs="Arial"/>
                <w:sz w:val="18"/>
                <w:lang w:eastAsia="ja-JP"/>
              </w:rPr>
            </w:pPr>
            <w:r>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1C3B885" w14:textId="77777777" w:rsidR="00CD0F4B" w:rsidRDefault="00CD0F4B" w:rsidP="00806A9C">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8A9F2F" w14:textId="77777777" w:rsidR="00CD0F4B" w:rsidRDefault="00CD0F4B" w:rsidP="00806A9C">
            <w:pPr>
              <w:widowControl w:val="0"/>
              <w:spacing w:after="0"/>
              <w:jc w:val="center"/>
              <w:rPr>
                <w:rFonts w:ascii="Arial" w:hAnsi="Arial" w:cs="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D0991E2" w14:textId="77777777" w:rsidR="00CD0F4B" w:rsidRDefault="00CD0F4B" w:rsidP="00806A9C">
            <w:pPr>
              <w:widowControl w:val="0"/>
              <w:spacing w:after="0"/>
              <w:jc w:val="center"/>
              <w:rPr>
                <w:rFonts w:ascii="Arial" w:hAnsi="Arial" w:cs="Arial"/>
                <w:sz w:val="18"/>
                <w:lang w:eastAsia="ja-JP"/>
              </w:rPr>
            </w:pPr>
            <w:r>
              <w:rPr>
                <w:rFonts w:ascii="Arial" w:hAnsi="Arial" w:cs="Arial"/>
                <w:sz w:val="18"/>
                <w:lang w:eastAsia="ja-JP"/>
              </w:rPr>
              <w:t>ignore</w:t>
            </w:r>
          </w:p>
        </w:tc>
      </w:tr>
      <w:tr w:rsidR="00CD0F4B" w14:paraId="57F2B7E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381989BF" w14:textId="77777777" w:rsidR="00CD0F4B" w:rsidRDefault="00CD0F4B" w:rsidP="00806A9C">
            <w:pPr>
              <w:widowControl w:val="0"/>
              <w:spacing w:after="0"/>
              <w:rPr>
                <w:rFonts w:ascii="Arial" w:hAnsi="Arial" w:cs="Arial"/>
                <w:sz w:val="18"/>
                <w:lang w:eastAsia="ja-JP"/>
              </w:rPr>
            </w:pPr>
            <w:r>
              <w:rPr>
                <w:rFonts w:ascii="Arial" w:hAnsi="Arial" w:cs="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46C6378F" w14:textId="77777777" w:rsidR="00CD0F4B" w:rsidRDefault="00CD0F4B" w:rsidP="00806A9C">
            <w:pPr>
              <w:widowControl w:val="0"/>
              <w:spacing w:after="0"/>
              <w:rPr>
                <w:rFonts w:ascii="Arial" w:hAnsi="Arial" w:cs="Arial"/>
                <w:sz w:val="18"/>
                <w:lang w:eastAsia="ja-JP"/>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4E3441" w14:textId="77777777" w:rsidR="00CD0F4B" w:rsidRDefault="00CD0F4B" w:rsidP="00806A9C">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376A24" w14:textId="77777777" w:rsidR="00CD0F4B" w:rsidRDefault="00CD0F4B" w:rsidP="00806A9C">
            <w:pPr>
              <w:widowControl w:val="0"/>
              <w:spacing w:after="0"/>
              <w:rPr>
                <w:rFonts w:ascii="Arial" w:hAnsi="Arial" w:cs="Arial"/>
                <w:sz w:val="18"/>
                <w:lang w:eastAsia="ja-JP"/>
              </w:rPr>
            </w:pPr>
            <w:r>
              <w:rPr>
                <w:rFonts w:ascii="Arial" w:hAnsi="Arial" w:cs="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4EFE0AF" w14:textId="77777777" w:rsidR="00CD0F4B" w:rsidRDefault="00CD0F4B" w:rsidP="00806A9C">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8B9249" w14:textId="77777777" w:rsidR="00CD0F4B" w:rsidRDefault="00CD0F4B" w:rsidP="00806A9C">
            <w:pPr>
              <w:widowControl w:val="0"/>
              <w:spacing w:after="0"/>
              <w:jc w:val="center"/>
              <w:rPr>
                <w:rFonts w:ascii="Arial" w:hAnsi="Arial" w:cs="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77C5F9" w14:textId="77777777" w:rsidR="00CD0F4B" w:rsidRDefault="00CD0F4B" w:rsidP="00806A9C">
            <w:pPr>
              <w:widowControl w:val="0"/>
              <w:spacing w:after="0"/>
              <w:jc w:val="center"/>
              <w:rPr>
                <w:rFonts w:ascii="Arial" w:hAnsi="Arial" w:cs="Arial"/>
                <w:sz w:val="18"/>
                <w:lang w:eastAsia="ja-JP"/>
              </w:rPr>
            </w:pPr>
            <w:r>
              <w:rPr>
                <w:rFonts w:ascii="Arial" w:hAnsi="Arial" w:cs="Arial"/>
                <w:sz w:val="18"/>
                <w:lang w:eastAsia="ja-JP"/>
              </w:rPr>
              <w:t>reject</w:t>
            </w:r>
          </w:p>
        </w:tc>
      </w:tr>
      <w:tr w:rsidR="00CD0F4B" w14:paraId="1B7321B1"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hideMark/>
          </w:tcPr>
          <w:p w14:paraId="1586CA1B" w14:textId="77777777" w:rsidR="00CD0F4B" w:rsidRDefault="00CD0F4B" w:rsidP="00806A9C">
            <w:pPr>
              <w:widowControl w:val="0"/>
              <w:spacing w:after="0"/>
              <w:rPr>
                <w:rFonts w:ascii="Arial" w:hAnsi="Arial" w:cs="Arial"/>
                <w:sz w:val="18"/>
                <w:lang w:val="fr-FR"/>
              </w:rPr>
            </w:pPr>
            <w:r>
              <w:rPr>
                <w:rFonts w:ascii="Arial" w:hAnsi="Arial" w:cs="Arial"/>
                <w:b/>
                <w:bCs/>
                <w:sz w:val="18"/>
                <w:lang w:val="fr-FR"/>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6F041A77" w14:textId="77777777" w:rsidR="00CD0F4B" w:rsidRDefault="00CD0F4B" w:rsidP="00806A9C">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0B782AF7" w14:textId="77777777" w:rsidR="00CD0F4B" w:rsidRDefault="00CD0F4B" w:rsidP="00806A9C">
            <w:pPr>
              <w:widowControl w:val="0"/>
              <w:spacing w:after="0"/>
              <w:rPr>
                <w:rFonts w:ascii="Arial" w:hAnsi="Arial" w:cs="Arial"/>
                <w:i/>
                <w:sz w:val="18"/>
                <w:lang w:eastAsia="ja-JP"/>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C14F038" w14:textId="77777777" w:rsidR="00CD0F4B" w:rsidRDefault="00CD0F4B" w:rsidP="00806A9C">
            <w:pPr>
              <w:widowControl w:val="0"/>
              <w:spacing w:after="0"/>
              <w:rPr>
                <w:rFonts w:ascii="Arial" w:eastAsia="Yu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504771" w14:textId="77777777" w:rsidR="00CD0F4B" w:rsidRDefault="00CD0F4B" w:rsidP="00806A9C">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4D1B59C" w14:textId="77777777" w:rsidR="00CD0F4B" w:rsidRDefault="00CD0F4B" w:rsidP="00806A9C">
            <w:pPr>
              <w:widowControl w:val="0"/>
              <w:spacing w:after="0"/>
              <w:jc w:val="center"/>
              <w:rPr>
                <w:rFonts w:ascii="Arial" w:hAnsi="Arial" w:cs="Arial"/>
                <w:sz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C30E94E" w14:textId="77777777" w:rsidR="00CD0F4B" w:rsidRDefault="00CD0F4B" w:rsidP="00806A9C">
            <w:pPr>
              <w:widowControl w:val="0"/>
              <w:spacing w:after="0"/>
              <w:jc w:val="center"/>
              <w:rPr>
                <w:rFonts w:ascii="Arial" w:hAnsi="Arial" w:cs="Arial"/>
                <w:sz w:val="18"/>
              </w:rPr>
            </w:pPr>
            <w:r>
              <w:rPr>
                <w:rFonts w:ascii="Arial" w:hAnsi="Arial" w:cs="Arial"/>
                <w:sz w:val="18"/>
                <w:szCs w:val="18"/>
              </w:rPr>
              <w:t>ignore</w:t>
            </w:r>
          </w:p>
        </w:tc>
      </w:tr>
      <w:tr w:rsidR="00CD0F4B" w14:paraId="762C87C4"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hideMark/>
          </w:tcPr>
          <w:p w14:paraId="2AE03A4D" w14:textId="77777777" w:rsidR="00CD0F4B" w:rsidRDefault="00CD0F4B" w:rsidP="00806A9C">
            <w:pPr>
              <w:keepNext/>
              <w:keepLines/>
              <w:spacing w:after="0"/>
              <w:ind w:leftChars="50" w:left="100"/>
              <w:rPr>
                <w:rFonts w:ascii="Arial" w:hAnsi="Arial" w:cs="Arial"/>
                <w:b/>
                <w:bCs/>
                <w:sz w:val="18"/>
                <w:lang w:val="fr-FR"/>
              </w:rPr>
            </w:pPr>
            <w:r>
              <w:rPr>
                <w:rFonts w:ascii="Arial" w:hAnsi="Arial" w:cs="Arial"/>
                <w:b/>
                <w:bCs/>
                <w:sz w:val="18"/>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77295BE2" w14:textId="77777777" w:rsidR="00CD0F4B" w:rsidRDefault="00CD0F4B" w:rsidP="00806A9C">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08B6EAFC" w14:textId="77777777" w:rsidR="00CD0F4B" w:rsidRDefault="00CD0F4B" w:rsidP="00806A9C">
            <w:pPr>
              <w:widowControl w:val="0"/>
              <w:spacing w:after="0"/>
              <w:rPr>
                <w:rFonts w:ascii="Arial" w:hAnsi="Arial" w:cs="Arial"/>
                <w:i/>
                <w:sz w:val="18"/>
                <w:szCs w:val="18"/>
              </w:rPr>
            </w:pPr>
            <w:r>
              <w:rPr>
                <w:rFonts w:ascii="Arial" w:hAnsi="Arial" w:cs="Arial"/>
                <w:i/>
                <w:sz w:val="18"/>
              </w:rPr>
              <w:t>1 .. &lt;maxnoofTAList&gt;</w:t>
            </w:r>
          </w:p>
        </w:tc>
        <w:tc>
          <w:tcPr>
            <w:tcW w:w="1512" w:type="dxa"/>
            <w:tcBorders>
              <w:top w:val="single" w:sz="4" w:space="0" w:color="auto"/>
              <w:left w:val="single" w:sz="4" w:space="0" w:color="auto"/>
              <w:bottom w:val="single" w:sz="4" w:space="0" w:color="auto"/>
              <w:right w:val="single" w:sz="4" w:space="0" w:color="auto"/>
            </w:tcBorders>
          </w:tcPr>
          <w:p w14:paraId="6C617F04" w14:textId="77777777" w:rsidR="00CD0F4B" w:rsidRDefault="00CD0F4B" w:rsidP="00806A9C">
            <w:pPr>
              <w:widowControl w:val="0"/>
              <w:spacing w:after="0"/>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52A281" w14:textId="77777777" w:rsidR="00CD0F4B" w:rsidRDefault="00CD0F4B" w:rsidP="00806A9C">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43117FD" w14:textId="77777777" w:rsidR="00CD0F4B" w:rsidRDefault="00CD0F4B" w:rsidP="00806A9C">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2A7218C2" w14:textId="77777777" w:rsidR="00CD0F4B" w:rsidRDefault="00CD0F4B" w:rsidP="00806A9C">
            <w:pPr>
              <w:widowControl w:val="0"/>
              <w:spacing w:after="0"/>
              <w:jc w:val="center"/>
              <w:rPr>
                <w:rFonts w:ascii="Arial" w:hAnsi="Arial" w:cs="Arial"/>
                <w:sz w:val="18"/>
                <w:szCs w:val="18"/>
              </w:rPr>
            </w:pPr>
            <w:r>
              <w:rPr>
                <w:rFonts w:ascii="Arial" w:hAnsi="Arial" w:cs="Arial"/>
                <w:sz w:val="18"/>
                <w:szCs w:val="18"/>
              </w:rPr>
              <w:t>ignore</w:t>
            </w:r>
          </w:p>
        </w:tc>
      </w:tr>
      <w:tr w:rsidR="00CD0F4B" w14:paraId="2C3EA46D"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hideMark/>
          </w:tcPr>
          <w:p w14:paraId="25615A5F" w14:textId="77777777" w:rsidR="00CD0F4B" w:rsidRDefault="00CD0F4B" w:rsidP="00806A9C">
            <w:pPr>
              <w:keepNext/>
              <w:keepLines/>
              <w:spacing w:after="0"/>
              <w:ind w:leftChars="100" w:left="200"/>
              <w:rPr>
                <w:rFonts w:ascii="Arial" w:hAnsi="Arial"/>
                <w:b/>
                <w:bCs/>
                <w:sz w:val="18"/>
              </w:rPr>
            </w:pPr>
            <w:r>
              <w:rPr>
                <w:rFonts w:ascii="Arial" w:hAnsi="Arial" w:cs="Arial"/>
                <w:sz w:val="18"/>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22D4C535" w14:textId="77777777" w:rsidR="00CD0F4B" w:rsidRDefault="00CD0F4B" w:rsidP="00806A9C">
            <w:pPr>
              <w:widowControl w:val="0"/>
              <w:spacing w:after="0"/>
              <w:rPr>
                <w:rFonts w:ascii="Arial" w:hAnsi="Arial" w:cs="Arial"/>
                <w:sz w:val="18"/>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9E3BCC" w14:textId="77777777" w:rsidR="00CD0F4B" w:rsidRDefault="00CD0F4B" w:rsidP="00806A9C">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C68EE21" w14:textId="77777777" w:rsidR="00CD0F4B" w:rsidRDefault="00CD0F4B" w:rsidP="00806A9C">
            <w:pPr>
              <w:widowControl w:val="0"/>
              <w:spacing w:after="0"/>
              <w:rPr>
                <w:rFonts w:ascii="Arial" w:hAnsi="Arial" w:cs="Arial"/>
                <w:sz w:val="18"/>
                <w:lang w:eastAsia="ja-JP"/>
              </w:rPr>
            </w:pPr>
            <w:r>
              <w:rPr>
                <w:rFonts w:ascii="Arial" w:hAnsi="Arial" w:cs="Arial"/>
                <w:sz w:val="18"/>
                <w:lang w:eastAsia="ja-JP"/>
              </w:rPr>
              <w:t>NR CGI</w:t>
            </w:r>
          </w:p>
          <w:p w14:paraId="10844CD8" w14:textId="77777777" w:rsidR="00CD0F4B" w:rsidRDefault="00CD0F4B" w:rsidP="00806A9C">
            <w:pPr>
              <w:widowControl w:val="0"/>
              <w:spacing w:after="0"/>
              <w:rPr>
                <w:rFonts w:ascii="Arial" w:eastAsia="Yu Mincho" w:hAnsi="Arial" w:cs="Arial"/>
                <w:sz w:val="18"/>
                <w:lang w:eastAsia="ja-JP"/>
              </w:rPr>
            </w:pPr>
            <w:r>
              <w:rPr>
                <w:rFonts w:ascii="Arial" w:hAnsi="Arial" w:cs="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E84C0D4" w14:textId="77777777" w:rsidR="00CD0F4B" w:rsidRDefault="00CD0F4B" w:rsidP="00806A9C">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5E64E00" w14:textId="77777777" w:rsidR="00CD0F4B" w:rsidRDefault="00CD0F4B" w:rsidP="00806A9C">
            <w:pPr>
              <w:widowControl w:val="0"/>
              <w:spacing w:after="0"/>
              <w:jc w:val="center"/>
              <w:rPr>
                <w:rFonts w:ascii="Arial" w:hAnsi="Arial" w:cs="Arial"/>
                <w:sz w:val="18"/>
                <w:szCs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F4B0654" w14:textId="77777777" w:rsidR="00CD0F4B" w:rsidRDefault="00CD0F4B" w:rsidP="00806A9C">
            <w:pPr>
              <w:widowControl w:val="0"/>
              <w:spacing w:after="0"/>
              <w:jc w:val="center"/>
              <w:rPr>
                <w:rFonts w:ascii="Arial" w:hAnsi="Arial" w:cs="Arial"/>
                <w:sz w:val="18"/>
                <w:szCs w:val="18"/>
              </w:rPr>
            </w:pPr>
          </w:p>
        </w:tc>
      </w:tr>
      <w:tr w:rsidR="00CD0F4B" w14:paraId="7675FF7F"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hideMark/>
          </w:tcPr>
          <w:p w14:paraId="7A36B040" w14:textId="77777777" w:rsidR="00CD0F4B" w:rsidRDefault="00CD0F4B" w:rsidP="00806A9C">
            <w:pPr>
              <w:keepNext/>
              <w:keepLines/>
              <w:spacing w:after="0"/>
              <w:ind w:leftChars="100" w:left="200"/>
              <w:rPr>
                <w:rFonts w:ascii="Arial" w:hAnsi="Arial"/>
                <w:sz w:val="18"/>
              </w:rPr>
            </w:pPr>
            <w:r>
              <w:rPr>
                <w:rFonts w:ascii="Arial" w:hAnsi="Arial" w:cs="Arial"/>
                <w:sz w:val="18"/>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1F149278" w14:textId="77777777" w:rsidR="00CD0F4B" w:rsidRDefault="00CD0F4B" w:rsidP="00806A9C">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343CBF3" w14:textId="77777777" w:rsidR="00CD0F4B" w:rsidRDefault="00CD0F4B" w:rsidP="00806A9C">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AF418A0" w14:textId="77777777" w:rsidR="00CD0F4B" w:rsidRDefault="00CD0F4B" w:rsidP="00806A9C">
            <w:pPr>
              <w:widowControl w:val="0"/>
              <w:spacing w:after="0"/>
              <w:rPr>
                <w:rFonts w:ascii="Arial" w:eastAsia="Yu Mincho" w:hAnsi="Arial" w:cs="Arial"/>
                <w:sz w:val="18"/>
                <w:lang w:eastAsia="ja-JP"/>
              </w:rPr>
            </w:pPr>
            <w:r>
              <w:rPr>
                <w:rFonts w:ascii="Arial" w:hAnsi="Arial" w:cs="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hideMark/>
          </w:tcPr>
          <w:p w14:paraId="5161629A" w14:textId="77777777" w:rsidR="00CD0F4B" w:rsidRDefault="00CD0F4B" w:rsidP="00806A9C">
            <w:pPr>
              <w:widowControl w:val="0"/>
              <w:spacing w:after="0"/>
              <w:rPr>
                <w:rFonts w:ascii="Arial" w:hAnsi="Arial" w:cs="Arial"/>
                <w:sz w:val="18"/>
              </w:rPr>
            </w:pPr>
            <w:r>
              <w:rPr>
                <w:rFonts w:ascii="Arial" w:hAnsi="Arial" w:cs="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hideMark/>
          </w:tcPr>
          <w:p w14:paraId="20109BCB" w14:textId="77777777" w:rsidR="00CD0F4B" w:rsidRDefault="00CD0F4B" w:rsidP="00806A9C">
            <w:pPr>
              <w:widowControl w:val="0"/>
              <w:spacing w:after="0"/>
              <w:jc w:val="center"/>
              <w:rPr>
                <w:rFonts w:ascii="Arial" w:hAnsi="Arial" w:cs="Arial"/>
                <w:sz w:val="18"/>
                <w:szCs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835792A" w14:textId="77777777" w:rsidR="00CD0F4B" w:rsidRDefault="00CD0F4B" w:rsidP="00806A9C">
            <w:pPr>
              <w:widowControl w:val="0"/>
              <w:spacing w:after="0"/>
              <w:jc w:val="center"/>
              <w:rPr>
                <w:rFonts w:ascii="Arial" w:hAnsi="Arial" w:cs="Arial"/>
                <w:sz w:val="18"/>
                <w:szCs w:val="18"/>
              </w:rPr>
            </w:pPr>
          </w:p>
        </w:tc>
      </w:tr>
      <w:tr w:rsidR="00CD0F4B" w14:paraId="604C3BF1"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hideMark/>
          </w:tcPr>
          <w:p w14:paraId="27D790AB" w14:textId="77777777" w:rsidR="00CD0F4B" w:rsidRDefault="00CD0F4B" w:rsidP="00806A9C">
            <w:pPr>
              <w:keepNext/>
              <w:keepLines/>
              <w:spacing w:after="0"/>
              <w:ind w:leftChars="100" w:left="200"/>
              <w:rPr>
                <w:rFonts w:ascii="Arial" w:hAnsi="Arial"/>
                <w:sz w:val="18"/>
              </w:rPr>
            </w:pPr>
            <w:r>
              <w:rPr>
                <w:rFonts w:ascii="Arial" w:hAnsi="Arial" w:cs="Arial"/>
                <w:sz w:val="18"/>
              </w:rPr>
              <w:t>&gt;&gt;Preamble Index</w:t>
            </w:r>
          </w:p>
        </w:tc>
        <w:tc>
          <w:tcPr>
            <w:tcW w:w="1080" w:type="dxa"/>
            <w:tcBorders>
              <w:top w:val="single" w:sz="4" w:space="0" w:color="auto"/>
              <w:left w:val="single" w:sz="4" w:space="0" w:color="auto"/>
              <w:bottom w:val="single" w:sz="4" w:space="0" w:color="auto"/>
              <w:right w:val="single" w:sz="4" w:space="0" w:color="auto"/>
            </w:tcBorders>
            <w:hideMark/>
          </w:tcPr>
          <w:p w14:paraId="13D5A865" w14:textId="77777777" w:rsidR="00CD0F4B" w:rsidRDefault="00CD0F4B" w:rsidP="00806A9C">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6A9EDFB" w14:textId="77777777" w:rsidR="00CD0F4B" w:rsidRDefault="00CD0F4B" w:rsidP="00806A9C">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01B6E01" w14:textId="77777777" w:rsidR="00CD0F4B" w:rsidRDefault="00CD0F4B" w:rsidP="00806A9C">
            <w:pPr>
              <w:widowControl w:val="0"/>
              <w:spacing w:after="0"/>
              <w:rPr>
                <w:rFonts w:ascii="Arial" w:hAnsi="Arial" w:cs="Arial"/>
                <w:sz w:val="18"/>
                <w:lang w:eastAsia="ja-JP"/>
              </w:rPr>
            </w:pPr>
            <w:r>
              <w:rPr>
                <w:rFonts w:ascii="Arial" w:hAnsi="Arial" w:cs="Arial"/>
                <w:sz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77580290" w14:textId="77777777" w:rsidR="00CD0F4B" w:rsidRDefault="00CD0F4B" w:rsidP="00806A9C">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667453A" w14:textId="77777777" w:rsidR="00CD0F4B" w:rsidRDefault="00CD0F4B" w:rsidP="00806A9C">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2D77FBD" w14:textId="77777777" w:rsidR="00CD0F4B" w:rsidRDefault="00CD0F4B" w:rsidP="00806A9C">
            <w:pPr>
              <w:widowControl w:val="0"/>
              <w:spacing w:after="0"/>
              <w:jc w:val="center"/>
              <w:rPr>
                <w:rFonts w:ascii="Arial" w:hAnsi="Arial" w:cs="Arial"/>
                <w:sz w:val="18"/>
                <w:szCs w:val="18"/>
              </w:rPr>
            </w:pPr>
          </w:p>
        </w:tc>
      </w:tr>
      <w:tr w:rsidR="00CD0F4B" w14:paraId="347F1B19"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hideMark/>
          </w:tcPr>
          <w:p w14:paraId="67A474EC" w14:textId="77777777" w:rsidR="00CD0F4B" w:rsidRDefault="00CD0F4B" w:rsidP="00806A9C">
            <w:pPr>
              <w:keepNext/>
              <w:keepLines/>
              <w:spacing w:after="0"/>
              <w:ind w:leftChars="100" w:left="200"/>
              <w:rPr>
                <w:rFonts w:ascii="Arial" w:hAnsi="Arial"/>
                <w:sz w:val="18"/>
              </w:rPr>
            </w:pPr>
            <w:r>
              <w:rPr>
                <w:rFonts w:ascii="Arial" w:hAnsi="Arial" w:cs="Arial"/>
                <w:sz w:val="18"/>
              </w:rPr>
              <w:t>&gt;&gt;RA-RNTI</w:t>
            </w:r>
          </w:p>
        </w:tc>
        <w:tc>
          <w:tcPr>
            <w:tcW w:w="1080" w:type="dxa"/>
            <w:tcBorders>
              <w:top w:val="single" w:sz="4" w:space="0" w:color="auto"/>
              <w:left w:val="single" w:sz="4" w:space="0" w:color="auto"/>
              <w:bottom w:val="single" w:sz="4" w:space="0" w:color="auto"/>
              <w:right w:val="single" w:sz="4" w:space="0" w:color="auto"/>
            </w:tcBorders>
            <w:hideMark/>
          </w:tcPr>
          <w:p w14:paraId="2B2682EA" w14:textId="77777777" w:rsidR="00CD0F4B" w:rsidRDefault="00CD0F4B" w:rsidP="00806A9C">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F79042D" w14:textId="77777777" w:rsidR="00CD0F4B" w:rsidRDefault="00CD0F4B" w:rsidP="00806A9C">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0A222E3" w14:textId="77777777" w:rsidR="00CD0F4B" w:rsidRDefault="00CD0F4B" w:rsidP="00806A9C">
            <w:pPr>
              <w:widowControl w:val="0"/>
              <w:spacing w:after="0"/>
              <w:rPr>
                <w:rFonts w:ascii="Arial" w:hAnsi="Arial" w:cs="Arial"/>
                <w:sz w:val="18"/>
                <w:lang w:eastAsia="ja-JP"/>
              </w:rPr>
            </w:pPr>
            <w:r>
              <w:rPr>
                <w:rFonts w:ascii="Arial" w:eastAsia="Yu Mincho" w:hAnsi="Arial" w:cs="Arial"/>
                <w:sz w:val="18"/>
              </w:rPr>
              <w:t>INTEGER (0..65535, ...)</w:t>
            </w:r>
          </w:p>
        </w:tc>
        <w:tc>
          <w:tcPr>
            <w:tcW w:w="1728" w:type="dxa"/>
            <w:tcBorders>
              <w:top w:val="single" w:sz="4" w:space="0" w:color="auto"/>
              <w:left w:val="single" w:sz="4" w:space="0" w:color="auto"/>
              <w:bottom w:val="single" w:sz="4" w:space="0" w:color="auto"/>
              <w:right w:val="single" w:sz="4" w:space="0" w:color="auto"/>
            </w:tcBorders>
            <w:hideMark/>
          </w:tcPr>
          <w:p w14:paraId="47215813" w14:textId="77777777" w:rsidR="00CD0F4B" w:rsidRDefault="00CD0F4B" w:rsidP="00806A9C">
            <w:pPr>
              <w:widowControl w:val="0"/>
              <w:spacing w:after="0"/>
              <w:rPr>
                <w:rFonts w:ascii="Arial" w:hAnsi="Arial" w:cs="Arial"/>
                <w:sz w:val="18"/>
              </w:rPr>
            </w:pPr>
            <w:r>
              <w:rPr>
                <w:rFonts w:ascii="Arial" w:eastAsia="Yu Mincho" w:hAnsi="Arial" w:cs="Arial"/>
                <w:sz w:val="18"/>
              </w:rPr>
              <w:t>RA-RNTI as defined in TS 38.321 [16].</w:t>
            </w:r>
          </w:p>
        </w:tc>
        <w:tc>
          <w:tcPr>
            <w:tcW w:w="1080" w:type="dxa"/>
            <w:tcBorders>
              <w:top w:val="single" w:sz="4" w:space="0" w:color="auto"/>
              <w:left w:val="single" w:sz="4" w:space="0" w:color="auto"/>
              <w:bottom w:val="single" w:sz="4" w:space="0" w:color="auto"/>
              <w:right w:val="single" w:sz="4" w:space="0" w:color="auto"/>
            </w:tcBorders>
            <w:hideMark/>
          </w:tcPr>
          <w:p w14:paraId="653CA32C" w14:textId="77777777" w:rsidR="00CD0F4B" w:rsidRDefault="00CD0F4B" w:rsidP="00806A9C">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24CB9C1" w14:textId="77777777" w:rsidR="00CD0F4B" w:rsidRDefault="00CD0F4B" w:rsidP="00806A9C">
            <w:pPr>
              <w:widowControl w:val="0"/>
              <w:spacing w:after="0"/>
              <w:jc w:val="center"/>
              <w:rPr>
                <w:rFonts w:ascii="Arial" w:hAnsi="Arial" w:cs="Arial"/>
                <w:sz w:val="18"/>
                <w:szCs w:val="18"/>
              </w:rPr>
            </w:pPr>
          </w:p>
        </w:tc>
      </w:tr>
      <w:tr w:rsidR="00CD0F4B" w14:paraId="1FF165C5"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hideMark/>
          </w:tcPr>
          <w:p w14:paraId="0B3F5CD6" w14:textId="77777777" w:rsidR="00CD0F4B" w:rsidRDefault="00CD0F4B" w:rsidP="00806A9C">
            <w:pPr>
              <w:keepNext/>
              <w:keepLines/>
              <w:spacing w:after="0"/>
              <w:ind w:leftChars="100" w:left="200"/>
              <w:rPr>
                <w:rFonts w:ascii="Arial" w:hAnsi="Arial"/>
                <w:sz w:val="18"/>
              </w:rPr>
            </w:pPr>
            <w:r>
              <w:rPr>
                <w:rFonts w:ascii="Arial" w:hAnsi="Arial" w:cs="Arial"/>
                <w:sz w:val="18"/>
              </w:rPr>
              <w:t>&gt;&gt;Source gNB-DU ID</w:t>
            </w:r>
          </w:p>
        </w:tc>
        <w:tc>
          <w:tcPr>
            <w:tcW w:w="1080" w:type="dxa"/>
            <w:tcBorders>
              <w:top w:val="single" w:sz="4" w:space="0" w:color="auto"/>
              <w:left w:val="single" w:sz="4" w:space="0" w:color="auto"/>
              <w:bottom w:val="single" w:sz="4" w:space="0" w:color="auto"/>
              <w:right w:val="single" w:sz="4" w:space="0" w:color="auto"/>
            </w:tcBorders>
            <w:hideMark/>
          </w:tcPr>
          <w:p w14:paraId="18D92D8D" w14:textId="77777777" w:rsidR="00CD0F4B" w:rsidRDefault="00CD0F4B" w:rsidP="00806A9C">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EB5295A" w14:textId="77777777" w:rsidR="00CD0F4B" w:rsidRDefault="00CD0F4B" w:rsidP="00806A9C">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7004533" w14:textId="77777777" w:rsidR="00CD0F4B" w:rsidRDefault="00CD0F4B" w:rsidP="00806A9C">
            <w:pPr>
              <w:widowControl w:val="0"/>
              <w:spacing w:after="0"/>
              <w:rPr>
                <w:rFonts w:ascii="Arial" w:hAnsi="Arial" w:cs="Arial"/>
                <w:sz w:val="18"/>
                <w:lang w:eastAsia="ja-JP"/>
              </w:rPr>
            </w:pPr>
            <w:r>
              <w:rPr>
                <w:rFonts w:ascii="Arial" w:hAnsi="Arial" w:cs="Arial"/>
                <w:sz w:val="18"/>
              </w:rPr>
              <w:t>gNB-DU ID</w:t>
            </w:r>
            <w:r>
              <w:rPr>
                <w:rFonts w:ascii="Arial" w:hAnsi="Arial" w:cs="Arial"/>
                <w:sz w:val="18"/>
                <w:lang w:eastAsia="ja-JP"/>
              </w:rPr>
              <w:t xml:space="preserve"> </w:t>
            </w:r>
          </w:p>
          <w:p w14:paraId="106B97C3" w14:textId="77777777" w:rsidR="00CD0F4B" w:rsidRDefault="00CD0F4B" w:rsidP="00806A9C">
            <w:pPr>
              <w:widowControl w:val="0"/>
              <w:spacing w:after="0"/>
              <w:rPr>
                <w:rFonts w:ascii="Arial" w:hAnsi="Arial" w:cs="Arial"/>
                <w:sz w:val="18"/>
                <w:lang w:eastAsia="ja-JP"/>
              </w:rPr>
            </w:pPr>
            <w:r>
              <w:rPr>
                <w:rFonts w:ascii="Arial" w:hAnsi="Arial" w:cs="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AA9CC57" w14:textId="77777777" w:rsidR="00CD0F4B" w:rsidRDefault="00CD0F4B" w:rsidP="00806A9C">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F10D76F" w14:textId="77777777" w:rsidR="00CD0F4B" w:rsidRDefault="00CD0F4B" w:rsidP="00806A9C">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4258F26" w14:textId="77777777" w:rsidR="00CD0F4B" w:rsidRDefault="00CD0F4B" w:rsidP="00806A9C">
            <w:pPr>
              <w:widowControl w:val="0"/>
              <w:spacing w:after="0"/>
              <w:jc w:val="center"/>
              <w:rPr>
                <w:rFonts w:ascii="Arial" w:hAnsi="Arial" w:cs="Arial"/>
                <w:sz w:val="18"/>
                <w:szCs w:val="18"/>
              </w:rPr>
            </w:pPr>
          </w:p>
        </w:tc>
      </w:tr>
      <w:tr w:rsidR="00CD0F4B" w14:paraId="34F5ED85"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hideMark/>
          </w:tcPr>
          <w:p w14:paraId="0AD9FC8E" w14:textId="77777777" w:rsidR="00CD0F4B" w:rsidRDefault="00CD0F4B" w:rsidP="00806A9C">
            <w:pPr>
              <w:pStyle w:val="TAL"/>
              <w:keepNext w:val="0"/>
              <w:keepLines w:val="0"/>
              <w:widowControl w:val="0"/>
              <w:ind w:leftChars="100" w:left="200"/>
            </w:pPr>
            <w:r>
              <w:t>&gt;&gt;Tag ID Pointer</w:t>
            </w:r>
          </w:p>
        </w:tc>
        <w:tc>
          <w:tcPr>
            <w:tcW w:w="1080" w:type="dxa"/>
            <w:tcBorders>
              <w:top w:val="single" w:sz="4" w:space="0" w:color="auto"/>
              <w:left w:val="single" w:sz="4" w:space="0" w:color="auto"/>
              <w:bottom w:val="single" w:sz="4" w:space="0" w:color="auto"/>
              <w:right w:val="single" w:sz="4" w:space="0" w:color="auto"/>
            </w:tcBorders>
            <w:hideMark/>
          </w:tcPr>
          <w:p w14:paraId="67BA79B9" w14:textId="77777777" w:rsidR="00CD0F4B" w:rsidRDefault="00CD0F4B" w:rsidP="00806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7DC9980" w14:textId="77777777" w:rsidR="00CD0F4B" w:rsidRDefault="00CD0F4B"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F9C7E5" w14:textId="77777777" w:rsidR="00CD0F4B" w:rsidRDefault="00CD0F4B" w:rsidP="00806A9C">
            <w:pPr>
              <w:pStyle w:val="TAL"/>
              <w:keepNext w:val="0"/>
              <w:keepLines w:val="0"/>
              <w:widowControl w:val="0"/>
            </w:pPr>
            <w:r>
              <w:rPr>
                <w:rFonts w:eastAsia="Yu Mincho"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D769AE5" w14:textId="77777777" w:rsidR="00CD0F4B" w:rsidRDefault="00CD0F4B" w:rsidP="00806A9C">
            <w:pPr>
              <w:pStyle w:val="TAL"/>
              <w:keepNext w:val="0"/>
              <w:keepLines w:val="0"/>
              <w:widowControl w:val="0"/>
              <w:rPr>
                <w:lang w:eastAsia="zh-CN"/>
              </w:rPr>
            </w:pPr>
            <w:r>
              <w:rPr>
                <w:lang w:eastAsia="zh-CN"/>
              </w:rPr>
              <w:t xml:space="preserve">Includes the </w:t>
            </w:r>
            <w:r>
              <w:rPr>
                <w:i/>
              </w:rPr>
              <w:t>tag-Id-ptr</w:t>
            </w:r>
            <w:r>
              <w:t xml:space="preserve"> contained in the </w:t>
            </w:r>
            <w:r>
              <w:rPr>
                <w:i/>
                <w:iCs/>
              </w:rPr>
              <w:t xml:space="preserve">TCI-UL-State </w:t>
            </w:r>
            <w:r>
              <w:t xml:space="preserve">IE or the </w:t>
            </w:r>
            <w:r>
              <w:rPr>
                <w:i/>
                <w:iCs/>
              </w:rPr>
              <w:t>TCI-State</w:t>
            </w:r>
            <w:r>
              <w:t xml:space="preserve"> IE</w:t>
            </w:r>
            <w:r>
              <w:rPr>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A2122F4" w14:textId="77777777" w:rsidR="00CD0F4B" w:rsidRDefault="00CD0F4B" w:rsidP="00806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46A35C" w14:textId="77777777" w:rsidR="00CD0F4B" w:rsidRDefault="00CD0F4B" w:rsidP="00806A9C">
            <w:pPr>
              <w:pStyle w:val="TAC"/>
              <w:keepNext w:val="0"/>
              <w:keepLines w:val="0"/>
              <w:widowControl w:val="0"/>
              <w:rPr>
                <w:rFonts w:cs="Arial"/>
                <w:szCs w:val="18"/>
              </w:rPr>
            </w:pPr>
          </w:p>
        </w:tc>
      </w:tr>
      <w:tr w:rsidR="00CD0F4B" w14:paraId="2065026C" w14:textId="77777777" w:rsidTr="00806A9C">
        <w:trPr>
          <w:trHeight w:val="60"/>
          <w:ins w:id="237" w:author="作者"/>
        </w:trPr>
        <w:tc>
          <w:tcPr>
            <w:tcW w:w="2160" w:type="dxa"/>
            <w:tcBorders>
              <w:top w:val="single" w:sz="4" w:space="0" w:color="auto"/>
              <w:left w:val="single" w:sz="4" w:space="0" w:color="auto"/>
              <w:bottom w:val="single" w:sz="4" w:space="0" w:color="auto"/>
              <w:right w:val="single" w:sz="4" w:space="0" w:color="auto"/>
            </w:tcBorders>
          </w:tcPr>
          <w:p w14:paraId="59A5CCC6" w14:textId="77777777" w:rsidR="00CD0F4B" w:rsidRDefault="00CD0F4B" w:rsidP="00806A9C">
            <w:pPr>
              <w:pStyle w:val="TAL"/>
              <w:keepNext w:val="0"/>
              <w:keepLines w:val="0"/>
              <w:widowControl w:val="0"/>
              <w:ind w:leftChars="100" w:left="200"/>
              <w:rPr>
                <w:ins w:id="238" w:author="作者"/>
              </w:rPr>
            </w:pPr>
            <w:ins w:id="239" w:author="作者">
              <w:r>
                <w:rPr>
                  <w:rFonts w:cs="Arial"/>
                </w:rPr>
                <w:t>&gt;&gt;Source gNB ID</w:t>
              </w:r>
            </w:ins>
          </w:p>
        </w:tc>
        <w:tc>
          <w:tcPr>
            <w:tcW w:w="1080" w:type="dxa"/>
            <w:tcBorders>
              <w:top w:val="single" w:sz="4" w:space="0" w:color="auto"/>
              <w:left w:val="single" w:sz="4" w:space="0" w:color="auto"/>
              <w:bottom w:val="single" w:sz="4" w:space="0" w:color="auto"/>
              <w:right w:val="single" w:sz="4" w:space="0" w:color="auto"/>
            </w:tcBorders>
          </w:tcPr>
          <w:p w14:paraId="48ADB061" w14:textId="77777777" w:rsidR="00CD0F4B" w:rsidRDefault="00CD0F4B" w:rsidP="00806A9C">
            <w:pPr>
              <w:pStyle w:val="TAL"/>
              <w:keepNext w:val="0"/>
              <w:keepLines w:val="0"/>
              <w:widowControl w:val="0"/>
              <w:rPr>
                <w:ins w:id="240" w:author="作者"/>
              </w:rPr>
            </w:pPr>
            <w:ins w:id="241" w:author="作者">
              <w:r>
                <w:rPr>
                  <w:rFonts w:eastAsia="Yu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A545B05" w14:textId="77777777" w:rsidR="00CD0F4B" w:rsidRDefault="00CD0F4B" w:rsidP="00806A9C">
            <w:pPr>
              <w:pStyle w:val="TAL"/>
              <w:keepNext w:val="0"/>
              <w:keepLines w:val="0"/>
              <w:widowControl w:val="0"/>
              <w:rPr>
                <w:ins w:id="242" w:author="作者"/>
                <w:i/>
              </w:rPr>
            </w:pPr>
          </w:p>
        </w:tc>
        <w:tc>
          <w:tcPr>
            <w:tcW w:w="1512" w:type="dxa"/>
            <w:tcBorders>
              <w:top w:val="single" w:sz="4" w:space="0" w:color="auto"/>
              <w:left w:val="single" w:sz="4" w:space="0" w:color="auto"/>
              <w:bottom w:val="single" w:sz="4" w:space="0" w:color="auto"/>
              <w:right w:val="single" w:sz="4" w:space="0" w:color="auto"/>
            </w:tcBorders>
          </w:tcPr>
          <w:p w14:paraId="2134AA3B" w14:textId="77777777" w:rsidR="00CD0F4B" w:rsidRDefault="00CD0F4B" w:rsidP="00806A9C">
            <w:pPr>
              <w:pStyle w:val="TAL"/>
              <w:keepNext w:val="0"/>
              <w:keepLines w:val="0"/>
              <w:widowControl w:val="0"/>
              <w:rPr>
                <w:ins w:id="243" w:author="作者"/>
                <w:rFonts w:eastAsia="Yu Mincho" w:cs="Arial"/>
                <w:szCs w:val="18"/>
                <w:lang w:eastAsia="ja-JP"/>
              </w:rPr>
            </w:pPr>
            <w:ins w:id="244"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7C7363FC" w14:textId="77777777" w:rsidR="00CD0F4B" w:rsidRDefault="00CD0F4B" w:rsidP="00806A9C">
            <w:pPr>
              <w:pStyle w:val="TAL"/>
              <w:keepNext w:val="0"/>
              <w:keepLines w:val="0"/>
              <w:widowControl w:val="0"/>
              <w:rPr>
                <w:ins w:id="245"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71CFB07B" w14:textId="77777777" w:rsidR="00CD0F4B" w:rsidRDefault="00CD0F4B" w:rsidP="00806A9C">
            <w:pPr>
              <w:pStyle w:val="TAC"/>
              <w:keepNext w:val="0"/>
              <w:keepLines w:val="0"/>
              <w:widowControl w:val="0"/>
              <w:rPr>
                <w:ins w:id="246" w:author="作者"/>
                <w:rFonts w:cs="Arial"/>
              </w:rPr>
            </w:pPr>
            <w:ins w:id="247"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7B25B4A" w14:textId="77777777" w:rsidR="00CD0F4B" w:rsidRDefault="00CD0F4B" w:rsidP="00806A9C">
            <w:pPr>
              <w:pStyle w:val="TAC"/>
              <w:keepNext w:val="0"/>
              <w:keepLines w:val="0"/>
              <w:widowControl w:val="0"/>
              <w:rPr>
                <w:ins w:id="248" w:author="作者"/>
                <w:rFonts w:cs="Arial"/>
                <w:szCs w:val="18"/>
              </w:rPr>
            </w:pPr>
          </w:p>
        </w:tc>
      </w:tr>
      <w:tr w:rsidR="00CD0F4B" w14:paraId="40B7E071" w14:textId="77777777" w:rsidTr="00806A9C">
        <w:trPr>
          <w:trHeight w:val="60"/>
          <w:ins w:id="249" w:author="Ericsson User" w:date="2025-08-13T23:43:00Z"/>
        </w:trPr>
        <w:tc>
          <w:tcPr>
            <w:tcW w:w="2160" w:type="dxa"/>
            <w:tcBorders>
              <w:top w:val="single" w:sz="4" w:space="0" w:color="auto"/>
              <w:left w:val="single" w:sz="4" w:space="0" w:color="auto"/>
              <w:bottom w:val="single" w:sz="4" w:space="0" w:color="auto"/>
              <w:right w:val="single" w:sz="4" w:space="0" w:color="auto"/>
            </w:tcBorders>
          </w:tcPr>
          <w:p w14:paraId="5E1AA939" w14:textId="77777777" w:rsidR="00CD0F4B" w:rsidRDefault="00CD0F4B" w:rsidP="00806A9C">
            <w:pPr>
              <w:pStyle w:val="TAL"/>
              <w:keepNext w:val="0"/>
              <w:keepLines w:val="0"/>
              <w:widowControl w:val="0"/>
              <w:ind w:leftChars="100" w:left="200"/>
              <w:rPr>
                <w:ins w:id="250" w:author="Ericsson User" w:date="2025-08-13T23:43:00Z" w16du:dateUtc="2025-08-13T21:43:00Z"/>
                <w:rFonts w:cs="Arial"/>
              </w:rPr>
            </w:pPr>
            <w:ins w:id="251" w:author="Ericsson User" w:date="2025-08-13T23:43:00Z" w16du:dateUtc="2025-08-13T21:43:00Z">
              <w:r>
                <w:rPr>
                  <w:rFonts w:cs="Arial"/>
                </w:rPr>
                <w:t>&gt;&gt;TAT Value</w:t>
              </w:r>
            </w:ins>
          </w:p>
        </w:tc>
        <w:tc>
          <w:tcPr>
            <w:tcW w:w="1080" w:type="dxa"/>
            <w:tcBorders>
              <w:top w:val="single" w:sz="4" w:space="0" w:color="auto"/>
              <w:left w:val="single" w:sz="4" w:space="0" w:color="auto"/>
              <w:bottom w:val="single" w:sz="4" w:space="0" w:color="auto"/>
              <w:right w:val="single" w:sz="4" w:space="0" w:color="auto"/>
            </w:tcBorders>
          </w:tcPr>
          <w:p w14:paraId="3FDACE31" w14:textId="77777777" w:rsidR="00CD0F4B" w:rsidRDefault="00CD0F4B" w:rsidP="00806A9C">
            <w:pPr>
              <w:pStyle w:val="TAL"/>
              <w:keepNext w:val="0"/>
              <w:keepLines w:val="0"/>
              <w:widowControl w:val="0"/>
              <w:rPr>
                <w:ins w:id="252" w:author="Ericsson User" w:date="2025-08-13T23:43:00Z" w16du:dateUtc="2025-08-13T21:43:00Z"/>
                <w:rFonts w:eastAsia="Yu Mincho" w:cs="Arial"/>
                <w:lang w:eastAsia="ja-JP"/>
              </w:rPr>
            </w:pPr>
            <w:ins w:id="253" w:author="Ericsson User" w:date="2025-08-13T23:43:00Z" w16du:dateUtc="2025-08-13T21:43:00Z">
              <w:r>
                <w:rPr>
                  <w:rFonts w:eastAsia="Yu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250983" w14:textId="77777777" w:rsidR="00CD0F4B" w:rsidRDefault="00CD0F4B" w:rsidP="00806A9C">
            <w:pPr>
              <w:pStyle w:val="TAL"/>
              <w:keepNext w:val="0"/>
              <w:keepLines w:val="0"/>
              <w:widowControl w:val="0"/>
              <w:rPr>
                <w:ins w:id="254" w:author="Ericsson User" w:date="2025-08-13T23:43:00Z" w16du:dateUtc="2025-08-13T21:43:00Z"/>
                <w:i/>
              </w:rPr>
            </w:pPr>
          </w:p>
        </w:tc>
        <w:tc>
          <w:tcPr>
            <w:tcW w:w="1512" w:type="dxa"/>
            <w:tcBorders>
              <w:top w:val="single" w:sz="4" w:space="0" w:color="auto"/>
              <w:left w:val="single" w:sz="4" w:space="0" w:color="auto"/>
              <w:bottom w:val="single" w:sz="4" w:space="0" w:color="auto"/>
              <w:right w:val="single" w:sz="4" w:space="0" w:color="auto"/>
            </w:tcBorders>
          </w:tcPr>
          <w:p w14:paraId="4FEACD04" w14:textId="77777777" w:rsidR="00CD0F4B" w:rsidRDefault="00CD0F4B" w:rsidP="00806A9C">
            <w:pPr>
              <w:pStyle w:val="TAL"/>
              <w:keepNext w:val="0"/>
              <w:keepLines w:val="0"/>
              <w:widowControl w:val="0"/>
              <w:rPr>
                <w:ins w:id="255" w:author="Ericsson User" w:date="2025-08-13T23:43:00Z" w16du:dateUtc="2025-08-13T21:43:00Z"/>
                <w:rFonts w:cs="Arial"/>
              </w:rPr>
            </w:pPr>
            <w:ins w:id="256" w:author="Ericsson User" w:date="2025-08-13T23:44:00Z" w16du:dateUtc="2025-08-13T21:44:00Z">
              <w:r w:rsidRPr="00763D14">
                <w:rPr>
                  <w:rFonts w:cs="Arial"/>
                </w:rPr>
                <w:t>ENUMERATED (ms500, ms750, ms1280, ms1920, ms2560, ms5120, ms10240, infinity,…)</w:t>
              </w:r>
            </w:ins>
          </w:p>
        </w:tc>
        <w:tc>
          <w:tcPr>
            <w:tcW w:w="1728" w:type="dxa"/>
            <w:tcBorders>
              <w:top w:val="single" w:sz="4" w:space="0" w:color="auto"/>
              <w:left w:val="single" w:sz="4" w:space="0" w:color="auto"/>
              <w:bottom w:val="single" w:sz="4" w:space="0" w:color="auto"/>
              <w:right w:val="single" w:sz="4" w:space="0" w:color="auto"/>
            </w:tcBorders>
          </w:tcPr>
          <w:p w14:paraId="7DC7F7E7" w14:textId="138B50D4" w:rsidR="00CD0F4B" w:rsidRDefault="00CD0F4B" w:rsidP="00806A9C">
            <w:pPr>
              <w:pStyle w:val="TAL"/>
              <w:keepNext w:val="0"/>
              <w:keepLines w:val="0"/>
              <w:widowControl w:val="0"/>
              <w:rPr>
                <w:ins w:id="257" w:author="Ericsson User" w:date="2025-08-13T23:43:00Z" w16du:dateUtc="2025-08-13T21:43:00Z"/>
                <w:lang w:eastAsia="zh-CN"/>
              </w:rPr>
            </w:pPr>
            <w:ins w:id="258" w:author="Ericsson User" w:date="2025-08-13T23:44:00Z" w16du:dateUtc="2025-08-13T21:44:00Z">
              <w:r>
                <w:rPr>
                  <w:lang w:val="en-US" w:eastAsia="zh-CN"/>
                </w:rPr>
                <w:t xml:space="preserve">This IE indicates the </w:t>
              </w:r>
            </w:ins>
            <w:ins w:id="259" w:author="Ericsson User" w:date="2025-08-14T10:48:00Z" w16du:dateUtc="2025-08-14T08:48:00Z">
              <w:r w:rsidR="0093605E">
                <w:rPr>
                  <w:lang w:val="en-US" w:eastAsia="zh-CN"/>
                </w:rPr>
                <w:t xml:space="preserve">value of the </w:t>
              </w:r>
            </w:ins>
            <w:ins w:id="260" w:author="Ericsson User" w:date="2025-08-13T23:44:00Z" w16du:dateUtc="2025-08-13T21:44:00Z">
              <w:r>
                <w:rPr>
                  <w:lang w:val="en-US" w:eastAsia="zh-CN"/>
                </w:rPr>
                <w:t>TA timer of the cell.</w:t>
              </w:r>
            </w:ins>
          </w:p>
        </w:tc>
        <w:tc>
          <w:tcPr>
            <w:tcW w:w="1080" w:type="dxa"/>
            <w:tcBorders>
              <w:top w:val="single" w:sz="4" w:space="0" w:color="auto"/>
              <w:left w:val="single" w:sz="4" w:space="0" w:color="auto"/>
              <w:bottom w:val="single" w:sz="4" w:space="0" w:color="auto"/>
              <w:right w:val="single" w:sz="4" w:space="0" w:color="auto"/>
            </w:tcBorders>
          </w:tcPr>
          <w:p w14:paraId="7B7E56DE" w14:textId="77777777" w:rsidR="00CD0F4B" w:rsidRDefault="00CD0F4B" w:rsidP="00806A9C">
            <w:pPr>
              <w:pStyle w:val="TAC"/>
              <w:keepNext w:val="0"/>
              <w:keepLines w:val="0"/>
              <w:widowControl w:val="0"/>
              <w:rPr>
                <w:ins w:id="261" w:author="Ericsson User" w:date="2025-08-13T23:43:00Z" w16du:dateUtc="2025-08-13T21:43:00Z"/>
                <w:rFonts w:cs="Arial"/>
              </w:rPr>
            </w:pPr>
            <w:ins w:id="262" w:author="Ericsson User" w:date="2025-08-13T23:43:00Z" w16du:dateUtc="2025-08-13T21:4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8D78FE4" w14:textId="77777777" w:rsidR="00CD0F4B" w:rsidRDefault="00CD0F4B" w:rsidP="00806A9C">
            <w:pPr>
              <w:pStyle w:val="TAC"/>
              <w:keepNext w:val="0"/>
              <w:keepLines w:val="0"/>
              <w:widowControl w:val="0"/>
              <w:rPr>
                <w:ins w:id="263" w:author="Ericsson User" w:date="2025-08-13T23:43:00Z" w16du:dateUtc="2025-08-13T21:43:00Z"/>
                <w:rFonts w:cs="Arial"/>
                <w:szCs w:val="18"/>
              </w:rPr>
            </w:pPr>
          </w:p>
        </w:tc>
      </w:tr>
      <w:tr w:rsidR="0093605E" w14:paraId="39C94442" w14:textId="77777777" w:rsidTr="00806A9C">
        <w:trPr>
          <w:trHeight w:val="60"/>
          <w:ins w:id="264" w:author="Ericsson User" w:date="2025-08-14T10:48:00Z"/>
        </w:trPr>
        <w:tc>
          <w:tcPr>
            <w:tcW w:w="2160" w:type="dxa"/>
            <w:tcBorders>
              <w:top w:val="single" w:sz="4" w:space="0" w:color="auto"/>
              <w:left w:val="single" w:sz="4" w:space="0" w:color="auto"/>
              <w:bottom w:val="single" w:sz="4" w:space="0" w:color="auto"/>
              <w:right w:val="single" w:sz="4" w:space="0" w:color="auto"/>
            </w:tcBorders>
          </w:tcPr>
          <w:p w14:paraId="63D41A06" w14:textId="16C0F6E2" w:rsidR="0093605E" w:rsidRDefault="0093605E" w:rsidP="0093605E">
            <w:pPr>
              <w:pStyle w:val="TAL"/>
              <w:keepNext w:val="0"/>
              <w:keepLines w:val="0"/>
              <w:widowControl w:val="0"/>
              <w:ind w:leftChars="100" w:left="200"/>
              <w:rPr>
                <w:ins w:id="265" w:author="Ericsson User" w:date="2025-08-14T10:48:00Z" w16du:dateUtc="2025-08-14T08:48:00Z"/>
                <w:rFonts w:cs="Arial"/>
              </w:rPr>
            </w:pPr>
            <w:ins w:id="266" w:author="Ericsson User" w:date="2025-08-14T10:48:00Z" w16du:dateUtc="2025-08-14T08:48:00Z">
              <w:r>
                <w:rPr>
                  <w:rFonts w:cs="Arial"/>
                </w:rPr>
                <w:t>&gt;&gt;TAT Value TAG2</w:t>
              </w:r>
            </w:ins>
          </w:p>
        </w:tc>
        <w:tc>
          <w:tcPr>
            <w:tcW w:w="1080" w:type="dxa"/>
            <w:tcBorders>
              <w:top w:val="single" w:sz="4" w:space="0" w:color="auto"/>
              <w:left w:val="single" w:sz="4" w:space="0" w:color="auto"/>
              <w:bottom w:val="single" w:sz="4" w:space="0" w:color="auto"/>
              <w:right w:val="single" w:sz="4" w:space="0" w:color="auto"/>
            </w:tcBorders>
          </w:tcPr>
          <w:p w14:paraId="5AF755AF" w14:textId="74E13EB3" w:rsidR="0093605E" w:rsidRDefault="0093605E" w:rsidP="0093605E">
            <w:pPr>
              <w:pStyle w:val="TAL"/>
              <w:keepNext w:val="0"/>
              <w:keepLines w:val="0"/>
              <w:widowControl w:val="0"/>
              <w:rPr>
                <w:ins w:id="267" w:author="Ericsson User" w:date="2025-08-14T10:48:00Z" w16du:dateUtc="2025-08-14T08:48:00Z"/>
                <w:rFonts w:eastAsia="Yu Mincho" w:cs="Arial"/>
                <w:lang w:eastAsia="ja-JP"/>
              </w:rPr>
            </w:pPr>
            <w:ins w:id="268" w:author="Ericsson User" w:date="2025-08-14T10:48:00Z" w16du:dateUtc="2025-08-14T08:48:00Z">
              <w:r>
                <w:rPr>
                  <w:rFonts w:eastAsia="Yu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D9EFDED" w14:textId="77777777" w:rsidR="0093605E" w:rsidRDefault="0093605E" w:rsidP="0093605E">
            <w:pPr>
              <w:pStyle w:val="TAL"/>
              <w:keepNext w:val="0"/>
              <w:keepLines w:val="0"/>
              <w:widowControl w:val="0"/>
              <w:rPr>
                <w:ins w:id="269" w:author="Ericsson User" w:date="2025-08-14T10:48:00Z" w16du:dateUtc="2025-08-14T08:48:00Z"/>
                <w:i/>
              </w:rPr>
            </w:pPr>
          </w:p>
        </w:tc>
        <w:tc>
          <w:tcPr>
            <w:tcW w:w="1512" w:type="dxa"/>
            <w:tcBorders>
              <w:top w:val="single" w:sz="4" w:space="0" w:color="auto"/>
              <w:left w:val="single" w:sz="4" w:space="0" w:color="auto"/>
              <w:bottom w:val="single" w:sz="4" w:space="0" w:color="auto"/>
              <w:right w:val="single" w:sz="4" w:space="0" w:color="auto"/>
            </w:tcBorders>
          </w:tcPr>
          <w:p w14:paraId="378067C2" w14:textId="002F3CB0" w:rsidR="0093605E" w:rsidRPr="00763D14" w:rsidRDefault="0093605E" w:rsidP="0093605E">
            <w:pPr>
              <w:pStyle w:val="TAL"/>
              <w:keepNext w:val="0"/>
              <w:keepLines w:val="0"/>
              <w:widowControl w:val="0"/>
              <w:rPr>
                <w:ins w:id="270" w:author="Ericsson User" w:date="2025-08-14T10:48:00Z" w16du:dateUtc="2025-08-14T08:48:00Z"/>
                <w:rFonts w:cs="Arial"/>
              </w:rPr>
            </w:pPr>
            <w:ins w:id="271" w:author="Ericsson User" w:date="2025-08-14T10:48:00Z" w16du:dateUtc="2025-08-14T08:48:00Z">
              <w:r w:rsidRPr="00763D14">
                <w:rPr>
                  <w:rFonts w:cs="Arial"/>
                </w:rPr>
                <w:t>ENUMERATED (ms500, ms750, ms1280, ms1920, ms2560, ms5120, ms10240, infinity,…)</w:t>
              </w:r>
            </w:ins>
          </w:p>
        </w:tc>
        <w:tc>
          <w:tcPr>
            <w:tcW w:w="1728" w:type="dxa"/>
            <w:tcBorders>
              <w:top w:val="single" w:sz="4" w:space="0" w:color="auto"/>
              <w:left w:val="single" w:sz="4" w:space="0" w:color="auto"/>
              <w:bottom w:val="single" w:sz="4" w:space="0" w:color="auto"/>
              <w:right w:val="single" w:sz="4" w:space="0" w:color="auto"/>
            </w:tcBorders>
          </w:tcPr>
          <w:p w14:paraId="54193E37" w14:textId="2F37CF88" w:rsidR="0093605E" w:rsidRDefault="0093605E" w:rsidP="0093605E">
            <w:pPr>
              <w:pStyle w:val="TAL"/>
              <w:keepNext w:val="0"/>
              <w:keepLines w:val="0"/>
              <w:widowControl w:val="0"/>
              <w:rPr>
                <w:ins w:id="272" w:author="Ericsson User" w:date="2025-08-14T10:48:00Z" w16du:dateUtc="2025-08-14T08:48:00Z"/>
                <w:lang w:val="en-US" w:eastAsia="zh-CN"/>
              </w:rPr>
            </w:pPr>
            <w:ins w:id="273" w:author="Ericsson User" w:date="2025-08-14T10:48:00Z" w16du:dateUtc="2025-08-14T08:48:00Z">
              <w:r>
                <w:rPr>
                  <w:lang w:val="en-US" w:eastAsia="zh-CN"/>
                </w:rPr>
                <w:t>This IE indicates the value of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67749B6B" w14:textId="0B21529A" w:rsidR="0093605E" w:rsidRDefault="0093605E" w:rsidP="0093605E">
            <w:pPr>
              <w:pStyle w:val="TAC"/>
              <w:keepNext w:val="0"/>
              <w:keepLines w:val="0"/>
              <w:widowControl w:val="0"/>
              <w:rPr>
                <w:ins w:id="274" w:author="Ericsson User" w:date="2025-08-14T10:48:00Z" w16du:dateUtc="2025-08-14T08:48:00Z"/>
                <w:rFonts w:cs="Arial"/>
              </w:rPr>
            </w:pPr>
            <w:ins w:id="275" w:author="Ericsson User" w:date="2025-08-14T10:48:00Z" w16du:dateUtc="2025-08-14T08:4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F7B5719" w14:textId="77777777" w:rsidR="0093605E" w:rsidRDefault="0093605E" w:rsidP="0093605E">
            <w:pPr>
              <w:pStyle w:val="TAC"/>
              <w:keepNext w:val="0"/>
              <w:keepLines w:val="0"/>
              <w:widowControl w:val="0"/>
              <w:rPr>
                <w:ins w:id="276" w:author="Ericsson User" w:date="2025-08-14T10:48:00Z" w16du:dateUtc="2025-08-14T08:48:00Z"/>
                <w:rFonts w:cs="Arial"/>
                <w:szCs w:val="18"/>
              </w:rPr>
            </w:pPr>
          </w:p>
        </w:tc>
      </w:tr>
    </w:tbl>
    <w:p w14:paraId="692A14E2" w14:textId="77777777" w:rsidR="00CD0F4B" w:rsidRDefault="00CD0F4B" w:rsidP="00CD0F4B">
      <w:pPr>
        <w:widowControl w:val="0"/>
        <w:rPr>
          <w:rFonts w:eastAsia="Malgun Gothic"/>
          <w:highlight w:val="yellow"/>
        </w:rPr>
      </w:pPr>
      <w:bookmarkStart w:id="277" w:name="_CR9_2_1_25"/>
      <w:bookmarkEnd w:id="277"/>
    </w:p>
    <w:p w14:paraId="1B6BB0E9" w14:textId="77777777" w:rsidR="00B02081" w:rsidRDefault="00B02081" w:rsidP="00B02081">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2081" w:rsidRPr="00EA5FA7" w14:paraId="340643D5" w14:textId="77777777" w:rsidTr="00806A9C">
        <w:trPr>
          <w:jc w:val="center"/>
        </w:trPr>
        <w:tc>
          <w:tcPr>
            <w:tcW w:w="3686" w:type="dxa"/>
          </w:tcPr>
          <w:p w14:paraId="0D6E9ED5" w14:textId="77777777" w:rsidR="00B02081" w:rsidRPr="00EA5FA7" w:rsidRDefault="00B02081" w:rsidP="00806A9C">
            <w:pPr>
              <w:pStyle w:val="TAH"/>
              <w:keepNext w:val="0"/>
              <w:keepLines w:val="0"/>
              <w:widowControl w:val="0"/>
              <w:rPr>
                <w:lang w:eastAsia="zh-CN"/>
              </w:rPr>
            </w:pPr>
            <w:r w:rsidRPr="00EA5FA7">
              <w:rPr>
                <w:lang w:eastAsia="zh-CN"/>
              </w:rPr>
              <w:t>Range bound</w:t>
            </w:r>
          </w:p>
        </w:tc>
        <w:tc>
          <w:tcPr>
            <w:tcW w:w="5670" w:type="dxa"/>
          </w:tcPr>
          <w:p w14:paraId="67D01017" w14:textId="77777777" w:rsidR="00B02081" w:rsidRPr="00EA5FA7" w:rsidRDefault="00B02081" w:rsidP="00806A9C">
            <w:pPr>
              <w:pStyle w:val="TAH"/>
              <w:keepNext w:val="0"/>
              <w:keepLines w:val="0"/>
              <w:widowControl w:val="0"/>
              <w:rPr>
                <w:lang w:eastAsia="zh-CN"/>
              </w:rPr>
            </w:pPr>
            <w:r w:rsidRPr="00EA5FA7">
              <w:rPr>
                <w:lang w:eastAsia="zh-CN"/>
              </w:rPr>
              <w:t>Explanation</w:t>
            </w:r>
          </w:p>
        </w:tc>
      </w:tr>
      <w:tr w:rsidR="00B02081" w:rsidRPr="00EA5FA7" w14:paraId="063A93FE" w14:textId="77777777" w:rsidTr="00806A9C">
        <w:trPr>
          <w:jc w:val="center"/>
        </w:trPr>
        <w:tc>
          <w:tcPr>
            <w:tcW w:w="3686" w:type="dxa"/>
          </w:tcPr>
          <w:p w14:paraId="6F65176C" w14:textId="77777777" w:rsidR="00B02081" w:rsidRPr="00EA5FA7" w:rsidRDefault="00B02081" w:rsidP="00806A9C">
            <w:pPr>
              <w:pStyle w:val="TAL"/>
              <w:keepNext w:val="0"/>
              <w:keepLines w:val="0"/>
              <w:widowControl w:val="0"/>
              <w:rPr>
                <w:lang w:eastAsia="zh-CN"/>
              </w:rPr>
            </w:pPr>
            <w:r w:rsidRPr="00EA5FA7">
              <w:rPr>
                <w:lang w:eastAsia="zh-CN"/>
              </w:rPr>
              <w:t>maxnoo</w:t>
            </w:r>
            <w:r>
              <w:rPr>
                <w:lang w:eastAsia="zh-CN"/>
              </w:rPr>
              <w:t>fTAList</w:t>
            </w:r>
          </w:p>
        </w:tc>
        <w:tc>
          <w:tcPr>
            <w:tcW w:w="5670" w:type="dxa"/>
          </w:tcPr>
          <w:p w14:paraId="14406A4C" w14:textId="77777777" w:rsidR="00B02081" w:rsidRPr="00EA5FA7" w:rsidRDefault="00B02081" w:rsidP="00806A9C">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53E99905" w14:textId="77777777" w:rsidR="00B02081" w:rsidRDefault="00B02081" w:rsidP="00CD0F4B">
      <w:pPr>
        <w:widowControl w:val="0"/>
        <w:rPr>
          <w:rFonts w:eastAsia="Malgun Gothic"/>
          <w:highlight w:val="yellow"/>
        </w:rPr>
      </w:pPr>
    </w:p>
    <w:p w14:paraId="3854C1A3" w14:textId="77777777" w:rsidR="005700C0" w:rsidRDefault="005700C0" w:rsidP="001E3902">
      <w:pPr>
        <w:rPr>
          <w:lang w:val="en-US" w:eastAsia="zh-CN"/>
        </w:rPr>
      </w:pPr>
    </w:p>
    <w:p w14:paraId="3A2B3780" w14:textId="77777777" w:rsidR="005700C0" w:rsidRPr="008D66C6" w:rsidRDefault="005700C0" w:rsidP="00B02081">
      <w:pPr>
        <w:pStyle w:val="Heading4"/>
        <w:keepNext w:val="0"/>
        <w:keepLines w:val="0"/>
        <w:widowControl w:val="0"/>
        <w:numPr>
          <w:ilvl w:val="0"/>
          <w:numId w:val="0"/>
        </w:numPr>
        <w:ind w:left="864" w:hanging="864"/>
        <w:rPr>
          <w:lang w:eastAsia="zh-CN"/>
        </w:rPr>
      </w:pPr>
      <w:bookmarkStart w:id="278" w:name="_Toc200530477"/>
      <w:r w:rsidRPr="008D66C6">
        <w:rPr>
          <w:lang w:eastAsia="zh-CN"/>
        </w:rPr>
        <w:t>9.2.1.25</w:t>
      </w:r>
      <w:r w:rsidRPr="008D66C6">
        <w:rPr>
          <w:lang w:eastAsia="zh-CN"/>
        </w:rPr>
        <w:tab/>
        <w:t>CU-DU TA INFORMATION TRANSFER</w:t>
      </w:r>
      <w:bookmarkEnd w:id="278"/>
    </w:p>
    <w:p w14:paraId="26FCEFB6" w14:textId="77777777" w:rsidR="005700C0" w:rsidRDefault="005700C0" w:rsidP="005700C0">
      <w:pPr>
        <w:widowControl w:val="0"/>
        <w:rPr>
          <w:rFonts w:eastAsiaTheme="minorHAnsi"/>
          <w:lang w:val="en-US"/>
        </w:rPr>
      </w:pPr>
      <w:r>
        <w:rPr>
          <w:lang w:eastAsia="zh-CN"/>
        </w:rPr>
        <w:t xml:space="preserve">This message is sent by the gNB-CU to inform the gNB-DU </w:t>
      </w:r>
      <w:r>
        <w:t>about TA information.</w:t>
      </w:r>
    </w:p>
    <w:p w14:paraId="5084D429" w14:textId="77777777" w:rsidR="005700C0" w:rsidRDefault="005700C0" w:rsidP="005700C0">
      <w:pPr>
        <w:widowControl w:val="0"/>
        <w:rPr>
          <w:lang w:eastAsia="zh-CN"/>
        </w:rPr>
      </w:pPr>
      <w:r>
        <w:rPr>
          <w:lang w:eastAsia="zh-CN"/>
        </w:rPr>
        <w:t>Direction:</w:t>
      </w:r>
      <w:r>
        <w:rPr>
          <w:lang w:val="en-US" w:eastAsia="zh-CN"/>
        </w:rPr>
        <w:t xml:space="preserve"> </w:t>
      </w:r>
      <w:r>
        <w:rPr>
          <w:lang w:eastAsia="zh-CN"/>
        </w:rPr>
        <w:t xml:space="preserve">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700C0" w14:paraId="43AE5999" w14:textId="77777777" w:rsidTr="00806A9C">
        <w:tc>
          <w:tcPr>
            <w:tcW w:w="2160" w:type="dxa"/>
            <w:tcBorders>
              <w:top w:val="single" w:sz="4" w:space="0" w:color="auto"/>
              <w:left w:val="single" w:sz="4" w:space="0" w:color="auto"/>
              <w:bottom w:val="single" w:sz="4" w:space="0" w:color="auto"/>
              <w:right w:val="single" w:sz="4" w:space="0" w:color="auto"/>
            </w:tcBorders>
          </w:tcPr>
          <w:p w14:paraId="12CC07D5" w14:textId="77777777" w:rsidR="005700C0" w:rsidRDefault="005700C0" w:rsidP="00806A9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8552F2D" w14:textId="77777777" w:rsidR="005700C0" w:rsidRDefault="005700C0" w:rsidP="00806A9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6FF9F0D" w14:textId="77777777" w:rsidR="005700C0" w:rsidRDefault="005700C0" w:rsidP="00806A9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7857710" w14:textId="77777777" w:rsidR="005700C0" w:rsidRDefault="005700C0" w:rsidP="00806A9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6356347" w14:textId="77777777" w:rsidR="005700C0" w:rsidRDefault="005700C0" w:rsidP="00806A9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92E52B0" w14:textId="77777777" w:rsidR="005700C0" w:rsidRDefault="005700C0" w:rsidP="00806A9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127171C" w14:textId="77777777" w:rsidR="005700C0" w:rsidRDefault="005700C0" w:rsidP="00806A9C">
            <w:pPr>
              <w:pStyle w:val="TAH"/>
              <w:keepNext w:val="0"/>
              <w:keepLines w:val="0"/>
              <w:widowControl w:val="0"/>
              <w:rPr>
                <w:lang w:eastAsia="ja-JP"/>
              </w:rPr>
            </w:pPr>
            <w:r>
              <w:rPr>
                <w:lang w:eastAsia="ja-JP"/>
              </w:rPr>
              <w:t>Assigned Criticality</w:t>
            </w:r>
          </w:p>
        </w:tc>
      </w:tr>
      <w:tr w:rsidR="005700C0" w14:paraId="49BA6780" w14:textId="77777777" w:rsidTr="00806A9C">
        <w:tc>
          <w:tcPr>
            <w:tcW w:w="2160" w:type="dxa"/>
            <w:tcBorders>
              <w:top w:val="single" w:sz="4" w:space="0" w:color="auto"/>
              <w:left w:val="single" w:sz="4" w:space="0" w:color="auto"/>
              <w:bottom w:val="single" w:sz="4" w:space="0" w:color="auto"/>
              <w:right w:val="single" w:sz="4" w:space="0" w:color="auto"/>
            </w:tcBorders>
          </w:tcPr>
          <w:p w14:paraId="12B026EA" w14:textId="77777777" w:rsidR="005700C0" w:rsidRDefault="005700C0" w:rsidP="00806A9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AD19ACE" w14:textId="77777777" w:rsidR="005700C0" w:rsidRDefault="005700C0" w:rsidP="00806A9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2C825E" w14:textId="77777777" w:rsidR="005700C0" w:rsidRDefault="005700C0" w:rsidP="00806A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92061A" w14:textId="77777777" w:rsidR="005700C0" w:rsidRDefault="005700C0" w:rsidP="00806A9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100BE88" w14:textId="77777777" w:rsidR="005700C0" w:rsidRDefault="005700C0" w:rsidP="00806A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9A2BE4" w14:textId="77777777" w:rsidR="005700C0" w:rsidRDefault="005700C0" w:rsidP="00806A9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92A46B" w14:textId="77777777" w:rsidR="005700C0" w:rsidRDefault="005700C0" w:rsidP="00806A9C">
            <w:pPr>
              <w:pStyle w:val="TAC"/>
              <w:keepNext w:val="0"/>
              <w:keepLines w:val="0"/>
              <w:widowControl w:val="0"/>
              <w:rPr>
                <w:lang w:eastAsia="ja-JP"/>
              </w:rPr>
            </w:pPr>
            <w:r>
              <w:rPr>
                <w:lang w:eastAsia="ja-JP"/>
              </w:rPr>
              <w:t>ignore</w:t>
            </w:r>
          </w:p>
        </w:tc>
      </w:tr>
      <w:tr w:rsidR="005700C0" w14:paraId="1E14C401" w14:textId="77777777" w:rsidTr="00806A9C">
        <w:tc>
          <w:tcPr>
            <w:tcW w:w="2160" w:type="dxa"/>
            <w:tcBorders>
              <w:top w:val="single" w:sz="4" w:space="0" w:color="auto"/>
              <w:left w:val="single" w:sz="4" w:space="0" w:color="auto"/>
              <w:bottom w:val="single" w:sz="4" w:space="0" w:color="auto"/>
              <w:right w:val="single" w:sz="4" w:space="0" w:color="auto"/>
            </w:tcBorders>
          </w:tcPr>
          <w:p w14:paraId="0F21700C" w14:textId="77777777" w:rsidR="005700C0" w:rsidRDefault="005700C0" w:rsidP="00806A9C">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0D427F9" w14:textId="77777777" w:rsidR="005700C0" w:rsidRDefault="005700C0" w:rsidP="00806A9C">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0E23FF" w14:textId="77777777" w:rsidR="005700C0" w:rsidRDefault="005700C0" w:rsidP="00806A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87AB60" w14:textId="77777777" w:rsidR="005700C0" w:rsidRDefault="005700C0" w:rsidP="00806A9C">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AC6757E" w14:textId="77777777" w:rsidR="005700C0" w:rsidRDefault="005700C0" w:rsidP="00806A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9620A9" w14:textId="77777777" w:rsidR="005700C0" w:rsidRDefault="005700C0" w:rsidP="00806A9C">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6FF4F1" w14:textId="77777777" w:rsidR="005700C0" w:rsidRDefault="005700C0" w:rsidP="00806A9C">
            <w:pPr>
              <w:pStyle w:val="TAC"/>
              <w:keepNext w:val="0"/>
              <w:keepLines w:val="0"/>
              <w:widowControl w:val="0"/>
              <w:rPr>
                <w:lang w:eastAsia="ja-JP"/>
              </w:rPr>
            </w:pPr>
            <w:r w:rsidRPr="00EA5FA7">
              <w:rPr>
                <w:lang w:eastAsia="ja-JP"/>
              </w:rPr>
              <w:t>reject</w:t>
            </w:r>
          </w:p>
        </w:tc>
      </w:tr>
      <w:tr w:rsidR="005700C0" w14:paraId="3D9F11A9"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tcPr>
          <w:p w14:paraId="1DB016FC" w14:textId="77777777" w:rsidR="005700C0" w:rsidRPr="00EE0388" w:rsidRDefault="005700C0" w:rsidP="00806A9C">
            <w:pPr>
              <w:pStyle w:val="TAL"/>
              <w:keepNext w:val="0"/>
              <w:keepLines w:val="0"/>
              <w:widowControl w:val="0"/>
              <w:rPr>
                <w:lang w:val="fr-FR"/>
              </w:rPr>
            </w:pPr>
            <w:r w:rsidRPr="006B49CB">
              <w:rPr>
                <w:b/>
                <w:bCs/>
                <w:lang w:val="fr-F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076E7301" w14:textId="77777777" w:rsidR="005700C0" w:rsidRPr="00EE0388" w:rsidRDefault="005700C0" w:rsidP="00806A9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333E9C58" w14:textId="77777777" w:rsidR="005700C0" w:rsidRDefault="005700C0" w:rsidP="00806A9C">
            <w:pPr>
              <w:pStyle w:val="TAL"/>
              <w:keepNext w:val="0"/>
              <w:keepLines w:val="0"/>
              <w:widowControl w:val="0"/>
              <w:rPr>
                <w:i/>
                <w:lang w:eastAsia="ja-JP"/>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0400B18A" w14:textId="77777777" w:rsidR="005700C0" w:rsidRDefault="005700C0" w:rsidP="00806A9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9A7BF3F" w14:textId="77777777" w:rsidR="005700C0" w:rsidRDefault="005700C0" w:rsidP="00806A9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608BA3" w14:textId="77777777" w:rsidR="005700C0" w:rsidRDefault="005700C0" w:rsidP="00806A9C">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9D9A516" w14:textId="77777777" w:rsidR="005700C0" w:rsidRDefault="005700C0" w:rsidP="00806A9C">
            <w:pPr>
              <w:pStyle w:val="TAC"/>
              <w:keepNext w:val="0"/>
              <w:keepLines w:val="0"/>
              <w:widowControl w:val="0"/>
            </w:pPr>
            <w:r>
              <w:rPr>
                <w:rFonts w:cs="Arial"/>
                <w:szCs w:val="18"/>
              </w:rPr>
              <w:t>ignore</w:t>
            </w:r>
          </w:p>
        </w:tc>
      </w:tr>
      <w:tr w:rsidR="005700C0" w14:paraId="145EE856"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tcPr>
          <w:p w14:paraId="1A7563FA" w14:textId="77777777" w:rsidR="005700C0" w:rsidRPr="00776785" w:rsidRDefault="005700C0" w:rsidP="00806A9C">
            <w:pPr>
              <w:pStyle w:val="TAL"/>
              <w:ind w:leftChars="50" w:left="100"/>
              <w:rPr>
                <w:b/>
                <w:bCs/>
                <w:lang w:val="fr-FR"/>
              </w:rPr>
            </w:pPr>
            <w:r w:rsidRPr="00776785">
              <w:rPr>
                <w:b/>
                <w:bCs/>
                <w:lang w:val="fr-FR"/>
              </w:rPr>
              <w:t>&gt;CU to DU TA Information Item IEs</w:t>
            </w:r>
          </w:p>
        </w:tc>
        <w:tc>
          <w:tcPr>
            <w:tcW w:w="1080" w:type="dxa"/>
            <w:tcBorders>
              <w:top w:val="single" w:sz="4" w:space="0" w:color="auto"/>
              <w:left w:val="single" w:sz="4" w:space="0" w:color="auto"/>
              <w:bottom w:val="single" w:sz="4" w:space="0" w:color="auto"/>
              <w:right w:val="single" w:sz="4" w:space="0" w:color="auto"/>
            </w:tcBorders>
          </w:tcPr>
          <w:p w14:paraId="248930A9" w14:textId="77777777" w:rsidR="005700C0" w:rsidRPr="00EE0388" w:rsidRDefault="005700C0" w:rsidP="00806A9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3E1C77C5" w14:textId="77777777" w:rsidR="005700C0" w:rsidRDefault="005700C0" w:rsidP="00806A9C">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652B9921" w14:textId="77777777" w:rsidR="005700C0" w:rsidRDefault="005700C0" w:rsidP="00806A9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49E7BA7" w14:textId="77777777" w:rsidR="005700C0" w:rsidRDefault="005700C0" w:rsidP="00806A9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FA8863" w14:textId="77777777" w:rsidR="005700C0" w:rsidRDefault="005700C0" w:rsidP="00806A9C">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C4F2C2F" w14:textId="77777777" w:rsidR="005700C0" w:rsidRDefault="005700C0" w:rsidP="00806A9C">
            <w:pPr>
              <w:pStyle w:val="TAC"/>
              <w:keepNext w:val="0"/>
              <w:keepLines w:val="0"/>
              <w:widowControl w:val="0"/>
              <w:rPr>
                <w:rFonts w:cs="Arial"/>
                <w:szCs w:val="18"/>
              </w:rPr>
            </w:pPr>
            <w:r>
              <w:rPr>
                <w:rFonts w:cs="Arial"/>
                <w:szCs w:val="18"/>
              </w:rPr>
              <w:t>ignore</w:t>
            </w:r>
          </w:p>
        </w:tc>
      </w:tr>
      <w:tr w:rsidR="005700C0" w14:paraId="740556F4"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tcPr>
          <w:p w14:paraId="1803D5E1" w14:textId="77777777" w:rsidR="005700C0" w:rsidRDefault="005700C0" w:rsidP="00806A9C">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6630D9C6" w14:textId="77777777" w:rsidR="005700C0" w:rsidRDefault="005700C0" w:rsidP="00806A9C">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1F743E" w14:textId="77777777" w:rsidR="005700C0" w:rsidRDefault="005700C0"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BB5D46" w14:textId="77777777" w:rsidR="005700C0" w:rsidRDefault="005700C0" w:rsidP="00806A9C">
            <w:pPr>
              <w:pStyle w:val="TAL"/>
              <w:keepNext w:val="0"/>
              <w:keepLines w:val="0"/>
              <w:widowControl w:val="0"/>
              <w:rPr>
                <w:lang w:eastAsia="ja-JP"/>
              </w:rPr>
            </w:pPr>
            <w:r>
              <w:rPr>
                <w:lang w:eastAsia="ja-JP"/>
              </w:rPr>
              <w:t>NR CGI</w:t>
            </w:r>
          </w:p>
          <w:p w14:paraId="2EF5E587" w14:textId="77777777" w:rsidR="005700C0" w:rsidRDefault="005700C0" w:rsidP="00806A9C">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A732E22" w14:textId="77777777" w:rsidR="005700C0" w:rsidRDefault="005700C0" w:rsidP="00806A9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BD9546" w14:textId="77777777" w:rsidR="005700C0" w:rsidRDefault="005700C0" w:rsidP="00806A9C">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146221" w14:textId="77777777" w:rsidR="005700C0" w:rsidRDefault="005700C0" w:rsidP="00806A9C">
            <w:pPr>
              <w:pStyle w:val="TAC"/>
              <w:keepNext w:val="0"/>
              <w:keepLines w:val="0"/>
              <w:widowControl w:val="0"/>
              <w:rPr>
                <w:rFonts w:cs="Arial"/>
                <w:szCs w:val="18"/>
              </w:rPr>
            </w:pPr>
          </w:p>
        </w:tc>
      </w:tr>
      <w:tr w:rsidR="005700C0" w14:paraId="7DB7D6CD"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tcPr>
          <w:p w14:paraId="0BE5B166" w14:textId="77777777" w:rsidR="005700C0" w:rsidRDefault="005700C0" w:rsidP="00806A9C">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05D3591F" w14:textId="77777777" w:rsidR="005700C0" w:rsidRDefault="005700C0"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0E9D2E" w14:textId="77777777" w:rsidR="005700C0" w:rsidRDefault="005700C0"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B0B9EB" w14:textId="77777777" w:rsidR="005700C0" w:rsidRDefault="005700C0" w:rsidP="00806A9C">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DD9156F" w14:textId="77777777" w:rsidR="005700C0" w:rsidRDefault="005700C0" w:rsidP="00806A9C">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7C180B7A" w14:textId="77777777" w:rsidR="005700C0" w:rsidRDefault="005700C0" w:rsidP="00806A9C">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7D4473" w14:textId="77777777" w:rsidR="005700C0" w:rsidRDefault="005700C0" w:rsidP="00806A9C">
            <w:pPr>
              <w:pStyle w:val="TAC"/>
              <w:keepNext w:val="0"/>
              <w:keepLines w:val="0"/>
              <w:widowControl w:val="0"/>
              <w:rPr>
                <w:rFonts w:cs="Arial"/>
                <w:szCs w:val="18"/>
              </w:rPr>
            </w:pPr>
          </w:p>
        </w:tc>
      </w:tr>
      <w:tr w:rsidR="005700C0" w14:paraId="00B35D86"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tcPr>
          <w:p w14:paraId="10B86D50" w14:textId="77777777" w:rsidR="005700C0" w:rsidRDefault="005700C0" w:rsidP="00806A9C">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0E464CD7" w14:textId="77777777" w:rsidR="005700C0" w:rsidRDefault="005700C0"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FE7F1D" w14:textId="77777777" w:rsidR="005700C0" w:rsidRDefault="005700C0"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5F5F69" w14:textId="77777777" w:rsidR="005700C0" w:rsidRDefault="005700C0" w:rsidP="00806A9C">
            <w:pPr>
              <w:pStyle w:val="TAL"/>
              <w:keepNext w:val="0"/>
              <w:keepLines w:val="0"/>
              <w:widowControl w:val="0"/>
              <w:rPr>
                <w:lang w:eastAsia="ja-JP"/>
              </w:rPr>
            </w:pPr>
            <w:r>
              <w:rPr>
                <w:lang w:eastAsia="ja-JP"/>
              </w:rP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2CDC4438" w14:textId="77777777" w:rsidR="005700C0" w:rsidRDefault="005700C0" w:rsidP="00806A9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31E29A" w14:textId="77777777" w:rsidR="005700C0" w:rsidRDefault="005700C0" w:rsidP="00806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CEE1A6" w14:textId="77777777" w:rsidR="005700C0" w:rsidRDefault="005700C0" w:rsidP="00806A9C">
            <w:pPr>
              <w:pStyle w:val="TAC"/>
              <w:keepNext w:val="0"/>
              <w:keepLines w:val="0"/>
              <w:widowControl w:val="0"/>
              <w:rPr>
                <w:rFonts w:cs="Arial"/>
                <w:szCs w:val="18"/>
              </w:rPr>
            </w:pPr>
          </w:p>
        </w:tc>
      </w:tr>
      <w:tr w:rsidR="005700C0" w14:paraId="6A62D83A"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tcPr>
          <w:p w14:paraId="7C178457" w14:textId="77777777" w:rsidR="005700C0" w:rsidRDefault="005700C0" w:rsidP="00806A9C">
            <w:pPr>
              <w:pStyle w:val="TAL"/>
              <w:ind w:leftChars="100" w:left="200"/>
            </w:pPr>
            <w:r>
              <w:t>&gt;&gt;RA-RNTI</w:t>
            </w:r>
          </w:p>
        </w:tc>
        <w:tc>
          <w:tcPr>
            <w:tcW w:w="1080" w:type="dxa"/>
            <w:tcBorders>
              <w:top w:val="single" w:sz="4" w:space="0" w:color="auto"/>
              <w:left w:val="single" w:sz="4" w:space="0" w:color="auto"/>
              <w:bottom w:val="single" w:sz="4" w:space="0" w:color="auto"/>
              <w:right w:val="single" w:sz="4" w:space="0" w:color="auto"/>
            </w:tcBorders>
          </w:tcPr>
          <w:p w14:paraId="2D3CF352" w14:textId="77777777" w:rsidR="005700C0" w:rsidRDefault="005700C0"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4F5D98" w14:textId="77777777" w:rsidR="005700C0" w:rsidRDefault="005700C0"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C64AA9" w14:textId="77777777" w:rsidR="005700C0" w:rsidRDefault="005700C0" w:rsidP="00806A9C">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3B2B294F" w14:textId="77777777" w:rsidR="005700C0" w:rsidRDefault="005700C0" w:rsidP="00806A9C">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01DC958B" w14:textId="77777777" w:rsidR="005700C0" w:rsidRDefault="005700C0" w:rsidP="00806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61A0CF" w14:textId="77777777" w:rsidR="005700C0" w:rsidRDefault="005700C0" w:rsidP="00806A9C">
            <w:pPr>
              <w:pStyle w:val="TAC"/>
              <w:keepNext w:val="0"/>
              <w:keepLines w:val="0"/>
              <w:widowControl w:val="0"/>
              <w:rPr>
                <w:rFonts w:cs="Arial"/>
                <w:szCs w:val="18"/>
              </w:rPr>
            </w:pPr>
          </w:p>
        </w:tc>
      </w:tr>
      <w:tr w:rsidR="005700C0" w14:paraId="25AC2632" w14:textId="77777777" w:rsidTr="00806A9C">
        <w:trPr>
          <w:trHeight w:val="60"/>
        </w:trPr>
        <w:tc>
          <w:tcPr>
            <w:tcW w:w="2160" w:type="dxa"/>
            <w:tcBorders>
              <w:top w:val="single" w:sz="4" w:space="0" w:color="auto"/>
              <w:left w:val="single" w:sz="4" w:space="0" w:color="auto"/>
              <w:bottom w:val="single" w:sz="4" w:space="0" w:color="auto"/>
              <w:right w:val="single" w:sz="4" w:space="0" w:color="auto"/>
            </w:tcBorders>
          </w:tcPr>
          <w:p w14:paraId="6D0E0E49" w14:textId="77777777" w:rsidR="005700C0" w:rsidRDefault="005700C0" w:rsidP="00806A9C">
            <w:pPr>
              <w:pStyle w:val="TAL"/>
              <w:ind w:leftChars="100" w:left="200"/>
            </w:pPr>
            <w:r>
              <w:rPr>
                <w:rFonts w:hint="eastAsia"/>
              </w:rPr>
              <w:t>&gt;&gt;</w:t>
            </w:r>
            <w:r>
              <w:t>Tag ID Pointer</w:t>
            </w:r>
          </w:p>
        </w:tc>
        <w:tc>
          <w:tcPr>
            <w:tcW w:w="1080" w:type="dxa"/>
            <w:tcBorders>
              <w:top w:val="single" w:sz="4" w:space="0" w:color="auto"/>
              <w:left w:val="single" w:sz="4" w:space="0" w:color="auto"/>
              <w:bottom w:val="single" w:sz="4" w:space="0" w:color="auto"/>
              <w:right w:val="single" w:sz="4" w:space="0" w:color="auto"/>
            </w:tcBorders>
          </w:tcPr>
          <w:p w14:paraId="4F4706A5" w14:textId="77777777" w:rsidR="005700C0" w:rsidRDefault="005700C0" w:rsidP="00806A9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D6D928" w14:textId="77777777" w:rsidR="005700C0" w:rsidRDefault="005700C0"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55BEFB" w14:textId="77777777" w:rsidR="005700C0" w:rsidRDefault="005700C0" w:rsidP="00806A9C">
            <w:pPr>
              <w:pStyle w:val="TAL"/>
              <w:keepNext w:val="0"/>
              <w:keepLines w:val="0"/>
              <w:widowControl w:val="0"/>
              <w:rPr>
                <w:rFonts w:eastAsia="Yu Mincho"/>
                <w:lang w:eastAsia="zh-CN"/>
              </w:rPr>
            </w:pPr>
            <w:r>
              <w:rPr>
                <w:rFonts w:eastAsia="Yu Mincho"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F8C68F0" w14:textId="77777777" w:rsidR="005700C0" w:rsidRDefault="005700C0" w:rsidP="00806A9C">
            <w:pPr>
              <w:pStyle w:val="TAL"/>
              <w:keepNext w:val="0"/>
              <w:keepLines w:val="0"/>
              <w:widowControl w:val="0"/>
              <w:rPr>
                <w:rFonts w:eastAsia="Yu Mincho"/>
                <w:lang w:eastAsia="zh-CN"/>
              </w:rPr>
            </w:pPr>
            <w:r>
              <w:rPr>
                <w:rFonts w:eastAsia="Yu Mincho"/>
                <w:lang w:eastAsia="zh-CN"/>
              </w:rPr>
              <w:t xml:space="preserve">Includes the </w:t>
            </w:r>
            <w:r>
              <w:rPr>
                <w:i/>
              </w:rPr>
              <w:t>tag-Id-ptr</w:t>
            </w:r>
            <w:r w:rsidRPr="00EC39B6">
              <w:t xml:space="preserve"> contained in the </w:t>
            </w:r>
            <w:r w:rsidRPr="006C6A3D">
              <w:rPr>
                <w:i/>
                <w:iCs/>
              </w:rPr>
              <w:t>TCI-UL-State</w:t>
            </w:r>
            <w:r>
              <w:t xml:space="preserve"> IE</w:t>
            </w:r>
            <w:r w:rsidRPr="00EC39B6">
              <w:t xml:space="preserve"> or the </w:t>
            </w:r>
            <w:r w:rsidRPr="00EC39B6">
              <w:rPr>
                <w:i/>
                <w:iCs/>
              </w:rPr>
              <w:t>TCI-State</w:t>
            </w:r>
            <w:r w:rsidRPr="00EC39B6">
              <w:t xml:space="preserve"> IE</w:t>
            </w:r>
            <w:r>
              <w:rPr>
                <w:rFonts w:eastAsia="Yu Mincho"/>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78A2C382" w14:textId="77777777" w:rsidR="005700C0" w:rsidRDefault="005700C0" w:rsidP="00806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334A0A" w14:textId="77777777" w:rsidR="005700C0" w:rsidRDefault="005700C0" w:rsidP="00806A9C">
            <w:pPr>
              <w:pStyle w:val="TAC"/>
              <w:keepNext w:val="0"/>
              <w:keepLines w:val="0"/>
              <w:widowControl w:val="0"/>
              <w:rPr>
                <w:rFonts w:cs="Arial"/>
                <w:szCs w:val="18"/>
              </w:rPr>
            </w:pPr>
          </w:p>
        </w:tc>
      </w:tr>
      <w:tr w:rsidR="00B02081" w14:paraId="6B38CED1" w14:textId="77777777" w:rsidTr="00806A9C">
        <w:trPr>
          <w:trHeight w:val="60"/>
          <w:ins w:id="279" w:author="Ericsson User" w:date="2025-08-13T23:51:00Z"/>
        </w:trPr>
        <w:tc>
          <w:tcPr>
            <w:tcW w:w="2160" w:type="dxa"/>
            <w:tcBorders>
              <w:top w:val="single" w:sz="4" w:space="0" w:color="auto"/>
              <w:left w:val="single" w:sz="4" w:space="0" w:color="auto"/>
              <w:bottom w:val="single" w:sz="4" w:space="0" w:color="auto"/>
              <w:right w:val="single" w:sz="4" w:space="0" w:color="auto"/>
            </w:tcBorders>
          </w:tcPr>
          <w:p w14:paraId="48C2FB4F" w14:textId="15FAB970" w:rsidR="00B02081" w:rsidRDefault="00B02081" w:rsidP="00B02081">
            <w:pPr>
              <w:pStyle w:val="TAL"/>
              <w:ind w:leftChars="100" w:left="200"/>
              <w:rPr>
                <w:ins w:id="280" w:author="Ericsson User" w:date="2025-08-13T23:51:00Z" w16du:dateUtc="2025-08-13T21:51:00Z"/>
              </w:rPr>
            </w:pPr>
            <w:ins w:id="281" w:author="Ericsson User" w:date="2025-08-13T23:51:00Z" w16du:dateUtc="2025-08-13T21:51:00Z">
              <w:r>
                <w:rPr>
                  <w:rFonts w:cs="Arial"/>
                </w:rPr>
                <w:t>&gt;&gt;TAT Value</w:t>
              </w:r>
            </w:ins>
          </w:p>
        </w:tc>
        <w:tc>
          <w:tcPr>
            <w:tcW w:w="1080" w:type="dxa"/>
            <w:tcBorders>
              <w:top w:val="single" w:sz="4" w:space="0" w:color="auto"/>
              <w:left w:val="single" w:sz="4" w:space="0" w:color="auto"/>
              <w:bottom w:val="single" w:sz="4" w:space="0" w:color="auto"/>
              <w:right w:val="single" w:sz="4" w:space="0" w:color="auto"/>
            </w:tcBorders>
          </w:tcPr>
          <w:p w14:paraId="7B2FF44A" w14:textId="4EA8C997" w:rsidR="00B02081" w:rsidRDefault="00B02081" w:rsidP="00B02081">
            <w:pPr>
              <w:pStyle w:val="TAL"/>
              <w:keepNext w:val="0"/>
              <w:keepLines w:val="0"/>
              <w:widowControl w:val="0"/>
              <w:rPr>
                <w:ins w:id="282" w:author="Ericsson User" w:date="2025-08-13T23:51:00Z" w16du:dateUtc="2025-08-13T21:51:00Z"/>
                <w:lang w:eastAsia="zh-CN"/>
              </w:rPr>
            </w:pPr>
            <w:ins w:id="283" w:author="Ericsson User" w:date="2025-08-13T23:51:00Z" w16du:dateUtc="2025-08-13T21:51:00Z">
              <w:r>
                <w:rPr>
                  <w:rFonts w:eastAsia="Yu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9BBBEFA" w14:textId="77777777" w:rsidR="00B02081" w:rsidRDefault="00B02081" w:rsidP="00B02081">
            <w:pPr>
              <w:pStyle w:val="TAL"/>
              <w:keepNext w:val="0"/>
              <w:keepLines w:val="0"/>
              <w:widowControl w:val="0"/>
              <w:rPr>
                <w:ins w:id="284" w:author="Ericsson User" w:date="2025-08-13T23:51:00Z" w16du:dateUtc="2025-08-13T21:51:00Z"/>
                <w:i/>
              </w:rPr>
            </w:pPr>
          </w:p>
        </w:tc>
        <w:tc>
          <w:tcPr>
            <w:tcW w:w="1512" w:type="dxa"/>
            <w:tcBorders>
              <w:top w:val="single" w:sz="4" w:space="0" w:color="auto"/>
              <w:left w:val="single" w:sz="4" w:space="0" w:color="auto"/>
              <w:bottom w:val="single" w:sz="4" w:space="0" w:color="auto"/>
              <w:right w:val="single" w:sz="4" w:space="0" w:color="auto"/>
            </w:tcBorders>
          </w:tcPr>
          <w:p w14:paraId="329A8604" w14:textId="3C4A7FC5" w:rsidR="00B02081" w:rsidRDefault="00B02081" w:rsidP="00B02081">
            <w:pPr>
              <w:pStyle w:val="TAL"/>
              <w:keepNext w:val="0"/>
              <w:keepLines w:val="0"/>
              <w:widowControl w:val="0"/>
              <w:rPr>
                <w:ins w:id="285" w:author="Ericsson User" w:date="2025-08-13T23:51:00Z" w16du:dateUtc="2025-08-13T21:51:00Z"/>
                <w:rFonts w:eastAsia="Yu Mincho" w:cs="Arial"/>
                <w:szCs w:val="18"/>
                <w:lang w:eastAsia="ja-JP"/>
              </w:rPr>
            </w:pPr>
            <w:ins w:id="286" w:author="Ericsson User" w:date="2025-08-13T23:51:00Z" w16du:dateUtc="2025-08-13T21:51:00Z">
              <w:r w:rsidRPr="00763D14">
                <w:rPr>
                  <w:rFonts w:cs="Arial"/>
                </w:rPr>
                <w:t>ENUMERATED (ms500, ms750, ms1280, ms1920, ms2560, ms5120, ms10240, infinity,…)</w:t>
              </w:r>
            </w:ins>
          </w:p>
        </w:tc>
        <w:tc>
          <w:tcPr>
            <w:tcW w:w="1728" w:type="dxa"/>
            <w:tcBorders>
              <w:top w:val="single" w:sz="4" w:space="0" w:color="auto"/>
              <w:left w:val="single" w:sz="4" w:space="0" w:color="auto"/>
              <w:bottom w:val="single" w:sz="4" w:space="0" w:color="auto"/>
              <w:right w:val="single" w:sz="4" w:space="0" w:color="auto"/>
            </w:tcBorders>
          </w:tcPr>
          <w:p w14:paraId="6D141168" w14:textId="1AAA353D" w:rsidR="00B02081" w:rsidRDefault="0093605E" w:rsidP="00B02081">
            <w:pPr>
              <w:pStyle w:val="TAL"/>
              <w:keepNext w:val="0"/>
              <w:keepLines w:val="0"/>
              <w:widowControl w:val="0"/>
              <w:rPr>
                <w:ins w:id="287" w:author="Ericsson User" w:date="2025-08-13T23:51:00Z" w16du:dateUtc="2025-08-13T21:51:00Z"/>
                <w:rFonts w:eastAsia="Yu Mincho"/>
                <w:lang w:eastAsia="zh-CN"/>
              </w:rPr>
            </w:pPr>
            <w:ins w:id="288" w:author="Ericsson User" w:date="2025-08-14T10:49:00Z" w16du:dateUtc="2025-08-14T08:49:00Z">
              <w:r>
                <w:rPr>
                  <w:lang w:val="en-US" w:eastAsia="zh-CN"/>
                </w:rPr>
                <w:t>This IE indicates the value of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35ECA756" w14:textId="5AADA385" w:rsidR="00B02081" w:rsidRDefault="00B02081" w:rsidP="00B02081">
            <w:pPr>
              <w:pStyle w:val="TAC"/>
              <w:keepNext w:val="0"/>
              <w:keepLines w:val="0"/>
              <w:widowControl w:val="0"/>
              <w:rPr>
                <w:ins w:id="289" w:author="Ericsson User" w:date="2025-08-13T23:51:00Z" w16du:dateUtc="2025-08-13T21:51:00Z"/>
                <w:rFonts w:cs="Arial"/>
              </w:rPr>
            </w:pPr>
            <w:ins w:id="290" w:author="Ericsson User" w:date="2025-08-13T23:51:00Z" w16du:dateUtc="2025-08-13T21:5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2DC5F17" w14:textId="77777777" w:rsidR="00B02081" w:rsidRDefault="00B02081" w:rsidP="00B02081">
            <w:pPr>
              <w:pStyle w:val="TAC"/>
              <w:keepNext w:val="0"/>
              <w:keepLines w:val="0"/>
              <w:widowControl w:val="0"/>
              <w:rPr>
                <w:ins w:id="291" w:author="Ericsson User" w:date="2025-08-13T23:51:00Z" w16du:dateUtc="2025-08-13T21:51:00Z"/>
                <w:rFonts w:cs="Arial"/>
                <w:szCs w:val="18"/>
              </w:rPr>
            </w:pPr>
          </w:p>
        </w:tc>
      </w:tr>
      <w:tr w:rsidR="0093605E" w14:paraId="754AD207" w14:textId="77777777" w:rsidTr="00806A9C">
        <w:trPr>
          <w:trHeight w:val="60"/>
          <w:ins w:id="292" w:author="Ericsson User" w:date="2025-08-14T10:45:00Z"/>
        </w:trPr>
        <w:tc>
          <w:tcPr>
            <w:tcW w:w="2160" w:type="dxa"/>
            <w:tcBorders>
              <w:top w:val="single" w:sz="4" w:space="0" w:color="auto"/>
              <w:left w:val="single" w:sz="4" w:space="0" w:color="auto"/>
              <w:bottom w:val="single" w:sz="4" w:space="0" w:color="auto"/>
              <w:right w:val="single" w:sz="4" w:space="0" w:color="auto"/>
            </w:tcBorders>
          </w:tcPr>
          <w:p w14:paraId="6EDCAEAB" w14:textId="241D987A" w:rsidR="0093605E" w:rsidRDefault="0093605E" w:rsidP="0093605E">
            <w:pPr>
              <w:pStyle w:val="TAL"/>
              <w:ind w:leftChars="100" w:left="200"/>
              <w:rPr>
                <w:ins w:id="293" w:author="Ericsson User" w:date="2025-08-14T10:45:00Z" w16du:dateUtc="2025-08-14T08:45:00Z"/>
                <w:rFonts w:cs="Arial"/>
              </w:rPr>
            </w:pPr>
            <w:ins w:id="294" w:author="Ericsson User" w:date="2025-08-14T10:48:00Z" w16du:dateUtc="2025-08-14T08:48:00Z">
              <w:r>
                <w:rPr>
                  <w:rFonts w:cs="Arial"/>
                </w:rPr>
                <w:t>&gt;&gt;TAT Value TAG2</w:t>
              </w:r>
            </w:ins>
          </w:p>
        </w:tc>
        <w:tc>
          <w:tcPr>
            <w:tcW w:w="1080" w:type="dxa"/>
            <w:tcBorders>
              <w:top w:val="single" w:sz="4" w:space="0" w:color="auto"/>
              <w:left w:val="single" w:sz="4" w:space="0" w:color="auto"/>
              <w:bottom w:val="single" w:sz="4" w:space="0" w:color="auto"/>
              <w:right w:val="single" w:sz="4" w:space="0" w:color="auto"/>
            </w:tcBorders>
          </w:tcPr>
          <w:p w14:paraId="2325DBCC" w14:textId="2D2293C3" w:rsidR="0093605E" w:rsidRDefault="0093605E" w:rsidP="0093605E">
            <w:pPr>
              <w:pStyle w:val="TAL"/>
              <w:keepNext w:val="0"/>
              <w:keepLines w:val="0"/>
              <w:widowControl w:val="0"/>
              <w:rPr>
                <w:ins w:id="295" w:author="Ericsson User" w:date="2025-08-14T10:45:00Z" w16du:dateUtc="2025-08-14T08:45:00Z"/>
                <w:rFonts w:eastAsia="Yu Mincho" w:cs="Arial"/>
                <w:lang w:eastAsia="ja-JP"/>
              </w:rPr>
            </w:pPr>
            <w:ins w:id="296" w:author="Ericsson User" w:date="2025-08-14T10:48:00Z" w16du:dateUtc="2025-08-14T08:48:00Z">
              <w:r>
                <w:rPr>
                  <w:rFonts w:eastAsia="Yu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E6DD661" w14:textId="77777777" w:rsidR="0093605E" w:rsidRDefault="0093605E" w:rsidP="0093605E">
            <w:pPr>
              <w:pStyle w:val="TAL"/>
              <w:keepNext w:val="0"/>
              <w:keepLines w:val="0"/>
              <w:widowControl w:val="0"/>
              <w:rPr>
                <w:ins w:id="297" w:author="Ericsson User" w:date="2025-08-14T10:45:00Z" w16du:dateUtc="2025-08-14T08:45:00Z"/>
                <w:i/>
              </w:rPr>
            </w:pPr>
          </w:p>
        </w:tc>
        <w:tc>
          <w:tcPr>
            <w:tcW w:w="1512" w:type="dxa"/>
            <w:tcBorders>
              <w:top w:val="single" w:sz="4" w:space="0" w:color="auto"/>
              <w:left w:val="single" w:sz="4" w:space="0" w:color="auto"/>
              <w:bottom w:val="single" w:sz="4" w:space="0" w:color="auto"/>
              <w:right w:val="single" w:sz="4" w:space="0" w:color="auto"/>
            </w:tcBorders>
          </w:tcPr>
          <w:p w14:paraId="56C64D0F" w14:textId="5B0462AD" w:rsidR="0093605E" w:rsidRPr="00763D14" w:rsidRDefault="0093605E" w:rsidP="0093605E">
            <w:pPr>
              <w:pStyle w:val="TAL"/>
              <w:keepNext w:val="0"/>
              <w:keepLines w:val="0"/>
              <w:widowControl w:val="0"/>
              <w:rPr>
                <w:ins w:id="298" w:author="Ericsson User" w:date="2025-08-14T10:45:00Z" w16du:dateUtc="2025-08-14T08:45:00Z"/>
                <w:rFonts w:cs="Arial"/>
              </w:rPr>
            </w:pPr>
            <w:ins w:id="299" w:author="Ericsson User" w:date="2025-08-14T10:48:00Z" w16du:dateUtc="2025-08-14T08:48:00Z">
              <w:r w:rsidRPr="00763D14">
                <w:rPr>
                  <w:rFonts w:cs="Arial"/>
                </w:rPr>
                <w:t>ENUMERATED (ms500, ms750, ms1280, ms1920, ms2560, ms5120, ms10240, infinity,…)</w:t>
              </w:r>
            </w:ins>
          </w:p>
        </w:tc>
        <w:tc>
          <w:tcPr>
            <w:tcW w:w="1728" w:type="dxa"/>
            <w:tcBorders>
              <w:top w:val="single" w:sz="4" w:space="0" w:color="auto"/>
              <w:left w:val="single" w:sz="4" w:space="0" w:color="auto"/>
              <w:bottom w:val="single" w:sz="4" w:space="0" w:color="auto"/>
              <w:right w:val="single" w:sz="4" w:space="0" w:color="auto"/>
            </w:tcBorders>
          </w:tcPr>
          <w:p w14:paraId="1087222D" w14:textId="0C1B3E37" w:rsidR="0093605E" w:rsidRDefault="0093605E" w:rsidP="0093605E">
            <w:pPr>
              <w:pStyle w:val="TAL"/>
              <w:keepNext w:val="0"/>
              <w:keepLines w:val="0"/>
              <w:widowControl w:val="0"/>
              <w:rPr>
                <w:ins w:id="300" w:author="Ericsson User" w:date="2025-08-14T10:45:00Z" w16du:dateUtc="2025-08-14T08:45:00Z"/>
                <w:lang w:val="en-US" w:eastAsia="zh-CN"/>
              </w:rPr>
            </w:pPr>
            <w:ins w:id="301" w:author="Ericsson User" w:date="2025-08-14T10:48:00Z" w16du:dateUtc="2025-08-14T08:48:00Z">
              <w:r>
                <w:rPr>
                  <w:lang w:val="en-US" w:eastAsia="zh-CN"/>
                </w:rPr>
                <w:t>This IE indicates the value of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2B36D724" w14:textId="6CF19D73" w:rsidR="0093605E" w:rsidRDefault="0093605E" w:rsidP="0093605E">
            <w:pPr>
              <w:pStyle w:val="TAC"/>
              <w:keepNext w:val="0"/>
              <w:keepLines w:val="0"/>
              <w:widowControl w:val="0"/>
              <w:rPr>
                <w:ins w:id="302" w:author="Ericsson User" w:date="2025-08-14T10:45:00Z" w16du:dateUtc="2025-08-14T08:45:00Z"/>
                <w:rFonts w:cs="Arial"/>
              </w:rPr>
            </w:pPr>
            <w:ins w:id="303" w:author="Ericsson User" w:date="2025-08-14T10:48:00Z" w16du:dateUtc="2025-08-14T08:4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1E83BCB" w14:textId="77777777" w:rsidR="0093605E" w:rsidRDefault="0093605E" w:rsidP="0093605E">
            <w:pPr>
              <w:pStyle w:val="TAC"/>
              <w:keepNext w:val="0"/>
              <w:keepLines w:val="0"/>
              <w:widowControl w:val="0"/>
              <w:rPr>
                <w:ins w:id="304" w:author="Ericsson User" w:date="2025-08-14T10:45:00Z" w16du:dateUtc="2025-08-14T08:45:00Z"/>
                <w:rFonts w:cs="Arial"/>
                <w:szCs w:val="18"/>
              </w:rPr>
            </w:pPr>
          </w:p>
        </w:tc>
      </w:tr>
    </w:tbl>
    <w:p w14:paraId="5842075B" w14:textId="77777777" w:rsidR="005700C0" w:rsidRDefault="005700C0" w:rsidP="005700C0">
      <w:pPr>
        <w:widowControl w:val="0"/>
        <w:rPr>
          <w:lang w:eastAsia="zh-CN"/>
        </w:rPr>
      </w:pPr>
    </w:p>
    <w:p w14:paraId="3FE12CDA" w14:textId="77777777" w:rsidR="005700C0" w:rsidRDefault="005700C0" w:rsidP="001E3902">
      <w:pPr>
        <w:rPr>
          <w:lang w:val="en-US" w:eastAsia="zh-CN"/>
        </w:rPr>
      </w:pPr>
    </w:p>
    <w:p w14:paraId="6DC35CDB" w14:textId="77777777" w:rsidR="00CD0F4B" w:rsidRDefault="00CD0F4B" w:rsidP="001E3902">
      <w:pPr>
        <w:rPr>
          <w:lang w:val="en-US" w:eastAsia="zh-CN"/>
        </w:rPr>
      </w:pPr>
    </w:p>
    <w:p w14:paraId="331AB83C" w14:textId="77777777" w:rsidR="00CD0F4B" w:rsidRDefault="00CD0F4B" w:rsidP="001E3902">
      <w:pPr>
        <w:rPr>
          <w:lang w:val="en-US" w:eastAsia="zh-CN"/>
        </w:rPr>
      </w:pPr>
    </w:p>
    <w:p w14:paraId="004ABEF2" w14:textId="77777777" w:rsidR="006D1A5A" w:rsidRPr="008D66C6" w:rsidRDefault="006D1A5A" w:rsidP="006D1A5A">
      <w:pPr>
        <w:pStyle w:val="Heading3"/>
        <w:keepNext w:val="0"/>
        <w:keepLines w:val="0"/>
        <w:widowControl w:val="0"/>
        <w:numPr>
          <w:ilvl w:val="0"/>
          <w:numId w:val="0"/>
        </w:numPr>
        <w:ind w:left="720" w:hanging="720"/>
        <w:rPr>
          <w:lang w:val="fr-FR"/>
        </w:rPr>
      </w:pPr>
      <w:bookmarkStart w:id="305" w:name="_Toc20955872"/>
      <w:bookmarkStart w:id="306" w:name="_Toc29892984"/>
      <w:bookmarkStart w:id="307" w:name="_Toc36556921"/>
      <w:bookmarkStart w:id="308" w:name="_Toc45832352"/>
      <w:bookmarkStart w:id="309" w:name="_Toc51763605"/>
      <w:bookmarkStart w:id="310" w:name="_Toc64448771"/>
      <w:bookmarkStart w:id="311" w:name="_Toc66289430"/>
      <w:bookmarkStart w:id="312" w:name="_Toc74154543"/>
      <w:bookmarkStart w:id="313" w:name="_Toc81383287"/>
      <w:bookmarkStart w:id="314" w:name="_Toc88657920"/>
      <w:bookmarkStart w:id="315" w:name="_Toc97910832"/>
      <w:bookmarkStart w:id="316" w:name="_Toc99038552"/>
      <w:bookmarkStart w:id="317" w:name="_Toc99730815"/>
      <w:bookmarkStart w:id="318" w:name="_Toc105510944"/>
      <w:bookmarkStart w:id="319" w:name="_Toc105927476"/>
      <w:bookmarkStart w:id="320" w:name="_Toc106110016"/>
      <w:bookmarkStart w:id="321" w:name="_Toc113835453"/>
      <w:bookmarkStart w:id="322" w:name="_Toc120124300"/>
      <w:bookmarkStart w:id="323" w:name="_Toc200530479"/>
      <w:r w:rsidRPr="008D66C6">
        <w:rPr>
          <w:lang w:val="fr-FR"/>
        </w:rPr>
        <w:t>9.2.2</w:t>
      </w:r>
      <w:r w:rsidRPr="008D66C6">
        <w:rPr>
          <w:lang w:val="fr-FR"/>
        </w:rPr>
        <w:tab/>
        <w:t>UE Context Management messages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EBBC28A" w14:textId="6D429EC0" w:rsidR="00FD6707" w:rsidRDefault="006D1A5A" w:rsidP="001E3902">
      <w:pPr>
        <w:rPr>
          <w:lang w:val="en-US" w:eastAsia="zh-CN"/>
        </w:rPr>
      </w:pPr>
      <w:r>
        <w:rPr>
          <w:lang w:val="en-US" w:eastAsia="zh-CN"/>
        </w:rPr>
        <w:t>(skip unchanged)</w:t>
      </w:r>
    </w:p>
    <w:p w14:paraId="4B751265" w14:textId="77777777" w:rsidR="001D35EA" w:rsidRDefault="001D35EA" w:rsidP="001E3902">
      <w:pPr>
        <w:rPr>
          <w:lang w:val="en-US" w:eastAsia="zh-CN"/>
        </w:rPr>
      </w:pPr>
    </w:p>
    <w:p w14:paraId="6EE4FD01" w14:textId="7EBE9453" w:rsidR="001D35EA" w:rsidRDefault="001D35EA" w:rsidP="001D35EA">
      <w:pPr>
        <w:pStyle w:val="Heading4"/>
        <w:numPr>
          <w:ilvl w:val="0"/>
          <w:numId w:val="0"/>
        </w:numPr>
        <w:ind w:left="864" w:hanging="864"/>
        <w:rPr>
          <w:rFonts w:eastAsia="Times New Roman"/>
          <w:lang w:eastAsia="zh-CN"/>
        </w:rPr>
      </w:pPr>
      <w:r>
        <w:t>9.</w:t>
      </w:r>
      <w:r>
        <w:rPr>
          <w:lang w:eastAsia="zh-CN"/>
        </w:rPr>
        <w:t>2.2.1</w:t>
      </w:r>
      <w:r>
        <w:tab/>
      </w:r>
      <w:r>
        <w:rPr>
          <w:lang w:eastAsia="zh-CN"/>
        </w:rPr>
        <w:t>UE CONTEXT SETUP REQUEST</w:t>
      </w:r>
    </w:p>
    <w:p w14:paraId="61CB1329" w14:textId="77777777" w:rsidR="001D35EA" w:rsidRDefault="001D35EA" w:rsidP="001D35EA">
      <w:pPr>
        <w:widowControl w:val="0"/>
        <w:rPr>
          <w:rFonts w:eastAsia="Batang"/>
        </w:rPr>
      </w:pPr>
      <w:r>
        <w:t>This message is sent by the gNB-CU to request the setup of a UE context.</w:t>
      </w:r>
    </w:p>
    <w:p w14:paraId="46AAF937" w14:textId="77777777" w:rsidR="001D35EA" w:rsidRDefault="001D35EA" w:rsidP="001D35EA">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D35EA" w14:paraId="72114317" w14:textId="77777777" w:rsidTr="00806A9C">
        <w:trPr>
          <w:tblHeader/>
        </w:trPr>
        <w:tc>
          <w:tcPr>
            <w:tcW w:w="2160" w:type="dxa"/>
            <w:tcBorders>
              <w:top w:val="single" w:sz="4" w:space="0" w:color="auto"/>
              <w:left w:val="single" w:sz="4" w:space="0" w:color="auto"/>
              <w:bottom w:val="single" w:sz="4" w:space="0" w:color="auto"/>
              <w:right w:val="single" w:sz="4" w:space="0" w:color="auto"/>
            </w:tcBorders>
            <w:hideMark/>
          </w:tcPr>
          <w:p w14:paraId="28278D59" w14:textId="77777777" w:rsidR="001D35EA" w:rsidRDefault="001D35EA" w:rsidP="00806A9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066450F" w14:textId="77777777" w:rsidR="001D35EA" w:rsidRDefault="001D35EA" w:rsidP="00806A9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3E740CFE" w14:textId="77777777" w:rsidR="001D35EA" w:rsidRDefault="001D35EA" w:rsidP="00806A9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05233D20" w14:textId="77777777" w:rsidR="001D35EA" w:rsidRDefault="001D35EA" w:rsidP="00806A9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3ECA7BA" w14:textId="77777777" w:rsidR="001D35EA" w:rsidRDefault="001D35EA" w:rsidP="00806A9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8EB5FC4" w14:textId="77777777" w:rsidR="001D35EA" w:rsidRDefault="001D35EA" w:rsidP="00806A9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18C5A9D6" w14:textId="77777777" w:rsidR="001D35EA" w:rsidRDefault="001D35EA" w:rsidP="00806A9C">
            <w:pPr>
              <w:pStyle w:val="TAH"/>
              <w:keepNext w:val="0"/>
              <w:keepLines w:val="0"/>
              <w:widowControl w:val="0"/>
            </w:pPr>
            <w:r>
              <w:t>Assigned Criticality</w:t>
            </w:r>
          </w:p>
        </w:tc>
      </w:tr>
      <w:tr w:rsidR="001D35EA" w14:paraId="2A9116F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B47CD15" w14:textId="77777777" w:rsidR="001D35EA" w:rsidRDefault="001D35EA" w:rsidP="00806A9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2C935EB2" w14:textId="77777777" w:rsidR="001D35EA" w:rsidRDefault="001D35EA" w:rsidP="00806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CA491C1"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07870B4" w14:textId="77777777" w:rsidR="001D35EA" w:rsidRDefault="001D35EA" w:rsidP="00806A9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7889031"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D1089BB" w14:textId="77777777" w:rsidR="001D35EA" w:rsidRDefault="001D35E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E80B447" w14:textId="77777777" w:rsidR="001D35EA" w:rsidRDefault="001D35EA" w:rsidP="00806A9C">
            <w:pPr>
              <w:pStyle w:val="TAC"/>
              <w:keepNext w:val="0"/>
              <w:keepLines w:val="0"/>
              <w:widowControl w:val="0"/>
            </w:pPr>
            <w:r>
              <w:t>reject</w:t>
            </w:r>
          </w:p>
        </w:tc>
      </w:tr>
      <w:tr w:rsidR="001D35EA" w14:paraId="14EAFFA8"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B2B7985" w14:textId="77777777" w:rsidR="001D35EA" w:rsidRDefault="001D35EA" w:rsidP="00806A9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DE1B117" w14:textId="77777777" w:rsidR="001D35EA" w:rsidRDefault="001D35EA" w:rsidP="00806A9C">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0653AE07"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4800F5" w14:textId="77777777" w:rsidR="001D35EA" w:rsidRDefault="001D35EA" w:rsidP="00806A9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0C599C9C"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D9CBD6" w14:textId="77777777" w:rsidR="001D35EA" w:rsidRDefault="001D35E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26DAF4E" w14:textId="77777777" w:rsidR="001D35EA" w:rsidRDefault="001D35EA" w:rsidP="00806A9C">
            <w:pPr>
              <w:pStyle w:val="TAC"/>
              <w:keepNext w:val="0"/>
              <w:keepLines w:val="0"/>
              <w:widowControl w:val="0"/>
            </w:pPr>
            <w:r>
              <w:t>reject</w:t>
            </w:r>
          </w:p>
        </w:tc>
      </w:tr>
      <w:tr w:rsidR="001D35EA" w14:paraId="4DA265D0"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65E8BFA" w14:textId="77777777" w:rsidR="001D35EA" w:rsidRDefault="001D35EA" w:rsidP="00806A9C">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442CB549" w14:textId="77777777" w:rsidR="001D35EA" w:rsidRDefault="001D35EA" w:rsidP="00806A9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38598"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98C40E" w14:textId="77777777" w:rsidR="001D35EA" w:rsidRDefault="001D35EA" w:rsidP="00806A9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8A60A88"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4EECBC9" w14:textId="77777777" w:rsidR="001D35EA" w:rsidRDefault="001D35E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80CC9B0" w14:textId="77777777" w:rsidR="001D35EA" w:rsidRDefault="001D35EA" w:rsidP="00806A9C">
            <w:pPr>
              <w:pStyle w:val="TAC"/>
              <w:keepNext w:val="0"/>
              <w:keepLines w:val="0"/>
              <w:widowControl w:val="0"/>
            </w:pPr>
            <w:r>
              <w:t>ignore</w:t>
            </w:r>
          </w:p>
        </w:tc>
      </w:tr>
      <w:tr w:rsidR="001D35EA" w14:paraId="275093FD"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A28C695" w14:textId="77777777" w:rsidR="001D35EA" w:rsidRDefault="001D35EA" w:rsidP="00806A9C">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39574328" w14:textId="77777777" w:rsidR="001D35EA" w:rsidRDefault="001D35EA"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B82720"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C1EF69" w14:textId="77777777" w:rsidR="001D35EA" w:rsidRDefault="001D35EA" w:rsidP="00806A9C">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6D0A617D" w14:textId="77777777" w:rsidR="001D35EA" w:rsidRDefault="001D35EA" w:rsidP="00806A9C">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424AEA27" w14:textId="77777777" w:rsidR="001D35EA" w:rsidRDefault="001D35E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F05A9D1" w14:textId="77777777" w:rsidR="001D35EA" w:rsidRDefault="001D35EA" w:rsidP="00806A9C">
            <w:pPr>
              <w:pStyle w:val="TAC"/>
              <w:keepNext w:val="0"/>
              <w:keepLines w:val="0"/>
              <w:widowControl w:val="0"/>
            </w:pPr>
            <w:r>
              <w:t>reject</w:t>
            </w:r>
          </w:p>
        </w:tc>
      </w:tr>
      <w:tr w:rsidR="001D35EA" w14:paraId="4999C8FF"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594A1B50" w14:textId="77777777" w:rsidR="001D35EA" w:rsidRDefault="001D35EA" w:rsidP="00806A9C">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0B06B411" w14:textId="77777777" w:rsidR="001D35EA" w:rsidRDefault="001D35EA"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36A826"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DD8795" w14:textId="77777777" w:rsidR="001D35EA" w:rsidRDefault="001D35EA" w:rsidP="00806A9C">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3FA7276F"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A0B208" w14:textId="77777777" w:rsidR="001D35EA" w:rsidRDefault="001D35E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1DA952D" w14:textId="77777777" w:rsidR="001D35EA" w:rsidRDefault="001D35EA" w:rsidP="00806A9C">
            <w:pPr>
              <w:pStyle w:val="TAC"/>
              <w:keepNext w:val="0"/>
              <w:keepLines w:val="0"/>
              <w:widowControl w:val="0"/>
            </w:pPr>
            <w:r>
              <w:t>reject</w:t>
            </w:r>
          </w:p>
        </w:tc>
      </w:tr>
      <w:tr w:rsidR="001D35EA" w14:paraId="1C18AA7E" w14:textId="77777777" w:rsidTr="00806A9C">
        <w:tc>
          <w:tcPr>
            <w:tcW w:w="9720" w:type="dxa"/>
            <w:gridSpan w:val="7"/>
            <w:tcBorders>
              <w:top w:val="single" w:sz="4" w:space="0" w:color="auto"/>
              <w:left w:val="single" w:sz="4" w:space="0" w:color="auto"/>
              <w:bottom w:val="single" w:sz="4" w:space="0" w:color="auto"/>
              <w:right w:val="single" w:sz="4" w:space="0" w:color="auto"/>
            </w:tcBorders>
            <w:hideMark/>
          </w:tcPr>
          <w:p w14:paraId="2BC0BCD3" w14:textId="77777777" w:rsidR="001D35EA" w:rsidRDefault="001D35EA" w:rsidP="00806A9C">
            <w:pPr>
              <w:pStyle w:val="TAC"/>
              <w:keepNext w:val="0"/>
              <w:keepLines w:val="0"/>
              <w:widowControl w:val="0"/>
              <w:rPr>
                <w:highlight w:val="yellow"/>
                <w:lang w:eastAsia="zh-CN"/>
              </w:rPr>
            </w:pPr>
            <w:r>
              <w:rPr>
                <w:highlight w:val="yellow"/>
                <w:lang w:eastAsia="zh-CN"/>
              </w:rPr>
              <w:t>&lt;skip unchanged part&gt;</w:t>
            </w:r>
          </w:p>
        </w:tc>
      </w:tr>
      <w:tr w:rsidR="001D35EA" w14:paraId="1C17B1A3"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9517451" w14:textId="77777777" w:rsidR="001D35EA" w:rsidRDefault="001D35EA" w:rsidP="00806A9C">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44E851BE"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94CBDA" w14:textId="77777777" w:rsidR="001D35EA" w:rsidRDefault="001D35EA" w:rsidP="00806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A5D3E44" w14:textId="77777777" w:rsidR="001D35EA" w:rsidRDefault="001D35EA" w:rsidP="00806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2A88E6"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D2C35C" w14:textId="77777777" w:rsidR="001D35EA" w:rsidRDefault="001D35EA" w:rsidP="00806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89D782B" w14:textId="77777777" w:rsidR="001D35EA" w:rsidRDefault="001D35EA" w:rsidP="00806A9C">
            <w:pPr>
              <w:pStyle w:val="TAC"/>
              <w:keepNext w:val="0"/>
              <w:keepLines w:val="0"/>
              <w:widowControl w:val="0"/>
              <w:rPr>
                <w:lang w:eastAsia="zh-CN"/>
              </w:rPr>
            </w:pPr>
            <w:r>
              <w:rPr>
                <w:lang w:eastAsia="zh-CN"/>
              </w:rPr>
              <w:t>reject</w:t>
            </w:r>
          </w:p>
        </w:tc>
      </w:tr>
      <w:tr w:rsidR="001D35EA" w14:paraId="5C4A127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54066D8A" w14:textId="77777777" w:rsidR="001D35EA" w:rsidRDefault="001D35EA" w:rsidP="00806A9C">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15A5313C" w14:textId="77777777" w:rsidR="001D35EA" w:rsidRDefault="001D35EA" w:rsidP="00806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D5E8610"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4A07A7" w14:textId="77777777" w:rsidR="001D35EA" w:rsidRDefault="001D35EA" w:rsidP="00806A9C">
            <w:pPr>
              <w:pStyle w:val="TAL"/>
              <w:keepNext w:val="0"/>
              <w:keepLines w:val="0"/>
              <w:widowControl w:val="0"/>
              <w:rPr>
                <w:lang w:eastAsia="zh-CN"/>
              </w:rPr>
            </w:pPr>
            <w:r>
              <w:t>ENUMERATED (true, …</w:t>
            </w:r>
            <w:ins w:id="324" w:author="作者">
              <w:r>
                <w:t>, C-LTM</w:t>
              </w:r>
            </w:ins>
            <w:r>
              <w:t>)</w:t>
            </w:r>
          </w:p>
        </w:tc>
        <w:tc>
          <w:tcPr>
            <w:tcW w:w="1728" w:type="dxa"/>
            <w:tcBorders>
              <w:top w:val="single" w:sz="4" w:space="0" w:color="auto"/>
              <w:left w:val="single" w:sz="4" w:space="0" w:color="auto"/>
              <w:bottom w:val="single" w:sz="4" w:space="0" w:color="auto"/>
              <w:right w:val="single" w:sz="4" w:space="0" w:color="auto"/>
            </w:tcBorders>
          </w:tcPr>
          <w:p w14:paraId="6914649D"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64B7CC" w14:textId="77777777" w:rsidR="001D35EA" w:rsidRDefault="001D35EA" w:rsidP="00806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EBE202" w14:textId="77777777" w:rsidR="001D35EA" w:rsidRDefault="001D35EA" w:rsidP="00806A9C">
            <w:pPr>
              <w:pStyle w:val="TAC"/>
              <w:keepNext w:val="0"/>
              <w:keepLines w:val="0"/>
              <w:widowControl w:val="0"/>
              <w:rPr>
                <w:lang w:eastAsia="zh-CN"/>
              </w:rPr>
            </w:pPr>
          </w:p>
        </w:tc>
      </w:tr>
      <w:tr w:rsidR="001D35EA" w14:paraId="1974AA07"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0B3FBE3" w14:textId="77777777" w:rsidR="001D35EA" w:rsidRDefault="001D35EA" w:rsidP="00806A9C">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33D2E8F7" w14:textId="77777777" w:rsidR="001D35EA" w:rsidRDefault="001D35EA" w:rsidP="00806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D4019BB"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27F825" w14:textId="77777777" w:rsidR="001D35EA" w:rsidRDefault="001D35EA" w:rsidP="00806A9C">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1B677BC9" w14:textId="77777777" w:rsidR="001D35EA" w:rsidRDefault="001D35EA" w:rsidP="00806A9C">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C04876A" w14:textId="77777777" w:rsidR="001D35EA" w:rsidRDefault="001D35EA" w:rsidP="00806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CBCC99" w14:textId="77777777" w:rsidR="001D35EA" w:rsidRDefault="001D35EA" w:rsidP="00806A9C">
            <w:pPr>
              <w:pStyle w:val="TAC"/>
              <w:keepNext w:val="0"/>
              <w:keepLines w:val="0"/>
              <w:widowControl w:val="0"/>
              <w:rPr>
                <w:lang w:eastAsia="zh-CN"/>
              </w:rPr>
            </w:pPr>
          </w:p>
        </w:tc>
      </w:tr>
      <w:tr w:rsidR="001D35EA" w14:paraId="5C4700F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BAB9AF9" w14:textId="77777777" w:rsidR="001D35EA" w:rsidRDefault="001D35EA" w:rsidP="00806A9C">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7165006C" w14:textId="77777777" w:rsidR="001D35EA" w:rsidRDefault="001D35EA" w:rsidP="00806A9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CE1164"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7E015E" w14:textId="77777777" w:rsidR="001D35EA" w:rsidRDefault="001D35EA" w:rsidP="00806A9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3075D66"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96DB42" w14:textId="77777777" w:rsidR="001D35EA" w:rsidRDefault="001D35EA" w:rsidP="00806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665E92" w14:textId="77777777" w:rsidR="001D35EA" w:rsidRDefault="001D35EA" w:rsidP="00806A9C">
            <w:pPr>
              <w:pStyle w:val="TAC"/>
              <w:keepNext w:val="0"/>
              <w:keepLines w:val="0"/>
              <w:widowControl w:val="0"/>
              <w:rPr>
                <w:lang w:eastAsia="zh-CN"/>
              </w:rPr>
            </w:pPr>
          </w:p>
        </w:tc>
      </w:tr>
      <w:tr w:rsidR="001D35EA" w14:paraId="37F4E866"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AFC3223" w14:textId="77777777" w:rsidR="001D35EA" w:rsidRDefault="001D35EA" w:rsidP="00806A9C">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81C239C" w14:textId="77777777" w:rsidR="001D35EA" w:rsidRDefault="001D35EA" w:rsidP="00806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A8EE8AB"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80CF86" w14:textId="77777777" w:rsidR="001D35EA" w:rsidRDefault="001D35EA" w:rsidP="00806A9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63A614A1"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72533B" w14:textId="77777777" w:rsidR="001D35EA" w:rsidRDefault="001D35EA" w:rsidP="00806A9C">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EFEA1B" w14:textId="77777777" w:rsidR="001D35EA" w:rsidRDefault="001D35EA" w:rsidP="00806A9C">
            <w:pPr>
              <w:pStyle w:val="TAC"/>
              <w:keepNext w:val="0"/>
              <w:keepLines w:val="0"/>
              <w:widowControl w:val="0"/>
              <w:rPr>
                <w:lang w:eastAsia="zh-CN"/>
              </w:rPr>
            </w:pPr>
          </w:p>
        </w:tc>
      </w:tr>
      <w:tr w:rsidR="001D35EA" w14:paraId="42ACE044" w14:textId="77777777" w:rsidTr="00806A9C">
        <w:trPr>
          <w:ins w:id="325" w:author="作者"/>
        </w:trPr>
        <w:tc>
          <w:tcPr>
            <w:tcW w:w="2160" w:type="dxa"/>
            <w:tcBorders>
              <w:top w:val="single" w:sz="4" w:space="0" w:color="auto"/>
              <w:left w:val="single" w:sz="4" w:space="0" w:color="auto"/>
              <w:bottom w:val="single" w:sz="4" w:space="0" w:color="auto"/>
              <w:right w:val="single" w:sz="4" w:space="0" w:color="auto"/>
            </w:tcBorders>
          </w:tcPr>
          <w:p w14:paraId="49845BAF" w14:textId="77777777" w:rsidR="001D35EA" w:rsidRDefault="001D35EA" w:rsidP="00806A9C">
            <w:pPr>
              <w:pStyle w:val="TAL"/>
              <w:ind w:leftChars="50" w:left="100"/>
              <w:rPr>
                <w:ins w:id="326" w:author="作者"/>
                <w:rFonts w:eastAsia="Tahoma" w:cs="Arial"/>
                <w:szCs w:val="18"/>
                <w:lang w:eastAsia="zh-CN"/>
              </w:rPr>
            </w:pPr>
            <w:bookmarkStart w:id="327" w:name="_Hlk198902977"/>
            <w:ins w:id="328" w:author="作者">
              <w:r>
                <w:rPr>
                  <w:lang w:eastAsia="ja-JP"/>
                </w:rPr>
                <w:t>&gt;Request for CSI</w:t>
              </w:r>
              <w:del w:id="329" w:author="Ericsson User" w:date="2025-08-14T15:14:00Z" w16du:dateUtc="2025-08-14T13:14:00Z">
                <w:r w:rsidDel="00B83F9A">
                  <w:rPr>
                    <w:lang w:eastAsia="ja-JP"/>
                  </w:rPr>
                  <w:delText>-RS</w:delText>
                </w:r>
              </w:del>
              <w:r>
                <w:rPr>
                  <w:lang w:eastAsia="ja-JP"/>
                </w:rPr>
                <w:t xml:space="preserve"> Resource Configuration</w:t>
              </w:r>
              <w:bookmarkEnd w:id="327"/>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5BE1F1D" w14:textId="77777777" w:rsidR="001D35EA" w:rsidRDefault="001D35EA" w:rsidP="00806A9C">
            <w:pPr>
              <w:pStyle w:val="TAL"/>
              <w:keepNext w:val="0"/>
              <w:keepLines w:val="0"/>
              <w:widowControl w:val="0"/>
              <w:rPr>
                <w:ins w:id="330" w:author="作者"/>
              </w:rPr>
            </w:pPr>
            <w:ins w:id="331"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9BC93DF" w14:textId="77777777" w:rsidR="001D35EA" w:rsidRDefault="001D35EA" w:rsidP="00806A9C">
            <w:pPr>
              <w:pStyle w:val="TAL"/>
              <w:keepNext w:val="0"/>
              <w:keepLines w:val="0"/>
              <w:widowControl w:val="0"/>
              <w:rPr>
                <w:ins w:id="332" w:author="作者"/>
                <w:i/>
              </w:rPr>
            </w:pPr>
          </w:p>
        </w:tc>
        <w:tc>
          <w:tcPr>
            <w:tcW w:w="1512" w:type="dxa"/>
            <w:tcBorders>
              <w:top w:val="single" w:sz="4" w:space="0" w:color="auto"/>
              <w:left w:val="single" w:sz="4" w:space="0" w:color="auto"/>
              <w:bottom w:val="single" w:sz="4" w:space="0" w:color="auto"/>
              <w:right w:val="single" w:sz="4" w:space="0" w:color="auto"/>
            </w:tcBorders>
          </w:tcPr>
          <w:p w14:paraId="7281A10F" w14:textId="77777777" w:rsidR="001D35EA" w:rsidRDefault="001D35EA" w:rsidP="00806A9C">
            <w:pPr>
              <w:pStyle w:val="TAL"/>
              <w:keepNext w:val="0"/>
              <w:keepLines w:val="0"/>
              <w:widowControl w:val="0"/>
              <w:rPr>
                <w:ins w:id="333" w:author="作者"/>
                <w:rFonts w:eastAsia="Batang"/>
                <w:bCs/>
              </w:rPr>
            </w:pPr>
            <w:ins w:id="334" w:author="作者">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20CAE7D" w14:textId="77777777" w:rsidR="001D35EA" w:rsidRDefault="001D35EA" w:rsidP="00806A9C">
            <w:pPr>
              <w:pStyle w:val="TAL"/>
              <w:keepNext w:val="0"/>
              <w:keepLines w:val="0"/>
              <w:widowControl w:val="0"/>
              <w:rPr>
                <w:ins w:id="335" w:author="作者"/>
              </w:rPr>
            </w:pPr>
          </w:p>
        </w:tc>
        <w:tc>
          <w:tcPr>
            <w:tcW w:w="1080" w:type="dxa"/>
            <w:tcBorders>
              <w:top w:val="single" w:sz="4" w:space="0" w:color="auto"/>
              <w:left w:val="single" w:sz="4" w:space="0" w:color="auto"/>
              <w:bottom w:val="single" w:sz="4" w:space="0" w:color="auto"/>
              <w:right w:val="single" w:sz="4" w:space="0" w:color="auto"/>
            </w:tcBorders>
          </w:tcPr>
          <w:p w14:paraId="6B8EDCEE" w14:textId="77777777" w:rsidR="001D35EA" w:rsidRDefault="001D35EA" w:rsidP="00806A9C">
            <w:pPr>
              <w:pStyle w:val="TAC"/>
              <w:keepNext w:val="0"/>
              <w:keepLines w:val="0"/>
              <w:widowControl w:val="0"/>
              <w:rPr>
                <w:ins w:id="336" w:author="作者"/>
                <w:rFonts w:eastAsia="SimSun"/>
                <w:lang w:eastAsia="zh-CN"/>
              </w:rPr>
            </w:pPr>
            <w:ins w:id="337"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2BE8979" w14:textId="77777777" w:rsidR="001D35EA" w:rsidRDefault="001D35EA" w:rsidP="00806A9C">
            <w:pPr>
              <w:pStyle w:val="TAC"/>
              <w:keepNext w:val="0"/>
              <w:keepLines w:val="0"/>
              <w:widowControl w:val="0"/>
              <w:rPr>
                <w:ins w:id="338" w:author="作者"/>
                <w:lang w:eastAsia="zh-CN"/>
              </w:rPr>
            </w:pPr>
          </w:p>
        </w:tc>
      </w:tr>
      <w:tr w:rsidR="001D35EA" w14:paraId="25049DCA" w14:textId="77777777" w:rsidTr="00806A9C">
        <w:trPr>
          <w:ins w:id="339" w:author="作者"/>
        </w:trPr>
        <w:tc>
          <w:tcPr>
            <w:tcW w:w="2160" w:type="dxa"/>
            <w:tcBorders>
              <w:top w:val="single" w:sz="4" w:space="0" w:color="auto"/>
              <w:left w:val="single" w:sz="4" w:space="0" w:color="auto"/>
              <w:bottom w:val="single" w:sz="4" w:space="0" w:color="auto"/>
              <w:right w:val="single" w:sz="4" w:space="0" w:color="auto"/>
            </w:tcBorders>
          </w:tcPr>
          <w:p w14:paraId="7D246D76" w14:textId="77777777" w:rsidR="001D35EA" w:rsidRDefault="001D35EA" w:rsidP="00806A9C">
            <w:pPr>
              <w:pStyle w:val="TAL"/>
              <w:ind w:leftChars="50" w:left="100"/>
              <w:rPr>
                <w:ins w:id="340" w:author="作者"/>
                <w:lang w:eastAsia="ja-JP"/>
              </w:rPr>
            </w:pPr>
            <w:ins w:id="341" w:author="作者">
              <w:r>
                <w:rPr>
                  <w:rFonts w:cs="Arial"/>
                  <w:szCs w:val="18"/>
                  <w:lang w:eastAsia="zh-CN"/>
                </w:rPr>
                <w:t>&gt;Request for L1 Execution Condition</w:t>
              </w:r>
            </w:ins>
          </w:p>
        </w:tc>
        <w:tc>
          <w:tcPr>
            <w:tcW w:w="1080" w:type="dxa"/>
            <w:tcBorders>
              <w:top w:val="single" w:sz="4" w:space="0" w:color="auto"/>
              <w:left w:val="single" w:sz="4" w:space="0" w:color="auto"/>
              <w:bottom w:val="single" w:sz="4" w:space="0" w:color="auto"/>
              <w:right w:val="single" w:sz="4" w:space="0" w:color="auto"/>
            </w:tcBorders>
          </w:tcPr>
          <w:p w14:paraId="7988431F" w14:textId="77777777" w:rsidR="001D35EA" w:rsidRDefault="001D35EA" w:rsidP="00806A9C">
            <w:pPr>
              <w:pStyle w:val="TAL"/>
              <w:keepNext w:val="0"/>
              <w:keepLines w:val="0"/>
              <w:widowControl w:val="0"/>
              <w:rPr>
                <w:ins w:id="342" w:author="作者"/>
                <w:lang w:eastAsia="ja-JP"/>
              </w:rPr>
            </w:pPr>
            <w:ins w:id="343" w:author="作者">
              <w:r>
                <w:t>O</w:t>
              </w:r>
            </w:ins>
          </w:p>
        </w:tc>
        <w:tc>
          <w:tcPr>
            <w:tcW w:w="1080" w:type="dxa"/>
            <w:tcBorders>
              <w:top w:val="single" w:sz="4" w:space="0" w:color="auto"/>
              <w:left w:val="single" w:sz="4" w:space="0" w:color="auto"/>
              <w:bottom w:val="single" w:sz="4" w:space="0" w:color="auto"/>
              <w:right w:val="single" w:sz="4" w:space="0" w:color="auto"/>
            </w:tcBorders>
          </w:tcPr>
          <w:p w14:paraId="7B83F4D1" w14:textId="77777777" w:rsidR="001D35EA" w:rsidRDefault="001D35EA" w:rsidP="00806A9C">
            <w:pPr>
              <w:pStyle w:val="TAL"/>
              <w:keepNext w:val="0"/>
              <w:keepLines w:val="0"/>
              <w:widowControl w:val="0"/>
              <w:rPr>
                <w:ins w:id="344" w:author="作者"/>
                <w:i/>
              </w:rPr>
            </w:pPr>
          </w:p>
        </w:tc>
        <w:tc>
          <w:tcPr>
            <w:tcW w:w="1512" w:type="dxa"/>
            <w:tcBorders>
              <w:top w:val="single" w:sz="4" w:space="0" w:color="auto"/>
              <w:left w:val="single" w:sz="4" w:space="0" w:color="auto"/>
              <w:bottom w:val="single" w:sz="4" w:space="0" w:color="auto"/>
              <w:right w:val="single" w:sz="4" w:space="0" w:color="auto"/>
            </w:tcBorders>
          </w:tcPr>
          <w:p w14:paraId="1054002C" w14:textId="77777777" w:rsidR="001D35EA" w:rsidRDefault="001D35EA" w:rsidP="00806A9C">
            <w:pPr>
              <w:pStyle w:val="TAL"/>
              <w:keepNext w:val="0"/>
              <w:keepLines w:val="0"/>
              <w:widowControl w:val="0"/>
              <w:rPr>
                <w:ins w:id="345" w:author="作者"/>
                <w:rFonts w:eastAsia="Batang"/>
                <w:bCs/>
              </w:rPr>
            </w:pPr>
            <w:ins w:id="346" w:author="作者">
              <w:r>
                <w:t>9.3.1.x</w:t>
              </w:r>
            </w:ins>
          </w:p>
        </w:tc>
        <w:tc>
          <w:tcPr>
            <w:tcW w:w="1728" w:type="dxa"/>
            <w:tcBorders>
              <w:top w:val="single" w:sz="4" w:space="0" w:color="auto"/>
              <w:left w:val="single" w:sz="4" w:space="0" w:color="auto"/>
              <w:bottom w:val="single" w:sz="4" w:space="0" w:color="auto"/>
              <w:right w:val="single" w:sz="4" w:space="0" w:color="auto"/>
            </w:tcBorders>
          </w:tcPr>
          <w:p w14:paraId="01975069" w14:textId="77777777" w:rsidR="001D35EA" w:rsidRDefault="001D35EA" w:rsidP="00806A9C">
            <w:pPr>
              <w:pStyle w:val="TAL"/>
              <w:keepNext w:val="0"/>
              <w:keepLines w:val="0"/>
              <w:widowControl w:val="0"/>
              <w:rPr>
                <w:ins w:id="347" w:author="作者"/>
              </w:rPr>
            </w:pPr>
          </w:p>
        </w:tc>
        <w:tc>
          <w:tcPr>
            <w:tcW w:w="1080" w:type="dxa"/>
            <w:tcBorders>
              <w:top w:val="single" w:sz="4" w:space="0" w:color="auto"/>
              <w:left w:val="single" w:sz="4" w:space="0" w:color="auto"/>
              <w:bottom w:val="single" w:sz="4" w:space="0" w:color="auto"/>
              <w:right w:val="single" w:sz="4" w:space="0" w:color="auto"/>
            </w:tcBorders>
          </w:tcPr>
          <w:p w14:paraId="24F47701" w14:textId="77777777" w:rsidR="001D35EA" w:rsidRDefault="001D35EA" w:rsidP="00806A9C">
            <w:pPr>
              <w:pStyle w:val="TAC"/>
              <w:keepNext w:val="0"/>
              <w:keepLines w:val="0"/>
              <w:widowControl w:val="0"/>
              <w:rPr>
                <w:ins w:id="348" w:author="作者"/>
                <w:rFonts w:eastAsia="SimSun"/>
                <w:lang w:eastAsia="zh-CN"/>
              </w:rPr>
            </w:pPr>
            <w:ins w:id="349"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186374E" w14:textId="77777777" w:rsidR="001D35EA" w:rsidRDefault="001D35EA" w:rsidP="00806A9C">
            <w:pPr>
              <w:pStyle w:val="TAC"/>
              <w:keepNext w:val="0"/>
              <w:keepLines w:val="0"/>
              <w:widowControl w:val="0"/>
              <w:rPr>
                <w:ins w:id="350" w:author="作者"/>
                <w:lang w:eastAsia="zh-CN"/>
              </w:rPr>
            </w:pPr>
          </w:p>
        </w:tc>
      </w:tr>
      <w:tr w:rsidR="001D35EA" w14:paraId="30D43697"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3D262680" w14:textId="77777777" w:rsidR="001D35EA" w:rsidRDefault="001D35EA" w:rsidP="00806A9C">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7B9FC75A" w14:textId="77777777" w:rsidR="001D35EA" w:rsidRDefault="001D35EA" w:rsidP="00806A9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AFB325"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785833" w14:textId="77777777" w:rsidR="001D35EA" w:rsidRDefault="001D35EA" w:rsidP="00806A9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9DC7A7D"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53DEB6" w14:textId="77777777" w:rsidR="001D35EA" w:rsidRDefault="001D35EA" w:rsidP="00806A9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93A2AA" w14:textId="77777777" w:rsidR="001D35EA" w:rsidRDefault="001D35EA" w:rsidP="00806A9C">
            <w:pPr>
              <w:pStyle w:val="TAC"/>
              <w:keepNext w:val="0"/>
              <w:keepLines w:val="0"/>
              <w:widowControl w:val="0"/>
              <w:rPr>
                <w:lang w:eastAsia="zh-CN"/>
              </w:rPr>
            </w:pPr>
            <w:r>
              <w:rPr>
                <w:rFonts w:cs="Arial"/>
                <w:szCs w:val="18"/>
                <w:lang w:eastAsia="ja-JP"/>
              </w:rPr>
              <w:t>reject</w:t>
            </w:r>
          </w:p>
        </w:tc>
      </w:tr>
      <w:tr w:rsidR="001D35EA" w14:paraId="41C0EE6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583F08CF" w14:textId="77777777" w:rsidR="001D35EA" w:rsidRDefault="001D35EA" w:rsidP="00806A9C">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541D1C2"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18A9D0" w14:textId="77777777" w:rsidR="001D35EA" w:rsidRDefault="001D35EA" w:rsidP="00806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2375C17" w14:textId="77777777" w:rsidR="001D35EA" w:rsidRDefault="001D35EA" w:rsidP="00806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D4BBCB"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3521A0" w14:textId="77777777" w:rsidR="001D35EA" w:rsidRDefault="001D35EA" w:rsidP="00806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D57F0E2" w14:textId="77777777" w:rsidR="001D35EA" w:rsidRDefault="001D35EA" w:rsidP="00806A9C">
            <w:pPr>
              <w:pStyle w:val="TAC"/>
              <w:keepNext w:val="0"/>
              <w:keepLines w:val="0"/>
              <w:widowControl w:val="0"/>
              <w:rPr>
                <w:lang w:eastAsia="zh-CN"/>
              </w:rPr>
            </w:pPr>
            <w:r>
              <w:rPr>
                <w:lang w:eastAsia="zh-CN"/>
              </w:rPr>
              <w:t>ignore</w:t>
            </w:r>
          </w:p>
        </w:tc>
      </w:tr>
      <w:tr w:rsidR="001D35EA" w14:paraId="0D0E2D9B"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1860F1A" w14:textId="77777777" w:rsidR="001D35EA" w:rsidRDefault="001D35EA" w:rsidP="00806A9C">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EFE28B2" w14:textId="77777777" w:rsidR="001D35EA" w:rsidRDefault="001D35EA" w:rsidP="00806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76BFCBE"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CBFB30" w14:textId="77777777" w:rsidR="001D35EA" w:rsidRDefault="001D35EA" w:rsidP="00806A9C">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0702513"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4B0C11" w14:textId="77777777" w:rsidR="001D35EA" w:rsidRDefault="001D35EA" w:rsidP="00806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1AAA91" w14:textId="77777777" w:rsidR="001D35EA" w:rsidRDefault="001D35EA" w:rsidP="00806A9C">
            <w:pPr>
              <w:pStyle w:val="TAC"/>
              <w:keepNext w:val="0"/>
              <w:keepLines w:val="0"/>
              <w:widowControl w:val="0"/>
              <w:rPr>
                <w:lang w:eastAsia="zh-CN"/>
              </w:rPr>
            </w:pPr>
          </w:p>
        </w:tc>
      </w:tr>
      <w:tr w:rsidR="001D35EA" w14:paraId="1F36B2B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3F85E3C" w14:textId="77777777" w:rsidR="001D35EA" w:rsidRDefault="001D35EA" w:rsidP="00806A9C">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1A441637"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14FD8B" w14:textId="77777777" w:rsidR="001D35EA" w:rsidRDefault="001D35EA" w:rsidP="00806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D4F94DC" w14:textId="77777777" w:rsidR="001D35EA" w:rsidRDefault="001D35EA" w:rsidP="00806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510EB42E" w14:textId="77777777" w:rsidR="001D35EA" w:rsidRDefault="001D35EA" w:rsidP="00806A9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3C233702" w14:textId="77777777" w:rsidR="001D35EA" w:rsidRDefault="001D35EA" w:rsidP="00806A9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020997" w14:textId="77777777" w:rsidR="001D35EA" w:rsidRDefault="001D35EA" w:rsidP="00806A9C">
            <w:pPr>
              <w:pStyle w:val="TAC"/>
              <w:keepNext w:val="0"/>
              <w:keepLines w:val="0"/>
              <w:widowControl w:val="0"/>
              <w:rPr>
                <w:lang w:eastAsia="zh-CN"/>
              </w:rPr>
            </w:pPr>
            <w:r>
              <w:rPr>
                <w:rFonts w:cs="Arial"/>
                <w:szCs w:val="18"/>
                <w:lang w:eastAsia="ja-JP"/>
              </w:rPr>
              <w:t>reject</w:t>
            </w:r>
          </w:p>
        </w:tc>
      </w:tr>
      <w:tr w:rsidR="001D35EA" w14:paraId="7D52386B"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07397B6" w14:textId="77777777" w:rsidR="001D35EA" w:rsidRDefault="001D35EA" w:rsidP="00806A9C">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3D8FEA8C"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525D6FF" w14:textId="77777777" w:rsidR="001D35EA" w:rsidRDefault="001D35EA" w:rsidP="00806A9C">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27B5E22F" w14:textId="77777777" w:rsidR="001D35EA" w:rsidRDefault="001D35EA" w:rsidP="00806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B2EDFC"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6085E8" w14:textId="77777777" w:rsidR="001D35EA" w:rsidRDefault="001D35EA" w:rsidP="00806A9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FDF94F" w14:textId="77777777" w:rsidR="001D35EA" w:rsidRDefault="001D35EA" w:rsidP="00806A9C">
            <w:pPr>
              <w:pStyle w:val="TAC"/>
              <w:keepNext w:val="0"/>
              <w:keepLines w:val="0"/>
              <w:widowControl w:val="0"/>
              <w:rPr>
                <w:rFonts w:cs="Arial"/>
                <w:szCs w:val="18"/>
                <w:lang w:eastAsia="ja-JP"/>
              </w:rPr>
            </w:pPr>
          </w:p>
        </w:tc>
      </w:tr>
      <w:tr w:rsidR="001D35EA" w14:paraId="53BC7395"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564B504A" w14:textId="77777777" w:rsidR="001D35EA" w:rsidRDefault="001D35EA" w:rsidP="00806A9C">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2254049F" w14:textId="77777777" w:rsidR="001D35EA" w:rsidRDefault="001D35EA" w:rsidP="00806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C420428"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A63571" w14:textId="77777777" w:rsidR="001D35EA" w:rsidRDefault="001D35EA" w:rsidP="00806A9C">
            <w:pPr>
              <w:pStyle w:val="TAL"/>
              <w:keepNext w:val="0"/>
              <w:keepLines w:val="0"/>
              <w:widowControl w:val="0"/>
              <w:rPr>
                <w:lang w:eastAsia="ja-JP"/>
              </w:rPr>
            </w:pPr>
            <w:r>
              <w:t>gNB-DU ID</w:t>
            </w:r>
            <w:r>
              <w:rPr>
                <w:lang w:eastAsia="ja-JP"/>
              </w:rPr>
              <w:t xml:space="preserve"> </w:t>
            </w:r>
          </w:p>
          <w:p w14:paraId="125D11C3" w14:textId="77777777" w:rsidR="001D35EA" w:rsidRDefault="001D35EA" w:rsidP="00806A9C">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77F13EC"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2C136A" w14:textId="77777777" w:rsidR="001D35EA" w:rsidRDefault="001D35EA" w:rsidP="00806A9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F17259" w14:textId="77777777" w:rsidR="001D35EA" w:rsidRDefault="001D35EA" w:rsidP="00806A9C">
            <w:pPr>
              <w:pStyle w:val="TAC"/>
              <w:keepNext w:val="0"/>
              <w:keepLines w:val="0"/>
              <w:widowControl w:val="0"/>
              <w:rPr>
                <w:rFonts w:cs="Arial"/>
                <w:szCs w:val="18"/>
                <w:lang w:eastAsia="ja-JP"/>
              </w:rPr>
            </w:pPr>
          </w:p>
        </w:tc>
      </w:tr>
      <w:tr w:rsidR="001D35EA" w14:paraId="2942B019" w14:textId="77777777" w:rsidTr="00806A9C">
        <w:trPr>
          <w:ins w:id="351" w:author="作者"/>
        </w:trPr>
        <w:tc>
          <w:tcPr>
            <w:tcW w:w="2160" w:type="dxa"/>
            <w:tcBorders>
              <w:top w:val="single" w:sz="4" w:space="0" w:color="auto"/>
              <w:left w:val="single" w:sz="4" w:space="0" w:color="auto"/>
              <w:bottom w:val="single" w:sz="4" w:space="0" w:color="auto"/>
              <w:right w:val="single" w:sz="4" w:space="0" w:color="auto"/>
            </w:tcBorders>
          </w:tcPr>
          <w:p w14:paraId="7FAB09C2" w14:textId="77777777" w:rsidR="001D35EA" w:rsidRDefault="001D35EA" w:rsidP="00806A9C">
            <w:pPr>
              <w:pStyle w:val="TAL"/>
              <w:keepNext w:val="0"/>
              <w:keepLines w:val="0"/>
              <w:widowControl w:val="0"/>
              <w:ind w:leftChars="150" w:left="300"/>
              <w:rPr>
                <w:ins w:id="352" w:author="作者"/>
                <w:rFonts w:eastAsia="Tahoma" w:cs="Arial"/>
                <w:szCs w:val="18"/>
                <w:lang w:eastAsia="zh-CN"/>
              </w:rPr>
            </w:pPr>
            <w:ins w:id="353"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5FA24BEA" w14:textId="77777777" w:rsidR="001D35EA" w:rsidRDefault="001D35EA" w:rsidP="00806A9C">
            <w:pPr>
              <w:pStyle w:val="TAL"/>
              <w:keepNext w:val="0"/>
              <w:keepLines w:val="0"/>
              <w:widowControl w:val="0"/>
              <w:rPr>
                <w:ins w:id="354" w:author="作者"/>
              </w:rPr>
            </w:pPr>
            <w:ins w:id="355"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70473456" w14:textId="77777777" w:rsidR="001D35EA" w:rsidRDefault="001D35EA" w:rsidP="00806A9C">
            <w:pPr>
              <w:pStyle w:val="TAL"/>
              <w:keepNext w:val="0"/>
              <w:keepLines w:val="0"/>
              <w:widowControl w:val="0"/>
              <w:rPr>
                <w:ins w:id="356" w:author="作者"/>
                <w:i/>
              </w:rPr>
            </w:pPr>
          </w:p>
        </w:tc>
        <w:tc>
          <w:tcPr>
            <w:tcW w:w="1512" w:type="dxa"/>
            <w:tcBorders>
              <w:top w:val="single" w:sz="4" w:space="0" w:color="auto"/>
              <w:left w:val="single" w:sz="4" w:space="0" w:color="auto"/>
              <w:bottom w:val="single" w:sz="4" w:space="0" w:color="auto"/>
              <w:right w:val="single" w:sz="4" w:space="0" w:color="auto"/>
            </w:tcBorders>
          </w:tcPr>
          <w:p w14:paraId="76AFA965" w14:textId="77777777" w:rsidR="001D35EA" w:rsidRDefault="001D35EA" w:rsidP="00806A9C">
            <w:pPr>
              <w:pStyle w:val="TAL"/>
              <w:keepNext w:val="0"/>
              <w:keepLines w:val="0"/>
              <w:widowControl w:val="0"/>
              <w:rPr>
                <w:ins w:id="357" w:author="作者"/>
              </w:rPr>
            </w:pPr>
            <w:ins w:id="358"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4C028618" w14:textId="77777777" w:rsidR="001D35EA" w:rsidRDefault="001D35EA" w:rsidP="00806A9C">
            <w:pPr>
              <w:pStyle w:val="TAL"/>
              <w:keepNext w:val="0"/>
              <w:keepLines w:val="0"/>
              <w:widowControl w:val="0"/>
              <w:rPr>
                <w:ins w:id="359" w:author="作者"/>
              </w:rPr>
            </w:pPr>
          </w:p>
        </w:tc>
        <w:tc>
          <w:tcPr>
            <w:tcW w:w="1080" w:type="dxa"/>
            <w:tcBorders>
              <w:top w:val="single" w:sz="4" w:space="0" w:color="auto"/>
              <w:left w:val="single" w:sz="4" w:space="0" w:color="auto"/>
              <w:bottom w:val="single" w:sz="4" w:space="0" w:color="auto"/>
              <w:right w:val="single" w:sz="4" w:space="0" w:color="auto"/>
            </w:tcBorders>
          </w:tcPr>
          <w:p w14:paraId="17DF310B" w14:textId="77777777" w:rsidR="001D35EA" w:rsidRDefault="001D35EA" w:rsidP="00806A9C">
            <w:pPr>
              <w:pStyle w:val="TAC"/>
              <w:keepNext w:val="0"/>
              <w:keepLines w:val="0"/>
              <w:widowControl w:val="0"/>
              <w:rPr>
                <w:ins w:id="360" w:author="作者"/>
                <w:rFonts w:cs="Arial"/>
                <w:szCs w:val="18"/>
                <w:lang w:eastAsia="ja-JP"/>
              </w:rPr>
            </w:pPr>
            <w:ins w:id="361"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869432B" w14:textId="77777777" w:rsidR="001D35EA" w:rsidRDefault="001D35EA" w:rsidP="00806A9C">
            <w:pPr>
              <w:pStyle w:val="TAC"/>
              <w:keepNext w:val="0"/>
              <w:keepLines w:val="0"/>
              <w:widowControl w:val="0"/>
              <w:rPr>
                <w:ins w:id="362" w:author="作者"/>
                <w:rFonts w:cs="Arial"/>
                <w:szCs w:val="18"/>
                <w:lang w:eastAsia="ja-JP"/>
              </w:rPr>
            </w:pPr>
          </w:p>
        </w:tc>
      </w:tr>
      <w:tr w:rsidR="001D35EA" w14:paraId="6E5D2D0A"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E6A8300" w14:textId="77777777" w:rsidR="001D35EA" w:rsidRDefault="001D35EA" w:rsidP="00806A9C">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5730819F" w14:textId="77777777" w:rsidR="001D35EA" w:rsidRDefault="001D35EA" w:rsidP="00806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E99CE1"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F34680F" w14:textId="77777777" w:rsidR="001D35EA" w:rsidRDefault="001D35EA" w:rsidP="00806A9C">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4888FF42" w14:textId="77777777" w:rsidR="001D35EA" w:rsidRDefault="001D35EA" w:rsidP="00806A9C">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AB571E6" w14:textId="77777777" w:rsidR="001D35EA" w:rsidRDefault="001D35EA" w:rsidP="00806A9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DDF661D" w14:textId="77777777" w:rsidR="001D35EA" w:rsidRDefault="001D35EA" w:rsidP="00806A9C">
            <w:pPr>
              <w:pStyle w:val="TAC"/>
              <w:keepNext w:val="0"/>
              <w:keepLines w:val="0"/>
              <w:widowControl w:val="0"/>
              <w:rPr>
                <w:rFonts w:cs="Arial"/>
                <w:szCs w:val="18"/>
                <w:lang w:eastAsia="ja-JP"/>
              </w:rPr>
            </w:pPr>
            <w:r>
              <w:rPr>
                <w:lang w:eastAsia="zh-CN"/>
              </w:rPr>
              <w:t>reject</w:t>
            </w:r>
          </w:p>
        </w:tc>
      </w:tr>
      <w:tr w:rsidR="001D35EA" w14:paraId="78C1A8F5"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795D5EB" w14:textId="77777777" w:rsidR="001D35EA" w:rsidRDefault="001D35EA" w:rsidP="00806A9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A3C4076" w14:textId="77777777" w:rsidR="001D35EA" w:rsidRDefault="001D35EA" w:rsidP="00806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481A92A"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436FDF" w14:textId="77777777" w:rsidR="001D35EA" w:rsidRDefault="001D35EA" w:rsidP="00806A9C">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F27A005"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32A9C6" w14:textId="77777777" w:rsidR="001D35EA" w:rsidRDefault="001D35EA" w:rsidP="00806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8A7CF1F" w14:textId="77777777" w:rsidR="001D35EA" w:rsidRDefault="001D35EA" w:rsidP="00806A9C">
            <w:pPr>
              <w:pStyle w:val="TAC"/>
              <w:keepNext w:val="0"/>
              <w:keepLines w:val="0"/>
              <w:widowControl w:val="0"/>
              <w:rPr>
                <w:lang w:eastAsia="zh-CN"/>
              </w:rPr>
            </w:pPr>
            <w:r>
              <w:rPr>
                <w:lang w:eastAsia="zh-CN"/>
              </w:rPr>
              <w:t>ignore</w:t>
            </w:r>
          </w:p>
        </w:tc>
      </w:tr>
      <w:tr w:rsidR="001D35EA" w14:paraId="53743261"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387BB0E5" w14:textId="77777777" w:rsidR="001D35EA" w:rsidRDefault="001D35EA" w:rsidP="00806A9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C3E1EA0" w14:textId="77777777" w:rsidR="001D35EA" w:rsidRDefault="001D35EA" w:rsidP="00806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629CD5E"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B8890F" w14:textId="77777777" w:rsidR="001D35EA" w:rsidRDefault="001D35EA" w:rsidP="00806A9C">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E6ECC4F"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A0AD98" w14:textId="77777777" w:rsidR="001D35EA" w:rsidRDefault="001D35EA" w:rsidP="00806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E307137" w14:textId="77777777" w:rsidR="001D35EA" w:rsidRDefault="001D35EA" w:rsidP="00806A9C">
            <w:pPr>
              <w:pStyle w:val="TAC"/>
              <w:keepNext w:val="0"/>
              <w:keepLines w:val="0"/>
              <w:widowControl w:val="0"/>
              <w:rPr>
                <w:lang w:eastAsia="zh-CN"/>
              </w:rPr>
            </w:pPr>
            <w:r>
              <w:rPr>
                <w:lang w:eastAsia="zh-CN"/>
              </w:rPr>
              <w:t>ignore</w:t>
            </w:r>
          </w:p>
        </w:tc>
      </w:tr>
      <w:tr w:rsidR="001D35EA" w14:paraId="0F2B650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BBDA68E" w14:textId="77777777" w:rsidR="001D35EA" w:rsidRDefault="001D35EA" w:rsidP="00806A9C">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5AB5DF8" w14:textId="77777777" w:rsidR="001D35EA" w:rsidRDefault="001D35EA" w:rsidP="00806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A40B867"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EF21EE" w14:textId="77777777" w:rsidR="001D35EA" w:rsidRDefault="001D35EA" w:rsidP="00806A9C">
            <w:pPr>
              <w:pStyle w:val="TAL"/>
              <w:keepNext w:val="0"/>
              <w:keepLines w:val="0"/>
              <w:widowControl w:val="0"/>
            </w:pPr>
            <w:r>
              <w:t>NR UE Sidelink Aggregate Maximum Bit Rate</w:t>
            </w:r>
          </w:p>
          <w:p w14:paraId="73F5917B" w14:textId="77777777" w:rsidR="001D35EA" w:rsidRDefault="001D35EA" w:rsidP="00806A9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2EDB1CB6" w14:textId="77777777" w:rsidR="001D35EA" w:rsidRDefault="001D35EA" w:rsidP="00806A9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26E943DE" w14:textId="77777777" w:rsidR="001D35EA" w:rsidRDefault="001D35EA" w:rsidP="00806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DDD55A4" w14:textId="77777777" w:rsidR="001D35EA" w:rsidRDefault="001D35EA" w:rsidP="00806A9C">
            <w:pPr>
              <w:pStyle w:val="TAC"/>
              <w:keepNext w:val="0"/>
              <w:keepLines w:val="0"/>
              <w:widowControl w:val="0"/>
              <w:rPr>
                <w:lang w:eastAsia="zh-CN"/>
              </w:rPr>
            </w:pPr>
            <w:r>
              <w:rPr>
                <w:lang w:eastAsia="zh-CN"/>
              </w:rPr>
              <w:t>ignore</w:t>
            </w:r>
          </w:p>
        </w:tc>
      </w:tr>
      <w:tr w:rsidR="001D35EA" w14:paraId="14934D86"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ED0497D" w14:textId="77777777" w:rsidR="001D35EA" w:rsidRDefault="001D35EA" w:rsidP="00806A9C">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7A008DD" w14:textId="77777777" w:rsidR="001D35EA" w:rsidRDefault="001D35EA" w:rsidP="00806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180F8EE"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DA727D" w14:textId="77777777" w:rsidR="001D35EA" w:rsidRDefault="001D35EA" w:rsidP="00806A9C">
            <w:pPr>
              <w:pStyle w:val="TAL"/>
              <w:keepNext w:val="0"/>
              <w:keepLines w:val="0"/>
              <w:widowControl w:val="0"/>
            </w:pPr>
            <w:r>
              <w:t>LTE UE Sidelink Aggregate Maximum Bit Rate</w:t>
            </w:r>
          </w:p>
          <w:p w14:paraId="16670FD0" w14:textId="77777777" w:rsidR="001D35EA" w:rsidRDefault="001D35EA" w:rsidP="00806A9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0AD65ACF" w14:textId="77777777" w:rsidR="001D35EA" w:rsidRDefault="001D35EA" w:rsidP="00806A9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5C666C2C" w14:textId="77777777" w:rsidR="001D35EA" w:rsidRDefault="001D35EA" w:rsidP="00806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050BDEE" w14:textId="77777777" w:rsidR="001D35EA" w:rsidRDefault="001D35EA" w:rsidP="00806A9C">
            <w:pPr>
              <w:pStyle w:val="TAC"/>
              <w:keepNext w:val="0"/>
              <w:keepLines w:val="0"/>
              <w:widowControl w:val="0"/>
              <w:rPr>
                <w:lang w:eastAsia="zh-CN"/>
              </w:rPr>
            </w:pPr>
            <w:r>
              <w:rPr>
                <w:lang w:eastAsia="zh-CN"/>
              </w:rPr>
              <w:t>ignore</w:t>
            </w:r>
          </w:p>
        </w:tc>
      </w:tr>
      <w:tr w:rsidR="001D35EA" w14:paraId="540879D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211BD08" w14:textId="77777777" w:rsidR="001D35EA" w:rsidRDefault="001D35EA" w:rsidP="00806A9C">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D8DD451" w14:textId="77777777" w:rsidR="001D35EA" w:rsidRDefault="001D35EA" w:rsidP="00806A9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16FD5F"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02E619" w14:textId="77777777" w:rsidR="001D35EA" w:rsidRDefault="001D35EA" w:rsidP="00806A9C">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0423CF3" w14:textId="77777777" w:rsidR="001D35EA" w:rsidRDefault="001D35E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291762" w14:textId="77777777" w:rsidR="001D35EA" w:rsidRDefault="001D35EA" w:rsidP="00806A9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B72F407" w14:textId="77777777" w:rsidR="001D35EA" w:rsidRDefault="001D35EA" w:rsidP="00806A9C">
            <w:pPr>
              <w:pStyle w:val="TAC"/>
              <w:keepNext w:val="0"/>
              <w:keepLines w:val="0"/>
              <w:widowControl w:val="0"/>
              <w:rPr>
                <w:lang w:eastAsia="zh-CN"/>
              </w:rPr>
            </w:pPr>
            <w:r>
              <w:rPr>
                <w:lang w:eastAsia="ja-JP"/>
              </w:rPr>
              <w:t>ignore</w:t>
            </w:r>
          </w:p>
        </w:tc>
      </w:tr>
      <w:tr w:rsidR="001D35EA" w14:paraId="74A4BB24"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4365FDA" w14:textId="77777777" w:rsidR="001D35EA" w:rsidRDefault="001D35EA" w:rsidP="00806A9C">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150823FC" w14:textId="77777777" w:rsidR="001D35EA" w:rsidRDefault="001D35EA" w:rsidP="00806A9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5942B3" w14:textId="77777777" w:rsidR="001D35EA" w:rsidRDefault="001D35E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60CA29" w14:textId="77777777" w:rsidR="001D35EA" w:rsidRDefault="001D35EA" w:rsidP="00806A9C">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5F38478E" w14:textId="77777777" w:rsidR="001D35EA" w:rsidRDefault="001D35EA" w:rsidP="00806A9C">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0D1E096D" w14:textId="77777777" w:rsidR="001D35EA" w:rsidRDefault="001D35E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45C5138" w14:textId="77777777" w:rsidR="001D35EA" w:rsidRDefault="001D35EA" w:rsidP="00806A9C">
            <w:pPr>
              <w:pStyle w:val="TAC"/>
              <w:keepNext w:val="0"/>
              <w:keepLines w:val="0"/>
              <w:widowControl w:val="0"/>
              <w:rPr>
                <w:lang w:eastAsia="ja-JP"/>
              </w:rPr>
            </w:pPr>
            <w:r>
              <w:t>ignore</w:t>
            </w:r>
          </w:p>
        </w:tc>
      </w:tr>
    </w:tbl>
    <w:p w14:paraId="6EAC4032" w14:textId="77777777" w:rsidR="001D35EA" w:rsidRDefault="001D35EA" w:rsidP="001D35EA">
      <w:pPr>
        <w:widowControl w:val="0"/>
        <w:rPr>
          <w:rFonts w:eastAsia="Malgun Gothic"/>
          <w:highlight w:val="yellow"/>
        </w:rPr>
      </w:pPr>
    </w:p>
    <w:p w14:paraId="1AEFEE2C" w14:textId="77777777" w:rsidR="00845D61" w:rsidRDefault="00845D61" w:rsidP="00845D61">
      <w:pPr>
        <w:widowControl w:val="0"/>
      </w:pPr>
      <w:r>
        <w:rPr>
          <w:highlight w:val="yellow"/>
        </w:rPr>
        <w:t>/*********************</w:t>
      </w:r>
      <w:r>
        <w:rPr>
          <w:highlight w:val="yellow"/>
          <w:lang w:eastAsia="zh-CN"/>
        </w:rPr>
        <w:t xml:space="preserve">Next </w:t>
      </w:r>
      <w:r>
        <w:rPr>
          <w:highlight w:val="yellow"/>
        </w:rPr>
        <w:t>change***********************/</w:t>
      </w:r>
    </w:p>
    <w:p w14:paraId="351FD5A4" w14:textId="77777777" w:rsidR="001D35EA" w:rsidRDefault="001D35EA" w:rsidP="001E3902">
      <w:pPr>
        <w:rPr>
          <w:lang w:val="en-US" w:eastAsia="zh-CN"/>
        </w:rPr>
      </w:pPr>
    </w:p>
    <w:p w14:paraId="26B638EB" w14:textId="77777777" w:rsidR="00004911" w:rsidRDefault="00004911" w:rsidP="00004911">
      <w:pPr>
        <w:pStyle w:val="Heading4"/>
        <w:keepNext w:val="0"/>
        <w:keepLines w:val="0"/>
        <w:widowControl w:val="0"/>
        <w:numPr>
          <w:ilvl w:val="0"/>
          <w:numId w:val="0"/>
        </w:numPr>
        <w:ind w:left="864" w:hanging="864"/>
        <w:rPr>
          <w:lang w:eastAsia="ko-KR"/>
        </w:rPr>
      </w:pPr>
      <w:bookmarkStart w:id="363" w:name="_Toc192843709"/>
      <w:bookmarkStart w:id="364" w:name="_Toc120124302"/>
      <w:bookmarkStart w:id="365" w:name="_Toc113835455"/>
      <w:bookmarkStart w:id="366" w:name="_Toc106110018"/>
      <w:bookmarkStart w:id="367" w:name="_Toc105927478"/>
      <w:bookmarkStart w:id="368" w:name="_Toc105510946"/>
      <w:bookmarkStart w:id="369" w:name="_Toc99730817"/>
      <w:bookmarkStart w:id="370" w:name="_Toc99038554"/>
      <w:bookmarkStart w:id="371" w:name="_Toc97910834"/>
      <w:bookmarkStart w:id="372" w:name="_Toc88657922"/>
      <w:bookmarkStart w:id="373" w:name="_Toc81383289"/>
      <w:bookmarkStart w:id="374" w:name="_Toc74154545"/>
      <w:bookmarkStart w:id="375" w:name="_Toc66289432"/>
      <w:bookmarkStart w:id="376" w:name="_Toc64448773"/>
      <w:bookmarkStart w:id="377" w:name="_Toc51763607"/>
      <w:bookmarkStart w:id="378" w:name="_Toc45832354"/>
      <w:bookmarkStart w:id="379" w:name="_Toc36556923"/>
      <w:bookmarkStart w:id="380" w:name="_Toc29892986"/>
      <w:bookmarkStart w:id="381" w:name="_Toc20955874"/>
      <w:r>
        <w:t>9.2.2.2</w:t>
      </w:r>
      <w:r>
        <w:tab/>
        <w:t>UE CONTEXT SETUP RESPONSE</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7B25B46" w14:textId="77777777" w:rsidR="00004911" w:rsidRDefault="00004911" w:rsidP="00004911">
      <w:pPr>
        <w:widowControl w:val="0"/>
        <w:rPr>
          <w:rFonts w:eastAsia="Batang"/>
        </w:rPr>
      </w:pPr>
      <w:r>
        <w:t>This message is sent by the gNB-DU to confirm the setup of a UE context.</w:t>
      </w:r>
    </w:p>
    <w:p w14:paraId="50646658" w14:textId="77777777" w:rsidR="00004911" w:rsidRDefault="00004911" w:rsidP="00004911">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04911" w14:paraId="34D3339E" w14:textId="77777777" w:rsidTr="00806A9C">
        <w:trPr>
          <w:tblHeader/>
        </w:trPr>
        <w:tc>
          <w:tcPr>
            <w:tcW w:w="2160" w:type="dxa"/>
            <w:tcBorders>
              <w:top w:val="single" w:sz="4" w:space="0" w:color="auto"/>
              <w:left w:val="single" w:sz="4" w:space="0" w:color="auto"/>
              <w:bottom w:val="single" w:sz="4" w:space="0" w:color="auto"/>
              <w:right w:val="single" w:sz="4" w:space="0" w:color="auto"/>
            </w:tcBorders>
            <w:hideMark/>
          </w:tcPr>
          <w:p w14:paraId="36B7169C" w14:textId="77777777" w:rsidR="00004911" w:rsidRDefault="00004911" w:rsidP="00806A9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8EB33F1" w14:textId="77777777" w:rsidR="00004911" w:rsidRDefault="00004911" w:rsidP="00806A9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2347326" w14:textId="77777777" w:rsidR="00004911" w:rsidRDefault="00004911" w:rsidP="00806A9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1326767" w14:textId="77777777" w:rsidR="00004911" w:rsidRDefault="00004911" w:rsidP="00806A9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5B591CA" w14:textId="77777777" w:rsidR="00004911" w:rsidRDefault="00004911" w:rsidP="00806A9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1A6D524" w14:textId="77777777" w:rsidR="00004911" w:rsidRDefault="00004911" w:rsidP="00806A9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684B88FD" w14:textId="77777777" w:rsidR="00004911" w:rsidRDefault="00004911" w:rsidP="00806A9C">
            <w:pPr>
              <w:pStyle w:val="TAH"/>
              <w:keepNext w:val="0"/>
              <w:keepLines w:val="0"/>
              <w:widowControl w:val="0"/>
            </w:pPr>
            <w:r>
              <w:t>Assigned Criticality</w:t>
            </w:r>
          </w:p>
        </w:tc>
      </w:tr>
      <w:tr w:rsidR="00004911" w14:paraId="479D88F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57008D8" w14:textId="77777777" w:rsidR="00004911" w:rsidRDefault="00004911" w:rsidP="00806A9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56101524" w14:textId="77777777" w:rsidR="00004911" w:rsidRDefault="00004911" w:rsidP="00806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07FBA4"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74D9C31" w14:textId="77777777" w:rsidR="00004911" w:rsidRDefault="00004911" w:rsidP="00806A9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076DE6EF" w14:textId="77777777" w:rsidR="00004911" w:rsidRDefault="00004911"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411E37" w14:textId="77777777" w:rsidR="00004911" w:rsidRDefault="00004911"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330F115" w14:textId="77777777" w:rsidR="00004911" w:rsidRDefault="00004911" w:rsidP="00806A9C">
            <w:pPr>
              <w:pStyle w:val="TAC"/>
              <w:keepNext w:val="0"/>
              <w:keepLines w:val="0"/>
              <w:widowControl w:val="0"/>
            </w:pPr>
            <w:r>
              <w:t>reject</w:t>
            </w:r>
          </w:p>
        </w:tc>
      </w:tr>
      <w:tr w:rsidR="00004911" w14:paraId="416FE2DA"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19B8F59" w14:textId="77777777" w:rsidR="00004911" w:rsidRDefault="00004911" w:rsidP="00806A9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47D6FE3B" w14:textId="77777777" w:rsidR="00004911" w:rsidRDefault="00004911"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E4006B"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F0C5CA" w14:textId="77777777" w:rsidR="00004911" w:rsidRDefault="00004911" w:rsidP="00806A9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05E0A3B6" w14:textId="77777777" w:rsidR="00004911" w:rsidRDefault="00004911"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F541FB" w14:textId="77777777" w:rsidR="00004911" w:rsidRDefault="00004911"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CF0EAE2" w14:textId="77777777" w:rsidR="00004911" w:rsidRDefault="00004911" w:rsidP="00806A9C">
            <w:pPr>
              <w:pStyle w:val="TAC"/>
              <w:keepNext w:val="0"/>
              <w:keepLines w:val="0"/>
              <w:widowControl w:val="0"/>
            </w:pPr>
            <w:r>
              <w:t>reject</w:t>
            </w:r>
          </w:p>
        </w:tc>
      </w:tr>
      <w:tr w:rsidR="00004911" w14:paraId="640BF8D3"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C5E9DAF" w14:textId="77777777" w:rsidR="00004911" w:rsidRDefault="00004911" w:rsidP="00806A9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54D43045" w14:textId="77777777" w:rsidR="00004911" w:rsidRDefault="00004911"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4C9DE8"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52BB20" w14:textId="77777777" w:rsidR="00004911" w:rsidRDefault="00004911" w:rsidP="00806A9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1E19F8F" w14:textId="77777777" w:rsidR="00004911" w:rsidRDefault="00004911"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B2D7D6" w14:textId="77777777" w:rsidR="00004911" w:rsidRDefault="00004911"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30F1100" w14:textId="77777777" w:rsidR="00004911" w:rsidRDefault="00004911" w:rsidP="00806A9C">
            <w:pPr>
              <w:pStyle w:val="TAC"/>
              <w:keepNext w:val="0"/>
              <w:keepLines w:val="0"/>
              <w:widowControl w:val="0"/>
            </w:pPr>
            <w:r>
              <w:t>reject</w:t>
            </w:r>
          </w:p>
        </w:tc>
      </w:tr>
      <w:tr w:rsidR="00004911" w14:paraId="1D439D73"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3A55AFF6" w14:textId="77777777" w:rsidR="00004911" w:rsidRDefault="00004911" w:rsidP="00806A9C">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044C4D22" w14:textId="77777777" w:rsidR="00004911" w:rsidRDefault="00004911"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37BFE1"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BC91339" w14:textId="77777777" w:rsidR="00004911" w:rsidRDefault="00004911" w:rsidP="00806A9C">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2BF34E8B" w14:textId="77777777" w:rsidR="00004911" w:rsidRDefault="00004911"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19065C" w14:textId="77777777" w:rsidR="00004911" w:rsidRDefault="00004911"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B15C56C" w14:textId="77777777" w:rsidR="00004911" w:rsidRDefault="00004911" w:rsidP="00806A9C">
            <w:pPr>
              <w:pStyle w:val="TAC"/>
              <w:keepNext w:val="0"/>
              <w:keepLines w:val="0"/>
              <w:widowControl w:val="0"/>
            </w:pPr>
            <w:r>
              <w:t>reject</w:t>
            </w:r>
          </w:p>
        </w:tc>
      </w:tr>
      <w:tr w:rsidR="00004911" w14:paraId="6E3629DF" w14:textId="77777777" w:rsidTr="00806A9C">
        <w:tc>
          <w:tcPr>
            <w:tcW w:w="9720" w:type="dxa"/>
            <w:gridSpan w:val="7"/>
            <w:tcBorders>
              <w:top w:val="single" w:sz="4" w:space="0" w:color="auto"/>
              <w:left w:val="single" w:sz="4" w:space="0" w:color="auto"/>
              <w:bottom w:val="single" w:sz="4" w:space="0" w:color="auto"/>
              <w:right w:val="single" w:sz="4" w:space="0" w:color="auto"/>
            </w:tcBorders>
            <w:hideMark/>
          </w:tcPr>
          <w:p w14:paraId="45FBF6C1" w14:textId="77777777" w:rsidR="00004911" w:rsidRDefault="00004911" w:rsidP="00806A9C">
            <w:pPr>
              <w:pStyle w:val="TAC"/>
              <w:keepNext w:val="0"/>
              <w:keepLines w:val="0"/>
              <w:widowControl w:val="0"/>
              <w:rPr>
                <w:rFonts w:eastAsia="Malgun Gothic"/>
              </w:rPr>
            </w:pPr>
            <w:r>
              <w:rPr>
                <w:rFonts w:eastAsia="Malgun Gothic"/>
                <w:highlight w:val="yellow"/>
              </w:rPr>
              <w:t>&lt;skip unchanged part&gt;</w:t>
            </w:r>
          </w:p>
        </w:tc>
      </w:tr>
      <w:tr w:rsidR="00004911" w14:paraId="7800EB0F"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EF12F19" w14:textId="77777777" w:rsidR="00004911" w:rsidRDefault="00004911" w:rsidP="00806A9C">
            <w:pPr>
              <w:pStyle w:val="TAL"/>
              <w:keepNext w:val="0"/>
              <w:keepLines w:val="0"/>
              <w:widowControl w:val="0"/>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75A898E3" w14:textId="77777777" w:rsidR="00004911" w:rsidRDefault="00004911" w:rsidP="00806A9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5FFE2F41" w14:textId="77777777" w:rsidR="00004911" w:rsidRDefault="00004911" w:rsidP="00806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567B4F1" w14:textId="77777777" w:rsidR="00004911" w:rsidRDefault="00004911" w:rsidP="00806A9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69563B4" w14:textId="77777777" w:rsidR="00004911" w:rsidRDefault="00004911"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1EEEA6" w14:textId="77777777" w:rsidR="00004911" w:rsidRDefault="00004911" w:rsidP="00806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9B60C41" w14:textId="77777777" w:rsidR="00004911" w:rsidRDefault="00004911" w:rsidP="00806A9C">
            <w:pPr>
              <w:pStyle w:val="TAC"/>
              <w:keepNext w:val="0"/>
              <w:keepLines w:val="0"/>
              <w:widowControl w:val="0"/>
              <w:rPr>
                <w:rFonts w:cs="Arial"/>
              </w:rPr>
            </w:pPr>
            <w:r>
              <w:rPr>
                <w:rFonts w:cs="Arial"/>
              </w:rPr>
              <w:t>ignore</w:t>
            </w:r>
          </w:p>
        </w:tc>
      </w:tr>
      <w:tr w:rsidR="00004911" w14:paraId="23BF8907"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5646894C" w14:textId="77777777" w:rsidR="00004911" w:rsidRDefault="00004911" w:rsidP="00806A9C">
            <w:pPr>
              <w:pStyle w:val="TAL"/>
              <w:ind w:leftChars="50" w:left="100"/>
            </w:pPr>
            <w:r>
              <w:t>&gt;</w:t>
            </w:r>
            <w:r>
              <w:rPr>
                <w:rFonts w:eastAsia="Tahoma" w:cs="Arial"/>
                <w:szCs w:val="18"/>
                <w:lang w:eastAsia="zh-CN"/>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6B0E0358" w14:textId="77777777" w:rsidR="00004911" w:rsidRDefault="00004911" w:rsidP="00806A9C">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3A345E6"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9BD5700" w14:textId="77777777" w:rsidR="00004911" w:rsidRDefault="00004911" w:rsidP="00806A9C">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FBFA205" w14:textId="77777777" w:rsidR="00004911" w:rsidRDefault="00004911" w:rsidP="00806A9C">
            <w:pPr>
              <w:pStyle w:val="TAL"/>
            </w:pPr>
            <w:r>
              <w:t xml:space="preserve">Includes the </w:t>
            </w:r>
            <w:r>
              <w:rPr>
                <w:i/>
                <w:iCs/>
              </w:rPr>
              <w:t>LTM-TCI-Info</w:t>
            </w:r>
          </w:p>
          <w:p w14:paraId="25B77FF2" w14:textId="77777777" w:rsidR="00004911" w:rsidRDefault="00004911" w:rsidP="00806A9C">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BB43092" w14:textId="77777777" w:rsidR="00004911" w:rsidRDefault="00004911" w:rsidP="00806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B819B9" w14:textId="77777777" w:rsidR="00004911" w:rsidRDefault="00004911" w:rsidP="00806A9C">
            <w:pPr>
              <w:pStyle w:val="TAC"/>
              <w:keepNext w:val="0"/>
              <w:keepLines w:val="0"/>
              <w:widowControl w:val="0"/>
              <w:rPr>
                <w:rFonts w:cs="Arial"/>
              </w:rPr>
            </w:pPr>
          </w:p>
        </w:tc>
      </w:tr>
      <w:tr w:rsidR="00004911" w14:paraId="01633CF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5F89B93" w14:textId="77777777" w:rsidR="00004911" w:rsidRDefault="00004911" w:rsidP="00806A9C">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2D751B90" w14:textId="77777777" w:rsidR="00004911" w:rsidRDefault="00004911" w:rsidP="00806A9C">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AF2FE5"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CD09BB" w14:textId="77777777" w:rsidR="00004911" w:rsidRDefault="00004911" w:rsidP="00806A9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3FB24D9" w14:textId="77777777" w:rsidR="00004911" w:rsidRDefault="00004911" w:rsidP="00806A9C">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C17CF0" w14:textId="77777777" w:rsidR="00004911" w:rsidRDefault="00004911" w:rsidP="00806A9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E2D06F" w14:textId="77777777" w:rsidR="00004911" w:rsidRDefault="00004911" w:rsidP="00806A9C">
            <w:pPr>
              <w:pStyle w:val="TAC"/>
              <w:keepNext w:val="0"/>
              <w:keepLines w:val="0"/>
              <w:widowControl w:val="0"/>
              <w:rPr>
                <w:rFonts w:cs="Arial"/>
              </w:rPr>
            </w:pPr>
          </w:p>
        </w:tc>
      </w:tr>
      <w:tr w:rsidR="00004911" w14:paraId="20B4A946"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5725C4E3" w14:textId="77777777" w:rsidR="00004911" w:rsidRDefault="00004911" w:rsidP="00806A9C">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EFF226A" w14:textId="77777777" w:rsidR="00004911" w:rsidRDefault="00004911" w:rsidP="00806A9C">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D81BAA"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AA3CD3" w14:textId="77777777" w:rsidR="00004911" w:rsidRDefault="00004911" w:rsidP="00806A9C">
            <w:pPr>
              <w:pStyle w:val="TAL"/>
              <w:keepNext w:val="0"/>
              <w:keepLines w:val="0"/>
              <w:widowControl w:val="0"/>
            </w:pPr>
            <w:r>
              <w:t>Early UL Sync Configuration</w:t>
            </w:r>
          </w:p>
          <w:p w14:paraId="62EC2C10" w14:textId="77777777" w:rsidR="00004911" w:rsidRDefault="00004911" w:rsidP="00806A9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1963519C" w14:textId="77777777" w:rsidR="00004911" w:rsidRDefault="00004911" w:rsidP="00806A9C">
            <w:pPr>
              <w:pStyle w:val="TAL"/>
              <w:rPr>
                <w:rFonts w:eastAsia="SimSun"/>
                <w:lang w:eastAsia="zh-CN"/>
              </w:rPr>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123E8173" w14:textId="77777777" w:rsidR="00004911" w:rsidRDefault="00004911" w:rsidP="00806A9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F8DFF7" w14:textId="77777777" w:rsidR="00004911" w:rsidRDefault="00004911" w:rsidP="00806A9C">
            <w:pPr>
              <w:pStyle w:val="TAC"/>
              <w:keepNext w:val="0"/>
              <w:keepLines w:val="0"/>
              <w:widowControl w:val="0"/>
              <w:rPr>
                <w:rFonts w:cs="Arial"/>
              </w:rPr>
            </w:pPr>
          </w:p>
        </w:tc>
      </w:tr>
      <w:tr w:rsidR="00004911" w14:paraId="3C22E8AF"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4DCEB228" w14:textId="77777777" w:rsidR="00004911" w:rsidRDefault="00004911" w:rsidP="00806A9C">
            <w:pPr>
              <w:pStyle w:val="TAL"/>
              <w:keepNext w:val="0"/>
              <w:keepLines w:val="0"/>
              <w:widowControl w:val="0"/>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0D957D34" w14:textId="77777777" w:rsidR="00004911" w:rsidRDefault="00004911" w:rsidP="00806A9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3AF0F11C" w14:textId="77777777" w:rsidR="00004911" w:rsidRDefault="00004911" w:rsidP="00806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85E8202" w14:textId="77777777" w:rsidR="00004911" w:rsidRDefault="00004911" w:rsidP="00806A9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CAE6176" w14:textId="77777777" w:rsidR="00004911" w:rsidRDefault="00004911"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DDEACB" w14:textId="77777777" w:rsidR="00004911" w:rsidRDefault="00004911" w:rsidP="00806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485628E" w14:textId="77777777" w:rsidR="00004911" w:rsidRDefault="00004911" w:rsidP="00806A9C">
            <w:pPr>
              <w:pStyle w:val="TAC"/>
              <w:keepNext w:val="0"/>
              <w:keepLines w:val="0"/>
              <w:widowControl w:val="0"/>
              <w:rPr>
                <w:rFonts w:cs="Arial"/>
              </w:rPr>
            </w:pPr>
            <w:r>
              <w:rPr>
                <w:rFonts w:cs="Arial"/>
              </w:rPr>
              <w:t>ignore</w:t>
            </w:r>
          </w:p>
        </w:tc>
      </w:tr>
      <w:tr w:rsidR="00004911" w14:paraId="302F3688"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245483C" w14:textId="77777777" w:rsidR="00004911" w:rsidRDefault="00004911" w:rsidP="00806A9C">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56F0E449" w14:textId="77777777" w:rsidR="00004911" w:rsidRDefault="00004911" w:rsidP="00806A9C">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7272B116"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00A0C3" w14:textId="77777777" w:rsidR="00004911" w:rsidRDefault="00004911" w:rsidP="00806A9C">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742437C5" w14:textId="77777777" w:rsidR="00004911" w:rsidRDefault="00004911" w:rsidP="00806A9C">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2C7C8617" w14:textId="77777777" w:rsidR="00004911" w:rsidRDefault="00004911" w:rsidP="00806A9C">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030EE35" w14:textId="77777777" w:rsidR="00004911" w:rsidRDefault="00004911" w:rsidP="00806A9C">
            <w:pPr>
              <w:pStyle w:val="TAC"/>
              <w:keepNext w:val="0"/>
              <w:keepLines w:val="0"/>
              <w:widowControl w:val="0"/>
              <w:rPr>
                <w:rFonts w:cs="Arial"/>
                <w:highlight w:val="yellow"/>
              </w:rPr>
            </w:pPr>
          </w:p>
        </w:tc>
      </w:tr>
      <w:tr w:rsidR="00004911" w14:paraId="38DC631A"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E4BB9A1" w14:textId="77777777" w:rsidR="00004911" w:rsidRDefault="00004911" w:rsidP="00806A9C">
            <w:pPr>
              <w:pStyle w:val="TAL"/>
              <w:keepNext w:val="0"/>
              <w:keepLines w:val="0"/>
              <w:widowControl w:val="0"/>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5A1D0E22" w14:textId="77777777" w:rsidR="00004911" w:rsidRDefault="00004911" w:rsidP="00806A9C">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7B4147B"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2827C43" w14:textId="77777777" w:rsidR="00004911" w:rsidRDefault="00004911" w:rsidP="00806A9C">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2E5FE6B" w14:textId="77777777" w:rsidR="00004911" w:rsidRDefault="00004911" w:rsidP="00806A9C">
            <w:pPr>
              <w:pStyle w:val="TAL"/>
              <w:keepNext w:val="0"/>
              <w:keepLines w:val="0"/>
              <w:widowControl w:val="0"/>
            </w:pPr>
            <w:r>
              <w:rPr>
                <w:rFonts w:eastAsia="SimSun"/>
                <w:lang w:eastAsia="zh-CN"/>
              </w:rPr>
              <w:t xml:space="preserve">Includes the </w:t>
            </w:r>
            <w:r>
              <w:rPr>
                <w:rFonts w:eastAsia="SimSun"/>
                <w:i/>
                <w:iCs/>
                <w:lang w:eastAsia="zh-CN"/>
              </w:rPr>
              <w:t xml:space="preserve">CellGroupConfig </w:t>
            </w:r>
            <w:r>
              <w:rPr>
                <w:rFonts w:eastAsia="SimSun"/>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C5E0DCF" w14:textId="77777777" w:rsidR="00004911" w:rsidRDefault="00004911" w:rsidP="00806A9C">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44AE37" w14:textId="77777777" w:rsidR="00004911" w:rsidRDefault="00004911" w:rsidP="00806A9C">
            <w:pPr>
              <w:pStyle w:val="TAC"/>
              <w:keepNext w:val="0"/>
              <w:keepLines w:val="0"/>
              <w:widowControl w:val="0"/>
              <w:rPr>
                <w:rFonts w:cs="Arial"/>
              </w:rPr>
            </w:pPr>
          </w:p>
        </w:tc>
      </w:tr>
      <w:tr w:rsidR="00004911" w14:paraId="712E06D0"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9D29E4E" w14:textId="77777777" w:rsidR="00004911" w:rsidRDefault="00004911" w:rsidP="00806A9C">
            <w:pPr>
              <w:pStyle w:val="TAL"/>
              <w:keepNext w:val="0"/>
              <w:keepLines w:val="0"/>
              <w:widowControl w:val="0"/>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20100994" w14:textId="77777777" w:rsidR="00004911" w:rsidRDefault="00004911" w:rsidP="00806A9C">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24C3454"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8051E1" w14:textId="77777777" w:rsidR="00004911" w:rsidRDefault="00004911" w:rsidP="00806A9C">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35D21D00" w14:textId="77777777" w:rsidR="00004911" w:rsidRDefault="00004911"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AF50EE" w14:textId="77777777" w:rsidR="00004911" w:rsidRDefault="00004911" w:rsidP="00806A9C">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C0A2AF" w14:textId="77777777" w:rsidR="00004911" w:rsidRDefault="00004911" w:rsidP="00806A9C">
            <w:pPr>
              <w:pStyle w:val="TAC"/>
              <w:keepNext w:val="0"/>
              <w:keepLines w:val="0"/>
              <w:widowControl w:val="0"/>
              <w:rPr>
                <w:rFonts w:cs="Arial"/>
              </w:rPr>
            </w:pPr>
          </w:p>
        </w:tc>
      </w:tr>
      <w:tr w:rsidR="00004911" w14:paraId="7D7DE1E8"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DC84157" w14:textId="77777777" w:rsidR="00004911" w:rsidRDefault="00004911" w:rsidP="00806A9C">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67F701C" w14:textId="77777777" w:rsidR="00004911" w:rsidRDefault="00004911" w:rsidP="00806A9C">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1FCC347"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DC6439" w14:textId="77777777" w:rsidR="00004911" w:rsidRDefault="00004911" w:rsidP="00806A9C">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9FD81B4" w14:textId="77777777" w:rsidR="00004911" w:rsidRDefault="00004911" w:rsidP="00806A9C">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D658332" w14:textId="77777777" w:rsidR="00004911" w:rsidRDefault="00004911" w:rsidP="00806A9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6706D5" w14:textId="77777777" w:rsidR="00004911" w:rsidRDefault="00004911" w:rsidP="00806A9C">
            <w:pPr>
              <w:pStyle w:val="TAC"/>
              <w:keepNext w:val="0"/>
              <w:keepLines w:val="0"/>
              <w:widowControl w:val="0"/>
              <w:rPr>
                <w:rFonts w:cs="Arial"/>
              </w:rPr>
            </w:pPr>
          </w:p>
        </w:tc>
      </w:tr>
      <w:tr w:rsidR="00004911" w14:paraId="75315F7F"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1507AE3" w14:textId="77777777" w:rsidR="00004911" w:rsidRDefault="00004911" w:rsidP="00806A9C">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67874F2C" w14:textId="77777777" w:rsidR="00004911" w:rsidRDefault="00004911" w:rsidP="00806A9C">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CF53CBA" w14:textId="77777777" w:rsidR="00004911" w:rsidRDefault="00004911"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277B11" w14:textId="77777777" w:rsidR="00004911" w:rsidRDefault="00004911" w:rsidP="00806A9C">
            <w:pPr>
              <w:pStyle w:val="TAL"/>
              <w:keepNext w:val="0"/>
              <w:keepLines w:val="0"/>
              <w:widowControl w:val="0"/>
              <w:rPr>
                <w:rFonts w:eastAsia="Batang"/>
                <w:bCs/>
              </w:rPr>
            </w:pPr>
            <w:bookmarkStart w:id="382" w:name="OLE_LINK54"/>
            <w:r>
              <w:rPr>
                <w:rFonts w:eastAsia="SimSun"/>
              </w:rPr>
              <w:t>OCTET STRING</w:t>
            </w:r>
            <w:bookmarkEnd w:id="382"/>
          </w:p>
        </w:tc>
        <w:tc>
          <w:tcPr>
            <w:tcW w:w="1728" w:type="dxa"/>
            <w:tcBorders>
              <w:top w:val="single" w:sz="4" w:space="0" w:color="auto"/>
              <w:left w:val="single" w:sz="4" w:space="0" w:color="auto"/>
              <w:bottom w:val="single" w:sz="4" w:space="0" w:color="auto"/>
              <w:right w:val="single" w:sz="4" w:space="0" w:color="auto"/>
            </w:tcBorders>
            <w:hideMark/>
          </w:tcPr>
          <w:p w14:paraId="40A930AA" w14:textId="77777777" w:rsidR="00004911" w:rsidRDefault="00004911" w:rsidP="00806A9C">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5BCBC68" w14:textId="77777777" w:rsidR="00004911" w:rsidRDefault="00004911" w:rsidP="00806A9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94A2AC" w14:textId="77777777" w:rsidR="00004911" w:rsidRDefault="00004911" w:rsidP="00806A9C">
            <w:pPr>
              <w:pStyle w:val="TAC"/>
              <w:keepNext w:val="0"/>
              <w:keepLines w:val="0"/>
              <w:widowControl w:val="0"/>
              <w:rPr>
                <w:rFonts w:cs="Arial"/>
              </w:rPr>
            </w:pPr>
          </w:p>
        </w:tc>
      </w:tr>
      <w:tr w:rsidR="00004911" w14:paraId="5632A548" w14:textId="77777777" w:rsidTr="00806A9C">
        <w:trPr>
          <w:ins w:id="383" w:author="作者"/>
        </w:trPr>
        <w:tc>
          <w:tcPr>
            <w:tcW w:w="2160" w:type="dxa"/>
            <w:tcBorders>
              <w:top w:val="single" w:sz="4" w:space="0" w:color="auto"/>
              <w:left w:val="single" w:sz="4" w:space="0" w:color="auto"/>
              <w:bottom w:val="single" w:sz="4" w:space="0" w:color="auto"/>
              <w:right w:val="single" w:sz="4" w:space="0" w:color="auto"/>
            </w:tcBorders>
          </w:tcPr>
          <w:p w14:paraId="02298220" w14:textId="77777777" w:rsidR="00004911" w:rsidRDefault="00004911" w:rsidP="00806A9C">
            <w:pPr>
              <w:pStyle w:val="TAL"/>
              <w:keepNext w:val="0"/>
              <w:keepLines w:val="0"/>
              <w:widowControl w:val="0"/>
              <w:ind w:leftChars="50" w:left="100"/>
              <w:rPr>
                <w:ins w:id="384" w:author="作者"/>
                <w:rFonts w:eastAsia="Tahoma" w:cs="Arial"/>
                <w:szCs w:val="18"/>
                <w:lang w:eastAsia="zh-CN"/>
              </w:rPr>
            </w:pPr>
            <w:ins w:id="385" w:author="作者">
              <w:r>
                <w:rPr>
                  <w:rFonts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0D71CA30" w14:textId="77777777" w:rsidR="00004911" w:rsidRDefault="00004911" w:rsidP="00806A9C">
            <w:pPr>
              <w:pStyle w:val="TAL"/>
              <w:keepNext w:val="0"/>
              <w:keepLines w:val="0"/>
              <w:widowControl w:val="0"/>
              <w:rPr>
                <w:ins w:id="386" w:author="作者"/>
                <w:rFonts w:eastAsia="SimSun"/>
              </w:rPr>
            </w:pPr>
            <w:ins w:id="387" w:author="作者">
              <w:r>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1664EA2" w14:textId="77777777" w:rsidR="00004911" w:rsidRDefault="00004911" w:rsidP="00806A9C">
            <w:pPr>
              <w:pStyle w:val="TAL"/>
              <w:keepNext w:val="0"/>
              <w:keepLines w:val="0"/>
              <w:widowControl w:val="0"/>
              <w:rPr>
                <w:ins w:id="388" w:author="作者"/>
                <w:i/>
              </w:rPr>
            </w:pPr>
          </w:p>
        </w:tc>
        <w:tc>
          <w:tcPr>
            <w:tcW w:w="1512" w:type="dxa"/>
            <w:tcBorders>
              <w:top w:val="single" w:sz="4" w:space="0" w:color="auto"/>
              <w:left w:val="single" w:sz="4" w:space="0" w:color="auto"/>
              <w:bottom w:val="single" w:sz="4" w:space="0" w:color="auto"/>
              <w:right w:val="single" w:sz="4" w:space="0" w:color="auto"/>
            </w:tcBorders>
          </w:tcPr>
          <w:p w14:paraId="2CE37A5D" w14:textId="667CDD7B" w:rsidR="00004911" w:rsidRPr="00647DE4" w:rsidRDefault="00004911" w:rsidP="00806A9C">
            <w:pPr>
              <w:pStyle w:val="TAL"/>
              <w:keepNext w:val="0"/>
              <w:keepLines w:val="0"/>
              <w:widowControl w:val="0"/>
              <w:rPr>
                <w:ins w:id="389" w:author="作者"/>
                <w:rFonts w:eastAsia="SimSun"/>
              </w:rPr>
            </w:pPr>
            <w:ins w:id="390" w:author="作者">
              <w:r w:rsidRPr="00647DE4">
                <w:t>9.3.1.XXX</w:t>
              </w:r>
            </w:ins>
          </w:p>
        </w:tc>
        <w:tc>
          <w:tcPr>
            <w:tcW w:w="1728" w:type="dxa"/>
            <w:tcBorders>
              <w:top w:val="single" w:sz="4" w:space="0" w:color="auto"/>
              <w:left w:val="single" w:sz="4" w:space="0" w:color="auto"/>
              <w:bottom w:val="single" w:sz="4" w:space="0" w:color="auto"/>
              <w:right w:val="single" w:sz="4" w:space="0" w:color="auto"/>
            </w:tcBorders>
          </w:tcPr>
          <w:p w14:paraId="2DDA0FA3" w14:textId="4790931A" w:rsidR="00004911" w:rsidRDefault="00004911" w:rsidP="00806A9C">
            <w:pPr>
              <w:pStyle w:val="TAL"/>
              <w:keepNext w:val="0"/>
              <w:keepLines w:val="0"/>
              <w:widowControl w:val="0"/>
              <w:rPr>
                <w:ins w:id="391" w:author="作者"/>
                <w:rFonts w:eastAsia="SimSun"/>
                <w:bCs/>
                <w:lang w:eastAsia="zh-CN"/>
              </w:rPr>
            </w:pPr>
            <w:ins w:id="392" w:author="作者">
              <w:del w:id="393" w:author="Ericsson User" w:date="2025-08-14T00:08:00Z" w16du:dateUtc="2025-08-13T22:08:00Z">
                <w:r w:rsidDel="003F5DBF">
                  <w:rPr>
                    <w:rFonts w:eastAsia="SimSun"/>
                    <w:bCs/>
                    <w:lang w:eastAsia="zh-CN"/>
                  </w:rPr>
                  <w:delText>The detailed definition of this IE is FFS.</w:delText>
                </w:r>
              </w:del>
            </w:ins>
          </w:p>
        </w:tc>
        <w:tc>
          <w:tcPr>
            <w:tcW w:w="1080" w:type="dxa"/>
            <w:tcBorders>
              <w:top w:val="single" w:sz="4" w:space="0" w:color="auto"/>
              <w:left w:val="single" w:sz="4" w:space="0" w:color="auto"/>
              <w:bottom w:val="single" w:sz="4" w:space="0" w:color="auto"/>
              <w:right w:val="single" w:sz="4" w:space="0" w:color="auto"/>
            </w:tcBorders>
          </w:tcPr>
          <w:p w14:paraId="2196AF7E" w14:textId="77777777" w:rsidR="00004911" w:rsidRDefault="00004911" w:rsidP="00806A9C">
            <w:pPr>
              <w:pStyle w:val="TAC"/>
              <w:keepNext w:val="0"/>
              <w:keepLines w:val="0"/>
              <w:widowControl w:val="0"/>
              <w:rPr>
                <w:ins w:id="394" w:author="作者"/>
                <w:rFonts w:eastAsia="SimSun"/>
                <w:lang w:eastAsia="zh-CN"/>
              </w:rPr>
            </w:pPr>
            <w:ins w:id="395"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D72EFF" w14:textId="77777777" w:rsidR="00004911" w:rsidRDefault="00004911" w:rsidP="00806A9C">
            <w:pPr>
              <w:pStyle w:val="TAC"/>
              <w:keepNext w:val="0"/>
              <w:keepLines w:val="0"/>
              <w:widowControl w:val="0"/>
              <w:rPr>
                <w:ins w:id="396" w:author="作者"/>
                <w:rFonts w:cs="Arial"/>
              </w:rPr>
            </w:pPr>
          </w:p>
        </w:tc>
      </w:tr>
      <w:tr w:rsidR="00004911" w14:paraId="182BCE6B" w14:textId="77777777" w:rsidTr="00806A9C">
        <w:trPr>
          <w:ins w:id="397" w:author="作者"/>
        </w:trPr>
        <w:tc>
          <w:tcPr>
            <w:tcW w:w="2160" w:type="dxa"/>
            <w:tcBorders>
              <w:top w:val="single" w:sz="4" w:space="0" w:color="auto"/>
              <w:left w:val="single" w:sz="4" w:space="0" w:color="auto"/>
              <w:bottom w:val="single" w:sz="4" w:space="0" w:color="auto"/>
              <w:right w:val="single" w:sz="4" w:space="0" w:color="auto"/>
            </w:tcBorders>
          </w:tcPr>
          <w:p w14:paraId="6FFBA148" w14:textId="77777777" w:rsidR="00004911" w:rsidRDefault="00004911" w:rsidP="00806A9C">
            <w:pPr>
              <w:pStyle w:val="TAL"/>
              <w:keepNext w:val="0"/>
              <w:keepLines w:val="0"/>
              <w:widowControl w:val="0"/>
              <w:ind w:leftChars="50" w:left="100"/>
              <w:rPr>
                <w:ins w:id="398" w:author="作者"/>
                <w:rFonts w:cs="Arial"/>
                <w:szCs w:val="18"/>
                <w:lang w:eastAsia="zh-CN"/>
              </w:rPr>
            </w:pPr>
            <w:ins w:id="399" w:author="作者">
              <w:r>
                <w:rPr>
                  <w:rFonts w:eastAsia="Tahoma" w:cs="Arial"/>
                  <w:szCs w:val="18"/>
                  <w:lang w:eastAsia="zh-CN"/>
                </w:rPr>
                <w:t>&gt;CSI</w:t>
              </w:r>
              <w:del w:id="400" w:author="Ericsson User" w:date="2025-08-14T15:14:00Z" w16du:dateUtc="2025-08-14T13:14:00Z">
                <w:r w:rsidDel="00480340">
                  <w:rPr>
                    <w:rFonts w:eastAsia="Tahoma" w:cs="Arial"/>
                    <w:szCs w:val="18"/>
                    <w:lang w:eastAsia="zh-CN"/>
                  </w:rPr>
                  <w:delText>-RS</w:delText>
                </w:r>
              </w:del>
              <w:r>
                <w:rPr>
                  <w:rFonts w:eastAsia="Tahoma" w:cs="Arial"/>
                  <w:szCs w:val="18"/>
                  <w:lang w:eastAsia="zh-CN"/>
                </w:rPr>
                <w:t xml:space="preserve"> Resource Configuration</w:t>
              </w:r>
            </w:ins>
          </w:p>
        </w:tc>
        <w:tc>
          <w:tcPr>
            <w:tcW w:w="1080" w:type="dxa"/>
            <w:tcBorders>
              <w:top w:val="single" w:sz="4" w:space="0" w:color="auto"/>
              <w:left w:val="single" w:sz="4" w:space="0" w:color="auto"/>
              <w:bottom w:val="single" w:sz="4" w:space="0" w:color="auto"/>
              <w:right w:val="single" w:sz="4" w:space="0" w:color="auto"/>
            </w:tcBorders>
          </w:tcPr>
          <w:p w14:paraId="2367371A" w14:textId="77777777" w:rsidR="00004911" w:rsidRDefault="00004911" w:rsidP="00806A9C">
            <w:pPr>
              <w:pStyle w:val="TAL"/>
              <w:keepNext w:val="0"/>
              <w:keepLines w:val="0"/>
              <w:widowControl w:val="0"/>
              <w:rPr>
                <w:ins w:id="401" w:author="作者"/>
                <w:rFonts w:eastAsia="SimSun"/>
                <w:lang w:eastAsia="zh-CN"/>
              </w:rPr>
            </w:pPr>
            <w:ins w:id="402" w:author="作者">
              <w:r>
                <w:t>O</w:t>
              </w:r>
            </w:ins>
          </w:p>
        </w:tc>
        <w:tc>
          <w:tcPr>
            <w:tcW w:w="1080" w:type="dxa"/>
            <w:tcBorders>
              <w:top w:val="single" w:sz="4" w:space="0" w:color="auto"/>
              <w:left w:val="single" w:sz="4" w:space="0" w:color="auto"/>
              <w:bottom w:val="single" w:sz="4" w:space="0" w:color="auto"/>
              <w:right w:val="single" w:sz="4" w:space="0" w:color="auto"/>
            </w:tcBorders>
          </w:tcPr>
          <w:p w14:paraId="49B9A24F" w14:textId="77777777" w:rsidR="00004911" w:rsidRDefault="00004911" w:rsidP="00806A9C">
            <w:pPr>
              <w:pStyle w:val="TAL"/>
              <w:keepNext w:val="0"/>
              <w:keepLines w:val="0"/>
              <w:widowControl w:val="0"/>
              <w:rPr>
                <w:ins w:id="403" w:author="作者"/>
                <w:i/>
              </w:rPr>
            </w:pPr>
          </w:p>
        </w:tc>
        <w:tc>
          <w:tcPr>
            <w:tcW w:w="1512" w:type="dxa"/>
            <w:tcBorders>
              <w:top w:val="single" w:sz="4" w:space="0" w:color="auto"/>
              <w:left w:val="single" w:sz="4" w:space="0" w:color="auto"/>
              <w:bottom w:val="single" w:sz="4" w:space="0" w:color="auto"/>
              <w:right w:val="single" w:sz="4" w:space="0" w:color="auto"/>
            </w:tcBorders>
          </w:tcPr>
          <w:p w14:paraId="71947D93" w14:textId="77777777" w:rsidR="00004911" w:rsidRDefault="00004911" w:rsidP="00806A9C">
            <w:pPr>
              <w:pStyle w:val="TAL"/>
              <w:keepNext w:val="0"/>
              <w:keepLines w:val="0"/>
              <w:widowControl w:val="0"/>
              <w:rPr>
                <w:ins w:id="404" w:author="作者"/>
                <w:highlight w:val="cyan"/>
              </w:rPr>
            </w:pPr>
            <w:ins w:id="405" w:author="作者">
              <w:r>
                <w:rPr>
                  <w:rFonts w:eastAsia="Batang"/>
                  <w:bCs/>
                </w:rPr>
                <w:t>9.3.1.x1</w:t>
              </w:r>
            </w:ins>
          </w:p>
        </w:tc>
        <w:tc>
          <w:tcPr>
            <w:tcW w:w="1728" w:type="dxa"/>
            <w:tcBorders>
              <w:top w:val="single" w:sz="4" w:space="0" w:color="auto"/>
              <w:left w:val="single" w:sz="4" w:space="0" w:color="auto"/>
              <w:bottom w:val="single" w:sz="4" w:space="0" w:color="auto"/>
              <w:right w:val="single" w:sz="4" w:space="0" w:color="auto"/>
            </w:tcBorders>
          </w:tcPr>
          <w:p w14:paraId="68A2582D" w14:textId="77777777" w:rsidR="00004911" w:rsidRDefault="00004911" w:rsidP="00806A9C">
            <w:pPr>
              <w:pStyle w:val="TAL"/>
              <w:keepNext w:val="0"/>
              <w:keepLines w:val="0"/>
              <w:widowControl w:val="0"/>
              <w:rPr>
                <w:ins w:id="406" w:author="作者"/>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71DA637" w14:textId="77777777" w:rsidR="00004911" w:rsidRDefault="00004911" w:rsidP="00806A9C">
            <w:pPr>
              <w:pStyle w:val="TAC"/>
              <w:keepNext w:val="0"/>
              <w:keepLines w:val="0"/>
              <w:widowControl w:val="0"/>
              <w:rPr>
                <w:ins w:id="407" w:author="作者"/>
                <w:rFonts w:eastAsia="SimSun"/>
                <w:lang w:eastAsia="zh-CN"/>
              </w:rPr>
            </w:pPr>
            <w:ins w:id="408"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77E6D17" w14:textId="77777777" w:rsidR="00004911" w:rsidRDefault="00004911" w:rsidP="00806A9C">
            <w:pPr>
              <w:pStyle w:val="TAC"/>
              <w:keepNext w:val="0"/>
              <w:keepLines w:val="0"/>
              <w:widowControl w:val="0"/>
              <w:rPr>
                <w:ins w:id="409" w:author="作者"/>
                <w:rFonts w:cs="Arial"/>
              </w:rPr>
            </w:pPr>
          </w:p>
        </w:tc>
      </w:tr>
      <w:tr w:rsidR="00C979A9" w14:paraId="7C6B4658" w14:textId="77777777" w:rsidTr="00806A9C">
        <w:trPr>
          <w:ins w:id="410" w:author="作者"/>
        </w:trPr>
        <w:tc>
          <w:tcPr>
            <w:tcW w:w="2160" w:type="dxa"/>
            <w:tcBorders>
              <w:top w:val="single" w:sz="4" w:space="0" w:color="auto"/>
              <w:left w:val="single" w:sz="4" w:space="0" w:color="auto"/>
              <w:bottom w:val="single" w:sz="4" w:space="0" w:color="auto"/>
              <w:right w:val="single" w:sz="4" w:space="0" w:color="auto"/>
            </w:tcBorders>
          </w:tcPr>
          <w:p w14:paraId="639AA826" w14:textId="77777777" w:rsidR="00C979A9" w:rsidRDefault="00C979A9" w:rsidP="00C979A9">
            <w:pPr>
              <w:pStyle w:val="TAL"/>
              <w:keepNext w:val="0"/>
              <w:keepLines w:val="0"/>
              <w:widowControl w:val="0"/>
              <w:ind w:leftChars="50" w:left="100"/>
              <w:rPr>
                <w:ins w:id="411" w:author="作者"/>
                <w:rFonts w:eastAsia="Tahoma" w:cs="Arial"/>
                <w:szCs w:val="18"/>
                <w:lang w:eastAsia="zh-CN"/>
              </w:rPr>
            </w:pPr>
            <w:ins w:id="412" w:author="作者">
              <w:r>
                <w:rPr>
                  <w:rFonts w:cs="Arial"/>
                </w:rPr>
                <w:t>&gt;TAT Value</w:t>
              </w:r>
            </w:ins>
          </w:p>
        </w:tc>
        <w:tc>
          <w:tcPr>
            <w:tcW w:w="1080" w:type="dxa"/>
            <w:tcBorders>
              <w:top w:val="single" w:sz="4" w:space="0" w:color="auto"/>
              <w:left w:val="single" w:sz="4" w:space="0" w:color="auto"/>
              <w:bottom w:val="single" w:sz="4" w:space="0" w:color="auto"/>
              <w:right w:val="single" w:sz="4" w:space="0" w:color="auto"/>
            </w:tcBorders>
          </w:tcPr>
          <w:p w14:paraId="3F31AC5F" w14:textId="77777777" w:rsidR="00C979A9" w:rsidRDefault="00C979A9" w:rsidP="00C979A9">
            <w:pPr>
              <w:pStyle w:val="TAL"/>
              <w:keepNext w:val="0"/>
              <w:keepLines w:val="0"/>
              <w:widowControl w:val="0"/>
              <w:rPr>
                <w:ins w:id="413" w:author="作者"/>
              </w:rPr>
            </w:pPr>
            <w:ins w:id="414"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6FAE87EF" w14:textId="77777777" w:rsidR="00C979A9" w:rsidRDefault="00C979A9" w:rsidP="00C979A9">
            <w:pPr>
              <w:pStyle w:val="TAL"/>
              <w:keepNext w:val="0"/>
              <w:keepLines w:val="0"/>
              <w:widowControl w:val="0"/>
              <w:rPr>
                <w:ins w:id="415" w:author="作者"/>
                <w:i/>
              </w:rPr>
            </w:pPr>
          </w:p>
        </w:tc>
        <w:tc>
          <w:tcPr>
            <w:tcW w:w="1512" w:type="dxa"/>
            <w:tcBorders>
              <w:top w:val="single" w:sz="4" w:space="0" w:color="auto"/>
              <w:left w:val="single" w:sz="4" w:space="0" w:color="auto"/>
              <w:bottom w:val="single" w:sz="4" w:space="0" w:color="auto"/>
              <w:right w:val="single" w:sz="4" w:space="0" w:color="auto"/>
            </w:tcBorders>
          </w:tcPr>
          <w:p w14:paraId="15A1CA59" w14:textId="0C259908" w:rsidR="00C979A9" w:rsidRDefault="00C979A9" w:rsidP="00C979A9">
            <w:pPr>
              <w:pStyle w:val="TAL"/>
              <w:keepNext w:val="0"/>
              <w:keepLines w:val="0"/>
              <w:widowControl w:val="0"/>
              <w:rPr>
                <w:ins w:id="416" w:author="作者"/>
                <w:rFonts w:eastAsia="Batang"/>
                <w:bCs/>
              </w:rPr>
            </w:pPr>
            <w:ins w:id="417" w:author="Ericsson User" w:date="2025-08-13T23:08:00Z" w16du:dateUtc="2025-08-13T21:08:00Z">
              <w:r>
                <w:rPr>
                  <w:color w:val="993366"/>
                </w:rPr>
                <w:t>ENUMERATED</w:t>
              </w:r>
              <w:r>
                <w:t xml:space="preserve"> (ms500, ms750, ms1280, ms1920, ms2560, ms5120, ms10240, infinity</w:t>
              </w:r>
            </w:ins>
            <w:ins w:id="418" w:author="Ericsson User" w:date="2025-08-13T23:09:00Z" w16du:dateUtc="2025-08-13T21:09:00Z">
              <w:r>
                <w:t>,…</w:t>
              </w:r>
            </w:ins>
            <w:ins w:id="419" w:author="Ericsson User" w:date="2025-08-13T23:08:00Z" w16du:dateUtc="2025-08-13T21:08:00Z">
              <w:r>
                <w:t>)</w:t>
              </w:r>
            </w:ins>
            <w:ins w:id="420" w:author="作者">
              <w:del w:id="421" w:author="Ericsson User" w:date="2025-08-13T23:08:00Z" w16du:dateUtc="2025-08-13T21:08:00Z">
                <w:r w:rsidDel="00E45EDF">
                  <w:rPr>
                    <w:rFonts w:cs="Arial"/>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7ADC68CF" w14:textId="648C1186" w:rsidR="00C979A9" w:rsidRDefault="00C979A9" w:rsidP="00C979A9">
            <w:pPr>
              <w:pStyle w:val="TAL"/>
              <w:keepNext w:val="0"/>
              <w:keepLines w:val="0"/>
              <w:widowControl w:val="0"/>
              <w:rPr>
                <w:ins w:id="422" w:author="作者"/>
                <w:rFonts w:eastAsia="SimSun"/>
                <w:bCs/>
                <w:lang w:eastAsia="zh-CN"/>
              </w:rPr>
            </w:pPr>
            <w:ins w:id="423" w:author="作者">
              <w:r>
                <w:rPr>
                  <w:lang w:val="en-US" w:eastAsia="zh-CN"/>
                </w:rPr>
                <w:t xml:space="preserve">This IE indicates the </w:t>
              </w:r>
            </w:ins>
            <w:ins w:id="424" w:author="Ericsson User" w:date="2025-08-14T10:47:00Z" w16du:dateUtc="2025-08-14T08:47:00Z">
              <w:r>
                <w:rPr>
                  <w:lang w:val="en-US" w:eastAsia="zh-CN"/>
                </w:rPr>
                <w:t xml:space="preserve">value of the </w:t>
              </w:r>
            </w:ins>
            <w:ins w:id="425" w:author="作者">
              <w:r>
                <w:rPr>
                  <w:lang w:val="en-US" w:eastAsia="zh-CN"/>
                </w:rPr>
                <w:t>TA timer of the cell.</w:t>
              </w:r>
            </w:ins>
          </w:p>
        </w:tc>
        <w:tc>
          <w:tcPr>
            <w:tcW w:w="1080" w:type="dxa"/>
            <w:tcBorders>
              <w:top w:val="single" w:sz="4" w:space="0" w:color="auto"/>
              <w:left w:val="single" w:sz="4" w:space="0" w:color="auto"/>
              <w:bottom w:val="single" w:sz="4" w:space="0" w:color="auto"/>
              <w:right w:val="single" w:sz="4" w:space="0" w:color="auto"/>
            </w:tcBorders>
          </w:tcPr>
          <w:p w14:paraId="74ADBB0B" w14:textId="77777777" w:rsidR="00C979A9" w:rsidRDefault="00C979A9" w:rsidP="00C979A9">
            <w:pPr>
              <w:pStyle w:val="TAC"/>
              <w:keepNext w:val="0"/>
              <w:keepLines w:val="0"/>
              <w:widowControl w:val="0"/>
              <w:rPr>
                <w:ins w:id="426" w:author="作者"/>
                <w:rFonts w:eastAsia="SimSun"/>
                <w:lang w:eastAsia="zh-CN"/>
              </w:rPr>
            </w:pPr>
            <w:ins w:id="427"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ED79ED" w14:textId="77777777" w:rsidR="00C979A9" w:rsidRDefault="00C979A9" w:rsidP="00C979A9">
            <w:pPr>
              <w:pStyle w:val="TAC"/>
              <w:keepNext w:val="0"/>
              <w:keepLines w:val="0"/>
              <w:widowControl w:val="0"/>
              <w:rPr>
                <w:ins w:id="428" w:author="作者"/>
                <w:rFonts w:cs="Arial"/>
              </w:rPr>
            </w:pPr>
          </w:p>
        </w:tc>
      </w:tr>
      <w:tr w:rsidR="00C979A9" w14:paraId="24427E4D" w14:textId="77777777" w:rsidTr="00806A9C">
        <w:trPr>
          <w:ins w:id="429" w:author="Ericsson User" w:date="2025-08-14T10:47:00Z"/>
        </w:trPr>
        <w:tc>
          <w:tcPr>
            <w:tcW w:w="2160" w:type="dxa"/>
            <w:tcBorders>
              <w:top w:val="single" w:sz="4" w:space="0" w:color="auto"/>
              <w:left w:val="single" w:sz="4" w:space="0" w:color="auto"/>
              <w:bottom w:val="single" w:sz="4" w:space="0" w:color="auto"/>
              <w:right w:val="single" w:sz="4" w:space="0" w:color="auto"/>
            </w:tcBorders>
          </w:tcPr>
          <w:p w14:paraId="323DFEA8" w14:textId="510ADBE4" w:rsidR="00C979A9" w:rsidRDefault="00C979A9" w:rsidP="00393771">
            <w:pPr>
              <w:pStyle w:val="TAL"/>
              <w:keepNext w:val="0"/>
              <w:keepLines w:val="0"/>
              <w:widowControl w:val="0"/>
              <w:ind w:leftChars="50" w:left="100"/>
              <w:rPr>
                <w:ins w:id="430" w:author="Ericsson User" w:date="2025-08-14T10:47:00Z" w16du:dateUtc="2025-08-14T08:47:00Z"/>
                <w:rFonts w:eastAsia="Tahoma" w:cs="Arial"/>
                <w:b/>
                <w:bCs/>
                <w:szCs w:val="18"/>
                <w:lang w:eastAsia="zh-CN"/>
              </w:rPr>
            </w:pPr>
            <w:ins w:id="431" w:author="Ericsson User" w:date="2025-08-14T10:51:00Z" w16du:dateUtc="2025-08-14T08:51:00Z">
              <w:r>
                <w:rPr>
                  <w:rFonts w:cs="Arial"/>
                </w:rPr>
                <w:t>&gt;TAT Value TAG2</w:t>
              </w:r>
            </w:ins>
          </w:p>
        </w:tc>
        <w:tc>
          <w:tcPr>
            <w:tcW w:w="1080" w:type="dxa"/>
            <w:tcBorders>
              <w:top w:val="single" w:sz="4" w:space="0" w:color="auto"/>
              <w:left w:val="single" w:sz="4" w:space="0" w:color="auto"/>
              <w:bottom w:val="single" w:sz="4" w:space="0" w:color="auto"/>
              <w:right w:val="single" w:sz="4" w:space="0" w:color="auto"/>
            </w:tcBorders>
          </w:tcPr>
          <w:p w14:paraId="0F5F3007" w14:textId="1576BE1F" w:rsidR="00C979A9" w:rsidRDefault="00C979A9" w:rsidP="00C979A9">
            <w:pPr>
              <w:pStyle w:val="TAL"/>
              <w:keepNext w:val="0"/>
              <w:keepLines w:val="0"/>
              <w:widowControl w:val="0"/>
              <w:rPr>
                <w:ins w:id="432" w:author="Ericsson User" w:date="2025-08-14T10:47:00Z" w16du:dateUtc="2025-08-14T08:47:00Z"/>
                <w:rFonts w:eastAsia="SimSun"/>
              </w:rPr>
            </w:pPr>
            <w:ins w:id="433" w:author="Ericsson User" w:date="2025-08-14T10:51:00Z" w16du:dateUtc="2025-08-14T08:51: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51C22A79" w14:textId="77777777" w:rsidR="00C979A9" w:rsidRDefault="00C979A9" w:rsidP="00C979A9">
            <w:pPr>
              <w:pStyle w:val="TAL"/>
              <w:keepNext w:val="0"/>
              <w:keepLines w:val="0"/>
              <w:widowControl w:val="0"/>
              <w:rPr>
                <w:ins w:id="434" w:author="Ericsson User" w:date="2025-08-14T10:47:00Z" w16du:dateUtc="2025-08-14T08:47:00Z"/>
                <w:i/>
              </w:rPr>
            </w:pPr>
          </w:p>
        </w:tc>
        <w:tc>
          <w:tcPr>
            <w:tcW w:w="1512" w:type="dxa"/>
            <w:tcBorders>
              <w:top w:val="single" w:sz="4" w:space="0" w:color="auto"/>
              <w:left w:val="single" w:sz="4" w:space="0" w:color="auto"/>
              <w:bottom w:val="single" w:sz="4" w:space="0" w:color="auto"/>
              <w:right w:val="single" w:sz="4" w:space="0" w:color="auto"/>
            </w:tcBorders>
          </w:tcPr>
          <w:p w14:paraId="20E44B10" w14:textId="07685D2B" w:rsidR="00C979A9" w:rsidRDefault="00C979A9" w:rsidP="00C979A9">
            <w:pPr>
              <w:pStyle w:val="TAL"/>
              <w:keepNext w:val="0"/>
              <w:keepLines w:val="0"/>
              <w:widowControl w:val="0"/>
              <w:rPr>
                <w:ins w:id="435" w:author="Ericsson User" w:date="2025-08-14T10:47:00Z" w16du:dateUtc="2025-08-14T08:47:00Z"/>
                <w:rFonts w:eastAsia="Batang"/>
                <w:bCs/>
              </w:rPr>
            </w:pPr>
            <w:ins w:id="436" w:author="Ericsson User" w:date="2025-08-14T10:51:00Z" w16du:dateUtc="2025-08-14T08:51:00Z">
              <w:r>
                <w:rPr>
                  <w:color w:val="993366"/>
                </w:rPr>
                <w:t>ENUMERATED</w:t>
              </w:r>
              <w:r>
                <w:t xml:space="preserve"> (ms500, ms750, ms1280, ms1920, ms2560, ms5120, ms10240, infinity,…)</w:t>
              </w:r>
            </w:ins>
          </w:p>
        </w:tc>
        <w:tc>
          <w:tcPr>
            <w:tcW w:w="1728" w:type="dxa"/>
            <w:tcBorders>
              <w:top w:val="single" w:sz="4" w:space="0" w:color="auto"/>
              <w:left w:val="single" w:sz="4" w:space="0" w:color="auto"/>
              <w:bottom w:val="single" w:sz="4" w:space="0" w:color="auto"/>
              <w:right w:val="single" w:sz="4" w:space="0" w:color="auto"/>
            </w:tcBorders>
          </w:tcPr>
          <w:p w14:paraId="712055E3" w14:textId="49CAED0C" w:rsidR="00C979A9" w:rsidRDefault="00C979A9" w:rsidP="00C979A9">
            <w:pPr>
              <w:pStyle w:val="TAL"/>
              <w:keepNext w:val="0"/>
              <w:keepLines w:val="0"/>
              <w:widowControl w:val="0"/>
              <w:rPr>
                <w:ins w:id="437" w:author="Ericsson User" w:date="2025-08-14T10:47:00Z" w16du:dateUtc="2025-08-14T08:47:00Z"/>
              </w:rPr>
            </w:pPr>
            <w:ins w:id="438" w:author="Ericsson User" w:date="2025-08-14T10:51:00Z" w16du:dateUtc="2025-08-14T08:51:00Z">
              <w:r>
                <w:rPr>
                  <w:lang w:val="en-US" w:eastAsia="zh-CN"/>
                </w:rPr>
                <w:t>This IE indicates the value of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008BE4B3" w14:textId="08F4C891" w:rsidR="00C979A9" w:rsidRDefault="00C979A9" w:rsidP="00C979A9">
            <w:pPr>
              <w:pStyle w:val="TAC"/>
              <w:keepNext w:val="0"/>
              <w:keepLines w:val="0"/>
              <w:widowControl w:val="0"/>
              <w:rPr>
                <w:ins w:id="439" w:author="Ericsson User" w:date="2025-08-14T10:47:00Z" w16du:dateUtc="2025-08-14T08:47:00Z"/>
                <w:rFonts w:cs="Arial"/>
              </w:rPr>
            </w:pPr>
            <w:ins w:id="440" w:author="Ericsson User" w:date="2025-08-14T10:51:00Z" w16du:dateUtc="2025-08-14T08:5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1D144A1" w14:textId="77777777" w:rsidR="00C979A9" w:rsidRDefault="00C979A9" w:rsidP="00C979A9">
            <w:pPr>
              <w:pStyle w:val="TAC"/>
              <w:keepNext w:val="0"/>
              <w:keepLines w:val="0"/>
              <w:widowControl w:val="0"/>
              <w:rPr>
                <w:ins w:id="441" w:author="Ericsson User" w:date="2025-08-14T10:47:00Z" w16du:dateUtc="2025-08-14T08:47:00Z"/>
                <w:rFonts w:cs="Arial"/>
              </w:rPr>
            </w:pPr>
          </w:p>
        </w:tc>
      </w:tr>
      <w:tr w:rsidR="00C979A9" w14:paraId="2768CE60"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3A76A896" w14:textId="77777777" w:rsidR="00C979A9" w:rsidRDefault="00C979A9" w:rsidP="00C979A9">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752E5DD4" w14:textId="77777777" w:rsidR="00C979A9" w:rsidRDefault="00C979A9" w:rsidP="00C979A9">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0ED277F8" w14:textId="77777777" w:rsidR="00C979A9" w:rsidRDefault="00C979A9" w:rsidP="00C979A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B511293" w14:textId="77777777" w:rsidR="00C979A9" w:rsidRDefault="00C979A9" w:rsidP="00C979A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042750F" w14:textId="77777777" w:rsidR="00C979A9" w:rsidRDefault="00C979A9" w:rsidP="00C979A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918A42" w14:textId="77777777" w:rsidR="00C979A9" w:rsidRDefault="00C979A9" w:rsidP="00C979A9">
            <w:pPr>
              <w:pStyle w:val="TAC"/>
              <w:keepNext w:val="0"/>
              <w:keepLines w:val="0"/>
              <w:widowControl w:val="0"/>
              <w:rPr>
                <w:rFonts w:eastAsia="SimSun"/>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A71B63A" w14:textId="77777777" w:rsidR="00C979A9" w:rsidRDefault="00C979A9" w:rsidP="00C979A9">
            <w:pPr>
              <w:pStyle w:val="TAC"/>
              <w:keepNext w:val="0"/>
              <w:keepLines w:val="0"/>
              <w:widowControl w:val="0"/>
              <w:rPr>
                <w:rFonts w:cs="Arial"/>
              </w:rPr>
            </w:pPr>
            <w:r>
              <w:rPr>
                <w:rFonts w:cs="Arial"/>
              </w:rPr>
              <w:t>ignore</w:t>
            </w:r>
          </w:p>
        </w:tc>
      </w:tr>
      <w:tr w:rsidR="00C979A9" w14:paraId="6C82772B"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AC20F1D" w14:textId="77777777" w:rsidR="00C979A9" w:rsidRDefault="00C979A9" w:rsidP="00C979A9">
            <w:pPr>
              <w:pStyle w:val="TAL"/>
              <w:keepNext w:val="0"/>
              <w:keepLines w:val="0"/>
              <w:widowControl w:val="0"/>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01CACE5D" w14:textId="77777777" w:rsidR="00C979A9" w:rsidRDefault="00C979A9" w:rsidP="00C979A9">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5C5B7EF4" w14:textId="77777777" w:rsidR="00C979A9" w:rsidRDefault="00C979A9" w:rsidP="00C979A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224730" w14:textId="77777777" w:rsidR="00C979A9" w:rsidRDefault="00C979A9" w:rsidP="00C979A9">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6711C02C" w14:textId="77777777" w:rsidR="00C979A9" w:rsidRDefault="00C979A9" w:rsidP="00C979A9">
            <w:pPr>
              <w:pStyle w:val="TAL"/>
              <w:keepNext w:val="0"/>
              <w:keepLines w:val="0"/>
              <w:widowControl w:val="0"/>
            </w:pPr>
            <w:r>
              <w:rPr>
                <w:lang w:eastAsia="zh-CN"/>
              </w:rPr>
              <w:t xml:space="preserve">Includes the </w:t>
            </w:r>
            <w:r>
              <w:rPr>
                <w:i/>
                <w:iCs/>
                <w:lang w:eastAsia="zh-CN"/>
              </w:rPr>
              <w:t xml:space="preserve">CellGroupConfig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F06399E" w14:textId="77777777" w:rsidR="00C979A9" w:rsidRDefault="00C979A9" w:rsidP="00C979A9">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DD2FE0" w14:textId="77777777" w:rsidR="00C979A9" w:rsidRDefault="00C979A9" w:rsidP="00C979A9">
            <w:pPr>
              <w:pStyle w:val="TAC"/>
              <w:keepNext w:val="0"/>
              <w:keepLines w:val="0"/>
              <w:widowControl w:val="0"/>
              <w:rPr>
                <w:rFonts w:cs="Arial"/>
              </w:rPr>
            </w:pPr>
          </w:p>
        </w:tc>
      </w:tr>
      <w:tr w:rsidR="00C979A9" w14:paraId="5E9D2C05"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422A1CF" w14:textId="77777777" w:rsidR="00C979A9" w:rsidRDefault="00C979A9" w:rsidP="00C979A9">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1FA65F56" w14:textId="77777777" w:rsidR="00C979A9" w:rsidRDefault="00C979A9" w:rsidP="00C979A9">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4CA4379D" w14:textId="77777777" w:rsidR="00C979A9" w:rsidRDefault="00C979A9" w:rsidP="00C979A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F665EA" w14:textId="77777777" w:rsidR="00C979A9" w:rsidRDefault="00C979A9" w:rsidP="00C979A9">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1B0A0B7" w14:textId="77777777" w:rsidR="00C979A9" w:rsidRDefault="00C979A9" w:rsidP="00C979A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127D1A" w14:textId="77777777" w:rsidR="00C979A9" w:rsidRDefault="00C979A9" w:rsidP="00C979A9">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560225" w14:textId="77777777" w:rsidR="00C979A9" w:rsidRDefault="00C979A9" w:rsidP="00C979A9">
            <w:pPr>
              <w:pStyle w:val="TAC"/>
              <w:keepNext w:val="0"/>
              <w:keepLines w:val="0"/>
              <w:widowControl w:val="0"/>
              <w:rPr>
                <w:rFonts w:cs="Arial"/>
              </w:rPr>
            </w:pPr>
          </w:p>
        </w:tc>
      </w:tr>
    </w:tbl>
    <w:p w14:paraId="4EAE967B" w14:textId="77777777" w:rsidR="00004911" w:rsidRDefault="00004911" w:rsidP="00004911">
      <w:pPr>
        <w:widowControl w:val="0"/>
        <w:jc w:val="center"/>
        <w:rPr>
          <w:highlight w:val="yellow"/>
        </w:rPr>
      </w:pPr>
    </w:p>
    <w:p w14:paraId="1ACFBE48" w14:textId="77777777" w:rsidR="00004911" w:rsidRDefault="00004911" w:rsidP="00004911">
      <w:pPr>
        <w:widowControl w:val="0"/>
        <w:jc w:val="center"/>
        <w:rPr>
          <w:highlight w:val="yellow"/>
        </w:rPr>
      </w:pPr>
      <w:r>
        <w:rPr>
          <w:highlight w:val="yellow"/>
        </w:rPr>
        <w:t>/*********************</w:t>
      </w:r>
      <w:r>
        <w:rPr>
          <w:highlight w:val="yellow"/>
          <w:lang w:eastAsia="zh-CN"/>
        </w:rPr>
        <w:t xml:space="preserve">Next </w:t>
      </w:r>
      <w:r>
        <w:rPr>
          <w:highlight w:val="yellow"/>
        </w:rPr>
        <w:t>change***********************/</w:t>
      </w:r>
    </w:p>
    <w:p w14:paraId="5922CA42" w14:textId="77777777" w:rsidR="00004911" w:rsidRDefault="00004911" w:rsidP="001E3902">
      <w:pPr>
        <w:rPr>
          <w:lang w:val="en-US" w:eastAsia="zh-CN"/>
        </w:rPr>
      </w:pPr>
    </w:p>
    <w:p w14:paraId="153CC1BC" w14:textId="77777777" w:rsidR="00BA0A0A" w:rsidRDefault="00BA0A0A" w:rsidP="00BA0A0A">
      <w:pPr>
        <w:pStyle w:val="Heading4"/>
        <w:keepNext w:val="0"/>
        <w:keepLines w:val="0"/>
        <w:widowControl w:val="0"/>
        <w:numPr>
          <w:ilvl w:val="0"/>
          <w:numId w:val="0"/>
        </w:numPr>
        <w:ind w:left="864" w:hanging="864"/>
        <w:rPr>
          <w:rFonts w:eastAsia="SimSun"/>
        </w:rPr>
      </w:pPr>
      <w:bookmarkStart w:id="442" w:name="_Toc184831654"/>
      <w:bookmarkStart w:id="443" w:name="_Toc120124307"/>
      <w:bookmarkStart w:id="444" w:name="_Toc113835460"/>
      <w:bookmarkStart w:id="445" w:name="_Toc106110023"/>
      <w:bookmarkStart w:id="446" w:name="_Toc105927483"/>
      <w:bookmarkStart w:id="447" w:name="_Toc105510951"/>
      <w:bookmarkStart w:id="448" w:name="_Toc99730822"/>
      <w:bookmarkStart w:id="449" w:name="_Toc99038559"/>
      <w:bookmarkStart w:id="450" w:name="_Toc97910839"/>
      <w:bookmarkStart w:id="451" w:name="_Toc88657927"/>
      <w:bookmarkStart w:id="452" w:name="_Toc81383294"/>
      <w:bookmarkStart w:id="453" w:name="_Toc74154550"/>
      <w:bookmarkStart w:id="454" w:name="_Toc66289437"/>
      <w:bookmarkStart w:id="455" w:name="_Toc64448778"/>
      <w:bookmarkStart w:id="456" w:name="_Toc51763612"/>
      <w:bookmarkStart w:id="457" w:name="_Toc45832359"/>
      <w:bookmarkStart w:id="458" w:name="_Toc36556928"/>
      <w:bookmarkStart w:id="459" w:name="_Toc29892991"/>
      <w:bookmarkStart w:id="460" w:name="_Toc20955879"/>
      <w:r>
        <w:t>9.2.2.7</w:t>
      </w:r>
      <w:r>
        <w:tab/>
        <w:t>UE CONTEXT MODIFICATION REQUEST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6E11187" w14:textId="77777777" w:rsidR="00BA0A0A" w:rsidRDefault="00BA0A0A" w:rsidP="00BA0A0A">
      <w:pPr>
        <w:widowControl w:val="0"/>
        <w:rPr>
          <w:rFonts w:eastAsia="Batang"/>
        </w:rPr>
      </w:pPr>
      <w:r>
        <w:t>This message is sent by the gNB-CU to provide UE Context information changes to the gNB-DU.</w:t>
      </w:r>
    </w:p>
    <w:p w14:paraId="136A45C8" w14:textId="77777777" w:rsidR="00BA0A0A" w:rsidRDefault="00BA0A0A" w:rsidP="00BA0A0A">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A0A0A" w14:paraId="52ECAB52" w14:textId="77777777" w:rsidTr="00806A9C">
        <w:trPr>
          <w:tblHeader/>
        </w:trPr>
        <w:tc>
          <w:tcPr>
            <w:tcW w:w="2160" w:type="dxa"/>
            <w:tcBorders>
              <w:top w:val="single" w:sz="4" w:space="0" w:color="auto"/>
              <w:left w:val="single" w:sz="4" w:space="0" w:color="auto"/>
              <w:bottom w:val="single" w:sz="4" w:space="0" w:color="auto"/>
              <w:right w:val="single" w:sz="4" w:space="0" w:color="auto"/>
            </w:tcBorders>
            <w:hideMark/>
          </w:tcPr>
          <w:p w14:paraId="6F03C60C" w14:textId="77777777" w:rsidR="00BA0A0A" w:rsidRDefault="00BA0A0A" w:rsidP="00806A9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ED1A3A1" w14:textId="77777777" w:rsidR="00BA0A0A" w:rsidRDefault="00BA0A0A" w:rsidP="00806A9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4B7F5FA2" w14:textId="77777777" w:rsidR="00BA0A0A" w:rsidRDefault="00BA0A0A" w:rsidP="00806A9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084A556" w14:textId="77777777" w:rsidR="00BA0A0A" w:rsidRDefault="00BA0A0A" w:rsidP="00806A9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BC7CC21" w14:textId="77777777" w:rsidR="00BA0A0A" w:rsidRDefault="00BA0A0A" w:rsidP="00806A9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AEED971" w14:textId="77777777" w:rsidR="00BA0A0A" w:rsidRDefault="00BA0A0A" w:rsidP="00806A9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28189A85" w14:textId="77777777" w:rsidR="00BA0A0A" w:rsidRDefault="00BA0A0A" w:rsidP="00806A9C">
            <w:pPr>
              <w:pStyle w:val="TAH"/>
              <w:keepNext w:val="0"/>
              <w:keepLines w:val="0"/>
              <w:widowControl w:val="0"/>
            </w:pPr>
            <w:r>
              <w:t>Assigned Criticality</w:t>
            </w:r>
          </w:p>
        </w:tc>
      </w:tr>
      <w:tr w:rsidR="00BA0A0A" w14:paraId="0A0BDB9E"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5C753BCF" w14:textId="77777777" w:rsidR="00BA0A0A" w:rsidRDefault="00BA0A0A" w:rsidP="00806A9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188457EE" w14:textId="77777777" w:rsidR="00BA0A0A" w:rsidRDefault="00BA0A0A" w:rsidP="00806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82E163C"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B17CE4C" w14:textId="77777777" w:rsidR="00BA0A0A" w:rsidRDefault="00BA0A0A" w:rsidP="00806A9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2B51EC90" w14:textId="77777777" w:rsidR="00BA0A0A" w:rsidRDefault="00BA0A0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ED1793" w14:textId="77777777" w:rsidR="00BA0A0A" w:rsidRDefault="00BA0A0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2AE0BEA" w14:textId="77777777" w:rsidR="00BA0A0A" w:rsidRDefault="00BA0A0A" w:rsidP="00806A9C">
            <w:pPr>
              <w:pStyle w:val="TAC"/>
              <w:keepNext w:val="0"/>
              <w:keepLines w:val="0"/>
              <w:widowControl w:val="0"/>
            </w:pPr>
            <w:r>
              <w:t>reject</w:t>
            </w:r>
          </w:p>
        </w:tc>
      </w:tr>
      <w:tr w:rsidR="00BA0A0A" w14:paraId="78328E35"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3F4DF95" w14:textId="77777777" w:rsidR="00BA0A0A" w:rsidRDefault="00BA0A0A" w:rsidP="00806A9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432022C" w14:textId="77777777" w:rsidR="00BA0A0A" w:rsidRDefault="00BA0A0A"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8A4C87"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A6C6D5" w14:textId="77777777" w:rsidR="00BA0A0A" w:rsidRDefault="00BA0A0A" w:rsidP="00806A9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226D9E2" w14:textId="77777777" w:rsidR="00BA0A0A" w:rsidRDefault="00BA0A0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7817A5C" w14:textId="77777777" w:rsidR="00BA0A0A" w:rsidRDefault="00BA0A0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D3FEB4B" w14:textId="77777777" w:rsidR="00BA0A0A" w:rsidRDefault="00BA0A0A" w:rsidP="00806A9C">
            <w:pPr>
              <w:pStyle w:val="TAC"/>
              <w:keepNext w:val="0"/>
              <w:keepLines w:val="0"/>
              <w:widowControl w:val="0"/>
            </w:pPr>
            <w:r>
              <w:t>reject</w:t>
            </w:r>
          </w:p>
        </w:tc>
      </w:tr>
      <w:tr w:rsidR="00BA0A0A" w14:paraId="75E8A328"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46869205" w14:textId="77777777" w:rsidR="00BA0A0A" w:rsidRDefault="00BA0A0A" w:rsidP="00806A9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39CB2F1" w14:textId="77777777" w:rsidR="00BA0A0A" w:rsidRDefault="00BA0A0A"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899B53"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18757A" w14:textId="77777777" w:rsidR="00BA0A0A" w:rsidRDefault="00BA0A0A" w:rsidP="00806A9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C5F9740" w14:textId="77777777" w:rsidR="00BA0A0A" w:rsidRDefault="00BA0A0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3A2222" w14:textId="77777777" w:rsidR="00BA0A0A" w:rsidRDefault="00BA0A0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33C2873" w14:textId="77777777" w:rsidR="00BA0A0A" w:rsidRDefault="00BA0A0A" w:rsidP="00806A9C">
            <w:pPr>
              <w:pStyle w:val="TAC"/>
              <w:keepNext w:val="0"/>
              <w:keepLines w:val="0"/>
              <w:widowControl w:val="0"/>
            </w:pPr>
            <w:r>
              <w:t>reject</w:t>
            </w:r>
          </w:p>
        </w:tc>
      </w:tr>
      <w:tr w:rsidR="00BA0A0A" w14:paraId="1B81E4BD"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8C83E7F" w14:textId="77777777" w:rsidR="00BA0A0A" w:rsidRDefault="00BA0A0A" w:rsidP="00806A9C">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14:paraId="35128FD7" w14:textId="77777777" w:rsidR="00BA0A0A" w:rsidRDefault="00BA0A0A" w:rsidP="00806A9C">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424EEC5" w14:textId="77777777" w:rsidR="00BA0A0A" w:rsidRDefault="00BA0A0A" w:rsidP="00806A9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7E8AFDE" w14:textId="77777777" w:rsidR="00BA0A0A" w:rsidRDefault="00BA0A0A" w:rsidP="00806A9C">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74AFA93E" w14:textId="77777777" w:rsidR="00BA0A0A" w:rsidRDefault="00BA0A0A" w:rsidP="00806A9C">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11FCA850" w14:textId="77777777" w:rsidR="00BA0A0A" w:rsidRDefault="00BA0A0A" w:rsidP="00806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4D1B10C" w14:textId="77777777" w:rsidR="00BA0A0A" w:rsidRDefault="00BA0A0A" w:rsidP="00806A9C">
            <w:pPr>
              <w:pStyle w:val="TAC"/>
              <w:keepNext w:val="0"/>
              <w:keepLines w:val="0"/>
              <w:widowControl w:val="0"/>
              <w:rPr>
                <w:rFonts w:cs="Arial"/>
              </w:rPr>
            </w:pPr>
            <w:r>
              <w:rPr>
                <w:rFonts w:cs="Arial"/>
              </w:rPr>
              <w:t>ignore</w:t>
            </w:r>
          </w:p>
        </w:tc>
      </w:tr>
      <w:tr w:rsidR="00BA0A0A" w14:paraId="2E605205" w14:textId="77777777" w:rsidTr="00806A9C">
        <w:tc>
          <w:tcPr>
            <w:tcW w:w="9720" w:type="dxa"/>
            <w:gridSpan w:val="7"/>
            <w:tcBorders>
              <w:top w:val="single" w:sz="4" w:space="0" w:color="auto"/>
              <w:left w:val="single" w:sz="4" w:space="0" w:color="auto"/>
              <w:bottom w:val="single" w:sz="4" w:space="0" w:color="auto"/>
              <w:right w:val="single" w:sz="4" w:space="0" w:color="auto"/>
            </w:tcBorders>
            <w:hideMark/>
          </w:tcPr>
          <w:p w14:paraId="6130F628" w14:textId="77777777" w:rsidR="00BA0A0A" w:rsidRDefault="00BA0A0A" w:rsidP="00806A9C">
            <w:pPr>
              <w:pStyle w:val="TAC"/>
              <w:keepNext w:val="0"/>
              <w:keepLines w:val="0"/>
              <w:widowControl w:val="0"/>
              <w:rPr>
                <w:rFonts w:cs="Arial"/>
              </w:rPr>
            </w:pPr>
            <w:r>
              <w:rPr>
                <w:highlight w:val="yellow"/>
                <w:lang w:eastAsia="zh-CN"/>
              </w:rPr>
              <w:t>&lt;skip unchanged part&gt;</w:t>
            </w:r>
          </w:p>
        </w:tc>
      </w:tr>
      <w:tr w:rsidR="00BA0A0A" w14:paraId="4C5B599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40375C76" w14:textId="77777777" w:rsidR="00BA0A0A" w:rsidRDefault="00BA0A0A" w:rsidP="00806A9C">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6E3021F" w14:textId="77777777" w:rsidR="00BA0A0A" w:rsidRDefault="00BA0A0A" w:rsidP="00806A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D51E46" w14:textId="77777777" w:rsidR="00BA0A0A" w:rsidRDefault="00BA0A0A" w:rsidP="00806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3F75A6B" w14:textId="77777777" w:rsidR="00BA0A0A" w:rsidRDefault="00BA0A0A" w:rsidP="00806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3547F6E" w14:textId="77777777" w:rsidR="00BA0A0A" w:rsidRDefault="00BA0A0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BA98085" w14:textId="77777777" w:rsidR="00BA0A0A" w:rsidRDefault="00BA0A0A" w:rsidP="00806A9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B434D2" w14:textId="77777777" w:rsidR="00BA0A0A" w:rsidRDefault="00BA0A0A" w:rsidP="00806A9C">
            <w:pPr>
              <w:pStyle w:val="TAC"/>
              <w:keepNext w:val="0"/>
              <w:keepLines w:val="0"/>
              <w:widowControl w:val="0"/>
              <w:rPr>
                <w:rFonts w:cs="Arial"/>
                <w:szCs w:val="18"/>
                <w:lang w:eastAsia="ja-JP"/>
              </w:rPr>
            </w:pPr>
            <w:r>
              <w:rPr>
                <w:rFonts w:cs="Arial"/>
                <w:szCs w:val="18"/>
                <w:lang w:eastAsia="ja-JP"/>
              </w:rPr>
              <w:t>reject</w:t>
            </w:r>
          </w:p>
        </w:tc>
      </w:tr>
      <w:tr w:rsidR="00BA0A0A" w14:paraId="3D36FD4B"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788047D" w14:textId="77777777" w:rsidR="00BA0A0A" w:rsidRDefault="00BA0A0A" w:rsidP="00806A9C">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68211011" w14:textId="77777777" w:rsidR="00BA0A0A" w:rsidRDefault="00BA0A0A" w:rsidP="00806A9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724227"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560B42C" w14:textId="77777777" w:rsidR="00BA0A0A" w:rsidRDefault="00BA0A0A" w:rsidP="00806A9C">
            <w:pPr>
              <w:pStyle w:val="TAL"/>
              <w:keepNext w:val="0"/>
              <w:keepLines w:val="0"/>
              <w:widowControl w:val="0"/>
              <w:rPr>
                <w:lang w:eastAsia="zh-CN"/>
              </w:rPr>
            </w:pPr>
            <w:r>
              <w:rPr>
                <w:lang w:eastAsia="ja-JP"/>
              </w:rPr>
              <w:t>ENUMERATED (true, …</w:t>
            </w:r>
            <w:ins w:id="461" w:author="作者">
              <w:r>
                <w:rPr>
                  <w:lang w:eastAsia="ja-JP"/>
                </w:rPr>
                <w:t>, C-LTM</w:t>
              </w:r>
            </w:ins>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9ECEC4C" w14:textId="77777777" w:rsidR="00BA0A0A" w:rsidRDefault="00BA0A0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322A88" w14:textId="77777777" w:rsidR="00BA0A0A" w:rsidRDefault="00BA0A0A" w:rsidP="00806A9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964DE4" w14:textId="77777777" w:rsidR="00BA0A0A" w:rsidRDefault="00BA0A0A" w:rsidP="00806A9C">
            <w:pPr>
              <w:pStyle w:val="TAC"/>
              <w:keepNext w:val="0"/>
              <w:keepLines w:val="0"/>
              <w:widowControl w:val="0"/>
              <w:rPr>
                <w:rFonts w:cs="Arial"/>
                <w:szCs w:val="18"/>
                <w:lang w:eastAsia="ja-JP"/>
              </w:rPr>
            </w:pPr>
          </w:p>
        </w:tc>
      </w:tr>
      <w:tr w:rsidR="00BA0A0A" w14:paraId="42AD7E2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19FFB72" w14:textId="77777777" w:rsidR="00BA0A0A" w:rsidRDefault="00BA0A0A" w:rsidP="00806A9C">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717DE5AE" w14:textId="77777777" w:rsidR="00BA0A0A" w:rsidRDefault="00BA0A0A" w:rsidP="00806A9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E136EE"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050B13" w14:textId="77777777" w:rsidR="00BA0A0A" w:rsidRDefault="00BA0A0A" w:rsidP="00806A9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8869DBC" w14:textId="77777777" w:rsidR="00BA0A0A" w:rsidRDefault="00BA0A0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5E1A3A" w14:textId="77777777" w:rsidR="00BA0A0A" w:rsidRDefault="00BA0A0A" w:rsidP="00806A9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20F040" w14:textId="77777777" w:rsidR="00BA0A0A" w:rsidRDefault="00BA0A0A" w:rsidP="00806A9C">
            <w:pPr>
              <w:pStyle w:val="TAC"/>
              <w:keepNext w:val="0"/>
              <w:keepLines w:val="0"/>
              <w:widowControl w:val="0"/>
              <w:rPr>
                <w:rFonts w:cs="Arial"/>
                <w:szCs w:val="18"/>
                <w:lang w:eastAsia="ja-JP"/>
              </w:rPr>
            </w:pPr>
          </w:p>
        </w:tc>
      </w:tr>
      <w:tr w:rsidR="00BA0A0A" w14:paraId="4E0D2E1A"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4CE3D4C" w14:textId="77777777" w:rsidR="00BA0A0A" w:rsidRDefault="00BA0A0A" w:rsidP="00806A9C">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471241E2" w14:textId="77777777" w:rsidR="00BA0A0A" w:rsidRDefault="00BA0A0A" w:rsidP="00806A9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765A90"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17D0986" w14:textId="77777777" w:rsidR="00BA0A0A" w:rsidRDefault="00BA0A0A" w:rsidP="00806A9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4E330E6" w14:textId="77777777" w:rsidR="00BA0A0A" w:rsidRDefault="00BA0A0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D7AB84" w14:textId="77777777" w:rsidR="00BA0A0A" w:rsidRDefault="00BA0A0A" w:rsidP="00806A9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DBB71F" w14:textId="77777777" w:rsidR="00BA0A0A" w:rsidRDefault="00BA0A0A" w:rsidP="00806A9C">
            <w:pPr>
              <w:pStyle w:val="TAC"/>
              <w:keepNext w:val="0"/>
              <w:keepLines w:val="0"/>
              <w:widowControl w:val="0"/>
              <w:rPr>
                <w:rFonts w:cs="Arial"/>
                <w:szCs w:val="18"/>
                <w:lang w:eastAsia="ja-JP"/>
              </w:rPr>
            </w:pPr>
          </w:p>
        </w:tc>
      </w:tr>
      <w:tr w:rsidR="00BA0A0A" w14:paraId="672AA377" w14:textId="77777777" w:rsidTr="00806A9C">
        <w:trPr>
          <w:ins w:id="462" w:author="作者"/>
        </w:trPr>
        <w:tc>
          <w:tcPr>
            <w:tcW w:w="2160" w:type="dxa"/>
            <w:tcBorders>
              <w:top w:val="single" w:sz="4" w:space="0" w:color="auto"/>
              <w:left w:val="single" w:sz="4" w:space="0" w:color="auto"/>
              <w:bottom w:val="single" w:sz="4" w:space="0" w:color="auto"/>
              <w:right w:val="single" w:sz="4" w:space="0" w:color="auto"/>
            </w:tcBorders>
          </w:tcPr>
          <w:p w14:paraId="6AAE6F70" w14:textId="77777777" w:rsidR="00BA0A0A" w:rsidRDefault="00BA0A0A" w:rsidP="00806A9C">
            <w:pPr>
              <w:pStyle w:val="TAL"/>
              <w:keepNext w:val="0"/>
              <w:keepLines w:val="0"/>
              <w:widowControl w:val="0"/>
              <w:ind w:leftChars="50" w:left="100"/>
              <w:rPr>
                <w:ins w:id="463" w:author="作者"/>
              </w:rPr>
            </w:pPr>
            <w:ins w:id="464" w:author="作者">
              <w:r>
                <w:rPr>
                  <w:lang w:eastAsia="ja-JP"/>
                </w:rPr>
                <w:t>&gt;Request for CSI</w:t>
              </w:r>
              <w:del w:id="465" w:author="Ericsson User" w:date="2025-08-14T15:14:00Z" w16du:dateUtc="2025-08-14T13:14:00Z">
                <w:r w:rsidDel="00480340">
                  <w:rPr>
                    <w:lang w:eastAsia="ja-JP"/>
                  </w:rPr>
                  <w:delText>-RS</w:delText>
                </w:r>
              </w:del>
              <w:r>
                <w:rPr>
                  <w:lang w:eastAsia="ja-JP"/>
                </w:rPr>
                <w:t xml:space="preserve"> Resource Configuration</w:t>
              </w:r>
            </w:ins>
          </w:p>
        </w:tc>
        <w:tc>
          <w:tcPr>
            <w:tcW w:w="1080" w:type="dxa"/>
            <w:tcBorders>
              <w:top w:val="single" w:sz="4" w:space="0" w:color="auto"/>
              <w:left w:val="single" w:sz="4" w:space="0" w:color="auto"/>
              <w:bottom w:val="single" w:sz="4" w:space="0" w:color="auto"/>
              <w:right w:val="single" w:sz="4" w:space="0" w:color="auto"/>
            </w:tcBorders>
          </w:tcPr>
          <w:p w14:paraId="40F60D47" w14:textId="77777777" w:rsidR="00BA0A0A" w:rsidRDefault="00BA0A0A" w:rsidP="00806A9C">
            <w:pPr>
              <w:pStyle w:val="TAL"/>
              <w:keepNext w:val="0"/>
              <w:keepLines w:val="0"/>
              <w:widowControl w:val="0"/>
              <w:rPr>
                <w:ins w:id="466" w:author="作者"/>
                <w:lang w:eastAsia="ja-JP"/>
              </w:rPr>
            </w:pPr>
            <w:ins w:id="467"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A6844B8" w14:textId="77777777" w:rsidR="00BA0A0A" w:rsidRDefault="00BA0A0A" w:rsidP="00806A9C">
            <w:pPr>
              <w:pStyle w:val="TAL"/>
              <w:keepNext w:val="0"/>
              <w:keepLines w:val="0"/>
              <w:widowControl w:val="0"/>
              <w:rPr>
                <w:ins w:id="468" w:author="作者"/>
                <w:i/>
              </w:rPr>
            </w:pPr>
          </w:p>
        </w:tc>
        <w:tc>
          <w:tcPr>
            <w:tcW w:w="1512" w:type="dxa"/>
            <w:tcBorders>
              <w:top w:val="single" w:sz="4" w:space="0" w:color="auto"/>
              <w:left w:val="single" w:sz="4" w:space="0" w:color="auto"/>
              <w:bottom w:val="single" w:sz="4" w:space="0" w:color="auto"/>
              <w:right w:val="single" w:sz="4" w:space="0" w:color="auto"/>
            </w:tcBorders>
          </w:tcPr>
          <w:p w14:paraId="4D211E36" w14:textId="77777777" w:rsidR="00BA0A0A" w:rsidRDefault="00BA0A0A" w:rsidP="00806A9C">
            <w:pPr>
              <w:pStyle w:val="TAL"/>
              <w:keepNext w:val="0"/>
              <w:keepLines w:val="0"/>
              <w:widowControl w:val="0"/>
              <w:rPr>
                <w:ins w:id="469" w:author="作者"/>
                <w:rFonts w:eastAsia="Batang"/>
                <w:bCs/>
              </w:rPr>
            </w:pPr>
            <w:ins w:id="470" w:author="作者">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A90CF84" w14:textId="77777777" w:rsidR="00BA0A0A" w:rsidRDefault="00BA0A0A" w:rsidP="00806A9C">
            <w:pPr>
              <w:pStyle w:val="TAL"/>
              <w:keepNext w:val="0"/>
              <w:keepLines w:val="0"/>
              <w:widowControl w:val="0"/>
              <w:rPr>
                <w:ins w:id="471" w:author="作者"/>
              </w:rPr>
            </w:pPr>
          </w:p>
        </w:tc>
        <w:tc>
          <w:tcPr>
            <w:tcW w:w="1080" w:type="dxa"/>
            <w:tcBorders>
              <w:top w:val="single" w:sz="4" w:space="0" w:color="auto"/>
              <w:left w:val="single" w:sz="4" w:space="0" w:color="auto"/>
              <w:bottom w:val="single" w:sz="4" w:space="0" w:color="auto"/>
              <w:right w:val="single" w:sz="4" w:space="0" w:color="auto"/>
            </w:tcBorders>
          </w:tcPr>
          <w:p w14:paraId="7075C2E2" w14:textId="77777777" w:rsidR="00BA0A0A" w:rsidRDefault="00BA0A0A" w:rsidP="00806A9C">
            <w:pPr>
              <w:pStyle w:val="TAC"/>
              <w:keepNext w:val="0"/>
              <w:keepLines w:val="0"/>
              <w:widowControl w:val="0"/>
              <w:rPr>
                <w:ins w:id="472" w:author="作者"/>
                <w:rFonts w:cs="Arial"/>
                <w:szCs w:val="18"/>
                <w:lang w:eastAsia="ja-JP"/>
              </w:rPr>
            </w:pPr>
            <w:ins w:id="473" w:author="作者">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C24053" w14:textId="77777777" w:rsidR="00BA0A0A" w:rsidRDefault="00BA0A0A" w:rsidP="00806A9C">
            <w:pPr>
              <w:pStyle w:val="TAC"/>
              <w:keepNext w:val="0"/>
              <w:keepLines w:val="0"/>
              <w:widowControl w:val="0"/>
              <w:rPr>
                <w:ins w:id="474" w:author="作者"/>
                <w:rFonts w:cs="Arial"/>
                <w:szCs w:val="18"/>
                <w:lang w:eastAsia="ja-JP"/>
              </w:rPr>
            </w:pPr>
          </w:p>
        </w:tc>
      </w:tr>
      <w:tr w:rsidR="00BA0A0A" w14:paraId="15F8BD5B" w14:textId="77777777" w:rsidTr="00806A9C">
        <w:trPr>
          <w:ins w:id="475" w:author="作者"/>
        </w:trPr>
        <w:tc>
          <w:tcPr>
            <w:tcW w:w="2160" w:type="dxa"/>
            <w:tcBorders>
              <w:top w:val="single" w:sz="4" w:space="0" w:color="auto"/>
              <w:left w:val="single" w:sz="4" w:space="0" w:color="auto"/>
              <w:bottom w:val="single" w:sz="4" w:space="0" w:color="auto"/>
              <w:right w:val="single" w:sz="4" w:space="0" w:color="auto"/>
            </w:tcBorders>
          </w:tcPr>
          <w:p w14:paraId="69CDFB0C" w14:textId="77777777" w:rsidR="00BA0A0A" w:rsidRDefault="00BA0A0A" w:rsidP="00806A9C">
            <w:pPr>
              <w:pStyle w:val="TAL"/>
              <w:keepNext w:val="0"/>
              <w:keepLines w:val="0"/>
              <w:widowControl w:val="0"/>
              <w:ind w:leftChars="50" w:left="100"/>
              <w:rPr>
                <w:ins w:id="476" w:author="作者"/>
                <w:lang w:eastAsia="ja-JP"/>
              </w:rPr>
            </w:pPr>
            <w:ins w:id="477" w:author="作者">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ins>
          </w:p>
        </w:tc>
        <w:tc>
          <w:tcPr>
            <w:tcW w:w="1080" w:type="dxa"/>
            <w:tcBorders>
              <w:top w:val="single" w:sz="4" w:space="0" w:color="auto"/>
              <w:left w:val="single" w:sz="4" w:space="0" w:color="auto"/>
              <w:bottom w:val="single" w:sz="4" w:space="0" w:color="auto"/>
              <w:right w:val="single" w:sz="4" w:space="0" w:color="auto"/>
            </w:tcBorders>
          </w:tcPr>
          <w:p w14:paraId="1E24EE01" w14:textId="77777777" w:rsidR="00BA0A0A" w:rsidRDefault="00BA0A0A" w:rsidP="00806A9C">
            <w:pPr>
              <w:pStyle w:val="TAL"/>
              <w:keepNext w:val="0"/>
              <w:keepLines w:val="0"/>
              <w:widowControl w:val="0"/>
              <w:rPr>
                <w:ins w:id="478" w:author="作者"/>
                <w:lang w:eastAsia="ja-JP"/>
              </w:rPr>
            </w:pPr>
            <w:ins w:id="479" w:author="作者">
              <w:r>
                <w:t>O</w:t>
              </w:r>
            </w:ins>
          </w:p>
        </w:tc>
        <w:tc>
          <w:tcPr>
            <w:tcW w:w="1080" w:type="dxa"/>
            <w:tcBorders>
              <w:top w:val="single" w:sz="4" w:space="0" w:color="auto"/>
              <w:left w:val="single" w:sz="4" w:space="0" w:color="auto"/>
              <w:bottom w:val="single" w:sz="4" w:space="0" w:color="auto"/>
              <w:right w:val="single" w:sz="4" w:space="0" w:color="auto"/>
            </w:tcBorders>
          </w:tcPr>
          <w:p w14:paraId="09CB4C65" w14:textId="77777777" w:rsidR="00BA0A0A" w:rsidRDefault="00BA0A0A" w:rsidP="00806A9C">
            <w:pPr>
              <w:pStyle w:val="TAL"/>
              <w:keepNext w:val="0"/>
              <w:keepLines w:val="0"/>
              <w:widowControl w:val="0"/>
              <w:rPr>
                <w:ins w:id="480" w:author="作者"/>
                <w:i/>
              </w:rPr>
            </w:pPr>
          </w:p>
        </w:tc>
        <w:tc>
          <w:tcPr>
            <w:tcW w:w="1512" w:type="dxa"/>
            <w:tcBorders>
              <w:top w:val="single" w:sz="4" w:space="0" w:color="auto"/>
              <w:left w:val="single" w:sz="4" w:space="0" w:color="auto"/>
              <w:bottom w:val="single" w:sz="4" w:space="0" w:color="auto"/>
              <w:right w:val="single" w:sz="4" w:space="0" w:color="auto"/>
            </w:tcBorders>
          </w:tcPr>
          <w:p w14:paraId="573E82BA" w14:textId="77777777" w:rsidR="00BA0A0A" w:rsidRDefault="00BA0A0A" w:rsidP="00806A9C">
            <w:pPr>
              <w:pStyle w:val="TAL"/>
              <w:keepNext w:val="0"/>
              <w:keepLines w:val="0"/>
              <w:widowControl w:val="0"/>
              <w:rPr>
                <w:ins w:id="481" w:author="作者"/>
                <w:rFonts w:eastAsia="Batang"/>
                <w:bCs/>
              </w:rPr>
            </w:pPr>
            <w:ins w:id="482" w:author="作者">
              <w:r>
                <w:t>9.3.1.x</w:t>
              </w:r>
            </w:ins>
          </w:p>
        </w:tc>
        <w:tc>
          <w:tcPr>
            <w:tcW w:w="1728" w:type="dxa"/>
            <w:tcBorders>
              <w:top w:val="single" w:sz="4" w:space="0" w:color="auto"/>
              <w:left w:val="single" w:sz="4" w:space="0" w:color="auto"/>
              <w:bottom w:val="single" w:sz="4" w:space="0" w:color="auto"/>
              <w:right w:val="single" w:sz="4" w:space="0" w:color="auto"/>
            </w:tcBorders>
          </w:tcPr>
          <w:p w14:paraId="1429F0B7" w14:textId="77777777" w:rsidR="00BA0A0A" w:rsidRDefault="00BA0A0A" w:rsidP="00806A9C">
            <w:pPr>
              <w:pStyle w:val="TAL"/>
              <w:keepNext w:val="0"/>
              <w:keepLines w:val="0"/>
              <w:widowControl w:val="0"/>
              <w:rPr>
                <w:ins w:id="483" w:author="作者"/>
              </w:rPr>
            </w:pPr>
          </w:p>
        </w:tc>
        <w:tc>
          <w:tcPr>
            <w:tcW w:w="1080" w:type="dxa"/>
            <w:tcBorders>
              <w:top w:val="single" w:sz="4" w:space="0" w:color="auto"/>
              <w:left w:val="single" w:sz="4" w:space="0" w:color="auto"/>
              <w:bottom w:val="single" w:sz="4" w:space="0" w:color="auto"/>
              <w:right w:val="single" w:sz="4" w:space="0" w:color="auto"/>
            </w:tcBorders>
          </w:tcPr>
          <w:p w14:paraId="28045979" w14:textId="23145945" w:rsidR="00BA0A0A" w:rsidRDefault="00214620" w:rsidP="00806A9C">
            <w:pPr>
              <w:pStyle w:val="TAC"/>
              <w:keepNext w:val="0"/>
              <w:keepLines w:val="0"/>
              <w:widowControl w:val="0"/>
              <w:rPr>
                <w:ins w:id="484" w:author="作者"/>
                <w:rFonts w:cs="Arial"/>
                <w:szCs w:val="18"/>
                <w:lang w:eastAsia="ja-JP"/>
              </w:rPr>
            </w:pPr>
            <w:ins w:id="485" w:author="Ericsson User" w:date="2025-08-13T23:11:00Z" w16du:dateUtc="2025-08-13T21:1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E94B40" w14:textId="77777777" w:rsidR="00BA0A0A" w:rsidRDefault="00BA0A0A" w:rsidP="00806A9C">
            <w:pPr>
              <w:pStyle w:val="TAC"/>
              <w:keepNext w:val="0"/>
              <w:keepLines w:val="0"/>
              <w:widowControl w:val="0"/>
              <w:rPr>
                <w:ins w:id="486" w:author="作者"/>
                <w:rFonts w:cs="Arial"/>
                <w:szCs w:val="18"/>
                <w:lang w:eastAsia="ja-JP"/>
              </w:rPr>
            </w:pPr>
          </w:p>
        </w:tc>
      </w:tr>
      <w:tr w:rsidR="005C6DCA" w14:paraId="3295EFB0" w14:textId="77777777" w:rsidTr="00806A9C">
        <w:trPr>
          <w:ins w:id="487" w:author="Ericsson User" w:date="2025-08-13T23:59:00Z"/>
        </w:trPr>
        <w:tc>
          <w:tcPr>
            <w:tcW w:w="2160" w:type="dxa"/>
            <w:tcBorders>
              <w:top w:val="single" w:sz="4" w:space="0" w:color="auto"/>
              <w:left w:val="single" w:sz="4" w:space="0" w:color="auto"/>
              <w:bottom w:val="single" w:sz="4" w:space="0" w:color="auto"/>
              <w:right w:val="single" w:sz="4" w:space="0" w:color="auto"/>
            </w:tcBorders>
          </w:tcPr>
          <w:p w14:paraId="189564D4" w14:textId="58744B17" w:rsidR="005C6DCA" w:rsidRDefault="005C6DCA" w:rsidP="005C6DCA">
            <w:pPr>
              <w:pStyle w:val="TAL"/>
              <w:keepNext w:val="0"/>
              <w:keepLines w:val="0"/>
              <w:widowControl w:val="0"/>
              <w:ind w:leftChars="50" w:left="100"/>
              <w:rPr>
                <w:ins w:id="488" w:author="Ericsson User" w:date="2025-08-13T23:59:00Z" w16du:dateUtc="2025-08-13T21:59:00Z"/>
                <w:rFonts w:cs="Arial"/>
                <w:szCs w:val="18"/>
                <w:lang w:eastAsia="zh-CN"/>
              </w:rPr>
            </w:pPr>
            <w:ins w:id="489" w:author="Ericsson User" w:date="2025-08-13T23:59:00Z" w16du:dateUtc="2025-08-13T21:59:00Z">
              <w:r>
                <w:rPr>
                  <w:rFonts w:cs="Arial"/>
                </w:rPr>
                <w:t>&gt;TAT Value</w:t>
              </w:r>
            </w:ins>
          </w:p>
        </w:tc>
        <w:tc>
          <w:tcPr>
            <w:tcW w:w="1080" w:type="dxa"/>
            <w:tcBorders>
              <w:top w:val="single" w:sz="4" w:space="0" w:color="auto"/>
              <w:left w:val="single" w:sz="4" w:space="0" w:color="auto"/>
              <w:bottom w:val="single" w:sz="4" w:space="0" w:color="auto"/>
              <w:right w:val="single" w:sz="4" w:space="0" w:color="auto"/>
            </w:tcBorders>
          </w:tcPr>
          <w:p w14:paraId="3649D3D6" w14:textId="6477FE9E" w:rsidR="005C6DCA" w:rsidRDefault="005C6DCA" w:rsidP="005C6DCA">
            <w:pPr>
              <w:pStyle w:val="TAL"/>
              <w:keepNext w:val="0"/>
              <w:keepLines w:val="0"/>
              <w:widowControl w:val="0"/>
              <w:rPr>
                <w:ins w:id="490" w:author="Ericsson User" w:date="2025-08-13T23:59:00Z" w16du:dateUtc="2025-08-13T21:59:00Z"/>
              </w:rPr>
            </w:pPr>
            <w:ins w:id="491" w:author="Ericsson User" w:date="2025-08-13T23:59:00Z" w16du:dateUtc="2025-08-13T21:59:00Z">
              <w:r>
                <w:rPr>
                  <w:rFonts w:eastAsia="Yu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5082C5" w14:textId="77777777" w:rsidR="005C6DCA" w:rsidRDefault="005C6DCA" w:rsidP="005C6DCA">
            <w:pPr>
              <w:pStyle w:val="TAL"/>
              <w:keepNext w:val="0"/>
              <w:keepLines w:val="0"/>
              <w:widowControl w:val="0"/>
              <w:rPr>
                <w:ins w:id="492" w:author="Ericsson User" w:date="2025-08-13T23:59:00Z" w16du:dateUtc="2025-08-13T21:59:00Z"/>
                <w:i/>
              </w:rPr>
            </w:pPr>
          </w:p>
        </w:tc>
        <w:tc>
          <w:tcPr>
            <w:tcW w:w="1512" w:type="dxa"/>
            <w:tcBorders>
              <w:top w:val="single" w:sz="4" w:space="0" w:color="auto"/>
              <w:left w:val="single" w:sz="4" w:space="0" w:color="auto"/>
              <w:bottom w:val="single" w:sz="4" w:space="0" w:color="auto"/>
              <w:right w:val="single" w:sz="4" w:space="0" w:color="auto"/>
            </w:tcBorders>
          </w:tcPr>
          <w:p w14:paraId="30B5AB17" w14:textId="6A6FD088" w:rsidR="005C6DCA" w:rsidRDefault="005C6DCA" w:rsidP="005C6DCA">
            <w:pPr>
              <w:pStyle w:val="TAL"/>
              <w:keepNext w:val="0"/>
              <w:keepLines w:val="0"/>
              <w:widowControl w:val="0"/>
              <w:rPr>
                <w:ins w:id="493" w:author="Ericsson User" w:date="2025-08-13T23:59:00Z" w16du:dateUtc="2025-08-13T21:59:00Z"/>
              </w:rPr>
            </w:pPr>
            <w:ins w:id="494" w:author="Ericsson User" w:date="2025-08-13T23:59:00Z" w16du:dateUtc="2025-08-13T21:59:00Z">
              <w:r w:rsidRPr="00763D14">
                <w:rPr>
                  <w:rFonts w:cs="Arial"/>
                </w:rPr>
                <w:t>ENUMERATED (ms500, ms750, ms1280, ms1920, ms2560, ms5120, ms10240, infinity,…)</w:t>
              </w:r>
            </w:ins>
          </w:p>
        </w:tc>
        <w:tc>
          <w:tcPr>
            <w:tcW w:w="1728" w:type="dxa"/>
            <w:tcBorders>
              <w:top w:val="single" w:sz="4" w:space="0" w:color="auto"/>
              <w:left w:val="single" w:sz="4" w:space="0" w:color="auto"/>
              <w:bottom w:val="single" w:sz="4" w:space="0" w:color="auto"/>
              <w:right w:val="single" w:sz="4" w:space="0" w:color="auto"/>
            </w:tcBorders>
          </w:tcPr>
          <w:p w14:paraId="44715DEF" w14:textId="1C410F28" w:rsidR="005C6DCA" w:rsidRDefault="005C6DCA" w:rsidP="005C6DCA">
            <w:pPr>
              <w:pStyle w:val="TAL"/>
              <w:keepNext w:val="0"/>
              <w:keepLines w:val="0"/>
              <w:widowControl w:val="0"/>
              <w:rPr>
                <w:ins w:id="495" w:author="Ericsson User" w:date="2025-08-13T23:59:00Z" w16du:dateUtc="2025-08-13T21:59:00Z"/>
              </w:rPr>
            </w:pPr>
            <w:ins w:id="496" w:author="Ericsson User" w:date="2025-08-13T23:59:00Z" w16du:dateUtc="2025-08-13T21:59:00Z">
              <w:r>
                <w:rPr>
                  <w:lang w:val="en-US" w:eastAsia="zh-CN"/>
                </w:rPr>
                <w:t xml:space="preserve">This IE indicates the </w:t>
              </w:r>
            </w:ins>
            <w:ins w:id="497" w:author="Ericsson User" w:date="2025-08-14T10:53:00Z" w16du:dateUtc="2025-08-14T08:53:00Z">
              <w:r w:rsidR="000D48A1">
                <w:rPr>
                  <w:lang w:val="en-US" w:eastAsia="zh-CN"/>
                </w:rPr>
                <w:t xml:space="preserve">value of the </w:t>
              </w:r>
            </w:ins>
            <w:ins w:id="498" w:author="Ericsson User" w:date="2025-08-13T23:59:00Z" w16du:dateUtc="2025-08-13T21:59:00Z">
              <w:r>
                <w:rPr>
                  <w:lang w:val="en-US" w:eastAsia="zh-CN"/>
                </w:rPr>
                <w:t>TA timer of the cell.</w:t>
              </w:r>
            </w:ins>
          </w:p>
        </w:tc>
        <w:tc>
          <w:tcPr>
            <w:tcW w:w="1080" w:type="dxa"/>
            <w:tcBorders>
              <w:top w:val="single" w:sz="4" w:space="0" w:color="auto"/>
              <w:left w:val="single" w:sz="4" w:space="0" w:color="auto"/>
              <w:bottom w:val="single" w:sz="4" w:space="0" w:color="auto"/>
              <w:right w:val="single" w:sz="4" w:space="0" w:color="auto"/>
            </w:tcBorders>
          </w:tcPr>
          <w:p w14:paraId="4C2D65BA" w14:textId="37BFEDF5" w:rsidR="005C6DCA" w:rsidRDefault="005C6DCA" w:rsidP="005C6DCA">
            <w:pPr>
              <w:pStyle w:val="TAC"/>
              <w:keepNext w:val="0"/>
              <w:keepLines w:val="0"/>
              <w:widowControl w:val="0"/>
              <w:rPr>
                <w:ins w:id="499" w:author="Ericsson User" w:date="2025-08-13T23:59:00Z" w16du:dateUtc="2025-08-13T21:59:00Z"/>
                <w:rFonts w:cs="Arial"/>
                <w:szCs w:val="18"/>
                <w:lang w:eastAsia="ja-JP"/>
              </w:rPr>
            </w:pPr>
            <w:ins w:id="500" w:author="Ericsson User" w:date="2025-08-13T23:59:00Z" w16du:dateUtc="2025-08-13T21:5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4A46A7D" w14:textId="77777777" w:rsidR="005C6DCA" w:rsidRDefault="005C6DCA" w:rsidP="005C6DCA">
            <w:pPr>
              <w:pStyle w:val="TAC"/>
              <w:keepNext w:val="0"/>
              <w:keepLines w:val="0"/>
              <w:widowControl w:val="0"/>
              <w:rPr>
                <w:ins w:id="501" w:author="Ericsson User" w:date="2025-08-13T23:59:00Z" w16du:dateUtc="2025-08-13T21:59:00Z"/>
                <w:rFonts w:cs="Arial"/>
                <w:szCs w:val="18"/>
                <w:lang w:eastAsia="ja-JP"/>
              </w:rPr>
            </w:pPr>
          </w:p>
        </w:tc>
      </w:tr>
      <w:tr w:rsidR="000D48A1" w14:paraId="46250FA6" w14:textId="77777777" w:rsidTr="00806A9C">
        <w:trPr>
          <w:ins w:id="502" w:author="Ericsson User" w:date="2025-08-14T10:53:00Z"/>
        </w:trPr>
        <w:tc>
          <w:tcPr>
            <w:tcW w:w="2160" w:type="dxa"/>
            <w:tcBorders>
              <w:top w:val="single" w:sz="4" w:space="0" w:color="auto"/>
              <w:left w:val="single" w:sz="4" w:space="0" w:color="auto"/>
              <w:bottom w:val="single" w:sz="4" w:space="0" w:color="auto"/>
              <w:right w:val="single" w:sz="4" w:space="0" w:color="auto"/>
            </w:tcBorders>
          </w:tcPr>
          <w:p w14:paraId="10534995" w14:textId="15C328CC" w:rsidR="000D48A1" w:rsidRDefault="000D48A1" w:rsidP="00393771">
            <w:pPr>
              <w:pStyle w:val="TAL"/>
              <w:keepNext w:val="0"/>
              <w:keepLines w:val="0"/>
              <w:widowControl w:val="0"/>
              <w:ind w:leftChars="50" w:left="100"/>
              <w:rPr>
                <w:ins w:id="503" w:author="Ericsson User" w:date="2025-08-14T10:53:00Z" w16du:dateUtc="2025-08-14T08:53:00Z"/>
                <w:b/>
                <w:bCs/>
              </w:rPr>
            </w:pPr>
            <w:ins w:id="504" w:author="Ericsson User" w:date="2025-08-14T10:53:00Z" w16du:dateUtc="2025-08-14T08:53:00Z">
              <w:r>
                <w:rPr>
                  <w:rFonts w:cs="Arial"/>
                </w:rPr>
                <w:t>&gt;TAT Value TAG2</w:t>
              </w:r>
            </w:ins>
          </w:p>
        </w:tc>
        <w:tc>
          <w:tcPr>
            <w:tcW w:w="1080" w:type="dxa"/>
            <w:tcBorders>
              <w:top w:val="single" w:sz="4" w:space="0" w:color="auto"/>
              <w:left w:val="single" w:sz="4" w:space="0" w:color="auto"/>
              <w:bottom w:val="single" w:sz="4" w:space="0" w:color="auto"/>
              <w:right w:val="single" w:sz="4" w:space="0" w:color="auto"/>
            </w:tcBorders>
          </w:tcPr>
          <w:p w14:paraId="663A9A51" w14:textId="3E01394A" w:rsidR="000D48A1" w:rsidRDefault="000D48A1" w:rsidP="000D48A1">
            <w:pPr>
              <w:pStyle w:val="TAL"/>
              <w:keepNext w:val="0"/>
              <w:keepLines w:val="0"/>
              <w:widowControl w:val="0"/>
              <w:rPr>
                <w:ins w:id="505" w:author="Ericsson User" w:date="2025-08-14T10:53:00Z" w16du:dateUtc="2025-08-14T08:53:00Z"/>
                <w:lang w:eastAsia="ja-JP"/>
              </w:rPr>
            </w:pPr>
            <w:ins w:id="506" w:author="Ericsson User" w:date="2025-08-14T10:53:00Z" w16du:dateUtc="2025-08-14T08:53:00Z">
              <w:r>
                <w:rPr>
                  <w:rFonts w:eastAsia="Yu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3EF050" w14:textId="77777777" w:rsidR="000D48A1" w:rsidRDefault="000D48A1" w:rsidP="000D48A1">
            <w:pPr>
              <w:pStyle w:val="TAL"/>
              <w:keepNext w:val="0"/>
              <w:keepLines w:val="0"/>
              <w:widowControl w:val="0"/>
              <w:rPr>
                <w:ins w:id="507" w:author="Ericsson User" w:date="2025-08-14T10:53:00Z" w16du:dateUtc="2025-08-14T08:53: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6961391" w14:textId="4FFFB382" w:rsidR="000D48A1" w:rsidRDefault="000D48A1" w:rsidP="000D48A1">
            <w:pPr>
              <w:pStyle w:val="TAL"/>
              <w:keepNext w:val="0"/>
              <w:keepLines w:val="0"/>
              <w:widowControl w:val="0"/>
              <w:rPr>
                <w:ins w:id="508" w:author="Ericsson User" w:date="2025-08-14T10:53:00Z" w16du:dateUtc="2025-08-14T08:53:00Z"/>
                <w:rFonts w:eastAsia="Batang"/>
                <w:bCs/>
              </w:rPr>
            </w:pPr>
            <w:ins w:id="509" w:author="Ericsson User" w:date="2025-08-14T10:53:00Z" w16du:dateUtc="2025-08-14T08:53:00Z">
              <w:r w:rsidRPr="00763D14">
                <w:rPr>
                  <w:rFonts w:cs="Arial"/>
                </w:rPr>
                <w:t>ENUMERATED (ms500, ms750, ms1280, ms1920, ms2560, ms5120, ms10240, infinity,…)</w:t>
              </w:r>
            </w:ins>
          </w:p>
        </w:tc>
        <w:tc>
          <w:tcPr>
            <w:tcW w:w="1728" w:type="dxa"/>
            <w:tcBorders>
              <w:top w:val="single" w:sz="4" w:space="0" w:color="auto"/>
              <w:left w:val="single" w:sz="4" w:space="0" w:color="auto"/>
              <w:bottom w:val="single" w:sz="4" w:space="0" w:color="auto"/>
              <w:right w:val="single" w:sz="4" w:space="0" w:color="auto"/>
            </w:tcBorders>
          </w:tcPr>
          <w:p w14:paraId="167967BD" w14:textId="48A7AB14" w:rsidR="000D48A1" w:rsidRDefault="000D48A1" w:rsidP="000D48A1">
            <w:pPr>
              <w:pStyle w:val="TAL"/>
              <w:keepNext w:val="0"/>
              <w:keepLines w:val="0"/>
              <w:widowControl w:val="0"/>
              <w:rPr>
                <w:ins w:id="510" w:author="Ericsson User" w:date="2025-08-14T10:53:00Z" w16du:dateUtc="2025-08-14T08:53:00Z"/>
              </w:rPr>
            </w:pPr>
            <w:ins w:id="511" w:author="Ericsson User" w:date="2025-08-14T10:53:00Z" w16du:dateUtc="2025-08-14T08:53:00Z">
              <w:r>
                <w:rPr>
                  <w:lang w:val="en-US" w:eastAsia="zh-CN"/>
                </w:rPr>
                <w:t>This IE indicates the value of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4A8D6AC4" w14:textId="678A5C02" w:rsidR="000D48A1" w:rsidRDefault="000D48A1" w:rsidP="000D48A1">
            <w:pPr>
              <w:pStyle w:val="TAC"/>
              <w:keepNext w:val="0"/>
              <w:keepLines w:val="0"/>
              <w:widowControl w:val="0"/>
              <w:rPr>
                <w:ins w:id="512" w:author="Ericsson User" w:date="2025-08-14T10:53:00Z" w16du:dateUtc="2025-08-14T08:53:00Z"/>
                <w:rFonts w:cs="Arial"/>
                <w:szCs w:val="18"/>
              </w:rPr>
            </w:pPr>
            <w:ins w:id="513" w:author="Ericsson User" w:date="2025-08-14T10:53:00Z" w16du:dateUtc="2025-08-14T08:5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E45C861" w14:textId="77777777" w:rsidR="000D48A1" w:rsidRDefault="000D48A1" w:rsidP="000D48A1">
            <w:pPr>
              <w:pStyle w:val="TAC"/>
              <w:keepNext w:val="0"/>
              <w:keepLines w:val="0"/>
              <w:widowControl w:val="0"/>
              <w:rPr>
                <w:ins w:id="514" w:author="Ericsson User" w:date="2025-08-14T10:53:00Z" w16du:dateUtc="2025-08-14T08:53:00Z"/>
                <w:rFonts w:cs="Arial"/>
                <w:szCs w:val="18"/>
              </w:rPr>
            </w:pPr>
          </w:p>
        </w:tc>
      </w:tr>
      <w:tr w:rsidR="000D48A1" w14:paraId="3CB0C70A"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284FD24" w14:textId="77777777" w:rsidR="000D48A1" w:rsidRDefault="000D48A1" w:rsidP="000D48A1">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42F00094" w14:textId="77777777" w:rsidR="000D48A1" w:rsidRDefault="000D48A1" w:rsidP="000D4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5317F2" w14:textId="77777777" w:rsidR="000D48A1" w:rsidRDefault="000D48A1" w:rsidP="000D48A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ACA51CA" w14:textId="77777777" w:rsidR="000D48A1" w:rsidRDefault="000D48A1" w:rsidP="000D48A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EB09908"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EBC26B" w14:textId="77777777" w:rsidR="000D48A1" w:rsidRDefault="000D48A1" w:rsidP="000D48A1">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A8E35BF" w14:textId="77777777" w:rsidR="000D48A1" w:rsidRDefault="000D48A1" w:rsidP="000D48A1">
            <w:pPr>
              <w:pStyle w:val="TAC"/>
              <w:keepNext w:val="0"/>
              <w:keepLines w:val="0"/>
              <w:widowControl w:val="0"/>
              <w:rPr>
                <w:rFonts w:cs="Arial"/>
                <w:szCs w:val="18"/>
                <w:lang w:eastAsia="ja-JP"/>
              </w:rPr>
            </w:pPr>
            <w:r>
              <w:rPr>
                <w:rFonts w:cs="Arial"/>
                <w:szCs w:val="18"/>
              </w:rPr>
              <w:t>ignore</w:t>
            </w:r>
          </w:p>
        </w:tc>
      </w:tr>
      <w:tr w:rsidR="000D48A1" w14:paraId="56A7AC40"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4D09EC6" w14:textId="77777777" w:rsidR="000D48A1" w:rsidRDefault="000D48A1" w:rsidP="000D48A1">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2681175" w14:textId="77777777" w:rsidR="000D48A1" w:rsidRDefault="000D48A1" w:rsidP="000D4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29530" w14:textId="77777777" w:rsidR="000D48A1" w:rsidRDefault="000D48A1" w:rsidP="000D48A1">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0FD22A8E" w14:textId="77777777" w:rsidR="000D48A1" w:rsidRDefault="000D48A1" w:rsidP="000D48A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CB75471"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2F3822" w14:textId="77777777" w:rsidR="000D48A1" w:rsidRDefault="000D48A1" w:rsidP="000D48A1">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5E895C52" w14:textId="77777777" w:rsidR="000D48A1" w:rsidRDefault="000D48A1" w:rsidP="000D48A1">
            <w:pPr>
              <w:pStyle w:val="TAC"/>
              <w:keepNext w:val="0"/>
              <w:keepLines w:val="0"/>
              <w:widowControl w:val="0"/>
              <w:rPr>
                <w:rFonts w:cs="Arial"/>
                <w:szCs w:val="18"/>
                <w:lang w:eastAsia="ja-JP"/>
              </w:rPr>
            </w:pPr>
            <w:r>
              <w:rPr>
                <w:rFonts w:cs="Arial"/>
                <w:szCs w:val="18"/>
              </w:rPr>
              <w:t>ignore</w:t>
            </w:r>
          </w:p>
        </w:tc>
      </w:tr>
      <w:tr w:rsidR="000D48A1" w14:paraId="7E582EF4"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987F3C1" w14:textId="77777777" w:rsidR="000D48A1" w:rsidRDefault="000D48A1" w:rsidP="000D48A1">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6F9F3184" w14:textId="77777777" w:rsidR="000D48A1" w:rsidRDefault="000D48A1" w:rsidP="000D48A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3B7F47"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8E970B" w14:textId="77777777" w:rsidR="000D48A1" w:rsidRDefault="000D48A1" w:rsidP="000D48A1">
            <w:pPr>
              <w:pStyle w:val="TAL"/>
              <w:keepNext w:val="0"/>
              <w:keepLines w:val="0"/>
              <w:widowControl w:val="0"/>
              <w:rPr>
                <w:lang w:eastAsia="ja-JP"/>
              </w:rPr>
            </w:pPr>
            <w:r>
              <w:rPr>
                <w:lang w:eastAsia="ja-JP"/>
              </w:rPr>
              <w:t>NR CGI</w:t>
            </w:r>
          </w:p>
          <w:p w14:paraId="1B454914" w14:textId="77777777" w:rsidR="000D48A1" w:rsidRDefault="000D48A1" w:rsidP="000D48A1">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C115410"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D2D4CF" w14:textId="77777777" w:rsidR="000D48A1" w:rsidRDefault="000D48A1" w:rsidP="000D48A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3AF1B9" w14:textId="77777777" w:rsidR="000D48A1" w:rsidRDefault="000D48A1" w:rsidP="000D48A1">
            <w:pPr>
              <w:pStyle w:val="TAC"/>
              <w:keepNext w:val="0"/>
              <w:keepLines w:val="0"/>
              <w:widowControl w:val="0"/>
              <w:rPr>
                <w:rFonts w:cs="Arial"/>
                <w:szCs w:val="18"/>
                <w:lang w:eastAsia="ja-JP"/>
              </w:rPr>
            </w:pPr>
          </w:p>
        </w:tc>
      </w:tr>
      <w:tr w:rsidR="000D48A1" w14:paraId="1E8541AD"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80E444C" w14:textId="77777777" w:rsidR="000D48A1" w:rsidRDefault="000D48A1" w:rsidP="000D48A1">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65EE29C" w14:textId="77777777" w:rsidR="000D48A1" w:rsidRDefault="000D48A1" w:rsidP="000D48A1">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128740F"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F920D0" w14:textId="77777777" w:rsidR="000D48A1" w:rsidRDefault="000D48A1" w:rsidP="000D48A1">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B6CC2B3" w14:textId="77777777" w:rsidR="000D48A1" w:rsidRDefault="000D48A1" w:rsidP="000D48A1">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6761FAD" w14:textId="77777777" w:rsidR="000D48A1" w:rsidRDefault="000D48A1" w:rsidP="000D48A1">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9F0BB" w14:textId="77777777" w:rsidR="000D48A1" w:rsidRDefault="000D48A1" w:rsidP="000D48A1">
            <w:pPr>
              <w:pStyle w:val="TAC"/>
              <w:keepNext w:val="0"/>
              <w:keepLines w:val="0"/>
              <w:widowControl w:val="0"/>
              <w:rPr>
                <w:rFonts w:cs="Arial"/>
                <w:szCs w:val="18"/>
                <w:lang w:eastAsia="ja-JP"/>
              </w:rPr>
            </w:pPr>
          </w:p>
        </w:tc>
      </w:tr>
      <w:tr w:rsidR="000D48A1" w14:paraId="079C423A"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9355A8B" w14:textId="77777777" w:rsidR="000D48A1" w:rsidRDefault="000D48A1" w:rsidP="000D48A1">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0EDF7864" w14:textId="77777777" w:rsidR="000D48A1" w:rsidRDefault="000D48A1" w:rsidP="000D48A1">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E1A4B67"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CB754D" w14:textId="77777777" w:rsidR="000D48A1" w:rsidRDefault="000D48A1" w:rsidP="000D48A1">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55FDE5E" w14:textId="77777777" w:rsidR="000D48A1" w:rsidRDefault="000D48A1" w:rsidP="000D48A1">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9E29C5B" w14:textId="77777777" w:rsidR="000D48A1" w:rsidRDefault="000D48A1" w:rsidP="000D48A1">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953197" w14:textId="77777777" w:rsidR="000D48A1" w:rsidRDefault="000D48A1" w:rsidP="000D48A1">
            <w:pPr>
              <w:pStyle w:val="TAC"/>
              <w:keepNext w:val="0"/>
              <w:keepLines w:val="0"/>
              <w:widowControl w:val="0"/>
              <w:rPr>
                <w:rFonts w:cs="Arial"/>
                <w:szCs w:val="18"/>
                <w:lang w:eastAsia="ja-JP"/>
              </w:rPr>
            </w:pPr>
          </w:p>
        </w:tc>
      </w:tr>
      <w:tr w:rsidR="000D48A1" w14:paraId="1C368421"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0A572C8" w14:textId="77777777" w:rsidR="000D48A1" w:rsidRDefault="000D48A1" w:rsidP="000D48A1">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36310F9D" w14:textId="77777777" w:rsidR="000D48A1" w:rsidRDefault="000D48A1" w:rsidP="000D48A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0D347"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260B15" w14:textId="77777777" w:rsidR="000D48A1" w:rsidRDefault="000D48A1" w:rsidP="000D48A1">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583F89F"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E5DD5A" w14:textId="77777777" w:rsidR="000D48A1" w:rsidRDefault="000D48A1" w:rsidP="000D48A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69AD9F" w14:textId="77777777" w:rsidR="000D48A1" w:rsidRDefault="000D48A1" w:rsidP="000D48A1">
            <w:pPr>
              <w:pStyle w:val="TAC"/>
              <w:keepNext w:val="0"/>
              <w:keepLines w:val="0"/>
              <w:widowControl w:val="0"/>
              <w:rPr>
                <w:rFonts w:cs="Arial"/>
                <w:szCs w:val="18"/>
                <w:lang w:eastAsia="ja-JP"/>
              </w:rPr>
            </w:pPr>
            <w:r>
              <w:rPr>
                <w:rFonts w:cs="Arial"/>
                <w:szCs w:val="18"/>
                <w:lang w:eastAsia="ja-JP"/>
              </w:rPr>
              <w:t>reject</w:t>
            </w:r>
          </w:p>
        </w:tc>
      </w:tr>
      <w:tr w:rsidR="000D48A1" w14:paraId="0218935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277B7E2" w14:textId="77777777" w:rsidR="000D48A1" w:rsidRDefault="000D48A1" w:rsidP="000D48A1">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5D64765" w14:textId="77777777" w:rsidR="000D48A1" w:rsidRDefault="000D48A1" w:rsidP="000D4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7DD5EB" w14:textId="77777777" w:rsidR="000D48A1" w:rsidRDefault="000D48A1" w:rsidP="000D48A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E846552" w14:textId="77777777" w:rsidR="000D48A1" w:rsidRDefault="000D48A1" w:rsidP="000D4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82FE988"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1EF213" w14:textId="77777777" w:rsidR="000D48A1" w:rsidRDefault="000D48A1" w:rsidP="000D48A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B39C3C7" w14:textId="77777777" w:rsidR="000D48A1" w:rsidRDefault="000D48A1" w:rsidP="000D48A1">
            <w:pPr>
              <w:pStyle w:val="TAC"/>
              <w:keepNext w:val="0"/>
              <w:keepLines w:val="0"/>
              <w:widowControl w:val="0"/>
              <w:rPr>
                <w:rFonts w:cs="Arial"/>
                <w:szCs w:val="18"/>
                <w:lang w:eastAsia="ja-JP"/>
              </w:rPr>
            </w:pPr>
            <w:r>
              <w:rPr>
                <w:lang w:eastAsia="zh-CN"/>
              </w:rPr>
              <w:t>ignore</w:t>
            </w:r>
          </w:p>
        </w:tc>
      </w:tr>
      <w:tr w:rsidR="000D48A1" w14:paraId="6EF0422A"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3D86518" w14:textId="77777777" w:rsidR="000D48A1" w:rsidRDefault="000D48A1" w:rsidP="000D48A1">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1FAAF4F5" w14:textId="77777777" w:rsidR="000D48A1" w:rsidRDefault="000D48A1" w:rsidP="000D48A1">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C841E0D"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81DF7A" w14:textId="77777777" w:rsidR="000D48A1" w:rsidRDefault="000D48A1" w:rsidP="000D48A1">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8675291"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D75946" w14:textId="77777777" w:rsidR="000D48A1" w:rsidRDefault="000D48A1" w:rsidP="000D48A1">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8888AD" w14:textId="77777777" w:rsidR="000D48A1" w:rsidRDefault="000D48A1" w:rsidP="000D48A1">
            <w:pPr>
              <w:pStyle w:val="TAC"/>
              <w:keepNext w:val="0"/>
              <w:keepLines w:val="0"/>
              <w:widowControl w:val="0"/>
              <w:rPr>
                <w:rFonts w:cs="Arial"/>
                <w:szCs w:val="18"/>
                <w:lang w:eastAsia="ja-JP"/>
              </w:rPr>
            </w:pPr>
          </w:p>
        </w:tc>
      </w:tr>
      <w:tr w:rsidR="000D48A1" w14:paraId="6A2D5191"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2274610" w14:textId="77777777" w:rsidR="000D48A1" w:rsidRDefault="000D48A1" w:rsidP="000D48A1">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14:paraId="07B79095"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326385" w14:textId="77777777" w:rsidR="000D48A1" w:rsidRDefault="000D48A1" w:rsidP="000D48A1">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3020B26B" w14:textId="77777777" w:rsidR="000D48A1" w:rsidRDefault="000D48A1" w:rsidP="000D4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71698930" w14:textId="77777777" w:rsidR="000D48A1" w:rsidRDefault="000D48A1" w:rsidP="000D48A1">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78C0D9DD" w14:textId="77777777" w:rsidR="000D48A1" w:rsidRDefault="000D48A1" w:rsidP="000D48A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972F4FD" w14:textId="77777777" w:rsidR="000D48A1" w:rsidRDefault="000D48A1" w:rsidP="000D48A1">
            <w:pPr>
              <w:pStyle w:val="TAC"/>
              <w:keepNext w:val="0"/>
              <w:keepLines w:val="0"/>
              <w:widowControl w:val="0"/>
              <w:rPr>
                <w:rFonts w:cs="Arial"/>
                <w:szCs w:val="18"/>
                <w:lang w:eastAsia="ja-JP"/>
              </w:rPr>
            </w:pPr>
            <w:r>
              <w:t>reject</w:t>
            </w:r>
          </w:p>
        </w:tc>
      </w:tr>
      <w:tr w:rsidR="000D48A1" w14:paraId="2A795005"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79F28B3" w14:textId="77777777" w:rsidR="000D48A1" w:rsidRDefault="000D48A1" w:rsidP="000D48A1">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5FE952FC"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218656" w14:textId="77777777" w:rsidR="000D48A1" w:rsidRDefault="000D48A1" w:rsidP="000D48A1">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422B3D3A" w14:textId="77777777" w:rsidR="000D48A1" w:rsidRDefault="000D48A1" w:rsidP="000D4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D8A574"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4FFC48" w14:textId="77777777" w:rsidR="000D48A1" w:rsidRDefault="000D48A1" w:rsidP="000D48A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8DFEEA" w14:textId="77777777" w:rsidR="000D48A1" w:rsidRDefault="000D48A1" w:rsidP="000D48A1">
            <w:pPr>
              <w:pStyle w:val="TAC"/>
              <w:keepNext w:val="0"/>
              <w:keepLines w:val="0"/>
              <w:widowControl w:val="0"/>
              <w:rPr>
                <w:rFonts w:cs="Arial"/>
                <w:szCs w:val="18"/>
                <w:lang w:eastAsia="ja-JP"/>
              </w:rPr>
            </w:pPr>
          </w:p>
        </w:tc>
      </w:tr>
      <w:tr w:rsidR="000D48A1" w14:paraId="328B4C68"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AFF90B5" w14:textId="77777777" w:rsidR="000D48A1" w:rsidRDefault="000D48A1" w:rsidP="000D48A1">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095F2EC6" w14:textId="77777777" w:rsidR="000D48A1" w:rsidRDefault="000D48A1" w:rsidP="000D48A1">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920C31"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EA785C" w14:textId="77777777" w:rsidR="000D48A1" w:rsidRDefault="000D48A1" w:rsidP="000D48A1">
            <w:pPr>
              <w:pStyle w:val="TAL"/>
              <w:keepNext w:val="0"/>
              <w:keepLines w:val="0"/>
              <w:widowControl w:val="0"/>
            </w:pPr>
            <w:r>
              <w:t>gNB-DU ID</w:t>
            </w:r>
          </w:p>
          <w:p w14:paraId="221842FB" w14:textId="77777777" w:rsidR="000D48A1" w:rsidRDefault="000D48A1" w:rsidP="000D48A1">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17CE5DB2"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ED2637" w14:textId="77777777" w:rsidR="000D48A1" w:rsidRDefault="000D48A1" w:rsidP="000D48A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E000CB" w14:textId="77777777" w:rsidR="000D48A1" w:rsidRDefault="000D48A1" w:rsidP="000D48A1">
            <w:pPr>
              <w:pStyle w:val="TAC"/>
              <w:keepNext w:val="0"/>
              <w:keepLines w:val="0"/>
              <w:widowControl w:val="0"/>
              <w:rPr>
                <w:rFonts w:cs="Arial"/>
                <w:szCs w:val="18"/>
                <w:lang w:eastAsia="ja-JP"/>
              </w:rPr>
            </w:pPr>
          </w:p>
        </w:tc>
      </w:tr>
      <w:tr w:rsidR="000D48A1" w14:paraId="3E83C75D" w14:textId="77777777" w:rsidTr="00806A9C">
        <w:trPr>
          <w:ins w:id="515" w:author="作者"/>
        </w:trPr>
        <w:tc>
          <w:tcPr>
            <w:tcW w:w="2160" w:type="dxa"/>
            <w:tcBorders>
              <w:top w:val="single" w:sz="4" w:space="0" w:color="auto"/>
              <w:left w:val="single" w:sz="4" w:space="0" w:color="auto"/>
              <w:bottom w:val="single" w:sz="4" w:space="0" w:color="auto"/>
              <w:right w:val="single" w:sz="4" w:space="0" w:color="auto"/>
            </w:tcBorders>
          </w:tcPr>
          <w:p w14:paraId="24FEF166" w14:textId="77777777" w:rsidR="000D48A1" w:rsidRDefault="000D48A1" w:rsidP="000D48A1">
            <w:pPr>
              <w:pStyle w:val="TAL"/>
              <w:keepNext w:val="0"/>
              <w:keepLines w:val="0"/>
              <w:widowControl w:val="0"/>
              <w:ind w:leftChars="150" w:left="300"/>
              <w:rPr>
                <w:ins w:id="516" w:author="作者"/>
                <w:rFonts w:eastAsia="Batang"/>
              </w:rPr>
            </w:pPr>
            <w:ins w:id="517"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637F91B2" w14:textId="77777777" w:rsidR="000D48A1" w:rsidRDefault="000D48A1" w:rsidP="000D48A1">
            <w:pPr>
              <w:pStyle w:val="TAL"/>
              <w:keepNext w:val="0"/>
              <w:keepLines w:val="0"/>
              <w:widowControl w:val="0"/>
              <w:rPr>
                <w:ins w:id="518" w:author="作者"/>
                <w:lang w:eastAsia="zh-CN"/>
              </w:rPr>
            </w:pPr>
            <w:ins w:id="519"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300549FC" w14:textId="77777777" w:rsidR="000D48A1" w:rsidRDefault="000D48A1" w:rsidP="000D48A1">
            <w:pPr>
              <w:pStyle w:val="TAL"/>
              <w:keepNext w:val="0"/>
              <w:keepLines w:val="0"/>
              <w:widowControl w:val="0"/>
              <w:rPr>
                <w:ins w:id="520" w:author="作者"/>
                <w:i/>
              </w:rPr>
            </w:pPr>
          </w:p>
        </w:tc>
        <w:tc>
          <w:tcPr>
            <w:tcW w:w="1512" w:type="dxa"/>
            <w:tcBorders>
              <w:top w:val="single" w:sz="4" w:space="0" w:color="auto"/>
              <w:left w:val="single" w:sz="4" w:space="0" w:color="auto"/>
              <w:bottom w:val="single" w:sz="4" w:space="0" w:color="auto"/>
              <w:right w:val="single" w:sz="4" w:space="0" w:color="auto"/>
            </w:tcBorders>
          </w:tcPr>
          <w:p w14:paraId="55F406BD" w14:textId="77777777" w:rsidR="000D48A1" w:rsidRDefault="000D48A1" w:rsidP="000D48A1">
            <w:pPr>
              <w:pStyle w:val="TAL"/>
              <w:keepNext w:val="0"/>
              <w:keepLines w:val="0"/>
              <w:widowControl w:val="0"/>
              <w:rPr>
                <w:ins w:id="521" w:author="作者"/>
              </w:rPr>
            </w:pPr>
            <w:ins w:id="522"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0DB3515C" w14:textId="77777777" w:rsidR="000D48A1" w:rsidRDefault="000D48A1" w:rsidP="000D48A1">
            <w:pPr>
              <w:pStyle w:val="TAL"/>
              <w:keepNext w:val="0"/>
              <w:keepLines w:val="0"/>
              <w:widowControl w:val="0"/>
              <w:rPr>
                <w:ins w:id="523" w:author="作者"/>
              </w:rPr>
            </w:pPr>
          </w:p>
        </w:tc>
        <w:tc>
          <w:tcPr>
            <w:tcW w:w="1080" w:type="dxa"/>
            <w:tcBorders>
              <w:top w:val="single" w:sz="4" w:space="0" w:color="auto"/>
              <w:left w:val="single" w:sz="4" w:space="0" w:color="auto"/>
              <w:bottom w:val="single" w:sz="4" w:space="0" w:color="auto"/>
              <w:right w:val="single" w:sz="4" w:space="0" w:color="auto"/>
            </w:tcBorders>
          </w:tcPr>
          <w:p w14:paraId="334501F3" w14:textId="77777777" w:rsidR="000D48A1" w:rsidRDefault="000D48A1" w:rsidP="000D48A1">
            <w:pPr>
              <w:pStyle w:val="TAC"/>
              <w:keepNext w:val="0"/>
              <w:keepLines w:val="0"/>
              <w:widowControl w:val="0"/>
              <w:rPr>
                <w:ins w:id="524" w:author="作者"/>
                <w:lang w:eastAsia="zh-CN"/>
              </w:rPr>
            </w:pPr>
            <w:ins w:id="525"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968A4B6" w14:textId="77777777" w:rsidR="000D48A1" w:rsidRDefault="000D48A1" w:rsidP="000D48A1">
            <w:pPr>
              <w:pStyle w:val="TAC"/>
              <w:keepNext w:val="0"/>
              <w:keepLines w:val="0"/>
              <w:widowControl w:val="0"/>
              <w:rPr>
                <w:ins w:id="526" w:author="作者"/>
                <w:rFonts w:cs="Arial"/>
                <w:szCs w:val="18"/>
                <w:lang w:eastAsia="ja-JP"/>
              </w:rPr>
            </w:pPr>
          </w:p>
        </w:tc>
      </w:tr>
      <w:tr w:rsidR="000D48A1" w14:paraId="55FE80FD"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0840E54" w14:textId="77777777" w:rsidR="000D48A1" w:rsidRDefault="000D48A1" w:rsidP="000D48A1">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45269AA9" w14:textId="77777777" w:rsidR="000D48A1" w:rsidRDefault="000D48A1" w:rsidP="000D4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081FAE" w14:textId="77777777" w:rsidR="000D48A1" w:rsidRDefault="000D48A1" w:rsidP="000D48A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3B451B1" w14:textId="77777777" w:rsidR="000D48A1" w:rsidRDefault="000D48A1" w:rsidP="000D4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7AEDA54"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FA98FE" w14:textId="77777777" w:rsidR="000D48A1" w:rsidRDefault="000D48A1" w:rsidP="000D48A1">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DCBFEE6" w14:textId="77777777" w:rsidR="000D48A1" w:rsidRDefault="000D48A1" w:rsidP="000D48A1">
            <w:pPr>
              <w:pStyle w:val="TAC"/>
              <w:keepNext w:val="0"/>
              <w:keepLines w:val="0"/>
              <w:widowControl w:val="0"/>
              <w:rPr>
                <w:rFonts w:cs="Arial"/>
                <w:szCs w:val="18"/>
                <w:lang w:eastAsia="ja-JP"/>
              </w:rPr>
            </w:pPr>
            <w:r>
              <w:rPr>
                <w:rFonts w:cs="Arial"/>
                <w:szCs w:val="18"/>
              </w:rPr>
              <w:t>ignore</w:t>
            </w:r>
          </w:p>
        </w:tc>
      </w:tr>
      <w:tr w:rsidR="000D48A1" w14:paraId="422584A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FA75609" w14:textId="77777777" w:rsidR="000D48A1" w:rsidRDefault="000D48A1" w:rsidP="000D48A1">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719C4EDD" w14:textId="77777777" w:rsidR="000D48A1" w:rsidRDefault="000D48A1" w:rsidP="000D4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8A6BF3" w14:textId="77777777" w:rsidR="000D48A1" w:rsidRDefault="000D48A1" w:rsidP="000D48A1">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1D5BFFE7" w14:textId="77777777" w:rsidR="000D48A1" w:rsidRDefault="000D48A1" w:rsidP="000D4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D75045A"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34DCD1" w14:textId="77777777" w:rsidR="000D48A1" w:rsidRDefault="000D48A1" w:rsidP="000D48A1">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0081BF6" w14:textId="77777777" w:rsidR="000D48A1" w:rsidRDefault="000D48A1" w:rsidP="000D48A1">
            <w:pPr>
              <w:pStyle w:val="TAC"/>
              <w:keepNext w:val="0"/>
              <w:keepLines w:val="0"/>
              <w:widowControl w:val="0"/>
              <w:rPr>
                <w:rFonts w:cs="Arial"/>
                <w:szCs w:val="18"/>
                <w:lang w:eastAsia="ja-JP"/>
              </w:rPr>
            </w:pPr>
            <w:r>
              <w:rPr>
                <w:rFonts w:cs="Arial"/>
                <w:szCs w:val="18"/>
              </w:rPr>
              <w:t>ignore</w:t>
            </w:r>
          </w:p>
        </w:tc>
      </w:tr>
      <w:tr w:rsidR="000D48A1" w14:paraId="0A226E7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345E13A5" w14:textId="77777777" w:rsidR="000D48A1" w:rsidRDefault="000D48A1" w:rsidP="000D48A1">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18245DC9" w14:textId="77777777" w:rsidR="000D48A1" w:rsidRDefault="000D48A1" w:rsidP="000D48A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2EAE61"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7E48839" w14:textId="77777777" w:rsidR="000D48A1" w:rsidRDefault="000D48A1" w:rsidP="000D48A1">
            <w:pPr>
              <w:pStyle w:val="TAL"/>
              <w:keepNext w:val="0"/>
              <w:keepLines w:val="0"/>
              <w:widowControl w:val="0"/>
              <w:rPr>
                <w:lang w:eastAsia="ja-JP"/>
              </w:rPr>
            </w:pPr>
            <w:r>
              <w:rPr>
                <w:lang w:eastAsia="ja-JP"/>
              </w:rPr>
              <w:t>NR CGI</w:t>
            </w:r>
          </w:p>
          <w:p w14:paraId="654AA309" w14:textId="77777777" w:rsidR="000D48A1" w:rsidRDefault="000D48A1" w:rsidP="000D48A1">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B5D702D"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AA55B5E" w14:textId="77777777" w:rsidR="000D48A1" w:rsidRDefault="000D48A1" w:rsidP="000D48A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AF0A14" w14:textId="77777777" w:rsidR="000D48A1" w:rsidRDefault="000D48A1" w:rsidP="000D48A1">
            <w:pPr>
              <w:pStyle w:val="TAC"/>
              <w:keepNext w:val="0"/>
              <w:keepLines w:val="0"/>
              <w:widowControl w:val="0"/>
              <w:rPr>
                <w:rFonts w:cs="Arial"/>
                <w:szCs w:val="18"/>
                <w:lang w:eastAsia="ja-JP"/>
              </w:rPr>
            </w:pPr>
          </w:p>
        </w:tc>
      </w:tr>
      <w:tr w:rsidR="000D48A1" w14:paraId="0F5B7C85"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5F3C256" w14:textId="77777777" w:rsidR="000D48A1" w:rsidRDefault="000D48A1" w:rsidP="000D48A1">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53733C8D" w14:textId="77777777" w:rsidR="000D48A1" w:rsidRDefault="000D48A1" w:rsidP="000D48A1">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6E6C8DD"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B47F61" w14:textId="77777777" w:rsidR="000D48A1" w:rsidRDefault="000D48A1" w:rsidP="000D48A1">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D8795D0" w14:textId="77777777" w:rsidR="000D48A1" w:rsidRDefault="000D48A1" w:rsidP="000D48A1">
            <w:pPr>
              <w:pStyle w:val="TAL"/>
              <w:rPr>
                <w:lang w:eastAsia="zh-CN"/>
              </w:rPr>
            </w:pPr>
            <w:r>
              <w:rPr>
                <w:lang w:eastAsia="zh-CN"/>
              </w:rPr>
              <w:t xml:space="preserve">Includes the </w:t>
            </w:r>
            <w:r>
              <w:rPr>
                <w:i/>
                <w:iCs/>
              </w:rPr>
              <w:t>LTM-TCI-Info</w:t>
            </w:r>
          </w:p>
          <w:p w14:paraId="658B23C7" w14:textId="77777777" w:rsidR="000D48A1" w:rsidRDefault="000D48A1" w:rsidP="000D48A1">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5E8739E" w14:textId="77777777" w:rsidR="000D48A1" w:rsidRDefault="000D48A1" w:rsidP="000D48A1">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1A84492" w14:textId="77777777" w:rsidR="000D48A1" w:rsidRDefault="000D48A1" w:rsidP="000D48A1">
            <w:pPr>
              <w:pStyle w:val="TAC"/>
              <w:keepNext w:val="0"/>
              <w:keepLines w:val="0"/>
              <w:widowControl w:val="0"/>
              <w:rPr>
                <w:rFonts w:cs="Arial"/>
                <w:szCs w:val="18"/>
                <w:lang w:eastAsia="ja-JP"/>
              </w:rPr>
            </w:pPr>
          </w:p>
        </w:tc>
      </w:tr>
      <w:tr w:rsidR="000D48A1" w14:paraId="595DB72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43C4A7DF" w14:textId="77777777" w:rsidR="000D48A1" w:rsidRDefault="000D48A1" w:rsidP="000D48A1">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6A6900A2" w14:textId="77777777" w:rsidR="000D48A1" w:rsidRDefault="000D48A1" w:rsidP="000D48A1">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A32E6"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8F788D" w14:textId="77777777" w:rsidR="000D48A1" w:rsidRDefault="000D48A1" w:rsidP="000D48A1">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1106847"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7D4854" w14:textId="77777777" w:rsidR="000D48A1" w:rsidRDefault="000D48A1" w:rsidP="000D48A1">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4CA4DF" w14:textId="77777777" w:rsidR="000D48A1" w:rsidRDefault="000D48A1" w:rsidP="000D48A1">
            <w:pPr>
              <w:pStyle w:val="TAC"/>
              <w:keepNext w:val="0"/>
              <w:keepLines w:val="0"/>
              <w:widowControl w:val="0"/>
              <w:rPr>
                <w:rFonts w:cs="Arial"/>
                <w:szCs w:val="18"/>
                <w:lang w:eastAsia="ja-JP"/>
              </w:rPr>
            </w:pPr>
          </w:p>
        </w:tc>
      </w:tr>
      <w:tr w:rsidR="000D48A1" w14:paraId="31F4A624"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B476F0F" w14:textId="77777777" w:rsidR="000D48A1" w:rsidRDefault="000D48A1" w:rsidP="000D48A1">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E7C9F3C" w14:textId="77777777" w:rsidR="000D48A1" w:rsidRDefault="000D48A1" w:rsidP="000D48A1">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F5CCB1"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BA5A93" w14:textId="77777777" w:rsidR="000D48A1" w:rsidRDefault="000D48A1" w:rsidP="000D48A1">
            <w:pPr>
              <w:pStyle w:val="TAL"/>
              <w:keepNext w:val="0"/>
              <w:keepLines w:val="0"/>
              <w:widowControl w:val="0"/>
            </w:pPr>
            <w:r>
              <w:t>Early UL Sync Configuration</w:t>
            </w:r>
          </w:p>
          <w:p w14:paraId="6D317CAF" w14:textId="77777777" w:rsidR="000D48A1" w:rsidRDefault="000D48A1" w:rsidP="000D48A1">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1E894A20" w14:textId="77777777" w:rsidR="000D48A1" w:rsidRDefault="000D48A1" w:rsidP="000D48A1">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13ED6D8B" w14:textId="77777777" w:rsidR="000D48A1" w:rsidRDefault="000D48A1" w:rsidP="000D48A1">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901EA7" w14:textId="77777777" w:rsidR="000D48A1" w:rsidRDefault="000D48A1" w:rsidP="000D48A1">
            <w:pPr>
              <w:pStyle w:val="TAC"/>
              <w:keepNext w:val="0"/>
              <w:keepLines w:val="0"/>
              <w:widowControl w:val="0"/>
              <w:rPr>
                <w:rFonts w:cs="Arial"/>
                <w:szCs w:val="18"/>
                <w:lang w:eastAsia="ja-JP"/>
              </w:rPr>
            </w:pPr>
          </w:p>
        </w:tc>
      </w:tr>
      <w:tr w:rsidR="000D48A1" w14:paraId="61745773"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19672C5" w14:textId="77777777" w:rsidR="000D48A1" w:rsidRDefault="000D48A1" w:rsidP="000D48A1">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53BDB22D" w14:textId="77777777" w:rsidR="000D48A1" w:rsidRDefault="000D48A1" w:rsidP="000D48A1">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69548C"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DD3D6C" w14:textId="77777777" w:rsidR="000D48A1" w:rsidRDefault="000D48A1" w:rsidP="000D48A1">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208A4BC7" w14:textId="77777777" w:rsidR="000D48A1" w:rsidRDefault="000D48A1" w:rsidP="000D48A1">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7489C85D" w14:textId="77777777" w:rsidR="000D48A1" w:rsidRDefault="000D48A1" w:rsidP="000D48A1">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88507" w14:textId="77777777" w:rsidR="000D48A1" w:rsidRDefault="000D48A1" w:rsidP="000D48A1">
            <w:pPr>
              <w:pStyle w:val="TAC"/>
              <w:keepNext w:val="0"/>
              <w:keepLines w:val="0"/>
              <w:widowControl w:val="0"/>
              <w:rPr>
                <w:rFonts w:cs="Arial"/>
                <w:szCs w:val="18"/>
                <w:lang w:eastAsia="ja-JP"/>
              </w:rPr>
            </w:pPr>
          </w:p>
        </w:tc>
      </w:tr>
      <w:tr w:rsidR="000D48A1" w14:paraId="213E88EB"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474BC4EC" w14:textId="77777777" w:rsidR="000D48A1" w:rsidRDefault="000D48A1" w:rsidP="000D48A1">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0CE6C06" w14:textId="77777777" w:rsidR="000D48A1" w:rsidRDefault="000D48A1" w:rsidP="000D48A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12F74C"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A605A3" w14:textId="77777777" w:rsidR="000D48A1" w:rsidRDefault="000D48A1" w:rsidP="000D48A1">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0330EB1" w14:textId="77777777" w:rsidR="000D48A1" w:rsidRDefault="000D48A1" w:rsidP="000D48A1">
            <w:pPr>
              <w:pStyle w:val="TAL"/>
              <w:keepNext w:val="0"/>
              <w:keepLines w:val="0"/>
              <w:widowControl w:val="0"/>
              <w:rPr>
                <w:rFonts w:eastAsia="SimSun"/>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41C752EC" w14:textId="77777777" w:rsidR="000D48A1" w:rsidRDefault="000D48A1" w:rsidP="000D48A1">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C5118A" w14:textId="77777777" w:rsidR="000D48A1" w:rsidRDefault="000D48A1" w:rsidP="000D48A1">
            <w:pPr>
              <w:pStyle w:val="TAC"/>
              <w:keepNext w:val="0"/>
              <w:keepLines w:val="0"/>
              <w:widowControl w:val="0"/>
              <w:rPr>
                <w:rFonts w:cs="Arial"/>
                <w:szCs w:val="18"/>
                <w:lang w:eastAsia="ja-JP"/>
              </w:rPr>
            </w:pPr>
          </w:p>
        </w:tc>
      </w:tr>
      <w:tr w:rsidR="000D48A1" w14:paraId="23C41ECF"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717522B" w14:textId="77777777" w:rsidR="000D48A1" w:rsidRDefault="000D48A1" w:rsidP="000D48A1">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54B841AB" w14:textId="77777777" w:rsidR="000D48A1" w:rsidRDefault="000D48A1" w:rsidP="000D48A1">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3BBC1550"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98A6FE3" w14:textId="77777777" w:rsidR="000D48A1" w:rsidRDefault="000D48A1" w:rsidP="000D48A1">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0EF3186E" w14:textId="77777777" w:rsidR="000D48A1" w:rsidRDefault="000D48A1" w:rsidP="000D48A1">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1EFCF9F2" w14:textId="77777777" w:rsidR="000D48A1" w:rsidRDefault="000D48A1" w:rsidP="000D48A1">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A0D856A" w14:textId="77777777" w:rsidR="000D48A1" w:rsidRDefault="000D48A1" w:rsidP="000D48A1">
            <w:pPr>
              <w:pStyle w:val="TAC"/>
              <w:keepNext w:val="0"/>
              <w:keepLines w:val="0"/>
              <w:widowControl w:val="0"/>
              <w:rPr>
                <w:rFonts w:cs="Arial"/>
                <w:szCs w:val="18"/>
                <w:lang w:eastAsia="ja-JP"/>
              </w:rPr>
            </w:pPr>
            <w:r>
              <w:rPr>
                <w:rFonts w:cs="Arial"/>
                <w:szCs w:val="18"/>
                <w:lang w:eastAsia="ja-JP"/>
              </w:rPr>
              <w:t>ignore</w:t>
            </w:r>
          </w:p>
        </w:tc>
      </w:tr>
      <w:tr w:rsidR="000D48A1" w14:paraId="5D5ED22E"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35DEA2DF" w14:textId="77777777" w:rsidR="000D48A1" w:rsidRDefault="000D48A1" w:rsidP="000D48A1">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91B1D47" w14:textId="77777777" w:rsidR="000D48A1" w:rsidRDefault="000D48A1" w:rsidP="000D4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03F0595" w14:textId="77777777" w:rsidR="000D48A1" w:rsidRDefault="000D48A1" w:rsidP="000D48A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CC60855" w14:textId="77777777" w:rsidR="000D48A1" w:rsidRDefault="000D48A1" w:rsidP="000D4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3A919B" w14:textId="77777777" w:rsidR="000D48A1" w:rsidRDefault="000D48A1" w:rsidP="000D48A1">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55F08A00" w14:textId="77777777" w:rsidR="000D48A1" w:rsidRDefault="000D48A1" w:rsidP="000D48A1">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7EAFFAA" w14:textId="77777777" w:rsidR="000D48A1" w:rsidRDefault="000D48A1" w:rsidP="000D48A1">
            <w:pPr>
              <w:pStyle w:val="TAC"/>
              <w:keepNext w:val="0"/>
              <w:keepLines w:val="0"/>
              <w:widowControl w:val="0"/>
              <w:rPr>
                <w:rFonts w:cs="Arial"/>
                <w:szCs w:val="18"/>
                <w:lang w:eastAsia="ja-JP"/>
              </w:rPr>
            </w:pPr>
            <w:r>
              <w:rPr>
                <w:rFonts w:cs="Arial"/>
                <w:szCs w:val="18"/>
              </w:rPr>
              <w:t>ignore</w:t>
            </w:r>
          </w:p>
        </w:tc>
      </w:tr>
      <w:tr w:rsidR="000D48A1" w14:paraId="75611739"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9B21C1C" w14:textId="77777777" w:rsidR="000D48A1" w:rsidRDefault="000D48A1" w:rsidP="000D48A1">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60ED1924" w14:textId="77777777" w:rsidR="000D48A1" w:rsidRDefault="000D48A1" w:rsidP="000D48A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2EA520C"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5A5346" w14:textId="77777777" w:rsidR="000D48A1" w:rsidRDefault="000D48A1" w:rsidP="000D48A1">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E399820" w14:textId="77777777" w:rsidR="000D48A1" w:rsidRDefault="000D48A1" w:rsidP="000D48A1">
            <w:pPr>
              <w:pStyle w:val="TAL"/>
              <w:keepNext w:val="0"/>
              <w:keepLines w:val="0"/>
              <w:widowControl w:val="0"/>
              <w:rPr>
                <w:rFonts w:eastAsia="SimSun"/>
              </w:rPr>
            </w:pPr>
            <w:r>
              <w:rPr>
                <w:rFonts w:cs="Arial"/>
                <w:szCs w:val="18"/>
                <w:lang w:eastAsia="zh-CN"/>
              </w:rPr>
              <w:t xml:space="preserve">Includes the </w:t>
            </w:r>
            <w:bookmarkStart w:id="527" w:name="_Hlk169079842"/>
            <w:r>
              <w:rPr>
                <w:rFonts w:cs="Arial"/>
                <w:i/>
                <w:iCs/>
                <w:szCs w:val="18"/>
              </w:rPr>
              <w:t>ltm-ServingCellUE-MeasuredTA-ID</w:t>
            </w:r>
            <w:bookmarkEnd w:id="527"/>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528DB933" w14:textId="77777777" w:rsidR="000D48A1" w:rsidRDefault="000D48A1" w:rsidP="000D48A1">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06AE80" w14:textId="77777777" w:rsidR="000D48A1" w:rsidRDefault="000D48A1" w:rsidP="000D48A1">
            <w:pPr>
              <w:pStyle w:val="TAC"/>
              <w:keepNext w:val="0"/>
              <w:keepLines w:val="0"/>
              <w:widowControl w:val="0"/>
              <w:rPr>
                <w:rFonts w:cs="Arial"/>
                <w:szCs w:val="18"/>
                <w:lang w:eastAsia="ja-JP"/>
              </w:rPr>
            </w:pPr>
          </w:p>
        </w:tc>
      </w:tr>
      <w:tr w:rsidR="000D48A1" w14:paraId="549ECEA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8C4E4CA" w14:textId="77777777" w:rsidR="000D48A1" w:rsidRDefault="000D48A1" w:rsidP="000D48A1">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2489CF42" w14:textId="77777777" w:rsidR="000D48A1" w:rsidRDefault="000D48A1" w:rsidP="000D48A1">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E0E174"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360E1C" w14:textId="77777777" w:rsidR="000D48A1" w:rsidRDefault="000D48A1" w:rsidP="000D48A1">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47C82263"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DBFE1D" w14:textId="77777777" w:rsidR="000D48A1" w:rsidRDefault="000D48A1" w:rsidP="000D48A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9B089B0" w14:textId="77777777" w:rsidR="000D48A1" w:rsidRDefault="000D48A1" w:rsidP="000D48A1">
            <w:pPr>
              <w:pStyle w:val="TAC"/>
              <w:keepNext w:val="0"/>
              <w:keepLines w:val="0"/>
              <w:widowControl w:val="0"/>
              <w:rPr>
                <w:rFonts w:cs="Arial"/>
                <w:szCs w:val="18"/>
                <w:lang w:eastAsia="ja-JP"/>
              </w:rPr>
            </w:pPr>
            <w:r>
              <w:rPr>
                <w:rFonts w:cs="Arial"/>
                <w:szCs w:val="18"/>
                <w:lang w:eastAsia="ja-JP"/>
              </w:rPr>
              <w:t>reject</w:t>
            </w:r>
          </w:p>
        </w:tc>
      </w:tr>
      <w:tr w:rsidR="000D48A1" w14:paraId="16E44A2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B6B7CFD" w14:textId="77777777" w:rsidR="000D48A1" w:rsidRDefault="000D48A1" w:rsidP="000D48A1">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15A6F451" w14:textId="77777777" w:rsidR="000D48A1" w:rsidRDefault="000D48A1" w:rsidP="000D48A1">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F78B63"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AB2523" w14:textId="77777777" w:rsidR="000D48A1" w:rsidRDefault="000D48A1" w:rsidP="000D48A1">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07BC9732"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90106CB" w14:textId="77777777" w:rsidR="000D48A1" w:rsidRDefault="000D48A1" w:rsidP="000D48A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6E8B56" w14:textId="77777777" w:rsidR="000D48A1" w:rsidRDefault="000D48A1" w:rsidP="000D48A1">
            <w:pPr>
              <w:pStyle w:val="TAC"/>
              <w:keepNext w:val="0"/>
              <w:keepLines w:val="0"/>
              <w:widowControl w:val="0"/>
              <w:rPr>
                <w:rFonts w:cs="Arial"/>
                <w:szCs w:val="18"/>
                <w:lang w:eastAsia="ja-JP"/>
              </w:rPr>
            </w:pPr>
            <w:r>
              <w:rPr>
                <w:rFonts w:cs="Arial"/>
                <w:szCs w:val="18"/>
                <w:lang w:eastAsia="ja-JP"/>
              </w:rPr>
              <w:t>reject</w:t>
            </w:r>
          </w:p>
        </w:tc>
      </w:tr>
      <w:tr w:rsidR="000D48A1" w14:paraId="38CC1320"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4EFE2AFD" w14:textId="77777777" w:rsidR="000D48A1" w:rsidRDefault="000D48A1" w:rsidP="000D48A1">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7C3FDCF" w14:textId="77777777" w:rsidR="000D48A1" w:rsidRDefault="000D48A1" w:rsidP="000D48A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4ECB622"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13F838" w14:textId="77777777" w:rsidR="000D48A1" w:rsidRDefault="000D48A1" w:rsidP="000D48A1">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012622DC"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F141356" w14:textId="77777777" w:rsidR="000D48A1" w:rsidRDefault="000D48A1" w:rsidP="000D48A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3693AD" w14:textId="77777777" w:rsidR="000D48A1" w:rsidRDefault="000D48A1" w:rsidP="000D48A1">
            <w:pPr>
              <w:pStyle w:val="TAC"/>
              <w:keepNext w:val="0"/>
              <w:keepLines w:val="0"/>
              <w:widowControl w:val="0"/>
              <w:rPr>
                <w:rFonts w:cs="Arial"/>
                <w:szCs w:val="18"/>
                <w:lang w:eastAsia="ja-JP"/>
              </w:rPr>
            </w:pPr>
            <w:r>
              <w:rPr>
                <w:lang w:eastAsia="zh-CN"/>
              </w:rPr>
              <w:t>ignore</w:t>
            </w:r>
          </w:p>
        </w:tc>
      </w:tr>
      <w:tr w:rsidR="000D48A1" w14:paraId="2BA24013"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8068876" w14:textId="77777777" w:rsidR="000D48A1" w:rsidRDefault="000D48A1" w:rsidP="000D48A1">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DADB9C8" w14:textId="77777777" w:rsidR="000D48A1" w:rsidRDefault="000D48A1" w:rsidP="000D48A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CBD203A"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89FA35" w14:textId="77777777" w:rsidR="000D48A1" w:rsidRDefault="000D48A1" w:rsidP="000D48A1">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1E509261"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40C65E3" w14:textId="77777777" w:rsidR="000D48A1" w:rsidRDefault="000D48A1" w:rsidP="000D48A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AAD765A" w14:textId="77777777" w:rsidR="000D48A1" w:rsidRDefault="000D48A1" w:rsidP="000D48A1">
            <w:pPr>
              <w:pStyle w:val="TAC"/>
              <w:keepNext w:val="0"/>
              <w:keepLines w:val="0"/>
              <w:widowControl w:val="0"/>
              <w:rPr>
                <w:rFonts w:cs="Arial"/>
                <w:szCs w:val="18"/>
                <w:lang w:eastAsia="ja-JP"/>
              </w:rPr>
            </w:pPr>
            <w:r>
              <w:rPr>
                <w:lang w:eastAsia="zh-CN"/>
              </w:rPr>
              <w:t>ignore</w:t>
            </w:r>
          </w:p>
        </w:tc>
      </w:tr>
      <w:tr w:rsidR="000D48A1" w14:paraId="75A5BEA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A80E987" w14:textId="77777777" w:rsidR="000D48A1" w:rsidRDefault="000D48A1" w:rsidP="000D48A1">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E8BA49B" w14:textId="77777777" w:rsidR="000D48A1" w:rsidRDefault="000D48A1" w:rsidP="000D48A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E368981"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45E05F" w14:textId="77777777" w:rsidR="000D48A1" w:rsidRDefault="000D48A1" w:rsidP="000D48A1">
            <w:pPr>
              <w:pStyle w:val="TAL"/>
              <w:keepNext w:val="0"/>
              <w:keepLines w:val="0"/>
              <w:widowControl w:val="0"/>
            </w:pPr>
            <w:r>
              <w:t>NR UE Sidelink Aggregate Maximum Bit Rate</w:t>
            </w:r>
          </w:p>
          <w:p w14:paraId="6CBD736D" w14:textId="77777777" w:rsidR="000D48A1" w:rsidRDefault="000D48A1" w:rsidP="000D48A1">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3B021169" w14:textId="77777777" w:rsidR="000D48A1" w:rsidRDefault="000D48A1" w:rsidP="000D48A1">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5962C9E0" w14:textId="77777777" w:rsidR="000D48A1" w:rsidRDefault="000D48A1" w:rsidP="000D48A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DE78352" w14:textId="77777777" w:rsidR="000D48A1" w:rsidRDefault="000D48A1" w:rsidP="000D48A1">
            <w:pPr>
              <w:pStyle w:val="TAC"/>
              <w:keepNext w:val="0"/>
              <w:keepLines w:val="0"/>
              <w:widowControl w:val="0"/>
              <w:rPr>
                <w:rFonts w:cs="Arial"/>
                <w:szCs w:val="18"/>
                <w:lang w:eastAsia="ja-JP"/>
              </w:rPr>
            </w:pPr>
            <w:r>
              <w:rPr>
                <w:lang w:eastAsia="zh-CN"/>
              </w:rPr>
              <w:t>ignore</w:t>
            </w:r>
          </w:p>
        </w:tc>
      </w:tr>
      <w:tr w:rsidR="000D48A1" w14:paraId="5A89A935"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7290BD2C" w14:textId="77777777" w:rsidR="000D48A1" w:rsidRDefault="000D48A1" w:rsidP="000D48A1">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5B64861" w14:textId="77777777" w:rsidR="000D48A1" w:rsidRDefault="000D48A1" w:rsidP="000D48A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D0393C5"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48C0EF" w14:textId="77777777" w:rsidR="000D48A1" w:rsidRDefault="000D48A1" w:rsidP="000D48A1">
            <w:pPr>
              <w:pStyle w:val="TAL"/>
              <w:keepNext w:val="0"/>
              <w:keepLines w:val="0"/>
              <w:widowControl w:val="0"/>
            </w:pPr>
            <w:r>
              <w:t>LTE UE Sidelink Aggregate Maximum Bit Rate</w:t>
            </w:r>
          </w:p>
          <w:p w14:paraId="6B1E7EE4" w14:textId="77777777" w:rsidR="000D48A1" w:rsidRDefault="000D48A1" w:rsidP="000D48A1">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0BF6EA97" w14:textId="77777777" w:rsidR="000D48A1" w:rsidRDefault="000D48A1" w:rsidP="000D48A1">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1A925CC7" w14:textId="77777777" w:rsidR="000D48A1" w:rsidRDefault="000D48A1" w:rsidP="000D48A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BFE016D" w14:textId="77777777" w:rsidR="000D48A1" w:rsidRDefault="000D48A1" w:rsidP="000D48A1">
            <w:pPr>
              <w:pStyle w:val="TAC"/>
              <w:keepNext w:val="0"/>
              <w:keepLines w:val="0"/>
              <w:widowControl w:val="0"/>
              <w:rPr>
                <w:rFonts w:cs="Arial"/>
                <w:szCs w:val="18"/>
                <w:lang w:eastAsia="ja-JP"/>
              </w:rPr>
            </w:pPr>
            <w:r>
              <w:rPr>
                <w:lang w:eastAsia="zh-CN"/>
              </w:rPr>
              <w:t>ignore</w:t>
            </w:r>
          </w:p>
        </w:tc>
      </w:tr>
      <w:tr w:rsidR="000D48A1" w14:paraId="3DC81C5F"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E2D44C5" w14:textId="77777777" w:rsidR="000D48A1" w:rsidRDefault="000D48A1" w:rsidP="000D48A1">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9B436B2" w14:textId="77777777" w:rsidR="000D48A1" w:rsidRDefault="000D48A1" w:rsidP="000D48A1">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A331B0"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B623C7" w14:textId="77777777" w:rsidR="000D48A1" w:rsidRDefault="000D48A1" w:rsidP="000D48A1">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2874012"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9B19D8C" w14:textId="77777777" w:rsidR="000D48A1" w:rsidRDefault="000D48A1" w:rsidP="000D48A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DF5E7BD" w14:textId="77777777" w:rsidR="000D48A1" w:rsidRDefault="000D48A1" w:rsidP="000D48A1">
            <w:pPr>
              <w:pStyle w:val="TAC"/>
              <w:keepNext w:val="0"/>
              <w:keepLines w:val="0"/>
              <w:widowControl w:val="0"/>
              <w:rPr>
                <w:lang w:eastAsia="zh-CN"/>
              </w:rPr>
            </w:pPr>
            <w:r>
              <w:rPr>
                <w:lang w:eastAsia="ja-JP"/>
              </w:rPr>
              <w:t>ignore</w:t>
            </w:r>
          </w:p>
        </w:tc>
      </w:tr>
      <w:tr w:rsidR="000D48A1" w14:paraId="66124EA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40F532C4" w14:textId="77777777" w:rsidR="000D48A1" w:rsidRDefault="000D48A1" w:rsidP="000D48A1">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19A96345" w14:textId="77777777" w:rsidR="000D48A1" w:rsidRDefault="000D48A1" w:rsidP="000D48A1">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520E48"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FAAD2E" w14:textId="77777777" w:rsidR="000D48A1" w:rsidRDefault="000D48A1" w:rsidP="000D48A1">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5BD2B36C" w14:textId="77777777" w:rsidR="000D48A1" w:rsidRDefault="000D48A1" w:rsidP="000D48A1">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3D3A1DDC" w14:textId="77777777" w:rsidR="000D48A1" w:rsidRDefault="000D48A1" w:rsidP="000D48A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99862C6" w14:textId="77777777" w:rsidR="000D48A1" w:rsidRDefault="000D48A1" w:rsidP="000D48A1">
            <w:pPr>
              <w:pStyle w:val="TAC"/>
              <w:keepNext w:val="0"/>
              <w:keepLines w:val="0"/>
              <w:widowControl w:val="0"/>
              <w:rPr>
                <w:lang w:eastAsia="ja-JP"/>
              </w:rPr>
            </w:pPr>
            <w:r>
              <w:t>ignore</w:t>
            </w:r>
          </w:p>
        </w:tc>
      </w:tr>
      <w:tr w:rsidR="000D48A1" w14:paraId="2EF591AF"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761095A" w14:textId="77777777" w:rsidR="000D48A1" w:rsidRDefault="000D48A1" w:rsidP="000D48A1">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10B0BEFB" w14:textId="77777777" w:rsidR="000D48A1" w:rsidRDefault="000D48A1" w:rsidP="000D48A1">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9B4B45"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A376B9" w14:textId="77777777" w:rsidR="000D48A1" w:rsidRDefault="000D48A1" w:rsidP="000D48A1">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590E7D2F"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BE55615" w14:textId="77777777" w:rsidR="000D48A1" w:rsidRDefault="000D48A1" w:rsidP="000D48A1">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8242D95" w14:textId="77777777" w:rsidR="000D48A1" w:rsidRDefault="000D48A1" w:rsidP="000D48A1">
            <w:pPr>
              <w:pStyle w:val="TAC"/>
              <w:keepNext w:val="0"/>
              <w:keepLines w:val="0"/>
              <w:widowControl w:val="0"/>
            </w:pPr>
            <w:r>
              <w:rPr>
                <w:rFonts w:cs="Arial"/>
              </w:rPr>
              <w:t>ignore</w:t>
            </w:r>
          </w:p>
        </w:tc>
      </w:tr>
      <w:tr w:rsidR="000D48A1" w14:paraId="3072437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DE2B746" w14:textId="77777777" w:rsidR="000D48A1" w:rsidRDefault="000D48A1" w:rsidP="000D48A1">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1D9DC3F6" w14:textId="77777777" w:rsidR="000D48A1" w:rsidRDefault="000D48A1" w:rsidP="000D48A1">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736B70" w14:textId="77777777" w:rsidR="000D48A1" w:rsidRDefault="000D48A1" w:rsidP="000D4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ED94F0" w14:textId="77777777" w:rsidR="000D48A1" w:rsidRDefault="000D48A1" w:rsidP="000D48A1">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4B776838" w14:textId="77777777" w:rsidR="000D48A1" w:rsidRDefault="000D48A1" w:rsidP="000D4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EE60C8D" w14:textId="77777777" w:rsidR="000D48A1" w:rsidRDefault="000D48A1" w:rsidP="000D48A1">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A7C5FC2" w14:textId="77777777" w:rsidR="000D48A1" w:rsidRDefault="000D48A1" w:rsidP="000D48A1">
            <w:pPr>
              <w:pStyle w:val="TAC"/>
              <w:keepNext w:val="0"/>
              <w:keepLines w:val="0"/>
              <w:widowControl w:val="0"/>
              <w:rPr>
                <w:rFonts w:cs="Arial"/>
              </w:rPr>
            </w:pPr>
            <w:r>
              <w:rPr>
                <w:rFonts w:cs="Arial"/>
                <w:lang w:eastAsia="zh-CN"/>
              </w:rPr>
              <w:t>ignore</w:t>
            </w:r>
          </w:p>
        </w:tc>
      </w:tr>
      <w:tr w:rsidR="000D48A1" w14:paraId="506FD601" w14:textId="77777777" w:rsidTr="00806A9C">
        <w:trPr>
          <w:ins w:id="528" w:author="作者"/>
        </w:trPr>
        <w:tc>
          <w:tcPr>
            <w:tcW w:w="2160" w:type="dxa"/>
            <w:tcBorders>
              <w:top w:val="single" w:sz="4" w:space="0" w:color="auto"/>
              <w:left w:val="single" w:sz="4" w:space="0" w:color="auto"/>
              <w:bottom w:val="single" w:sz="4" w:space="0" w:color="auto"/>
              <w:right w:val="single" w:sz="4" w:space="0" w:color="auto"/>
            </w:tcBorders>
          </w:tcPr>
          <w:p w14:paraId="2A93B3C1" w14:textId="77777777" w:rsidR="000D48A1" w:rsidRDefault="000D48A1" w:rsidP="000D48A1">
            <w:pPr>
              <w:pStyle w:val="TAL"/>
              <w:keepNext w:val="0"/>
              <w:keepLines w:val="0"/>
              <w:widowControl w:val="0"/>
              <w:rPr>
                <w:ins w:id="529" w:author="作者"/>
                <w:lang w:eastAsia="zh-CN"/>
              </w:rPr>
            </w:pPr>
            <w:ins w:id="530" w:author="作者">
              <w:r>
                <w:rPr>
                  <w:rFonts w:eastAsia="Malgun Gothic" w:cs="Arial"/>
                </w:rPr>
                <w:t>LTM Security Information</w:t>
              </w:r>
            </w:ins>
          </w:p>
        </w:tc>
        <w:tc>
          <w:tcPr>
            <w:tcW w:w="1080" w:type="dxa"/>
            <w:tcBorders>
              <w:top w:val="single" w:sz="4" w:space="0" w:color="auto"/>
              <w:left w:val="single" w:sz="4" w:space="0" w:color="auto"/>
              <w:bottom w:val="single" w:sz="4" w:space="0" w:color="auto"/>
              <w:right w:val="single" w:sz="4" w:space="0" w:color="auto"/>
            </w:tcBorders>
          </w:tcPr>
          <w:p w14:paraId="7F63C66E" w14:textId="77777777" w:rsidR="000D48A1" w:rsidRDefault="000D48A1" w:rsidP="000D48A1">
            <w:pPr>
              <w:pStyle w:val="TAL"/>
              <w:keepNext w:val="0"/>
              <w:keepLines w:val="0"/>
              <w:widowControl w:val="0"/>
              <w:rPr>
                <w:ins w:id="531" w:author="作者"/>
                <w:rFonts w:cs="Arial"/>
                <w:lang w:eastAsia="zh-CN"/>
              </w:rPr>
            </w:pPr>
            <w:ins w:id="532"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31C06991" w14:textId="77777777" w:rsidR="000D48A1" w:rsidRDefault="000D48A1" w:rsidP="000D48A1">
            <w:pPr>
              <w:pStyle w:val="TAL"/>
              <w:keepNext w:val="0"/>
              <w:keepLines w:val="0"/>
              <w:widowControl w:val="0"/>
              <w:rPr>
                <w:ins w:id="533" w:author="作者"/>
                <w:i/>
              </w:rPr>
            </w:pPr>
          </w:p>
        </w:tc>
        <w:tc>
          <w:tcPr>
            <w:tcW w:w="1512" w:type="dxa"/>
            <w:tcBorders>
              <w:top w:val="single" w:sz="4" w:space="0" w:color="auto"/>
              <w:left w:val="single" w:sz="4" w:space="0" w:color="auto"/>
              <w:bottom w:val="single" w:sz="4" w:space="0" w:color="auto"/>
              <w:right w:val="single" w:sz="4" w:space="0" w:color="auto"/>
            </w:tcBorders>
          </w:tcPr>
          <w:p w14:paraId="3D9EA00A" w14:textId="77777777" w:rsidR="000D48A1" w:rsidRDefault="000D48A1" w:rsidP="000D48A1">
            <w:pPr>
              <w:pStyle w:val="TAL"/>
              <w:keepNext w:val="0"/>
              <w:keepLines w:val="0"/>
              <w:widowControl w:val="0"/>
              <w:rPr>
                <w:ins w:id="534" w:author="作者"/>
                <w:rFonts w:cs="Arial"/>
                <w:lang w:eastAsia="zh-CN"/>
              </w:rPr>
            </w:pPr>
            <w:ins w:id="535" w:author="作者">
              <w:r>
                <w:rPr>
                  <w:rFonts w:eastAsia="Malgun Gothic" w:cs="Arial"/>
                  <w:highlight w:val="cyan"/>
                </w:rPr>
                <w:t>9.3.1.XX</w:t>
              </w:r>
            </w:ins>
          </w:p>
        </w:tc>
        <w:tc>
          <w:tcPr>
            <w:tcW w:w="1728" w:type="dxa"/>
            <w:tcBorders>
              <w:top w:val="single" w:sz="4" w:space="0" w:color="auto"/>
              <w:left w:val="single" w:sz="4" w:space="0" w:color="auto"/>
              <w:bottom w:val="single" w:sz="4" w:space="0" w:color="auto"/>
              <w:right w:val="single" w:sz="4" w:space="0" w:color="auto"/>
            </w:tcBorders>
          </w:tcPr>
          <w:p w14:paraId="096E7A99" w14:textId="77777777" w:rsidR="000D48A1" w:rsidRDefault="000D48A1" w:rsidP="000D48A1">
            <w:pPr>
              <w:pStyle w:val="TAL"/>
              <w:keepNext w:val="0"/>
              <w:keepLines w:val="0"/>
              <w:widowControl w:val="0"/>
              <w:rPr>
                <w:ins w:id="536" w:author="作者"/>
              </w:rPr>
            </w:pPr>
          </w:p>
        </w:tc>
        <w:tc>
          <w:tcPr>
            <w:tcW w:w="1080" w:type="dxa"/>
            <w:tcBorders>
              <w:top w:val="single" w:sz="4" w:space="0" w:color="auto"/>
              <w:left w:val="single" w:sz="4" w:space="0" w:color="auto"/>
              <w:bottom w:val="single" w:sz="4" w:space="0" w:color="auto"/>
              <w:right w:val="single" w:sz="4" w:space="0" w:color="auto"/>
            </w:tcBorders>
          </w:tcPr>
          <w:p w14:paraId="6E6206B0" w14:textId="77777777" w:rsidR="000D48A1" w:rsidRDefault="000D48A1" w:rsidP="000D48A1">
            <w:pPr>
              <w:pStyle w:val="TAC"/>
              <w:keepNext w:val="0"/>
              <w:keepLines w:val="0"/>
              <w:widowControl w:val="0"/>
              <w:rPr>
                <w:ins w:id="537" w:author="作者"/>
                <w:rFonts w:cs="Arial"/>
                <w:lang w:eastAsia="zh-CN"/>
              </w:rPr>
            </w:pPr>
            <w:ins w:id="538" w:author="作者">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A7763D" w14:textId="77777777" w:rsidR="000D48A1" w:rsidRDefault="000D48A1" w:rsidP="000D48A1">
            <w:pPr>
              <w:pStyle w:val="TAC"/>
              <w:keepNext w:val="0"/>
              <w:keepLines w:val="0"/>
              <w:widowControl w:val="0"/>
              <w:rPr>
                <w:ins w:id="539" w:author="作者"/>
                <w:rFonts w:cs="Arial"/>
                <w:lang w:eastAsia="zh-CN"/>
              </w:rPr>
            </w:pPr>
            <w:ins w:id="540" w:author="作者">
              <w:r>
                <w:rPr>
                  <w:rFonts w:eastAsia="Malgun Gothic" w:cs="Arial"/>
                </w:rPr>
                <w:t>reject</w:t>
              </w:r>
            </w:ins>
          </w:p>
        </w:tc>
      </w:tr>
    </w:tbl>
    <w:p w14:paraId="6D71C804" w14:textId="77777777" w:rsidR="00BA0A0A" w:rsidRDefault="00BA0A0A" w:rsidP="00BA0A0A">
      <w:pPr>
        <w:widowControl w:val="0"/>
        <w:rPr>
          <w:rFonts w:eastAsia="Malgun Gothic"/>
          <w:highlight w:val="yellow"/>
        </w:rPr>
      </w:pPr>
    </w:p>
    <w:p w14:paraId="4113319F" w14:textId="77777777" w:rsidR="00BA0A0A" w:rsidRDefault="00BA0A0A" w:rsidP="00BA0A0A">
      <w:pPr>
        <w:widowControl w:val="0"/>
        <w:rPr>
          <w:rFonts w:eastAsia="Malgun Gothic"/>
          <w:highlight w:val="yellow"/>
        </w:rPr>
      </w:pPr>
    </w:p>
    <w:p w14:paraId="18637775" w14:textId="77777777" w:rsidR="00BA0A0A" w:rsidRDefault="00BA0A0A" w:rsidP="00BA0A0A">
      <w:pPr>
        <w:widowControl w:val="0"/>
      </w:pPr>
      <w:r>
        <w:rPr>
          <w:highlight w:val="yellow"/>
        </w:rPr>
        <w:t>/*********************</w:t>
      </w:r>
      <w:r>
        <w:rPr>
          <w:highlight w:val="yellow"/>
          <w:lang w:eastAsia="zh-CN"/>
        </w:rPr>
        <w:t xml:space="preserve">Next </w:t>
      </w:r>
      <w:r>
        <w:rPr>
          <w:highlight w:val="yellow"/>
        </w:rPr>
        <w:t>change***********************/</w:t>
      </w:r>
    </w:p>
    <w:p w14:paraId="3AEA7D0D" w14:textId="77777777" w:rsidR="00BA0A0A" w:rsidRDefault="00BA0A0A" w:rsidP="00BA0A0A">
      <w:pPr>
        <w:pStyle w:val="Heading4"/>
        <w:keepNext w:val="0"/>
        <w:keepLines w:val="0"/>
        <w:widowControl w:val="0"/>
        <w:numPr>
          <w:ilvl w:val="0"/>
          <w:numId w:val="0"/>
        </w:numPr>
        <w:ind w:left="864" w:hanging="864"/>
      </w:pPr>
      <w:bookmarkStart w:id="541" w:name="_Toc20955880"/>
      <w:bookmarkStart w:id="542" w:name="_Toc29892992"/>
      <w:bookmarkStart w:id="543" w:name="_Toc36556929"/>
      <w:bookmarkStart w:id="544" w:name="_Toc45832360"/>
      <w:bookmarkStart w:id="545" w:name="_Toc51763613"/>
      <w:bookmarkStart w:id="546" w:name="_Toc64448779"/>
      <w:bookmarkStart w:id="547" w:name="_Toc66289438"/>
      <w:bookmarkStart w:id="548" w:name="_Toc74154551"/>
      <w:bookmarkStart w:id="549" w:name="_Toc81383295"/>
      <w:bookmarkStart w:id="550" w:name="_Toc88657928"/>
      <w:bookmarkStart w:id="551" w:name="_Toc97910840"/>
      <w:bookmarkStart w:id="552" w:name="_Toc99038560"/>
      <w:bookmarkStart w:id="553" w:name="_Toc99730823"/>
      <w:bookmarkStart w:id="554" w:name="_Toc105510952"/>
      <w:bookmarkStart w:id="555" w:name="_Toc105927484"/>
      <w:bookmarkStart w:id="556" w:name="_Toc106110024"/>
      <w:bookmarkStart w:id="557" w:name="_Toc113835461"/>
      <w:bookmarkStart w:id="558" w:name="_Toc120124308"/>
      <w:bookmarkStart w:id="559" w:name="_Toc192843715"/>
      <w:r>
        <w:t>9.2.2.8</w:t>
      </w:r>
      <w:r>
        <w:tab/>
        <w:t>UE CONTEXT MODIFICATION RESPONSE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0CC2261" w14:textId="77777777" w:rsidR="00BA0A0A" w:rsidRDefault="00BA0A0A" w:rsidP="00BA0A0A">
      <w:pPr>
        <w:widowControl w:val="0"/>
      </w:pPr>
      <w:r>
        <w:t>This message is sent by the gNB-DU to confirm the modification of a UE context.</w:t>
      </w:r>
    </w:p>
    <w:p w14:paraId="424FC818" w14:textId="77777777" w:rsidR="00BA0A0A" w:rsidRDefault="00BA0A0A" w:rsidP="00BA0A0A">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A0A0A" w14:paraId="0F058249" w14:textId="77777777" w:rsidTr="00806A9C">
        <w:trPr>
          <w:tblHeader/>
        </w:trPr>
        <w:tc>
          <w:tcPr>
            <w:tcW w:w="2160" w:type="dxa"/>
            <w:tcBorders>
              <w:top w:val="single" w:sz="4" w:space="0" w:color="auto"/>
              <w:left w:val="single" w:sz="4" w:space="0" w:color="auto"/>
              <w:bottom w:val="single" w:sz="4" w:space="0" w:color="auto"/>
              <w:right w:val="single" w:sz="4" w:space="0" w:color="auto"/>
            </w:tcBorders>
            <w:hideMark/>
          </w:tcPr>
          <w:p w14:paraId="09BC06EE" w14:textId="77777777" w:rsidR="00BA0A0A" w:rsidRDefault="00BA0A0A" w:rsidP="00806A9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0D629382" w14:textId="77777777" w:rsidR="00BA0A0A" w:rsidRDefault="00BA0A0A" w:rsidP="00806A9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19C19ACD" w14:textId="77777777" w:rsidR="00BA0A0A" w:rsidRDefault="00BA0A0A" w:rsidP="00806A9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335C6345" w14:textId="77777777" w:rsidR="00BA0A0A" w:rsidRDefault="00BA0A0A" w:rsidP="00806A9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A591BC4" w14:textId="77777777" w:rsidR="00BA0A0A" w:rsidRDefault="00BA0A0A" w:rsidP="00806A9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78B15E7" w14:textId="77777777" w:rsidR="00BA0A0A" w:rsidRDefault="00BA0A0A" w:rsidP="00806A9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3DD427BE" w14:textId="77777777" w:rsidR="00BA0A0A" w:rsidRDefault="00BA0A0A" w:rsidP="00806A9C">
            <w:pPr>
              <w:pStyle w:val="TAH"/>
              <w:keepNext w:val="0"/>
              <w:keepLines w:val="0"/>
              <w:widowControl w:val="0"/>
            </w:pPr>
            <w:r>
              <w:t>Assigned Criticality</w:t>
            </w:r>
          </w:p>
        </w:tc>
      </w:tr>
      <w:tr w:rsidR="00BA0A0A" w14:paraId="2861D2EF"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163F153" w14:textId="77777777" w:rsidR="00BA0A0A" w:rsidRDefault="00BA0A0A" w:rsidP="00806A9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522DEFF1" w14:textId="77777777" w:rsidR="00BA0A0A" w:rsidRDefault="00BA0A0A" w:rsidP="00806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75AD4E1" w14:textId="77777777" w:rsidR="00BA0A0A" w:rsidRDefault="00BA0A0A" w:rsidP="00806A9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2A59DE6" w14:textId="77777777" w:rsidR="00BA0A0A" w:rsidRDefault="00BA0A0A" w:rsidP="00806A9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26A73216" w14:textId="77777777" w:rsidR="00BA0A0A" w:rsidRDefault="00BA0A0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392BF1" w14:textId="77777777" w:rsidR="00BA0A0A" w:rsidRDefault="00BA0A0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757A500" w14:textId="77777777" w:rsidR="00BA0A0A" w:rsidRDefault="00BA0A0A" w:rsidP="00806A9C">
            <w:pPr>
              <w:pStyle w:val="TAC"/>
              <w:keepNext w:val="0"/>
              <w:keepLines w:val="0"/>
              <w:widowControl w:val="0"/>
            </w:pPr>
            <w:r>
              <w:t>reject</w:t>
            </w:r>
          </w:p>
        </w:tc>
      </w:tr>
      <w:tr w:rsidR="00BA0A0A" w14:paraId="2BA0AFCE"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4BE5DDCF" w14:textId="77777777" w:rsidR="00BA0A0A" w:rsidRDefault="00BA0A0A" w:rsidP="00806A9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4C7B36E0" w14:textId="77777777" w:rsidR="00BA0A0A" w:rsidRDefault="00BA0A0A"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F4FFB3" w14:textId="77777777" w:rsidR="00BA0A0A" w:rsidRDefault="00BA0A0A" w:rsidP="00806A9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2B024514" w14:textId="77777777" w:rsidR="00BA0A0A" w:rsidRDefault="00BA0A0A" w:rsidP="00806A9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1120DBF2" w14:textId="77777777" w:rsidR="00BA0A0A" w:rsidRDefault="00BA0A0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4A297ED" w14:textId="77777777" w:rsidR="00BA0A0A" w:rsidRDefault="00BA0A0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CAB1DBC" w14:textId="77777777" w:rsidR="00BA0A0A" w:rsidRDefault="00BA0A0A" w:rsidP="00806A9C">
            <w:pPr>
              <w:pStyle w:val="TAC"/>
              <w:keepNext w:val="0"/>
              <w:keepLines w:val="0"/>
              <w:widowControl w:val="0"/>
            </w:pPr>
            <w:r>
              <w:t>reject</w:t>
            </w:r>
          </w:p>
        </w:tc>
      </w:tr>
      <w:tr w:rsidR="00BA0A0A" w14:paraId="552CB14A"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4E854B00" w14:textId="77777777" w:rsidR="00BA0A0A" w:rsidRDefault="00BA0A0A" w:rsidP="00806A9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6A9B1EAE" w14:textId="77777777" w:rsidR="00BA0A0A" w:rsidRDefault="00BA0A0A" w:rsidP="00806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F4F7B0" w14:textId="77777777" w:rsidR="00BA0A0A" w:rsidRDefault="00BA0A0A" w:rsidP="00806A9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5FCF0C27" w14:textId="77777777" w:rsidR="00BA0A0A" w:rsidRDefault="00BA0A0A" w:rsidP="00806A9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5121F9E" w14:textId="77777777" w:rsidR="00BA0A0A" w:rsidRDefault="00BA0A0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53B602" w14:textId="77777777" w:rsidR="00BA0A0A" w:rsidRDefault="00BA0A0A" w:rsidP="00806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D7A3ABF" w14:textId="77777777" w:rsidR="00BA0A0A" w:rsidRDefault="00BA0A0A" w:rsidP="00806A9C">
            <w:pPr>
              <w:pStyle w:val="TAC"/>
              <w:keepNext w:val="0"/>
              <w:keepLines w:val="0"/>
              <w:widowControl w:val="0"/>
            </w:pPr>
            <w:r>
              <w:t>reject</w:t>
            </w:r>
          </w:p>
        </w:tc>
      </w:tr>
      <w:tr w:rsidR="00BA0A0A" w14:paraId="6E9AAFBD" w14:textId="77777777" w:rsidTr="00806A9C">
        <w:tc>
          <w:tcPr>
            <w:tcW w:w="9720" w:type="dxa"/>
            <w:gridSpan w:val="7"/>
            <w:tcBorders>
              <w:top w:val="single" w:sz="4" w:space="0" w:color="auto"/>
              <w:left w:val="single" w:sz="4" w:space="0" w:color="auto"/>
              <w:bottom w:val="single" w:sz="4" w:space="0" w:color="auto"/>
              <w:right w:val="single" w:sz="4" w:space="0" w:color="auto"/>
            </w:tcBorders>
            <w:hideMark/>
          </w:tcPr>
          <w:p w14:paraId="2E9A401F" w14:textId="77777777" w:rsidR="00BA0A0A" w:rsidRDefault="00BA0A0A" w:rsidP="00806A9C">
            <w:pPr>
              <w:pStyle w:val="TAC"/>
              <w:keepNext w:val="0"/>
              <w:keepLines w:val="0"/>
              <w:widowControl w:val="0"/>
              <w:tabs>
                <w:tab w:val="left" w:pos="3997"/>
              </w:tabs>
              <w:jc w:val="left"/>
            </w:pPr>
            <w:r>
              <w:tab/>
            </w:r>
            <w:r>
              <w:rPr>
                <w:highlight w:val="yellow"/>
              </w:rPr>
              <w:t>&lt;skip unchanged part&gt;</w:t>
            </w:r>
          </w:p>
        </w:tc>
      </w:tr>
      <w:tr w:rsidR="00BA0A0A" w14:paraId="20A7AF5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3F54D4A1" w14:textId="77777777" w:rsidR="00BA0A0A" w:rsidRDefault="00BA0A0A" w:rsidP="00806A9C">
            <w:pPr>
              <w:pStyle w:val="TAL"/>
              <w:keepNext w:val="0"/>
              <w:keepLines w:val="0"/>
              <w:widowControl w:val="0"/>
              <w:rPr>
                <w:rFonts w:eastAsia="Batang"/>
                <w:lang w:val="fr-FR"/>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346DFEC7" w14:textId="77777777" w:rsidR="00BA0A0A" w:rsidRDefault="00BA0A0A" w:rsidP="00806A9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D3ED69" w14:textId="77777777" w:rsidR="00BA0A0A" w:rsidRDefault="00BA0A0A" w:rsidP="00806A9C">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2F47BC2C" w14:textId="77777777" w:rsidR="00BA0A0A" w:rsidRDefault="00BA0A0A" w:rsidP="00806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E0AB488" w14:textId="77777777" w:rsidR="00BA0A0A" w:rsidRDefault="00BA0A0A" w:rsidP="00806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BCA95D" w14:textId="77777777" w:rsidR="00BA0A0A" w:rsidRDefault="00BA0A0A" w:rsidP="00806A9C">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FBA143F" w14:textId="77777777" w:rsidR="00BA0A0A" w:rsidRDefault="00BA0A0A" w:rsidP="00806A9C">
            <w:pPr>
              <w:pStyle w:val="TAC"/>
              <w:keepNext w:val="0"/>
              <w:keepLines w:val="0"/>
              <w:widowControl w:val="0"/>
            </w:pPr>
            <w:r>
              <w:rPr>
                <w:rFonts w:cs="Arial"/>
              </w:rPr>
              <w:t>ignore</w:t>
            </w:r>
          </w:p>
        </w:tc>
      </w:tr>
      <w:tr w:rsidR="00BA0A0A" w14:paraId="2FEE87AE"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5BFDAF22" w14:textId="77777777" w:rsidR="00BA0A0A" w:rsidRDefault="00BA0A0A" w:rsidP="00806A9C">
            <w:pPr>
              <w:pStyle w:val="TAL"/>
              <w:keepNext w:val="0"/>
              <w:keepLines w:val="0"/>
              <w:widowControl w:val="0"/>
              <w:rPr>
                <w:b/>
                <w:bCs/>
              </w:rPr>
            </w:pPr>
            <w:r>
              <w:t>&gt;TCI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2E349D18" w14:textId="77777777" w:rsidR="00BA0A0A" w:rsidRDefault="00BA0A0A" w:rsidP="00806A9C">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37B7138"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B34078" w14:textId="77777777" w:rsidR="00BA0A0A" w:rsidRDefault="00BA0A0A" w:rsidP="00806A9C">
            <w:pPr>
              <w:pStyle w:val="TAL"/>
              <w:keepNext w:val="0"/>
              <w:keepLines w:val="0"/>
              <w:widowControl w:val="0"/>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4BD0E3D" w14:textId="77777777" w:rsidR="00BA0A0A" w:rsidRDefault="00BA0A0A" w:rsidP="00806A9C">
            <w:pPr>
              <w:pStyle w:val="TAL"/>
              <w:rPr>
                <w:lang w:eastAsia="zh-CN"/>
              </w:rPr>
            </w:pPr>
            <w:r>
              <w:t>Includes the</w:t>
            </w:r>
            <w:r>
              <w:rPr>
                <w:lang w:eastAsia="zh-CN"/>
              </w:rPr>
              <w:t xml:space="preserve"> </w:t>
            </w:r>
            <w:r>
              <w:rPr>
                <w:rStyle w:val="TALChar"/>
                <w:i/>
                <w:iCs/>
              </w:rPr>
              <w:t>LTM-TCI-Info</w:t>
            </w:r>
          </w:p>
          <w:p w14:paraId="13D8216A" w14:textId="77777777" w:rsidR="00BA0A0A" w:rsidRDefault="00BA0A0A" w:rsidP="00806A9C">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5869EAC" w14:textId="77777777" w:rsidR="00BA0A0A" w:rsidRDefault="00BA0A0A" w:rsidP="00806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820B0A" w14:textId="77777777" w:rsidR="00BA0A0A" w:rsidRDefault="00BA0A0A" w:rsidP="00806A9C">
            <w:pPr>
              <w:pStyle w:val="TAC"/>
              <w:keepNext w:val="0"/>
              <w:keepLines w:val="0"/>
              <w:widowControl w:val="0"/>
              <w:rPr>
                <w:rFonts w:cs="Arial"/>
              </w:rPr>
            </w:pPr>
          </w:p>
        </w:tc>
      </w:tr>
      <w:tr w:rsidR="00BA0A0A" w14:paraId="5654B213"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6CD7DA3A" w14:textId="77777777" w:rsidR="00BA0A0A" w:rsidRDefault="00BA0A0A" w:rsidP="00806A9C">
            <w:pPr>
              <w:pStyle w:val="TAL"/>
              <w:keepNext w:val="0"/>
              <w:keepLines w:val="0"/>
              <w:widowControl w:val="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2FDBCFDE" w14:textId="77777777" w:rsidR="00BA0A0A" w:rsidRDefault="00BA0A0A" w:rsidP="00806A9C">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24799"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418B28" w14:textId="77777777" w:rsidR="00BA0A0A" w:rsidRDefault="00BA0A0A" w:rsidP="00806A9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3843773" w14:textId="77777777" w:rsidR="00BA0A0A" w:rsidRDefault="00BA0A0A" w:rsidP="00806A9C">
            <w:pPr>
              <w:pStyle w:val="TAH"/>
            </w:pPr>
          </w:p>
        </w:tc>
        <w:tc>
          <w:tcPr>
            <w:tcW w:w="1080" w:type="dxa"/>
            <w:tcBorders>
              <w:top w:val="single" w:sz="4" w:space="0" w:color="auto"/>
              <w:left w:val="single" w:sz="4" w:space="0" w:color="auto"/>
              <w:bottom w:val="single" w:sz="4" w:space="0" w:color="auto"/>
              <w:right w:val="single" w:sz="4" w:space="0" w:color="auto"/>
            </w:tcBorders>
            <w:hideMark/>
          </w:tcPr>
          <w:p w14:paraId="12502048" w14:textId="77777777" w:rsidR="00BA0A0A" w:rsidRDefault="00BA0A0A" w:rsidP="00806A9C">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F3140B" w14:textId="77777777" w:rsidR="00BA0A0A" w:rsidRDefault="00BA0A0A" w:rsidP="00806A9C">
            <w:pPr>
              <w:pStyle w:val="TAC"/>
              <w:keepNext w:val="0"/>
              <w:keepLines w:val="0"/>
              <w:widowControl w:val="0"/>
              <w:rPr>
                <w:rFonts w:cs="Arial"/>
              </w:rPr>
            </w:pPr>
          </w:p>
        </w:tc>
      </w:tr>
      <w:tr w:rsidR="00BA0A0A" w14:paraId="67FEB77E"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A407911" w14:textId="77777777" w:rsidR="00BA0A0A" w:rsidRDefault="00BA0A0A" w:rsidP="00806A9C">
            <w:pPr>
              <w:pStyle w:val="TAL"/>
              <w:keepNext w:val="0"/>
              <w:keepLines w:val="0"/>
              <w:widowControl w:val="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667145CF" w14:textId="77777777" w:rsidR="00BA0A0A" w:rsidRDefault="00BA0A0A" w:rsidP="00806A9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8FFEBA"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2BE7F6" w14:textId="77777777" w:rsidR="00BA0A0A" w:rsidRDefault="00BA0A0A" w:rsidP="00806A9C">
            <w:pPr>
              <w:pStyle w:val="TAL"/>
              <w:keepNext w:val="0"/>
              <w:keepLines w:val="0"/>
              <w:widowControl w:val="0"/>
            </w:pPr>
            <w:r>
              <w:t>Early UL Sync Configuration</w:t>
            </w:r>
          </w:p>
          <w:p w14:paraId="746E794B" w14:textId="77777777" w:rsidR="00BA0A0A" w:rsidRDefault="00BA0A0A" w:rsidP="00806A9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4D30238A" w14:textId="77777777" w:rsidR="00BA0A0A" w:rsidRDefault="00BA0A0A" w:rsidP="00806A9C">
            <w:pPr>
              <w:pStyle w:val="TAH"/>
              <w:jc w:val="left"/>
              <w:rPr>
                <w:b w:val="0"/>
              </w:rPr>
            </w:pPr>
            <w:r>
              <w:rPr>
                <w:rFonts w:eastAsia="SimSun"/>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4AD0312F" w14:textId="77777777" w:rsidR="00BA0A0A" w:rsidRDefault="00BA0A0A" w:rsidP="00806A9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FBBFED" w14:textId="77777777" w:rsidR="00BA0A0A" w:rsidRDefault="00BA0A0A" w:rsidP="00806A9C">
            <w:pPr>
              <w:pStyle w:val="TAC"/>
              <w:keepNext w:val="0"/>
              <w:keepLines w:val="0"/>
              <w:widowControl w:val="0"/>
              <w:rPr>
                <w:rFonts w:cs="Arial"/>
              </w:rPr>
            </w:pPr>
          </w:p>
        </w:tc>
      </w:tr>
      <w:tr w:rsidR="00BA0A0A" w14:paraId="7B052F9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31D25928" w14:textId="77777777" w:rsidR="00BA0A0A" w:rsidRDefault="00BA0A0A" w:rsidP="00806A9C">
            <w:pPr>
              <w:pStyle w:val="TAL"/>
              <w:keepNext w:val="0"/>
              <w:keepLines w:val="0"/>
              <w:widowControl w:val="0"/>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14:paraId="6DB31B16" w14:textId="77777777" w:rsidR="00BA0A0A" w:rsidRDefault="00BA0A0A" w:rsidP="00806A9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2306BE" w14:textId="77777777" w:rsidR="00BA0A0A" w:rsidRDefault="00BA0A0A" w:rsidP="00806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9C6624A" w14:textId="77777777" w:rsidR="00BA0A0A" w:rsidRDefault="00BA0A0A" w:rsidP="00806A9C">
            <w:pPr>
              <w:pStyle w:val="TAH"/>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B5A4B9" w14:textId="77777777" w:rsidR="00BA0A0A" w:rsidRDefault="00BA0A0A" w:rsidP="00806A9C">
            <w:pPr>
              <w:pStyle w:val="TAH"/>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7D2001" w14:textId="77777777" w:rsidR="00BA0A0A" w:rsidRDefault="00BA0A0A" w:rsidP="00806A9C">
            <w:pPr>
              <w:pStyle w:val="TAC"/>
              <w:keepNext w:val="0"/>
              <w:keepLines w:val="0"/>
              <w:widowControl w:val="0"/>
              <w:rPr>
                <w:rFonts w:eastAsia="SimSun"/>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7C41952F" w14:textId="77777777" w:rsidR="00BA0A0A" w:rsidRDefault="00BA0A0A" w:rsidP="00806A9C">
            <w:pPr>
              <w:pStyle w:val="TAC"/>
              <w:keepNext w:val="0"/>
              <w:keepLines w:val="0"/>
              <w:widowControl w:val="0"/>
              <w:rPr>
                <w:rFonts w:cs="Arial"/>
              </w:rPr>
            </w:pPr>
            <w:r>
              <w:rPr>
                <w:lang w:eastAsia="zh-CN"/>
              </w:rPr>
              <w:t>ignore</w:t>
            </w:r>
          </w:p>
        </w:tc>
      </w:tr>
      <w:tr w:rsidR="00BA0A0A" w14:paraId="1D727169"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0FEEBDA" w14:textId="77777777" w:rsidR="00BA0A0A" w:rsidRDefault="00BA0A0A" w:rsidP="00806A9C">
            <w:pPr>
              <w:pStyle w:val="TAL"/>
              <w:keepNext w:val="0"/>
              <w:keepLines w:val="0"/>
              <w:widowControl w:val="0"/>
              <w:rPr>
                <w:b/>
                <w:bCs/>
              </w:rPr>
            </w:pPr>
            <w:r>
              <w:rPr>
                <w:rFonts w:eastAsia="Tahoma" w:cs="Arial"/>
                <w:szCs w:val="18"/>
                <w:lang w:eastAsia="zh-CN"/>
              </w:rPr>
              <w:t xml:space="preserve">&gt;SSB </w:t>
            </w:r>
            <w:r>
              <w:t>Information</w:t>
            </w:r>
          </w:p>
        </w:tc>
        <w:tc>
          <w:tcPr>
            <w:tcW w:w="1080" w:type="dxa"/>
            <w:tcBorders>
              <w:top w:val="single" w:sz="4" w:space="0" w:color="auto"/>
              <w:left w:val="single" w:sz="4" w:space="0" w:color="auto"/>
              <w:bottom w:val="single" w:sz="4" w:space="0" w:color="auto"/>
              <w:right w:val="single" w:sz="4" w:space="0" w:color="auto"/>
            </w:tcBorders>
            <w:hideMark/>
          </w:tcPr>
          <w:p w14:paraId="1EAACEC2" w14:textId="77777777" w:rsidR="00BA0A0A" w:rsidRDefault="00BA0A0A" w:rsidP="00806A9C">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9CAA3AC"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F5C3FF" w14:textId="77777777" w:rsidR="00BA0A0A" w:rsidRDefault="00BA0A0A" w:rsidP="00806A9C">
            <w:pPr>
              <w:pStyle w:val="TAH"/>
              <w:keepNext w:val="0"/>
              <w:keepLines w:val="0"/>
              <w:widowControl w:val="0"/>
              <w:rPr>
                <w:b w:val="0"/>
              </w:rPr>
            </w:pPr>
            <w:r>
              <w:rPr>
                <w:rFonts w:eastAsia="Batang"/>
                <w:b w:val="0"/>
                <w:bCs/>
              </w:rPr>
              <w:t>9.3.1.202</w:t>
            </w:r>
          </w:p>
        </w:tc>
        <w:tc>
          <w:tcPr>
            <w:tcW w:w="1728" w:type="dxa"/>
            <w:tcBorders>
              <w:top w:val="single" w:sz="4" w:space="0" w:color="auto"/>
              <w:left w:val="single" w:sz="4" w:space="0" w:color="auto"/>
              <w:bottom w:val="single" w:sz="4" w:space="0" w:color="auto"/>
              <w:right w:val="single" w:sz="4" w:space="0" w:color="auto"/>
            </w:tcBorders>
            <w:hideMark/>
          </w:tcPr>
          <w:p w14:paraId="286CBE31" w14:textId="77777777" w:rsidR="00BA0A0A" w:rsidRDefault="00BA0A0A" w:rsidP="00806A9C">
            <w:pPr>
              <w:pStyle w:val="TAH"/>
              <w:rPr>
                <w:rFonts w:eastAsia="SimSun"/>
                <w:b w:val="0"/>
                <w:lang w:eastAsia="zh-CN"/>
              </w:rPr>
            </w:pPr>
            <w:r>
              <w:rPr>
                <w:b w:val="0"/>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6EC92C40" w14:textId="77777777" w:rsidR="00BA0A0A" w:rsidRDefault="00BA0A0A" w:rsidP="00806A9C">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36B373E9" w14:textId="77777777" w:rsidR="00BA0A0A" w:rsidRDefault="00BA0A0A" w:rsidP="00806A9C">
            <w:pPr>
              <w:pStyle w:val="TAC"/>
              <w:keepNext w:val="0"/>
              <w:keepLines w:val="0"/>
              <w:widowControl w:val="0"/>
              <w:rPr>
                <w:lang w:eastAsia="zh-CN"/>
              </w:rPr>
            </w:pPr>
          </w:p>
        </w:tc>
      </w:tr>
      <w:tr w:rsidR="00BA0A0A" w14:paraId="7C98BBC3"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4A7592B9" w14:textId="77777777" w:rsidR="00BA0A0A" w:rsidRDefault="00BA0A0A" w:rsidP="00806A9C">
            <w:pPr>
              <w:pStyle w:val="TAL"/>
              <w:keepNext w:val="0"/>
              <w:keepLines w:val="0"/>
              <w:widowControl w:val="0"/>
              <w:rPr>
                <w:rFonts w:eastAsia="Tahoma" w:cs="Arial"/>
                <w:szCs w:val="18"/>
                <w:lang w:eastAsia="zh-CN"/>
              </w:rPr>
            </w:pPr>
            <w:r>
              <w:rPr>
                <w:rFonts w:eastAsia="Tahoma" w:cs="Arial"/>
                <w:szCs w:val="18"/>
                <w:lang w:eastAsia="zh-CN"/>
              </w:rPr>
              <w:t xml:space="preserve">&gt;Reference </w:t>
            </w:r>
            <w:r>
              <w:t>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1B8AAB49" w14:textId="77777777" w:rsidR="00BA0A0A" w:rsidRDefault="00BA0A0A" w:rsidP="00806A9C">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1D9CE76"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BD24E86" w14:textId="77777777" w:rsidR="00BA0A0A" w:rsidRDefault="00BA0A0A" w:rsidP="00806A9C">
            <w:pPr>
              <w:pStyle w:val="TAH"/>
              <w:keepNext w:val="0"/>
              <w:keepLines w:val="0"/>
              <w:widowControl w:val="0"/>
              <w:rPr>
                <w:rFonts w:eastAsia="Batang"/>
                <w:b w:val="0"/>
                <w:bCs/>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E1B335D" w14:textId="77777777" w:rsidR="00BA0A0A" w:rsidRDefault="00BA0A0A" w:rsidP="00806A9C">
            <w:pPr>
              <w:pStyle w:val="TAH"/>
              <w:rPr>
                <w:b w:val="0"/>
              </w:rPr>
            </w:pPr>
            <w:r>
              <w:rPr>
                <w:rFonts w:eastAsia="SimSun"/>
                <w:b w:val="0"/>
                <w:lang w:eastAsia="zh-CN"/>
              </w:rPr>
              <w:t xml:space="preserve">Includes the </w:t>
            </w:r>
            <w:r>
              <w:rPr>
                <w:rFonts w:eastAsia="SimSun"/>
                <w:b w:val="0"/>
                <w:i/>
                <w:iCs/>
                <w:lang w:eastAsia="zh-CN"/>
              </w:rPr>
              <w:t>CellGroupConfig</w:t>
            </w:r>
            <w:r>
              <w:rPr>
                <w:rFonts w:eastAsia="SimSun"/>
                <w:b w:val="0"/>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148E319B" w14:textId="77777777" w:rsidR="00BA0A0A" w:rsidRDefault="00BA0A0A" w:rsidP="00806A9C">
            <w:pPr>
              <w:pStyle w:val="TAC"/>
              <w:keepNext w:val="0"/>
              <w:keepLines w:val="0"/>
              <w:widowControl w:val="0"/>
              <w:rPr>
                <w:rFonts w:eastAsia="Batang" w:cs="Arial"/>
                <w:bCs/>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11D157" w14:textId="77777777" w:rsidR="00BA0A0A" w:rsidRDefault="00BA0A0A" w:rsidP="00806A9C">
            <w:pPr>
              <w:pStyle w:val="TAC"/>
              <w:keepNext w:val="0"/>
              <w:keepLines w:val="0"/>
              <w:widowControl w:val="0"/>
              <w:rPr>
                <w:lang w:eastAsia="zh-CN"/>
              </w:rPr>
            </w:pPr>
          </w:p>
        </w:tc>
      </w:tr>
      <w:tr w:rsidR="00BA0A0A" w14:paraId="31A9CC61"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0A681AC9" w14:textId="77777777" w:rsidR="00BA0A0A" w:rsidRDefault="00BA0A0A" w:rsidP="00806A9C">
            <w:pPr>
              <w:pStyle w:val="TAL"/>
              <w:keepNext w:val="0"/>
              <w:keepLines w:val="0"/>
              <w:widowControl w:val="0"/>
              <w:rPr>
                <w:rFonts w:eastAsia="Tahoma" w:cs="Arial"/>
                <w:szCs w:val="18"/>
                <w:lang w:eastAsia="zh-CN"/>
              </w:rPr>
            </w:pPr>
            <w:r>
              <w:rPr>
                <w:rFonts w:eastAsia="Tahoma" w:cs="Arial"/>
                <w:szCs w:val="18"/>
                <w:lang w:eastAsia="zh-CN"/>
              </w:rPr>
              <w:t xml:space="preserve">&gt;Complete </w:t>
            </w:r>
            <w:r>
              <w:rPr>
                <w:lang w:eastAsia="zh-CN"/>
              </w:rPr>
              <w:t>C</w:t>
            </w:r>
            <w:r>
              <w:t>andidate 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56D836B5" w14:textId="77777777" w:rsidR="00BA0A0A" w:rsidRDefault="00BA0A0A" w:rsidP="00806A9C">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FB7A59B"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58FBB6" w14:textId="77777777" w:rsidR="00BA0A0A" w:rsidRDefault="00BA0A0A" w:rsidP="00806A9C">
            <w:pPr>
              <w:pStyle w:val="TAH"/>
              <w:keepNext w:val="0"/>
              <w:keepLines w:val="0"/>
              <w:widowControl w:val="0"/>
              <w:rPr>
                <w:rFonts w:eastAsia="SimSun"/>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07BD24C6" w14:textId="77777777" w:rsidR="00BA0A0A" w:rsidRDefault="00BA0A0A" w:rsidP="00806A9C">
            <w:pPr>
              <w:pStyle w:val="TAH"/>
              <w:rPr>
                <w:rFonts w:eastAsia="SimSun"/>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38877C" w14:textId="77777777" w:rsidR="00BA0A0A" w:rsidRDefault="00BA0A0A" w:rsidP="00806A9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28BCB" w14:textId="77777777" w:rsidR="00BA0A0A" w:rsidRDefault="00BA0A0A" w:rsidP="00806A9C">
            <w:pPr>
              <w:pStyle w:val="TAC"/>
              <w:keepNext w:val="0"/>
              <w:keepLines w:val="0"/>
              <w:widowControl w:val="0"/>
              <w:rPr>
                <w:lang w:eastAsia="zh-CN"/>
              </w:rPr>
            </w:pPr>
          </w:p>
        </w:tc>
      </w:tr>
      <w:tr w:rsidR="00BA0A0A" w14:paraId="4F9151BC"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5A1272B6" w14:textId="77777777" w:rsidR="00BA0A0A" w:rsidRDefault="00BA0A0A" w:rsidP="00806A9C">
            <w:pPr>
              <w:pStyle w:val="TAL"/>
              <w:keepNext w:val="0"/>
              <w:keepLines w:val="0"/>
              <w:widowControl w:val="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0C7A948" w14:textId="77777777" w:rsidR="00BA0A0A" w:rsidRDefault="00BA0A0A" w:rsidP="00806A9C">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6B5D79E"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1DA589" w14:textId="77777777" w:rsidR="00BA0A0A" w:rsidRDefault="00BA0A0A" w:rsidP="00806A9C">
            <w:pPr>
              <w:pStyle w:val="TAH"/>
              <w:keepNext w:val="0"/>
              <w:keepLines w:val="0"/>
              <w:widowControl w:val="0"/>
              <w:rPr>
                <w:rFonts w:eastAsia="Batang"/>
                <w:b w:val="0"/>
                <w:bCs/>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1644A25" w14:textId="77777777" w:rsidR="00BA0A0A" w:rsidRDefault="00BA0A0A" w:rsidP="00806A9C">
            <w:pPr>
              <w:pStyle w:val="TAH"/>
              <w:rPr>
                <w:rFonts w:eastAsia="SimSun"/>
                <w:b w:val="0"/>
                <w:lang w:eastAsia="zh-CN"/>
              </w:rPr>
            </w:pPr>
            <w:r>
              <w:rPr>
                <w:rFonts w:eastAsia="SimSun"/>
                <w:b w:val="0"/>
                <w:bCs/>
                <w:lang w:eastAsia="zh-CN"/>
              </w:rPr>
              <w:t xml:space="preserve">Includes the </w:t>
            </w:r>
            <w:r>
              <w:rPr>
                <w:rFonts w:eastAsia="SimSun"/>
                <w:b w:val="0"/>
                <w:bCs/>
                <w:i/>
                <w:lang w:eastAsia="zh-CN"/>
              </w:rPr>
              <w:t>RACH-ConfigDedicated</w:t>
            </w:r>
            <w:r>
              <w:rPr>
                <w:rFonts w:eastAsia="SimSun"/>
                <w:b w:val="0"/>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F7D2AF6" w14:textId="77777777" w:rsidR="00BA0A0A" w:rsidRDefault="00BA0A0A" w:rsidP="00806A9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E5D7B7" w14:textId="77777777" w:rsidR="00BA0A0A" w:rsidRDefault="00BA0A0A" w:rsidP="00806A9C">
            <w:pPr>
              <w:pStyle w:val="TAC"/>
              <w:keepNext w:val="0"/>
              <w:keepLines w:val="0"/>
              <w:widowControl w:val="0"/>
              <w:rPr>
                <w:lang w:eastAsia="zh-CN"/>
              </w:rPr>
            </w:pPr>
          </w:p>
        </w:tc>
      </w:tr>
      <w:tr w:rsidR="00BA0A0A" w14:paraId="1AA052FF"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14F9735D" w14:textId="77777777" w:rsidR="00BA0A0A" w:rsidRDefault="00BA0A0A" w:rsidP="00806A9C">
            <w:pPr>
              <w:pStyle w:val="TAL"/>
              <w:keepNext w:val="0"/>
              <w:keepLines w:val="0"/>
              <w:widowControl w:val="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0CB7700" w14:textId="77777777" w:rsidR="00BA0A0A" w:rsidRDefault="00BA0A0A" w:rsidP="00806A9C">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8A10806" w14:textId="77777777" w:rsidR="00BA0A0A" w:rsidRDefault="00BA0A0A" w:rsidP="00806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BDC3E5" w14:textId="77777777" w:rsidR="00BA0A0A" w:rsidRDefault="00BA0A0A" w:rsidP="00806A9C">
            <w:pPr>
              <w:pStyle w:val="TAH"/>
              <w:keepNext w:val="0"/>
              <w:keepLines w:val="0"/>
              <w:widowControl w:val="0"/>
              <w:rPr>
                <w:rFonts w:eastAsia="SimSun"/>
                <w:b w:val="0"/>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F10E960" w14:textId="77777777" w:rsidR="00BA0A0A" w:rsidRDefault="00BA0A0A" w:rsidP="00806A9C">
            <w:pPr>
              <w:pStyle w:val="TAH"/>
              <w:rPr>
                <w:rFonts w:eastAsia="SimSun"/>
                <w:b w:val="0"/>
                <w:bCs/>
                <w:lang w:eastAsia="zh-CN"/>
              </w:rPr>
            </w:pPr>
            <w:r>
              <w:rPr>
                <w:rFonts w:eastAsia="SimSun"/>
                <w:b w:val="0"/>
                <w:bCs/>
                <w:lang w:eastAsia="zh-CN"/>
              </w:rPr>
              <w:t xml:space="preserve">Includes the </w:t>
            </w:r>
            <w:r>
              <w:rPr>
                <w:rFonts w:eastAsia="SimSun"/>
                <w:b w:val="0"/>
                <w:bCs/>
                <w:i/>
                <w:lang w:eastAsia="zh-CN"/>
              </w:rPr>
              <w:t>RACH-ConfigDedicated</w:t>
            </w:r>
            <w:r>
              <w:rPr>
                <w:rFonts w:eastAsia="SimSun"/>
                <w:b w:val="0"/>
                <w:bCs/>
                <w:lang w:eastAsia="zh-CN"/>
              </w:rPr>
              <w:t xml:space="preserve"> IE, as defined in TS 38.331 [8]. </w:t>
            </w:r>
            <w:r>
              <w:rPr>
                <w:rFonts w:eastAsia="SimSun"/>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6D60920" w14:textId="77777777" w:rsidR="00BA0A0A" w:rsidRDefault="00BA0A0A" w:rsidP="00806A9C">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28F735" w14:textId="77777777" w:rsidR="00BA0A0A" w:rsidRDefault="00BA0A0A" w:rsidP="00806A9C">
            <w:pPr>
              <w:pStyle w:val="TAC"/>
              <w:keepNext w:val="0"/>
              <w:keepLines w:val="0"/>
              <w:widowControl w:val="0"/>
              <w:rPr>
                <w:lang w:eastAsia="zh-CN"/>
              </w:rPr>
            </w:pPr>
          </w:p>
        </w:tc>
      </w:tr>
      <w:tr w:rsidR="00BA0A0A" w14:paraId="4A40D623" w14:textId="77777777" w:rsidTr="00806A9C">
        <w:trPr>
          <w:ins w:id="560" w:author="作者"/>
        </w:trPr>
        <w:tc>
          <w:tcPr>
            <w:tcW w:w="2160" w:type="dxa"/>
            <w:tcBorders>
              <w:top w:val="single" w:sz="4" w:space="0" w:color="auto"/>
              <w:left w:val="single" w:sz="4" w:space="0" w:color="auto"/>
              <w:bottom w:val="single" w:sz="4" w:space="0" w:color="auto"/>
              <w:right w:val="single" w:sz="4" w:space="0" w:color="auto"/>
            </w:tcBorders>
          </w:tcPr>
          <w:p w14:paraId="139CB098" w14:textId="77777777" w:rsidR="00BA0A0A" w:rsidRDefault="00BA0A0A" w:rsidP="00806A9C">
            <w:pPr>
              <w:pStyle w:val="TAL"/>
              <w:keepNext w:val="0"/>
              <w:keepLines w:val="0"/>
              <w:widowControl w:val="0"/>
              <w:rPr>
                <w:ins w:id="561" w:author="作者"/>
                <w:rFonts w:eastAsia="Tahoma" w:cs="Arial"/>
                <w:szCs w:val="18"/>
                <w:lang w:eastAsia="zh-CN"/>
              </w:rPr>
            </w:pPr>
            <w:ins w:id="562" w:author="作者">
              <w:r>
                <w:rPr>
                  <w:rFonts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7D2F7448" w14:textId="77777777" w:rsidR="00BA0A0A" w:rsidRDefault="00BA0A0A" w:rsidP="00806A9C">
            <w:pPr>
              <w:pStyle w:val="TAL"/>
              <w:keepNext w:val="0"/>
              <w:keepLines w:val="0"/>
              <w:widowControl w:val="0"/>
              <w:rPr>
                <w:ins w:id="563" w:author="作者"/>
                <w:rFonts w:eastAsia="SimSun"/>
              </w:rPr>
            </w:pPr>
            <w:ins w:id="564" w:author="作者">
              <w:r>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08CEFC9" w14:textId="77777777" w:rsidR="00BA0A0A" w:rsidRDefault="00BA0A0A" w:rsidP="00806A9C">
            <w:pPr>
              <w:pStyle w:val="TAL"/>
              <w:keepNext w:val="0"/>
              <w:keepLines w:val="0"/>
              <w:widowControl w:val="0"/>
              <w:rPr>
                <w:ins w:id="565" w:author="作者"/>
                <w:i/>
              </w:rPr>
            </w:pPr>
          </w:p>
        </w:tc>
        <w:tc>
          <w:tcPr>
            <w:tcW w:w="1512" w:type="dxa"/>
            <w:tcBorders>
              <w:top w:val="single" w:sz="4" w:space="0" w:color="auto"/>
              <w:left w:val="single" w:sz="4" w:space="0" w:color="auto"/>
              <w:bottom w:val="single" w:sz="4" w:space="0" w:color="auto"/>
              <w:right w:val="single" w:sz="4" w:space="0" w:color="auto"/>
            </w:tcBorders>
          </w:tcPr>
          <w:p w14:paraId="59D7AEC9" w14:textId="3D5E1543" w:rsidR="00BA0A0A" w:rsidRDefault="00BA0A0A" w:rsidP="00806A9C">
            <w:pPr>
              <w:pStyle w:val="TAH"/>
              <w:keepNext w:val="0"/>
              <w:keepLines w:val="0"/>
              <w:widowControl w:val="0"/>
              <w:rPr>
                <w:ins w:id="566" w:author="作者"/>
                <w:rFonts w:eastAsia="SimSun"/>
                <w:b w:val="0"/>
              </w:rPr>
            </w:pPr>
            <w:ins w:id="567" w:author="作者">
              <w:r w:rsidRPr="00A96D26">
                <w:rPr>
                  <w:b w:val="0"/>
                  <w:bCs/>
                </w:rPr>
                <w:t>9.3.1.XXX</w:t>
              </w:r>
            </w:ins>
          </w:p>
        </w:tc>
        <w:tc>
          <w:tcPr>
            <w:tcW w:w="1728" w:type="dxa"/>
            <w:tcBorders>
              <w:top w:val="single" w:sz="4" w:space="0" w:color="auto"/>
              <w:left w:val="single" w:sz="4" w:space="0" w:color="auto"/>
              <w:bottom w:val="single" w:sz="4" w:space="0" w:color="auto"/>
              <w:right w:val="single" w:sz="4" w:space="0" w:color="auto"/>
            </w:tcBorders>
          </w:tcPr>
          <w:p w14:paraId="42593AC6" w14:textId="77777777" w:rsidR="00BA0A0A" w:rsidRDefault="00BA0A0A" w:rsidP="00806A9C">
            <w:pPr>
              <w:pStyle w:val="TAH"/>
              <w:rPr>
                <w:ins w:id="568" w:author="作者"/>
                <w:rFonts w:eastAsia="SimSun"/>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308B07" w14:textId="77777777" w:rsidR="00BA0A0A" w:rsidRDefault="00BA0A0A" w:rsidP="00806A9C">
            <w:pPr>
              <w:pStyle w:val="TAC"/>
              <w:keepNext w:val="0"/>
              <w:keepLines w:val="0"/>
              <w:widowControl w:val="0"/>
              <w:rPr>
                <w:ins w:id="569" w:author="作者"/>
                <w:rFonts w:eastAsia="SimSun"/>
                <w:lang w:eastAsia="zh-CN"/>
              </w:rPr>
            </w:pPr>
            <w:ins w:id="570"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552883A" w14:textId="77777777" w:rsidR="00BA0A0A" w:rsidRDefault="00BA0A0A" w:rsidP="00806A9C">
            <w:pPr>
              <w:pStyle w:val="TAC"/>
              <w:keepNext w:val="0"/>
              <w:keepLines w:val="0"/>
              <w:widowControl w:val="0"/>
              <w:rPr>
                <w:ins w:id="571" w:author="作者"/>
                <w:lang w:eastAsia="zh-CN"/>
              </w:rPr>
            </w:pPr>
          </w:p>
        </w:tc>
      </w:tr>
      <w:tr w:rsidR="00BA0A0A" w14:paraId="0C834E8B" w14:textId="77777777" w:rsidTr="00806A9C">
        <w:trPr>
          <w:ins w:id="572" w:author="作者"/>
        </w:trPr>
        <w:tc>
          <w:tcPr>
            <w:tcW w:w="2160" w:type="dxa"/>
            <w:tcBorders>
              <w:top w:val="single" w:sz="4" w:space="0" w:color="auto"/>
              <w:left w:val="single" w:sz="4" w:space="0" w:color="auto"/>
              <w:bottom w:val="single" w:sz="4" w:space="0" w:color="auto"/>
              <w:right w:val="single" w:sz="4" w:space="0" w:color="auto"/>
            </w:tcBorders>
          </w:tcPr>
          <w:p w14:paraId="3463D7FB" w14:textId="77777777" w:rsidR="00BA0A0A" w:rsidRDefault="00BA0A0A" w:rsidP="00806A9C">
            <w:pPr>
              <w:pStyle w:val="TAL"/>
              <w:keepNext w:val="0"/>
              <w:keepLines w:val="0"/>
              <w:widowControl w:val="0"/>
              <w:rPr>
                <w:ins w:id="573" w:author="作者"/>
                <w:rFonts w:cs="Arial"/>
                <w:szCs w:val="18"/>
                <w:lang w:eastAsia="zh-CN"/>
              </w:rPr>
            </w:pPr>
            <w:ins w:id="574" w:author="作者">
              <w:r>
                <w:rPr>
                  <w:rFonts w:eastAsia="Tahoma" w:cs="Arial"/>
                  <w:szCs w:val="18"/>
                  <w:lang w:eastAsia="zh-CN"/>
                </w:rPr>
                <w:t>&gt;CSI</w:t>
              </w:r>
              <w:del w:id="575" w:author="Ericsson User" w:date="2025-08-14T15:14:00Z" w16du:dateUtc="2025-08-14T13:14:00Z">
                <w:r w:rsidDel="00480340">
                  <w:rPr>
                    <w:rFonts w:eastAsia="Tahoma" w:cs="Arial"/>
                    <w:szCs w:val="18"/>
                    <w:lang w:eastAsia="zh-CN"/>
                  </w:rPr>
                  <w:delText>-RS</w:delText>
                </w:r>
              </w:del>
              <w:r>
                <w:rPr>
                  <w:rFonts w:eastAsia="Tahoma" w:cs="Arial"/>
                  <w:szCs w:val="18"/>
                  <w:lang w:eastAsia="zh-CN"/>
                </w:rPr>
                <w:t xml:space="preserve"> Resource Configuration</w:t>
              </w:r>
            </w:ins>
          </w:p>
        </w:tc>
        <w:tc>
          <w:tcPr>
            <w:tcW w:w="1080" w:type="dxa"/>
            <w:tcBorders>
              <w:top w:val="single" w:sz="4" w:space="0" w:color="auto"/>
              <w:left w:val="single" w:sz="4" w:space="0" w:color="auto"/>
              <w:bottom w:val="single" w:sz="4" w:space="0" w:color="auto"/>
              <w:right w:val="single" w:sz="4" w:space="0" w:color="auto"/>
            </w:tcBorders>
          </w:tcPr>
          <w:p w14:paraId="756174CC" w14:textId="77777777" w:rsidR="00BA0A0A" w:rsidRDefault="00BA0A0A" w:rsidP="00806A9C">
            <w:pPr>
              <w:pStyle w:val="TAL"/>
              <w:keepNext w:val="0"/>
              <w:keepLines w:val="0"/>
              <w:widowControl w:val="0"/>
              <w:rPr>
                <w:ins w:id="576" w:author="作者"/>
                <w:rFonts w:eastAsia="SimSun"/>
                <w:lang w:eastAsia="zh-CN"/>
              </w:rPr>
            </w:pPr>
            <w:ins w:id="577" w:author="作者">
              <w:r>
                <w:t>O</w:t>
              </w:r>
            </w:ins>
          </w:p>
        </w:tc>
        <w:tc>
          <w:tcPr>
            <w:tcW w:w="1080" w:type="dxa"/>
            <w:tcBorders>
              <w:top w:val="single" w:sz="4" w:space="0" w:color="auto"/>
              <w:left w:val="single" w:sz="4" w:space="0" w:color="auto"/>
              <w:bottom w:val="single" w:sz="4" w:space="0" w:color="auto"/>
              <w:right w:val="single" w:sz="4" w:space="0" w:color="auto"/>
            </w:tcBorders>
          </w:tcPr>
          <w:p w14:paraId="36CAB44A" w14:textId="77777777" w:rsidR="00BA0A0A" w:rsidRDefault="00BA0A0A" w:rsidP="00806A9C">
            <w:pPr>
              <w:pStyle w:val="TAL"/>
              <w:keepNext w:val="0"/>
              <w:keepLines w:val="0"/>
              <w:widowControl w:val="0"/>
              <w:rPr>
                <w:ins w:id="578" w:author="作者"/>
                <w:i/>
              </w:rPr>
            </w:pPr>
          </w:p>
        </w:tc>
        <w:tc>
          <w:tcPr>
            <w:tcW w:w="1512" w:type="dxa"/>
            <w:tcBorders>
              <w:top w:val="single" w:sz="4" w:space="0" w:color="auto"/>
              <w:left w:val="single" w:sz="4" w:space="0" w:color="auto"/>
              <w:bottom w:val="single" w:sz="4" w:space="0" w:color="auto"/>
              <w:right w:val="single" w:sz="4" w:space="0" w:color="auto"/>
            </w:tcBorders>
          </w:tcPr>
          <w:p w14:paraId="1973503B" w14:textId="77777777" w:rsidR="00BA0A0A" w:rsidRPr="00A96D26" w:rsidRDefault="00BA0A0A" w:rsidP="00806A9C">
            <w:pPr>
              <w:pStyle w:val="TAH"/>
              <w:keepNext w:val="0"/>
              <w:keepLines w:val="0"/>
              <w:widowControl w:val="0"/>
              <w:rPr>
                <w:ins w:id="579" w:author="作者"/>
                <w:b w:val="0"/>
                <w:bCs/>
              </w:rPr>
            </w:pPr>
            <w:ins w:id="580" w:author="作者">
              <w:r>
                <w:rPr>
                  <w:rFonts w:eastAsia="Malgun Gothic"/>
                  <w:b w:val="0"/>
                  <w:bCs/>
                </w:rPr>
                <w:t>9.3.1.x1</w:t>
              </w:r>
            </w:ins>
          </w:p>
        </w:tc>
        <w:tc>
          <w:tcPr>
            <w:tcW w:w="1728" w:type="dxa"/>
            <w:tcBorders>
              <w:top w:val="single" w:sz="4" w:space="0" w:color="auto"/>
              <w:left w:val="single" w:sz="4" w:space="0" w:color="auto"/>
              <w:bottom w:val="single" w:sz="4" w:space="0" w:color="auto"/>
              <w:right w:val="single" w:sz="4" w:space="0" w:color="auto"/>
            </w:tcBorders>
          </w:tcPr>
          <w:p w14:paraId="77D996A3" w14:textId="77777777" w:rsidR="00BA0A0A" w:rsidDel="004A0839" w:rsidRDefault="00BA0A0A" w:rsidP="00806A9C">
            <w:pPr>
              <w:pStyle w:val="TAH"/>
              <w:rPr>
                <w:ins w:id="581" w:author="作者"/>
                <w:rFonts w:eastAsia="SimSun"/>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74D5AF" w14:textId="77777777" w:rsidR="00BA0A0A" w:rsidRDefault="00BA0A0A" w:rsidP="00806A9C">
            <w:pPr>
              <w:pStyle w:val="TAC"/>
              <w:keepNext w:val="0"/>
              <w:keepLines w:val="0"/>
              <w:widowControl w:val="0"/>
              <w:rPr>
                <w:ins w:id="582" w:author="作者"/>
                <w:rFonts w:eastAsia="SimSun"/>
                <w:lang w:eastAsia="zh-CN"/>
              </w:rPr>
            </w:pPr>
            <w:ins w:id="583"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A369F20" w14:textId="77777777" w:rsidR="00BA0A0A" w:rsidRDefault="00BA0A0A" w:rsidP="00806A9C">
            <w:pPr>
              <w:pStyle w:val="TAC"/>
              <w:keepNext w:val="0"/>
              <w:keepLines w:val="0"/>
              <w:widowControl w:val="0"/>
              <w:rPr>
                <w:ins w:id="584" w:author="作者"/>
                <w:lang w:eastAsia="zh-CN"/>
              </w:rPr>
            </w:pPr>
          </w:p>
        </w:tc>
      </w:tr>
      <w:tr w:rsidR="00FE4A5E" w14:paraId="6BAC7D5C" w14:textId="77777777" w:rsidTr="00806A9C">
        <w:trPr>
          <w:ins w:id="585" w:author="Ericsson User" w:date="2025-08-14T16:37:00Z"/>
        </w:trPr>
        <w:tc>
          <w:tcPr>
            <w:tcW w:w="2160" w:type="dxa"/>
            <w:tcBorders>
              <w:top w:val="single" w:sz="4" w:space="0" w:color="auto"/>
              <w:left w:val="single" w:sz="4" w:space="0" w:color="auto"/>
              <w:bottom w:val="single" w:sz="4" w:space="0" w:color="auto"/>
              <w:right w:val="single" w:sz="4" w:space="0" w:color="auto"/>
            </w:tcBorders>
          </w:tcPr>
          <w:p w14:paraId="6035C0FE" w14:textId="4B3026D1" w:rsidR="00FE4A5E" w:rsidRDefault="00FE4A5E" w:rsidP="00FE4A5E">
            <w:pPr>
              <w:pStyle w:val="TAL"/>
              <w:keepNext w:val="0"/>
              <w:keepLines w:val="0"/>
              <w:widowControl w:val="0"/>
              <w:rPr>
                <w:ins w:id="586" w:author="Ericsson User" w:date="2025-08-14T16:37:00Z" w16du:dateUtc="2025-08-14T14:37:00Z"/>
                <w:rFonts w:eastAsia="Tahoma" w:cs="Arial"/>
                <w:b/>
                <w:bCs/>
                <w:szCs w:val="18"/>
                <w:lang w:eastAsia="zh-CN"/>
              </w:rPr>
            </w:pPr>
            <w:ins w:id="587" w:author="Ericsson User" w:date="2025-08-14T16:37:00Z" w16du:dateUtc="2025-08-14T14:37:00Z">
              <w:r>
                <w:rPr>
                  <w:rFonts w:cs="Arial"/>
                </w:rPr>
                <w:t>&gt;TAT Value</w:t>
              </w:r>
            </w:ins>
          </w:p>
        </w:tc>
        <w:tc>
          <w:tcPr>
            <w:tcW w:w="1080" w:type="dxa"/>
            <w:tcBorders>
              <w:top w:val="single" w:sz="4" w:space="0" w:color="auto"/>
              <w:left w:val="single" w:sz="4" w:space="0" w:color="auto"/>
              <w:bottom w:val="single" w:sz="4" w:space="0" w:color="auto"/>
              <w:right w:val="single" w:sz="4" w:space="0" w:color="auto"/>
            </w:tcBorders>
          </w:tcPr>
          <w:p w14:paraId="0939CD2F" w14:textId="114E0143" w:rsidR="00FE4A5E" w:rsidRDefault="00FE4A5E" w:rsidP="00FE4A5E">
            <w:pPr>
              <w:pStyle w:val="TAL"/>
              <w:keepNext w:val="0"/>
              <w:keepLines w:val="0"/>
              <w:widowControl w:val="0"/>
              <w:rPr>
                <w:ins w:id="588" w:author="Ericsson User" w:date="2025-08-14T16:37:00Z" w16du:dateUtc="2025-08-14T14:37:00Z"/>
                <w:rFonts w:eastAsia="SimSun"/>
              </w:rPr>
            </w:pPr>
            <w:ins w:id="589" w:author="Ericsson User" w:date="2025-08-14T16:37:00Z" w16du:dateUtc="2025-08-14T14:37:00Z">
              <w:r>
                <w:rPr>
                  <w:rFonts w:eastAsia="Yu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9812FB0" w14:textId="77777777" w:rsidR="00FE4A5E" w:rsidRDefault="00FE4A5E" w:rsidP="00FE4A5E">
            <w:pPr>
              <w:pStyle w:val="TAL"/>
              <w:keepNext w:val="0"/>
              <w:keepLines w:val="0"/>
              <w:widowControl w:val="0"/>
              <w:rPr>
                <w:ins w:id="590" w:author="Ericsson User" w:date="2025-08-14T16:37:00Z" w16du:dateUtc="2025-08-14T14:37:00Z"/>
                <w:i/>
              </w:rPr>
            </w:pPr>
          </w:p>
        </w:tc>
        <w:tc>
          <w:tcPr>
            <w:tcW w:w="1512" w:type="dxa"/>
            <w:tcBorders>
              <w:top w:val="single" w:sz="4" w:space="0" w:color="auto"/>
              <w:left w:val="single" w:sz="4" w:space="0" w:color="auto"/>
              <w:bottom w:val="single" w:sz="4" w:space="0" w:color="auto"/>
              <w:right w:val="single" w:sz="4" w:space="0" w:color="auto"/>
            </w:tcBorders>
          </w:tcPr>
          <w:p w14:paraId="3C0F1B79" w14:textId="789318F0" w:rsidR="00FE4A5E" w:rsidRPr="00FE4A5E" w:rsidRDefault="00FE4A5E" w:rsidP="00FE4A5E">
            <w:pPr>
              <w:pStyle w:val="TAH"/>
              <w:keepNext w:val="0"/>
              <w:keepLines w:val="0"/>
              <w:widowControl w:val="0"/>
              <w:rPr>
                <w:ins w:id="591" w:author="Ericsson User" w:date="2025-08-14T16:37:00Z" w16du:dateUtc="2025-08-14T14:37:00Z"/>
                <w:rFonts w:eastAsia="SimSun"/>
                <w:b w:val="0"/>
                <w:bCs/>
              </w:rPr>
            </w:pPr>
            <w:ins w:id="592" w:author="Ericsson User" w:date="2025-08-14T16:37:00Z" w16du:dateUtc="2025-08-14T14:37:00Z">
              <w:r w:rsidRPr="00FE4A5E">
                <w:rPr>
                  <w:rFonts w:cs="Arial"/>
                  <w:b w:val="0"/>
                  <w:bCs/>
                </w:rPr>
                <w:t>ENUMERATED (ms500, ms750, ms1280, ms1920, ms2560, ms5120, ms10240, infinity,…)</w:t>
              </w:r>
            </w:ins>
          </w:p>
        </w:tc>
        <w:tc>
          <w:tcPr>
            <w:tcW w:w="1728" w:type="dxa"/>
            <w:tcBorders>
              <w:top w:val="single" w:sz="4" w:space="0" w:color="auto"/>
              <w:left w:val="single" w:sz="4" w:space="0" w:color="auto"/>
              <w:bottom w:val="single" w:sz="4" w:space="0" w:color="auto"/>
              <w:right w:val="single" w:sz="4" w:space="0" w:color="auto"/>
            </w:tcBorders>
          </w:tcPr>
          <w:p w14:paraId="2A9DD510" w14:textId="3E30B8D5" w:rsidR="00FE4A5E" w:rsidRPr="00FE4A5E" w:rsidRDefault="00FE4A5E" w:rsidP="00FE4A5E">
            <w:pPr>
              <w:pStyle w:val="TAH"/>
              <w:rPr>
                <w:ins w:id="593" w:author="Ericsson User" w:date="2025-08-14T16:37:00Z" w16du:dateUtc="2025-08-14T14:37:00Z"/>
                <w:rFonts w:eastAsia="SimSun"/>
                <w:b w:val="0"/>
                <w:bCs/>
                <w:lang w:eastAsia="zh-CN"/>
              </w:rPr>
            </w:pPr>
            <w:ins w:id="594" w:author="Ericsson User" w:date="2025-08-14T16:37:00Z" w16du:dateUtc="2025-08-14T14:37:00Z">
              <w:r w:rsidRPr="00FE4A5E">
                <w:rPr>
                  <w:b w:val="0"/>
                  <w:bCs/>
                  <w:lang w:val="en-US" w:eastAsia="zh-CN"/>
                </w:rPr>
                <w:t>This IE indicates the value of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04039411" w14:textId="6E2F90C7" w:rsidR="00FE4A5E" w:rsidRDefault="00FE4A5E" w:rsidP="00FE4A5E">
            <w:pPr>
              <w:pStyle w:val="TAC"/>
              <w:keepNext w:val="0"/>
              <w:keepLines w:val="0"/>
              <w:widowControl w:val="0"/>
              <w:rPr>
                <w:ins w:id="595" w:author="Ericsson User" w:date="2025-08-14T16:37:00Z" w16du:dateUtc="2025-08-14T14:37:00Z"/>
                <w:rFonts w:cs="Arial"/>
              </w:rPr>
            </w:pPr>
            <w:ins w:id="596" w:author="Ericsson User" w:date="2025-08-14T16:37:00Z" w16du:dateUtc="2025-08-14T14:3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8540E12" w14:textId="77777777" w:rsidR="00FE4A5E" w:rsidRDefault="00FE4A5E" w:rsidP="00FE4A5E">
            <w:pPr>
              <w:pStyle w:val="TAC"/>
              <w:keepNext w:val="0"/>
              <w:keepLines w:val="0"/>
              <w:widowControl w:val="0"/>
              <w:rPr>
                <w:ins w:id="597" w:author="Ericsson User" w:date="2025-08-14T16:37:00Z" w16du:dateUtc="2025-08-14T14:37:00Z"/>
                <w:rFonts w:cs="Arial"/>
              </w:rPr>
            </w:pPr>
          </w:p>
        </w:tc>
      </w:tr>
      <w:tr w:rsidR="00FE4A5E" w14:paraId="793501A6" w14:textId="77777777" w:rsidTr="00806A9C">
        <w:trPr>
          <w:ins w:id="598" w:author="Ericsson User" w:date="2025-08-14T16:37:00Z"/>
        </w:trPr>
        <w:tc>
          <w:tcPr>
            <w:tcW w:w="2160" w:type="dxa"/>
            <w:tcBorders>
              <w:top w:val="single" w:sz="4" w:space="0" w:color="auto"/>
              <w:left w:val="single" w:sz="4" w:space="0" w:color="auto"/>
              <w:bottom w:val="single" w:sz="4" w:space="0" w:color="auto"/>
              <w:right w:val="single" w:sz="4" w:space="0" w:color="auto"/>
            </w:tcBorders>
          </w:tcPr>
          <w:p w14:paraId="56647A3B" w14:textId="31D2147C" w:rsidR="00FE4A5E" w:rsidRDefault="00FE4A5E" w:rsidP="00FE4A5E">
            <w:pPr>
              <w:pStyle w:val="TAL"/>
              <w:keepNext w:val="0"/>
              <w:keepLines w:val="0"/>
              <w:widowControl w:val="0"/>
              <w:rPr>
                <w:ins w:id="599" w:author="Ericsson User" w:date="2025-08-14T16:37:00Z" w16du:dateUtc="2025-08-14T14:37:00Z"/>
                <w:rFonts w:eastAsia="Tahoma" w:cs="Arial"/>
                <w:b/>
                <w:bCs/>
                <w:szCs w:val="18"/>
                <w:lang w:eastAsia="zh-CN"/>
              </w:rPr>
            </w:pPr>
            <w:ins w:id="600" w:author="Ericsson User" w:date="2025-08-14T16:37:00Z" w16du:dateUtc="2025-08-14T14:37:00Z">
              <w:r>
                <w:rPr>
                  <w:rFonts w:cs="Arial"/>
                </w:rPr>
                <w:t>&gt;TAT Value TAG2</w:t>
              </w:r>
            </w:ins>
          </w:p>
        </w:tc>
        <w:tc>
          <w:tcPr>
            <w:tcW w:w="1080" w:type="dxa"/>
            <w:tcBorders>
              <w:top w:val="single" w:sz="4" w:space="0" w:color="auto"/>
              <w:left w:val="single" w:sz="4" w:space="0" w:color="auto"/>
              <w:bottom w:val="single" w:sz="4" w:space="0" w:color="auto"/>
              <w:right w:val="single" w:sz="4" w:space="0" w:color="auto"/>
            </w:tcBorders>
          </w:tcPr>
          <w:p w14:paraId="67B206F1" w14:textId="6368ABFE" w:rsidR="00FE4A5E" w:rsidRDefault="00FE4A5E" w:rsidP="00FE4A5E">
            <w:pPr>
              <w:pStyle w:val="TAL"/>
              <w:keepNext w:val="0"/>
              <w:keepLines w:val="0"/>
              <w:widowControl w:val="0"/>
              <w:rPr>
                <w:ins w:id="601" w:author="Ericsson User" w:date="2025-08-14T16:37:00Z" w16du:dateUtc="2025-08-14T14:37:00Z"/>
                <w:rFonts w:eastAsia="SimSun"/>
              </w:rPr>
            </w:pPr>
            <w:ins w:id="602" w:author="Ericsson User" w:date="2025-08-14T16:37:00Z" w16du:dateUtc="2025-08-14T14:37:00Z">
              <w:r>
                <w:rPr>
                  <w:rFonts w:eastAsia="Yu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C13FC4" w14:textId="77777777" w:rsidR="00FE4A5E" w:rsidRDefault="00FE4A5E" w:rsidP="00FE4A5E">
            <w:pPr>
              <w:pStyle w:val="TAL"/>
              <w:keepNext w:val="0"/>
              <w:keepLines w:val="0"/>
              <w:widowControl w:val="0"/>
              <w:rPr>
                <w:ins w:id="603" w:author="Ericsson User" w:date="2025-08-14T16:37:00Z" w16du:dateUtc="2025-08-14T14:37:00Z"/>
                <w:i/>
              </w:rPr>
            </w:pPr>
          </w:p>
        </w:tc>
        <w:tc>
          <w:tcPr>
            <w:tcW w:w="1512" w:type="dxa"/>
            <w:tcBorders>
              <w:top w:val="single" w:sz="4" w:space="0" w:color="auto"/>
              <w:left w:val="single" w:sz="4" w:space="0" w:color="auto"/>
              <w:bottom w:val="single" w:sz="4" w:space="0" w:color="auto"/>
              <w:right w:val="single" w:sz="4" w:space="0" w:color="auto"/>
            </w:tcBorders>
          </w:tcPr>
          <w:p w14:paraId="17B8117B" w14:textId="419B0C09" w:rsidR="00FE4A5E" w:rsidRPr="00FE4A5E" w:rsidRDefault="00FE4A5E" w:rsidP="00FE4A5E">
            <w:pPr>
              <w:pStyle w:val="TAH"/>
              <w:keepNext w:val="0"/>
              <w:keepLines w:val="0"/>
              <w:widowControl w:val="0"/>
              <w:rPr>
                <w:ins w:id="604" w:author="Ericsson User" w:date="2025-08-14T16:37:00Z" w16du:dateUtc="2025-08-14T14:37:00Z"/>
                <w:rFonts w:eastAsia="SimSun"/>
                <w:b w:val="0"/>
                <w:bCs/>
              </w:rPr>
            </w:pPr>
            <w:ins w:id="605" w:author="Ericsson User" w:date="2025-08-14T16:37:00Z" w16du:dateUtc="2025-08-14T14:37:00Z">
              <w:r w:rsidRPr="00FE4A5E">
                <w:rPr>
                  <w:rFonts w:cs="Arial"/>
                  <w:b w:val="0"/>
                  <w:bCs/>
                </w:rPr>
                <w:t>ENUMERATED (ms500, ms750, ms1280, ms1920, ms2560, ms5120, ms10240, infinity,…)</w:t>
              </w:r>
            </w:ins>
          </w:p>
        </w:tc>
        <w:tc>
          <w:tcPr>
            <w:tcW w:w="1728" w:type="dxa"/>
            <w:tcBorders>
              <w:top w:val="single" w:sz="4" w:space="0" w:color="auto"/>
              <w:left w:val="single" w:sz="4" w:space="0" w:color="auto"/>
              <w:bottom w:val="single" w:sz="4" w:space="0" w:color="auto"/>
              <w:right w:val="single" w:sz="4" w:space="0" w:color="auto"/>
            </w:tcBorders>
          </w:tcPr>
          <w:p w14:paraId="0B8355E8" w14:textId="74298A29" w:rsidR="00FE4A5E" w:rsidRPr="00FE4A5E" w:rsidRDefault="00FE4A5E" w:rsidP="00FE4A5E">
            <w:pPr>
              <w:pStyle w:val="TAH"/>
              <w:rPr>
                <w:ins w:id="606" w:author="Ericsson User" w:date="2025-08-14T16:37:00Z" w16du:dateUtc="2025-08-14T14:37:00Z"/>
                <w:rFonts w:eastAsia="SimSun"/>
                <w:b w:val="0"/>
                <w:bCs/>
                <w:lang w:eastAsia="zh-CN"/>
              </w:rPr>
            </w:pPr>
            <w:ins w:id="607" w:author="Ericsson User" w:date="2025-08-14T16:37:00Z" w16du:dateUtc="2025-08-14T14:37:00Z">
              <w:r w:rsidRPr="00FE4A5E">
                <w:rPr>
                  <w:b w:val="0"/>
                  <w:bCs/>
                  <w:lang w:val="en-US" w:eastAsia="zh-CN"/>
                </w:rPr>
                <w:t>This IE indicates the value of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48835DED" w14:textId="78A63F60" w:rsidR="00FE4A5E" w:rsidRDefault="00FE4A5E" w:rsidP="00FE4A5E">
            <w:pPr>
              <w:pStyle w:val="TAC"/>
              <w:keepNext w:val="0"/>
              <w:keepLines w:val="0"/>
              <w:widowControl w:val="0"/>
              <w:rPr>
                <w:ins w:id="608" w:author="Ericsson User" w:date="2025-08-14T16:37:00Z" w16du:dateUtc="2025-08-14T14:37:00Z"/>
                <w:rFonts w:cs="Arial"/>
              </w:rPr>
            </w:pPr>
            <w:ins w:id="609" w:author="Ericsson User" w:date="2025-08-14T16:37:00Z" w16du:dateUtc="2025-08-14T14:3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2B73339" w14:textId="77777777" w:rsidR="00FE4A5E" w:rsidRDefault="00FE4A5E" w:rsidP="00FE4A5E">
            <w:pPr>
              <w:pStyle w:val="TAC"/>
              <w:keepNext w:val="0"/>
              <w:keepLines w:val="0"/>
              <w:widowControl w:val="0"/>
              <w:rPr>
                <w:ins w:id="610" w:author="Ericsson User" w:date="2025-08-14T16:37:00Z" w16du:dateUtc="2025-08-14T14:37:00Z"/>
                <w:rFonts w:cs="Arial"/>
              </w:rPr>
            </w:pPr>
          </w:p>
        </w:tc>
      </w:tr>
      <w:tr w:rsidR="00FE4A5E" w14:paraId="7CF0996A"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468DBA7" w14:textId="77777777" w:rsidR="00FE4A5E" w:rsidRDefault="00FE4A5E" w:rsidP="00FE4A5E">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65BF4F23" w14:textId="77777777" w:rsidR="00FE4A5E" w:rsidRDefault="00FE4A5E" w:rsidP="00FE4A5E">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774BD7C4" w14:textId="77777777" w:rsidR="00FE4A5E" w:rsidRDefault="00FE4A5E" w:rsidP="00FE4A5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3A1632E" w14:textId="77777777" w:rsidR="00FE4A5E" w:rsidRDefault="00FE4A5E" w:rsidP="00FE4A5E">
            <w:pPr>
              <w:pStyle w:val="TAH"/>
              <w:keepNext w:val="0"/>
              <w:keepLines w:val="0"/>
              <w:widowControl w:val="0"/>
              <w:rPr>
                <w:rFonts w:eastAsia="SimSun"/>
                <w:b w:val="0"/>
              </w:rPr>
            </w:pPr>
          </w:p>
        </w:tc>
        <w:tc>
          <w:tcPr>
            <w:tcW w:w="1728" w:type="dxa"/>
            <w:tcBorders>
              <w:top w:val="single" w:sz="4" w:space="0" w:color="auto"/>
              <w:left w:val="single" w:sz="4" w:space="0" w:color="auto"/>
              <w:bottom w:val="single" w:sz="4" w:space="0" w:color="auto"/>
              <w:right w:val="single" w:sz="4" w:space="0" w:color="auto"/>
            </w:tcBorders>
          </w:tcPr>
          <w:p w14:paraId="5166A19E" w14:textId="77777777" w:rsidR="00FE4A5E" w:rsidRDefault="00FE4A5E" w:rsidP="00FE4A5E">
            <w:pPr>
              <w:pStyle w:val="TAH"/>
              <w:rPr>
                <w:rFonts w:eastAsia="SimSun"/>
                <w:b w:val="0"/>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953164B" w14:textId="77777777" w:rsidR="00FE4A5E" w:rsidRDefault="00FE4A5E" w:rsidP="00FE4A5E">
            <w:pPr>
              <w:pStyle w:val="TAC"/>
              <w:keepNext w:val="0"/>
              <w:keepLines w:val="0"/>
              <w:widowControl w:val="0"/>
              <w:rPr>
                <w:rFonts w:eastAsia="SimSun"/>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38B2AAA" w14:textId="77777777" w:rsidR="00FE4A5E" w:rsidRDefault="00FE4A5E" w:rsidP="00FE4A5E">
            <w:pPr>
              <w:pStyle w:val="TAC"/>
              <w:keepNext w:val="0"/>
              <w:keepLines w:val="0"/>
              <w:widowControl w:val="0"/>
              <w:rPr>
                <w:lang w:eastAsia="zh-CN"/>
              </w:rPr>
            </w:pPr>
            <w:r>
              <w:rPr>
                <w:rFonts w:cs="Arial"/>
              </w:rPr>
              <w:t>ignore</w:t>
            </w:r>
          </w:p>
        </w:tc>
      </w:tr>
      <w:tr w:rsidR="00FE4A5E" w14:paraId="5E59797D"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353A79A9" w14:textId="77777777" w:rsidR="00FE4A5E" w:rsidRDefault="00FE4A5E" w:rsidP="00FE4A5E">
            <w:pPr>
              <w:pStyle w:val="TAL"/>
              <w:keepNext w:val="0"/>
              <w:keepLines w:val="0"/>
              <w:widowControl w:val="0"/>
              <w:rPr>
                <w:rFonts w:eastAsia="Tahoma" w:cs="Arial"/>
                <w:b/>
                <w:bCs/>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1F5A0F81" w14:textId="77777777" w:rsidR="00FE4A5E" w:rsidRDefault="00FE4A5E" w:rsidP="00FE4A5E">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5D1189CC" w14:textId="77777777" w:rsidR="00FE4A5E" w:rsidRDefault="00FE4A5E" w:rsidP="00FE4A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E05152" w14:textId="77777777" w:rsidR="00FE4A5E" w:rsidRDefault="00FE4A5E" w:rsidP="00FE4A5E">
            <w:pPr>
              <w:pStyle w:val="TAH"/>
              <w:keepNext w:val="0"/>
              <w:keepLines w:val="0"/>
              <w:widowControl w:val="0"/>
              <w:rPr>
                <w:rFonts w:eastAsia="SimSun"/>
                <w:b w:val="0"/>
              </w:rPr>
            </w:pPr>
            <w:r>
              <w:rPr>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C9C7415" w14:textId="77777777" w:rsidR="00FE4A5E" w:rsidRDefault="00FE4A5E" w:rsidP="00FE4A5E">
            <w:pPr>
              <w:pStyle w:val="TAH"/>
              <w:rPr>
                <w:rFonts w:eastAsia="SimSun"/>
                <w:b w:val="0"/>
                <w:bCs/>
                <w:lang w:eastAsia="zh-CN"/>
              </w:rPr>
            </w:pPr>
            <w:r>
              <w:rPr>
                <w:b w:val="0"/>
                <w:lang w:eastAsia="zh-CN"/>
              </w:rPr>
              <w:t xml:space="preserve">Includes the </w:t>
            </w:r>
            <w:r>
              <w:rPr>
                <w:b w:val="0"/>
                <w:i/>
                <w:iCs/>
                <w:lang w:eastAsia="zh-CN"/>
              </w:rPr>
              <w:t xml:space="preserve">CellGroupConfig </w:t>
            </w:r>
            <w:r>
              <w:rPr>
                <w:b w:val="0"/>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091E1370" w14:textId="77777777" w:rsidR="00FE4A5E" w:rsidRDefault="00FE4A5E" w:rsidP="00FE4A5E">
            <w:pPr>
              <w:pStyle w:val="TAC"/>
              <w:keepNext w:val="0"/>
              <w:keepLines w:val="0"/>
              <w:widowControl w:val="0"/>
              <w:rPr>
                <w:rFonts w:cs="Arial"/>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DC5FF1" w14:textId="77777777" w:rsidR="00FE4A5E" w:rsidRDefault="00FE4A5E" w:rsidP="00FE4A5E">
            <w:pPr>
              <w:pStyle w:val="TAC"/>
              <w:keepNext w:val="0"/>
              <w:keepLines w:val="0"/>
              <w:widowControl w:val="0"/>
              <w:rPr>
                <w:rFonts w:cs="Arial"/>
              </w:rPr>
            </w:pPr>
          </w:p>
        </w:tc>
      </w:tr>
      <w:tr w:rsidR="00FE4A5E" w14:paraId="4B4AA7F2" w14:textId="77777777" w:rsidTr="00806A9C">
        <w:tc>
          <w:tcPr>
            <w:tcW w:w="2160" w:type="dxa"/>
            <w:tcBorders>
              <w:top w:val="single" w:sz="4" w:space="0" w:color="auto"/>
              <w:left w:val="single" w:sz="4" w:space="0" w:color="auto"/>
              <w:bottom w:val="single" w:sz="4" w:space="0" w:color="auto"/>
              <w:right w:val="single" w:sz="4" w:space="0" w:color="auto"/>
            </w:tcBorders>
            <w:hideMark/>
          </w:tcPr>
          <w:p w14:paraId="2996A18E" w14:textId="77777777" w:rsidR="00FE4A5E" w:rsidRDefault="00FE4A5E" w:rsidP="00FE4A5E">
            <w:pPr>
              <w:pStyle w:val="TAL"/>
              <w:keepNext w:val="0"/>
              <w:keepLines w:val="0"/>
              <w:widowControl w:val="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12C082B4" w14:textId="77777777" w:rsidR="00FE4A5E" w:rsidRDefault="00FE4A5E" w:rsidP="00FE4A5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E62FD1E" w14:textId="77777777" w:rsidR="00FE4A5E" w:rsidRDefault="00FE4A5E" w:rsidP="00FE4A5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6955DE9" w14:textId="77777777" w:rsidR="00FE4A5E" w:rsidRDefault="00FE4A5E" w:rsidP="00FE4A5E">
            <w:pPr>
              <w:pStyle w:val="TAH"/>
              <w:keepNext w:val="0"/>
              <w:keepLines w:val="0"/>
              <w:widowControl w:val="0"/>
              <w:rPr>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1B4090C8" w14:textId="77777777" w:rsidR="00FE4A5E" w:rsidRDefault="00FE4A5E" w:rsidP="00FE4A5E">
            <w:pPr>
              <w:pStyle w:val="TAH"/>
              <w:rPr>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FF1A08" w14:textId="77777777" w:rsidR="00FE4A5E" w:rsidRDefault="00FE4A5E" w:rsidP="00FE4A5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96626C" w14:textId="77777777" w:rsidR="00FE4A5E" w:rsidRDefault="00FE4A5E" w:rsidP="00FE4A5E">
            <w:pPr>
              <w:pStyle w:val="TAC"/>
              <w:keepNext w:val="0"/>
              <w:keepLines w:val="0"/>
              <w:widowControl w:val="0"/>
              <w:rPr>
                <w:rFonts w:cs="Arial"/>
              </w:rPr>
            </w:pPr>
          </w:p>
        </w:tc>
      </w:tr>
    </w:tbl>
    <w:p w14:paraId="563A8A35" w14:textId="77777777" w:rsidR="002E2221" w:rsidRDefault="002E2221" w:rsidP="00BA0A0A">
      <w:pPr>
        <w:widowControl w:val="0"/>
        <w:jc w:val="center"/>
        <w:rPr>
          <w:highlight w:val="yellow"/>
        </w:rPr>
      </w:pPr>
    </w:p>
    <w:p w14:paraId="0A19B92C" w14:textId="513AC23D" w:rsidR="00BA0A0A" w:rsidRDefault="00BA0A0A" w:rsidP="00BA0A0A">
      <w:pPr>
        <w:widowControl w:val="0"/>
        <w:jc w:val="center"/>
        <w:rPr>
          <w:highlight w:val="yellow"/>
        </w:rPr>
      </w:pPr>
      <w:r>
        <w:rPr>
          <w:highlight w:val="yellow"/>
        </w:rPr>
        <w:t>/*********************</w:t>
      </w:r>
      <w:r>
        <w:rPr>
          <w:highlight w:val="yellow"/>
          <w:lang w:eastAsia="zh-CN"/>
        </w:rPr>
        <w:t xml:space="preserve">Next </w:t>
      </w:r>
      <w:r>
        <w:rPr>
          <w:highlight w:val="yellow"/>
        </w:rPr>
        <w:t>change***********************/</w:t>
      </w:r>
    </w:p>
    <w:p w14:paraId="17E180B0" w14:textId="77777777" w:rsidR="00BA0A0A" w:rsidRDefault="00BA0A0A" w:rsidP="00BA0A0A">
      <w:pPr>
        <w:widowControl w:val="0"/>
        <w:rPr>
          <w:rFonts w:eastAsia="Malgun Gothic"/>
        </w:rPr>
      </w:pPr>
    </w:p>
    <w:p w14:paraId="213DC7CA" w14:textId="77777777" w:rsidR="001D35EA" w:rsidRDefault="001D35EA" w:rsidP="001E3902">
      <w:pPr>
        <w:rPr>
          <w:lang w:val="en-US" w:eastAsia="zh-CN"/>
        </w:rPr>
      </w:pPr>
    </w:p>
    <w:p w14:paraId="5FB66AB9" w14:textId="77777777" w:rsidR="00127299" w:rsidRDefault="00127299" w:rsidP="00127299">
      <w:pPr>
        <w:pStyle w:val="Heading4"/>
        <w:keepNext w:val="0"/>
        <w:keepLines w:val="0"/>
        <w:widowControl w:val="0"/>
        <w:numPr>
          <w:ilvl w:val="0"/>
          <w:numId w:val="0"/>
        </w:numPr>
        <w:ind w:left="864" w:hanging="864"/>
        <w:rPr>
          <w:lang w:eastAsia="zh-CN"/>
        </w:rPr>
      </w:pPr>
      <w:bookmarkStart w:id="611" w:name="_CR9_2_2_16"/>
      <w:bookmarkStart w:id="612" w:name="_Toc200530496"/>
      <w:bookmarkEnd w:id="611"/>
      <w:r>
        <w:rPr>
          <w:lang w:eastAsia="zh-CN"/>
        </w:rPr>
        <w:t>9.2.2.16</w:t>
      </w:r>
      <w:r>
        <w:rPr>
          <w:lang w:eastAsia="zh-CN"/>
        </w:rPr>
        <w:tab/>
        <w:t>CU-DU CELL SWITCH NOTIFICATION</w:t>
      </w:r>
      <w:bookmarkEnd w:id="612"/>
      <w:r>
        <w:rPr>
          <w:lang w:eastAsia="zh-CN"/>
        </w:rPr>
        <w:t xml:space="preserve"> </w:t>
      </w:r>
    </w:p>
    <w:p w14:paraId="7429223B" w14:textId="77777777" w:rsidR="00127299" w:rsidRDefault="00127299" w:rsidP="00127299">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69132845" w14:textId="77777777" w:rsidR="00127299" w:rsidRPr="00353BF7" w:rsidRDefault="00127299" w:rsidP="00127299">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27299" w14:paraId="646CA90D" w14:textId="77777777" w:rsidTr="006B2572">
        <w:trPr>
          <w:tblHeader/>
        </w:trPr>
        <w:tc>
          <w:tcPr>
            <w:tcW w:w="2160" w:type="dxa"/>
            <w:tcBorders>
              <w:top w:val="single" w:sz="4" w:space="0" w:color="auto"/>
              <w:left w:val="single" w:sz="4" w:space="0" w:color="auto"/>
              <w:bottom w:val="single" w:sz="4" w:space="0" w:color="auto"/>
              <w:right w:val="single" w:sz="4" w:space="0" w:color="auto"/>
            </w:tcBorders>
          </w:tcPr>
          <w:p w14:paraId="1EFCBC34" w14:textId="77777777" w:rsidR="00127299" w:rsidRDefault="00127299" w:rsidP="006B257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0CCE843" w14:textId="77777777" w:rsidR="00127299" w:rsidRDefault="00127299" w:rsidP="006B257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F73638" w14:textId="77777777" w:rsidR="00127299" w:rsidRDefault="00127299" w:rsidP="006B257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9E7E10E" w14:textId="77777777" w:rsidR="00127299" w:rsidRDefault="00127299" w:rsidP="006B257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FB1A058" w14:textId="77777777" w:rsidR="00127299" w:rsidRDefault="00127299" w:rsidP="006B257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C6103AC" w14:textId="77777777" w:rsidR="00127299" w:rsidRDefault="00127299" w:rsidP="006B257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0D69DB3" w14:textId="77777777" w:rsidR="00127299" w:rsidRDefault="00127299" w:rsidP="006B2572">
            <w:pPr>
              <w:pStyle w:val="TAH"/>
              <w:keepNext w:val="0"/>
              <w:keepLines w:val="0"/>
              <w:widowControl w:val="0"/>
              <w:rPr>
                <w:lang w:eastAsia="ja-JP"/>
              </w:rPr>
            </w:pPr>
            <w:r>
              <w:rPr>
                <w:lang w:eastAsia="ja-JP"/>
              </w:rPr>
              <w:t>Assigned Criticality</w:t>
            </w:r>
          </w:p>
        </w:tc>
      </w:tr>
      <w:tr w:rsidR="00127299" w14:paraId="25FCF5B1" w14:textId="77777777" w:rsidTr="006B2572">
        <w:tc>
          <w:tcPr>
            <w:tcW w:w="2160" w:type="dxa"/>
            <w:tcBorders>
              <w:top w:val="single" w:sz="4" w:space="0" w:color="auto"/>
              <w:left w:val="single" w:sz="4" w:space="0" w:color="auto"/>
              <w:bottom w:val="single" w:sz="4" w:space="0" w:color="auto"/>
              <w:right w:val="single" w:sz="4" w:space="0" w:color="auto"/>
            </w:tcBorders>
          </w:tcPr>
          <w:p w14:paraId="379E4D70" w14:textId="77777777" w:rsidR="00127299" w:rsidRDefault="00127299" w:rsidP="006B257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F0D82E0" w14:textId="77777777" w:rsidR="00127299" w:rsidRDefault="00127299" w:rsidP="006B257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62A643" w14:textId="77777777" w:rsidR="00127299" w:rsidRDefault="00127299" w:rsidP="006B25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913ED7" w14:textId="77777777" w:rsidR="00127299" w:rsidRDefault="00127299" w:rsidP="006B2572">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A24AA87" w14:textId="77777777" w:rsidR="00127299" w:rsidRDefault="00127299" w:rsidP="006B25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AED083" w14:textId="77777777" w:rsidR="00127299" w:rsidRDefault="00127299" w:rsidP="006B257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8218C3" w14:textId="77777777" w:rsidR="00127299" w:rsidRDefault="00127299" w:rsidP="006B2572">
            <w:pPr>
              <w:pStyle w:val="TAC"/>
              <w:keepNext w:val="0"/>
              <w:keepLines w:val="0"/>
              <w:widowControl w:val="0"/>
              <w:rPr>
                <w:lang w:eastAsia="ja-JP"/>
              </w:rPr>
            </w:pPr>
            <w:r>
              <w:rPr>
                <w:lang w:eastAsia="ja-JP"/>
              </w:rPr>
              <w:t>ignore</w:t>
            </w:r>
          </w:p>
        </w:tc>
      </w:tr>
      <w:tr w:rsidR="00127299" w14:paraId="10E1F8CF" w14:textId="77777777" w:rsidTr="006B2572">
        <w:tc>
          <w:tcPr>
            <w:tcW w:w="2160" w:type="dxa"/>
            <w:tcBorders>
              <w:top w:val="single" w:sz="4" w:space="0" w:color="auto"/>
              <w:left w:val="single" w:sz="4" w:space="0" w:color="auto"/>
              <w:bottom w:val="single" w:sz="4" w:space="0" w:color="auto"/>
              <w:right w:val="single" w:sz="4" w:space="0" w:color="auto"/>
            </w:tcBorders>
          </w:tcPr>
          <w:p w14:paraId="746A3CB9" w14:textId="77777777" w:rsidR="00127299" w:rsidRDefault="00127299" w:rsidP="006B2572">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AA8729B" w14:textId="77777777" w:rsidR="00127299" w:rsidRDefault="00127299" w:rsidP="006B2572">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415F48" w14:textId="77777777" w:rsidR="00127299" w:rsidRDefault="00127299" w:rsidP="006B25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F0FEC2" w14:textId="77777777" w:rsidR="00127299" w:rsidRDefault="00127299" w:rsidP="006B2572">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796A3BC1" w14:textId="77777777" w:rsidR="00127299" w:rsidRDefault="00127299" w:rsidP="006B25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34ECD" w14:textId="77777777" w:rsidR="00127299" w:rsidRDefault="00127299" w:rsidP="006B2572">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72F9B1" w14:textId="77777777" w:rsidR="00127299" w:rsidRDefault="00127299" w:rsidP="006B2572">
            <w:pPr>
              <w:pStyle w:val="TAC"/>
              <w:keepNext w:val="0"/>
              <w:keepLines w:val="0"/>
              <w:widowControl w:val="0"/>
              <w:rPr>
                <w:lang w:eastAsia="ja-JP"/>
              </w:rPr>
            </w:pPr>
            <w:r>
              <w:t>reject</w:t>
            </w:r>
          </w:p>
        </w:tc>
      </w:tr>
      <w:tr w:rsidR="00127299" w14:paraId="253CE47F" w14:textId="77777777" w:rsidTr="006B2572">
        <w:tc>
          <w:tcPr>
            <w:tcW w:w="2160" w:type="dxa"/>
            <w:tcBorders>
              <w:top w:val="single" w:sz="4" w:space="0" w:color="auto"/>
              <w:left w:val="single" w:sz="4" w:space="0" w:color="auto"/>
              <w:bottom w:val="single" w:sz="4" w:space="0" w:color="auto"/>
              <w:right w:val="single" w:sz="4" w:space="0" w:color="auto"/>
            </w:tcBorders>
          </w:tcPr>
          <w:p w14:paraId="4812DA44" w14:textId="77777777" w:rsidR="00127299" w:rsidRDefault="00127299" w:rsidP="006B2572">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64C3DF8" w14:textId="77777777" w:rsidR="00127299" w:rsidRDefault="00127299" w:rsidP="006B2572">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F20FB7" w14:textId="77777777" w:rsidR="00127299" w:rsidRDefault="00127299" w:rsidP="006B25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5190EF" w14:textId="77777777" w:rsidR="00127299" w:rsidRDefault="00127299" w:rsidP="006B2572">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E31F62A" w14:textId="77777777" w:rsidR="00127299" w:rsidRDefault="00127299" w:rsidP="006B25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BDA530" w14:textId="77777777" w:rsidR="00127299" w:rsidRDefault="00127299" w:rsidP="006B257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F770D0F" w14:textId="77777777" w:rsidR="00127299" w:rsidRDefault="00127299" w:rsidP="006B2572">
            <w:pPr>
              <w:pStyle w:val="TAC"/>
              <w:keepNext w:val="0"/>
              <w:keepLines w:val="0"/>
              <w:widowControl w:val="0"/>
              <w:rPr>
                <w:lang w:eastAsia="ja-JP"/>
              </w:rPr>
            </w:pPr>
            <w:r>
              <w:t>reject</w:t>
            </w:r>
          </w:p>
        </w:tc>
      </w:tr>
      <w:tr w:rsidR="00127299" w14:paraId="66100333" w14:textId="77777777" w:rsidTr="006B2572">
        <w:tc>
          <w:tcPr>
            <w:tcW w:w="2160" w:type="dxa"/>
            <w:tcBorders>
              <w:top w:val="single" w:sz="4" w:space="0" w:color="auto"/>
              <w:left w:val="single" w:sz="4" w:space="0" w:color="auto"/>
              <w:bottom w:val="single" w:sz="4" w:space="0" w:color="auto"/>
              <w:right w:val="single" w:sz="4" w:space="0" w:color="auto"/>
            </w:tcBorders>
          </w:tcPr>
          <w:p w14:paraId="2C16B321" w14:textId="4F61D2C3" w:rsidR="00127299" w:rsidRDefault="00127299" w:rsidP="006B2572">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7DE2CE67" w14:textId="77777777" w:rsidR="00127299" w:rsidRDefault="00127299" w:rsidP="006B257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1154852" w14:textId="77777777" w:rsidR="00127299" w:rsidRDefault="00127299" w:rsidP="006B25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8431DB" w14:textId="77777777" w:rsidR="00127299" w:rsidRDefault="00127299" w:rsidP="006B2572">
            <w:pPr>
              <w:pStyle w:val="TAL"/>
              <w:keepNext w:val="0"/>
              <w:keepLines w:val="0"/>
              <w:widowControl w:val="0"/>
            </w:pPr>
            <w:r>
              <w:t>NR CGI</w:t>
            </w:r>
          </w:p>
          <w:p w14:paraId="72795DA6" w14:textId="77777777" w:rsidR="00127299" w:rsidRDefault="00127299" w:rsidP="006B2572">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350A8C66" w14:textId="4F2C278F" w:rsidR="00127299" w:rsidRDefault="00E36389" w:rsidP="006B2572">
            <w:pPr>
              <w:pStyle w:val="TAL"/>
              <w:keepNext w:val="0"/>
              <w:keepLines w:val="0"/>
              <w:widowControl w:val="0"/>
              <w:rPr>
                <w:lang w:eastAsia="ja-JP"/>
              </w:rPr>
            </w:pPr>
            <w:ins w:id="613" w:author="Ericsson User" w:date="2025-08-13T22:48:00Z" w16du:dateUtc="2025-08-13T20:48:00Z">
              <w:r>
                <w:rPr>
                  <w:lang w:eastAsia="ja-JP"/>
                </w:rPr>
                <w:t>Indicates the target cell ID.</w:t>
              </w:r>
            </w:ins>
          </w:p>
        </w:tc>
        <w:tc>
          <w:tcPr>
            <w:tcW w:w="1080" w:type="dxa"/>
            <w:tcBorders>
              <w:top w:val="single" w:sz="4" w:space="0" w:color="auto"/>
              <w:left w:val="single" w:sz="4" w:space="0" w:color="auto"/>
              <w:bottom w:val="single" w:sz="4" w:space="0" w:color="auto"/>
              <w:right w:val="single" w:sz="4" w:space="0" w:color="auto"/>
            </w:tcBorders>
          </w:tcPr>
          <w:p w14:paraId="70B8F440" w14:textId="77777777" w:rsidR="00127299" w:rsidRDefault="00127299" w:rsidP="006B257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27F3B3B" w14:textId="77777777" w:rsidR="00127299" w:rsidRDefault="00127299" w:rsidP="006B2572">
            <w:pPr>
              <w:pStyle w:val="TAC"/>
              <w:keepNext w:val="0"/>
              <w:keepLines w:val="0"/>
              <w:widowControl w:val="0"/>
              <w:rPr>
                <w:lang w:eastAsia="ja-JP"/>
              </w:rPr>
            </w:pPr>
            <w:r>
              <w:t>reject</w:t>
            </w:r>
          </w:p>
        </w:tc>
      </w:tr>
      <w:tr w:rsidR="00127299" w14:paraId="18D64650" w14:textId="77777777" w:rsidTr="006B2572">
        <w:tc>
          <w:tcPr>
            <w:tcW w:w="2160" w:type="dxa"/>
            <w:tcBorders>
              <w:top w:val="single" w:sz="4" w:space="0" w:color="auto"/>
              <w:left w:val="single" w:sz="4" w:space="0" w:color="auto"/>
              <w:bottom w:val="single" w:sz="4" w:space="0" w:color="auto"/>
              <w:right w:val="single" w:sz="4" w:space="0" w:color="auto"/>
            </w:tcBorders>
          </w:tcPr>
          <w:p w14:paraId="0F57A149" w14:textId="77777777" w:rsidR="00127299" w:rsidRPr="006F3829" w:rsidRDefault="00127299" w:rsidP="006B2572">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FD32B43" w14:textId="77777777" w:rsidR="00127299" w:rsidRDefault="00127299" w:rsidP="006B25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2F7697" w14:textId="77777777" w:rsidR="00127299" w:rsidRDefault="00127299" w:rsidP="006B257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E5631C" w14:textId="77777777" w:rsidR="00127299" w:rsidRDefault="00127299" w:rsidP="006B257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18045D" w14:textId="77777777" w:rsidR="00127299" w:rsidRDefault="00127299" w:rsidP="006B25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6C196F" w14:textId="77777777" w:rsidR="00127299" w:rsidRDefault="00127299" w:rsidP="006B257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B189344" w14:textId="77777777" w:rsidR="00127299" w:rsidRDefault="00127299" w:rsidP="006B2572">
            <w:pPr>
              <w:pStyle w:val="TAC"/>
              <w:keepNext w:val="0"/>
              <w:keepLines w:val="0"/>
              <w:widowControl w:val="0"/>
            </w:pPr>
            <w:r>
              <w:t>ignore</w:t>
            </w:r>
          </w:p>
        </w:tc>
      </w:tr>
      <w:tr w:rsidR="00127299" w14:paraId="61A6837E" w14:textId="77777777" w:rsidTr="006B2572">
        <w:tc>
          <w:tcPr>
            <w:tcW w:w="2160" w:type="dxa"/>
            <w:tcBorders>
              <w:top w:val="single" w:sz="4" w:space="0" w:color="auto"/>
              <w:left w:val="single" w:sz="4" w:space="0" w:color="auto"/>
              <w:bottom w:val="single" w:sz="4" w:space="0" w:color="auto"/>
              <w:right w:val="single" w:sz="4" w:space="0" w:color="auto"/>
            </w:tcBorders>
          </w:tcPr>
          <w:p w14:paraId="6F541DC9" w14:textId="77777777" w:rsidR="00127299" w:rsidRDefault="00127299" w:rsidP="006B2572">
            <w:pPr>
              <w:pStyle w:val="TAL"/>
              <w:keepNext w:val="0"/>
              <w:keepLines w:val="0"/>
              <w:widowControl w:val="0"/>
              <w:ind w:leftChars="50" w:left="100"/>
            </w:pPr>
            <w:r>
              <w:t>&gt;Joint or DL</w:t>
            </w:r>
            <w:r>
              <w:rPr>
                <w:rFonts w:eastAsia="SimSun"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14:paraId="0907A71A" w14:textId="77777777" w:rsidR="00127299" w:rsidRDefault="00127299" w:rsidP="006B2572">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A24653" w14:textId="77777777" w:rsidR="00127299" w:rsidRDefault="00127299" w:rsidP="006B25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708245" w14:textId="77777777" w:rsidR="00127299" w:rsidRDefault="00127299" w:rsidP="006B2572">
            <w:pPr>
              <w:pStyle w:val="TAL"/>
              <w:keepNext w:val="0"/>
              <w:keepLines w:val="0"/>
              <w:widowControl w:val="0"/>
            </w:pPr>
            <w:r>
              <w:t xml:space="preserve"> </w:t>
            </w:r>
            <w:bookmarkStart w:id="614" w:name="OLE_LINK57"/>
            <w:bookmarkStart w:id="615" w:name="OLE_LINK58"/>
            <w:r>
              <w:t>OCTET STRING</w:t>
            </w:r>
            <w:bookmarkEnd w:id="614"/>
            <w:bookmarkEnd w:id="615"/>
          </w:p>
        </w:tc>
        <w:tc>
          <w:tcPr>
            <w:tcW w:w="1728" w:type="dxa"/>
            <w:tcBorders>
              <w:top w:val="single" w:sz="4" w:space="0" w:color="auto"/>
              <w:left w:val="single" w:sz="4" w:space="0" w:color="auto"/>
              <w:bottom w:val="single" w:sz="4" w:space="0" w:color="auto"/>
              <w:right w:val="single" w:sz="4" w:space="0" w:color="auto"/>
            </w:tcBorders>
          </w:tcPr>
          <w:p w14:paraId="204259AD" w14:textId="77777777" w:rsidR="00127299" w:rsidRDefault="00127299" w:rsidP="006B2572">
            <w:pPr>
              <w:pStyle w:val="TAL"/>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C76F5B3" w14:textId="77777777" w:rsidR="00127299" w:rsidRDefault="00127299" w:rsidP="006B2572">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ABCA22D" w14:textId="77777777" w:rsidR="00127299" w:rsidRDefault="00127299" w:rsidP="006B2572">
            <w:pPr>
              <w:pStyle w:val="TAC"/>
              <w:keepNext w:val="0"/>
              <w:keepLines w:val="0"/>
              <w:widowControl w:val="0"/>
            </w:pPr>
          </w:p>
        </w:tc>
      </w:tr>
      <w:tr w:rsidR="00127299" w14:paraId="46946FE9" w14:textId="77777777" w:rsidTr="006B2572">
        <w:tc>
          <w:tcPr>
            <w:tcW w:w="2160" w:type="dxa"/>
            <w:tcBorders>
              <w:top w:val="single" w:sz="4" w:space="0" w:color="auto"/>
              <w:left w:val="single" w:sz="4" w:space="0" w:color="auto"/>
              <w:bottom w:val="single" w:sz="4" w:space="0" w:color="auto"/>
              <w:right w:val="single" w:sz="4" w:space="0" w:color="auto"/>
            </w:tcBorders>
          </w:tcPr>
          <w:p w14:paraId="4C0F6F3C" w14:textId="77777777" w:rsidR="00127299" w:rsidRDefault="00127299" w:rsidP="006B2572">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072B314F" w14:textId="77777777" w:rsidR="00127299" w:rsidRDefault="00127299" w:rsidP="006B257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0F5561" w14:textId="77777777" w:rsidR="00127299" w:rsidRDefault="00127299" w:rsidP="006B25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4B2E20" w14:textId="77777777" w:rsidR="00127299" w:rsidRDefault="00127299" w:rsidP="006B2572">
            <w:pPr>
              <w:pStyle w:val="TAL"/>
              <w:keepNext w:val="0"/>
              <w:keepLines w:val="0"/>
              <w:widowControl w:val="0"/>
              <w:rPr>
                <w:rFonts w:eastAsia="Yu Mincho"/>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21354AD5" w14:textId="77777777" w:rsidR="00127299" w:rsidRDefault="00127299" w:rsidP="006B2572">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84929E" w14:textId="77777777" w:rsidR="00127299" w:rsidRDefault="00127299" w:rsidP="006B2572">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CF96495" w14:textId="77777777" w:rsidR="00127299" w:rsidRDefault="00127299" w:rsidP="006B2572">
            <w:pPr>
              <w:pStyle w:val="TAC"/>
              <w:keepNext w:val="0"/>
              <w:keepLines w:val="0"/>
              <w:widowControl w:val="0"/>
            </w:pPr>
          </w:p>
        </w:tc>
      </w:tr>
      <w:tr w:rsidR="00127299" w14:paraId="66DD6C1E" w14:textId="77777777" w:rsidTr="006B2572">
        <w:tc>
          <w:tcPr>
            <w:tcW w:w="2160" w:type="dxa"/>
            <w:tcBorders>
              <w:top w:val="single" w:sz="4" w:space="0" w:color="auto"/>
              <w:left w:val="single" w:sz="4" w:space="0" w:color="auto"/>
              <w:bottom w:val="single" w:sz="4" w:space="0" w:color="auto"/>
              <w:right w:val="single" w:sz="4" w:space="0" w:color="auto"/>
            </w:tcBorders>
          </w:tcPr>
          <w:p w14:paraId="479617EF" w14:textId="77777777" w:rsidR="00127299" w:rsidRDefault="00127299" w:rsidP="006B2572">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642100F1" w14:textId="77777777" w:rsidR="00127299" w:rsidRDefault="00127299" w:rsidP="006B25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2E0493" w14:textId="77777777" w:rsidR="00127299" w:rsidRDefault="00127299" w:rsidP="006B2572">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D72723D" w14:textId="77777777" w:rsidR="00127299" w:rsidRPr="00EA5FA7" w:rsidDel="00924CCD" w:rsidRDefault="00127299" w:rsidP="006B257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A956B25" w14:textId="77777777" w:rsidR="00127299" w:rsidRPr="0002719C" w:rsidDel="000B2D95" w:rsidRDefault="00127299" w:rsidP="006B25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3C543F" w14:textId="77777777" w:rsidR="00127299" w:rsidRDefault="00127299" w:rsidP="006B2572">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2789449" w14:textId="77777777" w:rsidR="00127299" w:rsidRDefault="00127299" w:rsidP="006B2572">
            <w:pPr>
              <w:pStyle w:val="TAC"/>
              <w:keepNext w:val="0"/>
              <w:keepLines w:val="0"/>
              <w:widowControl w:val="0"/>
            </w:pPr>
            <w:r>
              <w:rPr>
                <w:rFonts w:cs="Arial"/>
                <w:szCs w:val="18"/>
              </w:rPr>
              <w:t>ignore</w:t>
            </w:r>
          </w:p>
        </w:tc>
      </w:tr>
      <w:tr w:rsidR="00127299" w14:paraId="1935B2E8" w14:textId="77777777" w:rsidTr="006B2572">
        <w:tc>
          <w:tcPr>
            <w:tcW w:w="2160" w:type="dxa"/>
            <w:tcBorders>
              <w:top w:val="single" w:sz="4" w:space="0" w:color="auto"/>
              <w:left w:val="single" w:sz="4" w:space="0" w:color="auto"/>
              <w:bottom w:val="single" w:sz="4" w:space="0" w:color="auto"/>
              <w:right w:val="single" w:sz="4" w:space="0" w:color="auto"/>
            </w:tcBorders>
          </w:tcPr>
          <w:p w14:paraId="578997B2" w14:textId="77777777" w:rsidR="00127299" w:rsidRDefault="00127299" w:rsidP="006B2572">
            <w:pPr>
              <w:pStyle w:val="TAL"/>
              <w:keepNext w:val="0"/>
              <w:keepLines w:val="0"/>
              <w:widowControl w:val="0"/>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548D5C42" w14:textId="77777777" w:rsidR="00127299" w:rsidRDefault="00127299" w:rsidP="006B25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192C96" w14:textId="77777777" w:rsidR="00127299" w:rsidRDefault="00127299" w:rsidP="006B2572">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36D063D0" w14:textId="77777777" w:rsidR="00127299" w:rsidRPr="00EA5FA7" w:rsidDel="00924CCD" w:rsidRDefault="00127299" w:rsidP="006B257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391FCEC" w14:textId="77777777" w:rsidR="00127299" w:rsidRPr="0002719C" w:rsidDel="000B2D95" w:rsidRDefault="00127299" w:rsidP="006B25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A0EC2F" w14:textId="77777777" w:rsidR="00127299" w:rsidRDefault="00127299" w:rsidP="006B2572">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291AA0E" w14:textId="77777777" w:rsidR="00127299" w:rsidRDefault="00127299" w:rsidP="006B2572">
            <w:pPr>
              <w:pStyle w:val="TAC"/>
              <w:keepNext w:val="0"/>
              <w:keepLines w:val="0"/>
              <w:widowControl w:val="0"/>
            </w:pPr>
            <w:r>
              <w:rPr>
                <w:rFonts w:cs="Arial"/>
                <w:szCs w:val="18"/>
              </w:rPr>
              <w:t>ignore</w:t>
            </w:r>
          </w:p>
        </w:tc>
      </w:tr>
      <w:tr w:rsidR="00127299" w14:paraId="5584D390" w14:textId="77777777" w:rsidTr="006B2572">
        <w:tc>
          <w:tcPr>
            <w:tcW w:w="2160" w:type="dxa"/>
            <w:tcBorders>
              <w:top w:val="single" w:sz="4" w:space="0" w:color="auto"/>
              <w:left w:val="single" w:sz="4" w:space="0" w:color="auto"/>
              <w:bottom w:val="single" w:sz="4" w:space="0" w:color="auto"/>
              <w:right w:val="single" w:sz="4" w:space="0" w:color="auto"/>
            </w:tcBorders>
          </w:tcPr>
          <w:p w14:paraId="3C1D1D43" w14:textId="77777777" w:rsidR="00127299" w:rsidRDefault="00127299" w:rsidP="006B2572">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43F868E8" w14:textId="77777777" w:rsidR="00127299" w:rsidRDefault="00127299" w:rsidP="006B2572">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DD76C2" w14:textId="77777777" w:rsidR="00127299" w:rsidRDefault="00127299" w:rsidP="006B25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21A839" w14:textId="77777777" w:rsidR="00127299" w:rsidRDefault="00127299" w:rsidP="006B2572">
            <w:pPr>
              <w:pStyle w:val="TAL"/>
              <w:keepNext w:val="0"/>
              <w:keepLines w:val="0"/>
              <w:widowControl w:val="0"/>
              <w:rPr>
                <w:lang w:eastAsia="ja-JP"/>
              </w:rPr>
            </w:pPr>
            <w:r>
              <w:rPr>
                <w:lang w:eastAsia="ja-JP"/>
              </w:rPr>
              <w:t>NR CGI</w:t>
            </w:r>
          </w:p>
          <w:p w14:paraId="283F71F1" w14:textId="77777777" w:rsidR="00127299" w:rsidRPr="00EA5FA7" w:rsidDel="00924CCD" w:rsidRDefault="00127299" w:rsidP="006B2572">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502FF39" w14:textId="77777777" w:rsidR="00127299" w:rsidRPr="0002719C" w:rsidDel="000B2D95" w:rsidRDefault="00127299" w:rsidP="006B25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05EAEC" w14:textId="77777777" w:rsidR="00127299" w:rsidRDefault="00127299" w:rsidP="006B2572">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1248F0" w14:textId="77777777" w:rsidR="00127299" w:rsidRDefault="00127299" w:rsidP="006B2572">
            <w:pPr>
              <w:pStyle w:val="TAC"/>
              <w:keepNext w:val="0"/>
              <w:keepLines w:val="0"/>
              <w:widowControl w:val="0"/>
            </w:pPr>
          </w:p>
        </w:tc>
      </w:tr>
      <w:tr w:rsidR="00127299" w14:paraId="3FC776EA" w14:textId="77777777" w:rsidTr="006B2572">
        <w:tc>
          <w:tcPr>
            <w:tcW w:w="2160" w:type="dxa"/>
            <w:tcBorders>
              <w:top w:val="single" w:sz="4" w:space="0" w:color="auto"/>
              <w:left w:val="single" w:sz="4" w:space="0" w:color="auto"/>
              <w:bottom w:val="single" w:sz="4" w:space="0" w:color="auto"/>
              <w:right w:val="single" w:sz="4" w:space="0" w:color="auto"/>
            </w:tcBorders>
          </w:tcPr>
          <w:p w14:paraId="63B513E0" w14:textId="77777777" w:rsidR="00127299" w:rsidRDefault="00127299" w:rsidP="006B2572">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34C86D0A" w14:textId="77777777" w:rsidR="00127299" w:rsidRDefault="00127299" w:rsidP="006B257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0BEB5B" w14:textId="77777777" w:rsidR="00127299" w:rsidRDefault="00127299" w:rsidP="006B25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50C9EA" w14:textId="77777777" w:rsidR="00127299" w:rsidRPr="00EA5FA7" w:rsidDel="00924CCD" w:rsidRDefault="00127299" w:rsidP="006B2572">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525EF744" w14:textId="77777777" w:rsidR="00127299" w:rsidRPr="0002719C" w:rsidDel="000B2D95" w:rsidRDefault="00127299" w:rsidP="006B2572">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2040BCB4" w14:textId="77777777" w:rsidR="00127299" w:rsidRDefault="00127299" w:rsidP="006B2572">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94066D" w14:textId="77777777" w:rsidR="00127299" w:rsidRDefault="00127299" w:rsidP="006B2572">
            <w:pPr>
              <w:pStyle w:val="TAC"/>
              <w:keepNext w:val="0"/>
              <w:keepLines w:val="0"/>
              <w:widowControl w:val="0"/>
            </w:pPr>
          </w:p>
        </w:tc>
      </w:tr>
      <w:tr w:rsidR="00127299" w14:paraId="7A479F48" w14:textId="77777777" w:rsidTr="006B2572">
        <w:tc>
          <w:tcPr>
            <w:tcW w:w="2160" w:type="dxa"/>
            <w:tcBorders>
              <w:top w:val="single" w:sz="4" w:space="0" w:color="auto"/>
              <w:left w:val="single" w:sz="4" w:space="0" w:color="auto"/>
              <w:bottom w:val="single" w:sz="4" w:space="0" w:color="auto"/>
              <w:right w:val="single" w:sz="4" w:space="0" w:color="auto"/>
            </w:tcBorders>
          </w:tcPr>
          <w:p w14:paraId="6229B776" w14:textId="77777777" w:rsidR="00127299" w:rsidRDefault="00127299" w:rsidP="006B2572">
            <w:pPr>
              <w:pStyle w:val="TAL"/>
              <w:keepNext w:val="0"/>
              <w:keepLines w:val="0"/>
              <w:widowControl w:val="0"/>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75701C81" w14:textId="77777777" w:rsidR="00127299" w:rsidRDefault="00127299" w:rsidP="006B2572">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027D9E" w14:textId="77777777" w:rsidR="00127299" w:rsidRDefault="00127299" w:rsidP="006B25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9A00E0" w14:textId="77777777" w:rsidR="00127299" w:rsidRDefault="00127299" w:rsidP="006B2572">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220491E" w14:textId="77777777" w:rsidR="00127299" w:rsidRDefault="00127299" w:rsidP="006B2572">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 xml:space="preserve">tag-Id-ptr </w:t>
            </w:r>
            <w:r w:rsidRPr="00F84538">
              <w:rPr>
                <w:rFonts w:cs="Arial"/>
                <w:lang w:val="en-US" w:eastAsia="ja-JP"/>
              </w:rPr>
              <w:t xml:space="preserve">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BA2097F" w14:textId="77777777" w:rsidR="00127299" w:rsidRDefault="00127299" w:rsidP="006B2572">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5321E1" w14:textId="6F53C836" w:rsidR="00127299" w:rsidRDefault="00127299" w:rsidP="006B2572">
            <w:pPr>
              <w:pStyle w:val="TAC"/>
              <w:keepNext w:val="0"/>
              <w:keepLines w:val="0"/>
              <w:widowControl w:val="0"/>
            </w:pPr>
            <w:ins w:id="616" w:author="Ericsson User" w:date="2025-08-11T14:13:00Z" w16du:dateUtc="2025-08-11T12:13:00Z">
              <w:r>
                <w:rPr>
                  <w:rFonts w:cs="Arial"/>
                  <w:lang w:val="en-US"/>
                </w:rPr>
                <w:t>i</w:t>
              </w:r>
            </w:ins>
            <w:del w:id="617" w:author="Ericsson User" w:date="2025-08-11T14:13:00Z" w16du:dateUtc="2025-08-11T12:13:00Z">
              <w:r w:rsidDel="00127299">
                <w:rPr>
                  <w:rFonts w:cs="Arial"/>
                  <w:lang w:val="en-US"/>
                </w:rPr>
                <w:delText>I</w:delText>
              </w:r>
            </w:del>
            <w:r>
              <w:rPr>
                <w:rFonts w:cs="Arial"/>
                <w:lang w:val="en-US"/>
              </w:rPr>
              <w:t>gnore</w:t>
            </w:r>
          </w:p>
        </w:tc>
      </w:tr>
      <w:tr w:rsidR="00127299" w14:paraId="73BF1BCC" w14:textId="77777777" w:rsidTr="006B2572">
        <w:trPr>
          <w:ins w:id="618" w:author="Ericsson User" w:date="2025-08-11T14:12:00Z"/>
        </w:trPr>
        <w:tc>
          <w:tcPr>
            <w:tcW w:w="2160" w:type="dxa"/>
            <w:tcBorders>
              <w:top w:val="single" w:sz="4" w:space="0" w:color="auto"/>
              <w:left w:val="single" w:sz="4" w:space="0" w:color="auto"/>
              <w:bottom w:val="single" w:sz="4" w:space="0" w:color="auto"/>
              <w:right w:val="single" w:sz="4" w:space="0" w:color="auto"/>
            </w:tcBorders>
          </w:tcPr>
          <w:p w14:paraId="040208E8" w14:textId="55EE97EF" w:rsidR="00127299" w:rsidRPr="00F84538" w:rsidRDefault="00127299" w:rsidP="00127299">
            <w:pPr>
              <w:pStyle w:val="TAL"/>
              <w:keepNext w:val="0"/>
              <w:keepLines w:val="0"/>
              <w:widowControl w:val="0"/>
              <w:rPr>
                <w:ins w:id="619" w:author="Ericsson User" w:date="2025-08-11T14:12:00Z" w16du:dateUtc="2025-08-11T12:12:00Z"/>
                <w:rFonts w:cs="Arial"/>
                <w:lang w:val="en-US" w:eastAsia="zh-CN"/>
              </w:rPr>
            </w:pPr>
            <w:ins w:id="620" w:author="Ericsson User" w:date="2025-08-11T14:13:00Z" w16du:dateUtc="2025-08-11T12:13:00Z">
              <w:r>
                <w:rPr>
                  <w:rFonts w:cs="Arial"/>
                  <w:lang w:val="en-US" w:eastAsia="zh-CN"/>
                </w:rPr>
                <w:t>Old Serving Cell ID</w:t>
              </w:r>
            </w:ins>
          </w:p>
        </w:tc>
        <w:tc>
          <w:tcPr>
            <w:tcW w:w="1080" w:type="dxa"/>
            <w:tcBorders>
              <w:top w:val="single" w:sz="4" w:space="0" w:color="auto"/>
              <w:left w:val="single" w:sz="4" w:space="0" w:color="auto"/>
              <w:bottom w:val="single" w:sz="4" w:space="0" w:color="auto"/>
              <w:right w:val="single" w:sz="4" w:space="0" w:color="auto"/>
            </w:tcBorders>
          </w:tcPr>
          <w:p w14:paraId="5D1C6C45" w14:textId="1157C346" w:rsidR="00127299" w:rsidRPr="00F84538" w:rsidRDefault="00127299" w:rsidP="006B2572">
            <w:pPr>
              <w:pStyle w:val="TAL"/>
              <w:keepNext w:val="0"/>
              <w:keepLines w:val="0"/>
              <w:widowControl w:val="0"/>
              <w:rPr>
                <w:ins w:id="621" w:author="Ericsson User" w:date="2025-08-11T14:12:00Z" w16du:dateUtc="2025-08-11T12:12:00Z"/>
                <w:rFonts w:cs="Arial"/>
                <w:lang w:val="en-US" w:eastAsia="zh-CN"/>
              </w:rPr>
            </w:pPr>
            <w:ins w:id="622" w:author="Ericsson User" w:date="2025-08-11T14:13:00Z" w16du:dateUtc="2025-08-11T12:13:00Z">
              <w:r>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72718E" w14:textId="77777777" w:rsidR="00127299" w:rsidRDefault="00127299" w:rsidP="006B2572">
            <w:pPr>
              <w:pStyle w:val="TAL"/>
              <w:keepNext w:val="0"/>
              <w:keepLines w:val="0"/>
              <w:widowControl w:val="0"/>
              <w:rPr>
                <w:ins w:id="623" w:author="Ericsson User" w:date="2025-08-11T14:12:00Z" w16du:dateUtc="2025-08-11T12: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BE705E" w14:textId="77777777" w:rsidR="00127299" w:rsidRDefault="00127299" w:rsidP="00127299">
            <w:pPr>
              <w:pStyle w:val="TAL"/>
              <w:keepNext w:val="0"/>
              <w:keepLines w:val="0"/>
              <w:widowControl w:val="0"/>
              <w:rPr>
                <w:ins w:id="624" w:author="Ericsson User" w:date="2025-08-11T14:13:00Z" w16du:dateUtc="2025-08-11T12:13:00Z"/>
              </w:rPr>
            </w:pPr>
            <w:ins w:id="625" w:author="Ericsson User" w:date="2025-08-11T14:13:00Z" w16du:dateUtc="2025-08-11T12:13:00Z">
              <w:r>
                <w:t>NR CGI</w:t>
              </w:r>
            </w:ins>
          </w:p>
          <w:p w14:paraId="0F7B09F0" w14:textId="26E9C8FA" w:rsidR="00127299" w:rsidRPr="00F84538" w:rsidRDefault="00127299" w:rsidP="00127299">
            <w:pPr>
              <w:pStyle w:val="TAL"/>
              <w:keepNext w:val="0"/>
              <w:keepLines w:val="0"/>
              <w:widowControl w:val="0"/>
              <w:rPr>
                <w:ins w:id="626" w:author="Ericsson User" w:date="2025-08-11T14:12:00Z" w16du:dateUtc="2025-08-11T12:12:00Z"/>
                <w:rFonts w:cs="Arial"/>
                <w:lang w:val="en-US" w:eastAsia="ja-JP"/>
              </w:rPr>
            </w:pPr>
            <w:ins w:id="627" w:author="Ericsson User" w:date="2025-08-11T14:13:00Z" w16du:dateUtc="2025-08-11T12:13:00Z">
              <w:r>
                <w:t>9.3.1.12</w:t>
              </w:r>
            </w:ins>
          </w:p>
        </w:tc>
        <w:tc>
          <w:tcPr>
            <w:tcW w:w="1728" w:type="dxa"/>
            <w:tcBorders>
              <w:top w:val="single" w:sz="4" w:space="0" w:color="auto"/>
              <w:left w:val="single" w:sz="4" w:space="0" w:color="auto"/>
              <w:bottom w:val="single" w:sz="4" w:space="0" w:color="auto"/>
              <w:right w:val="single" w:sz="4" w:space="0" w:color="auto"/>
            </w:tcBorders>
          </w:tcPr>
          <w:p w14:paraId="7E38FC3F" w14:textId="6A626ED6" w:rsidR="00127299" w:rsidRPr="00F84538" w:rsidRDefault="00127299" w:rsidP="006B2572">
            <w:pPr>
              <w:pStyle w:val="TAL"/>
              <w:keepNext w:val="0"/>
              <w:keepLines w:val="0"/>
              <w:widowControl w:val="0"/>
              <w:rPr>
                <w:ins w:id="628" w:author="Ericsson User" w:date="2025-08-11T14:12:00Z" w16du:dateUtc="2025-08-11T12:12:00Z"/>
                <w:rFonts w:cs="Arial"/>
                <w:lang w:val="en-US" w:eastAsia="ja-JP"/>
              </w:rPr>
            </w:pPr>
            <w:ins w:id="629" w:author="Ericsson User" w:date="2025-08-11T14:13:00Z" w16du:dateUtc="2025-08-11T12:13:00Z">
              <w:r>
                <w:rPr>
                  <w:rFonts w:cs="Arial"/>
                  <w:lang w:val="en-US" w:eastAsia="ja-JP"/>
                </w:rPr>
                <w:t xml:space="preserve">Indicates the </w:t>
              </w:r>
            </w:ins>
            <w:ins w:id="630" w:author="Ericsson User" w:date="2025-08-11T14:14:00Z" w16du:dateUtc="2025-08-11T12:14:00Z">
              <w:r w:rsidR="0071136B">
                <w:rPr>
                  <w:rFonts w:cs="Arial"/>
                  <w:lang w:val="en-US" w:eastAsia="ja-JP"/>
                </w:rPr>
                <w:t xml:space="preserve">cell serving the UE before </w:t>
              </w:r>
            </w:ins>
            <w:ins w:id="631" w:author="Ericsson User" w:date="2025-08-11T19:56:00Z" w16du:dateUtc="2025-08-11T17:56:00Z">
              <w:r w:rsidR="000E7299">
                <w:rPr>
                  <w:rFonts w:cs="Arial"/>
                  <w:lang w:val="en-US" w:eastAsia="ja-JP"/>
                </w:rPr>
                <w:t xml:space="preserve">conditional </w:t>
              </w:r>
            </w:ins>
            <w:ins w:id="632" w:author="Ericsson User" w:date="2025-08-11T14:14:00Z" w16du:dateUtc="2025-08-11T12:14:00Z">
              <w:r w:rsidR="00D575E1">
                <w:rPr>
                  <w:rFonts w:cs="Arial"/>
                  <w:lang w:val="en-US" w:eastAsia="ja-JP"/>
                </w:rPr>
                <w:t>LTM cell switch execution.</w:t>
              </w:r>
            </w:ins>
          </w:p>
        </w:tc>
        <w:tc>
          <w:tcPr>
            <w:tcW w:w="1080" w:type="dxa"/>
            <w:tcBorders>
              <w:top w:val="single" w:sz="4" w:space="0" w:color="auto"/>
              <w:left w:val="single" w:sz="4" w:space="0" w:color="auto"/>
              <w:bottom w:val="single" w:sz="4" w:space="0" w:color="auto"/>
              <w:right w:val="single" w:sz="4" w:space="0" w:color="auto"/>
            </w:tcBorders>
          </w:tcPr>
          <w:p w14:paraId="6B3208B3" w14:textId="1EBB23C8" w:rsidR="00127299" w:rsidRDefault="00127299" w:rsidP="006B2572">
            <w:pPr>
              <w:pStyle w:val="TAC"/>
              <w:keepNext w:val="0"/>
              <w:keepLines w:val="0"/>
              <w:widowControl w:val="0"/>
              <w:rPr>
                <w:ins w:id="633" w:author="Ericsson User" w:date="2025-08-11T14:12:00Z" w16du:dateUtc="2025-08-11T12:12:00Z"/>
                <w:rFonts w:cs="Arial"/>
                <w:lang w:val="en-US" w:eastAsia="zh-CN"/>
              </w:rPr>
            </w:pPr>
            <w:ins w:id="634" w:author="Ericsson User" w:date="2025-08-11T14:13:00Z" w16du:dateUtc="2025-08-11T12:13:00Z">
              <w:r>
                <w:rPr>
                  <w:rFonts w:cs="Arial"/>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984B921" w14:textId="3A0B4213" w:rsidR="00127299" w:rsidRDefault="00127299" w:rsidP="006B2572">
            <w:pPr>
              <w:pStyle w:val="TAC"/>
              <w:keepNext w:val="0"/>
              <w:keepLines w:val="0"/>
              <w:widowControl w:val="0"/>
              <w:rPr>
                <w:ins w:id="635" w:author="Ericsson User" w:date="2025-08-11T14:12:00Z" w16du:dateUtc="2025-08-11T12:12:00Z"/>
                <w:rFonts w:cs="Arial"/>
                <w:lang w:val="en-US"/>
              </w:rPr>
            </w:pPr>
            <w:ins w:id="636" w:author="Ericsson User" w:date="2025-08-11T14:13:00Z" w16du:dateUtc="2025-08-11T12:13:00Z">
              <w:r>
                <w:rPr>
                  <w:rFonts w:cs="Arial"/>
                  <w:lang w:val="en-US"/>
                </w:rPr>
                <w:t>ignore</w:t>
              </w:r>
            </w:ins>
          </w:p>
        </w:tc>
      </w:tr>
    </w:tbl>
    <w:p w14:paraId="28B698C0" w14:textId="77777777" w:rsidR="00127299" w:rsidRDefault="00127299" w:rsidP="0012729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27299" w14:paraId="7697E71B" w14:textId="77777777" w:rsidTr="006B2572">
        <w:trPr>
          <w:jc w:val="center"/>
        </w:trPr>
        <w:tc>
          <w:tcPr>
            <w:tcW w:w="3686" w:type="dxa"/>
          </w:tcPr>
          <w:p w14:paraId="000EC084" w14:textId="77777777" w:rsidR="00127299" w:rsidRDefault="00127299" w:rsidP="006B2572">
            <w:pPr>
              <w:pStyle w:val="TAH"/>
              <w:keepNext w:val="0"/>
              <w:keepLines w:val="0"/>
              <w:widowControl w:val="0"/>
              <w:rPr>
                <w:lang w:eastAsia="zh-CN"/>
              </w:rPr>
            </w:pPr>
            <w:r>
              <w:rPr>
                <w:lang w:eastAsia="zh-CN"/>
              </w:rPr>
              <w:t>Range bound</w:t>
            </w:r>
          </w:p>
        </w:tc>
        <w:tc>
          <w:tcPr>
            <w:tcW w:w="5670" w:type="dxa"/>
          </w:tcPr>
          <w:p w14:paraId="50FC355C" w14:textId="77777777" w:rsidR="00127299" w:rsidRDefault="00127299" w:rsidP="006B2572">
            <w:pPr>
              <w:pStyle w:val="TAH"/>
              <w:keepNext w:val="0"/>
              <w:keepLines w:val="0"/>
              <w:widowControl w:val="0"/>
              <w:rPr>
                <w:lang w:eastAsia="zh-CN"/>
              </w:rPr>
            </w:pPr>
            <w:r>
              <w:rPr>
                <w:lang w:eastAsia="zh-CN"/>
              </w:rPr>
              <w:t>Explanation</w:t>
            </w:r>
          </w:p>
        </w:tc>
      </w:tr>
      <w:tr w:rsidR="00127299" w14:paraId="7C1AF874" w14:textId="77777777" w:rsidTr="006B2572">
        <w:trPr>
          <w:jc w:val="center"/>
        </w:trPr>
        <w:tc>
          <w:tcPr>
            <w:tcW w:w="3686" w:type="dxa"/>
          </w:tcPr>
          <w:p w14:paraId="3C89F8BC" w14:textId="77777777" w:rsidR="00127299" w:rsidRDefault="00127299" w:rsidP="006B2572">
            <w:pPr>
              <w:pStyle w:val="TAL"/>
              <w:keepNext w:val="0"/>
              <w:keepLines w:val="0"/>
              <w:widowControl w:val="0"/>
              <w:rPr>
                <w:lang w:eastAsia="zh-CN"/>
              </w:rPr>
            </w:pPr>
            <w:r>
              <w:rPr>
                <w:lang w:eastAsia="zh-CN"/>
              </w:rPr>
              <w:t>maxnoofTAList</w:t>
            </w:r>
          </w:p>
        </w:tc>
        <w:tc>
          <w:tcPr>
            <w:tcW w:w="5670" w:type="dxa"/>
          </w:tcPr>
          <w:p w14:paraId="14181CF1" w14:textId="77777777" w:rsidR="00127299" w:rsidRDefault="00127299" w:rsidP="006B2572">
            <w:pPr>
              <w:pStyle w:val="TAL"/>
              <w:keepNext w:val="0"/>
              <w:keepLines w:val="0"/>
              <w:widowControl w:val="0"/>
              <w:rPr>
                <w:lang w:eastAsia="zh-CN"/>
              </w:rPr>
            </w:pPr>
            <w:r>
              <w:rPr>
                <w:lang w:eastAsia="zh-CN"/>
              </w:rPr>
              <w:t xml:space="preserve">Maximum no. of TA values to be sent, the maximum value is 8. </w:t>
            </w:r>
          </w:p>
        </w:tc>
      </w:tr>
    </w:tbl>
    <w:p w14:paraId="01BEDDC5" w14:textId="77777777" w:rsidR="00127299" w:rsidRDefault="00127299" w:rsidP="001E3902">
      <w:pPr>
        <w:rPr>
          <w:lang w:val="en-US" w:eastAsia="zh-CN"/>
        </w:rPr>
      </w:pPr>
    </w:p>
    <w:p w14:paraId="402FF099" w14:textId="77777777" w:rsidR="00B603CF" w:rsidRDefault="00B603CF" w:rsidP="001E3902">
      <w:pPr>
        <w:rPr>
          <w:lang w:val="en-US" w:eastAsia="zh-CN"/>
        </w:rPr>
      </w:pPr>
    </w:p>
    <w:p w14:paraId="06BC4062" w14:textId="77777777" w:rsidR="002E2221" w:rsidRDefault="002E2221" w:rsidP="002E2221">
      <w:pPr>
        <w:widowControl w:val="0"/>
        <w:rPr>
          <w:highlight w:val="yellow"/>
        </w:rPr>
      </w:pPr>
    </w:p>
    <w:p w14:paraId="7EFE9895" w14:textId="77777777" w:rsidR="002E2221" w:rsidRDefault="002E2221" w:rsidP="002E2221">
      <w:pPr>
        <w:widowControl w:val="0"/>
        <w:jc w:val="center"/>
        <w:rPr>
          <w:highlight w:val="yellow"/>
        </w:rPr>
      </w:pPr>
      <w:bookmarkStart w:id="637" w:name="_Hlk195625350"/>
      <w:r>
        <w:rPr>
          <w:highlight w:val="yellow"/>
        </w:rPr>
        <w:t>/*********************</w:t>
      </w:r>
      <w:r>
        <w:rPr>
          <w:highlight w:val="yellow"/>
          <w:lang w:eastAsia="zh-CN"/>
        </w:rPr>
        <w:t xml:space="preserve">Next </w:t>
      </w:r>
      <w:r>
        <w:rPr>
          <w:highlight w:val="yellow"/>
        </w:rPr>
        <w:t>change***********************/</w:t>
      </w:r>
    </w:p>
    <w:bookmarkEnd w:id="637"/>
    <w:p w14:paraId="4CB7F5BA" w14:textId="77777777" w:rsidR="00B603CF" w:rsidRDefault="00B603CF" w:rsidP="00B603CF"/>
    <w:p w14:paraId="76B7FF30" w14:textId="77777777" w:rsidR="00B4637D" w:rsidRDefault="00B4637D" w:rsidP="00B4637D">
      <w:pPr>
        <w:widowControl w:val="0"/>
        <w:spacing w:before="120"/>
        <w:textAlignment w:val="baseline"/>
        <w:outlineLvl w:val="3"/>
        <w:rPr>
          <w:ins w:id="638" w:author="作者"/>
          <w:rFonts w:ascii="Arial" w:hAnsi="Arial"/>
          <w:sz w:val="24"/>
        </w:rPr>
      </w:pPr>
      <w:bookmarkStart w:id="639" w:name="_Toc184832142"/>
      <w:ins w:id="640" w:author="作者">
        <w:r>
          <w:rPr>
            <w:rFonts w:ascii="Arial" w:hAnsi="Arial"/>
            <w:sz w:val="24"/>
          </w:rPr>
          <w:t>9.3.1.XX</w:t>
        </w:r>
        <w:r>
          <w:rPr>
            <w:rFonts w:ascii="Arial" w:hAnsi="Arial"/>
            <w:sz w:val="24"/>
          </w:rPr>
          <w:tab/>
          <w:t>LTM Security Information</w:t>
        </w:r>
        <w:bookmarkEnd w:id="639"/>
      </w:ins>
    </w:p>
    <w:p w14:paraId="0BC5DE9C" w14:textId="77777777" w:rsidR="00B4637D" w:rsidRDefault="00B4637D" w:rsidP="00B4637D">
      <w:pPr>
        <w:widowControl w:val="0"/>
        <w:textAlignment w:val="baseline"/>
        <w:rPr>
          <w:ins w:id="641" w:author="作者"/>
        </w:rPr>
      </w:pPr>
      <w:ins w:id="642" w:author="作者">
        <w:r>
          <w:t>This IE contains the security related information for LTM candidate cell(s) to support the UE in generating the key material for AS security during an inter-CU LTM cell switch.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017"/>
        <w:gridCol w:w="1878"/>
        <w:gridCol w:w="1431"/>
        <w:gridCol w:w="3118"/>
      </w:tblGrid>
      <w:tr w:rsidR="00B4637D" w14:paraId="29E5E0CE" w14:textId="77777777" w:rsidTr="00806A9C">
        <w:trPr>
          <w:tblHeader/>
          <w:ins w:id="643" w:author="作者"/>
        </w:trPr>
        <w:tc>
          <w:tcPr>
            <w:tcW w:w="1135" w:type="pct"/>
            <w:tcBorders>
              <w:top w:val="single" w:sz="4" w:space="0" w:color="auto"/>
              <w:left w:val="single" w:sz="4" w:space="0" w:color="auto"/>
              <w:bottom w:val="single" w:sz="4" w:space="0" w:color="auto"/>
              <w:right w:val="single" w:sz="4" w:space="0" w:color="auto"/>
            </w:tcBorders>
            <w:hideMark/>
          </w:tcPr>
          <w:p w14:paraId="40F9B80D" w14:textId="77777777" w:rsidR="00B4637D" w:rsidRDefault="00B4637D" w:rsidP="00806A9C">
            <w:pPr>
              <w:widowControl w:val="0"/>
              <w:spacing w:after="0"/>
              <w:jc w:val="center"/>
              <w:textAlignment w:val="baseline"/>
              <w:rPr>
                <w:ins w:id="644" w:author="作者"/>
                <w:rFonts w:ascii="Arial" w:hAnsi="Arial" w:cs="Arial"/>
                <w:b/>
                <w:sz w:val="18"/>
                <w:lang w:eastAsia="ja-JP"/>
              </w:rPr>
            </w:pPr>
            <w:ins w:id="645" w:author="作者">
              <w:r>
                <w:rPr>
                  <w:rFonts w:ascii="Arial" w:hAnsi="Arial" w:cs="Arial"/>
                  <w:b/>
                  <w:sz w:val="18"/>
                  <w:lang w:eastAsia="ja-JP"/>
                </w:rPr>
                <w:t>IE/Group Name</w:t>
              </w:r>
            </w:ins>
          </w:p>
        </w:tc>
        <w:tc>
          <w:tcPr>
            <w:tcW w:w="528" w:type="pct"/>
            <w:tcBorders>
              <w:top w:val="single" w:sz="4" w:space="0" w:color="auto"/>
              <w:left w:val="single" w:sz="4" w:space="0" w:color="auto"/>
              <w:bottom w:val="single" w:sz="4" w:space="0" w:color="auto"/>
              <w:right w:val="single" w:sz="4" w:space="0" w:color="auto"/>
            </w:tcBorders>
            <w:hideMark/>
          </w:tcPr>
          <w:p w14:paraId="47169919" w14:textId="77777777" w:rsidR="00B4637D" w:rsidRDefault="00B4637D" w:rsidP="00806A9C">
            <w:pPr>
              <w:widowControl w:val="0"/>
              <w:spacing w:after="0"/>
              <w:jc w:val="center"/>
              <w:textAlignment w:val="baseline"/>
              <w:rPr>
                <w:ins w:id="646" w:author="作者"/>
                <w:rFonts w:ascii="Arial" w:hAnsi="Arial" w:cs="Arial"/>
                <w:b/>
                <w:sz w:val="18"/>
                <w:lang w:eastAsia="ja-JP"/>
              </w:rPr>
            </w:pPr>
            <w:ins w:id="647" w:author="作者">
              <w:r>
                <w:rPr>
                  <w:rFonts w:ascii="Arial" w:hAnsi="Arial" w:cs="Arial"/>
                  <w:b/>
                  <w:sz w:val="18"/>
                  <w:lang w:eastAsia="ja-JP"/>
                </w:rPr>
                <w:t>Presence</w:t>
              </w:r>
            </w:ins>
          </w:p>
        </w:tc>
        <w:tc>
          <w:tcPr>
            <w:tcW w:w="975" w:type="pct"/>
            <w:tcBorders>
              <w:top w:val="single" w:sz="4" w:space="0" w:color="auto"/>
              <w:left w:val="single" w:sz="4" w:space="0" w:color="auto"/>
              <w:bottom w:val="single" w:sz="4" w:space="0" w:color="auto"/>
              <w:right w:val="single" w:sz="4" w:space="0" w:color="auto"/>
            </w:tcBorders>
            <w:hideMark/>
          </w:tcPr>
          <w:p w14:paraId="48FC2DC5" w14:textId="77777777" w:rsidR="00B4637D" w:rsidRDefault="00B4637D" w:rsidP="00806A9C">
            <w:pPr>
              <w:widowControl w:val="0"/>
              <w:spacing w:after="0"/>
              <w:jc w:val="center"/>
              <w:textAlignment w:val="baseline"/>
              <w:rPr>
                <w:ins w:id="648" w:author="作者"/>
                <w:rFonts w:ascii="Arial" w:hAnsi="Arial" w:cs="Arial"/>
                <w:b/>
                <w:sz w:val="18"/>
                <w:lang w:eastAsia="ja-JP"/>
              </w:rPr>
            </w:pPr>
            <w:ins w:id="649" w:author="作者">
              <w:r>
                <w:rPr>
                  <w:rFonts w:ascii="Arial" w:hAnsi="Arial" w:cs="Arial"/>
                  <w:b/>
                  <w:sz w:val="18"/>
                  <w:lang w:eastAsia="ja-JP"/>
                </w:rPr>
                <w:t>Range</w:t>
              </w:r>
            </w:ins>
          </w:p>
        </w:tc>
        <w:tc>
          <w:tcPr>
            <w:tcW w:w="743" w:type="pct"/>
            <w:tcBorders>
              <w:top w:val="single" w:sz="4" w:space="0" w:color="auto"/>
              <w:left w:val="single" w:sz="4" w:space="0" w:color="auto"/>
              <w:bottom w:val="single" w:sz="4" w:space="0" w:color="auto"/>
              <w:right w:val="single" w:sz="4" w:space="0" w:color="auto"/>
            </w:tcBorders>
            <w:hideMark/>
          </w:tcPr>
          <w:p w14:paraId="0D74C8AB" w14:textId="77777777" w:rsidR="00B4637D" w:rsidRDefault="00B4637D" w:rsidP="00806A9C">
            <w:pPr>
              <w:widowControl w:val="0"/>
              <w:spacing w:after="0"/>
              <w:jc w:val="center"/>
              <w:textAlignment w:val="baseline"/>
              <w:rPr>
                <w:ins w:id="650" w:author="作者"/>
                <w:rFonts w:ascii="Arial" w:hAnsi="Arial" w:cs="Arial"/>
                <w:b/>
                <w:sz w:val="18"/>
                <w:lang w:eastAsia="ja-JP"/>
              </w:rPr>
            </w:pPr>
            <w:ins w:id="651" w:author="作者">
              <w:r>
                <w:rPr>
                  <w:rFonts w:ascii="Arial" w:hAnsi="Arial" w:cs="Arial"/>
                  <w:b/>
                  <w:sz w:val="18"/>
                  <w:lang w:eastAsia="ja-JP"/>
                </w:rPr>
                <w:t>IE type and reference</w:t>
              </w:r>
            </w:ins>
          </w:p>
        </w:tc>
        <w:tc>
          <w:tcPr>
            <w:tcW w:w="1619" w:type="pct"/>
            <w:tcBorders>
              <w:top w:val="single" w:sz="4" w:space="0" w:color="auto"/>
              <w:left w:val="single" w:sz="4" w:space="0" w:color="auto"/>
              <w:bottom w:val="single" w:sz="4" w:space="0" w:color="auto"/>
              <w:right w:val="single" w:sz="4" w:space="0" w:color="auto"/>
            </w:tcBorders>
            <w:hideMark/>
          </w:tcPr>
          <w:p w14:paraId="54430363" w14:textId="77777777" w:rsidR="00B4637D" w:rsidRDefault="00B4637D" w:rsidP="00806A9C">
            <w:pPr>
              <w:widowControl w:val="0"/>
              <w:spacing w:after="0"/>
              <w:jc w:val="center"/>
              <w:textAlignment w:val="baseline"/>
              <w:rPr>
                <w:ins w:id="652" w:author="作者"/>
                <w:rFonts w:ascii="Arial" w:hAnsi="Arial" w:cs="Arial"/>
                <w:b/>
                <w:sz w:val="18"/>
                <w:lang w:eastAsia="ja-JP"/>
              </w:rPr>
            </w:pPr>
            <w:ins w:id="653" w:author="作者">
              <w:r>
                <w:rPr>
                  <w:rFonts w:ascii="Arial" w:hAnsi="Arial" w:cs="Arial"/>
                  <w:b/>
                  <w:sz w:val="18"/>
                  <w:lang w:eastAsia="ja-JP"/>
                </w:rPr>
                <w:t>Semantics description</w:t>
              </w:r>
            </w:ins>
          </w:p>
        </w:tc>
      </w:tr>
      <w:tr w:rsidR="00B4637D" w14:paraId="3AF147F6" w14:textId="77777777" w:rsidTr="00806A9C">
        <w:trPr>
          <w:ins w:id="654" w:author="作者"/>
        </w:trPr>
        <w:tc>
          <w:tcPr>
            <w:tcW w:w="1135" w:type="pct"/>
            <w:tcBorders>
              <w:top w:val="single" w:sz="4" w:space="0" w:color="auto"/>
              <w:left w:val="single" w:sz="4" w:space="0" w:color="auto"/>
              <w:bottom w:val="single" w:sz="4" w:space="0" w:color="auto"/>
              <w:right w:val="single" w:sz="4" w:space="0" w:color="auto"/>
            </w:tcBorders>
            <w:hideMark/>
          </w:tcPr>
          <w:p w14:paraId="72EE11A1" w14:textId="77777777" w:rsidR="00B4637D" w:rsidRDefault="00B4637D" w:rsidP="00806A9C">
            <w:pPr>
              <w:widowControl w:val="0"/>
              <w:spacing w:after="0"/>
              <w:textAlignment w:val="baseline"/>
              <w:rPr>
                <w:ins w:id="655" w:author="作者"/>
                <w:rFonts w:ascii="Arial" w:hAnsi="Arial" w:cs="Arial"/>
                <w:sz w:val="18"/>
                <w:lang w:eastAsia="zh-CN"/>
              </w:rPr>
            </w:pPr>
            <w:ins w:id="656" w:author="作者">
              <w:r>
                <w:rPr>
                  <w:rFonts w:ascii="Arial" w:hAnsi="Arial"/>
                  <w:sz w:val="18"/>
                </w:rPr>
                <w:t>Next Hop Chaining Count</w:t>
              </w:r>
            </w:ins>
          </w:p>
        </w:tc>
        <w:tc>
          <w:tcPr>
            <w:tcW w:w="528" w:type="pct"/>
            <w:tcBorders>
              <w:top w:val="single" w:sz="4" w:space="0" w:color="auto"/>
              <w:left w:val="single" w:sz="4" w:space="0" w:color="auto"/>
              <w:bottom w:val="single" w:sz="4" w:space="0" w:color="auto"/>
              <w:right w:val="single" w:sz="4" w:space="0" w:color="auto"/>
            </w:tcBorders>
            <w:hideMark/>
          </w:tcPr>
          <w:p w14:paraId="322742AD" w14:textId="77777777" w:rsidR="00B4637D" w:rsidRDefault="00B4637D" w:rsidP="00806A9C">
            <w:pPr>
              <w:widowControl w:val="0"/>
              <w:spacing w:after="0"/>
              <w:textAlignment w:val="baseline"/>
              <w:rPr>
                <w:ins w:id="657" w:author="作者"/>
                <w:rFonts w:ascii="Arial" w:hAnsi="Arial" w:cs="Arial"/>
                <w:sz w:val="18"/>
                <w:lang w:eastAsia="zh-CN"/>
              </w:rPr>
            </w:pPr>
            <w:ins w:id="658" w:author="作者">
              <w:r>
                <w:rPr>
                  <w:rFonts w:ascii="Arial" w:hAnsi="Arial"/>
                  <w:sz w:val="18"/>
                </w:rPr>
                <w:t>M</w:t>
              </w:r>
            </w:ins>
          </w:p>
        </w:tc>
        <w:tc>
          <w:tcPr>
            <w:tcW w:w="975" w:type="pct"/>
            <w:tcBorders>
              <w:top w:val="single" w:sz="4" w:space="0" w:color="auto"/>
              <w:left w:val="single" w:sz="4" w:space="0" w:color="auto"/>
              <w:bottom w:val="single" w:sz="4" w:space="0" w:color="auto"/>
              <w:right w:val="single" w:sz="4" w:space="0" w:color="auto"/>
            </w:tcBorders>
          </w:tcPr>
          <w:p w14:paraId="2735C3FC" w14:textId="77777777" w:rsidR="00B4637D" w:rsidRDefault="00B4637D" w:rsidP="00806A9C">
            <w:pPr>
              <w:widowControl w:val="0"/>
              <w:spacing w:after="0"/>
              <w:textAlignment w:val="baseline"/>
              <w:rPr>
                <w:ins w:id="659"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54AC6BEB" w14:textId="77777777" w:rsidR="00B4637D" w:rsidRDefault="00B4637D" w:rsidP="00806A9C">
            <w:pPr>
              <w:widowControl w:val="0"/>
              <w:spacing w:after="0"/>
              <w:textAlignment w:val="baseline"/>
              <w:rPr>
                <w:ins w:id="660" w:author="作者"/>
                <w:rFonts w:ascii="Arial" w:hAnsi="Arial" w:cs="Arial"/>
                <w:sz w:val="18"/>
                <w:lang w:eastAsia="ja-JP"/>
              </w:rPr>
            </w:pPr>
            <w:ins w:id="661" w:author="作者">
              <w:r>
                <w:rPr>
                  <w:rFonts w:ascii="Arial" w:hAnsi="Arial" w:cs="Arial"/>
                </w:rPr>
                <w:t>INTEGER (0..7)</w:t>
              </w:r>
            </w:ins>
          </w:p>
        </w:tc>
        <w:tc>
          <w:tcPr>
            <w:tcW w:w="1619" w:type="pct"/>
            <w:tcBorders>
              <w:top w:val="single" w:sz="4" w:space="0" w:color="auto"/>
              <w:left w:val="single" w:sz="4" w:space="0" w:color="auto"/>
              <w:bottom w:val="single" w:sz="4" w:space="0" w:color="auto"/>
              <w:right w:val="single" w:sz="4" w:space="0" w:color="auto"/>
            </w:tcBorders>
            <w:hideMark/>
          </w:tcPr>
          <w:p w14:paraId="75B4FA3F" w14:textId="54117441" w:rsidR="00B4637D" w:rsidRDefault="00B4637D" w:rsidP="00806A9C">
            <w:pPr>
              <w:widowControl w:val="0"/>
              <w:spacing w:after="0"/>
              <w:textAlignment w:val="baseline"/>
              <w:rPr>
                <w:ins w:id="662" w:author="作者"/>
                <w:rFonts w:ascii="Arial" w:hAnsi="Arial" w:cs="Arial"/>
                <w:sz w:val="18"/>
                <w:lang w:eastAsia="ja-JP"/>
              </w:rPr>
            </w:pPr>
            <w:ins w:id="663" w:author="作者">
              <w:r>
                <w:rPr>
                  <w:rFonts w:ascii="Arial" w:hAnsi="Arial" w:cs="Arial"/>
                </w:rPr>
                <w:t>Next Hop Chaining Count (NCC) defined in TS 33.501 [</w:t>
              </w:r>
              <w:del w:id="664" w:author="Ericsson User" w:date="2025-08-14T00:17:00Z" w16du:dateUtc="2025-08-13T22:17:00Z">
                <w:r w:rsidDel="004B3F86">
                  <w:rPr>
                    <w:rFonts w:ascii="Arial" w:hAnsi="Arial" w:cs="Arial"/>
                    <w:highlight w:val="cyan"/>
                  </w:rPr>
                  <w:delText>Y</w:delText>
                </w:r>
              </w:del>
            </w:ins>
            <w:ins w:id="665" w:author="Ericsson User" w:date="2025-08-14T00:17:00Z" w16du:dateUtc="2025-08-13T22:17:00Z">
              <w:r w:rsidR="004B3F86">
                <w:rPr>
                  <w:rFonts w:ascii="Arial" w:hAnsi="Arial" w:cs="Arial"/>
                </w:rPr>
                <w:t>51</w:t>
              </w:r>
            </w:ins>
            <w:ins w:id="666" w:author="作者">
              <w:r>
                <w:rPr>
                  <w:rFonts w:ascii="Arial" w:hAnsi="Arial" w:cs="Arial"/>
                </w:rPr>
                <w:t>]</w:t>
              </w:r>
            </w:ins>
          </w:p>
        </w:tc>
      </w:tr>
      <w:tr w:rsidR="00B4637D" w14:paraId="631D0F88" w14:textId="77777777" w:rsidTr="00806A9C">
        <w:trPr>
          <w:ins w:id="667" w:author="作者"/>
        </w:trPr>
        <w:tc>
          <w:tcPr>
            <w:tcW w:w="1135" w:type="pct"/>
            <w:tcBorders>
              <w:top w:val="single" w:sz="4" w:space="0" w:color="auto"/>
              <w:left w:val="single" w:sz="4" w:space="0" w:color="auto"/>
              <w:bottom w:val="single" w:sz="4" w:space="0" w:color="auto"/>
              <w:right w:val="single" w:sz="4" w:space="0" w:color="auto"/>
            </w:tcBorders>
            <w:hideMark/>
          </w:tcPr>
          <w:p w14:paraId="5562729F" w14:textId="77777777" w:rsidR="00B4637D" w:rsidRPr="004B0F70" w:rsidRDefault="00B4637D" w:rsidP="00806A9C">
            <w:pPr>
              <w:widowControl w:val="0"/>
              <w:spacing w:after="0"/>
              <w:textAlignment w:val="baseline"/>
              <w:rPr>
                <w:ins w:id="668" w:author="作者"/>
                <w:rFonts w:ascii="Arial" w:hAnsi="Arial"/>
                <w:sz w:val="18"/>
              </w:rPr>
            </w:pPr>
            <w:ins w:id="669" w:author="作者">
              <w:r w:rsidRPr="004B0F70">
                <w:rPr>
                  <w:rFonts w:ascii="Arial" w:hAnsi="Arial"/>
                  <w:sz w:val="18"/>
                </w:rPr>
                <w:t>Security Change Serving Cell Configuration</w:t>
              </w:r>
            </w:ins>
          </w:p>
        </w:tc>
        <w:tc>
          <w:tcPr>
            <w:tcW w:w="528" w:type="pct"/>
            <w:tcBorders>
              <w:top w:val="single" w:sz="4" w:space="0" w:color="auto"/>
              <w:left w:val="single" w:sz="4" w:space="0" w:color="auto"/>
              <w:bottom w:val="single" w:sz="4" w:space="0" w:color="auto"/>
              <w:right w:val="single" w:sz="4" w:space="0" w:color="auto"/>
            </w:tcBorders>
            <w:hideMark/>
          </w:tcPr>
          <w:p w14:paraId="3CD417D3" w14:textId="77777777" w:rsidR="00B4637D" w:rsidRDefault="00B4637D" w:rsidP="00806A9C">
            <w:pPr>
              <w:widowControl w:val="0"/>
              <w:spacing w:after="0"/>
              <w:textAlignment w:val="baseline"/>
              <w:rPr>
                <w:ins w:id="670" w:author="作者"/>
                <w:rFonts w:ascii="Arial" w:hAnsi="Arial"/>
                <w:sz w:val="18"/>
              </w:rPr>
            </w:pPr>
            <w:ins w:id="671" w:author="作者">
              <w:r>
                <w:rPr>
                  <w:rFonts w:ascii="Arial" w:hAnsi="Arial"/>
                  <w:sz w:val="18"/>
                </w:rPr>
                <w:t>O</w:t>
              </w:r>
            </w:ins>
          </w:p>
        </w:tc>
        <w:tc>
          <w:tcPr>
            <w:tcW w:w="975" w:type="pct"/>
            <w:tcBorders>
              <w:top w:val="single" w:sz="4" w:space="0" w:color="auto"/>
              <w:left w:val="single" w:sz="4" w:space="0" w:color="auto"/>
              <w:bottom w:val="single" w:sz="4" w:space="0" w:color="auto"/>
              <w:right w:val="single" w:sz="4" w:space="0" w:color="auto"/>
            </w:tcBorders>
          </w:tcPr>
          <w:p w14:paraId="2FA2E03B" w14:textId="77777777" w:rsidR="00B4637D" w:rsidRPr="004B0F70" w:rsidRDefault="00B4637D" w:rsidP="00806A9C">
            <w:pPr>
              <w:widowControl w:val="0"/>
              <w:spacing w:after="0"/>
              <w:textAlignment w:val="baseline"/>
              <w:rPr>
                <w:ins w:id="672"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16810476" w14:textId="77777777" w:rsidR="00B4637D" w:rsidRDefault="00B4637D" w:rsidP="00806A9C">
            <w:pPr>
              <w:widowControl w:val="0"/>
              <w:spacing w:after="0"/>
              <w:textAlignment w:val="baseline"/>
              <w:rPr>
                <w:ins w:id="673" w:author="作者"/>
                <w:rFonts w:ascii="Arial" w:hAnsi="Arial" w:cs="Arial"/>
              </w:rPr>
            </w:pPr>
            <w:ins w:id="674" w:author="作者">
              <w:r w:rsidRPr="004B0F70">
                <w:rPr>
                  <w:rFonts w:ascii="Arial" w:hAnsi="Arial" w:cs="Arial"/>
                </w:rPr>
                <w:t>OCTET STRING</w:t>
              </w:r>
            </w:ins>
          </w:p>
        </w:tc>
        <w:tc>
          <w:tcPr>
            <w:tcW w:w="1619" w:type="pct"/>
            <w:tcBorders>
              <w:top w:val="single" w:sz="4" w:space="0" w:color="auto"/>
              <w:left w:val="single" w:sz="4" w:space="0" w:color="auto"/>
              <w:bottom w:val="single" w:sz="4" w:space="0" w:color="auto"/>
              <w:right w:val="single" w:sz="4" w:space="0" w:color="auto"/>
            </w:tcBorders>
            <w:hideMark/>
          </w:tcPr>
          <w:p w14:paraId="6E94F237" w14:textId="77777777" w:rsidR="00B4637D" w:rsidRPr="004B0F70" w:rsidRDefault="00B4637D" w:rsidP="00806A9C">
            <w:pPr>
              <w:widowControl w:val="0"/>
              <w:spacing w:after="0"/>
              <w:textAlignment w:val="baseline"/>
              <w:rPr>
                <w:ins w:id="675" w:author="作者"/>
                <w:rFonts w:ascii="Arial" w:hAnsi="Arial" w:cs="Arial"/>
              </w:rPr>
            </w:pPr>
            <w:ins w:id="676" w:author="作者">
              <w:r w:rsidRPr="004B0F70">
                <w:rPr>
                  <w:rFonts w:ascii="Arial" w:hAnsi="Arial" w:cs="Arial"/>
                </w:rPr>
                <w:t xml:space="preserve">Includes the </w:t>
              </w:r>
              <w:r w:rsidRPr="009057B2">
                <w:rPr>
                  <w:rFonts w:ascii="Arial" w:hAnsi="Arial" w:cs="Arial"/>
                  <w:i/>
                  <w:iCs/>
                </w:rPr>
                <w:t>ltm-ServingCellNoSecurityChangeID</w:t>
              </w:r>
              <w:r w:rsidRPr="004B0F70">
                <w:rPr>
                  <w:rFonts w:ascii="Arial" w:hAnsi="Arial" w:cs="Arial"/>
                </w:rPr>
                <w:t xml:space="preserve">  IE as defined in TS 38.331 [8], for the current serving cell.</w:t>
              </w:r>
            </w:ins>
          </w:p>
        </w:tc>
      </w:tr>
      <w:tr w:rsidR="00B4637D" w14:paraId="487D17FB" w14:textId="77777777" w:rsidTr="00806A9C">
        <w:trPr>
          <w:ins w:id="677" w:author="作者"/>
        </w:trPr>
        <w:tc>
          <w:tcPr>
            <w:tcW w:w="1135" w:type="pct"/>
            <w:tcBorders>
              <w:top w:val="single" w:sz="4" w:space="0" w:color="auto"/>
              <w:left w:val="single" w:sz="4" w:space="0" w:color="auto"/>
              <w:bottom w:val="single" w:sz="4" w:space="0" w:color="auto"/>
              <w:right w:val="single" w:sz="4" w:space="0" w:color="auto"/>
            </w:tcBorders>
            <w:hideMark/>
          </w:tcPr>
          <w:p w14:paraId="6CE9AF71" w14:textId="77777777" w:rsidR="00B4637D" w:rsidRDefault="00B4637D" w:rsidP="00806A9C">
            <w:pPr>
              <w:widowControl w:val="0"/>
              <w:spacing w:after="0"/>
              <w:textAlignment w:val="baseline"/>
              <w:rPr>
                <w:ins w:id="678" w:author="作者"/>
                <w:rFonts w:ascii="Arial" w:hAnsi="Arial"/>
                <w:sz w:val="18"/>
              </w:rPr>
            </w:pPr>
            <w:ins w:id="679" w:author="作者">
              <w:r w:rsidRPr="004B0F70">
                <w:rPr>
                  <w:rFonts w:ascii="Arial" w:hAnsi="Arial"/>
                  <w:sz w:val="18"/>
                </w:rPr>
                <w:t>Security Change  Candidate Cell Information List</w:t>
              </w:r>
            </w:ins>
          </w:p>
        </w:tc>
        <w:tc>
          <w:tcPr>
            <w:tcW w:w="528" w:type="pct"/>
            <w:tcBorders>
              <w:top w:val="single" w:sz="4" w:space="0" w:color="auto"/>
              <w:left w:val="single" w:sz="4" w:space="0" w:color="auto"/>
              <w:bottom w:val="single" w:sz="4" w:space="0" w:color="auto"/>
              <w:right w:val="single" w:sz="4" w:space="0" w:color="auto"/>
            </w:tcBorders>
            <w:hideMark/>
          </w:tcPr>
          <w:p w14:paraId="5BFC767D" w14:textId="77777777" w:rsidR="00B4637D" w:rsidRDefault="00B4637D" w:rsidP="00806A9C">
            <w:pPr>
              <w:widowControl w:val="0"/>
              <w:spacing w:after="0"/>
              <w:textAlignment w:val="baseline"/>
              <w:rPr>
                <w:ins w:id="680" w:author="作者"/>
                <w:rFonts w:ascii="Arial" w:hAnsi="Arial"/>
                <w:sz w:val="18"/>
              </w:rPr>
            </w:pPr>
          </w:p>
        </w:tc>
        <w:tc>
          <w:tcPr>
            <w:tcW w:w="975" w:type="pct"/>
            <w:tcBorders>
              <w:top w:val="single" w:sz="4" w:space="0" w:color="auto"/>
              <w:left w:val="single" w:sz="4" w:space="0" w:color="auto"/>
              <w:bottom w:val="single" w:sz="4" w:space="0" w:color="auto"/>
              <w:right w:val="single" w:sz="4" w:space="0" w:color="auto"/>
            </w:tcBorders>
          </w:tcPr>
          <w:p w14:paraId="7F5A7DBC" w14:textId="77777777" w:rsidR="00B4637D" w:rsidRDefault="00B4637D" w:rsidP="00806A9C">
            <w:pPr>
              <w:widowControl w:val="0"/>
              <w:spacing w:after="0"/>
              <w:textAlignment w:val="baseline"/>
              <w:rPr>
                <w:ins w:id="681" w:author="作者"/>
                <w:rFonts w:ascii="Arial" w:hAnsi="Arial"/>
                <w:i/>
                <w:sz w:val="18"/>
                <w:lang w:eastAsia="ja-JP"/>
              </w:rPr>
            </w:pPr>
            <w:ins w:id="682" w:author="作者">
              <w:r w:rsidRPr="004B0F70">
                <w:rPr>
                  <w:rFonts w:ascii="Arial" w:hAnsi="Arial"/>
                  <w:i/>
                  <w:sz w:val="18"/>
                  <w:lang w:eastAsia="ja-JP"/>
                </w:rPr>
                <w:t>0..1</w:t>
              </w:r>
            </w:ins>
          </w:p>
        </w:tc>
        <w:tc>
          <w:tcPr>
            <w:tcW w:w="743" w:type="pct"/>
            <w:tcBorders>
              <w:top w:val="single" w:sz="4" w:space="0" w:color="auto"/>
              <w:left w:val="single" w:sz="4" w:space="0" w:color="auto"/>
              <w:bottom w:val="single" w:sz="4" w:space="0" w:color="auto"/>
              <w:right w:val="single" w:sz="4" w:space="0" w:color="auto"/>
            </w:tcBorders>
            <w:hideMark/>
          </w:tcPr>
          <w:p w14:paraId="4D969DD1" w14:textId="77777777" w:rsidR="00B4637D" w:rsidRDefault="00B4637D" w:rsidP="00806A9C">
            <w:pPr>
              <w:widowControl w:val="0"/>
              <w:spacing w:after="0"/>
              <w:textAlignment w:val="baseline"/>
              <w:rPr>
                <w:ins w:id="683" w:author="作者"/>
                <w:rFonts w:ascii="Arial" w:hAnsi="Arial" w:cs="Arial"/>
              </w:rPr>
            </w:pPr>
          </w:p>
        </w:tc>
        <w:tc>
          <w:tcPr>
            <w:tcW w:w="1619" w:type="pct"/>
            <w:tcBorders>
              <w:top w:val="single" w:sz="4" w:space="0" w:color="auto"/>
              <w:left w:val="single" w:sz="4" w:space="0" w:color="auto"/>
              <w:bottom w:val="single" w:sz="4" w:space="0" w:color="auto"/>
              <w:right w:val="single" w:sz="4" w:space="0" w:color="auto"/>
            </w:tcBorders>
            <w:hideMark/>
          </w:tcPr>
          <w:p w14:paraId="263132F8" w14:textId="77777777" w:rsidR="00B4637D" w:rsidRDefault="00B4637D" w:rsidP="00806A9C">
            <w:pPr>
              <w:widowControl w:val="0"/>
              <w:spacing w:after="0"/>
              <w:textAlignment w:val="baseline"/>
              <w:rPr>
                <w:ins w:id="684" w:author="作者"/>
                <w:rFonts w:ascii="Arial" w:hAnsi="Arial" w:cs="Arial"/>
              </w:rPr>
            </w:pPr>
          </w:p>
        </w:tc>
      </w:tr>
      <w:tr w:rsidR="00B4637D" w14:paraId="263AC3C4" w14:textId="77777777" w:rsidTr="00806A9C">
        <w:trPr>
          <w:ins w:id="685" w:author="作者"/>
        </w:trPr>
        <w:tc>
          <w:tcPr>
            <w:tcW w:w="1135" w:type="pct"/>
            <w:tcBorders>
              <w:top w:val="single" w:sz="4" w:space="0" w:color="auto"/>
              <w:left w:val="single" w:sz="4" w:space="0" w:color="auto"/>
              <w:bottom w:val="single" w:sz="4" w:space="0" w:color="auto"/>
              <w:right w:val="single" w:sz="4" w:space="0" w:color="auto"/>
            </w:tcBorders>
            <w:hideMark/>
          </w:tcPr>
          <w:p w14:paraId="020DC165" w14:textId="77777777" w:rsidR="00B4637D" w:rsidRDefault="00B4637D" w:rsidP="00806A9C">
            <w:pPr>
              <w:widowControl w:val="0"/>
              <w:spacing w:after="0"/>
              <w:textAlignment w:val="baseline"/>
              <w:rPr>
                <w:ins w:id="686" w:author="作者"/>
                <w:rFonts w:ascii="Arial" w:hAnsi="Arial"/>
                <w:sz w:val="18"/>
              </w:rPr>
            </w:pPr>
            <w:ins w:id="687" w:author="作者">
              <w:r w:rsidRPr="004B0F70">
                <w:rPr>
                  <w:rFonts w:ascii="Arial" w:hAnsi="Arial"/>
                  <w:sz w:val="18"/>
                </w:rPr>
                <w:t>&gt;Security Change  Candidate Cell Information Item</w:t>
              </w:r>
            </w:ins>
          </w:p>
        </w:tc>
        <w:tc>
          <w:tcPr>
            <w:tcW w:w="528" w:type="pct"/>
            <w:tcBorders>
              <w:top w:val="single" w:sz="4" w:space="0" w:color="auto"/>
              <w:left w:val="single" w:sz="4" w:space="0" w:color="auto"/>
              <w:bottom w:val="single" w:sz="4" w:space="0" w:color="auto"/>
              <w:right w:val="single" w:sz="4" w:space="0" w:color="auto"/>
            </w:tcBorders>
            <w:hideMark/>
          </w:tcPr>
          <w:p w14:paraId="64C0DE8F" w14:textId="77777777" w:rsidR="00B4637D" w:rsidRDefault="00B4637D" w:rsidP="00806A9C">
            <w:pPr>
              <w:widowControl w:val="0"/>
              <w:spacing w:after="0"/>
              <w:textAlignment w:val="baseline"/>
              <w:rPr>
                <w:ins w:id="688" w:author="作者"/>
                <w:rFonts w:ascii="Arial" w:hAnsi="Arial"/>
                <w:sz w:val="18"/>
              </w:rPr>
            </w:pPr>
          </w:p>
        </w:tc>
        <w:tc>
          <w:tcPr>
            <w:tcW w:w="975" w:type="pct"/>
            <w:tcBorders>
              <w:top w:val="single" w:sz="4" w:space="0" w:color="auto"/>
              <w:left w:val="single" w:sz="4" w:space="0" w:color="auto"/>
              <w:bottom w:val="single" w:sz="4" w:space="0" w:color="auto"/>
              <w:right w:val="single" w:sz="4" w:space="0" w:color="auto"/>
            </w:tcBorders>
          </w:tcPr>
          <w:p w14:paraId="56270DDC" w14:textId="77777777" w:rsidR="00B4637D" w:rsidRDefault="00B4637D" w:rsidP="00806A9C">
            <w:pPr>
              <w:widowControl w:val="0"/>
              <w:spacing w:after="0"/>
              <w:textAlignment w:val="baseline"/>
              <w:rPr>
                <w:ins w:id="689" w:author="作者"/>
                <w:rFonts w:ascii="Arial" w:hAnsi="Arial"/>
                <w:i/>
                <w:sz w:val="18"/>
                <w:lang w:eastAsia="ja-JP"/>
              </w:rPr>
            </w:pPr>
            <w:ins w:id="690" w:author="作者">
              <w:r w:rsidRPr="004B0F70">
                <w:rPr>
                  <w:rFonts w:ascii="Arial" w:hAnsi="Arial"/>
                  <w:i/>
                  <w:sz w:val="18"/>
                  <w:lang w:eastAsia="ja-JP"/>
                </w:rPr>
                <w:t>1.. &lt;maxnoofLTMCells&gt;</w:t>
              </w:r>
            </w:ins>
          </w:p>
        </w:tc>
        <w:tc>
          <w:tcPr>
            <w:tcW w:w="743" w:type="pct"/>
            <w:tcBorders>
              <w:top w:val="single" w:sz="4" w:space="0" w:color="auto"/>
              <w:left w:val="single" w:sz="4" w:space="0" w:color="auto"/>
              <w:bottom w:val="single" w:sz="4" w:space="0" w:color="auto"/>
              <w:right w:val="single" w:sz="4" w:space="0" w:color="auto"/>
            </w:tcBorders>
            <w:hideMark/>
          </w:tcPr>
          <w:p w14:paraId="334B8FB5" w14:textId="77777777" w:rsidR="00B4637D" w:rsidRDefault="00B4637D" w:rsidP="00806A9C">
            <w:pPr>
              <w:widowControl w:val="0"/>
              <w:spacing w:after="0"/>
              <w:textAlignment w:val="baseline"/>
              <w:rPr>
                <w:ins w:id="691" w:author="作者"/>
                <w:rFonts w:ascii="Arial" w:hAnsi="Arial" w:cs="Arial"/>
              </w:rPr>
            </w:pPr>
          </w:p>
        </w:tc>
        <w:tc>
          <w:tcPr>
            <w:tcW w:w="1619" w:type="pct"/>
            <w:tcBorders>
              <w:top w:val="single" w:sz="4" w:space="0" w:color="auto"/>
              <w:left w:val="single" w:sz="4" w:space="0" w:color="auto"/>
              <w:bottom w:val="single" w:sz="4" w:space="0" w:color="auto"/>
              <w:right w:val="single" w:sz="4" w:space="0" w:color="auto"/>
            </w:tcBorders>
            <w:hideMark/>
          </w:tcPr>
          <w:p w14:paraId="74D4E3F9" w14:textId="77777777" w:rsidR="00B4637D" w:rsidRDefault="00B4637D" w:rsidP="00806A9C">
            <w:pPr>
              <w:widowControl w:val="0"/>
              <w:spacing w:after="0"/>
              <w:textAlignment w:val="baseline"/>
              <w:rPr>
                <w:ins w:id="692" w:author="作者"/>
                <w:rFonts w:ascii="Arial" w:hAnsi="Arial" w:cs="Arial"/>
              </w:rPr>
            </w:pPr>
          </w:p>
        </w:tc>
      </w:tr>
      <w:tr w:rsidR="00B4637D" w14:paraId="41C5556C" w14:textId="77777777" w:rsidTr="00806A9C">
        <w:trPr>
          <w:ins w:id="693" w:author="作者"/>
        </w:trPr>
        <w:tc>
          <w:tcPr>
            <w:tcW w:w="1135" w:type="pct"/>
            <w:tcBorders>
              <w:top w:val="single" w:sz="4" w:space="0" w:color="auto"/>
              <w:left w:val="single" w:sz="4" w:space="0" w:color="auto"/>
              <w:bottom w:val="single" w:sz="4" w:space="0" w:color="auto"/>
              <w:right w:val="single" w:sz="4" w:space="0" w:color="auto"/>
            </w:tcBorders>
            <w:hideMark/>
          </w:tcPr>
          <w:p w14:paraId="3774F6DE" w14:textId="77777777" w:rsidR="00B4637D" w:rsidRDefault="00B4637D" w:rsidP="00806A9C">
            <w:pPr>
              <w:widowControl w:val="0"/>
              <w:spacing w:after="0"/>
              <w:textAlignment w:val="baseline"/>
              <w:rPr>
                <w:ins w:id="694" w:author="作者"/>
                <w:rFonts w:ascii="Arial" w:hAnsi="Arial"/>
                <w:sz w:val="18"/>
              </w:rPr>
            </w:pPr>
            <w:ins w:id="695" w:author="作者">
              <w:r w:rsidRPr="004B0F70">
                <w:rPr>
                  <w:rFonts w:ascii="Arial" w:hAnsi="Arial"/>
                  <w:sz w:val="18"/>
                </w:rPr>
                <w:t>&gt;&gt;Cell ID</w:t>
              </w:r>
            </w:ins>
          </w:p>
        </w:tc>
        <w:tc>
          <w:tcPr>
            <w:tcW w:w="528" w:type="pct"/>
            <w:tcBorders>
              <w:top w:val="single" w:sz="4" w:space="0" w:color="auto"/>
              <w:left w:val="single" w:sz="4" w:space="0" w:color="auto"/>
              <w:bottom w:val="single" w:sz="4" w:space="0" w:color="auto"/>
              <w:right w:val="single" w:sz="4" w:space="0" w:color="auto"/>
            </w:tcBorders>
            <w:hideMark/>
          </w:tcPr>
          <w:p w14:paraId="1D2F7320" w14:textId="77777777" w:rsidR="00B4637D" w:rsidRDefault="00B4637D" w:rsidP="00806A9C">
            <w:pPr>
              <w:widowControl w:val="0"/>
              <w:spacing w:after="0"/>
              <w:textAlignment w:val="baseline"/>
              <w:rPr>
                <w:ins w:id="696" w:author="作者"/>
                <w:rFonts w:ascii="Arial" w:hAnsi="Arial"/>
                <w:sz w:val="18"/>
              </w:rPr>
            </w:pPr>
            <w:ins w:id="697" w:author="作者">
              <w:r w:rsidRPr="004B0F70">
                <w:rPr>
                  <w:rFonts w:ascii="Arial" w:hAnsi="Arial"/>
                  <w:sz w:val="18"/>
                </w:rPr>
                <w:t>M</w:t>
              </w:r>
            </w:ins>
          </w:p>
        </w:tc>
        <w:tc>
          <w:tcPr>
            <w:tcW w:w="975" w:type="pct"/>
            <w:tcBorders>
              <w:top w:val="single" w:sz="4" w:space="0" w:color="auto"/>
              <w:left w:val="single" w:sz="4" w:space="0" w:color="auto"/>
              <w:bottom w:val="single" w:sz="4" w:space="0" w:color="auto"/>
              <w:right w:val="single" w:sz="4" w:space="0" w:color="auto"/>
            </w:tcBorders>
          </w:tcPr>
          <w:p w14:paraId="4060493F" w14:textId="77777777" w:rsidR="00B4637D" w:rsidRDefault="00B4637D" w:rsidP="00806A9C">
            <w:pPr>
              <w:widowControl w:val="0"/>
              <w:spacing w:after="0"/>
              <w:textAlignment w:val="baseline"/>
              <w:rPr>
                <w:ins w:id="698"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48E6DFAF" w14:textId="77777777" w:rsidR="00B4637D" w:rsidRPr="004B0F70" w:rsidRDefault="00B4637D" w:rsidP="00806A9C">
            <w:pPr>
              <w:widowControl w:val="0"/>
              <w:spacing w:after="0"/>
              <w:textAlignment w:val="baseline"/>
              <w:rPr>
                <w:ins w:id="699" w:author="作者"/>
                <w:rFonts w:ascii="Arial" w:hAnsi="Arial" w:cs="Arial"/>
              </w:rPr>
            </w:pPr>
            <w:ins w:id="700" w:author="作者">
              <w:r w:rsidRPr="004B0F70">
                <w:rPr>
                  <w:rFonts w:ascii="Arial" w:hAnsi="Arial" w:cs="Arial"/>
                </w:rPr>
                <w:t>NR CGI</w:t>
              </w:r>
            </w:ins>
          </w:p>
          <w:p w14:paraId="5C2028B2" w14:textId="77777777" w:rsidR="00B4637D" w:rsidRDefault="00B4637D" w:rsidP="00806A9C">
            <w:pPr>
              <w:widowControl w:val="0"/>
              <w:spacing w:after="0"/>
              <w:textAlignment w:val="baseline"/>
              <w:rPr>
                <w:ins w:id="701" w:author="作者"/>
                <w:rFonts w:ascii="Arial" w:hAnsi="Arial" w:cs="Arial"/>
              </w:rPr>
            </w:pPr>
            <w:ins w:id="702" w:author="作者">
              <w:r w:rsidRPr="004B0F70">
                <w:rPr>
                  <w:rFonts w:ascii="Arial" w:hAnsi="Arial" w:cs="Arial"/>
                </w:rPr>
                <w:t>9.3.1.12</w:t>
              </w:r>
            </w:ins>
          </w:p>
        </w:tc>
        <w:tc>
          <w:tcPr>
            <w:tcW w:w="1619" w:type="pct"/>
            <w:tcBorders>
              <w:top w:val="single" w:sz="4" w:space="0" w:color="auto"/>
              <w:left w:val="single" w:sz="4" w:space="0" w:color="auto"/>
              <w:bottom w:val="single" w:sz="4" w:space="0" w:color="auto"/>
              <w:right w:val="single" w:sz="4" w:space="0" w:color="auto"/>
            </w:tcBorders>
            <w:hideMark/>
          </w:tcPr>
          <w:p w14:paraId="58C6129F" w14:textId="77777777" w:rsidR="00B4637D" w:rsidRDefault="00B4637D" w:rsidP="00806A9C">
            <w:pPr>
              <w:widowControl w:val="0"/>
              <w:spacing w:after="0"/>
              <w:textAlignment w:val="baseline"/>
              <w:rPr>
                <w:ins w:id="703" w:author="作者"/>
                <w:rFonts w:ascii="Arial" w:hAnsi="Arial" w:cs="Arial"/>
              </w:rPr>
            </w:pPr>
          </w:p>
        </w:tc>
      </w:tr>
      <w:tr w:rsidR="00B4637D" w14:paraId="4DF9CC0E" w14:textId="77777777" w:rsidTr="00806A9C">
        <w:trPr>
          <w:ins w:id="704" w:author="作者"/>
        </w:trPr>
        <w:tc>
          <w:tcPr>
            <w:tcW w:w="1135" w:type="pct"/>
            <w:tcBorders>
              <w:top w:val="single" w:sz="4" w:space="0" w:color="auto"/>
              <w:left w:val="single" w:sz="4" w:space="0" w:color="auto"/>
              <w:bottom w:val="single" w:sz="4" w:space="0" w:color="auto"/>
              <w:right w:val="single" w:sz="4" w:space="0" w:color="auto"/>
            </w:tcBorders>
            <w:hideMark/>
          </w:tcPr>
          <w:p w14:paraId="4A6AED25" w14:textId="77777777" w:rsidR="00B4637D" w:rsidRDefault="00B4637D" w:rsidP="00806A9C">
            <w:pPr>
              <w:widowControl w:val="0"/>
              <w:spacing w:after="0"/>
              <w:textAlignment w:val="baseline"/>
              <w:rPr>
                <w:ins w:id="705" w:author="作者"/>
                <w:rFonts w:ascii="Arial" w:hAnsi="Arial"/>
                <w:sz w:val="18"/>
              </w:rPr>
            </w:pPr>
            <w:ins w:id="706" w:author="作者">
              <w:r w:rsidRPr="004B0F70">
                <w:rPr>
                  <w:rFonts w:ascii="Arial" w:hAnsi="Arial"/>
                  <w:sz w:val="18"/>
                </w:rPr>
                <w:t>&gt;&gt;Security Change  Candidate Cell Configuration</w:t>
              </w:r>
            </w:ins>
          </w:p>
        </w:tc>
        <w:tc>
          <w:tcPr>
            <w:tcW w:w="528" w:type="pct"/>
            <w:tcBorders>
              <w:top w:val="single" w:sz="4" w:space="0" w:color="auto"/>
              <w:left w:val="single" w:sz="4" w:space="0" w:color="auto"/>
              <w:bottom w:val="single" w:sz="4" w:space="0" w:color="auto"/>
              <w:right w:val="single" w:sz="4" w:space="0" w:color="auto"/>
            </w:tcBorders>
            <w:hideMark/>
          </w:tcPr>
          <w:p w14:paraId="03188747" w14:textId="77777777" w:rsidR="00B4637D" w:rsidRDefault="00B4637D" w:rsidP="00806A9C">
            <w:pPr>
              <w:widowControl w:val="0"/>
              <w:spacing w:after="0"/>
              <w:textAlignment w:val="baseline"/>
              <w:rPr>
                <w:ins w:id="707" w:author="作者"/>
                <w:rFonts w:ascii="Arial" w:hAnsi="Arial"/>
                <w:sz w:val="18"/>
              </w:rPr>
            </w:pPr>
            <w:ins w:id="708" w:author="作者">
              <w:r w:rsidRPr="004B0F70">
                <w:rPr>
                  <w:rFonts w:ascii="Arial" w:hAnsi="Arial"/>
                  <w:sz w:val="18"/>
                </w:rPr>
                <w:t>M</w:t>
              </w:r>
            </w:ins>
          </w:p>
        </w:tc>
        <w:tc>
          <w:tcPr>
            <w:tcW w:w="975" w:type="pct"/>
            <w:tcBorders>
              <w:top w:val="single" w:sz="4" w:space="0" w:color="auto"/>
              <w:left w:val="single" w:sz="4" w:space="0" w:color="auto"/>
              <w:bottom w:val="single" w:sz="4" w:space="0" w:color="auto"/>
              <w:right w:val="single" w:sz="4" w:space="0" w:color="auto"/>
            </w:tcBorders>
          </w:tcPr>
          <w:p w14:paraId="5F0A524F" w14:textId="77777777" w:rsidR="00B4637D" w:rsidRDefault="00B4637D" w:rsidP="00806A9C">
            <w:pPr>
              <w:widowControl w:val="0"/>
              <w:spacing w:after="0"/>
              <w:textAlignment w:val="baseline"/>
              <w:rPr>
                <w:ins w:id="709"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2A047E4A" w14:textId="77777777" w:rsidR="00B4637D" w:rsidRDefault="00B4637D" w:rsidP="00806A9C">
            <w:pPr>
              <w:widowControl w:val="0"/>
              <w:spacing w:after="0"/>
              <w:textAlignment w:val="baseline"/>
              <w:rPr>
                <w:ins w:id="710" w:author="作者"/>
                <w:rFonts w:ascii="Arial" w:hAnsi="Arial" w:cs="Arial"/>
              </w:rPr>
            </w:pPr>
            <w:ins w:id="711" w:author="作者">
              <w:r w:rsidRPr="004B0F70">
                <w:rPr>
                  <w:rFonts w:ascii="Arial" w:hAnsi="Arial" w:cs="Arial"/>
                </w:rPr>
                <w:t>OCTET STRING</w:t>
              </w:r>
            </w:ins>
          </w:p>
        </w:tc>
        <w:tc>
          <w:tcPr>
            <w:tcW w:w="1619" w:type="pct"/>
            <w:tcBorders>
              <w:top w:val="single" w:sz="4" w:space="0" w:color="auto"/>
              <w:left w:val="single" w:sz="4" w:space="0" w:color="auto"/>
              <w:bottom w:val="single" w:sz="4" w:space="0" w:color="auto"/>
              <w:right w:val="single" w:sz="4" w:space="0" w:color="auto"/>
            </w:tcBorders>
            <w:hideMark/>
          </w:tcPr>
          <w:p w14:paraId="096DA258" w14:textId="77777777" w:rsidR="00B4637D" w:rsidRDefault="00B4637D" w:rsidP="00806A9C">
            <w:pPr>
              <w:widowControl w:val="0"/>
              <w:spacing w:after="0"/>
              <w:textAlignment w:val="baseline"/>
              <w:rPr>
                <w:ins w:id="712" w:author="作者"/>
                <w:rFonts w:ascii="Arial" w:hAnsi="Arial" w:cs="Arial"/>
              </w:rPr>
            </w:pPr>
            <w:ins w:id="713" w:author="作者">
              <w:r w:rsidRPr="004B0F70">
                <w:rPr>
                  <w:rFonts w:ascii="Arial" w:hAnsi="Arial" w:cs="Arial"/>
                </w:rPr>
                <w:t xml:space="preserve">Includes the </w:t>
              </w:r>
            </w:ins>
            <w:r w:rsidRPr="009057B2">
              <w:rPr>
                <w:rFonts w:ascii="Arial" w:hAnsi="Arial" w:cs="Arial"/>
                <w:i/>
                <w:iCs/>
              </w:rPr>
              <w:t>ltm-NoSecurityChangeID</w:t>
            </w:r>
            <w:ins w:id="714" w:author="作者">
              <w:r w:rsidRPr="004B0F70">
                <w:rPr>
                  <w:rFonts w:ascii="Arial" w:hAnsi="Arial" w:cs="Arial"/>
                </w:rPr>
                <w:t xml:space="preserve"> IE as defined in TS 38.331 [8], for the LTM candidate cell identified by the Cell ID IE.</w:t>
              </w:r>
            </w:ins>
          </w:p>
        </w:tc>
      </w:tr>
    </w:tbl>
    <w:p w14:paraId="031616DF" w14:textId="77777777" w:rsidR="00B4637D" w:rsidRDefault="00B4637D" w:rsidP="00B4637D">
      <w:pPr>
        <w:widowControl w:val="0"/>
        <w:rPr>
          <w:ins w:id="715" w:author="作者"/>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4637D" w14:paraId="6834FAB8" w14:textId="77777777" w:rsidTr="00806A9C">
        <w:trPr>
          <w:tblHeader/>
          <w:jc w:val="center"/>
          <w:ins w:id="716" w:author="作者"/>
        </w:trPr>
        <w:tc>
          <w:tcPr>
            <w:tcW w:w="3686" w:type="dxa"/>
            <w:tcBorders>
              <w:top w:val="single" w:sz="4" w:space="0" w:color="auto"/>
              <w:left w:val="single" w:sz="4" w:space="0" w:color="auto"/>
              <w:bottom w:val="single" w:sz="4" w:space="0" w:color="auto"/>
              <w:right w:val="single" w:sz="4" w:space="0" w:color="auto"/>
            </w:tcBorders>
            <w:hideMark/>
          </w:tcPr>
          <w:p w14:paraId="01781E11" w14:textId="77777777" w:rsidR="00B4637D" w:rsidRDefault="00B4637D" w:rsidP="00806A9C">
            <w:pPr>
              <w:widowControl w:val="0"/>
              <w:spacing w:after="0"/>
              <w:jc w:val="center"/>
              <w:textAlignment w:val="baseline"/>
              <w:rPr>
                <w:ins w:id="717" w:author="作者"/>
                <w:rFonts w:ascii="Arial" w:hAnsi="Arial"/>
                <w:b/>
                <w:sz w:val="18"/>
                <w:lang w:eastAsia="zh-CN"/>
              </w:rPr>
            </w:pPr>
            <w:ins w:id="718" w:author="作者">
              <w:r>
                <w:rPr>
                  <w:rFonts w:ascii="Arial" w:hAnsi="Arial"/>
                  <w:b/>
                  <w:sz w:val="18"/>
                  <w:lang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826165E" w14:textId="77777777" w:rsidR="00B4637D" w:rsidRDefault="00B4637D" w:rsidP="00806A9C">
            <w:pPr>
              <w:widowControl w:val="0"/>
              <w:spacing w:after="0"/>
              <w:jc w:val="center"/>
              <w:textAlignment w:val="baseline"/>
              <w:rPr>
                <w:ins w:id="719" w:author="作者"/>
                <w:rFonts w:ascii="Arial" w:hAnsi="Arial"/>
                <w:b/>
                <w:sz w:val="18"/>
                <w:lang w:eastAsia="zh-CN"/>
              </w:rPr>
            </w:pPr>
            <w:ins w:id="720" w:author="作者">
              <w:r>
                <w:rPr>
                  <w:rFonts w:ascii="Arial" w:hAnsi="Arial"/>
                  <w:b/>
                  <w:sz w:val="18"/>
                  <w:lang w:eastAsia="zh-CN"/>
                </w:rPr>
                <w:t>Explanation</w:t>
              </w:r>
            </w:ins>
          </w:p>
        </w:tc>
      </w:tr>
      <w:tr w:rsidR="00B4637D" w14:paraId="086089E0" w14:textId="77777777" w:rsidTr="00806A9C">
        <w:trPr>
          <w:jc w:val="center"/>
          <w:ins w:id="721" w:author="作者"/>
        </w:trPr>
        <w:tc>
          <w:tcPr>
            <w:tcW w:w="3686" w:type="dxa"/>
            <w:tcBorders>
              <w:top w:val="single" w:sz="4" w:space="0" w:color="auto"/>
              <w:left w:val="single" w:sz="4" w:space="0" w:color="auto"/>
              <w:bottom w:val="single" w:sz="4" w:space="0" w:color="auto"/>
              <w:right w:val="single" w:sz="4" w:space="0" w:color="auto"/>
            </w:tcBorders>
            <w:hideMark/>
          </w:tcPr>
          <w:p w14:paraId="53834520" w14:textId="77777777" w:rsidR="00B4637D" w:rsidRDefault="00B4637D" w:rsidP="00806A9C">
            <w:pPr>
              <w:widowControl w:val="0"/>
              <w:spacing w:after="0"/>
              <w:textAlignment w:val="baseline"/>
              <w:rPr>
                <w:ins w:id="722" w:author="作者"/>
                <w:rFonts w:ascii="Arial" w:hAnsi="Arial"/>
                <w:sz w:val="18"/>
                <w:lang w:eastAsia="zh-CN"/>
              </w:rPr>
            </w:pPr>
            <w:ins w:id="723" w:author="作者">
              <w:r>
                <w:rPr>
                  <w:rFonts w:ascii="Arial" w:hAnsi="Arial" w:cs="Arial"/>
                  <w:bCs/>
                  <w:sz w:val="18"/>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6DFFC61F" w14:textId="77777777" w:rsidR="00B4637D" w:rsidRDefault="00B4637D" w:rsidP="00806A9C">
            <w:pPr>
              <w:widowControl w:val="0"/>
              <w:spacing w:after="0"/>
              <w:textAlignment w:val="baseline"/>
              <w:rPr>
                <w:ins w:id="724" w:author="作者"/>
                <w:rFonts w:ascii="Arial" w:hAnsi="Arial"/>
                <w:sz w:val="18"/>
                <w:lang w:eastAsia="zh-CN"/>
              </w:rPr>
            </w:pPr>
            <w:ins w:id="725" w:author="作者">
              <w:r>
                <w:rPr>
                  <w:rFonts w:ascii="Arial" w:hAnsi="Arial" w:cs="Arial"/>
                  <w:sz w:val="18"/>
                  <w:szCs w:val="18"/>
                  <w:lang w:eastAsia="ja-JP"/>
                </w:rPr>
                <w:t>Maximum no. of Cells configured for LTM allowed towards one UE, the maximum value is 8.</w:t>
              </w:r>
            </w:ins>
          </w:p>
        </w:tc>
      </w:tr>
    </w:tbl>
    <w:p w14:paraId="7A961E87" w14:textId="77777777" w:rsidR="00B4637D" w:rsidRPr="009057B2" w:rsidRDefault="00B4637D" w:rsidP="00B4637D">
      <w:pPr>
        <w:widowControl w:val="0"/>
        <w:rPr>
          <w:ins w:id="726" w:author="作者"/>
          <w:rFonts w:eastAsia="Malgun Gothic"/>
          <w:lang w:val="en-US"/>
        </w:rPr>
      </w:pPr>
    </w:p>
    <w:p w14:paraId="6C1E1E2C" w14:textId="77777777" w:rsidR="00B4637D" w:rsidRDefault="00B4637D" w:rsidP="00B4637D">
      <w:pPr>
        <w:widowControl w:val="0"/>
        <w:jc w:val="center"/>
        <w:rPr>
          <w:highlight w:val="yellow"/>
        </w:rPr>
      </w:pPr>
      <w:bookmarkStart w:id="727" w:name="_Toc20955904"/>
      <w:bookmarkStart w:id="728" w:name="_Toc29893022"/>
      <w:bookmarkStart w:id="729" w:name="_Toc36556959"/>
      <w:bookmarkStart w:id="730" w:name="_Toc45832407"/>
      <w:bookmarkStart w:id="731" w:name="_Toc51763687"/>
      <w:bookmarkStart w:id="732" w:name="_Toc64448856"/>
      <w:bookmarkStart w:id="733" w:name="_Toc66289515"/>
      <w:bookmarkStart w:id="734" w:name="_Toc74154628"/>
      <w:bookmarkStart w:id="735" w:name="_Toc81383372"/>
      <w:bookmarkStart w:id="736" w:name="_Toc88658005"/>
      <w:bookmarkStart w:id="737" w:name="_Toc97910917"/>
      <w:bookmarkStart w:id="738" w:name="_Toc99038677"/>
      <w:bookmarkStart w:id="739" w:name="_Toc99730940"/>
      <w:bookmarkStart w:id="740" w:name="_Toc105511071"/>
      <w:bookmarkStart w:id="741" w:name="_Toc105927603"/>
      <w:bookmarkStart w:id="742" w:name="_Toc106110143"/>
      <w:bookmarkStart w:id="743" w:name="_Toc113835580"/>
      <w:bookmarkStart w:id="744" w:name="_Toc120124428"/>
      <w:bookmarkStart w:id="745" w:name="_Toc184831794"/>
      <w:r>
        <w:rPr>
          <w:highlight w:val="yellow"/>
        </w:rPr>
        <w:t>/*********************</w:t>
      </w:r>
      <w:r>
        <w:rPr>
          <w:highlight w:val="yellow"/>
          <w:lang w:eastAsia="zh-CN"/>
        </w:rPr>
        <w:t xml:space="preserve">Next </w:t>
      </w:r>
      <w:r>
        <w:rPr>
          <w:highlight w:val="yellow"/>
        </w:rPr>
        <w:t>change***********************/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5A786502" w14:textId="77777777" w:rsidR="00B4637D" w:rsidRPr="00D268FA" w:rsidRDefault="00B4637D" w:rsidP="00B4637D">
      <w:pPr>
        <w:widowControl w:val="0"/>
        <w:jc w:val="center"/>
        <w:rPr>
          <w:rFonts w:eastAsia="Malgun Gothic"/>
          <w:highlight w:val="yellow"/>
        </w:rPr>
      </w:pPr>
    </w:p>
    <w:p w14:paraId="57C7F4A3" w14:textId="5A35FB3F" w:rsidR="00B4637D" w:rsidDel="00B4637D" w:rsidRDefault="00B4637D" w:rsidP="00B4637D">
      <w:pPr>
        <w:pStyle w:val="Heading4"/>
        <w:keepNext w:val="0"/>
        <w:keepLines w:val="0"/>
        <w:widowControl w:val="0"/>
        <w:numPr>
          <w:ilvl w:val="0"/>
          <w:numId w:val="0"/>
        </w:numPr>
        <w:ind w:left="864" w:hanging="864"/>
        <w:rPr>
          <w:ins w:id="746" w:author="作者"/>
          <w:del w:id="747" w:author="Ericsson User" w:date="2025-08-14T00:14:00Z" w16du:dateUtc="2025-08-13T22:14:00Z"/>
        </w:rPr>
      </w:pPr>
      <w:bookmarkStart w:id="748" w:name="_Toc184832125"/>
      <w:ins w:id="749" w:author="作者">
        <w:del w:id="750" w:author="Ericsson User" w:date="2025-08-14T00:14:00Z" w16du:dateUtc="2025-08-13T22:14:00Z">
          <w:r w:rsidDel="00B4637D">
            <w:delText>9.3.1.XXX</w:delText>
          </w:r>
          <w:r w:rsidDel="00B4637D">
            <w:tab/>
          </w:r>
          <w:r w:rsidDel="00B4637D">
            <w:tab/>
            <w:delText>Conditional LTM Execution Condition List</w:delText>
          </w:r>
          <w:bookmarkEnd w:id="748"/>
        </w:del>
      </w:ins>
    </w:p>
    <w:p w14:paraId="2D00F52C" w14:textId="376709CB" w:rsidR="00B4637D" w:rsidDel="00B4637D" w:rsidRDefault="00B4637D" w:rsidP="00B4637D">
      <w:pPr>
        <w:widowControl w:val="0"/>
        <w:rPr>
          <w:ins w:id="751" w:author="作者"/>
          <w:del w:id="752" w:author="Ericsson User" w:date="2025-08-14T00:14:00Z" w16du:dateUtc="2025-08-13T22:14:00Z"/>
          <w:lang w:eastAsia="zh-CN"/>
        </w:rPr>
      </w:pPr>
      <w:ins w:id="753" w:author="作者">
        <w:del w:id="754" w:author="Ericsson User" w:date="2025-08-14T00:14:00Z" w16du:dateUtc="2025-08-13T22:14:00Z">
          <w:r w:rsidDel="00B4637D">
            <w:rPr>
              <w:lang w:eastAsia="zh-CN"/>
            </w:rPr>
            <w:delText>This IE indicates the list of conditional LTM execution conditions to be used by the UE.</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2"/>
        <w:gridCol w:w="1539"/>
        <w:gridCol w:w="1037"/>
        <w:gridCol w:w="1037"/>
      </w:tblGrid>
      <w:tr w:rsidR="00B4637D" w:rsidDel="00B4637D" w14:paraId="331400D4" w14:textId="3712C4A0" w:rsidTr="00806A9C">
        <w:trPr>
          <w:ins w:id="755" w:author="作者"/>
          <w:del w:id="756" w:author="Ericsson User" w:date="2025-08-14T00:14:00Z"/>
        </w:trPr>
        <w:tc>
          <w:tcPr>
            <w:tcW w:w="1110" w:type="pct"/>
            <w:tcBorders>
              <w:top w:val="single" w:sz="4" w:space="0" w:color="auto"/>
              <w:left w:val="single" w:sz="4" w:space="0" w:color="auto"/>
              <w:bottom w:val="single" w:sz="4" w:space="0" w:color="auto"/>
              <w:right w:val="single" w:sz="4" w:space="0" w:color="auto"/>
            </w:tcBorders>
            <w:hideMark/>
          </w:tcPr>
          <w:p w14:paraId="18CA584D" w14:textId="2AEFD8D8" w:rsidR="00B4637D" w:rsidDel="00B4637D" w:rsidRDefault="00B4637D" w:rsidP="00806A9C">
            <w:pPr>
              <w:pStyle w:val="TAH"/>
              <w:keepNext w:val="0"/>
              <w:keepLines w:val="0"/>
              <w:widowControl w:val="0"/>
              <w:rPr>
                <w:ins w:id="757" w:author="作者"/>
                <w:del w:id="758" w:author="Ericsson User" w:date="2025-08-14T00:14:00Z" w16du:dateUtc="2025-08-13T22:14:00Z"/>
                <w:lang w:eastAsia="ja-JP"/>
              </w:rPr>
            </w:pPr>
            <w:ins w:id="759" w:author="作者">
              <w:del w:id="760" w:author="Ericsson User" w:date="2025-08-14T00:14:00Z" w16du:dateUtc="2025-08-13T22:14:00Z">
                <w:r w:rsidDel="00B4637D">
                  <w:rPr>
                    <w:lang w:eastAsia="ja-JP"/>
                  </w:rPr>
                  <w:delText>IE/Group Name</w:delText>
                </w:r>
              </w:del>
            </w:ins>
          </w:p>
        </w:tc>
        <w:tc>
          <w:tcPr>
            <w:tcW w:w="556" w:type="pct"/>
            <w:tcBorders>
              <w:top w:val="single" w:sz="4" w:space="0" w:color="auto"/>
              <w:left w:val="single" w:sz="4" w:space="0" w:color="auto"/>
              <w:bottom w:val="single" w:sz="4" w:space="0" w:color="auto"/>
              <w:right w:val="single" w:sz="4" w:space="0" w:color="auto"/>
            </w:tcBorders>
            <w:hideMark/>
          </w:tcPr>
          <w:p w14:paraId="25AA481C" w14:textId="1E62BD9F" w:rsidR="00B4637D" w:rsidDel="00B4637D" w:rsidRDefault="00B4637D" w:rsidP="00806A9C">
            <w:pPr>
              <w:pStyle w:val="TAH"/>
              <w:keepNext w:val="0"/>
              <w:keepLines w:val="0"/>
              <w:widowControl w:val="0"/>
              <w:rPr>
                <w:ins w:id="761" w:author="作者"/>
                <w:del w:id="762" w:author="Ericsson User" w:date="2025-08-14T00:14:00Z" w16du:dateUtc="2025-08-13T22:14:00Z"/>
                <w:lang w:eastAsia="ja-JP"/>
              </w:rPr>
            </w:pPr>
            <w:ins w:id="763" w:author="作者">
              <w:del w:id="764" w:author="Ericsson User" w:date="2025-08-14T00:14:00Z" w16du:dateUtc="2025-08-13T22:14:00Z">
                <w:r w:rsidDel="00B4637D">
                  <w:rPr>
                    <w:lang w:eastAsia="ja-JP"/>
                  </w:rPr>
                  <w:delText>Presence</w:delText>
                </w:r>
              </w:del>
            </w:ins>
          </w:p>
        </w:tc>
        <w:tc>
          <w:tcPr>
            <w:tcW w:w="556" w:type="pct"/>
            <w:tcBorders>
              <w:top w:val="single" w:sz="4" w:space="0" w:color="auto"/>
              <w:left w:val="single" w:sz="4" w:space="0" w:color="auto"/>
              <w:bottom w:val="single" w:sz="4" w:space="0" w:color="auto"/>
              <w:right w:val="single" w:sz="4" w:space="0" w:color="auto"/>
            </w:tcBorders>
            <w:hideMark/>
          </w:tcPr>
          <w:p w14:paraId="109D0E40" w14:textId="27072AC0" w:rsidR="00B4637D" w:rsidDel="00B4637D" w:rsidRDefault="00B4637D" w:rsidP="00806A9C">
            <w:pPr>
              <w:pStyle w:val="TAH"/>
              <w:keepNext w:val="0"/>
              <w:keepLines w:val="0"/>
              <w:widowControl w:val="0"/>
              <w:rPr>
                <w:ins w:id="765" w:author="作者"/>
                <w:del w:id="766" w:author="Ericsson User" w:date="2025-08-14T00:14:00Z" w16du:dateUtc="2025-08-13T22:14:00Z"/>
                <w:lang w:eastAsia="ja-JP"/>
              </w:rPr>
            </w:pPr>
            <w:ins w:id="767" w:author="作者">
              <w:del w:id="768" w:author="Ericsson User" w:date="2025-08-14T00:14:00Z" w16du:dateUtc="2025-08-13T22:14:00Z">
                <w:r w:rsidDel="00B4637D">
                  <w:rPr>
                    <w:lang w:eastAsia="ja-JP"/>
                  </w:rPr>
                  <w:delText>Range</w:delText>
                </w:r>
              </w:del>
            </w:ins>
          </w:p>
        </w:tc>
        <w:tc>
          <w:tcPr>
            <w:tcW w:w="778" w:type="pct"/>
            <w:tcBorders>
              <w:top w:val="single" w:sz="4" w:space="0" w:color="auto"/>
              <w:left w:val="single" w:sz="4" w:space="0" w:color="auto"/>
              <w:bottom w:val="single" w:sz="4" w:space="0" w:color="auto"/>
              <w:right w:val="single" w:sz="4" w:space="0" w:color="auto"/>
            </w:tcBorders>
            <w:hideMark/>
          </w:tcPr>
          <w:p w14:paraId="743869F0" w14:textId="6625ED16" w:rsidR="00B4637D" w:rsidDel="00B4637D" w:rsidRDefault="00B4637D" w:rsidP="00806A9C">
            <w:pPr>
              <w:pStyle w:val="TAH"/>
              <w:keepNext w:val="0"/>
              <w:keepLines w:val="0"/>
              <w:widowControl w:val="0"/>
              <w:rPr>
                <w:ins w:id="769" w:author="作者"/>
                <w:del w:id="770" w:author="Ericsson User" w:date="2025-08-14T00:14:00Z" w16du:dateUtc="2025-08-13T22:14:00Z"/>
                <w:lang w:eastAsia="ja-JP"/>
              </w:rPr>
            </w:pPr>
            <w:ins w:id="771" w:author="作者">
              <w:del w:id="772" w:author="Ericsson User" w:date="2025-08-14T00:14:00Z" w16du:dateUtc="2025-08-13T22:14:00Z">
                <w:r w:rsidDel="00B4637D">
                  <w:rPr>
                    <w:lang w:eastAsia="ja-JP"/>
                  </w:rPr>
                  <w:delText>IE type and reference</w:delText>
                </w:r>
              </w:del>
            </w:ins>
          </w:p>
        </w:tc>
        <w:tc>
          <w:tcPr>
            <w:tcW w:w="889" w:type="pct"/>
            <w:tcBorders>
              <w:top w:val="single" w:sz="4" w:space="0" w:color="auto"/>
              <w:left w:val="single" w:sz="4" w:space="0" w:color="auto"/>
              <w:bottom w:val="single" w:sz="4" w:space="0" w:color="auto"/>
              <w:right w:val="single" w:sz="4" w:space="0" w:color="auto"/>
            </w:tcBorders>
            <w:hideMark/>
          </w:tcPr>
          <w:p w14:paraId="33452156" w14:textId="5CFA7B08" w:rsidR="00B4637D" w:rsidDel="00B4637D" w:rsidRDefault="00B4637D" w:rsidP="00806A9C">
            <w:pPr>
              <w:pStyle w:val="TAH"/>
              <w:keepNext w:val="0"/>
              <w:keepLines w:val="0"/>
              <w:widowControl w:val="0"/>
              <w:rPr>
                <w:ins w:id="773" w:author="作者"/>
                <w:del w:id="774" w:author="Ericsson User" w:date="2025-08-14T00:14:00Z" w16du:dateUtc="2025-08-13T22:14:00Z"/>
                <w:lang w:eastAsia="ja-JP"/>
              </w:rPr>
            </w:pPr>
            <w:ins w:id="775" w:author="作者">
              <w:del w:id="776" w:author="Ericsson User" w:date="2025-08-14T00:14:00Z" w16du:dateUtc="2025-08-13T22:14:00Z">
                <w:r w:rsidDel="00B4637D">
                  <w:rPr>
                    <w:lang w:eastAsia="ja-JP"/>
                  </w:rPr>
                  <w:delText>Semantics description</w:delText>
                </w:r>
              </w:del>
            </w:ins>
          </w:p>
        </w:tc>
        <w:tc>
          <w:tcPr>
            <w:tcW w:w="556" w:type="pct"/>
            <w:tcBorders>
              <w:top w:val="single" w:sz="4" w:space="0" w:color="auto"/>
              <w:left w:val="single" w:sz="4" w:space="0" w:color="auto"/>
              <w:bottom w:val="single" w:sz="4" w:space="0" w:color="auto"/>
              <w:right w:val="single" w:sz="4" w:space="0" w:color="auto"/>
            </w:tcBorders>
            <w:hideMark/>
          </w:tcPr>
          <w:p w14:paraId="7E1CB189" w14:textId="39684A55" w:rsidR="00B4637D" w:rsidDel="00B4637D" w:rsidRDefault="00B4637D" w:rsidP="00806A9C">
            <w:pPr>
              <w:pStyle w:val="TAH"/>
              <w:keepNext w:val="0"/>
              <w:keepLines w:val="0"/>
              <w:widowControl w:val="0"/>
              <w:rPr>
                <w:ins w:id="777" w:author="作者"/>
                <w:del w:id="778" w:author="Ericsson User" w:date="2025-08-14T00:14:00Z" w16du:dateUtc="2025-08-13T22:14:00Z"/>
                <w:lang w:eastAsia="ja-JP"/>
              </w:rPr>
            </w:pPr>
            <w:ins w:id="779" w:author="作者">
              <w:del w:id="780" w:author="Ericsson User" w:date="2025-08-14T00:14:00Z" w16du:dateUtc="2025-08-13T22:14:00Z">
                <w:r w:rsidDel="00B4637D">
                  <w:rPr>
                    <w:lang w:eastAsia="ja-JP"/>
                  </w:rPr>
                  <w:delText>Criticality</w:delText>
                </w:r>
              </w:del>
            </w:ins>
          </w:p>
        </w:tc>
        <w:tc>
          <w:tcPr>
            <w:tcW w:w="554" w:type="pct"/>
            <w:tcBorders>
              <w:top w:val="single" w:sz="4" w:space="0" w:color="auto"/>
              <w:left w:val="single" w:sz="4" w:space="0" w:color="auto"/>
              <w:bottom w:val="single" w:sz="4" w:space="0" w:color="auto"/>
              <w:right w:val="single" w:sz="4" w:space="0" w:color="auto"/>
            </w:tcBorders>
            <w:hideMark/>
          </w:tcPr>
          <w:p w14:paraId="2DD3D80C" w14:textId="06E5C066" w:rsidR="00B4637D" w:rsidDel="00B4637D" w:rsidRDefault="00B4637D" w:rsidP="00806A9C">
            <w:pPr>
              <w:pStyle w:val="TAH"/>
              <w:keepNext w:val="0"/>
              <w:keepLines w:val="0"/>
              <w:widowControl w:val="0"/>
              <w:rPr>
                <w:ins w:id="781" w:author="作者"/>
                <w:del w:id="782" w:author="Ericsson User" w:date="2025-08-14T00:14:00Z" w16du:dateUtc="2025-08-13T22:14:00Z"/>
                <w:lang w:eastAsia="ja-JP"/>
              </w:rPr>
            </w:pPr>
            <w:ins w:id="783" w:author="作者">
              <w:del w:id="784" w:author="Ericsson User" w:date="2025-08-14T00:14:00Z" w16du:dateUtc="2025-08-13T22:14:00Z">
                <w:r w:rsidDel="00B4637D">
                  <w:rPr>
                    <w:lang w:eastAsia="ja-JP"/>
                  </w:rPr>
                  <w:delText>Assigned Criticality</w:delText>
                </w:r>
              </w:del>
            </w:ins>
          </w:p>
        </w:tc>
      </w:tr>
      <w:tr w:rsidR="00B4637D" w:rsidDel="00B4637D" w14:paraId="4234BD88" w14:textId="54907BBC" w:rsidTr="00806A9C">
        <w:trPr>
          <w:ins w:id="785" w:author="作者"/>
          <w:del w:id="786" w:author="Ericsson User" w:date="2025-08-14T00:14:00Z"/>
        </w:trPr>
        <w:tc>
          <w:tcPr>
            <w:tcW w:w="1110" w:type="pct"/>
            <w:tcBorders>
              <w:top w:val="single" w:sz="4" w:space="0" w:color="auto"/>
              <w:left w:val="single" w:sz="4" w:space="0" w:color="auto"/>
              <w:bottom w:val="single" w:sz="4" w:space="0" w:color="auto"/>
              <w:right w:val="single" w:sz="4" w:space="0" w:color="auto"/>
            </w:tcBorders>
            <w:hideMark/>
          </w:tcPr>
          <w:p w14:paraId="21708EE6" w14:textId="351F0028" w:rsidR="00B4637D" w:rsidDel="00B4637D" w:rsidRDefault="00B4637D" w:rsidP="00806A9C">
            <w:pPr>
              <w:pStyle w:val="TAL"/>
              <w:rPr>
                <w:ins w:id="787" w:author="作者"/>
                <w:del w:id="788" w:author="Ericsson User" w:date="2025-08-14T00:14:00Z" w16du:dateUtc="2025-08-13T22:14:00Z"/>
                <w:b/>
                <w:bCs/>
                <w:iCs/>
                <w:lang w:eastAsia="ja-JP"/>
              </w:rPr>
            </w:pPr>
            <w:ins w:id="789" w:author="作者">
              <w:del w:id="790" w:author="Ericsson User" w:date="2025-08-14T00:14:00Z" w16du:dateUtc="2025-08-13T22:14:00Z">
                <w:r w:rsidDel="00B4637D">
                  <w:rPr>
                    <w:b/>
                    <w:bCs/>
                    <w:lang w:eastAsia="zh-CN"/>
                  </w:rPr>
                  <w:delText>Conditional LTM Execution Condition Item</w:delText>
                </w:r>
                <w:r w:rsidDel="00B4637D">
                  <w:rPr>
                    <w:rFonts w:eastAsia="MS Mincho"/>
                    <w:b/>
                    <w:bCs/>
                    <w:lang w:eastAsia="zh-CN"/>
                  </w:rPr>
                  <w:delText xml:space="preserve"> IEs</w:delText>
                </w:r>
              </w:del>
            </w:ins>
          </w:p>
        </w:tc>
        <w:tc>
          <w:tcPr>
            <w:tcW w:w="556" w:type="pct"/>
            <w:tcBorders>
              <w:top w:val="single" w:sz="4" w:space="0" w:color="auto"/>
              <w:left w:val="single" w:sz="4" w:space="0" w:color="auto"/>
              <w:bottom w:val="single" w:sz="4" w:space="0" w:color="auto"/>
              <w:right w:val="single" w:sz="4" w:space="0" w:color="auto"/>
            </w:tcBorders>
          </w:tcPr>
          <w:p w14:paraId="7626C4C6" w14:textId="0155CD96" w:rsidR="00B4637D" w:rsidDel="00B4637D" w:rsidRDefault="00B4637D" w:rsidP="00806A9C">
            <w:pPr>
              <w:pStyle w:val="TAL"/>
              <w:rPr>
                <w:ins w:id="791" w:author="作者"/>
                <w:del w:id="792" w:author="Ericsson User" w:date="2025-08-14T00:14:00Z" w16du:dateUtc="2025-08-13T22:14:00Z"/>
                <w:rFonts w:eastAsia="Batang"/>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857DB1D" w14:textId="2C16D456" w:rsidR="00B4637D" w:rsidDel="00B4637D" w:rsidRDefault="00B4637D" w:rsidP="00806A9C">
            <w:pPr>
              <w:pStyle w:val="TAL"/>
              <w:rPr>
                <w:ins w:id="793" w:author="作者"/>
                <w:del w:id="794" w:author="Ericsson User" w:date="2025-08-14T00:14:00Z" w16du:dateUtc="2025-08-13T22:14:00Z"/>
                <w:i/>
                <w:szCs w:val="18"/>
                <w:lang w:eastAsia="ja-JP"/>
              </w:rPr>
            </w:pPr>
            <w:ins w:id="795" w:author="作者">
              <w:del w:id="796" w:author="Ericsson User" w:date="2025-08-14T00:14:00Z" w16du:dateUtc="2025-08-13T22:14:00Z">
                <w:r w:rsidDel="00B4637D">
                  <w:rPr>
                    <w:i/>
                    <w:lang w:eastAsia="zh-CN"/>
                  </w:rPr>
                  <w:delText>1..&lt;</w:delText>
                </w:r>
                <w:r w:rsidDel="00B4637D">
                  <w:rPr>
                    <w:bCs/>
                    <w:i/>
                    <w:lang w:eastAsia="ja-JP"/>
                  </w:rPr>
                  <w:delText xml:space="preserve"> maxnoofLTMCells</w:delText>
                </w:r>
                <w:r w:rsidDel="00B4637D">
                  <w:rPr>
                    <w:i/>
                    <w:lang w:eastAsia="zh-CN"/>
                  </w:rPr>
                  <w:delText>&gt;</w:delText>
                </w:r>
              </w:del>
            </w:ins>
          </w:p>
        </w:tc>
        <w:tc>
          <w:tcPr>
            <w:tcW w:w="778" w:type="pct"/>
            <w:tcBorders>
              <w:top w:val="single" w:sz="4" w:space="0" w:color="auto"/>
              <w:left w:val="single" w:sz="4" w:space="0" w:color="auto"/>
              <w:bottom w:val="single" w:sz="4" w:space="0" w:color="auto"/>
              <w:right w:val="single" w:sz="4" w:space="0" w:color="auto"/>
            </w:tcBorders>
          </w:tcPr>
          <w:p w14:paraId="6D7DB2B0" w14:textId="02DCAFB4" w:rsidR="00B4637D" w:rsidDel="00B4637D" w:rsidRDefault="00B4637D" w:rsidP="00806A9C">
            <w:pPr>
              <w:pStyle w:val="TAL"/>
              <w:rPr>
                <w:ins w:id="797" w:author="作者"/>
                <w:del w:id="798" w:author="Ericsson User" w:date="2025-08-14T00:14:00Z" w16du:dateUtc="2025-08-13T22:14:00Z"/>
                <w:lang w:eastAsia="ja-JP"/>
              </w:rPr>
            </w:pPr>
          </w:p>
        </w:tc>
        <w:tc>
          <w:tcPr>
            <w:tcW w:w="889" w:type="pct"/>
            <w:tcBorders>
              <w:top w:val="single" w:sz="4" w:space="0" w:color="auto"/>
              <w:left w:val="single" w:sz="4" w:space="0" w:color="auto"/>
              <w:bottom w:val="single" w:sz="4" w:space="0" w:color="auto"/>
              <w:right w:val="single" w:sz="4" w:space="0" w:color="auto"/>
            </w:tcBorders>
          </w:tcPr>
          <w:p w14:paraId="0A3CEAE6" w14:textId="674D324D" w:rsidR="00B4637D" w:rsidDel="00B4637D" w:rsidRDefault="00B4637D" w:rsidP="00806A9C">
            <w:pPr>
              <w:pStyle w:val="TAL"/>
              <w:rPr>
                <w:ins w:id="799" w:author="作者"/>
                <w:del w:id="800" w:author="Ericsson User" w:date="2025-08-14T00:14:00Z" w16du:dateUtc="2025-08-13T22:14:00Z"/>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E0C2ED4" w14:textId="7E7BD0F8" w:rsidR="00B4637D" w:rsidDel="00B4637D" w:rsidRDefault="00B4637D" w:rsidP="00806A9C">
            <w:pPr>
              <w:pStyle w:val="TAC"/>
              <w:rPr>
                <w:ins w:id="801" w:author="作者"/>
                <w:del w:id="802" w:author="Ericsson User" w:date="2025-08-14T00:14:00Z" w16du:dateUtc="2025-08-13T22:14:00Z"/>
                <w:lang w:eastAsia="ja-JP"/>
              </w:rPr>
            </w:pPr>
            <w:ins w:id="803" w:author="作者">
              <w:del w:id="804" w:author="Ericsson User" w:date="2025-08-14T00:14:00Z" w16du:dateUtc="2025-08-13T22:14:00Z">
                <w:r w:rsidDel="00B4637D">
                  <w:rPr>
                    <w:lang w:eastAsia="zh-CN"/>
                  </w:rPr>
                  <w:delText>-</w:delText>
                </w:r>
              </w:del>
            </w:ins>
          </w:p>
        </w:tc>
        <w:tc>
          <w:tcPr>
            <w:tcW w:w="554" w:type="pct"/>
            <w:tcBorders>
              <w:top w:val="single" w:sz="4" w:space="0" w:color="auto"/>
              <w:left w:val="single" w:sz="4" w:space="0" w:color="auto"/>
              <w:bottom w:val="single" w:sz="4" w:space="0" w:color="auto"/>
              <w:right w:val="single" w:sz="4" w:space="0" w:color="auto"/>
            </w:tcBorders>
          </w:tcPr>
          <w:p w14:paraId="146D5A7A" w14:textId="6F0CAE88" w:rsidR="00B4637D" w:rsidDel="00B4637D" w:rsidRDefault="00B4637D" w:rsidP="00806A9C">
            <w:pPr>
              <w:pStyle w:val="TAC"/>
              <w:rPr>
                <w:ins w:id="805" w:author="作者"/>
                <w:del w:id="806" w:author="Ericsson User" w:date="2025-08-14T00:14:00Z" w16du:dateUtc="2025-08-13T22:14:00Z"/>
                <w:lang w:eastAsia="ja-JP"/>
              </w:rPr>
            </w:pPr>
          </w:p>
        </w:tc>
      </w:tr>
      <w:tr w:rsidR="00B4637D" w:rsidDel="00B4637D" w14:paraId="6856F62B" w14:textId="5CFDD576" w:rsidTr="00806A9C">
        <w:trPr>
          <w:ins w:id="807" w:author="作者"/>
          <w:del w:id="808" w:author="Ericsson User" w:date="2025-08-14T00:14:00Z"/>
        </w:trPr>
        <w:tc>
          <w:tcPr>
            <w:tcW w:w="1110" w:type="pct"/>
            <w:tcBorders>
              <w:top w:val="single" w:sz="4" w:space="0" w:color="auto"/>
              <w:left w:val="single" w:sz="4" w:space="0" w:color="auto"/>
              <w:bottom w:val="single" w:sz="4" w:space="0" w:color="auto"/>
              <w:right w:val="single" w:sz="4" w:space="0" w:color="auto"/>
            </w:tcBorders>
            <w:hideMark/>
          </w:tcPr>
          <w:p w14:paraId="7C57E19F" w14:textId="665EC2E6" w:rsidR="00B4637D" w:rsidDel="00B4637D" w:rsidRDefault="00B4637D" w:rsidP="00806A9C">
            <w:pPr>
              <w:pStyle w:val="TAL"/>
              <w:ind w:leftChars="50" w:left="100"/>
              <w:rPr>
                <w:ins w:id="809" w:author="作者"/>
                <w:del w:id="810" w:author="Ericsson User" w:date="2025-08-14T00:14:00Z" w16du:dateUtc="2025-08-13T22:14:00Z"/>
                <w:lang w:eastAsia="zh-CN"/>
              </w:rPr>
            </w:pPr>
            <w:ins w:id="811" w:author="作者">
              <w:del w:id="812" w:author="Ericsson User" w:date="2025-08-14T00:14:00Z" w16du:dateUtc="2025-08-13T22:14:00Z">
                <w:r w:rsidDel="00B4637D">
                  <w:rPr>
                    <w:lang w:eastAsia="zh-CN"/>
                  </w:rPr>
                  <w:delText>&gt;LTM Cell ID</w:delText>
                </w:r>
              </w:del>
            </w:ins>
          </w:p>
        </w:tc>
        <w:tc>
          <w:tcPr>
            <w:tcW w:w="556" w:type="pct"/>
            <w:tcBorders>
              <w:top w:val="single" w:sz="4" w:space="0" w:color="auto"/>
              <w:left w:val="single" w:sz="4" w:space="0" w:color="auto"/>
              <w:bottom w:val="single" w:sz="4" w:space="0" w:color="auto"/>
              <w:right w:val="single" w:sz="4" w:space="0" w:color="auto"/>
            </w:tcBorders>
            <w:hideMark/>
          </w:tcPr>
          <w:p w14:paraId="52777B16" w14:textId="1A7333FF" w:rsidR="00B4637D" w:rsidDel="00B4637D" w:rsidRDefault="00B4637D" w:rsidP="00806A9C">
            <w:pPr>
              <w:pStyle w:val="TAL"/>
              <w:rPr>
                <w:ins w:id="813" w:author="作者"/>
                <w:del w:id="814" w:author="Ericsson User" w:date="2025-08-14T00:14:00Z" w16du:dateUtc="2025-08-13T22:14:00Z"/>
                <w:lang w:eastAsia="ja-JP"/>
              </w:rPr>
            </w:pPr>
            <w:ins w:id="815" w:author="作者">
              <w:del w:id="816" w:author="Ericsson User" w:date="2025-08-14T00:14:00Z" w16du:dateUtc="2025-08-13T22:14:00Z">
                <w:r w:rsidDel="00B4637D">
                  <w:rPr>
                    <w:lang w:eastAsia="ja-JP"/>
                  </w:rPr>
                  <w:delText>M</w:delText>
                </w:r>
              </w:del>
            </w:ins>
          </w:p>
        </w:tc>
        <w:tc>
          <w:tcPr>
            <w:tcW w:w="556" w:type="pct"/>
            <w:tcBorders>
              <w:top w:val="single" w:sz="4" w:space="0" w:color="auto"/>
              <w:left w:val="single" w:sz="4" w:space="0" w:color="auto"/>
              <w:bottom w:val="single" w:sz="4" w:space="0" w:color="auto"/>
              <w:right w:val="single" w:sz="4" w:space="0" w:color="auto"/>
            </w:tcBorders>
          </w:tcPr>
          <w:p w14:paraId="4CB9CB3D" w14:textId="509E7E99" w:rsidR="00B4637D" w:rsidDel="00B4637D" w:rsidRDefault="00B4637D" w:rsidP="00806A9C">
            <w:pPr>
              <w:pStyle w:val="TAL"/>
              <w:rPr>
                <w:ins w:id="817" w:author="作者"/>
                <w:del w:id="818" w:author="Ericsson User" w:date="2025-08-14T00:14:00Z" w16du:dateUtc="2025-08-13T22:14:00Z"/>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0EB6D19C" w14:textId="1AE339F7" w:rsidR="00B4637D" w:rsidDel="00B4637D" w:rsidRDefault="00B4637D" w:rsidP="00806A9C">
            <w:pPr>
              <w:pStyle w:val="TAL"/>
              <w:rPr>
                <w:ins w:id="819" w:author="作者"/>
                <w:del w:id="820" w:author="Ericsson User" w:date="2025-08-14T00:14:00Z" w16du:dateUtc="2025-08-13T22:14:00Z"/>
                <w:lang w:eastAsia="ja-JP"/>
              </w:rPr>
            </w:pPr>
            <w:ins w:id="821" w:author="作者">
              <w:del w:id="822" w:author="Ericsson User" w:date="2025-08-14T00:14:00Z" w16du:dateUtc="2025-08-13T22:14:00Z">
                <w:r w:rsidDel="00B4637D">
                  <w:delText>NR CGI 9.3.1.12</w:delText>
                </w:r>
              </w:del>
            </w:ins>
          </w:p>
        </w:tc>
        <w:tc>
          <w:tcPr>
            <w:tcW w:w="889" w:type="pct"/>
            <w:tcBorders>
              <w:top w:val="single" w:sz="4" w:space="0" w:color="auto"/>
              <w:left w:val="single" w:sz="4" w:space="0" w:color="auto"/>
              <w:bottom w:val="single" w:sz="4" w:space="0" w:color="auto"/>
              <w:right w:val="single" w:sz="4" w:space="0" w:color="auto"/>
            </w:tcBorders>
          </w:tcPr>
          <w:p w14:paraId="1693F71C" w14:textId="1A337DBE" w:rsidR="00B4637D" w:rsidDel="00B4637D" w:rsidRDefault="00B4637D" w:rsidP="00806A9C">
            <w:pPr>
              <w:pStyle w:val="TAL"/>
              <w:rPr>
                <w:ins w:id="823" w:author="作者"/>
                <w:del w:id="824" w:author="Ericsson User" w:date="2025-08-14T00:14:00Z" w16du:dateUtc="2025-08-13T22:14:00Z"/>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57BB1CE" w14:textId="6FFF6DE6" w:rsidR="00B4637D" w:rsidDel="00B4637D" w:rsidRDefault="00B4637D" w:rsidP="00806A9C">
            <w:pPr>
              <w:pStyle w:val="TAC"/>
              <w:rPr>
                <w:ins w:id="825" w:author="作者"/>
                <w:del w:id="826" w:author="Ericsson User" w:date="2025-08-14T00:14:00Z" w16du:dateUtc="2025-08-13T22:14:00Z"/>
                <w:lang w:eastAsia="zh-CN"/>
              </w:rPr>
            </w:pPr>
            <w:ins w:id="827" w:author="作者">
              <w:del w:id="828" w:author="Ericsson User" w:date="2025-08-14T00:14:00Z" w16du:dateUtc="2025-08-13T22:14:00Z">
                <w:r w:rsidDel="00B4637D">
                  <w:rPr>
                    <w:lang w:eastAsia="zh-CN"/>
                  </w:rPr>
                  <w:delText>-</w:delText>
                </w:r>
              </w:del>
            </w:ins>
          </w:p>
        </w:tc>
        <w:tc>
          <w:tcPr>
            <w:tcW w:w="554" w:type="pct"/>
            <w:tcBorders>
              <w:top w:val="single" w:sz="4" w:space="0" w:color="auto"/>
              <w:left w:val="single" w:sz="4" w:space="0" w:color="auto"/>
              <w:bottom w:val="single" w:sz="4" w:space="0" w:color="auto"/>
              <w:right w:val="single" w:sz="4" w:space="0" w:color="auto"/>
            </w:tcBorders>
          </w:tcPr>
          <w:p w14:paraId="3561145D" w14:textId="35281015" w:rsidR="00B4637D" w:rsidDel="00B4637D" w:rsidRDefault="00B4637D" w:rsidP="00806A9C">
            <w:pPr>
              <w:pStyle w:val="TAC"/>
              <w:rPr>
                <w:ins w:id="829" w:author="作者"/>
                <w:del w:id="830" w:author="Ericsson User" w:date="2025-08-14T00:14:00Z" w16du:dateUtc="2025-08-13T22:14:00Z"/>
                <w:lang w:eastAsia="ja-JP"/>
              </w:rPr>
            </w:pPr>
          </w:p>
        </w:tc>
      </w:tr>
      <w:tr w:rsidR="00B4637D" w:rsidDel="00B4637D" w14:paraId="59F536B2" w14:textId="369C5C36" w:rsidTr="00806A9C">
        <w:trPr>
          <w:ins w:id="831" w:author="作者"/>
          <w:del w:id="832" w:author="Ericsson User" w:date="2025-08-14T00:14:00Z"/>
        </w:trPr>
        <w:tc>
          <w:tcPr>
            <w:tcW w:w="1110" w:type="pct"/>
            <w:tcBorders>
              <w:top w:val="single" w:sz="4" w:space="0" w:color="auto"/>
              <w:left w:val="single" w:sz="4" w:space="0" w:color="auto"/>
              <w:bottom w:val="single" w:sz="4" w:space="0" w:color="auto"/>
              <w:right w:val="single" w:sz="4" w:space="0" w:color="auto"/>
            </w:tcBorders>
            <w:hideMark/>
          </w:tcPr>
          <w:p w14:paraId="6B2ECD46" w14:textId="53D12158" w:rsidR="00B4637D" w:rsidDel="00B4637D" w:rsidRDefault="00B4637D" w:rsidP="00806A9C">
            <w:pPr>
              <w:pStyle w:val="TAL"/>
              <w:ind w:leftChars="50" w:left="100"/>
              <w:rPr>
                <w:ins w:id="833" w:author="作者"/>
                <w:del w:id="834" w:author="Ericsson User" w:date="2025-08-14T00:14:00Z" w16du:dateUtc="2025-08-13T22:14:00Z"/>
                <w:lang w:eastAsia="ja-JP"/>
              </w:rPr>
            </w:pPr>
            <w:ins w:id="835" w:author="作者">
              <w:del w:id="836" w:author="Ericsson User" w:date="2025-08-14T00:14:00Z" w16du:dateUtc="2025-08-13T22:14:00Z">
                <w:r w:rsidDel="00B4637D">
                  <w:rPr>
                    <w:lang w:eastAsia="zh-CN"/>
                  </w:rPr>
                  <w:delText>&gt;Execution Condition</w:delText>
                </w:r>
              </w:del>
            </w:ins>
          </w:p>
        </w:tc>
        <w:tc>
          <w:tcPr>
            <w:tcW w:w="556" w:type="pct"/>
            <w:tcBorders>
              <w:top w:val="single" w:sz="4" w:space="0" w:color="auto"/>
              <w:left w:val="single" w:sz="4" w:space="0" w:color="auto"/>
              <w:bottom w:val="single" w:sz="4" w:space="0" w:color="auto"/>
              <w:right w:val="single" w:sz="4" w:space="0" w:color="auto"/>
            </w:tcBorders>
            <w:hideMark/>
          </w:tcPr>
          <w:p w14:paraId="7D85E7B8" w14:textId="27474530" w:rsidR="00B4637D" w:rsidDel="00B4637D" w:rsidRDefault="00B4637D" w:rsidP="00806A9C">
            <w:pPr>
              <w:pStyle w:val="TAL"/>
              <w:rPr>
                <w:ins w:id="837" w:author="作者"/>
                <w:del w:id="838" w:author="Ericsson User" w:date="2025-08-14T00:14:00Z" w16du:dateUtc="2025-08-13T22:14:00Z"/>
                <w:lang w:eastAsia="ja-JP"/>
              </w:rPr>
            </w:pPr>
            <w:ins w:id="839" w:author="作者">
              <w:del w:id="840" w:author="Ericsson User" w:date="2025-08-14T00:14:00Z" w16du:dateUtc="2025-08-13T22:14:00Z">
                <w:r w:rsidDel="00B4637D">
                  <w:rPr>
                    <w:lang w:eastAsia="ja-JP"/>
                  </w:rPr>
                  <w:delText>M</w:delText>
                </w:r>
              </w:del>
            </w:ins>
          </w:p>
        </w:tc>
        <w:tc>
          <w:tcPr>
            <w:tcW w:w="556" w:type="pct"/>
            <w:tcBorders>
              <w:top w:val="single" w:sz="4" w:space="0" w:color="auto"/>
              <w:left w:val="single" w:sz="4" w:space="0" w:color="auto"/>
              <w:bottom w:val="single" w:sz="4" w:space="0" w:color="auto"/>
              <w:right w:val="single" w:sz="4" w:space="0" w:color="auto"/>
            </w:tcBorders>
          </w:tcPr>
          <w:p w14:paraId="15177043" w14:textId="74360F9C" w:rsidR="00B4637D" w:rsidDel="00B4637D" w:rsidRDefault="00B4637D" w:rsidP="00806A9C">
            <w:pPr>
              <w:pStyle w:val="TAL"/>
              <w:rPr>
                <w:ins w:id="841" w:author="作者"/>
                <w:del w:id="842" w:author="Ericsson User" w:date="2025-08-14T00:14:00Z" w16du:dateUtc="2025-08-13T22:14:00Z"/>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F3A7BE7" w14:textId="27446BC0" w:rsidR="00B4637D" w:rsidDel="00B4637D" w:rsidRDefault="00B4637D" w:rsidP="00806A9C">
            <w:pPr>
              <w:pStyle w:val="TAL"/>
              <w:rPr>
                <w:ins w:id="843" w:author="作者"/>
                <w:del w:id="844" w:author="Ericsson User" w:date="2025-08-14T00:14:00Z" w16du:dateUtc="2025-08-13T22:14:00Z"/>
                <w:lang w:eastAsia="ja-JP"/>
              </w:rPr>
            </w:pPr>
            <w:ins w:id="845" w:author="作者">
              <w:del w:id="846" w:author="Ericsson User" w:date="2025-08-14T00:14:00Z" w16du:dateUtc="2025-08-13T22:14:00Z">
                <w:r w:rsidDel="00B4637D">
                  <w:rPr>
                    <w:lang w:eastAsia="ja-JP"/>
                  </w:rPr>
                  <w:delText>OCTET STRING (</w:delText>
                </w:r>
                <w:r w:rsidDel="00B4637D">
                  <w:rPr>
                    <w:highlight w:val="yellow"/>
                    <w:lang w:eastAsia="ja-JP"/>
                  </w:rPr>
                  <w:delText>FFS</w:delText>
                </w:r>
                <w:r w:rsidDel="00B4637D">
                  <w:rPr>
                    <w:lang w:eastAsia="ja-JP"/>
                  </w:rPr>
                  <w:delText>)</w:delText>
                </w:r>
              </w:del>
            </w:ins>
          </w:p>
        </w:tc>
        <w:tc>
          <w:tcPr>
            <w:tcW w:w="889" w:type="pct"/>
            <w:tcBorders>
              <w:top w:val="single" w:sz="4" w:space="0" w:color="auto"/>
              <w:left w:val="single" w:sz="4" w:space="0" w:color="auto"/>
              <w:bottom w:val="single" w:sz="4" w:space="0" w:color="auto"/>
              <w:right w:val="single" w:sz="4" w:space="0" w:color="auto"/>
            </w:tcBorders>
            <w:hideMark/>
          </w:tcPr>
          <w:p w14:paraId="41B02449" w14:textId="52A78322" w:rsidR="00B4637D" w:rsidDel="00B4637D" w:rsidRDefault="00B4637D" w:rsidP="00806A9C">
            <w:pPr>
              <w:pStyle w:val="TAL"/>
              <w:rPr>
                <w:ins w:id="847" w:author="作者"/>
                <w:del w:id="848" w:author="Ericsson User" w:date="2025-08-14T00:14:00Z" w16du:dateUtc="2025-08-13T22:14:00Z"/>
                <w:lang w:eastAsia="ja-JP"/>
              </w:rPr>
            </w:pPr>
            <w:ins w:id="849" w:author="作者">
              <w:del w:id="850" w:author="Ericsson User" w:date="2025-08-14T00:14:00Z" w16du:dateUtc="2025-08-13T22:14:00Z">
                <w:r w:rsidDel="00B4637D">
                  <w:rPr>
                    <w:highlight w:val="yellow"/>
                    <w:lang w:eastAsia="ja-JP"/>
                  </w:rPr>
                  <w:delText>Up to RAN2</w:delText>
                </w:r>
              </w:del>
            </w:ins>
          </w:p>
        </w:tc>
        <w:tc>
          <w:tcPr>
            <w:tcW w:w="556" w:type="pct"/>
            <w:tcBorders>
              <w:top w:val="single" w:sz="4" w:space="0" w:color="auto"/>
              <w:left w:val="single" w:sz="4" w:space="0" w:color="auto"/>
              <w:bottom w:val="single" w:sz="4" w:space="0" w:color="auto"/>
              <w:right w:val="single" w:sz="4" w:space="0" w:color="auto"/>
            </w:tcBorders>
            <w:hideMark/>
          </w:tcPr>
          <w:p w14:paraId="1D6CD66B" w14:textId="6796FBEC" w:rsidR="00B4637D" w:rsidDel="00B4637D" w:rsidRDefault="00B4637D" w:rsidP="00806A9C">
            <w:pPr>
              <w:pStyle w:val="TAC"/>
              <w:rPr>
                <w:ins w:id="851" w:author="作者"/>
                <w:del w:id="852" w:author="Ericsson User" w:date="2025-08-14T00:14:00Z" w16du:dateUtc="2025-08-13T22:14:00Z"/>
                <w:lang w:eastAsia="ja-JP"/>
              </w:rPr>
            </w:pPr>
            <w:ins w:id="853" w:author="作者">
              <w:del w:id="854" w:author="Ericsson User" w:date="2025-08-14T00:14:00Z" w16du:dateUtc="2025-08-13T22:14:00Z">
                <w:r w:rsidDel="00B4637D">
                  <w:rPr>
                    <w:lang w:eastAsia="zh-CN"/>
                  </w:rPr>
                  <w:delText>-</w:delText>
                </w:r>
              </w:del>
            </w:ins>
          </w:p>
        </w:tc>
        <w:tc>
          <w:tcPr>
            <w:tcW w:w="554" w:type="pct"/>
            <w:tcBorders>
              <w:top w:val="single" w:sz="4" w:space="0" w:color="auto"/>
              <w:left w:val="single" w:sz="4" w:space="0" w:color="auto"/>
              <w:bottom w:val="single" w:sz="4" w:space="0" w:color="auto"/>
              <w:right w:val="single" w:sz="4" w:space="0" w:color="auto"/>
            </w:tcBorders>
          </w:tcPr>
          <w:p w14:paraId="736A8ECD" w14:textId="264B6CDF" w:rsidR="00B4637D" w:rsidDel="00B4637D" w:rsidRDefault="00B4637D" w:rsidP="00806A9C">
            <w:pPr>
              <w:pStyle w:val="TAC"/>
              <w:rPr>
                <w:ins w:id="855" w:author="作者"/>
                <w:del w:id="856" w:author="Ericsson User" w:date="2025-08-14T00:14:00Z" w16du:dateUtc="2025-08-13T22:14:00Z"/>
                <w:lang w:eastAsia="ja-JP"/>
              </w:rPr>
            </w:pPr>
          </w:p>
        </w:tc>
      </w:tr>
    </w:tbl>
    <w:p w14:paraId="2F403DFB" w14:textId="278A5C1C" w:rsidR="00B4637D" w:rsidDel="00B4637D" w:rsidRDefault="00B4637D" w:rsidP="00B4637D">
      <w:pPr>
        <w:widowControl w:val="0"/>
        <w:rPr>
          <w:ins w:id="857" w:author="作者"/>
          <w:del w:id="858" w:author="Ericsson User" w:date="2025-08-14T00:14:00Z" w16du:dateUtc="2025-08-13T22:1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4637D" w:rsidDel="00B4637D" w14:paraId="62A03F0F" w14:textId="3BDE2A4D" w:rsidTr="00806A9C">
        <w:trPr>
          <w:trHeight w:val="271"/>
          <w:ins w:id="859" w:author="作者"/>
          <w:del w:id="860" w:author="Ericsson User" w:date="2025-08-14T00:14:00Z"/>
        </w:trPr>
        <w:tc>
          <w:tcPr>
            <w:tcW w:w="3686" w:type="dxa"/>
            <w:tcBorders>
              <w:top w:val="single" w:sz="4" w:space="0" w:color="auto"/>
              <w:left w:val="single" w:sz="4" w:space="0" w:color="auto"/>
              <w:bottom w:val="single" w:sz="4" w:space="0" w:color="auto"/>
              <w:right w:val="single" w:sz="4" w:space="0" w:color="auto"/>
            </w:tcBorders>
            <w:hideMark/>
          </w:tcPr>
          <w:p w14:paraId="4E968E90" w14:textId="4ACEDCB4" w:rsidR="00B4637D" w:rsidDel="00B4637D" w:rsidRDefault="00B4637D" w:rsidP="00806A9C">
            <w:pPr>
              <w:pStyle w:val="TAH"/>
              <w:keepNext w:val="0"/>
              <w:keepLines w:val="0"/>
              <w:widowControl w:val="0"/>
              <w:rPr>
                <w:ins w:id="861" w:author="作者"/>
                <w:del w:id="862" w:author="Ericsson User" w:date="2025-08-14T00:14:00Z" w16du:dateUtc="2025-08-13T22:14:00Z"/>
              </w:rPr>
            </w:pPr>
            <w:ins w:id="863" w:author="作者">
              <w:del w:id="864" w:author="Ericsson User" w:date="2025-08-14T00:14:00Z" w16du:dateUtc="2025-08-13T22:14:00Z">
                <w:r w:rsidDel="00B4637D">
                  <w:delText>Range bound</w:delText>
                </w:r>
              </w:del>
            </w:ins>
          </w:p>
        </w:tc>
        <w:tc>
          <w:tcPr>
            <w:tcW w:w="5670" w:type="dxa"/>
            <w:tcBorders>
              <w:top w:val="single" w:sz="4" w:space="0" w:color="auto"/>
              <w:left w:val="single" w:sz="4" w:space="0" w:color="auto"/>
              <w:bottom w:val="single" w:sz="4" w:space="0" w:color="auto"/>
              <w:right w:val="single" w:sz="4" w:space="0" w:color="auto"/>
            </w:tcBorders>
            <w:hideMark/>
          </w:tcPr>
          <w:p w14:paraId="00E815FD" w14:textId="7DB5A093" w:rsidR="00B4637D" w:rsidDel="00B4637D" w:rsidRDefault="00B4637D" w:rsidP="00806A9C">
            <w:pPr>
              <w:pStyle w:val="TAH"/>
              <w:keepNext w:val="0"/>
              <w:keepLines w:val="0"/>
              <w:widowControl w:val="0"/>
              <w:rPr>
                <w:ins w:id="865" w:author="作者"/>
                <w:del w:id="866" w:author="Ericsson User" w:date="2025-08-14T00:14:00Z" w16du:dateUtc="2025-08-13T22:14:00Z"/>
              </w:rPr>
            </w:pPr>
            <w:ins w:id="867" w:author="作者">
              <w:del w:id="868" w:author="Ericsson User" w:date="2025-08-14T00:14:00Z" w16du:dateUtc="2025-08-13T22:14:00Z">
                <w:r w:rsidDel="00B4637D">
                  <w:delText>Explanation</w:delText>
                </w:r>
              </w:del>
            </w:ins>
          </w:p>
        </w:tc>
      </w:tr>
      <w:tr w:rsidR="00B4637D" w:rsidDel="00B4637D" w14:paraId="230B6993" w14:textId="6A7B935F" w:rsidTr="00806A9C">
        <w:trPr>
          <w:trHeight w:val="271"/>
          <w:ins w:id="869" w:author="作者"/>
          <w:del w:id="870" w:author="Ericsson User" w:date="2025-08-14T00:14:00Z"/>
        </w:trPr>
        <w:tc>
          <w:tcPr>
            <w:tcW w:w="3686" w:type="dxa"/>
            <w:tcBorders>
              <w:top w:val="single" w:sz="4" w:space="0" w:color="auto"/>
              <w:left w:val="single" w:sz="4" w:space="0" w:color="auto"/>
              <w:bottom w:val="single" w:sz="4" w:space="0" w:color="auto"/>
              <w:right w:val="single" w:sz="4" w:space="0" w:color="auto"/>
            </w:tcBorders>
            <w:hideMark/>
          </w:tcPr>
          <w:p w14:paraId="38A00C7A" w14:textId="700DD881" w:rsidR="00B4637D" w:rsidDel="00B4637D" w:rsidRDefault="00B4637D" w:rsidP="00806A9C">
            <w:pPr>
              <w:pStyle w:val="TAL"/>
              <w:keepNext w:val="0"/>
              <w:keepLines w:val="0"/>
              <w:widowControl w:val="0"/>
              <w:rPr>
                <w:ins w:id="871" w:author="作者"/>
                <w:del w:id="872" w:author="Ericsson User" w:date="2025-08-14T00:14:00Z" w16du:dateUtc="2025-08-13T22:14:00Z"/>
              </w:rPr>
            </w:pPr>
            <w:ins w:id="873" w:author="作者">
              <w:del w:id="874" w:author="Ericsson User" w:date="2025-08-14T00:14:00Z" w16du:dateUtc="2025-08-13T22:14:00Z">
                <w:r w:rsidDel="00B4637D">
                  <w:rPr>
                    <w:lang w:eastAsia="ja-JP"/>
                  </w:rPr>
                  <w:delText>maxnoofLTMCells</w:delText>
                </w:r>
              </w:del>
            </w:ins>
          </w:p>
        </w:tc>
        <w:tc>
          <w:tcPr>
            <w:tcW w:w="5670" w:type="dxa"/>
            <w:tcBorders>
              <w:top w:val="single" w:sz="4" w:space="0" w:color="auto"/>
              <w:left w:val="single" w:sz="4" w:space="0" w:color="auto"/>
              <w:bottom w:val="single" w:sz="4" w:space="0" w:color="auto"/>
              <w:right w:val="single" w:sz="4" w:space="0" w:color="auto"/>
            </w:tcBorders>
            <w:hideMark/>
          </w:tcPr>
          <w:p w14:paraId="6F0B6415" w14:textId="1D6C9ACE" w:rsidR="00B4637D" w:rsidDel="00B4637D" w:rsidRDefault="00B4637D" w:rsidP="00806A9C">
            <w:pPr>
              <w:pStyle w:val="TAL"/>
              <w:keepNext w:val="0"/>
              <w:keepLines w:val="0"/>
              <w:widowControl w:val="0"/>
              <w:rPr>
                <w:ins w:id="875" w:author="作者"/>
                <w:del w:id="876" w:author="Ericsson User" w:date="2025-08-14T00:14:00Z" w16du:dateUtc="2025-08-13T22:14:00Z"/>
              </w:rPr>
            </w:pPr>
            <w:ins w:id="877" w:author="作者">
              <w:del w:id="878" w:author="Ericsson User" w:date="2025-08-14T00:14:00Z" w16du:dateUtc="2025-08-13T22:14:00Z">
                <w:r w:rsidDel="00B4637D">
                  <w:rPr>
                    <w:lang w:eastAsia="ja-JP"/>
                  </w:rPr>
                  <w:delText>Maximum no. of Cells configured LTM allowed towards one UE, the maximum value is 8.</w:delText>
                </w:r>
              </w:del>
            </w:ins>
          </w:p>
        </w:tc>
      </w:tr>
    </w:tbl>
    <w:p w14:paraId="07DDEE45" w14:textId="21D188BE" w:rsidR="00B4637D" w:rsidDel="00B4637D" w:rsidRDefault="00B4637D" w:rsidP="00B4637D">
      <w:pPr>
        <w:widowControl w:val="0"/>
        <w:rPr>
          <w:ins w:id="879" w:author="作者"/>
          <w:del w:id="880" w:author="Ericsson User" w:date="2025-08-14T00:14:00Z" w16du:dateUtc="2025-08-13T22:14:00Z"/>
          <w:rFonts w:eastAsia="Malgun Gothic"/>
          <w:highlight w:val="yellow"/>
        </w:rPr>
      </w:pPr>
    </w:p>
    <w:p w14:paraId="680A7394" w14:textId="77777777" w:rsidR="00B4637D" w:rsidRDefault="00B4637D" w:rsidP="00B4637D">
      <w:pPr>
        <w:widowControl w:val="0"/>
        <w:rPr>
          <w:rFonts w:eastAsia="Malgun Gothic"/>
          <w:highlight w:val="yellow"/>
        </w:rPr>
      </w:pPr>
    </w:p>
    <w:p w14:paraId="7400DC8A" w14:textId="77777777" w:rsidR="00B4637D" w:rsidRDefault="00B4637D" w:rsidP="00B4637D">
      <w:pPr>
        <w:widowControl w:val="0"/>
        <w:rPr>
          <w:lang w:eastAsia="zh-CN"/>
        </w:rPr>
      </w:pPr>
      <w:bookmarkStart w:id="881" w:name="OLE_LINK169"/>
      <w:r>
        <w:rPr>
          <w:highlight w:val="yellow"/>
          <w:lang w:eastAsia="zh-CN"/>
        </w:rPr>
        <w:t>/******************Next change*******************************/</w:t>
      </w:r>
    </w:p>
    <w:bookmarkEnd w:id="881"/>
    <w:p w14:paraId="601989ED" w14:textId="77777777" w:rsidR="00B4637D" w:rsidRDefault="00B4637D" w:rsidP="00B4637D">
      <w:pPr>
        <w:widowControl w:val="0"/>
        <w:rPr>
          <w:lang w:eastAsia="zh-CN"/>
        </w:rPr>
      </w:pPr>
    </w:p>
    <w:p w14:paraId="4ECD233C" w14:textId="2C757549" w:rsidR="00B4637D" w:rsidDel="00203CB5" w:rsidRDefault="00B4637D" w:rsidP="00B4637D">
      <w:pPr>
        <w:pStyle w:val="Heading4"/>
        <w:keepNext w:val="0"/>
        <w:keepLines w:val="0"/>
        <w:widowControl w:val="0"/>
        <w:numPr>
          <w:ilvl w:val="0"/>
          <w:numId w:val="0"/>
        </w:numPr>
        <w:ind w:left="864" w:hanging="864"/>
        <w:rPr>
          <w:ins w:id="882" w:author="作者"/>
          <w:del w:id="883" w:author="Ericsson User" w:date="2025-08-14T15:41:00Z" w16du:dateUtc="2025-08-14T13:41:00Z"/>
          <w:rFonts w:eastAsia="SimSun"/>
        </w:rPr>
      </w:pPr>
      <w:bookmarkStart w:id="884" w:name="_Hlk197520246"/>
      <w:ins w:id="885" w:author="作者">
        <w:del w:id="886" w:author="Ericsson User" w:date="2025-08-14T15:41:00Z" w16du:dateUtc="2025-08-14T13:41:00Z">
          <w:r w:rsidDel="00203CB5">
            <w:delText>9.3.1.x1</w:delText>
          </w:r>
          <w:r w:rsidDel="00203CB5">
            <w:tab/>
            <w:delText>CSI</w:delText>
          </w:r>
        </w:del>
        <w:del w:id="887" w:author="Ericsson User" w:date="2025-08-14T15:15:00Z" w16du:dateUtc="2025-08-14T13:15:00Z">
          <w:r w:rsidDel="00F25C3D">
            <w:delText>-RS</w:delText>
          </w:r>
        </w:del>
        <w:del w:id="888" w:author="Ericsson User" w:date="2025-08-14T15:41:00Z" w16du:dateUtc="2025-08-14T13:41:00Z">
          <w:r w:rsidDel="00203CB5">
            <w:delText xml:space="preserve"> Resource Configuration</w:delText>
          </w:r>
        </w:del>
      </w:ins>
    </w:p>
    <w:p w14:paraId="2ECDA258" w14:textId="566920AD" w:rsidR="00B4637D" w:rsidDel="00203CB5" w:rsidRDefault="00B4637D" w:rsidP="00B4637D">
      <w:pPr>
        <w:widowControl w:val="0"/>
        <w:rPr>
          <w:ins w:id="889" w:author="作者"/>
          <w:del w:id="890" w:author="Ericsson User" w:date="2025-08-14T15:41:00Z" w16du:dateUtc="2025-08-14T13:41:00Z"/>
        </w:rPr>
      </w:pPr>
      <w:ins w:id="891" w:author="作者">
        <w:del w:id="892" w:author="Ericsson User" w:date="2025-08-14T15:41:00Z" w16du:dateUtc="2025-08-14T13:41:00Z">
          <w:r w:rsidDel="00203CB5">
            <w:delText>This IE contains the CSI</w:delText>
          </w:r>
        </w:del>
        <w:del w:id="893" w:author="Ericsson User" w:date="2025-08-14T15:15:00Z" w16du:dateUtc="2025-08-14T13:15:00Z">
          <w:r w:rsidDel="00F25C3D">
            <w:delText>-RS</w:delText>
          </w:r>
        </w:del>
        <w:del w:id="894" w:author="Ericsson User" w:date="2025-08-14T15:41:00Z" w16du:dateUtc="2025-08-14T13:41:00Z">
          <w:r w:rsidDel="00203CB5">
            <w:delText xml:space="preserve"> resource configuration used for LTM.</w:delText>
          </w:r>
        </w:del>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054"/>
        <w:gridCol w:w="1052"/>
        <w:gridCol w:w="1472"/>
        <w:gridCol w:w="4042"/>
      </w:tblGrid>
      <w:tr w:rsidR="00B4637D" w:rsidDel="00203CB5" w14:paraId="32D08E87" w14:textId="62F0AF3A" w:rsidTr="00806A9C">
        <w:trPr>
          <w:ins w:id="895" w:author="作者"/>
          <w:del w:id="896" w:author="Ericsson User" w:date="2025-08-14T15:41:00Z"/>
        </w:trPr>
        <w:tc>
          <w:tcPr>
            <w:tcW w:w="1082" w:type="pct"/>
            <w:tcBorders>
              <w:top w:val="single" w:sz="4" w:space="0" w:color="auto"/>
              <w:left w:val="single" w:sz="4" w:space="0" w:color="auto"/>
              <w:bottom w:val="single" w:sz="4" w:space="0" w:color="auto"/>
              <w:right w:val="single" w:sz="4" w:space="0" w:color="auto"/>
            </w:tcBorders>
            <w:hideMark/>
          </w:tcPr>
          <w:p w14:paraId="21D9D2E0" w14:textId="10A86A25" w:rsidR="00B4637D" w:rsidDel="00203CB5" w:rsidRDefault="00B4637D" w:rsidP="00806A9C">
            <w:pPr>
              <w:pStyle w:val="TAH"/>
              <w:keepNext w:val="0"/>
              <w:keepLines w:val="0"/>
              <w:widowControl w:val="0"/>
              <w:rPr>
                <w:ins w:id="897" w:author="作者"/>
                <w:del w:id="898" w:author="Ericsson User" w:date="2025-08-14T15:41:00Z" w16du:dateUtc="2025-08-14T13:41:00Z"/>
                <w:lang w:eastAsia="ja-JP"/>
              </w:rPr>
            </w:pPr>
            <w:ins w:id="899" w:author="作者">
              <w:del w:id="900" w:author="Ericsson User" w:date="2025-08-14T15:41:00Z" w16du:dateUtc="2025-08-14T13:41:00Z">
                <w:r w:rsidDel="00203CB5">
                  <w:rPr>
                    <w:lang w:eastAsia="ja-JP"/>
                  </w:rPr>
                  <w:delText>IE/Group Name</w:delText>
                </w:r>
              </w:del>
            </w:ins>
          </w:p>
        </w:tc>
        <w:tc>
          <w:tcPr>
            <w:tcW w:w="542" w:type="pct"/>
            <w:tcBorders>
              <w:top w:val="single" w:sz="4" w:space="0" w:color="auto"/>
              <w:left w:val="single" w:sz="4" w:space="0" w:color="auto"/>
              <w:bottom w:val="single" w:sz="4" w:space="0" w:color="auto"/>
              <w:right w:val="single" w:sz="4" w:space="0" w:color="auto"/>
            </w:tcBorders>
            <w:hideMark/>
          </w:tcPr>
          <w:p w14:paraId="3C7BAB19" w14:textId="2767BEB3" w:rsidR="00B4637D" w:rsidDel="00203CB5" w:rsidRDefault="00B4637D" w:rsidP="00806A9C">
            <w:pPr>
              <w:pStyle w:val="TAH"/>
              <w:keepNext w:val="0"/>
              <w:keepLines w:val="0"/>
              <w:widowControl w:val="0"/>
              <w:rPr>
                <w:ins w:id="901" w:author="作者"/>
                <w:del w:id="902" w:author="Ericsson User" w:date="2025-08-14T15:41:00Z" w16du:dateUtc="2025-08-14T13:41:00Z"/>
                <w:lang w:eastAsia="ja-JP"/>
              </w:rPr>
            </w:pPr>
            <w:ins w:id="903" w:author="作者">
              <w:del w:id="904" w:author="Ericsson User" w:date="2025-08-14T15:41:00Z" w16du:dateUtc="2025-08-14T13:41:00Z">
                <w:r w:rsidDel="00203CB5">
                  <w:rPr>
                    <w:lang w:eastAsia="ja-JP"/>
                  </w:rPr>
                  <w:delText>Presence</w:delText>
                </w:r>
              </w:del>
            </w:ins>
          </w:p>
        </w:tc>
        <w:tc>
          <w:tcPr>
            <w:tcW w:w="541" w:type="pct"/>
            <w:tcBorders>
              <w:top w:val="single" w:sz="4" w:space="0" w:color="auto"/>
              <w:left w:val="single" w:sz="4" w:space="0" w:color="auto"/>
              <w:bottom w:val="single" w:sz="4" w:space="0" w:color="auto"/>
              <w:right w:val="single" w:sz="4" w:space="0" w:color="auto"/>
            </w:tcBorders>
            <w:hideMark/>
          </w:tcPr>
          <w:p w14:paraId="6F5FC21C" w14:textId="225EA86A" w:rsidR="00B4637D" w:rsidDel="00203CB5" w:rsidRDefault="00B4637D" w:rsidP="00806A9C">
            <w:pPr>
              <w:pStyle w:val="TAH"/>
              <w:keepNext w:val="0"/>
              <w:keepLines w:val="0"/>
              <w:widowControl w:val="0"/>
              <w:rPr>
                <w:ins w:id="905" w:author="作者"/>
                <w:del w:id="906" w:author="Ericsson User" w:date="2025-08-14T15:41:00Z" w16du:dateUtc="2025-08-14T13:41:00Z"/>
                <w:lang w:eastAsia="ja-JP"/>
              </w:rPr>
            </w:pPr>
            <w:ins w:id="907" w:author="作者">
              <w:del w:id="908" w:author="Ericsson User" w:date="2025-08-14T15:41:00Z" w16du:dateUtc="2025-08-14T13:41:00Z">
                <w:r w:rsidDel="00203CB5">
                  <w:rPr>
                    <w:lang w:eastAsia="ja-JP"/>
                  </w:rPr>
                  <w:delText>Range</w:delText>
                </w:r>
              </w:del>
            </w:ins>
          </w:p>
        </w:tc>
        <w:tc>
          <w:tcPr>
            <w:tcW w:w="757" w:type="pct"/>
            <w:tcBorders>
              <w:top w:val="single" w:sz="4" w:space="0" w:color="auto"/>
              <w:left w:val="single" w:sz="4" w:space="0" w:color="auto"/>
              <w:bottom w:val="single" w:sz="4" w:space="0" w:color="auto"/>
              <w:right w:val="single" w:sz="4" w:space="0" w:color="auto"/>
            </w:tcBorders>
            <w:hideMark/>
          </w:tcPr>
          <w:p w14:paraId="47A698D1" w14:textId="6AB60B14" w:rsidR="00B4637D" w:rsidDel="00203CB5" w:rsidRDefault="00B4637D" w:rsidP="00806A9C">
            <w:pPr>
              <w:pStyle w:val="TAH"/>
              <w:keepNext w:val="0"/>
              <w:keepLines w:val="0"/>
              <w:widowControl w:val="0"/>
              <w:rPr>
                <w:ins w:id="909" w:author="作者"/>
                <w:del w:id="910" w:author="Ericsson User" w:date="2025-08-14T15:41:00Z" w16du:dateUtc="2025-08-14T13:41:00Z"/>
                <w:lang w:eastAsia="ja-JP"/>
              </w:rPr>
            </w:pPr>
            <w:ins w:id="911" w:author="作者">
              <w:del w:id="912" w:author="Ericsson User" w:date="2025-08-14T15:41:00Z" w16du:dateUtc="2025-08-14T13:41:00Z">
                <w:r w:rsidDel="00203CB5">
                  <w:rPr>
                    <w:lang w:eastAsia="ja-JP"/>
                  </w:rPr>
                  <w:delText>IE type and reference</w:delText>
                </w:r>
              </w:del>
            </w:ins>
          </w:p>
        </w:tc>
        <w:tc>
          <w:tcPr>
            <w:tcW w:w="2078" w:type="pct"/>
            <w:tcBorders>
              <w:top w:val="single" w:sz="4" w:space="0" w:color="auto"/>
              <w:left w:val="single" w:sz="4" w:space="0" w:color="auto"/>
              <w:bottom w:val="single" w:sz="4" w:space="0" w:color="auto"/>
              <w:right w:val="single" w:sz="4" w:space="0" w:color="auto"/>
            </w:tcBorders>
            <w:hideMark/>
          </w:tcPr>
          <w:p w14:paraId="5D417273" w14:textId="2E9A8F88" w:rsidR="00B4637D" w:rsidDel="00203CB5" w:rsidRDefault="00B4637D" w:rsidP="00806A9C">
            <w:pPr>
              <w:pStyle w:val="TAH"/>
              <w:keepNext w:val="0"/>
              <w:keepLines w:val="0"/>
              <w:widowControl w:val="0"/>
              <w:rPr>
                <w:ins w:id="913" w:author="作者"/>
                <w:del w:id="914" w:author="Ericsson User" w:date="2025-08-14T15:41:00Z" w16du:dateUtc="2025-08-14T13:41:00Z"/>
                <w:lang w:eastAsia="ja-JP"/>
              </w:rPr>
            </w:pPr>
            <w:ins w:id="915" w:author="作者">
              <w:del w:id="916" w:author="Ericsson User" w:date="2025-08-14T15:41:00Z" w16du:dateUtc="2025-08-14T13:41:00Z">
                <w:r w:rsidDel="00203CB5">
                  <w:rPr>
                    <w:lang w:eastAsia="ja-JP"/>
                  </w:rPr>
                  <w:delText>Semantics description</w:delText>
                </w:r>
              </w:del>
            </w:ins>
          </w:p>
        </w:tc>
      </w:tr>
      <w:tr w:rsidR="00B4637D" w:rsidDel="00203CB5" w14:paraId="6C173D69" w14:textId="3EB43495" w:rsidTr="00806A9C">
        <w:trPr>
          <w:ins w:id="917" w:author="作者"/>
          <w:del w:id="918" w:author="Ericsson User" w:date="2025-08-14T15:41:00Z"/>
        </w:trPr>
        <w:tc>
          <w:tcPr>
            <w:tcW w:w="1082" w:type="pct"/>
            <w:tcBorders>
              <w:top w:val="single" w:sz="4" w:space="0" w:color="auto"/>
              <w:left w:val="single" w:sz="4" w:space="0" w:color="auto"/>
              <w:bottom w:val="single" w:sz="4" w:space="0" w:color="auto"/>
              <w:right w:val="single" w:sz="4" w:space="0" w:color="auto"/>
            </w:tcBorders>
            <w:hideMark/>
          </w:tcPr>
          <w:p w14:paraId="05F8A857" w14:textId="69235C81" w:rsidR="00B4637D" w:rsidDel="00203CB5" w:rsidRDefault="00B4637D" w:rsidP="00806A9C">
            <w:pPr>
              <w:pStyle w:val="TAL"/>
              <w:rPr>
                <w:ins w:id="919" w:author="作者"/>
                <w:del w:id="920" w:author="Ericsson User" w:date="2025-08-14T15:41:00Z" w16du:dateUtc="2025-08-14T13:41:00Z"/>
                <w:iCs/>
                <w:lang w:eastAsia="ja-JP"/>
              </w:rPr>
            </w:pPr>
            <w:bookmarkStart w:id="921" w:name="_Hlk199425877"/>
            <w:ins w:id="922" w:author="作者">
              <w:del w:id="923" w:author="Ericsson User" w:date="2025-08-14T15:41:00Z" w16du:dateUtc="2025-08-14T13:41:00Z">
                <w:r w:rsidDel="00203CB5">
                  <w:rPr>
                    <w:iCs/>
                    <w:lang w:eastAsia="ja-JP"/>
                  </w:rPr>
                  <w:delText>CSI</w:delText>
                </w:r>
              </w:del>
              <w:del w:id="924" w:author="Ericsson User" w:date="2025-08-14T15:32:00Z" w16du:dateUtc="2025-08-14T13:32:00Z">
                <w:r w:rsidDel="00D80D14">
                  <w:rPr>
                    <w:iCs/>
                    <w:lang w:eastAsia="ja-JP"/>
                  </w:rPr>
                  <w:delText>-RS</w:delText>
                </w:r>
              </w:del>
              <w:del w:id="925" w:author="Ericsson User" w:date="2025-08-14T15:41:00Z" w16du:dateUtc="2025-08-14T13:41:00Z">
                <w:r w:rsidDel="00203CB5">
                  <w:rPr>
                    <w:iCs/>
                    <w:lang w:eastAsia="ja-JP"/>
                  </w:rPr>
                  <w:delText xml:space="preserve"> Resource Configuration To AddModList</w:delText>
                </w:r>
              </w:del>
            </w:ins>
          </w:p>
        </w:tc>
        <w:tc>
          <w:tcPr>
            <w:tcW w:w="542" w:type="pct"/>
            <w:tcBorders>
              <w:top w:val="single" w:sz="4" w:space="0" w:color="auto"/>
              <w:left w:val="single" w:sz="4" w:space="0" w:color="auto"/>
              <w:bottom w:val="single" w:sz="4" w:space="0" w:color="auto"/>
              <w:right w:val="single" w:sz="4" w:space="0" w:color="auto"/>
            </w:tcBorders>
            <w:hideMark/>
          </w:tcPr>
          <w:p w14:paraId="2F5EB62C" w14:textId="0C21919D" w:rsidR="00B4637D" w:rsidDel="00203CB5" w:rsidRDefault="00B4637D" w:rsidP="00806A9C">
            <w:pPr>
              <w:pStyle w:val="TAL"/>
              <w:rPr>
                <w:ins w:id="926" w:author="作者"/>
                <w:del w:id="927" w:author="Ericsson User" w:date="2025-08-14T15:41:00Z" w16du:dateUtc="2025-08-14T13:41:00Z"/>
                <w:rFonts w:eastAsia="Batang"/>
                <w:lang w:eastAsia="ja-JP"/>
              </w:rPr>
            </w:pPr>
            <w:ins w:id="928" w:author="作者">
              <w:del w:id="929" w:author="Ericsson User" w:date="2025-08-14T15:41:00Z" w16du:dateUtc="2025-08-14T13:41:00Z">
                <w:r w:rsidDel="00203CB5">
                  <w:rPr>
                    <w:rFonts w:eastAsia="Batang"/>
                    <w:lang w:eastAsia="ja-JP"/>
                  </w:rPr>
                  <w:delText>O</w:delText>
                </w:r>
              </w:del>
            </w:ins>
          </w:p>
        </w:tc>
        <w:tc>
          <w:tcPr>
            <w:tcW w:w="541" w:type="pct"/>
            <w:tcBorders>
              <w:top w:val="single" w:sz="4" w:space="0" w:color="auto"/>
              <w:left w:val="single" w:sz="4" w:space="0" w:color="auto"/>
              <w:bottom w:val="single" w:sz="4" w:space="0" w:color="auto"/>
              <w:right w:val="single" w:sz="4" w:space="0" w:color="auto"/>
            </w:tcBorders>
          </w:tcPr>
          <w:p w14:paraId="5F7F8209" w14:textId="7EDBE376" w:rsidR="00B4637D" w:rsidDel="00203CB5" w:rsidRDefault="00B4637D" w:rsidP="00806A9C">
            <w:pPr>
              <w:pStyle w:val="TAL"/>
              <w:rPr>
                <w:ins w:id="930" w:author="作者"/>
                <w:del w:id="931" w:author="Ericsson User" w:date="2025-08-14T15:41:00Z" w16du:dateUtc="2025-08-14T13:41:00Z"/>
                <w:i/>
                <w:szCs w:val="18"/>
                <w:lang w:eastAsia="ja-JP"/>
              </w:rPr>
            </w:pPr>
          </w:p>
        </w:tc>
        <w:tc>
          <w:tcPr>
            <w:tcW w:w="757" w:type="pct"/>
            <w:tcBorders>
              <w:top w:val="single" w:sz="4" w:space="0" w:color="auto"/>
              <w:left w:val="single" w:sz="4" w:space="0" w:color="auto"/>
              <w:bottom w:val="single" w:sz="4" w:space="0" w:color="auto"/>
              <w:right w:val="single" w:sz="4" w:space="0" w:color="auto"/>
            </w:tcBorders>
            <w:hideMark/>
          </w:tcPr>
          <w:p w14:paraId="39AC7B1F" w14:textId="514BB3A2" w:rsidR="00B4637D" w:rsidDel="00203CB5" w:rsidRDefault="00B4637D" w:rsidP="00806A9C">
            <w:pPr>
              <w:pStyle w:val="TAL"/>
              <w:rPr>
                <w:ins w:id="932" w:author="作者"/>
                <w:del w:id="933" w:author="Ericsson User" w:date="2025-08-14T15:41:00Z" w16du:dateUtc="2025-08-14T13:41:00Z"/>
                <w:lang w:eastAsia="ja-JP"/>
              </w:rPr>
            </w:pPr>
            <w:ins w:id="934" w:author="作者">
              <w:del w:id="935" w:author="Ericsson User" w:date="2025-08-14T15:41:00Z" w16du:dateUtc="2025-08-14T13:41:00Z">
                <w:r w:rsidDel="00203CB5">
                  <w:delText>OCTET STRING</w:delText>
                </w:r>
              </w:del>
            </w:ins>
          </w:p>
        </w:tc>
        <w:tc>
          <w:tcPr>
            <w:tcW w:w="2078" w:type="pct"/>
            <w:tcBorders>
              <w:top w:val="single" w:sz="4" w:space="0" w:color="auto"/>
              <w:left w:val="single" w:sz="4" w:space="0" w:color="auto"/>
              <w:bottom w:val="single" w:sz="4" w:space="0" w:color="auto"/>
              <w:right w:val="single" w:sz="4" w:space="0" w:color="auto"/>
            </w:tcBorders>
            <w:hideMark/>
          </w:tcPr>
          <w:p w14:paraId="28FC24A9" w14:textId="2FDFFB30" w:rsidR="00B4637D" w:rsidDel="00203CB5" w:rsidRDefault="00B4637D" w:rsidP="00806A9C">
            <w:pPr>
              <w:pStyle w:val="TAL"/>
              <w:rPr>
                <w:ins w:id="936" w:author="作者"/>
                <w:del w:id="937" w:author="Ericsson User" w:date="2025-08-14T15:41:00Z" w16du:dateUtc="2025-08-14T13:41:00Z"/>
                <w:lang w:eastAsia="ja-JP"/>
              </w:rPr>
            </w:pPr>
            <w:ins w:id="938" w:author="作者">
              <w:del w:id="939" w:author="Ericsson User" w:date="2025-08-14T15:41:00Z" w16du:dateUtc="2025-08-14T13:41:00Z">
                <w:r w:rsidDel="00203CB5">
                  <w:delText>Contains the</w:delText>
                </w:r>
                <w:bookmarkStart w:id="940" w:name="OLE_LINK70"/>
                <w:r w:rsidDel="00203CB5">
                  <w:delText xml:space="preserve"> </w:delText>
                </w:r>
              </w:del>
              <w:bookmarkEnd w:id="940"/>
              <w:del w:id="941" w:author="Ericsson User" w:date="2025-08-14T15:15:00Z" w16du:dateUtc="2025-08-14T13:15:00Z">
                <w:r w:rsidDel="00EA58BE">
                  <w:rPr>
                    <w:i/>
                    <w:iCs/>
                  </w:rPr>
                  <w:delText>ltm-NZP-CSI-RS-ResourceToAddModList</w:delText>
                </w:r>
              </w:del>
              <w:del w:id="942" w:author="Ericsson User" w:date="2025-08-14T15:41:00Z" w16du:dateUtc="2025-08-14T13:41:00Z">
                <w:r w:rsidDel="00203CB5">
                  <w:rPr>
                    <w:i/>
                    <w:iCs/>
                  </w:rPr>
                  <w:delText xml:space="preserve"> </w:delText>
                </w:r>
                <w:r w:rsidDel="00203CB5">
                  <w:rPr>
                    <w:iCs/>
                    <w:lang w:eastAsia="ja-JP"/>
                  </w:rPr>
                  <w:delText xml:space="preserve">as defined </w:delText>
                </w:r>
                <w:r w:rsidDel="00203CB5">
                  <w:rPr>
                    <w:lang w:eastAsia="ja-JP"/>
                  </w:rPr>
                  <w:delText xml:space="preserve">in </w:delText>
                </w:r>
                <w:r w:rsidDel="00203CB5">
                  <w:delText xml:space="preserve">TS 38.331 </w:delText>
                </w:r>
                <w:r w:rsidDel="00203CB5">
                  <w:rPr>
                    <w:lang w:eastAsia="zh-CN"/>
                  </w:rPr>
                  <w:delText>[</w:delText>
                </w:r>
                <w:r w:rsidDel="00203CB5">
                  <w:rPr>
                    <w:rFonts w:eastAsia="Malgun Gothic"/>
                  </w:rPr>
                  <w:delText>8</w:delText>
                </w:r>
                <w:r w:rsidDel="00203CB5">
                  <w:rPr>
                    <w:lang w:eastAsia="zh-CN"/>
                  </w:rPr>
                  <w:delText>]</w:delText>
                </w:r>
                <w:r w:rsidDel="00203CB5">
                  <w:rPr>
                    <w:iCs/>
                    <w:lang w:eastAsia="ja-JP"/>
                  </w:rPr>
                  <w:delText>.</w:delText>
                </w:r>
              </w:del>
            </w:ins>
          </w:p>
        </w:tc>
      </w:tr>
      <w:tr w:rsidR="00B4637D" w:rsidDel="00203CB5" w14:paraId="54C3B698" w14:textId="676B6991" w:rsidTr="00806A9C">
        <w:trPr>
          <w:ins w:id="943" w:author="作者"/>
          <w:del w:id="944" w:author="Ericsson User" w:date="2025-08-14T15:41:00Z"/>
        </w:trPr>
        <w:tc>
          <w:tcPr>
            <w:tcW w:w="1082" w:type="pct"/>
            <w:tcBorders>
              <w:top w:val="single" w:sz="4" w:space="0" w:color="auto"/>
              <w:left w:val="single" w:sz="4" w:space="0" w:color="auto"/>
              <w:bottom w:val="single" w:sz="4" w:space="0" w:color="auto"/>
              <w:right w:val="single" w:sz="4" w:space="0" w:color="auto"/>
            </w:tcBorders>
            <w:hideMark/>
          </w:tcPr>
          <w:p w14:paraId="529BD310" w14:textId="3F170794" w:rsidR="00B4637D" w:rsidDel="00203CB5" w:rsidRDefault="00B4637D" w:rsidP="00806A9C">
            <w:pPr>
              <w:pStyle w:val="TAL"/>
              <w:rPr>
                <w:ins w:id="945" w:author="作者"/>
                <w:del w:id="946" w:author="Ericsson User" w:date="2025-08-14T15:41:00Z" w16du:dateUtc="2025-08-14T13:41:00Z"/>
                <w:lang w:eastAsia="ja-JP"/>
              </w:rPr>
            </w:pPr>
            <w:ins w:id="947" w:author="作者">
              <w:del w:id="948" w:author="Ericsson User" w:date="2025-08-14T15:41:00Z" w16du:dateUtc="2025-08-14T13:41:00Z">
                <w:r w:rsidDel="00203CB5">
                  <w:rPr>
                    <w:iCs/>
                    <w:lang w:eastAsia="ja-JP"/>
                  </w:rPr>
                  <w:delText>CSI</w:delText>
                </w:r>
              </w:del>
              <w:del w:id="949" w:author="Ericsson User" w:date="2025-08-14T15:32:00Z" w16du:dateUtc="2025-08-14T13:32:00Z">
                <w:r w:rsidDel="00D80D14">
                  <w:rPr>
                    <w:iCs/>
                    <w:lang w:eastAsia="ja-JP"/>
                  </w:rPr>
                  <w:delText>-RS</w:delText>
                </w:r>
              </w:del>
              <w:del w:id="950" w:author="Ericsson User" w:date="2025-08-14T15:41:00Z" w16du:dateUtc="2025-08-14T13:41:00Z">
                <w:r w:rsidDel="00203CB5">
                  <w:rPr>
                    <w:iCs/>
                    <w:lang w:eastAsia="ja-JP"/>
                  </w:rPr>
                  <w:delText xml:space="preserve"> Resource Configuration To Release List</w:delText>
                </w:r>
              </w:del>
            </w:ins>
          </w:p>
        </w:tc>
        <w:tc>
          <w:tcPr>
            <w:tcW w:w="542" w:type="pct"/>
            <w:tcBorders>
              <w:top w:val="single" w:sz="4" w:space="0" w:color="auto"/>
              <w:left w:val="single" w:sz="4" w:space="0" w:color="auto"/>
              <w:bottom w:val="single" w:sz="4" w:space="0" w:color="auto"/>
              <w:right w:val="single" w:sz="4" w:space="0" w:color="auto"/>
            </w:tcBorders>
            <w:hideMark/>
          </w:tcPr>
          <w:p w14:paraId="3EFCF8A2" w14:textId="69E82FD8" w:rsidR="00B4637D" w:rsidDel="00203CB5" w:rsidRDefault="00B4637D" w:rsidP="00806A9C">
            <w:pPr>
              <w:pStyle w:val="TAL"/>
              <w:rPr>
                <w:ins w:id="951" w:author="作者"/>
                <w:del w:id="952" w:author="Ericsson User" w:date="2025-08-14T15:41:00Z" w16du:dateUtc="2025-08-14T13:41:00Z"/>
                <w:lang w:eastAsia="ja-JP"/>
              </w:rPr>
            </w:pPr>
            <w:ins w:id="953" w:author="作者">
              <w:del w:id="954" w:author="Ericsson User" w:date="2025-08-14T15:41:00Z" w16du:dateUtc="2025-08-14T13:41:00Z">
                <w:r w:rsidDel="00203CB5">
                  <w:delText>O</w:delText>
                </w:r>
              </w:del>
            </w:ins>
          </w:p>
        </w:tc>
        <w:tc>
          <w:tcPr>
            <w:tcW w:w="541" w:type="pct"/>
            <w:tcBorders>
              <w:top w:val="single" w:sz="4" w:space="0" w:color="auto"/>
              <w:left w:val="single" w:sz="4" w:space="0" w:color="auto"/>
              <w:bottom w:val="single" w:sz="4" w:space="0" w:color="auto"/>
              <w:right w:val="single" w:sz="4" w:space="0" w:color="auto"/>
            </w:tcBorders>
          </w:tcPr>
          <w:p w14:paraId="09DB474E" w14:textId="0B805D98" w:rsidR="00B4637D" w:rsidDel="00203CB5" w:rsidRDefault="00B4637D" w:rsidP="00806A9C">
            <w:pPr>
              <w:pStyle w:val="TAL"/>
              <w:rPr>
                <w:ins w:id="955" w:author="作者"/>
                <w:del w:id="956" w:author="Ericsson User" w:date="2025-08-14T15:41:00Z" w16du:dateUtc="2025-08-14T13:41:00Z"/>
                <w:lang w:eastAsia="ja-JP"/>
              </w:rPr>
            </w:pPr>
          </w:p>
        </w:tc>
        <w:tc>
          <w:tcPr>
            <w:tcW w:w="757" w:type="pct"/>
            <w:tcBorders>
              <w:top w:val="single" w:sz="4" w:space="0" w:color="auto"/>
              <w:left w:val="single" w:sz="4" w:space="0" w:color="auto"/>
              <w:bottom w:val="single" w:sz="4" w:space="0" w:color="auto"/>
              <w:right w:val="single" w:sz="4" w:space="0" w:color="auto"/>
            </w:tcBorders>
            <w:hideMark/>
          </w:tcPr>
          <w:p w14:paraId="3C4B36C1" w14:textId="6B36EE38" w:rsidR="00B4637D" w:rsidDel="00203CB5" w:rsidRDefault="00B4637D" w:rsidP="00806A9C">
            <w:pPr>
              <w:pStyle w:val="TAL"/>
              <w:rPr>
                <w:ins w:id="957" w:author="作者"/>
                <w:del w:id="958" w:author="Ericsson User" w:date="2025-08-14T15:41:00Z" w16du:dateUtc="2025-08-14T13:41:00Z"/>
                <w:lang w:eastAsia="ja-JP"/>
              </w:rPr>
            </w:pPr>
            <w:ins w:id="959" w:author="作者">
              <w:del w:id="960" w:author="Ericsson User" w:date="2025-08-14T15:41:00Z" w16du:dateUtc="2025-08-14T13:41:00Z">
                <w:r w:rsidDel="00203CB5">
                  <w:delText>OCTET STRING</w:delText>
                </w:r>
              </w:del>
            </w:ins>
          </w:p>
        </w:tc>
        <w:tc>
          <w:tcPr>
            <w:tcW w:w="2078" w:type="pct"/>
            <w:tcBorders>
              <w:top w:val="single" w:sz="4" w:space="0" w:color="auto"/>
              <w:left w:val="single" w:sz="4" w:space="0" w:color="auto"/>
              <w:bottom w:val="single" w:sz="4" w:space="0" w:color="auto"/>
              <w:right w:val="single" w:sz="4" w:space="0" w:color="auto"/>
            </w:tcBorders>
            <w:hideMark/>
          </w:tcPr>
          <w:p w14:paraId="2C806587" w14:textId="697FD06A" w:rsidR="00B4637D" w:rsidDel="00203CB5" w:rsidRDefault="00B4637D" w:rsidP="00806A9C">
            <w:pPr>
              <w:pStyle w:val="TAL"/>
              <w:rPr>
                <w:ins w:id="961" w:author="作者"/>
                <w:del w:id="962" w:author="Ericsson User" w:date="2025-08-14T15:41:00Z" w16du:dateUtc="2025-08-14T13:41:00Z"/>
              </w:rPr>
            </w:pPr>
            <w:ins w:id="963" w:author="作者">
              <w:del w:id="964" w:author="Ericsson User" w:date="2025-08-14T15:41:00Z" w16du:dateUtc="2025-08-14T13:41:00Z">
                <w:r w:rsidDel="00203CB5">
                  <w:delText>Includes the</w:delText>
                </w:r>
                <w:r w:rsidDel="00203CB5">
                  <w:rPr>
                    <w:i/>
                    <w:iCs/>
                  </w:rPr>
                  <w:delText> </w:delText>
                </w:r>
              </w:del>
              <w:del w:id="965" w:author="Ericsson User" w:date="2025-08-14T15:15:00Z" w16du:dateUtc="2025-08-14T13:15:00Z">
                <w:r w:rsidDel="00EA58BE">
                  <w:rPr>
                    <w:i/>
                    <w:iCs/>
                  </w:rPr>
                  <w:delText>ltm-NZP-CSI-RS-ResourceToReleaseList</w:delText>
                </w:r>
              </w:del>
              <w:del w:id="966" w:author="Ericsson User" w:date="2025-08-14T15:25:00Z" w16du:dateUtc="2025-08-14T13:25:00Z">
                <w:r w:rsidDel="00510B8B">
                  <w:rPr>
                    <w:i/>
                    <w:iCs/>
                  </w:rPr>
                  <w:delText> </w:delText>
                </w:r>
                <w:r w:rsidDel="00510B8B">
                  <w:rPr>
                    <w:iCs/>
                  </w:rPr>
                  <w:delText xml:space="preserve">contained in the </w:delText>
                </w:r>
                <w:r w:rsidDel="00510B8B">
                  <w:rPr>
                    <w:i/>
                    <w:iCs/>
                  </w:rPr>
                  <w:delText>LTM-Config</w:delText>
                </w:r>
                <w:r w:rsidDel="00510B8B">
                  <w:rPr>
                    <w:iCs/>
                  </w:rPr>
                  <w:delText xml:space="preserve"> </w:delText>
                </w:r>
                <w:r w:rsidDel="00510B8B">
                  <w:delText>IE</w:delText>
                </w:r>
              </w:del>
              <w:del w:id="967" w:author="Ericsson User" w:date="2025-08-14T15:41:00Z" w16du:dateUtc="2025-08-14T13:41:00Z">
                <w:r w:rsidDel="00203CB5">
                  <w:delText xml:space="preserve"> as defined in TS 38.331 [</w:delText>
                </w:r>
                <w:r w:rsidDel="00203CB5">
                  <w:rPr>
                    <w:rFonts w:eastAsia="Malgun Gothic"/>
                  </w:rPr>
                  <w:delText>8</w:delText>
                </w:r>
                <w:r w:rsidDel="00203CB5">
                  <w:delText>].</w:delText>
                </w:r>
              </w:del>
            </w:ins>
          </w:p>
        </w:tc>
      </w:tr>
      <w:bookmarkEnd w:id="884"/>
      <w:bookmarkEnd w:id="921"/>
    </w:tbl>
    <w:p w14:paraId="7340DB27" w14:textId="77777777" w:rsidR="00B4637D" w:rsidRDefault="00B4637D" w:rsidP="00B4637D">
      <w:pPr>
        <w:rPr>
          <w:ins w:id="968" w:author="作者"/>
          <w:b/>
          <w:color w:val="FF0000"/>
          <w:sz w:val="22"/>
          <w:szCs w:val="22"/>
        </w:rPr>
      </w:pPr>
    </w:p>
    <w:p w14:paraId="5664A85E" w14:textId="77777777" w:rsidR="00B4637D" w:rsidRDefault="00B4637D" w:rsidP="00B603CF"/>
    <w:p w14:paraId="6143BD0B" w14:textId="77777777" w:rsidR="00B4637D" w:rsidRDefault="00B4637D" w:rsidP="00B603CF"/>
    <w:p w14:paraId="63CFB01F" w14:textId="77777777" w:rsidR="00B4637D" w:rsidRDefault="00B4637D" w:rsidP="00B603CF"/>
    <w:p w14:paraId="0A5F33DC" w14:textId="4FA75B69" w:rsidR="00E654E6" w:rsidRDefault="00E654E6" w:rsidP="00E654E6">
      <w:pPr>
        <w:pStyle w:val="Heading4"/>
        <w:keepNext w:val="0"/>
        <w:keepLines w:val="0"/>
        <w:widowControl w:val="0"/>
        <w:numPr>
          <w:ilvl w:val="0"/>
          <w:numId w:val="0"/>
        </w:numPr>
        <w:ind w:left="864" w:hanging="864"/>
        <w:rPr>
          <w:ins w:id="969" w:author="作者"/>
        </w:rPr>
      </w:pPr>
      <w:ins w:id="970" w:author="作者">
        <w:r>
          <w:t>9.3.1.XXX</w:t>
        </w:r>
        <w:r>
          <w:tab/>
        </w:r>
        <w:r>
          <w:tab/>
          <w:t>L1 Execution Condition List</w:t>
        </w:r>
      </w:ins>
    </w:p>
    <w:p w14:paraId="01554283" w14:textId="77777777" w:rsidR="00E654E6" w:rsidRDefault="00E654E6" w:rsidP="00E654E6">
      <w:pPr>
        <w:widowControl w:val="0"/>
        <w:rPr>
          <w:ins w:id="971" w:author="作者"/>
          <w:lang w:eastAsia="zh-CN"/>
        </w:rPr>
      </w:pPr>
      <w:ins w:id="972" w:author="作者">
        <w:r>
          <w:rPr>
            <w:lang w:eastAsia="zh-CN"/>
          </w:rPr>
          <w:t>This IE indicates the list of conditional LTM L1 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1017"/>
        <w:gridCol w:w="1772"/>
        <w:gridCol w:w="1027"/>
        <w:gridCol w:w="2187"/>
        <w:gridCol w:w="1037"/>
        <w:gridCol w:w="1037"/>
      </w:tblGrid>
      <w:tr w:rsidR="00E654E6" w14:paraId="41BE81CB" w14:textId="77777777" w:rsidTr="00806A9C">
        <w:trPr>
          <w:ins w:id="973" w:author="作者"/>
        </w:trPr>
        <w:tc>
          <w:tcPr>
            <w:tcW w:w="1110" w:type="pct"/>
            <w:tcBorders>
              <w:top w:val="single" w:sz="4" w:space="0" w:color="auto"/>
              <w:left w:val="single" w:sz="4" w:space="0" w:color="auto"/>
              <w:bottom w:val="single" w:sz="4" w:space="0" w:color="auto"/>
              <w:right w:val="single" w:sz="4" w:space="0" w:color="auto"/>
            </w:tcBorders>
            <w:hideMark/>
          </w:tcPr>
          <w:p w14:paraId="3EE548EC" w14:textId="77777777" w:rsidR="00E654E6" w:rsidRDefault="00E654E6" w:rsidP="00806A9C">
            <w:pPr>
              <w:pStyle w:val="TAH"/>
              <w:keepNext w:val="0"/>
              <w:keepLines w:val="0"/>
              <w:widowControl w:val="0"/>
              <w:rPr>
                <w:ins w:id="974" w:author="作者"/>
                <w:lang w:eastAsia="ja-JP"/>
              </w:rPr>
            </w:pPr>
            <w:ins w:id="975" w:author="作者">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7D2B5B73" w14:textId="77777777" w:rsidR="00E654E6" w:rsidRDefault="00E654E6" w:rsidP="00806A9C">
            <w:pPr>
              <w:pStyle w:val="TAH"/>
              <w:keepNext w:val="0"/>
              <w:keepLines w:val="0"/>
              <w:widowControl w:val="0"/>
              <w:rPr>
                <w:ins w:id="976" w:author="作者"/>
                <w:lang w:eastAsia="ja-JP"/>
              </w:rPr>
            </w:pPr>
            <w:ins w:id="977" w:author="作者">
              <w:r>
                <w:rPr>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03604EA8" w14:textId="77777777" w:rsidR="00E654E6" w:rsidRDefault="00E654E6" w:rsidP="00806A9C">
            <w:pPr>
              <w:pStyle w:val="TAH"/>
              <w:keepNext w:val="0"/>
              <w:keepLines w:val="0"/>
              <w:widowControl w:val="0"/>
              <w:rPr>
                <w:ins w:id="978" w:author="作者"/>
                <w:lang w:eastAsia="ja-JP"/>
              </w:rPr>
            </w:pPr>
            <w:ins w:id="979" w:author="作者">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20B62A85" w14:textId="77777777" w:rsidR="00E654E6" w:rsidRDefault="00E654E6" w:rsidP="00806A9C">
            <w:pPr>
              <w:pStyle w:val="TAH"/>
              <w:keepNext w:val="0"/>
              <w:keepLines w:val="0"/>
              <w:widowControl w:val="0"/>
              <w:rPr>
                <w:ins w:id="980" w:author="作者"/>
                <w:lang w:eastAsia="ja-JP"/>
              </w:rPr>
            </w:pPr>
            <w:ins w:id="981" w:author="作者">
              <w:r>
                <w:rPr>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0789FF98" w14:textId="77777777" w:rsidR="00E654E6" w:rsidRDefault="00E654E6" w:rsidP="00806A9C">
            <w:pPr>
              <w:pStyle w:val="TAH"/>
              <w:keepNext w:val="0"/>
              <w:keepLines w:val="0"/>
              <w:widowControl w:val="0"/>
              <w:rPr>
                <w:ins w:id="982" w:author="作者"/>
                <w:lang w:eastAsia="ja-JP"/>
              </w:rPr>
            </w:pPr>
            <w:ins w:id="983" w:author="作者">
              <w:r>
                <w:rPr>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541F2470" w14:textId="77777777" w:rsidR="00E654E6" w:rsidRDefault="00E654E6" w:rsidP="00806A9C">
            <w:pPr>
              <w:pStyle w:val="TAH"/>
              <w:keepNext w:val="0"/>
              <w:keepLines w:val="0"/>
              <w:widowControl w:val="0"/>
              <w:rPr>
                <w:ins w:id="984" w:author="作者"/>
                <w:lang w:eastAsia="ja-JP"/>
              </w:rPr>
            </w:pPr>
            <w:ins w:id="985" w:author="作者">
              <w:r>
                <w:rPr>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49C5BBB2" w14:textId="77777777" w:rsidR="00E654E6" w:rsidRDefault="00E654E6" w:rsidP="00806A9C">
            <w:pPr>
              <w:pStyle w:val="TAH"/>
              <w:keepNext w:val="0"/>
              <w:keepLines w:val="0"/>
              <w:widowControl w:val="0"/>
              <w:rPr>
                <w:ins w:id="986" w:author="作者"/>
                <w:lang w:eastAsia="ja-JP"/>
              </w:rPr>
            </w:pPr>
            <w:ins w:id="987" w:author="作者">
              <w:r>
                <w:rPr>
                  <w:lang w:eastAsia="ja-JP"/>
                </w:rPr>
                <w:t>Assigned Criticality</w:t>
              </w:r>
            </w:ins>
          </w:p>
        </w:tc>
      </w:tr>
      <w:tr w:rsidR="00E654E6" w14:paraId="11A0099A" w14:textId="77777777" w:rsidTr="00806A9C">
        <w:trPr>
          <w:ins w:id="988" w:author="作者"/>
        </w:trPr>
        <w:tc>
          <w:tcPr>
            <w:tcW w:w="1110" w:type="pct"/>
            <w:tcBorders>
              <w:top w:val="single" w:sz="4" w:space="0" w:color="auto"/>
              <w:left w:val="single" w:sz="4" w:space="0" w:color="auto"/>
              <w:bottom w:val="single" w:sz="4" w:space="0" w:color="auto"/>
              <w:right w:val="single" w:sz="4" w:space="0" w:color="auto"/>
            </w:tcBorders>
            <w:hideMark/>
          </w:tcPr>
          <w:p w14:paraId="44861253" w14:textId="77777777" w:rsidR="00E654E6" w:rsidRDefault="00E654E6" w:rsidP="00806A9C">
            <w:pPr>
              <w:pStyle w:val="TAL"/>
              <w:rPr>
                <w:ins w:id="989" w:author="作者"/>
                <w:b/>
                <w:bCs/>
                <w:iCs/>
                <w:lang w:eastAsia="ja-JP"/>
              </w:rPr>
            </w:pPr>
            <w:ins w:id="990" w:author="作者">
              <w:r>
                <w:rPr>
                  <w:b/>
                  <w:bCs/>
                  <w:lang w:eastAsia="zh-CN"/>
                </w:rPr>
                <w:t>L1 Execution Condition Item</w:t>
              </w:r>
              <w:r>
                <w:rPr>
                  <w:rFonts w:eastAsia="MS Mincho"/>
                  <w:b/>
                  <w:bCs/>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6679E23A" w14:textId="77777777" w:rsidR="00E654E6" w:rsidRDefault="00E654E6" w:rsidP="00806A9C">
            <w:pPr>
              <w:pStyle w:val="TAL"/>
              <w:rPr>
                <w:ins w:id="991" w:author="作者"/>
                <w:rFonts w:eastAsia="Batang"/>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6CE8B05F" w14:textId="77777777" w:rsidR="00E654E6" w:rsidRDefault="00E654E6" w:rsidP="00806A9C">
            <w:pPr>
              <w:pStyle w:val="TAL"/>
              <w:rPr>
                <w:ins w:id="992" w:author="作者"/>
                <w:i/>
                <w:szCs w:val="18"/>
                <w:lang w:eastAsia="ja-JP"/>
              </w:rPr>
            </w:pPr>
            <w:ins w:id="993" w:author="作者">
              <w:r>
                <w:rPr>
                  <w:i/>
                  <w:lang w:eastAsia="zh-CN"/>
                </w:rPr>
                <w:t>1..&lt;</w:t>
              </w:r>
              <w:r>
                <w:rPr>
                  <w:bCs/>
                  <w:i/>
                  <w:lang w:eastAsia="ja-JP"/>
                </w:rPr>
                <w:t xml:space="preserve"> maxnoofLTMCells</w:t>
              </w:r>
              <w:r>
                <w:rPr>
                  <w:i/>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35C31C88" w14:textId="77777777" w:rsidR="00E654E6" w:rsidRDefault="00E654E6" w:rsidP="00806A9C">
            <w:pPr>
              <w:pStyle w:val="TAL"/>
              <w:rPr>
                <w:ins w:id="994" w:author="作者"/>
                <w:lang w:eastAsia="ja-JP"/>
              </w:rPr>
            </w:pPr>
          </w:p>
        </w:tc>
        <w:tc>
          <w:tcPr>
            <w:tcW w:w="889" w:type="pct"/>
            <w:tcBorders>
              <w:top w:val="single" w:sz="4" w:space="0" w:color="auto"/>
              <w:left w:val="single" w:sz="4" w:space="0" w:color="auto"/>
              <w:bottom w:val="single" w:sz="4" w:space="0" w:color="auto"/>
              <w:right w:val="single" w:sz="4" w:space="0" w:color="auto"/>
            </w:tcBorders>
          </w:tcPr>
          <w:p w14:paraId="192A562A" w14:textId="77777777" w:rsidR="00E654E6" w:rsidRDefault="00E654E6" w:rsidP="00806A9C">
            <w:pPr>
              <w:pStyle w:val="TAL"/>
              <w:rPr>
                <w:ins w:id="995"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8384B0C" w14:textId="77777777" w:rsidR="00E654E6" w:rsidRDefault="00E654E6" w:rsidP="00806A9C">
            <w:pPr>
              <w:pStyle w:val="TAC"/>
              <w:rPr>
                <w:ins w:id="996" w:author="作者"/>
                <w:lang w:eastAsia="ja-JP"/>
              </w:rPr>
            </w:pPr>
            <w:ins w:id="997"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72A3D144" w14:textId="77777777" w:rsidR="00E654E6" w:rsidRDefault="00E654E6" w:rsidP="00806A9C">
            <w:pPr>
              <w:pStyle w:val="TAC"/>
              <w:rPr>
                <w:ins w:id="998" w:author="作者"/>
                <w:lang w:eastAsia="ja-JP"/>
              </w:rPr>
            </w:pPr>
          </w:p>
        </w:tc>
      </w:tr>
      <w:tr w:rsidR="00E654E6" w14:paraId="56EAE77D" w14:textId="77777777" w:rsidTr="00806A9C">
        <w:trPr>
          <w:ins w:id="999" w:author="作者"/>
        </w:trPr>
        <w:tc>
          <w:tcPr>
            <w:tcW w:w="1110" w:type="pct"/>
            <w:tcBorders>
              <w:top w:val="single" w:sz="4" w:space="0" w:color="auto"/>
              <w:left w:val="single" w:sz="4" w:space="0" w:color="auto"/>
              <w:bottom w:val="single" w:sz="4" w:space="0" w:color="auto"/>
              <w:right w:val="single" w:sz="4" w:space="0" w:color="auto"/>
            </w:tcBorders>
            <w:hideMark/>
          </w:tcPr>
          <w:p w14:paraId="439D2200" w14:textId="77777777" w:rsidR="00E654E6" w:rsidRDefault="00E654E6" w:rsidP="00806A9C">
            <w:pPr>
              <w:pStyle w:val="TAL"/>
              <w:ind w:leftChars="50" w:left="100"/>
              <w:rPr>
                <w:ins w:id="1000" w:author="作者"/>
                <w:lang w:eastAsia="zh-CN"/>
              </w:rPr>
            </w:pPr>
            <w:ins w:id="1001" w:author="作者">
              <w:r>
                <w:rPr>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7E2E37A8" w14:textId="77777777" w:rsidR="00E654E6" w:rsidRDefault="00E654E6" w:rsidP="00806A9C">
            <w:pPr>
              <w:pStyle w:val="TAL"/>
              <w:rPr>
                <w:ins w:id="1002" w:author="作者"/>
                <w:lang w:eastAsia="ja-JP"/>
              </w:rPr>
            </w:pPr>
            <w:ins w:id="1003"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4E1A2A2E" w14:textId="77777777" w:rsidR="00E654E6" w:rsidRDefault="00E654E6" w:rsidP="00806A9C">
            <w:pPr>
              <w:pStyle w:val="TAL"/>
              <w:rPr>
                <w:ins w:id="1004"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5CD1142E" w14:textId="77777777" w:rsidR="00E654E6" w:rsidRDefault="00E654E6" w:rsidP="00806A9C">
            <w:pPr>
              <w:pStyle w:val="TAL"/>
              <w:rPr>
                <w:ins w:id="1005" w:author="作者"/>
                <w:lang w:eastAsia="ja-JP"/>
              </w:rPr>
            </w:pPr>
            <w:ins w:id="1006" w:author="作者">
              <w:r>
                <w:t>NR CGI 9.3.1.12</w:t>
              </w:r>
            </w:ins>
          </w:p>
        </w:tc>
        <w:tc>
          <w:tcPr>
            <w:tcW w:w="889" w:type="pct"/>
            <w:tcBorders>
              <w:top w:val="single" w:sz="4" w:space="0" w:color="auto"/>
              <w:left w:val="single" w:sz="4" w:space="0" w:color="auto"/>
              <w:bottom w:val="single" w:sz="4" w:space="0" w:color="auto"/>
              <w:right w:val="single" w:sz="4" w:space="0" w:color="auto"/>
            </w:tcBorders>
          </w:tcPr>
          <w:p w14:paraId="5C001102" w14:textId="77777777" w:rsidR="00E654E6" w:rsidRDefault="00E654E6" w:rsidP="00806A9C">
            <w:pPr>
              <w:pStyle w:val="TAL"/>
              <w:rPr>
                <w:ins w:id="1007"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99973F0" w14:textId="77777777" w:rsidR="00E654E6" w:rsidRDefault="00E654E6" w:rsidP="00806A9C">
            <w:pPr>
              <w:pStyle w:val="TAC"/>
              <w:rPr>
                <w:ins w:id="1008" w:author="作者"/>
                <w:lang w:eastAsia="zh-CN"/>
              </w:rPr>
            </w:pPr>
            <w:ins w:id="1009"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5F017B7A" w14:textId="77777777" w:rsidR="00E654E6" w:rsidRDefault="00E654E6" w:rsidP="00806A9C">
            <w:pPr>
              <w:pStyle w:val="TAC"/>
              <w:rPr>
                <w:ins w:id="1010" w:author="作者"/>
                <w:lang w:eastAsia="ja-JP"/>
              </w:rPr>
            </w:pPr>
          </w:p>
        </w:tc>
      </w:tr>
      <w:tr w:rsidR="00E654E6" w14:paraId="4555D371" w14:textId="77777777" w:rsidTr="00806A9C">
        <w:trPr>
          <w:ins w:id="1011" w:author="作者"/>
        </w:trPr>
        <w:tc>
          <w:tcPr>
            <w:tcW w:w="1110" w:type="pct"/>
            <w:tcBorders>
              <w:top w:val="single" w:sz="4" w:space="0" w:color="auto"/>
              <w:left w:val="single" w:sz="4" w:space="0" w:color="auto"/>
              <w:bottom w:val="single" w:sz="4" w:space="0" w:color="auto"/>
              <w:right w:val="single" w:sz="4" w:space="0" w:color="auto"/>
            </w:tcBorders>
            <w:hideMark/>
          </w:tcPr>
          <w:p w14:paraId="0CBF7D08" w14:textId="77777777" w:rsidR="00E654E6" w:rsidRPr="00D21F34" w:rsidRDefault="00E654E6" w:rsidP="00806A9C">
            <w:pPr>
              <w:pStyle w:val="TAL"/>
              <w:ind w:leftChars="50" w:left="100"/>
              <w:rPr>
                <w:ins w:id="1012" w:author="作者"/>
                <w:lang w:val="en-US" w:eastAsia="ja-JP"/>
                <w:rPrChange w:id="1013" w:author="作者">
                  <w:rPr>
                    <w:ins w:id="1014" w:author="作者"/>
                    <w:lang w:eastAsia="ja-JP"/>
                  </w:rPr>
                </w:rPrChange>
              </w:rPr>
            </w:pPr>
            <w:ins w:id="1015" w:author="作者">
              <w:r>
                <w:rPr>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292C4E7C" w14:textId="77777777" w:rsidR="00E654E6" w:rsidRDefault="00E654E6" w:rsidP="00806A9C">
            <w:pPr>
              <w:pStyle w:val="TAL"/>
              <w:rPr>
                <w:ins w:id="1016" w:author="作者"/>
                <w:lang w:eastAsia="ja-JP"/>
              </w:rPr>
            </w:pPr>
            <w:ins w:id="1017"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23CBB5D4" w14:textId="77777777" w:rsidR="00E654E6" w:rsidRDefault="00E654E6" w:rsidP="00806A9C">
            <w:pPr>
              <w:pStyle w:val="TAL"/>
              <w:rPr>
                <w:ins w:id="1018"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590B4421" w14:textId="77777777" w:rsidR="00E654E6" w:rsidRDefault="00E654E6" w:rsidP="00806A9C">
            <w:pPr>
              <w:pStyle w:val="TAL"/>
              <w:rPr>
                <w:ins w:id="1019" w:author="作者"/>
                <w:lang w:eastAsia="ja-JP"/>
              </w:rPr>
            </w:pPr>
            <w:ins w:id="1020" w:author="作者">
              <w:r>
                <w:rPr>
                  <w:lang w:eastAsia="ja-JP"/>
                </w:rPr>
                <w:t>OCTET STRING</w:t>
              </w:r>
            </w:ins>
          </w:p>
        </w:tc>
        <w:tc>
          <w:tcPr>
            <w:tcW w:w="889" w:type="pct"/>
            <w:tcBorders>
              <w:top w:val="single" w:sz="4" w:space="0" w:color="auto"/>
              <w:left w:val="single" w:sz="4" w:space="0" w:color="auto"/>
              <w:bottom w:val="single" w:sz="4" w:space="0" w:color="auto"/>
              <w:right w:val="single" w:sz="4" w:space="0" w:color="auto"/>
            </w:tcBorders>
            <w:hideMark/>
          </w:tcPr>
          <w:p w14:paraId="20419615" w14:textId="1C5C2272" w:rsidR="00E654E6" w:rsidRDefault="00E654E6" w:rsidP="00806A9C">
            <w:pPr>
              <w:pStyle w:val="TAL"/>
              <w:rPr>
                <w:ins w:id="1021" w:author="作者"/>
                <w:lang w:eastAsia="ja-JP"/>
              </w:rPr>
            </w:pPr>
            <w:ins w:id="1022" w:author="作者">
              <w:r>
                <w:rPr>
                  <w:iCs/>
                  <w:lang w:eastAsia="ja-JP"/>
                </w:rPr>
                <w:t xml:space="preserve">Includes the </w:t>
              </w:r>
            </w:ins>
            <w:ins w:id="1023" w:author="Ericsson User" w:date="2025-08-13T23:17:00Z" w16du:dateUtc="2025-08-13T21:17:00Z">
              <w:r w:rsidRPr="000D4E46">
                <w:rPr>
                  <w:rStyle w:val="Hyperlink"/>
                  <w:rFonts w:eastAsia="SimSun" w:cs="Arial"/>
                  <w:i/>
                  <w:iCs/>
                  <w:noProof/>
                  <w:color w:val="auto"/>
                  <w:u w:val="none"/>
                </w:rPr>
                <w:t>LTM-ExecutionCondition</w:t>
              </w:r>
            </w:ins>
            <w:ins w:id="1024" w:author="作者">
              <w:del w:id="1025" w:author="Ericsson User" w:date="2025-08-13T23:17:00Z" w16du:dateUtc="2025-08-13T21:17:00Z">
                <w:r w:rsidDel="00E654E6">
                  <w:rPr>
                    <w:i/>
                    <w:lang w:eastAsia="ja-JP"/>
                  </w:rPr>
                  <w:delText>LTM-CSI-ReportConfigId-r18</w:delText>
                </w:r>
              </w:del>
              <w:r>
                <w:rPr>
                  <w:lang w:eastAsia="ja-JP"/>
                </w:rPr>
                <w:t xml:space="preserve"> IE as defined </w:t>
              </w:r>
              <w:del w:id="1026" w:author="Ericsson User" w:date="2025-08-13T23:18:00Z" w16du:dateUtc="2025-08-13T21:18:00Z">
                <w:r w:rsidDel="00E654E6">
                  <w:rPr>
                    <w:lang w:eastAsia="ja-JP"/>
                  </w:rPr>
                  <w:delText xml:space="preserve">in subclause 6.3.2 </w:delText>
                </w:r>
              </w:del>
              <w:r>
                <w:rPr>
                  <w:lang w:eastAsia="ja-JP"/>
                </w:rPr>
                <w:t>in TS 38.331 [8].</w:t>
              </w:r>
            </w:ins>
          </w:p>
          <w:p w14:paraId="0F277348" w14:textId="30082B23" w:rsidR="00E654E6" w:rsidRDefault="00E654E6" w:rsidP="00806A9C">
            <w:pPr>
              <w:pStyle w:val="TAL"/>
              <w:rPr>
                <w:ins w:id="1027" w:author="作者"/>
                <w:rFonts w:eastAsia="MS Mincho"/>
                <w:lang w:eastAsia="ja-JP"/>
              </w:rPr>
            </w:pPr>
            <w:ins w:id="1028" w:author="作者">
              <w:del w:id="1029" w:author="Ericsson User" w:date="2025-08-13T23:17:00Z" w16du:dateUtc="2025-08-13T21:17:00Z">
                <w:r w:rsidDel="00E654E6">
                  <w:rPr>
                    <w:rFonts w:eastAsia="MS Mincho"/>
                    <w:highlight w:val="yellow"/>
                    <w:lang w:eastAsia="ja-JP"/>
                  </w:rPr>
                  <w:delText>FFS:to be checked in RRC running CR.</w:delText>
                </w:r>
              </w:del>
            </w:ins>
          </w:p>
        </w:tc>
        <w:tc>
          <w:tcPr>
            <w:tcW w:w="556" w:type="pct"/>
            <w:tcBorders>
              <w:top w:val="single" w:sz="4" w:space="0" w:color="auto"/>
              <w:left w:val="single" w:sz="4" w:space="0" w:color="auto"/>
              <w:bottom w:val="single" w:sz="4" w:space="0" w:color="auto"/>
              <w:right w:val="single" w:sz="4" w:space="0" w:color="auto"/>
            </w:tcBorders>
            <w:hideMark/>
          </w:tcPr>
          <w:p w14:paraId="777E47DA" w14:textId="77777777" w:rsidR="00E654E6" w:rsidRDefault="00E654E6" w:rsidP="00806A9C">
            <w:pPr>
              <w:pStyle w:val="TAC"/>
              <w:rPr>
                <w:ins w:id="1030" w:author="作者"/>
                <w:lang w:eastAsia="ja-JP"/>
              </w:rPr>
            </w:pPr>
            <w:ins w:id="1031"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429766F6" w14:textId="77777777" w:rsidR="00E654E6" w:rsidRDefault="00E654E6" w:rsidP="00806A9C">
            <w:pPr>
              <w:pStyle w:val="TAC"/>
              <w:rPr>
                <w:ins w:id="1032" w:author="作者"/>
                <w:lang w:eastAsia="ja-JP"/>
              </w:rPr>
            </w:pPr>
          </w:p>
        </w:tc>
      </w:tr>
    </w:tbl>
    <w:p w14:paraId="089D7B5C" w14:textId="77777777" w:rsidR="00E654E6" w:rsidRDefault="00E654E6" w:rsidP="00E654E6">
      <w:pPr>
        <w:widowControl w:val="0"/>
        <w:rPr>
          <w:ins w:id="1033"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54E6" w14:paraId="62327A13" w14:textId="77777777" w:rsidTr="00806A9C">
        <w:trPr>
          <w:trHeight w:val="271"/>
          <w:ins w:id="1034" w:author="作者"/>
        </w:trPr>
        <w:tc>
          <w:tcPr>
            <w:tcW w:w="3686" w:type="dxa"/>
            <w:tcBorders>
              <w:top w:val="single" w:sz="4" w:space="0" w:color="auto"/>
              <w:left w:val="single" w:sz="4" w:space="0" w:color="auto"/>
              <w:bottom w:val="single" w:sz="4" w:space="0" w:color="auto"/>
              <w:right w:val="single" w:sz="4" w:space="0" w:color="auto"/>
            </w:tcBorders>
            <w:hideMark/>
          </w:tcPr>
          <w:p w14:paraId="1C921BB7" w14:textId="77777777" w:rsidR="00E654E6" w:rsidRDefault="00E654E6" w:rsidP="00806A9C">
            <w:pPr>
              <w:pStyle w:val="TAH"/>
              <w:keepNext w:val="0"/>
              <w:keepLines w:val="0"/>
              <w:widowControl w:val="0"/>
              <w:rPr>
                <w:ins w:id="1035" w:author="作者"/>
              </w:rPr>
            </w:pPr>
            <w:ins w:id="1036" w:author="作者">
              <w: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C3E042A" w14:textId="77777777" w:rsidR="00E654E6" w:rsidRDefault="00E654E6" w:rsidP="00806A9C">
            <w:pPr>
              <w:pStyle w:val="TAH"/>
              <w:keepNext w:val="0"/>
              <w:keepLines w:val="0"/>
              <w:widowControl w:val="0"/>
              <w:rPr>
                <w:ins w:id="1037" w:author="作者"/>
              </w:rPr>
            </w:pPr>
            <w:ins w:id="1038" w:author="作者">
              <w:r>
                <w:t>Explanation</w:t>
              </w:r>
            </w:ins>
          </w:p>
        </w:tc>
      </w:tr>
      <w:tr w:rsidR="00E654E6" w14:paraId="4EF70D24" w14:textId="77777777" w:rsidTr="00806A9C">
        <w:trPr>
          <w:trHeight w:val="271"/>
          <w:ins w:id="1039" w:author="作者"/>
        </w:trPr>
        <w:tc>
          <w:tcPr>
            <w:tcW w:w="3686" w:type="dxa"/>
            <w:tcBorders>
              <w:top w:val="single" w:sz="4" w:space="0" w:color="auto"/>
              <w:left w:val="single" w:sz="4" w:space="0" w:color="auto"/>
              <w:bottom w:val="single" w:sz="4" w:space="0" w:color="auto"/>
              <w:right w:val="single" w:sz="4" w:space="0" w:color="auto"/>
            </w:tcBorders>
            <w:hideMark/>
          </w:tcPr>
          <w:p w14:paraId="45821B4B" w14:textId="77777777" w:rsidR="00E654E6" w:rsidRDefault="00E654E6" w:rsidP="00806A9C">
            <w:pPr>
              <w:pStyle w:val="TAL"/>
              <w:keepNext w:val="0"/>
              <w:keepLines w:val="0"/>
              <w:widowControl w:val="0"/>
              <w:rPr>
                <w:ins w:id="1040" w:author="作者"/>
              </w:rPr>
            </w:pPr>
            <w:ins w:id="1041" w:author="作者">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2B5DF7C5" w14:textId="77777777" w:rsidR="00E654E6" w:rsidRDefault="00E654E6" w:rsidP="00806A9C">
            <w:pPr>
              <w:pStyle w:val="TAL"/>
              <w:keepNext w:val="0"/>
              <w:keepLines w:val="0"/>
              <w:widowControl w:val="0"/>
              <w:rPr>
                <w:ins w:id="1042" w:author="作者"/>
              </w:rPr>
            </w:pPr>
            <w:ins w:id="1043" w:author="作者">
              <w:r>
                <w:rPr>
                  <w:lang w:eastAsia="ja-JP"/>
                </w:rPr>
                <w:t>Maximum no. of Cells configured LTM allowed towards one UE, the maximum value is 8.</w:t>
              </w:r>
            </w:ins>
          </w:p>
        </w:tc>
      </w:tr>
    </w:tbl>
    <w:p w14:paraId="129770BF" w14:textId="77777777" w:rsidR="00525A58" w:rsidRDefault="00525A58" w:rsidP="00B603CF"/>
    <w:p w14:paraId="10F99536" w14:textId="77777777" w:rsidR="00525A58" w:rsidRDefault="00525A58" w:rsidP="00B603CF"/>
    <w:p w14:paraId="7CEF9263" w14:textId="77777777" w:rsidR="00525A58" w:rsidRDefault="00525A58" w:rsidP="00525A58">
      <w:pPr>
        <w:widowControl w:val="0"/>
        <w:jc w:val="center"/>
        <w:rPr>
          <w:highlight w:val="yellow"/>
        </w:rPr>
      </w:pPr>
      <w:r>
        <w:rPr>
          <w:highlight w:val="yellow"/>
        </w:rPr>
        <w:t>/*********************</w:t>
      </w:r>
      <w:r>
        <w:rPr>
          <w:highlight w:val="yellow"/>
          <w:lang w:eastAsia="zh-CN"/>
        </w:rPr>
        <w:t xml:space="preserve">Next </w:t>
      </w:r>
      <w:r>
        <w:rPr>
          <w:highlight w:val="yellow"/>
        </w:rPr>
        <w:t>change***********************/</w:t>
      </w:r>
    </w:p>
    <w:p w14:paraId="4BA2B047" w14:textId="77777777" w:rsidR="00525A58" w:rsidRDefault="00525A58" w:rsidP="00B603CF"/>
    <w:p w14:paraId="7A45F32B" w14:textId="77777777" w:rsidR="00EA58BE" w:rsidRDefault="00EA58BE" w:rsidP="00B603CF">
      <w:pPr>
        <w:sectPr w:rsidR="00EA58BE" w:rsidSect="00E20043">
          <w:headerReference w:type="even" r:id="rId19"/>
          <w:footnotePr>
            <w:numRestart w:val="eachSect"/>
          </w:footnotePr>
          <w:pgSz w:w="11907" w:h="16840" w:code="9"/>
          <w:pgMar w:top="1134" w:right="1134" w:bottom="1418" w:left="1134" w:header="680" w:footer="567" w:gutter="0"/>
          <w:cols w:space="720"/>
          <w:docGrid w:linePitch="272"/>
        </w:sectPr>
      </w:pPr>
    </w:p>
    <w:p w14:paraId="3BB72ABE" w14:textId="77777777" w:rsidR="00525A58" w:rsidRDefault="00525A58" w:rsidP="00B603CF"/>
    <w:p w14:paraId="485AC619" w14:textId="77777777" w:rsidR="00B603CF" w:rsidRPr="00ED25E1" w:rsidRDefault="00B603CF" w:rsidP="00B603CF">
      <w:pPr>
        <w:jc w:val="center"/>
        <w:rPr>
          <w:lang w:val="en-US" w:eastAsia="zh-CN"/>
        </w:rPr>
      </w:pPr>
      <w:r w:rsidRPr="00ED25E1">
        <w:rPr>
          <w:color w:val="FF0000"/>
        </w:rPr>
        <w:t>&lt;&lt;&lt;&lt;&lt;&lt;&lt;&lt;&lt;&lt;&lt;&lt;&lt;&lt;&lt;&lt;&lt;&lt;&lt;&lt; Start of ASN.1 changes &gt;&gt;&gt;&gt;&gt;&gt;&gt;&gt;&gt;&gt;&gt;&gt;&gt;&gt;&gt;&gt;&gt;&gt;&gt;&gt;</w:t>
      </w:r>
    </w:p>
    <w:p w14:paraId="09E48C21" w14:textId="77777777" w:rsidR="00A74787" w:rsidRDefault="00A74787" w:rsidP="00FA5464">
      <w:pPr>
        <w:pStyle w:val="Heading3"/>
        <w:numPr>
          <w:ilvl w:val="0"/>
          <w:numId w:val="0"/>
        </w:numPr>
        <w:ind w:left="720" w:hanging="720"/>
      </w:pPr>
      <w:bookmarkStart w:id="1044" w:name="_Toc20956002"/>
      <w:bookmarkStart w:id="1045" w:name="_Toc29893128"/>
      <w:bookmarkStart w:id="1046" w:name="_Toc36557065"/>
      <w:bookmarkStart w:id="1047" w:name="_Toc45832585"/>
      <w:bookmarkStart w:id="1048" w:name="_Toc51763907"/>
      <w:bookmarkStart w:id="1049" w:name="_Toc64449079"/>
      <w:bookmarkStart w:id="1050" w:name="_Toc66289738"/>
      <w:bookmarkStart w:id="1051" w:name="_Toc74154851"/>
      <w:bookmarkStart w:id="1052" w:name="_Toc81383595"/>
      <w:bookmarkStart w:id="1053" w:name="_Toc88658229"/>
      <w:bookmarkStart w:id="1054" w:name="_Toc97911141"/>
      <w:bookmarkStart w:id="1055" w:name="_Toc99038965"/>
      <w:bookmarkStart w:id="1056" w:name="_Toc99731228"/>
      <w:bookmarkStart w:id="1057" w:name="_Toc105511363"/>
      <w:bookmarkStart w:id="1058" w:name="_Toc105927895"/>
      <w:bookmarkStart w:id="1059" w:name="_Toc106110435"/>
      <w:bookmarkStart w:id="1060" w:name="_Toc113835877"/>
      <w:bookmarkStart w:id="1061" w:name="_Toc120124733"/>
      <w:bookmarkStart w:id="1062" w:name="_Toc200530999"/>
      <w:r w:rsidRPr="00EA5FA7">
        <w:t>9.4.4</w:t>
      </w:r>
      <w:r w:rsidRPr="00EA5FA7">
        <w:tab/>
        <w:t>PDU Definitions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1FE08F41" w14:textId="77777777" w:rsidR="00A74787" w:rsidRPr="00D23F99" w:rsidRDefault="00A74787" w:rsidP="00A74787">
      <w:r>
        <w:t>(Skip unchanged)</w:t>
      </w:r>
    </w:p>
    <w:p w14:paraId="38E0947D" w14:textId="77777777" w:rsidR="008D6F1C" w:rsidRPr="00D23F99" w:rsidRDefault="008D6F1C" w:rsidP="008D6F1C">
      <w:r>
        <w:t>(Skip unchanged)</w:t>
      </w:r>
    </w:p>
    <w:p w14:paraId="1AAD4D90" w14:textId="77777777" w:rsidR="008D6F1C" w:rsidRPr="006C6A3D" w:rsidRDefault="008D6F1C" w:rsidP="008D6F1C">
      <w:pPr>
        <w:pStyle w:val="PL"/>
      </w:pPr>
      <w:r>
        <w:rPr>
          <w:snapToGrid w:val="0"/>
          <w:lang w:val="en-US"/>
        </w:rPr>
        <w:tab/>
        <w:t>id-</w:t>
      </w:r>
      <w:r w:rsidRPr="00140BD9">
        <w:rPr>
          <w:snapToGrid w:val="0"/>
        </w:rPr>
        <w:t>AggregatedPosSRSResourceSetList</w:t>
      </w:r>
      <w:r>
        <w:rPr>
          <w:snapToGrid w:val="0"/>
        </w:rPr>
        <w:t>,</w:t>
      </w:r>
    </w:p>
    <w:p w14:paraId="0585521A" w14:textId="77777777" w:rsidR="008D6F1C" w:rsidRDefault="008D6F1C" w:rsidP="008D6F1C">
      <w:pPr>
        <w:pStyle w:val="PL"/>
        <w:rPr>
          <w:snapToGrid w:val="0"/>
        </w:rPr>
      </w:pPr>
      <w:r>
        <w:rPr>
          <w:snapToGrid w:val="0"/>
        </w:rPr>
        <w:tab/>
        <w:t>id-RANSharingAssistanceInformation,</w:t>
      </w:r>
    </w:p>
    <w:p w14:paraId="66AB592E" w14:textId="77777777" w:rsidR="008D6F1C" w:rsidRDefault="008D6F1C" w:rsidP="008D6F1C">
      <w:pPr>
        <w:pStyle w:val="PL"/>
        <w:rPr>
          <w:snapToGrid w:val="0"/>
        </w:rPr>
      </w:pPr>
      <w:r>
        <w:rPr>
          <w:snapToGrid w:val="0"/>
        </w:rPr>
        <w:tab/>
        <w:t>id-F1U-PathFailure,</w:t>
      </w:r>
    </w:p>
    <w:p w14:paraId="56891A38" w14:textId="77777777" w:rsidR="008D6F1C" w:rsidRDefault="008D6F1C" w:rsidP="008D6F1C">
      <w:pPr>
        <w:pStyle w:val="PL"/>
        <w:rPr>
          <w:snapToGrid w:val="0"/>
        </w:rPr>
      </w:pPr>
      <w:r>
        <w:rPr>
          <w:snapToGrid w:val="0"/>
        </w:rPr>
        <w:tab/>
        <w:t>id-LTMResetInformation,</w:t>
      </w:r>
    </w:p>
    <w:p w14:paraId="64BFAE62" w14:textId="77777777" w:rsidR="008D6F1C" w:rsidRDefault="008D6F1C" w:rsidP="008D6F1C">
      <w:pPr>
        <w:pStyle w:val="PL"/>
        <w:rPr>
          <w:snapToGrid w:val="0"/>
        </w:rPr>
      </w:pPr>
      <w:r>
        <w:rPr>
          <w:snapToGrid w:val="0"/>
        </w:rPr>
        <w:tab/>
        <w:t>id-PreconfiguredSRSInformation,</w:t>
      </w:r>
    </w:p>
    <w:p w14:paraId="2891CFDA" w14:textId="77777777" w:rsidR="008D6F1C" w:rsidRDefault="008D6F1C" w:rsidP="008D6F1C">
      <w:pPr>
        <w:pStyle w:val="PL"/>
        <w:rPr>
          <w:snapToGrid w:val="0"/>
        </w:rPr>
      </w:pPr>
      <w:r>
        <w:rPr>
          <w:noProof w:val="0"/>
        </w:rPr>
        <w:tab/>
      </w:r>
      <w:r w:rsidRPr="00577CBE">
        <w:rPr>
          <w:noProof w:val="0"/>
        </w:rPr>
        <w:t>id-</w:t>
      </w:r>
      <w:r>
        <w:rPr>
          <w:noProof w:val="0"/>
        </w:rPr>
        <w:t>MobilityInitiation,</w:t>
      </w:r>
    </w:p>
    <w:p w14:paraId="7CDFA766" w14:textId="77777777" w:rsidR="008D6F1C" w:rsidRDefault="008D6F1C" w:rsidP="008D6F1C">
      <w:pPr>
        <w:pStyle w:val="PL"/>
      </w:pPr>
      <w:r w:rsidRPr="009A1425">
        <w:tab/>
      </w:r>
      <w:r w:rsidRPr="00EA5FA7">
        <w:t>id-</w:t>
      </w:r>
      <w:r>
        <w:t>PLMNIndexNR</w:t>
      </w:r>
      <w:r w:rsidRPr="00EA5FA7">
        <w:t>AssistanceInfoForNetShar,</w:t>
      </w:r>
    </w:p>
    <w:p w14:paraId="2B25DFA7" w14:textId="77777777" w:rsidR="008D6F1C" w:rsidRDefault="008D6F1C" w:rsidP="008D6F1C">
      <w:pPr>
        <w:pStyle w:val="PL"/>
        <w:rPr>
          <w:ins w:id="1063" w:author="Ericsson User" w:date="2025-08-13T22:36:00Z" w16du:dateUtc="2025-08-13T20:36:00Z"/>
        </w:rPr>
      </w:pPr>
      <w:ins w:id="1064" w:author="作者">
        <w:r>
          <w:rPr>
            <w:snapToGrid w:val="0"/>
          </w:rPr>
          <w:tab/>
          <w:t>id-</w:t>
        </w:r>
        <w:r w:rsidRPr="00CB5DBD">
          <w:rPr>
            <w:snapToGrid w:val="0"/>
          </w:rPr>
          <w:t>LTMSecurityInformation</w:t>
        </w:r>
        <w:r>
          <w:rPr>
            <w:snapToGrid w:val="0"/>
          </w:rPr>
          <w:t>,</w:t>
        </w:r>
      </w:ins>
    </w:p>
    <w:p w14:paraId="6701DD36" w14:textId="77777777" w:rsidR="008D6F1C" w:rsidRPr="00B83A09" w:rsidRDefault="008D6F1C" w:rsidP="008D6F1C">
      <w:pPr>
        <w:pStyle w:val="PL"/>
      </w:pPr>
      <w:ins w:id="1065" w:author="Ericsson User" w:date="2025-08-13T22:36:00Z" w16du:dateUtc="2025-08-13T20:36:00Z">
        <w:r>
          <w:tab/>
          <w:t>id-OldServingCell,</w:t>
        </w:r>
      </w:ins>
    </w:p>
    <w:p w14:paraId="4D904EC3" w14:textId="77777777" w:rsidR="008D6F1C" w:rsidRPr="00EA5FA7" w:rsidRDefault="008D6F1C" w:rsidP="008D6F1C">
      <w:pPr>
        <w:pStyle w:val="PL"/>
        <w:rPr>
          <w:rFonts w:eastAsia="SimSun"/>
          <w:snapToGrid w:val="0"/>
        </w:rPr>
      </w:pPr>
      <w:r w:rsidRPr="00EA5FA7">
        <w:rPr>
          <w:rFonts w:eastAsia="SimSun"/>
          <w:snapToGrid w:val="0"/>
        </w:rPr>
        <w:tab/>
        <w:t>maxCellingNBDU,</w:t>
      </w:r>
    </w:p>
    <w:p w14:paraId="342A6921" w14:textId="77777777" w:rsidR="008D6F1C" w:rsidRPr="00EA5FA7" w:rsidRDefault="008D6F1C" w:rsidP="008D6F1C">
      <w:pPr>
        <w:pStyle w:val="PL"/>
        <w:rPr>
          <w:rFonts w:eastAsia="SimSun"/>
          <w:snapToGrid w:val="0"/>
        </w:rPr>
      </w:pPr>
      <w:r w:rsidRPr="00EA5FA7">
        <w:rPr>
          <w:rFonts w:eastAsia="SimSun"/>
          <w:snapToGrid w:val="0"/>
        </w:rPr>
        <w:tab/>
        <w:t>maxnoofCandidateSpCells,</w:t>
      </w:r>
    </w:p>
    <w:p w14:paraId="5A0FEC1B" w14:textId="77777777" w:rsidR="008D6F1C" w:rsidRPr="00EA5FA7" w:rsidRDefault="008D6F1C" w:rsidP="008D6F1C">
      <w:pPr>
        <w:pStyle w:val="PL"/>
        <w:rPr>
          <w:rFonts w:eastAsia="SimSun"/>
          <w:snapToGrid w:val="0"/>
        </w:rPr>
      </w:pPr>
      <w:r w:rsidRPr="00EA5FA7">
        <w:rPr>
          <w:rFonts w:eastAsia="SimSun"/>
          <w:snapToGrid w:val="0"/>
        </w:rPr>
        <w:tab/>
        <w:t>maxnoofDRBs,</w:t>
      </w:r>
    </w:p>
    <w:p w14:paraId="2FE1AED6" w14:textId="77777777" w:rsidR="008D6F1C" w:rsidRPr="00EA5FA7" w:rsidRDefault="008D6F1C" w:rsidP="008D6F1C">
      <w:pPr>
        <w:pStyle w:val="PL"/>
        <w:rPr>
          <w:rFonts w:eastAsia="SimSun"/>
          <w:snapToGrid w:val="0"/>
        </w:rPr>
      </w:pPr>
      <w:r w:rsidRPr="00EA5FA7">
        <w:rPr>
          <w:rFonts w:eastAsia="SimSun"/>
          <w:snapToGrid w:val="0"/>
        </w:rPr>
        <w:tab/>
        <w:t>maxnoofIndividualF1ConnectionsToReset,</w:t>
      </w:r>
    </w:p>
    <w:p w14:paraId="7FFD1836" w14:textId="77777777" w:rsidR="008D6F1C" w:rsidRPr="00EA5FA7" w:rsidRDefault="008D6F1C" w:rsidP="008D6F1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B96D2F8" w14:textId="77777777" w:rsidR="008D6F1C" w:rsidRPr="00EA5FA7" w:rsidRDefault="008D6F1C" w:rsidP="008D6F1C">
      <w:pPr>
        <w:pStyle w:val="PL"/>
        <w:rPr>
          <w:rFonts w:eastAsia="SimSun"/>
          <w:snapToGrid w:val="0"/>
        </w:rPr>
      </w:pPr>
      <w:r w:rsidRPr="00EA5FA7">
        <w:rPr>
          <w:rFonts w:eastAsia="SimSun"/>
          <w:snapToGrid w:val="0"/>
        </w:rPr>
        <w:tab/>
        <w:t>maxnoofSCells,</w:t>
      </w:r>
    </w:p>
    <w:p w14:paraId="5428379A" w14:textId="77777777" w:rsidR="008D6F1C" w:rsidRPr="00EA5FA7" w:rsidRDefault="008D6F1C" w:rsidP="008D6F1C">
      <w:pPr>
        <w:pStyle w:val="PL"/>
        <w:rPr>
          <w:rFonts w:eastAsia="SimSun"/>
          <w:snapToGrid w:val="0"/>
        </w:rPr>
      </w:pPr>
      <w:r w:rsidRPr="00EA5FA7">
        <w:rPr>
          <w:rFonts w:eastAsia="SimSun"/>
          <w:snapToGrid w:val="0"/>
        </w:rPr>
        <w:tab/>
        <w:t>maxnoofSRBs,</w:t>
      </w:r>
    </w:p>
    <w:p w14:paraId="25EA0209" w14:textId="77777777" w:rsidR="008D6F1C" w:rsidRPr="00EA5FA7" w:rsidRDefault="008D6F1C" w:rsidP="008D6F1C">
      <w:pPr>
        <w:pStyle w:val="PL"/>
        <w:rPr>
          <w:rFonts w:eastAsia="SimSun"/>
          <w:snapToGrid w:val="0"/>
        </w:rPr>
      </w:pPr>
      <w:r w:rsidRPr="00EA5FA7">
        <w:rPr>
          <w:rFonts w:eastAsia="SimSun"/>
          <w:snapToGrid w:val="0"/>
        </w:rPr>
        <w:tab/>
        <w:t>maxnoofPagingCells,</w:t>
      </w:r>
    </w:p>
    <w:p w14:paraId="1D5CED1C" w14:textId="77777777" w:rsidR="008D6F1C" w:rsidRPr="00EA5FA7" w:rsidRDefault="008D6F1C" w:rsidP="008D6F1C">
      <w:pPr>
        <w:pStyle w:val="PL"/>
        <w:rPr>
          <w:rFonts w:eastAsia="SimSun"/>
          <w:snapToGrid w:val="0"/>
        </w:rPr>
      </w:pPr>
      <w:r w:rsidRPr="00EA5FA7">
        <w:rPr>
          <w:rFonts w:eastAsia="SimSun"/>
          <w:snapToGrid w:val="0"/>
        </w:rPr>
        <w:tab/>
        <w:t>maxnoofTNLAssociations,</w:t>
      </w:r>
    </w:p>
    <w:p w14:paraId="11011CD9" w14:textId="77777777" w:rsidR="008D6F1C" w:rsidRPr="00EA5FA7" w:rsidRDefault="008D6F1C" w:rsidP="008D6F1C">
      <w:pPr>
        <w:pStyle w:val="PL"/>
        <w:rPr>
          <w:snapToGrid w:val="0"/>
          <w:lang w:eastAsia="zh-CN"/>
        </w:rPr>
      </w:pPr>
      <w:r w:rsidRPr="00EA5FA7">
        <w:rPr>
          <w:rFonts w:eastAsia="SimSun"/>
          <w:snapToGrid w:val="0"/>
        </w:rPr>
        <w:tab/>
        <w:t>maxCellineNB</w:t>
      </w:r>
      <w:r w:rsidRPr="00EA5FA7">
        <w:rPr>
          <w:snapToGrid w:val="0"/>
          <w:lang w:eastAsia="zh-CN"/>
        </w:rPr>
        <w:t>,</w:t>
      </w:r>
    </w:p>
    <w:p w14:paraId="72BC63DB" w14:textId="77777777" w:rsidR="008D6F1C" w:rsidRPr="00FF7A2B" w:rsidRDefault="008D6F1C" w:rsidP="008D6F1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04FBD26" w14:textId="77777777" w:rsidR="008D6F1C" w:rsidRPr="00FF7A2B" w:rsidRDefault="008D6F1C" w:rsidP="008D6F1C">
      <w:pPr>
        <w:pStyle w:val="PL"/>
        <w:rPr>
          <w:rFonts w:cs="Arial"/>
          <w:szCs w:val="18"/>
          <w:lang w:eastAsia="ja-JP"/>
        </w:rPr>
      </w:pPr>
      <w:r w:rsidRPr="00FF7A2B">
        <w:rPr>
          <w:rFonts w:cs="Arial"/>
          <w:szCs w:val="18"/>
          <w:lang w:eastAsia="ja-JP"/>
        </w:rPr>
        <w:tab/>
        <w:t>maxnoofBHRLCChannels,</w:t>
      </w:r>
    </w:p>
    <w:p w14:paraId="4E18268F" w14:textId="77777777" w:rsidR="008D6F1C" w:rsidRPr="00FF7A2B" w:rsidRDefault="008D6F1C" w:rsidP="008D6F1C">
      <w:pPr>
        <w:pStyle w:val="PL"/>
        <w:rPr>
          <w:rFonts w:cs="Arial"/>
          <w:szCs w:val="18"/>
          <w:lang w:eastAsia="ja-JP"/>
        </w:rPr>
      </w:pPr>
      <w:r w:rsidRPr="00FF7A2B">
        <w:rPr>
          <w:rFonts w:cs="Arial"/>
          <w:szCs w:val="18"/>
          <w:lang w:eastAsia="ja-JP"/>
        </w:rPr>
        <w:tab/>
        <w:t>maxnoofRoutingEntries,</w:t>
      </w:r>
    </w:p>
    <w:p w14:paraId="0F8C07EE" w14:textId="77777777" w:rsidR="008D6F1C" w:rsidRPr="00FF7A2B" w:rsidRDefault="008D6F1C" w:rsidP="008D6F1C">
      <w:pPr>
        <w:pStyle w:val="PL"/>
        <w:rPr>
          <w:rFonts w:cs="Arial"/>
          <w:szCs w:val="18"/>
          <w:lang w:eastAsia="ja-JP"/>
        </w:rPr>
      </w:pPr>
      <w:r w:rsidRPr="00FF7A2B">
        <w:rPr>
          <w:rFonts w:cs="Arial"/>
          <w:szCs w:val="18"/>
          <w:lang w:eastAsia="ja-JP"/>
        </w:rPr>
        <w:tab/>
        <w:t>maxnoofTLAsIAB,</w:t>
      </w:r>
    </w:p>
    <w:p w14:paraId="0A18EFFC" w14:textId="77777777" w:rsidR="008D6F1C" w:rsidRPr="00FF7A2B" w:rsidRDefault="008D6F1C" w:rsidP="008D6F1C">
      <w:pPr>
        <w:pStyle w:val="PL"/>
        <w:rPr>
          <w:rFonts w:cs="Arial"/>
          <w:szCs w:val="18"/>
          <w:lang w:eastAsia="ja-JP"/>
        </w:rPr>
      </w:pPr>
      <w:r w:rsidRPr="00FF7A2B">
        <w:rPr>
          <w:rFonts w:cs="Arial"/>
          <w:szCs w:val="18"/>
          <w:lang w:eastAsia="ja-JP"/>
        </w:rPr>
        <w:tab/>
        <w:t>maxnoofULUPTNLInformationforIAB,</w:t>
      </w:r>
    </w:p>
    <w:p w14:paraId="79BB44B3" w14:textId="77777777" w:rsidR="008D6F1C" w:rsidRPr="001B6276" w:rsidRDefault="008D6F1C" w:rsidP="008D6F1C">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0478309" w14:textId="77777777" w:rsidR="008D6F1C" w:rsidRDefault="008D6F1C" w:rsidP="008D6F1C">
      <w:pPr>
        <w:pStyle w:val="PL"/>
        <w:rPr>
          <w:rFonts w:cs="Arial"/>
          <w:szCs w:val="18"/>
          <w:lang w:eastAsia="ja-JP"/>
        </w:rPr>
      </w:pPr>
      <w:r w:rsidRPr="001B6276">
        <w:rPr>
          <w:rFonts w:cs="Arial"/>
          <w:szCs w:val="18"/>
          <w:lang w:eastAsia="ja-JP"/>
        </w:rPr>
        <w:tab/>
        <w:t>maxnoofSLDRBs</w:t>
      </w:r>
      <w:r>
        <w:rPr>
          <w:rFonts w:cs="Arial"/>
          <w:szCs w:val="18"/>
          <w:lang w:eastAsia="ja-JP"/>
        </w:rPr>
        <w:t>,</w:t>
      </w:r>
    </w:p>
    <w:p w14:paraId="727ABB6B" w14:textId="77777777" w:rsidR="008D6F1C" w:rsidRDefault="008D6F1C" w:rsidP="008D6F1C">
      <w:pPr>
        <w:pStyle w:val="PL"/>
        <w:rPr>
          <w:rFonts w:cs="Arial"/>
          <w:szCs w:val="18"/>
          <w:lang w:eastAsia="ja-JP"/>
        </w:rPr>
      </w:pPr>
      <w:r>
        <w:rPr>
          <w:rFonts w:cs="Arial"/>
          <w:szCs w:val="18"/>
          <w:lang w:eastAsia="ja-JP"/>
        </w:rPr>
        <w:tab/>
        <w:t>maxnoofTRPInfoTypes,</w:t>
      </w:r>
    </w:p>
    <w:p w14:paraId="6974FF30" w14:textId="77777777" w:rsidR="008D6F1C" w:rsidRPr="00EA5FA7" w:rsidRDefault="008D6F1C" w:rsidP="008D6F1C">
      <w:pPr>
        <w:pStyle w:val="PL"/>
        <w:rPr>
          <w:rFonts w:cs="Arial"/>
          <w:szCs w:val="18"/>
          <w:lang w:eastAsia="ja-JP"/>
        </w:rPr>
      </w:pPr>
      <w:r>
        <w:rPr>
          <w:rFonts w:cs="Arial"/>
          <w:szCs w:val="18"/>
          <w:lang w:eastAsia="ja-JP"/>
        </w:rPr>
        <w:tab/>
        <w:t>maxnoofTRPs,</w:t>
      </w:r>
    </w:p>
    <w:p w14:paraId="486ED670" w14:textId="77777777" w:rsidR="008D6F1C" w:rsidRPr="00DA11D0" w:rsidRDefault="008D6F1C" w:rsidP="008D6F1C">
      <w:pPr>
        <w:pStyle w:val="PL"/>
      </w:pPr>
      <w:r w:rsidRPr="00DA11D0">
        <w:tab/>
        <w:t>maxnoofMRBs,</w:t>
      </w:r>
    </w:p>
    <w:p w14:paraId="5F256625" w14:textId="77777777" w:rsidR="008D6F1C" w:rsidRPr="00DA11D0" w:rsidRDefault="008D6F1C" w:rsidP="008D6F1C">
      <w:pPr>
        <w:pStyle w:val="PL"/>
        <w:rPr>
          <w:rFonts w:cs="Arial"/>
          <w:szCs w:val="18"/>
        </w:rPr>
      </w:pPr>
      <w:r w:rsidRPr="00DA11D0">
        <w:rPr>
          <w:rFonts w:cs="Arial"/>
          <w:iCs/>
        </w:rPr>
        <w:tab/>
        <w:t>maxnoofUEIDforPaging</w:t>
      </w:r>
      <w:r>
        <w:rPr>
          <w:rFonts w:cs="Arial"/>
          <w:iCs/>
        </w:rPr>
        <w:t>,</w:t>
      </w:r>
    </w:p>
    <w:p w14:paraId="38CC8304" w14:textId="77777777" w:rsidR="008D6F1C" w:rsidRDefault="008D6F1C" w:rsidP="008D6F1C">
      <w:pPr>
        <w:pStyle w:val="PL"/>
      </w:pPr>
      <w:r w:rsidRPr="007C7C0B">
        <w:rPr>
          <w:rFonts w:cs="Arial"/>
          <w:szCs w:val="18"/>
          <w:lang w:eastAsia="ja-JP"/>
        </w:rPr>
        <w:tab/>
        <w:t>maxnoofMRBsforUE,</w:t>
      </w:r>
    </w:p>
    <w:p w14:paraId="18CB07AC" w14:textId="77777777" w:rsidR="008D6F1C" w:rsidRDefault="008D6F1C" w:rsidP="008D6F1C">
      <w:pPr>
        <w:pStyle w:val="PL"/>
        <w:rPr>
          <w:rFonts w:cs="Arial"/>
          <w:szCs w:val="18"/>
          <w:lang w:eastAsia="ja-JP"/>
        </w:rPr>
      </w:pPr>
      <w:r>
        <w:tab/>
      </w:r>
      <w:r w:rsidRPr="00997DDC">
        <w:t>maxnoofServingCellMOs</w:t>
      </w:r>
    </w:p>
    <w:p w14:paraId="04D21021" w14:textId="77777777" w:rsidR="00A74787" w:rsidRDefault="00A74787" w:rsidP="00A74787">
      <w:pPr>
        <w:pStyle w:val="PL"/>
        <w:rPr>
          <w:rFonts w:cs="Arial"/>
          <w:szCs w:val="18"/>
          <w:lang w:eastAsia="zh-CN"/>
        </w:rPr>
      </w:pPr>
    </w:p>
    <w:p w14:paraId="09C18773" w14:textId="77777777" w:rsidR="00A74787" w:rsidRPr="00EA5FA7" w:rsidRDefault="00A74787" w:rsidP="00A74787">
      <w:pPr>
        <w:pStyle w:val="PL"/>
        <w:rPr>
          <w:snapToGrid w:val="0"/>
          <w:lang w:eastAsia="zh-CN"/>
        </w:rPr>
      </w:pPr>
    </w:p>
    <w:p w14:paraId="607608DD" w14:textId="77777777" w:rsidR="00A74787" w:rsidRPr="00EA5FA7" w:rsidRDefault="00A74787" w:rsidP="00A74787">
      <w:pPr>
        <w:pStyle w:val="PL"/>
        <w:rPr>
          <w:rFonts w:eastAsia="SimSun"/>
          <w:snapToGrid w:val="0"/>
        </w:rPr>
      </w:pPr>
    </w:p>
    <w:p w14:paraId="2B3EE811" w14:textId="77777777" w:rsidR="00A74787" w:rsidRPr="00EA5FA7" w:rsidRDefault="00A74787" w:rsidP="00A74787">
      <w:pPr>
        <w:pStyle w:val="PL"/>
        <w:rPr>
          <w:snapToGrid w:val="0"/>
        </w:rPr>
      </w:pPr>
    </w:p>
    <w:p w14:paraId="2759AF97" w14:textId="77777777" w:rsidR="00A74787" w:rsidRPr="00EA5FA7" w:rsidRDefault="00A74787" w:rsidP="00A74787">
      <w:pPr>
        <w:pStyle w:val="PL"/>
        <w:rPr>
          <w:snapToGrid w:val="0"/>
        </w:rPr>
      </w:pPr>
      <w:r w:rsidRPr="00EA5FA7">
        <w:rPr>
          <w:snapToGrid w:val="0"/>
        </w:rPr>
        <w:t>FROM F1AP-Constants;</w:t>
      </w:r>
    </w:p>
    <w:p w14:paraId="36B1FE69" w14:textId="77777777" w:rsidR="00A74787" w:rsidRDefault="00A74787" w:rsidP="00A74787">
      <w:pPr>
        <w:rPr>
          <w:lang w:eastAsia="zh-CN"/>
        </w:rPr>
      </w:pPr>
    </w:p>
    <w:p w14:paraId="6579D1B7" w14:textId="77777777" w:rsidR="00A74787" w:rsidRPr="00D23F99" w:rsidRDefault="00A74787" w:rsidP="00A74787">
      <w:r>
        <w:t>(Skip unchanged)</w:t>
      </w:r>
    </w:p>
    <w:p w14:paraId="0D6F55F1" w14:textId="77777777" w:rsidR="00A74787" w:rsidRPr="00ED25E1" w:rsidRDefault="00A74787" w:rsidP="00A74787">
      <w:pPr>
        <w:rPr>
          <w:lang w:eastAsia="zh-CN"/>
        </w:rPr>
      </w:pPr>
    </w:p>
    <w:p w14:paraId="0340A6B7" w14:textId="77777777" w:rsidR="00A74787" w:rsidRPr="00ED25E1" w:rsidRDefault="00A74787" w:rsidP="00A74787">
      <w:pPr>
        <w:jc w:val="center"/>
        <w:rPr>
          <w:lang w:val="en-US" w:eastAsia="zh-CN"/>
        </w:rPr>
      </w:pPr>
      <w:r w:rsidRPr="00ED25E1">
        <w:rPr>
          <w:color w:val="FF0000"/>
        </w:rPr>
        <w:t>&lt;&lt;&lt;&lt;&lt;&lt;&lt;&lt;&lt;&lt;&lt;&lt;&lt;&lt;&lt;&lt;&lt;&lt;&lt;&lt; Next change &gt;&gt;&gt;&gt;&gt;&gt;&gt;&gt;&gt;&gt;&gt;&gt;&gt;&gt;&gt;&gt;&gt;&gt;&gt;&gt;</w:t>
      </w:r>
    </w:p>
    <w:p w14:paraId="62487BBE" w14:textId="77777777" w:rsidR="00A74787" w:rsidRDefault="00A74787" w:rsidP="00A74787">
      <w:pPr>
        <w:pStyle w:val="PL"/>
        <w:rPr>
          <w:snapToGrid w:val="0"/>
        </w:rPr>
      </w:pPr>
    </w:p>
    <w:p w14:paraId="11C009E3" w14:textId="77777777" w:rsidR="00A74787" w:rsidRPr="00EA5FA7" w:rsidRDefault="00A74787" w:rsidP="00A74787">
      <w:pPr>
        <w:pStyle w:val="PL"/>
      </w:pPr>
      <w:r w:rsidRPr="00EA5FA7">
        <w:t>-- **************************************************************</w:t>
      </w:r>
    </w:p>
    <w:p w14:paraId="0F47F620" w14:textId="77777777" w:rsidR="00A74787" w:rsidRPr="00EA5FA7" w:rsidRDefault="00A74787" w:rsidP="00A74787">
      <w:pPr>
        <w:pStyle w:val="PL"/>
      </w:pPr>
      <w:r w:rsidRPr="00EA5FA7">
        <w:t>--</w:t>
      </w:r>
    </w:p>
    <w:p w14:paraId="56B9E6FD" w14:textId="77777777" w:rsidR="00A74787" w:rsidRPr="002D5C02" w:rsidRDefault="00A74787" w:rsidP="00A74787">
      <w:pPr>
        <w:pStyle w:val="PL"/>
        <w:outlineLvl w:val="3"/>
      </w:pPr>
      <w:r w:rsidRPr="00EA5FA7">
        <w:t>--</w:t>
      </w:r>
      <w:r>
        <w:t xml:space="preserve"> </w:t>
      </w:r>
      <w:r>
        <w:rPr>
          <w:rFonts w:eastAsia="Yu Mincho"/>
        </w:rPr>
        <w:t>CU-DU CELL SWITCH NOTIFICATION</w:t>
      </w:r>
      <w:r w:rsidRPr="00EA5FA7">
        <w:t xml:space="preserve"> ELEMENTARY </w:t>
      </w:r>
      <w:r>
        <w:rPr>
          <w:snapToGrid w:val="0"/>
        </w:rPr>
        <w:t>PROCEDURE</w:t>
      </w:r>
    </w:p>
    <w:p w14:paraId="34DF6F0C" w14:textId="77777777" w:rsidR="00A74787" w:rsidRPr="00EA5FA7" w:rsidRDefault="00A74787" w:rsidP="00A74787">
      <w:pPr>
        <w:pStyle w:val="PL"/>
      </w:pPr>
      <w:r w:rsidRPr="00EA5FA7">
        <w:t>--</w:t>
      </w:r>
    </w:p>
    <w:p w14:paraId="7AB3F1DA" w14:textId="77777777" w:rsidR="00A74787" w:rsidRPr="00EA5FA7" w:rsidRDefault="00A74787" w:rsidP="00A74787">
      <w:pPr>
        <w:pStyle w:val="PL"/>
      </w:pPr>
      <w:r w:rsidRPr="00EA5FA7">
        <w:t>-- **************************************************************</w:t>
      </w:r>
    </w:p>
    <w:p w14:paraId="645237DF" w14:textId="77777777" w:rsidR="00A74787" w:rsidRDefault="00A74787" w:rsidP="00A74787">
      <w:pPr>
        <w:pStyle w:val="PL"/>
        <w:rPr>
          <w:noProof w:val="0"/>
        </w:rPr>
      </w:pPr>
    </w:p>
    <w:p w14:paraId="413653A2" w14:textId="77777777" w:rsidR="00A74787" w:rsidRPr="00EA5FA7" w:rsidRDefault="00A74787" w:rsidP="00A74787">
      <w:pPr>
        <w:pStyle w:val="PL"/>
        <w:rPr>
          <w:noProof w:val="0"/>
        </w:rPr>
      </w:pPr>
      <w:r w:rsidRPr="00EA5FA7">
        <w:rPr>
          <w:noProof w:val="0"/>
        </w:rPr>
        <w:t>-- **************************************************************</w:t>
      </w:r>
    </w:p>
    <w:p w14:paraId="5C333DB9" w14:textId="77777777" w:rsidR="00A74787" w:rsidRPr="00EA5FA7" w:rsidRDefault="00A74787" w:rsidP="00A74787">
      <w:pPr>
        <w:pStyle w:val="PL"/>
        <w:rPr>
          <w:noProof w:val="0"/>
        </w:rPr>
      </w:pPr>
      <w:r w:rsidRPr="00EA5FA7">
        <w:rPr>
          <w:noProof w:val="0"/>
        </w:rPr>
        <w:t>--</w:t>
      </w:r>
    </w:p>
    <w:p w14:paraId="34D3D42D" w14:textId="77777777" w:rsidR="00A74787" w:rsidRPr="00EA5FA7" w:rsidRDefault="00A74787" w:rsidP="00A74787">
      <w:pPr>
        <w:pStyle w:val="PL"/>
        <w:outlineLvl w:val="4"/>
        <w:rPr>
          <w:noProof w:val="0"/>
        </w:rPr>
      </w:pPr>
      <w:r w:rsidRPr="00EA5FA7">
        <w:rPr>
          <w:noProof w:val="0"/>
        </w:rPr>
        <w:t xml:space="preserve">-- </w:t>
      </w:r>
      <w:r>
        <w:rPr>
          <w:noProof w:val="0"/>
        </w:rPr>
        <w:t>CU-DU Cell Switch Notification</w:t>
      </w:r>
    </w:p>
    <w:p w14:paraId="3D7F8064" w14:textId="77777777" w:rsidR="00A74787" w:rsidRPr="00EA5FA7" w:rsidRDefault="00A74787" w:rsidP="00A74787">
      <w:pPr>
        <w:pStyle w:val="PL"/>
        <w:rPr>
          <w:noProof w:val="0"/>
        </w:rPr>
      </w:pPr>
      <w:r w:rsidRPr="00EA5FA7">
        <w:rPr>
          <w:noProof w:val="0"/>
        </w:rPr>
        <w:t>--</w:t>
      </w:r>
    </w:p>
    <w:p w14:paraId="5F6D3F16" w14:textId="77777777" w:rsidR="00A74787" w:rsidRPr="00EA5FA7" w:rsidRDefault="00A74787" w:rsidP="00A74787">
      <w:pPr>
        <w:pStyle w:val="PL"/>
        <w:rPr>
          <w:noProof w:val="0"/>
        </w:rPr>
      </w:pPr>
      <w:r w:rsidRPr="00EA5FA7">
        <w:rPr>
          <w:noProof w:val="0"/>
        </w:rPr>
        <w:t>-- **************************************************************</w:t>
      </w:r>
    </w:p>
    <w:p w14:paraId="7D1A291F" w14:textId="77777777" w:rsidR="00A74787" w:rsidRPr="00EA5FA7" w:rsidRDefault="00A74787" w:rsidP="00A74787">
      <w:pPr>
        <w:pStyle w:val="PL"/>
        <w:rPr>
          <w:noProof w:val="0"/>
        </w:rPr>
      </w:pPr>
    </w:p>
    <w:p w14:paraId="6FA88D4F" w14:textId="77777777" w:rsidR="00A74787" w:rsidRPr="00EA5FA7" w:rsidRDefault="00A74787" w:rsidP="00A74787">
      <w:pPr>
        <w:pStyle w:val="PL"/>
        <w:rPr>
          <w:noProof w:val="0"/>
        </w:rPr>
      </w:pPr>
      <w:r>
        <w:rPr>
          <w:noProof w:val="0"/>
        </w:rPr>
        <w:t>CUDUCellSwitchNotification</w:t>
      </w:r>
      <w:r w:rsidRPr="00EA5FA7">
        <w:rPr>
          <w:noProof w:val="0"/>
        </w:rPr>
        <w:t xml:space="preserve"> ::= SEQUENCE {</w:t>
      </w:r>
    </w:p>
    <w:p w14:paraId="30420410" w14:textId="77777777" w:rsidR="00A74787" w:rsidRPr="00EA5FA7" w:rsidRDefault="00A74787" w:rsidP="00A74787">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CUDUCellSwitchNotification</w:t>
      </w:r>
      <w:r w:rsidRPr="00EA5FA7">
        <w:rPr>
          <w:noProof w:val="0"/>
        </w:rPr>
        <w:t>IEs}},</w:t>
      </w:r>
    </w:p>
    <w:p w14:paraId="6FA2B718" w14:textId="77777777" w:rsidR="00A74787" w:rsidRPr="00EA5FA7" w:rsidRDefault="00A74787" w:rsidP="00A74787">
      <w:pPr>
        <w:pStyle w:val="PL"/>
        <w:rPr>
          <w:noProof w:val="0"/>
        </w:rPr>
      </w:pPr>
      <w:r w:rsidRPr="00EA5FA7">
        <w:rPr>
          <w:noProof w:val="0"/>
        </w:rPr>
        <w:tab/>
        <w:t>...</w:t>
      </w:r>
    </w:p>
    <w:p w14:paraId="50571964" w14:textId="77777777" w:rsidR="00A74787" w:rsidRPr="00EA5FA7" w:rsidRDefault="00A74787" w:rsidP="00A74787">
      <w:pPr>
        <w:pStyle w:val="PL"/>
        <w:rPr>
          <w:noProof w:val="0"/>
        </w:rPr>
      </w:pPr>
      <w:r w:rsidRPr="00EA5FA7">
        <w:rPr>
          <w:noProof w:val="0"/>
        </w:rPr>
        <w:t>}</w:t>
      </w:r>
    </w:p>
    <w:p w14:paraId="3875ECF7" w14:textId="77777777" w:rsidR="00A74787" w:rsidRPr="00EA5FA7" w:rsidRDefault="00A74787" w:rsidP="00A74787">
      <w:pPr>
        <w:pStyle w:val="PL"/>
        <w:rPr>
          <w:noProof w:val="0"/>
        </w:rPr>
      </w:pPr>
    </w:p>
    <w:p w14:paraId="1F109F31" w14:textId="77777777" w:rsidR="00A74787" w:rsidRPr="00EA5FA7" w:rsidRDefault="00A74787" w:rsidP="00A74787">
      <w:pPr>
        <w:pStyle w:val="PL"/>
        <w:rPr>
          <w:noProof w:val="0"/>
        </w:rPr>
      </w:pPr>
      <w:r>
        <w:rPr>
          <w:noProof w:val="0"/>
        </w:rPr>
        <w:t>CUDUCellSwitchNotification</w:t>
      </w:r>
      <w:r w:rsidRPr="00EA5FA7">
        <w:rPr>
          <w:noProof w:val="0"/>
        </w:rPr>
        <w:t>IEs F1AP-PROTOCOL-IES ::= {</w:t>
      </w:r>
    </w:p>
    <w:p w14:paraId="5BB7DE03" w14:textId="77777777" w:rsidR="00A74787" w:rsidRPr="00EA5FA7" w:rsidRDefault="00A74787" w:rsidP="00A7478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7CCF04F" w14:textId="77777777" w:rsidR="00A74787" w:rsidRPr="00EA5FA7" w:rsidRDefault="00A74787" w:rsidP="00A7478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2BCAA9" w14:textId="77777777" w:rsidR="00A74787" w:rsidRPr="00EA5FA7" w:rsidRDefault="00A74787" w:rsidP="00A74787">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70A8591" w14:textId="77777777" w:rsidR="00A74787" w:rsidRDefault="00A74787" w:rsidP="00A74787">
      <w:pPr>
        <w:pStyle w:val="PL"/>
        <w:rPr>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p>
    <w:p w14:paraId="79B2F326" w14:textId="77777777" w:rsidR="00A74787" w:rsidRDefault="00A74787" w:rsidP="00A74787">
      <w:pPr>
        <w:pStyle w:val="PL"/>
        <w:rPr>
          <w:ins w:id="1066" w:author="Ericsson User" w:date="2025-08-13T22:39:00Z" w16du:dateUtc="2025-08-13T20:39:00Z"/>
          <w:noProof w:val="0"/>
        </w:rPr>
      </w:pPr>
      <w:r w:rsidRPr="00EA5FA7">
        <w:rPr>
          <w:noProof w:val="0"/>
        </w:rPr>
        <w:tab/>
        <w:t>{ ID id-</w:t>
      </w:r>
      <w:r>
        <w:rPr>
          <w:rFonts w:eastAsia="SimSun"/>
          <w:snapToGrid w:val="0"/>
        </w:rPr>
        <w:t>TAInformation-List</w:t>
      </w:r>
      <w:r w:rsidRPr="00EA5FA7">
        <w:rPr>
          <w:noProof w:val="0"/>
        </w:rPr>
        <w:tab/>
      </w:r>
      <w:r w:rsidRPr="00EA5FA7">
        <w:rPr>
          <w:noProof w:val="0"/>
        </w:rPr>
        <w:tab/>
      </w:r>
      <w:r>
        <w:rPr>
          <w:noProof w:val="0"/>
        </w:rPr>
        <w:tab/>
      </w:r>
      <w:r w:rsidRPr="00EA5FA7">
        <w:rPr>
          <w:noProof w:val="0"/>
        </w:rPr>
        <w:t xml:space="preserve">CRITICALITY </w:t>
      </w:r>
      <w:r>
        <w:rPr>
          <w:noProof w:val="0"/>
        </w:rPr>
        <w:t>ignore</w:t>
      </w:r>
      <w:r w:rsidRPr="00EA5FA7">
        <w:rPr>
          <w:noProof w:val="0"/>
        </w:rPr>
        <w:tab/>
        <w:t xml:space="preserve">TYPE </w:t>
      </w:r>
      <w:r>
        <w:rPr>
          <w:rFonts w:eastAsia="SimSun"/>
          <w:snapToGrid w:val="0"/>
        </w:rPr>
        <w:t>TAInformation-List</w:t>
      </w:r>
      <w:r w:rsidRPr="00EA5FA7">
        <w:rPr>
          <w:noProof w:val="0"/>
        </w:rPr>
        <w:tab/>
      </w:r>
      <w:r w:rsidRPr="00EA5FA7">
        <w:rPr>
          <w:noProof w:val="0"/>
        </w:rPr>
        <w:tab/>
      </w:r>
      <w:r w:rsidRPr="00EA5FA7">
        <w:rPr>
          <w:noProof w:val="0"/>
        </w:rPr>
        <w:tab/>
        <w:t xml:space="preserve">PRESENCE </w:t>
      </w:r>
      <w:r>
        <w:rPr>
          <w:noProof w:val="0"/>
        </w:rPr>
        <w:t>optional</w:t>
      </w:r>
      <w:r>
        <w:rPr>
          <w:noProof w:val="0"/>
        </w:rPr>
        <w:tab/>
      </w:r>
      <w:r w:rsidRPr="00EA5FA7">
        <w:rPr>
          <w:noProof w:val="0"/>
        </w:rPr>
        <w:tab/>
        <w:t>}</w:t>
      </w:r>
      <w:ins w:id="1067" w:author="Ericsson User" w:date="2025-08-13T22:39:00Z" w16du:dateUtc="2025-08-13T20:39:00Z">
        <w:r w:rsidRPr="00EA5FA7">
          <w:rPr>
            <w:noProof w:val="0"/>
          </w:rPr>
          <w:t>|</w:t>
        </w:r>
      </w:ins>
    </w:p>
    <w:p w14:paraId="6126F316" w14:textId="6E8B254E" w:rsidR="00A74787" w:rsidRPr="00EA5FA7" w:rsidRDefault="00A74787" w:rsidP="00A74787">
      <w:pPr>
        <w:pStyle w:val="PL"/>
        <w:rPr>
          <w:noProof w:val="0"/>
        </w:rPr>
      </w:pPr>
      <w:ins w:id="1068" w:author="Ericsson User" w:date="2025-08-13T22:39:00Z" w16du:dateUtc="2025-08-13T20:39:00Z">
        <w:r w:rsidRPr="00EA5FA7">
          <w:rPr>
            <w:noProof w:val="0"/>
          </w:rPr>
          <w:tab/>
          <w:t>{ ID id-</w:t>
        </w:r>
        <w:r>
          <w:rPr>
            <w:rFonts w:eastAsia="SimSun"/>
            <w:snapToGrid w:val="0"/>
          </w:rPr>
          <w:t>OldServingCell</w:t>
        </w:r>
        <w:r w:rsidRPr="00EA5FA7">
          <w:rPr>
            <w:noProof w:val="0"/>
          </w:rPr>
          <w:tab/>
        </w:r>
        <w:r w:rsidRPr="00EA5FA7">
          <w:rPr>
            <w:noProof w:val="0"/>
          </w:rPr>
          <w:tab/>
        </w:r>
        <w:r>
          <w:rPr>
            <w:noProof w:val="0"/>
          </w:rPr>
          <w:tab/>
        </w:r>
      </w:ins>
      <w:ins w:id="1069" w:author="Ericsson User" w:date="2025-08-14T15:54:00Z" w16du:dateUtc="2025-08-14T13:54:00Z">
        <w:r w:rsidR="00397093">
          <w:rPr>
            <w:noProof w:val="0"/>
          </w:rPr>
          <w:tab/>
        </w:r>
      </w:ins>
      <w:ins w:id="1070" w:author="Ericsson User" w:date="2025-08-13T22:39:00Z" w16du:dateUtc="2025-08-13T20:39:00Z">
        <w:r w:rsidRPr="00EA5FA7">
          <w:rPr>
            <w:noProof w:val="0"/>
          </w:rPr>
          <w:t xml:space="preserve">CRITICALITY </w:t>
        </w:r>
        <w:r>
          <w:rPr>
            <w:noProof w:val="0"/>
          </w:rPr>
          <w:t>ignore</w:t>
        </w:r>
        <w:r w:rsidRPr="00EA5FA7">
          <w:rPr>
            <w:noProof w:val="0"/>
          </w:rPr>
          <w:tab/>
          <w:t xml:space="preserve">TYPE </w:t>
        </w:r>
        <w:r w:rsidRPr="00EA5FA7">
          <w:rPr>
            <w:rFonts w:eastAsia="SimSun"/>
            <w:snapToGrid w:val="0"/>
          </w:rPr>
          <w:t>NRCGI</w:t>
        </w:r>
        <w:r w:rsidRPr="00EA5FA7">
          <w:rPr>
            <w:noProof w:val="0"/>
          </w:rPr>
          <w:tab/>
        </w:r>
        <w:r w:rsidRPr="00EA5FA7">
          <w:rPr>
            <w:noProof w:val="0"/>
          </w:rPr>
          <w:tab/>
        </w:r>
        <w:r w:rsidRPr="00EA5FA7">
          <w:rPr>
            <w:noProof w:val="0"/>
          </w:rPr>
          <w:tab/>
        </w:r>
      </w:ins>
      <w:ins w:id="1071" w:author="Ericsson User" w:date="2025-08-14T15:54:00Z" w16du:dateUtc="2025-08-14T13:54:00Z">
        <w:r w:rsidR="00397093">
          <w:rPr>
            <w:noProof w:val="0"/>
          </w:rPr>
          <w:tab/>
        </w:r>
        <w:r w:rsidR="00397093">
          <w:rPr>
            <w:noProof w:val="0"/>
          </w:rPr>
          <w:tab/>
        </w:r>
        <w:r w:rsidR="00397093">
          <w:rPr>
            <w:noProof w:val="0"/>
          </w:rPr>
          <w:tab/>
        </w:r>
      </w:ins>
      <w:ins w:id="1072" w:author="Ericsson User" w:date="2025-08-13T22:39:00Z" w16du:dateUtc="2025-08-13T20:39:00Z">
        <w:r w:rsidRPr="00EA5FA7">
          <w:rPr>
            <w:noProof w:val="0"/>
          </w:rPr>
          <w:t xml:space="preserve">PRESENCE </w:t>
        </w:r>
        <w:r>
          <w:rPr>
            <w:noProof w:val="0"/>
          </w:rPr>
          <w:t>optional</w:t>
        </w:r>
        <w:r>
          <w:rPr>
            <w:noProof w:val="0"/>
          </w:rPr>
          <w:tab/>
        </w:r>
        <w:r w:rsidRPr="00EA5FA7">
          <w:rPr>
            <w:noProof w:val="0"/>
          </w:rPr>
          <w:tab/>
          <w:t>}</w:t>
        </w:r>
      </w:ins>
      <w:r w:rsidRPr="00EA5FA7">
        <w:rPr>
          <w:noProof w:val="0"/>
        </w:rPr>
        <w:t>,</w:t>
      </w:r>
    </w:p>
    <w:p w14:paraId="2E487D9E" w14:textId="77777777" w:rsidR="00A74787" w:rsidRPr="004C1F54" w:rsidRDefault="00A74787" w:rsidP="00A74787">
      <w:pPr>
        <w:pStyle w:val="PL"/>
        <w:rPr>
          <w:noProof w:val="0"/>
        </w:rPr>
      </w:pPr>
      <w:r w:rsidRPr="00EA5FA7">
        <w:rPr>
          <w:noProof w:val="0"/>
        </w:rPr>
        <w:tab/>
      </w:r>
      <w:r w:rsidRPr="004C1F54">
        <w:rPr>
          <w:noProof w:val="0"/>
        </w:rPr>
        <w:t>...</w:t>
      </w:r>
    </w:p>
    <w:p w14:paraId="2E07DC15" w14:textId="77777777" w:rsidR="00A74787" w:rsidRPr="004C1F54" w:rsidRDefault="00A74787" w:rsidP="00A74787">
      <w:pPr>
        <w:pStyle w:val="PL"/>
        <w:rPr>
          <w:noProof w:val="0"/>
        </w:rPr>
      </w:pPr>
      <w:r w:rsidRPr="004C1F54">
        <w:rPr>
          <w:noProof w:val="0"/>
        </w:rPr>
        <w:t>}</w:t>
      </w:r>
    </w:p>
    <w:p w14:paraId="7E92E89E" w14:textId="77777777" w:rsidR="00A74787" w:rsidRPr="004C1F54" w:rsidRDefault="00A74787" w:rsidP="00A74787">
      <w:pPr>
        <w:pStyle w:val="PL"/>
        <w:rPr>
          <w:snapToGrid w:val="0"/>
        </w:rPr>
      </w:pPr>
    </w:p>
    <w:p w14:paraId="64F2F12E" w14:textId="77777777" w:rsidR="00A74787" w:rsidRDefault="00A74787" w:rsidP="00A74787">
      <w:pPr>
        <w:rPr>
          <w:lang w:val="en-US" w:eastAsia="zh-CN"/>
        </w:rPr>
      </w:pPr>
    </w:p>
    <w:p w14:paraId="7FAFAC8D" w14:textId="77777777" w:rsidR="00CE01CB" w:rsidRPr="00ED25E1" w:rsidRDefault="00CE01CB" w:rsidP="00CE01CB">
      <w:pPr>
        <w:jc w:val="center"/>
        <w:rPr>
          <w:lang w:val="en-US" w:eastAsia="zh-CN"/>
        </w:rPr>
      </w:pPr>
      <w:r w:rsidRPr="00ED25E1">
        <w:rPr>
          <w:color w:val="FF0000"/>
        </w:rPr>
        <w:t>&lt;&lt;&lt;&lt;&lt;&lt;&lt;&lt;&lt;&lt;&lt;&lt;&lt;&lt;&lt;&lt;&lt;&lt;&lt;&lt; Next change &gt;&gt;&gt;&gt;&gt;&gt;&gt;&gt;&gt;&gt;&gt;&gt;&gt;&gt;&gt;&gt;&gt;&gt;&gt;&gt;</w:t>
      </w:r>
    </w:p>
    <w:p w14:paraId="014B5C33" w14:textId="77777777" w:rsidR="00CE01CB" w:rsidRDefault="00CE01CB" w:rsidP="00A74787">
      <w:pPr>
        <w:rPr>
          <w:lang w:val="en-US" w:eastAsia="zh-CN"/>
        </w:rPr>
      </w:pPr>
    </w:p>
    <w:p w14:paraId="46CC1C63" w14:textId="77777777" w:rsidR="00D6764E" w:rsidRDefault="00D6764E" w:rsidP="00D6764E">
      <w:pPr>
        <w:pStyle w:val="Heading3"/>
        <w:numPr>
          <w:ilvl w:val="0"/>
          <w:numId w:val="0"/>
        </w:numPr>
        <w:ind w:left="720" w:hanging="720"/>
      </w:pPr>
      <w:bookmarkStart w:id="1073" w:name="_Toc200531000"/>
      <w:bookmarkStart w:id="1074" w:name="_Toc120124734"/>
      <w:bookmarkStart w:id="1075" w:name="_Toc113835878"/>
      <w:bookmarkStart w:id="1076" w:name="_Toc106110436"/>
      <w:bookmarkStart w:id="1077" w:name="_Toc105927896"/>
      <w:bookmarkStart w:id="1078" w:name="_Toc105511364"/>
      <w:bookmarkStart w:id="1079" w:name="_Toc99731229"/>
      <w:bookmarkStart w:id="1080" w:name="_Toc99038966"/>
      <w:bookmarkStart w:id="1081" w:name="_Toc97911142"/>
      <w:bookmarkStart w:id="1082" w:name="_Toc88658230"/>
      <w:bookmarkStart w:id="1083" w:name="_Toc81383596"/>
      <w:bookmarkStart w:id="1084" w:name="_Toc74154852"/>
      <w:bookmarkStart w:id="1085" w:name="_Toc66289739"/>
      <w:bookmarkStart w:id="1086" w:name="_Toc64449080"/>
      <w:bookmarkStart w:id="1087" w:name="_Toc51763908"/>
      <w:bookmarkStart w:id="1088" w:name="_Toc45832586"/>
      <w:bookmarkStart w:id="1089" w:name="_Toc36557066"/>
      <w:bookmarkStart w:id="1090" w:name="_Toc29893129"/>
      <w:bookmarkStart w:id="1091" w:name="_Toc20956003"/>
      <w:r>
        <w:t>9.4.5</w:t>
      </w:r>
      <w:r>
        <w:tab/>
        <w:t>Information Element Definitions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2537D08" w14:textId="3348A61F" w:rsidR="00CE01CB" w:rsidRDefault="00D6764E" w:rsidP="00A74787">
      <w:pPr>
        <w:rPr>
          <w:lang w:val="en-US" w:eastAsia="zh-CN"/>
        </w:rPr>
      </w:pPr>
      <w:r>
        <w:rPr>
          <w:lang w:val="en-US" w:eastAsia="zh-CN"/>
        </w:rPr>
        <w:t>(skip unchanged)</w:t>
      </w:r>
    </w:p>
    <w:p w14:paraId="28F6C70B" w14:textId="4663A38B" w:rsidR="00E458CE" w:rsidRDefault="00E458CE" w:rsidP="00E458CE">
      <w:pPr>
        <w:pStyle w:val="PL"/>
      </w:pPr>
      <w:r>
        <w:tab/>
        <w:t>id-Transmission-Bandwidth-</w:t>
      </w:r>
      <w:r>
        <w:rPr>
          <w:rFonts w:cs="Courier New"/>
          <w:snapToGrid w:val="0"/>
          <w:szCs w:val="16"/>
          <w:lang w:eastAsia="zh-CN"/>
        </w:rPr>
        <w:t>asymmetric</w:t>
      </w:r>
      <w:r>
        <w:rPr>
          <w:lang w:eastAsia="zh-CN"/>
        </w:rPr>
        <w:t>,</w:t>
      </w:r>
    </w:p>
    <w:p w14:paraId="1E3EB688" w14:textId="77777777" w:rsidR="00E458CE" w:rsidRDefault="00E458CE" w:rsidP="00E458CE">
      <w:pPr>
        <w:pStyle w:val="PL"/>
        <w:rPr>
          <w:rFonts w:eastAsia="Times New Roman" w:cs="Courier New"/>
          <w:snapToGrid w:val="0"/>
          <w:lang w:val="en-US" w:eastAsia="zh-CN"/>
        </w:rPr>
      </w:pPr>
      <w:r>
        <w:tab/>
      </w:r>
      <w:r>
        <w:rPr>
          <w:rFonts w:cs="Courier New"/>
          <w:snapToGrid w:val="0"/>
          <w:lang w:val="en-US" w:eastAsia="zh-CN"/>
        </w:rPr>
        <w:t>id-TagIDPointer,</w:t>
      </w:r>
    </w:p>
    <w:p w14:paraId="66ED4876" w14:textId="77777777" w:rsidR="00E458CE" w:rsidRDefault="00E458CE" w:rsidP="00E458CE">
      <w:pPr>
        <w:pStyle w:val="PL"/>
        <w:rPr>
          <w:rFonts w:cs="Courier New"/>
          <w:snapToGrid w:val="0"/>
          <w:lang w:val="en-US" w:eastAsia="zh-CN"/>
        </w:rPr>
      </w:pPr>
      <w:r>
        <w:rPr>
          <w:snapToGrid w:val="0"/>
        </w:rPr>
        <w:tab/>
        <w:t>id-LocalOrigin,</w:t>
      </w:r>
    </w:p>
    <w:p w14:paraId="3801B487" w14:textId="77777777" w:rsidR="00E458CE" w:rsidRDefault="00E458CE" w:rsidP="00E458CE">
      <w:pPr>
        <w:pStyle w:val="PL"/>
        <w:rPr>
          <w:rFonts w:cs="Courier New"/>
          <w:snapToGrid w:val="0"/>
          <w:lang w:val="en-US" w:eastAsia="zh-CN"/>
        </w:rPr>
      </w:pPr>
      <w:r>
        <w:rPr>
          <w:rFonts w:cs="Courier New"/>
          <w:snapToGrid w:val="0"/>
          <w:lang w:val="en-US" w:eastAsia="zh-CN"/>
        </w:rPr>
        <w:tab/>
        <w:t>id-SRSPosPeriodicConfigHyperSFNIndex,</w:t>
      </w:r>
    </w:p>
    <w:p w14:paraId="34777AD5" w14:textId="77777777" w:rsidR="00E458CE" w:rsidRDefault="00E458CE" w:rsidP="00E458CE">
      <w:pPr>
        <w:pStyle w:val="PL"/>
        <w:rPr>
          <w:snapToGrid w:val="0"/>
          <w:lang w:eastAsia="zh-CN"/>
        </w:rPr>
      </w:pPr>
      <w:r>
        <w:rPr>
          <w:snapToGrid w:val="0"/>
        </w:rPr>
        <w:tab/>
      </w:r>
      <w:r>
        <w:rPr>
          <w:snapToGrid w:val="0"/>
          <w:lang w:eastAsia="zh-CN"/>
        </w:rPr>
        <w:t>id-candidatePSCellsToCancel,</w:t>
      </w:r>
    </w:p>
    <w:p w14:paraId="66B00469" w14:textId="77777777" w:rsidR="00E458CE" w:rsidRDefault="00E458CE" w:rsidP="00E458CE">
      <w:pPr>
        <w:pStyle w:val="PL"/>
        <w:rPr>
          <w:ins w:id="1092" w:author="作者"/>
          <w:rFonts w:cs="Courier New"/>
          <w:snapToGrid w:val="0"/>
          <w:lang w:val="en-US" w:eastAsia="zh-CN"/>
        </w:rPr>
      </w:pPr>
      <w:r>
        <w:rPr>
          <w:snapToGrid w:val="0"/>
        </w:rPr>
        <w:tab/>
        <w:t>id-ValidityAreaSpecificSRSInformationExtended,</w:t>
      </w:r>
    </w:p>
    <w:p w14:paraId="09A6117B" w14:textId="77777777" w:rsidR="00E458CE" w:rsidRDefault="00E458CE" w:rsidP="00E458CE">
      <w:pPr>
        <w:pStyle w:val="PL"/>
        <w:rPr>
          <w:ins w:id="1093" w:author="作者"/>
          <w:snapToGrid w:val="0"/>
        </w:rPr>
      </w:pPr>
      <w:ins w:id="1094" w:author="作者">
        <w:r>
          <w:rPr>
            <w:snapToGrid w:val="0"/>
          </w:rPr>
          <w:tab/>
          <w:t>id-LTMgNB-ID,</w:t>
        </w:r>
      </w:ins>
    </w:p>
    <w:p w14:paraId="42F94D49" w14:textId="77777777" w:rsidR="00E458CE" w:rsidRDefault="00E458CE" w:rsidP="00E458CE">
      <w:pPr>
        <w:pStyle w:val="PL"/>
        <w:rPr>
          <w:ins w:id="1095" w:author="作者"/>
          <w:snapToGrid w:val="0"/>
        </w:rPr>
      </w:pPr>
      <w:ins w:id="1096" w:author="作者">
        <w:r>
          <w:rPr>
            <w:snapToGrid w:val="0"/>
          </w:rPr>
          <w:tab/>
          <w:t>id-L1ExecutionConditionList,</w:t>
        </w:r>
      </w:ins>
    </w:p>
    <w:p w14:paraId="7116CCCC" w14:textId="77777777" w:rsidR="00E458CE" w:rsidRDefault="00E458CE" w:rsidP="00E458CE">
      <w:pPr>
        <w:pStyle w:val="PL"/>
        <w:rPr>
          <w:ins w:id="1097" w:author="作者"/>
          <w:noProof w:val="0"/>
        </w:rPr>
      </w:pPr>
      <w:ins w:id="1098" w:author="作者">
        <w:r>
          <w:rPr>
            <w:noProof w:val="0"/>
          </w:rPr>
          <w:tab/>
          <w:t>id-RequestforCSI</w:t>
        </w:r>
        <w:del w:id="1099" w:author="Ericsson User" w:date="2025-08-14T15:46:00Z" w16du:dateUtc="2025-08-14T13:46:00Z">
          <w:r w:rsidDel="00B436F3">
            <w:rPr>
              <w:noProof w:val="0"/>
            </w:rPr>
            <w:delText>-RS</w:delText>
          </w:r>
        </w:del>
        <w:r>
          <w:rPr>
            <w:noProof w:val="0"/>
          </w:rPr>
          <w:t>ResourceConfig,</w:t>
        </w:r>
      </w:ins>
    </w:p>
    <w:p w14:paraId="12BBA1CD" w14:textId="164607AA" w:rsidR="00E458CE" w:rsidRDefault="00E458CE" w:rsidP="00E458CE">
      <w:pPr>
        <w:pStyle w:val="PL"/>
        <w:rPr>
          <w:ins w:id="1100" w:author="作者"/>
          <w:snapToGrid w:val="0"/>
        </w:rPr>
      </w:pPr>
      <w:ins w:id="1101" w:author="作者">
        <w:r>
          <w:rPr>
            <w:snapToGrid w:val="0"/>
          </w:rPr>
          <w:tab/>
          <w:t>id-CSI</w:t>
        </w:r>
        <w:del w:id="1102" w:author="Ericsson User" w:date="2025-08-14T16:54:00Z" w16du:dateUtc="2025-08-14T14:54:00Z">
          <w:r w:rsidDel="001808D4">
            <w:rPr>
              <w:snapToGrid w:val="0"/>
            </w:rPr>
            <w:delText>-RS</w:delText>
          </w:r>
        </w:del>
        <w:r>
          <w:rPr>
            <w:snapToGrid w:val="0"/>
          </w:rPr>
          <w:t>ResourceConfig,</w:t>
        </w:r>
      </w:ins>
    </w:p>
    <w:p w14:paraId="433AFA55" w14:textId="77777777" w:rsidR="00E458CE" w:rsidRDefault="00E458CE" w:rsidP="00E458CE">
      <w:pPr>
        <w:pStyle w:val="PL"/>
        <w:rPr>
          <w:ins w:id="1103" w:author="作者"/>
          <w:rFonts w:eastAsia="Times New Roman"/>
          <w:snapToGrid w:val="0"/>
        </w:rPr>
      </w:pPr>
      <w:ins w:id="1104" w:author="作者">
        <w:r>
          <w:rPr>
            <w:snapToGrid w:val="0"/>
          </w:rPr>
          <w:tab/>
          <w:t>id-</w:t>
        </w:r>
        <w:r>
          <w:rPr>
            <w:rFonts w:eastAsia="Times New Roman"/>
            <w:snapToGrid w:val="0"/>
          </w:rPr>
          <w:t>RequestforL1ExecutionCondition,</w:t>
        </w:r>
      </w:ins>
    </w:p>
    <w:p w14:paraId="48A265F2" w14:textId="77777777" w:rsidR="00E458CE" w:rsidRDefault="00E458CE" w:rsidP="00E458CE">
      <w:pPr>
        <w:pStyle w:val="PL"/>
        <w:rPr>
          <w:ins w:id="1105" w:author="Ericsson User" w:date="2025-08-14T15:29:00Z" w16du:dateUtc="2025-08-14T13:29:00Z"/>
          <w:rFonts w:eastAsia="Times New Roman"/>
          <w:snapToGrid w:val="0"/>
        </w:rPr>
      </w:pPr>
      <w:ins w:id="1106" w:author="作者">
        <w:r>
          <w:rPr>
            <w:rFonts w:eastAsia="Times New Roman"/>
            <w:snapToGrid w:val="0"/>
          </w:rPr>
          <w:tab/>
          <w:t>id-TATValue,</w:t>
        </w:r>
      </w:ins>
    </w:p>
    <w:p w14:paraId="28ED6D06" w14:textId="5BACB4CA" w:rsidR="00E458CE" w:rsidRDefault="00E458CE" w:rsidP="00E458CE">
      <w:pPr>
        <w:pStyle w:val="PL"/>
        <w:rPr>
          <w:ins w:id="1107" w:author="Ericsson User" w:date="2025-08-14T15:29:00Z" w16du:dateUtc="2025-08-14T13:29:00Z"/>
          <w:snapToGrid w:val="0"/>
        </w:rPr>
      </w:pPr>
      <w:ins w:id="1108" w:author="Ericsson User" w:date="2025-08-14T15:29:00Z" w16du:dateUtc="2025-08-14T13:29:00Z">
        <w:r>
          <w:rPr>
            <w:rFonts w:eastAsia="Times New Roman"/>
            <w:snapToGrid w:val="0"/>
          </w:rPr>
          <w:tab/>
          <w:t>id-TATValueTAG2,</w:t>
        </w:r>
      </w:ins>
    </w:p>
    <w:p w14:paraId="61EAAF65" w14:textId="77777777" w:rsidR="00E458CE" w:rsidRDefault="00E458CE" w:rsidP="00E458CE">
      <w:pPr>
        <w:pStyle w:val="PL"/>
        <w:rPr>
          <w:ins w:id="1109" w:author="作者"/>
          <w:snapToGrid w:val="0"/>
        </w:rPr>
      </w:pPr>
    </w:p>
    <w:p w14:paraId="192DD14E" w14:textId="77777777" w:rsidR="00E458CE" w:rsidRDefault="00E458CE" w:rsidP="00E458CE">
      <w:pPr>
        <w:pStyle w:val="PL"/>
        <w:rPr>
          <w:snapToGrid w:val="0"/>
          <w:lang w:eastAsia="ko-KR"/>
        </w:rPr>
      </w:pPr>
    </w:p>
    <w:p w14:paraId="0DC34F64" w14:textId="77777777" w:rsidR="00E458CE" w:rsidRDefault="00E458CE" w:rsidP="00E458CE">
      <w:pPr>
        <w:pStyle w:val="PL"/>
        <w:rPr>
          <w:snapToGrid w:val="0"/>
        </w:rPr>
      </w:pPr>
      <w:r>
        <w:rPr>
          <w:snapToGrid w:val="0"/>
        </w:rPr>
        <w:tab/>
        <w:t>maxNRARFCN,</w:t>
      </w:r>
    </w:p>
    <w:p w14:paraId="18C96FB2" w14:textId="77777777" w:rsidR="00E458CE" w:rsidRDefault="00E458CE" w:rsidP="00E458CE">
      <w:pPr>
        <w:pStyle w:val="PL"/>
      </w:pPr>
      <w:r>
        <w:tab/>
        <w:t>maxnoofErrors,</w:t>
      </w:r>
    </w:p>
    <w:p w14:paraId="02CEB445" w14:textId="77777777" w:rsidR="00E458CE" w:rsidRDefault="00E458CE" w:rsidP="00E458CE">
      <w:pPr>
        <w:pStyle w:val="PL"/>
        <w:rPr>
          <w:rFonts w:eastAsia="SimSun"/>
          <w:snapToGrid w:val="0"/>
          <w:lang w:val="sv-SE"/>
        </w:rPr>
      </w:pPr>
      <w:r>
        <w:rPr>
          <w:noProof w:val="0"/>
          <w:snapToGrid w:val="0"/>
          <w:lang w:val="sv-SE"/>
        </w:rPr>
        <w:tab/>
        <w:t>maxnoofBPLMNs</w:t>
      </w:r>
      <w:r>
        <w:rPr>
          <w:rFonts w:eastAsia="SimSun"/>
          <w:snapToGrid w:val="0"/>
          <w:lang w:val="sv-SE"/>
        </w:rPr>
        <w:t>,</w:t>
      </w:r>
    </w:p>
    <w:p w14:paraId="4EE65BCF" w14:textId="77777777" w:rsidR="00E458CE" w:rsidRDefault="00E458CE" w:rsidP="00E458CE">
      <w:pPr>
        <w:pStyle w:val="PL"/>
        <w:rPr>
          <w:rFonts w:eastAsia="SimSun"/>
          <w:snapToGrid w:val="0"/>
          <w:lang w:val="sv-SE"/>
        </w:rPr>
      </w:pPr>
      <w:r>
        <w:rPr>
          <w:rFonts w:eastAsia="SimSun"/>
          <w:snapToGrid w:val="0"/>
          <w:lang w:val="sv-SE"/>
        </w:rPr>
        <w:tab/>
      </w:r>
      <w:r>
        <w:rPr>
          <w:noProof w:val="0"/>
          <w:lang w:val="sv-SE"/>
        </w:rPr>
        <w:t>maxnoofBPLMNsNR,</w:t>
      </w:r>
    </w:p>
    <w:p w14:paraId="765CFC80" w14:textId="77777777" w:rsidR="00E458CE" w:rsidRDefault="00E458CE" w:rsidP="00E458CE">
      <w:pPr>
        <w:pStyle w:val="PL"/>
        <w:rPr>
          <w:rFonts w:eastAsia="SimSun"/>
          <w:snapToGrid w:val="0"/>
          <w:lang w:val="sv-SE"/>
        </w:rPr>
      </w:pPr>
      <w:r>
        <w:rPr>
          <w:rFonts w:eastAsia="SimSun"/>
          <w:snapToGrid w:val="0"/>
          <w:lang w:val="sv-SE"/>
        </w:rPr>
        <w:tab/>
        <w:t>maxnoof</w:t>
      </w:r>
      <w:r>
        <w:rPr>
          <w:snapToGrid w:val="0"/>
          <w:lang w:val="sv-SE"/>
        </w:rPr>
        <w:t>DLUPTNLInformation</w:t>
      </w:r>
      <w:r>
        <w:rPr>
          <w:rFonts w:eastAsia="SimSun"/>
          <w:snapToGrid w:val="0"/>
          <w:lang w:val="sv-SE"/>
        </w:rPr>
        <w:t>,</w:t>
      </w:r>
    </w:p>
    <w:p w14:paraId="684FA558" w14:textId="77777777" w:rsidR="00E458CE" w:rsidRDefault="00E458CE" w:rsidP="00E458CE">
      <w:pPr>
        <w:pStyle w:val="PL"/>
        <w:rPr>
          <w:rFonts w:eastAsia="SimSun"/>
          <w:snapToGrid w:val="0"/>
          <w:lang w:val="sv-SE"/>
        </w:rPr>
      </w:pPr>
      <w:r>
        <w:rPr>
          <w:rFonts w:eastAsia="SimSun"/>
          <w:snapToGrid w:val="0"/>
          <w:lang w:val="sv-SE"/>
        </w:rPr>
        <w:tab/>
        <w:t>maxnoofNrCellBands,</w:t>
      </w:r>
    </w:p>
    <w:p w14:paraId="52872212" w14:textId="77777777" w:rsidR="00E458CE" w:rsidRDefault="00E458CE" w:rsidP="00E458CE">
      <w:pPr>
        <w:pStyle w:val="PL"/>
        <w:rPr>
          <w:rFonts w:eastAsia="SimSun"/>
          <w:snapToGrid w:val="0"/>
          <w:lang w:val="sv-SE"/>
        </w:rPr>
      </w:pPr>
      <w:r>
        <w:rPr>
          <w:rFonts w:eastAsia="SimSun"/>
          <w:snapToGrid w:val="0"/>
          <w:lang w:val="sv-SE"/>
        </w:rPr>
        <w:tab/>
        <w:t>maxnoof</w:t>
      </w:r>
      <w:r>
        <w:rPr>
          <w:snapToGrid w:val="0"/>
          <w:lang w:val="sv-SE"/>
        </w:rPr>
        <w:t>ULUPTNLInformation</w:t>
      </w:r>
      <w:r>
        <w:rPr>
          <w:rFonts w:eastAsia="SimSun"/>
          <w:snapToGrid w:val="0"/>
          <w:lang w:val="sv-SE"/>
        </w:rPr>
        <w:t>,</w:t>
      </w:r>
    </w:p>
    <w:p w14:paraId="2532E51B" w14:textId="77777777" w:rsidR="00E458CE" w:rsidRDefault="00E458CE" w:rsidP="00E458CE">
      <w:pPr>
        <w:pStyle w:val="PL"/>
        <w:rPr>
          <w:rFonts w:eastAsia="SimSun"/>
          <w:snapToGrid w:val="0"/>
          <w:lang w:val="sv-SE"/>
        </w:rPr>
      </w:pPr>
      <w:r>
        <w:rPr>
          <w:rFonts w:eastAsia="SimSun"/>
          <w:snapToGrid w:val="0"/>
          <w:lang w:val="sv-SE"/>
        </w:rPr>
        <w:tab/>
        <w:t>maxnoofQoSFlows,</w:t>
      </w:r>
    </w:p>
    <w:p w14:paraId="2C8C0B1C" w14:textId="77777777" w:rsidR="00E458CE" w:rsidRDefault="00E458CE" w:rsidP="00E458CE">
      <w:pPr>
        <w:pStyle w:val="PL"/>
        <w:rPr>
          <w:rFonts w:eastAsia="SimSun"/>
          <w:snapToGrid w:val="0"/>
          <w:lang w:val="sv-SE"/>
        </w:rPr>
      </w:pPr>
      <w:r>
        <w:rPr>
          <w:rFonts w:eastAsia="SimSun"/>
          <w:snapToGrid w:val="0"/>
          <w:lang w:val="sv-SE"/>
        </w:rPr>
        <w:tab/>
        <w:t>maxnoofSliceItems,</w:t>
      </w:r>
    </w:p>
    <w:p w14:paraId="139303E5" w14:textId="77777777" w:rsidR="00E458CE" w:rsidRDefault="00E458CE" w:rsidP="00E458CE">
      <w:pPr>
        <w:pStyle w:val="PL"/>
        <w:rPr>
          <w:rFonts w:eastAsia="SimSun"/>
          <w:snapToGrid w:val="0"/>
          <w:lang w:val="sv-SE"/>
        </w:rPr>
      </w:pPr>
      <w:r>
        <w:rPr>
          <w:rFonts w:eastAsia="SimSun"/>
          <w:snapToGrid w:val="0"/>
          <w:lang w:val="sv-SE"/>
        </w:rPr>
        <w:tab/>
        <w:t>maxnoofSIBTypes,</w:t>
      </w:r>
    </w:p>
    <w:p w14:paraId="0A09300D" w14:textId="77777777" w:rsidR="00E458CE" w:rsidRDefault="00E458CE" w:rsidP="00E458CE">
      <w:pPr>
        <w:pStyle w:val="PL"/>
        <w:rPr>
          <w:rFonts w:eastAsia="SimSun"/>
          <w:snapToGrid w:val="0"/>
          <w:lang w:val="sv-SE"/>
        </w:rPr>
      </w:pPr>
      <w:r>
        <w:rPr>
          <w:rFonts w:eastAsia="SimSun"/>
          <w:snapToGrid w:val="0"/>
          <w:lang w:val="sv-SE"/>
        </w:rPr>
        <w:tab/>
        <w:t>maxnoofSITypes,</w:t>
      </w:r>
    </w:p>
    <w:p w14:paraId="1D851D9E" w14:textId="77777777" w:rsidR="00E458CE" w:rsidRDefault="00E458CE" w:rsidP="00E458CE">
      <w:pPr>
        <w:pStyle w:val="PL"/>
        <w:rPr>
          <w:rFonts w:eastAsia="SimSun"/>
          <w:snapToGrid w:val="0"/>
          <w:lang w:val="sv-SE"/>
        </w:rPr>
      </w:pPr>
      <w:r>
        <w:rPr>
          <w:rFonts w:eastAsia="SimSun"/>
          <w:snapToGrid w:val="0"/>
          <w:lang w:val="sv-SE"/>
        </w:rPr>
        <w:tab/>
        <w:t>maxCellineNB,</w:t>
      </w:r>
    </w:p>
    <w:p w14:paraId="16CE0766" w14:textId="77777777" w:rsidR="00E458CE" w:rsidRDefault="00E458CE" w:rsidP="00E458CE">
      <w:pPr>
        <w:pStyle w:val="PL"/>
        <w:rPr>
          <w:rFonts w:eastAsia="SimSun"/>
          <w:snapToGrid w:val="0"/>
          <w:lang w:val="sv-SE"/>
        </w:rPr>
      </w:pPr>
      <w:r>
        <w:rPr>
          <w:rFonts w:eastAsia="SimSun"/>
          <w:snapToGrid w:val="0"/>
          <w:lang w:val="sv-SE"/>
        </w:rPr>
        <w:tab/>
        <w:t>maxnoofExtendedBPLMNs,</w:t>
      </w:r>
    </w:p>
    <w:p w14:paraId="78FE9517" w14:textId="77777777" w:rsidR="00E458CE" w:rsidRDefault="00E458CE" w:rsidP="00E458CE">
      <w:pPr>
        <w:pStyle w:val="PL"/>
        <w:rPr>
          <w:rFonts w:eastAsia="SimSun"/>
          <w:snapToGrid w:val="0"/>
          <w:lang w:val="sv-SE"/>
        </w:rPr>
      </w:pPr>
      <w:r>
        <w:rPr>
          <w:rFonts w:eastAsia="SimSun"/>
          <w:snapToGrid w:val="0"/>
          <w:lang w:val="sv-SE"/>
        </w:rPr>
        <w:tab/>
        <w:t>maxnoofAdditionalSIBs,</w:t>
      </w:r>
    </w:p>
    <w:p w14:paraId="59AA86AB" w14:textId="77777777" w:rsidR="00E458CE" w:rsidRDefault="00E458CE" w:rsidP="00E458CE">
      <w:pPr>
        <w:pStyle w:val="PL"/>
        <w:rPr>
          <w:rFonts w:eastAsia="Times New Roman" w:cs="Arial"/>
          <w:szCs w:val="18"/>
          <w:lang w:val="sv-SE" w:eastAsia="ja-JP"/>
        </w:rPr>
      </w:pPr>
      <w:r>
        <w:rPr>
          <w:rFonts w:cs="Arial"/>
          <w:szCs w:val="18"/>
          <w:lang w:val="sv-SE" w:eastAsia="ja-JP"/>
        </w:rPr>
        <w:tab/>
        <w:t>maxnoofUACPLMNs,</w:t>
      </w:r>
    </w:p>
    <w:p w14:paraId="7DFD3CF0" w14:textId="77777777" w:rsidR="00E458CE" w:rsidRDefault="00E458CE" w:rsidP="00E458CE">
      <w:pPr>
        <w:pStyle w:val="PL"/>
        <w:rPr>
          <w:rFonts w:cs="Arial"/>
          <w:szCs w:val="18"/>
          <w:lang w:val="sv-SE" w:eastAsia="ja-JP"/>
        </w:rPr>
      </w:pPr>
      <w:r>
        <w:rPr>
          <w:rFonts w:cs="Arial"/>
          <w:szCs w:val="18"/>
          <w:lang w:val="sv-SE" w:eastAsia="ja-JP"/>
        </w:rPr>
        <w:tab/>
        <w:t>maxnoofUACperPLMN,</w:t>
      </w:r>
    </w:p>
    <w:p w14:paraId="32EB0187" w14:textId="77777777" w:rsidR="00D6764E" w:rsidRPr="00D8326C" w:rsidRDefault="00D6764E" w:rsidP="00A74787">
      <w:pPr>
        <w:rPr>
          <w:lang w:val="sv-SE" w:eastAsia="zh-CN"/>
        </w:rPr>
      </w:pPr>
    </w:p>
    <w:p w14:paraId="5BDC887F" w14:textId="77777777" w:rsidR="00CE01CB" w:rsidRPr="00D8326C" w:rsidRDefault="00CE01CB" w:rsidP="00A74787">
      <w:pPr>
        <w:rPr>
          <w:lang w:val="sv-SE" w:eastAsia="zh-CN"/>
        </w:rPr>
      </w:pPr>
    </w:p>
    <w:p w14:paraId="6AFF31F3" w14:textId="77777777" w:rsidR="00CE01CB" w:rsidRPr="00ED25E1" w:rsidRDefault="00CE01CB" w:rsidP="00CE01CB">
      <w:pPr>
        <w:jc w:val="center"/>
        <w:rPr>
          <w:lang w:val="en-US" w:eastAsia="zh-CN"/>
        </w:rPr>
      </w:pPr>
      <w:r w:rsidRPr="00ED25E1">
        <w:rPr>
          <w:color w:val="FF0000"/>
        </w:rPr>
        <w:t>&lt;&lt;&lt;&lt;&lt;&lt;&lt;&lt;&lt;&lt;&lt;&lt;&lt;&lt;&lt;&lt;&lt;&lt;&lt;&lt; Next change &gt;&gt;&gt;&gt;&gt;&gt;&gt;&gt;&gt;&gt;&gt;&gt;&gt;&gt;&gt;&gt;&gt;&gt;&gt;&gt;</w:t>
      </w:r>
    </w:p>
    <w:p w14:paraId="3AD04376" w14:textId="77777777" w:rsidR="00C702B4" w:rsidRDefault="00C702B4" w:rsidP="00C702B4">
      <w:pPr>
        <w:pStyle w:val="PL"/>
        <w:outlineLvl w:val="3"/>
      </w:pPr>
      <w:r>
        <w:t>-- C</w:t>
      </w:r>
    </w:p>
    <w:p w14:paraId="5375E2C6" w14:textId="77777777" w:rsidR="00CE01CB" w:rsidRDefault="00CE01CB" w:rsidP="00A74787">
      <w:pPr>
        <w:rPr>
          <w:lang w:val="en-US" w:eastAsia="zh-CN"/>
        </w:rPr>
      </w:pPr>
    </w:p>
    <w:p w14:paraId="6FB31963" w14:textId="436D6FB8" w:rsidR="00C702B4" w:rsidRDefault="00C702B4" w:rsidP="00A74787">
      <w:pPr>
        <w:rPr>
          <w:lang w:val="en-US" w:eastAsia="zh-CN"/>
        </w:rPr>
      </w:pPr>
      <w:r>
        <w:rPr>
          <w:lang w:val="en-US" w:eastAsia="zh-CN"/>
        </w:rPr>
        <w:t>(skip unchanged)</w:t>
      </w:r>
    </w:p>
    <w:p w14:paraId="3512A2B1" w14:textId="77777777" w:rsidR="003E1C49" w:rsidRDefault="003E1C49" w:rsidP="003E1C49">
      <w:pPr>
        <w:pStyle w:val="PL"/>
        <w:rPr>
          <w:snapToGrid w:val="0"/>
        </w:rPr>
      </w:pPr>
      <w:r>
        <w:t>CUtoDUTAInformation-List</w:t>
      </w:r>
      <w:r>
        <w:rPr>
          <w:snapToGrid w:val="0"/>
        </w:rPr>
        <w:t xml:space="preserve"> ::= SEQUENCE (SIZE(1..</w:t>
      </w:r>
      <w:r>
        <w:t xml:space="preserve"> maxnoofTAList</w:t>
      </w:r>
      <w:r>
        <w:rPr>
          <w:snapToGrid w:val="0"/>
        </w:rPr>
        <w:t xml:space="preserve">)) OF </w:t>
      </w:r>
      <w:r>
        <w:t>CUtoDUTAInformation-Item</w:t>
      </w:r>
    </w:p>
    <w:p w14:paraId="26F8222A" w14:textId="77777777" w:rsidR="003E1C49" w:rsidRDefault="003E1C49" w:rsidP="003E1C49">
      <w:pPr>
        <w:pStyle w:val="PL"/>
        <w:rPr>
          <w:noProof w:val="0"/>
          <w:snapToGrid w:val="0"/>
        </w:rPr>
      </w:pPr>
    </w:p>
    <w:p w14:paraId="18437223" w14:textId="77777777" w:rsidR="003E1C49" w:rsidRDefault="003E1C49" w:rsidP="003E1C49">
      <w:pPr>
        <w:pStyle w:val="PL"/>
        <w:rPr>
          <w:noProof w:val="0"/>
          <w:snapToGrid w:val="0"/>
        </w:rPr>
      </w:pPr>
      <w:r>
        <w:t>CUtoDUTAInformation-Item</w:t>
      </w:r>
      <w:r>
        <w:rPr>
          <w:snapToGrid w:val="0"/>
        </w:rPr>
        <w:tab/>
      </w:r>
      <w:r>
        <w:rPr>
          <w:noProof w:val="0"/>
          <w:snapToGrid w:val="0"/>
        </w:rPr>
        <w:t>::= SEQUENCE {</w:t>
      </w:r>
    </w:p>
    <w:p w14:paraId="6E7E6A20" w14:textId="77777777" w:rsidR="003E1C49" w:rsidRDefault="003E1C49" w:rsidP="003E1C49">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r>
      <w:r>
        <w:rPr>
          <w:rFonts w:eastAsia="SimSun"/>
        </w:rPr>
        <w:tab/>
        <w:t>NRCGI,</w:t>
      </w:r>
    </w:p>
    <w:p w14:paraId="02BA3D6C" w14:textId="77777777" w:rsidR="003E1C49" w:rsidRDefault="003E1C49" w:rsidP="003E1C49">
      <w:pPr>
        <w:pStyle w:val="PL"/>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3DD30C03" w14:textId="77777777" w:rsidR="003E1C49" w:rsidRDefault="003E1C49" w:rsidP="003E1C49">
      <w:pPr>
        <w:pStyle w:val="PL"/>
        <w:rPr>
          <w:noProof w:val="0"/>
          <w:snapToGrid w:val="0"/>
        </w:rPr>
      </w:pPr>
      <w:r>
        <w:rPr>
          <w:noProof w:val="0"/>
          <w:snapToGrid w:val="0"/>
        </w:rPr>
        <w:tab/>
        <w:t>preambleIndex</w:t>
      </w:r>
      <w:r>
        <w:rPr>
          <w:noProof w:val="0"/>
          <w:snapToGrid w:val="0"/>
        </w:rPr>
        <w:tab/>
      </w:r>
      <w:r>
        <w:rPr>
          <w:noProof w:val="0"/>
          <w:snapToGrid w:val="0"/>
        </w:rPr>
        <w:tab/>
      </w:r>
      <w:r>
        <w:rPr>
          <w:noProof w:val="0"/>
          <w:snapToGrid w:val="0"/>
        </w:rPr>
        <w:tab/>
        <w:t>PreambleIndex,</w:t>
      </w:r>
    </w:p>
    <w:p w14:paraId="64809646" w14:textId="77777777" w:rsidR="003E1C49" w:rsidRDefault="003E1C49" w:rsidP="003E1C49">
      <w:pPr>
        <w:pStyle w:val="PL"/>
        <w:rPr>
          <w:snapToGrid w:val="0"/>
        </w:rPr>
      </w:pPr>
      <w:r>
        <w:rPr>
          <w:noProof w:val="0"/>
          <w:snapToGrid w:val="0"/>
        </w:rPr>
        <w:tab/>
        <w:t>rA-RNTI</w:t>
      </w:r>
      <w:r>
        <w:rPr>
          <w:noProof w:val="0"/>
          <w:snapToGrid w:val="0"/>
        </w:rPr>
        <w:tab/>
      </w:r>
      <w:r>
        <w:rPr>
          <w:noProof w:val="0"/>
          <w:snapToGrid w:val="0"/>
        </w:rPr>
        <w:tab/>
      </w:r>
      <w:r>
        <w:rPr>
          <w:noProof w:val="0"/>
          <w:snapToGrid w:val="0"/>
        </w:rPr>
        <w:tab/>
      </w:r>
      <w:r>
        <w:rPr>
          <w:noProof w:val="0"/>
          <w:snapToGrid w:val="0"/>
        </w:rPr>
        <w:tab/>
      </w:r>
      <w:r>
        <w:rPr>
          <w:noProof w:val="0"/>
          <w:snapToGrid w:val="0"/>
        </w:rPr>
        <w:tab/>
        <w:t>RA-RNTI,</w:t>
      </w:r>
    </w:p>
    <w:p w14:paraId="3411DB57" w14:textId="77777777" w:rsidR="003E1C49" w:rsidRDefault="003E1C49" w:rsidP="003E1C49">
      <w:pPr>
        <w:pStyle w:val="PL"/>
        <w:rPr>
          <w:noProof w:val="0"/>
          <w:snapToGrid w:val="0"/>
        </w:rPr>
      </w:pPr>
      <w:r>
        <w:rPr>
          <w:lang w:eastAsia="zh-CN"/>
        </w:rPr>
        <w:tab/>
        <w:t>tagIDPointer</w:t>
      </w:r>
      <w:r>
        <w:rPr>
          <w:lang w:eastAsia="zh-CN"/>
        </w:rPr>
        <w:tab/>
      </w:r>
      <w:r>
        <w:rPr>
          <w:lang w:eastAsia="zh-CN"/>
        </w:rPr>
        <w:tab/>
      </w:r>
      <w:r>
        <w:rPr>
          <w:lang w:eastAsia="zh-CN"/>
        </w:rPr>
        <w:tab/>
        <w:t>TagIDPointer</w:t>
      </w:r>
      <w:r>
        <w:tab/>
      </w:r>
      <w:r>
        <w:tab/>
        <w:t>OPTIONAL,</w:t>
      </w:r>
    </w:p>
    <w:p w14:paraId="2C185F44" w14:textId="77777777" w:rsidR="003E1C49" w:rsidRDefault="003E1C49" w:rsidP="003E1C4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snapToGrid w:val="0"/>
        </w:rPr>
        <w:t xml:space="preserve"> </w:t>
      </w:r>
      <w:r>
        <w:t>CUtoDU</w:t>
      </w:r>
      <w:r>
        <w:rPr>
          <w:snapToGrid w:val="0"/>
        </w:rPr>
        <w:t>TAInformation-Item</w:t>
      </w:r>
      <w:r>
        <w:rPr>
          <w:noProof w:val="0"/>
          <w:snapToGrid w:val="0"/>
        </w:rPr>
        <w:t>-ExtIEs} }</w:t>
      </w:r>
      <w:r>
        <w:rPr>
          <w:noProof w:val="0"/>
          <w:snapToGrid w:val="0"/>
        </w:rPr>
        <w:tab/>
        <w:t>OPTIONAL,</w:t>
      </w:r>
    </w:p>
    <w:p w14:paraId="3E0B7232" w14:textId="77777777" w:rsidR="003E1C49" w:rsidRDefault="003E1C49" w:rsidP="003E1C49">
      <w:pPr>
        <w:pStyle w:val="PL"/>
        <w:rPr>
          <w:noProof w:val="0"/>
          <w:snapToGrid w:val="0"/>
        </w:rPr>
      </w:pPr>
      <w:r>
        <w:rPr>
          <w:noProof w:val="0"/>
          <w:snapToGrid w:val="0"/>
        </w:rPr>
        <w:tab/>
        <w:t>...</w:t>
      </w:r>
    </w:p>
    <w:p w14:paraId="5828AE5F" w14:textId="77777777" w:rsidR="003E1C49" w:rsidRDefault="003E1C49" w:rsidP="003E1C49">
      <w:pPr>
        <w:pStyle w:val="PL"/>
        <w:rPr>
          <w:noProof w:val="0"/>
          <w:snapToGrid w:val="0"/>
        </w:rPr>
      </w:pPr>
      <w:r>
        <w:rPr>
          <w:noProof w:val="0"/>
          <w:snapToGrid w:val="0"/>
        </w:rPr>
        <w:t>}</w:t>
      </w:r>
    </w:p>
    <w:p w14:paraId="2BB653EC" w14:textId="77777777" w:rsidR="003E1C49" w:rsidRDefault="003E1C49" w:rsidP="003E1C49">
      <w:pPr>
        <w:pStyle w:val="PL"/>
        <w:rPr>
          <w:noProof w:val="0"/>
          <w:snapToGrid w:val="0"/>
        </w:rPr>
      </w:pPr>
    </w:p>
    <w:p w14:paraId="22C35467" w14:textId="729FB8C7" w:rsidR="00F34F91" w:rsidRPr="00F34F91" w:rsidRDefault="003E1C49" w:rsidP="00F34F91">
      <w:pPr>
        <w:pStyle w:val="PL"/>
        <w:rPr>
          <w:ins w:id="1110" w:author="Ericsson User" w:date="2025-08-14T16:01:00Z" w16du:dateUtc="2025-08-14T14:01:00Z"/>
          <w:noProof w:val="0"/>
          <w:snapToGrid w:val="0"/>
        </w:rPr>
      </w:pPr>
      <w:r>
        <w:t>CUtoDU</w:t>
      </w:r>
      <w:r>
        <w:rPr>
          <w:snapToGrid w:val="0"/>
        </w:rPr>
        <w:t>TAInformation-Item</w:t>
      </w:r>
      <w:r>
        <w:rPr>
          <w:noProof w:val="0"/>
          <w:snapToGrid w:val="0"/>
        </w:rPr>
        <w:t>-ExtIEs F1AP-PROTOCOL-EXTENSION ::= {</w:t>
      </w:r>
    </w:p>
    <w:p w14:paraId="3A89B4E8" w14:textId="77777777" w:rsidR="00F34F91" w:rsidRDefault="00F34F91" w:rsidP="00F34F91">
      <w:pPr>
        <w:pStyle w:val="PL"/>
        <w:rPr>
          <w:ins w:id="1111" w:author="Ericsson User" w:date="2025-08-14T16:01:00Z" w16du:dateUtc="2025-08-14T14:01:00Z"/>
          <w:noProof w:val="0"/>
          <w:snapToGrid w:val="0"/>
          <w:lang w:val="fr-FR"/>
        </w:rPr>
      </w:pPr>
      <w:ins w:id="1112" w:author="Ericsson User" w:date="2025-08-14T16:01:00Z" w16du:dateUtc="2025-08-14T14:01:00Z">
        <w:r w:rsidRPr="00B23E08">
          <w:rPr>
            <w:noProof w:val="0"/>
            <w:snapToGrid w:val="0"/>
            <w:lang w:val="fr-FR"/>
          </w:rPr>
          <w:tab/>
          <w:t>{ ID id-</w:t>
        </w:r>
        <w:r>
          <w:rPr>
            <w:noProof w:val="0"/>
            <w:snapToGrid w:val="0"/>
            <w:lang w:val="fr-FR"/>
          </w:rPr>
          <w:t>TATValue</w:t>
        </w:r>
        <w:r w:rsidRPr="00B23E08">
          <w:rPr>
            <w:noProof w:val="0"/>
            <w:snapToGrid w:val="0"/>
            <w:lang w:val="fr-FR"/>
          </w:rPr>
          <w:tab/>
        </w:r>
        <w:r w:rsidRPr="00B23E08">
          <w:rPr>
            <w:noProof w:val="0"/>
            <w:snapToGrid w:val="0"/>
            <w:lang w:val="fr-FR"/>
          </w:rPr>
          <w:tab/>
          <w:t xml:space="preserve">CRITICALITY </w:t>
        </w:r>
        <w:r>
          <w:rPr>
            <w:noProof w:val="0"/>
            <w:snapToGrid w:val="0"/>
            <w:lang w:val="fr-FR"/>
          </w:rPr>
          <w:t>ignore</w:t>
        </w:r>
        <w:r w:rsidRPr="00B23E08">
          <w:rPr>
            <w:noProof w:val="0"/>
            <w:snapToGrid w:val="0"/>
            <w:lang w:val="fr-FR"/>
          </w:rPr>
          <w:tab/>
          <w:t xml:space="preserve">EXTENSION </w:t>
        </w:r>
        <w:r>
          <w:rPr>
            <w:noProof w:val="0"/>
            <w:snapToGrid w:val="0"/>
            <w:lang w:val="fr-FR"/>
          </w:rPr>
          <w:t>TATValue</w:t>
        </w:r>
        <w:r w:rsidRPr="00B23E08">
          <w:rPr>
            <w:noProof w:val="0"/>
            <w:snapToGrid w:val="0"/>
            <w:lang w:val="fr-FR"/>
          </w:rPr>
          <w:tab/>
          <w:t>PRESENCE optional }</w:t>
        </w:r>
        <w:r>
          <w:rPr>
            <w:noProof w:val="0"/>
            <w:snapToGrid w:val="0"/>
            <w:lang w:val="fr-FR"/>
          </w:rPr>
          <w:t>|</w:t>
        </w:r>
      </w:ins>
    </w:p>
    <w:p w14:paraId="4B97995F" w14:textId="22B89A3A" w:rsidR="00F34F91" w:rsidRDefault="00F34F91" w:rsidP="00F34F91">
      <w:pPr>
        <w:pStyle w:val="PL"/>
        <w:rPr>
          <w:noProof w:val="0"/>
          <w:snapToGrid w:val="0"/>
        </w:rPr>
      </w:pPr>
      <w:ins w:id="1113" w:author="Ericsson User" w:date="2025-08-14T16:01:00Z" w16du:dateUtc="2025-08-14T14:01:00Z">
        <w:r>
          <w:rPr>
            <w:noProof w:val="0"/>
            <w:snapToGrid w:val="0"/>
            <w:lang w:val="fr-FR"/>
          </w:rPr>
          <w:tab/>
        </w:r>
        <w:r w:rsidRPr="00B23E08">
          <w:rPr>
            <w:noProof w:val="0"/>
            <w:snapToGrid w:val="0"/>
            <w:lang w:val="fr-FR"/>
          </w:rPr>
          <w:t>{ ID id-</w:t>
        </w:r>
        <w:r>
          <w:rPr>
            <w:noProof w:val="0"/>
            <w:snapToGrid w:val="0"/>
            <w:lang w:val="fr-FR"/>
          </w:rPr>
          <w:t>TATValueTAG2</w:t>
        </w:r>
        <w:r w:rsidRPr="00B23E08">
          <w:rPr>
            <w:noProof w:val="0"/>
            <w:snapToGrid w:val="0"/>
            <w:lang w:val="fr-FR"/>
          </w:rPr>
          <w:tab/>
          <w:t xml:space="preserve">CRITICALITY </w:t>
        </w:r>
        <w:r>
          <w:rPr>
            <w:noProof w:val="0"/>
            <w:snapToGrid w:val="0"/>
            <w:lang w:val="fr-FR"/>
          </w:rPr>
          <w:t>ignore</w:t>
        </w:r>
        <w:r w:rsidRPr="00B23E08">
          <w:rPr>
            <w:noProof w:val="0"/>
            <w:snapToGrid w:val="0"/>
            <w:lang w:val="fr-FR"/>
          </w:rPr>
          <w:tab/>
          <w:t xml:space="preserve">EXTENSION </w:t>
        </w:r>
        <w:r>
          <w:rPr>
            <w:noProof w:val="0"/>
            <w:snapToGrid w:val="0"/>
            <w:lang w:val="fr-FR"/>
          </w:rPr>
          <w:t>TATValue</w:t>
        </w:r>
        <w:r w:rsidRPr="00B23E08">
          <w:rPr>
            <w:noProof w:val="0"/>
            <w:snapToGrid w:val="0"/>
            <w:lang w:val="fr-FR"/>
          </w:rPr>
          <w:tab/>
          <w:t>PRESENCE optional }</w:t>
        </w:r>
      </w:ins>
      <w:ins w:id="1114" w:author="Ericsson User" w:date="2025-08-14T16:42:00Z" w16du:dateUtc="2025-08-14T14:42:00Z">
        <w:r w:rsidR="003A042F">
          <w:rPr>
            <w:noProof w:val="0"/>
            <w:snapToGrid w:val="0"/>
            <w:lang w:val="fr-FR"/>
          </w:rPr>
          <w:t>,</w:t>
        </w:r>
      </w:ins>
    </w:p>
    <w:p w14:paraId="7942B87E" w14:textId="77777777" w:rsidR="003E1C49" w:rsidRDefault="003E1C49" w:rsidP="003E1C49">
      <w:pPr>
        <w:pStyle w:val="PL"/>
        <w:rPr>
          <w:noProof w:val="0"/>
          <w:snapToGrid w:val="0"/>
        </w:rPr>
      </w:pPr>
      <w:r>
        <w:rPr>
          <w:noProof w:val="0"/>
          <w:snapToGrid w:val="0"/>
        </w:rPr>
        <w:tab/>
        <w:t>...</w:t>
      </w:r>
    </w:p>
    <w:p w14:paraId="0FACADD7" w14:textId="77777777" w:rsidR="003E1C49" w:rsidRDefault="003E1C49" w:rsidP="003E1C49">
      <w:pPr>
        <w:pStyle w:val="PL"/>
        <w:rPr>
          <w:noProof w:val="0"/>
          <w:snapToGrid w:val="0"/>
        </w:rPr>
      </w:pPr>
      <w:r>
        <w:rPr>
          <w:noProof w:val="0"/>
          <w:snapToGrid w:val="0"/>
        </w:rPr>
        <w:t>}</w:t>
      </w:r>
    </w:p>
    <w:p w14:paraId="6E95D284" w14:textId="77777777" w:rsidR="003E1C49" w:rsidRDefault="003E1C49" w:rsidP="003E1C49">
      <w:pPr>
        <w:pStyle w:val="PL"/>
        <w:rPr>
          <w:noProof w:val="0"/>
        </w:rPr>
      </w:pPr>
    </w:p>
    <w:p w14:paraId="1AA7AD1C" w14:textId="77777777" w:rsidR="00D80D14" w:rsidRDefault="00D80D14" w:rsidP="00D80D14">
      <w:pPr>
        <w:pStyle w:val="PL"/>
        <w:rPr>
          <w:snapToGrid w:val="0"/>
        </w:rPr>
      </w:pPr>
    </w:p>
    <w:p w14:paraId="13B38BF2" w14:textId="77777777" w:rsidR="00F63F26" w:rsidRDefault="00F63F26" w:rsidP="00F63F26">
      <w:pPr>
        <w:pStyle w:val="PL"/>
        <w:rPr>
          <w:noProof w:val="0"/>
        </w:rPr>
      </w:pPr>
      <w:r>
        <w:rPr>
          <w:rFonts w:eastAsia="SimSun"/>
        </w:rPr>
        <w:t>CSIResourceConfiguration</w:t>
      </w:r>
      <w:r>
        <w:rPr>
          <w:rFonts w:eastAsia="SimSun"/>
          <w:noProof w:val="0"/>
          <w:snapToGrid w:val="0"/>
        </w:rPr>
        <w:t xml:space="preserve"> ::= </w:t>
      </w:r>
      <w:r>
        <w:rPr>
          <w:noProof w:val="0"/>
        </w:rPr>
        <w:t xml:space="preserve">SEQUENCE </w:t>
      </w:r>
      <w:r>
        <w:rPr>
          <w:noProof w:val="0"/>
          <w:snapToGrid w:val="0"/>
        </w:rPr>
        <w:t xml:space="preserve"> {</w:t>
      </w:r>
    </w:p>
    <w:p w14:paraId="6A0C75B7" w14:textId="77777777" w:rsidR="00F63F26" w:rsidRDefault="00F63F26" w:rsidP="00F63F26">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7B0CCD29" w14:textId="77777777" w:rsidR="00F63F26" w:rsidRDefault="00F63F26" w:rsidP="00F63F26">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35279C60" w14:textId="77777777" w:rsidR="00F63F26" w:rsidRDefault="00F63F26" w:rsidP="00F63F2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SimSun"/>
        </w:rPr>
        <w:t xml:space="preserve"> CSIResourceConfiguration</w:t>
      </w:r>
      <w:r>
        <w:rPr>
          <w:snapToGrid w:val="0"/>
        </w:rPr>
        <w:t>-ExtIEs} }</w:t>
      </w:r>
      <w:r>
        <w:rPr>
          <w:snapToGrid w:val="0"/>
        </w:rPr>
        <w:tab/>
        <w:t>OPTIONAL</w:t>
      </w:r>
    </w:p>
    <w:p w14:paraId="4BA6D9BA" w14:textId="77777777" w:rsidR="00F63F26" w:rsidRDefault="00F63F26" w:rsidP="00F63F26">
      <w:pPr>
        <w:pStyle w:val="PL"/>
        <w:rPr>
          <w:snapToGrid w:val="0"/>
        </w:rPr>
      </w:pPr>
      <w:r>
        <w:rPr>
          <w:snapToGrid w:val="0"/>
        </w:rPr>
        <w:t>}</w:t>
      </w:r>
    </w:p>
    <w:p w14:paraId="5AFBA004" w14:textId="77777777" w:rsidR="00F63F26" w:rsidRDefault="00F63F26" w:rsidP="00F63F26">
      <w:pPr>
        <w:pStyle w:val="PL"/>
        <w:rPr>
          <w:snapToGrid w:val="0"/>
        </w:rPr>
      </w:pPr>
    </w:p>
    <w:p w14:paraId="0236A56E" w14:textId="77777777" w:rsidR="00F63F26" w:rsidRDefault="00F63F26" w:rsidP="00F63F26">
      <w:pPr>
        <w:pStyle w:val="PL"/>
        <w:rPr>
          <w:noProof w:val="0"/>
          <w:snapToGrid w:val="0"/>
        </w:rPr>
      </w:pPr>
      <w:r>
        <w:rPr>
          <w:rFonts w:eastAsia="SimSun"/>
        </w:rPr>
        <w:t>CSIResourceConfiguration</w:t>
      </w:r>
      <w:r>
        <w:rPr>
          <w:noProof w:val="0"/>
          <w:snapToGrid w:val="0"/>
        </w:rPr>
        <w:t>-ExtIEs F1AP-PROTOCOL-EXTENSION ::= {</w:t>
      </w:r>
    </w:p>
    <w:p w14:paraId="057516A0" w14:textId="77777777" w:rsidR="00F63F26" w:rsidRDefault="00F63F26" w:rsidP="00F63F26">
      <w:pPr>
        <w:pStyle w:val="PL"/>
        <w:rPr>
          <w:noProof w:val="0"/>
          <w:snapToGrid w:val="0"/>
        </w:rPr>
      </w:pPr>
      <w:r>
        <w:rPr>
          <w:noProof w:val="0"/>
          <w:snapToGrid w:val="0"/>
        </w:rPr>
        <w:tab/>
        <w:t>...</w:t>
      </w:r>
    </w:p>
    <w:p w14:paraId="77F1AB4D" w14:textId="77777777" w:rsidR="00F63F26" w:rsidRDefault="00F63F26" w:rsidP="00F63F26">
      <w:pPr>
        <w:pStyle w:val="PL"/>
        <w:rPr>
          <w:snapToGrid w:val="0"/>
        </w:rPr>
      </w:pPr>
      <w:r>
        <w:rPr>
          <w:snapToGrid w:val="0"/>
        </w:rPr>
        <w:t>}</w:t>
      </w:r>
    </w:p>
    <w:p w14:paraId="092354B8" w14:textId="77777777" w:rsidR="00D80D14" w:rsidRDefault="00D80D14" w:rsidP="00D80D14">
      <w:pPr>
        <w:pStyle w:val="PL"/>
        <w:rPr>
          <w:snapToGrid w:val="0"/>
        </w:rPr>
      </w:pPr>
    </w:p>
    <w:p w14:paraId="2B75BF88" w14:textId="45559A6F" w:rsidR="00D80D14" w:rsidDel="00B240D7" w:rsidRDefault="00D80D14" w:rsidP="00D80D14">
      <w:pPr>
        <w:pStyle w:val="PL"/>
        <w:rPr>
          <w:ins w:id="1115" w:author="作者"/>
          <w:del w:id="1116" w:author="Ericsson User" w:date="2025-08-14T17:14:00Z" w16du:dateUtc="2025-08-14T15:14:00Z"/>
          <w:noProof w:val="0"/>
          <w:snapToGrid w:val="0"/>
        </w:rPr>
      </w:pPr>
      <w:bookmarkStart w:id="1117" w:name="OLE_LINK11"/>
      <w:ins w:id="1118" w:author="作者">
        <w:del w:id="1119" w:author="Ericsson User" w:date="2025-08-14T17:14:00Z" w16du:dateUtc="2025-08-14T15:14:00Z">
          <w:r w:rsidDel="00B240D7">
            <w:rPr>
              <w:rFonts w:eastAsia="SimSun"/>
            </w:rPr>
            <w:delText>CSI-RSResourceConfig</w:delText>
          </w:r>
          <w:bookmarkEnd w:id="1117"/>
          <w:r w:rsidDel="00B240D7">
            <w:rPr>
              <w:rFonts w:eastAsia="SimSun"/>
              <w:noProof w:val="0"/>
              <w:snapToGrid w:val="0"/>
            </w:rPr>
            <w:delText xml:space="preserve"> ::= </w:delText>
          </w:r>
          <w:r w:rsidDel="00B240D7">
            <w:rPr>
              <w:noProof w:val="0"/>
            </w:rPr>
            <w:delText xml:space="preserve">SEQUENCE </w:delText>
          </w:r>
          <w:r w:rsidDel="00B240D7">
            <w:rPr>
              <w:noProof w:val="0"/>
              <w:snapToGrid w:val="0"/>
            </w:rPr>
            <w:delText xml:space="preserve"> {</w:delText>
          </w:r>
        </w:del>
      </w:ins>
    </w:p>
    <w:p w14:paraId="5F419015" w14:textId="0454DC9A" w:rsidR="00D80D14" w:rsidDel="00B240D7" w:rsidRDefault="00D80D14" w:rsidP="00D80D14">
      <w:pPr>
        <w:pStyle w:val="PL"/>
        <w:rPr>
          <w:ins w:id="1120" w:author="作者"/>
          <w:del w:id="1121" w:author="Ericsson User" w:date="2025-08-14T17:14:00Z" w16du:dateUtc="2025-08-14T15:14:00Z"/>
          <w:noProof w:val="0"/>
        </w:rPr>
      </w:pPr>
      <w:ins w:id="1122" w:author="作者">
        <w:del w:id="1123" w:author="Ericsson User" w:date="2025-08-14T17:14:00Z" w16du:dateUtc="2025-08-14T15:14:00Z">
          <w:r w:rsidDel="00B240D7">
            <w:rPr>
              <w:noProof w:val="0"/>
            </w:rPr>
            <w:tab/>
            <w:delText>cSI-RSResourceConfigurationToAddModList</w:delText>
          </w:r>
          <w:r w:rsidDel="00B240D7">
            <w:rPr>
              <w:noProof w:val="0"/>
            </w:rPr>
            <w:tab/>
          </w:r>
          <w:r w:rsidDel="00B240D7">
            <w:rPr>
              <w:noProof w:val="0"/>
            </w:rPr>
            <w:tab/>
          </w:r>
          <w:r w:rsidDel="00B240D7">
            <w:rPr>
              <w:snapToGrid w:val="0"/>
            </w:rPr>
            <w:delText>OCTET STRING</w:delText>
          </w:r>
          <w:r w:rsidDel="00B240D7">
            <w:rPr>
              <w:snapToGrid w:val="0"/>
            </w:rPr>
            <w:tab/>
            <w:delText>OPTIONAL,</w:delText>
          </w:r>
        </w:del>
      </w:ins>
    </w:p>
    <w:p w14:paraId="71416100" w14:textId="0C4C415E" w:rsidR="00D80D14" w:rsidRPr="00C17107" w:rsidDel="00B240D7" w:rsidRDefault="00D80D14" w:rsidP="00D80D14">
      <w:pPr>
        <w:pStyle w:val="PL"/>
        <w:rPr>
          <w:ins w:id="1124" w:author="作者"/>
          <w:del w:id="1125" w:author="Ericsson User" w:date="2025-08-14T17:14:00Z" w16du:dateUtc="2025-08-14T15:14:00Z"/>
          <w:noProof w:val="0"/>
        </w:rPr>
      </w:pPr>
      <w:ins w:id="1126" w:author="作者">
        <w:del w:id="1127" w:author="Ericsson User" w:date="2025-08-14T17:14:00Z" w16du:dateUtc="2025-08-14T15:14:00Z">
          <w:r w:rsidDel="00B240D7">
            <w:rPr>
              <w:noProof w:val="0"/>
            </w:rPr>
            <w:tab/>
            <w:delText>cSI-RSResourceConfigurationToReleaseList</w:delText>
          </w:r>
          <w:r w:rsidDel="00B240D7">
            <w:rPr>
              <w:noProof w:val="0"/>
            </w:rPr>
            <w:tab/>
          </w:r>
          <w:r w:rsidDel="00B240D7">
            <w:rPr>
              <w:snapToGrid w:val="0"/>
            </w:rPr>
            <w:delText>OCTET STRING</w:delText>
          </w:r>
          <w:r w:rsidDel="00B240D7">
            <w:rPr>
              <w:snapToGrid w:val="0"/>
            </w:rPr>
            <w:tab/>
            <w:delText>OPTIONAL,</w:delText>
          </w:r>
        </w:del>
      </w:ins>
    </w:p>
    <w:p w14:paraId="74332200" w14:textId="7FC63F9F" w:rsidR="00D80D14" w:rsidDel="00B240D7" w:rsidRDefault="00D80D14" w:rsidP="00D80D14">
      <w:pPr>
        <w:pStyle w:val="PL"/>
        <w:rPr>
          <w:ins w:id="1128" w:author="作者"/>
          <w:del w:id="1129" w:author="Ericsson User" w:date="2025-08-14T17:14:00Z" w16du:dateUtc="2025-08-14T15:14:00Z"/>
          <w:snapToGrid w:val="0"/>
        </w:rPr>
      </w:pPr>
      <w:ins w:id="1130" w:author="作者">
        <w:del w:id="1131" w:author="Ericsson User" w:date="2025-08-14T17:14:00Z" w16du:dateUtc="2025-08-14T15:14:00Z">
          <w:r w:rsidDel="00B240D7">
            <w:rPr>
              <w:snapToGrid w:val="0"/>
            </w:rPr>
            <w:tab/>
            <w:delText>iE-Extensions</w:delText>
          </w:r>
          <w:r w:rsidDel="00B240D7">
            <w:rPr>
              <w:snapToGrid w:val="0"/>
            </w:rPr>
            <w:tab/>
          </w:r>
          <w:r w:rsidDel="00B240D7">
            <w:rPr>
              <w:snapToGrid w:val="0"/>
            </w:rPr>
            <w:tab/>
          </w:r>
          <w:r w:rsidDel="00B240D7">
            <w:rPr>
              <w:snapToGrid w:val="0"/>
            </w:rPr>
            <w:tab/>
          </w:r>
          <w:r w:rsidDel="00B240D7">
            <w:rPr>
              <w:snapToGrid w:val="0"/>
            </w:rPr>
            <w:tab/>
          </w:r>
          <w:r w:rsidDel="00B240D7">
            <w:rPr>
              <w:snapToGrid w:val="0"/>
            </w:rPr>
            <w:tab/>
          </w:r>
          <w:r w:rsidDel="00B240D7">
            <w:rPr>
              <w:snapToGrid w:val="0"/>
            </w:rPr>
            <w:tab/>
          </w:r>
          <w:r w:rsidDel="00B240D7">
            <w:rPr>
              <w:snapToGrid w:val="0"/>
            </w:rPr>
            <w:tab/>
            <w:delText>ProtocolExtensionContainer { {</w:delText>
          </w:r>
          <w:r w:rsidDel="00B240D7">
            <w:rPr>
              <w:rFonts w:eastAsia="SimSun"/>
            </w:rPr>
            <w:delText xml:space="preserve"> CSI-RSResourceConfig</w:delText>
          </w:r>
          <w:r w:rsidDel="00B240D7">
            <w:rPr>
              <w:snapToGrid w:val="0"/>
            </w:rPr>
            <w:delText>-ExtIEs} }</w:delText>
          </w:r>
          <w:r w:rsidDel="00B240D7">
            <w:rPr>
              <w:snapToGrid w:val="0"/>
            </w:rPr>
            <w:tab/>
            <w:delText>OPTIONAL</w:delText>
          </w:r>
        </w:del>
      </w:ins>
    </w:p>
    <w:p w14:paraId="68AC5481" w14:textId="1FCF8AE4" w:rsidR="00D80D14" w:rsidDel="00B240D7" w:rsidRDefault="00D80D14" w:rsidP="00D80D14">
      <w:pPr>
        <w:pStyle w:val="PL"/>
        <w:rPr>
          <w:ins w:id="1132" w:author="作者"/>
          <w:del w:id="1133" w:author="Ericsson User" w:date="2025-08-14T17:14:00Z" w16du:dateUtc="2025-08-14T15:14:00Z"/>
          <w:snapToGrid w:val="0"/>
        </w:rPr>
      </w:pPr>
      <w:ins w:id="1134" w:author="作者">
        <w:del w:id="1135" w:author="Ericsson User" w:date="2025-08-14T17:14:00Z" w16du:dateUtc="2025-08-14T15:14:00Z">
          <w:r w:rsidDel="00B240D7">
            <w:rPr>
              <w:snapToGrid w:val="0"/>
            </w:rPr>
            <w:delText>}</w:delText>
          </w:r>
        </w:del>
      </w:ins>
    </w:p>
    <w:p w14:paraId="3632D878" w14:textId="7810064C" w:rsidR="00D80D14" w:rsidDel="00B240D7" w:rsidRDefault="00D80D14" w:rsidP="00D80D14">
      <w:pPr>
        <w:pStyle w:val="PL"/>
        <w:rPr>
          <w:ins w:id="1136" w:author="作者"/>
          <w:del w:id="1137" w:author="Ericsson User" w:date="2025-08-14T17:14:00Z" w16du:dateUtc="2025-08-14T15:14:00Z"/>
          <w:snapToGrid w:val="0"/>
        </w:rPr>
      </w:pPr>
    </w:p>
    <w:p w14:paraId="57A733E2" w14:textId="1EE2FD17" w:rsidR="00D80D14" w:rsidDel="00B240D7" w:rsidRDefault="00D80D14" w:rsidP="00D80D14">
      <w:pPr>
        <w:pStyle w:val="PL"/>
        <w:rPr>
          <w:ins w:id="1138" w:author="作者"/>
          <w:del w:id="1139" w:author="Ericsson User" w:date="2025-08-14T17:14:00Z" w16du:dateUtc="2025-08-14T15:14:00Z"/>
          <w:noProof w:val="0"/>
          <w:snapToGrid w:val="0"/>
        </w:rPr>
      </w:pPr>
      <w:ins w:id="1140" w:author="作者">
        <w:del w:id="1141" w:author="Ericsson User" w:date="2025-08-14T17:14:00Z" w16du:dateUtc="2025-08-14T15:14:00Z">
          <w:r w:rsidDel="00B240D7">
            <w:rPr>
              <w:rFonts w:eastAsia="SimSun"/>
            </w:rPr>
            <w:delText>CSI-RSResourceConfig</w:delText>
          </w:r>
          <w:r w:rsidDel="00B240D7">
            <w:rPr>
              <w:noProof w:val="0"/>
              <w:snapToGrid w:val="0"/>
            </w:rPr>
            <w:delText>-ExtIEs F1AP-PROTOCOL-EXTENSION ::= {</w:delText>
          </w:r>
        </w:del>
      </w:ins>
    </w:p>
    <w:p w14:paraId="447E3919" w14:textId="6DF70E22" w:rsidR="00D80D14" w:rsidDel="00B240D7" w:rsidRDefault="00D80D14" w:rsidP="00D80D14">
      <w:pPr>
        <w:pStyle w:val="PL"/>
        <w:rPr>
          <w:ins w:id="1142" w:author="作者"/>
          <w:del w:id="1143" w:author="Ericsson User" w:date="2025-08-14T17:14:00Z" w16du:dateUtc="2025-08-14T15:14:00Z"/>
          <w:noProof w:val="0"/>
          <w:snapToGrid w:val="0"/>
        </w:rPr>
      </w:pPr>
      <w:ins w:id="1144" w:author="作者">
        <w:del w:id="1145" w:author="Ericsson User" w:date="2025-08-14T17:14:00Z" w16du:dateUtc="2025-08-14T15:14:00Z">
          <w:r w:rsidDel="00B240D7">
            <w:rPr>
              <w:noProof w:val="0"/>
              <w:snapToGrid w:val="0"/>
            </w:rPr>
            <w:tab/>
            <w:delText>...</w:delText>
          </w:r>
        </w:del>
      </w:ins>
    </w:p>
    <w:p w14:paraId="39613F50" w14:textId="4E0AD58A" w:rsidR="00D80D14" w:rsidDel="00B240D7" w:rsidRDefault="00D80D14" w:rsidP="00D80D14">
      <w:pPr>
        <w:pStyle w:val="PL"/>
        <w:rPr>
          <w:ins w:id="1146" w:author="作者"/>
          <w:del w:id="1147" w:author="Ericsson User" w:date="2025-08-14T17:14:00Z" w16du:dateUtc="2025-08-14T15:14:00Z"/>
          <w:snapToGrid w:val="0"/>
        </w:rPr>
      </w:pPr>
      <w:ins w:id="1148" w:author="作者">
        <w:del w:id="1149" w:author="Ericsson User" w:date="2025-08-14T17:14:00Z" w16du:dateUtc="2025-08-14T15:14:00Z">
          <w:r w:rsidDel="00B240D7">
            <w:rPr>
              <w:snapToGrid w:val="0"/>
            </w:rPr>
            <w:delText>}</w:delText>
          </w:r>
        </w:del>
      </w:ins>
    </w:p>
    <w:p w14:paraId="48BCC665" w14:textId="77777777" w:rsidR="0023402F" w:rsidRPr="00ED25E1" w:rsidRDefault="0023402F" w:rsidP="0023402F">
      <w:pPr>
        <w:jc w:val="center"/>
        <w:rPr>
          <w:lang w:val="en-US" w:eastAsia="zh-CN"/>
        </w:rPr>
      </w:pPr>
      <w:r w:rsidRPr="00ED25E1">
        <w:rPr>
          <w:color w:val="FF0000"/>
        </w:rPr>
        <w:t>&lt;&lt;&lt;&lt;&lt;&lt;&lt;&lt;&lt;&lt;&lt;&lt;&lt;&lt;&lt;&lt;&lt;&lt;&lt;&lt; Next change &gt;&gt;&gt;&gt;&gt;&gt;&gt;&gt;&gt;&gt;&gt;&gt;&gt;&gt;&gt;&gt;&gt;&gt;&gt;&gt;</w:t>
      </w:r>
    </w:p>
    <w:p w14:paraId="62C6A19F" w14:textId="77777777" w:rsidR="00D80D14" w:rsidRDefault="00D80D14" w:rsidP="00D80D14">
      <w:pPr>
        <w:pStyle w:val="PL"/>
        <w:rPr>
          <w:noProof w:val="0"/>
        </w:rPr>
      </w:pPr>
    </w:p>
    <w:p w14:paraId="4009A475" w14:textId="5E917217" w:rsidR="0023402F" w:rsidRDefault="0023402F" w:rsidP="0023402F">
      <w:pPr>
        <w:pStyle w:val="PL"/>
        <w:outlineLvl w:val="3"/>
      </w:pPr>
      <w:r>
        <w:t>-- D</w:t>
      </w:r>
    </w:p>
    <w:p w14:paraId="19CAF123" w14:textId="77777777" w:rsidR="007A72F7" w:rsidRDefault="007A72F7" w:rsidP="00A74787">
      <w:pPr>
        <w:rPr>
          <w:lang w:val="en-US" w:eastAsia="zh-CN"/>
        </w:rPr>
      </w:pPr>
    </w:p>
    <w:p w14:paraId="27196923" w14:textId="1CF56415" w:rsidR="00C702B4" w:rsidRDefault="0023402F" w:rsidP="00A74787">
      <w:pPr>
        <w:rPr>
          <w:lang w:val="en-US" w:eastAsia="zh-CN"/>
        </w:rPr>
      </w:pPr>
      <w:r>
        <w:rPr>
          <w:lang w:val="en-US" w:eastAsia="zh-CN"/>
        </w:rPr>
        <w:t>(skip uncha</w:t>
      </w:r>
      <w:r w:rsidR="00F34F91">
        <w:rPr>
          <w:lang w:val="en-US" w:eastAsia="zh-CN"/>
        </w:rPr>
        <w:t>n</w:t>
      </w:r>
      <w:r>
        <w:rPr>
          <w:lang w:val="en-US" w:eastAsia="zh-CN"/>
        </w:rPr>
        <w:t>g</w:t>
      </w:r>
      <w:r w:rsidR="007A72F7">
        <w:rPr>
          <w:lang w:val="en-US" w:eastAsia="zh-CN"/>
        </w:rPr>
        <w:t>ed)</w:t>
      </w:r>
    </w:p>
    <w:p w14:paraId="4ED72E0E" w14:textId="77777777" w:rsidR="00C30EFA" w:rsidRDefault="00C30EFA" w:rsidP="00C30EFA">
      <w:pPr>
        <w:pStyle w:val="PL"/>
      </w:pPr>
      <w:r>
        <w:t>DUtoCUTAInformation-Item</w:t>
      </w:r>
      <w:r>
        <w:rPr>
          <w:snapToGrid w:val="0"/>
        </w:rPr>
        <w:tab/>
      </w:r>
      <w:r>
        <w:rPr>
          <w:noProof w:val="0"/>
          <w:snapToGrid w:val="0"/>
        </w:rPr>
        <w:t>::= SEQUENCE {</w:t>
      </w:r>
    </w:p>
    <w:p w14:paraId="300EA5EE" w14:textId="77777777" w:rsidR="00C30EFA" w:rsidRDefault="00C30EFA" w:rsidP="00C30EFA">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r>
      <w:r>
        <w:rPr>
          <w:rFonts w:eastAsia="SimSun"/>
        </w:rPr>
        <w:tab/>
        <w:t>NRCGI,</w:t>
      </w:r>
    </w:p>
    <w:p w14:paraId="3D0062F1" w14:textId="77777777" w:rsidR="00C30EFA" w:rsidRDefault="00C30EFA" w:rsidP="00C30EFA">
      <w:pPr>
        <w:pStyle w:val="PL"/>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52E09C54" w14:textId="77777777" w:rsidR="00C30EFA" w:rsidRDefault="00C30EFA" w:rsidP="00C30EFA">
      <w:pPr>
        <w:pStyle w:val="PL"/>
        <w:rPr>
          <w:noProof w:val="0"/>
          <w:snapToGrid w:val="0"/>
        </w:rPr>
      </w:pPr>
      <w:r>
        <w:rPr>
          <w:noProof w:val="0"/>
          <w:snapToGrid w:val="0"/>
        </w:rPr>
        <w:tab/>
        <w:t>preambleIndex</w:t>
      </w:r>
      <w:r>
        <w:rPr>
          <w:noProof w:val="0"/>
          <w:snapToGrid w:val="0"/>
        </w:rPr>
        <w:tab/>
      </w:r>
      <w:r>
        <w:rPr>
          <w:noProof w:val="0"/>
          <w:snapToGrid w:val="0"/>
        </w:rPr>
        <w:tab/>
      </w:r>
      <w:r>
        <w:rPr>
          <w:noProof w:val="0"/>
          <w:snapToGrid w:val="0"/>
        </w:rPr>
        <w:tab/>
        <w:t>PreambleIndex,</w:t>
      </w:r>
    </w:p>
    <w:p w14:paraId="0DDA281F" w14:textId="77777777" w:rsidR="00C30EFA" w:rsidRDefault="00C30EFA" w:rsidP="00C30EFA">
      <w:pPr>
        <w:pStyle w:val="PL"/>
        <w:rPr>
          <w:noProof w:val="0"/>
          <w:snapToGrid w:val="0"/>
        </w:rPr>
      </w:pPr>
      <w:r>
        <w:rPr>
          <w:noProof w:val="0"/>
          <w:snapToGrid w:val="0"/>
        </w:rPr>
        <w:tab/>
        <w:t>rA-RNTI</w:t>
      </w:r>
      <w:r>
        <w:rPr>
          <w:noProof w:val="0"/>
          <w:snapToGrid w:val="0"/>
        </w:rPr>
        <w:tab/>
      </w:r>
      <w:r>
        <w:rPr>
          <w:noProof w:val="0"/>
          <w:snapToGrid w:val="0"/>
        </w:rPr>
        <w:tab/>
      </w:r>
      <w:r>
        <w:rPr>
          <w:noProof w:val="0"/>
          <w:snapToGrid w:val="0"/>
        </w:rPr>
        <w:tab/>
      </w:r>
      <w:r>
        <w:rPr>
          <w:noProof w:val="0"/>
          <w:snapToGrid w:val="0"/>
        </w:rPr>
        <w:tab/>
      </w:r>
      <w:r>
        <w:rPr>
          <w:noProof w:val="0"/>
          <w:snapToGrid w:val="0"/>
        </w:rPr>
        <w:tab/>
        <w:t>RA-RNTI,</w:t>
      </w:r>
    </w:p>
    <w:p w14:paraId="0541EC6E" w14:textId="77777777" w:rsidR="00C30EFA" w:rsidRDefault="00C30EFA" w:rsidP="00C30EFA">
      <w:pPr>
        <w:pStyle w:val="PL"/>
        <w:rPr>
          <w:lang w:val="fr-FR" w:eastAsia="zh-CN"/>
        </w:rPr>
      </w:pPr>
      <w:r>
        <w:rPr>
          <w:noProof w:val="0"/>
          <w:snapToGrid w:val="0"/>
        </w:rPr>
        <w:tab/>
      </w:r>
      <w:r>
        <w:rPr>
          <w:lang w:val="fr-FR"/>
        </w:rPr>
        <w:t xml:space="preserve">sourceGNB-DU-ID </w:t>
      </w:r>
      <w:r>
        <w:rPr>
          <w:lang w:val="fr-FR"/>
        </w:rPr>
        <w:tab/>
      </w:r>
      <w:r>
        <w:rPr>
          <w:lang w:val="fr-FR"/>
        </w:rPr>
        <w:tab/>
      </w:r>
      <w:r>
        <w:rPr>
          <w:lang w:val="fr-FR" w:eastAsia="zh-CN"/>
        </w:rPr>
        <w:t>GNB-DU-ID,</w:t>
      </w:r>
    </w:p>
    <w:p w14:paraId="4D17F028" w14:textId="77777777" w:rsidR="00C30EFA" w:rsidRDefault="00C30EFA" w:rsidP="00C30EFA">
      <w:pPr>
        <w:pStyle w:val="PL"/>
        <w:rPr>
          <w:noProof w:val="0"/>
          <w:snapToGrid w:val="0"/>
          <w:lang w:val="fr-FR" w:eastAsia="ko-KR"/>
        </w:rPr>
      </w:pPr>
      <w:r>
        <w:rPr>
          <w:lang w:val="fr-FR" w:eastAsia="zh-CN"/>
        </w:rPr>
        <w:tab/>
        <w:t>tagIDPointer</w:t>
      </w:r>
      <w:r>
        <w:rPr>
          <w:lang w:val="fr-FR" w:eastAsia="zh-CN"/>
        </w:rPr>
        <w:tab/>
      </w:r>
      <w:r>
        <w:rPr>
          <w:lang w:val="fr-FR" w:eastAsia="zh-CN"/>
        </w:rPr>
        <w:tab/>
      </w:r>
      <w:r>
        <w:rPr>
          <w:lang w:val="fr-FR" w:eastAsia="zh-CN"/>
        </w:rPr>
        <w:tab/>
        <w:t>TagIDPointer</w:t>
      </w:r>
      <w:r>
        <w:rPr>
          <w:lang w:val="fr-FR"/>
        </w:rPr>
        <w:tab/>
      </w:r>
      <w:r>
        <w:rPr>
          <w:lang w:val="fr-FR"/>
        </w:rPr>
        <w:tab/>
        <w:t>OPTIONAL,</w:t>
      </w:r>
    </w:p>
    <w:p w14:paraId="2A651137" w14:textId="77777777" w:rsidR="00C30EFA" w:rsidRDefault="00C30EFA" w:rsidP="00C30EFA">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w:t>
      </w:r>
      <w:r>
        <w:rPr>
          <w:lang w:val="fr-FR"/>
        </w:rPr>
        <w:t>DUtoCU</w:t>
      </w:r>
      <w:r>
        <w:rPr>
          <w:snapToGrid w:val="0"/>
          <w:lang w:val="fr-FR"/>
        </w:rPr>
        <w:t>TAInformation-Item</w:t>
      </w:r>
      <w:r>
        <w:rPr>
          <w:noProof w:val="0"/>
          <w:snapToGrid w:val="0"/>
          <w:lang w:val="fr-FR"/>
        </w:rPr>
        <w:t>-ExtIEs} }</w:t>
      </w:r>
      <w:r>
        <w:rPr>
          <w:noProof w:val="0"/>
          <w:snapToGrid w:val="0"/>
          <w:lang w:val="fr-FR"/>
        </w:rPr>
        <w:tab/>
        <w:t>OPTIONAL,</w:t>
      </w:r>
    </w:p>
    <w:p w14:paraId="025226ED" w14:textId="77777777" w:rsidR="00C30EFA" w:rsidRDefault="00C30EFA" w:rsidP="00C30EFA">
      <w:pPr>
        <w:pStyle w:val="PL"/>
        <w:rPr>
          <w:noProof w:val="0"/>
          <w:snapToGrid w:val="0"/>
          <w:lang w:val="fr-FR"/>
        </w:rPr>
      </w:pPr>
      <w:r>
        <w:rPr>
          <w:noProof w:val="0"/>
          <w:snapToGrid w:val="0"/>
          <w:lang w:val="fr-FR"/>
        </w:rPr>
        <w:tab/>
        <w:t>...</w:t>
      </w:r>
    </w:p>
    <w:p w14:paraId="24AC1190" w14:textId="77777777" w:rsidR="00C30EFA" w:rsidRDefault="00C30EFA" w:rsidP="00C30EFA">
      <w:pPr>
        <w:pStyle w:val="PL"/>
        <w:rPr>
          <w:noProof w:val="0"/>
          <w:snapToGrid w:val="0"/>
          <w:lang w:val="fr-FR"/>
        </w:rPr>
      </w:pPr>
      <w:r>
        <w:rPr>
          <w:noProof w:val="0"/>
          <w:snapToGrid w:val="0"/>
          <w:lang w:val="fr-FR"/>
        </w:rPr>
        <w:t>}</w:t>
      </w:r>
    </w:p>
    <w:p w14:paraId="782A9562" w14:textId="77777777" w:rsidR="00C30EFA" w:rsidRDefault="00C30EFA" w:rsidP="00C30EFA">
      <w:pPr>
        <w:pStyle w:val="PL"/>
        <w:rPr>
          <w:noProof w:val="0"/>
          <w:snapToGrid w:val="0"/>
          <w:lang w:val="fr-FR"/>
        </w:rPr>
      </w:pPr>
    </w:p>
    <w:p w14:paraId="14B1B9CE" w14:textId="77777777" w:rsidR="00C30EFA" w:rsidRDefault="00C30EFA" w:rsidP="00C30EFA">
      <w:pPr>
        <w:pStyle w:val="PL"/>
        <w:rPr>
          <w:ins w:id="1150" w:author="作者"/>
          <w:noProof w:val="0"/>
          <w:snapToGrid w:val="0"/>
          <w:lang w:val="fr-FR"/>
        </w:rPr>
      </w:pPr>
      <w:r>
        <w:rPr>
          <w:lang w:val="fr-FR"/>
        </w:rPr>
        <w:t>DUtoCU</w:t>
      </w:r>
      <w:r>
        <w:rPr>
          <w:snapToGrid w:val="0"/>
          <w:lang w:val="fr-FR"/>
        </w:rPr>
        <w:t>TAInformation-Item</w:t>
      </w:r>
      <w:r>
        <w:rPr>
          <w:noProof w:val="0"/>
          <w:snapToGrid w:val="0"/>
          <w:lang w:val="fr-FR"/>
        </w:rPr>
        <w:t>-ExtIEs F1AP-PROTOCOL-EXTENSION ::= {</w:t>
      </w:r>
    </w:p>
    <w:p w14:paraId="2A531E37" w14:textId="77777777" w:rsidR="00AB31C6" w:rsidRDefault="00C30EFA" w:rsidP="00C30EFA">
      <w:pPr>
        <w:pStyle w:val="PL"/>
        <w:rPr>
          <w:ins w:id="1151" w:author="Ericsson User" w:date="2025-08-14T15:58:00Z" w16du:dateUtc="2025-08-14T13:58:00Z"/>
          <w:noProof w:val="0"/>
          <w:snapToGrid w:val="0"/>
          <w:lang w:val="fr-FR"/>
        </w:rPr>
      </w:pPr>
      <w:ins w:id="1152" w:author="作者">
        <w:r w:rsidRPr="00B23E08">
          <w:rPr>
            <w:noProof w:val="0"/>
            <w:snapToGrid w:val="0"/>
            <w:lang w:val="fr-FR"/>
          </w:rPr>
          <w:tab/>
          <w:t>{ ID id-LTMgNB-ID</w:t>
        </w:r>
        <w:r w:rsidRPr="00B23E08">
          <w:rPr>
            <w:noProof w:val="0"/>
            <w:snapToGrid w:val="0"/>
            <w:lang w:val="fr-FR"/>
          </w:rPr>
          <w:tab/>
        </w:r>
        <w:r w:rsidRPr="00B23E08">
          <w:rPr>
            <w:noProof w:val="0"/>
            <w:snapToGrid w:val="0"/>
            <w:lang w:val="fr-FR"/>
          </w:rPr>
          <w:tab/>
          <w:t xml:space="preserve">CRITICALITY </w:t>
        </w:r>
        <w:r>
          <w:rPr>
            <w:noProof w:val="0"/>
            <w:snapToGrid w:val="0"/>
            <w:lang w:val="fr-FR"/>
          </w:rPr>
          <w:t>ignore</w:t>
        </w:r>
        <w:r w:rsidRPr="00B23E08">
          <w:rPr>
            <w:noProof w:val="0"/>
            <w:snapToGrid w:val="0"/>
            <w:lang w:val="fr-FR"/>
          </w:rPr>
          <w:tab/>
          <w:t>EXTENSION GlobalGNB-ID</w:t>
        </w:r>
        <w:r w:rsidRPr="00B23E08">
          <w:rPr>
            <w:noProof w:val="0"/>
            <w:snapToGrid w:val="0"/>
            <w:lang w:val="fr-FR"/>
          </w:rPr>
          <w:tab/>
          <w:t>PRESENCE optional }</w:t>
        </w:r>
      </w:ins>
      <w:ins w:id="1153" w:author="Ericsson User" w:date="2025-08-14T15:58:00Z" w16du:dateUtc="2025-08-14T13:58:00Z">
        <w:r w:rsidR="00AB31C6">
          <w:rPr>
            <w:noProof w:val="0"/>
            <w:snapToGrid w:val="0"/>
            <w:lang w:val="fr-FR"/>
          </w:rPr>
          <w:t>|</w:t>
        </w:r>
      </w:ins>
    </w:p>
    <w:p w14:paraId="39EBF06E" w14:textId="77777777" w:rsidR="00AB31C6" w:rsidRDefault="00AB31C6" w:rsidP="00C30EFA">
      <w:pPr>
        <w:pStyle w:val="PL"/>
        <w:rPr>
          <w:ins w:id="1154" w:author="Ericsson User" w:date="2025-08-14T15:59:00Z" w16du:dateUtc="2025-08-14T13:59:00Z"/>
          <w:noProof w:val="0"/>
          <w:snapToGrid w:val="0"/>
          <w:lang w:val="fr-FR"/>
        </w:rPr>
      </w:pPr>
      <w:ins w:id="1155" w:author="Ericsson User" w:date="2025-08-14T15:58:00Z" w16du:dateUtc="2025-08-14T13:58:00Z">
        <w:r w:rsidRPr="00B23E08">
          <w:rPr>
            <w:noProof w:val="0"/>
            <w:snapToGrid w:val="0"/>
            <w:lang w:val="fr-FR"/>
          </w:rPr>
          <w:tab/>
          <w:t>{ ID id-</w:t>
        </w:r>
        <w:r>
          <w:rPr>
            <w:noProof w:val="0"/>
            <w:snapToGrid w:val="0"/>
            <w:lang w:val="fr-FR"/>
          </w:rPr>
          <w:t>TATValu</w:t>
        </w:r>
      </w:ins>
      <w:ins w:id="1156" w:author="Ericsson User" w:date="2025-08-14T15:59:00Z" w16du:dateUtc="2025-08-14T13:59:00Z">
        <w:r>
          <w:rPr>
            <w:noProof w:val="0"/>
            <w:snapToGrid w:val="0"/>
            <w:lang w:val="fr-FR"/>
          </w:rPr>
          <w:t>e</w:t>
        </w:r>
      </w:ins>
      <w:ins w:id="1157" w:author="Ericsson User" w:date="2025-08-14T15:58:00Z" w16du:dateUtc="2025-08-14T13:58:00Z">
        <w:r w:rsidRPr="00B23E08">
          <w:rPr>
            <w:noProof w:val="0"/>
            <w:snapToGrid w:val="0"/>
            <w:lang w:val="fr-FR"/>
          </w:rPr>
          <w:tab/>
        </w:r>
        <w:r w:rsidRPr="00B23E08">
          <w:rPr>
            <w:noProof w:val="0"/>
            <w:snapToGrid w:val="0"/>
            <w:lang w:val="fr-FR"/>
          </w:rPr>
          <w:tab/>
          <w:t xml:space="preserve">CRITICALITY </w:t>
        </w:r>
        <w:r>
          <w:rPr>
            <w:noProof w:val="0"/>
            <w:snapToGrid w:val="0"/>
            <w:lang w:val="fr-FR"/>
          </w:rPr>
          <w:t>ignore</w:t>
        </w:r>
        <w:r w:rsidRPr="00B23E08">
          <w:rPr>
            <w:noProof w:val="0"/>
            <w:snapToGrid w:val="0"/>
            <w:lang w:val="fr-FR"/>
          </w:rPr>
          <w:tab/>
          <w:t xml:space="preserve">EXTENSION </w:t>
        </w:r>
      </w:ins>
      <w:ins w:id="1158" w:author="Ericsson User" w:date="2025-08-14T15:59:00Z" w16du:dateUtc="2025-08-14T13:59:00Z">
        <w:r>
          <w:rPr>
            <w:noProof w:val="0"/>
            <w:snapToGrid w:val="0"/>
            <w:lang w:val="fr-FR"/>
          </w:rPr>
          <w:t>TATValue</w:t>
        </w:r>
      </w:ins>
      <w:ins w:id="1159" w:author="Ericsson User" w:date="2025-08-14T15:58:00Z" w16du:dateUtc="2025-08-14T13:58:00Z">
        <w:r w:rsidRPr="00B23E08">
          <w:rPr>
            <w:noProof w:val="0"/>
            <w:snapToGrid w:val="0"/>
            <w:lang w:val="fr-FR"/>
          </w:rPr>
          <w:tab/>
          <w:t>PRESENCE optional }</w:t>
        </w:r>
      </w:ins>
      <w:ins w:id="1160" w:author="Ericsson User" w:date="2025-08-14T15:59:00Z" w16du:dateUtc="2025-08-14T13:59:00Z">
        <w:r>
          <w:rPr>
            <w:noProof w:val="0"/>
            <w:snapToGrid w:val="0"/>
            <w:lang w:val="fr-FR"/>
          </w:rPr>
          <w:t>|</w:t>
        </w:r>
      </w:ins>
    </w:p>
    <w:p w14:paraId="0131C837" w14:textId="58BF83F3" w:rsidR="00C30EFA" w:rsidRDefault="00AB31C6" w:rsidP="00C30EFA">
      <w:pPr>
        <w:pStyle w:val="PL"/>
        <w:rPr>
          <w:noProof w:val="0"/>
          <w:snapToGrid w:val="0"/>
          <w:lang w:val="fr-FR"/>
        </w:rPr>
      </w:pPr>
      <w:ins w:id="1161" w:author="Ericsson User" w:date="2025-08-14T15:59:00Z" w16du:dateUtc="2025-08-14T13:59:00Z">
        <w:r>
          <w:rPr>
            <w:noProof w:val="0"/>
            <w:snapToGrid w:val="0"/>
            <w:lang w:val="fr-FR"/>
          </w:rPr>
          <w:tab/>
        </w:r>
        <w:r w:rsidRPr="00B23E08">
          <w:rPr>
            <w:noProof w:val="0"/>
            <w:snapToGrid w:val="0"/>
            <w:lang w:val="fr-FR"/>
          </w:rPr>
          <w:t>{ ID id-</w:t>
        </w:r>
        <w:r>
          <w:rPr>
            <w:noProof w:val="0"/>
            <w:snapToGrid w:val="0"/>
            <w:lang w:val="fr-FR"/>
          </w:rPr>
          <w:t>TATValueTAG2</w:t>
        </w:r>
        <w:r w:rsidRPr="00B23E08">
          <w:rPr>
            <w:noProof w:val="0"/>
            <w:snapToGrid w:val="0"/>
            <w:lang w:val="fr-FR"/>
          </w:rPr>
          <w:tab/>
          <w:t xml:space="preserve">CRITICALITY </w:t>
        </w:r>
        <w:r>
          <w:rPr>
            <w:noProof w:val="0"/>
            <w:snapToGrid w:val="0"/>
            <w:lang w:val="fr-FR"/>
          </w:rPr>
          <w:t>ignore</w:t>
        </w:r>
        <w:r w:rsidRPr="00B23E08">
          <w:rPr>
            <w:noProof w:val="0"/>
            <w:snapToGrid w:val="0"/>
            <w:lang w:val="fr-FR"/>
          </w:rPr>
          <w:tab/>
          <w:t xml:space="preserve">EXTENSION </w:t>
        </w:r>
        <w:r>
          <w:rPr>
            <w:noProof w:val="0"/>
            <w:snapToGrid w:val="0"/>
            <w:lang w:val="fr-FR"/>
          </w:rPr>
          <w:t>TATValue</w:t>
        </w:r>
        <w:r w:rsidRPr="00B23E08">
          <w:rPr>
            <w:noProof w:val="0"/>
            <w:snapToGrid w:val="0"/>
            <w:lang w:val="fr-FR"/>
          </w:rPr>
          <w:tab/>
          <w:t>PRESENCE optional }</w:t>
        </w:r>
      </w:ins>
      <w:ins w:id="1162" w:author="作者">
        <w:r w:rsidR="00C30EFA" w:rsidRPr="00B23E08">
          <w:rPr>
            <w:noProof w:val="0"/>
            <w:snapToGrid w:val="0"/>
            <w:lang w:val="fr-FR"/>
          </w:rPr>
          <w:t>,</w:t>
        </w:r>
      </w:ins>
    </w:p>
    <w:p w14:paraId="6DDA982E" w14:textId="77777777" w:rsidR="00C30EFA" w:rsidRDefault="00C30EFA" w:rsidP="00C30EFA">
      <w:pPr>
        <w:pStyle w:val="PL"/>
        <w:rPr>
          <w:noProof w:val="0"/>
          <w:snapToGrid w:val="0"/>
          <w:lang w:val="fr-FR"/>
        </w:rPr>
      </w:pPr>
      <w:r>
        <w:rPr>
          <w:noProof w:val="0"/>
          <w:snapToGrid w:val="0"/>
          <w:lang w:val="fr-FR"/>
        </w:rPr>
        <w:tab/>
        <w:t>...</w:t>
      </w:r>
    </w:p>
    <w:p w14:paraId="760D115F" w14:textId="77777777" w:rsidR="00C30EFA" w:rsidRDefault="00C30EFA" w:rsidP="00C30EFA">
      <w:pPr>
        <w:pStyle w:val="PL"/>
        <w:rPr>
          <w:noProof w:val="0"/>
          <w:snapToGrid w:val="0"/>
          <w:lang w:val="fr-FR"/>
        </w:rPr>
      </w:pPr>
      <w:r>
        <w:rPr>
          <w:noProof w:val="0"/>
          <w:snapToGrid w:val="0"/>
          <w:lang w:val="fr-FR"/>
        </w:rPr>
        <w:t>}</w:t>
      </w:r>
    </w:p>
    <w:p w14:paraId="6E606E35" w14:textId="77777777" w:rsidR="00C30EFA" w:rsidRDefault="00C30EFA" w:rsidP="00C30EFA">
      <w:pPr>
        <w:pStyle w:val="PL"/>
        <w:rPr>
          <w:noProof w:val="0"/>
          <w:snapToGrid w:val="0"/>
          <w:lang w:val="fr-FR"/>
        </w:rPr>
      </w:pPr>
    </w:p>
    <w:p w14:paraId="67F4B959" w14:textId="77777777" w:rsidR="00C702B4" w:rsidRDefault="00C702B4" w:rsidP="00A74787">
      <w:pPr>
        <w:rPr>
          <w:lang w:val="en-US" w:eastAsia="zh-CN"/>
        </w:rPr>
      </w:pPr>
    </w:p>
    <w:p w14:paraId="37A58A85" w14:textId="77777777" w:rsidR="00C327AD" w:rsidRPr="00ED25E1" w:rsidRDefault="00C327AD" w:rsidP="00C327AD">
      <w:pPr>
        <w:jc w:val="center"/>
        <w:rPr>
          <w:lang w:val="en-US" w:eastAsia="zh-CN"/>
        </w:rPr>
      </w:pPr>
      <w:r w:rsidRPr="00ED25E1">
        <w:rPr>
          <w:color w:val="FF0000"/>
        </w:rPr>
        <w:t>&lt;&lt;&lt;&lt;&lt;&lt;&lt;&lt;&lt;&lt;&lt;&lt;&lt;&lt;&lt;&lt;&lt;&lt;&lt;&lt; Next change &gt;&gt;&gt;&gt;&gt;&gt;&gt;&gt;&gt;&gt;&gt;&gt;&gt;&gt;&gt;&gt;&gt;&gt;&gt;&gt;</w:t>
      </w:r>
    </w:p>
    <w:p w14:paraId="2DA5DB22" w14:textId="7062F66B" w:rsidR="00C327AD" w:rsidRDefault="00C327AD" w:rsidP="00C327AD">
      <w:pPr>
        <w:pStyle w:val="PL"/>
        <w:outlineLvl w:val="3"/>
      </w:pPr>
      <w:r>
        <w:t>-- L</w:t>
      </w:r>
    </w:p>
    <w:p w14:paraId="4ED46C23" w14:textId="77777777" w:rsidR="00C327AD" w:rsidRDefault="00C327AD" w:rsidP="00C327AD">
      <w:pPr>
        <w:rPr>
          <w:lang w:val="en-US" w:eastAsia="zh-CN"/>
        </w:rPr>
      </w:pPr>
    </w:p>
    <w:p w14:paraId="46454AD0" w14:textId="3897955F" w:rsidR="00C327AD" w:rsidRDefault="00C327AD" w:rsidP="00C327AD">
      <w:pPr>
        <w:rPr>
          <w:lang w:val="en-US" w:eastAsia="zh-CN"/>
        </w:rPr>
      </w:pPr>
      <w:r>
        <w:rPr>
          <w:lang w:val="en-US" w:eastAsia="zh-CN"/>
        </w:rPr>
        <w:t>(skip uncha</w:t>
      </w:r>
      <w:r w:rsidR="006F7902">
        <w:rPr>
          <w:lang w:val="en-US" w:eastAsia="zh-CN"/>
        </w:rPr>
        <w:t>n</w:t>
      </w:r>
      <w:r>
        <w:rPr>
          <w:lang w:val="en-US" w:eastAsia="zh-CN"/>
        </w:rPr>
        <w:t>ged)</w:t>
      </w:r>
    </w:p>
    <w:p w14:paraId="2065A3AC" w14:textId="77777777" w:rsidR="00EF7CB4" w:rsidRDefault="00EF7CB4" w:rsidP="00EF7CB4">
      <w:pPr>
        <w:pStyle w:val="PL"/>
      </w:pPr>
      <w:r>
        <w:t>LTMInformation-Setup ::= SEQUENCE {</w:t>
      </w:r>
    </w:p>
    <w:p w14:paraId="7644CB42" w14:textId="77777777" w:rsidR="00EF7CB4" w:rsidRDefault="00EF7CB4" w:rsidP="00EF7CB4">
      <w:pPr>
        <w:pStyle w:val="PL"/>
      </w:pPr>
      <w:r>
        <w:tab/>
        <w:t>lTMIndicator</w:t>
      </w:r>
      <w:r>
        <w:tab/>
      </w:r>
      <w:r>
        <w:tab/>
      </w:r>
      <w:r>
        <w:tab/>
      </w:r>
      <w:r>
        <w:tab/>
      </w:r>
      <w:r>
        <w:tab/>
      </w:r>
      <w:r>
        <w:tab/>
        <w:t>LTMIndicator,</w:t>
      </w:r>
    </w:p>
    <w:p w14:paraId="483691A5" w14:textId="77777777" w:rsidR="00EF7CB4" w:rsidRDefault="00EF7CB4" w:rsidP="00EF7CB4">
      <w:pPr>
        <w:pStyle w:val="PL"/>
      </w:pPr>
      <w:r>
        <w:tab/>
        <w:t>referenceConfiguration</w:t>
      </w:r>
      <w:r>
        <w:tab/>
      </w:r>
      <w:r>
        <w:tab/>
      </w:r>
      <w:r>
        <w:tab/>
      </w:r>
      <w:r>
        <w:tab/>
        <w:t>ReferenceConfiguration</w:t>
      </w:r>
      <w:r>
        <w:tab/>
      </w:r>
      <w:r>
        <w:tab/>
      </w:r>
      <w:r>
        <w:tab/>
      </w:r>
      <w:r>
        <w:tab/>
      </w:r>
      <w:r>
        <w:tab/>
      </w:r>
      <w:r>
        <w:tab/>
      </w:r>
      <w:r>
        <w:tab/>
      </w:r>
      <w:r>
        <w:tab/>
        <w:t>OPTIONAL,</w:t>
      </w:r>
    </w:p>
    <w:p w14:paraId="707E4BB8" w14:textId="77777777" w:rsidR="00EF7CB4" w:rsidRDefault="00EF7CB4" w:rsidP="00EF7CB4">
      <w:pPr>
        <w:pStyle w:val="PL"/>
      </w:pPr>
      <w:r>
        <w:tab/>
        <w:t>cSIResourceConfiguration</w:t>
      </w:r>
      <w:r>
        <w:tab/>
      </w:r>
      <w:r>
        <w:tab/>
      </w:r>
      <w:r>
        <w:tab/>
        <w:t>CSIResourceConfiguration</w:t>
      </w:r>
      <w:r>
        <w:tab/>
      </w:r>
      <w:r>
        <w:tab/>
      </w:r>
      <w:r>
        <w:tab/>
      </w:r>
      <w:r>
        <w:tab/>
      </w:r>
      <w:r>
        <w:tab/>
      </w:r>
      <w:r>
        <w:tab/>
      </w:r>
      <w:r>
        <w:tab/>
        <w:t>OPTIONAL,</w:t>
      </w:r>
    </w:p>
    <w:p w14:paraId="382BB773" w14:textId="77777777" w:rsidR="00EF7CB4" w:rsidRDefault="00EF7CB4" w:rsidP="00EF7CB4">
      <w:pPr>
        <w:pStyle w:val="PL"/>
        <w:rPr>
          <w:noProof w:val="0"/>
          <w:snapToGrid w:val="0"/>
        </w:rPr>
      </w:pPr>
      <w:r>
        <w:tab/>
        <w:t>iE-Extensions</w:t>
      </w:r>
      <w:r>
        <w:tab/>
      </w:r>
      <w:r>
        <w:tab/>
        <w:t>ProtocolExtensionContainer { { LTMInformation-Setup-ExtIEs} }</w:t>
      </w:r>
      <w:r>
        <w:tab/>
        <w:t>OPTIONAL</w:t>
      </w:r>
      <w:r>
        <w:rPr>
          <w:noProof w:val="0"/>
          <w:snapToGrid w:val="0"/>
        </w:rPr>
        <w:t>,</w:t>
      </w:r>
    </w:p>
    <w:p w14:paraId="002975F2" w14:textId="77777777" w:rsidR="00EF7CB4" w:rsidRDefault="00EF7CB4" w:rsidP="00EF7CB4">
      <w:pPr>
        <w:pStyle w:val="PL"/>
        <w:rPr>
          <w:noProof w:val="0"/>
          <w:snapToGrid w:val="0"/>
        </w:rPr>
      </w:pPr>
      <w:r>
        <w:rPr>
          <w:noProof w:val="0"/>
          <w:snapToGrid w:val="0"/>
        </w:rPr>
        <w:tab/>
        <w:t>...</w:t>
      </w:r>
    </w:p>
    <w:p w14:paraId="519E7D1C" w14:textId="77777777" w:rsidR="00EF7CB4" w:rsidRDefault="00EF7CB4" w:rsidP="00EF7CB4">
      <w:pPr>
        <w:pStyle w:val="PL"/>
      </w:pPr>
      <w:r>
        <w:t>}</w:t>
      </w:r>
    </w:p>
    <w:p w14:paraId="48327DDB" w14:textId="77777777" w:rsidR="00EF7CB4" w:rsidRDefault="00EF7CB4" w:rsidP="00EF7CB4">
      <w:pPr>
        <w:pStyle w:val="PL"/>
      </w:pPr>
    </w:p>
    <w:p w14:paraId="541304E3" w14:textId="77777777" w:rsidR="00EF7CB4" w:rsidRDefault="00EF7CB4" w:rsidP="00EF7CB4">
      <w:pPr>
        <w:pStyle w:val="PL"/>
        <w:rPr>
          <w:ins w:id="1163" w:author="作者"/>
        </w:rPr>
      </w:pPr>
      <w:r>
        <w:t>LTMInformation-Setup-ExtIEs F1AP-PROTOCOL-EXTENSION ::= {</w:t>
      </w:r>
    </w:p>
    <w:p w14:paraId="78AF597E" w14:textId="77777777" w:rsidR="00EF7CB4" w:rsidRDefault="00EF7CB4" w:rsidP="00EF7CB4">
      <w:pPr>
        <w:pStyle w:val="PL"/>
        <w:tabs>
          <w:tab w:val="left" w:pos="148"/>
        </w:tabs>
        <w:rPr>
          <w:ins w:id="1164" w:author="作者"/>
          <w:noProof w:val="0"/>
        </w:rPr>
      </w:pPr>
      <w:ins w:id="1165" w:author="作者">
        <w:r>
          <w:rPr>
            <w:noProof w:val="0"/>
          </w:rPr>
          <w:tab/>
          <w:t>{ ID id-RequestforCSI</w:t>
        </w:r>
        <w:del w:id="1166" w:author="Ericsson User" w:date="2025-08-14T15:46:00Z" w16du:dateUtc="2025-08-14T13:46:00Z">
          <w:r w:rsidDel="00B436F3">
            <w:rPr>
              <w:noProof w:val="0"/>
            </w:rPr>
            <w:delText>-</w:delText>
          </w:r>
          <w:r w:rsidDel="00EF7CB4">
            <w:rPr>
              <w:noProof w:val="0"/>
            </w:rPr>
            <w:delText>RS</w:delText>
          </w:r>
        </w:del>
        <w:r>
          <w:rPr>
            <w:noProof w:val="0"/>
          </w:rPr>
          <w:t>ResourceConfig</w:t>
        </w:r>
        <w:r>
          <w:rPr>
            <w:noProof w:val="0"/>
          </w:rPr>
          <w:tab/>
        </w:r>
        <w:r>
          <w:rPr>
            <w:noProof w:val="0"/>
          </w:rPr>
          <w:tab/>
          <w:t>CRITICALITY</w:t>
        </w:r>
        <w:r>
          <w:rPr>
            <w:noProof w:val="0"/>
          </w:rPr>
          <w:tab/>
        </w:r>
        <w:r>
          <w:rPr>
            <w:noProof w:val="0"/>
          </w:rPr>
          <w:tab/>
          <w:t>reject</w:t>
        </w:r>
        <w:r>
          <w:rPr>
            <w:noProof w:val="0"/>
          </w:rPr>
          <w:tab/>
        </w:r>
        <w:r>
          <w:rPr>
            <w:noProof w:val="0"/>
          </w:rPr>
          <w:tab/>
          <w:t>EXTENSION</w:t>
        </w:r>
        <w:r>
          <w:rPr>
            <w:noProof w:val="0"/>
          </w:rPr>
          <w:tab/>
        </w:r>
        <w:r>
          <w:rPr>
            <w:noProof w:val="0"/>
          </w:rPr>
          <w:tab/>
          <w:t>RequestforCSI</w:t>
        </w:r>
        <w:del w:id="1167" w:author="Ericsson User" w:date="2025-08-14T15:46:00Z" w16du:dateUtc="2025-08-14T13:46:00Z">
          <w:r w:rsidDel="00B436F3">
            <w:rPr>
              <w:noProof w:val="0"/>
            </w:rPr>
            <w:delText>-RS</w:delText>
          </w:r>
        </w:del>
        <w:r>
          <w:rPr>
            <w:noProof w:val="0"/>
          </w:rPr>
          <w:t>ResourceConfig</w:t>
        </w:r>
        <w:r>
          <w:rPr>
            <w:noProof w:val="0"/>
          </w:rPr>
          <w:tab/>
        </w:r>
        <w:r>
          <w:rPr>
            <w:noProof w:val="0"/>
          </w:rPr>
          <w:tab/>
          <w:t>PRESENCE</w:t>
        </w:r>
        <w:r>
          <w:rPr>
            <w:noProof w:val="0"/>
          </w:rPr>
          <w:tab/>
        </w:r>
        <w:r>
          <w:rPr>
            <w:noProof w:val="0"/>
          </w:rPr>
          <w:tab/>
          <w:t>optional</w:t>
        </w:r>
        <w:r>
          <w:rPr>
            <w:noProof w:val="0"/>
          </w:rPr>
          <w:tab/>
          <w:t>} |</w:t>
        </w:r>
      </w:ins>
    </w:p>
    <w:p w14:paraId="7A093F97" w14:textId="77777777" w:rsidR="00EF7CB4" w:rsidRDefault="00EF7CB4">
      <w:pPr>
        <w:pStyle w:val="PL"/>
        <w:tabs>
          <w:tab w:val="clear" w:pos="384"/>
          <w:tab w:val="left" w:pos="140"/>
        </w:tabs>
        <w:rPr>
          <w:ins w:id="1168" w:author="作者"/>
          <w:noProof w:val="0"/>
        </w:rPr>
        <w:pPrChange w:id="1169" w:author="作者">
          <w:pPr>
            <w:pStyle w:val="PL"/>
          </w:pPr>
        </w:pPrChange>
      </w:pPr>
      <w:ins w:id="1170" w:author="作者">
        <w:r>
          <w:rPr>
            <w:noProof w:val="0"/>
          </w:rPr>
          <w:tab/>
          <w:t>{ ID id-</w:t>
        </w:r>
        <w:r>
          <w:rPr>
            <w:rFonts w:cs="Arial"/>
            <w:szCs w:val="18"/>
            <w:lang w:eastAsia="zh-CN"/>
          </w:rPr>
          <w:t>RequestforL1ExecutionCondition</w:t>
        </w:r>
        <w:r>
          <w:rPr>
            <w:noProof w:val="0"/>
          </w:rPr>
          <w:tab/>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r>
        <w:r>
          <w:rPr>
            <w:rFonts w:eastAsia="Yu Mincho"/>
            <w:lang w:eastAsia="ja-JP"/>
          </w:rPr>
          <w:t>Request</w:t>
        </w:r>
        <w:del w:id="1171" w:author="Ericsson User" w:date="2025-08-14T15:47:00Z" w16du:dateUtc="2025-08-14T13:47:00Z">
          <w:r w:rsidDel="00B436F3">
            <w:rPr>
              <w:rFonts w:eastAsia="Yu Mincho"/>
              <w:lang w:eastAsia="ja-JP"/>
            </w:rPr>
            <w:delText>ed</w:delText>
          </w:r>
        </w:del>
        <w:r>
          <w:rPr>
            <w:rFonts w:eastAsia="Yu Mincho"/>
            <w:lang w:eastAsia="ja-JP"/>
          </w:rPr>
          <w:t>for</w:t>
        </w:r>
        <w:r>
          <w:t>L1ExecutionCondition</w:t>
        </w:r>
        <w:r>
          <w:rPr>
            <w:noProof w:val="0"/>
          </w:rPr>
          <w:tab/>
        </w:r>
        <w:r>
          <w:rPr>
            <w:noProof w:val="0"/>
          </w:rPr>
          <w:tab/>
          <w:t>PRESENCE</w:t>
        </w:r>
        <w:r>
          <w:rPr>
            <w:noProof w:val="0"/>
          </w:rPr>
          <w:tab/>
        </w:r>
        <w:r>
          <w:rPr>
            <w:noProof w:val="0"/>
          </w:rPr>
          <w:tab/>
          <w:t>optional</w:t>
        </w:r>
        <w:r>
          <w:rPr>
            <w:noProof w:val="0"/>
          </w:rPr>
          <w:tab/>
          <w:t>},</w:t>
        </w:r>
      </w:ins>
    </w:p>
    <w:p w14:paraId="64D49A67" w14:textId="77777777" w:rsidR="00EF7CB4" w:rsidRPr="00025C90" w:rsidRDefault="00EF7CB4" w:rsidP="00EF7CB4">
      <w:pPr>
        <w:pStyle w:val="PL"/>
      </w:pPr>
    </w:p>
    <w:p w14:paraId="4B345974" w14:textId="77777777" w:rsidR="00EF7CB4" w:rsidRDefault="00EF7CB4" w:rsidP="00EF7CB4">
      <w:pPr>
        <w:pStyle w:val="PL"/>
      </w:pPr>
      <w:r>
        <w:tab/>
        <w:t>...</w:t>
      </w:r>
    </w:p>
    <w:p w14:paraId="32589088" w14:textId="77777777" w:rsidR="00EF7CB4" w:rsidRDefault="00EF7CB4" w:rsidP="00EF7CB4">
      <w:pPr>
        <w:pStyle w:val="PL"/>
      </w:pPr>
      <w:r>
        <w:t>}</w:t>
      </w:r>
    </w:p>
    <w:p w14:paraId="0AAD7FA3" w14:textId="77777777" w:rsidR="00EF7CB4" w:rsidRDefault="00EF7CB4" w:rsidP="00EF7CB4">
      <w:pPr>
        <w:pStyle w:val="PL"/>
      </w:pPr>
    </w:p>
    <w:p w14:paraId="3D06359B" w14:textId="77777777" w:rsidR="00EF7CB4" w:rsidRDefault="00EF7CB4" w:rsidP="00EF7CB4">
      <w:pPr>
        <w:pStyle w:val="PL"/>
        <w:rPr>
          <w:rFonts w:eastAsia="SimSun"/>
        </w:rPr>
      </w:pPr>
      <w:r>
        <w:t>LTMConfigurationIDMappingList</w:t>
      </w:r>
      <w:r>
        <w:tab/>
      </w:r>
      <w:r>
        <w:rPr>
          <w:rFonts w:eastAsia="SimSun"/>
        </w:rPr>
        <w:t xml:space="preserve">::= SEQUENCE (SIZE(1..maxnoofLTMCells)) OF </w:t>
      </w:r>
      <w:r>
        <w:t>LTMConfigurationIDMapping-Item</w:t>
      </w:r>
    </w:p>
    <w:p w14:paraId="32434749" w14:textId="77777777" w:rsidR="00EF7CB4" w:rsidRDefault="00EF7CB4" w:rsidP="00EF7CB4">
      <w:pPr>
        <w:pStyle w:val="PL"/>
        <w:rPr>
          <w:rFonts w:eastAsia="SimSun"/>
        </w:rPr>
      </w:pPr>
    </w:p>
    <w:p w14:paraId="5A129C67" w14:textId="77777777" w:rsidR="00EF7CB4" w:rsidRDefault="00EF7CB4" w:rsidP="00EF7CB4">
      <w:pPr>
        <w:pStyle w:val="PL"/>
        <w:rPr>
          <w:rFonts w:eastAsia="SimSun"/>
        </w:rPr>
      </w:pPr>
      <w:r>
        <w:t>LTMConfigurationIDMapping-Item</w:t>
      </w:r>
      <w:r>
        <w:rPr>
          <w:rFonts w:eastAsia="SimSun"/>
        </w:rPr>
        <w:t>::= SEQUENCE{</w:t>
      </w:r>
    </w:p>
    <w:p w14:paraId="1706EFF1" w14:textId="77777777" w:rsidR="00EF7CB4" w:rsidRDefault="00EF7CB4" w:rsidP="00EF7CB4">
      <w:pPr>
        <w:pStyle w:val="PL"/>
        <w:rPr>
          <w:rFonts w:eastAsia="SimSun"/>
        </w:rPr>
      </w:pPr>
      <w:r>
        <w:rPr>
          <w:rFonts w:eastAsia="SimSun"/>
        </w:rPr>
        <w:tab/>
        <w:t>lTMCellID</w:t>
      </w:r>
      <w:r>
        <w:rPr>
          <w:rFonts w:eastAsia="SimSun"/>
        </w:rPr>
        <w:tab/>
      </w:r>
      <w:r>
        <w:rPr>
          <w:rFonts w:eastAsia="SimSun"/>
        </w:rPr>
        <w:tab/>
      </w:r>
      <w:r>
        <w:rPr>
          <w:rFonts w:eastAsia="SimSun"/>
        </w:rPr>
        <w:tab/>
      </w:r>
      <w:r>
        <w:rPr>
          <w:noProof w:val="0"/>
        </w:rPr>
        <w:t>NRCGI</w:t>
      </w:r>
      <w:r>
        <w:rPr>
          <w:rFonts w:eastAsia="SimSun"/>
        </w:rPr>
        <w:t>,</w:t>
      </w:r>
    </w:p>
    <w:p w14:paraId="002F9FD6" w14:textId="77777777" w:rsidR="00EF7CB4" w:rsidRDefault="00EF7CB4" w:rsidP="00EF7CB4">
      <w:pPr>
        <w:pStyle w:val="PL"/>
        <w:rPr>
          <w:rFonts w:eastAsia="SimSun"/>
        </w:rPr>
      </w:pPr>
      <w:r>
        <w:rPr>
          <w:rFonts w:eastAsia="SimSun"/>
        </w:rPr>
        <w:tab/>
        <w:t>lTMConfigurationID</w:t>
      </w:r>
      <w:r>
        <w:rPr>
          <w:rFonts w:eastAsia="SimSun"/>
        </w:rPr>
        <w:tab/>
        <w:t>LTMConfigurationID</w:t>
      </w:r>
      <w:r>
        <w:t>,</w:t>
      </w:r>
      <w:r>
        <w:rPr>
          <w:rFonts w:cs="Courier New"/>
        </w:rPr>
        <w:t xml:space="preserve"> </w:t>
      </w:r>
      <w:r>
        <w:rPr>
          <w:rFonts w:cs="Courier New"/>
        </w:rPr>
        <w:tab/>
      </w:r>
    </w:p>
    <w:p w14:paraId="3E137975" w14:textId="77777777" w:rsidR="00EF7CB4" w:rsidRDefault="00EF7CB4" w:rsidP="00EF7CB4">
      <w:pPr>
        <w:pStyle w:val="PL"/>
        <w:rPr>
          <w:rFonts w:eastAsia="SimSun"/>
        </w:rPr>
      </w:pPr>
      <w:r>
        <w:rPr>
          <w:rFonts w:eastAsia="SimSun"/>
        </w:rPr>
        <w:tab/>
        <w:t>iE-Extensions</w:t>
      </w:r>
      <w:r>
        <w:rPr>
          <w:rFonts w:eastAsia="SimSun"/>
        </w:rPr>
        <w:tab/>
      </w:r>
      <w:r>
        <w:rPr>
          <w:rFonts w:eastAsia="SimSun"/>
        </w:rPr>
        <w:tab/>
        <w:t>ProtocolExtensionContainer {{</w:t>
      </w:r>
      <w:r>
        <w:t xml:space="preserve"> LTMConfigurationIDMapping-Item</w:t>
      </w:r>
      <w:r>
        <w:rPr>
          <w:rFonts w:eastAsia="SimSun"/>
        </w:rPr>
        <w:t>-ExtIEs}}</w:t>
      </w:r>
      <w:r>
        <w:rPr>
          <w:rFonts w:eastAsia="SimSun"/>
        </w:rPr>
        <w:tab/>
      </w:r>
      <w:r>
        <w:rPr>
          <w:rFonts w:eastAsia="SimSun"/>
        </w:rPr>
        <w:tab/>
        <w:t>OPTIONAL</w:t>
      </w:r>
    </w:p>
    <w:p w14:paraId="0C27577F" w14:textId="77777777" w:rsidR="00EF7CB4" w:rsidRDefault="00EF7CB4" w:rsidP="00EF7CB4">
      <w:pPr>
        <w:pStyle w:val="PL"/>
        <w:rPr>
          <w:rFonts w:eastAsia="SimSun"/>
        </w:rPr>
      </w:pPr>
      <w:r>
        <w:rPr>
          <w:rFonts w:eastAsia="SimSun"/>
        </w:rPr>
        <w:t>}</w:t>
      </w:r>
    </w:p>
    <w:p w14:paraId="5C546AC4" w14:textId="77777777" w:rsidR="00EF7CB4" w:rsidRDefault="00EF7CB4" w:rsidP="00EF7CB4">
      <w:pPr>
        <w:pStyle w:val="PL"/>
        <w:rPr>
          <w:rFonts w:eastAsia="SimSun"/>
        </w:rPr>
      </w:pPr>
    </w:p>
    <w:p w14:paraId="2D90D3EB" w14:textId="77777777" w:rsidR="00EF7CB4" w:rsidRDefault="00EF7CB4" w:rsidP="00EF7CB4">
      <w:pPr>
        <w:pStyle w:val="PL"/>
        <w:rPr>
          <w:rFonts w:eastAsia="SimSun"/>
        </w:rPr>
      </w:pPr>
      <w:r>
        <w:t>LTMConfigurationIDMapping-Item</w:t>
      </w:r>
      <w:r>
        <w:rPr>
          <w:rFonts w:eastAsia="SimSun"/>
        </w:rPr>
        <w:t xml:space="preserve">-ExtIEs </w:t>
      </w:r>
      <w:r>
        <w:rPr>
          <w:rFonts w:eastAsia="SimSun"/>
        </w:rPr>
        <w:tab/>
        <w:t>F1AP-PROTOCOL-EXTENSION ::= {</w:t>
      </w:r>
    </w:p>
    <w:p w14:paraId="281EBBBC" w14:textId="77777777" w:rsidR="00EF7CB4" w:rsidRDefault="00EF7CB4" w:rsidP="00EF7CB4">
      <w:pPr>
        <w:pStyle w:val="PL"/>
        <w:rPr>
          <w:rFonts w:eastAsia="SimSun"/>
        </w:rPr>
      </w:pPr>
      <w:r>
        <w:rPr>
          <w:rFonts w:eastAsia="SimSun"/>
        </w:rPr>
        <w:tab/>
        <w:t>...</w:t>
      </w:r>
    </w:p>
    <w:p w14:paraId="3E14DB36" w14:textId="77777777" w:rsidR="00EF7CB4" w:rsidRDefault="00EF7CB4" w:rsidP="00EF7CB4">
      <w:pPr>
        <w:pStyle w:val="PL"/>
        <w:rPr>
          <w:rFonts w:eastAsia="SimSun"/>
        </w:rPr>
      </w:pPr>
      <w:r>
        <w:rPr>
          <w:rFonts w:eastAsia="SimSun"/>
        </w:rPr>
        <w:t>}</w:t>
      </w:r>
    </w:p>
    <w:p w14:paraId="412A7E22" w14:textId="77777777" w:rsidR="00EF7CB4" w:rsidRDefault="00EF7CB4" w:rsidP="00EF7CB4">
      <w:pPr>
        <w:pStyle w:val="PL"/>
        <w:rPr>
          <w:rFonts w:eastAsia="Times New Roman"/>
        </w:rPr>
      </w:pPr>
    </w:p>
    <w:p w14:paraId="1635BE30" w14:textId="77777777" w:rsidR="00EF7CB4" w:rsidRDefault="00EF7CB4" w:rsidP="00EF7CB4">
      <w:pPr>
        <w:pStyle w:val="PL"/>
      </w:pPr>
    </w:p>
    <w:p w14:paraId="26CDF721" w14:textId="77777777" w:rsidR="00EF7CB4" w:rsidRDefault="00EF7CB4" w:rsidP="00EF7CB4">
      <w:pPr>
        <w:pStyle w:val="PL"/>
      </w:pPr>
      <w:r>
        <w:t>LTMInformation-Modify</w:t>
      </w:r>
      <w:r>
        <w:tab/>
        <w:t>::= SEQUENCE {</w:t>
      </w:r>
    </w:p>
    <w:p w14:paraId="468E6F99" w14:textId="77777777" w:rsidR="00EF7CB4" w:rsidRDefault="00EF7CB4" w:rsidP="00EF7CB4">
      <w:pPr>
        <w:pStyle w:val="PL"/>
      </w:pPr>
      <w:r>
        <w:tab/>
        <w:t>lTMIndicator</w:t>
      </w:r>
      <w:r>
        <w:tab/>
      </w:r>
      <w:r>
        <w:tab/>
      </w:r>
      <w:r>
        <w:tab/>
      </w:r>
      <w:r>
        <w:tab/>
      </w:r>
      <w:r>
        <w:tab/>
      </w:r>
      <w:r>
        <w:tab/>
        <w:t>LTMIndicator,</w:t>
      </w:r>
    </w:p>
    <w:p w14:paraId="615C2CC7" w14:textId="77777777" w:rsidR="00EF7CB4" w:rsidRDefault="00EF7CB4" w:rsidP="00EF7CB4">
      <w:pPr>
        <w:pStyle w:val="PL"/>
      </w:pPr>
      <w:r>
        <w:tab/>
        <w:t>referenceConfiguration</w:t>
      </w:r>
      <w:r>
        <w:tab/>
      </w:r>
      <w:r>
        <w:tab/>
      </w:r>
      <w:r>
        <w:tab/>
      </w:r>
      <w:r>
        <w:tab/>
        <w:t>ReferenceConfiguration</w:t>
      </w:r>
      <w:r>
        <w:tab/>
      </w:r>
      <w:r>
        <w:tab/>
      </w:r>
      <w:r>
        <w:tab/>
      </w:r>
      <w:r>
        <w:tab/>
      </w:r>
      <w:r>
        <w:tab/>
      </w:r>
      <w:r>
        <w:tab/>
      </w:r>
      <w:r>
        <w:tab/>
      </w:r>
      <w:r>
        <w:tab/>
      </w:r>
      <w:r>
        <w:tab/>
        <w:t>OPTIONAL,</w:t>
      </w:r>
    </w:p>
    <w:p w14:paraId="282EB339" w14:textId="77777777" w:rsidR="00EF7CB4" w:rsidRDefault="00EF7CB4" w:rsidP="00EF7CB4">
      <w:pPr>
        <w:pStyle w:val="PL"/>
      </w:pPr>
      <w:r>
        <w:tab/>
        <w:t xml:space="preserve">cSIResourceConfiguration </w:t>
      </w:r>
      <w:r>
        <w:tab/>
      </w:r>
      <w:r>
        <w:tab/>
      </w:r>
      <w:r>
        <w:tab/>
        <w:t>CSIResourceConfiguration</w:t>
      </w:r>
      <w:r>
        <w:tab/>
      </w:r>
      <w:r>
        <w:tab/>
      </w:r>
      <w:r>
        <w:tab/>
      </w:r>
      <w:r>
        <w:tab/>
      </w:r>
      <w:r>
        <w:tab/>
      </w:r>
      <w:r>
        <w:tab/>
      </w:r>
      <w:r>
        <w:tab/>
      </w:r>
      <w:r>
        <w:tab/>
        <w:t>OPTIONAL,</w:t>
      </w:r>
    </w:p>
    <w:p w14:paraId="229E5EE3" w14:textId="77777777" w:rsidR="00EF7CB4" w:rsidRDefault="00EF7CB4" w:rsidP="00EF7CB4">
      <w:pPr>
        <w:pStyle w:val="PL"/>
        <w:rPr>
          <w:noProof w:val="0"/>
          <w:snapToGrid w:val="0"/>
        </w:rPr>
      </w:pPr>
      <w:r>
        <w:tab/>
        <w:t>iE-Extensions</w:t>
      </w:r>
      <w:r>
        <w:tab/>
      </w:r>
      <w:r>
        <w:tab/>
        <w:t>ProtocolExtensionContainer { { LTMInformation-Modify-ExtIEs} }</w:t>
      </w:r>
      <w:r>
        <w:tab/>
        <w:t>OPTIONAL</w:t>
      </w:r>
      <w:r>
        <w:rPr>
          <w:noProof w:val="0"/>
          <w:snapToGrid w:val="0"/>
        </w:rPr>
        <w:t>,</w:t>
      </w:r>
    </w:p>
    <w:p w14:paraId="30AAE163" w14:textId="77777777" w:rsidR="00EF7CB4" w:rsidRDefault="00EF7CB4" w:rsidP="00EF7CB4">
      <w:pPr>
        <w:pStyle w:val="PL"/>
        <w:rPr>
          <w:noProof w:val="0"/>
          <w:snapToGrid w:val="0"/>
        </w:rPr>
      </w:pPr>
      <w:r>
        <w:rPr>
          <w:noProof w:val="0"/>
          <w:snapToGrid w:val="0"/>
        </w:rPr>
        <w:tab/>
        <w:t>...</w:t>
      </w:r>
    </w:p>
    <w:p w14:paraId="26957247" w14:textId="77777777" w:rsidR="00EF7CB4" w:rsidRDefault="00EF7CB4" w:rsidP="00EF7CB4">
      <w:pPr>
        <w:pStyle w:val="PL"/>
      </w:pPr>
      <w:r>
        <w:t>}</w:t>
      </w:r>
    </w:p>
    <w:p w14:paraId="4E4DC311" w14:textId="77777777" w:rsidR="00EF7CB4" w:rsidRDefault="00EF7CB4" w:rsidP="00EF7CB4">
      <w:pPr>
        <w:pStyle w:val="PL"/>
      </w:pPr>
    </w:p>
    <w:p w14:paraId="184142A3" w14:textId="77777777" w:rsidR="00EF7CB4" w:rsidRDefault="00EF7CB4" w:rsidP="00EF7CB4">
      <w:pPr>
        <w:pStyle w:val="PL"/>
        <w:rPr>
          <w:ins w:id="1172" w:author="作者"/>
        </w:rPr>
      </w:pPr>
      <w:r>
        <w:t>LTMInformation-Modify-ExtIEs F1AP-PROTOCOL-EXTENSION ::= {</w:t>
      </w:r>
    </w:p>
    <w:p w14:paraId="1AA62A6E" w14:textId="77777777" w:rsidR="00EF7CB4" w:rsidRDefault="00EF7CB4" w:rsidP="00EF7CB4">
      <w:pPr>
        <w:pStyle w:val="PL"/>
        <w:tabs>
          <w:tab w:val="clear" w:pos="384"/>
          <w:tab w:val="left" w:pos="148"/>
        </w:tabs>
        <w:rPr>
          <w:ins w:id="1173" w:author="作者"/>
          <w:noProof w:val="0"/>
        </w:rPr>
      </w:pPr>
      <w:ins w:id="1174" w:author="作者">
        <w:r>
          <w:rPr>
            <w:noProof w:val="0"/>
          </w:rPr>
          <w:t xml:space="preserve">{ ID </w:t>
        </w:r>
        <w:bookmarkStart w:id="1175" w:name="OLE_LINK6"/>
        <w:r>
          <w:rPr>
            <w:noProof w:val="0"/>
          </w:rPr>
          <w:t>id-RequestforCSI</w:t>
        </w:r>
        <w:del w:id="1176" w:author="Ericsson User" w:date="2025-08-14T15:47:00Z" w16du:dateUtc="2025-08-14T13:47:00Z">
          <w:r w:rsidDel="00B436F3">
            <w:rPr>
              <w:noProof w:val="0"/>
            </w:rPr>
            <w:delText>-RS</w:delText>
          </w:r>
        </w:del>
        <w:r>
          <w:rPr>
            <w:noProof w:val="0"/>
          </w:rPr>
          <w:t>ResourceConfig</w:t>
        </w:r>
        <w:bookmarkEnd w:id="1175"/>
        <w:r>
          <w:rPr>
            <w:noProof w:val="0"/>
          </w:rPr>
          <w:tab/>
          <w:t>CRITICALITY</w:t>
        </w:r>
        <w:r>
          <w:rPr>
            <w:noProof w:val="0"/>
          </w:rPr>
          <w:tab/>
        </w:r>
        <w:r>
          <w:rPr>
            <w:noProof w:val="0"/>
          </w:rPr>
          <w:tab/>
          <w:t>reject</w:t>
        </w:r>
        <w:r>
          <w:rPr>
            <w:noProof w:val="0"/>
          </w:rPr>
          <w:tab/>
          <w:t>EXTENSION</w:t>
        </w:r>
        <w:r>
          <w:rPr>
            <w:noProof w:val="0"/>
          </w:rPr>
          <w:tab/>
        </w:r>
        <w:r>
          <w:rPr>
            <w:noProof w:val="0"/>
          </w:rPr>
          <w:tab/>
          <w:t>RequestforCSI</w:t>
        </w:r>
        <w:del w:id="1177" w:author="Ericsson User" w:date="2025-08-14T15:47:00Z" w16du:dateUtc="2025-08-14T13:47:00Z">
          <w:r w:rsidDel="00B436F3">
            <w:rPr>
              <w:noProof w:val="0"/>
            </w:rPr>
            <w:delText>-RS</w:delText>
          </w:r>
        </w:del>
        <w:r>
          <w:rPr>
            <w:noProof w:val="0"/>
          </w:rPr>
          <w:t>ResourceConfig</w:t>
        </w:r>
        <w:r>
          <w:rPr>
            <w:noProof w:val="0"/>
          </w:rPr>
          <w:tab/>
        </w:r>
        <w:r>
          <w:rPr>
            <w:noProof w:val="0"/>
          </w:rPr>
          <w:tab/>
          <w:t>PRESENCE</w:t>
        </w:r>
        <w:r>
          <w:rPr>
            <w:noProof w:val="0"/>
          </w:rPr>
          <w:tab/>
        </w:r>
        <w:r>
          <w:rPr>
            <w:noProof w:val="0"/>
          </w:rPr>
          <w:tab/>
          <w:t>optional</w:t>
        </w:r>
        <w:r>
          <w:rPr>
            <w:noProof w:val="0"/>
          </w:rPr>
          <w:tab/>
          <w:t>}|</w:t>
        </w:r>
      </w:ins>
    </w:p>
    <w:p w14:paraId="7EEB5D71" w14:textId="31BBA152" w:rsidR="007E50DB" w:rsidRDefault="00EF7CB4" w:rsidP="00EF7CB4">
      <w:pPr>
        <w:pStyle w:val="PL"/>
        <w:tabs>
          <w:tab w:val="clear" w:pos="384"/>
          <w:tab w:val="left" w:pos="148"/>
        </w:tabs>
        <w:rPr>
          <w:ins w:id="1178" w:author="Ericsson User" w:date="2025-08-14T16:04:00Z" w16du:dateUtc="2025-08-14T14:04:00Z"/>
          <w:noProof w:val="0"/>
        </w:rPr>
      </w:pPr>
      <w:ins w:id="1179" w:author="作者">
        <w:r>
          <w:rPr>
            <w:noProof w:val="0"/>
          </w:rPr>
          <w:t>{ ID id-</w:t>
        </w:r>
        <w:r>
          <w:rPr>
            <w:rFonts w:cs="Arial"/>
            <w:szCs w:val="18"/>
            <w:lang w:eastAsia="zh-CN"/>
          </w:rPr>
          <w:t>RequestforL1ExecutionCondition</w:t>
        </w:r>
        <w:r>
          <w:rPr>
            <w:noProof w:val="0"/>
          </w:rPr>
          <w:tab/>
          <w:t>CRITICALITY</w:t>
        </w:r>
        <w:r>
          <w:rPr>
            <w:noProof w:val="0"/>
          </w:rPr>
          <w:tab/>
        </w:r>
        <w:r>
          <w:rPr>
            <w:noProof w:val="0"/>
          </w:rPr>
          <w:tab/>
          <w:t>ignore</w:t>
        </w:r>
        <w:r>
          <w:rPr>
            <w:noProof w:val="0"/>
          </w:rPr>
          <w:tab/>
        </w:r>
        <w:r>
          <w:rPr>
            <w:noProof w:val="0"/>
          </w:rPr>
          <w:tab/>
          <w:t>EXTENSION</w:t>
        </w:r>
        <w:r>
          <w:rPr>
            <w:noProof w:val="0"/>
          </w:rPr>
          <w:tab/>
        </w:r>
        <w:del w:id="1180" w:author="Ericsson User" w:date="2025-08-14T16:04:00Z" w16du:dateUtc="2025-08-14T14:04:00Z">
          <w:r w:rsidDel="007E50DB">
            <w:rPr>
              <w:noProof w:val="0"/>
            </w:rPr>
            <w:tab/>
          </w:r>
        </w:del>
        <w:r>
          <w:rPr>
            <w:rFonts w:eastAsia="Yu Mincho"/>
            <w:lang w:eastAsia="ja-JP"/>
          </w:rPr>
          <w:t>Request</w:t>
        </w:r>
        <w:del w:id="1181" w:author="Ericsson User" w:date="2025-08-14T15:47:00Z" w16du:dateUtc="2025-08-14T13:47:00Z">
          <w:r w:rsidDel="00B436F3">
            <w:rPr>
              <w:rFonts w:eastAsia="Yu Mincho"/>
              <w:lang w:eastAsia="ja-JP"/>
            </w:rPr>
            <w:delText>ed</w:delText>
          </w:r>
        </w:del>
        <w:r>
          <w:rPr>
            <w:rFonts w:eastAsia="Yu Mincho"/>
            <w:lang w:eastAsia="ja-JP"/>
          </w:rPr>
          <w:t>for</w:t>
        </w:r>
        <w:r>
          <w:t>L1ExecutionCondition</w:t>
        </w:r>
        <w:r>
          <w:rPr>
            <w:noProof w:val="0"/>
          </w:rPr>
          <w:tab/>
        </w:r>
        <w:r>
          <w:rPr>
            <w:noProof w:val="0"/>
          </w:rPr>
          <w:tab/>
          <w:t>PRESENCE</w:t>
        </w:r>
        <w:r>
          <w:rPr>
            <w:noProof w:val="0"/>
          </w:rPr>
          <w:tab/>
        </w:r>
        <w:r>
          <w:rPr>
            <w:noProof w:val="0"/>
          </w:rPr>
          <w:tab/>
          <w:t>optional</w:t>
        </w:r>
        <w:r>
          <w:rPr>
            <w:noProof w:val="0"/>
          </w:rPr>
          <w:tab/>
          <w:t>}</w:t>
        </w:r>
      </w:ins>
      <w:ins w:id="1182" w:author="Ericsson User" w:date="2025-08-14T16:04:00Z" w16du:dateUtc="2025-08-14T14:04:00Z">
        <w:r w:rsidR="007E50DB">
          <w:rPr>
            <w:snapToGrid w:val="0"/>
          </w:rPr>
          <w:t>|</w:t>
        </w:r>
      </w:ins>
    </w:p>
    <w:p w14:paraId="3C5567C6" w14:textId="77777777" w:rsidR="007E50DB" w:rsidRDefault="007E50DB" w:rsidP="007E50DB">
      <w:pPr>
        <w:pStyle w:val="PL"/>
        <w:rPr>
          <w:ins w:id="1183" w:author="Ericsson User" w:date="2025-08-14T16:04:00Z" w16du:dateUtc="2025-08-14T14:04:00Z"/>
          <w:snapToGrid w:val="0"/>
        </w:rPr>
      </w:pPr>
      <w:ins w:id="1184" w:author="Ericsson User" w:date="2025-08-14T16:04:00Z" w16du:dateUtc="2025-08-14T14:04:00Z">
        <w:r>
          <w:rPr>
            <w:snapToGrid w:val="0"/>
          </w:rPr>
          <w:t>{ ID id-TATValue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TATValue</w:t>
        </w:r>
        <w:r>
          <w:rPr>
            <w:snapToGrid w:val="0"/>
          </w:rPr>
          <w:tab/>
        </w:r>
        <w:r>
          <w:rPr>
            <w:snapToGrid w:val="0"/>
          </w:rPr>
          <w:tab/>
        </w:r>
        <w:r>
          <w:rPr>
            <w:snapToGrid w:val="0"/>
          </w:rPr>
          <w:tab/>
        </w:r>
        <w:r>
          <w:rPr>
            <w:snapToGrid w:val="0"/>
          </w:rPr>
          <w:tab/>
        </w:r>
        <w:r>
          <w:rPr>
            <w:snapToGrid w:val="0"/>
          </w:rPr>
          <w:tab/>
          <w:t>PRESENCE optional }|</w:t>
        </w:r>
      </w:ins>
    </w:p>
    <w:p w14:paraId="73B66ED0" w14:textId="3711A775" w:rsidR="00EF7CB4" w:rsidRPr="007E50DB" w:rsidRDefault="007E50DB" w:rsidP="007E50DB">
      <w:pPr>
        <w:pStyle w:val="PL"/>
        <w:rPr>
          <w:ins w:id="1185" w:author="作者"/>
          <w:snapToGrid w:val="0"/>
        </w:rPr>
      </w:pPr>
      <w:ins w:id="1186" w:author="Ericsson User" w:date="2025-08-14T16:04:00Z" w16du:dateUtc="2025-08-14T14:04:00Z">
        <w:r>
          <w:rPr>
            <w:snapToGrid w:val="0"/>
          </w:rPr>
          <w:t>{ ID id-TATValueTAG2</w:t>
        </w:r>
        <w:r>
          <w:rPr>
            <w:snapToGrid w:val="0"/>
          </w:rPr>
          <w:tab/>
        </w:r>
        <w:r>
          <w:rPr>
            <w:snapToGrid w:val="0"/>
          </w:rPr>
          <w:tab/>
        </w:r>
        <w:r>
          <w:rPr>
            <w:snapToGrid w:val="0"/>
          </w:rPr>
          <w:tab/>
        </w:r>
        <w:r>
          <w:rPr>
            <w:snapToGrid w:val="0"/>
          </w:rPr>
          <w:tab/>
        </w:r>
        <w:r>
          <w:rPr>
            <w:snapToGrid w:val="0"/>
          </w:rPr>
          <w:tab/>
          <w:t>CRITICALITY ignore</w:t>
        </w:r>
        <w:r>
          <w:rPr>
            <w:snapToGrid w:val="0"/>
          </w:rPr>
          <w:tab/>
          <w:t>EXTENSION TATValue</w:t>
        </w:r>
        <w:r>
          <w:rPr>
            <w:snapToGrid w:val="0"/>
          </w:rPr>
          <w:tab/>
        </w:r>
        <w:r>
          <w:rPr>
            <w:snapToGrid w:val="0"/>
          </w:rPr>
          <w:tab/>
        </w:r>
        <w:r>
          <w:rPr>
            <w:snapToGrid w:val="0"/>
          </w:rPr>
          <w:tab/>
        </w:r>
        <w:r>
          <w:rPr>
            <w:snapToGrid w:val="0"/>
          </w:rPr>
          <w:tab/>
        </w:r>
        <w:r>
          <w:rPr>
            <w:snapToGrid w:val="0"/>
          </w:rPr>
          <w:tab/>
          <w:t>PRESENCE optional }</w:t>
        </w:r>
      </w:ins>
      <w:ins w:id="1187" w:author="作者">
        <w:r w:rsidR="00EF7CB4">
          <w:rPr>
            <w:noProof w:val="0"/>
          </w:rPr>
          <w:t>,</w:t>
        </w:r>
      </w:ins>
    </w:p>
    <w:p w14:paraId="38C60BE3" w14:textId="77777777" w:rsidR="00EF7CB4" w:rsidRPr="008C596A" w:rsidRDefault="00EF7CB4" w:rsidP="00EF7CB4">
      <w:pPr>
        <w:pStyle w:val="PL"/>
        <w:tabs>
          <w:tab w:val="clear" w:pos="384"/>
          <w:tab w:val="left" w:pos="148"/>
        </w:tabs>
        <w:rPr>
          <w:ins w:id="1188" w:author="作者"/>
          <w:noProof w:val="0"/>
        </w:rPr>
      </w:pPr>
    </w:p>
    <w:p w14:paraId="20C2D3B7" w14:textId="77777777" w:rsidR="00EF7CB4" w:rsidRPr="00E42E1C" w:rsidRDefault="00EF7CB4" w:rsidP="00EF7CB4">
      <w:pPr>
        <w:pStyle w:val="PL"/>
      </w:pPr>
    </w:p>
    <w:p w14:paraId="6D40DB8F" w14:textId="77777777" w:rsidR="00EF7CB4" w:rsidRDefault="00EF7CB4" w:rsidP="00EF7CB4">
      <w:pPr>
        <w:pStyle w:val="PL"/>
      </w:pPr>
      <w:r>
        <w:tab/>
        <w:t>...</w:t>
      </w:r>
    </w:p>
    <w:p w14:paraId="6C33F31C" w14:textId="77777777" w:rsidR="00EF7CB4" w:rsidRDefault="00EF7CB4" w:rsidP="00EF7CB4">
      <w:pPr>
        <w:pStyle w:val="PL"/>
      </w:pPr>
      <w:r>
        <w:t>}</w:t>
      </w:r>
    </w:p>
    <w:p w14:paraId="2002643F" w14:textId="77777777" w:rsidR="00EF7CB4" w:rsidRDefault="00EF7CB4" w:rsidP="00EF7CB4">
      <w:pPr>
        <w:pStyle w:val="PL"/>
      </w:pPr>
    </w:p>
    <w:p w14:paraId="16CC8E18" w14:textId="77777777" w:rsidR="00EF7CB4" w:rsidRDefault="00EF7CB4" w:rsidP="00EF7CB4">
      <w:pPr>
        <w:pStyle w:val="PL"/>
        <w:rPr>
          <w:ins w:id="1189" w:author="作者"/>
        </w:rPr>
      </w:pPr>
      <w:ins w:id="1190" w:author="作者">
        <w:r>
          <w:rPr>
            <w:noProof w:val="0"/>
          </w:rPr>
          <w:t>RequestforCSI</w:t>
        </w:r>
        <w:del w:id="1191" w:author="Ericsson User" w:date="2025-08-14T16:52:00Z" w16du:dateUtc="2025-08-14T14:52:00Z">
          <w:r w:rsidDel="00104296">
            <w:rPr>
              <w:noProof w:val="0"/>
            </w:rPr>
            <w:delText>-RS</w:delText>
          </w:r>
        </w:del>
        <w:r>
          <w:rPr>
            <w:noProof w:val="0"/>
          </w:rPr>
          <w:t xml:space="preserve">ResourceConfig </w:t>
        </w:r>
        <w:r>
          <w:rPr>
            <w:rFonts w:eastAsia="SimSun"/>
            <w:snapToGrid w:val="0"/>
          </w:rPr>
          <w:t xml:space="preserve">::= </w:t>
        </w:r>
        <w:r>
          <w:rPr>
            <w:snapToGrid w:val="0"/>
          </w:rPr>
          <w:t>ENUMERATED {true, ...}</w:t>
        </w:r>
      </w:ins>
    </w:p>
    <w:p w14:paraId="4073F3F4" w14:textId="77777777" w:rsidR="00EF7CB4" w:rsidRDefault="00EF7CB4" w:rsidP="00EF7CB4">
      <w:pPr>
        <w:pStyle w:val="PL"/>
        <w:rPr>
          <w:ins w:id="1192" w:author="作者"/>
          <w:rFonts w:eastAsia="Yu Mincho"/>
          <w:lang w:eastAsia="ja-JP"/>
        </w:rPr>
      </w:pPr>
    </w:p>
    <w:p w14:paraId="3B62AB30" w14:textId="77777777" w:rsidR="00EF7CB4" w:rsidRDefault="00EF7CB4" w:rsidP="00EF7CB4">
      <w:pPr>
        <w:pStyle w:val="PL"/>
        <w:rPr>
          <w:ins w:id="1193" w:author="作者"/>
        </w:rPr>
      </w:pPr>
      <w:ins w:id="1194" w:author="作者">
        <w:r>
          <w:rPr>
            <w:rFonts w:eastAsia="Yu Mincho"/>
            <w:lang w:eastAsia="ja-JP"/>
          </w:rPr>
          <w:t>Request</w:t>
        </w:r>
        <w:del w:id="1195" w:author="Ericsson User" w:date="2025-08-14T15:47:00Z" w16du:dateUtc="2025-08-14T13:47:00Z">
          <w:r w:rsidDel="00B436F3">
            <w:rPr>
              <w:rFonts w:eastAsia="Yu Mincho"/>
              <w:lang w:eastAsia="ja-JP"/>
            </w:rPr>
            <w:delText>ed</w:delText>
          </w:r>
        </w:del>
        <w:r>
          <w:rPr>
            <w:rFonts w:eastAsia="Yu Mincho"/>
            <w:lang w:eastAsia="ja-JP"/>
          </w:rPr>
          <w:t>for</w:t>
        </w:r>
        <w:r>
          <w:t xml:space="preserve">L1ExecutionCondition ::= SEQUENCE (SIZE(1.. maxnoofLTMCells)) OF </w:t>
        </w:r>
        <w:r>
          <w:rPr>
            <w:rFonts w:eastAsia="Yu Mincho"/>
            <w:lang w:eastAsia="ja-JP"/>
          </w:rPr>
          <w:t>Request</w:t>
        </w:r>
        <w:del w:id="1196" w:author="Ericsson User" w:date="2025-08-14T15:47:00Z" w16du:dateUtc="2025-08-14T13:47:00Z">
          <w:r w:rsidDel="00B436F3">
            <w:rPr>
              <w:rFonts w:eastAsia="Yu Mincho"/>
              <w:lang w:eastAsia="ja-JP"/>
            </w:rPr>
            <w:delText>ed</w:delText>
          </w:r>
        </w:del>
        <w:r>
          <w:rPr>
            <w:rFonts w:eastAsia="Yu Mincho"/>
            <w:lang w:eastAsia="ja-JP"/>
          </w:rPr>
          <w:t>for</w:t>
        </w:r>
        <w:r>
          <w:t>L1ExecutionConditionCandidateCellList-Item</w:t>
        </w:r>
      </w:ins>
    </w:p>
    <w:p w14:paraId="534E1838" w14:textId="77777777" w:rsidR="00EF7CB4" w:rsidRDefault="00EF7CB4" w:rsidP="00EF7CB4">
      <w:pPr>
        <w:pStyle w:val="PL"/>
        <w:rPr>
          <w:ins w:id="1197" w:author="作者"/>
        </w:rPr>
      </w:pPr>
      <w:ins w:id="1198" w:author="作者">
        <w:r>
          <w:rPr>
            <w:rFonts w:eastAsia="Yu Mincho"/>
            <w:lang w:eastAsia="ja-JP"/>
          </w:rPr>
          <w:t>Request</w:t>
        </w:r>
        <w:del w:id="1199" w:author="Ericsson User" w:date="2025-08-14T15:47:00Z" w16du:dateUtc="2025-08-14T13:47:00Z">
          <w:r w:rsidDel="00B436F3">
            <w:rPr>
              <w:rFonts w:eastAsia="Yu Mincho"/>
              <w:lang w:eastAsia="ja-JP"/>
            </w:rPr>
            <w:delText>ed</w:delText>
          </w:r>
        </w:del>
        <w:r>
          <w:rPr>
            <w:rFonts w:eastAsia="Yu Mincho"/>
            <w:lang w:eastAsia="ja-JP"/>
          </w:rPr>
          <w:t>for</w:t>
        </w:r>
        <w:r>
          <w:t>L1ExecutionConditionCandidateCellList-Item ::= SEQUENCE {</w:t>
        </w:r>
      </w:ins>
    </w:p>
    <w:p w14:paraId="7603F6A1" w14:textId="77777777" w:rsidR="00EF7CB4" w:rsidRDefault="00EF7CB4" w:rsidP="00EF7CB4">
      <w:pPr>
        <w:pStyle w:val="PL"/>
        <w:ind w:firstLine="384"/>
        <w:rPr>
          <w:ins w:id="1200" w:author="作者"/>
        </w:rPr>
      </w:pPr>
      <w:ins w:id="1201" w:author="作者">
        <w:r>
          <w:t>candidateCellID</w:t>
        </w:r>
        <w:r>
          <w:tab/>
        </w:r>
        <w:r>
          <w:tab/>
        </w:r>
        <w:r>
          <w:tab/>
          <w:t>NRCGI,</w:t>
        </w:r>
      </w:ins>
    </w:p>
    <w:p w14:paraId="111979F9" w14:textId="77777777" w:rsidR="00EF7CB4" w:rsidRDefault="00EF7CB4" w:rsidP="00EF7CB4">
      <w:pPr>
        <w:pStyle w:val="PL"/>
        <w:rPr>
          <w:ins w:id="1202" w:author="作者"/>
        </w:rPr>
      </w:pPr>
      <w:ins w:id="1203" w:author="作者">
        <w:r>
          <w:tab/>
          <w:t>iE-Extensions</w:t>
        </w:r>
        <w:r>
          <w:tab/>
        </w:r>
        <w:r>
          <w:tab/>
        </w:r>
        <w:r>
          <w:tab/>
          <w:t xml:space="preserve">ProtocolExtensionContainer { { </w:t>
        </w:r>
        <w:r>
          <w:rPr>
            <w:rFonts w:eastAsia="Yu Mincho"/>
            <w:lang w:eastAsia="ja-JP"/>
          </w:rPr>
          <w:t>Request</w:t>
        </w:r>
        <w:del w:id="1204" w:author="Ericsson User" w:date="2025-08-14T15:47:00Z" w16du:dateUtc="2025-08-14T13:47:00Z">
          <w:r w:rsidDel="00B436F3">
            <w:rPr>
              <w:rFonts w:eastAsia="Yu Mincho"/>
              <w:lang w:eastAsia="ja-JP"/>
            </w:rPr>
            <w:delText>ed</w:delText>
          </w:r>
        </w:del>
        <w:r>
          <w:rPr>
            <w:rFonts w:eastAsia="Yu Mincho"/>
            <w:lang w:eastAsia="ja-JP"/>
          </w:rPr>
          <w:t>for</w:t>
        </w:r>
        <w:r>
          <w:t>L1ExecutionConditionCandidateCellList-ExtIEs } }</w:t>
        </w:r>
        <w:r>
          <w:tab/>
          <w:t>OPTIONAL,</w:t>
        </w:r>
      </w:ins>
    </w:p>
    <w:p w14:paraId="1969061F" w14:textId="77777777" w:rsidR="00EF7CB4" w:rsidRDefault="00EF7CB4" w:rsidP="00EF7CB4">
      <w:pPr>
        <w:pStyle w:val="PL"/>
        <w:rPr>
          <w:ins w:id="1205" w:author="作者"/>
        </w:rPr>
      </w:pPr>
      <w:ins w:id="1206" w:author="作者">
        <w:r>
          <w:tab/>
          <w:t>...</w:t>
        </w:r>
      </w:ins>
    </w:p>
    <w:p w14:paraId="6D1CA3BB" w14:textId="77777777" w:rsidR="00EF7CB4" w:rsidRDefault="00EF7CB4" w:rsidP="00EF7CB4">
      <w:pPr>
        <w:pStyle w:val="PL"/>
        <w:rPr>
          <w:ins w:id="1207" w:author="作者"/>
        </w:rPr>
      </w:pPr>
      <w:ins w:id="1208" w:author="作者">
        <w:r>
          <w:t>}</w:t>
        </w:r>
      </w:ins>
    </w:p>
    <w:p w14:paraId="7EC24048" w14:textId="77777777" w:rsidR="00EF7CB4" w:rsidRDefault="00EF7CB4" w:rsidP="00EF7CB4">
      <w:pPr>
        <w:pStyle w:val="PL"/>
        <w:rPr>
          <w:ins w:id="1209" w:author="作者"/>
        </w:rPr>
      </w:pPr>
    </w:p>
    <w:p w14:paraId="7D28F407" w14:textId="77777777" w:rsidR="00EF7CB4" w:rsidRDefault="00EF7CB4" w:rsidP="00EF7CB4">
      <w:pPr>
        <w:pStyle w:val="PL"/>
        <w:rPr>
          <w:ins w:id="1210" w:author="作者"/>
        </w:rPr>
      </w:pPr>
      <w:ins w:id="1211" w:author="作者">
        <w:r>
          <w:rPr>
            <w:rFonts w:eastAsia="Yu Mincho"/>
            <w:lang w:eastAsia="ja-JP"/>
          </w:rPr>
          <w:t>Request</w:t>
        </w:r>
        <w:del w:id="1212" w:author="Ericsson User" w:date="2025-08-14T15:47:00Z" w16du:dateUtc="2025-08-14T13:47:00Z">
          <w:r w:rsidDel="00B436F3">
            <w:rPr>
              <w:rFonts w:eastAsia="Yu Mincho"/>
              <w:lang w:eastAsia="ja-JP"/>
            </w:rPr>
            <w:delText>ed</w:delText>
          </w:r>
        </w:del>
        <w:r>
          <w:rPr>
            <w:rFonts w:eastAsia="Yu Mincho"/>
            <w:lang w:eastAsia="ja-JP"/>
          </w:rPr>
          <w:t>for</w:t>
        </w:r>
        <w:r>
          <w:t>L1ExecutionConditionCandidateCellList-ExtIEs</w:t>
        </w:r>
        <w:r>
          <w:tab/>
          <w:t>F1AP-PROTOCOL-EXTENSION ::= {</w:t>
        </w:r>
      </w:ins>
    </w:p>
    <w:p w14:paraId="2726A3B6" w14:textId="77777777" w:rsidR="00EF7CB4" w:rsidRDefault="00EF7CB4" w:rsidP="00EF7CB4">
      <w:pPr>
        <w:pStyle w:val="PL"/>
        <w:rPr>
          <w:ins w:id="1213" w:author="作者"/>
        </w:rPr>
      </w:pPr>
      <w:ins w:id="1214" w:author="作者">
        <w:r>
          <w:tab/>
          <w:t>...</w:t>
        </w:r>
      </w:ins>
    </w:p>
    <w:p w14:paraId="106337A4" w14:textId="77777777" w:rsidR="00EF7CB4" w:rsidRDefault="00EF7CB4" w:rsidP="00EF7CB4">
      <w:pPr>
        <w:pStyle w:val="PL"/>
        <w:rPr>
          <w:ins w:id="1215" w:author="作者"/>
        </w:rPr>
      </w:pPr>
      <w:ins w:id="1216" w:author="作者">
        <w:r>
          <w:t>}</w:t>
        </w:r>
      </w:ins>
    </w:p>
    <w:p w14:paraId="495A3CBC" w14:textId="77777777" w:rsidR="00EF7CB4" w:rsidRDefault="00EF7CB4" w:rsidP="00EF7CB4">
      <w:pPr>
        <w:pStyle w:val="PL"/>
        <w:rPr>
          <w:ins w:id="1217" w:author="作者"/>
        </w:rPr>
      </w:pPr>
    </w:p>
    <w:p w14:paraId="25D8CDF1" w14:textId="77777777" w:rsidR="00EF7CB4" w:rsidRDefault="00EF7CB4" w:rsidP="00EF7CB4">
      <w:pPr>
        <w:pStyle w:val="PL"/>
      </w:pPr>
    </w:p>
    <w:p w14:paraId="096161A2" w14:textId="77777777" w:rsidR="00EF7CB4" w:rsidRDefault="00EF7CB4" w:rsidP="00EF7CB4">
      <w:pPr>
        <w:pStyle w:val="PL"/>
      </w:pPr>
      <w:r>
        <w:t>LTMIndicator</w:t>
      </w:r>
      <w:r>
        <w:rPr>
          <w:rFonts w:eastAsia="SimSun"/>
          <w:snapToGrid w:val="0"/>
        </w:rPr>
        <w:t xml:space="preserve"> ::= </w:t>
      </w:r>
      <w:r>
        <w:rPr>
          <w:snapToGrid w:val="0"/>
        </w:rPr>
        <w:t>ENUMERATED {true, ...</w:t>
      </w:r>
      <w:ins w:id="1218" w:author="作者">
        <w:r>
          <w:t xml:space="preserve">, </w:t>
        </w:r>
        <w:r>
          <w:rPr>
            <w:snapToGrid w:val="0"/>
          </w:rPr>
          <w:t>c-ltm</w:t>
        </w:r>
      </w:ins>
      <w:r>
        <w:rPr>
          <w:snapToGrid w:val="0"/>
        </w:rPr>
        <w:t>}</w:t>
      </w:r>
    </w:p>
    <w:p w14:paraId="77EB3779" w14:textId="77777777" w:rsidR="00EF7CB4" w:rsidRPr="00975D78" w:rsidRDefault="00EF7CB4" w:rsidP="00EF7CB4">
      <w:pPr>
        <w:pStyle w:val="PL"/>
      </w:pPr>
    </w:p>
    <w:p w14:paraId="15BC22EF" w14:textId="77777777" w:rsidR="00EF7CB4" w:rsidRDefault="00EF7CB4" w:rsidP="00EF7CB4">
      <w:pPr>
        <w:pStyle w:val="PL"/>
        <w:rPr>
          <w:rFonts w:eastAsia="SimSun"/>
        </w:rPr>
      </w:pPr>
      <w:r>
        <w:rPr>
          <w:rFonts w:eastAsia="SimSun"/>
        </w:rPr>
        <w:t>Complete</w:t>
      </w:r>
      <w:r>
        <w:t>Candidate</w:t>
      </w:r>
      <w:r>
        <w:rPr>
          <w:rFonts w:eastAsia="SimSun"/>
        </w:rPr>
        <w:t>ConfigurationIndicator</w:t>
      </w:r>
      <w:r>
        <w:rPr>
          <w:rFonts w:eastAsia="SimSun"/>
        </w:rPr>
        <w:tab/>
      </w:r>
      <w:r>
        <w:rPr>
          <w:rFonts w:eastAsia="SimSun"/>
          <w:snapToGrid w:val="0"/>
        </w:rPr>
        <w:t xml:space="preserve">::= </w:t>
      </w:r>
      <w:r>
        <w:rPr>
          <w:snapToGrid w:val="0"/>
        </w:rPr>
        <w:t>ENUMERATED {complete, ...}</w:t>
      </w:r>
    </w:p>
    <w:p w14:paraId="6D94D59B" w14:textId="77777777" w:rsidR="00EF7CB4" w:rsidRDefault="00EF7CB4" w:rsidP="00EF7CB4">
      <w:pPr>
        <w:pStyle w:val="PL"/>
        <w:rPr>
          <w:rFonts w:eastAsia="Times New Roman"/>
        </w:rPr>
      </w:pPr>
    </w:p>
    <w:p w14:paraId="01D390A7" w14:textId="77777777" w:rsidR="00EF7CB4" w:rsidRDefault="00EF7CB4" w:rsidP="00EF7CB4">
      <w:pPr>
        <w:pStyle w:val="PL"/>
        <w:rPr>
          <w:snapToGrid w:val="0"/>
        </w:rPr>
      </w:pPr>
      <w:r>
        <w:t>LTMConfigurationID</w:t>
      </w:r>
      <w:r>
        <w:rPr>
          <w:rFonts w:eastAsia="SimSun"/>
          <w:snapToGrid w:val="0"/>
        </w:rPr>
        <w:t xml:space="preserve"> ::= </w:t>
      </w:r>
      <w:r>
        <w:rPr>
          <w:snapToGrid w:val="0"/>
        </w:rPr>
        <w:t xml:space="preserve"> INTEGER (1..8)</w:t>
      </w:r>
    </w:p>
    <w:p w14:paraId="2C60F52A" w14:textId="77777777" w:rsidR="00EF7CB4" w:rsidRDefault="00EF7CB4" w:rsidP="00EF7CB4">
      <w:pPr>
        <w:pStyle w:val="PL"/>
        <w:rPr>
          <w:rFonts w:eastAsia="SimSun"/>
        </w:rPr>
      </w:pPr>
      <w:r>
        <w:t>ReferenceConfiguration</w:t>
      </w:r>
      <w:r>
        <w:rPr>
          <w:lang w:eastAsia="zh-CN"/>
        </w:rPr>
        <w:t>Information</w:t>
      </w:r>
      <w:r>
        <w:t xml:space="preserve"> ::= OCTET STRING</w:t>
      </w:r>
    </w:p>
    <w:p w14:paraId="1EAA2354" w14:textId="77777777" w:rsidR="00EF7CB4" w:rsidRDefault="00EF7CB4" w:rsidP="00EF7CB4">
      <w:pPr>
        <w:pStyle w:val="PL"/>
        <w:rPr>
          <w:rFonts w:eastAsia="SimSun"/>
        </w:rPr>
      </w:pPr>
    </w:p>
    <w:p w14:paraId="001A1A8C" w14:textId="77777777" w:rsidR="00EF7CB4" w:rsidRDefault="00EF7CB4" w:rsidP="00EF7CB4">
      <w:pPr>
        <w:pStyle w:val="PL"/>
        <w:rPr>
          <w:rFonts w:eastAsia="Times New Roman"/>
        </w:rPr>
      </w:pPr>
      <w:r>
        <w:t>LTMConfiguration</w:t>
      </w:r>
      <w:r>
        <w:tab/>
        <w:t>::= SEQUENCE {</w:t>
      </w:r>
    </w:p>
    <w:p w14:paraId="047915D9" w14:textId="77777777" w:rsidR="00EF7CB4" w:rsidRDefault="00EF7CB4" w:rsidP="00EF7CB4">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3447E706" w14:textId="77777777" w:rsidR="00EF7CB4" w:rsidRDefault="00EF7CB4" w:rsidP="00EF7CB4">
      <w:pPr>
        <w:pStyle w:val="PL"/>
      </w:pPr>
      <w:r>
        <w:tab/>
        <w:t>referenceConfiguration</w:t>
      </w:r>
      <w:r>
        <w:rPr>
          <w:lang w:eastAsia="zh-CN"/>
        </w:rPr>
        <w:t>Information</w:t>
      </w:r>
      <w:r>
        <w:t xml:space="preserve"> </w:t>
      </w:r>
      <w:r>
        <w:tab/>
        <w:t>ReferenceConfiguration</w:t>
      </w:r>
      <w:r>
        <w:rPr>
          <w:lang w:eastAsia="zh-CN"/>
        </w:rPr>
        <w:t>Information</w:t>
      </w:r>
      <w:r>
        <w:tab/>
      </w:r>
      <w:r>
        <w:tab/>
      </w:r>
      <w:r>
        <w:tab/>
        <w:t>OPTIONAL,</w:t>
      </w:r>
    </w:p>
    <w:p w14:paraId="45769414" w14:textId="77777777" w:rsidR="00EF7CB4" w:rsidRDefault="00EF7CB4" w:rsidP="00EF7CB4">
      <w:pPr>
        <w:pStyle w:val="PL"/>
      </w:pPr>
      <w:r>
        <w:tab/>
        <w:t>completeCandidateConfigurationIndicator</w:t>
      </w:r>
      <w:r>
        <w:tab/>
      </w:r>
      <w:r>
        <w:tab/>
        <w:t xml:space="preserve">CompleteCandidateConfigurationIndicator </w:t>
      </w:r>
      <w:r>
        <w:tab/>
      </w:r>
      <w:r>
        <w:tab/>
      </w:r>
      <w:r>
        <w:tab/>
      </w:r>
      <w:r>
        <w:tab/>
        <w:t>OPTIONAL,</w:t>
      </w:r>
    </w:p>
    <w:p w14:paraId="711B8E14" w14:textId="77777777" w:rsidR="00EF7CB4" w:rsidRDefault="00EF7CB4" w:rsidP="00EF7CB4">
      <w:pPr>
        <w:pStyle w:val="PL"/>
      </w:pPr>
      <w:r>
        <w:tab/>
        <w:t>lTMCFRAResourceConfig</w:t>
      </w:r>
      <w:r>
        <w:tab/>
      </w:r>
      <w:r>
        <w:tab/>
      </w:r>
      <w:r>
        <w:tab/>
      </w:r>
      <w:r>
        <w:tab/>
        <w:t>LTMCFRAResourceConfig</w:t>
      </w:r>
      <w:r>
        <w:tab/>
      </w:r>
      <w:r>
        <w:tab/>
      </w:r>
      <w:r>
        <w:tab/>
      </w:r>
      <w:r>
        <w:tab/>
      </w:r>
      <w:r>
        <w:tab/>
      </w:r>
      <w:r>
        <w:tab/>
        <w:t>OPTIONAL,</w:t>
      </w:r>
    </w:p>
    <w:p w14:paraId="49269073" w14:textId="77777777" w:rsidR="00EF7CB4" w:rsidRDefault="00EF7CB4" w:rsidP="00EF7CB4">
      <w:pPr>
        <w:pStyle w:val="PL"/>
      </w:pPr>
      <w:r>
        <w:tab/>
        <w:t>lTMCFRAResourceConfigSUL</w:t>
      </w:r>
      <w:r>
        <w:tab/>
      </w:r>
      <w:r>
        <w:tab/>
      </w:r>
      <w:r>
        <w:tab/>
        <w:t>LTMCFRAResourceConfig</w:t>
      </w:r>
      <w:r>
        <w:tab/>
      </w:r>
      <w:r>
        <w:tab/>
      </w:r>
      <w:r>
        <w:tab/>
      </w:r>
      <w:r>
        <w:tab/>
      </w:r>
      <w:r>
        <w:tab/>
      </w:r>
      <w:r>
        <w:tab/>
        <w:t>OPTIONAL,</w:t>
      </w:r>
    </w:p>
    <w:p w14:paraId="678056EE" w14:textId="77777777" w:rsidR="00EF7CB4" w:rsidRDefault="00EF7CB4" w:rsidP="00EF7CB4">
      <w:pPr>
        <w:pStyle w:val="PL"/>
      </w:pPr>
      <w:r>
        <w:tab/>
        <w:t>iE-Extensions</w:t>
      </w:r>
      <w:r>
        <w:tab/>
      </w:r>
      <w:r>
        <w:tab/>
      </w:r>
      <w:r>
        <w:tab/>
      </w:r>
      <w:r>
        <w:tab/>
      </w:r>
      <w:r>
        <w:tab/>
      </w:r>
      <w:r>
        <w:tab/>
        <w:t>ProtocolExtensionContainer { { LTMConfiguration-ExtIEs } }</w:t>
      </w:r>
      <w:r>
        <w:tab/>
        <w:t>OPTIONAL,</w:t>
      </w:r>
    </w:p>
    <w:p w14:paraId="4193C96B" w14:textId="77777777" w:rsidR="00EF7CB4" w:rsidRDefault="00EF7CB4" w:rsidP="00EF7CB4">
      <w:pPr>
        <w:pStyle w:val="PL"/>
        <w:rPr>
          <w:rFonts w:eastAsia="SimSun"/>
        </w:rPr>
      </w:pPr>
      <w:r>
        <w:tab/>
        <w:t>...</w:t>
      </w:r>
    </w:p>
    <w:p w14:paraId="5DA2E95B" w14:textId="77777777" w:rsidR="00EF7CB4" w:rsidRDefault="00EF7CB4" w:rsidP="00EF7CB4">
      <w:pPr>
        <w:pStyle w:val="PL"/>
        <w:rPr>
          <w:rFonts w:eastAsia="SimSun"/>
        </w:rPr>
      </w:pPr>
      <w:r>
        <w:rPr>
          <w:rFonts w:eastAsia="SimSun"/>
        </w:rPr>
        <w:t>}</w:t>
      </w:r>
    </w:p>
    <w:p w14:paraId="4DDF3FF1" w14:textId="77777777" w:rsidR="00EF7CB4" w:rsidRDefault="00EF7CB4" w:rsidP="00EF7CB4">
      <w:pPr>
        <w:pStyle w:val="PL"/>
        <w:rPr>
          <w:rFonts w:eastAsia="SimSun"/>
        </w:rPr>
      </w:pPr>
    </w:p>
    <w:p w14:paraId="08A4F25F" w14:textId="77777777" w:rsidR="00EF7CB4" w:rsidRDefault="00EF7CB4" w:rsidP="00EF7CB4">
      <w:pPr>
        <w:pStyle w:val="PL"/>
        <w:rPr>
          <w:ins w:id="1219" w:author="作者"/>
          <w:rFonts w:eastAsia="SimSun"/>
        </w:rPr>
      </w:pPr>
      <w:r>
        <w:rPr>
          <w:rFonts w:eastAsia="SimSun"/>
        </w:rPr>
        <w:t>LTMConfiguration</w:t>
      </w:r>
      <w:r>
        <w:t>-ExtIEs</w:t>
      </w:r>
      <w:r>
        <w:rPr>
          <w:rFonts w:eastAsia="SimSun"/>
        </w:rPr>
        <w:tab/>
        <w:t>F1AP-PROTOCOL-EXTENSION ::= {</w:t>
      </w:r>
    </w:p>
    <w:p w14:paraId="3AF2D69E" w14:textId="77777777" w:rsidR="00EF7CB4" w:rsidRPr="005E465A" w:rsidRDefault="00EF7CB4" w:rsidP="00EF7CB4">
      <w:pPr>
        <w:pStyle w:val="PL"/>
        <w:rPr>
          <w:ins w:id="1220" w:author="作者"/>
          <w:rFonts w:eastAsia="SimSun"/>
        </w:rPr>
      </w:pPr>
      <w:ins w:id="1221" w:author="作者">
        <w:r>
          <w:rPr>
            <w:snapToGrid w:val="0"/>
          </w:rPr>
          <w:t>{ ID id-</w:t>
        </w:r>
        <w:bookmarkStart w:id="1222" w:name="OLE_LINK19"/>
        <w:r>
          <w:rPr>
            <w:snapToGrid w:val="0"/>
          </w:rPr>
          <w:t>L1ExecutionConditionList</w:t>
        </w:r>
        <w:bookmarkEnd w:id="1222"/>
        <w:r>
          <w:rPr>
            <w:snapToGrid w:val="0"/>
          </w:rPr>
          <w:tab/>
        </w:r>
        <w:r>
          <w:rPr>
            <w:snapToGrid w:val="0"/>
          </w:rPr>
          <w:tab/>
          <w:t>CRITICALITY ignore</w:t>
        </w:r>
        <w:r>
          <w:rPr>
            <w:snapToGrid w:val="0"/>
          </w:rPr>
          <w:tab/>
          <w:t>EXTENSION L1ExecutionConditionList</w:t>
        </w:r>
        <w:r>
          <w:rPr>
            <w:snapToGrid w:val="0"/>
          </w:rPr>
          <w:tab/>
          <w:t>PRESENCE optional }|</w:t>
        </w:r>
      </w:ins>
    </w:p>
    <w:p w14:paraId="11203668" w14:textId="43907BCA" w:rsidR="00EF7CB4" w:rsidRDefault="00EF7CB4" w:rsidP="00EF7CB4">
      <w:pPr>
        <w:pStyle w:val="PL"/>
        <w:rPr>
          <w:ins w:id="1223" w:author="作者"/>
          <w:snapToGrid w:val="0"/>
        </w:rPr>
      </w:pPr>
      <w:ins w:id="1224" w:author="作者">
        <w:r>
          <w:rPr>
            <w:snapToGrid w:val="0"/>
          </w:rPr>
          <w:t>{ ID id-CSI</w:t>
        </w:r>
        <w:del w:id="1225" w:author="Ericsson User" w:date="2025-08-14T15:48:00Z" w16du:dateUtc="2025-08-14T13:48:00Z">
          <w:r w:rsidDel="00B436F3">
            <w:rPr>
              <w:snapToGrid w:val="0"/>
            </w:rPr>
            <w:delText>-RS</w:delText>
          </w:r>
        </w:del>
        <w:r>
          <w:rPr>
            <w:snapToGrid w:val="0"/>
          </w:rPr>
          <w:t>ResourceConfig</w:t>
        </w:r>
        <w:r>
          <w:rPr>
            <w:snapToGrid w:val="0"/>
          </w:rPr>
          <w:tab/>
        </w:r>
        <w:r>
          <w:rPr>
            <w:snapToGrid w:val="0"/>
          </w:rPr>
          <w:tab/>
        </w:r>
        <w:r>
          <w:rPr>
            <w:snapToGrid w:val="0"/>
          </w:rPr>
          <w:tab/>
          <w:t>CRITICALITY ignore</w:t>
        </w:r>
        <w:r>
          <w:rPr>
            <w:snapToGrid w:val="0"/>
          </w:rPr>
          <w:tab/>
          <w:t>EXTENSION CSI</w:t>
        </w:r>
        <w:del w:id="1226" w:author="Ericsson User" w:date="2025-08-14T15:48:00Z" w16du:dateUtc="2025-08-14T13:48:00Z">
          <w:r w:rsidDel="00B436F3">
            <w:rPr>
              <w:snapToGrid w:val="0"/>
            </w:rPr>
            <w:delText>-RS</w:delText>
          </w:r>
        </w:del>
        <w:r>
          <w:rPr>
            <w:snapToGrid w:val="0"/>
          </w:rPr>
          <w:t>ResourceConfig</w:t>
        </w:r>
      </w:ins>
      <w:ins w:id="1227" w:author="Ericsson User" w:date="2025-08-14T16:55:00Z" w16du:dateUtc="2025-08-14T14:55:00Z">
        <w:r w:rsidR="00182402">
          <w:rPr>
            <w:snapToGrid w:val="0"/>
          </w:rPr>
          <w:t>uration</w:t>
        </w:r>
      </w:ins>
      <w:ins w:id="1228" w:author="作者">
        <w:r>
          <w:rPr>
            <w:snapToGrid w:val="0"/>
          </w:rPr>
          <w:tab/>
        </w:r>
        <w:r>
          <w:rPr>
            <w:snapToGrid w:val="0"/>
          </w:rPr>
          <w:tab/>
          <w:t>PRESENCE optional }|</w:t>
        </w:r>
      </w:ins>
    </w:p>
    <w:p w14:paraId="25AA6ABD" w14:textId="77777777" w:rsidR="009F6027" w:rsidRDefault="00EF7CB4" w:rsidP="00EF7CB4">
      <w:pPr>
        <w:pStyle w:val="PL"/>
        <w:rPr>
          <w:ins w:id="1229" w:author="Ericsson User" w:date="2025-08-14T16:25:00Z" w16du:dateUtc="2025-08-14T14:25:00Z"/>
          <w:snapToGrid w:val="0"/>
        </w:rPr>
      </w:pPr>
      <w:ins w:id="1230" w:author="作者">
        <w:r>
          <w:rPr>
            <w:snapToGrid w:val="0"/>
          </w:rPr>
          <w:t>{ ID id-TATValue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bookmarkStart w:id="1231" w:name="OLE_LINK37"/>
        <w:r>
          <w:rPr>
            <w:snapToGrid w:val="0"/>
          </w:rPr>
          <w:t>TATValue</w:t>
        </w:r>
        <w:bookmarkEnd w:id="1231"/>
        <w:r>
          <w:rPr>
            <w:snapToGrid w:val="0"/>
          </w:rPr>
          <w:tab/>
        </w:r>
        <w:r>
          <w:rPr>
            <w:snapToGrid w:val="0"/>
          </w:rPr>
          <w:tab/>
        </w:r>
        <w:r>
          <w:rPr>
            <w:snapToGrid w:val="0"/>
          </w:rPr>
          <w:tab/>
        </w:r>
        <w:r>
          <w:rPr>
            <w:snapToGrid w:val="0"/>
          </w:rPr>
          <w:tab/>
        </w:r>
        <w:r>
          <w:rPr>
            <w:snapToGrid w:val="0"/>
          </w:rPr>
          <w:tab/>
          <w:t>PRESENCE optional }</w:t>
        </w:r>
      </w:ins>
      <w:ins w:id="1232" w:author="Ericsson User" w:date="2025-08-14T16:25:00Z" w16du:dateUtc="2025-08-14T14:25:00Z">
        <w:r w:rsidR="009F6027">
          <w:rPr>
            <w:snapToGrid w:val="0"/>
          </w:rPr>
          <w:t>|</w:t>
        </w:r>
      </w:ins>
    </w:p>
    <w:p w14:paraId="1BD3E071" w14:textId="6F695189" w:rsidR="00EF7CB4" w:rsidRPr="00D43D01" w:rsidDel="000B4917" w:rsidRDefault="009F6027" w:rsidP="00EF7CB4">
      <w:pPr>
        <w:pStyle w:val="PL"/>
        <w:rPr>
          <w:ins w:id="1233" w:author="作者"/>
          <w:del w:id="1234" w:author="Ericsson User" w:date="2025-08-14T16:46:00Z" w16du:dateUtc="2025-08-14T14:46:00Z"/>
          <w:snapToGrid w:val="0"/>
        </w:rPr>
      </w:pPr>
      <w:ins w:id="1235" w:author="Ericsson User" w:date="2025-08-14T16:26:00Z" w16du:dateUtc="2025-08-14T14:26:00Z">
        <w:r>
          <w:rPr>
            <w:snapToGrid w:val="0"/>
          </w:rPr>
          <w:t>{ ID id-TATValueTAG2</w:t>
        </w:r>
        <w:r>
          <w:rPr>
            <w:snapToGrid w:val="0"/>
          </w:rPr>
          <w:tab/>
        </w:r>
        <w:r>
          <w:rPr>
            <w:snapToGrid w:val="0"/>
          </w:rPr>
          <w:tab/>
        </w:r>
        <w:r>
          <w:rPr>
            <w:snapToGrid w:val="0"/>
          </w:rPr>
          <w:tab/>
        </w:r>
        <w:r>
          <w:rPr>
            <w:snapToGrid w:val="0"/>
          </w:rPr>
          <w:tab/>
        </w:r>
        <w:r>
          <w:rPr>
            <w:snapToGrid w:val="0"/>
          </w:rPr>
          <w:tab/>
          <w:t>CRITICALITY ignore</w:t>
        </w:r>
        <w:r>
          <w:rPr>
            <w:snapToGrid w:val="0"/>
          </w:rPr>
          <w:tab/>
          <w:t>EXTENSION TATValue</w:t>
        </w:r>
        <w:r>
          <w:rPr>
            <w:snapToGrid w:val="0"/>
          </w:rPr>
          <w:tab/>
        </w:r>
        <w:r>
          <w:rPr>
            <w:snapToGrid w:val="0"/>
          </w:rPr>
          <w:tab/>
        </w:r>
        <w:r>
          <w:rPr>
            <w:snapToGrid w:val="0"/>
          </w:rPr>
          <w:tab/>
        </w:r>
        <w:r>
          <w:rPr>
            <w:snapToGrid w:val="0"/>
          </w:rPr>
          <w:tab/>
        </w:r>
        <w:r>
          <w:rPr>
            <w:snapToGrid w:val="0"/>
          </w:rPr>
          <w:tab/>
          <w:t>PRESENCE optional }</w:t>
        </w:r>
      </w:ins>
      <w:ins w:id="1236" w:author="作者">
        <w:r w:rsidR="00EF7CB4">
          <w:rPr>
            <w:snapToGrid w:val="0"/>
          </w:rPr>
          <w:t>,</w:t>
        </w:r>
      </w:ins>
    </w:p>
    <w:p w14:paraId="2A560C6B" w14:textId="77777777" w:rsidR="00EF7CB4" w:rsidRPr="00077E1E" w:rsidRDefault="00EF7CB4" w:rsidP="00EF7CB4">
      <w:pPr>
        <w:pStyle w:val="PL"/>
        <w:rPr>
          <w:rFonts w:eastAsia="SimSun"/>
        </w:rPr>
      </w:pPr>
    </w:p>
    <w:p w14:paraId="422735A5" w14:textId="77777777" w:rsidR="00EF7CB4" w:rsidRDefault="00EF7CB4" w:rsidP="00EF7CB4">
      <w:pPr>
        <w:pStyle w:val="PL"/>
        <w:rPr>
          <w:rFonts w:eastAsia="SimSun"/>
        </w:rPr>
      </w:pPr>
      <w:r>
        <w:rPr>
          <w:rFonts w:eastAsia="SimSun"/>
        </w:rPr>
        <w:tab/>
        <w:t>...</w:t>
      </w:r>
    </w:p>
    <w:p w14:paraId="2071CAB1" w14:textId="04BD07C3" w:rsidR="00CE01CB" w:rsidRDefault="00EF7CB4" w:rsidP="000D6BB5">
      <w:pPr>
        <w:pStyle w:val="PL"/>
        <w:rPr>
          <w:rFonts w:eastAsia="SimSun"/>
        </w:rPr>
      </w:pPr>
      <w:r>
        <w:rPr>
          <w:rFonts w:eastAsia="SimSun"/>
        </w:rPr>
        <w:t>}</w:t>
      </w:r>
    </w:p>
    <w:p w14:paraId="70BF8CA2" w14:textId="77777777" w:rsidR="000D6BB5" w:rsidRDefault="000D6BB5" w:rsidP="000D6BB5">
      <w:pPr>
        <w:pStyle w:val="PL"/>
        <w:rPr>
          <w:rFonts w:eastAsia="SimSun"/>
        </w:rPr>
      </w:pPr>
    </w:p>
    <w:p w14:paraId="61B166C4" w14:textId="77777777" w:rsidR="000D6BB5" w:rsidRPr="000D6BB5" w:rsidRDefault="000D6BB5" w:rsidP="000D6BB5">
      <w:pPr>
        <w:pStyle w:val="PL"/>
        <w:rPr>
          <w:rFonts w:eastAsia="SimSun"/>
        </w:rPr>
      </w:pPr>
    </w:p>
    <w:p w14:paraId="06E66F0C" w14:textId="77777777" w:rsidR="000D6BB5" w:rsidRDefault="000D6BB5" w:rsidP="000D6BB5">
      <w:pPr>
        <w:pStyle w:val="PL"/>
        <w:rPr>
          <w:rFonts w:eastAsia="Times New Roman"/>
        </w:rPr>
      </w:pPr>
    </w:p>
    <w:p w14:paraId="513EE352" w14:textId="77777777" w:rsidR="000D6BB5" w:rsidRDefault="000D6BB5" w:rsidP="000D6BB5">
      <w:pPr>
        <w:pStyle w:val="PL"/>
      </w:pPr>
      <w:r>
        <w:rPr>
          <w:noProof w:val="0"/>
        </w:rPr>
        <w:t>LTMCellSwitchInformation</w:t>
      </w:r>
      <w:r>
        <w:rPr>
          <w:rFonts w:eastAsia="SimSun"/>
        </w:rPr>
        <w:tab/>
        <w:t>::= SEQUENCE {</w:t>
      </w:r>
    </w:p>
    <w:p w14:paraId="74A390F6" w14:textId="77777777" w:rsidR="000D6BB5" w:rsidRDefault="000D6BB5" w:rsidP="000D6BB5">
      <w:pPr>
        <w:pStyle w:val="PL"/>
        <w:rPr>
          <w:rFonts w:eastAsia="SimSun"/>
          <w:snapToGrid w:val="0"/>
        </w:rPr>
      </w:pPr>
      <w:r>
        <w:rPr>
          <w:rFonts w:eastAsia="SimSun"/>
          <w:snapToGrid w:val="0"/>
        </w:rPr>
        <w:tab/>
        <w:t>jointorDLTCIStateID</w:t>
      </w:r>
      <w:r>
        <w:rPr>
          <w:rFonts w:eastAsia="SimSun"/>
          <w:snapToGrid w:val="0"/>
        </w:rPr>
        <w:tab/>
      </w:r>
      <w:r>
        <w:rPr>
          <w:rFonts w:eastAsia="SimSun"/>
          <w:snapToGrid w:val="0"/>
        </w:rPr>
        <w:tab/>
      </w:r>
      <w:r>
        <w:rPr>
          <w:rFonts w:eastAsia="SimSun"/>
          <w:snapToGrid w:val="0"/>
        </w:rPr>
        <w:tab/>
        <w:t>JointorDLTCIStateID,</w:t>
      </w:r>
    </w:p>
    <w:p w14:paraId="41FD14D8" w14:textId="77777777" w:rsidR="000D6BB5" w:rsidRDefault="000D6BB5" w:rsidP="000D6BB5">
      <w:pPr>
        <w:pStyle w:val="PL"/>
        <w:rPr>
          <w:rFonts w:eastAsia="SimSun"/>
        </w:rPr>
      </w:pPr>
      <w:r>
        <w:rPr>
          <w:rFonts w:eastAsia="SimSun"/>
          <w:snapToGrid w:val="0"/>
        </w:rPr>
        <w:tab/>
        <w:t>uLTCIStateID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ULTCIStateID</w:t>
      </w:r>
      <w:r>
        <w:rPr>
          <w:rFonts w:eastAsia="SimSun"/>
        </w:rPr>
        <w:t xml:space="preserve"> </w:t>
      </w:r>
      <w:r>
        <w:rPr>
          <w:rFonts w:eastAsia="SimSun"/>
        </w:rPr>
        <w:tab/>
      </w:r>
      <w:r>
        <w:rPr>
          <w:rFonts w:eastAsia="SimSun"/>
        </w:rPr>
        <w:tab/>
      </w:r>
      <w:r>
        <w:rPr>
          <w:rFonts w:eastAsia="SimSun"/>
        </w:rPr>
        <w:tab/>
      </w:r>
      <w:r>
        <w:rPr>
          <w:rFonts w:eastAsia="SimSun"/>
        </w:rPr>
        <w:tab/>
        <w:t>OPTIONAL</w:t>
      </w:r>
      <w:r>
        <w:rPr>
          <w:rFonts w:eastAsia="SimSun"/>
          <w:snapToGrid w:val="0"/>
        </w:rPr>
        <w:t>,</w:t>
      </w:r>
    </w:p>
    <w:p w14:paraId="25157677" w14:textId="77777777" w:rsidR="000D6BB5" w:rsidRDefault="000D6BB5" w:rsidP="000D6BB5">
      <w:pPr>
        <w:pStyle w:val="PL"/>
        <w:rPr>
          <w:rFonts w:eastAsia="SimSun"/>
        </w:rPr>
      </w:pPr>
      <w:r>
        <w:rPr>
          <w:rFonts w:eastAsia="SimSun"/>
        </w:rPr>
        <w:tab/>
        <w:t>iE-Extensions</w:t>
      </w:r>
      <w:r>
        <w:rPr>
          <w:rFonts w:eastAsia="SimSun"/>
        </w:rPr>
        <w:tab/>
      </w:r>
      <w:r>
        <w:rPr>
          <w:rFonts w:eastAsia="SimSun"/>
        </w:rPr>
        <w:tab/>
        <w:t xml:space="preserve">ProtocolExtensionContainer { { </w:t>
      </w:r>
      <w:r>
        <w:rPr>
          <w:noProof w:val="0"/>
        </w:rPr>
        <w:t>LTMCellSwitchInformation</w:t>
      </w:r>
      <w:r>
        <w:t xml:space="preserve">-ExtIEs </w:t>
      </w:r>
      <w:r>
        <w:rPr>
          <w:rFonts w:eastAsia="SimSun"/>
        </w:rPr>
        <w:t>} }</w:t>
      </w:r>
      <w:r>
        <w:rPr>
          <w:rFonts w:eastAsia="SimSun"/>
        </w:rPr>
        <w:tab/>
        <w:t>OPTIONAL,</w:t>
      </w:r>
    </w:p>
    <w:p w14:paraId="436E7E75" w14:textId="77777777" w:rsidR="000D6BB5" w:rsidRDefault="000D6BB5" w:rsidP="000D6BB5">
      <w:pPr>
        <w:pStyle w:val="PL"/>
        <w:rPr>
          <w:rFonts w:eastAsia="SimSun"/>
        </w:rPr>
      </w:pPr>
      <w:r>
        <w:rPr>
          <w:rFonts w:eastAsia="SimSun"/>
        </w:rPr>
        <w:tab/>
        <w:t>...</w:t>
      </w:r>
    </w:p>
    <w:p w14:paraId="00F6366F" w14:textId="77777777" w:rsidR="000D6BB5" w:rsidRDefault="000D6BB5" w:rsidP="000D6BB5">
      <w:pPr>
        <w:pStyle w:val="PL"/>
        <w:rPr>
          <w:rFonts w:eastAsia="SimSun"/>
        </w:rPr>
      </w:pPr>
      <w:r>
        <w:rPr>
          <w:rFonts w:eastAsia="SimSun"/>
        </w:rPr>
        <w:t>}</w:t>
      </w:r>
    </w:p>
    <w:p w14:paraId="0092F155" w14:textId="77777777" w:rsidR="000D6BB5" w:rsidRDefault="000D6BB5" w:rsidP="000D6BB5">
      <w:pPr>
        <w:pStyle w:val="PL"/>
        <w:rPr>
          <w:rFonts w:eastAsia="SimSun"/>
        </w:rPr>
      </w:pPr>
    </w:p>
    <w:p w14:paraId="2040F56A" w14:textId="77777777" w:rsidR="000D6BB5" w:rsidRDefault="000D6BB5" w:rsidP="000D6BB5">
      <w:pPr>
        <w:pStyle w:val="PL"/>
        <w:rPr>
          <w:rFonts w:eastAsia="SimSun"/>
        </w:rPr>
      </w:pPr>
      <w:r>
        <w:rPr>
          <w:noProof w:val="0"/>
        </w:rPr>
        <w:t>LTMCellSwitchInformation</w:t>
      </w:r>
      <w:r>
        <w:t>-ExtIEs</w:t>
      </w:r>
      <w:r>
        <w:rPr>
          <w:rFonts w:eastAsia="SimSun"/>
        </w:rPr>
        <w:tab/>
        <w:t>F1AP-PROTOCOL-EXTENSION ::= {</w:t>
      </w:r>
    </w:p>
    <w:p w14:paraId="7713B6EF" w14:textId="77777777" w:rsidR="000D6BB5" w:rsidRDefault="000D6BB5" w:rsidP="000D6BB5">
      <w:pPr>
        <w:pStyle w:val="PL"/>
        <w:rPr>
          <w:rFonts w:eastAsia="SimSun"/>
        </w:rPr>
      </w:pPr>
      <w:r>
        <w:rPr>
          <w:rFonts w:eastAsia="SimSun"/>
        </w:rPr>
        <w:tab/>
        <w:t>...</w:t>
      </w:r>
    </w:p>
    <w:p w14:paraId="4A5DF50F" w14:textId="77777777" w:rsidR="000D6BB5" w:rsidRDefault="000D6BB5" w:rsidP="000D6BB5">
      <w:pPr>
        <w:pStyle w:val="PL"/>
        <w:rPr>
          <w:rFonts w:eastAsia="Times New Roman"/>
        </w:rPr>
      </w:pPr>
      <w:r>
        <w:rPr>
          <w:rFonts w:eastAsia="SimSun"/>
        </w:rPr>
        <w:t>}</w:t>
      </w:r>
    </w:p>
    <w:p w14:paraId="118F16D8" w14:textId="77777777" w:rsidR="000D6BB5" w:rsidRDefault="000D6BB5" w:rsidP="000D6BB5">
      <w:pPr>
        <w:pStyle w:val="PL"/>
      </w:pPr>
    </w:p>
    <w:p w14:paraId="396C2081" w14:textId="77777777" w:rsidR="000D6BB5" w:rsidRDefault="000D6BB5" w:rsidP="000D6BB5">
      <w:pPr>
        <w:pStyle w:val="PL"/>
        <w:rPr>
          <w:lang w:val="sv-SE"/>
        </w:rPr>
      </w:pPr>
      <w:r>
        <w:rPr>
          <w:lang w:val="sv-SE"/>
        </w:rPr>
        <w:t>LTMgNB-DU-IDsList</w:t>
      </w:r>
      <w:r>
        <w:rPr>
          <w:lang w:val="sv-SE"/>
        </w:rPr>
        <w:tab/>
      </w:r>
      <w:r>
        <w:rPr>
          <w:rFonts w:eastAsia="SimSun"/>
        </w:rPr>
        <w:t xml:space="preserve">::= SEQUENCE (SIZE(1..maxnoofLTMgNB-DUs)) OF </w:t>
      </w:r>
      <w:r>
        <w:rPr>
          <w:lang w:val="sv-SE"/>
        </w:rPr>
        <w:t>LTMgNB-DU-IDs</w:t>
      </w:r>
      <w:r>
        <w:t>-Item</w:t>
      </w:r>
    </w:p>
    <w:p w14:paraId="0427CC02" w14:textId="77777777" w:rsidR="000D6BB5" w:rsidRDefault="000D6BB5" w:rsidP="000D6BB5">
      <w:pPr>
        <w:pStyle w:val="PL"/>
        <w:rPr>
          <w:rFonts w:eastAsia="SimSun"/>
        </w:rPr>
      </w:pPr>
    </w:p>
    <w:p w14:paraId="05CA25B9" w14:textId="77777777" w:rsidR="000D6BB5" w:rsidRDefault="000D6BB5" w:rsidP="000D6BB5">
      <w:pPr>
        <w:pStyle w:val="PL"/>
        <w:rPr>
          <w:rFonts w:eastAsia="SimSun"/>
        </w:rPr>
      </w:pPr>
      <w:r>
        <w:rPr>
          <w:lang w:val="sv-SE"/>
        </w:rPr>
        <w:t>LTMgNB-DU-IDs</w:t>
      </w:r>
      <w:r>
        <w:t>-Item</w:t>
      </w:r>
      <w:r>
        <w:tab/>
      </w:r>
      <w:r>
        <w:rPr>
          <w:rFonts w:eastAsia="SimSun"/>
        </w:rPr>
        <w:t>::= SEQUENCE{</w:t>
      </w:r>
    </w:p>
    <w:p w14:paraId="3715D824" w14:textId="77777777" w:rsidR="000D6BB5" w:rsidRDefault="000D6BB5" w:rsidP="000D6BB5">
      <w:pPr>
        <w:pStyle w:val="PL"/>
        <w:rPr>
          <w:rFonts w:eastAsia="SimSun"/>
          <w:lang w:val="fr-FR"/>
        </w:rPr>
      </w:pPr>
      <w:r>
        <w:rPr>
          <w:rFonts w:eastAsia="SimSun"/>
        </w:rPr>
        <w:tab/>
      </w:r>
      <w:r>
        <w:rPr>
          <w:rFonts w:eastAsia="SimSun"/>
          <w:lang w:val="fr-FR"/>
        </w:rPr>
        <w:t>lTMgNB-DU-ID</w:t>
      </w:r>
      <w:r>
        <w:rPr>
          <w:rFonts w:eastAsia="SimSun"/>
          <w:lang w:val="fr-FR"/>
        </w:rPr>
        <w:tab/>
      </w:r>
      <w:r>
        <w:rPr>
          <w:rFonts w:eastAsia="SimSun"/>
          <w:lang w:val="fr-FR"/>
        </w:rPr>
        <w:tab/>
      </w:r>
      <w:r>
        <w:rPr>
          <w:rFonts w:eastAsia="SimSun"/>
          <w:lang w:val="fr-FR"/>
        </w:rPr>
        <w:tab/>
      </w:r>
      <w:r>
        <w:rPr>
          <w:lang w:val="fr-FR"/>
        </w:rPr>
        <w:t>GNB-DU-ID</w:t>
      </w:r>
      <w:r>
        <w:rPr>
          <w:rFonts w:eastAsia="SimSun"/>
          <w:lang w:val="fr-FR"/>
        </w:rPr>
        <w:t>,</w:t>
      </w:r>
    </w:p>
    <w:p w14:paraId="5C119DD1" w14:textId="77777777" w:rsidR="000D6BB5" w:rsidRDefault="000D6BB5" w:rsidP="000D6BB5">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t>ProtocolExtensionContainer {{</w:t>
      </w:r>
      <w:r>
        <w:rPr>
          <w:lang w:val="fr-FR"/>
        </w:rPr>
        <w:t xml:space="preserve"> </w:t>
      </w:r>
      <w:r>
        <w:rPr>
          <w:lang w:val="sv-SE"/>
        </w:rPr>
        <w:t>LTMgNB-DU-IDs</w:t>
      </w:r>
      <w:r>
        <w:rPr>
          <w:lang w:val="fr-FR"/>
        </w:rPr>
        <w:t>-Item</w:t>
      </w:r>
      <w:r>
        <w:rPr>
          <w:rFonts w:eastAsia="SimSun"/>
          <w:lang w:val="fr-FR"/>
        </w:rPr>
        <w:t>-ExtIEs}}</w:t>
      </w:r>
      <w:r>
        <w:rPr>
          <w:rFonts w:eastAsia="SimSun"/>
          <w:lang w:val="fr-FR"/>
        </w:rPr>
        <w:tab/>
      </w:r>
      <w:r>
        <w:rPr>
          <w:rFonts w:eastAsia="SimSun"/>
          <w:lang w:val="fr-FR"/>
        </w:rPr>
        <w:tab/>
        <w:t>OPTIONAL</w:t>
      </w:r>
    </w:p>
    <w:p w14:paraId="2AE0325E" w14:textId="77777777" w:rsidR="000D6BB5" w:rsidRDefault="000D6BB5" w:rsidP="000D6BB5">
      <w:pPr>
        <w:pStyle w:val="PL"/>
        <w:rPr>
          <w:rFonts w:eastAsia="SimSun"/>
          <w:lang w:val="fr-FR"/>
        </w:rPr>
      </w:pPr>
      <w:r>
        <w:rPr>
          <w:rFonts w:eastAsia="SimSun"/>
          <w:lang w:val="fr-FR"/>
        </w:rPr>
        <w:t>}</w:t>
      </w:r>
    </w:p>
    <w:p w14:paraId="75F91903" w14:textId="77777777" w:rsidR="000D6BB5" w:rsidRDefault="000D6BB5" w:rsidP="000D6BB5">
      <w:pPr>
        <w:pStyle w:val="PL"/>
        <w:rPr>
          <w:rFonts w:eastAsia="SimSun"/>
          <w:lang w:val="fr-FR"/>
        </w:rPr>
      </w:pPr>
    </w:p>
    <w:p w14:paraId="70417243" w14:textId="77777777" w:rsidR="000D6BB5" w:rsidRDefault="000D6BB5" w:rsidP="000D6BB5">
      <w:pPr>
        <w:pStyle w:val="PL"/>
        <w:rPr>
          <w:ins w:id="1237" w:author="作者"/>
          <w:rFonts w:eastAsia="SimSun"/>
          <w:lang w:val="fr-FR"/>
        </w:rPr>
      </w:pPr>
      <w:r>
        <w:rPr>
          <w:lang w:val="sv-SE"/>
        </w:rPr>
        <w:t>LTMgNB-DU-IDs</w:t>
      </w:r>
      <w:r>
        <w:rPr>
          <w:lang w:val="fr-FR"/>
        </w:rPr>
        <w:t>-Item</w:t>
      </w:r>
      <w:r>
        <w:rPr>
          <w:rFonts w:eastAsia="SimSun"/>
          <w:lang w:val="fr-FR"/>
        </w:rPr>
        <w:t>-ExtIEs</w:t>
      </w:r>
      <w:r>
        <w:rPr>
          <w:rFonts w:eastAsia="SimSun"/>
          <w:lang w:val="fr-FR"/>
        </w:rPr>
        <w:tab/>
        <w:t>F1AP-PROTOCOL-EXTENSION ::= {</w:t>
      </w:r>
      <w:bookmarkStart w:id="1238" w:name="OLE_LINK31"/>
    </w:p>
    <w:p w14:paraId="19C95D04" w14:textId="77777777" w:rsidR="000D6BB5" w:rsidRDefault="000D6BB5" w:rsidP="000D6BB5">
      <w:pPr>
        <w:pStyle w:val="PL"/>
        <w:rPr>
          <w:rFonts w:eastAsia="SimSun"/>
          <w:lang w:val="fr-FR"/>
        </w:rPr>
      </w:pPr>
      <w:ins w:id="1239" w:author="作者">
        <w:r>
          <w:rPr>
            <w:snapToGrid w:val="0"/>
          </w:rPr>
          <w:tab/>
          <w:t>{ ID id-LTMgNB-ID</w:t>
        </w:r>
        <w:r>
          <w:rPr>
            <w:snapToGrid w:val="0"/>
          </w:rPr>
          <w:tab/>
        </w:r>
        <w:r>
          <w:rPr>
            <w:snapToGrid w:val="0"/>
          </w:rPr>
          <w:tab/>
          <w:t>CRITICALITY reject</w:t>
        </w:r>
        <w:r>
          <w:rPr>
            <w:snapToGrid w:val="0"/>
          </w:rPr>
          <w:tab/>
          <w:t>EXTENSION GlobalGNB-ID</w:t>
        </w:r>
        <w:r>
          <w:rPr>
            <w:snapToGrid w:val="0"/>
          </w:rPr>
          <w:tab/>
          <w:t>PRESENCE optional },</w:t>
        </w:r>
      </w:ins>
      <w:bookmarkEnd w:id="1238"/>
    </w:p>
    <w:p w14:paraId="5D0232DA" w14:textId="77777777" w:rsidR="000D6BB5" w:rsidRDefault="000D6BB5" w:rsidP="000D6BB5">
      <w:pPr>
        <w:pStyle w:val="PL"/>
        <w:rPr>
          <w:rFonts w:eastAsia="SimSun"/>
          <w:lang w:val="fr-FR"/>
        </w:rPr>
      </w:pPr>
      <w:r>
        <w:rPr>
          <w:rFonts w:eastAsia="SimSun"/>
          <w:lang w:val="fr-FR"/>
        </w:rPr>
        <w:tab/>
        <w:t>...</w:t>
      </w:r>
    </w:p>
    <w:p w14:paraId="3865AB37" w14:textId="77777777" w:rsidR="000D6BB5" w:rsidRDefault="000D6BB5" w:rsidP="000D6BB5">
      <w:pPr>
        <w:pStyle w:val="PL"/>
        <w:rPr>
          <w:rFonts w:eastAsia="SimSun"/>
          <w:lang w:val="fr-FR"/>
        </w:rPr>
      </w:pPr>
      <w:r>
        <w:rPr>
          <w:rFonts w:eastAsia="SimSun"/>
          <w:lang w:val="fr-FR"/>
        </w:rPr>
        <w:t>}</w:t>
      </w:r>
    </w:p>
    <w:p w14:paraId="5BF6F719" w14:textId="77777777" w:rsidR="00972B0E" w:rsidRDefault="00972B0E" w:rsidP="000D6BB5">
      <w:pPr>
        <w:pStyle w:val="PL"/>
        <w:rPr>
          <w:rFonts w:eastAsia="SimSun"/>
          <w:lang w:val="fr-FR"/>
        </w:rPr>
      </w:pPr>
    </w:p>
    <w:p w14:paraId="3A79D37B" w14:textId="77777777" w:rsidR="00972B0E" w:rsidRDefault="00972B0E" w:rsidP="00972B0E">
      <w:pPr>
        <w:pStyle w:val="PL"/>
        <w:rPr>
          <w:lang w:val="sv-SE"/>
        </w:rPr>
      </w:pPr>
      <w:r>
        <w:rPr>
          <w:snapToGrid w:val="0"/>
          <w:lang w:val="fr-FR"/>
        </w:rPr>
        <w:t>LTMgNB-DU-IDs-PreambleIndexList</w:t>
      </w:r>
      <w:r>
        <w:rPr>
          <w:lang w:val="sv-SE"/>
        </w:rPr>
        <w:tab/>
      </w:r>
      <w:r>
        <w:rPr>
          <w:rFonts w:eastAsia="SimSun"/>
          <w:lang w:val="fr-FR"/>
        </w:rPr>
        <w:t xml:space="preserve">::= SEQUENCE (SIZE(1..maxnoofLTMgNB-DUs)) OF </w:t>
      </w:r>
      <w:r>
        <w:rPr>
          <w:snapToGrid w:val="0"/>
          <w:lang w:val="fr-FR"/>
        </w:rPr>
        <w:t>LTMgNB-DU-IDs-PreambleIndex-Item</w:t>
      </w:r>
    </w:p>
    <w:p w14:paraId="6EB2F8D0" w14:textId="77777777" w:rsidR="00972B0E" w:rsidRDefault="00972B0E" w:rsidP="00972B0E">
      <w:pPr>
        <w:pStyle w:val="PL"/>
        <w:rPr>
          <w:rFonts w:eastAsia="SimSun"/>
          <w:lang w:val="fr-FR"/>
        </w:rPr>
      </w:pPr>
    </w:p>
    <w:p w14:paraId="63002950" w14:textId="77777777" w:rsidR="00972B0E" w:rsidRDefault="00972B0E" w:rsidP="00972B0E">
      <w:pPr>
        <w:pStyle w:val="PL"/>
        <w:rPr>
          <w:rFonts w:eastAsia="SimSun"/>
        </w:rPr>
      </w:pPr>
      <w:r>
        <w:rPr>
          <w:snapToGrid w:val="0"/>
        </w:rPr>
        <w:t>LTMgNB-DU-IDs-PreambleIndex-Item</w:t>
      </w:r>
      <w:r>
        <w:tab/>
      </w:r>
      <w:r>
        <w:rPr>
          <w:rFonts w:eastAsia="SimSun"/>
        </w:rPr>
        <w:t>::= SEQUENCE{</w:t>
      </w:r>
    </w:p>
    <w:p w14:paraId="183DD5AE" w14:textId="77777777" w:rsidR="00972B0E" w:rsidRDefault="00972B0E" w:rsidP="00972B0E">
      <w:pPr>
        <w:pStyle w:val="PL"/>
        <w:rPr>
          <w:rFonts w:eastAsia="SimSun"/>
          <w:lang w:val="fr-FR"/>
        </w:rPr>
      </w:pPr>
      <w:r>
        <w:rPr>
          <w:rFonts w:eastAsia="SimSun"/>
        </w:rPr>
        <w:tab/>
      </w:r>
      <w:r>
        <w:rPr>
          <w:rFonts w:eastAsia="SimSun"/>
          <w:lang w:val="fr-FR"/>
        </w:rPr>
        <w:t>lTMgNB-DU-ID</w:t>
      </w:r>
      <w:r>
        <w:rPr>
          <w:rFonts w:eastAsia="SimSun"/>
          <w:lang w:val="fr-FR"/>
        </w:rPr>
        <w:tab/>
      </w:r>
      <w:r>
        <w:rPr>
          <w:rFonts w:eastAsia="SimSun"/>
          <w:lang w:val="fr-FR"/>
        </w:rPr>
        <w:tab/>
      </w:r>
      <w:r>
        <w:rPr>
          <w:rFonts w:eastAsia="SimSun"/>
          <w:lang w:val="fr-FR"/>
        </w:rPr>
        <w:tab/>
      </w:r>
      <w:r>
        <w:rPr>
          <w:lang w:val="fr-FR"/>
        </w:rPr>
        <w:t>GNB-DU-ID</w:t>
      </w:r>
      <w:r>
        <w:rPr>
          <w:rFonts w:eastAsia="SimSun"/>
          <w:lang w:val="fr-FR"/>
        </w:rPr>
        <w:t>,</w:t>
      </w:r>
    </w:p>
    <w:p w14:paraId="173B321B" w14:textId="77777777" w:rsidR="00972B0E" w:rsidRDefault="00972B0E" w:rsidP="00972B0E">
      <w:pPr>
        <w:pStyle w:val="PL"/>
        <w:rPr>
          <w:rFonts w:eastAsia="Times New Roman"/>
          <w:lang w:val="sv-SE"/>
        </w:rPr>
      </w:pPr>
      <w:r>
        <w:rPr>
          <w:lang w:val="sv-SE"/>
        </w:rPr>
        <w:tab/>
        <w:t>preambleIndexList</w:t>
      </w:r>
      <w:r>
        <w:rPr>
          <w:lang w:val="sv-SE"/>
        </w:rPr>
        <w:tab/>
      </w:r>
      <w:r>
        <w:rPr>
          <w:lang w:val="sv-SE"/>
        </w:rPr>
        <w:tab/>
        <w:t>PreambleIndexList</w:t>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r>
      <w:r>
        <w:rPr>
          <w:rFonts w:eastAsia="SimSun"/>
          <w:noProof w:val="0"/>
          <w:snapToGrid w:val="0"/>
          <w:lang w:val="sv-SE"/>
        </w:rPr>
        <w:tab/>
        <w:t>OPTIONAL</w:t>
      </w:r>
      <w:r>
        <w:rPr>
          <w:lang w:val="sv-SE"/>
        </w:rPr>
        <w:t>,</w:t>
      </w:r>
      <w:r>
        <w:rPr>
          <w:lang w:val="sv-SE"/>
        </w:rPr>
        <w:tab/>
      </w:r>
    </w:p>
    <w:p w14:paraId="54FDEAA2" w14:textId="77777777" w:rsidR="00972B0E" w:rsidRDefault="00972B0E" w:rsidP="00972B0E">
      <w:pPr>
        <w:pStyle w:val="PL"/>
        <w:rPr>
          <w:rFonts w:eastAsia="SimSun"/>
          <w:lang w:val="sv-SE"/>
        </w:rPr>
      </w:pPr>
      <w:r>
        <w:rPr>
          <w:rFonts w:eastAsia="SimSun"/>
          <w:lang w:val="sv-SE"/>
        </w:rPr>
        <w:tab/>
        <w:t>iE-Extensions</w:t>
      </w:r>
      <w:r>
        <w:rPr>
          <w:rFonts w:eastAsia="SimSun"/>
          <w:lang w:val="sv-SE"/>
        </w:rPr>
        <w:tab/>
      </w:r>
      <w:r>
        <w:rPr>
          <w:rFonts w:eastAsia="SimSun"/>
          <w:lang w:val="sv-SE"/>
        </w:rPr>
        <w:tab/>
      </w:r>
      <w:r>
        <w:rPr>
          <w:rFonts w:eastAsia="SimSun"/>
          <w:lang w:val="sv-SE"/>
        </w:rPr>
        <w:tab/>
        <w:t>ProtocolExtensionContainer {{</w:t>
      </w:r>
      <w:r>
        <w:rPr>
          <w:lang w:val="sv-SE"/>
        </w:rPr>
        <w:t xml:space="preserve"> </w:t>
      </w:r>
      <w:r>
        <w:rPr>
          <w:snapToGrid w:val="0"/>
          <w:lang w:val="sv-SE"/>
        </w:rPr>
        <w:t>LTMgNB-DU-IDs-PreambleIndex-Item</w:t>
      </w:r>
      <w:r>
        <w:rPr>
          <w:rFonts w:eastAsia="SimSun"/>
          <w:lang w:val="sv-SE"/>
        </w:rPr>
        <w:t>-ExtIEs}}</w:t>
      </w:r>
      <w:r>
        <w:rPr>
          <w:rFonts w:eastAsia="SimSun"/>
          <w:lang w:val="sv-SE"/>
        </w:rPr>
        <w:tab/>
      </w:r>
      <w:r>
        <w:rPr>
          <w:rFonts w:eastAsia="SimSun"/>
          <w:lang w:val="sv-SE"/>
        </w:rPr>
        <w:tab/>
        <w:t>OPTIONAL</w:t>
      </w:r>
    </w:p>
    <w:p w14:paraId="2C1F24DD" w14:textId="77777777" w:rsidR="00972B0E" w:rsidRDefault="00972B0E" w:rsidP="00972B0E">
      <w:pPr>
        <w:pStyle w:val="PL"/>
        <w:rPr>
          <w:rFonts w:eastAsia="SimSun"/>
          <w:lang w:val="sv-SE"/>
        </w:rPr>
      </w:pPr>
      <w:r>
        <w:rPr>
          <w:rFonts w:eastAsia="SimSun"/>
          <w:lang w:val="sv-SE"/>
        </w:rPr>
        <w:t>}</w:t>
      </w:r>
    </w:p>
    <w:p w14:paraId="41D60E39" w14:textId="77777777" w:rsidR="00972B0E" w:rsidRDefault="00972B0E" w:rsidP="00972B0E">
      <w:pPr>
        <w:pStyle w:val="PL"/>
        <w:rPr>
          <w:rFonts w:eastAsia="SimSun"/>
          <w:lang w:val="sv-SE"/>
        </w:rPr>
      </w:pPr>
    </w:p>
    <w:p w14:paraId="4BEC75AD" w14:textId="77777777" w:rsidR="00972B0E" w:rsidRDefault="00972B0E" w:rsidP="00972B0E">
      <w:pPr>
        <w:pStyle w:val="PL"/>
        <w:rPr>
          <w:rFonts w:eastAsia="SimSun"/>
          <w:lang w:val="sv-SE"/>
        </w:rPr>
      </w:pPr>
      <w:r>
        <w:rPr>
          <w:snapToGrid w:val="0"/>
          <w:lang w:val="sv-SE"/>
        </w:rPr>
        <w:t>LTMgNB-DU-IDs-PreambleIndex-Item</w:t>
      </w:r>
      <w:r>
        <w:rPr>
          <w:rFonts w:eastAsia="SimSun"/>
          <w:lang w:val="sv-SE"/>
        </w:rPr>
        <w:t>-ExtIEs</w:t>
      </w:r>
      <w:r>
        <w:rPr>
          <w:rFonts w:eastAsia="SimSun"/>
          <w:lang w:val="sv-SE"/>
        </w:rPr>
        <w:tab/>
        <w:t>F1AP-PROTOCOL-EXTENSION ::= {</w:t>
      </w:r>
    </w:p>
    <w:p w14:paraId="496B46F0" w14:textId="77777777" w:rsidR="00972B0E" w:rsidRDefault="00972B0E" w:rsidP="00972B0E">
      <w:pPr>
        <w:pStyle w:val="PL"/>
        <w:rPr>
          <w:rFonts w:eastAsia="SimSun"/>
        </w:rPr>
      </w:pPr>
      <w:r>
        <w:rPr>
          <w:rFonts w:eastAsia="SimSun"/>
          <w:lang w:val="sv-SE"/>
        </w:rPr>
        <w:tab/>
      </w:r>
      <w:r>
        <w:rPr>
          <w:rFonts w:eastAsia="SimSun"/>
        </w:rPr>
        <w:t>...</w:t>
      </w:r>
    </w:p>
    <w:p w14:paraId="338D3DE7" w14:textId="77777777" w:rsidR="00972B0E" w:rsidRDefault="00972B0E" w:rsidP="00972B0E">
      <w:pPr>
        <w:pStyle w:val="PL"/>
        <w:rPr>
          <w:rFonts w:eastAsia="SimSun"/>
        </w:rPr>
      </w:pPr>
      <w:r>
        <w:rPr>
          <w:rFonts w:eastAsia="SimSun"/>
        </w:rPr>
        <w:t>}</w:t>
      </w:r>
    </w:p>
    <w:p w14:paraId="4C8CA327" w14:textId="77777777" w:rsidR="00972B0E" w:rsidRDefault="00972B0E" w:rsidP="00972B0E">
      <w:pPr>
        <w:pStyle w:val="PL"/>
        <w:rPr>
          <w:rFonts w:eastAsia="Times New Roman"/>
        </w:rPr>
      </w:pPr>
    </w:p>
    <w:p w14:paraId="4A5C0002" w14:textId="77777777" w:rsidR="00972B0E" w:rsidRDefault="00972B0E" w:rsidP="00972B0E">
      <w:pPr>
        <w:pStyle w:val="PL"/>
      </w:pPr>
      <w:r>
        <w:t xml:space="preserve">LTMCFRAResourceConfig-List ::= SEQUENCE (SIZE (1.. </w:t>
      </w:r>
      <w:r>
        <w:rPr>
          <w:noProof w:val="0"/>
        </w:rPr>
        <w:t>maxnoofLTMCells</w:t>
      </w:r>
      <w:r>
        <w:t>)) OF LTMCFRAResourceConfig-Item</w:t>
      </w:r>
    </w:p>
    <w:p w14:paraId="46793BB2" w14:textId="77777777" w:rsidR="00972B0E" w:rsidRDefault="00972B0E" w:rsidP="00972B0E">
      <w:pPr>
        <w:pStyle w:val="PL"/>
      </w:pPr>
    </w:p>
    <w:p w14:paraId="33F3F5E1" w14:textId="77777777" w:rsidR="00972B0E" w:rsidRDefault="00972B0E" w:rsidP="00972B0E">
      <w:pPr>
        <w:pStyle w:val="PL"/>
        <w:rPr>
          <w:rFonts w:eastAsia="SimSun"/>
        </w:rPr>
      </w:pPr>
      <w:r>
        <w:t>LTMCFRAResourceConfig-Item</w:t>
      </w:r>
      <w:r>
        <w:rPr>
          <w:rFonts w:eastAsia="SimSun"/>
        </w:rPr>
        <w:t xml:space="preserve"> ::= SEQUENCE {</w:t>
      </w:r>
    </w:p>
    <w:p w14:paraId="312C86E4" w14:textId="77777777" w:rsidR="00972B0E" w:rsidRDefault="00972B0E" w:rsidP="00972B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143F9D9E" w14:textId="77777777" w:rsidR="00972B0E" w:rsidRDefault="00972B0E" w:rsidP="00972B0E">
      <w:pPr>
        <w:pStyle w:val="PL"/>
        <w:rPr>
          <w:rFonts w:eastAsia="Times New Roman"/>
          <w:noProof w:val="0"/>
          <w:snapToGrid w:val="0"/>
          <w:lang w:val="sv-SE"/>
        </w:rPr>
      </w:pPr>
      <w:r>
        <w:rPr>
          <w:lang w:val="sv-SE"/>
        </w:rPr>
        <w:tab/>
        <w:t>lTMCFRAResourceConfig</w:t>
      </w:r>
      <w:r>
        <w:rPr>
          <w:lang w:val="sv-SE"/>
        </w:rPr>
        <w:tab/>
      </w:r>
      <w:r>
        <w:rPr>
          <w:lang w:val="sv-SE"/>
        </w:rPr>
        <w:tab/>
      </w:r>
      <w:r>
        <w:rPr>
          <w:lang w:val="sv-SE"/>
        </w:rPr>
        <w:tab/>
        <w:t>LTMCFRAResourceConfig</w:t>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sv-SE"/>
        </w:rPr>
        <w:t>,</w:t>
      </w:r>
      <w:r>
        <w:rPr>
          <w:noProof w:val="0"/>
          <w:snapToGrid w:val="0"/>
          <w:lang w:val="sv-SE"/>
        </w:rPr>
        <w:tab/>
      </w:r>
    </w:p>
    <w:p w14:paraId="678E6022" w14:textId="77777777" w:rsidR="00972B0E" w:rsidRDefault="00972B0E" w:rsidP="00972B0E">
      <w:pPr>
        <w:pStyle w:val="PL"/>
        <w:rPr>
          <w:lang w:val="sv-SE"/>
        </w:rPr>
      </w:pPr>
      <w:r>
        <w:rPr>
          <w:lang w:val="sv-SE"/>
        </w:rPr>
        <w:tab/>
        <w:t>lTMCFRAResourceConfigSUL</w:t>
      </w:r>
      <w:r>
        <w:rPr>
          <w:lang w:val="sv-SE"/>
        </w:rPr>
        <w:tab/>
      </w:r>
      <w:r>
        <w:rPr>
          <w:lang w:val="sv-SE"/>
        </w:rPr>
        <w:tab/>
        <w:t>LTMCFRAResourceConfig</w:t>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sv-SE"/>
        </w:rPr>
        <w:t>,</w:t>
      </w:r>
      <w:r>
        <w:rPr>
          <w:noProof w:val="0"/>
          <w:snapToGrid w:val="0"/>
          <w:lang w:val="sv-SE"/>
        </w:rPr>
        <w:tab/>
      </w:r>
    </w:p>
    <w:p w14:paraId="5C0AD8DC" w14:textId="77777777" w:rsidR="00972B0E" w:rsidRDefault="00972B0E" w:rsidP="00972B0E">
      <w:pPr>
        <w:pStyle w:val="PL"/>
        <w:rPr>
          <w:noProof w:val="0"/>
          <w:snapToGrid w:val="0"/>
          <w:lang w:val="sv-SE"/>
        </w:rPr>
      </w:pPr>
      <w:r>
        <w:rPr>
          <w:rFonts w:eastAsia="SimSun"/>
          <w:lang w:val="sv-SE"/>
        </w:rPr>
        <w:tab/>
        <w:t>iE-Extensions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 xml:space="preserve">ProtocolExtensionContainer { { </w:t>
      </w:r>
      <w:r>
        <w:rPr>
          <w:lang w:val="sv-SE"/>
        </w:rPr>
        <w:t>LTMCFRAResourceConfig-Item-</w:t>
      </w:r>
      <w:r>
        <w:rPr>
          <w:rFonts w:eastAsia="SimSun"/>
          <w:lang w:val="sv-SE"/>
        </w:rPr>
        <w:t>ExtIEs } }</w:t>
      </w:r>
      <w:r>
        <w:rPr>
          <w:rFonts w:eastAsia="SimSun"/>
          <w:lang w:val="sv-SE"/>
        </w:rPr>
        <w:tab/>
        <w:t>OPTIONAL</w:t>
      </w:r>
      <w:r>
        <w:rPr>
          <w:noProof w:val="0"/>
          <w:snapToGrid w:val="0"/>
          <w:lang w:val="sv-SE"/>
        </w:rPr>
        <w:t>,</w:t>
      </w:r>
    </w:p>
    <w:p w14:paraId="272E47F7" w14:textId="77777777" w:rsidR="00972B0E" w:rsidRDefault="00972B0E" w:rsidP="00972B0E">
      <w:pPr>
        <w:pStyle w:val="PL"/>
        <w:rPr>
          <w:noProof w:val="0"/>
          <w:snapToGrid w:val="0"/>
          <w:lang w:val="sv-SE"/>
        </w:rPr>
      </w:pPr>
      <w:r>
        <w:rPr>
          <w:noProof w:val="0"/>
          <w:snapToGrid w:val="0"/>
          <w:lang w:val="sv-SE"/>
        </w:rPr>
        <w:tab/>
        <w:t>...</w:t>
      </w:r>
    </w:p>
    <w:p w14:paraId="358B929E" w14:textId="77777777" w:rsidR="00972B0E" w:rsidRDefault="00972B0E" w:rsidP="00972B0E">
      <w:pPr>
        <w:pStyle w:val="PL"/>
        <w:rPr>
          <w:rFonts w:eastAsia="SimSun"/>
          <w:lang w:val="sv-SE"/>
        </w:rPr>
      </w:pPr>
      <w:r>
        <w:rPr>
          <w:rFonts w:eastAsia="SimSun"/>
          <w:lang w:val="sv-SE"/>
        </w:rPr>
        <w:t>}</w:t>
      </w:r>
    </w:p>
    <w:p w14:paraId="4684809A" w14:textId="77777777" w:rsidR="00972B0E" w:rsidRDefault="00972B0E" w:rsidP="00972B0E">
      <w:pPr>
        <w:pStyle w:val="PL"/>
        <w:rPr>
          <w:rFonts w:eastAsia="SimSun"/>
          <w:lang w:val="sv-SE"/>
        </w:rPr>
      </w:pPr>
    </w:p>
    <w:p w14:paraId="64467F8A" w14:textId="77777777" w:rsidR="00972B0E" w:rsidRDefault="00972B0E" w:rsidP="00972B0E">
      <w:pPr>
        <w:pStyle w:val="PL"/>
        <w:rPr>
          <w:rFonts w:eastAsia="SimSun"/>
          <w:lang w:val="sv-SE"/>
        </w:rPr>
      </w:pPr>
      <w:r>
        <w:rPr>
          <w:lang w:val="sv-SE"/>
        </w:rPr>
        <w:t>LTMCFRAResourceConfig-Item-</w:t>
      </w:r>
      <w:r>
        <w:rPr>
          <w:rFonts w:eastAsia="SimSun"/>
          <w:lang w:val="sv-SE"/>
        </w:rPr>
        <w:t>ExtIEs</w:t>
      </w:r>
      <w:r>
        <w:rPr>
          <w:rFonts w:eastAsia="SimSun"/>
          <w:lang w:val="sv-SE"/>
        </w:rPr>
        <w:tab/>
        <w:t>F1AP-PROTOCOL-EXTENSION ::= {</w:t>
      </w:r>
    </w:p>
    <w:p w14:paraId="7F97CB0A" w14:textId="77777777" w:rsidR="00972B0E" w:rsidRDefault="00972B0E" w:rsidP="00972B0E">
      <w:pPr>
        <w:pStyle w:val="PL"/>
        <w:rPr>
          <w:rFonts w:eastAsia="SimSun"/>
          <w:lang w:val="sv-SE"/>
        </w:rPr>
      </w:pPr>
      <w:r>
        <w:rPr>
          <w:rFonts w:eastAsia="SimSun"/>
          <w:lang w:val="sv-SE"/>
        </w:rPr>
        <w:tab/>
        <w:t>...</w:t>
      </w:r>
    </w:p>
    <w:p w14:paraId="7D552CC6" w14:textId="77777777" w:rsidR="00972B0E" w:rsidRDefault="00972B0E" w:rsidP="00972B0E">
      <w:pPr>
        <w:pStyle w:val="PL"/>
        <w:rPr>
          <w:rFonts w:eastAsia="SimSun"/>
        </w:rPr>
      </w:pPr>
      <w:r>
        <w:rPr>
          <w:rFonts w:eastAsia="SimSun"/>
          <w:lang w:val="sv-SE"/>
        </w:rPr>
        <w:t>}</w:t>
      </w:r>
    </w:p>
    <w:p w14:paraId="47A3A8BB" w14:textId="77777777" w:rsidR="00972B0E" w:rsidRDefault="00972B0E" w:rsidP="00972B0E">
      <w:pPr>
        <w:pStyle w:val="PL"/>
        <w:rPr>
          <w:rFonts w:eastAsia="SimSun"/>
        </w:rPr>
      </w:pPr>
      <w:r>
        <w:t>LTMCFRAResourceConfig</w:t>
      </w:r>
      <w:r>
        <w:rPr>
          <w:rFonts w:eastAsia="SimSun"/>
          <w:snapToGrid w:val="0"/>
        </w:rPr>
        <w:t xml:space="preserve"> ::= OCTET STRING</w:t>
      </w:r>
    </w:p>
    <w:p w14:paraId="6C8CF110" w14:textId="77777777" w:rsidR="00972B0E" w:rsidRDefault="00972B0E" w:rsidP="00972B0E">
      <w:pPr>
        <w:pStyle w:val="PL"/>
        <w:rPr>
          <w:rFonts w:eastAsia="Times New Roman"/>
          <w:lang w:val="sv-SE"/>
        </w:rPr>
      </w:pPr>
    </w:p>
    <w:p w14:paraId="7608D890" w14:textId="77777777" w:rsidR="00972B0E" w:rsidRDefault="00972B0E" w:rsidP="00972B0E">
      <w:pPr>
        <w:pStyle w:val="PL"/>
        <w:rPr>
          <w:ins w:id="1240" w:author="作者"/>
          <w:lang w:val="sv-SE"/>
        </w:rPr>
      </w:pPr>
      <w:ins w:id="1241" w:author="作者">
        <w:r w:rsidRPr="00375B0B">
          <w:rPr>
            <w:lang w:val="sv-SE"/>
          </w:rPr>
          <w:t>L1ExecutionConditionList</w:t>
        </w:r>
        <w:r>
          <w:rPr>
            <w:lang w:val="sv-SE"/>
          </w:rPr>
          <w:tab/>
        </w:r>
        <w:r>
          <w:rPr>
            <w:rFonts w:eastAsia="SimSun"/>
          </w:rPr>
          <w:t xml:space="preserve">::= SEQUENCE (SIZE(1..maxnoofL1Conditions)) OF </w:t>
        </w:r>
        <w:r>
          <w:rPr>
            <w:snapToGrid w:val="0"/>
          </w:rPr>
          <w:t>L1ExecutionCondition-Item</w:t>
        </w:r>
      </w:ins>
    </w:p>
    <w:p w14:paraId="4C68FFED" w14:textId="77777777" w:rsidR="00972B0E" w:rsidRPr="00242EFD" w:rsidRDefault="00972B0E" w:rsidP="00972B0E">
      <w:pPr>
        <w:pStyle w:val="PL"/>
        <w:rPr>
          <w:ins w:id="1242" w:author="作者"/>
          <w:rFonts w:eastAsia="SimSun"/>
          <w:lang w:val="sv-SE"/>
        </w:rPr>
      </w:pPr>
    </w:p>
    <w:p w14:paraId="732F0B6D" w14:textId="77777777" w:rsidR="00972B0E" w:rsidRDefault="00972B0E" w:rsidP="00972B0E">
      <w:pPr>
        <w:pStyle w:val="PL"/>
        <w:rPr>
          <w:ins w:id="1243" w:author="作者"/>
          <w:rFonts w:eastAsia="SimSun"/>
        </w:rPr>
      </w:pPr>
      <w:bookmarkStart w:id="1244" w:name="OLE_LINK23"/>
      <w:bookmarkStart w:id="1245" w:name="OLE_LINK27"/>
      <w:ins w:id="1246" w:author="作者">
        <w:r>
          <w:rPr>
            <w:snapToGrid w:val="0"/>
          </w:rPr>
          <w:t>L1ExecutionCondition</w:t>
        </w:r>
        <w:r>
          <w:t>-Item</w:t>
        </w:r>
        <w:bookmarkEnd w:id="1244"/>
        <w:r>
          <w:tab/>
        </w:r>
        <w:r>
          <w:rPr>
            <w:rFonts w:eastAsia="SimSun"/>
          </w:rPr>
          <w:t>::= SEQUENCE{</w:t>
        </w:r>
      </w:ins>
    </w:p>
    <w:p w14:paraId="6ED636C0" w14:textId="77777777" w:rsidR="00972B0E" w:rsidRDefault="00972B0E" w:rsidP="00972B0E">
      <w:pPr>
        <w:pStyle w:val="PL"/>
        <w:rPr>
          <w:ins w:id="1247" w:author="作者"/>
          <w:rFonts w:eastAsia="SimSun"/>
        </w:rPr>
      </w:pPr>
      <w:ins w:id="1248" w:author="作者">
        <w:r>
          <w:rPr>
            <w:rFonts w:eastAsia="SimSun"/>
          </w:rPr>
          <w:tab/>
          <w:t>ltmCellID</w:t>
        </w:r>
        <w:r>
          <w:rPr>
            <w:rFonts w:eastAsia="SimSun"/>
          </w:rPr>
          <w:tab/>
        </w:r>
        <w:r>
          <w:rPr>
            <w:rFonts w:eastAsia="SimSun"/>
          </w:rPr>
          <w:tab/>
        </w:r>
        <w:r>
          <w:rPr>
            <w:rFonts w:eastAsia="SimSun"/>
          </w:rPr>
          <w:tab/>
        </w:r>
        <w:r>
          <w:rPr>
            <w:rFonts w:eastAsia="SimSun"/>
          </w:rPr>
          <w:tab/>
          <w:t>NRCGI,</w:t>
        </w:r>
      </w:ins>
    </w:p>
    <w:p w14:paraId="2AFF6228" w14:textId="77777777" w:rsidR="00972B0E" w:rsidRPr="00EC1D15" w:rsidRDefault="00972B0E" w:rsidP="00972B0E">
      <w:pPr>
        <w:pStyle w:val="PL"/>
        <w:rPr>
          <w:ins w:id="1249" w:author="作者"/>
          <w:rFonts w:eastAsia="SimSun"/>
        </w:rPr>
      </w:pPr>
      <w:ins w:id="1250" w:author="作者">
        <w:r>
          <w:rPr>
            <w:rFonts w:eastAsia="SimSun"/>
          </w:rPr>
          <w:tab/>
          <w:t>e</w:t>
        </w:r>
        <w:r>
          <w:rPr>
            <w:lang w:eastAsia="zh-CN"/>
          </w:rPr>
          <w:t>xecutionCondition</w:t>
        </w:r>
        <w:r>
          <w:rPr>
            <w:lang w:eastAsia="zh-CN"/>
          </w:rPr>
          <w:tab/>
        </w:r>
        <w:r>
          <w:rPr>
            <w:lang w:eastAsia="zh-CN"/>
          </w:rPr>
          <w:tab/>
          <w:t>OCTET STRING,</w:t>
        </w:r>
      </w:ins>
    </w:p>
    <w:p w14:paraId="22655C7E" w14:textId="77777777" w:rsidR="00972B0E" w:rsidRDefault="00972B0E" w:rsidP="00972B0E">
      <w:pPr>
        <w:pStyle w:val="PL"/>
        <w:rPr>
          <w:ins w:id="1251" w:author="作者"/>
          <w:rFonts w:eastAsia="SimSun"/>
          <w:lang w:val="fr-FR"/>
        </w:rPr>
      </w:pPr>
      <w:ins w:id="1252" w:author="作者">
        <w:r>
          <w:rPr>
            <w:rFonts w:eastAsia="SimSun"/>
            <w:lang w:val="fr-FR"/>
          </w:rPr>
          <w:tab/>
          <w:t>iE-Extensions</w:t>
        </w:r>
        <w:r>
          <w:rPr>
            <w:rFonts w:eastAsia="SimSun"/>
            <w:lang w:val="fr-FR"/>
          </w:rPr>
          <w:tab/>
        </w:r>
        <w:r>
          <w:rPr>
            <w:rFonts w:eastAsia="SimSun"/>
            <w:lang w:val="fr-FR"/>
          </w:rPr>
          <w:tab/>
        </w:r>
        <w:r>
          <w:rPr>
            <w:rFonts w:eastAsia="SimSun"/>
            <w:lang w:val="fr-FR"/>
          </w:rPr>
          <w:tab/>
          <w:t>ProtocolExtensionContainer {{</w:t>
        </w:r>
        <w:r>
          <w:rPr>
            <w:lang w:val="fr-FR"/>
          </w:rPr>
          <w:t xml:space="preserve"> </w:t>
        </w:r>
        <w:r>
          <w:rPr>
            <w:snapToGrid w:val="0"/>
          </w:rPr>
          <w:t>L1ExecutionCondition</w:t>
        </w:r>
        <w:r>
          <w:t>-Item</w:t>
        </w:r>
        <w:r>
          <w:rPr>
            <w:rFonts w:eastAsia="SimSun"/>
            <w:lang w:val="fr-FR"/>
          </w:rPr>
          <w:t>-ExtIEs}}</w:t>
        </w:r>
        <w:r>
          <w:rPr>
            <w:rFonts w:eastAsia="SimSun"/>
            <w:lang w:val="fr-FR"/>
          </w:rPr>
          <w:tab/>
        </w:r>
        <w:r>
          <w:rPr>
            <w:rFonts w:eastAsia="SimSun"/>
            <w:lang w:val="fr-FR"/>
          </w:rPr>
          <w:tab/>
          <w:t>OPTIONAL</w:t>
        </w:r>
      </w:ins>
    </w:p>
    <w:p w14:paraId="259A1DF3" w14:textId="77777777" w:rsidR="00972B0E" w:rsidRDefault="00972B0E" w:rsidP="00972B0E">
      <w:pPr>
        <w:pStyle w:val="PL"/>
        <w:rPr>
          <w:ins w:id="1253" w:author="作者"/>
          <w:rFonts w:eastAsia="SimSun"/>
          <w:lang w:val="fr-FR"/>
        </w:rPr>
      </w:pPr>
      <w:ins w:id="1254" w:author="作者">
        <w:r>
          <w:rPr>
            <w:rFonts w:eastAsia="SimSun"/>
            <w:lang w:val="fr-FR"/>
          </w:rPr>
          <w:t>}</w:t>
        </w:r>
      </w:ins>
    </w:p>
    <w:p w14:paraId="247BB464" w14:textId="77777777" w:rsidR="00972B0E" w:rsidRDefault="00972B0E" w:rsidP="00972B0E">
      <w:pPr>
        <w:pStyle w:val="PL"/>
        <w:rPr>
          <w:ins w:id="1255" w:author="作者"/>
          <w:rFonts w:eastAsia="SimSun"/>
          <w:lang w:val="fr-FR"/>
        </w:rPr>
      </w:pPr>
    </w:p>
    <w:p w14:paraId="38C43440" w14:textId="77777777" w:rsidR="00972B0E" w:rsidRDefault="00972B0E" w:rsidP="00972B0E">
      <w:pPr>
        <w:pStyle w:val="PL"/>
        <w:rPr>
          <w:ins w:id="1256" w:author="作者"/>
          <w:rFonts w:eastAsia="SimSun"/>
          <w:lang w:val="sv-SE"/>
        </w:rPr>
      </w:pPr>
      <w:ins w:id="1257" w:author="作者">
        <w:r>
          <w:rPr>
            <w:snapToGrid w:val="0"/>
          </w:rPr>
          <w:t>L1ExecutionCondition</w:t>
        </w:r>
        <w:r>
          <w:t>-Item</w:t>
        </w:r>
        <w:r>
          <w:rPr>
            <w:lang w:val="sv-SE"/>
          </w:rPr>
          <w:t>-</w:t>
        </w:r>
        <w:r>
          <w:rPr>
            <w:rFonts w:eastAsia="SimSun"/>
            <w:lang w:val="sv-SE"/>
          </w:rPr>
          <w:t>ExtIEs</w:t>
        </w:r>
        <w:r>
          <w:rPr>
            <w:rFonts w:eastAsia="SimSun"/>
            <w:lang w:val="sv-SE"/>
          </w:rPr>
          <w:tab/>
          <w:t>F1AP-PROTOCOL-EXTENSION ::= {</w:t>
        </w:r>
      </w:ins>
    </w:p>
    <w:p w14:paraId="5A153F82" w14:textId="77777777" w:rsidR="00972B0E" w:rsidRDefault="00972B0E" w:rsidP="00972B0E">
      <w:pPr>
        <w:pStyle w:val="PL"/>
        <w:rPr>
          <w:ins w:id="1258" w:author="作者"/>
          <w:rFonts w:eastAsia="SimSun"/>
          <w:lang w:val="sv-SE"/>
        </w:rPr>
      </w:pPr>
      <w:ins w:id="1259" w:author="作者">
        <w:r>
          <w:rPr>
            <w:rFonts w:eastAsia="SimSun"/>
            <w:lang w:val="sv-SE"/>
          </w:rPr>
          <w:tab/>
          <w:t>...</w:t>
        </w:r>
      </w:ins>
    </w:p>
    <w:p w14:paraId="7C324A45" w14:textId="77777777" w:rsidR="00972B0E" w:rsidRDefault="00972B0E" w:rsidP="00972B0E">
      <w:pPr>
        <w:pStyle w:val="PL"/>
        <w:rPr>
          <w:ins w:id="1260" w:author="作者"/>
          <w:rFonts w:eastAsia="SimSun"/>
        </w:rPr>
      </w:pPr>
      <w:ins w:id="1261" w:author="作者">
        <w:r>
          <w:rPr>
            <w:rFonts w:eastAsia="SimSun"/>
            <w:lang w:val="sv-SE"/>
          </w:rPr>
          <w:t>}</w:t>
        </w:r>
        <w:bookmarkEnd w:id="1245"/>
      </w:ins>
    </w:p>
    <w:p w14:paraId="3058366C" w14:textId="77777777" w:rsidR="00972B0E" w:rsidRDefault="00972B0E" w:rsidP="00972B0E">
      <w:pPr>
        <w:pStyle w:val="PL"/>
        <w:rPr>
          <w:ins w:id="1262" w:author="作者"/>
          <w:lang w:val="sv-SE"/>
        </w:rPr>
      </w:pPr>
    </w:p>
    <w:p w14:paraId="432CA2BA" w14:textId="77777777" w:rsidR="00972B0E" w:rsidRDefault="00972B0E" w:rsidP="00972B0E">
      <w:pPr>
        <w:pStyle w:val="PL"/>
        <w:rPr>
          <w:ins w:id="1263" w:author="作者"/>
          <w:rFonts w:eastAsia="SimSun"/>
        </w:rPr>
      </w:pPr>
      <w:bookmarkStart w:id="1264" w:name="OLE_LINK28"/>
      <w:ins w:id="1265" w:author="作者">
        <w:r>
          <w:rPr>
            <w:snapToGrid w:val="0"/>
          </w:rPr>
          <w:t>LTMSecurityInformation</w:t>
        </w:r>
        <w:bookmarkEnd w:id="1264"/>
        <w:r>
          <w:tab/>
        </w:r>
        <w:r>
          <w:rPr>
            <w:rFonts w:eastAsia="SimSun"/>
          </w:rPr>
          <w:t>::= SEQUENCE{</w:t>
        </w:r>
      </w:ins>
    </w:p>
    <w:p w14:paraId="226B9D14" w14:textId="77777777" w:rsidR="00972B0E" w:rsidRDefault="00972B0E" w:rsidP="00972B0E">
      <w:pPr>
        <w:pStyle w:val="PL"/>
        <w:rPr>
          <w:ins w:id="1266" w:author="作者"/>
          <w:rFonts w:eastAsia="SimSun"/>
        </w:rPr>
      </w:pPr>
      <w:ins w:id="1267" w:author="作者">
        <w:r>
          <w:rPr>
            <w:rFonts w:eastAsia="SimSun"/>
          </w:rPr>
          <w:tab/>
          <w:t>n</w:t>
        </w:r>
        <w:r w:rsidRPr="003433A2">
          <w:rPr>
            <w:rFonts w:eastAsia="SimSun"/>
          </w:rPr>
          <w:t>extHopChainingCount</w:t>
        </w:r>
        <w:r>
          <w:rPr>
            <w:rFonts w:eastAsia="SimSun"/>
          </w:rPr>
          <w:tab/>
        </w:r>
        <w:r w:rsidRPr="003433A2">
          <w:rPr>
            <w:rFonts w:eastAsia="SimSun"/>
          </w:rPr>
          <w:t>INTEGER (0..7)</w:t>
        </w:r>
        <w:r>
          <w:rPr>
            <w:rFonts w:eastAsia="SimSun"/>
          </w:rPr>
          <w:t>,</w:t>
        </w:r>
      </w:ins>
    </w:p>
    <w:p w14:paraId="1575C423" w14:textId="77777777" w:rsidR="00972B0E" w:rsidRDefault="00972B0E" w:rsidP="00972B0E">
      <w:pPr>
        <w:pStyle w:val="PL"/>
        <w:rPr>
          <w:ins w:id="1268" w:author="作者"/>
          <w:rFonts w:eastAsia="SimSun"/>
        </w:rPr>
      </w:pPr>
      <w:ins w:id="1269" w:author="作者">
        <w:r>
          <w:rPr>
            <w:rFonts w:eastAsia="SimSun"/>
          </w:rPr>
          <w:tab/>
          <w:t>securityChangeServCellConfig</w:t>
        </w:r>
        <w:r>
          <w:rPr>
            <w:rFonts w:eastAsia="SimSun"/>
          </w:rPr>
          <w:tab/>
        </w:r>
        <w:r>
          <w:rPr>
            <w:rFonts w:eastAsia="SimSun"/>
          </w:rPr>
          <w:tab/>
          <w:t>OCTET STRING,</w:t>
        </w:r>
      </w:ins>
    </w:p>
    <w:p w14:paraId="61F22B36" w14:textId="77777777" w:rsidR="00972B0E" w:rsidRPr="00EC1D15" w:rsidRDefault="00972B0E" w:rsidP="00972B0E">
      <w:pPr>
        <w:pStyle w:val="PL"/>
        <w:rPr>
          <w:ins w:id="1270" w:author="作者"/>
          <w:rFonts w:eastAsia="SimSun"/>
        </w:rPr>
      </w:pPr>
      <w:ins w:id="1271" w:author="作者">
        <w:r>
          <w:rPr>
            <w:rFonts w:eastAsia="SimSun"/>
          </w:rPr>
          <w:tab/>
          <w:t>securityChangeCandidateCellInfoList</w:t>
        </w:r>
        <w:r>
          <w:rPr>
            <w:rFonts w:eastAsia="SimSun"/>
          </w:rPr>
          <w:tab/>
          <w:t>SecurityChangeCandidateCellInfoList,</w:t>
        </w:r>
      </w:ins>
    </w:p>
    <w:p w14:paraId="22708ECF" w14:textId="77777777" w:rsidR="00972B0E" w:rsidRDefault="00972B0E" w:rsidP="00972B0E">
      <w:pPr>
        <w:pStyle w:val="PL"/>
        <w:rPr>
          <w:ins w:id="1272" w:author="作者"/>
          <w:rFonts w:eastAsia="SimSun"/>
          <w:lang w:val="fr-FR"/>
        </w:rPr>
      </w:pPr>
      <w:ins w:id="1273" w:author="作者">
        <w:r>
          <w:rPr>
            <w:rFonts w:eastAsia="SimSun"/>
            <w:lang w:val="fr-FR"/>
          </w:rPr>
          <w:tab/>
          <w:t>iE-Extensions</w:t>
        </w:r>
        <w:r>
          <w:rPr>
            <w:rFonts w:eastAsia="SimSun"/>
            <w:lang w:val="fr-FR"/>
          </w:rPr>
          <w:tab/>
        </w:r>
        <w:r>
          <w:rPr>
            <w:rFonts w:eastAsia="SimSun"/>
            <w:lang w:val="fr-FR"/>
          </w:rPr>
          <w:tab/>
        </w:r>
        <w:r>
          <w:rPr>
            <w:rFonts w:eastAsia="SimSun"/>
            <w:lang w:val="fr-FR"/>
          </w:rPr>
          <w:tab/>
          <w:t>ProtocolExtensionContainer {{</w:t>
        </w:r>
        <w:r>
          <w:rPr>
            <w:lang w:val="fr-FR"/>
          </w:rPr>
          <w:t xml:space="preserve"> </w:t>
        </w:r>
        <w:r>
          <w:rPr>
            <w:snapToGrid w:val="0"/>
          </w:rPr>
          <w:t>LTMSecurityInformation</w:t>
        </w:r>
        <w:r>
          <w:rPr>
            <w:rFonts w:eastAsia="SimSun"/>
            <w:lang w:val="fr-FR"/>
          </w:rPr>
          <w:t>-ExtIEs}}</w:t>
        </w:r>
        <w:r>
          <w:rPr>
            <w:rFonts w:eastAsia="SimSun"/>
            <w:lang w:val="fr-FR"/>
          </w:rPr>
          <w:tab/>
        </w:r>
        <w:r>
          <w:rPr>
            <w:rFonts w:eastAsia="SimSun"/>
            <w:lang w:val="fr-FR"/>
          </w:rPr>
          <w:tab/>
          <w:t>OPTIONAL</w:t>
        </w:r>
      </w:ins>
    </w:p>
    <w:p w14:paraId="53236D05" w14:textId="77777777" w:rsidR="00972B0E" w:rsidRDefault="00972B0E" w:rsidP="00972B0E">
      <w:pPr>
        <w:pStyle w:val="PL"/>
        <w:rPr>
          <w:ins w:id="1274" w:author="作者"/>
          <w:rFonts w:eastAsia="SimSun"/>
          <w:lang w:val="fr-FR"/>
        </w:rPr>
      </w:pPr>
      <w:ins w:id="1275" w:author="作者">
        <w:r>
          <w:rPr>
            <w:rFonts w:eastAsia="SimSun"/>
            <w:lang w:val="fr-FR"/>
          </w:rPr>
          <w:t>}</w:t>
        </w:r>
      </w:ins>
    </w:p>
    <w:p w14:paraId="111A4025" w14:textId="77777777" w:rsidR="00972B0E" w:rsidRDefault="00972B0E" w:rsidP="00972B0E">
      <w:pPr>
        <w:pStyle w:val="PL"/>
        <w:rPr>
          <w:ins w:id="1276" w:author="作者"/>
          <w:rFonts w:eastAsia="SimSun"/>
          <w:lang w:val="fr-FR"/>
        </w:rPr>
      </w:pPr>
    </w:p>
    <w:p w14:paraId="371B916D" w14:textId="77777777" w:rsidR="00972B0E" w:rsidRDefault="00972B0E" w:rsidP="00972B0E">
      <w:pPr>
        <w:pStyle w:val="PL"/>
        <w:rPr>
          <w:ins w:id="1277" w:author="作者"/>
          <w:rFonts w:eastAsia="SimSun"/>
          <w:lang w:val="sv-SE"/>
        </w:rPr>
      </w:pPr>
      <w:ins w:id="1278" w:author="作者">
        <w:r>
          <w:rPr>
            <w:snapToGrid w:val="0"/>
          </w:rPr>
          <w:t>LTMSecurityInformation</w:t>
        </w:r>
        <w:r>
          <w:rPr>
            <w:lang w:val="sv-SE"/>
          </w:rPr>
          <w:t>-</w:t>
        </w:r>
        <w:r>
          <w:rPr>
            <w:rFonts w:eastAsia="SimSun"/>
            <w:lang w:val="sv-SE"/>
          </w:rPr>
          <w:t>ExtIEs</w:t>
        </w:r>
        <w:r>
          <w:rPr>
            <w:rFonts w:eastAsia="SimSun"/>
            <w:lang w:val="sv-SE"/>
          </w:rPr>
          <w:tab/>
          <w:t>F1AP-PROTOCOL-EXTENSION ::= {</w:t>
        </w:r>
      </w:ins>
    </w:p>
    <w:p w14:paraId="37A6CF1A" w14:textId="77777777" w:rsidR="00972B0E" w:rsidRDefault="00972B0E" w:rsidP="00972B0E">
      <w:pPr>
        <w:pStyle w:val="PL"/>
        <w:rPr>
          <w:ins w:id="1279" w:author="作者"/>
          <w:rFonts w:eastAsia="SimSun"/>
          <w:lang w:val="sv-SE"/>
        </w:rPr>
      </w:pPr>
      <w:ins w:id="1280" w:author="作者">
        <w:r>
          <w:rPr>
            <w:rFonts w:eastAsia="SimSun"/>
            <w:lang w:val="sv-SE"/>
          </w:rPr>
          <w:tab/>
          <w:t>...</w:t>
        </w:r>
      </w:ins>
    </w:p>
    <w:p w14:paraId="1563DD62" w14:textId="77777777" w:rsidR="00972B0E" w:rsidRDefault="00972B0E" w:rsidP="00972B0E">
      <w:pPr>
        <w:pStyle w:val="PL"/>
        <w:rPr>
          <w:ins w:id="1281" w:author="作者"/>
          <w:rFonts w:eastAsia="SimSun"/>
          <w:lang w:val="sv-SE"/>
        </w:rPr>
      </w:pPr>
      <w:ins w:id="1282" w:author="作者">
        <w:r>
          <w:rPr>
            <w:rFonts w:eastAsia="SimSun"/>
            <w:lang w:val="sv-SE"/>
          </w:rPr>
          <w:t>}</w:t>
        </w:r>
      </w:ins>
    </w:p>
    <w:p w14:paraId="3330B046" w14:textId="77777777" w:rsidR="00972B0E" w:rsidRDefault="00972B0E" w:rsidP="00972B0E">
      <w:pPr>
        <w:pStyle w:val="PL"/>
        <w:rPr>
          <w:ins w:id="1283" w:author="作者"/>
          <w:rFonts w:eastAsia="SimSun"/>
          <w:lang w:val="sv-SE"/>
        </w:rPr>
      </w:pPr>
    </w:p>
    <w:p w14:paraId="6DE745B1" w14:textId="77777777" w:rsidR="00972B0E" w:rsidRDefault="00972B0E" w:rsidP="00972B0E">
      <w:pPr>
        <w:pStyle w:val="PL"/>
        <w:rPr>
          <w:ins w:id="1284" w:author="作者"/>
          <w:rFonts w:eastAsia="SimSun"/>
        </w:rPr>
      </w:pPr>
      <w:ins w:id="1285" w:author="作者">
        <w:r>
          <w:rPr>
            <w:rFonts w:eastAsia="SimSun"/>
          </w:rPr>
          <w:t>SecurityChangeCandidateCellInfoList ::= SEQUENCE (SIZE(1..</w:t>
        </w:r>
        <w:r w:rsidRPr="00FF3461">
          <w:rPr>
            <w:rFonts w:eastAsia="SimSun"/>
          </w:rPr>
          <w:t>maxnoofLTMCells</w:t>
        </w:r>
        <w:r>
          <w:rPr>
            <w:rFonts w:eastAsia="SimSun"/>
          </w:rPr>
          <w:t>)) OF SecurityChangeCandidateCellInfo-Item</w:t>
        </w:r>
      </w:ins>
    </w:p>
    <w:p w14:paraId="5C699674" w14:textId="77777777" w:rsidR="00972B0E" w:rsidRDefault="00972B0E" w:rsidP="00972B0E">
      <w:pPr>
        <w:pStyle w:val="PL"/>
        <w:rPr>
          <w:ins w:id="1286" w:author="作者"/>
          <w:rFonts w:eastAsia="SimSun"/>
        </w:rPr>
      </w:pPr>
    </w:p>
    <w:p w14:paraId="59BDC36B" w14:textId="77777777" w:rsidR="00972B0E" w:rsidRDefault="00972B0E" w:rsidP="00972B0E">
      <w:pPr>
        <w:pStyle w:val="PL"/>
        <w:rPr>
          <w:ins w:id="1287" w:author="作者"/>
          <w:rFonts w:eastAsia="SimSun"/>
        </w:rPr>
      </w:pPr>
      <w:ins w:id="1288" w:author="作者">
        <w:r>
          <w:rPr>
            <w:rFonts w:eastAsia="SimSun"/>
          </w:rPr>
          <w:t>SecurityChangeCandidateCellInfo-Item ::=</w:t>
        </w:r>
        <w:r>
          <w:rPr>
            <w:rFonts w:eastAsia="SimSun"/>
          </w:rPr>
          <w:tab/>
          <w:t>SEQUENCE{</w:t>
        </w:r>
      </w:ins>
    </w:p>
    <w:p w14:paraId="5FFED38F" w14:textId="77777777" w:rsidR="00972B0E" w:rsidRDefault="00972B0E" w:rsidP="00972B0E">
      <w:pPr>
        <w:pStyle w:val="PL"/>
        <w:rPr>
          <w:ins w:id="1289" w:author="作者"/>
          <w:rFonts w:eastAsia="SimSun"/>
          <w:lang w:val="fr-FR"/>
        </w:rPr>
      </w:pPr>
      <w:ins w:id="1290" w:author="作者">
        <w:r>
          <w:rPr>
            <w:rFonts w:eastAsia="SimSun"/>
          </w:rPr>
          <w:tab/>
        </w:r>
        <w:r>
          <w:rPr>
            <w:rFonts w:eastAsia="SimSun"/>
            <w:lang w:val="fr-FR"/>
          </w:rPr>
          <w:t>cellID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ins>
    </w:p>
    <w:p w14:paraId="4E07002C" w14:textId="77777777" w:rsidR="00972B0E" w:rsidRDefault="00972B0E" w:rsidP="00972B0E">
      <w:pPr>
        <w:pStyle w:val="PL"/>
        <w:rPr>
          <w:ins w:id="1291" w:author="作者"/>
          <w:rFonts w:eastAsia="SimSun"/>
          <w:lang w:val="fr-FR"/>
        </w:rPr>
      </w:pPr>
      <w:ins w:id="1292" w:author="作者">
        <w:r>
          <w:rPr>
            <w:rFonts w:eastAsia="SimSun"/>
            <w:lang w:val="fr-FR"/>
          </w:rPr>
          <w:tab/>
        </w:r>
        <w:r>
          <w:rPr>
            <w:rFonts w:eastAsia="SimSun"/>
          </w:rPr>
          <w:t>securityChangeCandidateCellConfig</w:t>
        </w:r>
        <w:r>
          <w:rPr>
            <w:rFonts w:eastAsia="SimSun"/>
            <w:lang w:val="fr-FR"/>
          </w:rPr>
          <w:tab/>
        </w:r>
        <w:r>
          <w:rPr>
            <w:rFonts w:eastAsia="SimSun"/>
          </w:rPr>
          <w:t>OCTET STRING</w:t>
        </w:r>
        <w:r>
          <w:rPr>
            <w:rFonts w:eastAsia="SimSun"/>
            <w:lang w:val="fr-FR"/>
          </w:rPr>
          <w:t>,</w:t>
        </w:r>
      </w:ins>
    </w:p>
    <w:p w14:paraId="7D9E6F0C" w14:textId="77777777" w:rsidR="00972B0E" w:rsidRDefault="00972B0E" w:rsidP="00972B0E">
      <w:pPr>
        <w:pStyle w:val="PL"/>
        <w:rPr>
          <w:ins w:id="1293" w:author="作者"/>
          <w:rFonts w:eastAsia="SimSun"/>
        </w:rPr>
      </w:pPr>
      <w:ins w:id="1294" w:author="作者">
        <w:r>
          <w:rPr>
            <w:rFonts w:eastAsia="SimSun"/>
            <w:lang w:val="fr-FR"/>
          </w:rPr>
          <w:tab/>
        </w:r>
        <w:r>
          <w:rPr>
            <w:rFonts w:eastAsia="SimSun"/>
          </w:rPr>
          <w:t>iE-Extensions</w:t>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ProtocolExtensionContainer { { SecurityChangeCandidateCellInfo-Item-ExtIEs} } OPTIONAL</w:t>
        </w:r>
      </w:ins>
    </w:p>
    <w:p w14:paraId="4217221C" w14:textId="77777777" w:rsidR="00972B0E" w:rsidRDefault="00972B0E" w:rsidP="00972B0E">
      <w:pPr>
        <w:pStyle w:val="PL"/>
        <w:rPr>
          <w:ins w:id="1295" w:author="作者"/>
          <w:rFonts w:eastAsia="SimSun"/>
        </w:rPr>
      </w:pPr>
      <w:ins w:id="1296" w:author="作者">
        <w:r>
          <w:rPr>
            <w:rFonts w:eastAsia="SimSun"/>
          </w:rPr>
          <w:t>}</w:t>
        </w:r>
      </w:ins>
    </w:p>
    <w:p w14:paraId="0C8464AA" w14:textId="77777777" w:rsidR="00972B0E" w:rsidRDefault="00972B0E" w:rsidP="00972B0E">
      <w:pPr>
        <w:pStyle w:val="PL"/>
        <w:rPr>
          <w:ins w:id="1297" w:author="作者"/>
          <w:rFonts w:eastAsia="SimSun"/>
        </w:rPr>
      </w:pPr>
    </w:p>
    <w:p w14:paraId="4E169517" w14:textId="77777777" w:rsidR="00972B0E" w:rsidRDefault="00972B0E" w:rsidP="00972B0E">
      <w:pPr>
        <w:pStyle w:val="PL"/>
        <w:rPr>
          <w:ins w:id="1298" w:author="作者"/>
          <w:rFonts w:eastAsia="SimSun"/>
        </w:rPr>
      </w:pPr>
      <w:ins w:id="1299" w:author="作者">
        <w:r>
          <w:rPr>
            <w:rFonts w:eastAsia="SimSun"/>
          </w:rPr>
          <w:t>SecurityChangeCandidateCellInfo-Item-ExtIEs F1AP-PROTOCOL-EXTENSION ::= {</w:t>
        </w:r>
      </w:ins>
    </w:p>
    <w:p w14:paraId="53626A32" w14:textId="77777777" w:rsidR="00972B0E" w:rsidRDefault="00972B0E" w:rsidP="00972B0E">
      <w:pPr>
        <w:pStyle w:val="PL"/>
        <w:rPr>
          <w:ins w:id="1300" w:author="作者"/>
          <w:rFonts w:eastAsia="SimSun"/>
        </w:rPr>
      </w:pPr>
      <w:ins w:id="1301" w:author="作者">
        <w:r>
          <w:rPr>
            <w:rFonts w:eastAsia="SimSun"/>
          </w:rPr>
          <w:tab/>
          <w:t>...</w:t>
        </w:r>
      </w:ins>
    </w:p>
    <w:p w14:paraId="0190EE03" w14:textId="77777777" w:rsidR="00972B0E" w:rsidRDefault="00972B0E" w:rsidP="00972B0E">
      <w:pPr>
        <w:pStyle w:val="PL"/>
        <w:rPr>
          <w:ins w:id="1302" w:author="作者"/>
          <w:rFonts w:eastAsia="SimSun"/>
        </w:rPr>
      </w:pPr>
      <w:ins w:id="1303" w:author="作者">
        <w:r>
          <w:rPr>
            <w:rFonts w:eastAsia="SimSun"/>
          </w:rPr>
          <w:t>}</w:t>
        </w:r>
      </w:ins>
    </w:p>
    <w:p w14:paraId="3D1DC776" w14:textId="77777777" w:rsidR="00972B0E" w:rsidRDefault="00972B0E" w:rsidP="000D6BB5">
      <w:pPr>
        <w:pStyle w:val="PL"/>
        <w:rPr>
          <w:rFonts w:eastAsia="SimSun"/>
          <w:lang w:val="fr-FR"/>
        </w:rPr>
      </w:pPr>
    </w:p>
    <w:p w14:paraId="2F66248A" w14:textId="77777777" w:rsidR="000D6BB5" w:rsidRDefault="000D6BB5" w:rsidP="000D6BB5">
      <w:pPr>
        <w:pStyle w:val="PL"/>
        <w:rPr>
          <w:rFonts w:eastAsia="Times New Roman"/>
          <w:lang w:val="sv-SE"/>
        </w:rPr>
      </w:pPr>
    </w:p>
    <w:p w14:paraId="232D0EEF" w14:textId="77777777" w:rsidR="005069C3" w:rsidRPr="00ED25E1" w:rsidRDefault="005069C3" w:rsidP="005069C3">
      <w:pPr>
        <w:jc w:val="center"/>
        <w:rPr>
          <w:lang w:val="en-US" w:eastAsia="zh-CN"/>
        </w:rPr>
      </w:pPr>
      <w:r w:rsidRPr="00ED25E1">
        <w:rPr>
          <w:color w:val="FF0000"/>
        </w:rPr>
        <w:t>&lt;&lt;&lt;&lt;&lt;&lt;&lt;&lt;&lt;&lt;&lt;&lt;&lt;&lt;&lt;&lt;&lt;&lt;&lt;&lt; Next change &gt;&gt;&gt;&gt;&gt;&gt;&gt;&gt;&gt;&gt;&gt;&gt;&gt;&gt;&gt;&gt;&gt;&gt;&gt;&gt;</w:t>
      </w:r>
    </w:p>
    <w:p w14:paraId="12A29CB3" w14:textId="4AB5DEE5" w:rsidR="005069C3" w:rsidRDefault="005069C3" w:rsidP="005069C3">
      <w:pPr>
        <w:pStyle w:val="PL"/>
        <w:outlineLvl w:val="3"/>
      </w:pPr>
      <w:r>
        <w:t>-- T</w:t>
      </w:r>
    </w:p>
    <w:p w14:paraId="03624983" w14:textId="77777777" w:rsidR="005069C3" w:rsidRDefault="005069C3" w:rsidP="005069C3">
      <w:pPr>
        <w:rPr>
          <w:lang w:val="en-US" w:eastAsia="zh-CN"/>
        </w:rPr>
      </w:pPr>
    </w:p>
    <w:p w14:paraId="6CAAC8D4" w14:textId="550E8C91" w:rsidR="005069C3" w:rsidRDefault="005069C3" w:rsidP="005069C3">
      <w:pPr>
        <w:rPr>
          <w:lang w:val="en-US" w:eastAsia="zh-CN"/>
        </w:rPr>
      </w:pPr>
      <w:r>
        <w:rPr>
          <w:lang w:val="en-US" w:eastAsia="zh-CN"/>
        </w:rPr>
        <w:t>(skip uncha</w:t>
      </w:r>
      <w:r w:rsidR="00A239A9">
        <w:rPr>
          <w:lang w:val="en-US" w:eastAsia="zh-CN"/>
        </w:rPr>
        <w:t>n</w:t>
      </w:r>
      <w:r>
        <w:rPr>
          <w:lang w:val="en-US" w:eastAsia="zh-CN"/>
        </w:rPr>
        <w:t>ged)</w:t>
      </w:r>
    </w:p>
    <w:p w14:paraId="4870C2AF" w14:textId="77777777" w:rsidR="00035313" w:rsidRDefault="00035313" w:rsidP="00035313">
      <w:pPr>
        <w:pStyle w:val="PL"/>
        <w:tabs>
          <w:tab w:val="left" w:pos="10206"/>
        </w:tabs>
        <w:rPr>
          <w:snapToGrid w:val="0"/>
        </w:rPr>
      </w:pPr>
      <w:r>
        <w:rPr>
          <w:snapToGrid w:val="0"/>
          <w:lang w:val="sv-SE"/>
        </w:rPr>
        <w:t>TAInformation-List</w:t>
      </w:r>
      <w:r>
        <w:rPr>
          <w:snapToGrid w:val="0"/>
          <w:lang w:val="sv-SE"/>
        </w:rPr>
        <w:tab/>
      </w:r>
      <w:r>
        <w:rPr>
          <w:snapToGrid w:val="0"/>
        </w:rPr>
        <w:t>::= SEQUENCE (SIZE(1..</w:t>
      </w:r>
      <w:r>
        <w:t xml:space="preserve"> maxnoofTAList</w:t>
      </w:r>
      <w:r>
        <w:rPr>
          <w:snapToGrid w:val="0"/>
        </w:rPr>
        <w:t xml:space="preserve">)) OF </w:t>
      </w:r>
      <w:r>
        <w:t>TAInformation-Item</w:t>
      </w:r>
    </w:p>
    <w:p w14:paraId="28E98F97" w14:textId="77777777" w:rsidR="00035313" w:rsidRDefault="00035313" w:rsidP="00035313">
      <w:pPr>
        <w:pStyle w:val="PL"/>
        <w:tabs>
          <w:tab w:val="left" w:pos="10206"/>
        </w:tabs>
        <w:rPr>
          <w:noProof w:val="0"/>
          <w:snapToGrid w:val="0"/>
        </w:rPr>
      </w:pPr>
    </w:p>
    <w:p w14:paraId="2336496E" w14:textId="77777777" w:rsidR="00035313" w:rsidRDefault="00035313" w:rsidP="00035313">
      <w:pPr>
        <w:pStyle w:val="PL"/>
        <w:tabs>
          <w:tab w:val="left" w:pos="10206"/>
        </w:tabs>
        <w:rPr>
          <w:noProof w:val="0"/>
          <w:snapToGrid w:val="0"/>
        </w:rPr>
      </w:pPr>
      <w:r>
        <w:t>TAInformation-Item</w:t>
      </w:r>
      <w:r>
        <w:rPr>
          <w:snapToGrid w:val="0"/>
        </w:rPr>
        <w:tab/>
      </w:r>
      <w:r>
        <w:rPr>
          <w:noProof w:val="0"/>
          <w:snapToGrid w:val="0"/>
        </w:rPr>
        <w:t>::= SEQUENCE {</w:t>
      </w:r>
    </w:p>
    <w:p w14:paraId="74ABD5ED" w14:textId="77777777" w:rsidR="00035313" w:rsidRDefault="00035313" w:rsidP="00035313">
      <w:pPr>
        <w:pStyle w:val="PL"/>
        <w:tabs>
          <w:tab w:val="left" w:pos="10206"/>
        </w:tabs>
        <w:rPr>
          <w:rFonts w:eastAsia="SimSun"/>
        </w:rPr>
      </w:pPr>
      <w:r>
        <w:rPr>
          <w:rFonts w:eastAsia="SimSun"/>
        </w:rPr>
        <w:tab/>
        <w:t>nRCGI</w:t>
      </w:r>
      <w:r>
        <w:rPr>
          <w:rFonts w:eastAsia="SimSun"/>
        </w:rPr>
        <w:tab/>
      </w:r>
      <w:r>
        <w:rPr>
          <w:rFonts w:eastAsia="SimSun"/>
        </w:rPr>
        <w:tab/>
      </w:r>
      <w:r>
        <w:rPr>
          <w:rFonts w:eastAsia="SimSun"/>
        </w:rPr>
        <w:tab/>
      </w:r>
      <w:r>
        <w:rPr>
          <w:rFonts w:eastAsia="SimSun"/>
        </w:rPr>
        <w:tab/>
      </w:r>
      <w:r>
        <w:rPr>
          <w:rFonts w:eastAsia="SimSun"/>
        </w:rPr>
        <w:tab/>
        <w:t>NRCGI,</w:t>
      </w:r>
    </w:p>
    <w:p w14:paraId="7F3AE48C" w14:textId="77777777" w:rsidR="00035313" w:rsidRDefault="00035313" w:rsidP="00035313">
      <w:pPr>
        <w:pStyle w:val="PL"/>
        <w:tabs>
          <w:tab w:val="left" w:pos="10206"/>
        </w:tabs>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115ECE04" w14:textId="77777777" w:rsidR="00035313" w:rsidRDefault="00035313" w:rsidP="00035313">
      <w:pPr>
        <w:pStyle w:val="PL"/>
        <w:tabs>
          <w:tab w:val="left" w:pos="10206"/>
        </w:tabs>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snapToGrid w:val="0"/>
        </w:rPr>
        <w:t xml:space="preserve"> </w:t>
      </w:r>
      <w:r>
        <w:t>TAInformation-Item</w:t>
      </w:r>
      <w:r>
        <w:rPr>
          <w:noProof w:val="0"/>
          <w:snapToGrid w:val="0"/>
        </w:rPr>
        <w:t>-ExtIEs} }</w:t>
      </w:r>
      <w:r>
        <w:rPr>
          <w:noProof w:val="0"/>
          <w:snapToGrid w:val="0"/>
        </w:rPr>
        <w:tab/>
        <w:t>OPTIONAL,</w:t>
      </w:r>
    </w:p>
    <w:p w14:paraId="7D122C5E" w14:textId="77777777" w:rsidR="00035313" w:rsidRDefault="00035313" w:rsidP="00035313">
      <w:pPr>
        <w:pStyle w:val="PL"/>
        <w:tabs>
          <w:tab w:val="left" w:pos="10206"/>
        </w:tabs>
        <w:rPr>
          <w:noProof w:val="0"/>
          <w:snapToGrid w:val="0"/>
        </w:rPr>
      </w:pPr>
      <w:r>
        <w:rPr>
          <w:noProof w:val="0"/>
          <w:snapToGrid w:val="0"/>
        </w:rPr>
        <w:tab/>
        <w:t>...</w:t>
      </w:r>
    </w:p>
    <w:p w14:paraId="3D3D05D7" w14:textId="77777777" w:rsidR="00035313" w:rsidRDefault="00035313" w:rsidP="00035313">
      <w:pPr>
        <w:pStyle w:val="PL"/>
        <w:tabs>
          <w:tab w:val="left" w:pos="10206"/>
        </w:tabs>
        <w:rPr>
          <w:noProof w:val="0"/>
          <w:snapToGrid w:val="0"/>
        </w:rPr>
      </w:pPr>
      <w:r>
        <w:rPr>
          <w:noProof w:val="0"/>
          <w:snapToGrid w:val="0"/>
        </w:rPr>
        <w:t>}</w:t>
      </w:r>
    </w:p>
    <w:p w14:paraId="6915CDF6" w14:textId="77777777" w:rsidR="00035313" w:rsidRDefault="00035313" w:rsidP="00035313">
      <w:pPr>
        <w:pStyle w:val="PL"/>
        <w:tabs>
          <w:tab w:val="left" w:pos="10206"/>
        </w:tabs>
        <w:rPr>
          <w:noProof w:val="0"/>
          <w:snapToGrid w:val="0"/>
        </w:rPr>
      </w:pPr>
    </w:p>
    <w:p w14:paraId="048B53CD" w14:textId="77777777" w:rsidR="00035313" w:rsidRDefault="00035313" w:rsidP="00035313">
      <w:pPr>
        <w:pStyle w:val="PL"/>
        <w:rPr>
          <w:snapToGrid w:val="0"/>
        </w:rPr>
      </w:pPr>
      <w:r>
        <w:t>TAInformation-Item</w:t>
      </w:r>
      <w:r>
        <w:rPr>
          <w:snapToGrid w:val="0"/>
        </w:rPr>
        <w:t>-ExtIEs F1AP-PROTOCOL-EXTENSION ::= {</w:t>
      </w:r>
    </w:p>
    <w:p w14:paraId="701A957E" w14:textId="77777777" w:rsidR="00035313" w:rsidRDefault="00035313" w:rsidP="00035313">
      <w:pPr>
        <w:pStyle w:val="PL"/>
        <w:rPr>
          <w:rFonts w:cs="Courier New"/>
          <w:snapToGrid w:val="0"/>
          <w:lang w:val="en-US" w:eastAsia="zh-CN"/>
        </w:rPr>
      </w:pPr>
      <w:r>
        <w:rPr>
          <w:snapToGrid w:val="0"/>
        </w:rPr>
        <w:tab/>
      </w:r>
      <w:r>
        <w:rPr>
          <w:rFonts w:cs="Courier New"/>
          <w:snapToGrid w:val="0"/>
          <w:lang w:val="en-US" w:eastAsia="zh-CN"/>
        </w:rPr>
        <w:t>{ ID</w:t>
      </w:r>
      <w:r>
        <w:rPr>
          <w:rFonts w:cs="Courier New"/>
          <w:snapToGrid w:val="0"/>
          <w:lang w:val="en-US" w:eastAsia="zh-CN"/>
        </w:rPr>
        <w:tab/>
        <w:t>id-TagIDPointer</w:t>
      </w:r>
      <w:r>
        <w:rPr>
          <w:rFonts w:cs="Courier New"/>
          <w:snapToGrid w:val="0"/>
          <w:lang w:val="en-US" w:eastAsia="zh-CN"/>
        </w:rPr>
        <w:tab/>
        <w:t>CRITICALITY ignore</w:t>
      </w:r>
      <w:r>
        <w:rPr>
          <w:rFonts w:cs="Courier New"/>
          <w:snapToGrid w:val="0"/>
          <w:lang w:val="en-US" w:eastAsia="zh-CN"/>
        </w:rPr>
        <w:tab/>
        <w:t>EXTENSION</w:t>
      </w:r>
      <w:r>
        <w:rPr>
          <w:rFonts w:cs="Courier New"/>
          <w:snapToGrid w:val="0"/>
          <w:lang w:val="en-US" w:eastAsia="zh-CN"/>
        </w:rPr>
        <w:tab/>
        <w:t>TagIDPointer</w:t>
      </w:r>
      <w:r>
        <w:rPr>
          <w:rFonts w:cs="Courier New"/>
          <w:snapToGrid w:val="0"/>
          <w:lang w:val="en-US" w:eastAsia="zh-CN"/>
        </w:rPr>
        <w:tab/>
        <w:t>PRESENCE optional},</w:t>
      </w:r>
    </w:p>
    <w:p w14:paraId="46E6018D" w14:textId="77777777" w:rsidR="00035313" w:rsidRDefault="00035313" w:rsidP="00035313">
      <w:pPr>
        <w:pStyle w:val="PL"/>
        <w:tabs>
          <w:tab w:val="left" w:pos="10206"/>
        </w:tabs>
        <w:rPr>
          <w:noProof w:val="0"/>
          <w:snapToGrid w:val="0"/>
          <w:lang w:val="fr-FR" w:eastAsia="ko-KR"/>
        </w:rPr>
      </w:pPr>
      <w:r>
        <w:rPr>
          <w:noProof w:val="0"/>
          <w:snapToGrid w:val="0"/>
          <w:lang w:val="fr-FR"/>
        </w:rPr>
        <w:t>...</w:t>
      </w:r>
    </w:p>
    <w:p w14:paraId="00D664F4" w14:textId="77777777" w:rsidR="00035313" w:rsidRDefault="00035313" w:rsidP="00035313">
      <w:pPr>
        <w:pStyle w:val="PL"/>
        <w:tabs>
          <w:tab w:val="left" w:pos="10206"/>
        </w:tabs>
        <w:rPr>
          <w:ins w:id="1304" w:author="作者"/>
          <w:noProof w:val="0"/>
          <w:snapToGrid w:val="0"/>
          <w:lang w:val="fr-FR"/>
        </w:rPr>
      </w:pPr>
      <w:r>
        <w:rPr>
          <w:noProof w:val="0"/>
          <w:snapToGrid w:val="0"/>
          <w:lang w:val="fr-FR"/>
        </w:rPr>
        <w:t>}</w:t>
      </w:r>
    </w:p>
    <w:p w14:paraId="3BEB993E" w14:textId="77777777" w:rsidR="00035313" w:rsidRDefault="00035313" w:rsidP="00035313">
      <w:pPr>
        <w:pStyle w:val="PL"/>
        <w:tabs>
          <w:tab w:val="left" w:pos="10206"/>
        </w:tabs>
        <w:rPr>
          <w:noProof w:val="0"/>
          <w:snapToGrid w:val="0"/>
          <w:lang w:val="fr-FR"/>
        </w:rPr>
      </w:pPr>
    </w:p>
    <w:p w14:paraId="5862A6A1" w14:textId="7CA09228" w:rsidR="00035313" w:rsidRDefault="00035313" w:rsidP="00035313">
      <w:pPr>
        <w:pStyle w:val="PL"/>
        <w:rPr>
          <w:ins w:id="1305" w:author="作者"/>
          <w:snapToGrid w:val="0"/>
        </w:rPr>
      </w:pPr>
      <w:ins w:id="1306" w:author="作者">
        <w:r>
          <w:rPr>
            <w:snapToGrid w:val="0"/>
          </w:rPr>
          <w:t xml:space="preserve">TATValue ::= </w:t>
        </w:r>
      </w:ins>
      <w:ins w:id="1307" w:author="Ericsson User" w:date="2025-08-14T15:59:00Z" w16du:dateUtc="2025-08-14T13:59:00Z">
        <w:r w:rsidR="00454D4E" w:rsidRPr="00763D14">
          <w:rPr>
            <w:rFonts w:cs="Arial"/>
          </w:rPr>
          <w:t xml:space="preserve">ENUMERATED </w:t>
        </w:r>
      </w:ins>
      <w:ins w:id="1308" w:author="Ericsson User" w:date="2025-08-14T16:00:00Z" w16du:dateUtc="2025-08-14T14:00:00Z">
        <w:r w:rsidR="00454D4E">
          <w:rPr>
            <w:noProof w:val="0"/>
            <w:snapToGrid w:val="0"/>
          </w:rPr>
          <w:t>{</w:t>
        </w:r>
      </w:ins>
      <w:ins w:id="1309" w:author="Ericsson User" w:date="2025-08-14T15:59:00Z" w16du:dateUtc="2025-08-14T13:59:00Z">
        <w:r w:rsidR="00454D4E" w:rsidRPr="00763D14">
          <w:rPr>
            <w:rFonts w:cs="Arial"/>
          </w:rPr>
          <w:t>ms500, ms750, ms1280, ms1920, ms2560, ms5120, ms10240, infinity,</w:t>
        </w:r>
      </w:ins>
      <w:ins w:id="1310" w:author="Ericsson User" w:date="2025-08-14T16:00:00Z" w16du:dateUtc="2025-08-14T14:00:00Z">
        <w:r w:rsidR="00F34F91">
          <w:rPr>
            <w:rFonts w:cs="Arial"/>
          </w:rPr>
          <w:t>...</w:t>
        </w:r>
        <w:r w:rsidR="00454D4E">
          <w:rPr>
            <w:noProof w:val="0"/>
            <w:snapToGrid w:val="0"/>
          </w:rPr>
          <w:t>}</w:t>
        </w:r>
      </w:ins>
      <w:ins w:id="1311" w:author="作者">
        <w:del w:id="1312" w:author="Ericsson User" w:date="2025-08-14T15:59:00Z" w16du:dateUtc="2025-08-14T13:59:00Z">
          <w:r w:rsidDel="00454D4E">
            <w:rPr>
              <w:rFonts w:eastAsia="SimSun"/>
            </w:rPr>
            <w:delText>OCTET STRING</w:delText>
          </w:r>
          <w:r w:rsidDel="00454D4E">
            <w:rPr>
              <w:rFonts w:eastAsia="SimSun"/>
            </w:rPr>
            <w:tab/>
          </w:r>
          <w:r w:rsidRPr="00FF3461" w:rsidDel="00454D4E">
            <w:rPr>
              <w:rFonts w:eastAsia="SimSun"/>
              <w:highlight w:val="yellow"/>
            </w:rPr>
            <w:delText>--To be refine</w:delText>
          </w:r>
        </w:del>
        <w:r w:rsidRPr="00FF3461">
          <w:rPr>
            <w:rFonts w:eastAsia="SimSun"/>
            <w:highlight w:val="yellow"/>
          </w:rPr>
          <w:t>d</w:t>
        </w:r>
      </w:ins>
    </w:p>
    <w:p w14:paraId="5B9F6240" w14:textId="77777777" w:rsidR="00035313" w:rsidRPr="00164B19" w:rsidRDefault="00035313" w:rsidP="00035313">
      <w:pPr>
        <w:pStyle w:val="PL"/>
        <w:rPr>
          <w:snapToGrid w:val="0"/>
        </w:rPr>
      </w:pPr>
    </w:p>
    <w:p w14:paraId="2CD2DDE8" w14:textId="77777777" w:rsidR="000D6BB5" w:rsidRPr="00035313" w:rsidRDefault="000D6BB5" w:rsidP="00A74787">
      <w:pPr>
        <w:rPr>
          <w:lang w:eastAsia="zh-CN"/>
        </w:rPr>
      </w:pPr>
    </w:p>
    <w:p w14:paraId="571B4E3F" w14:textId="77777777" w:rsidR="00A74787" w:rsidRPr="00ED25E1" w:rsidRDefault="00A74787" w:rsidP="00A74787">
      <w:pPr>
        <w:jc w:val="center"/>
        <w:rPr>
          <w:lang w:val="en-US" w:eastAsia="zh-CN"/>
        </w:rPr>
      </w:pPr>
      <w:r w:rsidRPr="00ED25E1">
        <w:rPr>
          <w:color w:val="FF0000"/>
        </w:rPr>
        <w:t>&lt;&lt;&lt;&lt;&lt;&lt;&lt;&lt;&lt;&lt;&lt;&lt;&lt;&lt;&lt;&lt;&lt;&lt;&lt;&lt; Next change &gt;&gt;&gt;&gt;&gt;&gt;&gt;&gt;&gt;&gt;&gt;&gt;&gt;&gt;&gt;&gt;&gt;&gt;&gt;&gt;</w:t>
      </w:r>
    </w:p>
    <w:p w14:paraId="4D95AD3D" w14:textId="77777777" w:rsidR="00A74787" w:rsidRPr="00EA5FA7" w:rsidRDefault="00A74787" w:rsidP="00FA5464">
      <w:pPr>
        <w:pStyle w:val="Heading3"/>
        <w:numPr>
          <w:ilvl w:val="0"/>
          <w:numId w:val="0"/>
        </w:numPr>
        <w:ind w:left="720" w:hanging="720"/>
      </w:pPr>
      <w:bookmarkStart w:id="1313" w:name="_Toc20956005"/>
      <w:bookmarkStart w:id="1314" w:name="_Toc29893131"/>
      <w:bookmarkStart w:id="1315" w:name="_Toc36557068"/>
      <w:bookmarkStart w:id="1316" w:name="_Toc45832588"/>
      <w:bookmarkStart w:id="1317" w:name="_Toc51763910"/>
      <w:bookmarkStart w:id="1318" w:name="_Toc64449082"/>
      <w:bookmarkStart w:id="1319" w:name="_Toc66289741"/>
      <w:bookmarkStart w:id="1320" w:name="_Toc74154854"/>
      <w:bookmarkStart w:id="1321" w:name="_Toc81383598"/>
      <w:bookmarkStart w:id="1322" w:name="_Toc88658232"/>
      <w:bookmarkStart w:id="1323" w:name="_Toc97911144"/>
      <w:bookmarkStart w:id="1324" w:name="_Toc99038968"/>
      <w:bookmarkStart w:id="1325" w:name="_Toc99731231"/>
      <w:bookmarkStart w:id="1326" w:name="_Toc105511366"/>
      <w:bookmarkStart w:id="1327" w:name="_Toc105927898"/>
      <w:bookmarkStart w:id="1328" w:name="_Toc106110438"/>
      <w:bookmarkStart w:id="1329" w:name="_Toc113835880"/>
      <w:bookmarkStart w:id="1330" w:name="_Toc120124736"/>
      <w:bookmarkStart w:id="1331" w:name="_Toc200531002"/>
      <w:r w:rsidRPr="00EA5FA7">
        <w:t>9.4.7</w:t>
      </w:r>
      <w:r w:rsidRPr="00EA5FA7">
        <w:tab/>
        <w:t>Constant Definitions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223DBA6" w14:textId="77777777" w:rsidR="00A74787" w:rsidRDefault="00A74787" w:rsidP="00A74787">
      <w:pPr>
        <w:rPr>
          <w:lang w:val="en-US" w:eastAsia="zh-CN"/>
        </w:rPr>
      </w:pPr>
      <w:r>
        <w:rPr>
          <w:lang w:val="en-US" w:eastAsia="zh-CN"/>
        </w:rPr>
        <w:t>(skip unchanged)</w:t>
      </w:r>
    </w:p>
    <w:p w14:paraId="4E22ECF7" w14:textId="77777777" w:rsidR="00A452C9" w:rsidRDefault="00A452C9" w:rsidP="00A74787">
      <w:pPr>
        <w:rPr>
          <w:lang w:val="en-US" w:eastAsia="zh-CN"/>
        </w:rPr>
      </w:pPr>
    </w:p>
    <w:p w14:paraId="481B2497" w14:textId="77777777" w:rsidR="006B108B" w:rsidRDefault="006B108B" w:rsidP="006B108B">
      <w:pPr>
        <w:pStyle w:val="PL"/>
        <w:rPr>
          <w:rFonts w:eastAsia="Times New Roman"/>
          <w:snapToGrid w:val="0"/>
        </w:rPr>
      </w:pPr>
      <w:r>
        <w:rPr>
          <w:snapToGrid w:val="0"/>
        </w:rPr>
        <w:t>maxnoofUEsInQMCTransferControlMessage</w:t>
      </w:r>
      <w:r>
        <w:rPr>
          <w:snapToGrid w:val="0"/>
        </w:rPr>
        <w:tab/>
        <w:t>INTEGER ::= 512</w:t>
      </w:r>
    </w:p>
    <w:p w14:paraId="545795E3" w14:textId="77777777" w:rsidR="006B108B" w:rsidRDefault="006B108B" w:rsidP="006B108B">
      <w:pPr>
        <w:pStyle w:val="PL"/>
        <w:rPr>
          <w:snapToGrid w:val="0"/>
        </w:rPr>
      </w:pPr>
      <w:r>
        <w:rPr>
          <w:snapToGrid w:val="0"/>
        </w:rPr>
        <w:t>maxnoof</w:t>
      </w:r>
      <w:r>
        <w:rPr>
          <w:rFonts w:eastAsia="SimSun"/>
          <w:noProof w:val="0"/>
          <w:snapToGrid w:val="0"/>
        </w:rPr>
        <w:t>UEsfor</w:t>
      </w:r>
      <w:r>
        <w:rPr>
          <w:snapToGrid w:val="0"/>
        </w:rPr>
        <w:t>RAReport</w:t>
      </w:r>
      <w:r>
        <w:rPr>
          <w:lang w:eastAsia="ja-JP"/>
        </w:rPr>
        <w:t>Indication</w:t>
      </w:r>
      <w:r>
        <w:rPr>
          <w:snapToGrid w:val="0"/>
        </w:rPr>
        <w:t>s</w:t>
      </w:r>
      <w:r>
        <w:rPr>
          <w:snapToGrid w:val="0"/>
        </w:rPr>
        <w:tab/>
      </w:r>
      <w:r>
        <w:rPr>
          <w:snapToGrid w:val="0"/>
        </w:rPr>
        <w:tab/>
        <w:t>INTEGER ::= 64</w:t>
      </w:r>
    </w:p>
    <w:p w14:paraId="3F1E07EC" w14:textId="77777777" w:rsidR="006B108B" w:rsidRDefault="006B108B" w:rsidP="006B108B">
      <w:pPr>
        <w:pStyle w:val="PL"/>
        <w:rPr>
          <w:snapToGrid w:val="0"/>
        </w:rPr>
      </w:pPr>
      <w:r>
        <w:rPr>
          <w:lang w:val="en-US" w:eastAsia="zh-CN"/>
        </w:rPr>
        <w:t>maxnoofSuccessfulPSCellChangeReports</w:t>
      </w:r>
      <w:r>
        <w:rPr>
          <w:lang w:val="en-US" w:eastAsia="zh-CN"/>
        </w:rPr>
        <w:tab/>
      </w:r>
      <w:r>
        <w:rPr>
          <w:snapToGrid w:val="0"/>
        </w:rPr>
        <w:t>INTEGER ::= 64</w:t>
      </w:r>
    </w:p>
    <w:p w14:paraId="7E22B622" w14:textId="77777777" w:rsidR="006B108B" w:rsidRDefault="006B108B" w:rsidP="006B108B">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14B2288C" w14:textId="77777777" w:rsidR="006B108B" w:rsidRDefault="006B108B" w:rsidP="006B108B">
      <w:pPr>
        <w:pStyle w:val="PL"/>
        <w:rPr>
          <w:snapToGrid w:val="0"/>
          <w:lang w:eastAsia="ko-KR"/>
        </w:rPr>
      </w:pPr>
      <w:r>
        <w:rPr>
          <w:snapToGrid w:val="0"/>
        </w:rPr>
        <w:t>maxnoofThresholdMBS</w:t>
      </w:r>
      <w:r>
        <w:rPr>
          <w:snapToGrid w:val="0"/>
          <w:lang w:eastAsia="zh-CN"/>
        </w:rPr>
        <w:t>-1</w:t>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7</w:t>
      </w:r>
    </w:p>
    <w:p w14:paraId="11CA2F72" w14:textId="77777777" w:rsidR="006B108B" w:rsidRDefault="006B108B" w:rsidP="006B108B">
      <w:pPr>
        <w:pStyle w:val="PL"/>
        <w:rPr>
          <w:rFonts w:cs="Arial"/>
          <w:iCs/>
          <w:szCs w:val="18"/>
        </w:rPr>
      </w:pPr>
      <w:r>
        <w:rPr>
          <w:rFonts w:cs="Arial"/>
          <w:iCs/>
          <w:szCs w:val="18"/>
        </w:rPr>
        <w:t>maxMBSSessionsinSessionInfoList</w:t>
      </w:r>
      <w:r>
        <w:rPr>
          <w:rFonts w:cs="Arial"/>
          <w:iCs/>
          <w:szCs w:val="18"/>
        </w:rPr>
        <w:tab/>
      </w:r>
      <w:r>
        <w:rPr>
          <w:rFonts w:cs="Arial"/>
          <w:iCs/>
          <w:szCs w:val="18"/>
        </w:rPr>
        <w:tab/>
      </w:r>
      <w:r>
        <w:rPr>
          <w:rFonts w:cs="Arial"/>
          <w:iCs/>
          <w:szCs w:val="18"/>
        </w:rPr>
        <w:tab/>
        <w:t>INTEGER ::= 1024</w:t>
      </w:r>
    </w:p>
    <w:p w14:paraId="148ADED1" w14:textId="77777777" w:rsidR="006B108B" w:rsidRDefault="006B108B" w:rsidP="006B108B">
      <w:pPr>
        <w:pStyle w:val="PL"/>
        <w:rPr>
          <w:snapToGrid w:val="0"/>
        </w:rPr>
      </w:pPr>
      <w:r>
        <w:rPr>
          <w:rFonts w:cs="Arial"/>
        </w:rPr>
        <w:t>maxnoofLBTFailureInformation</w:t>
      </w:r>
      <w:r>
        <w:rPr>
          <w:snapToGrid w:val="0"/>
        </w:rPr>
        <w:tab/>
      </w:r>
      <w:r>
        <w:rPr>
          <w:snapToGrid w:val="0"/>
        </w:rPr>
        <w:tab/>
      </w:r>
      <w:r>
        <w:rPr>
          <w:snapToGrid w:val="0"/>
        </w:rPr>
        <w:tab/>
        <w:t>INTEGER ::= 64</w:t>
      </w:r>
    </w:p>
    <w:p w14:paraId="2E92A675" w14:textId="77777777" w:rsidR="006B108B" w:rsidRDefault="006B108B" w:rsidP="006B108B">
      <w:pPr>
        <w:pStyle w:val="PL"/>
        <w:rPr>
          <w:snapToGrid w:val="0"/>
          <w:lang w:val="sv-SE"/>
        </w:rPr>
      </w:pPr>
      <w:r>
        <w:rPr>
          <w:snapToGrid w:val="0"/>
          <w:lang w:val="sv-SE"/>
        </w:rPr>
        <w:t>maxnoofRSPPQoSFlows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rPr>
        <w:t>INTEGER ::= 2048</w:t>
      </w:r>
    </w:p>
    <w:p w14:paraId="4B08A8A0" w14:textId="77777777" w:rsidR="006B108B" w:rsidRDefault="006B108B" w:rsidP="006B108B">
      <w:pPr>
        <w:pStyle w:val="PL"/>
        <w:rPr>
          <w:snapToGrid w:val="0"/>
          <w:lang w:val="sv-SE"/>
        </w:rPr>
      </w:pPr>
      <w:r>
        <w:rPr>
          <w:snapToGrid w:val="0"/>
          <w:lang w:val="sv-SE"/>
        </w:rPr>
        <w:t>maxnoVACell</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rPr>
        <w:t>INTEGER ::= 32</w:t>
      </w:r>
    </w:p>
    <w:p w14:paraId="2639DEF7" w14:textId="77777777" w:rsidR="006B108B" w:rsidRDefault="006B108B" w:rsidP="006B108B">
      <w:pPr>
        <w:pStyle w:val="PL"/>
        <w:rPr>
          <w:rFonts w:eastAsia="SimSun"/>
          <w:snapToGrid w:val="0"/>
          <w:lang w:val="en-US" w:eastAsia="zh-CN"/>
        </w:rPr>
      </w:pPr>
      <w:r>
        <w:rPr>
          <w:rFonts w:eastAsia="SimSun"/>
          <w:snapToGrid w:val="0"/>
          <w:lang w:val="en-US" w:eastAsia="zh-CN"/>
        </w:rPr>
        <w:t>maxnoAggregatedSRS-Resources</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bCs/>
          <w:lang w:eastAsia="zh-CN"/>
        </w:rPr>
        <w:t>INTEGER ::= 3</w:t>
      </w:r>
    </w:p>
    <w:p w14:paraId="152B5F3B" w14:textId="77777777" w:rsidR="006B108B" w:rsidRDefault="006B108B" w:rsidP="006B108B">
      <w:pPr>
        <w:pStyle w:val="PL"/>
        <w:rPr>
          <w:rFonts w:eastAsia="SimSun"/>
          <w:snapToGrid w:val="0"/>
          <w:lang w:val="en-US" w:eastAsia="zh-CN"/>
        </w:rPr>
      </w:pPr>
      <w:r>
        <w:rPr>
          <w:rFonts w:eastAsia="SimSun"/>
          <w:snapToGrid w:val="0"/>
          <w:lang w:val="en-US" w:eastAsia="zh-CN"/>
        </w:rPr>
        <w:t>maxnoAggregatedPosSRSResourceSets</w:t>
      </w:r>
      <w:r>
        <w:rPr>
          <w:rFonts w:eastAsia="SimSun"/>
          <w:snapToGrid w:val="0"/>
          <w:lang w:val="en-US" w:eastAsia="zh-CN"/>
        </w:rPr>
        <w:tab/>
      </w:r>
      <w:r>
        <w:rPr>
          <w:rFonts w:eastAsia="SimSun"/>
          <w:snapToGrid w:val="0"/>
          <w:lang w:val="en-US" w:eastAsia="zh-CN"/>
        </w:rPr>
        <w:tab/>
      </w:r>
      <w:r>
        <w:rPr>
          <w:bCs/>
          <w:lang w:eastAsia="zh-CN"/>
        </w:rPr>
        <w:t>INTEGER ::= 3</w:t>
      </w:r>
    </w:p>
    <w:p w14:paraId="3BF1286F" w14:textId="77777777" w:rsidR="006B108B" w:rsidRDefault="006B108B" w:rsidP="006B108B">
      <w:pPr>
        <w:pStyle w:val="PL"/>
        <w:rPr>
          <w:rFonts w:eastAsia="SimSun"/>
          <w:snapToGrid w:val="0"/>
          <w:lang w:val="en-US" w:eastAsia="zh-CN"/>
        </w:rPr>
      </w:pPr>
      <w:r>
        <w:rPr>
          <w:rFonts w:eastAsia="SimSun"/>
          <w:snapToGrid w:val="0"/>
          <w:lang w:val="en-US" w:eastAsia="zh-CN"/>
        </w:rPr>
        <w:t>maxnoAggregatedPosPRSResourceSets</w:t>
      </w:r>
      <w:r>
        <w:rPr>
          <w:rFonts w:eastAsia="SimSun"/>
          <w:snapToGrid w:val="0"/>
          <w:lang w:val="en-US" w:eastAsia="zh-CN"/>
        </w:rPr>
        <w:tab/>
      </w:r>
      <w:r>
        <w:rPr>
          <w:rFonts w:eastAsia="SimSun"/>
          <w:snapToGrid w:val="0"/>
          <w:lang w:val="en-US" w:eastAsia="zh-CN"/>
        </w:rPr>
        <w:tab/>
      </w:r>
      <w:r>
        <w:rPr>
          <w:bCs/>
          <w:lang w:eastAsia="zh-CN"/>
        </w:rPr>
        <w:t>INTEGER ::= 3</w:t>
      </w:r>
    </w:p>
    <w:p w14:paraId="2DA90789" w14:textId="77777777" w:rsidR="006B108B" w:rsidRDefault="006B108B" w:rsidP="006B108B">
      <w:pPr>
        <w:pStyle w:val="PL"/>
        <w:rPr>
          <w:rFonts w:eastAsia="Times New Roman"/>
          <w:snapToGrid w:val="0"/>
          <w:lang w:eastAsia="zh-CN"/>
        </w:rPr>
      </w:pPr>
      <w:r>
        <w:rPr>
          <w:bCs/>
          <w:lang w:eastAsia="zh-CN"/>
        </w:rPr>
        <w:t>m</w:t>
      </w:r>
      <w:r>
        <w:rPr>
          <w:snapToGrid w:val="0"/>
        </w:rPr>
        <w:t>axnoofTimeWindowSRS</w:t>
      </w:r>
      <w:r>
        <w:rPr>
          <w:snapToGrid w:val="0"/>
        </w:rPr>
        <w:tab/>
      </w:r>
      <w:r>
        <w:rPr>
          <w:snapToGrid w:val="0"/>
        </w:rPr>
        <w:tab/>
      </w:r>
      <w:r>
        <w:rPr>
          <w:snapToGrid w:val="0"/>
        </w:rPr>
        <w:tab/>
      </w:r>
      <w:r>
        <w:rPr>
          <w:snapToGrid w:val="0"/>
        </w:rPr>
        <w:tab/>
      </w:r>
      <w:r>
        <w:rPr>
          <w:snapToGrid w:val="0"/>
        </w:rPr>
        <w:tab/>
      </w:r>
      <w:r>
        <w:rPr>
          <w:snapToGrid w:val="0"/>
          <w:lang w:eastAsia="zh-CN"/>
        </w:rPr>
        <w:t>INTEGER ::= 16</w:t>
      </w:r>
    </w:p>
    <w:p w14:paraId="4892EB1C" w14:textId="77777777" w:rsidR="006B108B" w:rsidRDefault="006B108B" w:rsidP="006B108B">
      <w:pPr>
        <w:pStyle w:val="PL"/>
        <w:rPr>
          <w:snapToGrid w:val="0"/>
          <w:lang w:eastAsia="zh-CN"/>
        </w:rPr>
      </w:pPr>
      <w:r>
        <w:rPr>
          <w:snapToGrid w:val="0"/>
        </w:rPr>
        <w:t>maxnoofTimeWindowMea</w:t>
      </w:r>
      <w:r>
        <w:rPr>
          <w:snapToGrid w:val="0"/>
        </w:rPr>
        <w:tab/>
      </w:r>
      <w:r>
        <w:rPr>
          <w:snapToGrid w:val="0"/>
        </w:rPr>
        <w:tab/>
      </w:r>
      <w:r>
        <w:rPr>
          <w:snapToGrid w:val="0"/>
        </w:rPr>
        <w:tab/>
      </w:r>
      <w:r>
        <w:rPr>
          <w:snapToGrid w:val="0"/>
        </w:rPr>
        <w:tab/>
      </w:r>
      <w:r>
        <w:rPr>
          <w:snapToGrid w:val="0"/>
        </w:rPr>
        <w:tab/>
      </w:r>
      <w:r>
        <w:rPr>
          <w:snapToGrid w:val="0"/>
          <w:lang w:eastAsia="zh-CN"/>
        </w:rPr>
        <w:t>INTEGER ::= 16</w:t>
      </w:r>
    </w:p>
    <w:p w14:paraId="475270EE" w14:textId="77777777" w:rsidR="006B108B" w:rsidRDefault="006B108B" w:rsidP="006B108B">
      <w:pPr>
        <w:pStyle w:val="PL"/>
        <w:rPr>
          <w:snapToGrid w:val="0"/>
          <w:lang w:val="sv-SE" w:eastAsia="ko-KR"/>
        </w:rPr>
      </w:pPr>
      <w:r>
        <w:rPr>
          <w:snapToGrid w:val="0"/>
          <w:lang w:val="sv-SE"/>
        </w:rPr>
        <w:t>maxnoPreconfiguredSRS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0C3398C" w14:textId="77777777" w:rsidR="006B108B" w:rsidRDefault="006B108B" w:rsidP="006B108B">
      <w:pPr>
        <w:pStyle w:val="PL"/>
        <w:rPr>
          <w:snapToGrid w:val="0"/>
          <w:lang w:val="sv-SE"/>
        </w:rPr>
      </w:pPr>
      <w:r>
        <w:rPr>
          <w:rFonts w:eastAsia="SimSun"/>
          <w:snapToGrid w:val="0"/>
        </w:rPr>
        <w:t>maxnoHopsMinusOne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5</w:t>
      </w:r>
    </w:p>
    <w:p w14:paraId="1C837698" w14:textId="77777777" w:rsidR="006B108B" w:rsidRDefault="006B108B" w:rsidP="006B108B">
      <w:pPr>
        <w:pStyle w:val="PL"/>
        <w:rPr>
          <w:bCs/>
          <w:lang w:eastAsia="zh-CN"/>
        </w:rPr>
      </w:pPr>
      <w:r>
        <w:rPr>
          <w:bCs/>
          <w:lang w:eastAsia="zh-CN"/>
        </w:rPr>
        <w:t>maxnoAggCombinations</w:t>
      </w:r>
      <w:r>
        <w:rPr>
          <w:bCs/>
          <w:lang w:eastAsia="zh-CN"/>
        </w:rPr>
        <w:tab/>
      </w:r>
      <w:r>
        <w:rPr>
          <w:bCs/>
          <w:lang w:eastAsia="zh-CN"/>
        </w:rPr>
        <w:tab/>
      </w:r>
      <w:r>
        <w:rPr>
          <w:bCs/>
          <w:lang w:eastAsia="zh-CN"/>
        </w:rPr>
        <w:tab/>
      </w:r>
      <w:r>
        <w:rPr>
          <w:bCs/>
          <w:lang w:eastAsia="zh-CN"/>
        </w:rPr>
        <w:tab/>
      </w:r>
      <w:r>
        <w:rPr>
          <w:bCs/>
          <w:lang w:eastAsia="zh-CN"/>
        </w:rPr>
        <w:tab/>
        <w:t>INTEGER ::= 2</w:t>
      </w:r>
    </w:p>
    <w:p w14:paraId="7A696AAD" w14:textId="77777777" w:rsidR="006B108B" w:rsidRDefault="006B108B" w:rsidP="006B108B">
      <w:pPr>
        <w:pStyle w:val="PL"/>
        <w:rPr>
          <w:lang w:eastAsia="zh-CN"/>
        </w:rPr>
      </w:pPr>
      <w:r>
        <w:rPr>
          <w:lang w:eastAsia="zh-CN"/>
        </w:rPr>
        <w:t>maxnoAggregatedPosSRSCombinations</w:t>
      </w:r>
      <w:r>
        <w:rPr>
          <w:lang w:eastAsia="zh-CN"/>
        </w:rPr>
        <w:tab/>
      </w:r>
      <w:r>
        <w:rPr>
          <w:lang w:eastAsia="zh-CN"/>
        </w:rPr>
        <w:tab/>
        <w:t>INTEGER ::= 32</w:t>
      </w:r>
    </w:p>
    <w:p w14:paraId="392E574C" w14:textId="77777777" w:rsidR="006B108B" w:rsidRDefault="006B108B" w:rsidP="006B108B">
      <w:pPr>
        <w:pStyle w:val="PL"/>
        <w:rPr>
          <w:rFonts w:eastAsia="Times New Roman"/>
          <w:bCs/>
          <w:noProof w:val="0"/>
          <w:lang w:eastAsia="zh-CN"/>
        </w:rPr>
      </w:pPr>
      <w:r>
        <w:rPr>
          <w:bCs/>
          <w:noProof w:val="0"/>
          <w:lang w:eastAsia="zh-CN"/>
        </w:rPr>
        <w:t>maxnoofCandidateCells</w:t>
      </w:r>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t>INTEGER ::= 8</w:t>
      </w:r>
    </w:p>
    <w:p w14:paraId="41D7E08A" w14:textId="77777777" w:rsidR="006B108B" w:rsidRDefault="006B108B" w:rsidP="006B108B">
      <w:pPr>
        <w:pStyle w:val="PL"/>
        <w:rPr>
          <w:bCs/>
          <w:lang w:eastAsia="zh-CN"/>
        </w:rPr>
      </w:pPr>
      <w:r>
        <w:rPr>
          <w:bCs/>
          <w:noProof w:val="0"/>
          <w:lang w:eastAsia="zh-CN"/>
        </w:rPr>
        <w:t>maxnoofSSBIndices</w:t>
      </w:r>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t>INTEGER ::= 64</w:t>
      </w:r>
    </w:p>
    <w:p w14:paraId="11CDF77C" w14:textId="77777777" w:rsidR="006B108B" w:rsidRDefault="006B108B" w:rsidP="006B108B">
      <w:pPr>
        <w:pStyle w:val="PL"/>
        <w:rPr>
          <w:snapToGrid w:val="0"/>
          <w:lang w:eastAsia="ko-KR"/>
        </w:rPr>
      </w:pPr>
      <w:ins w:id="1332" w:author="作者">
        <w:r>
          <w:rPr>
            <w:rFonts w:eastAsia="SimSun"/>
          </w:rPr>
          <w:t>maxnoofL1Conditions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lang w:eastAsia="zh-CN"/>
          </w:rPr>
          <w:t>INTEGER ::= 8</w:t>
        </w:r>
        <w:r>
          <w:rPr>
            <w:lang w:eastAsia="zh-CN"/>
          </w:rPr>
          <w:tab/>
          <w:t>--TBD</w:t>
        </w:r>
      </w:ins>
    </w:p>
    <w:p w14:paraId="259C125C" w14:textId="77777777" w:rsidR="006B108B" w:rsidRDefault="006B108B" w:rsidP="006B108B">
      <w:pPr>
        <w:pStyle w:val="PL"/>
      </w:pPr>
    </w:p>
    <w:p w14:paraId="6F7923BE" w14:textId="77777777" w:rsidR="006B108B" w:rsidRDefault="006B108B" w:rsidP="006B108B">
      <w:pPr>
        <w:pStyle w:val="PL"/>
        <w:rPr>
          <w:rFonts w:eastAsia="SimSun"/>
          <w:snapToGrid w:val="0"/>
          <w:lang w:eastAsia="zh-CN"/>
        </w:rPr>
      </w:pPr>
    </w:p>
    <w:p w14:paraId="70E606CC" w14:textId="77777777" w:rsidR="006B108B" w:rsidRPr="00ED25E1" w:rsidRDefault="006B108B" w:rsidP="006B108B">
      <w:pPr>
        <w:jc w:val="center"/>
        <w:rPr>
          <w:lang w:val="en-US" w:eastAsia="zh-CN"/>
        </w:rPr>
      </w:pPr>
      <w:r w:rsidRPr="00ED25E1">
        <w:rPr>
          <w:color w:val="FF0000"/>
        </w:rPr>
        <w:t>&lt;&lt;&lt;&lt;&lt;&lt;&lt;&lt;&lt;&lt;&lt;&lt;&lt;&lt;&lt;&lt;&lt;&lt;&lt;&lt; Next change &gt;&gt;&gt;&gt;&gt;&gt;&gt;&gt;&gt;&gt;&gt;&gt;&gt;&gt;&gt;&gt;&gt;&gt;&gt;&gt;</w:t>
      </w:r>
    </w:p>
    <w:p w14:paraId="19843E67" w14:textId="77777777" w:rsidR="00A452C9" w:rsidRDefault="00A452C9" w:rsidP="00A74787">
      <w:pPr>
        <w:rPr>
          <w:lang w:val="en-US" w:eastAsia="zh-CN"/>
        </w:rPr>
      </w:pPr>
    </w:p>
    <w:p w14:paraId="34AE24A8" w14:textId="77777777" w:rsidR="00A74787" w:rsidRPr="00D6764E" w:rsidRDefault="00A74787" w:rsidP="00A74787">
      <w:pPr>
        <w:pStyle w:val="PL"/>
        <w:rPr>
          <w:snapToGrid w:val="0"/>
          <w:lang w:val="en-US"/>
        </w:rPr>
      </w:pPr>
      <w:r w:rsidRPr="00D6764E">
        <w:rPr>
          <w:rFonts w:eastAsia="SimSun"/>
          <w:lang w:val="en-US"/>
        </w:rPr>
        <w:t>id-candidatePSCellsToCancel</w:t>
      </w:r>
      <w:r w:rsidRPr="00D6764E">
        <w:rPr>
          <w:snapToGrid w:val="0"/>
          <w:lang w:val="en-US"/>
        </w:rPr>
        <w:tab/>
      </w:r>
      <w:r w:rsidRPr="00D6764E">
        <w:rPr>
          <w:snapToGrid w:val="0"/>
          <w:lang w:val="en-US"/>
        </w:rPr>
        <w:tab/>
      </w:r>
      <w:r w:rsidRPr="00D6764E">
        <w:rPr>
          <w:snapToGrid w:val="0"/>
          <w:lang w:val="en-US"/>
        </w:rPr>
        <w:tab/>
      </w:r>
      <w:r w:rsidRPr="00D6764E">
        <w:rPr>
          <w:snapToGrid w:val="0"/>
          <w:lang w:val="en-US"/>
        </w:rPr>
        <w:tab/>
      </w:r>
      <w:r w:rsidRPr="00D6764E">
        <w:rPr>
          <w:snapToGrid w:val="0"/>
          <w:lang w:val="en-US"/>
        </w:rPr>
        <w:tab/>
      </w:r>
      <w:r w:rsidRPr="00D6764E">
        <w:rPr>
          <w:snapToGrid w:val="0"/>
          <w:lang w:val="en-US"/>
        </w:rPr>
        <w:tab/>
      </w:r>
      <w:r w:rsidRPr="00D6764E">
        <w:rPr>
          <w:snapToGrid w:val="0"/>
          <w:lang w:val="en-US"/>
        </w:rPr>
        <w:tab/>
        <w:t>ProtocolIE-ID ::= 858</w:t>
      </w:r>
    </w:p>
    <w:p w14:paraId="17C1011A" w14:textId="77777777" w:rsidR="00A74787" w:rsidRPr="00D6764E" w:rsidRDefault="00A74787" w:rsidP="00A74787">
      <w:pPr>
        <w:pStyle w:val="PL"/>
        <w:rPr>
          <w:snapToGrid w:val="0"/>
          <w:lang w:val="en-US"/>
        </w:rPr>
      </w:pPr>
      <w:r w:rsidRPr="00D6764E">
        <w:rPr>
          <w:snapToGrid w:val="0"/>
          <w:lang w:val="en-US"/>
        </w:rPr>
        <w:t>id-MobilityInitiation</w:t>
      </w:r>
      <w:r w:rsidRPr="00D6764E">
        <w:rPr>
          <w:snapToGrid w:val="0"/>
          <w:lang w:val="en-US"/>
        </w:rPr>
        <w:tab/>
      </w:r>
      <w:r w:rsidRPr="00D6764E">
        <w:rPr>
          <w:snapToGrid w:val="0"/>
          <w:lang w:val="en-US"/>
        </w:rPr>
        <w:tab/>
      </w:r>
      <w:r w:rsidRPr="00D6764E">
        <w:rPr>
          <w:snapToGrid w:val="0"/>
          <w:lang w:val="en-US"/>
        </w:rPr>
        <w:tab/>
      </w:r>
      <w:r w:rsidRPr="00D6764E">
        <w:rPr>
          <w:snapToGrid w:val="0"/>
          <w:lang w:val="en-US"/>
        </w:rPr>
        <w:tab/>
      </w:r>
      <w:r w:rsidRPr="00D6764E">
        <w:rPr>
          <w:snapToGrid w:val="0"/>
          <w:lang w:val="en-US"/>
        </w:rPr>
        <w:tab/>
      </w:r>
      <w:r w:rsidRPr="00D6764E">
        <w:rPr>
          <w:snapToGrid w:val="0"/>
          <w:lang w:val="en-US"/>
        </w:rPr>
        <w:tab/>
      </w:r>
      <w:r w:rsidRPr="00D6764E">
        <w:rPr>
          <w:snapToGrid w:val="0"/>
          <w:lang w:val="en-US"/>
        </w:rPr>
        <w:tab/>
      </w:r>
      <w:r w:rsidRPr="00D6764E">
        <w:rPr>
          <w:snapToGrid w:val="0"/>
          <w:lang w:val="en-US"/>
        </w:rPr>
        <w:tab/>
        <w:t>ProtocolIE-ID ::= 859</w:t>
      </w:r>
    </w:p>
    <w:p w14:paraId="6253F22C" w14:textId="77777777" w:rsidR="00A74787" w:rsidRDefault="00A74787" w:rsidP="00A74787">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497E76DF" w14:textId="77777777" w:rsidR="00A74787" w:rsidRDefault="00A74787" w:rsidP="00A74787">
      <w:pPr>
        <w:pStyle w:val="PL"/>
        <w:rPr>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05664672" w14:textId="7D175188" w:rsidR="00CB2650" w:rsidRPr="00CB2650" w:rsidRDefault="00CB2650" w:rsidP="00CB2650">
      <w:pPr>
        <w:pStyle w:val="PL"/>
        <w:rPr>
          <w:ins w:id="1333" w:author="作者"/>
          <w:snapToGrid w:val="0"/>
          <w:lang w:val="en-US" w:eastAsia="zh-CN"/>
        </w:rPr>
      </w:pPr>
      <w:ins w:id="1334" w:author="作者">
        <w:r w:rsidRPr="00CB2650">
          <w:rPr>
            <w:snapToGrid w:val="0"/>
            <w:lang w:val="en-US"/>
          </w:rPr>
          <w:t>id-LTMgNB-ID</w:t>
        </w:r>
        <w:r w:rsidRPr="00CB2650">
          <w:rPr>
            <w:snapToGrid w:val="0"/>
            <w:lang w:val="en-US"/>
          </w:rPr>
          <w:tab/>
        </w:r>
        <w:r w:rsidRPr="00CB2650">
          <w:rPr>
            <w:snapToGrid w:val="0"/>
            <w:lang w:val="en-US"/>
          </w:rPr>
          <w:tab/>
        </w:r>
        <w:r w:rsidRPr="00CB2650">
          <w:rPr>
            <w:snapToGrid w:val="0"/>
            <w:lang w:val="en-US"/>
          </w:rPr>
          <w:tab/>
        </w:r>
        <w:r w:rsidRPr="00CB2650">
          <w:rPr>
            <w:snapToGrid w:val="0"/>
            <w:lang w:val="en-US"/>
          </w:rPr>
          <w:tab/>
        </w:r>
        <w:r w:rsidRPr="00CB2650">
          <w:rPr>
            <w:snapToGrid w:val="0"/>
            <w:lang w:val="en-US"/>
          </w:rPr>
          <w:tab/>
        </w:r>
        <w:r w:rsidRPr="00CB2650">
          <w:rPr>
            <w:snapToGrid w:val="0"/>
            <w:lang w:val="en-US"/>
          </w:rPr>
          <w:tab/>
        </w:r>
        <w:r w:rsidRPr="00CB2650">
          <w:rPr>
            <w:snapToGrid w:val="0"/>
            <w:lang w:val="en-US"/>
          </w:rPr>
          <w:tab/>
        </w:r>
        <w:r w:rsidRPr="00CB2650">
          <w:rPr>
            <w:snapToGrid w:val="0"/>
            <w:lang w:val="en-US"/>
          </w:rPr>
          <w:tab/>
        </w:r>
        <w:r w:rsidRPr="00CB2650">
          <w:rPr>
            <w:snapToGrid w:val="0"/>
            <w:lang w:val="en-US"/>
          </w:rPr>
          <w:tab/>
        </w:r>
        <w:r w:rsidRPr="00CB2650">
          <w:rPr>
            <w:snapToGrid w:val="0"/>
            <w:lang w:val="en-US"/>
          </w:rPr>
          <w:tab/>
        </w:r>
        <w:bookmarkStart w:id="1335" w:name="OLE_LINK20"/>
        <w:r w:rsidRPr="00CB2650">
          <w:rPr>
            <w:snapToGrid w:val="0"/>
            <w:lang w:val="en-US"/>
          </w:rPr>
          <w:t xml:space="preserve">ProtocolIE-ID ::= </w:t>
        </w:r>
        <w:del w:id="1336" w:author="Ericsson User" w:date="2025-08-14T15:53:00Z" w16du:dateUtc="2025-08-14T13:53:00Z">
          <w:r w:rsidRPr="00CB2650" w:rsidDel="00CB2650">
            <w:rPr>
              <w:snapToGrid w:val="0"/>
              <w:lang w:val="en-US"/>
            </w:rPr>
            <w:delText>x</w:delText>
          </w:r>
          <w:bookmarkEnd w:id="1335"/>
          <w:r w:rsidRPr="00CB2650" w:rsidDel="00CB2650">
            <w:rPr>
              <w:snapToGrid w:val="0"/>
              <w:lang w:val="en-US"/>
            </w:rPr>
            <w:delText>1</w:delText>
          </w:r>
        </w:del>
      </w:ins>
      <w:ins w:id="1337" w:author="Ericsson User" w:date="2025-08-14T15:53:00Z" w16du:dateUtc="2025-08-14T13:53:00Z">
        <w:r w:rsidRPr="00CB2650">
          <w:rPr>
            <w:snapToGrid w:val="0"/>
            <w:lang w:val="en-US"/>
          </w:rPr>
          <w:t>862</w:t>
        </w:r>
        <w:r w:rsidRPr="00CB2650">
          <w:rPr>
            <w:snapToGrid w:val="0"/>
            <w:lang w:val="en-US"/>
          </w:rPr>
          <w:tab/>
        </w:r>
        <w:r>
          <w:rPr>
            <w:snapToGrid w:val="0"/>
          </w:rPr>
          <w:t>–- To be assigned by MCC</w:t>
        </w:r>
      </w:ins>
    </w:p>
    <w:p w14:paraId="3FA924C2" w14:textId="500F2184" w:rsidR="00CB2650" w:rsidRDefault="00CB2650" w:rsidP="00CB2650">
      <w:pPr>
        <w:pStyle w:val="PL"/>
        <w:rPr>
          <w:ins w:id="1338" w:author="作者"/>
          <w:snapToGrid w:val="0"/>
        </w:rPr>
      </w:pPr>
      <w:bookmarkStart w:id="1339" w:name="OLE_LINK5"/>
      <w:ins w:id="1340" w:author="作者">
        <w:r>
          <w:rPr>
            <w:snapToGrid w:val="0"/>
          </w:rPr>
          <w:t>id-</w:t>
        </w:r>
        <w:bookmarkStart w:id="1341" w:name="OLE_LINK22"/>
        <w:r>
          <w:rPr>
            <w:snapToGrid w:val="0"/>
          </w:rPr>
          <w:t>L1ExecutionConditionList</w:t>
        </w:r>
        <w:bookmarkEnd w:id="1339"/>
        <w:bookmarkEnd w:id="1341"/>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342" w:name="OLE_LINK26"/>
        <w:r>
          <w:rPr>
            <w:snapToGrid w:val="0"/>
          </w:rPr>
          <w:t xml:space="preserve">ProtocolIE-ID ::= </w:t>
        </w:r>
        <w:bookmarkEnd w:id="1342"/>
        <w:del w:id="1343" w:author="Ericsson User" w:date="2025-08-14T15:53:00Z" w16du:dateUtc="2025-08-14T13:53:00Z">
          <w:r w:rsidDel="00CB2650">
            <w:rPr>
              <w:snapToGrid w:val="0"/>
            </w:rPr>
            <w:delText>x2</w:delText>
          </w:r>
        </w:del>
      </w:ins>
      <w:ins w:id="1344" w:author="Ericsson User" w:date="2025-08-14T15:53:00Z" w16du:dateUtc="2025-08-14T13:53:00Z">
        <w:r>
          <w:rPr>
            <w:snapToGrid w:val="0"/>
          </w:rPr>
          <w:t>863</w:t>
        </w:r>
      </w:ins>
    </w:p>
    <w:p w14:paraId="56F3F9CC" w14:textId="471E761F" w:rsidR="00CB2650" w:rsidRDefault="00CB2650" w:rsidP="00CB2650">
      <w:pPr>
        <w:pStyle w:val="PL"/>
        <w:rPr>
          <w:ins w:id="1345" w:author="作者"/>
          <w:lang w:eastAsia="ko-KR"/>
        </w:rPr>
      </w:pPr>
      <w:ins w:id="1346" w:author="作者">
        <w:r>
          <w:rPr>
            <w:snapToGrid w:val="0"/>
          </w:rPr>
          <w:t>id-LTMSecurityInformation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del w:id="1347" w:author="Ericsson User" w:date="2025-08-14T15:53:00Z" w16du:dateUtc="2025-08-14T13:53:00Z">
          <w:r w:rsidDel="00CB2650">
            <w:rPr>
              <w:snapToGrid w:val="0"/>
            </w:rPr>
            <w:delText>x3</w:delText>
          </w:r>
        </w:del>
      </w:ins>
      <w:ins w:id="1348" w:author="Ericsson User" w:date="2025-08-14T15:53:00Z" w16du:dateUtc="2025-08-14T13:53:00Z">
        <w:r>
          <w:rPr>
            <w:snapToGrid w:val="0"/>
          </w:rPr>
          <w:t>864</w:t>
        </w:r>
      </w:ins>
    </w:p>
    <w:p w14:paraId="68C2E059" w14:textId="57C399C7" w:rsidR="00CB2650" w:rsidRDefault="00CB2650" w:rsidP="00CB2650">
      <w:pPr>
        <w:pStyle w:val="PL"/>
        <w:rPr>
          <w:ins w:id="1349" w:author="作者"/>
          <w:noProof w:val="0"/>
        </w:rPr>
      </w:pPr>
      <w:ins w:id="1350" w:author="作者">
        <w:r>
          <w:rPr>
            <w:noProof w:val="0"/>
          </w:rPr>
          <w:t>id-RequestforCSI</w:t>
        </w:r>
        <w:del w:id="1351" w:author="Ericsson User" w:date="2025-08-14T16:50:00Z" w16du:dateUtc="2025-08-14T14:50:00Z">
          <w:r w:rsidDel="00516466">
            <w:rPr>
              <w:noProof w:val="0"/>
            </w:rPr>
            <w:delText>-RS</w:delText>
          </w:r>
        </w:del>
        <w:r>
          <w:rPr>
            <w:noProof w:val="0"/>
          </w:rPr>
          <w:t>ResourceConfig</w:t>
        </w:r>
        <w:r>
          <w:rPr>
            <w:noProof w:val="0"/>
          </w:rPr>
          <w:tab/>
        </w:r>
        <w:r>
          <w:rPr>
            <w:noProof w:val="0"/>
          </w:rPr>
          <w:tab/>
        </w:r>
        <w:r>
          <w:rPr>
            <w:noProof w:val="0"/>
          </w:rPr>
          <w:tab/>
        </w:r>
        <w:r>
          <w:rPr>
            <w:noProof w:val="0"/>
          </w:rPr>
          <w:tab/>
        </w:r>
        <w:r>
          <w:rPr>
            <w:noProof w:val="0"/>
          </w:rPr>
          <w:tab/>
        </w:r>
        <w:r>
          <w:rPr>
            <w:snapToGrid w:val="0"/>
          </w:rPr>
          <w:t xml:space="preserve">ProtocolIE-ID ::= </w:t>
        </w:r>
        <w:del w:id="1352" w:author="Ericsson User" w:date="2025-08-14T15:53:00Z" w16du:dateUtc="2025-08-14T13:53:00Z">
          <w:r w:rsidDel="00CB2650">
            <w:rPr>
              <w:snapToGrid w:val="0"/>
            </w:rPr>
            <w:delText>x4</w:delText>
          </w:r>
        </w:del>
      </w:ins>
      <w:ins w:id="1353" w:author="Ericsson User" w:date="2025-08-14T15:53:00Z" w16du:dateUtc="2025-08-14T13:53:00Z">
        <w:r>
          <w:rPr>
            <w:snapToGrid w:val="0"/>
          </w:rPr>
          <w:t>865</w:t>
        </w:r>
      </w:ins>
    </w:p>
    <w:p w14:paraId="17259CFD" w14:textId="767BDC25" w:rsidR="00CB2650" w:rsidRPr="00A81A77" w:rsidRDefault="00CB2650" w:rsidP="00CB2650">
      <w:pPr>
        <w:pStyle w:val="PL"/>
        <w:rPr>
          <w:ins w:id="1354" w:author="作者"/>
          <w:snapToGrid w:val="0"/>
          <w:lang w:val="it-IT" w:eastAsia="ko-KR"/>
        </w:rPr>
      </w:pPr>
      <w:ins w:id="1355" w:author="作者">
        <w:r w:rsidRPr="00A81A77">
          <w:rPr>
            <w:snapToGrid w:val="0"/>
            <w:lang w:val="it-IT"/>
          </w:rPr>
          <w:t>id-CSI</w:t>
        </w:r>
        <w:del w:id="1356" w:author="Ericsson User" w:date="2025-08-14T16:50:00Z" w16du:dateUtc="2025-08-14T14:50:00Z">
          <w:r w:rsidRPr="00A81A77" w:rsidDel="00516466">
            <w:rPr>
              <w:snapToGrid w:val="0"/>
              <w:lang w:val="it-IT"/>
            </w:rPr>
            <w:delText>-RS</w:delText>
          </w:r>
        </w:del>
        <w:r w:rsidRPr="00A81A77">
          <w:rPr>
            <w:snapToGrid w:val="0"/>
            <w:lang w:val="it-IT"/>
          </w:rPr>
          <w:t>ResourceConfig</w:t>
        </w:r>
        <w:del w:id="1357" w:author="Ericsson User" w:date="2025-08-14T16:56:00Z" w16du:dateUtc="2025-08-14T14:56:00Z">
          <w:r w:rsidRPr="00A81A77" w:rsidDel="00A81A77">
            <w:rPr>
              <w:snapToGrid w:val="0"/>
              <w:lang w:val="it-IT"/>
            </w:rPr>
            <w:tab/>
          </w:r>
          <w:r w:rsidRPr="00A81A77" w:rsidDel="00A81A77">
            <w:rPr>
              <w:snapToGrid w:val="0"/>
              <w:lang w:val="it-IT"/>
            </w:rPr>
            <w:tab/>
          </w:r>
        </w:del>
        <w:del w:id="1358" w:author="Ericsson User" w:date="2025-08-14T16:57:00Z" w16du:dateUtc="2025-08-14T14:57:00Z">
          <w:r w:rsidRPr="00A81A77" w:rsidDel="00A81A77">
            <w:rPr>
              <w:snapToGrid w:val="0"/>
              <w:lang w:val="it-IT"/>
            </w:rPr>
            <w:tab/>
          </w:r>
        </w:del>
        <w:r w:rsidRPr="00A81A77">
          <w:rPr>
            <w:snapToGrid w:val="0"/>
            <w:lang w:val="it-IT"/>
          </w:rPr>
          <w:tab/>
        </w:r>
        <w:r w:rsidRPr="00A81A77">
          <w:rPr>
            <w:snapToGrid w:val="0"/>
            <w:lang w:val="it-IT"/>
          </w:rPr>
          <w:tab/>
        </w:r>
        <w:r w:rsidRPr="00A81A77">
          <w:rPr>
            <w:snapToGrid w:val="0"/>
            <w:lang w:val="it-IT"/>
          </w:rPr>
          <w:tab/>
        </w:r>
        <w:r w:rsidRPr="00A81A77">
          <w:rPr>
            <w:snapToGrid w:val="0"/>
            <w:lang w:val="it-IT"/>
          </w:rPr>
          <w:tab/>
        </w:r>
        <w:r w:rsidRPr="00A81A77">
          <w:rPr>
            <w:snapToGrid w:val="0"/>
            <w:lang w:val="it-IT"/>
          </w:rPr>
          <w:tab/>
          <w:t xml:space="preserve">ProtocolIE-ID ::= </w:t>
        </w:r>
        <w:del w:id="1359" w:author="Ericsson User" w:date="2025-08-14T15:53:00Z" w16du:dateUtc="2025-08-14T13:53:00Z">
          <w:r w:rsidRPr="00A81A77" w:rsidDel="00CB2650">
            <w:rPr>
              <w:snapToGrid w:val="0"/>
              <w:lang w:val="it-IT"/>
            </w:rPr>
            <w:delText>x5</w:delText>
          </w:r>
        </w:del>
      </w:ins>
      <w:ins w:id="1360" w:author="Ericsson User" w:date="2025-08-14T15:53:00Z" w16du:dateUtc="2025-08-14T13:53:00Z">
        <w:r w:rsidRPr="00A81A77">
          <w:rPr>
            <w:snapToGrid w:val="0"/>
            <w:lang w:val="it-IT"/>
          </w:rPr>
          <w:t>866</w:t>
        </w:r>
      </w:ins>
    </w:p>
    <w:p w14:paraId="1904438B" w14:textId="6C2916A6" w:rsidR="00CB2650" w:rsidRDefault="00CB2650" w:rsidP="00CB2650">
      <w:pPr>
        <w:pStyle w:val="PL"/>
        <w:rPr>
          <w:ins w:id="1361" w:author="作者"/>
          <w:snapToGrid w:val="0"/>
        </w:rPr>
      </w:pPr>
      <w:bookmarkStart w:id="1362" w:name="OLE_LINK55"/>
      <w:bookmarkStart w:id="1363" w:name="OLE_LINK56"/>
      <w:ins w:id="1364" w:author="作者">
        <w:r>
          <w:rPr>
            <w:rFonts w:eastAsia="Times New Roman" w:hint="eastAsia"/>
            <w:snapToGrid w:val="0"/>
          </w:rPr>
          <w:t>i</w:t>
        </w:r>
        <w:r>
          <w:rPr>
            <w:rFonts w:eastAsia="Times New Roman"/>
            <w:snapToGrid w:val="0"/>
          </w:rPr>
          <w:t>d-RequestforL1ExecutionCondition</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snapToGrid w:val="0"/>
          </w:rPr>
          <w:t xml:space="preserve">ProtocolIE-ID ::= </w:t>
        </w:r>
        <w:del w:id="1365" w:author="Ericsson User" w:date="2025-08-14T15:53:00Z" w16du:dateUtc="2025-08-14T13:53:00Z">
          <w:r w:rsidDel="00CB2650">
            <w:rPr>
              <w:snapToGrid w:val="0"/>
            </w:rPr>
            <w:delText>x6</w:delText>
          </w:r>
        </w:del>
      </w:ins>
      <w:bookmarkEnd w:id="1362"/>
      <w:ins w:id="1366" w:author="Ericsson User" w:date="2025-08-14T15:53:00Z" w16du:dateUtc="2025-08-14T13:53:00Z">
        <w:r>
          <w:rPr>
            <w:snapToGrid w:val="0"/>
          </w:rPr>
          <w:t>867</w:t>
        </w:r>
      </w:ins>
    </w:p>
    <w:p w14:paraId="16E5B53B" w14:textId="02571824" w:rsidR="00CB2650" w:rsidRDefault="00CB2650" w:rsidP="00A74787">
      <w:pPr>
        <w:pStyle w:val="PL"/>
        <w:rPr>
          <w:ins w:id="1367" w:author="Ericsson User" w:date="2025-08-13T22:41:00Z" w16du:dateUtc="2025-08-13T20:41:00Z"/>
          <w:snapToGrid w:val="0"/>
        </w:rPr>
      </w:pPr>
      <w:ins w:id="1368" w:author="作者">
        <w:r>
          <w:rPr>
            <w:rFonts w:eastAsia="Times New Roman" w:hint="eastAsia"/>
            <w:snapToGrid w:val="0"/>
          </w:rPr>
          <w:t>i</w:t>
        </w:r>
        <w:r>
          <w:rPr>
            <w:rFonts w:eastAsia="Times New Roman"/>
            <w:snapToGrid w:val="0"/>
          </w:rPr>
          <w:t>d-TATValue</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snapToGrid w:val="0"/>
          </w:rPr>
          <w:t xml:space="preserve">ProtocolIE-ID ::= </w:t>
        </w:r>
        <w:del w:id="1369" w:author="Ericsson User" w:date="2025-08-14T15:53:00Z" w16du:dateUtc="2025-08-14T13:53:00Z">
          <w:r w:rsidDel="00CB2650">
            <w:rPr>
              <w:snapToGrid w:val="0"/>
            </w:rPr>
            <w:delText>x7</w:delText>
          </w:r>
        </w:del>
      </w:ins>
      <w:bookmarkEnd w:id="1363"/>
      <w:ins w:id="1370" w:author="Ericsson User" w:date="2025-08-14T15:53:00Z" w16du:dateUtc="2025-08-14T13:53:00Z">
        <w:r>
          <w:rPr>
            <w:snapToGrid w:val="0"/>
          </w:rPr>
          <w:t>868</w:t>
        </w:r>
      </w:ins>
    </w:p>
    <w:p w14:paraId="13A330A4" w14:textId="711083B6" w:rsidR="00A74787" w:rsidDel="00564E7D" w:rsidRDefault="00A74787" w:rsidP="00A74787">
      <w:pPr>
        <w:pStyle w:val="PL"/>
        <w:rPr>
          <w:del w:id="1371" w:author="Ericsson User" w:date="2025-08-13T22:41:00Z" w16du:dateUtc="2025-08-13T20:41:00Z"/>
          <w:snapToGrid w:val="0"/>
          <w:lang w:val="en-US" w:eastAsia="zh-CN"/>
        </w:rPr>
      </w:pPr>
      <w:ins w:id="1372" w:author="Ericsson User" w:date="2025-08-13T22:41:00Z" w16du:dateUtc="2025-08-13T20:41:00Z">
        <w:r w:rsidRPr="0048545F">
          <w:rPr>
            <w:snapToGrid w:val="0"/>
          </w:rPr>
          <w:t>id-</w:t>
        </w:r>
        <w:r>
          <w:rPr>
            <w:snapToGrid w:val="0"/>
          </w:rPr>
          <w:t>OldServingCell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Pr>
            <w:snapToGrid w:val="0"/>
          </w:rPr>
          <w:tab/>
        </w:r>
        <w:r>
          <w:rPr>
            <w:snapToGrid w:val="0"/>
          </w:rPr>
          <w:tab/>
        </w:r>
        <w:r w:rsidRPr="0048545F">
          <w:rPr>
            <w:snapToGrid w:val="0"/>
          </w:rPr>
          <w:t xml:space="preserve">ProtocolIE-ID ::= </w:t>
        </w:r>
        <w:r>
          <w:rPr>
            <w:snapToGrid w:val="0"/>
          </w:rPr>
          <w:t>86</w:t>
        </w:r>
      </w:ins>
      <w:ins w:id="1373" w:author="Ericsson User" w:date="2025-08-14T15:53:00Z" w16du:dateUtc="2025-08-14T13:53:00Z">
        <w:r w:rsidR="00CB2650">
          <w:rPr>
            <w:snapToGrid w:val="0"/>
          </w:rPr>
          <w:t>9</w:t>
        </w:r>
      </w:ins>
      <w:ins w:id="1374" w:author="Ericsson User" w:date="2025-08-13T22:41:00Z" w16du:dateUtc="2025-08-13T20:41:00Z">
        <w:r>
          <w:rPr>
            <w:snapToGrid w:val="0"/>
          </w:rPr>
          <w:t xml:space="preserve"> </w:t>
        </w:r>
      </w:ins>
    </w:p>
    <w:p w14:paraId="57638F3A" w14:textId="3F0F7C5D" w:rsidR="00402D53" w:rsidRPr="00402D53" w:rsidRDefault="00402D53" w:rsidP="00402D53">
      <w:pPr>
        <w:pStyle w:val="PL"/>
        <w:rPr>
          <w:ins w:id="1375" w:author="Ericsson User" w:date="2025-08-14T16:51:00Z"/>
          <w:lang w:val="en-US" w:eastAsia="zh-CN"/>
        </w:rPr>
      </w:pPr>
      <w:ins w:id="1376" w:author="Ericsson User" w:date="2025-08-14T16:51:00Z">
        <w:r w:rsidRPr="00402D53">
          <w:rPr>
            <w:lang w:val="en-US" w:eastAsia="zh-CN"/>
          </w:rPr>
          <w:t xml:space="preserve">id-TATValueTAG2                                 </w:t>
        </w:r>
      </w:ins>
      <w:ins w:id="1377" w:author="Ericsson User" w:date="2025-08-14T16:51:00Z" w16du:dateUtc="2025-08-14T14:51:00Z">
        <w:r>
          <w:rPr>
            <w:lang w:val="en-US" w:eastAsia="zh-CN"/>
          </w:rPr>
          <w:tab/>
        </w:r>
      </w:ins>
      <w:ins w:id="1378" w:author="Ericsson User" w:date="2025-08-14T16:51:00Z">
        <w:r w:rsidRPr="00402D53">
          <w:rPr>
            <w:lang w:val="en-US" w:eastAsia="zh-CN"/>
          </w:rPr>
          <w:t>ProtocolIE-ID ::= 8</w:t>
        </w:r>
      </w:ins>
      <w:ins w:id="1379" w:author="Ericsson User" w:date="2025-08-14T16:51:00Z" w16du:dateUtc="2025-08-14T14:51:00Z">
        <w:r>
          <w:rPr>
            <w:lang w:val="en-US" w:eastAsia="zh-CN"/>
          </w:rPr>
          <w:t>70</w:t>
        </w:r>
      </w:ins>
    </w:p>
    <w:p w14:paraId="768DBF11" w14:textId="77777777" w:rsidR="00A74787" w:rsidRDefault="00A74787" w:rsidP="00A74787">
      <w:pPr>
        <w:pStyle w:val="PL"/>
        <w:rPr>
          <w:lang w:val="en-US" w:eastAsia="zh-CN"/>
        </w:rPr>
      </w:pPr>
    </w:p>
    <w:p w14:paraId="36E7F7EC" w14:textId="77777777" w:rsidR="00A74787" w:rsidRDefault="00A74787" w:rsidP="00A74787">
      <w:pPr>
        <w:rPr>
          <w:lang w:val="en-US" w:eastAsia="zh-CN"/>
        </w:rPr>
      </w:pPr>
    </w:p>
    <w:p w14:paraId="1DB3BBDA" w14:textId="77777777" w:rsidR="00B603CF" w:rsidRDefault="00B603CF" w:rsidP="001E3902">
      <w:pPr>
        <w:rPr>
          <w:lang w:val="en-US" w:eastAsia="zh-CN"/>
        </w:rPr>
      </w:pPr>
    </w:p>
    <w:p w14:paraId="41C20EA0" w14:textId="77777777" w:rsidR="00B603CF" w:rsidRDefault="00B603CF" w:rsidP="001E3902">
      <w:pPr>
        <w:rPr>
          <w:lang w:val="en-US" w:eastAsia="zh-CN"/>
        </w:rPr>
      </w:pPr>
    </w:p>
    <w:p w14:paraId="5F100AD6" w14:textId="56EA9093" w:rsidR="00EA0F33" w:rsidRPr="00891AEA" w:rsidRDefault="00EA0F33" w:rsidP="00F044B9">
      <w:pPr>
        <w:jc w:val="center"/>
        <w:rPr>
          <w:lang w:val="en-US" w:eastAsia="zh-CN"/>
        </w:rPr>
      </w:pPr>
      <w:r w:rsidRPr="00891AEA">
        <w:rPr>
          <w:color w:val="FF0000"/>
        </w:rPr>
        <w:t>&lt;&lt;&lt;&lt;&lt;&lt;&lt;&lt;&lt;&lt;&lt;&lt;&lt;&lt;&lt;&lt;&lt;&lt;&lt;&lt; End of Changes &gt;&gt;&gt;&gt;&gt;&gt;&gt;&gt;&gt;&gt;&gt;&gt;&gt;&gt;&gt;&gt;&gt;&gt;&gt;&gt;</w:t>
      </w:r>
    </w:p>
    <w:p w14:paraId="037FB48E" w14:textId="77777777" w:rsidR="003E19F4" w:rsidRDefault="003E19F4" w:rsidP="001E3902">
      <w:pPr>
        <w:rPr>
          <w:lang w:val="en-US" w:eastAsia="zh-CN"/>
        </w:rPr>
      </w:pPr>
    </w:p>
    <w:p w14:paraId="35B3A7BE" w14:textId="77777777" w:rsidR="00EA58BE" w:rsidRDefault="00E079ED">
      <w:pPr>
        <w:spacing w:after="0"/>
        <w:rPr>
          <w:lang w:val="en-US" w:eastAsia="zh-CN"/>
        </w:rPr>
        <w:sectPr w:rsidR="00EA58BE" w:rsidSect="00EA58BE">
          <w:footnotePr>
            <w:numRestart w:val="eachSect"/>
          </w:footnotePr>
          <w:pgSz w:w="16840" w:h="11907" w:orient="landscape" w:code="9"/>
          <w:pgMar w:top="1134" w:right="1134" w:bottom="1134" w:left="1418" w:header="680" w:footer="567" w:gutter="0"/>
          <w:cols w:space="720"/>
          <w:docGrid w:linePitch="272"/>
        </w:sectPr>
      </w:pPr>
      <w:r>
        <w:rPr>
          <w:lang w:val="en-US" w:eastAsia="zh-CN"/>
        </w:rPr>
        <w:br w:type="page"/>
      </w:r>
    </w:p>
    <w:p w14:paraId="75FD80F4" w14:textId="1948FD11" w:rsidR="00E079ED" w:rsidRDefault="00E079ED">
      <w:pPr>
        <w:spacing w:after="0"/>
        <w:rPr>
          <w:lang w:val="en-US" w:eastAsia="zh-CN"/>
        </w:rPr>
      </w:pPr>
    </w:p>
    <w:p w14:paraId="5B32C434" w14:textId="06C9531E" w:rsidR="003E19F4" w:rsidRPr="00362FF7" w:rsidRDefault="003E19F4" w:rsidP="003E19F4">
      <w:pPr>
        <w:pStyle w:val="Heading1"/>
        <w:numPr>
          <w:ilvl w:val="0"/>
          <w:numId w:val="0"/>
        </w:numPr>
        <w:ind w:left="432" w:hanging="432"/>
      </w:pPr>
      <w:r>
        <w:t>Appendix B – TP for TS 38.401</w:t>
      </w:r>
    </w:p>
    <w:p w14:paraId="48748AC3" w14:textId="77777777" w:rsidR="00E505A4" w:rsidRDefault="00E505A4" w:rsidP="00E505A4">
      <w:pPr>
        <w:jc w:val="center"/>
        <w:rPr>
          <w:b/>
          <w:bCs/>
          <w:color w:val="FF0000"/>
          <w:highlight w:val="yellow"/>
        </w:rPr>
      </w:pPr>
    </w:p>
    <w:p w14:paraId="54396156" w14:textId="2AE413FF" w:rsidR="003E19F4" w:rsidRPr="00891AEA" w:rsidRDefault="00E505A4" w:rsidP="00E505A4">
      <w:pPr>
        <w:jc w:val="center"/>
        <w:rPr>
          <w:lang w:eastAsia="zh-CN"/>
        </w:rPr>
      </w:pPr>
      <w:r w:rsidRPr="00891AEA">
        <w:rPr>
          <w:color w:val="FF0000"/>
        </w:rPr>
        <w:t>&lt;&lt;&lt;&lt;&lt;&lt;&lt;&lt;&lt;&lt;&lt;&lt;&lt;&lt;&lt;&lt;&lt;&lt;&lt;&lt; Start of Changes &gt;&gt;&gt;&gt;&gt;&gt;&gt;&gt;&gt;&gt;&gt;&gt;&gt;&gt;&gt;&gt;&gt;&gt;&gt;&gt;</w:t>
      </w:r>
    </w:p>
    <w:p w14:paraId="260CFC2B" w14:textId="77777777" w:rsidR="003E19F4" w:rsidRDefault="003E19F4" w:rsidP="001E3902">
      <w:pPr>
        <w:rPr>
          <w:lang w:val="en-US" w:eastAsia="zh-CN"/>
        </w:rPr>
      </w:pPr>
    </w:p>
    <w:p w14:paraId="2F45EED8" w14:textId="77777777" w:rsidR="003E19F4" w:rsidRPr="00424AB3" w:rsidRDefault="003E19F4" w:rsidP="003E19F4">
      <w:pPr>
        <w:keepNext/>
        <w:keepLines/>
        <w:spacing w:before="120"/>
        <w:outlineLvl w:val="3"/>
        <w:rPr>
          <w:ins w:id="1380" w:author="作者"/>
          <w:rFonts w:ascii="Arial" w:eastAsia="Times New Roman" w:hAnsi="Arial"/>
          <w:sz w:val="24"/>
          <w:lang w:val="en-US"/>
        </w:rPr>
      </w:pPr>
      <w:ins w:id="1381" w:author="作者">
        <w:r w:rsidRPr="00424AB3">
          <w:rPr>
            <w:rFonts w:ascii="Arial" w:eastAsia="Times New Roman" w:hAnsi="Arial"/>
            <w:sz w:val="24"/>
            <w:lang w:val="en-US"/>
          </w:rPr>
          <w:t>8.2.1.x</w:t>
        </w:r>
        <w:r w:rsidRPr="00424AB3">
          <w:rPr>
            <w:rFonts w:ascii="Arial" w:eastAsia="DengXian" w:hAnsi="Arial" w:hint="eastAsia"/>
            <w:sz w:val="24"/>
            <w:lang w:val="en-US" w:eastAsia="zh-CN"/>
          </w:rPr>
          <w:t xml:space="preserve"> </w:t>
        </w:r>
        <w:r w:rsidRPr="00424AB3">
          <w:rPr>
            <w:rFonts w:ascii="Arial" w:eastAsia="Times New Roman" w:hAnsi="Arial"/>
            <w:sz w:val="24"/>
            <w:lang w:val="en-US"/>
          </w:rPr>
          <w:t>Conditional intra-CU LTM (Intra-gNB-DU</w:t>
        </w:r>
        <w:r w:rsidRPr="00A82784">
          <w:rPr>
            <w:rFonts w:ascii="Arial" w:eastAsia="Times New Roman" w:hAnsi="Arial"/>
            <w:sz w:val="24"/>
            <w:lang w:val="sv-SE"/>
          </w:rPr>
          <w:t>)</w:t>
        </w:r>
      </w:ins>
    </w:p>
    <w:p w14:paraId="28E89BE1" w14:textId="77777777" w:rsidR="003E19F4" w:rsidRPr="00A82784" w:rsidRDefault="003E19F4" w:rsidP="003E19F4">
      <w:pPr>
        <w:rPr>
          <w:ins w:id="1382" w:author="作者"/>
          <w:rFonts w:eastAsia="DengXian"/>
          <w:lang w:eastAsia="zh-CN"/>
        </w:rPr>
      </w:pPr>
      <w:ins w:id="1383" w:author="作者">
        <w:r w:rsidRPr="00A82784">
          <w:rPr>
            <w:rFonts w:eastAsia="Times New Roman"/>
          </w:rPr>
          <w:t>This procedure is used for the case when the UE moves within the same gNB-DU during NR operation for conditional LTM. Figure 8.2.1.x-1 shows the intra-gNB-DU conditional LTM procedure for intra-NR.</w:t>
        </w:r>
      </w:ins>
    </w:p>
    <w:p w14:paraId="7EB0BE2F" w14:textId="3B347BC3" w:rsidR="003E19F4" w:rsidRPr="00A82784" w:rsidRDefault="0021799A" w:rsidP="003E19F4">
      <w:pPr>
        <w:jc w:val="center"/>
        <w:rPr>
          <w:ins w:id="1384" w:author="作者"/>
          <w:rFonts w:eastAsia="DengXian"/>
          <w:lang w:eastAsia="zh-CN"/>
        </w:rPr>
      </w:pPr>
      <w:ins w:id="1385" w:author="作者">
        <w:r>
          <w:rPr>
            <w:rFonts w:hint="eastAsia"/>
            <w:noProof/>
          </w:rPr>
          <w:object w:dxaOrig="10740" w:dyaOrig="13434" w14:anchorId="231D4899">
            <v:shape id="_x0000_i1028" type="#_x0000_t75" style="width:479.25pt;height:598.5pt" o:ole="">
              <v:imagedata r:id="rId20" o:title=""/>
            </v:shape>
            <o:OLEObject Type="Embed" ProgID="Mscgen.Chart" ShapeID="_x0000_i1028" DrawAspect="Content" ObjectID="_1816680166" r:id="rId21"/>
          </w:object>
        </w:r>
      </w:ins>
    </w:p>
    <w:p w14:paraId="5D7CFACC" w14:textId="77777777" w:rsidR="003E19F4" w:rsidRPr="00A82784" w:rsidRDefault="003E19F4" w:rsidP="003E19F4">
      <w:pPr>
        <w:keepLines/>
        <w:spacing w:after="240"/>
        <w:jc w:val="center"/>
        <w:rPr>
          <w:ins w:id="1386" w:author="作者"/>
          <w:rFonts w:ascii="Arial" w:eastAsia="Times New Roman" w:hAnsi="Arial"/>
          <w:b/>
        </w:rPr>
      </w:pPr>
      <w:ins w:id="1387" w:author="作者">
        <w:r w:rsidRPr="00A82784">
          <w:rPr>
            <w:rFonts w:ascii="Arial" w:eastAsia="Times New Roman" w:hAnsi="Arial"/>
            <w:b/>
          </w:rPr>
          <w:t>Figure 8.2.1.x-1: Conditional intra-CU LTM (Intra-gNB-DU)</w:t>
        </w:r>
      </w:ins>
    </w:p>
    <w:p w14:paraId="1EAE4957" w14:textId="77777777" w:rsidR="003E19F4" w:rsidRPr="00A82784" w:rsidRDefault="003E19F4" w:rsidP="003E19F4">
      <w:pPr>
        <w:ind w:left="568" w:hanging="284"/>
        <w:rPr>
          <w:ins w:id="1388" w:author="作者"/>
          <w:rFonts w:eastAsia="Times New Roman"/>
          <w:lang w:eastAsia="zh-CN"/>
        </w:rPr>
      </w:pPr>
      <w:ins w:id="1389" w:author="作者">
        <w:r w:rsidRPr="00A82784">
          <w:rPr>
            <w:rFonts w:eastAsia="Times New Roman"/>
            <w:lang w:eastAsia="zh-CN"/>
          </w:rPr>
          <w:t>1.</w:t>
        </w:r>
        <w:r w:rsidRPr="00A82784">
          <w:rPr>
            <w:rFonts w:eastAsia="Times New Roman"/>
            <w:lang w:eastAsia="zh-CN"/>
          </w:rPr>
          <w:tab/>
          <w:t xml:space="preserve">The UE sends a </w:t>
        </w:r>
        <w:r w:rsidRPr="00A82784">
          <w:rPr>
            <w:rFonts w:eastAsia="Times New Roman"/>
            <w:i/>
            <w:lang w:eastAsia="zh-CN"/>
          </w:rPr>
          <w:t>MeasurementReport</w:t>
        </w:r>
        <w:r w:rsidRPr="00A82784">
          <w:rPr>
            <w:rFonts w:eastAsia="Times New Roman"/>
            <w:lang w:eastAsia="zh-CN"/>
          </w:rPr>
          <w:t xml:space="preserve"> message (L3 measurement result) to the gNB-DU</w:t>
        </w:r>
        <w:r w:rsidRPr="00A82784">
          <w:rPr>
            <w:rFonts w:eastAsia="Times New Roman"/>
            <w:bCs/>
          </w:rPr>
          <w:t xml:space="preserve"> containing measurements of neighbouring cells</w:t>
        </w:r>
        <w:r w:rsidRPr="00A82784">
          <w:rPr>
            <w:rFonts w:eastAsia="Times New Roman"/>
            <w:lang w:eastAsia="zh-CN"/>
          </w:rPr>
          <w:t xml:space="preserve">. The gNB-DU sends an UL RRC MESSAGE TRANSFER message conveying the received </w:t>
        </w:r>
        <w:r w:rsidRPr="00A82784">
          <w:rPr>
            <w:rFonts w:eastAsia="Times New Roman"/>
            <w:i/>
            <w:lang w:eastAsia="zh-CN"/>
          </w:rPr>
          <w:t>MeasurementReport</w:t>
        </w:r>
        <w:r w:rsidRPr="00A82784">
          <w:rPr>
            <w:rFonts w:eastAsia="Times New Roman"/>
            <w:lang w:eastAsia="zh-CN"/>
          </w:rPr>
          <w:t xml:space="preserve"> message to the gNB-CU.</w:t>
        </w:r>
      </w:ins>
    </w:p>
    <w:p w14:paraId="1F40514B" w14:textId="77777777" w:rsidR="003E19F4" w:rsidRPr="00A82784" w:rsidRDefault="003E19F4" w:rsidP="003E19F4">
      <w:pPr>
        <w:ind w:left="568" w:hanging="284"/>
        <w:rPr>
          <w:ins w:id="1390" w:author="作者"/>
          <w:rFonts w:eastAsia="Times New Roman"/>
          <w:lang w:eastAsia="zh-CN"/>
        </w:rPr>
      </w:pPr>
      <w:ins w:id="1391" w:author="作者">
        <w:r w:rsidRPr="00A82784">
          <w:rPr>
            <w:rFonts w:eastAsia="Times New Roman"/>
            <w:lang w:eastAsia="zh-CN"/>
          </w:rPr>
          <w:t>2.</w:t>
        </w:r>
        <w:r w:rsidRPr="00A82784">
          <w:rPr>
            <w:rFonts w:eastAsia="Times New Roman"/>
            <w:lang w:eastAsia="zh-CN"/>
          </w:rPr>
          <w:tab/>
          <w:t xml:space="preserve">The gNB-CU determines to initiate </w:t>
        </w:r>
        <w:r w:rsidRPr="00A82784">
          <w:rPr>
            <w:rFonts w:eastAsia="DengXian" w:hint="eastAsia"/>
            <w:lang w:eastAsia="zh-CN"/>
          </w:rPr>
          <w:t>conditional</w:t>
        </w:r>
        <w:r w:rsidRPr="00A82784">
          <w:rPr>
            <w:rFonts w:eastAsia="DengXian"/>
            <w:lang w:eastAsia="zh-CN"/>
          </w:rPr>
          <w:t xml:space="preserve"> </w:t>
        </w:r>
        <w:r w:rsidRPr="00A82784">
          <w:rPr>
            <w:rFonts w:eastAsia="Times New Roman"/>
            <w:lang w:eastAsia="zh-CN"/>
          </w:rPr>
          <w:t>LTM configuration.</w:t>
        </w:r>
      </w:ins>
    </w:p>
    <w:p w14:paraId="017B770D" w14:textId="77777777" w:rsidR="003E19F4" w:rsidRPr="00A82784" w:rsidRDefault="003E19F4" w:rsidP="003E19F4">
      <w:pPr>
        <w:ind w:left="568" w:hanging="284"/>
        <w:rPr>
          <w:ins w:id="1392" w:author="作者"/>
          <w:rFonts w:eastAsia="DengXian"/>
          <w:lang w:eastAsia="zh-CN"/>
        </w:rPr>
      </w:pPr>
      <w:ins w:id="1393" w:author="作者">
        <w:r w:rsidRPr="00A82784">
          <w:rPr>
            <w:rFonts w:eastAsia="Times New Roman"/>
            <w:lang w:eastAsia="zh-CN"/>
          </w:rPr>
          <w:t>3.</w:t>
        </w:r>
        <w:r w:rsidRPr="00A82784">
          <w:rPr>
            <w:rFonts w:eastAsia="Times New Roman"/>
            <w:lang w:eastAsia="zh-CN"/>
          </w:rPr>
          <w:tab/>
          <w:t xml:space="preserve">The gNB-CU sends a UE CONTEXT MODIFICATION REQUEST message to the gNB-DU for each candidate cell, containing </w:t>
        </w:r>
        <w:r w:rsidRPr="001F63F5">
          <w:rPr>
            <w:rFonts w:eastAsia="Times New Roman"/>
            <w:lang w:eastAsia="zh-CN"/>
          </w:rPr>
          <w:t>conditional LTM indication,</w:t>
        </w:r>
        <w:r>
          <w:rPr>
            <w:rFonts w:hint="eastAsia"/>
            <w:lang w:eastAsia="zh-CN"/>
          </w:rPr>
          <w:t xml:space="preserve"> </w:t>
        </w:r>
        <w:r w:rsidRPr="00A82784">
          <w:rPr>
            <w:rFonts w:eastAsia="Times New Roman" w:hint="eastAsia"/>
            <w:lang w:eastAsia="zh-CN"/>
          </w:rPr>
          <w:t>one</w:t>
        </w:r>
        <w:r w:rsidRPr="00A82784">
          <w:rPr>
            <w:rFonts w:eastAsia="Times New Roman"/>
            <w:lang w:eastAsia="zh-CN"/>
          </w:rPr>
          <w:t xml:space="preserve"> candidate cell ID and the CSI resource configuration for subsequent LTM. The gNB-CU may provide the LTM configuration ID mapping list to the gNB-DU. </w:t>
        </w:r>
        <w:r w:rsidRPr="00A82784">
          <w:rPr>
            <w:rFonts w:eastAsia="Times New Roman"/>
          </w:rPr>
          <w:t xml:space="preserve">The gNB-CU may request </w:t>
        </w:r>
        <w:bookmarkStart w:id="1394" w:name="OLE_LINK382"/>
        <w:bookmarkStart w:id="1395" w:name="OLE_LINK383"/>
        <w:r w:rsidRPr="00A82784">
          <w:rPr>
            <w:rFonts w:eastAsia="Times New Roman"/>
          </w:rPr>
          <w:t>PRACH resources</w:t>
        </w:r>
        <w:bookmarkEnd w:id="1394"/>
        <w:bookmarkEnd w:id="1395"/>
        <w:r w:rsidRPr="00A82784">
          <w:rPr>
            <w:rFonts w:eastAsia="Times New Roman"/>
          </w:rPr>
          <w:t xml:space="preserve"> from the gNB-DU. The gNB-CU may request the gNB-DU to provide the lower layer configuration for the purpose of generating the reference configuratio</w:t>
        </w:r>
        <w:bookmarkStart w:id="1396" w:name="OLE_LINK81"/>
        <w:bookmarkStart w:id="1397" w:name="OLE_LINK82"/>
        <w:r w:rsidRPr="00A82784">
          <w:rPr>
            <w:rFonts w:eastAsia="Times New Roman"/>
          </w:rPr>
          <w:t>n or provide the lower layer reference configuration to the gNB-DU</w:t>
        </w:r>
        <w:bookmarkEnd w:id="1396"/>
        <w:bookmarkEnd w:id="1397"/>
        <w:r w:rsidRPr="00A82784">
          <w:rPr>
            <w:rFonts w:eastAsia="Times New Roman"/>
          </w:rPr>
          <w:t xml:space="preserve">. </w:t>
        </w:r>
        <w:r w:rsidRPr="00A82784">
          <w:rPr>
            <w:rFonts w:eastAsia="Times New Roman"/>
            <w:lang w:eastAsia="zh-CN"/>
          </w:rPr>
          <w:t>The gNB-CU may inform the gNB-DU about intra-DU L2 reset configuration.</w:t>
        </w:r>
        <w:r w:rsidRPr="00A82784">
          <w:rPr>
            <w:rFonts w:eastAsia="Times New Roman"/>
          </w:rPr>
          <w:t xml:space="preserve"> </w:t>
        </w:r>
        <w:r w:rsidRPr="00A82784">
          <w:rPr>
            <w:rFonts w:eastAsia="Times New Roman" w:hint="eastAsia"/>
          </w:rPr>
          <w:t>If</w:t>
        </w:r>
        <w:r w:rsidRPr="00A82784">
          <w:rPr>
            <w:rFonts w:eastAsia="Times New Roman"/>
          </w:rPr>
          <w:t xml:space="preserve"> the gNB-CU </w:t>
        </w:r>
        <w:r>
          <w:rPr>
            <w:rFonts w:hint="eastAsia"/>
            <w:lang w:eastAsia="zh-CN"/>
          </w:rPr>
          <w:t>decides</w:t>
        </w:r>
        <w:r w:rsidRPr="00A82784">
          <w:rPr>
            <w:rFonts w:eastAsia="Times New Roman"/>
          </w:rPr>
          <w:t xml:space="preserve"> to initiate the L1 event-triggered </w:t>
        </w:r>
        <w:r w:rsidRPr="00A82784">
          <w:rPr>
            <w:rFonts w:eastAsia="Times New Roman" w:hint="eastAsia"/>
          </w:rPr>
          <w:t>conditional</w:t>
        </w:r>
        <w:r w:rsidRPr="00A82784">
          <w:rPr>
            <w:rFonts w:eastAsia="Times New Roman"/>
          </w:rPr>
          <w:t xml:space="preserve"> LTM, </w:t>
        </w:r>
        <w:r w:rsidRPr="001F63F5">
          <w:rPr>
            <w:rFonts w:eastAsia="Times New Roman"/>
          </w:rPr>
          <w:t>it also provides a list of candidate cells to which the L1 event-triggered conditional LTM is applied and requests the gNB-DU to generate the corresponding L1-based execution condition(s)</w:t>
        </w:r>
        <w:r w:rsidRPr="00A82784">
          <w:rPr>
            <w:rFonts w:eastAsia="Times New Roman"/>
          </w:rPr>
          <w:t>.</w:t>
        </w:r>
      </w:ins>
    </w:p>
    <w:p w14:paraId="7892E82A" w14:textId="77777777" w:rsidR="003E19F4" w:rsidRPr="00A82784" w:rsidRDefault="003E19F4" w:rsidP="003E19F4">
      <w:pPr>
        <w:ind w:left="568" w:hanging="284"/>
        <w:rPr>
          <w:ins w:id="1398" w:author="作者"/>
          <w:rFonts w:eastAsia="Times New Roman"/>
          <w:lang w:eastAsia="zh-CN"/>
        </w:rPr>
      </w:pPr>
      <w:ins w:id="1399" w:author="作者">
        <w:r w:rsidRPr="00A82784">
          <w:rPr>
            <w:rFonts w:eastAsia="Times New Roman"/>
            <w:lang w:eastAsia="zh-CN"/>
          </w:rPr>
          <w:t>4.</w:t>
        </w:r>
        <w:r w:rsidRPr="00A82784">
          <w:rPr>
            <w:rFonts w:eastAsia="Times New Roman"/>
            <w:lang w:eastAsia="zh-CN"/>
          </w:rPr>
          <w:tab/>
          <w:t>If the gNB-DU accepts the request of LTM configuration, it responds with a UE CONTEXT MODIFICATION RESPONSE message including the generated lo</w:t>
        </w:r>
        <w:r w:rsidRPr="00A82784">
          <w:rPr>
            <w:rFonts w:eastAsia="Times New Roman"/>
          </w:rPr>
          <w:t>wer layer RRC configurations for the accepted candidate cell.</w:t>
        </w:r>
        <w:r w:rsidRPr="00983E9F">
          <w:rPr>
            <w:rFonts w:eastAsia="Times New Roman"/>
          </w:rPr>
          <w:t xml:space="preserve"> If the L1-based execution conditions are requested, the gNB-DU also provides a list of execution conditions generated for other candidate cells (detail FFS).</w:t>
        </w:r>
      </w:ins>
    </w:p>
    <w:p w14:paraId="36E1872D" w14:textId="77777777" w:rsidR="003E19F4" w:rsidRPr="00A82784" w:rsidRDefault="003E19F4" w:rsidP="003E19F4">
      <w:pPr>
        <w:keepLines/>
        <w:ind w:left="1135" w:hanging="851"/>
        <w:rPr>
          <w:ins w:id="1400" w:author="作者"/>
          <w:rFonts w:eastAsia="DengXian"/>
          <w:lang w:eastAsia="zh-CN"/>
        </w:rPr>
      </w:pPr>
      <w:ins w:id="1401" w:author="作者">
        <w:r w:rsidRPr="00A82784">
          <w:rPr>
            <w:rFonts w:eastAsia="Times New Roman"/>
            <w:lang w:eastAsia="zh-CN"/>
          </w:rPr>
          <w:t>NOTE 1:</w:t>
        </w:r>
        <w:r w:rsidRPr="00A82784">
          <w:rPr>
            <w:rFonts w:eastAsia="Times New Roman"/>
            <w:lang w:eastAsia="zh-CN"/>
          </w:rPr>
          <w:tab/>
          <w:t xml:space="preserve">Steps 3 and 4 may be initiated multiple times for </w:t>
        </w:r>
        <w:r w:rsidRPr="00A82784">
          <w:rPr>
            <w:rFonts w:eastAsia="DengXian"/>
            <w:lang w:eastAsia="zh-CN"/>
          </w:rPr>
          <w:t>conditional</w:t>
        </w:r>
        <w:r w:rsidRPr="00A82784">
          <w:rPr>
            <w:rFonts w:eastAsia="DengXian" w:hint="eastAsia"/>
            <w:lang w:eastAsia="zh-CN"/>
          </w:rPr>
          <w:t xml:space="preserve"> </w:t>
        </w:r>
        <w:r w:rsidRPr="00A82784">
          <w:rPr>
            <w:rFonts w:eastAsia="Times New Roman"/>
            <w:lang w:eastAsia="zh-CN"/>
          </w:rPr>
          <w:t>LTM candidate cell preparation of multiple cells including the source cell.</w:t>
        </w:r>
      </w:ins>
    </w:p>
    <w:p w14:paraId="050B885E" w14:textId="77777777" w:rsidR="003E19F4" w:rsidRPr="00A82784" w:rsidRDefault="003E19F4" w:rsidP="003E19F4">
      <w:pPr>
        <w:ind w:left="568" w:hanging="284"/>
        <w:rPr>
          <w:ins w:id="1402" w:author="作者"/>
          <w:rFonts w:eastAsia="Times New Roman"/>
          <w:lang w:eastAsia="zh-CN"/>
        </w:rPr>
      </w:pPr>
      <w:ins w:id="1403" w:author="作者">
        <w:r w:rsidRPr="00A82784">
          <w:rPr>
            <w:rFonts w:eastAsia="Times New Roman"/>
            <w:lang w:eastAsia="zh-CN"/>
          </w:rPr>
          <w:t>5.</w:t>
        </w:r>
        <w:r w:rsidRPr="00A82784">
          <w:rPr>
            <w:rFonts w:eastAsia="Times New Roman"/>
            <w:lang w:eastAsia="zh-CN"/>
          </w:rPr>
          <w:tab/>
          <w:t>The gNB-CU sends a UE CONTEXT MODIFICATION REQUEST message to the gNB-DU</w:t>
        </w:r>
        <w:r w:rsidRPr="00A82784">
          <w:rPr>
            <w:rFonts w:eastAsia="Times New Roman" w:hint="eastAsia"/>
            <w:lang w:eastAsia="zh-CN"/>
          </w:rPr>
          <w:t xml:space="preserve"> which may include the </w:t>
        </w:r>
        <w:r w:rsidRPr="00A82784">
          <w:rPr>
            <w:rFonts w:eastAsia="Times New Roman"/>
            <w:lang w:eastAsia="zh-CN"/>
          </w:rPr>
          <w:t>LTM configuration ID mapping list</w:t>
        </w:r>
        <w:bookmarkStart w:id="1404" w:name="OLE_LINK7"/>
        <w:r w:rsidRPr="00A82784">
          <w:rPr>
            <w:rFonts w:eastAsia="Times New Roman"/>
            <w:lang w:eastAsia="zh-CN"/>
          </w:rPr>
          <w:t xml:space="preserve"> </w:t>
        </w:r>
        <w:r w:rsidRPr="00A82784">
          <w:rPr>
            <w:rFonts w:eastAsia="Times New Roman" w:hint="eastAsia"/>
            <w:lang w:eastAsia="zh-CN"/>
          </w:rPr>
          <w:t xml:space="preserve">and/or </w:t>
        </w:r>
        <w:r w:rsidRPr="00A82784">
          <w:rPr>
            <w:rFonts w:eastAsia="Times New Roman"/>
            <w:lang w:eastAsia="zh-CN"/>
          </w:rPr>
          <w:t>the updated CSI resource configuration.</w:t>
        </w:r>
        <w:bookmarkEnd w:id="1404"/>
        <w:r w:rsidRPr="00A82784">
          <w:rPr>
            <w:rFonts w:eastAsia="Times New Roman"/>
            <w:lang w:eastAsia="zh-CN"/>
          </w:rPr>
          <w:t xml:space="preserve"> The gNB-CU may inform the gNB-DU about intra-DU L2 reset configuration.</w:t>
        </w:r>
      </w:ins>
    </w:p>
    <w:p w14:paraId="267B2869" w14:textId="77777777" w:rsidR="003E19F4" w:rsidRPr="00A82784" w:rsidRDefault="003E19F4" w:rsidP="003E19F4">
      <w:pPr>
        <w:ind w:left="568" w:hanging="284"/>
        <w:rPr>
          <w:ins w:id="1405" w:author="作者"/>
          <w:rFonts w:eastAsia="Times New Roman"/>
          <w:lang w:eastAsia="zh-CN"/>
        </w:rPr>
      </w:pPr>
      <w:ins w:id="1406" w:author="作者">
        <w:r w:rsidRPr="00A82784">
          <w:rPr>
            <w:rFonts w:eastAsia="Times New Roman"/>
            <w:lang w:eastAsia="zh-CN"/>
          </w:rPr>
          <w:t>6.</w:t>
        </w:r>
        <w:r w:rsidRPr="00A82784">
          <w:rPr>
            <w:rFonts w:eastAsia="Times New Roman"/>
            <w:lang w:eastAsia="zh-CN"/>
          </w:rPr>
          <w:tab/>
          <w:t>The gNB-DU responds with a UE CONTEXT MODIFICATION RESPONSE message which includes an updated lower layer configuration, e.</w:t>
        </w:r>
        <w:r w:rsidRPr="00A82784">
          <w:rPr>
            <w:rFonts w:eastAsia="Times New Roman"/>
          </w:rPr>
          <w:t>g., containing the updated CSI report configuration of the source cell.</w:t>
        </w:r>
        <w:r w:rsidRPr="00983E9F">
          <w:rPr>
            <w:rFonts w:eastAsia="Times New Roman"/>
          </w:rPr>
          <w:t xml:space="preserve"> If the L1-based execution conditions are requested, the source gNB-DU also provides a list of execution conditions generated for the candidate cells</w:t>
        </w:r>
        <w:r w:rsidRPr="00983E9F">
          <w:rPr>
            <w:rFonts w:eastAsia="Times New Roman" w:hint="eastAsia"/>
          </w:rPr>
          <w:t>.</w:t>
        </w:r>
      </w:ins>
    </w:p>
    <w:p w14:paraId="5DCA08B4" w14:textId="77777777" w:rsidR="003E19F4" w:rsidRPr="00A82784" w:rsidRDefault="003E19F4" w:rsidP="003E19F4">
      <w:pPr>
        <w:keepLines/>
        <w:ind w:left="1135" w:hanging="851"/>
        <w:rPr>
          <w:ins w:id="1407" w:author="作者"/>
          <w:rFonts w:eastAsia="DengXian"/>
          <w:lang w:eastAsia="zh-CN"/>
        </w:rPr>
      </w:pPr>
      <w:ins w:id="1408" w:author="作者">
        <w:r w:rsidRPr="00A82784">
          <w:rPr>
            <w:rFonts w:eastAsia="Times New Roman"/>
            <w:lang w:eastAsia="zh-CN"/>
          </w:rPr>
          <w:t>NOTE 2</w:t>
        </w:r>
        <w:r w:rsidRPr="00A82784">
          <w:rPr>
            <w:rFonts w:eastAsia="Times New Roman"/>
          </w:rPr>
          <w:t>:</w:t>
        </w:r>
        <w:r w:rsidRPr="00A82784">
          <w:rPr>
            <w:rFonts w:eastAsia="Times New Roman"/>
          </w:rPr>
          <w:tab/>
          <w:t xml:space="preserve">In case of subsequent conditional LTM, the CU-initiated UE Context Modification procedure may be invoked per each candidate cell to transfer to the gNB-DU the </w:t>
        </w:r>
        <w:r w:rsidRPr="00A82784">
          <w:rPr>
            <w:rFonts w:eastAsia="Times New Roman" w:hint="eastAsia"/>
            <w:lang w:eastAsia="zh-CN"/>
          </w:rPr>
          <w:t>updated</w:t>
        </w:r>
        <w:r w:rsidRPr="00A82784">
          <w:rPr>
            <w:rFonts w:eastAsia="Times New Roman"/>
          </w:rPr>
          <w:t xml:space="preserve"> CSI resource configuration.</w:t>
        </w:r>
      </w:ins>
    </w:p>
    <w:p w14:paraId="2ABCC2F3" w14:textId="77777777" w:rsidR="003E19F4" w:rsidRPr="00A82784" w:rsidRDefault="003E19F4" w:rsidP="003E19F4">
      <w:pPr>
        <w:ind w:left="568" w:hanging="284"/>
        <w:rPr>
          <w:ins w:id="1409" w:author="作者"/>
          <w:rFonts w:eastAsia="Times New Roman"/>
          <w:lang w:eastAsia="zh-CN"/>
        </w:rPr>
      </w:pPr>
      <w:ins w:id="1410" w:author="作者">
        <w:r w:rsidRPr="00A82784">
          <w:rPr>
            <w:rFonts w:eastAsia="Times New Roman"/>
            <w:lang w:eastAsia="zh-CN"/>
          </w:rPr>
          <w:t>7.</w:t>
        </w:r>
        <w:r w:rsidRPr="00A82784">
          <w:rPr>
            <w:rFonts w:eastAsia="Times New Roman"/>
            <w:lang w:eastAsia="zh-CN"/>
          </w:rPr>
          <w:tab/>
          <w:t xml:space="preserve">The gNB-CU sends a DL RRC MESSAGE TRANSFER message to the gNB-DU, which includes the generated </w:t>
        </w:r>
        <w:r w:rsidRPr="00A82784">
          <w:rPr>
            <w:rFonts w:eastAsia="Times New Roman"/>
            <w:i/>
            <w:lang w:eastAsia="zh-CN"/>
          </w:rPr>
          <w:t>RRCReconfiguration</w:t>
        </w:r>
        <w:r w:rsidRPr="00A82784">
          <w:rPr>
            <w:rFonts w:eastAsia="Times New Roman"/>
            <w:lang w:eastAsia="zh-CN"/>
          </w:rPr>
          <w:t xml:space="preserve"> message with the </w:t>
        </w:r>
        <w:r w:rsidRPr="00A82784">
          <w:rPr>
            <w:rFonts w:eastAsia="Times New Roman"/>
          </w:rPr>
          <w:t>conditional</w:t>
        </w:r>
        <w:r w:rsidRPr="00A82784">
          <w:rPr>
            <w:rFonts w:eastAsia="DengXian" w:hint="eastAsia"/>
            <w:lang w:eastAsia="zh-CN"/>
          </w:rPr>
          <w:t xml:space="preserve"> </w:t>
        </w:r>
        <w:r w:rsidRPr="00A82784">
          <w:rPr>
            <w:rFonts w:eastAsia="Times New Roman"/>
            <w:lang w:eastAsia="zh-CN"/>
          </w:rPr>
          <w:t>LTM configuration.</w:t>
        </w:r>
      </w:ins>
    </w:p>
    <w:p w14:paraId="268FAAC9" w14:textId="77777777" w:rsidR="003E19F4" w:rsidRPr="00A82784" w:rsidRDefault="003E19F4" w:rsidP="003E19F4">
      <w:pPr>
        <w:ind w:left="568" w:hanging="284"/>
        <w:rPr>
          <w:ins w:id="1411" w:author="作者"/>
          <w:rFonts w:eastAsia="Times New Roman"/>
        </w:rPr>
      </w:pPr>
      <w:ins w:id="1412" w:author="作者">
        <w:r w:rsidRPr="00A82784">
          <w:rPr>
            <w:rFonts w:eastAsia="Times New Roman"/>
          </w:rPr>
          <w:t>8.</w:t>
        </w:r>
        <w:r w:rsidRPr="00A82784">
          <w:rPr>
            <w:rFonts w:eastAsia="Times New Roman"/>
          </w:rPr>
          <w:tab/>
          <w:t xml:space="preserve">The gNB-DU forwards the received </w:t>
        </w:r>
        <w:r w:rsidRPr="00A82784">
          <w:rPr>
            <w:rFonts w:eastAsia="Times New Roman"/>
            <w:i/>
          </w:rPr>
          <w:t>RRCReconfiguration</w:t>
        </w:r>
        <w:r w:rsidRPr="00A82784">
          <w:rPr>
            <w:rFonts w:eastAsia="Times New Roman"/>
          </w:rPr>
          <w:t xml:space="preserve"> message to the UE.</w:t>
        </w:r>
      </w:ins>
    </w:p>
    <w:p w14:paraId="7097B7EF" w14:textId="77777777" w:rsidR="003E19F4" w:rsidRPr="00A82784" w:rsidRDefault="003E19F4" w:rsidP="003E19F4">
      <w:pPr>
        <w:ind w:left="568" w:hanging="284"/>
        <w:rPr>
          <w:ins w:id="1413" w:author="作者"/>
          <w:rFonts w:eastAsia="Times New Roman"/>
        </w:rPr>
      </w:pPr>
      <w:ins w:id="1414" w:author="作者">
        <w:r w:rsidRPr="00A82784">
          <w:rPr>
            <w:rFonts w:eastAsia="Times New Roman"/>
            <w:lang w:eastAsia="zh-CN"/>
          </w:rPr>
          <w:t>9.</w:t>
        </w:r>
        <w:r w:rsidRPr="00A82784">
          <w:rPr>
            <w:rFonts w:eastAsia="Times New Roman"/>
            <w:lang w:eastAsia="zh-CN"/>
          </w:rPr>
          <w:tab/>
          <w:t xml:space="preserve">The UE responds to the gNB-DU with an </w:t>
        </w:r>
        <w:r w:rsidRPr="00A82784">
          <w:rPr>
            <w:rFonts w:eastAsia="Times New Roman"/>
            <w:i/>
            <w:lang w:eastAsia="zh-CN"/>
          </w:rPr>
          <w:t>RRCReconfigurationComplete</w:t>
        </w:r>
        <w:r w:rsidRPr="00A82784">
          <w:rPr>
            <w:rFonts w:eastAsia="Times New Roman"/>
            <w:lang w:eastAsia="zh-CN"/>
          </w:rPr>
          <w:t xml:space="preserve"> message.</w:t>
        </w:r>
      </w:ins>
    </w:p>
    <w:p w14:paraId="077840A4" w14:textId="77777777" w:rsidR="003E19F4" w:rsidRPr="00A82784" w:rsidRDefault="003E19F4" w:rsidP="003E19F4">
      <w:pPr>
        <w:ind w:left="568" w:hanging="284"/>
        <w:rPr>
          <w:ins w:id="1415" w:author="作者"/>
          <w:rFonts w:eastAsia="Times New Roman"/>
          <w:lang w:eastAsia="zh-CN"/>
        </w:rPr>
      </w:pPr>
      <w:ins w:id="1416" w:author="作者">
        <w:r w:rsidRPr="00A82784">
          <w:rPr>
            <w:rFonts w:eastAsia="Times New Roman"/>
            <w:lang w:eastAsia="zh-CN"/>
          </w:rPr>
          <w:t>10.</w:t>
        </w:r>
        <w:r w:rsidRPr="00A82784">
          <w:rPr>
            <w:rFonts w:eastAsia="Times New Roman"/>
            <w:lang w:eastAsia="zh-CN"/>
          </w:rPr>
          <w:tab/>
          <w:t>The gNB-DU forwards the</w:t>
        </w:r>
        <w:r w:rsidRPr="00A82784">
          <w:rPr>
            <w:rFonts w:eastAsia="Times New Roman"/>
            <w:i/>
            <w:lang w:eastAsia="zh-CN"/>
          </w:rPr>
          <w:t xml:space="preserve"> RRCReconfigurationComplete</w:t>
        </w:r>
        <w:r w:rsidRPr="00A82784">
          <w:rPr>
            <w:rFonts w:eastAsia="Times New Roman"/>
            <w:lang w:eastAsia="zh-CN"/>
          </w:rPr>
          <w:t xml:space="preserve"> message to the gNB-CU via an UL RRC MESSAGE TRANSFER message.</w:t>
        </w:r>
      </w:ins>
    </w:p>
    <w:p w14:paraId="2B548DF3" w14:textId="77777777" w:rsidR="003E19F4" w:rsidRPr="00A82784" w:rsidRDefault="003E19F4" w:rsidP="003E19F4">
      <w:pPr>
        <w:ind w:left="568" w:hanging="284"/>
        <w:rPr>
          <w:ins w:id="1417" w:author="作者"/>
          <w:rFonts w:eastAsia="DengXian"/>
          <w:lang w:eastAsia="zh-CN"/>
        </w:rPr>
      </w:pPr>
      <w:ins w:id="1418" w:author="作者">
        <w:r w:rsidRPr="00A82784">
          <w:rPr>
            <w:rFonts w:eastAsia="Times New Roman"/>
          </w:rPr>
          <w:t>11.</w:t>
        </w:r>
        <w:r w:rsidRPr="00A82784">
          <w:rPr>
            <w:rFonts w:eastAsia="Times New Roman"/>
          </w:rPr>
          <w:tab/>
          <w:t>Early</w:t>
        </w:r>
        <w:r w:rsidRPr="00A82784">
          <w:rPr>
            <w:rFonts w:eastAsia="Times New Roman" w:hint="eastAsia"/>
            <w:lang w:eastAsia="zh-CN"/>
          </w:rPr>
          <w:t xml:space="preserve"> TA acquisition</w:t>
        </w:r>
        <w:r w:rsidRPr="00A82784">
          <w:rPr>
            <w:rFonts w:eastAsia="Times New Roman"/>
          </w:rPr>
          <w:t xml:space="preserve"> to the candidate cell(s) may be performed as specified in TS 38.300 [2].</w:t>
        </w:r>
      </w:ins>
    </w:p>
    <w:p w14:paraId="65D669DC" w14:textId="77777777" w:rsidR="003E19F4" w:rsidRPr="00A82784" w:rsidRDefault="003E19F4" w:rsidP="003E19F4">
      <w:pPr>
        <w:ind w:left="568" w:hanging="284"/>
        <w:rPr>
          <w:ins w:id="1419" w:author="作者"/>
          <w:rFonts w:eastAsia="DengXian"/>
          <w:lang w:eastAsia="zh-CN"/>
        </w:rPr>
      </w:pPr>
      <w:ins w:id="1420" w:author="作者">
        <w:r w:rsidRPr="00A82784">
          <w:rPr>
            <w:rFonts w:eastAsia="Malgun Gothic"/>
          </w:rPr>
          <w:t>1</w:t>
        </w:r>
        <w:r w:rsidRPr="00A82784">
          <w:rPr>
            <w:rFonts w:eastAsia="DengXian" w:hint="eastAsia"/>
            <w:lang w:eastAsia="zh-CN"/>
          </w:rPr>
          <w:t>2</w:t>
        </w:r>
        <w:r w:rsidRPr="00A82784">
          <w:rPr>
            <w:rFonts w:eastAsia="Malgun Gothic"/>
          </w:rPr>
          <w:t>.</w:t>
        </w:r>
        <w:r w:rsidRPr="00A82784">
          <w:rPr>
            <w:rFonts w:eastAsia="Malgun Gothic"/>
          </w:rPr>
          <w:tab/>
          <w:t xml:space="preserve">The gNB-DU sends the </w:t>
        </w:r>
        <w:r w:rsidRPr="00A82784">
          <w:rPr>
            <w:rFonts w:eastAsia="DengXian" w:hint="eastAsia"/>
            <w:lang w:eastAsia="zh-CN"/>
          </w:rPr>
          <w:t>MAC CE</w:t>
        </w:r>
        <w:r w:rsidRPr="00A82784">
          <w:rPr>
            <w:rFonts w:eastAsia="Malgun Gothic"/>
          </w:rPr>
          <w:t xml:space="preserve"> to the UE.</w:t>
        </w:r>
      </w:ins>
    </w:p>
    <w:p w14:paraId="6DA7FACE" w14:textId="77777777" w:rsidR="003E19F4" w:rsidRDefault="003E19F4" w:rsidP="003E19F4">
      <w:pPr>
        <w:ind w:left="568" w:hanging="284"/>
        <w:rPr>
          <w:ins w:id="1421" w:author="作者"/>
          <w:lang w:eastAsia="zh-CN"/>
        </w:rPr>
      </w:pPr>
      <w:ins w:id="1422" w:author="作者">
        <w:r w:rsidRPr="00A82784">
          <w:rPr>
            <w:rFonts w:eastAsia="Times New Roman"/>
          </w:rPr>
          <w:t>1</w:t>
        </w:r>
        <w:r w:rsidRPr="00A82784">
          <w:rPr>
            <w:rFonts w:eastAsia="DengXian" w:hint="eastAsia"/>
            <w:lang w:eastAsia="zh-CN"/>
          </w:rPr>
          <w:t>3</w:t>
        </w:r>
        <w:r w:rsidRPr="00A82784">
          <w:rPr>
            <w:rFonts w:eastAsia="Times New Roman"/>
          </w:rPr>
          <w:t>.</w:t>
        </w:r>
        <w:r w:rsidRPr="00A82784">
          <w:rPr>
            <w:rFonts w:eastAsia="Times New Roman"/>
          </w:rPr>
          <w:tab/>
          <w:t>The</w:t>
        </w:r>
        <w:r w:rsidRPr="00A82784">
          <w:rPr>
            <w:rFonts w:eastAsia="DengXian" w:hint="eastAsia"/>
            <w:lang w:eastAsia="zh-CN"/>
          </w:rPr>
          <w:t xml:space="preserve"> </w:t>
        </w:r>
        <w:r w:rsidRPr="00A82784">
          <w:rPr>
            <w:rFonts w:eastAsia="Times New Roman"/>
          </w:rPr>
          <w:t xml:space="preserve">execution condition(s) to trigger initiation of conditional </w:t>
        </w:r>
        <w:r w:rsidRPr="00A82784">
          <w:rPr>
            <w:rFonts w:eastAsia="DengXian" w:hint="eastAsia"/>
            <w:lang w:eastAsia="zh-CN"/>
          </w:rPr>
          <w:t xml:space="preserve">LTM </w:t>
        </w:r>
        <w:r w:rsidRPr="00A82784">
          <w:rPr>
            <w:rFonts w:eastAsia="Times New Roman"/>
          </w:rPr>
          <w:t>is fulfilled in the UE.</w:t>
        </w:r>
      </w:ins>
    </w:p>
    <w:p w14:paraId="604DA187" w14:textId="77777777" w:rsidR="003E19F4" w:rsidRPr="00137246" w:rsidRDefault="003E19F4" w:rsidP="003E19F4">
      <w:pPr>
        <w:keepLines/>
        <w:ind w:left="1135" w:hanging="851"/>
        <w:rPr>
          <w:ins w:id="1423" w:author="作者"/>
          <w:rFonts w:eastAsia="Times New Roman"/>
        </w:rPr>
      </w:pPr>
      <w:ins w:id="1424" w:author="作者">
        <w:r w:rsidRPr="00137246">
          <w:rPr>
            <w:rFonts w:eastAsia="Times New Roman" w:hint="eastAsia"/>
          </w:rPr>
          <w:t>N</w:t>
        </w:r>
        <w:r w:rsidRPr="00137246">
          <w:rPr>
            <w:rFonts w:eastAsia="Times New Roman"/>
          </w:rPr>
          <w:t xml:space="preserve">OTE 3: The gNB-DU </w:t>
        </w:r>
        <w:r w:rsidRPr="00137246">
          <w:rPr>
            <w:rFonts w:eastAsia="Times New Roman" w:hint="eastAsia"/>
          </w:rPr>
          <w:t>may decide to</w:t>
        </w:r>
        <w:r w:rsidRPr="00137246">
          <w:rPr>
            <w:rFonts w:eastAsia="Times New Roman"/>
          </w:rPr>
          <w:t xml:space="preserve"> trigger an LTM Cell Switch Command MAC CE </w:t>
        </w:r>
        <w:r w:rsidRPr="00137246">
          <w:rPr>
            <w:rFonts w:eastAsia="Times New Roman" w:hint="eastAsia"/>
          </w:rPr>
          <w:t xml:space="preserve">to the UE </w:t>
        </w:r>
        <w:r w:rsidRPr="00137246">
          <w:rPr>
            <w:rFonts w:eastAsia="Times New Roman"/>
          </w:rPr>
          <w:t>towards a candidate cell with conditional LTM candidate configuration.</w:t>
        </w:r>
      </w:ins>
    </w:p>
    <w:p w14:paraId="1D3A9914" w14:textId="77777777" w:rsidR="003E19F4" w:rsidRPr="00983E9F" w:rsidRDefault="003E19F4" w:rsidP="003E19F4">
      <w:pPr>
        <w:ind w:left="568" w:hanging="284"/>
        <w:rPr>
          <w:ins w:id="1425" w:author="作者"/>
          <w:rFonts w:eastAsia="Times New Roman"/>
        </w:rPr>
      </w:pPr>
      <w:ins w:id="1426" w:author="作者">
        <w:r w:rsidRPr="00A82784">
          <w:rPr>
            <w:rFonts w:eastAsia="Times New Roman"/>
          </w:rPr>
          <w:t>1</w:t>
        </w:r>
        <w:r w:rsidRPr="00A82784">
          <w:rPr>
            <w:rFonts w:eastAsia="DengXian" w:hint="eastAsia"/>
            <w:lang w:eastAsia="zh-CN"/>
          </w:rPr>
          <w:t>4</w:t>
        </w:r>
        <w:r w:rsidRPr="00A82784">
          <w:rPr>
            <w:rFonts w:eastAsia="Times New Roman"/>
          </w:rPr>
          <w:t xml:space="preserve">. </w:t>
        </w:r>
        <w:r w:rsidRPr="00983E9F">
          <w:rPr>
            <w:rFonts w:eastAsia="Times New Roman"/>
          </w:rPr>
          <w:t>The gNB-DU detects the UE access as specified in TS 38.300 [2]</w:t>
        </w:r>
        <w:r w:rsidRPr="00A82784">
          <w:rPr>
            <w:rFonts w:eastAsia="Times New Roman"/>
          </w:rPr>
          <w:t>.</w:t>
        </w:r>
      </w:ins>
    </w:p>
    <w:p w14:paraId="6C0F505B" w14:textId="77777777" w:rsidR="003E19F4" w:rsidRPr="00983E9F" w:rsidRDefault="003E19F4" w:rsidP="003E19F4">
      <w:pPr>
        <w:ind w:left="568" w:hanging="284"/>
        <w:rPr>
          <w:ins w:id="1427" w:author="作者"/>
          <w:rFonts w:eastAsia="Times New Roman"/>
        </w:rPr>
      </w:pPr>
      <w:ins w:id="1428" w:author="作者">
        <w:r w:rsidRPr="00983E9F">
          <w:rPr>
            <w:rFonts w:eastAsia="Times New Roman" w:hint="eastAsia"/>
          </w:rPr>
          <w:t xml:space="preserve">15. </w:t>
        </w:r>
        <w:r w:rsidRPr="00983E9F">
          <w:rPr>
            <w:rFonts w:eastAsia="Times New Roman"/>
          </w:rPr>
          <w:t xml:space="preserve">The gNB-DU sends an ACCESS SUCCESS message to inform the gNB-CU of which cell the UE has successfully accessed. </w:t>
        </w:r>
        <w:bookmarkStart w:id="1429" w:name="_Hlk195705299"/>
        <w:r w:rsidRPr="00983E9F">
          <w:rPr>
            <w:rFonts w:eastAsia="Times New Roman"/>
          </w:rPr>
          <w:t>The gNB-DU also sends a Downlink Data Delivery Status frame to inform the gNB-CU about the unsuccessfully transmitted downlink data to the UE.</w:t>
        </w:r>
        <w:r w:rsidRPr="00983E9F">
          <w:rPr>
            <w:rFonts w:eastAsia="Times New Roman" w:hint="eastAsia"/>
          </w:rPr>
          <w:t xml:space="preserve"> </w:t>
        </w:r>
        <w:r w:rsidRPr="00983E9F">
          <w:rPr>
            <w:rFonts w:eastAsia="Times New Roman"/>
          </w:rPr>
          <w:t xml:space="preserve">Downlink packets, which may include PDCP PDUs not successfully transmitted in the source </w:t>
        </w:r>
        <w:r w:rsidRPr="00983E9F">
          <w:rPr>
            <w:rFonts w:eastAsia="Times New Roman" w:hint="eastAsia"/>
          </w:rPr>
          <w:t>cell</w:t>
        </w:r>
        <w:r w:rsidRPr="00983E9F">
          <w:rPr>
            <w:rFonts w:eastAsia="Times New Roman"/>
          </w:rPr>
          <w:t>, are sent from the gNB-CU to the gNB-DU.</w:t>
        </w:r>
        <w:bookmarkEnd w:id="1429"/>
      </w:ins>
    </w:p>
    <w:p w14:paraId="228AA6D3" w14:textId="77777777" w:rsidR="003E19F4" w:rsidRPr="00983E9F" w:rsidRDefault="003E19F4" w:rsidP="003E19F4">
      <w:pPr>
        <w:ind w:left="568" w:hanging="284"/>
        <w:rPr>
          <w:ins w:id="1430" w:author="作者"/>
          <w:lang w:eastAsia="zh-CN"/>
        </w:rPr>
      </w:pPr>
      <w:ins w:id="1431" w:author="作者">
        <w:r w:rsidRPr="00A82784">
          <w:rPr>
            <w:rFonts w:eastAsia="Times New Roman"/>
          </w:rPr>
          <w:t>1</w:t>
        </w:r>
        <w:r>
          <w:rPr>
            <w:rFonts w:eastAsia="DengXian" w:hint="eastAsia"/>
            <w:lang w:eastAsia="zh-CN"/>
          </w:rPr>
          <w:t>6</w:t>
        </w:r>
        <w:r w:rsidRPr="00A82784">
          <w:rPr>
            <w:rFonts w:eastAsia="Times New Roman"/>
          </w:rPr>
          <w:t>.</w:t>
        </w:r>
        <w:r w:rsidRPr="00A82784">
          <w:rPr>
            <w:rFonts w:eastAsia="Times New Roman"/>
          </w:rPr>
          <w:tab/>
          <w:t xml:space="preserve">The UE sends an </w:t>
        </w:r>
        <w:r w:rsidRPr="00A82784">
          <w:rPr>
            <w:rFonts w:eastAsia="Times New Roman"/>
            <w:i/>
          </w:rPr>
          <w:t>RRCReconfigurationComplete</w:t>
        </w:r>
        <w:r w:rsidRPr="00A82784">
          <w:rPr>
            <w:rFonts w:eastAsia="Times New Roman"/>
          </w:rPr>
          <w:t xml:space="preserve"> message to the gNB-DU.</w:t>
        </w:r>
      </w:ins>
    </w:p>
    <w:p w14:paraId="3C2EB88E" w14:textId="77777777" w:rsidR="003E19F4" w:rsidRPr="00A82784" w:rsidRDefault="003E19F4" w:rsidP="003E19F4">
      <w:pPr>
        <w:ind w:left="568" w:hanging="284"/>
        <w:rPr>
          <w:ins w:id="1432" w:author="作者"/>
          <w:rFonts w:eastAsia="Times New Roman"/>
        </w:rPr>
      </w:pPr>
      <w:ins w:id="1433" w:author="作者">
        <w:r w:rsidRPr="00A82784">
          <w:rPr>
            <w:rFonts w:eastAsia="Times New Roman"/>
          </w:rPr>
          <w:t>1</w:t>
        </w:r>
        <w:r>
          <w:rPr>
            <w:rFonts w:eastAsia="DengXian" w:hint="eastAsia"/>
            <w:lang w:eastAsia="zh-CN"/>
          </w:rPr>
          <w:t>7</w:t>
        </w:r>
        <w:r w:rsidRPr="00A82784">
          <w:rPr>
            <w:rFonts w:eastAsia="Times New Roman"/>
          </w:rPr>
          <w:t>.</w:t>
        </w:r>
        <w:r w:rsidRPr="00A82784">
          <w:rPr>
            <w:rFonts w:eastAsia="Times New Roman"/>
          </w:rPr>
          <w:tab/>
          <w:t xml:space="preserve">The gNB-DU forwards the </w:t>
        </w:r>
        <w:r w:rsidRPr="00A82784">
          <w:rPr>
            <w:rFonts w:eastAsia="Times New Roman"/>
            <w:i/>
          </w:rPr>
          <w:t>RRCReconfigurationComplete</w:t>
        </w:r>
        <w:r w:rsidRPr="00A82784">
          <w:rPr>
            <w:rFonts w:eastAsia="Times New Roman"/>
          </w:rPr>
          <w:t xml:space="preserve"> message to the gNB-CU via an UL RRC MESSAGE TRANSFER message.</w:t>
        </w:r>
      </w:ins>
    </w:p>
    <w:p w14:paraId="676AF97F" w14:textId="77777777" w:rsidR="003E19F4" w:rsidRPr="00A82784" w:rsidRDefault="003E19F4" w:rsidP="003E19F4">
      <w:pPr>
        <w:ind w:left="568" w:hanging="284"/>
        <w:rPr>
          <w:ins w:id="1434" w:author="作者"/>
          <w:rFonts w:eastAsia="Times New Roman"/>
        </w:rPr>
      </w:pPr>
      <w:ins w:id="1435" w:author="作者">
        <w:r w:rsidRPr="00A82784">
          <w:rPr>
            <w:rFonts w:eastAsia="Times New Roman"/>
          </w:rPr>
          <w:t>1</w:t>
        </w:r>
        <w:r>
          <w:rPr>
            <w:rFonts w:eastAsia="DengXian" w:hint="eastAsia"/>
            <w:lang w:eastAsia="zh-CN"/>
          </w:rPr>
          <w:t>8</w:t>
        </w:r>
        <w:r w:rsidRPr="00A82784">
          <w:rPr>
            <w:rFonts w:eastAsia="Times New Roman"/>
          </w:rPr>
          <w:t>.</w:t>
        </w:r>
        <w:r w:rsidRPr="00A82784">
          <w:rPr>
            <w:rFonts w:eastAsia="Times New Roman"/>
          </w:rPr>
          <w:tab/>
        </w:r>
        <w:r w:rsidRPr="00A82784">
          <w:rPr>
            <w:rFonts w:eastAsia="Times New Roman" w:hint="eastAsia"/>
          </w:rPr>
          <w:t>T</w:t>
        </w:r>
        <w:r w:rsidRPr="00A82784">
          <w:rPr>
            <w:rFonts w:eastAsia="Times New Roman"/>
          </w:rPr>
          <w:t>he gNB-CU may send the UE CONTEXT MODIFICATION REQUEST message to the gNB-DU to release the resources of prepared cells.</w:t>
        </w:r>
      </w:ins>
    </w:p>
    <w:p w14:paraId="0DF27C25" w14:textId="77777777" w:rsidR="003E19F4" w:rsidRPr="00A43993" w:rsidRDefault="003E19F4" w:rsidP="003E19F4">
      <w:pPr>
        <w:ind w:left="568" w:hanging="284"/>
        <w:rPr>
          <w:ins w:id="1436" w:author="作者"/>
          <w:lang w:eastAsia="zh-CN"/>
        </w:rPr>
      </w:pPr>
      <w:ins w:id="1437" w:author="作者">
        <w:r w:rsidRPr="00A82784">
          <w:rPr>
            <w:rFonts w:eastAsia="DengXian" w:hint="eastAsia"/>
            <w:lang w:eastAsia="zh-CN"/>
          </w:rPr>
          <w:t>1</w:t>
        </w:r>
        <w:r>
          <w:rPr>
            <w:rFonts w:eastAsia="DengXian" w:hint="eastAsia"/>
            <w:lang w:eastAsia="zh-CN"/>
          </w:rPr>
          <w:t>9</w:t>
        </w:r>
        <w:r w:rsidRPr="00A82784">
          <w:rPr>
            <w:rFonts w:eastAsia="Times New Roman"/>
          </w:rPr>
          <w:t>.</w:t>
        </w:r>
        <w:r w:rsidRPr="00A82784">
          <w:rPr>
            <w:rFonts w:eastAsia="Times New Roman"/>
          </w:rPr>
          <w:tab/>
        </w:r>
        <w:r w:rsidRPr="00A82784">
          <w:rPr>
            <w:rFonts w:eastAsia="Times New Roman" w:hint="eastAsia"/>
          </w:rPr>
          <w:t>T</w:t>
        </w:r>
        <w:r w:rsidRPr="00A82784">
          <w:rPr>
            <w:rFonts w:eastAsia="Times New Roman"/>
          </w:rPr>
          <w:t>he gNB-DU responds with a UE CONTEXT MODIFICATION RESPONSE message.</w:t>
        </w:r>
      </w:ins>
    </w:p>
    <w:p w14:paraId="2A914659" w14:textId="77777777" w:rsidR="003E19F4" w:rsidRPr="00A82784" w:rsidRDefault="003E19F4" w:rsidP="003E19F4">
      <w:pPr>
        <w:keepNext/>
        <w:keepLines/>
        <w:spacing w:before="120"/>
        <w:outlineLvl w:val="3"/>
        <w:rPr>
          <w:ins w:id="1438" w:author="作者"/>
          <w:rFonts w:ascii="Arial" w:eastAsia="Times New Roman" w:hAnsi="Arial"/>
          <w:sz w:val="24"/>
        </w:rPr>
      </w:pPr>
      <w:bookmarkStart w:id="1439" w:name="_CR8_2_1_5"/>
      <w:bookmarkEnd w:id="1439"/>
      <w:ins w:id="1440" w:author="作者">
        <w:r w:rsidRPr="00A82784">
          <w:rPr>
            <w:rFonts w:ascii="Arial" w:eastAsia="Times New Roman" w:hAnsi="Arial"/>
            <w:sz w:val="24"/>
          </w:rPr>
          <w:t>8.2.1.y</w:t>
        </w:r>
        <w:r w:rsidRPr="00A82784">
          <w:rPr>
            <w:rFonts w:ascii="Arial" w:eastAsia="DengXian" w:hAnsi="Arial" w:hint="eastAsia"/>
            <w:sz w:val="24"/>
            <w:lang w:eastAsia="zh-CN"/>
          </w:rPr>
          <w:t xml:space="preserve"> </w:t>
        </w:r>
        <w:r w:rsidRPr="00A82784">
          <w:rPr>
            <w:rFonts w:ascii="Arial" w:eastAsia="Times New Roman" w:hAnsi="Arial"/>
            <w:sz w:val="24"/>
          </w:rPr>
          <w:t>Conditional intra-CU LTM (Inter-gNB-DU</w:t>
        </w:r>
        <w:r w:rsidRPr="00A82784">
          <w:rPr>
            <w:rFonts w:ascii="Arial" w:eastAsia="Times New Roman" w:hAnsi="Arial"/>
            <w:sz w:val="24"/>
            <w:lang w:val="sv-SE"/>
          </w:rPr>
          <w:t>)</w:t>
        </w:r>
        <w:r w:rsidRPr="00A82784">
          <w:rPr>
            <w:rFonts w:ascii="Arial" w:eastAsia="Times New Roman" w:hAnsi="Arial"/>
            <w:sz w:val="24"/>
          </w:rPr>
          <w:t xml:space="preserve"> </w:t>
        </w:r>
      </w:ins>
    </w:p>
    <w:p w14:paraId="224492EF" w14:textId="77777777" w:rsidR="003E19F4" w:rsidRPr="00A82784" w:rsidRDefault="003E19F4" w:rsidP="003E19F4">
      <w:pPr>
        <w:rPr>
          <w:ins w:id="1441" w:author="作者"/>
          <w:rFonts w:eastAsia="DengXian"/>
          <w:lang w:eastAsia="zh-CN"/>
        </w:rPr>
      </w:pPr>
      <w:ins w:id="1442" w:author="作者">
        <w:r w:rsidRPr="00A82784">
          <w:rPr>
            <w:rFonts w:eastAsia="Times New Roman"/>
          </w:rPr>
          <w:t>This procedure is used for the case when the UE moves from one gNB-DU to another gNB-DU within the same gNB-CU during NR operation for Conditional LTM. Figure 8.2.1.y-1 shows the inter-gNB-DU Conditional LTM procedure for intra-NR.</w:t>
        </w:r>
      </w:ins>
    </w:p>
    <w:p w14:paraId="3BC5A30E" w14:textId="6E7064B7" w:rsidR="003E19F4" w:rsidRPr="00A82784" w:rsidRDefault="0021799A" w:rsidP="003E19F4">
      <w:pPr>
        <w:keepNext/>
        <w:keepLines/>
        <w:spacing w:before="60"/>
        <w:jc w:val="center"/>
        <w:rPr>
          <w:ins w:id="1443" w:author="作者"/>
          <w:rFonts w:ascii="Arial" w:eastAsia="SimSun" w:hAnsi="Arial"/>
          <w:b/>
          <w:bCs/>
          <w:lang w:eastAsia="zh-CN"/>
        </w:rPr>
      </w:pPr>
      <w:ins w:id="1444" w:author="作者">
        <w:r>
          <w:rPr>
            <w:noProof/>
          </w:rPr>
          <w:object w:dxaOrig="11490" w:dyaOrig="17700" w14:anchorId="038DB002">
            <v:shape id="_x0000_i1029" type="#_x0000_t75" style="width:468pt;height:721.5pt" o:ole="">
              <v:imagedata r:id="rId22" o:title=""/>
            </v:shape>
            <o:OLEObject Type="Embed" ProgID="Mscgen.Chart" ShapeID="_x0000_i1029" DrawAspect="Content" ObjectID="_1816680167" r:id="rId23"/>
          </w:object>
        </w:r>
      </w:ins>
    </w:p>
    <w:p w14:paraId="280D2DD3" w14:textId="77777777" w:rsidR="003E19F4" w:rsidRPr="00A82784" w:rsidRDefault="003E19F4" w:rsidP="003E19F4">
      <w:pPr>
        <w:keepLines/>
        <w:spacing w:after="240"/>
        <w:jc w:val="center"/>
        <w:rPr>
          <w:ins w:id="1445" w:author="作者"/>
          <w:rFonts w:ascii="Arial" w:eastAsia="Times New Roman" w:hAnsi="Arial"/>
          <w:b/>
          <w:lang w:eastAsia="zh-CN"/>
        </w:rPr>
      </w:pPr>
      <w:ins w:id="1446" w:author="作者">
        <w:r w:rsidRPr="00A82784">
          <w:rPr>
            <w:rFonts w:ascii="Arial" w:eastAsia="Times New Roman" w:hAnsi="Arial"/>
            <w:b/>
          </w:rPr>
          <w:t>Figure 8.2.1.y-1</w:t>
        </w:r>
        <w:r w:rsidRPr="00A82784">
          <w:rPr>
            <w:rFonts w:ascii="Arial" w:eastAsia="Times New Roman" w:hAnsi="Arial"/>
            <w:b/>
            <w:lang w:eastAsia="zh-CN"/>
          </w:rPr>
          <w:t>: Conditional intra-CU LTM (Int</w:t>
        </w:r>
        <w:r w:rsidRPr="00A82784">
          <w:rPr>
            <w:rFonts w:ascii="Arial" w:eastAsia="DengXian" w:hAnsi="Arial" w:hint="eastAsia"/>
            <w:b/>
            <w:lang w:eastAsia="zh-CN"/>
          </w:rPr>
          <w:t>er-</w:t>
        </w:r>
        <w:r w:rsidRPr="00A82784">
          <w:rPr>
            <w:rFonts w:ascii="Arial" w:eastAsia="Times New Roman" w:hAnsi="Arial"/>
            <w:b/>
            <w:lang w:eastAsia="zh-CN"/>
          </w:rPr>
          <w:t>gNB-DU)</w:t>
        </w:r>
      </w:ins>
    </w:p>
    <w:p w14:paraId="1CA3B40C" w14:textId="77777777" w:rsidR="003E19F4" w:rsidRPr="00A82784" w:rsidRDefault="003E19F4" w:rsidP="003E19F4">
      <w:pPr>
        <w:ind w:left="568" w:hanging="284"/>
        <w:rPr>
          <w:ins w:id="1447" w:author="作者"/>
          <w:rFonts w:eastAsia="Times New Roman"/>
          <w:lang w:eastAsia="zh-CN"/>
        </w:rPr>
      </w:pPr>
      <w:ins w:id="1448" w:author="作者">
        <w:r w:rsidRPr="00A82784">
          <w:rPr>
            <w:rFonts w:eastAsia="Times New Roman"/>
            <w:lang w:eastAsia="zh-CN"/>
          </w:rPr>
          <w:t>1.</w:t>
        </w:r>
        <w:r w:rsidRPr="00A82784">
          <w:rPr>
            <w:rFonts w:eastAsia="Times New Roman"/>
          </w:rPr>
          <w:tab/>
        </w:r>
        <w:r w:rsidRPr="00A82784">
          <w:rPr>
            <w:rFonts w:eastAsia="Times New Roman"/>
            <w:lang w:eastAsia="zh-CN"/>
          </w:rPr>
          <w:t xml:space="preserve">The UE sends a </w:t>
        </w:r>
        <w:r w:rsidRPr="00A82784">
          <w:rPr>
            <w:rFonts w:eastAsia="Times New Roman"/>
            <w:i/>
            <w:lang w:eastAsia="zh-CN"/>
          </w:rPr>
          <w:t>MeasurementReport</w:t>
        </w:r>
        <w:r w:rsidRPr="00A82784">
          <w:rPr>
            <w:rFonts w:eastAsia="Times New Roman"/>
            <w:lang w:eastAsia="zh-CN"/>
          </w:rPr>
          <w:t xml:space="preserve"> message (L3 measurement result) to the source gNB-DU containing measurements of </w:t>
        </w:r>
        <w:r w:rsidRPr="00A82784">
          <w:rPr>
            <w:rFonts w:eastAsia="Times New Roman"/>
          </w:rPr>
          <w:t>neighbouring</w:t>
        </w:r>
        <w:r w:rsidRPr="00A82784">
          <w:rPr>
            <w:rFonts w:eastAsia="Times New Roman"/>
            <w:lang w:eastAsia="zh-CN"/>
          </w:rPr>
          <w:t xml:space="preserve"> cells. The source gNB-DU sends an UL RRC MESSAGE TRANSFER message conveying the received </w:t>
        </w:r>
        <w:r w:rsidRPr="00A82784">
          <w:rPr>
            <w:rFonts w:eastAsia="Times New Roman"/>
            <w:i/>
            <w:lang w:eastAsia="zh-CN"/>
          </w:rPr>
          <w:t>MeasurementReport</w:t>
        </w:r>
        <w:r w:rsidRPr="00A82784">
          <w:rPr>
            <w:rFonts w:eastAsia="Times New Roman"/>
            <w:lang w:eastAsia="zh-CN"/>
          </w:rPr>
          <w:t xml:space="preserve"> message to the gNB-CU.</w:t>
        </w:r>
      </w:ins>
    </w:p>
    <w:p w14:paraId="4F3EF345" w14:textId="77777777" w:rsidR="003E19F4" w:rsidRPr="00A82784" w:rsidRDefault="003E19F4" w:rsidP="003E19F4">
      <w:pPr>
        <w:ind w:left="568" w:hanging="284"/>
        <w:rPr>
          <w:ins w:id="1449" w:author="作者"/>
          <w:rFonts w:eastAsia="Times New Roman"/>
          <w:lang w:eastAsia="zh-CN"/>
        </w:rPr>
      </w:pPr>
      <w:ins w:id="1450" w:author="作者">
        <w:r w:rsidRPr="00A82784">
          <w:rPr>
            <w:rFonts w:eastAsia="Times New Roman"/>
            <w:lang w:eastAsia="zh-CN"/>
          </w:rPr>
          <w:t>2.</w:t>
        </w:r>
        <w:r w:rsidRPr="00A82784">
          <w:rPr>
            <w:rFonts w:eastAsia="Times New Roman"/>
          </w:rPr>
          <w:tab/>
        </w:r>
        <w:r w:rsidRPr="00A82784">
          <w:rPr>
            <w:rFonts w:eastAsia="Times New Roman"/>
            <w:lang w:eastAsia="zh-CN"/>
          </w:rPr>
          <w:t xml:space="preserve">The gNB-CU determines to initiate </w:t>
        </w:r>
        <w:r w:rsidRPr="00A82784">
          <w:rPr>
            <w:rFonts w:eastAsia="DengXian" w:hint="eastAsia"/>
            <w:lang w:eastAsia="zh-CN"/>
          </w:rPr>
          <w:t>conditional</w:t>
        </w:r>
        <w:r w:rsidRPr="00A82784">
          <w:rPr>
            <w:rFonts w:eastAsia="DengXian"/>
            <w:lang w:eastAsia="zh-CN"/>
          </w:rPr>
          <w:t xml:space="preserve"> </w:t>
        </w:r>
        <w:r w:rsidRPr="00A82784">
          <w:rPr>
            <w:rFonts w:eastAsia="Times New Roman"/>
            <w:lang w:eastAsia="zh-CN"/>
          </w:rPr>
          <w:t>LTM configuration.</w:t>
        </w:r>
      </w:ins>
    </w:p>
    <w:p w14:paraId="3D077FC6" w14:textId="77777777" w:rsidR="003E19F4" w:rsidRPr="00A82784" w:rsidRDefault="003E19F4" w:rsidP="003E19F4">
      <w:pPr>
        <w:ind w:left="568" w:hanging="284"/>
        <w:rPr>
          <w:ins w:id="1451" w:author="作者"/>
          <w:rFonts w:eastAsia="Times New Roman"/>
        </w:rPr>
      </w:pPr>
      <w:ins w:id="1452" w:author="作者">
        <w:r w:rsidRPr="00A82784">
          <w:rPr>
            <w:rFonts w:eastAsia="Times New Roman"/>
            <w:lang w:eastAsia="zh-CN"/>
          </w:rPr>
          <w:t>3.</w:t>
        </w:r>
        <w:r w:rsidRPr="00A82784">
          <w:rPr>
            <w:rFonts w:eastAsia="Times New Roman"/>
          </w:rPr>
          <w:tab/>
        </w:r>
        <w:r w:rsidRPr="00A82784">
          <w:rPr>
            <w:rFonts w:eastAsia="Times New Roman"/>
            <w:lang w:eastAsia="zh-CN"/>
          </w:rPr>
          <w:t xml:space="preserve">The gNB-CU sends a UE CONTEXT SETUP REQUEST message to the candidate gNB-DU(s) for each candidate cell, containing </w:t>
        </w:r>
        <w:r w:rsidRPr="001F63F5">
          <w:rPr>
            <w:rFonts w:eastAsia="Times New Roman"/>
            <w:lang w:eastAsia="zh-CN"/>
          </w:rPr>
          <w:t xml:space="preserve">conditional LTM indication, </w:t>
        </w:r>
        <w:r w:rsidRPr="00A82784">
          <w:rPr>
            <w:rFonts w:eastAsia="Times New Roman"/>
            <w:lang w:eastAsia="zh-CN"/>
          </w:rPr>
          <w:t>one candidate cell ID and the CSI resource configuration for subsequent</w:t>
        </w:r>
        <w:r w:rsidRPr="00A82784">
          <w:rPr>
            <w:rFonts w:eastAsia="Times New Roman"/>
          </w:rPr>
          <w:t xml:space="preserve"> </w:t>
        </w:r>
        <w:r w:rsidRPr="00A82784">
          <w:rPr>
            <w:rFonts w:eastAsia="Times New Roman"/>
            <w:lang w:eastAsia="zh-CN"/>
          </w:rPr>
          <w:t xml:space="preserve">conditional LTM. </w:t>
        </w:r>
        <w:r w:rsidRPr="00A82784">
          <w:rPr>
            <w:rFonts w:eastAsia="Times New Roman"/>
          </w:rPr>
          <w:t xml:space="preserve">The gNB-CU </w:t>
        </w:r>
        <w:r w:rsidRPr="00A82784">
          <w:rPr>
            <w:rFonts w:eastAsia="Times New Roman" w:hint="eastAsia"/>
            <w:lang w:eastAsia="zh-CN"/>
          </w:rPr>
          <w:t xml:space="preserve">may provide the </w:t>
        </w:r>
        <w:r w:rsidRPr="00A82784">
          <w:rPr>
            <w:rFonts w:eastAsia="Times New Roman"/>
            <w:lang w:eastAsia="zh-CN"/>
          </w:rPr>
          <w:t>LTM configuration ID mapping list</w:t>
        </w:r>
        <w:r w:rsidRPr="00A82784">
          <w:rPr>
            <w:rFonts w:eastAsia="Times New Roman"/>
          </w:rPr>
          <w:t xml:space="preserve"> </w:t>
        </w:r>
        <w:r w:rsidRPr="00A82784">
          <w:rPr>
            <w:rFonts w:eastAsia="Times New Roman" w:hint="eastAsia"/>
            <w:lang w:eastAsia="zh-CN"/>
          </w:rPr>
          <w:t xml:space="preserve">to the candidate gNB-DU(s). </w:t>
        </w:r>
        <w:r w:rsidRPr="00A82784">
          <w:rPr>
            <w:rFonts w:eastAsia="Times New Roman"/>
            <w:lang w:eastAsia="zh-CN"/>
          </w:rPr>
          <w:t>The gNB-CU may request PRACH resources from the candidate gNB-DU(s).</w:t>
        </w:r>
        <w:r w:rsidRPr="00A82784">
          <w:rPr>
            <w:rFonts w:eastAsia="Times New Roman"/>
          </w:rPr>
          <w:t xml:space="preserve"> The gNB-CU may request the candidate gNB-DU</w:t>
        </w:r>
        <w:r w:rsidRPr="00A82784">
          <w:rPr>
            <w:rFonts w:eastAsia="Times New Roman" w:hint="eastAsia"/>
            <w:lang w:eastAsia="zh-CN"/>
          </w:rPr>
          <w:t>(s)</w:t>
        </w:r>
        <w:r w:rsidRPr="00A82784">
          <w:rPr>
            <w:rFonts w:eastAsia="Times New Roman"/>
          </w:rPr>
          <w:t xml:space="preserve"> to provide the lower layer configuration for the purpose of generating the reference configuration </w:t>
        </w:r>
        <w:r w:rsidRPr="00A82784">
          <w:rPr>
            <w:rFonts w:eastAsia="Times New Roman"/>
            <w:lang w:eastAsia="zh-CN"/>
          </w:rPr>
          <w:t>or</w:t>
        </w:r>
        <w:r w:rsidRPr="00A82784">
          <w:rPr>
            <w:rFonts w:eastAsia="Times New Roman"/>
          </w:rPr>
          <w:t xml:space="preserve"> provide the lower layer part of the reference configuration to the candidate gNB-DU</w:t>
        </w:r>
        <w:r w:rsidRPr="00A82784">
          <w:rPr>
            <w:rFonts w:eastAsia="Times New Roman" w:hint="eastAsia"/>
            <w:lang w:eastAsia="zh-CN"/>
          </w:rPr>
          <w:t>(s)</w:t>
        </w:r>
        <w:r w:rsidRPr="00A82784">
          <w:rPr>
            <w:rFonts w:eastAsia="Times New Roman"/>
          </w:rPr>
          <w:t xml:space="preserve">. </w:t>
        </w:r>
        <w:r w:rsidRPr="00A82784">
          <w:rPr>
            <w:rFonts w:eastAsia="Times New Roman" w:hint="eastAsia"/>
          </w:rPr>
          <w:t>If</w:t>
        </w:r>
        <w:r w:rsidRPr="00A82784">
          <w:rPr>
            <w:rFonts w:eastAsia="Times New Roman"/>
          </w:rPr>
          <w:t xml:space="preserve"> the gNB-CU </w:t>
        </w:r>
        <w:r w:rsidRPr="003947FA">
          <w:rPr>
            <w:rFonts w:eastAsia="Times New Roman" w:hint="eastAsia"/>
          </w:rPr>
          <w:t>decides</w:t>
        </w:r>
        <w:r w:rsidRPr="00A82784">
          <w:rPr>
            <w:rFonts w:eastAsia="Times New Roman"/>
          </w:rPr>
          <w:t xml:space="preserve"> to initiate the L1 event-triggered </w:t>
        </w:r>
        <w:r w:rsidRPr="00A82784">
          <w:rPr>
            <w:rFonts w:eastAsia="Times New Roman" w:hint="eastAsia"/>
          </w:rPr>
          <w:t>conditional</w:t>
        </w:r>
        <w:r w:rsidRPr="00A82784">
          <w:rPr>
            <w:rFonts w:eastAsia="Times New Roman"/>
          </w:rPr>
          <w:t xml:space="preserve"> LTM, </w:t>
        </w:r>
        <w:r w:rsidRPr="001F63F5">
          <w:rPr>
            <w:rFonts w:eastAsia="Times New Roman"/>
          </w:rPr>
          <w:t>it also provides a list of candidate cells to which the L1 event-triggered conditional LTM is applied and requests the gNB-DU to generate the corresponding L1-based execution condition(s)</w:t>
        </w:r>
        <w:r w:rsidRPr="00A82784">
          <w:rPr>
            <w:rFonts w:eastAsia="Times New Roman"/>
          </w:rPr>
          <w:t>.</w:t>
        </w:r>
      </w:ins>
    </w:p>
    <w:p w14:paraId="63BDA35F" w14:textId="77777777" w:rsidR="003E19F4" w:rsidRPr="00A43993" w:rsidRDefault="003E19F4" w:rsidP="003E19F4">
      <w:pPr>
        <w:ind w:left="568" w:hanging="284"/>
        <w:rPr>
          <w:ins w:id="1453" w:author="作者"/>
          <w:szCs w:val="22"/>
          <w:lang w:eastAsia="zh-CN"/>
        </w:rPr>
      </w:pPr>
      <w:ins w:id="1454" w:author="作者">
        <w:r w:rsidRPr="00A82784">
          <w:rPr>
            <w:rFonts w:eastAsia="Times New Roman"/>
            <w:lang w:eastAsia="zh-CN"/>
          </w:rPr>
          <w:t>4.</w:t>
        </w:r>
        <w:r w:rsidRPr="00A82784">
          <w:rPr>
            <w:rFonts w:eastAsia="Times New Roman"/>
          </w:rPr>
          <w:tab/>
        </w:r>
        <w:r w:rsidRPr="00A82784">
          <w:rPr>
            <w:rFonts w:eastAsia="Times New Roman"/>
            <w:lang w:eastAsia="zh-CN"/>
          </w:rPr>
          <w:t>If the candidate gNB-DU acce</w:t>
        </w:r>
        <w:r w:rsidRPr="004E43ED">
          <w:rPr>
            <w:rFonts w:eastAsia="Times New Roman"/>
            <w:lang w:eastAsia="zh-CN"/>
          </w:rPr>
          <w:t>pts the request of LTM configuration, it responds with a UE CONTEXT SETUP RESPONSE message including the generated lower layer RRC configurations for the accepted target candidate cell.</w:t>
        </w:r>
        <w:r w:rsidRPr="004E43ED">
          <w:rPr>
            <w:rFonts w:eastAsia="Times New Roman" w:hint="eastAsia"/>
            <w:lang w:eastAsia="zh-CN"/>
          </w:rPr>
          <w:t xml:space="preserve"> </w:t>
        </w:r>
        <w:r w:rsidRPr="004E43ED">
          <w:rPr>
            <w:rFonts w:eastAsia="Times New Roman"/>
            <w:lang w:eastAsia="zh-CN"/>
          </w:rPr>
          <w:t xml:space="preserve">If the L1-based execution conditions are requested, the candidate gNB-DU also provides a list of execution conditions </w:t>
        </w:r>
        <w:r w:rsidRPr="001F63F5">
          <w:rPr>
            <w:rFonts w:eastAsia="Times New Roman"/>
            <w:lang w:eastAsia="zh-CN"/>
          </w:rPr>
          <w:t xml:space="preserve">and a list of TA timers </w:t>
        </w:r>
        <w:r w:rsidRPr="004E43ED">
          <w:rPr>
            <w:rFonts w:eastAsia="Times New Roman"/>
            <w:lang w:eastAsia="zh-CN"/>
          </w:rPr>
          <w:t>generated for other candidate cells.</w:t>
        </w:r>
      </w:ins>
    </w:p>
    <w:p w14:paraId="7D31688C" w14:textId="77777777" w:rsidR="003E19F4" w:rsidRPr="00A82784" w:rsidRDefault="003E19F4" w:rsidP="003E19F4">
      <w:pPr>
        <w:keepLines/>
        <w:ind w:left="1135" w:hanging="851"/>
        <w:rPr>
          <w:ins w:id="1455" w:author="作者"/>
          <w:rFonts w:eastAsia="Times New Roman"/>
        </w:rPr>
      </w:pPr>
      <w:ins w:id="1456" w:author="作者">
        <w:r w:rsidRPr="00A82784">
          <w:rPr>
            <w:rFonts w:eastAsia="Times New Roman"/>
          </w:rPr>
          <w:t>NOTE 1:</w:t>
        </w:r>
        <w:r w:rsidRPr="00A82784">
          <w:rPr>
            <w:rFonts w:eastAsia="Times New Roman"/>
          </w:rPr>
          <w:tab/>
          <w:t>The CU-initiated UE Context Modification procedure may be initiated for preparing candidate cells in the source gNB-DU as specified in step 3 and 4 in 8.2.1.4 Intra-gNB-DU conditional LTM.</w:t>
        </w:r>
      </w:ins>
    </w:p>
    <w:p w14:paraId="6B84B86B" w14:textId="77777777" w:rsidR="003E19F4" w:rsidRPr="00A82784" w:rsidRDefault="003E19F4" w:rsidP="003E19F4">
      <w:pPr>
        <w:ind w:left="568" w:hanging="284"/>
        <w:rPr>
          <w:ins w:id="1457" w:author="作者"/>
          <w:rFonts w:eastAsia="Times New Roman"/>
          <w:lang w:eastAsia="zh-CN"/>
        </w:rPr>
      </w:pPr>
      <w:ins w:id="1458" w:author="作者">
        <w:r w:rsidRPr="00A82784">
          <w:rPr>
            <w:rFonts w:eastAsia="Times New Roman"/>
            <w:lang w:eastAsia="zh-CN"/>
          </w:rPr>
          <w:t>5.</w:t>
        </w:r>
        <w:r w:rsidRPr="00A82784">
          <w:rPr>
            <w:rFonts w:eastAsia="Times New Roman"/>
            <w:lang w:eastAsia="zh-CN"/>
          </w:rPr>
          <w:tab/>
          <w:t>The gNB-CU sends a UE CONTEXT MODIFICATION REQUEST message to the source gNB-DU including the information related to early sync and the LTM configuration ID</w:t>
        </w:r>
        <w:r w:rsidRPr="00A82784">
          <w:rPr>
            <w:rFonts w:eastAsia="Times New Roman" w:hint="eastAsia"/>
            <w:lang w:eastAsia="zh-CN"/>
          </w:rPr>
          <w:t xml:space="preserve"> mapping list</w:t>
        </w:r>
        <w:r w:rsidRPr="00A82784">
          <w:rPr>
            <w:rFonts w:eastAsia="Times New Roman"/>
            <w:lang w:eastAsia="zh-CN"/>
          </w:rPr>
          <w:t xml:space="preserve"> for the accepted target candidate cell(s). </w:t>
        </w:r>
        <w:r w:rsidRPr="00A82784">
          <w:rPr>
            <w:rFonts w:eastAsia="Times New Roman" w:hint="eastAsia"/>
            <w:lang w:eastAsia="zh-CN"/>
          </w:rPr>
          <w:t>The</w:t>
        </w:r>
        <w:r w:rsidRPr="00A82784">
          <w:rPr>
            <w:rFonts w:eastAsia="Times New Roman"/>
            <w:lang w:eastAsia="zh-CN"/>
          </w:rPr>
          <w:t xml:space="preserve"> gNB-CU may send the updated CSI resource configuration to the source gNB-DU. The gNB-CU may inform the source gNB-DU about intra-DU L2 reset configuration.</w:t>
        </w:r>
      </w:ins>
    </w:p>
    <w:p w14:paraId="5DA3E0EC" w14:textId="77777777" w:rsidR="003E19F4" w:rsidRPr="00A43993" w:rsidRDefault="003E19F4" w:rsidP="003E19F4">
      <w:pPr>
        <w:ind w:left="568" w:hanging="284"/>
        <w:rPr>
          <w:ins w:id="1459" w:author="作者"/>
          <w:lang w:eastAsia="zh-CN"/>
        </w:rPr>
      </w:pPr>
      <w:ins w:id="1460" w:author="作者">
        <w:r w:rsidRPr="00A82784">
          <w:rPr>
            <w:rFonts w:eastAsia="Times New Roman"/>
            <w:lang w:eastAsia="zh-CN"/>
          </w:rPr>
          <w:t>6.</w:t>
        </w:r>
        <w:r w:rsidRPr="00A82784">
          <w:rPr>
            <w:rFonts w:eastAsia="Times New Roman"/>
            <w:lang w:eastAsia="zh-CN"/>
          </w:rPr>
          <w:tab/>
          <w:t>The source gNB-DU responds with</w:t>
        </w:r>
        <w:r w:rsidRPr="004E43ED">
          <w:rPr>
            <w:rFonts w:eastAsia="Times New Roman"/>
            <w:lang w:eastAsia="zh-CN"/>
          </w:rPr>
          <w:t xml:space="preserve"> a UE CONTEXT MODIFICATION RESPONSE message which includes an updated lower layer configuration, e.g., containing the updated CSI report configuration of the source cell.</w:t>
        </w:r>
        <w:r w:rsidRPr="004E43ED">
          <w:rPr>
            <w:rFonts w:eastAsia="Times New Roman" w:hint="eastAsia"/>
            <w:lang w:eastAsia="zh-CN"/>
          </w:rPr>
          <w:t xml:space="preserve"> </w:t>
        </w:r>
        <w:r w:rsidRPr="004E43ED">
          <w:rPr>
            <w:rFonts w:eastAsia="Times New Roman"/>
            <w:lang w:eastAsia="zh-CN"/>
          </w:rPr>
          <w:t>If the L1-based execution conditions are requested, the source gNB-DU also provides a list of execution conditions generated for the candidate cells.</w:t>
        </w:r>
      </w:ins>
    </w:p>
    <w:p w14:paraId="72F8A7E8" w14:textId="77777777" w:rsidR="003E19F4" w:rsidRPr="00A82784" w:rsidRDefault="003E19F4" w:rsidP="003E19F4">
      <w:pPr>
        <w:ind w:left="568" w:hanging="284"/>
        <w:rPr>
          <w:ins w:id="1461" w:author="作者"/>
          <w:rFonts w:eastAsia="Times New Roman"/>
          <w:lang w:eastAsia="zh-CN"/>
        </w:rPr>
      </w:pPr>
      <w:ins w:id="1462" w:author="作者">
        <w:r w:rsidRPr="00A82784">
          <w:rPr>
            <w:rFonts w:eastAsia="Times New Roman"/>
            <w:lang w:eastAsia="zh-CN"/>
          </w:rPr>
          <w:t>7.</w:t>
        </w:r>
        <w:r w:rsidRPr="00A82784">
          <w:rPr>
            <w:rFonts w:eastAsia="Times New Roman"/>
            <w:lang w:eastAsia="zh-CN"/>
          </w:rPr>
          <w:tab/>
          <w:t xml:space="preserve">The gNB-CU may send a UE CONTEXT MODIFICATION REQUEST message for each candidate cell accepted in the candidate gNB-DU(s), containing the information for subsequent </w:t>
        </w:r>
        <w:r w:rsidRPr="00A82784">
          <w:rPr>
            <w:rFonts w:eastAsia="Times New Roman"/>
          </w:rPr>
          <w:t>conditional</w:t>
        </w:r>
        <w:r w:rsidRPr="00A82784">
          <w:rPr>
            <w:rFonts w:eastAsia="Times New Roman"/>
            <w:lang w:eastAsia="zh-CN"/>
          </w:rPr>
          <w:t xml:space="preserve"> LTM or for updating the configurations of candidate cells. The gNB-CU may also provide the lower layer part of the reference configuration to the candidate gNB-DU(s). The gNB-CU may inform the candidate gNB-DU(s) about intra-DU L2 reset configuration.</w:t>
        </w:r>
      </w:ins>
    </w:p>
    <w:p w14:paraId="484E57E2" w14:textId="77777777" w:rsidR="003E19F4" w:rsidRPr="00A43993" w:rsidRDefault="003E19F4" w:rsidP="003E19F4">
      <w:pPr>
        <w:ind w:left="568" w:hanging="284"/>
        <w:rPr>
          <w:ins w:id="1463" w:author="作者"/>
          <w:lang w:eastAsia="zh-CN"/>
        </w:rPr>
      </w:pPr>
      <w:ins w:id="1464" w:author="作者">
        <w:r w:rsidRPr="00A82784">
          <w:rPr>
            <w:rFonts w:eastAsia="Times New Roman"/>
            <w:lang w:eastAsia="zh-CN"/>
          </w:rPr>
          <w:t>8.</w:t>
        </w:r>
        <w:r w:rsidRPr="00A82784">
          <w:rPr>
            <w:rFonts w:eastAsia="Times New Roman"/>
            <w:lang w:eastAsia="zh-CN"/>
          </w:rPr>
          <w:tab/>
          <w:t>The candi</w:t>
        </w:r>
        <w:r w:rsidRPr="004E43ED">
          <w:rPr>
            <w:rFonts w:eastAsia="Times New Roman"/>
            <w:lang w:eastAsia="zh-CN"/>
          </w:rPr>
          <w:t>date gNB-DU responds with a UE CONTEXT MODIFICATION RESPONSE message including the updated lower layer configuration,</w:t>
        </w:r>
        <w:r w:rsidRPr="004E43ED">
          <w:rPr>
            <w:rFonts w:eastAsia="Times New Roman" w:hint="eastAsia"/>
            <w:lang w:eastAsia="zh-CN"/>
          </w:rPr>
          <w:t xml:space="preserve"> </w:t>
        </w:r>
        <w:r w:rsidRPr="00A82784">
          <w:rPr>
            <w:rFonts w:eastAsia="Times New Roman"/>
            <w:lang w:eastAsia="zh-CN"/>
          </w:rPr>
          <w:t>e.g., containing the updated CSI report configuration of the requested candidate cell.</w:t>
        </w:r>
        <w:r w:rsidRPr="004E43ED">
          <w:rPr>
            <w:rFonts w:eastAsia="Times New Roman" w:hint="eastAsia"/>
            <w:lang w:eastAsia="zh-CN"/>
          </w:rPr>
          <w:t xml:space="preserve"> </w:t>
        </w:r>
        <w:r w:rsidRPr="004E43ED">
          <w:rPr>
            <w:rFonts w:eastAsia="Times New Roman"/>
            <w:lang w:eastAsia="zh-CN"/>
          </w:rPr>
          <w:t>If the L1-based execution conditions are requested, the candidate gNB-DU also provides a list of execution conditions generated for other candidate cells.</w:t>
        </w:r>
      </w:ins>
    </w:p>
    <w:p w14:paraId="008E4276" w14:textId="77777777" w:rsidR="003E19F4" w:rsidRPr="00A82784" w:rsidRDefault="003E19F4" w:rsidP="003E19F4">
      <w:pPr>
        <w:keepLines/>
        <w:ind w:left="1135" w:hanging="851"/>
        <w:rPr>
          <w:ins w:id="1465" w:author="作者"/>
          <w:rFonts w:eastAsia="Times New Roman"/>
        </w:rPr>
      </w:pPr>
      <w:ins w:id="1466" w:author="作者">
        <w:r w:rsidRPr="00A82784">
          <w:rPr>
            <w:rFonts w:eastAsia="Times New Roman" w:hint="eastAsia"/>
            <w:lang w:eastAsia="zh-CN"/>
          </w:rPr>
          <w:t>N</w:t>
        </w:r>
        <w:r w:rsidRPr="00A82784">
          <w:rPr>
            <w:rFonts w:eastAsia="Times New Roman"/>
            <w:lang w:eastAsia="zh-CN"/>
          </w:rPr>
          <w:t xml:space="preserve">OTE 2: Step 7 may also be triggered after step 18 for subsequent </w:t>
        </w:r>
        <w:r w:rsidRPr="00A82784">
          <w:rPr>
            <w:rFonts w:eastAsia="Times New Roman"/>
          </w:rPr>
          <w:t>conditional</w:t>
        </w:r>
        <w:r w:rsidRPr="00A82784">
          <w:rPr>
            <w:rFonts w:eastAsia="Times New Roman"/>
            <w:lang w:eastAsia="zh-CN"/>
          </w:rPr>
          <w:t xml:space="preserve"> LTM.</w:t>
        </w:r>
      </w:ins>
    </w:p>
    <w:p w14:paraId="6C9855AC" w14:textId="77777777" w:rsidR="003E19F4" w:rsidRPr="00A82784" w:rsidRDefault="003E19F4" w:rsidP="003E19F4">
      <w:pPr>
        <w:ind w:left="568" w:hanging="284"/>
        <w:rPr>
          <w:ins w:id="1467" w:author="作者"/>
          <w:rFonts w:eastAsia="Times New Roman"/>
        </w:rPr>
      </w:pPr>
      <w:ins w:id="1468" w:author="作者">
        <w:r w:rsidRPr="00A82784">
          <w:rPr>
            <w:rFonts w:eastAsia="Times New Roman"/>
            <w:lang w:eastAsia="zh-CN"/>
          </w:rPr>
          <w:t>9.</w:t>
        </w:r>
        <w:r w:rsidRPr="00A82784">
          <w:rPr>
            <w:rFonts w:eastAsia="Times New Roman"/>
            <w:lang w:eastAsia="zh-CN"/>
          </w:rPr>
          <w:tab/>
          <w:t xml:space="preserve">The gNB-CU sends a DL RRC MESSAGE TRANSFER message to the source gNB-DU, which includes the generated </w:t>
        </w:r>
        <w:r w:rsidRPr="00A82784">
          <w:rPr>
            <w:rFonts w:eastAsia="Times New Roman"/>
            <w:i/>
            <w:lang w:eastAsia="zh-CN"/>
          </w:rPr>
          <w:t>RRCReconfiguration</w:t>
        </w:r>
        <w:r w:rsidRPr="00A82784">
          <w:rPr>
            <w:rFonts w:eastAsia="Times New Roman"/>
            <w:lang w:eastAsia="zh-CN"/>
          </w:rPr>
          <w:t xml:space="preserve"> message with the </w:t>
        </w:r>
        <w:r w:rsidRPr="00A82784">
          <w:rPr>
            <w:rFonts w:eastAsia="Times New Roman"/>
          </w:rPr>
          <w:t xml:space="preserve">conditional </w:t>
        </w:r>
        <w:r w:rsidRPr="00A82784">
          <w:rPr>
            <w:rFonts w:eastAsia="Times New Roman"/>
            <w:lang w:eastAsia="zh-CN"/>
          </w:rPr>
          <w:t>LTM configuration.</w:t>
        </w:r>
      </w:ins>
    </w:p>
    <w:p w14:paraId="2B1B9927" w14:textId="77777777" w:rsidR="003E19F4" w:rsidRPr="00A82784" w:rsidRDefault="003E19F4" w:rsidP="003E19F4">
      <w:pPr>
        <w:ind w:left="568" w:hanging="284"/>
        <w:rPr>
          <w:ins w:id="1469" w:author="作者"/>
          <w:rFonts w:eastAsia="Malgun Gothic"/>
          <w:lang w:eastAsia="zh-CN"/>
        </w:rPr>
      </w:pPr>
      <w:ins w:id="1470" w:author="作者">
        <w:r w:rsidRPr="00A82784">
          <w:rPr>
            <w:rFonts w:eastAsia="Malgun Gothic"/>
            <w:lang w:eastAsia="zh-CN"/>
          </w:rPr>
          <w:t>10.</w:t>
        </w:r>
        <w:r w:rsidRPr="00A82784">
          <w:rPr>
            <w:rFonts w:eastAsia="Malgun Gothic"/>
            <w:lang w:eastAsia="zh-CN"/>
          </w:rPr>
          <w:tab/>
          <w:t xml:space="preserve">The source gNB-DU forwards the received </w:t>
        </w:r>
        <w:r w:rsidRPr="00A82784">
          <w:rPr>
            <w:rFonts w:eastAsia="Malgun Gothic"/>
            <w:i/>
            <w:lang w:eastAsia="zh-CN"/>
          </w:rPr>
          <w:t>RRCReconfiguration</w:t>
        </w:r>
        <w:r w:rsidRPr="00A82784">
          <w:rPr>
            <w:rFonts w:eastAsia="Malgun Gothic"/>
            <w:lang w:eastAsia="zh-CN"/>
          </w:rPr>
          <w:t xml:space="preserve"> message to the UE.</w:t>
        </w:r>
      </w:ins>
    </w:p>
    <w:p w14:paraId="5CCF4150" w14:textId="77777777" w:rsidR="003E19F4" w:rsidRPr="00A82784" w:rsidRDefault="003E19F4" w:rsidP="003E19F4">
      <w:pPr>
        <w:ind w:left="568" w:hanging="284"/>
        <w:rPr>
          <w:ins w:id="1471" w:author="作者"/>
          <w:rFonts w:eastAsia="Times New Roman"/>
        </w:rPr>
      </w:pPr>
      <w:ins w:id="1472" w:author="作者">
        <w:r w:rsidRPr="00A82784">
          <w:rPr>
            <w:rFonts w:eastAsia="Times New Roman"/>
            <w:lang w:eastAsia="zh-CN"/>
          </w:rPr>
          <w:t>11.</w:t>
        </w:r>
        <w:r w:rsidRPr="00A82784">
          <w:rPr>
            <w:rFonts w:eastAsia="Times New Roman"/>
            <w:lang w:eastAsia="zh-CN"/>
          </w:rPr>
          <w:tab/>
          <w:t xml:space="preserve">The UE responds to the source gNB-DU with an </w:t>
        </w:r>
        <w:r w:rsidRPr="00A82784">
          <w:rPr>
            <w:rFonts w:eastAsia="Times New Roman"/>
            <w:i/>
            <w:lang w:eastAsia="zh-CN"/>
          </w:rPr>
          <w:t>RRCReconfigurationComplete</w:t>
        </w:r>
        <w:r w:rsidRPr="00A82784">
          <w:rPr>
            <w:rFonts w:eastAsia="Times New Roman"/>
            <w:lang w:eastAsia="zh-CN"/>
          </w:rPr>
          <w:t xml:space="preserve"> message.</w:t>
        </w:r>
      </w:ins>
    </w:p>
    <w:p w14:paraId="1609733B" w14:textId="77777777" w:rsidR="003E19F4" w:rsidRPr="00A82784" w:rsidRDefault="003E19F4" w:rsidP="003E19F4">
      <w:pPr>
        <w:ind w:left="568" w:hanging="284"/>
        <w:rPr>
          <w:ins w:id="1473" w:author="作者"/>
          <w:rFonts w:eastAsia="Times New Roman"/>
          <w:lang w:eastAsia="zh-CN"/>
        </w:rPr>
      </w:pPr>
      <w:ins w:id="1474" w:author="作者">
        <w:r w:rsidRPr="00A82784">
          <w:rPr>
            <w:rFonts w:eastAsia="Times New Roman"/>
            <w:lang w:eastAsia="zh-CN"/>
          </w:rPr>
          <w:t>12.</w:t>
        </w:r>
        <w:r w:rsidRPr="00A82784">
          <w:rPr>
            <w:rFonts w:eastAsia="Times New Roman"/>
            <w:lang w:eastAsia="zh-CN"/>
          </w:rPr>
          <w:tab/>
          <w:t>The source gNB-DU forwards the</w:t>
        </w:r>
        <w:r w:rsidRPr="00A82784">
          <w:rPr>
            <w:rFonts w:eastAsia="Times New Roman"/>
            <w:i/>
            <w:lang w:eastAsia="zh-CN"/>
          </w:rPr>
          <w:t xml:space="preserve"> RRCReconfigurationComplete</w:t>
        </w:r>
        <w:r w:rsidRPr="00A82784">
          <w:rPr>
            <w:rFonts w:eastAsia="Times New Roman"/>
            <w:lang w:eastAsia="zh-CN"/>
          </w:rPr>
          <w:t xml:space="preserve"> message to the gNB-CU via an UL RRC MESSAGE TRANSFER message.</w:t>
        </w:r>
      </w:ins>
    </w:p>
    <w:p w14:paraId="039657C2" w14:textId="77777777" w:rsidR="003E19F4" w:rsidRPr="00A82784" w:rsidRDefault="003E19F4" w:rsidP="003E19F4">
      <w:pPr>
        <w:ind w:left="568" w:hanging="284"/>
        <w:rPr>
          <w:ins w:id="1475" w:author="作者"/>
          <w:rFonts w:eastAsia="Times New Roman"/>
        </w:rPr>
      </w:pPr>
      <w:ins w:id="1476" w:author="作者">
        <w:r w:rsidRPr="00A82784">
          <w:rPr>
            <w:rFonts w:eastAsia="Times New Roman"/>
          </w:rPr>
          <w:t>13.</w:t>
        </w:r>
        <w:r w:rsidRPr="00A82784">
          <w:rPr>
            <w:rFonts w:eastAsia="Times New Roman"/>
          </w:rPr>
          <w:tab/>
          <w:t xml:space="preserve">Early </w:t>
        </w:r>
        <w:r w:rsidRPr="00A82784">
          <w:rPr>
            <w:rFonts w:eastAsia="Times New Roman" w:hint="eastAsia"/>
            <w:lang w:eastAsia="zh-CN"/>
          </w:rPr>
          <w:t>TA acquisition</w:t>
        </w:r>
        <w:r w:rsidRPr="00A82784">
          <w:rPr>
            <w:rFonts w:eastAsia="Times New Roman"/>
          </w:rPr>
          <w:t xml:space="preserve"> to the candidate cell(s) may be performed as specified in TS 38.300 [2].</w:t>
        </w:r>
      </w:ins>
    </w:p>
    <w:p w14:paraId="39B15F3B" w14:textId="77777777" w:rsidR="003E19F4" w:rsidRPr="00A82784" w:rsidRDefault="003E19F4" w:rsidP="003E19F4">
      <w:pPr>
        <w:ind w:left="568" w:hanging="284"/>
        <w:rPr>
          <w:ins w:id="1477" w:author="作者"/>
          <w:rFonts w:eastAsia="Times New Roman"/>
        </w:rPr>
      </w:pPr>
      <w:ins w:id="1478" w:author="作者">
        <w:r w:rsidRPr="00A82784">
          <w:rPr>
            <w:rFonts w:eastAsia="Times New Roman"/>
            <w:lang w:eastAsia="zh-CN"/>
          </w:rPr>
          <w:t xml:space="preserve">14. </w:t>
        </w:r>
        <w:r w:rsidRPr="00A82784">
          <w:rPr>
            <w:rFonts w:eastAsia="Times New Roman"/>
          </w:rPr>
          <w:t>The candidate gNB-DU sends a DU-CU TA INFORMATION TRANSFER message to the gNB-CU, which includes the TA values, and the associated PRACH resource information.</w:t>
        </w:r>
      </w:ins>
    </w:p>
    <w:p w14:paraId="649F2549" w14:textId="77777777" w:rsidR="003E19F4" w:rsidRPr="00A82784" w:rsidRDefault="003E19F4" w:rsidP="003E19F4">
      <w:pPr>
        <w:ind w:left="568" w:hanging="284"/>
        <w:rPr>
          <w:ins w:id="1479" w:author="作者"/>
          <w:rFonts w:eastAsia="Times New Roman"/>
        </w:rPr>
      </w:pPr>
      <w:ins w:id="1480" w:author="作者">
        <w:r w:rsidRPr="00A82784">
          <w:rPr>
            <w:rFonts w:eastAsia="Times New Roman"/>
            <w:lang w:eastAsia="zh-CN"/>
          </w:rPr>
          <w:t>15.</w:t>
        </w:r>
        <w:r w:rsidRPr="00A82784">
          <w:rPr>
            <w:rFonts w:eastAsia="Times New Roman"/>
            <w:lang w:eastAsia="zh-CN"/>
          </w:rPr>
          <w:tab/>
          <w:t>The gNB-CU forwards the TA value</w:t>
        </w:r>
        <w:r w:rsidRPr="00A82784">
          <w:rPr>
            <w:rFonts w:eastAsia="Times New Roman"/>
          </w:rPr>
          <w:t xml:space="preserve"> </w:t>
        </w:r>
        <w:r w:rsidRPr="00A82784">
          <w:rPr>
            <w:rFonts w:eastAsia="Times New Roman"/>
            <w:lang w:eastAsia="zh-CN"/>
          </w:rPr>
          <w:t>and the associated PRACH resource information</w:t>
        </w:r>
        <w:r w:rsidRPr="00A82784">
          <w:rPr>
            <w:rFonts w:eastAsia="Times New Roman"/>
          </w:rPr>
          <w:t xml:space="preserve"> to the source gNB-DU in </w:t>
        </w:r>
        <w:r w:rsidRPr="00A82784">
          <w:rPr>
            <w:rFonts w:eastAsia="Times New Roman"/>
            <w:lang w:eastAsia="zh-CN"/>
          </w:rPr>
          <w:t xml:space="preserve">the </w:t>
        </w:r>
        <w:r w:rsidRPr="00A82784">
          <w:rPr>
            <w:rFonts w:eastAsia="Times New Roman"/>
          </w:rPr>
          <w:t>CU-DU TA INFORMATION TRANSFER message.</w:t>
        </w:r>
      </w:ins>
    </w:p>
    <w:p w14:paraId="48664CF7" w14:textId="77777777" w:rsidR="003E19F4" w:rsidRPr="00A82784" w:rsidRDefault="003E19F4" w:rsidP="003E19F4">
      <w:pPr>
        <w:keepLines/>
        <w:ind w:left="1135" w:hanging="851"/>
        <w:rPr>
          <w:ins w:id="1481" w:author="作者"/>
          <w:rFonts w:eastAsia="Times New Roman"/>
          <w:i/>
          <w:color w:val="FF0000"/>
        </w:rPr>
      </w:pPr>
      <w:ins w:id="1482" w:author="作者">
        <w:r w:rsidRPr="00A82784">
          <w:rPr>
            <w:rFonts w:eastAsia="Times New Roman"/>
            <w:i/>
            <w:color w:val="FF0000"/>
          </w:rPr>
          <w:t>Editor’s Note: Details are FFS on step 14 and 15 on how to handle the TAT.</w:t>
        </w:r>
      </w:ins>
    </w:p>
    <w:p w14:paraId="17A38BB4" w14:textId="77777777" w:rsidR="003E19F4" w:rsidRPr="00A82784" w:rsidRDefault="003E19F4" w:rsidP="003E19F4">
      <w:pPr>
        <w:ind w:left="568" w:hanging="284"/>
        <w:rPr>
          <w:ins w:id="1483" w:author="作者"/>
          <w:rFonts w:eastAsia="DengXian"/>
          <w:lang w:eastAsia="zh-CN"/>
        </w:rPr>
      </w:pPr>
      <w:ins w:id="1484" w:author="作者">
        <w:r w:rsidRPr="00A82784">
          <w:rPr>
            <w:rFonts w:eastAsia="Times New Roman"/>
            <w:lang w:eastAsia="zh-CN"/>
          </w:rPr>
          <w:t>16.</w:t>
        </w:r>
        <w:r w:rsidRPr="00A82784">
          <w:rPr>
            <w:rFonts w:eastAsia="Times New Roman"/>
            <w:lang w:eastAsia="zh-CN"/>
          </w:rPr>
          <w:tab/>
          <w:t xml:space="preserve">The </w:t>
        </w:r>
        <w:r w:rsidRPr="00A82784">
          <w:rPr>
            <w:rFonts w:eastAsia="DengXian" w:hint="eastAsia"/>
            <w:lang w:eastAsia="zh-CN"/>
          </w:rPr>
          <w:t xml:space="preserve">source </w:t>
        </w:r>
        <w:r w:rsidRPr="00A82784">
          <w:rPr>
            <w:rFonts w:eastAsia="Times New Roman"/>
            <w:lang w:eastAsia="zh-CN"/>
          </w:rPr>
          <w:t>gNB-DU</w:t>
        </w:r>
        <w:r w:rsidRPr="00A82784">
          <w:rPr>
            <w:rFonts w:eastAsia="DengXian" w:hint="eastAsia"/>
            <w:lang w:eastAsia="zh-CN"/>
          </w:rPr>
          <w:t xml:space="preserve"> </w:t>
        </w:r>
        <w:r w:rsidRPr="00A82784">
          <w:rPr>
            <w:rFonts w:eastAsia="Times New Roman"/>
            <w:lang w:eastAsia="zh-CN"/>
          </w:rPr>
          <w:t>sends the MAC CE to the UE.</w:t>
        </w:r>
      </w:ins>
    </w:p>
    <w:p w14:paraId="78334869" w14:textId="77777777" w:rsidR="003E19F4" w:rsidRDefault="003E19F4" w:rsidP="003E19F4">
      <w:pPr>
        <w:ind w:left="568" w:hanging="284"/>
        <w:rPr>
          <w:ins w:id="1485" w:author="作者"/>
          <w:rFonts w:eastAsia="DengXian"/>
          <w:lang w:eastAsia="zh-CN"/>
        </w:rPr>
      </w:pPr>
      <w:ins w:id="1486" w:author="作者">
        <w:r w:rsidRPr="00A82784">
          <w:rPr>
            <w:rFonts w:eastAsia="Times New Roman"/>
            <w:lang w:eastAsia="zh-CN"/>
          </w:rPr>
          <w:t>17.</w:t>
        </w:r>
        <w:r w:rsidRPr="00A82784">
          <w:rPr>
            <w:rFonts w:eastAsia="Times New Roman"/>
          </w:rPr>
          <w:t xml:space="preserve"> The</w:t>
        </w:r>
        <w:r w:rsidRPr="00A82784">
          <w:rPr>
            <w:rFonts w:eastAsia="DengXian" w:hint="eastAsia"/>
            <w:lang w:eastAsia="zh-CN"/>
          </w:rPr>
          <w:t xml:space="preserve"> </w:t>
        </w:r>
        <w:r w:rsidRPr="00A82784">
          <w:rPr>
            <w:rFonts w:eastAsia="Times New Roman"/>
          </w:rPr>
          <w:t xml:space="preserve">execution condition(s) to trigger initiation of conditional </w:t>
        </w:r>
        <w:r w:rsidRPr="00A82784">
          <w:rPr>
            <w:rFonts w:eastAsia="DengXian" w:hint="eastAsia"/>
            <w:lang w:eastAsia="zh-CN"/>
          </w:rPr>
          <w:t xml:space="preserve">LTM </w:t>
        </w:r>
        <w:r w:rsidRPr="00A82784">
          <w:rPr>
            <w:rFonts w:eastAsia="Times New Roman"/>
          </w:rPr>
          <w:t>is fulfilled in the UE</w:t>
        </w:r>
        <w:r w:rsidRPr="00A82784">
          <w:rPr>
            <w:rFonts w:eastAsia="DengXian" w:hint="eastAsia"/>
            <w:lang w:eastAsia="zh-CN"/>
          </w:rPr>
          <w:t>.</w:t>
        </w:r>
      </w:ins>
    </w:p>
    <w:p w14:paraId="626DE40C" w14:textId="77777777" w:rsidR="003E19F4" w:rsidRPr="00192A5C" w:rsidRDefault="003E19F4" w:rsidP="003E19F4">
      <w:pPr>
        <w:keepLines/>
        <w:ind w:left="1135" w:hanging="851"/>
        <w:rPr>
          <w:ins w:id="1487" w:author="作者"/>
          <w:rFonts w:eastAsia="Times New Roman"/>
          <w:lang w:eastAsia="zh-CN"/>
        </w:rPr>
      </w:pPr>
      <w:ins w:id="1488" w:author="作者">
        <w:r w:rsidRPr="00192A5C">
          <w:rPr>
            <w:rFonts w:eastAsia="Times New Roman" w:hint="eastAsia"/>
            <w:lang w:eastAsia="zh-CN"/>
          </w:rPr>
          <w:t>N</w:t>
        </w:r>
        <w:r w:rsidRPr="00192A5C">
          <w:rPr>
            <w:rFonts w:eastAsia="Times New Roman"/>
            <w:lang w:eastAsia="zh-CN"/>
          </w:rPr>
          <w:t xml:space="preserve">OTE 3: The </w:t>
        </w:r>
        <w:r w:rsidRPr="00192A5C">
          <w:rPr>
            <w:rFonts w:eastAsia="Times New Roman" w:hint="eastAsia"/>
            <w:lang w:eastAsia="zh-CN"/>
          </w:rPr>
          <w:t xml:space="preserve">source </w:t>
        </w:r>
        <w:r w:rsidRPr="00192A5C">
          <w:rPr>
            <w:rFonts w:eastAsia="Times New Roman"/>
            <w:lang w:eastAsia="zh-CN"/>
          </w:rPr>
          <w:t xml:space="preserve">gNB-DU </w:t>
        </w:r>
        <w:r w:rsidRPr="00192A5C">
          <w:rPr>
            <w:rFonts w:eastAsia="Times New Roman" w:hint="eastAsia"/>
            <w:lang w:eastAsia="zh-CN"/>
          </w:rPr>
          <w:t>may decide to</w:t>
        </w:r>
        <w:r w:rsidRPr="00192A5C">
          <w:rPr>
            <w:rFonts w:eastAsia="Times New Roman"/>
            <w:lang w:eastAsia="zh-CN"/>
          </w:rPr>
          <w:t xml:space="preserve"> trigger a LTM Cell Switch Command MAC CE </w:t>
        </w:r>
        <w:r w:rsidRPr="00192A5C">
          <w:rPr>
            <w:rFonts w:eastAsia="Times New Roman" w:hint="eastAsia"/>
            <w:lang w:eastAsia="zh-CN"/>
          </w:rPr>
          <w:t xml:space="preserve">to the UE </w:t>
        </w:r>
        <w:r w:rsidRPr="00192A5C">
          <w:rPr>
            <w:rFonts w:eastAsia="Times New Roman"/>
            <w:lang w:eastAsia="zh-CN"/>
          </w:rPr>
          <w:t>towards a candidate cell with conditional LTM candidate configuration.</w:t>
        </w:r>
      </w:ins>
    </w:p>
    <w:p w14:paraId="2CD27C99" w14:textId="77777777" w:rsidR="003E19F4" w:rsidRDefault="003E19F4" w:rsidP="003E19F4">
      <w:pPr>
        <w:ind w:left="568" w:hanging="284"/>
        <w:rPr>
          <w:ins w:id="1489" w:author="作者"/>
          <w:lang w:eastAsia="zh-CN"/>
        </w:rPr>
      </w:pPr>
      <w:ins w:id="1490" w:author="作者">
        <w:r w:rsidRPr="00A82784">
          <w:rPr>
            <w:rFonts w:eastAsia="Times New Roman" w:hint="eastAsia"/>
            <w:lang w:eastAsia="zh-CN"/>
          </w:rPr>
          <w:t>1</w:t>
        </w:r>
        <w:r w:rsidRPr="00A82784">
          <w:rPr>
            <w:rFonts w:eastAsia="Times New Roman"/>
            <w:lang w:eastAsia="zh-CN"/>
          </w:rPr>
          <w:t xml:space="preserve">8. </w:t>
        </w:r>
        <w:r w:rsidRPr="008C0D7F">
          <w:rPr>
            <w:rFonts w:eastAsia="Times New Roman"/>
            <w:lang w:eastAsia="zh-CN"/>
          </w:rPr>
          <w:t>The target gNB-DU detects the UE access as specified in TS 38.300 [2]</w:t>
        </w:r>
        <w:r w:rsidRPr="00A82784">
          <w:rPr>
            <w:rFonts w:eastAsia="Times New Roman"/>
            <w:lang w:eastAsia="zh-CN"/>
          </w:rPr>
          <w:t>.</w:t>
        </w:r>
      </w:ins>
    </w:p>
    <w:p w14:paraId="2202C410" w14:textId="77777777" w:rsidR="003E19F4" w:rsidRDefault="003E19F4" w:rsidP="003E19F4">
      <w:pPr>
        <w:ind w:left="568" w:hanging="284"/>
        <w:rPr>
          <w:ins w:id="1491" w:author="Ericsson User" w:date="2025-08-11T14:17:00Z" w16du:dateUtc="2025-08-11T12:17:00Z"/>
          <w:rFonts w:eastAsia="Times New Roman"/>
          <w:lang w:eastAsia="zh-CN"/>
        </w:rPr>
      </w:pPr>
      <w:ins w:id="1492" w:author="作者">
        <w:r w:rsidRPr="008C0D7F">
          <w:rPr>
            <w:rFonts w:eastAsia="Times New Roman"/>
            <w:lang w:eastAsia="zh-CN"/>
          </w:rPr>
          <w:t>19. The target gNB-DU sends an ACCESS SUCCESS message to inform the gNB-CU of which cell the UE has successfully accessed. The target gNB-DU also sends a Downlink Data Delivery Status frame to inform the gNB-CU.</w:t>
        </w:r>
      </w:ins>
    </w:p>
    <w:p w14:paraId="7FD64774" w14:textId="58F13C80" w:rsidR="00F51CDF" w:rsidRPr="008C0D7F" w:rsidRDefault="00F51CDF" w:rsidP="00C80EBD">
      <w:pPr>
        <w:ind w:left="568" w:hanging="284"/>
        <w:rPr>
          <w:ins w:id="1493" w:author="作者"/>
          <w:lang w:eastAsia="zh-CN"/>
        </w:rPr>
      </w:pPr>
      <w:ins w:id="1494" w:author="Ericsson User" w:date="2025-08-11T14:17:00Z" w16du:dateUtc="2025-08-11T12:17:00Z">
        <w:r>
          <w:rPr>
            <w:rFonts w:eastAsia="Times New Roman"/>
            <w:lang w:eastAsia="zh-CN"/>
          </w:rPr>
          <w:t>20</w:t>
        </w:r>
        <w:r w:rsidRPr="008C0D7F">
          <w:rPr>
            <w:rFonts w:eastAsia="Times New Roman"/>
            <w:lang w:eastAsia="zh-CN"/>
          </w:rPr>
          <w:t xml:space="preserve">. The </w:t>
        </w:r>
      </w:ins>
      <w:ins w:id="1495" w:author="Ericsson User" w:date="2025-08-11T14:18:00Z" w16du:dateUtc="2025-08-11T12:18:00Z">
        <w:r>
          <w:rPr>
            <w:rFonts w:eastAsia="Times New Roman"/>
            <w:lang w:eastAsia="zh-CN"/>
          </w:rPr>
          <w:t xml:space="preserve">gNB-CU sends a CU-DU CELL SWITCH NOTIFICATION message to inform the </w:t>
        </w:r>
      </w:ins>
      <w:ins w:id="1496" w:author="Ericsson User" w:date="2025-08-11T14:17:00Z" w16du:dateUtc="2025-08-11T12:17:00Z">
        <w:r w:rsidRPr="008C0D7F">
          <w:rPr>
            <w:rFonts w:eastAsia="Times New Roman"/>
            <w:lang w:eastAsia="zh-CN"/>
          </w:rPr>
          <w:t xml:space="preserve">target gNB-DU of </w:t>
        </w:r>
      </w:ins>
      <w:ins w:id="1497" w:author="Ericsson User" w:date="2025-08-11T19:59:00Z" w16du:dateUtc="2025-08-11T17:59:00Z">
        <w:r w:rsidR="00FB2C5A">
          <w:rPr>
            <w:rFonts w:eastAsia="Times New Roman"/>
            <w:lang w:eastAsia="zh-CN"/>
          </w:rPr>
          <w:t>which cell</w:t>
        </w:r>
        <w:r w:rsidR="003F04DB">
          <w:rPr>
            <w:rFonts w:eastAsia="Times New Roman"/>
            <w:lang w:eastAsia="zh-CN"/>
          </w:rPr>
          <w:t xml:space="preserve"> </w:t>
        </w:r>
      </w:ins>
      <w:ins w:id="1498" w:author="Ericsson User" w:date="2025-08-11T20:00:00Z" w16du:dateUtc="2025-08-11T18:00:00Z">
        <w:r w:rsidR="00A81C9E">
          <w:rPr>
            <w:rFonts w:eastAsia="Times New Roman"/>
            <w:lang w:eastAsia="zh-CN"/>
          </w:rPr>
          <w:t>served the UE before the conditional LTM</w:t>
        </w:r>
        <w:r w:rsidR="00A81C9E">
          <w:rPr>
            <w:rFonts w:eastAsia="SimSun"/>
            <w:lang w:eastAsia="zh-CN"/>
          </w:rPr>
          <w:t xml:space="preserve"> cell </w:t>
        </w:r>
        <w:r w:rsidR="00A81C9E">
          <w:rPr>
            <w:rFonts w:eastAsia="Times New Roman"/>
            <w:lang w:eastAsia="zh-CN"/>
          </w:rPr>
          <w:t>switch execution. T</w:t>
        </w:r>
      </w:ins>
      <w:ins w:id="1499" w:author="Ericsson User" w:date="2025-08-11T14:25:00Z" w16du:dateUtc="2025-08-11T12:25:00Z">
        <w:r w:rsidR="00C80EBD">
          <w:rPr>
            <w:rFonts w:eastAsia="SimSun"/>
            <w:lang w:eastAsia="zh-CN"/>
          </w:rPr>
          <w:t xml:space="preserve">he target gNB-DU may use </w:t>
        </w:r>
      </w:ins>
      <w:ins w:id="1500" w:author="Ericsson User" w:date="2025-08-11T20:00:00Z" w16du:dateUtc="2025-08-11T18:00:00Z">
        <w:r w:rsidR="00347586">
          <w:rPr>
            <w:rFonts w:eastAsia="SimSun"/>
            <w:lang w:eastAsia="zh-CN"/>
          </w:rPr>
          <w:t>the inf</w:t>
        </w:r>
      </w:ins>
      <w:ins w:id="1501" w:author="Ericsson User" w:date="2025-08-11T20:01:00Z" w16du:dateUtc="2025-08-11T18:01:00Z">
        <w:r w:rsidR="00347586">
          <w:rPr>
            <w:rFonts w:eastAsia="SimSun"/>
            <w:lang w:eastAsia="zh-CN"/>
          </w:rPr>
          <w:t>ormation</w:t>
        </w:r>
      </w:ins>
      <w:ins w:id="1502" w:author="Ericsson User" w:date="2025-08-11T14:25:00Z" w16du:dateUtc="2025-08-11T12:25:00Z">
        <w:r w:rsidR="00C80EBD">
          <w:rPr>
            <w:rFonts w:eastAsia="SimSun"/>
            <w:lang w:eastAsia="zh-CN"/>
          </w:rPr>
          <w:t xml:space="preserve"> for L2 reset handling.</w:t>
        </w:r>
      </w:ins>
    </w:p>
    <w:p w14:paraId="5F28626B" w14:textId="31625DD4" w:rsidR="003E19F4" w:rsidRPr="00A82784" w:rsidRDefault="003E19F4" w:rsidP="003E19F4">
      <w:pPr>
        <w:ind w:left="568" w:hanging="284"/>
        <w:rPr>
          <w:ins w:id="1503" w:author="作者"/>
          <w:rFonts w:eastAsia="Malgun Gothic"/>
        </w:rPr>
      </w:pPr>
      <w:ins w:id="1504" w:author="作者">
        <w:r>
          <w:rPr>
            <w:rFonts w:hint="eastAsia"/>
            <w:lang w:eastAsia="zh-CN"/>
          </w:rPr>
          <w:t>2</w:t>
        </w:r>
        <w:del w:id="1505" w:author="Ericsson User" w:date="2025-08-11T13:45:00Z" w16du:dateUtc="2025-08-11T11:45:00Z">
          <w:r w:rsidDel="0053669F">
            <w:rPr>
              <w:rFonts w:hint="eastAsia"/>
              <w:lang w:eastAsia="zh-CN"/>
            </w:rPr>
            <w:delText>0</w:delText>
          </w:r>
        </w:del>
      </w:ins>
      <w:ins w:id="1506" w:author="Ericsson User" w:date="2025-08-11T13:45:00Z" w16du:dateUtc="2025-08-11T11:45:00Z">
        <w:r w:rsidR="0053669F">
          <w:rPr>
            <w:lang w:eastAsia="zh-CN"/>
          </w:rPr>
          <w:t>1</w:t>
        </w:r>
      </w:ins>
      <w:ins w:id="1507" w:author="作者">
        <w:r w:rsidRPr="00A82784">
          <w:rPr>
            <w:rFonts w:eastAsia="Malgun Gothic"/>
          </w:rPr>
          <w:t>.</w:t>
        </w:r>
        <w:r w:rsidRPr="00A82784">
          <w:rPr>
            <w:rFonts w:eastAsia="Malgun Gothic"/>
          </w:rPr>
          <w:tab/>
          <w:t xml:space="preserve">The UE sends an </w:t>
        </w:r>
        <w:r w:rsidRPr="00A82784">
          <w:rPr>
            <w:rFonts w:eastAsia="Malgun Gothic"/>
            <w:i/>
            <w:iCs/>
          </w:rPr>
          <w:t>RRCReconfigurationComplete</w:t>
        </w:r>
        <w:r w:rsidRPr="00A82784">
          <w:rPr>
            <w:rFonts w:eastAsia="Malgun Gothic"/>
          </w:rPr>
          <w:t xml:space="preserve"> message to the target gNB-DU.</w:t>
        </w:r>
      </w:ins>
    </w:p>
    <w:p w14:paraId="2B547D16" w14:textId="2F121D15" w:rsidR="003E19F4" w:rsidRDefault="003E19F4" w:rsidP="003E19F4">
      <w:pPr>
        <w:ind w:left="568" w:hanging="284"/>
        <w:rPr>
          <w:ins w:id="1508" w:author="作者"/>
          <w:lang w:eastAsia="zh-CN"/>
        </w:rPr>
      </w:pPr>
      <w:ins w:id="1509" w:author="作者">
        <w:r w:rsidRPr="00A82784">
          <w:rPr>
            <w:rFonts w:eastAsia="Malgun Gothic"/>
          </w:rPr>
          <w:t>2</w:t>
        </w:r>
        <w:del w:id="1510" w:author="Ericsson User" w:date="2025-08-11T13:45:00Z" w16du:dateUtc="2025-08-11T11:45:00Z">
          <w:r w:rsidDel="0053669F">
            <w:rPr>
              <w:rFonts w:hint="eastAsia"/>
              <w:lang w:eastAsia="zh-CN"/>
            </w:rPr>
            <w:delText>1</w:delText>
          </w:r>
        </w:del>
      </w:ins>
      <w:ins w:id="1511" w:author="Ericsson User" w:date="2025-08-11T13:45:00Z" w16du:dateUtc="2025-08-11T11:45:00Z">
        <w:r w:rsidR="0053669F">
          <w:rPr>
            <w:lang w:eastAsia="zh-CN"/>
          </w:rPr>
          <w:t>2</w:t>
        </w:r>
      </w:ins>
      <w:ins w:id="1512" w:author="作者">
        <w:r w:rsidRPr="00A82784">
          <w:rPr>
            <w:rFonts w:eastAsia="Malgun Gothic"/>
          </w:rPr>
          <w:t>.</w:t>
        </w:r>
        <w:r w:rsidRPr="00A82784">
          <w:rPr>
            <w:rFonts w:eastAsia="Malgun Gothic"/>
          </w:rPr>
          <w:tab/>
          <w:t xml:space="preserve">The target gNB-DU forwards the </w:t>
        </w:r>
        <w:r w:rsidRPr="00A82784">
          <w:rPr>
            <w:rFonts w:eastAsia="Malgun Gothic"/>
            <w:i/>
            <w:iCs/>
          </w:rPr>
          <w:t>RRCReconfigurationComplete</w:t>
        </w:r>
        <w:r w:rsidRPr="00A82784">
          <w:rPr>
            <w:rFonts w:eastAsia="Malgun Gothic"/>
          </w:rPr>
          <w:t xml:space="preserve"> message to the gNB-CU via an UL RRC MESSAGE TRANSFER message.</w:t>
        </w:r>
      </w:ins>
    </w:p>
    <w:p w14:paraId="634F8324" w14:textId="1D8497DB" w:rsidR="003E19F4" w:rsidRPr="008C0D7F" w:rsidRDefault="003E19F4" w:rsidP="003E19F4">
      <w:pPr>
        <w:ind w:left="568" w:hanging="284"/>
        <w:rPr>
          <w:ins w:id="1513" w:author="作者"/>
          <w:rFonts w:eastAsia="Times New Roman"/>
          <w:lang w:eastAsia="zh-CN"/>
        </w:rPr>
      </w:pPr>
      <w:ins w:id="1514" w:author="作者">
        <w:r w:rsidRPr="008C0D7F">
          <w:rPr>
            <w:rFonts w:eastAsia="Times New Roman"/>
            <w:lang w:eastAsia="zh-CN"/>
          </w:rPr>
          <w:t>2</w:t>
        </w:r>
        <w:del w:id="1515" w:author="Ericsson User" w:date="2025-08-11T13:46:00Z" w16du:dateUtc="2025-08-11T11:46:00Z">
          <w:r w:rsidRPr="008C0D7F" w:rsidDel="0053669F">
            <w:rPr>
              <w:rFonts w:eastAsia="Times New Roman"/>
              <w:lang w:eastAsia="zh-CN"/>
            </w:rPr>
            <w:delText>2</w:delText>
          </w:r>
        </w:del>
      </w:ins>
      <w:ins w:id="1516" w:author="Ericsson User" w:date="2025-08-11T13:46:00Z" w16du:dateUtc="2025-08-11T11:46:00Z">
        <w:r w:rsidR="0053669F">
          <w:rPr>
            <w:rFonts w:eastAsia="Times New Roman"/>
            <w:lang w:eastAsia="zh-CN"/>
          </w:rPr>
          <w:t>3</w:t>
        </w:r>
      </w:ins>
      <w:ins w:id="1517" w:author="作者">
        <w:r w:rsidRPr="008C0D7F">
          <w:rPr>
            <w:rFonts w:eastAsia="Times New Roman"/>
            <w:lang w:eastAsia="zh-CN"/>
          </w:rPr>
          <w:t>. The gNB-CU sends a UE CONTEXT MODIFICATION REQUEST message to source gNB-DU to inform that the UE executed an inter-DU Conditional LTM and indicate to stop the data transmission for the UE. The source gNB-DU sends a Downlink Data Delivery Status frame to inform the gNB-CU about the unsuccessfully transmitted downlink data to the UE. Downlink packets, which may include PDCP PDUs not successfully transmitted in the source gNB-DU, are sent from the gNB-CU to the target gNB-DU.</w:t>
        </w:r>
      </w:ins>
    </w:p>
    <w:p w14:paraId="7C66E739" w14:textId="570791D6" w:rsidR="003E19F4" w:rsidRPr="008C0D7F" w:rsidRDefault="003E19F4" w:rsidP="003E19F4">
      <w:pPr>
        <w:keepLines/>
        <w:ind w:left="1135" w:hanging="851"/>
        <w:rPr>
          <w:ins w:id="1518" w:author="作者"/>
          <w:rFonts w:eastAsia="Times New Roman"/>
        </w:rPr>
      </w:pPr>
      <w:ins w:id="1519" w:author="作者">
        <w:r w:rsidRPr="008C0D7F">
          <w:rPr>
            <w:rFonts w:eastAsia="Times New Roman"/>
          </w:rPr>
          <w:t xml:space="preserve">NOTE </w:t>
        </w:r>
        <w:r>
          <w:rPr>
            <w:rFonts w:hint="eastAsia"/>
            <w:lang w:eastAsia="zh-CN"/>
          </w:rPr>
          <w:t>4</w:t>
        </w:r>
        <w:r w:rsidRPr="008C0D7F">
          <w:rPr>
            <w:rFonts w:eastAsia="Times New Roman"/>
          </w:rPr>
          <w:t>:</w:t>
        </w:r>
        <w:r w:rsidRPr="008C0D7F">
          <w:rPr>
            <w:rFonts w:eastAsia="Times New Roman" w:hint="eastAsia"/>
          </w:rPr>
          <w:t xml:space="preserve"> </w:t>
        </w:r>
        <w:r w:rsidRPr="008C0D7F">
          <w:rPr>
            <w:rFonts w:eastAsia="Times New Roman"/>
          </w:rPr>
          <w:t>The step 2</w:t>
        </w:r>
        <w:del w:id="1520" w:author="Ericsson User" w:date="2025-08-11T13:46:00Z" w16du:dateUtc="2025-08-11T11:46:00Z">
          <w:r w:rsidRPr="008C0D7F" w:rsidDel="0053669F">
            <w:rPr>
              <w:rFonts w:eastAsia="Times New Roman"/>
            </w:rPr>
            <w:delText>2</w:delText>
          </w:r>
        </w:del>
      </w:ins>
      <w:ins w:id="1521" w:author="Ericsson User" w:date="2025-08-11T13:46:00Z" w16du:dateUtc="2025-08-11T11:46:00Z">
        <w:r w:rsidR="0053669F">
          <w:rPr>
            <w:rFonts w:eastAsia="Times New Roman"/>
          </w:rPr>
          <w:t>3</w:t>
        </w:r>
      </w:ins>
      <w:ins w:id="1522" w:author="作者">
        <w:r w:rsidRPr="008C0D7F">
          <w:rPr>
            <w:rFonts w:eastAsia="Times New Roman"/>
          </w:rPr>
          <w:t xml:space="preserve"> may happen before step 2</w:t>
        </w:r>
        <w:del w:id="1523" w:author="Ericsson User" w:date="2025-08-11T13:46:00Z" w16du:dateUtc="2025-08-11T11:46:00Z">
          <w:r w:rsidRPr="008C0D7F" w:rsidDel="00342539">
            <w:rPr>
              <w:rFonts w:eastAsia="Times New Roman"/>
            </w:rPr>
            <w:delText>1</w:delText>
          </w:r>
        </w:del>
      </w:ins>
      <w:ins w:id="1524" w:author="Ericsson User" w:date="2025-08-11T13:46:00Z" w16du:dateUtc="2025-08-11T11:46:00Z">
        <w:r w:rsidR="00342539">
          <w:rPr>
            <w:rFonts w:eastAsia="Times New Roman"/>
          </w:rPr>
          <w:t>2</w:t>
        </w:r>
      </w:ins>
      <w:ins w:id="1525" w:author="作者">
        <w:r w:rsidRPr="008C0D7F">
          <w:rPr>
            <w:rFonts w:eastAsia="Times New Roman"/>
          </w:rPr>
          <w:t>, as soon as the gNB-CU knows which cell the UE has successfully accessed.</w:t>
        </w:r>
      </w:ins>
    </w:p>
    <w:p w14:paraId="12C16C2C" w14:textId="01819ADE" w:rsidR="003E19F4" w:rsidRPr="008C0D7F" w:rsidRDefault="003E19F4" w:rsidP="003E19F4">
      <w:pPr>
        <w:ind w:left="568" w:hanging="284"/>
        <w:rPr>
          <w:ins w:id="1526" w:author="作者"/>
          <w:rFonts w:eastAsia="Times New Roman"/>
          <w:lang w:eastAsia="zh-CN"/>
        </w:rPr>
      </w:pPr>
      <w:ins w:id="1527" w:author="作者">
        <w:r w:rsidRPr="008C0D7F">
          <w:rPr>
            <w:rFonts w:eastAsia="Times New Roman"/>
            <w:lang w:eastAsia="zh-CN"/>
          </w:rPr>
          <w:t>2</w:t>
        </w:r>
        <w:del w:id="1528" w:author="Ericsson User" w:date="2025-08-11T13:46:00Z" w16du:dateUtc="2025-08-11T11:46:00Z">
          <w:r w:rsidRPr="008C0D7F" w:rsidDel="00342539">
            <w:rPr>
              <w:rFonts w:eastAsia="Times New Roman"/>
              <w:lang w:eastAsia="zh-CN"/>
            </w:rPr>
            <w:delText>3</w:delText>
          </w:r>
        </w:del>
      </w:ins>
      <w:ins w:id="1529" w:author="Ericsson User" w:date="2025-08-11T13:46:00Z" w16du:dateUtc="2025-08-11T11:46:00Z">
        <w:r w:rsidR="00342539">
          <w:rPr>
            <w:rFonts w:eastAsia="Times New Roman"/>
            <w:lang w:eastAsia="zh-CN"/>
          </w:rPr>
          <w:t>4</w:t>
        </w:r>
      </w:ins>
      <w:ins w:id="1530" w:author="作者">
        <w:r w:rsidRPr="008C0D7F">
          <w:rPr>
            <w:rFonts w:eastAsia="Times New Roman"/>
            <w:lang w:eastAsia="zh-CN"/>
          </w:rPr>
          <w:t>. The source gNB-DU responds to the gNB-CU with a UE CONTEXT MODIFICATION RESPONSE message.</w:t>
        </w:r>
      </w:ins>
    </w:p>
    <w:p w14:paraId="215F8E35" w14:textId="6922DF95" w:rsidR="003E19F4" w:rsidRPr="00A82784" w:rsidRDefault="003E19F4" w:rsidP="003E19F4">
      <w:pPr>
        <w:ind w:left="568" w:hanging="284"/>
        <w:rPr>
          <w:ins w:id="1531" w:author="作者"/>
          <w:rFonts w:eastAsia="Times New Roman"/>
          <w:lang w:eastAsia="zh-CN"/>
        </w:rPr>
      </w:pPr>
      <w:ins w:id="1532" w:author="作者">
        <w:r w:rsidRPr="00A82784">
          <w:rPr>
            <w:rFonts w:eastAsia="Times New Roman"/>
            <w:lang w:eastAsia="zh-CN"/>
          </w:rPr>
          <w:t>2</w:t>
        </w:r>
        <w:del w:id="1533" w:author="Ericsson User" w:date="2025-08-11T13:46:00Z" w16du:dateUtc="2025-08-11T11:46:00Z">
          <w:r w:rsidDel="00342539">
            <w:rPr>
              <w:rFonts w:hint="eastAsia"/>
              <w:lang w:eastAsia="zh-CN"/>
            </w:rPr>
            <w:delText>4</w:delText>
          </w:r>
        </w:del>
      </w:ins>
      <w:ins w:id="1534" w:author="Ericsson User" w:date="2025-08-11T13:46:00Z" w16du:dateUtc="2025-08-11T11:46:00Z">
        <w:r w:rsidR="00342539">
          <w:rPr>
            <w:lang w:eastAsia="zh-CN"/>
          </w:rPr>
          <w:t>5</w:t>
        </w:r>
      </w:ins>
      <w:ins w:id="1535" w:author="作者">
        <w:r w:rsidRPr="00A82784">
          <w:rPr>
            <w:rFonts w:eastAsia="Times New Roman"/>
            <w:lang w:eastAsia="zh-CN"/>
          </w:rPr>
          <w:t>.</w:t>
        </w:r>
        <w:r w:rsidRPr="00A82784">
          <w:rPr>
            <w:rFonts w:eastAsia="Times New Roman"/>
            <w:lang w:eastAsia="zh-CN"/>
          </w:rPr>
          <w:tab/>
          <w:t>The gNB-CU may send the UE CONTEXT RELEASE COMMAND message to the source gNB-DU to release the resources of prepared cells.</w:t>
        </w:r>
      </w:ins>
    </w:p>
    <w:p w14:paraId="69DF3FE6" w14:textId="7E64DE32" w:rsidR="003E19F4" w:rsidRPr="00A82784" w:rsidRDefault="003E19F4" w:rsidP="003E19F4">
      <w:pPr>
        <w:ind w:left="568" w:hanging="284"/>
        <w:rPr>
          <w:ins w:id="1536" w:author="作者"/>
          <w:rFonts w:eastAsia="DengXian"/>
          <w:lang w:eastAsia="zh-CN"/>
        </w:rPr>
      </w:pPr>
      <w:ins w:id="1537" w:author="作者">
        <w:r w:rsidRPr="00A82784">
          <w:rPr>
            <w:rFonts w:eastAsia="Times New Roman"/>
            <w:lang w:eastAsia="zh-CN"/>
          </w:rPr>
          <w:t>2</w:t>
        </w:r>
        <w:del w:id="1538" w:author="Ericsson User" w:date="2025-08-11T13:46:00Z" w16du:dateUtc="2025-08-11T11:46:00Z">
          <w:r w:rsidDel="00342539">
            <w:rPr>
              <w:rFonts w:hint="eastAsia"/>
              <w:lang w:eastAsia="zh-CN"/>
            </w:rPr>
            <w:delText>5</w:delText>
          </w:r>
        </w:del>
      </w:ins>
      <w:ins w:id="1539" w:author="Ericsson User" w:date="2025-08-11T13:46:00Z" w16du:dateUtc="2025-08-11T11:46:00Z">
        <w:r w:rsidR="00342539">
          <w:rPr>
            <w:lang w:eastAsia="zh-CN"/>
          </w:rPr>
          <w:t>6</w:t>
        </w:r>
      </w:ins>
      <w:ins w:id="1540" w:author="作者">
        <w:r w:rsidRPr="00A82784">
          <w:rPr>
            <w:rFonts w:eastAsia="Times New Roman"/>
            <w:lang w:eastAsia="zh-CN"/>
          </w:rPr>
          <w:t>.</w:t>
        </w:r>
        <w:r w:rsidRPr="00A82784">
          <w:rPr>
            <w:rFonts w:eastAsia="Times New Roman"/>
            <w:lang w:eastAsia="zh-CN"/>
          </w:rPr>
          <w:tab/>
          <w:t>The source gNB-DU responds with a UE CONTEXT RELEASE COMPLETE message.</w:t>
        </w:r>
      </w:ins>
    </w:p>
    <w:p w14:paraId="34A340AF" w14:textId="77777777" w:rsidR="003E19F4" w:rsidRPr="00A82784" w:rsidRDefault="003E19F4" w:rsidP="003E19F4">
      <w:pPr>
        <w:rPr>
          <w:rFonts w:eastAsia="DengXian"/>
          <w:lang w:eastAsia="zh-CN"/>
        </w:rPr>
      </w:pPr>
    </w:p>
    <w:p w14:paraId="527C456F" w14:textId="6C0A99B0" w:rsidR="001E3902" w:rsidRPr="00891AEA" w:rsidRDefault="00E505A4" w:rsidP="00E505A4">
      <w:pPr>
        <w:jc w:val="center"/>
        <w:rPr>
          <w:lang w:val="en-US" w:eastAsia="zh-CN"/>
        </w:rPr>
      </w:pPr>
      <w:r w:rsidRPr="00891AEA">
        <w:rPr>
          <w:color w:val="FF0000"/>
        </w:rPr>
        <w:t>&lt;&lt;&lt;&lt;&lt;&lt;&lt;&lt;&lt;&lt;&lt;&lt;&lt;&lt;&lt;&lt;&lt;&lt;&lt;&lt; End of Changes &gt;&gt;&gt;&gt;&gt;&gt;&gt;&gt;&gt;&gt;&gt;&gt;&gt;&gt;&gt;&gt;&gt;&gt;&gt;&gt;</w:t>
      </w:r>
    </w:p>
    <w:p w14:paraId="5377CD22" w14:textId="77777777" w:rsidR="001E3902" w:rsidRPr="001E3902" w:rsidRDefault="001E3902" w:rsidP="001E3902">
      <w:pPr>
        <w:rPr>
          <w:lang w:eastAsia="zh-CN"/>
        </w:rPr>
      </w:pPr>
    </w:p>
    <w:sectPr w:rsidR="001E3902" w:rsidRPr="001E3902" w:rsidSect="00EA58BE">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894AE" w14:textId="77777777" w:rsidR="00342441" w:rsidRDefault="00342441">
      <w:r>
        <w:separator/>
      </w:r>
    </w:p>
  </w:endnote>
  <w:endnote w:type="continuationSeparator" w:id="0">
    <w:p w14:paraId="619919AB" w14:textId="77777777" w:rsidR="00342441" w:rsidRDefault="00342441">
      <w:r>
        <w:continuationSeparator/>
      </w:r>
    </w:p>
  </w:endnote>
  <w:endnote w:type="continuationNotice" w:id="1">
    <w:p w14:paraId="02C1CBE2" w14:textId="77777777" w:rsidR="00342441" w:rsidRDefault="00342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Intel Clear Light">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notTrueType/>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6843A" w14:textId="77777777" w:rsidR="00342441" w:rsidRDefault="00342441">
      <w:r>
        <w:separator/>
      </w:r>
    </w:p>
  </w:footnote>
  <w:footnote w:type="continuationSeparator" w:id="0">
    <w:p w14:paraId="41C418BB" w14:textId="77777777" w:rsidR="00342441" w:rsidRDefault="00342441">
      <w:r>
        <w:continuationSeparator/>
      </w:r>
    </w:p>
  </w:footnote>
  <w:footnote w:type="continuationNotice" w:id="1">
    <w:p w14:paraId="5A08E165" w14:textId="77777777" w:rsidR="00342441" w:rsidRDefault="00342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55836A2"/>
    <w:multiLevelType w:val="hybridMultilevel"/>
    <w:tmpl w:val="28A463F2"/>
    <w:lvl w:ilvl="0" w:tplc="08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18E0122E"/>
    <w:multiLevelType w:val="hybridMultilevel"/>
    <w:tmpl w:val="432A2B70"/>
    <w:lvl w:ilvl="0" w:tplc="39248FFA">
      <w:start w:val="1"/>
      <w:numFmt w:val="decimal"/>
      <w:lvlText w:val="NW-B%1."/>
      <w:lvlJc w:val="left"/>
      <w:pPr>
        <w:tabs>
          <w:tab w:val="num" w:pos="851"/>
        </w:tabs>
        <w:ind w:left="0" w:firstLine="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22CAF"/>
    <w:multiLevelType w:val="hybridMultilevel"/>
    <w:tmpl w:val="09A66F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FC33AA"/>
    <w:multiLevelType w:val="multilevel"/>
    <w:tmpl w:val="D09EBABE"/>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240" w:hanging="360"/>
      </w:pPr>
      <w:rPr>
        <w:rFonts w:ascii="Symbol" w:hAnsi="Symbo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7BD0B3B"/>
    <w:multiLevelType w:val="multilevel"/>
    <w:tmpl w:val="37BD0B3B"/>
    <w:lvl w:ilvl="0">
      <w:numFmt w:val="bullet"/>
      <w:lvlText w:val="-"/>
      <w:lvlJc w:val="left"/>
      <w:pPr>
        <w:ind w:left="730" w:hanging="440"/>
      </w:pPr>
      <w:rPr>
        <w:rFonts w:ascii="Times New Roman" w:eastAsia="SimSun" w:hAnsi="Times New Roman" w:cs="Times New Roman" w:hint="default"/>
      </w:rPr>
    </w:lvl>
    <w:lvl w:ilvl="1">
      <w:start w:val="1"/>
      <w:numFmt w:val="bullet"/>
      <w:lvlText w:val=""/>
      <w:lvlJc w:val="left"/>
      <w:pPr>
        <w:ind w:left="1170" w:hanging="440"/>
      </w:pPr>
      <w:rPr>
        <w:rFonts w:ascii="Wingdings" w:hAnsi="Wingdings" w:hint="default"/>
      </w:rPr>
    </w:lvl>
    <w:lvl w:ilvl="2">
      <w:start w:val="1"/>
      <w:numFmt w:val="bullet"/>
      <w:lvlText w:val=""/>
      <w:lvlJc w:val="left"/>
      <w:pPr>
        <w:ind w:left="1610" w:hanging="440"/>
      </w:pPr>
      <w:rPr>
        <w:rFonts w:ascii="Wingdings" w:hAnsi="Wingdings" w:hint="default"/>
      </w:rPr>
    </w:lvl>
    <w:lvl w:ilvl="3">
      <w:start w:val="1"/>
      <w:numFmt w:val="bullet"/>
      <w:lvlText w:val=""/>
      <w:lvlJc w:val="left"/>
      <w:pPr>
        <w:ind w:left="2050" w:hanging="440"/>
      </w:pPr>
      <w:rPr>
        <w:rFonts w:ascii="Wingdings" w:hAnsi="Wingdings" w:hint="default"/>
      </w:rPr>
    </w:lvl>
    <w:lvl w:ilvl="4">
      <w:start w:val="1"/>
      <w:numFmt w:val="bullet"/>
      <w:lvlText w:val=""/>
      <w:lvlJc w:val="left"/>
      <w:pPr>
        <w:ind w:left="2490" w:hanging="440"/>
      </w:pPr>
      <w:rPr>
        <w:rFonts w:ascii="Wingdings" w:hAnsi="Wingdings" w:hint="default"/>
      </w:rPr>
    </w:lvl>
    <w:lvl w:ilvl="5">
      <w:start w:val="1"/>
      <w:numFmt w:val="bullet"/>
      <w:lvlText w:val=""/>
      <w:lvlJc w:val="left"/>
      <w:pPr>
        <w:ind w:left="2930" w:hanging="440"/>
      </w:pPr>
      <w:rPr>
        <w:rFonts w:ascii="Wingdings" w:hAnsi="Wingdings" w:hint="default"/>
      </w:rPr>
    </w:lvl>
    <w:lvl w:ilvl="6">
      <w:start w:val="1"/>
      <w:numFmt w:val="bullet"/>
      <w:lvlText w:val=""/>
      <w:lvlJc w:val="left"/>
      <w:pPr>
        <w:ind w:left="3370" w:hanging="440"/>
      </w:pPr>
      <w:rPr>
        <w:rFonts w:ascii="Wingdings" w:hAnsi="Wingdings" w:hint="default"/>
      </w:rPr>
    </w:lvl>
    <w:lvl w:ilvl="7">
      <w:start w:val="1"/>
      <w:numFmt w:val="bullet"/>
      <w:lvlText w:val=""/>
      <w:lvlJc w:val="left"/>
      <w:pPr>
        <w:ind w:left="3810" w:hanging="440"/>
      </w:pPr>
      <w:rPr>
        <w:rFonts w:ascii="Wingdings" w:hAnsi="Wingdings" w:hint="default"/>
      </w:rPr>
    </w:lvl>
    <w:lvl w:ilvl="8">
      <w:start w:val="1"/>
      <w:numFmt w:val="bullet"/>
      <w:lvlText w:val=""/>
      <w:lvlJc w:val="left"/>
      <w:pPr>
        <w:ind w:left="4250" w:hanging="440"/>
      </w:pPr>
      <w:rPr>
        <w:rFonts w:ascii="Wingdings" w:hAnsi="Wingdings" w:hint="default"/>
      </w:rPr>
    </w:lvl>
  </w:abstractNum>
  <w:abstractNum w:abstractNumId="12" w15:restartNumberingAfterBreak="0">
    <w:nsid w:val="481759E7"/>
    <w:multiLevelType w:val="hybridMultilevel"/>
    <w:tmpl w:val="8DFA4F1A"/>
    <w:lvl w:ilvl="0" w:tplc="810404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A045CFD"/>
    <w:multiLevelType w:val="hybridMultilevel"/>
    <w:tmpl w:val="1DBE7286"/>
    <w:lvl w:ilvl="0" w:tplc="E3500C26">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A34D14"/>
    <w:multiLevelType w:val="hybridMultilevel"/>
    <w:tmpl w:val="5B8A2F64"/>
    <w:lvl w:ilvl="0" w:tplc="779E7496">
      <w:start w:val="1"/>
      <w:numFmt w:val="decimal"/>
      <w:pStyle w:val="EmbodimentB"/>
      <w:lvlText w:val="B%1."/>
      <w:lvlJc w:val="left"/>
      <w:pPr>
        <w:tabs>
          <w:tab w:val="num" w:pos="851"/>
        </w:tabs>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451071"/>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2F28F8"/>
    <w:multiLevelType w:val="hybridMultilevel"/>
    <w:tmpl w:val="E50A4964"/>
    <w:lvl w:ilvl="0" w:tplc="F71A3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0"/>
  </w:num>
  <w:num w:numId="2" w16cid:durableId="1022509791">
    <w:abstractNumId w:val="21"/>
  </w:num>
  <w:num w:numId="3" w16cid:durableId="1439181995">
    <w:abstractNumId w:val="3"/>
  </w:num>
  <w:num w:numId="4" w16cid:durableId="623269068">
    <w:abstractNumId w:val="6"/>
  </w:num>
  <w:num w:numId="5" w16cid:durableId="751506478">
    <w:abstractNumId w:val="10"/>
  </w:num>
  <w:num w:numId="6" w16cid:durableId="1556044591">
    <w:abstractNumId w:val="13"/>
  </w:num>
  <w:num w:numId="7" w16cid:durableId="1840348816">
    <w:abstractNumId w:val="0"/>
  </w:num>
  <w:num w:numId="8" w16cid:durableId="682824468">
    <w:abstractNumId w:val="5"/>
  </w:num>
  <w:num w:numId="9" w16cid:durableId="1985812086">
    <w:abstractNumId w:val="7"/>
  </w:num>
  <w:num w:numId="10" w16cid:durableId="2075934535">
    <w:abstractNumId w:val="9"/>
  </w:num>
  <w:num w:numId="11" w16cid:durableId="1378969407">
    <w:abstractNumId w:val="11"/>
  </w:num>
  <w:num w:numId="12" w16cid:durableId="2043433805">
    <w:abstractNumId w:val="17"/>
  </w:num>
  <w:num w:numId="13" w16cid:durableId="712539767">
    <w:abstractNumId w:val="14"/>
  </w:num>
  <w:num w:numId="14" w16cid:durableId="1084111729">
    <w:abstractNumId w:val="18"/>
  </w:num>
  <w:num w:numId="15" w16cid:durableId="1080445565">
    <w:abstractNumId w:val="15"/>
  </w:num>
  <w:num w:numId="16" w16cid:durableId="153684263">
    <w:abstractNumId w:val="5"/>
  </w:num>
  <w:num w:numId="17" w16cid:durableId="97455416">
    <w:abstractNumId w:val="5"/>
  </w:num>
  <w:num w:numId="18" w16cid:durableId="546725807">
    <w:abstractNumId w:val="5"/>
  </w:num>
  <w:num w:numId="19" w16cid:durableId="2014674111">
    <w:abstractNumId w:val="19"/>
  </w:num>
  <w:num w:numId="20" w16cid:durableId="590814134">
    <w:abstractNumId w:val="12"/>
  </w:num>
  <w:num w:numId="21" w16cid:durableId="1969779362">
    <w:abstractNumId w:val="8"/>
  </w:num>
  <w:num w:numId="22" w16cid:durableId="2083330800">
    <w:abstractNumId w:val="4"/>
  </w:num>
  <w:num w:numId="23" w16cid:durableId="560872177">
    <w:abstractNumId w:val="16"/>
  </w:num>
  <w:num w:numId="24" w16cid:durableId="1177578579">
    <w:abstractNumId w:val="2"/>
  </w:num>
  <w:num w:numId="25" w16cid:durableId="601642668">
    <w:abstractNumId w:val="1"/>
  </w:num>
  <w:num w:numId="26" w16cid:durableId="96195565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6BA"/>
    <w:rsid w:val="00000870"/>
    <w:rsid w:val="0000113E"/>
    <w:rsid w:val="0000136F"/>
    <w:rsid w:val="000021B9"/>
    <w:rsid w:val="00002534"/>
    <w:rsid w:val="00003114"/>
    <w:rsid w:val="00004002"/>
    <w:rsid w:val="00004911"/>
    <w:rsid w:val="00004BD3"/>
    <w:rsid w:val="00005ABF"/>
    <w:rsid w:val="00005B46"/>
    <w:rsid w:val="00005BDD"/>
    <w:rsid w:val="00006093"/>
    <w:rsid w:val="00006873"/>
    <w:rsid w:val="0000699E"/>
    <w:rsid w:val="00007B9E"/>
    <w:rsid w:val="00007D54"/>
    <w:rsid w:val="00007EF4"/>
    <w:rsid w:val="0001106E"/>
    <w:rsid w:val="000111A5"/>
    <w:rsid w:val="000113E4"/>
    <w:rsid w:val="000115A1"/>
    <w:rsid w:val="00011B42"/>
    <w:rsid w:val="00012313"/>
    <w:rsid w:val="00013182"/>
    <w:rsid w:val="000136B0"/>
    <w:rsid w:val="00013BCF"/>
    <w:rsid w:val="00013BDE"/>
    <w:rsid w:val="00013F4C"/>
    <w:rsid w:val="00013F97"/>
    <w:rsid w:val="000141F0"/>
    <w:rsid w:val="00014B23"/>
    <w:rsid w:val="00015661"/>
    <w:rsid w:val="00015C67"/>
    <w:rsid w:val="00015C9D"/>
    <w:rsid w:val="000160B2"/>
    <w:rsid w:val="00016C08"/>
    <w:rsid w:val="00020716"/>
    <w:rsid w:val="0002189A"/>
    <w:rsid w:val="00021E62"/>
    <w:rsid w:val="00021EBF"/>
    <w:rsid w:val="00021ED0"/>
    <w:rsid w:val="000220B0"/>
    <w:rsid w:val="00022AA0"/>
    <w:rsid w:val="00022C65"/>
    <w:rsid w:val="00022E4A"/>
    <w:rsid w:val="00023B83"/>
    <w:rsid w:val="00023E74"/>
    <w:rsid w:val="00024CFE"/>
    <w:rsid w:val="00024EE6"/>
    <w:rsid w:val="00025511"/>
    <w:rsid w:val="000259AE"/>
    <w:rsid w:val="00026BEC"/>
    <w:rsid w:val="00026CA2"/>
    <w:rsid w:val="00026D71"/>
    <w:rsid w:val="00026F85"/>
    <w:rsid w:val="00027216"/>
    <w:rsid w:val="0002755A"/>
    <w:rsid w:val="0002757F"/>
    <w:rsid w:val="000278FF"/>
    <w:rsid w:val="00030515"/>
    <w:rsid w:val="00030E26"/>
    <w:rsid w:val="000314BA"/>
    <w:rsid w:val="000315FB"/>
    <w:rsid w:val="00034805"/>
    <w:rsid w:val="00034A30"/>
    <w:rsid w:val="00034BF7"/>
    <w:rsid w:val="00035313"/>
    <w:rsid w:val="00035D7D"/>
    <w:rsid w:val="00036D35"/>
    <w:rsid w:val="00037171"/>
    <w:rsid w:val="00037361"/>
    <w:rsid w:val="00037BF0"/>
    <w:rsid w:val="00040EF1"/>
    <w:rsid w:val="00041A08"/>
    <w:rsid w:val="000421DA"/>
    <w:rsid w:val="00042321"/>
    <w:rsid w:val="000424A0"/>
    <w:rsid w:val="00042533"/>
    <w:rsid w:val="00042900"/>
    <w:rsid w:val="00042913"/>
    <w:rsid w:val="00042EC4"/>
    <w:rsid w:val="00043F0E"/>
    <w:rsid w:val="00043FE0"/>
    <w:rsid w:val="000442EC"/>
    <w:rsid w:val="000444C4"/>
    <w:rsid w:val="00044B34"/>
    <w:rsid w:val="00044C35"/>
    <w:rsid w:val="00044FA1"/>
    <w:rsid w:val="00045B5F"/>
    <w:rsid w:val="00046893"/>
    <w:rsid w:val="00046C52"/>
    <w:rsid w:val="00046CF6"/>
    <w:rsid w:val="00047181"/>
    <w:rsid w:val="000475FB"/>
    <w:rsid w:val="00047D47"/>
    <w:rsid w:val="00047D8D"/>
    <w:rsid w:val="00047DFC"/>
    <w:rsid w:val="00047E9D"/>
    <w:rsid w:val="00047FAF"/>
    <w:rsid w:val="00047FF3"/>
    <w:rsid w:val="00050041"/>
    <w:rsid w:val="0005042F"/>
    <w:rsid w:val="000504AB"/>
    <w:rsid w:val="00050518"/>
    <w:rsid w:val="0005090A"/>
    <w:rsid w:val="00050970"/>
    <w:rsid w:val="00051498"/>
    <w:rsid w:val="0005235F"/>
    <w:rsid w:val="000529D6"/>
    <w:rsid w:val="0005300A"/>
    <w:rsid w:val="00053B09"/>
    <w:rsid w:val="00053B19"/>
    <w:rsid w:val="00054168"/>
    <w:rsid w:val="000548AF"/>
    <w:rsid w:val="000549F1"/>
    <w:rsid w:val="000552E8"/>
    <w:rsid w:val="000553E7"/>
    <w:rsid w:val="00055803"/>
    <w:rsid w:val="00055A73"/>
    <w:rsid w:val="00055C6A"/>
    <w:rsid w:val="00055FAF"/>
    <w:rsid w:val="000560AF"/>
    <w:rsid w:val="00056938"/>
    <w:rsid w:val="00056C37"/>
    <w:rsid w:val="0005782D"/>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3C8"/>
    <w:rsid w:val="000626BF"/>
    <w:rsid w:val="000627E6"/>
    <w:rsid w:val="000628F0"/>
    <w:rsid w:val="00062E51"/>
    <w:rsid w:val="00063636"/>
    <w:rsid w:val="00063AE0"/>
    <w:rsid w:val="00063B63"/>
    <w:rsid w:val="00063FD7"/>
    <w:rsid w:val="0006469E"/>
    <w:rsid w:val="000656FB"/>
    <w:rsid w:val="000659F8"/>
    <w:rsid w:val="00065E42"/>
    <w:rsid w:val="00066203"/>
    <w:rsid w:val="0006639B"/>
    <w:rsid w:val="00066DE4"/>
    <w:rsid w:val="00067A2D"/>
    <w:rsid w:val="00067A63"/>
    <w:rsid w:val="00067A81"/>
    <w:rsid w:val="00067B1F"/>
    <w:rsid w:val="00067EC6"/>
    <w:rsid w:val="000703A3"/>
    <w:rsid w:val="00070D2F"/>
    <w:rsid w:val="000711FA"/>
    <w:rsid w:val="00072014"/>
    <w:rsid w:val="000721AA"/>
    <w:rsid w:val="000722FE"/>
    <w:rsid w:val="00072AD5"/>
    <w:rsid w:val="0007390A"/>
    <w:rsid w:val="00074053"/>
    <w:rsid w:val="00074827"/>
    <w:rsid w:val="00074867"/>
    <w:rsid w:val="00074C1B"/>
    <w:rsid w:val="00074C5B"/>
    <w:rsid w:val="00075323"/>
    <w:rsid w:val="00075F55"/>
    <w:rsid w:val="00076EDC"/>
    <w:rsid w:val="0007701B"/>
    <w:rsid w:val="00077E64"/>
    <w:rsid w:val="0008044B"/>
    <w:rsid w:val="00080573"/>
    <w:rsid w:val="00081F39"/>
    <w:rsid w:val="0008210F"/>
    <w:rsid w:val="0008236D"/>
    <w:rsid w:val="00082A73"/>
    <w:rsid w:val="00082FCD"/>
    <w:rsid w:val="000835B1"/>
    <w:rsid w:val="0008417A"/>
    <w:rsid w:val="0008467F"/>
    <w:rsid w:val="000848FB"/>
    <w:rsid w:val="00084C42"/>
    <w:rsid w:val="00085BC9"/>
    <w:rsid w:val="00085C87"/>
    <w:rsid w:val="00085DF7"/>
    <w:rsid w:val="000865C5"/>
    <w:rsid w:val="000868F2"/>
    <w:rsid w:val="00086A8E"/>
    <w:rsid w:val="00086CA1"/>
    <w:rsid w:val="000877D7"/>
    <w:rsid w:val="000877E3"/>
    <w:rsid w:val="0009071B"/>
    <w:rsid w:val="000909EE"/>
    <w:rsid w:val="00091E0C"/>
    <w:rsid w:val="0009230C"/>
    <w:rsid w:val="0009263C"/>
    <w:rsid w:val="00092745"/>
    <w:rsid w:val="00092A43"/>
    <w:rsid w:val="0009383D"/>
    <w:rsid w:val="00093A46"/>
    <w:rsid w:val="00093F34"/>
    <w:rsid w:val="00094373"/>
    <w:rsid w:val="00094ED8"/>
    <w:rsid w:val="00094F9F"/>
    <w:rsid w:val="00095258"/>
    <w:rsid w:val="00095457"/>
    <w:rsid w:val="0009547B"/>
    <w:rsid w:val="000954EF"/>
    <w:rsid w:val="00095567"/>
    <w:rsid w:val="00095951"/>
    <w:rsid w:val="000962FD"/>
    <w:rsid w:val="00096369"/>
    <w:rsid w:val="00096CE5"/>
    <w:rsid w:val="00096F7D"/>
    <w:rsid w:val="00096FF4"/>
    <w:rsid w:val="0009744D"/>
    <w:rsid w:val="00097721"/>
    <w:rsid w:val="00097B32"/>
    <w:rsid w:val="00097D75"/>
    <w:rsid w:val="000A0664"/>
    <w:rsid w:val="000A0BE6"/>
    <w:rsid w:val="000A0FE7"/>
    <w:rsid w:val="000A1357"/>
    <w:rsid w:val="000A1704"/>
    <w:rsid w:val="000A19FC"/>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8A3"/>
    <w:rsid w:val="000B0AC0"/>
    <w:rsid w:val="000B1A2A"/>
    <w:rsid w:val="000B21A0"/>
    <w:rsid w:val="000B2220"/>
    <w:rsid w:val="000B2518"/>
    <w:rsid w:val="000B2CE3"/>
    <w:rsid w:val="000B2FDC"/>
    <w:rsid w:val="000B31D7"/>
    <w:rsid w:val="000B3915"/>
    <w:rsid w:val="000B3976"/>
    <w:rsid w:val="000B486D"/>
    <w:rsid w:val="000B4917"/>
    <w:rsid w:val="000B498F"/>
    <w:rsid w:val="000B49BC"/>
    <w:rsid w:val="000B4B9E"/>
    <w:rsid w:val="000B5536"/>
    <w:rsid w:val="000B569C"/>
    <w:rsid w:val="000B60F2"/>
    <w:rsid w:val="000B62A2"/>
    <w:rsid w:val="000B70BA"/>
    <w:rsid w:val="000B7E5D"/>
    <w:rsid w:val="000B7FED"/>
    <w:rsid w:val="000C038A"/>
    <w:rsid w:val="000C04C7"/>
    <w:rsid w:val="000C07F0"/>
    <w:rsid w:val="000C0DE0"/>
    <w:rsid w:val="000C0F10"/>
    <w:rsid w:val="000C0FEE"/>
    <w:rsid w:val="000C2D12"/>
    <w:rsid w:val="000C2EDB"/>
    <w:rsid w:val="000C30DF"/>
    <w:rsid w:val="000C313D"/>
    <w:rsid w:val="000C326F"/>
    <w:rsid w:val="000C3677"/>
    <w:rsid w:val="000C3AAF"/>
    <w:rsid w:val="000C3C71"/>
    <w:rsid w:val="000C4BFF"/>
    <w:rsid w:val="000C4F43"/>
    <w:rsid w:val="000C506C"/>
    <w:rsid w:val="000C5D79"/>
    <w:rsid w:val="000C5FFE"/>
    <w:rsid w:val="000C6277"/>
    <w:rsid w:val="000C6462"/>
    <w:rsid w:val="000C6598"/>
    <w:rsid w:val="000C713F"/>
    <w:rsid w:val="000C740F"/>
    <w:rsid w:val="000D02FE"/>
    <w:rsid w:val="000D0DFC"/>
    <w:rsid w:val="000D1B6A"/>
    <w:rsid w:val="000D1E7A"/>
    <w:rsid w:val="000D2530"/>
    <w:rsid w:val="000D281C"/>
    <w:rsid w:val="000D2E99"/>
    <w:rsid w:val="000D38B3"/>
    <w:rsid w:val="000D3C45"/>
    <w:rsid w:val="000D3F40"/>
    <w:rsid w:val="000D4155"/>
    <w:rsid w:val="000D42AE"/>
    <w:rsid w:val="000D43B2"/>
    <w:rsid w:val="000D44B3"/>
    <w:rsid w:val="000D48A1"/>
    <w:rsid w:val="000D4E46"/>
    <w:rsid w:val="000D4FED"/>
    <w:rsid w:val="000D505F"/>
    <w:rsid w:val="000D5204"/>
    <w:rsid w:val="000D52A7"/>
    <w:rsid w:val="000D57D5"/>
    <w:rsid w:val="000D5CDE"/>
    <w:rsid w:val="000D6BB5"/>
    <w:rsid w:val="000D7328"/>
    <w:rsid w:val="000D744C"/>
    <w:rsid w:val="000E03C0"/>
    <w:rsid w:val="000E0A27"/>
    <w:rsid w:val="000E0F5A"/>
    <w:rsid w:val="000E0FFB"/>
    <w:rsid w:val="000E116B"/>
    <w:rsid w:val="000E1455"/>
    <w:rsid w:val="000E1E35"/>
    <w:rsid w:val="000E27CE"/>
    <w:rsid w:val="000E2911"/>
    <w:rsid w:val="000E32BA"/>
    <w:rsid w:val="000E3949"/>
    <w:rsid w:val="000E3BE8"/>
    <w:rsid w:val="000E4482"/>
    <w:rsid w:val="000E4854"/>
    <w:rsid w:val="000E5374"/>
    <w:rsid w:val="000E53BC"/>
    <w:rsid w:val="000E71AB"/>
    <w:rsid w:val="000E7299"/>
    <w:rsid w:val="000E7B14"/>
    <w:rsid w:val="000E7D02"/>
    <w:rsid w:val="000E7D27"/>
    <w:rsid w:val="000E7D2B"/>
    <w:rsid w:val="000F015C"/>
    <w:rsid w:val="000F08CD"/>
    <w:rsid w:val="000F1125"/>
    <w:rsid w:val="000F13E9"/>
    <w:rsid w:val="000F1D8C"/>
    <w:rsid w:val="000F20C9"/>
    <w:rsid w:val="000F2510"/>
    <w:rsid w:val="000F2F1D"/>
    <w:rsid w:val="000F43B1"/>
    <w:rsid w:val="000F50BA"/>
    <w:rsid w:val="000F5D13"/>
    <w:rsid w:val="000F5F5D"/>
    <w:rsid w:val="000F6297"/>
    <w:rsid w:val="000F6373"/>
    <w:rsid w:val="000F66DD"/>
    <w:rsid w:val="000F72E0"/>
    <w:rsid w:val="000F771A"/>
    <w:rsid w:val="000F7A57"/>
    <w:rsid w:val="00100A78"/>
    <w:rsid w:val="001011B0"/>
    <w:rsid w:val="001016CD"/>
    <w:rsid w:val="00102064"/>
    <w:rsid w:val="001024AF"/>
    <w:rsid w:val="00102BE2"/>
    <w:rsid w:val="00102F9D"/>
    <w:rsid w:val="0010303F"/>
    <w:rsid w:val="00103534"/>
    <w:rsid w:val="00103712"/>
    <w:rsid w:val="00103C35"/>
    <w:rsid w:val="00103D3D"/>
    <w:rsid w:val="00104296"/>
    <w:rsid w:val="001045C5"/>
    <w:rsid w:val="00104E18"/>
    <w:rsid w:val="00105BCD"/>
    <w:rsid w:val="00105FC0"/>
    <w:rsid w:val="001066E7"/>
    <w:rsid w:val="00107E15"/>
    <w:rsid w:val="0011097F"/>
    <w:rsid w:val="0011102F"/>
    <w:rsid w:val="0011120E"/>
    <w:rsid w:val="00111535"/>
    <w:rsid w:val="00111883"/>
    <w:rsid w:val="00111C41"/>
    <w:rsid w:val="00111E0F"/>
    <w:rsid w:val="00112332"/>
    <w:rsid w:val="0011247D"/>
    <w:rsid w:val="00112950"/>
    <w:rsid w:val="00112B01"/>
    <w:rsid w:val="00112BDB"/>
    <w:rsid w:val="00113245"/>
    <w:rsid w:val="001133AF"/>
    <w:rsid w:val="00113414"/>
    <w:rsid w:val="00113C04"/>
    <w:rsid w:val="00114A55"/>
    <w:rsid w:val="00116267"/>
    <w:rsid w:val="0011641E"/>
    <w:rsid w:val="0011658D"/>
    <w:rsid w:val="001165AC"/>
    <w:rsid w:val="00116A81"/>
    <w:rsid w:val="00117285"/>
    <w:rsid w:val="001175D4"/>
    <w:rsid w:val="00117934"/>
    <w:rsid w:val="00117DFB"/>
    <w:rsid w:val="0012035D"/>
    <w:rsid w:val="00120471"/>
    <w:rsid w:val="001204B8"/>
    <w:rsid w:val="00120771"/>
    <w:rsid w:val="001209C8"/>
    <w:rsid w:val="00120E4E"/>
    <w:rsid w:val="00120FB5"/>
    <w:rsid w:val="001210EE"/>
    <w:rsid w:val="001210F8"/>
    <w:rsid w:val="001218B0"/>
    <w:rsid w:val="00121CAF"/>
    <w:rsid w:val="00121F67"/>
    <w:rsid w:val="00121FA6"/>
    <w:rsid w:val="00122315"/>
    <w:rsid w:val="001232BE"/>
    <w:rsid w:val="001235E9"/>
    <w:rsid w:val="0012372C"/>
    <w:rsid w:val="00123D19"/>
    <w:rsid w:val="00124DFA"/>
    <w:rsid w:val="00125436"/>
    <w:rsid w:val="00126748"/>
    <w:rsid w:val="0012688D"/>
    <w:rsid w:val="00126FD2"/>
    <w:rsid w:val="00127299"/>
    <w:rsid w:val="00127582"/>
    <w:rsid w:val="001278F9"/>
    <w:rsid w:val="00130228"/>
    <w:rsid w:val="00131165"/>
    <w:rsid w:val="001312AB"/>
    <w:rsid w:val="001317E3"/>
    <w:rsid w:val="00131B4E"/>
    <w:rsid w:val="00131E12"/>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6D9B"/>
    <w:rsid w:val="001374C5"/>
    <w:rsid w:val="0013751B"/>
    <w:rsid w:val="00137582"/>
    <w:rsid w:val="00137ABE"/>
    <w:rsid w:val="0014041E"/>
    <w:rsid w:val="001405C0"/>
    <w:rsid w:val="001408FD"/>
    <w:rsid w:val="00140F5B"/>
    <w:rsid w:val="00141362"/>
    <w:rsid w:val="00141951"/>
    <w:rsid w:val="00141F48"/>
    <w:rsid w:val="00141FDB"/>
    <w:rsid w:val="001422E4"/>
    <w:rsid w:val="001424A9"/>
    <w:rsid w:val="00142BCC"/>
    <w:rsid w:val="00142F0B"/>
    <w:rsid w:val="001435B2"/>
    <w:rsid w:val="00143778"/>
    <w:rsid w:val="001437DE"/>
    <w:rsid w:val="0014392A"/>
    <w:rsid w:val="001439D6"/>
    <w:rsid w:val="00143AB2"/>
    <w:rsid w:val="00143FCF"/>
    <w:rsid w:val="0014432F"/>
    <w:rsid w:val="001443C3"/>
    <w:rsid w:val="001444BF"/>
    <w:rsid w:val="001449FE"/>
    <w:rsid w:val="00144A24"/>
    <w:rsid w:val="00145057"/>
    <w:rsid w:val="00145D43"/>
    <w:rsid w:val="00146494"/>
    <w:rsid w:val="001464BA"/>
    <w:rsid w:val="001466AF"/>
    <w:rsid w:val="00146BD6"/>
    <w:rsid w:val="0014711D"/>
    <w:rsid w:val="0014758F"/>
    <w:rsid w:val="00147AF9"/>
    <w:rsid w:val="00147E5E"/>
    <w:rsid w:val="0015023C"/>
    <w:rsid w:val="00150D08"/>
    <w:rsid w:val="00150D57"/>
    <w:rsid w:val="00150E1C"/>
    <w:rsid w:val="00151909"/>
    <w:rsid w:val="00151CDE"/>
    <w:rsid w:val="00152552"/>
    <w:rsid w:val="00152EF4"/>
    <w:rsid w:val="0015352F"/>
    <w:rsid w:val="00153553"/>
    <w:rsid w:val="00153868"/>
    <w:rsid w:val="0015430E"/>
    <w:rsid w:val="00154328"/>
    <w:rsid w:val="00154D1B"/>
    <w:rsid w:val="00155A0D"/>
    <w:rsid w:val="001560C0"/>
    <w:rsid w:val="001567F0"/>
    <w:rsid w:val="00160027"/>
    <w:rsid w:val="0016043E"/>
    <w:rsid w:val="001605BA"/>
    <w:rsid w:val="001609D7"/>
    <w:rsid w:val="00160AB0"/>
    <w:rsid w:val="001612D2"/>
    <w:rsid w:val="00161C85"/>
    <w:rsid w:val="00161D3F"/>
    <w:rsid w:val="00161EDB"/>
    <w:rsid w:val="001620CD"/>
    <w:rsid w:val="0016230F"/>
    <w:rsid w:val="00163595"/>
    <w:rsid w:val="001635E5"/>
    <w:rsid w:val="001639AC"/>
    <w:rsid w:val="00163BB2"/>
    <w:rsid w:val="00164371"/>
    <w:rsid w:val="001649F9"/>
    <w:rsid w:val="00165122"/>
    <w:rsid w:val="0016557A"/>
    <w:rsid w:val="001656A6"/>
    <w:rsid w:val="0016591A"/>
    <w:rsid w:val="00166109"/>
    <w:rsid w:val="0016639B"/>
    <w:rsid w:val="001669AF"/>
    <w:rsid w:val="00167714"/>
    <w:rsid w:val="00167EBF"/>
    <w:rsid w:val="001703C8"/>
    <w:rsid w:val="00170767"/>
    <w:rsid w:val="0017100F"/>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5D86"/>
    <w:rsid w:val="00176096"/>
    <w:rsid w:val="001763D5"/>
    <w:rsid w:val="00176C18"/>
    <w:rsid w:val="00177A66"/>
    <w:rsid w:val="00180026"/>
    <w:rsid w:val="001803A6"/>
    <w:rsid w:val="001808D4"/>
    <w:rsid w:val="00181049"/>
    <w:rsid w:val="0018194D"/>
    <w:rsid w:val="00181EE4"/>
    <w:rsid w:val="00182393"/>
    <w:rsid w:val="001823DD"/>
    <w:rsid w:val="00182402"/>
    <w:rsid w:val="00182B2F"/>
    <w:rsid w:val="00182EA4"/>
    <w:rsid w:val="0018316E"/>
    <w:rsid w:val="00183172"/>
    <w:rsid w:val="00183882"/>
    <w:rsid w:val="00183A8C"/>
    <w:rsid w:val="00183EDD"/>
    <w:rsid w:val="00184283"/>
    <w:rsid w:val="001859FF"/>
    <w:rsid w:val="00186617"/>
    <w:rsid w:val="001866F9"/>
    <w:rsid w:val="00186FFB"/>
    <w:rsid w:val="00187764"/>
    <w:rsid w:val="0019073E"/>
    <w:rsid w:val="0019139D"/>
    <w:rsid w:val="001918E2"/>
    <w:rsid w:val="00191EB5"/>
    <w:rsid w:val="00191EEA"/>
    <w:rsid w:val="001926FE"/>
    <w:rsid w:val="00192843"/>
    <w:rsid w:val="00192C46"/>
    <w:rsid w:val="00192E83"/>
    <w:rsid w:val="0019348D"/>
    <w:rsid w:val="00194456"/>
    <w:rsid w:val="00194540"/>
    <w:rsid w:val="001945C1"/>
    <w:rsid w:val="001945C4"/>
    <w:rsid w:val="0019462F"/>
    <w:rsid w:val="001953CE"/>
    <w:rsid w:val="00195419"/>
    <w:rsid w:val="00195527"/>
    <w:rsid w:val="00196011"/>
    <w:rsid w:val="0019652F"/>
    <w:rsid w:val="0019755B"/>
    <w:rsid w:val="001A005F"/>
    <w:rsid w:val="001A08B3"/>
    <w:rsid w:val="001A126A"/>
    <w:rsid w:val="001A1F3C"/>
    <w:rsid w:val="001A1F8C"/>
    <w:rsid w:val="001A2134"/>
    <w:rsid w:val="001A2A87"/>
    <w:rsid w:val="001A2F1C"/>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883"/>
    <w:rsid w:val="001B1D6D"/>
    <w:rsid w:val="001B26FD"/>
    <w:rsid w:val="001B29FC"/>
    <w:rsid w:val="001B392B"/>
    <w:rsid w:val="001B3CFE"/>
    <w:rsid w:val="001B3DBC"/>
    <w:rsid w:val="001B431E"/>
    <w:rsid w:val="001B52F0"/>
    <w:rsid w:val="001B68E6"/>
    <w:rsid w:val="001B6D13"/>
    <w:rsid w:val="001B6F27"/>
    <w:rsid w:val="001B72B2"/>
    <w:rsid w:val="001B7A65"/>
    <w:rsid w:val="001C040A"/>
    <w:rsid w:val="001C079D"/>
    <w:rsid w:val="001C0A05"/>
    <w:rsid w:val="001C109F"/>
    <w:rsid w:val="001C1887"/>
    <w:rsid w:val="001C1BEA"/>
    <w:rsid w:val="001C201C"/>
    <w:rsid w:val="001C2409"/>
    <w:rsid w:val="001C2788"/>
    <w:rsid w:val="001C2C73"/>
    <w:rsid w:val="001C4017"/>
    <w:rsid w:val="001C4A82"/>
    <w:rsid w:val="001C4ED7"/>
    <w:rsid w:val="001C544A"/>
    <w:rsid w:val="001C5D27"/>
    <w:rsid w:val="001C5D56"/>
    <w:rsid w:val="001C6280"/>
    <w:rsid w:val="001C6D56"/>
    <w:rsid w:val="001C703D"/>
    <w:rsid w:val="001C72BF"/>
    <w:rsid w:val="001C76D4"/>
    <w:rsid w:val="001D142E"/>
    <w:rsid w:val="001D1EA9"/>
    <w:rsid w:val="001D229C"/>
    <w:rsid w:val="001D23FF"/>
    <w:rsid w:val="001D2537"/>
    <w:rsid w:val="001D2624"/>
    <w:rsid w:val="001D277F"/>
    <w:rsid w:val="001D307C"/>
    <w:rsid w:val="001D35EA"/>
    <w:rsid w:val="001D3CC8"/>
    <w:rsid w:val="001D3EAA"/>
    <w:rsid w:val="001D3F62"/>
    <w:rsid w:val="001D4407"/>
    <w:rsid w:val="001D44DB"/>
    <w:rsid w:val="001D457A"/>
    <w:rsid w:val="001D4C89"/>
    <w:rsid w:val="001D532B"/>
    <w:rsid w:val="001D56C7"/>
    <w:rsid w:val="001D5DDC"/>
    <w:rsid w:val="001D5FB1"/>
    <w:rsid w:val="001D6A4D"/>
    <w:rsid w:val="001D747C"/>
    <w:rsid w:val="001D7C35"/>
    <w:rsid w:val="001E00C2"/>
    <w:rsid w:val="001E087D"/>
    <w:rsid w:val="001E0987"/>
    <w:rsid w:val="001E0C8F"/>
    <w:rsid w:val="001E10A6"/>
    <w:rsid w:val="001E174A"/>
    <w:rsid w:val="001E2080"/>
    <w:rsid w:val="001E23FA"/>
    <w:rsid w:val="001E2731"/>
    <w:rsid w:val="001E2FAE"/>
    <w:rsid w:val="001E3227"/>
    <w:rsid w:val="001E3424"/>
    <w:rsid w:val="001E3902"/>
    <w:rsid w:val="001E3B3D"/>
    <w:rsid w:val="001E3C2E"/>
    <w:rsid w:val="001E4174"/>
    <w:rsid w:val="001E41F3"/>
    <w:rsid w:val="001E5030"/>
    <w:rsid w:val="001E5083"/>
    <w:rsid w:val="001E5326"/>
    <w:rsid w:val="001E548D"/>
    <w:rsid w:val="001E54A3"/>
    <w:rsid w:val="001E5A67"/>
    <w:rsid w:val="001E5D4F"/>
    <w:rsid w:val="001E65B4"/>
    <w:rsid w:val="001E765D"/>
    <w:rsid w:val="001E77A0"/>
    <w:rsid w:val="001E7872"/>
    <w:rsid w:val="001E7BE4"/>
    <w:rsid w:val="001E7F54"/>
    <w:rsid w:val="001F0376"/>
    <w:rsid w:val="001F0719"/>
    <w:rsid w:val="001F09F9"/>
    <w:rsid w:val="001F1117"/>
    <w:rsid w:val="001F1A8B"/>
    <w:rsid w:val="001F1F25"/>
    <w:rsid w:val="001F33DD"/>
    <w:rsid w:val="001F375F"/>
    <w:rsid w:val="001F3C0F"/>
    <w:rsid w:val="001F42A2"/>
    <w:rsid w:val="001F4B06"/>
    <w:rsid w:val="001F4CEE"/>
    <w:rsid w:val="001F4F8A"/>
    <w:rsid w:val="001F505A"/>
    <w:rsid w:val="001F508C"/>
    <w:rsid w:val="001F50F5"/>
    <w:rsid w:val="001F5630"/>
    <w:rsid w:val="001F5766"/>
    <w:rsid w:val="001F5DD1"/>
    <w:rsid w:val="001F6171"/>
    <w:rsid w:val="001F64EC"/>
    <w:rsid w:val="001F6676"/>
    <w:rsid w:val="001F6824"/>
    <w:rsid w:val="001F6DE8"/>
    <w:rsid w:val="001F71CB"/>
    <w:rsid w:val="001F726A"/>
    <w:rsid w:val="001F78FC"/>
    <w:rsid w:val="001F7E72"/>
    <w:rsid w:val="00200093"/>
    <w:rsid w:val="002000B0"/>
    <w:rsid w:val="00200216"/>
    <w:rsid w:val="00200399"/>
    <w:rsid w:val="002004E7"/>
    <w:rsid w:val="00200946"/>
    <w:rsid w:val="00200B1C"/>
    <w:rsid w:val="0020167E"/>
    <w:rsid w:val="00201C7E"/>
    <w:rsid w:val="00202CC3"/>
    <w:rsid w:val="002037E8"/>
    <w:rsid w:val="00203AAF"/>
    <w:rsid w:val="00203CB5"/>
    <w:rsid w:val="0020406E"/>
    <w:rsid w:val="002042B7"/>
    <w:rsid w:val="00204592"/>
    <w:rsid w:val="00204CE5"/>
    <w:rsid w:val="00204D64"/>
    <w:rsid w:val="00205318"/>
    <w:rsid w:val="00206283"/>
    <w:rsid w:val="00206E25"/>
    <w:rsid w:val="00206E75"/>
    <w:rsid w:val="002071E3"/>
    <w:rsid w:val="00207B61"/>
    <w:rsid w:val="00207EBB"/>
    <w:rsid w:val="002101D3"/>
    <w:rsid w:val="00210CDF"/>
    <w:rsid w:val="00210DC8"/>
    <w:rsid w:val="00210F78"/>
    <w:rsid w:val="00211653"/>
    <w:rsid w:val="002120F3"/>
    <w:rsid w:val="0021249E"/>
    <w:rsid w:val="00212C62"/>
    <w:rsid w:val="00212EFC"/>
    <w:rsid w:val="00213505"/>
    <w:rsid w:val="002145B9"/>
    <w:rsid w:val="00214620"/>
    <w:rsid w:val="00214EE3"/>
    <w:rsid w:val="002158F9"/>
    <w:rsid w:val="0021599D"/>
    <w:rsid w:val="00216259"/>
    <w:rsid w:val="00216F10"/>
    <w:rsid w:val="00217562"/>
    <w:rsid w:val="0021799A"/>
    <w:rsid w:val="00217F38"/>
    <w:rsid w:val="002212C8"/>
    <w:rsid w:val="00221475"/>
    <w:rsid w:val="0022150D"/>
    <w:rsid w:val="00222149"/>
    <w:rsid w:val="002224D2"/>
    <w:rsid w:val="002224F7"/>
    <w:rsid w:val="002226B8"/>
    <w:rsid w:val="0022289C"/>
    <w:rsid w:val="00222A68"/>
    <w:rsid w:val="0022311E"/>
    <w:rsid w:val="0022367E"/>
    <w:rsid w:val="00223827"/>
    <w:rsid w:val="002243BE"/>
    <w:rsid w:val="00224599"/>
    <w:rsid w:val="002247A3"/>
    <w:rsid w:val="00224D3E"/>
    <w:rsid w:val="0022503B"/>
    <w:rsid w:val="0022511B"/>
    <w:rsid w:val="002259D7"/>
    <w:rsid w:val="00225CA0"/>
    <w:rsid w:val="00225EA3"/>
    <w:rsid w:val="00226C92"/>
    <w:rsid w:val="00227843"/>
    <w:rsid w:val="00227E0F"/>
    <w:rsid w:val="00230420"/>
    <w:rsid w:val="00230568"/>
    <w:rsid w:val="0023071C"/>
    <w:rsid w:val="00230C07"/>
    <w:rsid w:val="00230F50"/>
    <w:rsid w:val="00231E63"/>
    <w:rsid w:val="002328E3"/>
    <w:rsid w:val="00232C1D"/>
    <w:rsid w:val="00232CFD"/>
    <w:rsid w:val="00233533"/>
    <w:rsid w:val="00233DFD"/>
    <w:rsid w:val="0023402F"/>
    <w:rsid w:val="002340CC"/>
    <w:rsid w:val="00234310"/>
    <w:rsid w:val="00234CC9"/>
    <w:rsid w:val="002360B2"/>
    <w:rsid w:val="002367B9"/>
    <w:rsid w:val="00237482"/>
    <w:rsid w:val="002403D2"/>
    <w:rsid w:val="002409A3"/>
    <w:rsid w:val="00240F85"/>
    <w:rsid w:val="00241464"/>
    <w:rsid w:val="002417C2"/>
    <w:rsid w:val="00241929"/>
    <w:rsid w:val="00242469"/>
    <w:rsid w:val="00242700"/>
    <w:rsid w:val="00242A0E"/>
    <w:rsid w:val="00242BB2"/>
    <w:rsid w:val="002437DE"/>
    <w:rsid w:val="00243CD5"/>
    <w:rsid w:val="00244607"/>
    <w:rsid w:val="002446BE"/>
    <w:rsid w:val="002447BE"/>
    <w:rsid w:val="00244832"/>
    <w:rsid w:val="002459D3"/>
    <w:rsid w:val="002459F9"/>
    <w:rsid w:val="00245BA6"/>
    <w:rsid w:val="00245CCF"/>
    <w:rsid w:val="0024616A"/>
    <w:rsid w:val="00246279"/>
    <w:rsid w:val="00246715"/>
    <w:rsid w:val="00246E5C"/>
    <w:rsid w:val="00247852"/>
    <w:rsid w:val="00247F96"/>
    <w:rsid w:val="0025019D"/>
    <w:rsid w:val="0025099F"/>
    <w:rsid w:val="00250AC8"/>
    <w:rsid w:val="00250DC4"/>
    <w:rsid w:val="00250F15"/>
    <w:rsid w:val="00250FF8"/>
    <w:rsid w:val="00251059"/>
    <w:rsid w:val="00251E08"/>
    <w:rsid w:val="002520FC"/>
    <w:rsid w:val="0025225C"/>
    <w:rsid w:val="002523D7"/>
    <w:rsid w:val="00252A5B"/>
    <w:rsid w:val="00252F0C"/>
    <w:rsid w:val="002535A1"/>
    <w:rsid w:val="00253A28"/>
    <w:rsid w:val="00253B0B"/>
    <w:rsid w:val="00253E25"/>
    <w:rsid w:val="00253FB2"/>
    <w:rsid w:val="002546AC"/>
    <w:rsid w:val="00254BFC"/>
    <w:rsid w:val="00254E4E"/>
    <w:rsid w:val="00255DED"/>
    <w:rsid w:val="002560D5"/>
    <w:rsid w:val="00256310"/>
    <w:rsid w:val="00256520"/>
    <w:rsid w:val="0025677C"/>
    <w:rsid w:val="002571BC"/>
    <w:rsid w:val="00257B01"/>
    <w:rsid w:val="00257BA3"/>
    <w:rsid w:val="00257C7A"/>
    <w:rsid w:val="0026004D"/>
    <w:rsid w:val="00260A79"/>
    <w:rsid w:val="00260C8E"/>
    <w:rsid w:val="002619C8"/>
    <w:rsid w:val="002624EE"/>
    <w:rsid w:val="00262B85"/>
    <w:rsid w:val="00262C12"/>
    <w:rsid w:val="00262C91"/>
    <w:rsid w:val="00263A3D"/>
    <w:rsid w:val="002640DD"/>
    <w:rsid w:val="00264C01"/>
    <w:rsid w:val="00264EBA"/>
    <w:rsid w:val="002650AB"/>
    <w:rsid w:val="00266141"/>
    <w:rsid w:val="0026648B"/>
    <w:rsid w:val="002666C8"/>
    <w:rsid w:val="00266E11"/>
    <w:rsid w:val="00267796"/>
    <w:rsid w:val="00267ECB"/>
    <w:rsid w:val="002701E4"/>
    <w:rsid w:val="002712A1"/>
    <w:rsid w:val="002717EF"/>
    <w:rsid w:val="0027197B"/>
    <w:rsid w:val="002720ED"/>
    <w:rsid w:val="00272577"/>
    <w:rsid w:val="00272791"/>
    <w:rsid w:val="00272C05"/>
    <w:rsid w:val="00273381"/>
    <w:rsid w:val="002733DF"/>
    <w:rsid w:val="00273854"/>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0CE9"/>
    <w:rsid w:val="00281258"/>
    <w:rsid w:val="00281828"/>
    <w:rsid w:val="002819DF"/>
    <w:rsid w:val="00281C1A"/>
    <w:rsid w:val="00282F69"/>
    <w:rsid w:val="002837F0"/>
    <w:rsid w:val="00283FFB"/>
    <w:rsid w:val="00284C92"/>
    <w:rsid w:val="00284E7E"/>
    <w:rsid w:val="00284FEB"/>
    <w:rsid w:val="0028521A"/>
    <w:rsid w:val="002854DF"/>
    <w:rsid w:val="00285833"/>
    <w:rsid w:val="00285A1C"/>
    <w:rsid w:val="00285D78"/>
    <w:rsid w:val="00285EB4"/>
    <w:rsid w:val="002860C4"/>
    <w:rsid w:val="002868B9"/>
    <w:rsid w:val="00286CC2"/>
    <w:rsid w:val="00287110"/>
    <w:rsid w:val="00287553"/>
    <w:rsid w:val="00287DFF"/>
    <w:rsid w:val="0029040F"/>
    <w:rsid w:val="00290614"/>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0AE6"/>
    <w:rsid w:val="002A1108"/>
    <w:rsid w:val="002A1B6E"/>
    <w:rsid w:val="002A21BE"/>
    <w:rsid w:val="002A24F4"/>
    <w:rsid w:val="002A2FB8"/>
    <w:rsid w:val="002A4392"/>
    <w:rsid w:val="002A5DB5"/>
    <w:rsid w:val="002A5EC0"/>
    <w:rsid w:val="002A6113"/>
    <w:rsid w:val="002A67D7"/>
    <w:rsid w:val="002A6847"/>
    <w:rsid w:val="002A6B00"/>
    <w:rsid w:val="002A7AD1"/>
    <w:rsid w:val="002A7D3B"/>
    <w:rsid w:val="002A7E67"/>
    <w:rsid w:val="002A7E89"/>
    <w:rsid w:val="002A7E9B"/>
    <w:rsid w:val="002B03CE"/>
    <w:rsid w:val="002B0A62"/>
    <w:rsid w:val="002B140B"/>
    <w:rsid w:val="002B19CE"/>
    <w:rsid w:val="002B1CC7"/>
    <w:rsid w:val="002B1F62"/>
    <w:rsid w:val="002B20C1"/>
    <w:rsid w:val="002B2105"/>
    <w:rsid w:val="002B2302"/>
    <w:rsid w:val="002B2989"/>
    <w:rsid w:val="002B372C"/>
    <w:rsid w:val="002B40EE"/>
    <w:rsid w:val="002B4204"/>
    <w:rsid w:val="002B42CA"/>
    <w:rsid w:val="002B4772"/>
    <w:rsid w:val="002B47F3"/>
    <w:rsid w:val="002B4DFC"/>
    <w:rsid w:val="002B4E51"/>
    <w:rsid w:val="002B51C5"/>
    <w:rsid w:val="002B521F"/>
    <w:rsid w:val="002B5741"/>
    <w:rsid w:val="002B5C20"/>
    <w:rsid w:val="002B60C3"/>
    <w:rsid w:val="002B6557"/>
    <w:rsid w:val="002B77B5"/>
    <w:rsid w:val="002B7ABA"/>
    <w:rsid w:val="002B7D6E"/>
    <w:rsid w:val="002C09C6"/>
    <w:rsid w:val="002C0AE0"/>
    <w:rsid w:val="002C11B5"/>
    <w:rsid w:val="002C15B2"/>
    <w:rsid w:val="002C185A"/>
    <w:rsid w:val="002C1916"/>
    <w:rsid w:val="002C1BF0"/>
    <w:rsid w:val="002C1FD2"/>
    <w:rsid w:val="002C2DCD"/>
    <w:rsid w:val="002C31E3"/>
    <w:rsid w:val="002C356B"/>
    <w:rsid w:val="002C3BFE"/>
    <w:rsid w:val="002C3CF6"/>
    <w:rsid w:val="002C3E0A"/>
    <w:rsid w:val="002C467E"/>
    <w:rsid w:val="002C5466"/>
    <w:rsid w:val="002C5854"/>
    <w:rsid w:val="002C58BC"/>
    <w:rsid w:val="002C5A76"/>
    <w:rsid w:val="002C5BC2"/>
    <w:rsid w:val="002C5CE2"/>
    <w:rsid w:val="002C6026"/>
    <w:rsid w:val="002C616D"/>
    <w:rsid w:val="002C6857"/>
    <w:rsid w:val="002C770C"/>
    <w:rsid w:val="002C7EA4"/>
    <w:rsid w:val="002C7ED0"/>
    <w:rsid w:val="002D0009"/>
    <w:rsid w:val="002D013B"/>
    <w:rsid w:val="002D0D82"/>
    <w:rsid w:val="002D10A6"/>
    <w:rsid w:val="002D1833"/>
    <w:rsid w:val="002D1939"/>
    <w:rsid w:val="002D2024"/>
    <w:rsid w:val="002D2146"/>
    <w:rsid w:val="002D2570"/>
    <w:rsid w:val="002D2600"/>
    <w:rsid w:val="002D276C"/>
    <w:rsid w:val="002D2F24"/>
    <w:rsid w:val="002D3025"/>
    <w:rsid w:val="002D4F84"/>
    <w:rsid w:val="002D599D"/>
    <w:rsid w:val="002D5A24"/>
    <w:rsid w:val="002D5A6F"/>
    <w:rsid w:val="002D5D2C"/>
    <w:rsid w:val="002D61DF"/>
    <w:rsid w:val="002D66CC"/>
    <w:rsid w:val="002D684D"/>
    <w:rsid w:val="002D74F0"/>
    <w:rsid w:val="002D7A41"/>
    <w:rsid w:val="002D7C8A"/>
    <w:rsid w:val="002E0108"/>
    <w:rsid w:val="002E02E2"/>
    <w:rsid w:val="002E0727"/>
    <w:rsid w:val="002E0FB2"/>
    <w:rsid w:val="002E115B"/>
    <w:rsid w:val="002E1B58"/>
    <w:rsid w:val="002E1F3D"/>
    <w:rsid w:val="002E2221"/>
    <w:rsid w:val="002E2956"/>
    <w:rsid w:val="002E2BB5"/>
    <w:rsid w:val="002E3276"/>
    <w:rsid w:val="002E437F"/>
    <w:rsid w:val="002E472E"/>
    <w:rsid w:val="002E49AE"/>
    <w:rsid w:val="002E4A14"/>
    <w:rsid w:val="002E4F4F"/>
    <w:rsid w:val="002E515A"/>
    <w:rsid w:val="002E53D0"/>
    <w:rsid w:val="002E57C1"/>
    <w:rsid w:val="002E623A"/>
    <w:rsid w:val="002E6731"/>
    <w:rsid w:val="002E67A5"/>
    <w:rsid w:val="002E688E"/>
    <w:rsid w:val="002E6A19"/>
    <w:rsid w:val="002E6F31"/>
    <w:rsid w:val="002E6FD8"/>
    <w:rsid w:val="002E72AB"/>
    <w:rsid w:val="002E769C"/>
    <w:rsid w:val="002F0176"/>
    <w:rsid w:val="002F0518"/>
    <w:rsid w:val="002F0809"/>
    <w:rsid w:val="002F0DC1"/>
    <w:rsid w:val="002F1C9A"/>
    <w:rsid w:val="002F2C86"/>
    <w:rsid w:val="002F2D0A"/>
    <w:rsid w:val="002F2DDE"/>
    <w:rsid w:val="002F2F46"/>
    <w:rsid w:val="002F3232"/>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1DDB"/>
    <w:rsid w:val="00302BA4"/>
    <w:rsid w:val="00302D06"/>
    <w:rsid w:val="00303005"/>
    <w:rsid w:val="00303560"/>
    <w:rsid w:val="00303696"/>
    <w:rsid w:val="00303C65"/>
    <w:rsid w:val="0030425A"/>
    <w:rsid w:val="003046D6"/>
    <w:rsid w:val="00304ABC"/>
    <w:rsid w:val="00304C43"/>
    <w:rsid w:val="00305348"/>
    <w:rsid w:val="00305409"/>
    <w:rsid w:val="003056C0"/>
    <w:rsid w:val="003061FF"/>
    <w:rsid w:val="00307057"/>
    <w:rsid w:val="0030739F"/>
    <w:rsid w:val="00307886"/>
    <w:rsid w:val="00307C10"/>
    <w:rsid w:val="003109D4"/>
    <w:rsid w:val="00310D17"/>
    <w:rsid w:val="0031143D"/>
    <w:rsid w:val="00311E3E"/>
    <w:rsid w:val="00312B2A"/>
    <w:rsid w:val="00312BBA"/>
    <w:rsid w:val="00313539"/>
    <w:rsid w:val="00313D07"/>
    <w:rsid w:val="00314115"/>
    <w:rsid w:val="0031579F"/>
    <w:rsid w:val="00315E80"/>
    <w:rsid w:val="00315EA2"/>
    <w:rsid w:val="0031643D"/>
    <w:rsid w:val="003169E8"/>
    <w:rsid w:val="003169F4"/>
    <w:rsid w:val="00316ABC"/>
    <w:rsid w:val="0031733C"/>
    <w:rsid w:val="0031742B"/>
    <w:rsid w:val="00317C59"/>
    <w:rsid w:val="00317CC2"/>
    <w:rsid w:val="0032004B"/>
    <w:rsid w:val="003205B6"/>
    <w:rsid w:val="003205E8"/>
    <w:rsid w:val="00320E9F"/>
    <w:rsid w:val="003211AF"/>
    <w:rsid w:val="003219AE"/>
    <w:rsid w:val="00321C9A"/>
    <w:rsid w:val="00321D90"/>
    <w:rsid w:val="00322473"/>
    <w:rsid w:val="0032279F"/>
    <w:rsid w:val="00322E77"/>
    <w:rsid w:val="00323361"/>
    <w:rsid w:val="00323749"/>
    <w:rsid w:val="00323A99"/>
    <w:rsid w:val="00323B55"/>
    <w:rsid w:val="00324BAA"/>
    <w:rsid w:val="00324BF6"/>
    <w:rsid w:val="00324C27"/>
    <w:rsid w:val="00324E34"/>
    <w:rsid w:val="00324FF0"/>
    <w:rsid w:val="00325207"/>
    <w:rsid w:val="0032551C"/>
    <w:rsid w:val="00325706"/>
    <w:rsid w:val="003259C0"/>
    <w:rsid w:val="00325A3B"/>
    <w:rsid w:val="003266A7"/>
    <w:rsid w:val="00326BFB"/>
    <w:rsid w:val="00327128"/>
    <w:rsid w:val="00327E05"/>
    <w:rsid w:val="003303EC"/>
    <w:rsid w:val="003309DE"/>
    <w:rsid w:val="00330DD5"/>
    <w:rsid w:val="003313FC"/>
    <w:rsid w:val="0033163E"/>
    <w:rsid w:val="00331C7F"/>
    <w:rsid w:val="00332387"/>
    <w:rsid w:val="0033239F"/>
    <w:rsid w:val="003337DD"/>
    <w:rsid w:val="00334CCD"/>
    <w:rsid w:val="00334DAA"/>
    <w:rsid w:val="00334E9E"/>
    <w:rsid w:val="00335494"/>
    <w:rsid w:val="00335593"/>
    <w:rsid w:val="0033687D"/>
    <w:rsid w:val="00337115"/>
    <w:rsid w:val="003376D3"/>
    <w:rsid w:val="00337C5E"/>
    <w:rsid w:val="00337D19"/>
    <w:rsid w:val="00337D9E"/>
    <w:rsid w:val="00337EF4"/>
    <w:rsid w:val="0034079C"/>
    <w:rsid w:val="003407B8"/>
    <w:rsid w:val="00340DE1"/>
    <w:rsid w:val="00340F74"/>
    <w:rsid w:val="00340FBF"/>
    <w:rsid w:val="00340FE8"/>
    <w:rsid w:val="00341021"/>
    <w:rsid w:val="003410A3"/>
    <w:rsid w:val="0034174A"/>
    <w:rsid w:val="00341A73"/>
    <w:rsid w:val="00341BC9"/>
    <w:rsid w:val="00342007"/>
    <w:rsid w:val="00342441"/>
    <w:rsid w:val="0034253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86"/>
    <w:rsid w:val="003475C9"/>
    <w:rsid w:val="00347741"/>
    <w:rsid w:val="00350E5A"/>
    <w:rsid w:val="003517EA"/>
    <w:rsid w:val="00351A21"/>
    <w:rsid w:val="00352E54"/>
    <w:rsid w:val="003532E0"/>
    <w:rsid w:val="00353484"/>
    <w:rsid w:val="00353D51"/>
    <w:rsid w:val="00354025"/>
    <w:rsid w:val="00354698"/>
    <w:rsid w:val="00354721"/>
    <w:rsid w:val="00354D0D"/>
    <w:rsid w:val="00354E54"/>
    <w:rsid w:val="00354ED4"/>
    <w:rsid w:val="00355331"/>
    <w:rsid w:val="00355444"/>
    <w:rsid w:val="003565C8"/>
    <w:rsid w:val="00356717"/>
    <w:rsid w:val="0035679F"/>
    <w:rsid w:val="00357258"/>
    <w:rsid w:val="003575E7"/>
    <w:rsid w:val="00357649"/>
    <w:rsid w:val="00357771"/>
    <w:rsid w:val="00357B44"/>
    <w:rsid w:val="0036031A"/>
    <w:rsid w:val="003609DE"/>
    <w:rsid w:val="003609EF"/>
    <w:rsid w:val="003612EA"/>
    <w:rsid w:val="00361946"/>
    <w:rsid w:val="00361B30"/>
    <w:rsid w:val="00361BC4"/>
    <w:rsid w:val="00361C97"/>
    <w:rsid w:val="00361CC9"/>
    <w:rsid w:val="0036231A"/>
    <w:rsid w:val="00362B07"/>
    <w:rsid w:val="00362F0B"/>
    <w:rsid w:val="00362F53"/>
    <w:rsid w:val="0036334B"/>
    <w:rsid w:val="0036336B"/>
    <w:rsid w:val="00363846"/>
    <w:rsid w:val="00363A26"/>
    <w:rsid w:val="0036410E"/>
    <w:rsid w:val="00364B6B"/>
    <w:rsid w:val="00364D8A"/>
    <w:rsid w:val="003652A9"/>
    <w:rsid w:val="003657F5"/>
    <w:rsid w:val="0036581E"/>
    <w:rsid w:val="00365B60"/>
    <w:rsid w:val="00367233"/>
    <w:rsid w:val="00367C4A"/>
    <w:rsid w:val="00370556"/>
    <w:rsid w:val="003705E7"/>
    <w:rsid w:val="00370A05"/>
    <w:rsid w:val="00370CA3"/>
    <w:rsid w:val="00371224"/>
    <w:rsid w:val="00371380"/>
    <w:rsid w:val="003716B8"/>
    <w:rsid w:val="00371714"/>
    <w:rsid w:val="0037210C"/>
    <w:rsid w:val="003722AA"/>
    <w:rsid w:val="0037279E"/>
    <w:rsid w:val="00373653"/>
    <w:rsid w:val="003737D5"/>
    <w:rsid w:val="00374114"/>
    <w:rsid w:val="003743D9"/>
    <w:rsid w:val="00374995"/>
    <w:rsid w:val="00374DD4"/>
    <w:rsid w:val="00375103"/>
    <w:rsid w:val="003754A7"/>
    <w:rsid w:val="003759CB"/>
    <w:rsid w:val="00375ACA"/>
    <w:rsid w:val="00375E9F"/>
    <w:rsid w:val="00376847"/>
    <w:rsid w:val="0037773A"/>
    <w:rsid w:val="00377958"/>
    <w:rsid w:val="0038044A"/>
    <w:rsid w:val="00380649"/>
    <w:rsid w:val="003816C3"/>
    <w:rsid w:val="00381FE9"/>
    <w:rsid w:val="00382836"/>
    <w:rsid w:val="003828FE"/>
    <w:rsid w:val="00382FE9"/>
    <w:rsid w:val="00383112"/>
    <w:rsid w:val="003831EC"/>
    <w:rsid w:val="00383272"/>
    <w:rsid w:val="00384509"/>
    <w:rsid w:val="00384630"/>
    <w:rsid w:val="00384F42"/>
    <w:rsid w:val="003855BF"/>
    <w:rsid w:val="00385670"/>
    <w:rsid w:val="00386558"/>
    <w:rsid w:val="003907D6"/>
    <w:rsid w:val="0039089B"/>
    <w:rsid w:val="003916DF"/>
    <w:rsid w:val="00391874"/>
    <w:rsid w:val="00391C1C"/>
    <w:rsid w:val="00391CE6"/>
    <w:rsid w:val="00391ECB"/>
    <w:rsid w:val="00392281"/>
    <w:rsid w:val="0039254D"/>
    <w:rsid w:val="003925A5"/>
    <w:rsid w:val="00393189"/>
    <w:rsid w:val="003932F1"/>
    <w:rsid w:val="0039330E"/>
    <w:rsid w:val="00393771"/>
    <w:rsid w:val="00393DDE"/>
    <w:rsid w:val="003949A1"/>
    <w:rsid w:val="003953A3"/>
    <w:rsid w:val="00395C6F"/>
    <w:rsid w:val="00396141"/>
    <w:rsid w:val="003962D9"/>
    <w:rsid w:val="003963B4"/>
    <w:rsid w:val="003963D0"/>
    <w:rsid w:val="003965D1"/>
    <w:rsid w:val="00396685"/>
    <w:rsid w:val="00396A61"/>
    <w:rsid w:val="00397093"/>
    <w:rsid w:val="0039794F"/>
    <w:rsid w:val="003A042F"/>
    <w:rsid w:val="003A09B7"/>
    <w:rsid w:val="003A1746"/>
    <w:rsid w:val="003A1857"/>
    <w:rsid w:val="003A209C"/>
    <w:rsid w:val="003A2288"/>
    <w:rsid w:val="003A22F6"/>
    <w:rsid w:val="003A272D"/>
    <w:rsid w:val="003A28A9"/>
    <w:rsid w:val="003A3430"/>
    <w:rsid w:val="003A3476"/>
    <w:rsid w:val="003A35B5"/>
    <w:rsid w:val="003A3D44"/>
    <w:rsid w:val="003A55D8"/>
    <w:rsid w:val="003A598A"/>
    <w:rsid w:val="003A5B86"/>
    <w:rsid w:val="003A6895"/>
    <w:rsid w:val="003A73C3"/>
    <w:rsid w:val="003A742D"/>
    <w:rsid w:val="003A7667"/>
    <w:rsid w:val="003A7B32"/>
    <w:rsid w:val="003B0058"/>
    <w:rsid w:val="003B03FC"/>
    <w:rsid w:val="003B0F62"/>
    <w:rsid w:val="003B1988"/>
    <w:rsid w:val="003B1F39"/>
    <w:rsid w:val="003B228E"/>
    <w:rsid w:val="003B2357"/>
    <w:rsid w:val="003B2481"/>
    <w:rsid w:val="003B2483"/>
    <w:rsid w:val="003B2AE2"/>
    <w:rsid w:val="003B2EF1"/>
    <w:rsid w:val="003B3944"/>
    <w:rsid w:val="003B3B52"/>
    <w:rsid w:val="003B3DD8"/>
    <w:rsid w:val="003B4230"/>
    <w:rsid w:val="003B461B"/>
    <w:rsid w:val="003B483C"/>
    <w:rsid w:val="003B4A9E"/>
    <w:rsid w:val="003B4BA2"/>
    <w:rsid w:val="003B4BD7"/>
    <w:rsid w:val="003B4E79"/>
    <w:rsid w:val="003B4F3B"/>
    <w:rsid w:val="003B5421"/>
    <w:rsid w:val="003B5C02"/>
    <w:rsid w:val="003B6AC8"/>
    <w:rsid w:val="003B6BBF"/>
    <w:rsid w:val="003B6EA9"/>
    <w:rsid w:val="003B6F57"/>
    <w:rsid w:val="003B6FFF"/>
    <w:rsid w:val="003B75E0"/>
    <w:rsid w:val="003B7764"/>
    <w:rsid w:val="003B7C1D"/>
    <w:rsid w:val="003C0277"/>
    <w:rsid w:val="003C07CA"/>
    <w:rsid w:val="003C091A"/>
    <w:rsid w:val="003C0C64"/>
    <w:rsid w:val="003C13E1"/>
    <w:rsid w:val="003C1A5F"/>
    <w:rsid w:val="003C1F5C"/>
    <w:rsid w:val="003C24F3"/>
    <w:rsid w:val="003C260D"/>
    <w:rsid w:val="003C2CA7"/>
    <w:rsid w:val="003C2EC8"/>
    <w:rsid w:val="003C3174"/>
    <w:rsid w:val="003C3868"/>
    <w:rsid w:val="003C3EC1"/>
    <w:rsid w:val="003C40C6"/>
    <w:rsid w:val="003C41B8"/>
    <w:rsid w:val="003C4587"/>
    <w:rsid w:val="003C4748"/>
    <w:rsid w:val="003C5C93"/>
    <w:rsid w:val="003C63AF"/>
    <w:rsid w:val="003C693D"/>
    <w:rsid w:val="003C6BA2"/>
    <w:rsid w:val="003C6C8A"/>
    <w:rsid w:val="003C7445"/>
    <w:rsid w:val="003D0220"/>
    <w:rsid w:val="003D0695"/>
    <w:rsid w:val="003D1A39"/>
    <w:rsid w:val="003D1FFB"/>
    <w:rsid w:val="003D2CCC"/>
    <w:rsid w:val="003D4C1B"/>
    <w:rsid w:val="003D4F4F"/>
    <w:rsid w:val="003D5626"/>
    <w:rsid w:val="003D570D"/>
    <w:rsid w:val="003D64D9"/>
    <w:rsid w:val="003D6787"/>
    <w:rsid w:val="003D67C8"/>
    <w:rsid w:val="003D79D1"/>
    <w:rsid w:val="003D7D48"/>
    <w:rsid w:val="003E00A7"/>
    <w:rsid w:val="003E0A6D"/>
    <w:rsid w:val="003E0CDE"/>
    <w:rsid w:val="003E14DE"/>
    <w:rsid w:val="003E162C"/>
    <w:rsid w:val="003E19F4"/>
    <w:rsid w:val="003E1A36"/>
    <w:rsid w:val="003E1B91"/>
    <w:rsid w:val="003E1C44"/>
    <w:rsid w:val="003E1C49"/>
    <w:rsid w:val="003E2C15"/>
    <w:rsid w:val="003E2C2E"/>
    <w:rsid w:val="003E312C"/>
    <w:rsid w:val="003E387C"/>
    <w:rsid w:val="003E3D7A"/>
    <w:rsid w:val="003E3E18"/>
    <w:rsid w:val="003E4096"/>
    <w:rsid w:val="003E4900"/>
    <w:rsid w:val="003E4A3B"/>
    <w:rsid w:val="003E4C21"/>
    <w:rsid w:val="003E55E4"/>
    <w:rsid w:val="003E5739"/>
    <w:rsid w:val="003E5821"/>
    <w:rsid w:val="003E6079"/>
    <w:rsid w:val="003E6900"/>
    <w:rsid w:val="003F0365"/>
    <w:rsid w:val="003F04DB"/>
    <w:rsid w:val="003F0621"/>
    <w:rsid w:val="003F06C8"/>
    <w:rsid w:val="003F09F3"/>
    <w:rsid w:val="003F1227"/>
    <w:rsid w:val="003F1C67"/>
    <w:rsid w:val="003F38B2"/>
    <w:rsid w:val="003F3B27"/>
    <w:rsid w:val="003F3C69"/>
    <w:rsid w:val="003F3C95"/>
    <w:rsid w:val="003F3CE1"/>
    <w:rsid w:val="003F41D4"/>
    <w:rsid w:val="003F42CC"/>
    <w:rsid w:val="003F4969"/>
    <w:rsid w:val="003F49B5"/>
    <w:rsid w:val="003F4B81"/>
    <w:rsid w:val="003F5554"/>
    <w:rsid w:val="003F5DBF"/>
    <w:rsid w:val="003F5DDC"/>
    <w:rsid w:val="003F623B"/>
    <w:rsid w:val="003F6256"/>
    <w:rsid w:val="003F676C"/>
    <w:rsid w:val="003F6CA8"/>
    <w:rsid w:val="003F70B7"/>
    <w:rsid w:val="003F7153"/>
    <w:rsid w:val="003F7516"/>
    <w:rsid w:val="003F7C2A"/>
    <w:rsid w:val="003F7CA1"/>
    <w:rsid w:val="004009E3"/>
    <w:rsid w:val="00400D90"/>
    <w:rsid w:val="00400F99"/>
    <w:rsid w:val="004011B7"/>
    <w:rsid w:val="00401201"/>
    <w:rsid w:val="0040142C"/>
    <w:rsid w:val="00401A18"/>
    <w:rsid w:val="00401ADF"/>
    <w:rsid w:val="00402060"/>
    <w:rsid w:val="00402364"/>
    <w:rsid w:val="00402D53"/>
    <w:rsid w:val="00403700"/>
    <w:rsid w:val="0040383B"/>
    <w:rsid w:val="004043D1"/>
    <w:rsid w:val="00404679"/>
    <w:rsid w:val="00404A4C"/>
    <w:rsid w:val="00404C25"/>
    <w:rsid w:val="00405161"/>
    <w:rsid w:val="00405527"/>
    <w:rsid w:val="00405AE9"/>
    <w:rsid w:val="00405D6A"/>
    <w:rsid w:val="00406C01"/>
    <w:rsid w:val="00406E2B"/>
    <w:rsid w:val="00407382"/>
    <w:rsid w:val="004077B1"/>
    <w:rsid w:val="0041021C"/>
    <w:rsid w:val="00410371"/>
    <w:rsid w:val="004116D2"/>
    <w:rsid w:val="00413AFB"/>
    <w:rsid w:val="004140B0"/>
    <w:rsid w:val="00414962"/>
    <w:rsid w:val="00414A6F"/>
    <w:rsid w:val="00414A76"/>
    <w:rsid w:val="00414AF8"/>
    <w:rsid w:val="00414C10"/>
    <w:rsid w:val="00415DA5"/>
    <w:rsid w:val="00415FE6"/>
    <w:rsid w:val="0041613C"/>
    <w:rsid w:val="00416175"/>
    <w:rsid w:val="004175F7"/>
    <w:rsid w:val="0042032C"/>
    <w:rsid w:val="0042159C"/>
    <w:rsid w:val="00421741"/>
    <w:rsid w:val="004219B4"/>
    <w:rsid w:val="00421AB9"/>
    <w:rsid w:val="00422372"/>
    <w:rsid w:val="00422492"/>
    <w:rsid w:val="00422B9D"/>
    <w:rsid w:val="00422F8E"/>
    <w:rsid w:val="00423089"/>
    <w:rsid w:val="00423549"/>
    <w:rsid w:val="00423A13"/>
    <w:rsid w:val="004242F1"/>
    <w:rsid w:val="004244EA"/>
    <w:rsid w:val="004245BA"/>
    <w:rsid w:val="00424AB3"/>
    <w:rsid w:val="00424ACC"/>
    <w:rsid w:val="0042518E"/>
    <w:rsid w:val="00425F67"/>
    <w:rsid w:val="0042610E"/>
    <w:rsid w:val="00426544"/>
    <w:rsid w:val="00426639"/>
    <w:rsid w:val="0042696D"/>
    <w:rsid w:val="00427A3B"/>
    <w:rsid w:val="00431417"/>
    <w:rsid w:val="004314A5"/>
    <w:rsid w:val="0043178E"/>
    <w:rsid w:val="00431C35"/>
    <w:rsid w:val="0043267E"/>
    <w:rsid w:val="004326BA"/>
    <w:rsid w:val="004335A2"/>
    <w:rsid w:val="00433665"/>
    <w:rsid w:val="00433B55"/>
    <w:rsid w:val="00433FCC"/>
    <w:rsid w:val="00434726"/>
    <w:rsid w:val="00434984"/>
    <w:rsid w:val="00434B9C"/>
    <w:rsid w:val="00434C66"/>
    <w:rsid w:val="00435466"/>
    <w:rsid w:val="00435A2B"/>
    <w:rsid w:val="004367F7"/>
    <w:rsid w:val="00436DD7"/>
    <w:rsid w:val="00436DFF"/>
    <w:rsid w:val="00437183"/>
    <w:rsid w:val="004374F3"/>
    <w:rsid w:val="00437722"/>
    <w:rsid w:val="0043793B"/>
    <w:rsid w:val="00437A0C"/>
    <w:rsid w:val="00437EA6"/>
    <w:rsid w:val="004400FE"/>
    <w:rsid w:val="004414B1"/>
    <w:rsid w:val="004419C8"/>
    <w:rsid w:val="004426E3"/>
    <w:rsid w:val="00442C93"/>
    <w:rsid w:val="00442EB6"/>
    <w:rsid w:val="00443047"/>
    <w:rsid w:val="004431C1"/>
    <w:rsid w:val="004432AA"/>
    <w:rsid w:val="0044352E"/>
    <w:rsid w:val="00443A36"/>
    <w:rsid w:val="00444894"/>
    <w:rsid w:val="00445AEF"/>
    <w:rsid w:val="00445F78"/>
    <w:rsid w:val="004462C1"/>
    <w:rsid w:val="004469A0"/>
    <w:rsid w:val="00447697"/>
    <w:rsid w:val="00447A26"/>
    <w:rsid w:val="00447B29"/>
    <w:rsid w:val="00447F77"/>
    <w:rsid w:val="0045017A"/>
    <w:rsid w:val="0045034A"/>
    <w:rsid w:val="004504A7"/>
    <w:rsid w:val="004508D6"/>
    <w:rsid w:val="00451467"/>
    <w:rsid w:val="00451BDD"/>
    <w:rsid w:val="00452EF4"/>
    <w:rsid w:val="004532E5"/>
    <w:rsid w:val="00453C19"/>
    <w:rsid w:val="00453F4A"/>
    <w:rsid w:val="00454B62"/>
    <w:rsid w:val="00454D4E"/>
    <w:rsid w:val="00454D73"/>
    <w:rsid w:val="00456032"/>
    <w:rsid w:val="004562DC"/>
    <w:rsid w:val="004569E2"/>
    <w:rsid w:val="00457117"/>
    <w:rsid w:val="00457AC5"/>
    <w:rsid w:val="00457D19"/>
    <w:rsid w:val="0046057E"/>
    <w:rsid w:val="0046084A"/>
    <w:rsid w:val="00460BB4"/>
    <w:rsid w:val="004610AB"/>
    <w:rsid w:val="00461299"/>
    <w:rsid w:val="004614D9"/>
    <w:rsid w:val="00461E3F"/>
    <w:rsid w:val="00462A06"/>
    <w:rsid w:val="00462B7F"/>
    <w:rsid w:val="00462F91"/>
    <w:rsid w:val="0046319B"/>
    <w:rsid w:val="0046391F"/>
    <w:rsid w:val="00463A49"/>
    <w:rsid w:val="00463D9E"/>
    <w:rsid w:val="00463E40"/>
    <w:rsid w:val="00464044"/>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0AEF"/>
    <w:rsid w:val="00471D55"/>
    <w:rsid w:val="00472823"/>
    <w:rsid w:val="004738AF"/>
    <w:rsid w:val="00473AB9"/>
    <w:rsid w:val="0047451C"/>
    <w:rsid w:val="004750B7"/>
    <w:rsid w:val="00475A3C"/>
    <w:rsid w:val="004760EC"/>
    <w:rsid w:val="00476153"/>
    <w:rsid w:val="0047696D"/>
    <w:rsid w:val="004776EC"/>
    <w:rsid w:val="004778A8"/>
    <w:rsid w:val="00480041"/>
    <w:rsid w:val="00480340"/>
    <w:rsid w:val="00480448"/>
    <w:rsid w:val="00481951"/>
    <w:rsid w:val="00481D9B"/>
    <w:rsid w:val="0048287B"/>
    <w:rsid w:val="00482993"/>
    <w:rsid w:val="004829E3"/>
    <w:rsid w:val="00483655"/>
    <w:rsid w:val="0048368E"/>
    <w:rsid w:val="00483795"/>
    <w:rsid w:val="00483C62"/>
    <w:rsid w:val="00483E13"/>
    <w:rsid w:val="00484010"/>
    <w:rsid w:val="0048402A"/>
    <w:rsid w:val="0048505F"/>
    <w:rsid w:val="00485DD5"/>
    <w:rsid w:val="00485E5F"/>
    <w:rsid w:val="00485EF6"/>
    <w:rsid w:val="004862D2"/>
    <w:rsid w:val="004866E3"/>
    <w:rsid w:val="0048714E"/>
    <w:rsid w:val="0048737F"/>
    <w:rsid w:val="00487C91"/>
    <w:rsid w:val="004911E5"/>
    <w:rsid w:val="0049167A"/>
    <w:rsid w:val="00491E18"/>
    <w:rsid w:val="00492464"/>
    <w:rsid w:val="004925AF"/>
    <w:rsid w:val="00493008"/>
    <w:rsid w:val="0049345F"/>
    <w:rsid w:val="00493726"/>
    <w:rsid w:val="004938C4"/>
    <w:rsid w:val="00493AC0"/>
    <w:rsid w:val="00494E65"/>
    <w:rsid w:val="00495609"/>
    <w:rsid w:val="00495B19"/>
    <w:rsid w:val="00496082"/>
    <w:rsid w:val="00496258"/>
    <w:rsid w:val="004965E1"/>
    <w:rsid w:val="00496A10"/>
    <w:rsid w:val="00496D20"/>
    <w:rsid w:val="00497D33"/>
    <w:rsid w:val="00497DFB"/>
    <w:rsid w:val="004A10C4"/>
    <w:rsid w:val="004A12DC"/>
    <w:rsid w:val="004A1BD2"/>
    <w:rsid w:val="004A1BFC"/>
    <w:rsid w:val="004A1EBF"/>
    <w:rsid w:val="004A2709"/>
    <w:rsid w:val="004A544E"/>
    <w:rsid w:val="004A54E5"/>
    <w:rsid w:val="004A55DE"/>
    <w:rsid w:val="004A5AE3"/>
    <w:rsid w:val="004A5D72"/>
    <w:rsid w:val="004A5E21"/>
    <w:rsid w:val="004A64C5"/>
    <w:rsid w:val="004A6D4A"/>
    <w:rsid w:val="004A74B4"/>
    <w:rsid w:val="004A7CE6"/>
    <w:rsid w:val="004B00DB"/>
    <w:rsid w:val="004B01A7"/>
    <w:rsid w:val="004B0D78"/>
    <w:rsid w:val="004B0E81"/>
    <w:rsid w:val="004B1261"/>
    <w:rsid w:val="004B12B9"/>
    <w:rsid w:val="004B1A45"/>
    <w:rsid w:val="004B1CBE"/>
    <w:rsid w:val="004B1F3D"/>
    <w:rsid w:val="004B1F61"/>
    <w:rsid w:val="004B20D0"/>
    <w:rsid w:val="004B2A09"/>
    <w:rsid w:val="004B2F60"/>
    <w:rsid w:val="004B3258"/>
    <w:rsid w:val="004B3431"/>
    <w:rsid w:val="004B3C7D"/>
    <w:rsid w:val="004B3F06"/>
    <w:rsid w:val="004B3F86"/>
    <w:rsid w:val="004B4021"/>
    <w:rsid w:val="004B4F0F"/>
    <w:rsid w:val="004B4F19"/>
    <w:rsid w:val="004B532F"/>
    <w:rsid w:val="004B628E"/>
    <w:rsid w:val="004B6652"/>
    <w:rsid w:val="004B66EB"/>
    <w:rsid w:val="004B6819"/>
    <w:rsid w:val="004B73FD"/>
    <w:rsid w:val="004B749F"/>
    <w:rsid w:val="004B74A7"/>
    <w:rsid w:val="004B75B7"/>
    <w:rsid w:val="004B7F08"/>
    <w:rsid w:val="004B7F85"/>
    <w:rsid w:val="004C0186"/>
    <w:rsid w:val="004C0272"/>
    <w:rsid w:val="004C0363"/>
    <w:rsid w:val="004C0588"/>
    <w:rsid w:val="004C11CD"/>
    <w:rsid w:val="004C15FF"/>
    <w:rsid w:val="004C184B"/>
    <w:rsid w:val="004C20E5"/>
    <w:rsid w:val="004C2499"/>
    <w:rsid w:val="004C2919"/>
    <w:rsid w:val="004C2C26"/>
    <w:rsid w:val="004C2C4D"/>
    <w:rsid w:val="004C3268"/>
    <w:rsid w:val="004C3874"/>
    <w:rsid w:val="004C3964"/>
    <w:rsid w:val="004C3BA2"/>
    <w:rsid w:val="004C3CC1"/>
    <w:rsid w:val="004C4430"/>
    <w:rsid w:val="004C5104"/>
    <w:rsid w:val="004C5291"/>
    <w:rsid w:val="004C5790"/>
    <w:rsid w:val="004C5E02"/>
    <w:rsid w:val="004C5EA8"/>
    <w:rsid w:val="004C6009"/>
    <w:rsid w:val="004C6427"/>
    <w:rsid w:val="004C6B86"/>
    <w:rsid w:val="004C6C3E"/>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2EE"/>
    <w:rsid w:val="004D1511"/>
    <w:rsid w:val="004D157F"/>
    <w:rsid w:val="004D199D"/>
    <w:rsid w:val="004D1B27"/>
    <w:rsid w:val="004D2042"/>
    <w:rsid w:val="004D25F4"/>
    <w:rsid w:val="004D25FC"/>
    <w:rsid w:val="004D28DB"/>
    <w:rsid w:val="004D2A80"/>
    <w:rsid w:val="004D35C8"/>
    <w:rsid w:val="004D3775"/>
    <w:rsid w:val="004D402C"/>
    <w:rsid w:val="004D435A"/>
    <w:rsid w:val="004D506F"/>
    <w:rsid w:val="004D511F"/>
    <w:rsid w:val="004D5877"/>
    <w:rsid w:val="004D5C4D"/>
    <w:rsid w:val="004D611A"/>
    <w:rsid w:val="004D6B92"/>
    <w:rsid w:val="004D6EA8"/>
    <w:rsid w:val="004D7318"/>
    <w:rsid w:val="004D73E6"/>
    <w:rsid w:val="004D7EE3"/>
    <w:rsid w:val="004E000E"/>
    <w:rsid w:val="004E04A4"/>
    <w:rsid w:val="004E08AD"/>
    <w:rsid w:val="004E0CB5"/>
    <w:rsid w:val="004E0EF7"/>
    <w:rsid w:val="004E0FE7"/>
    <w:rsid w:val="004E120B"/>
    <w:rsid w:val="004E1597"/>
    <w:rsid w:val="004E2194"/>
    <w:rsid w:val="004E249A"/>
    <w:rsid w:val="004E464A"/>
    <w:rsid w:val="004E4988"/>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0BF7"/>
    <w:rsid w:val="004F15BB"/>
    <w:rsid w:val="004F17E2"/>
    <w:rsid w:val="004F1DC4"/>
    <w:rsid w:val="004F1E8E"/>
    <w:rsid w:val="004F26D8"/>
    <w:rsid w:val="004F3AEF"/>
    <w:rsid w:val="004F3E35"/>
    <w:rsid w:val="004F4568"/>
    <w:rsid w:val="004F4712"/>
    <w:rsid w:val="004F4774"/>
    <w:rsid w:val="004F4936"/>
    <w:rsid w:val="004F4F5B"/>
    <w:rsid w:val="004F53E0"/>
    <w:rsid w:val="004F558B"/>
    <w:rsid w:val="004F5F2B"/>
    <w:rsid w:val="004F66C2"/>
    <w:rsid w:val="004F6750"/>
    <w:rsid w:val="004F691A"/>
    <w:rsid w:val="004F79CD"/>
    <w:rsid w:val="0050043B"/>
    <w:rsid w:val="00500AB7"/>
    <w:rsid w:val="00500E09"/>
    <w:rsid w:val="005011A7"/>
    <w:rsid w:val="0050197B"/>
    <w:rsid w:val="005019E0"/>
    <w:rsid w:val="00501C7C"/>
    <w:rsid w:val="00504017"/>
    <w:rsid w:val="0050424E"/>
    <w:rsid w:val="005047B1"/>
    <w:rsid w:val="00504961"/>
    <w:rsid w:val="005051AC"/>
    <w:rsid w:val="00505AFC"/>
    <w:rsid w:val="00505CE6"/>
    <w:rsid w:val="00506216"/>
    <w:rsid w:val="005069C3"/>
    <w:rsid w:val="00507153"/>
    <w:rsid w:val="00507192"/>
    <w:rsid w:val="005102AC"/>
    <w:rsid w:val="005104D9"/>
    <w:rsid w:val="00510B8B"/>
    <w:rsid w:val="005113BF"/>
    <w:rsid w:val="00511502"/>
    <w:rsid w:val="0051152A"/>
    <w:rsid w:val="00511759"/>
    <w:rsid w:val="00512649"/>
    <w:rsid w:val="00512CEA"/>
    <w:rsid w:val="00513796"/>
    <w:rsid w:val="005139D4"/>
    <w:rsid w:val="0051405A"/>
    <w:rsid w:val="0051458F"/>
    <w:rsid w:val="00514A97"/>
    <w:rsid w:val="00514CB5"/>
    <w:rsid w:val="00514F05"/>
    <w:rsid w:val="0051527B"/>
    <w:rsid w:val="0051580D"/>
    <w:rsid w:val="00515B76"/>
    <w:rsid w:val="005162E3"/>
    <w:rsid w:val="0051644D"/>
    <w:rsid w:val="0051644E"/>
    <w:rsid w:val="00516466"/>
    <w:rsid w:val="0051693B"/>
    <w:rsid w:val="00516BC1"/>
    <w:rsid w:val="00516C82"/>
    <w:rsid w:val="00516EE5"/>
    <w:rsid w:val="005170C5"/>
    <w:rsid w:val="0051751C"/>
    <w:rsid w:val="00517692"/>
    <w:rsid w:val="00517922"/>
    <w:rsid w:val="0052062D"/>
    <w:rsid w:val="00520A14"/>
    <w:rsid w:val="0052181D"/>
    <w:rsid w:val="005220A7"/>
    <w:rsid w:val="00522204"/>
    <w:rsid w:val="00522294"/>
    <w:rsid w:val="00522932"/>
    <w:rsid w:val="005231F4"/>
    <w:rsid w:val="00523BA1"/>
    <w:rsid w:val="00523C2B"/>
    <w:rsid w:val="005241E7"/>
    <w:rsid w:val="005248C9"/>
    <w:rsid w:val="00524F28"/>
    <w:rsid w:val="00525A58"/>
    <w:rsid w:val="00526399"/>
    <w:rsid w:val="005263CA"/>
    <w:rsid w:val="0052687A"/>
    <w:rsid w:val="0052692C"/>
    <w:rsid w:val="00526B85"/>
    <w:rsid w:val="00527697"/>
    <w:rsid w:val="005279A2"/>
    <w:rsid w:val="005305E6"/>
    <w:rsid w:val="00530F72"/>
    <w:rsid w:val="00530F88"/>
    <w:rsid w:val="005310C3"/>
    <w:rsid w:val="005313A1"/>
    <w:rsid w:val="005315A3"/>
    <w:rsid w:val="00531926"/>
    <w:rsid w:val="00531D3B"/>
    <w:rsid w:val="00532427"/>
    <w:rsid w:val="0053254C"/>
    <w:rsid w:val="0053271E"/>
    <w:rsid w:val="005329D3"/>
    <w:rsid w:val="00532EB7"/>
    <w:rsid w:val="005336C8"/>
    <w:rsid w:val="00533958"/>
    <w:rsid w:val="00534054"/>
    <w:rsid w:val="005344E2"/>
    <w:rsid w:val="0053474C"/>
    <w:rsid w:val="005349C0"/>
    <w:rsid w:val="00534C5B"/>
    <w:rsid w:val="00534EE1"/>
    <w:rsid w:val="00534F4E"/>
    <w:rsid w:val="005353DD"/>
    <w:rsid w:val="00535860"/>
    <w:rsid w:val="0053592D"/>
    <w:rsid w:val="005359D4"/>
    <w:rsid w:val="00535B51"/>
    <w:rsid w:val="00536489"/>
    <w:rsid w:val="0053669F"/>
    <w:rsid w:val="005372A7"/>
    <w:rsid w:val="0053739B"/>
    <w:rsid w:val="00537411"/>
    <w:rsid w:val="0053759F"/>
    <w:rsid w:val="005408E8"/>
    <w:rsid w:val="0054172A"/>
    <w:rsid w:val="00541864"/>
    <w:rsid w:val="00541C47"/>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47C47"/>
    <w:rsid w:val="00547C88"/>
    <w:rsid w:val="00547E80"/>
    <w:rsid w:val="00550ED4"/>
    <w:rsid w:val="005513C4"/>
    <w:rsid w:val="00551EE2"/>
    <w:rsid w:val="00551F08"/>
    <w:rsid w:val="00551FA2"/>
    <w:rsid w:val="0055232B"/>
    <w:rsid w:val="005524B0"/>
    <w:rsid w:val="005524FA"/>
    <w:rsid w:val="005525AF"/>
    <w:rsid w:val="00553795"/>
    <w:rsid w:val="00553E7C"/>
    <w:rsid w:val="005541C3"/>
    <w:rsid w:val="0055427E"/>
    <w:rsid w:val="0055452A"/>
    <w:rsid w:val="00554FCF"/>
    <w:rsid w:val="00555508"/>
    <w:rsid w:val="0055573D"/>
    <w:rsid w:val="00555BE1"/>
    <w:rsid w:val="00555D8C"/>
    <w:rsid w:val="00556B58"/>
    <w:rsid w:val="00557032"/>
    <w:rsid w:val="005570D9"/>
    <w:rsid w:val="00557187"/>
    <w:rsid w:val="005571BC"/>
    <w:rsid w:val="0055724C"/>
    <w:rsid w:val="0055734A"/>
    <w:rsid w:val="0055761F"/>
    <w:rsid w:val="005577CB"/>
    <w:rsid w:val="0056020F"/>
    <w:rsid w:val="00560BD7"/>
    <w:rsid w:val="00560D75"/>
    <w:rsid w:val="00560EEC"/>
    <w:rsid w:val="00561099"/>
    <w:rsid w:val="0056168E"/>
    <w:rsid w:val="005616D3"/>
    <w:rsid w:val="00562B85"/>
    <w:rsid w:val="00562C1D"/>
    <w:rsid w:val="00562C2E"/>
    <w:rsid w:val="00563032"/>
    <w:rsid w:val="0056405A"/>
    <w:rsid w:val="005642E8"/>
    <w:rsid w:val="0056481F"/>
    <w:rsid w:val="005649AE"/>
    <w:rsid w:val="005649FA"/>
    <w:rsid w:val="00564E16"/>
    <w:rsid w:val="005650B3"/>
    <w:rsid w:val="00565980"/>
    <w:rsid w:val="00566300"/>
    <w:rsid w:val="00566526"/>
    <w:rsid w:val="005669F0"/>
    <w:rsid w:val="00566B31"/>
    <w:rsid w:val="00567263"/>
    <w:rsid w:val="00567309"/>
    <w:rsid w:val="005700C0"/>
    <w:rsid w:val="00570B14"/>
    <w:rsid w:val="00570F75"/>
    <w:rsid w:val="00571508"/>
    <w:rsid w:val="005719D4"/>
    <w:rsid w:val="00571A6E"/>
    <w:rsid w:val="00571C8A"/>
    <w:rsid w:val="0057233A"/>
    <w:rsid w:val="00572717"/>
    <w:rsid w:val="00572DBD"/>
    <w:rsid w:val="0057322C"/>
    <w:rsid w:val="005733B9"/>
    <w:rsid w:val="00574A29"/>
    <w:rsid w:val="00574A7E"/>
    <w:rsid w:val="00575204"/>
    <w:rsid w:val="00575673"/>
    <w:rsid w:val="00575BB8"/>
    <w:rsid w:val="00575C07"/>
    <w:rsid w:val="00576051"/>
    <w:rsid w:val="0057688D"/>
    <w:rsid w:val="00577412"/>
    <w:rsid w:val="0057754C"/>
    <w:rsid w:val="005777E4"/>
    <w:rsid w:val="00577840"/>
    <w:rsid w:val="00577AA5"/>
    <w:rsid w:val="005801A1"/>
    <w:rsid w:val="0058020A"/>
    <w:rsid w:val="00580FA6"/>
    <w:rsid w:val="0058150D"/>
    <w:rsid w:val="0058278E"/>
    <w:rsid w:val="0058297F"/>
    <w:rsid w:val="0058372F"/>
    <w:rsid w:val="00583A3C"/>
    <w:rsid w:val="00583B9D"/>
    <w:rsid w:val="0058472D"/>
    <w:rsid w:val="00584B80"/>
    <w:rsid w:val="00584D87"/>
    <w:rsid w:val="0058506E"/>
    <w:rsid w:val="00585107"/>
    <w:rsid w:val="005851C8"/>
    <w:rsid w:val="00585946"/>
    <w:rsid w:val="00585BAF"/>
    <w:rsid w:val="005864B6"/>
    <w:rsid w:val="005866FB"/>
    <w:rsid w:val="005868A8"/>
    <w:rsid w:val="00586D90"/>
    <w:rsid w:val="00587194"/>
    <w:rsid w:val="00587802"/>
    <w:rsid w:val="00587828"/>
    <w:rsid w:val="00587991"/>
    <w:rsid w:val="00587F28"/>
    <w:rsid w:val="00590498"/>
    <w:rsid w:val="00591040"/>
    <w:rsid w:val="00591441"/>
    <w:rsid w:val="00591836"/>
    <w:rsid w:val="005919D3"/>
    <w:rsid w:val="00591DE8"/>
    <w:rsid w:val="00592206"/>
    <w:rsid w:val="00592413"/>
    <w:rsid w:val="00592751"/>
    <w:rsid w:val="00592D74"/>
    <w:rsid w:val="00592E59"/>
    <w:rsid w:val="005934B2"/>
    <w:rsid w:val="00593535"/>
    <w:rsid w:val="00594BC9"/>
    <w:rsid w:val="0059537D"/>
    <w:rsid w:val="00595523"/>
    <w:rsid w:val="0059570E"/>
    <w:rsid w:val="005958ED"/>
    <w:rsid w:val="0059592D"/>
    <w:rsid w:val="005965DF"/>
    <w:rsid w:val="00596847"/>
    <w:rsid w:val="00597509"/>
    <w:rsid w:val="005977C5"/>
    <w:rsid w:val="005977CB"/>
    <w:rsid w:val="005978E6"/>
    <w:rsid w:val="00597B3C"/>
    <w:rsid w:val="00597F7B"/>
    <w:rsid w:val="005A0B9A"/>
    <w:rsid w:val="005A0ED8"/>
    <w:rsid w:val="005A116B"/>
    <w:rsid w:val="005A17F9"/>
    <w:rsid w:val="005A1D36"/>
    <w:rsid w:val="005A1E0C"/>
    <w:rsid w:val="005A1F9A"/>
    <w:rsid w:val="005A210C"/>
    <w:rsid w:val="005A22F1"/>
    <w:rsid w:val="005A2835"/>
    <w:rsid w:val="005A30E7"/>
    <w:rsid w:val="005A354F"/>
    <w:rsid w:val="005A3C6C"/>
    <w:rsid w:val="005A4349"/>
    <w:rsid w:val="005A4490"/>
    <w:rsid w:val="005A4901"/>
    <w:rsid w:val="005A4D6C"/>
    <w:rsid w:val="005A4E8D"/>
    <w:rsid w:val="005A565C"/>
    <w:rsid w:val="005A57E0"/>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C35"/>
    <w:rsid w:val="005B3FDC"/>
    <w:rsid w:val="005B46AC"/>
    <w:rsid w:val="005B524C"/>
    <w:rsid w:val="005B564A"/>
    <w:rsid w:val="005B5A78"/>
    <w:rsid w:val="005B5B22"/>
    <w:rsid w:val="005B5E0C"/>
    <w:rsid w:val="005B5F56"/>
    <w:rsid w:val="005B6169"/>
    <w:rsid w:val="005B646D"/>
    <w:rsid w:val="005B6B36"/>
    <w:rsid w:val="005B6CB1"/>
    <w:rsid w:val="005B6D58"/>
    <w:rsid w:val="005B73CB"/>
    <w:rsid w:val="005B7699"/>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111"/>
    <w:rsid w:val="005C56CE"/>
    <w:rsid w:val="005C57D1"/>
    <w:rsid w:val="005C5A80"/>
    <w:rsid w:val="005C65FB"/>
    <w:rsid w:val="005C683C"/>
    <w:rsid w:val="005C6AAB"/>
    <w:rsid w:val="005C6AEB"/>
    <w:rsid w:val="005C6DCA"/>
    <w:rsid w:val="005C75F9"/>
    <w:rsid w:val="005C7977"/>
    <w:rsid w:val="005C7F25"/>
    <w:rsid w:val="005D09CA"/>
    <w:rsid w:val="005D1100"/>
    <w:rsid w:val="005D1249"/>
    <w:rsid w:val="005D169E"/>
    <w:rsid w:val="005D235D"/>
    <w:rsid w:val="005D2814"/>
    <w:rsid w:val="005D33B9"/>
    <w:rsid w:val="005D33CA"/>
    <w:rsid w:val="005D3595"/>
    <w:rsid w:val="005D3BA7"/>
    <w:rsid w:val="005D4C78"/>
    <w:rsid w:val="005D5150"/>
    <w:rsid w:val="005D52B7"/>
    <w:rsid w:val="005D53CB"/>
    <w:rsid w:val="005D5AFB"/>
    <w:rsid w:val="005D5DF7"/>
    <w:rsid w:val="005D66C2"/>
    <w:rsid w:val="005D6E88"/>
    <w:rsid w:val="005D6F28"/>
    <w:rsid w:val="005D704A"/>
    <w:rsid w:val="005D72EF"/>
    <w:rsid w:val="005D794C"/>
    <w:rsid w:val="005E0B7F"/>
    <w:rsid w:val="005E0CE1"/>
    <w:rsid w:val="005E1284"/>
    <w:rsid w:val="005E1436"/>
    <w:rsid w:val="005E15C6"/>
    <w:rsid w:val="005E168C"/>
    <w:rsid w:val="005E168F"/>
    <w:rsid w:val="005E297C"/>
    <w:rsid w:val="005E2C44"/>
    <w:rsid w:val="005E2F69"/>
    <w:rsid w:val="005E3356"/>
    <w:rsid w:val="005E3969"/>
    <w:rsid w:val="005E3A47"/>
    <w:rsid w:val="005E3B66"/>
    <w:rsid w:val="005E3D7C"/>
    <w:rsid w:val="005E3F45"/>
    <w:rsid w:val="005E402E"/>
    <w:rsid w:val="005E4165"/>
    <w:rsid w:val="005E4342"/>
    <w:rsid w:val="005E500A"/>
    <w:rsid w:val="005E52D5"/>
    <w:rsid w:val="005E5E3D"/>
    <w:rsid w:val="005E6B52"/>
    <w:rsid w:val="005E764E"/>
    <w:rsid w:val="005E79BE"/>
    <w:rsid w:val="005F00C5"/>
    <w:rsid w:val="005F168A"/>
    <w:rsid w:val="005F1723"/>
    <w:rsid w:val="005F27B4"/>
    <w:rsid w:val="005F2C6B"/>
    <w:rsid w:val="005F35DD"/>
    <w:rsid w:val="005F369F"/>
    <w:rsid w:val="005F3968"/>
    <w:rsid w:val="005F397B"/>
    <w:rsid w:val="005F4893"/>
    <w:rsid w:val="005F4DE9"/>
    <w:rsid w:val="005F4E19"/>
    <w:rsid w:val="005F4FD4"/>
    <w:rsid w:val="005F7E21"/>
    <w:rsid w:val="00600259"/>
    <w:rsid w:val="0060087C"/>
    <w:rsid w:val="006009B3"/>
    <w:rsid w:val="00600F27"/>
    <w:rsid w:val="00600F47"/>
    <w:rsid w:val="00601104"/>
    <w:rsid w:val="00601128"/>
    <w:rsid w:val="00601700"/>
    <w:rsid w:val="00601C92"/>
    <w:rsid w:val="00601EDA"/>
    <w:rsid w:val="00602475"/>
    <w:rsid w:val="00602ABC"/>
    <w:rsid w:val="00602B6D"/>
    <w:rsid w:val="00602BAF"/>
    <w:rsid w:val="006031AD"/>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07772"/>
    <w:rsid w:val="006100B6"/>
    <w:rsid w:val="006102B0"/>
    <w:rsid w:val="006103FA"/>
    <w:rsid w:val="006104CD"/>
    <w:rsid w:val="00610645"/>
    <w:rsid w:val="0061068D"/>
    <w:rsid w:val="006106E8"/>
    <w:rsid w:val="00610B71"/>
    <w:rsid w:val="00610C57"/>
    <w:rsid w:val="00610FEA"/>
    <w:rsid w:val="0061110B"/>
    <w:rsid w:val="0061111F"/>
    <w:rsid w:val="0061149F"/>
    <w:rsid w:val="006115DC"/>
    <w:rsid w:val="006119F9"/>
    <w:rsid w:val="00611AB1"/>
    <w:rsid w:val="00611E1F"/>
    <w:rsid w:val="00612018"/>
    <w:rsid w:val="00612179"/>
    <w:rsid w:val="00612E15"/>
    <w:rsid w:val="0061401A"/>
    <w:rsid w:val="006140D8"/>
    <w:rsid w:val="00615172"/>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02F"/>
    <w:rsid w:val="006257ED"/>
    <w:rsid w:val="00625963"/>
    <w:rsid w:val="00625D1F"/>
    <w:rsid w:val="00626202"/>
    <w:rsid w:val="00627913"/>
    <w:rsid w:val="00627CEE"/>
    <w:rsid w:val="00627F71"/>
    <w:rsid w:val="00630249"/>
    <w:rsid w:val="00630532"/>
    <w:rsid w:val="00630BA9"/>
    <w:rsid w:val="0063115F"/>
    <w:rsid w:val="006311D1"/>
    <w:rsid w:val="00631C3A"/>
    <w:rsid w:val="00632EAD"/>
    <w:rsid w:val="0063336B"/>
    <w:rsid w:val="006333D8"/>
    <w:rsid w:val="0063384C"/>
    <w:rsid w:val="00633FED"/>
    <w:rsid w:val="0063447F"/>
    <w:rsid w:val="00635634"/>
    <w:rsid w:val="006357AC"/>
    <w:rsid w:val="00635C55"/>
    <w:rsid w:val="00635E70"/>
    <w:rsid w:val="00635F12"/>
    <w:rsid w:val="00635FEE"/>
    <w:rsid w:val="0063645E"/>
    <w:rsid w:val="00637A38"/>
    <w:rsid w:val="00640579"/>
    <w:rsid w:val="0064128C"/>
    <w:rsid w:val="00643D31"/>
    <w:rsid w:val="00644191"/>
    <w:rsid w:val="00644ECA"/>
    <w:rsid w:val="00644FF4"/>
    <w:rsid w:val="0064509D"/>
    <w:rsid w:val="00646F09"/>
    <w:rsid w:val="006471C5"/>
    <w:rsid w:val="00647657"/>
    <w:rsid w:val="00647774"/>
    <w:rsid w:val="00647CC5"/>
    <w:rsid w:val="00647DE4"/>
    <w:rsid w:val="00650207"/>
    <w:rsid w:val="00650501"/>
    <w:rsid w:val="00650762"/>
    <w:rsid w:val="00650F0E"/>
    <w:rsid w:val="0065125F"/>
    <w:rsid w:val="00651585"/>
    <w:rsid w:val="0065166F"/>
    <w:rsid w:val="00651A8D"/>
    <w:rsid w:val="00652C78"/>
    <w:rsid w:val="00652EF6"/>
    <w:rsid w:val="006533C2"/>
    <w:rsid w:val="00653473"/>
    <w:rsid w:val="0065362A"/>
    <w:rsid w:val="00654716"/>
    <w:rsid w:val="00654BCC"/>
    <w:rsid w:val="00654C51"/>
    <w:rsid w:val="00655020"/>
    <w:rsid w:val="006553A8"/>
    <w:rsid w:val="006555BE"/>
    <w:rsid w:val="0065562F"/>
    <w:rsid w:val="00655832"/>
    <w:rsid w:val="00655E7E"/>
    <w:rsid w:val="006562F3"/>
    <w:rsid w:val="006564C3"/>
    <w:rsid w:val="006570B1"/>
    <w:rsid w:val="00657482"/>
    <w:rsid w:val="00657DA0"/>
    <w:rsid w:val="006608CC"/>
    <w:rsid w:val="00660913"/>
    <w:rsid w:val="006610C5"/>
    <w:rsid w:val="00661708"/>
    <w:rsid w:val="00661F67"/>
    <w:rsid w:val="00662B24"/>
    <w:rsid w:val="00663F59"/>
    <w:rsid w:val="00664CC8"/>
    <w:rsid w:val="006653FA"/>
    <w:rsid w:val="00665455"/>
    <w:rsid w:val="006655DE"/>
    <w:rsid w:val="00665C47"/>
    <w:rsid w:val="00665F15"/>
    <w:rsid w:val="0066635A"/>
    <w:rsid w:val="006664FA"/>
    <w:rsid w:val="006669AA"/>
    <w:rsid w:val="00666F79"/>
    <w:rsid w:val="006671CC"/>
    <w:rsid w:val="00667640"/>
    <w:rsid w:val="00667644"/>
    <w:rsid w:val="00670AB6"/>
    <w:rsid w:val="00670FC1"/>
    <w:rsid w:val="00670FF3"/>
    <w:rsid w:val="00671523"/>
    <w:rsid w:val="00671AA8"/>
    <w:rsid w:val="00671BBF"/>
    <w:rsid w:val="00671F02"/>
    <w:rsid w:val="00672584"/>
    <w:rsid w:val="0067294F"/>
    <w:rsid w:val="00675BFE"/>
    <w:rsid w:val="00675CAB"/>
    <w:rsid w:val="00675E95"/>
    <w:rsid w:val="00676A8F"/>
    <w:rsid w:val="0067787F"/>
    <w:rsid w:val="006801AB"/>
    <w:rsid w:val="0068022D"/>
    <w:rsid w:val="00680740"/>
    <w:rsid w:val="006808DA"/>
    <w:rsid w:val="00680992"/>
    <w:rsid w:val="00680A3B"/>
    <w:rsid w:val="00680BB5"/>
    <w:rsid w:val="00680CAB"/>
    <w:rsid w:val="00680D7A"/>
    <w:rsid w:val="006810BD"/>
    <w:rsid w:val="00681C35"/>
    <w:rsid w:val="006825CA"/>
    <w:rsid w:val="006834F9"/>
    <w:rsid w:val="00683A8A"/>
    <w:rsid w:val="00683BDD"/>
    <w:rsid w:val="00684212"/>
    <w:rsid w:val="006842AA"/>
    <w:rsid w:val="006848FA"/>
    <w:rsid w:val="006851AD"/>
    <w:rsid w:val="006856E7"/>
    <w:rsid w:val="00685D77"/>
    <w:rsid w:val="0068618B"/>
    <w:rsid w:val="0068647A"/>
    <w:rsid w:val="006864C9"/>
    <w:rsid w:val="006865CC"/>
    <w:rsid w:val="006869E7"/>
    <w:rsid w:val="00686A40"/>
    <w:rsid w:val="00686A51"/>
    <w:rsid w:val="00686B1E"/>
    <w:rsid w:val="00686C81"/>
    <w:rsid w:val="00687501"/>
    <w:rsid w:val="006876FF"/>
    <w:rsid w:val="00687C11"/>
    <w:rsid w:val="00687D9B"/>
    <w:rsid w:val="006908B4"/>
    <w:rsid w:val="0069108A"/>
    <w:rsid w:val="00691B41"/>
    <w:rsid w:val="00691D50"/>
    <w:rsid w:val="0069311D"/>
    <w:rsid w:val="00693296"/>
    <w:rsid w:val="00693B3F"/>
    <w:rsid w:val="00693DF9"/>
    <w:rsid w:val="00694129"/>
    <w:rsid w:val="0069488A"/>
    <w:rsid w:val="00694DD7"/>
    <w:rsid w:val="00694FEB"/>
    <w:rsid w:val="00695585"/>
    <w:rsid w:val="00695808"/>
    <w:rsid w:val="00696059"/>
    <w:rsid w:val="006962ED"/>
    <w:rsid w:val="00696C9D"/>
    <w:rsid w:val="00696D90"/>
    <w:rsid w:val="006A0070"/>
    <w:rsid w:val="006A07DA"/>
    <w:rsid w:val="006A0D61"/>
    <w:rsid w:val="006A10CD"/>
    <w:rsid w:val="006A1718"/>
    <w:rsid w:val="006A249C"/>
    <w:rsid w:val="006A2A76"/>
    <w:rsid w:val="006A2DBF"/>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1A0"/>
    <w:rsid w:val="006B06DF"/>
    <w:rsid w:val="006B108B"/>
    <w:rsid w:val="006B1216"/>
    <w:rsid w:val="006B1B8B"/>
    <w:rsid w:val="006B1CA8"/>
    <w:rsid w:val="006B23FA"/>
    <w:rsid w:val="006B2445"/>
    <w:rsid w:val="006B2572"/>
    <w:rsid w:val="006B267A"/>
    <w:rsid w:val="006B2E18"/>
    <w:rsid w:val="006B3058"/>
    <w:rsid w:val="006B34ED"/>
    <w:rsid w:val="006B3500"/>
    <w:rsid w:val="006B38A6"/>
    <w:rsid w:val="006B3AA2"/>
    <w:rsid w:val="006B3B8B"/>
    <w:rsid w:val="006B3F67"/>
    <w:rsid w:val="006B41B2"/>
    <w:rsid w:val="006B46FB"/>
    <w:rsid w:val="006B5EC1"/>
    <w:rsid w:val="006B5F5A"/>
    <w:rsid w:val="006B6437"/>
    <w:rsid w:val="006B66F2"/>
    <w:rsid w:val="006B6B91"/>
    <w:rsid w:val="006B6EC0"/>
    <w:rsid w:val="006B7DA8"/>
    <w:rsid w:val="006C00A0"/>
    <w:rsid w:val="006C03C1"/>
    <w:rsid w:val="006C0ECB"/>
    <w:rsid w:val="006C1140"/>
    <w:rsid w:val="006C14B4"/>
    <w:rsid w:val="006C1826"/>
    <w:rsid w:val="006C2230"/>
    <w:rsid w:val="006C23C5"/>
    <w:rsid w:val="006C2705"/>
    <w:rsid w:val="006C2764"/>
    <w:rsid w:val="006C28EB"/>
    <w:rsid w:val="006C36B0"/>
    <w:rsid w:val="006C3D98"/>
    <w:rsid w:val="006C525C"/>
    <w:rsid w:val="006C5DFF"/>
    <w:rsid w:val="006C6105"/>
    <w:rsid w:val="006C687F"/>
    <w:rsid w:val="006C6987"/>
    <w:rsid w:val="006C74C5"/>
    <w:rsid w:val="006C7942"/>
    <w:rsid w:val="006C79DE"/>
    <w:rsid w:val="006C7B2A"/>
    <w:rsid w:val="006D055C"/>
    <w:rsid w:val="006D0717"/>
    <w:rsid w:val="006D14DA"/>
    <w:rsid w:val="006D16D6"/>
    <w:rsid w:val="006D1A5A"/>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4F6"/>
    <w:rsid w:val="006D7C59"/>
    <w:rsid w:val="006E04E0"/>
    <w:rsid w:val="006E05A4"/>
    <w:rsid w:val="006E0998"/>
    <w:rsid w:val="006E1030"/>
    <w:rsid w:val="006E179A"/>
    <w:rsid w:val="006E1850"/>
    <w:rsid w:val="006E21FB"/>
    <w:rsid w:val="006E23D4"/>
    <w:rsid w:val="006E2457"/>
    <w:rsid w:val="006E2E8C"/>
    <w:rsid w:val="006E2F85"/>
    <w:rsid w:val="006E3232"/>
    <w:rsid w:val="006E3BD6"/>
    <w:rsid w:val="006E412F"/>
    <w:rsid w:val="006E4B28"/>
    <w:rsid w:val="006E4B39"/>
    <w:rsid w:val="006E5AE3"/>
    <w:rsid w:val="006E5FF3"/>
    <w:rsid w:val="006E6507"/>
    <w:rsid w:val="006E6811"/>
    <w:rsid w:val="006E717C"/>
    <w:rsid w:val="006E72F2"/>
    <w:rsid w:val="006E74AC"/>
    <w:rsid w:val="006E75D0"/>
    <w:rsid w:val="006E7617"/>
    <w:rsid w:val="006E78A5"/>
    <w:rsid w:val="006E7FAF"/>
    <w:rsid w:val="006F0490"/>
    <w:rsid w:val="006F0815"/>
    <w:rsid w:val="006F0DE0"/>
    <w:rsid w:val="006F1C99"/>
    <w:rsid w:val="006F1EE4"/>
    <w:rsid w:val="006F2227"/>
    <w:rsid w:val="006F2386"/>
    <w:rsid w:val="006F28C3"/>
    <w:rsid w:val="006F2BF0"/>
    <w:rsid w:val="006F35C8"/>
    <w:rsid w:val="006F43C4"/>
    <w:rsid w:val="006F4402"/>
    <w:rsid w:val="006F4C94"/>
    <w:rsid w:val="006F4E3B"/>
    <w:rsid w:val="006F4FDC"/>
    <w:rsid w:val="006F5294"/>
    <w:rsid w:val="006F55D5"/>
    <w:rsid w:val="006F588C"/>
    <w:rsid w:val="006F58D7"/>
    <w:rsid w:val="006F5B42"/>
    <w:rsid w:val="006F6784"/>
    <w:rsid w:val="006F70D3"/>
    <w:rsid w:val="006F751F"/>
    <w:rsid w:val="006F7902"/>
    <w:rsid w:val="006F7A47"/>
    <w:rsid w:val="00700B53"/>
    <w:rsid w:val="0070133B"/>
    <w:rsid w:val="0070197B"/>
    <w:rsid w:val="00701A67"/>
    <w:rsid w:val="00701AD5"/>
    <w:rsid w:val="00701E2D"/>
    <w:rsid w:val="00702117"/>
    <w:rsid w:val="00702242"/>
    <w:rsid w:val="0070289E"/>
    <w:rsid w:val="00702C9F"/>
    <w:rsid w:val="007034FC"/>
    <w:rsid w:val="007035A6"/>
    <w:rsid w:val="0070384F"/>
    <w:rsid w:val="00703958"/>
    <w:rsid w:val="007042A8"/>
    <w:rsid w:val="00704393"/>
    <w:rsid w:val="00704952"/>
    <w:rsid w:val="00704F3A"/>
    <w:rsid w:val="007056EA"/>
    <w:rsid w:val="00705EA8"/>
    <w:rsid w:val="00705EB0"/>
    <w:rsid w:val="00706001"/>
    <w:rsid w:val="00706170"/>
    <w:rsid w:val="007069FF"/>
    <w:rsid w:val="00706F35"/>
    <w:rsid w:val="00707980"/>
    <w:rsid w:val="007107A4"/>
    <w:rsid w:val="0071136B"/>
    <w:rsid w:val="00712626"/>
    <w:rsid w:val="0071284C"/>
    <w:rsid w:val="00712AC0"/>
    <w:rsid w:val="00712F65"/>
    <w:rsid w:val="00713553"/>
    <w:rsid w:val="00713921"/>
    <w:rsid w:val="00714064"/>
    <w:rsid w:val="00714EFC"/>
    <w:rsid w:val="00715CCA"/>
    <w:rsid w:val="0071612A"/>
    <w:rsid w:val="00716AEB"/>
    <w:rsid w:val="00716ED0"/>
    <w:rsid w:val="00717255"/>
    <w:rsid w:val="00717C0B"/>
    <w:rsid w:val="00717C26"/>
    <w:rsid w:val="00717F0C"/>
    <w:rsid w:val="007202C9"/>
    <w:rsid w:val="007206A6"/>
    <w:rsid w:val="00720F84"/>
    <w:rsid w:val="00720F8E"/>
    <w:rsid w:val="00721048"/>
    <w:rsid w:val="00721427"/>
    <w:rsid w:val="007218BC"/>
    <w:rsid w:val="007219F5"/>
    <w:rsid w:val="00721B88"/>
    <w:rsid w:val="007225FC"/>
    <w:rsid w:val="00722957"/>
    <w:rsid w:val="007233D9"/>
    <w:rsid w:val="00723786"/>
    <w:rsid w:val="00723A11"/>
    <w:rsid w:val="007242F9"/>
    <w:rsid w:val="00724677"/>
    <w:rsid w:val="00724B0A"/>
    <w:rsid w:val="00724F59"/>
    <w:rsid w:val="00725B06"/>
    <w:rsid w:val="00725B10"/>
    <w:rsid w:val="00726048"/>
    <w:rsid w:val="007265A4"/>
    <w:rsid w:val="007267AF"/>
    <w:rsid w:val="00726BBE"/>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3C1"/>
    <w:rsid w:val="007374FD"/>
    <w:rsid w:val="00737553"/>
    <w:rsid w:val="0073782F"/>
    <w:rsid w:val="00737A8F"/>
    <w:rsid w:val="0074043B"/>
    <w:rsid w:val="007406EF"/>
    <w:rsid w:val="00740755"/>
    <w:rsid w:val="0074083A"/>
    <w:rsid w:val="00740C65"/>
    <w:rsid w:val="007410FD"/>
    <w:rsid w:val="0074170A"/>
    <w:rsid w:val="00741E07"/>
    <w:rsid w:val="0074222C"/>
    <w:rsid w:val="007425B7"/>
    <w:rsid w:val="007429E8"/>
    <w:rsid w:val="00742AB4"/>
    <w:rsid w:val="00742CC1"/>
    <w:rsid w:val="007432CE"/>
    <w:rsid w:val="0074363B"/>
    <w:rsid w:val="007437B8"/>
    <w:rsid w:val="00743877"/>
    <w:rsid w:val="00743FB2"/>
    <w:rsid w:val="0074479D"/>
    <w:rsid w:val="007447AB"/>
    <w:rsid w:val="00744990"/>
    <w:rsid w:val="00744F16"/>
    <w:rsid w:val="00745153"/>
    <w:rsid w:val="0074543D"/>
    <w:rsid w:val="0074670D"/>
    <w:rsid w:val="00746865"/>
    <w:rsid w:val="00746AB8"/>
    <w:rsid w:val="007479BA"/>
    <w:rsid w:val="00747C10"/>
    <w:rsid w:val="00747C66"/>
    <w:rsid w:val="007501BA"/>
    <w:rsid w:val="0075082F"/>
    <w:rsid w:val="00750B2A"/>
    <w:rsid w:val="007510DB"/>
    <w:rsid w:val="007511D1"/>
    <w:rsid w:val="007519EC"/>
    <w:rsid w:val="007520C5"/>
    <w:rsid w:val="007525A1"/>
    <w:rsid w:val="00752780"/>
    <w:rsid w:val="0075279F"/>
    <w:rsid w:val="00752F89"/>
    <w:rsid w:val="007538AD"/>
    <w:rsid w:val="00753A28"/>
    <w:rsid w:val="00753A75"/>
    <w:rsid w:val="0075444F"/>
    <w:rsid w:val="00754838"/>
    <w:rsid w:val="00755395"/>
    <w:rsid w:val="00755505"/>
    <w:rsid w:val="00755CAB"/>
    <w:rsid w:val="00755E94"/>
    <w:rsid w:val="00755F78"/>
    <w:rsid w:val="007561EB"/>
    <w:rsid w:val="00756317"/>
    <w:rsid w:val="00756DAA"/>
    <w:rsid w:val="0075710E"/>
    <w:rsid w:val="007571B9"/>
    <w:rsid w:val="007576E3"/>
    <w:rsid w:val="00757B8D"/>
    <w:rsid w:val="007603B6"/>
    <w:rsid w:val="00760CFC"/>
    <w:rsid w:val="00760DED"/>
    <w:rsid w:val="0076163D"/>
    <w:rsid w:val="00761A76"/>
    <w:rsid w:val="00761C60"/>
    <w:rsid w:val="00761F40"/>
    <w:rsid w:val="00762779"/>
    <w:rsid w:val="00762B06"/>
    <w:rsid w:val="007637DC"/>
    <w:rsid w:val="00763D14"/>
    <w:rsid w:val="007640C3"/>
    <w:rsid w:val="00764867"/>
    <w:rsid w:val="0076550B"/>
    <w:rsid w:val="0076590F"/>
    <w:rsid w:val="00766028"/>
    <w:rsid w:val="00766182"/>
    <w:rsid w:val="00766D49"/>
    <w:rsid w:val="00767942"/>
    <w:rsid w:val="00767F38"/>
    <w:rsid w:val="00770355"/>
    <w:rsid w:val="00770507"/>
    <w:rsid w:val="00771680"/>
    <w:rsid w:val="00771681"/>
    <w:rsid w:val="007719B2"/>
    <w:rsid w:val="007719E7"/>
    <w:rsid w:val="00771AAB"/>
    <w:rsid w:val="00771C98"/>
    <w:rsid w:val="00771D24"/>
    <w:rsid w:val="007721EA"/>
    <w:rsid w:val="00772637"/>
    <w:rsid w:val="007731F1"/>
    <w:rsid w:val="007739C8"/>
    <w:rsid w:val="00773CDC"/>
    <w:rsid w:val="00773E0D"/>
    <w:rsid w:val="00773F1B"/>
    <w:rsid w:val="00774CA8"/>
    <w:rsid w:val="0077576C"/>
    <w:rsid w:val="0077617A"/>
    <w:rsid w:val="007763DE"/>
    <w:rsid w:val="007764DF"/>
    <w:rsid w:val="007764F1"/>
    <w:rsid w:val="007771CF"/>
    <w:rsid w:val="007771DB"/>
    <w:rsid w:val="007775F0"/>
    <w:rsid w:val="00777611"/>
    <w:rsid w:val="00777AF9"/>
    <w:rsid w:val="007800DF"/>
    <w:rsid w:val="00780276"/>
    <w:rsid w:val="00780293"/>
    <w:rsid w:val="0078034F"/>
    <w:rsid w:val="00780ACE"/>
    <w:rsid w:val="00780DE9"/>
    <w:rsid w:val="00780EDD"/>
    <w:rsid w:val="0078166A"/>
    <w:rsid w:val="0078202D"/>
    <w:rsid w:val="007830B3"/>
    <w:rsid w:val="00783499"/>
    <w:rsid w:val="007835F8"/>
    <w:rsid w:val="00784090"/>
    <w:rsid w:val="0078457C"/>
    <w:rsid w:val="00784930"/>
    <w:rsid w:val="00784C1C"/>
    <w:rsid w:val="00785034"/>
    <w:rsid w:val="00785159"/>
    <w:rsid w:val="0078593C"/>
    <w:rsid w:val="00785B46"/>
    <w:rsid w:val="00785DFA"/>
    <w:rsid w:val="00785FA0"/>
    <w:rsid w:val="007867AA"/>
    <w:rsid w:val="00786800"/>
    <w:rsid w:val="00787236"/>
    <w:rsid w:val="007874C4"/>
    <w:rsid w:val="007877F3"/>
    <w:rsid w:val="00787C44"/>
    <w:rsid w:val="007906CE"/>
    <w:rsid w:val="00790F95"/>
    <w:rsid w:val="007912F4"/>
    <w:rsid w:val="007913B0"/>
    <w:rsid w:val="00791748"/>
    <w:rsid w:val="00791A3B"/>
    <w:rsid w:val="00792342"/>
    <w:rsid w:val="0079299C"/>
    <w:rsid w:val="00793187"/>
    <w:rsid w:val="007931DC"/>
    <w:rsid w:val="00793FE7"/>
    <w:rsid w:val="00794E2A"/>
    <w:rsid w:val="0079514B"/>
    <w:rsid w:val="00795607"/>
    <w:rsid w:val="007960C8"/>
    <w:rsid w:val="007967DA"/>
    <w:rsid w:val="00797270"/>
    <w:rsid w:val="0079735C"/>
    <w:rsid w:val="00797453"/>
    <w:rsid w:val="007977A8"/>
    <w:rsid w:val="00797952"/>
    <w:rsid w:val="00797F65"/>
    <w:rsid w:val="007A01E0"/>
    <w:rsid w:val="007A02AC"/>
    <w:rsid w:val="007A0F48"/>
    <w:rsid w:val="007A1628"/>
    <w:rsid w:val="007A203F"/>
    <w:rsid w:val="007A208E"/>
    <w:rsid w:val="007A22AA"/>
    <w:rsid w:val="007A2727"/>
    <w:rsid w:val="007A3A16"/>
    <w:rsid w:val="007A3F5B"/>
    <w:rsid w:val="007A44B5"/>
    <w:rsid w:val="007A4696"/>
    <w:rsid w:val="007A49C9"/>
    <w:rsid w:val="007A4D14"/>
    <w:rsid w:val="007A5FC0"/>
    <w:rsid w:val="007A6178"/>
    <w:rsid w:val="007A64B3"/>
    <w:rsid w:val="007A654F"/>
    <w:rsid w:val="007A6A6B"/>
    <w:rsid w:val="007A6B18"/>
    <w:rsid w:val="007A70BE"/>
    <w:rsid w:val="007A72F7"/>
    <w:rsid w:val="007A73BC"/>
    <w:rsid w:val="007A7642"/>
    <w:rsid w:val="007A76F7"/>
    <w:rsid w:val="007B0C15"/>
    <w:rsid w:val="007B1C07"/>
    <w:rsid w:val="007B1DC3"/>
    <w:rsid w:val="007B202D"/>
    <w:rsid w:val="007B2121"/>
    <w:rsid w:val="007B2555"/>
    <w:rsid w:val="007B30FE"/>
    <w:rsid w:val="007B3980"/>
    <w:rsid w:val="007B3C53"/>
    <w:rsid w:val="007B4821"/>
    <w:rsid w:val="007B512A"/>
    <w:rsid w:val="007B5982"/>
    <w:rsid w:val="007B5984"/>
    <w:rsid w:val="007B610E"/>
    <w:rsid w:val="007B626B"/>
    <w:rsid w:val="007B62D3"/>
    <w:rsid w:val="007B63A7"/>
    <w:rsid w:val="007B647A"/>
    <w:rsid w:val="007B651A"/>
    <w:rsid w:val="007B65B3"/>
    <w:rsid w:val="007B6BD9"/>
    <w:rsid w:val="007B707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7316"/>
    <w:rsid w:val="007C7438"/>
    <w:rsid w:val="007C7555"/>
    <w:rsid w:val="007C77EF"/>
    <w:rsid w:val="007C7D7D"/>
    <w:rsid w:val="007C7E31"/>
    <w:rsid w:val="007D013D"/>
    <w:rsid w:val="007D0377"/>
    <w:rsid w:val="007D03E9"/>
    <w:rsid w:val="007D14C3"/>
    <w:rsid w:val="007D1850"/>
    <w:rsid w:val="007D1AD7"/>
    <w:rsid w:val="007D1B33"/>
    <w:rsid w:val="007D2348"/>
    <w:rsid w:val="007D283B"/>
    <w:rsid w:val="007D2A4A"/>
    <w:rsid w:val="007D2D10"/>
    <w:rsid w:val="007D2E50"/>
    <w:rsid w:val="007D2E59"/>
    <w:rsid w:val="007D37FF"/>
    <w:rsid w:val="007D3BC3"/>
    <w:rsid w:val="007D3CEB"/>
    <w:rsid w:val="007D48F7"/>
    <w:rsid w:val="007D4D68"/>
    <w:rsid w:val="007D5951"/>
    <w:rsid w:val="007D5965"/>
    <w:rsid w:val="007D6A07"/>
    <w:rsid w:val="007D7101"/>
    <w:rsid w:val="007D7FA6"/>
    <w:rsid w:val="007E0293"/>
    <w:rsid w:val="007E0767"/>
    <w:rsid w:val="007E098F"/>
    <w:rsid w:val="007E0A93"/>
    <w:rsid w:val="007E0D8F"/>
    <w:rsid w:val="007E19E7"/>
    <w:rsid w:val="007E2B5F"/>
    <w:rsid w:val="007E3104"/>
    <w:rsid w:val="007E32F8"/>
    <w:rsid w:val="007E3441"/>
    <w:rsid w:val="007E3EBE"/>
    <w:rsid w:val="007E4035"/>
    <w:rsid w:val="007E4E1D"/>
    <w:rsid w:val="007E50DB"/>
    <w:rsid w:val="007E5546"/>
    <w:rsid w:val="007E568E"/>
    <w:rsid w:val="007E653D"/>
    <w:rsid w:val="007E78B6"/>
    <w:rsid w:val="007E7A82"/>
    <w:rsid w:val="007F02E7"/>
    <w:rsid w:val="007F04EE"/>
    <w:rsid w:val="007F0FDC"/>
    <w:rsid w:val="007F1029"/>
    <w:rsid w:val="007F16BB"/>
    <w:rsid w:val="007F1F5B"/>
    <w:rsid w:val="007F219C"/>
    <w:rsid w:val="007F2229"/>
    <w:rsid w:val="007F27EC"/>
    <w:rsid w:val="007F34E2"/>
    <w:rsid w:val="007F3C3B"/>
    <w:rsid w:val="007F401D"/>
    <w:rsid w:val="007F464B"/>
    <w:rsid w:val="007F4728"/>
    <w:rsid w:val="007F4CCA"/>
    <w:rsid w:val="007F5332"/>
    <w:rsid w:val="007F6413"/>
    <w:rsid w:val="007F6AF5"/>
    <w:rsid w:val="007F6B0F"/>
    <w:rsid w:val="007F6DED"/>
    <w:rsid w:val="007F6E5F"/>
    <w:rsid w:val="007F702F"/>
    <w:rsid w:val="007F7259"/>
    <w:rsid w:val="007F7A2E"/>
    <w:rsid w:val="007F7F35"/>
    <w:rsid w:val="00800041"/>
    <w:rsid w:val="00800956"/>
    <w:rsid w:val="00800DBB"/>
    <w:rsid w:val="008013BD"/>
    <w:rsid w:val="00801FA1"/>
    <w:rsid w:val="00802081"/>
    <w:rsid w:val="00802102"/>
    <w:rsid w:val="00802116"/>
    <w:rsid w:val="00802460"/>
    <w:rsid w:val="00802581"/>
    <w:rsid w:val="0080266B"/>
    <w:rsid w:val="00802D08"/>
    <w:rsid w:val="00802D64"/>
    <w:rsid w:val="0080325B"/>
    <w:rsid w:val="008033E4"/>
    <w:rsid w:val="008038AB"/>
    <w:rsid w:val="008039C6"/>
    <w:rsid w:val="00803B38"/>
    <w:rsid w:val="00803DA2"/>
    <w:rsid w:val="008040A8"/>
    <w:rsid w:val="00804544"/>
    <w:rsid w:val="0080454E"/>
    <w:rsid w:val="00804A57"/>
    <w:rsid w:val="00804B47"/>
    <w:rsid w:val="00804F4A"/>
    <w:rsid w:val="00805A32"/>
    <w:rsid w:val="00806768"/>
    <w:rsid w:val="0080678E"/>
    <w:rsid w:val="008069F6"/>
    <w:rsid w:val="00806A9C"/>
    <w:rsid w:val="00806F90"/>
    <w:rsid w:val="0080743C"/>
    <w:rsid w:val="00807506"/>
    <w:rsid w:val="00807551"/>
    <w:rsid w:val="00807CDC"/>
    <w:rsid w:val="00810282"/>
    <w:rsid w:val="008103F1"/>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5AE8"/>
    <w:rsid w:val="00816635"/>
    <w:rsid w:val="00816CDD"/>
    <w:rsid w:val="00816D21"/>
    <w:rsid w:val="00817089"/>
    <w:rsid w:val="00817320"/>
    <w:rsid w:val="008176AF"/>
    <w:rsid w:val="00817D87"/>
    <w:rsid w:val="00817D8E"/>
    <w:rsid w:val="008200E2"/>
    <w:rsid w:val="00820560"/>
    <w:rsid w:val="008210F9"/>
    <w:rsid w:val="0082111F"/>
    <w:rsid w:val="00821490"/>
    <w:rsid w:val="00821F5E"/>
    <w:rsid w:val="00822273"/>
    <w:rsid w:val="008230E8"/>
    <w:rsid w:val="008232E6"/>
    <w:rsid w:val="008236E3"/>
    <w:rsid w:val="00823985"/>
    <w:rsid w:val="00823A6F"/>
    <w:rsid w:val="0082445F"/>
    <w:rsid w:val="00824E25"/>
    <w:rsid w:val="008250B5"/>
    <w:rsid w:val="008252D0"/>
    <w:rsid w:val="00825868"/>
    <w:rsid w:val="00826645"/>
    <w:rsid w:val="00826744"/>
    <w:rsid w:val="0082705D"/>
    <w:rsid w:val="008275C0"/>
    <w:rsid w:val="008279FA"/>
    <w:rsid w:val="00827B48"/>
    <w:rsid w:val="00827C97"/>
    <w:rsid w:val="00827D88"/>
    <w:rsid w:val="00827EB7"/>
    <w:rsid w:val="00827F63"/>
    <w:rsid w:val="00830F8D"/>
    <w:rsid w:val="00831148"/>
    <w:rsid w:val="00831D68"/>
    <w:rsid w:val="00831DC6"/>
    <w:rsid w:val="008323AC"/>
    <w:rsid w:val="008323B7"/>
    <w:rsid w:val="008328A3"/>
    <w:rsid w:val="00832B7A"/>
    <w:rsid w:val="00832FDD"/>
    <w:rsid w:val="00833000"/>
    <w:rsid w:val="00833B44"/>
    <w:rsid w:val="00833C53"/>
    <w:rsid w:val="0083441D"/>
    <w:rsid w:val="00834583"/>
    <w:rsid w:val="008347B8"/>
    <w:rsid w:val="00834BA1"/>
    <w:rsid w:val="00834F01"/>
    <w:rsid w:val="0083591C"/>
    <w:rsid w:val="00835EA6"/>
    <w:rsid w:val="00836048"/>
    <w:rsid w:val="00836AC8"/>
    <w:rsid w:val="00837268"/>
    <w:rsid w:val="0083726F"/>
    <w:rsid w:val="0083736D"/>
    <w:rsid w:val="00837A48"/>
    <w:rsid w:val="00837B16"/>
    <w:rsid w:val="0084047D"/>
    <w:rsid w:val="0084145C"/>
    <w:rsid w:val="0084172D"/>
    <w:rsid w:val="00841796"/>
    <w:rsid w:val="00842190"/>
    <w:rsid w:val="0084253C"/>
    <w:rsid w:val="00842715"/>
    <w:rsid w:val="008429FD"/>
    <w:rsid w:val="00842C38"/>
    <w:rsid w:val="008433AA"/>
    <w:rsid w:val="008436D0"/>
    <w:rsid w:val="00843CE2"/>
    <w:rsid w:val="00843D7E"/>
    <w:rsid w:val="00843EAE"/>
    <w:rsid w:val="008448B6"/>
    <w:rsid w:val="00845047"/>
    <w:rsid w:val="008459D1"/>
    <w:rsid w:val="00845D61"/>
    <w:rsid w:val="00845F34"/>
    <w:rsid w:val="008465A3"/>
    <w:rsid w:val="00846790"/>
    <w:rsid w:val="008468DF"/>
    <w:rsid w:val="00846B07"/>
    <w:rsid w:val="00847BE3"/>
    <w:rsid w:val="00847E4C"/>
    <w:rsid w:val="00850047"/>
    <w:rsid w:val="008503FC"/>
    <w:rsid w:val="008506DF"/>
    <w:rsid w:val="0085074F"/>
    <w:rsid w:val="00850834"/>
    <w:rsid w:val="00851059"/>
    <w:rsid w:val="00851135"/>
    <w:rsid w:val="008516EB"/>
    <w:rsid w:val="008517C8"/>
    <w:rsid w:val="0085182C"/>
    <w:rsid w:val="00851ECD"/>
    <w:rsid w:val="00852104"/>
    <w:rsid w:val="008521DA"/>
    <w:rsid w:val="008536E5"/>
    <w:rsid w:val="00853839"/>
    <w:rsid w:val="00853E62"/>
    <w:rsid w:val="00854153"/>
    <w:rsid w:val="00854185"/>
    <w:rsid w:val="00854AE4"/>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0E38"/>
    <w:rsid w:val="008614EE"/>
    <w:rsid w:val="0086160A"/>
    <w:rsid w:val="00861EE9"/>
    <w:rsid w:val="0086232C"/>
    <w:rsid w:val="008626E7"/>
    <w:rsid w:val="008628B6"/>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A4B"/>
    <w:rsid w:val="00870EE7"/>
    <w:rsid w:val="008714A6"/>
    <w:rsid w:val="00871698"/>
    <w:rsid w:val="008719C5"/>
    <w:rsid w:val="008720D3"/>
    <w:rsid w:val="00872247"/>
    <w:rsid w:val="008733B1"/>
    <w:rsid w:val="00873A8E"/>
    <w:rsid w:val="00873C74"/>
    <w:rsid w:val="00873CAE"/>
    <w:rsid w:val="008743B6"/>
    <w:rsid w:val="00874471"/>
    <w:rsid w:val="00874575"/>
    <w:rsid w:val="00874915"/>
    <w:rsid w:val="008750E5"/>
    <w:rsid w:val="008752E7"/>
    <w:rsid w:val="0087550D"/>
    <w:rsid w:val="008756B7"/>
    <w:rsid w:val="008758BF"/>
    <w:rsid w:val="00875C48"/>
    <w:rsid w:val="008767A9"/>
    <w:rsid w:val="00876AFA"/>
    <w:rsid w:val="00877497"/>
    <w:rsid w:val="008776B4"/>
    <w:rsid w:val="0087788D"/>
    <w:rsid w:val="0088048B"/>
    <w:rsid w:val="00880B53"/>
    <w:rsid w:val="008823F8"/>
    <w:rsid w:val="00882DE3"/>
    <w:rsid w:val="00882FDF"/>
    <w:rsid w:val="00883022"/>
    <w:rsid w:val="008833DD"/>
    <w:rsid w:val="00883F72"/>
    <w:rsid w:val="008843AD"/>
    <w:rsid w:val="00884AFA"/>
    <w:rsid w:val="00884EB0"/>
    <w:rsid w:val="00885849"/>
    <w:rsid w:val="008858C4"/>
    <w:rsid w:val="0088591E"/>
    <w:rsid w:val="00886185"/>
    <w:rsid w:val="008863B9"/>
    <w:rsid w:val="00887E1A"/>
    <w:rsid w:val="008903C2"/>
    <w:rsid w:val="008912A3"/>
    <w:rsid w:val="00891351"/>
    <w:rsid w:val="008918D8"/>
    <w:rsid w:val="00891AEA"/>
    <w:rsid w:val="00891E44"/>
    <w:rsid w:val="008923C2"/>
    <w:rsid w:val="0089247C"/>
    <w:rsid w:val="00892B3B"/>
    <w:rsid w:val="008935CF"/>
    <w:rsid w:val="008937EC"/>
    <w:rsid w:val="0089426C"/>
    <w:rsid w:val="008942AC"/>
    <w:rsid w:val="00894C3B"/>
    <w:rsid w:val="00895053"/>
    <w:rsid w:val="008958CA"/>
    <w:rsid w:val="00895B18"/>
    <w:rsid w:val="008963B0"/>
    <w:rsid w:val="00896BA8"/>
    <w:rsid w:val="00896DA8"/>
    <w:rsid w:val="00897568"/>
    <w:rsid w:val="008A0AAF"/>
    <w:rsid w:val="008A1308"/>
    <w:rsid w:val="008A1365"/>
    <w:rsid w:val="008A14DA"/>
    <w:rsid w:val="008A1A5E"/>
    <w:rsid w:val="008A1BC2"/>
    <w:rsid w:val="008A282B"/>
    <w:rsid w:val="008A2844"/>
    <w:rsid w:val="008A2A8F"/>
    <w:rsid w:val="008A327D"/>
    <w:rsid w:val="008A33C0"/>
    <w:rsid w:val="008A385C"/>
    <w:rsid w:val="008A393C"/>
    <w:rsid w:val="008A4337"/>
    <w:rsid w:val="008A45A6"/>
    <w:rsid w:val="008A4FAF"/>
    <w:rsid w:val="008A5272"/>
    <w:rsid w:val="008A5946"/>
    <w:rsid w:val="008A637D"/>
    <w:rsid w:val="008A768D"/>
    <w:rsid w:val="008A7731"/>
    <w:rsid w:val="008A7BDD"/>
    <w:rsid w:val="008B203C"/>
    <w:rsid w:val="008B2E75"/>
    <w:rsid w:val="008B2FEB"/>
    <w:rsid w:val="008B3935"/>
    <w:rsid w:val="008B3A0F"/>
    <w:rsid w:val="008B3A37"/>
    <w:rsid w:val="008B3A82"/>
    <w:rsid w:val="008B3C83"/>
    <w:rsid w:val="008B4492"/>
    <w:rsid w:val="008B4820"/>
    <w:rsid w:val="008B52A8"/>
    <w:rsid w:val="008B5607"/>
    <w:rsid w:val="008B5736"/>
    <w:rsid w:val="008B65F1"/>
    <w:rsid w:val="008B6D3A"/>
    <w:rsid w:val="008B72B0"/>
    <w:rsid w:val="008B7564"/>
    <w:rsid w:val="008B75B5"/>
    <w:rsid w:val="008B7FAF"/>
    <w:rsid w:val="008C032D"/>
    <w:rsid w:val="008C04A0"/>
    <w:rsid w:val="008C04D7"/>
    <w:rsid w:val="008C1062"/>
    <w:rsid w:val="008C167F"/>
    <w:rsid w:val="008C1E90"/>
    <w:rsid w:val="008C2DDC"/>
    <w:rsid w:val="008C320F"/>
    <w:rsid w:val="008C3802"/>
    <w:rsid w:val="008C451B"/>
    <w:rsid w:val="008C46F8"/>
    <w:rsid w:val="008C5507"/>
    <w:rsid w:val="008C5975"/>
    <w:rsid w:val="008C64DB"/>
    <w:rsid w:val="008C7220"/>
    <w:rsid w:val="008C7C5B"/>
    <w:rsid w:val="008D0355"/>
    <w:rsid w:val="008D03E5"/>
    <w:rsid w:val="008D060A"/>
    <w:rsid w:val="008D06A5"/>
    <w:rsid w:val="008D0702"/>
    <w:rsid w:val="008D0D23"/>
    <w:rsid w:val="008D144E"/>
    <w:rsid w:val="008D1740"/>
    <w:rsid w:val="008D208D"/>
    <w:rsid w:val="008D270A"/>
    <w:rsid w:val="008D3238"/>
    <w:rsid w:val="008D4086"/>
    <w:rsid w:val="008D425D"/>
    <w:rsid w:val="008D4267"/>
    <w:rsid w:val="008D4B33"/>
    <w:rsid w:val="008D6046"/>
    <w:rsid w:val="008D625D"/>
    <w:rsid w:val="008D62A7"/>
    <w:rsid w:val="008D630A"/>
    <w:rsid w:val="008D6902"/>
    <w:rsid w:val="008D6F1C"/>
    <w:rsid w:val="008D7127"/>
    <w:rsid w:val="008D73C5"/>
    <w:rsid w:val="008D7554"/>
    <w:rsid w:val="008E09DE"/>
    <w:rsid w:val="008E0DFD"/>
    <w:rsid w:val="008E1316"/>
    <w:rsid w:val="008E1450"/>
    <w:rsid w:val="008E15BA"/>
    <w:rsid w:val="008E15FE"/>
    <w:rsid w:val="008E1774"/>
    <w:rsid w:val="008E1849"/>
    <w:rsid w:val="008E1AB9"/>
    <w:rsid w:val="008E1B33"/>
    <w:rsid w:val="008E205E"/>
    <w:rsid w:val="008E2B60"/>
    <w:rsid w:val="008E42A7"/>
    <w:rsid w:val="008E439A"/>
    <w:rsid w:val="008E4E05"/>
    <w:rsid w:val="008E4F94"/>
    <w:rsid w:val="008E5D81"/>
    <w:rsid w:val="008E6369"/>
    <w:rsid w:val="008E670B"/>
    <w:rsid w:val="008E6915"/>
    <w:rsid w:val="008E69AA"/>
    <w:rsid w:val="008E6B44"/>
    <w:rsid w:val="008E6EEB"/>
    <w:rsid w:val="008E6F26"/>
    <w:rsid w:val="008E70A2"/>
    <w:rsid w:val="008E7D66"/>
    <w:rsid w:val="008F02BC"/>
    <w:rsid w:val="008F080D"/>
    <w:rsid w:val="008F0813"/>
    <w:rsid w:val="008F0DBF"/>
    <w:rsid w:val="008F1032"/>
    <w:rsid w:val="008F112A"/>
    <w:rsid w:val="008F1167"/>
    <w:rsid w:val="008F25BD"/>
    <w:rsid w:val="008F2C29"/>
    <w:rsid w:val="008F31F0"/>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86C"/>
    <w:rsid w:val="008F6959"/>
    <w:rsid w:val="008F6F56"/>
    <w:rsid w:val="008F72D6"/>
    <w:rsid w:val="008F76C9"/>
    <w:rsid w:val="008F7C39"/>
    <w:rsid w:val="009000A5"/>
    <w:rsid w:val="00900B87"/>
    <w:rsid w:val="00900BCF"/>
    <w:rsid w:val="00900BFD"/>
    <w:rsid w:val="00900E55"/>
    <w:rsid w:val="0090102B"/>
    <w:rsid w:val="00901338"/>
    <w:rsid w:val="00901AD0"/>
    <w:rsid w:val="00902D29"/>
    <w:rsid w:val="00904302"/>
    <w:rsid w:val="009043F4"/>
    <w:rsid w:val="0090486D"/>
    <w:rsid w:val="00904AF1"/>
    <w:rsid w:val="00904DF3"/>
    <w:rsid w:val="009053E4"/>
    <w:rsid w:val="009054F9"/>
    <w:rsid w:val="00906B59"/>
    <w:rsid w:val="009076DA"/>
    <w:rsid w:val="00907C05"/>
    <w:rsid w:val="00910475"/>
    <w:rsid w:val="00910EBF"/>
    <w:rsid w:val="009113FA"/>
    <w:rsid w:val="0091188B"/>
    <w:rsid w:val="00911909"/>
    <w:rsid w:val="00911B53"/>
    <w:rsid w:val="00912047"/>
    <w:rsid w:val="009127E2"/>
    <w:rsid w:val="00912872"/>
    <w:rsid w:val="00912BD6"/>
    <w:rsid w:val="00912FE0"/>
    <w:rsid w:val="00913B40"/>
    <w:rsid w:val="00913CF3"/>
    <w:rsid w:val="0091405B"/>
    <w:rsid w:val="009148DE"/>
    <w:rsid w:val="009148FD"/>
    <w:rsid w:val="009155C8"/>
    <w:rsid w:val="009158B4"/>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0D2"/>
    <w:rsid w:val="00924492"/>
    <w:rsid w:val="009245CB"/>
    <w:rsid w:val="009246A0"/>
    <w:rsid w:val="009262A9"/>
    <w:rsid w:val="009265CE"/>
    <w:rsid w:val="00926F01"/>
    <w:rsid w:val="0092790E"/>
    <w:rsid w:val="00930053"/>
    <w:rsid w:val="00930112"/>
    <w:rsid w:val="009302D4"/>
    <w:rsid w:val="009309CA"/>
    <w:rsid w:val="009319D2"/>
    <w:rsid w:val="009319EA"/>
    <w:rsid w:val="00931E9B"/>
    <w:rsid w:val="00932668"/>
    <w:rsid w:val="009328FF"/>
    <w:rsid w:val="009330F1"/>
    <w:rsid w:val="009334F0"/>
    <w:rsid w:val="00933565"/>
    <w:rsid w:val="0093388A"/>
    <w:rsid w:val="00934100"/>
    <w:rsid w:val="00934444"/>
    <w:rsid w:val="009344D7"/>
    <w:rsid w:val="009346F2"/>
    <w:rsid w:val="00935FCB"/>
    <w:rsid w:val="0093605E"/>
    <w:rsid w:val="00936375"/>
    <w:rsid w:val="009364AB"/>
    <w:rsid w:val="00936B16"/>
    <w:rsid w:val="00937174"/>
    <w:rsid w:val="00940893"/>
    <w:rsid w:val="00941A52"/>
    <w:rsid w:val="00941CDB"/>
    <w:rsid w:val="00941E30"/>
    <w:rsid w:val="009421D2"/>
    <w:rsid w:val="009429CC"/>
    <w:rsid w:val="00942B47"/>
    <w:rsid w:val="00942DDE"/>
    <w:rsid w:val="00943446"/>
    <w:rsid w:val="009440B9"/>
    <w:rsid w:val="009449A8"/>
    <w:rsid w:val="00945209"/>
    <w:rsid w:val="00946363"/>
    <w:rsid w:val="00946946"/>
    <w:rsid w:val="00946DB1"/>
    <w:rsid w:val="00950A64"/>
    <w:rsid w:val="00950E65"/>
    <w:rsid w:val="00950F29"/>
    <w:rsid w:val="009510C0"/>
    <w:rsid w:val="00951918"/>
    <w:rsid w:val="00951D66"/>
    <w:rsid w:val="0095285F"/>
    <w:rsid w:val="00952E7C"/>
    <w:rsid w:val="009537B1"/>
    <w:rsid w:val="00953A5C"/>
    <w:rsid w:val="009547DD"/>
    <w:rsid w:val="0095481E"/>
    <w:rsid w:val="00955A57"/>
    <w:rsid w:val="00955BC5"/>
    <w:rsid w:val="00955C11"/>
    <w:rsid w:val="00955D26"/>
    <w:rsid w:val="009566B5"/>
    <w:rsid w:val="00956828"/>
    <w:rsid w:val="00956D7B"/>
    <w:rsid w:val="0095719C"/>
    <w:rsid w:val="00957A91"/>
    <w:rsid w:val="00957C4A"/>
    <w:rsid w:val="00960B08"/>
    <w:rsid w:val="00961E1B"/>
    <w:rsid w:val="00962180"/>
    <w:rsid w:val="009623AB"/>
    <w:rsid w:val="00962582"/>
    <w:rsid w:val="00962DD1"/>
    <w:rsid w:val="009632A5"/>
    <w:rsid w:val="0096330C"/>
    <w:rsid w:val="0096404F"/>
    <w:rsid w:val="0096484D"/>
    <w:rsid w:val="009648A4"/>
    <w:rsid w:val="00964AAC"/>
    <w:rsid w:val="00964E47"/>
    <w:rsid w:val="00965221"/>
    <w:rsid w:val="00965CF6"/>
    <w:rsid w:val="009660F4"/>
    <w:rsid w:val="00966148"/>
    <w:rsid w:val="0096622E"/>
    <w:rsid w:val="00966272"/>
    <w:rsid w:val="00966854"/>
    <w:rsid w:val="009673E5"/>
    <w:rsid w:val="00967459"/>
    <w:rsid w:val="00967ADF"/>
    <w:rsid w:val="00967ECB"/>
    <w:rsid w:val="00970D92"/>
    <w:rsid w:val="00971D81"/>
    <w:rsid w:val="00971F33"/>
    <w:rsid w:val="0097208D"/>
    <w:rsid w:val="00972346"/>
    <w:rsid w:val="009728C2"/>
    <w:rsid w:val="00972B0E"/>
    <w:rsid w:val="00972EBB"/>
    <w:rsid w:val="00974529"/>
    <w:rsid w:val="0097521F"/>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706"/>
    <w:rsid w:val="00983B45"/>
    <w:rsid w:val="00983CA4"/>
    <w:rsid w:val="009859D7"/>
    <w:rsid w:val="00985FE6"/>
    <w:rsid w:val="0098604B"/>
    <w:rsid w:val="00986262"/>
    <w:rsid w:val="0098689B"/>
    <w:rsid w:val="00987232"/>
    <w:rsid w:val="00987362"/>
    <w:rsid w:val="00987DB6"/>
    <w:rsid w:val="00990425"/>
    <w:rsid w:val="00990629"/>
    <w:rsid w:val="009907B2"/>
    <w:rsid w:val="009907FF"/>
    <w:rsid w:val="009909A7"/>
    <w:rsid w:val="00990C2F"/>
    <w:rsid w:val="00991461"/>
    <w:rsid w:val="00991B88"/>
    <w:rsid w:val="00991FD9"/>
    <w:rsid w:val="009920AE"/>
    <w:rsid w:val="009920CE"/>
    <w:rsid w:val="00992256"/>
    <w:rsid w:val="009923E8"/>
    <w:rsid w:val="009925C9"/>
    <w:rsid w:val="00992E4A"/>
    <w:rsid w:val="00993081"/>
    <w:rsid w:val="00993376"/>
    <w:rsid w:val="00993438"/>
    <w:rsid w:val="009935F1"/>
    <w:rsid w:val="009938B5"/>
    <w:rsid w:val="0099523B"/>
    <w:rsid w:val="0099558C"/>
    <w:rsid w:val="00996BD8"/>
    <w:rsid w:val="00996BF2"/>
    <w:rsid w:val="00997013"/>
    <w:rsid w:val="009A011F"/>
    <w:rsid w:val="009A06DA"/>
    <w:rsid w:val="009A0C2A"/>
    <w:rsid w:val="009A1023"/>
    <w:rsid w:val="009A1972"/>
    <w:rsid w:val="009A21FE"/>
    <w:rsid w:val="009A225B"/>
    <w:rsid w:val="009A2477"/>
    <w:rsid w:val="009A2F24"/>
    <w:rsid w:val="009A49D7"/>
    <w:rsid w:val="009A5753"/>
    <w:rsid w:val="009A579D"/>
    <w:rsid w:val="009A5DF4"/>
    <w:rsid w:val="009A6335"/>
    <w:rsid w:val="009A6363"/>
    <w:rsid w:val="009A6A59"/>
    <w:rsid w:val="009A719C"/>
    <w:rsid w:val="009A7B9C"/>
    <w:rsid w:val="009A7CD8"/>
    <w:rsid w:val="009A7D3B"/>
    <w:rsid w:val="009B001E"/>
    <w:rsid w:val="009B0664"/>
    <w:rsid w:val="009B07F1"/>
    <w:rsid w:val="009B0A16"/>
    <w:rsid w:val="009B0AFE"/>
    <w:rsid w:val="009B0F42"/>
    <w:rsid w:val="009B1253"/>
    <w:rsid w:val="009B12D8"/>
    <w:rsid w:val="009B16FA"/>
    <w:rsid w:val="009B30E4"/>
    <w:rsid w:val="009B3132"/>
    <w:rsid w:val="009B4824"/>
    <w:rsid w:val="009B4DF8"/>
    <w:rsid w:val="009B4F67"/>
    <w:rsid w:val="009B57F2"/>
    <w:rsid w:val="009B5D09"/>
    <w:rsid w:val="009B5E27"/>
    <w:rsid w:val="009B62B7"/>
    <w:rsid w:val="009B72A4"/>
    <w:rsid w:val="009B793D"/>
    <w:rsid w:val="009B7FDD"/>
    <w:rsid w:val="009B7FF1"/>
    <w:rsid w:val="009C02EB"/>
    <w:rsid w:val="009C07A1"/>
    <w:rsid w:val="009C0B65"/>
    <w:rsid w:val="009C114C"/>
    <w:rsid w:val="009C155D"/>
    <w:rsid w:val="009C1CCC"/>
    <w:rsid w:val="009C1E87"/>
    <w:rsid w:val="009C2991"/>
    <w:rsid w:val="009C2E5C"/>
    <w:rsid w:val="009C2EA4"/>
    <w:rsid w:val="009C3387"/>
    <w:rsid w:val="009C38C1"/>
    <w:rsid w:val="009C4055"/>
    <w:rsid w:val="009C4178"/>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AD1"/>
    <w:rsid w:val="009D7DDA"/>
    <w:rsid w:val="009D7F3E"/>
    <w:rsid w:val="009E03F6"/>
    <w:rsid w:val="009E04E5"/>
    <w:rsid w:val="009E0813"/>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40C7"/>
    <w:rsid w:val="009E5338"/>
    <w:rsid w:val="009E56B2"/>
    <w:rsid w:val="009E5A21"/>
    <w:rsid w:val="009E5DE2"/>
    <w:rsid w:val="009E5E7B"/>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AA9"/>
    <w:rsid w:val="009F3BB8"/>
    <w:rsid w:val="009F41FA"/>
    <w:rsid w:val="009F433C"/>
    <w:rsid w:val="009F52A7"/>
    <w:rsid w:val="009F5593"/>
    <w:rsid w:val="009F5885"/>
    <w:rsid w:val="009F58D6"/>
    <w:rsid w:val="009F5CB1"/>
    <w:rsid w:val="009F6027"/>
    <w:rsid w:val="009F6196"/>
    <w:rsid w:val="009F6373"/>
    <w:rsid w:val="009F679C"/>
    <w:rsid w:val="009F6E21"/>
    <w:rsid w:val="009F709E"/>
    <w:rsid w:val="009F734F"/>
    <w:rsid w:val="00A00451"/>
    <w:rsid w:val="00A00467"/>
    <w:rsid w:val="00A005F5"/>
    <w:rsid w:val="00A009BA"/>
    <w:rsid w:val="00A02205"/>
    <w:rsid w:val="00A029B4"/>
    <w:rsid w:val="00A03D69"/>
    <w:rsid w:val="00A048A8"/>
    <w:rsid w:val="00A0521D"/>
    <w:rsid w:val="00A058C5"/>
    <w:rsid w:val="00A058D7"/>
    <w:rsid w:val="00A05E89"/>
    <w:rsid w:val="00A0633D"/>
    <w:rsid w:val="00A063D5"/>
    <w:rsid w:val="00A064FB"/>
    <w:rsid w:val="00A06509"/>
    <w:rsid w:val="00A0664A"/>
    <w:rsid w:val="00A06A94"/>
    <w:rsid w:val="00A0738D"/>
    <w:rsid w:val="00A074AA"/>
    <w:rsid w:val="00A07A11"/>
    <w:rsid w:val="00A07C03"/>
    <w:rsid w:val="00A1020F"/>
    <w:rsid w:val="00A10514"/>
    <w:rsid w:val="00A108E4"/>
    <w:rsid w:val="00A1092A"/>
    <w:rsid w:val="00A11009"/>
    <w:rsid w:val="00A123C0"/>
    <w:rsid w:val="00A12573"/>
    <w:rsid w:val="00A13632"/>
    <w:rsid w:val="00A137F0"/>
    <w:rsid w:val="00A13B1B"/>
    <w:rsid w:val="00A14582"/>
    <w:rsid w:val="00A14C79"/>
    <w:rsid w:val="00A14C86"/>
    <w:rsid w:val="00A153AA"/>
    <w:rsid w:val="00A15490"/>
    <w:rsid w:val="00A15B03"/>
    <w:rsid w:val="00A15B86"/>
    <w:rsid w:val="00A1637D"/>
    <w:rsid w:val="00A163D7"/>
    <w:rsid w:val="00A167AE"/>
    <w:rsid w:val="00A17526"/>
    <w:rsid w:val="00A17864"/>
    <w:rsid w:val="00A20127"/>
    <w:rsid w:val="00A204EB"/>
    <w:rsid w:val="00A2055F"/>
    <w:rsid w:val="00A20D9F"/>
    <w:rsid w:val="00A2184C"/>
    <w:rsid w:val="00A21AC4"/>
    <w:rsid w:val="00A22869"/>
    <w:rsid w:val="00A22981"/>
    <w:rsid w:val="00A22A69"/>
    <w:rsid w:val="00A22EA8"/>
    <w:rsid w:val="00A231DD"/>
    <w:rsid w:val="00A239A9"/>
    <w:rsid w:val="00A23C69"/>
    <w:rsid w:val="00A241B2"/>
    <w:rsid w:val="00A24215"/>
    <w:rsid w:val="00A246B6"/>
    <w:rsid w:val="00A24704"/>
    <w:rsid w:val="00A24B64"/>
    <w:rsid w:val="00A24F03"/>
    <w:rsid w:val="00A252AC"/>
    <w:rsid w:val="00A25A0D"/>
    <w:rsid w:val="00A25DCC"/>
    <w:rsid w:val="00A262B4"/>
    <w:rsid w:val="00A262C0"/>
    <w:rsid w:val="00A27173"/>
    <w:rsid w:val="00A273AF"/>
    <w:rsid w:val="00A278C7"/>
    <w:rsid w:val="00A27ADA"/>
    <w:rsid w:val="00A30979"/>
    <w:rsid w:val="00A30D66"/>
    <w:rsid w:val="00A30D74"/>
    <w:rsid w:val="00A3139F"/>
    <w:rsid w:val="00A31A08"/>
    <w:rsid w:val="00A31C3C"/>
    <w:rsid w:val="00A325A7"/>
    <w:rsid w:val="00A32712"/>
    <w:rsid w:val="00A32758"/>
    <w:rsid w:val="00A32868"/>
    <w:rsid w:val="00A32EBD"/>
    <w:rsid w:val="00A33340"/>
    <w:rsid w:val="00A334C6"/>
    <w:rsid w:val="00A335D3"/>
    <w:rsid w:val="00A336EA"/>
    <w:rsid w:val="00A337CE"/>
    <w:rsid w:val="00A33A1D"/>
    <w:rsid w:val="00A33A9D"/>
    <w:rsid w:val="00A33E23"/>
    <w:rsid w:val="00A33F4B"/>
    <w:rsid w:val="00A33FF0"/>
    <w:rsid w:val="00A34901"/>
    <w:rsid w:val="00A34CF8"/>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0F6A"/>
    <w:rsid w:val="00A41ACE"/>
    <w:rsid w:val="00A41AE6"/>
    <w:rsid w:val="00A41C37"/>
    <w:rsid w:val="00A41CA1"/>
    <w:rsid w:val="00A42709"/>
    <w:rsid w:val="00A430AE"/>
    <w:rsid w:val="00A43327"/>
    <w:rsid w:val="00A4342E"/>
    <w:rsid w:val="00A43B3F"/>
    <w:rsid w:val="00A4401C"/>
    <w:rsid w:val="00A44151"/>
    <w:rsid w:val="00A4421C"/>
    <w:rsid w:val="00A449BE"/>
    <w:rsid w:val="00A44EBD"/>
    <w:rsid w:val="00A452C9"/>
    <w:rsid w:val="00A4574C"/>
    <w:rsid w:val="00A45868"/>
    <w:rsid w:val="00A45D87"/>
    <w:rsid w:val="00A47E70"/>
    <w:rsid w:val="00A505E7"/>
    <w:rsid w:val="00A50CF0"/>
    <w:rsid w:val="00A5166E"/>
    <w:rsid w:val="00A51888"/>
    <w:rsid w:val="00A51DD3"/>
    <w:rsid w:val="00A5232D"/>
    <w:rsid w:val="00A52396"/>
    <w:rsid w:val="00A527E6"/>
    <w:rsid w:val="00A5299B"/>
    <w:rsid w:val="00A52BB1"/>
    <w:rsid w:val="00A52E45"/>
    <w:rsid w:val="00A52EBB"/>
    <w:rsid w:val="00A52FCE"/>
    <w:rsid w:val="00A533D3"/>
    <w:rsid w:val="00A53E41"/>
    <w:rsid w:val="00A53FE0"/>
    <w:rsid w:val="00A5421E"/>
    <w:rsid w:val="00A547CC"/>
    <w:rsid w:val="00A5484E"/>
    <w:rsid w:val="00A54A53"/>
    <w:rsid w:val="00A5520A"/>
    <w:rsid w:val="00A5532F"/>
    <w:rsid w:val="00A55CD1"/>
    <w:rsid w:val="00A5628F"/>
    <w:rsid w:val="00A565ED"/>
    <w:rsid w:val="00A56B8F"/>
    <w:rsid w:val="00A56C2B"/>
    <w:rsid w:val="00A56FDF"/>
    <w:rsid w:val="00A570A3"/>
    <w:rsid w:val="00A57254"/>
    <w:rsid w:val="00A5733B"/>
    <w:rsid w:val="00A575D6"/>
    <w:rsid w:val="00A57855"/>
    <w:rsid w:val="00A6054B"/>
    <w:rsid w:val="00A60950"/>
    <w:rsid w:val="00A60BAD"/>
    <w:rsid w:val="00A6265F"/>
    <w:rsid w:val="00A62BB0"/>
    <w:rsid w:val="00A630BE"/>
    <w:rsid w:val="00A630F0"/>
    <w:rsid w:val="00A634A2"/>
    <w:rsid w:val="00A635A1"/>
    <w:rsid w:val="00A6378E"/>
    <w:rsid w:val="00A63C45"/>
    <w:rsid w:val="00A64722"/>
    <w:rsid w:val="00A64B7A"/>
    <w:rsid w:val="00A64F05"/>
    <w:rsid w:val="00A65B1F"/>
    <w:rsid w:val="00A65B2F"/>
    <w:rsid w:val="00A66390"/>
    <w:rsid w:val="00A66B8B"/>
    <w:rsid w:val="00A66BA4"/>
    <w:rsid w:val="00A70294"/>
    <w:rsid w:val="00A70C58"/>
    <w:rsid w:val="00A70DED"/>
    <w:rsid w:val="00A713F6"/>
    <w:rsid w:val="00A71990"/>
    <w:rsid w:val="00A71BEF"/>
    <w:rsid w:val="00A7209C"/>
    <w:rsid w:val="00A728F0"/>
    <w:rsid w:val="00A73006"/>
    <w:rsid w:val="00A73BA7"/>
    <w:rsid w:val="00A73C58"/>
    <w:rsid w:val="00A74630"/>
    <w:rsid w:val="00A74787"/>
    <w:rsid w:val="00A749E6"/>
    <w:rsid w:val="00A7539F"/>
    <w:rsid w:val="00A753D9"/>
    <w:rsid w:val="00A75434"/>
    <w:rsid w:val="00A7547B"/>
    <w:rsid w:val="00A7554B"/>
    <w:rsid w:val="00A75EB0"/>
    <w:rsid w:val="00A7671C"/>
    <w:rsid w:val="00A768AC"/>
    <w:rsid w:val="00A769B7"/>
    <w:rsid w:val="00A7748D"/>
    <w:rsid w:val="00A775AE"/>
    <w:rsid w:val="00A77897"/>
    <w:rsid w:val="00A77B35"/>
    <w:rsid w:val="00A8045B"/>
    <w:rsid w:val="00A815C5"/>
    <w:rsid w:val="00A81660"/>
    <w:rsid w:val="00A81A77"/>
    <w:rsid w:val="00A81C9E"/>
    <w:rsid w:val="00A822B4"/>
    <w:rsid w:val="00A82EDF"/>
    <w:rsid w:val="00A83849"/>
    <w:rsid w:val="00A83A3E"/>
    <w:rsid w:val="00A83C47"/>
    <w:rsid w:val="00A83ECA"/>
    <w:rsid w:val="00A841FB"/>
    <w:rsid w:val="00A844FB"/>
    <w:rsid w:val="00A84ED1"/>
    <w:rsid w:val="00A85190"/>
    <w:rsid w:val="00A85607"/>
    <w:rsid w:val="00A85F5E"/>
    <w:rsid w:val="00A8652C"/>
    <w:rsid w:val="00A86FE3"/>
    <w:rsid w:val="00A870B7"/>
    <w:rsid w:val="00A87469"/>
    <w:rsid w:val="00A8750D"/>
    <w:rsid w:val="00A879A7"/>
    <w:rsid w:val="00A9044F"/>
    <w:rsid w:val="00A907AD"/>
    <w:rsid w:val="00A90A45"/>
    <w:rsid w:val="00A90C56"/>
    <w:rsid w:val="00A90E7C"/>
    <w:rsid w:val="00A91E01"/>
    <w:rsid w:val="00A91F46"/>
    <w:rsid w:val="00A92766"/>
    <w:rsid w:val="00A93032"/>
    <w:rsid w:val="00A93814"/>
    <w:rsid w:val="00A93824"/>
    <w:rsid w:val="00A93C50"/>
    <w:rsid w:val="00A940ED"/>
    <w:rsid w:val="00A944FB"/>
    <w:rsid w:val="00A95204"/>
    <w:rsid w:val="00A95A35"/>
    <w:rsid w:val="00A95F8E"/>
    <w:rsid w:val="00A96015"/>
    <w:rsid w:val="00A96107"/>
    <w:rsid w:val="00A96503"/>
    <w:rsid w:val="00A96756"/>
    <w:rsid w:val="00A967B5"/>
    <w:rsid w:val="00A96993"/>
    <w:rsid w:val="00A96BCF"/>
    <w:rsid w:val="00A96DEE"/>
    <w:rsid w:val="00A96F85"/>
    <w:rsid w:val="00A9738B"/>
    <w:rsid w:val="00AA02A1"/>
    <w:rsid w:val="00AA0F6E"/>
    <w:rsid w:val="00AA124D"/>
    <w:rsid w:val="00AA13B7"/>
    <w:rsid w:val="00AA19D7"/>
    <w:rsid w:val="00AA1AE8"/>
    <w:rsid w:val="00AA1D36"/>
    <w:rsid w:val="00AA29EC"/>
    <w:rsid w:val="00AA2CBC"/>
    <w:rsid w:val="00AA3001"/>
    <w:rsid w:val="00AA32E0"/>
    <w:rsid w:val="00AA371A"/>
    <w:rsid w:val="00AA3806"/>
    <w:rsid w:val="00AA3CC8"/>
    <w:rsid w:val="00AA3EB8"/>
    <w:rsid w:val="00AA47F0"/>
    <w:rsid w:val="00AA495A"/>
    <w:rsid w:val="00AA5104"/>
    <w:rsid w:val="00AA51DB"/>
    <w:rsid w:val="00AA56D9"/>
    <w:rsid w:val="00AA58AF"/>
    <w:rsid w:val="00AA5903"/>
    <w:rsid w:val="00AA5A5F"/>
    <w:rsid w:val="00AA5F46"/>
    <w:rsid w:val="00AA69E6"/>
    <w:rsid w:val="00AA6C1F"/>
    <w:rsid w:val="00AA6DA3"/>
    <w:rsid w:val="00AA74E3"/>
    <w:rsid w:val="00AA78E3"/>
    <w:rsid w:val="00AA7949"/>
    <w:rsid w:val="00AA7B03"/>
    <w:rsid w:val="00AB00B2"/>
    <w:rsid w:val="00AB09E0"/>
    <w:rsid w:val="00AB138B"/>
    <w:rsid w:val="00AB19E1"/>
    <w:rsid w:val="00AB1D0C"/>
    <w:rsid w:val="00AB20E8"/>
    <w:rsid w:val="00AB2421"/>
    <w:rsid w:val="00AB2650"/>
    <w:rsid w:val="00AB2920"/>
    <w:rsid w:val="00AB31C6"/>
    <w:rsid w:val="00AB37B6"/>
    <w:rsid w:val="00AB3A8B"/>
    <w:rsid w:val="00AB3B60"/>
    <w:rsid w:val="00AB42D1"/>
    <w:rsid w:val="00AB43FE"/>
    <w:rsid w:val="00AB47D1"/>
    <w:rsid w:val="00AB4900"/>
    <w:rsid w:val="00AB4B69"/>
    <w:rsid w:val="00AB54D5"/>
    <w:rsid w:val="00AB5A1A"/>
    <w:rsid w:val="00AB5C62"/>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558"/>
    <w:rsid w:val="00AC37B0"/>
    <w:rsid w:val="00AC3868"/>
    <w:rsid w:val="00AC3AF1"/>
    <w:rsid w:val="00AC3E39"/>
    <w:rsid w:val="00AC4EEA"/>
    <w:rsid w:val="00AC50BC"/>
    <w:rsid w:val="00AC5820"/>
    <w:rsid w:val="00AC5A0E"/>
    <w:rsid w:val="00AC606A"/>
    <w:rsid w:val="00AC61E3"/>
    <w:rsid w:val="00AC62A2"/>
    <w:rsid w:val="00AC634C"/>
    <w:rsid w:val="00AC681E"/>
    <w:rsid w:val="00AC6B5A"/>
    <w:rsid w:val="00AC74AF"/>
    <w:rsid w:val="00AC7AF9"/>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497"/>
    <w:rsid w:val="00AD7900"/>
    <w:rsid w:val="00AD7FCB"/>
    <w:rsid w:val="00AE03AE"/>
    <w:rsid w:val="00AE063C"/>
    <w:rsid w:val="00AE0D22"/>
    <w:rsid w:val="00AE0DBE"/>
    <w:rsid w:val="00AE0F6F"/>
    <w:rsid w:val="00AE12E6"/>
    <w:rsid w:val="00AE14E8"/>
    <w:rsid w:val="00AE1B2B"/>
    <w:rsid w:val="00AE2717"/>
    <w:rsid w:val="00AE2948"/>
    <w:rsid w:val="00AE294E"/>
    <w:rsid w:val="00AE2AFD"/>
    <w:rsid w:val="00AE2BD9"/>
    <w:rsid w:val="00AE2C94"/>
    <w:rsid w:val="00AE2D5A"/>
    <w:rsid w:val="00AE2DD4"/>
    <w:rsid w:val="00AE312B"/>
    <w:rsid w:val="00AE3633"/>
    <w:rsid w:val="00AE38AA"/>
    <w:rsid w:val="00AE3FF3"/>
    <w:rsid w:val="00AE486C"/>
    <w:rsid w:val="00AE4E07"/>
    <w:rsid w:val="00AE508D"/>
    <w:rsid w:val="00AE51B6"/>
    <w:rsid w:val="00AE51FE"/>
    <w:rsid w:val="00AE535D"/>
    <w:rsid w:val="00AE5B88"/>
    <w:rsid w:val="00AE716D"/>
    <w:rsid w:val="00AE717F"/>
    <w:rsid w:val="00AE76E5"/>
    <w:rsid w:val="00AE7B16"/>
    <w:rsid w:val="00AF09F2"/>
    <w:rsid w:val="00AF0AF4"/>
    <w:rsid w:val="00AF0CCC"/>
    <w:rsid w:val="00AF154C"/>
    <w:rsid w:val="00AF180B"/>
    <w:rsid w:val="00AF36B4"/>
    <w:rsid w:val="00AF375B"/>
    <w:rsid w:val="00AF3B32"/>
    <w:rsid w:val="00AF3BCE"/>
    <w:rsid w:val="00AF3C6F"/>
    <w:rsid w:val="00AF3D50"/>
    <w:rsid w:val="00AF4D51"/>
    <w:rsid w:val="00AF4F90"/>
    <w:rsid w:val="00AF53DF"/>
    <w:rsid w:val="00AF5542"/>
    <w:rsid w:val="00AF5A62"/>
    <w:rsid w:val="00AF5B38"/>
    <w:rsid w:val="00AF6133"/>
    <w:rsid w:val="00AF6174"/>
    <w:rsid w:val="00AF679C"/>
    <w:rsid w:val="00AF69AD"/>
    <w:rsid w:val="00AF6B5E"/>
    <w:rsid w:val="00AF6E83"/>
    <w:rsid w:val="00AF73D7"/>
    <w:rsid w:val="00AF747A"/>
    <w:rsid w:val="00AF75F1"/>
    <w:rsid w:val="00AF7752"/>
    <w:rsid w:val="00AF7841"/>
    <w:rsid w:val="00B004C0"/>
    <w:rsid w:val="00B006C6"/>
    <w:rsid w:val="00B013E5"/>
    <w:rsid w:val="00B0143A"/>
    <w:rsid w:val="00B014B2"/>
    <w:rsid w:val="00B018C3"/>
    <w:rsid w:val="00B02081"/>
    <w:rsid w:val="00B02478"/>
    <w:rsid w:val="00B02979"/>
    <w:rsid w:val="00B02FA5"/>
    <w:rsid w:val="00B03293"/>
    <w:rsid w:val="00B0335D"/>
    <w:rsid w:val="00B03596"/>
    <w:rsid w:val="00B03DFE"/>
    <w:rsid w:val="00B03F17"/>
    <w:rsid w:val="00B043F0"/>
    <w:rsid w:val="00B04528"/>
    <w:rsid w:val="00B04DD8"/>
    <w:rsid w:val="00B051CF"/>
    <w:rsid w:val="00B057DA"/>
    <w:rsid w:val="00B05AE6"/>
    <w:rsid w:val="00B05BD8"/>
    <w:rsid w:val="00B05CAC"/>
    <w:rsid w:val="00B0612C"/>
    <w:rsid w:val="00B06436"/>
    <w:rsid w:val="00B06695"/>
    <w:rsid w:val="00B0679C"/>
    <w:rsid w:val="00B0737F"/>
    <w:rsid w:val="00B0785C"/>
    <w:rsid w:val="00B11359"/>
    <w:rsid w:val="00B13B40"/>
    <w:rsid w:val="00B13CA5"/>
    <w:rsid w:val="00B1535D"/>
    <w:rsid w:val="00B158F6"/>
    <w:rsid w:val="00B1600F"/>
    <w:rsid w:val="00B165FF"/>
    <w:rsid w:val="00B167DE"/>
    <w:rsid w:val="00B174AD"/>
    <w:rsid w:val="00B1785E"/>
    <w:rsid w:val="00B200BB"/>
    <w:rsid w:val="00B2039D"/>
    <w:rsid w:val="00B20418"/>
    <w:rsid w:val="00B20858"/>
    <w:rsid w:val="00B21036"/>
    <w:rsid w:val="00B21331"/>
    <w:rsid w:val="00B21C90"/>
    <w:rsid w:val="00B2272C"/>
    <w:rsid w:val="00B227BC"/>
    <w:rsid w:val="00B22FF7"/>
    <w:rsid w:val="00B23414"/>
    <w:rsid w:val="00B237DD"/>
    <w:rsid w:val="00B23F4E"/>
    <w:rsid w:val="00B240D7"/>
    <w:rsid w:val="00B241EA"/>
    <w:rsid w:val="00B248C6"/>
    <w:rsid w:val="00B24A66"/>
    <w:rsid w:val="00B2567B"/>
    <w:rsid w:val="00B258BB"/>
    <w:rsid w:val="00B25985"/>
    <w:rsid w:val="00B25E2C"/>
    <w:rsid w:val="00B2631D"/>
    <w:rsid w:val="00B26502"/>
    <w:rsid w:val="00B27075"/>
    <w:rsid w:val="00B2721F"/>
    <w:rsid w:val="00B2795D"/>
    <w:rsid w:val="00B3074A"/>
    <w:rsid w:val="00B308A0"/>
    <w:rsid w:val="00B313FB"/>
    <w:rsid w:val="00B316A4"/>
    <w:rsid w:val="00B31EB1"/>
    <w:rsid w:val="00B32386"/>
    <w:rsid w:val="00B3244B"/>
    <w:rsid w:val="00B32C69"/>
    <w:rsid w:val="00B32D58"/>
    <w:rsid w:val="00B33D44"/>
    <w:rsid w:val="00B33EA4"/>
    <w:rsid w:val="00B3422F"/>
    <w:rsid w:val="00B342B5"/>
    <w:rsid w:val="00B346E5"/>
    <w:rsid w:val="00B34ABD"/>
    <w:rsid w:val="00B34EDB"/>
    <w:rsid w:val="00B35053"/>
    <w:rsid w:val="00B35605"/>
    <w:rsid w:val="00B36128"/>
    <w:rsid w:val="00B36EFC"/>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DF6"/>
    <w:rsid w:val="00B41F29"/>
    <w:rsid w:val="00B42449"/>
    <w:rsid w:val="00B42924"/>
    <w:rsid w:val="00B43659"/>
    <w:rsid w:val="00B436F3"/>
    <w:rsid w:val="00B437C6"/>
    <w:rsid w:val="00B43B6A"/>
    <w:rsid w:val="00B44549"/>
    <w:rsid w:val="00B446F8"/>
    <w:rsid w:val="00B44AEE"/>
    <w:rsid w:val="00B452E6"/>
    <w:rsid w:val="00B4637D"/>
    <w:rsid w:val="00B46564"/>
    <w:rsid w:val="00B46E2E"/>
    <w:rsid w:val="00B47688"/>
    <w:rsid w:val="00B500BE"/>
    <w:rsid w:val="00B501BF"/>
    <w:rsid w:val="00B50600"/>
    <w:rsid w:val="00B50819"/>
    <w:rsid w:val="00B50BFF"/>
    <w:rsid w:val="00B50C24"/>
    <w:rsid w:val="00B50D32"/>
    <w:rsid w:val="00B50F2A"/>
    <w:rsid w:val="00B51707"/>
    <w:rsid w:val="00B518B1"/>
    <w:rsid w:val="00B51ADD"/>
    <w:rsid w:val="00B51C91"/>
    <w:rsid w:val="00B52088"/>
    <w:rsid w:val="00B520D6"/>
    <w:rsid w:val="00B5272A"/>
    <w:rsid w:val="00B52833"/>
    <w:rsid w:val="00B529C0"/>
    <w:rsid w:val="00B53477"/>
    <w:rsid w:val="00B53533"/>
    <w:rsid w:val="00B53921"/>
    <w:rsid w:val="00B53BCD"/>
    <w:rsid w:val="00B53FCA"/>
    <w:rsid w:val="00B544CF"/>
    <w:rsid w:val="00B546E6"/>
    <w:rsid w:val="00B54E6E"/>
    <w:rsid w:val="00B54EF3"/>
    <w:rsid w:val="00B55008"/>
    <w:rsid w:val="00B551BE"/>
    <w:rsid w:val="00B553C0"/>
    <w:rsid w:val="00B55595"/>
    <w:rsid w:val="00B56418"/>
    <w:rsid w:val="00B568D3"/>
    <w:rsid w:val="00B57291"/>
    <w:rsid w:val="00B578B3"/>
    <w:rsid w:val="00B57F71"/>
    <w:rsid w:val="00B57FA8"/>
    <w:rsid w:val="00B60399"/>
    <w:rsid w:val="00B603A6"/>
    <w:rsid w:val="00B603CF"/>
    <w:rsid w:val="00B606E2"/>
    <w:rsid w:val="00B607A9"/>
    <w:rsid w:val="00B613F1"/>
    <w:rsid w:val="00B618A3"/>
    <w:rsid w:val="00B622D7"/>
    <w:rsid w:val="00B62D43"/>
    <w:rsid w:val="00B64268"/>
    <w:rsid w:val="00B64813"/>
    <w:rsid w:val="00B64E2F"/>
    <w:rsid w:val="00B6514A"/>
    <w:rsid w:val="00B65266"/>
    <w:rsid w:val="00B65891"/>
    <w:rsid w:val="00B65D25"/>
    <w:rsid w:val="00B660AD"/>
    <w:rsid w:val="00B6701E"/>
    <w:rsid w:val="00B67654"/>
    <w:rsid w:val="00B67702"/>
    <w:rsid w:val="00B678D4"/>
    <w:rsid w:val="00B678D7"/>
    <w:rsid w:val="00B67998"/>
    <w:rsid w:val="00B67B36"/>
    <w:rsid w:val="00B67B97"/>
    <w:rsid w:val="00B67F4B"/>
    <w:rsid w:val="00B70123"/>
    <w:rsid w:val="00B701BF"/>
    <w:rsid w:val="00B704BF"/>
    <w:rsid w:val="00B70918"/>
    <w:rsid w:val="00B710F3"/>
    <w:rsid w:val="00B7141B"/>
    <w:rsid w:val="00B71896"/>
    <w:rsid w:val="00B71E33"/>
    <w:rsid w:val="00B71FE7"/>
    <w:rsid w:val="00B7245F"/>
    <w:rsid w:val="00B73BB5"/>
    <w:rsid w:val="00B73E53"/>
    <w:rsid w:val="00B74170"/>
    <w:rsid w:val="00B74627"/>
    <w:rsid w:val="00B7471E"/>
    <w:rsid w:val="00B75F61"/>
    <w:rsid w:val="00B76540"/>
    <w:rsid w:val="00B76C9E"/>
    <w:rsid w:val="00B77353"/>
    <w:rsid w:val="00B779B1"/>
    <w:rsid w:val="00B779FF"/>
    <w:rsid w:val="00B77A87"/>
    <w:rsid w:val="00B804FA"/>
    <w:rsid w:val="00B80EF9"/>
    <w:rsid w:val="00B80F42"/>
    <w:rsid w:val="00B812C4"/>
    <w:rsid w:val="00B81704"/>
    <w:rsid w:val="00B82072"/>
    <w:rsid w:val="00B82077"/>
    <w:rsid w:val="00B8228E"/>
    <w:rsid w:val="00B82848"/>
    <w:rsid w:val="00B82A0C"/>
    <w:rsid w:val="00B82BF3"/>
    <w:rsid w:val="00B82FA7"/>
    <w:rsid w:val="00B8388F"/>
    <w:rsid w:val="00B83BFE"/>
    <w:rsid w:val="00B83F9A"/>
    <w:rsid w:val="00B8572E"/>
    <w:rsid w:val="00B86E3E"/>
    <w:rsid w:val="00B8708B"/>
    <w:rsid w:val="00B871DA"/>
    <w:rsid w:val="00B87A7A"/>
    <w:rsid w:val="00B87C0A"/>
    <w:rsid w:val="00B87F5B"/>
    <w:rsid w:val="00B905D1"/>
    <w:rsid w:val="00B90739"/>
    <w:rsid w:val="00B9075B"/>
    <w:rsid w:val="00B90AD5"/>
    <w:rsid w:val="00B912C2"/>
    <w:rsid w:val="00B91EFB"/>
    <w:rsid w:val="00B92691"/>
    <w:rsid w:val="00B9277B"/>
    <w:rsid w:val="00B929C5"/>
    <w:rsid w:val="00B92DA0"/>
    <w:rsid w:val="00B92ED9"/>
    <w:rsid w:val="00B93124"/>
    <w:rsid w:val="00B932C8"/>
    <w:rsid w:val="00B93C2F"/>
    <w:rsid w:val="00B94878"/>
    <w:rsid w:val="00B95062"/>
    <w:rsid w:val="00B950D1"/>
    <w:rsid w:val="00B957E2"/>
    <w:rsid w:val="00B95E04"/>
    <w:rsid w:val="00B964D9"/>
    <w:rsid w:val="00B968C8"/>
    <w:rsid w:val="00B96B0A"/>
    <w:rsid w:val="00B96C72"/>
    <w:rsid w:val="00B97DE5"/>
    <w:rsid w:val="00BA0096"/>
    <w:rsid w:val="00BA03E5"/>
    <w:rsid w:val="00BA0A0A"/>
    <w:rsid w:val="00BA0B67"/>
    <w:rsid w:val="00BA0D99"/>
    <w:rsid w:val="00BA0DF9"/>
    <w:rsid w:val="00BA1EFE"/>
    <w:rsid w:val="00BA20D3"/>
    <w:rsid w:val="00BA2227"/>
    <w:rsid w:val="00BA295C"/>
    <w:rsid w:val="00BA29E8"/>
    <w:rsid w:val="00BA371A"/>
    <w:rsid w:val="00BA39BC"/>
    <w:rsid w:val="00BA3EC5"/>
    <w:rsid w:val="00BA3F23"/>
    <w:rsid w:val="00BA4264"/>
    <w:rsid w:val="00BA42FF"/>
    <w:rsid w:val="00BA44CA"/>
    <w:rsid w:val="00BA4CB4"/>
    <w:rsid w:val="00BA4CF3"/>
    <w:rsid w:val="00BA51D9"/>
    <w:rsid w:val="00BA56E7"/>
    <w:rsid w:val="00BA59D7"/>
    <w:rsid w:val="00BA5FB7"/>
    <w:rsid w:val="00BA60D8"/>
    <w:rsid w:val="00BA6168"/>
    <w:rsid w:val="00BA6341"/>
    <w:rsid w:val="00BA725D"/>
    <w:rsid w:val="00BA72B7"/>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51B"/>
    <w:rsid w:val="00BB5D88"/>
    <w:rsid w:val="00BB5DFC"/>
    <w:rsid w:val="00BB67E2"/>
    <w:rsid w:val="00BB70E8"/>
    <w:rsid w:val="00BB70FD"/>
    <w:rsid w:val="00BB75F6"/>
    <w:rsid w:val="00BB7BDD"/>
    <w:rsid w:val="00BB7CDB"/>
    <w:rsid w:val="00BC0000"/>
    <w:rsid w:val="00BC0289"/>
    <w:rsid w:val="00BC0811"/>
    <w:rsid w:val="00BC08CA"/>
    <w:rsid w:val="00BC0944"/>
    <w:rsid w:val="00BC0AE5"/>
    <w:rsid w:val="00BC0B40"/>
    <w:rsid w:val="00BC120D"/>
    <w:rsid w:val="00BC1C78"/>
    <w:rsid w:val="00BC22C7"/>
    <w:rsid w:val="00BC2476"/>
    <w:rsid w:val="00BC24A5"/>
    <w:rsid w:val="00BC269D"/>
    <w:rsid w:val="00BC29CC"/>
    <w:rsid w:val="00BC2E64"/>
    <w:rsid w:val="00BC2F24"/>
    <w:rsid w:val="00BC3025"/>
    <w:rsid w:val="00BC4D33"/>
    <w:rsid w:val="00BC5186"/>
    <w:rsid w:val="00BC5519"/>
    <w:rsid w:val="00BC5963"/>
    <w:rsid w:val="00BC5E28"/>
    <w:rsid w:val="00BC5E5C"/>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155"/>
    <w:rsid w:val="00BE0504"/>
    <w:rsid w:val="00BE0708"/>
    <w:rsid w:val="00BE14E1"/>
    <w:rsid w:val="00BE1549"/>
    <w:rsid w:val="00BE1A9C"/>
    <w:rsid w:val="00BE1AF4"/>
    <w:rsid w:val="00BE225D"/>
    <w:rsid w:val="00BE2861"/>
    <w:rsid w:val="00BE293D"/>
    <w:rsid w:val="00BE2AEA"/>
    <w:rsid w:val="00BE3260"/>
    <w:rsid w:val="00BE3424"/>
    <w:rsid w:val="00BE37D7"/>
    <w:rsid w:val="00BE3CB8"/>
    <w:rsid w:val="00BE3FB6"/>
    <w:rsid w:val="00BE4CCA"/>
    <w:rsid w:val="00BE5271"/>
    <w:rsid w:val="00BE5EF8"/>
    <w:rsid w:val="00BE670E"/>
    <w:rsid w:val="00BE6B2D"/>
    <w:rsid w:val="00BE6ECF"/>
    <w:rsid w:val="00BE6FB1"/>
    <w:rsid w:val="00BE7031"/>
    <w:rsid w:val="00BE74A9"/>
    <w:rsid w:val="00BE7839"/>
    <w:rsid w:val="00BF0225"/>
    <w:rsid w:val="00BF0D52"/>
    <w:rsid w:val="00BF1340"/>
    <w:rsid w:val="00BF17CA"/>
    <w:rsid w:val="00BF2196"/>
    <w:rsid w:val="00BF247B"/>
    <w:rsid w:val="00BF24AA"/>
    <w:rsid w:val="00BF26FD"/>
    <w:rsid w:val="00BF2FBD"/>
    <w:rsid w:val="00BF337C"/>
    <w:rsid w:val="00BF49F8"/>
    <w:rsid w:val="00BF4B27"/>
    <w:rsid w:val="00BF4D98"/>
    <w:rsid w:val="00BF55D0"/>
    <w:rsid w:val="00BF563C"/>
    <w:rsid w:val="00BF58C8"/>
    <w:rsid w:val="00BF5B55"/>
    <w:rsid w:val="00BF63A6"/>
    <w:rsid w:val="00BF7C97"/>
    <w:rsid w:val="00BF7DEC"/>
    <w:rsid w:val="00BF7EFE"/>
    <w:rsid w:val="00C00209"/>
    <w:rsid w:val="00C00678"/>
    <w:rsid w:val="00C00830"/>
    <w:rsid w:val="00C00E0B"/>
    <w:rsid w:val="00C0160F"/>
    <w:rsid w:val="00C017A0"/>
    <w:rsid w:val="00C018F8"/>
    <w:rsid w:val="00C01D29"/>
    <w:rsid w:val="00C0250C"/>
    <w:rsid w:val="00C0340F"/>
    <w:rsid w:val="00C035CA"/>
    <w:rsid w:val="00C03A60"/>
    <w:rsid w:val="00C042D2"/>
    <w:rsid w:val="00C043C2"/>
    <w:rsid w:val="00C0450F"/>
    <w:rsid w:val="00C04548"/>
    <w:rsid w:val="00C053C0"/>
    <w:rsid w:val="00C0564A"/>
    <w:rsid w:val="00C06272"/>
    <w:rsid w:val="00C0687F"/>
    <w:rsid w:val="00C069A7"/>
    <w:rsid w:val="00C06B2A"/>
    <w:rsid w:val="00C07609"/>
    <w:rsid w:val="00C07935"/>
    <w:rsid w:val="00C10614"/>
    <w:rsid w:val="00C10A8D"/>
    <w:rsid w:val="00C10DFF"/>
    <w:rsid w:val="00C11047"/>
    <w:rsid w:val="00C11A8E"/>
    <w:rsid w:val="00C11CB8"/>
    <w:rsid w:val="00C1230B"/>
    <w:rsid w:val="00C125C0"/>
    <w:rsid w:val="00C12B25"/>
    <w:rsid w:val="00C13136"/>
    <w:rsid w:val="00C1362B"/>
    <w:rsid w:val="00C13C51"/>
    <w:rsid w:val="00C14509"/>
    <w:rsid w:val="00C14742"/>
    <w:rsid w:val="00C14FC3"/>
    <w:rsid w:val="00C157D2"/>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5A4"/>
    <w:rsid w:val="00C21B05"/>
    <w:rsid w:val="00C22350"/>
    <w:rsid w:val="00C22797"/>
    <w:rsid w:val="00C227D5"/>
    <w:rsid w:val="00C22BB6"/>
    <w:rsid w:val="00C22CDA"/>
    <w:rsid w:val="00C230AE"/>
    <w:rsid w:val="00C2330A"/>
    <w:rsid w:val="00C23705"/>
    <w:rsid w:val="00C23F08"/>
    <w:rsid w:val="00C24587"/>
    <w:rsid w:val="00C2473A"/>
    <w:rsid w:val="00C24DA8"/>
    <w:rsid w:val="00C24E9D"/>
    <w:rsid w:val="00C25320"/>
    <w:rsid w:val="00C25BDA"/>
    <w:rsid w:val="00C2626B"/>
    <w:rsid w:val="00C264CA"/>
    <w:rsid w:val="00C26AB9"/>
    <w:rsid w:val="00C26F09"/>
    <w:rsid w:val="00C2711C"/>
    <w:rsid w:val="00C27303"/>
    <w:rsid w:val="00C27C62"/>
    <w:rsid w:val="00C30929"/>
    <w:rsid w:val="00C309FA"/>
    <w:rsid w:val="00C30A35"/>
    <w:rsid w:val="00C30D6C"/>
    <w:rsid w:val="00C30EA5"/>
    <w:rsid w:val="00C30EFA"/>
    <w:rsid w:val="00C30FD5"/>
    <w:rsid w:val="00C31574"/>
    <w:rsid w:val="00C317DA"/>
    <w:rsid w:val="00C319D9"/>
    <w:rsid w:val="00C31BD2"/>
    <w:rsid w:val="00C31C4F"/>
    <w:rsid w:val="00C31CCF"/>
    <w:rsid w:val="00C32476"/>
    <w:rsid w:val="00C324D1"/>
    <w:rsid w:val="00C324D7"/>
    <w:rsid w:val="00C32776"/>
    <w:rsid w:val="00C327AD"/>
    <w:rsid w:val="00C32A50"/>
    <w:rsid w:val="00C32BD9"/>
    <w:rsid w:val="00C32DE7"/>
    <w:rsid w:val="00C3306A"/>
    <w:rsid w:val="00C33CBA"/>
    <w:rsid w:val="00C353AB"/>
    <w:rsid w:val="00C35ED0"/>
    <w:rsid w:val="00C360AC"/>
    <w:rsid w:val="00C36339"/>
    <w:rsid w:val="00C36882"/>
    <w:rsid w:val="00C37280"/>
    <w:rsid w:val="00C37A57"/>
    <w:rsid w:val="00C37B7A"/>
    <w:rsid w:val="00C4036E"/>
    <w:rsid w:val="00C4096B"/>
    <w:rsid w:val="00C4125D"/>
    <w:rsid w:val="00C413FE"/>
    <w:rsid w:val="00C4150B"/>
    <w:rsid w:val="00C41EF9"/>
    <w:rsid w:val="00C42666"/>
    <w:rsid w:val="00C42BCA"/>
    <w:rsid w:val="00C42C2A"/>
    <w:rsid w:val="00C4318E"/>
    <w:rsid w:val="00C431E8"/>
    <w:rsid w:val="00C436A9"/>
    <w:rsid w:val="00C444A0"/>
    <w:rsid w:val="00C45489"/>
    <w:rsid w:val="00C45494"/>
    <w:rsid w:val="00C45753"/>
    <w:rsid w:val="00C45A93"/>
    <w:rsid w:val="00C4608B"/>
    <w:rsid w:val="00C462E4"/>
    <w:rsid w:val="00C47C3B"/>
    <w:rsid w:val="00C47EA4"/>
    <w:rsid w:val="00C500BE"/>
    <w:rsid w:val="00C50DB9"/>
    <w:rsid w:val="00C51656"/>
    <w:rsid w:val="00C51D74"/>
    <w:rsid w:val="00C52129"/>
    <w:rsid w:val="00C52215"/>
    <w:rsid w:val="00C52BAA"/>
    <w:rsid w:val="00C53C81"/>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547"/>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CD7"/>
    <w:rsid w:val="00C702B4"/>
    <w:rsid w:val="00C70E41"/>
    <w:rsid w:val="00C70FF9"/>
    <w:rsid w:val="00C71074"/>
    <w:rsid w:val="00C714B3"/>
    <w:rsid w:val="00C71D48"/>
    <w:rsid w:val="00C7225E"/>
    <w:rsid w:val="00C725B1"/>
    <w:rsid w:val="00C7298C"/>
    <w:rsid w:val="00C729CF"/>
    <w:rsid w:val="00C73CD9"/>
    <w:rsid w:val="00C74451"/>
    <w:rsid w:val="00C7472D"/>
    <w:rsid w:val="00C74B7E"/>
    <w:rsid w:val="00C74ED5"/>
    <w:rsid w:val="00C75092"/>
    <w:rsid w:val="00C75BA2"/>
    <w:rsid w:val="00C7666B"/>
    <w:rsid w:val="00C76738"/>
    <w:rsid w:val="00C767D5"/>
    <w:rsid w:val="00C76843"/>
    <w:rsid w:val="00C7706B"/>
    <w:rsid w:val="00C7706E"/>
    <w:rsid w:val="00C774E5"/>
    <w:rsid w:val="00C77D41"/>
    <w:rsid w:val="00C77F75"/>
    <w:rsid w:val="00C802B4"/>
    <w:rsid w:val="00C8055A"/>
    <w:rsid w:val="00C8079B"/>
    <w:rsid w:val="00C8088A"/>
    <w:rsid w:val="00C80EBD"/>
    <w:rsid w:val="00C811A0"/>
    <w:rsid w:val="00C81469"/>
    <w:rsid w:val="00C81AEC"/>
    <w:rsid w:val="00C82125"/>
    <w:rsid w:val="00C82AE9"/>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87AAE"/>
    <w:rsid w:val="00C90017"/>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1B0"/>
    <w:rsid w:val="00C972B4"/>
    <w:rsid w:val="00C97755"/>
    <w:rsid w:val="00C979A9"/>
    <w:rsid w:val="00C97A0B"/>
    <w:rsid w:val="00CA03E5"/>
    <w:rsid w:val="00CA07DD"/>
    <w:rsid w:val="00CA09D5"/>
    <w:rsid w:val="00CA0F8C"/>
    <w:rsid w:val="00CA1333"/>
    <w:rsid w:val="00CA15E8"/>
    <w:rsid w:val="00CA1820"/>
    <w:rsid w:val="00CA18C5"/>
    <w:rsid w:val="00CA19E9"/>
    <w:rsid w:val="00CA2205"/>
    <w:rsid w:val="00CA2725"/>
    <w:rsid w:val="00CA2852"/>
    <w:rsid w:val="00CA2ED9"/>
    <w:rsid w:val="00CA3598"/>
    <w:rsid w:val="00CA35FD"/>
    <w:rsid w:val="00CA3767"/>
    <w:rsid w:val="00CA3EEA"/>
    <w:rsid w:val="00CA41CD"/>
    <w:rsid w:val="00CA466A"/>
    <w:rsid w:val="00CA4DB0"/>
    <w:rsid w:val="00CA5333"/>
    <w:rsid w:val="00CA669F"/>
    <w:rsid w:val="00CA69AC"/>
    <w:rsid w:val="00CA69E4"/>
    <w:rsid w:val="00CA6B59"/>
    <w:rsid w:val="00CA7C0F"/>
    <w:rsid w:val="00CA7D97"/>
    <w:rsid w:val="00CB05E1"/>
    <w:rsid w:val="00CB0B19"/>
    <w:rsid w:val="00CB0B5B"/>
    <w:rsid w:val="00CB1085"/>
    <w:rsid w:val="00CB14B2"/>
    <w:rsid w:val="00CB16D0"/>
    <w:rsid w:val="00CB16E2"/>
    <w:rsid w:val="00CB16ED"/>
    <w:rsid w:val="00CB17B6"/>
    <w:rsid w:val="00CB1E36"/>
    <w:rsid w:val="00CB1F95"/>
    <w:rsid w:val="00CB1FF7"/>
    <w:rsid w:val="00CB2650"/>
    <w:rsid w:val="00CB2770"/>
    <w:rsid w:val="00CB351F"/>
    <w:rsid w:val="00CB3790"/>
    <w:rsid w:val="00CB38BF"/>
    <w:rsid w:val="00CB3B57"/>
    <w:rsid w:val="00CB3C21"/>
    <w:rsid w:val="00CB415B"/>
    <w:rsid w:val="00CB45E6"/>
    <w:rsid w:val="00CB5036"/>
    <w:rsid w:val="00CB5425"/>
    <w:rsid w:val="00CB58B0"/>
    <w:rsid w:val="00CB626A"/>
    <w:rsid w:val="00CB713E"/>
    <w:rsid w:val="00CB7AB1"/>
    <w:rsid w:val="00CC040B"/>
    <w:rsid w:val="00CC043E"/>
    <w:rsid w:val="00CC056E"/>
    <w:rsid w:val="00CC1912"/>
    <w:rsid w:val="00CC25C5"/>
    <w:rsid w:val="00CC39D3"/>
    <w:rsid w:val="00CC3B5C"/>
    <w:rsid w:val="00CC3E19"/>
    <w:rsid w:val="00CC3E83"/>
    <w:rsid w:val="00CC4026"/>
    <w:rsid w:val="00CC4A80"/>
    <w:rsid w:val="00CC4BF1"/>
    <w:rsid w:val="00CC5026"/>
    <w:rsid w:val="00CC509F"/>
    <w:rsid w:val="00CC522A"/>
    <w:rsid w:val="00CC68D0"/>
    <w:rsid w:val="00CC6D41"/>
    <w:rsid w:val="00CC75D2"/>
    <w:rsid w:val="00CC7753"/>
    <w:rsid w:val="00CD0033"/>
    <w:rsid w:val="00CD03E4"/>
    <w:rsid w:val="00CD0F4B"/>
    <w:rsid w:val="00CD100B"/>
    <w:rsid w:val="00CD14FA"/>
    <w:rsid w:val="00CD2189"/>
    <w:rsid w:val="00CD270A"/>
    <w:rsid w:val="00CD293C"/>
    <w:rsid w:val="00CD29B0"/>
    <w:rsid w:val="00CD3034"/>
    <w:rsid w:val="00CD32FF"/>
    <w:rsid w:val="00CD33F5"/>
    <w:rsid w:val="00CD3F77"/>
    <w:rsid w:val="00CD428A"/>
    <w:rsid w:val="00CD4651"/>
    <w:rsid w:val="00CD4959"/>
    <w:rsid w:val="00CD506E"/>
    <w:rsid w:val="00CD55F0"/>
    <w:rsid w:val="00CD59D4"/>
    <w:rsid w:val="00CD67A5"/>
    <w:rsid w:val="00CD6ABB"/>
    <w:rsid w:val="00CD7153"/>
    <w:rsid w:val="00CD7899"/>
    <w:rsid w:val="00CD7B5C"/>
    <w:rsid w:val="00CD7E64"/>
    <w:rsid w:val="00CD7F82"/>
    <w:rsid w:val="00CE01CB"/>
    <w:rsid w:val="00CE11D4"/>
    <w:rsid w:val="00CE13F4"/>
    <w:rsid w:val="00CE1743"/>
    <w:rsid w:val="00CE1A9A"/>
    <w:rsid w:val="00CE1C5F"/>
    <w:rsid w:val="00CE1E12"/>
    <w:rsid w:val="00CE1FDB"/>
    <w:rsid w:val="00CE29B8"/>
    <w:rsid w:val="00CE2E03"/>
    <w:rsid w:val="00CE2FC9"/>
    <w:rsid w:val="00CE3A6F"/>
    <w:rsid w:val="00CE407C"/>
    <w:rsid w:val="00CE4633"/>
    <w:rsid w:val="00CE5269"/>
    <w:rsid w:val="00CE7296"/>
    <w:rsid w:val="00CE7E26"/>
    <w:rsid w:val="00CF0F99"/>
    <w:rsid w:val="00CF1068"/>
    <w:rsid w:val="00CF1323"/>
    <w:rsid w:val="00CF1DFD"/>
    <w:rsid w:val="00CF24F9"/>
    <w:rsid w:val="00CF444A"/>
    <w:rsid w:val="00CF46F6"/>
    <w:rsid w:val="00CF48DF"/>
    <w:rsid w:val="00CF52A1"/>
    <w:rsid w:val="00CF53F7"/>
    <w:rsid w:val="00CF569D"/>
    <w:rsid w:val="00CF5943"/>
    <w:rsid w:val="00CF5BC4"/>
    <w:rsid w:val="00CF5DF3"/>
    <w:rsid w:val="00CF62AA"/>
    <w:rsid w:val="00CF7ADD"/>
    <w:rsid w:val="00CF7F5F"/>
    <w:rsid w:val="00D00440"/>
    <w:rsid w:val="00D00666"/>
    <w:rsid w:val="00D00A43"/>
    <w:rsid w:val="00D01092"/>
    <w:rsid w:val="00D01412"/>
    <w:rsid w:val="00D0141A"/>
    <w:rsid w:val="00D018D1"/>
    <w:rsid w:val="00D01AC6"/>
    <w:rsid w:val="00D01F4F"/>
    <w:rsid w:val="00D02081"/>
    <w:rsid w:val="00D03124"/>
    <w:rsid w:val="00D03CCD"/>
    <w:rsid w:val="00D03DBD"/>
    <w:rsid w:val="00D03F9A"/>
    <w:rsid w:val="00D0527F"/>
    <w:rsid w:val="00D0566C"/>
    <w:rsid w:val="00D05A7F"/>
    <w:rsid w:val="00D05FB4"/>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54"/>
    <w:rsid w:val="00D140E2"/>
    <w:rsid w:val="00D14A3F"/>
    <w:rsid w:val="00D14BD1"/>
    <w:rsid w:val="00D14D69"/>
    <w:rsid w:val="00D14EC3"/>
    <w:rsid w:val="00D1529F"/>
    <w:rsid w:val="00D15B4C"/>
    <w:rsid w:val="00D15F9F"/>
    <w:rsid w:val="00D1623D"/>
    <w:rsid w:val="00D16BF4"/>
    <w:rsid w:val="00D17FF4"/>
    <w:rsid w:val="00D20461"/>
    <w:rsid w:val="00D205DC"/>
    <w:rsid w:val="00D206D7"/>
    <w:rsid w:val="00D21119"/>
    <w:rsid w:val="00D214EC"/>
    <w:rsid w:val="00D21557"/>
    <w:rsid w:val="00D217E5"/>
    <w:rsid w:val="00D21A8A"/>
    <w:rsid w:val="00D21F32"/>
    <w:rsid w:val="00D21F6C"/>
    <w:rsid w:val="00D222D8"/>
    <w:rsid w:val="00D231FC"/>
    <w:rsid w:val="00D236A1"/>
    <w:rsid w:val="00D2381D"/>
    <w:rsid w:val="00D238F8"/>
    <w:rsid w:val="00D24991"/>
    <w:rsid w:val="00D25115"/>
    <w:rsid w:val="00D2598B"/>
    <w:rsid w:val="00D25C70"/>
    <w:rsid w:val="00D26160"/>
    <w:rsid w:val="00D263D0"/>
    <w:rsid w:val="00D2650B"/>
    <w:rsid w:val="00D266E9"/>
    <w:rsid w:val="00D26AF1"/>
    <w:rsid w:val="00D26D59"/>
    <w:rsid w:val="00D26D73"/>
    <w:rsid w:val="00D2727A"/>
    <w:rsid w:val="00D3065A"/>
    <w:rsid w:val="00D30C30"/>
    <w:rsid w:val="00D30D3C"/>
    <w:rsid w:val="00D30E39"/>
    <w:rsid w:val="00D30FBF"/>
    <w:rsid w:val="00D310AE"/>
    <w:rsid w:val="00D31A77"/>
    <w:rsid w:val="00D31D2F"/>
    <w:rsid w:val="00D3222B"/>
    <w:rsid w:val="00D32268"/>
    <w:rsid w:val="00D323EB"/>
    <w:rsid w:val="00D32F4D"/>
    <w:rsid w:val="00D32F9A"/>
    <w:rsid w:val="00D335B1"/>
    <w:rsid w:val="00D3397B"/>
    <w:rsid w:val="00D33D83"/>
    <w:rsid w:val="00D34237"/>
    <w:rsid w:val="00D347F1"/>
    <w:rsid w:val="00D34A90"/>
    <w:rsid w:val="00D34A91"/>
    <w:rsid w:val="00D34C1C"/>
    <w:rsid w:val="00D357F6"/>
    <w:rsid w:val="00D358DA"/>
    <w:rsid w:val="00D363B4"/>
    <w:rsid w:val="00D363C7"/>
    <w:rsid w:val="00D3696F"/>
    <w:rsid w:val="00D36BBE"/>
    <w:rsid w:val="00D378D8"/>
    <w:rsid w:val="00D37C4E"/>
    <w:rsid w:val="00D410EF"/>
    <w:rsid w:val="00D411F3"/>
    <w:rsid w:val="00D4290A"/>
    <w:rsid w:val="00D429D7"/>
    <w:rsid w:val="00D430B3"/>
    <w:rsid w:val="00D431B0"/>
    <w:rsid w:val="00D43D01"/>
    <w:rsid w:val="00D444E1"/>
    <w:rsid w:val="00D448E3"/>
    <w:rsid w:val="00D44A00"/>
    <w:rsid w:val="00D44C0A"/>
    <w:rsid w:val="00D4515A"/>
    <w:rsid w:val="00D45ECD"/>
    <w:rsid w:val="00D46066"/>
    <w:rsid w:val="00D463D1"/>
    <w:rsid w:val="00D47A4D"/>
    <w:rsid w:val="00D50255"/>
    <w:rsid w:val="00D502BF"/>
    <w:rsid w:val="00D50359"/>
    <w:rsid w:val="00D50670"/>
    <w:rsid w:val="00D50E4A"/>
    <w:rsid w:val="00D51E0D"/>
    <w:rsid w:val="00D524C7"/>
    <w:rsid w:val="00D52DDF"/>
    <w:rsid w:val="00D5378B"/>
    <w:rsid w:val="00D53AF1"/>
    <w:rsid w:val="00D53D85"/>
    <w:rsid w:val="00D544B9"/>
    <w:rsid w:val="00D54DB6"/>
    <w:rsid w:val="00D55374"/>
    <w:rsid w:val="00D554CF"/>
    <w:rsid w:val="00D55B80"/>
    <w:rsid w:val="00D55E3B"/>
    <w:rsid w:val="00D5675E"/>
    <w:rsid w:val="00D56ACF"/>
    <w:rsid w:val="00D56B58"/>
    <w:rsid w:val="00D56F22"/>
    <w:rsid w:val="00D5725A"/>
    <w:rsid w:val="00D5727A"/>
    <w:rsid w:val="00D575E1"/>
    <w:rsid w:val="00D57747"/>
    <w:rsid w:val="00D57955"/>
    <w:rsid w:val="00D60628"/>
    <w:rsid w:val="00D60E7D"/>
    <w:rsid w:val="00D619B1"/>
    <w:rsid w:val="00D61A55"/>
    <w:rsid w:val="00D61BC6"/>
    <w:rsid w:val="00D61C21"/>
    <w:rsid w:val="00D621ED"/>
    <w:rsid w:val="00D62747"/>
    <w:rsid w:val="00D62AF6"/>
    <w:rsid w:val="00D62B20"/>
    <w:rsid w:val="00D631A7"/>
    <w:rsid w:val="00D632B9"/>
    <w:rsid w:val="00D637B7"/>
    <w:rsid w:val="00D639C7"/>
    <w:rsid w:val="00D63E38"/>
    <w:rsid w:val="00D63E86"/>
    <w:rsid w:val="00D641A5"/>
    <w:rsid w:val="00D6424F"/>
    <w:rsid w:val="00D647C7"/>
    <w:rsid w:val="00D64DD6"/>
    <w:rsid w:val="00D65067"/>
    <w:rsid w:val="00D653A5"/>
    <w:rsid w:val="00D6581F"/>
    <w:rsid w:val="00D663D6"/>
    <w:rsid w:val="00D66520"/>
    <w:rsid w:val="00D668CB"/>
    <w:rsid w:val="00D66A71"/>
    <w:rsid w:val="00D66B60"/>
    <w:rsid w:val="00D66FD3"/>
    <w:rsid w:val="00D67382"/>
    <w:rsid w:val="00D673CF"/>
    <w:rsid w:val="00D6764E"/>
    <w:rsid w:val="00D67C38"/>
    <w:rsid w:val="00D67EFD"/>
    <w:rsid w:val="00D67F9F"/>
    <w:rsid w:val="00D70007"/>
    <w:rsid w:val="00D7006B"/>
    <w:rsid w:val="00D70D60"/>
    <w:rsid w:val="00D70E57"/>
    <w:rsid w:val="00D7102B"/>
    <w:rsid w:val="00D712A4"/>
    <w:rsid w:val="00D71CEA"/>
    <w:rsid w:val="00D71F92"/>
    <w:rsid w:val="00D7223B"/>
    <w:rsid w:val="00D7239E"/>
    <w:rsid w:val="00D72B7A"/>
    <w:rsid w:val="00D72C95"/>
    <w:rsid w:val="00D73729"/>
    <w:rsid w:val="00D73AB2"/>
    <w:rsid w:val="00D73ABC"/>
    <w:rsid w:val="00D7437D"/>
    <w:rsid w:val="00D745C6"/>
    <w:rsid w:val="00D75B1E"/>
    <w:rsid w:val="00D76C3F"/>
    <w:rsid w:val="00D76DB4"/>
    <w:rsid w:val="00D77005"/>
    <w:rsid w:val="00D7711C"/>
    <w:rsid w:val="00D77184"/>
    <w:rsid w:val="00D77390"/>
    <w:rsid w:val="00D774EF"/>
    <w:rsid w:val="00D776DC"/>
    <w:rsid w:val="00D8046F"/>
    <w:rsid w:val="00D80501"/>
    <w:rsid w:val="00D80D14"/>
    <w:rsid w:val="00D80EA4"/>
    <w:rsid w:val="00D80FF3"/>
    <w:rsid w:val="00D817D6"/>
    <w:rsid w:val="00D8190C"/>
    <w:rsid w:val="00D8281C"/>
    <w:rsid w:val="00D82E21"/>
    <w:rsid w:val="00D82E84"/>
    <w:rsid w:val="00D8326C"/>
    <w:rsid w:val="00D832D7"/>
    <w:rsid w:val="00D83588"/>
    <w:rsid w:val="00D83696"/>
    <w:rsid w:val="00D83D67"/>
    <w:rsid w:val="00D8461D"/>
    <w:rsid w:val="00D84735"/>
    <w:rsid w:val="00D84A09"/>
    <w:rsid w:val="00D84C17"/>
    <w:rsid w:val="00D84EE3"/>
    <w:rsid w:val="00D850C7"/>
    <w:rsid w:val="00D856B5"/>
    <w:rsid w:val="00D85852"/>
    <w:rsid w:val="00D85AE0"/>
    <w:rsid w:val="00D85B4A"/>
    <w:rsid w:val="00D8632F"/>
    <w:rsid w:val="00D86913"/>
    <w:rsid w:val="00D86FFB"/>
    <w:rsid w:val="00D877DB"/>
    <w:rsid w:val="00D87EF3"/>
    <w:rsid w:val="00D9024F"/>
    <w:rsid w:val="00D90999"/>
    <w:rsid w:val="00D91219"/>
    <w:rsid w:val="00D9128C"/>
    <w:rsid w:val="00D91617"/>
    <w:rsid w:val="00D91E3C"/>
    <w:rsid w:val="00D91EAE"/>
    <w:rsid w:val="00D920D7"/>
    <w:rsid w:val="00D93B6A"/>
    <w:rsid w:val="00D9474D"/>
    <w:rsid w:val="00D94785"/>
    <w:rsid w:val="00D94932"/>
    <w:rsid w:val="00D94C40"/>
    <w:rsid w:val="00D953EB"/>
    <w:rsid w:val="00D9551A"/>
    <w:rsid w:val="00D96000"/>
    <w:rsid w:val="00D96797"/>
    <w:rsid w:val="00D96DC0"/>
    <w:rsid w:val="00D97142"/>
    <w:rsid w:val="00D971AA"/>
    <w:rsid w:val="00D9737E"/>
    <w:rsid w:val="00D979DE"/>
    <w:rsid w:val="00D97E5A"/>
    <w:rsid w:val="00DA1519"/>
    <w:rsid w:val="00DA1B6C"/>
    <w:rsid w:val="00DA1F67"/>
    <w:rsid w:val="00DA21C6"/>
    <w:rsid w:val="00DA2395"/>
    <w:rsid w:val="00DA2A14"/>
    <w:rsid w:val="00DA2B76"/>
    <w:rsid w:val="00DA2C6C"/>
    <w:rsid w:val="00DA3049"/>
    <w:rsid w:val="00DA33D0"/>
    <w:rsid w:val="00DA3F29"/>
    <w:rsid w:val="00DA4206"/>
    <w:rsid w:val="00DA4345"/>
    <w:rsid w:val="00DA4709"/>
    <w:rsid w:val="00DA4C3E"/>
    <w:rsid w:val="00DA54B3"/>
    <w:rsid w:val="00DA5563"/>
    <w:rsid w:val="00DA5FFD"/>
    <w:rsid w:val="00DA7756"/>
    <w:rsid w:val="00DB041A"/>
    <w:rsid w:val="00DB0926"/>
    <w:rsid w:val="00DB0D67"/>
    <w:rsid w:val="00DB14D1"/>
    <w:rsid w:val="00DB1EC2"/>
    <w:rsid w:val="00DB2095"/>
    <w:rsid w:val="00DB27EB"/>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47B"/>
    <w:rsid w:val="00DC0B98"/>
    <w:rsid w:val="00DC0D00"/>
    <w:rsid w:val="00DC0E47"/>
    <w:rsid w:val="00DC172F"/>
    <w:rsid w:val="00DC173B"/>
    <w:rsid w:val="00DC1C4B"/>
    <w:rsid w:val="00DC1F0F"/>
    <w:rsid w:val="00DC1F8D"/>
    <w:rsid w:val="00DC223A"/>
    <w:rsid w:val="00DC2668"/>
    <w:rsid w:val="00DC273F"/>
    <w:rsid w:val="00DC301B"/>
    <w:rsid w:val="00DC388E"/>
    <w:rsid w:val="00DC4426"/>
    <w:rsid w:val="00DC4E54"/>
    <w:rsid w:val="00DC5059"/>
    <w:rsid w:val="00DC51A9"/>
    <w:rsid w:val="00DC54A5"/>
    <w:rsid w:val="00DC586C"/>
    <w:rsid w:val="00DC5CDC"/>
    <w:rsid w:val="00DC6181"/>
    <w:rsid w:val="00DC6280"/>
    <w:rsid w:val="00DC73B5"/>
    <w:rsid w:val="00DC758B"/>
    <w:rsid w:val="00DC7A32"/>
    <w:rsid w:val="00DC7D60"/>
    <w:rsid w:val="00DD0141"/>
    <w:rsid w:val="00DD07CD"/>
    <w:rsid w:val="00DD0CA8"/>
    <w:rsid w:val="00DD11D7"/>
    <w:rsid w:val="00DD1AD3"/>
    <w:rsid w:val="00DD292C"/>
    <w:rsid w:val="00DD2E60"/>
    <w:rsid w:val="00DD2FA6"/>
    <w:rsid w:val="00DD3466"/>
    <w:rsid w:val="00DD35C1"/>
    <w:rsid w:val="00DD3642"/>
    <w:rsid w:val="00DD42A9"/>
    <w:rsid w:val="00DD4329"/>
    <w:rsid w:val="00DD44CC"/>
    <w:rsid w:val="00DD541A"/>
    <w:rsid w:val="00DD5A5E"/>
    <w:rsid w:val="00DD5AD4"/>
    <w:rsid w:val="00DD70EC"/>
    <w:rsid w:val="00DD7912"/>
    <w:rsid w:val="00DE0507"/>
    <w:rsid w:val="00DE051A"/>
    <w:rsid w:val="00DE097A"/>
    <w:rsid w:val="00DE14D9"/>
    <w:rsid w:val="00DE16D7"/>
    <w:rsid w:val="00DE174B"/>
    <w:rsid w:val="00DE1E47"/>
    <w:rsid w:val="00DE2143"/>
    <w:rsid w:val="00DE24D9"/>
    <w:rsid w:val="00DE2521"/>
    <w:rsid w:val="00DE2525"/>
    <w:rsid w:val="00DE25D0"/>
    <w:rsid w:val="00DE2B8E"/>
    <w:rsid w:val="00DE2F00"/>
    <w:rsid w:val="00DE3108"/>
    <w:rsid w:val="00DE31C1"/>
    <w:rsid w:val="00DE34CF"/>
    <w:rsid w:val="00DE3678"/>
    <w:rsid w:val="00DE3C53"/>
    <w:rsid w:val="00DE4390"/>
    <w:rsid w:val="00DE4404"/>
    <w:rsid w:val="00DE4BA6"/>
    <w:rsid w:val="00DE5279"/>
    <w:rsid w:val="00DE550F"/>
    <w:rsid w:val="00DE5F8B"/>
    <w:rsid w:val="00DE6ECD"/>
    <w:rsid w:val="00DE6EE6"/>
    <w:rsid w:val="00DE701F"/>
    <w:rsid w:val="00DE7275"/>
    <w:rsid w:val="00DF034D"/>
    <w:rsid w:val="00DF111F"/>
    <w:rsid w:val="00DF114A"/>
    <w:rsid w:val="00DF16A1"/>
    <w:rsid w:val="00DF2111"/>
    <w:rsid w:val="00DF30D2"/>
    <w:rsid w:val="00DF3D85"/>
    <w:rsid w:val="00DF42F7"/>
    <w:rsid w:val="00DF4A5B"/>
    <w:rsid w:val="00DF5819"/>
    <w:rsid w:val="00DF6270"/>
    <w:rsid w:val="00DF68E9"/>
    <w:rsid w:val="00DF736A"/>
    <w:rsid w:val="00DF73FA"/>
    <w:rsid w:val="00DF7420"/>
    <w:rsid w:val="00DF74EF"/>
    <w:rsid w:val="00DF7B80"/>
    <w:rsid w:val="00DF7F5E"/>
    <w:rsid w:val="00E001F2"/>
    <w:rsid w:val="00E00A13"/>
    <w:rsid w:val="00E01006"/>
    <w:rsid w:val="00E019E8"/>
    <w:rsid w:val="00E01FDD"/>
    <w:rsid w:val="00E03001"/>
    <w:rsid w:val="00E03267"/>
    <w:rsid w:val="00E035A7"/>
    <w:rsid w:val="00E041CC"/>
    <w:rsid w:val="00E0466A"/>
    <w:rsid w:val="00E0511A"/>
    <w:rsid w:val="00E05882"/>
    <w:rsid w:val="00E05B90"/>
    <w:rsid w:val="00E05C25"/>
    <w:rsid w:val="00E05C83"/>
    <w:rsid w:val="00E05CB7"/>
    <w:rsid w:val="00E05DE1"/>
    <w:rsid w:val="00E06800"/>
    <w:rsid w:val="00E06BC2"/>
    <w:rsid w:val="00E06C06"/>
    <w:rsid w:val="00E06E22"/>
    <w:rsid w:val="00E0714A"/>
    <w:rsid w:val="00E078DE"/>
    <w:rsid w:val="00E079DC"/>
    <w:rsid w:val="00E079ED"/>
    <w:rsid w:val="00E07F10"/>
    <w:rsid w:val="00E10CE3"/>
    <w:rsid w:val="00E11232"/>
    <w:rsid w:val="00E11488"/>
    <w:rsid w:val="00E11A9A"/>
    <w:rsid w:val="00E11E8D"/>
    <w:rsid w:val="00E12523"/>
    <w:rsid w:val="00E127F3"/>
    <w:rsid w:val="00E13F3D"/>
    <w:rsid w:val="00E14054"/>
    <w:rsid w:val="00E14C63"/>
    <w:rsid w:val="00E15034"/>
    <w:rsid w:val="00E15335"/>
    <w:rsid w:val="00E15575"/>
    <w:rsid w:val="00E15582"/>
    <w:rsid w:val="00E15D42"/>
    <w:rsid w:val="00E1617E"/>
    <w:rsid w:val="00E161AE"/>
    <w:rsid w:val="00E16ABF"/>
    <w:rsid w:val="00E16B97"/>
    <w:rsid w:val="00E16E69"/>
    <w:rsid w:val="00E16FC9"/>
    <w:rsid w:val="00E17BAE"/>
    <w:rsid w:val="00E17C66"/>
    <w:rsid w:val="00E20043"/>
    <w:rsid w:val="00E20635"/>
    <w:rsid w:val="00E21E94"/>
    <w:rsid w:val="00E2236F"/>
    <w:rsid w:val="00E223E3"/>
    <w:rsid w:val="00E22580"/>
    <w:rsid w:val="00E2266C"/>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3C5"/>
    <w:rsid w:val="00E26B98"/>
    <w:rsid w:val="00E26F9E"/>
    <w:rsid w:val="00E2714D"/>
    <w:rsid w:val="00E279CE"/>
    <w:rsid w:val="00E27EA6"/>
    <w:rsid w:val="00E314D0"/>
    <w:rsid w:val="00E316A9"/>
    <w:rsid w:val="00E31B42"/>
    <w:rsid w:val="00E31E7F"/>
    <w:rsid w:val="00E329D7"/>
    <w:rsid w:val="00E32C90"/>
    <w:rsid w:val="00E32EA5"/>
    <w:rsid w:val="00E332C0"/>
    <w:rsid w:val="00E33726"/>
    <w:rsid w:val="00E33A51"/>
    <w:rsid w:val="00E33DA1"/>
    <w:rsid w:val="00E3423D"/>
    <w:rsid w:val="00E34898"/>
    <w:rsid w:val="00E35389"/>
    <w:rsid w:val="00E3547E"/>
    <w:rsid w:val="00E35A3F"/>
    <w:rsid w:val="00E35DE2"/>
    <w:rsid w:val="00E35F3F"/>
    <w:rsid w:val="00E35F41"/>
    <w:rsid w:val="00E36389"/>
    <w:rsid w:val="00E3656F"/>
    <w:rsid w:val="00E36699"/>
    <w:rsid w:val="00E36755"/>
    <w:rsid w:val="00E36ADE"/>
    <w:rsid w:val="00E36B57"/>
    <w:rsid w:val="00E37E11"/>
    <w:rsid w:val="00E40009"/>
    <w:rsid w:val="00E40B7F"/>
    <w:rsid w:val="00E40C9B"/>
    <w:rsid w:val="00E40E9D"/>
    <w:rsid w:val="00E40F8B"/>
    <w:rsid w:val="00E41A7A"/>
    <w:rsid w:val="00E41ECB"/>
    <w:rsid w:val="00E42241"/>
    <w:rsid w:val="00E42BD8"/>
    <w:rsid w:val="00E43C76"/>
    <w:rsid w:val="00E4400D"/>
    <w:rsid w:val="00E4411B"/>
    <w:rsid w:val="00E442A2"/>
    <w:rsid w:val="00E44948"/>
    <w:rsid w:val="00E44A2C"/>
    <w:rsid w:val="00E45579"/>
    <w:rsid w:val="00E458CE"/>
    <w:rsid w:val="00E45CBE"/>
    <w:rsid w:val="00E45EDF"/>
    <w:rsid w:val="00E462C8"/>
    <w:rsid w:val="00E466D2"/>
    <w:rsid w:val="00E47089"/>
    <w:rsid w:val="00E47467"/>
    <w:rsid w:val="00E47958"/>
    <w:rsid w:val="00E47FA6"/>
    <w:rsid w:val="00E50158"/>
    <w:rsid w:val="00E505A4"/>
    <w:rsid w:val="00E50C0F"/>
    <w:rsid w:val="00E51158"/>
    <w:rsid w:val="00E51934"/>
    <w:rsid w:val="00E51C6F"/>
    <w:rsid w:val="00E527DA"/>
    <w:rsid w:val="00E52BC7"/>
    <w:rsid w:val="00E52F84"/>
    <w:rsid w:val="00E540D1"/>
    <w:rsid w:val="00E54332"/>
    <w:rsid w:val="00E54463"/>
    <w:rsid w:val="00E54ED8"/>
    <w:rsid w:val="00E56BA4"/>
    <w:rsid w:val="00E5702D"/>
    <w:rsid w:val="00E571A9"/>
    <w:rsid w:val="00E579F5"/>
    <w:rsid w:val="00E57E13"/>
    <w:rsid w:val="00E62130"/>
    <w:rsid w:val="00E6264B"/>
    <w:rsid w:val="00E62A8C"/>
    <w:rsid w:val="00E6394D"/>
    <w:rsid w:val="00E6455D"/>
    <w:rsid w:val="00E64B67"/>
    <w:rsid w:val="00E64BD6"/>
    <w:rsid w:val="00E652D7"/>
    <w:rsid w:val="00E654E6"/>
    <w:rsid w:val="00E65FBE"/>
    <w:rsid w:val="00E6643B"/>
    <w:rsid w:val="00E66729"/>
    <w:rsid w:val="00E66BD2"/>
    <w:rsid w:val="00E6766C"/>
    <w:rsid w:val="00E677DF"/>
    <w:rsid w:val="00E6781C"/>
    <w:rsid w:val="00E67B2C"/>
    <w:rsid w:val="00E67D5A"/>
    <w:rsid w:val="00E67E76"/>
    <w:rsid w:val="00E70292"/>
    <w:rsid w:val="00E712D9"/>
    <w:rsid w:val="00E714B3"/>
    <w:rsid w:val="00E719C2"/>
    <w:rsid w:val="00E71C62"/>
    <w:rsid w:val="00E72D97"/>
    <w:rsid w:val="00E72DFE"/>
    <w:rsid w:val="00E73070"/>
    <w:rsid w:val="00E73C25"/>
    <w:rsid w:val="00E73C34"/>
    <w:rsid w:val="00E7417A"/>
    <w:rsid w:val="00E74D5A"/>
    <w:rsid w:val="00E74DCC"/>
    <w:rsid w:val="00E7531D"/>
    <w:rsid w:val="00E7561C"/>
    <w:rsid w:val="00E75EA5"/>
    <w:rsid w:val="00E76162"/>
    <w:rsid w:val="00E76772"/>
    <w:rsid w:val="00E769A9"/>
    <w:rsid w:val="00E77B43"/>
    <w:rsid w:val="00E77B44"/>
    <w:rsid w:val="00E803E4"/>
    <w:rsid w:val="00E8050B"/>
    <w:rsid w:val="00E8099C"/>
    <w:rsid w:val="00E80A51"/>
    <w:rsid w:val="00E81C77"/>
    <w:rsid w:val="00E81DD5"/>
    <w:rsid w:val="00E83183"/>
    <w:rsid w:val="00E831F2"/>
    <w:rsid w:val="00E832A7"/>
    <w:rsid w:val="00E83421"/>
    <w:rsid w:val="00E83BBB"/>
    <w:rsid w:val="00E84000"/>
    <w:rsid w:val="00E8449A"/>
    <w:rsid w:val="00E84F6A"/>
    <w:rsid w:val="00E86649"/>
    <w:rsid w:val="00E87216"/>
    <w:rsid w:val="00E87AE0"/>
    <w:rsid w:val="00E90920"/>
    <w:rsid w:val="00E90AC6"/>
    <w:rsid w:val="00E90D83"/>
    <w:rsid w:val="00E90EF6"/>
    <w:rsid w:val="00E912A0"/>
    <w:rsid w:val="00E92075"/>
    <w:rsid w:val="00E920EA"/>
    <w:rsid w:val="00E92247"/>
    <w:rsid w:val="00E9296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0F33"/>
    <w:rsid w:val="00EA10C5"/>
    <w:rsid w:val="00EA1CD0"/>
    <w:rsid w:val="00EA1E95"/>
    <w:rsid w:val="00EA2054"/>
    <w:rsid w:val="00EA2FDE"/>
    <w:rsid w:val="00EA333B"/>
    <w:rsid w:val="00EA369C"/>
    <w:rsid w:val="00EA38B0"/>
    <w:rsid w:val="00EA3AAF"/>
    <w:rsid w:val="00EA3F1D"/>
    <w:rsid w:val="00EA47C6"/>
    <w:rsid w:val="00EA4BA5"/>
    <w:rsid w:val="00EA5097"/>
    <w:rsid w:val="00EA57D6"/>
    <w:rsid w:val="00EA58BE"/>
    <w:rsid w:val="00EA5950"/>
    <w:rsid w:val="00EA5DBF"/>
    <w:rsid w:val="00EA5FE4"/>
    <w:rsid w:val="00EA64AB"/>
    <w:rsid w:val="00EA699E"/>
    <w:rsid w:val="00EA6A48"/>
    <w:rsid w:val="00EB02AD"/>
    <w:rsid w:val="00EB06EC"/>
    <w:rsid w:val="00EB09B7"/>
    <w:rsid w:val="00EB10A3"/>
    <w:rsid w:val="00EB1715"/>
    <w:rsid w:val="00EB1B78"/>
    <w:rsid w:val="00EB1FBA"/>
    <w:rsid w:val="00EB250B"/>
    <w:rsid w:val="00EB2D67"/>
    <w:rsid w:val="00EB2D9F"/>
    <w:rsid w:val="00EB365B"/>
    <w:rsid w:val="00EB3B8B"/>
    <w:rsid w:val="00EB411C"/>
    <w:rsid w:val="00EB5841"/>
    <w:rsid w:val="00EB5C12"/>
    <w:rsid w:val="00EB5DA5"/>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3A5"/>
    <w:rsid w:val="00EC24C1"/>
    <w:rsid w:val="00EC24CC"/>
    <w:rsid w:val="00EC2582"/>
    <w:rsid w:val="00EC26F4"/>
    <w:rsid w:val="00EC2825"/>
    <w:rsid w:val="00EC2B97"/>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059"/>
    <w:rsid w:val="00ED1443"/>
    <w:rsid w:val="00ED19F9"/>
    <w:rsid w:val="00ED1DBC"/>
    <w:rsid w:val="00ED23F7"/>
    <w:rsid w:val="00ED24AB"/>
    <w:rsid w:val="00ED2DB9"/>
    <w:rsid w:val="00ED2E94"/>
    <w:rsid w:val="00ED3164"/>
    <w:rsid w:val="00ED410A"/>
    <w:rsid w:val="00ED41A6"/>
    <w:rsid w:val="00ED43C3"/>
    <w:rsid w:val="00ED4555"/>
    <w:rsid w:val="00ED4E87"/>
    <w:rsid w:val="00ED5344"/>
    <w:rsid w:val="00ED59F6"/>
    <w:rsid w:val="00ED5C6A"/>
    <w:rsid w:val="00ED5F1A"/>
    <w:rsid w:val="00ED643D"/>
    <w:rsid w:val="00ED6741"/>
    <w:rsid w:val="00EE1999"/>
    <w:rsid w:val="00EE1C85"/>
    <w:rsid w:val="00EE1FC4"/>
    <w:rsid w:val="00EE2519"/>
    <w:rsid w:val="00EE2EB8"/>
    <w:rsid w:val="00EE328B"/>
    <w:rsid w:val="00EE32B0"/>
    <w:rsid w:val="00EE39DD"/>
    <w:rsid w:val="00EE3CA1"/>
    <w:rsid w:val="00EE3F81"/>
    <w:rsid w:val="00EE47DB"/>
    <w:rsid w:val="00EE4956"/>
    <w:rsid w:val="00EE4BDE"/>
    <w:rsid w:val="00EE4D07"/>
    <w:rsid w:val="00EE4D17"/>
    <w:rsid w:val="00EE56C2"/>
    <w:rsid w:val="00EE5C88"/>
    <w:rsid w:val="00EE5E16"/>
    <w:rsid w:val="00EE6069"/>
    <w:rsid w:val="00EE6219"/>
    <w:rsid w:val="00EE6934"/>
    <w:rsid w:val="00EE6BB9"/>
    <w:rsid w:val="00EE7D7C"/>
    <w:rsid w:val="00EF0947"/>
    <w:rsid w:val="00EF0A76"/>
    <w:rsid w:val="00EF1549"/>
    <w:rsid w:val="00EF1F84"/>
    <w:rsid w:val="00EF203F"/>
    <w:rsid w:val="00EF21D9"/>
    <w:rsid w:val="00EF226C"/>
    <w:rsid w:val="00EF27D1"/>
    <w:rsid w:val="00EF3591"/>
    <w:rsid w:val="00EF3C68"/>
    <w:rsid w:val="00EF4A80"/>
    <w:rsid w:val="00EF4E75"/>
    <w:rsid w:val="00EF4FFD"/>
    <w:rsid w:val="00EF564D"/>
    <w:rsid w:val="00EF5EB4"/>
    <w:rsid w:val="00EF6266"/>
    <w:rsid w:val="00EF6A0C"/>
    <w:rsid w:val="00EF6DA2"/>
    <w:rsid w:val="00EF7110"/>
    <w:rsid w:val="00EF7C67"/>
    <w:rsid w:val="00EF7CB4"/>
    <w:rsid w:val="00F00009"/>
    <w:rsid w:val="00F00575"/>
    <w:rsid w:val="00F00639"/>
    <w:rsid w:val="00F00659"/>
    <w:rsid w:val="00F006D1"/>
    <w:rsid w:val="00F00957"/>
    <w:rsid w:val="00F00A38"/>
    <w:rsid w:val="00F00DE6"/>
    <w:rsid w:val="00F01118"/>
    <w:rsid w:val="00F01BC7"/>
    <w:rsid w:val="00F01ECC"/>
    <w:rsid w:val="00F027EF"/>
    <w:rsid w:val="00F029BD"/>
    <w:rsid w:val="00F02C2D"/>
    <w:rsid w:val="00F035C9"/>
    <w:rsid w:val="00F03629"/>
    <w:rsid w:val="00F044B9"/>
    <w:rsid w:val="00F0455E"/>
    <w:rsid w:val="00F048BC"/>
    <w:rsid w:val="00F04A5E"/>
    <w:rsid w:val="00F04AC9"/>
    <w:rsid w:val="00F05189"/>
    <w:rsid w:val="00F0523C"/>
    <w:rsid w:val="00F052FD"/>
    <w:rsid w:val="00F05665"/>
    <w:rsid w:val="00F06859"/>
    <w:rsid w:val="00F069E1"/>
    <w:rsid w:val="00F070BA"/>
    <w:rsid w:val="00F07724"/>
    <w:rsid w:val="00F102C8"/>
    <w:rsid w:val="00F10C2D"/>
    <w:rsid w:val="00F10CE6"/>
    <w:rsid w:val="00F10ED5"/>
    <w:rsid w:val="00F110C3"/>
    <w:rsid w:val="00F11435"/>
    <w:rsid w:val="00F11449"/>
    <w:rsid w:val="00F1179D"/>
    <w:rsid w:val="00F118D8"/>
    <w:rsid w:val="00F118EC"/>
    <w:rsid w:val="00F133B4"/>
    <w:rsid w:val="00F1354C"/>
    <w:rsid w:val="00F13570"/>
    <w:rsid w:val="00F13715"/>
    <w:rsid w:val="00F13B0B"/>
    <w:rsid w:val="00F13E1F"/>
    <w:rsid w:val="00F1421E"/>
    <w:rsid w:val="00F14441"/>
    <w:rsid w:val="00F1502C"/>
    <w:rsid w:val="00F1529E"/>
    <w:rsid w:val="00F152B7"/>
    <w:rsid w:val="00F156D5"/>
    <w:rsid w:val="00F16003"/>
    <w:rsid w:val="00F16D04"/>
    <w:rsid w:val="00F17231"/>
    <w:rsid w:val="00F173D6"/>
    <w:rsid w:val="00F201D7"/>
    <w:rsid w:val="00F2041C"/>
    <w:rsid w:val="00F208C1"/>
    <w:rsid w:val="00F20BF5"/>
    <w:rsid w:val="00F20C9A"/>
    <w:rsid w:val="00F20F4C"/>
    <w:rsid w:val="00F21173"/>
    <w:rsid w:val="00F217AA"/>
    <w:rsid w:val="00F21D95"/>
    <w:rsid w:val="00F21E2D"/>
    <w:rsid w:val="00F228BD"/>
    <w:rsid w:val="00F22AFB"/>
    <w:rsid w:val="00F22BCD"/>
    <w:rsid w:val="00F2328D"/>
    <w:rsid w:val="00F248E2"/>
    <w:rsid w:val="00F2522C"/>
    <w:rsid w:val="00F253E2"/>
    <w:rsid w:val="00F25623"/>
    <w:rsid w:val="00F25895"/>
    <w:rsid w:val="00F25C3D"/>
    <w:rsid w:val="00F25CB9"/>
    <w:rsid w:val="00F25D02"/>
    <w:rsid w:val="00F25D98"/>
    <w:rsid w:val="00F26CE5"/>
    <w:rsid w:val="00F26FBF"/>
    <w:rsid w:val="00F270AE"/>
    <w:rsid w:val="00F27F4E"/>
    <w:rsid w:val="00F300FB"/>
    <w:rsid w:val="00F31A3B"/>
    <w:rsid w:val="00F3213E"/>
    <w:rsid w:val="00F321B1"/>
    <w:rsid w:val="00F3244D"/>
    <w:rsid w:val="00F32556"/>
    <w:rsid w:val="00F32881"/>
    <w:rsid w:val="00F34490"/>
    <w:rsid w:val="00F34F91"/>
    <w:rsid w:val="00F35332"/>
    <w:rsid w:val="00F35628"/>
    <w:rsid w:val="00F35788"/>
    <w:rsid w:val="00F35BA0"/>
    <w:rsid w:val="00F35CA6"/>
    <w:rsid w:val="00F35CF7"/>
    <w:rsid w:val="00F35F51"/>
    <w:rsid w:val="00F36995"/>
    <w:rsid w:val="00F36C77"/>
    <w:rsid w:val="00F36D00"/>
    <w:rsid w:val="00F3753D"/>
    <w:rsid w:val="00F40285"/>
    <w:rsid w:val="00F40333"/>
    <w:rsid w:val="00F4034B"/>
    <w:rsid w:val="00F4051A"/>
    <w:rsid w:val="00F40973"/>
    <w:rsid w:val="00F40BC4"/>
    <w:rsid w:val="00F40D3E"/>
    <w:rsid w:val="00F410F1"/>
    <w:rsid w:val="00F4196F"/>
    <w:rsid w:val="00F41C05"/>
    <w:rsid w:val="00F41E8B"/>
    <w:rsid w:val="00F43356"/>
    <w:rsid w:val="00F4348C"/>
    <w:rsid w:val="00F4349A"/>
    <w:rsid w:val="00F4361E"/>
    <w:rsid w:val="00F44DDB"/>
    <w:rsid w:val="00F44EA4"/>
    <w:rsid w:val="00F4530C"/>
    <w:rsid w:val="00F46AAD"/>
    <w:rsid w:val="00F46CEB"/>
    <w:rsid w:val="00F46EDD"/>
    <w:rsid w:val="00F4709C"/>
    <w:rsid w:val="00F47752"/>
    <w:rsid w:val="00F47BE0"/>
    <w:rsid w:val="00F50279"/>
    <w:rsid w:val="00F50704"/>
    <w:rsid w:val="00F514E3"/>
    <w:rsid w:val="00F51596"/>
    <w:rsid w:val="00F516D5"/>
    <w:rsid w:val="00F516D8"/>
    <w:rsid w:val="00F51789"/>
    <w:rsid w:val="00F5187D"/>
    <w:rsid w:val="00F51A3E"/>
    <w:rsid w:val="00F51CDF"/>
    <w:rsid w:val="00F5243F"/>
    <w:rsid w:val="00F52483"/>
    <w:rsid w:val="00F535A8"/>
    <w:rsid w:val="00F53810"/>
    <w:rsid w:val="00F53BED"/>
    <w:rsid w:val="00F54159"/>
    <w:rsid w:val="00F54279"/>
    <w:rsid w:val="00F547D6"/>
    <w:rsid w:val="00F549F3"/>
    <w:rsid w:val="00F54D33"/>
    <w:rsid w:val="00F54DA9"/>
    <w:rsid w:val="00F54DAE"/>
    <w:rsid w:val="00F55294"/>
    <w:rsid w:val="00F556AB"/>
    <w:rsid w:val="00F55FA2"/>
    <w:rsid w:val="00F5665D"/>
    <w:rsid w:val="00F56EA1"/>
    <w:rsid w:val="00F57177"/>
    <w:rsid w:val="00F578A0"/>
    <w:rsid w:val="00F57DE6"/>
    <w:rsid w:val="00F602DC"/>
    <w:rsid w:val="00F603A1"/>
    <w:rsid w:val="00F603F3"/>
    <w:rsid w:val="00F60473"/>
    <w:rsid w:val="00F60606"/>
    <w:rsid w:val="00F60A61"/>
    <w:rsid w:val="00F610F8"/>
    <w:rsid w:val="00F615C5"/>
    <w:rsid w:val="00F6174A"/>
    <w:rsid w:val="00F6199B"/>
    <w:rsid w:val="00F61BFB"/>
    <w:rsid w:val="00F62BC0"/>
    <w:rsid w:val="00F63143"/>
    <w:rsid w:val="00F63824"/>
    <w:rsid w:val="00F63C6B"/>
    <w:rsid w:val="00F63C6F"/>
    <w:rsid w:val="00F63CCA"/>
    <w:rsid w:val="00F63F26"/>
    <w:rsid w:val="00F65772"/>
    <w:rsid w:val="00F661E3"/>
    <w:rsid w:val="00F66485"/>
    <w:rsid w:val="00F666F7"/>
    <w:rsid w:val="00F6690B"/>
    <w:rsid w:val="00F66C78"/>
    <w:rsid w:val="00F67817"/>
    <w:rsid w:val="00F678BD"/>
    <w:rsid w:val="00F67B5C"/>
    <w:rsid w:val="00F67DAA"/>
    <w:rsid w:val="00F7081D"/>
    <w:rsid w:val="00F71701"/>
    <w:rsid w:val="00F71F02"/>
    <w:rsid w:val="00F723A7"/>
    <w:rsid w:val="00F72BB3"/>
    <w:rsid w:val="00F73071"/>
    <w:rsid w:val="00F739A1"/>
    <w:rsid w:val="00F73B70"/>
    <w:rsid w:val="00F73C42"/>
    <w:rsid w:val="00F73F05"/>
    <w:rsid w:val="00F74465"/>
    <w:rsid w:val="00F74A7A"/>
    <w:rsid w:val="00F74DF9"/>
    <w:rsid w:val="00F74FF1"/>
    <w:rsid w:val="00F75089"/>
    <w:rsid w:val="00F7628C"/>
    <w:rsid w:val="00F76B17"/>
    <w:rsid w:val="00F770A3"/>
    <w:rsid w:val="00F77DDC"/>
    <w:rsid w:val="00F77E8B"/>
    <w:rsid w:val="00F803E2"/>
    <w:rsid w:val="00F8067B"/>
    <w:rsid w:val="00F807CF"/>
    <w:rsid w:val="00F80851"/>
    <w:rsid w:val="00F80A1B"/>
    <w:rsid w:val="00F80D80"/>
    <w:rsid w:val="00F81A9F"/>
    <w:rsid w:val="00F81E29"/>
    <w:rsid w:val="00F81EE2"/>
    <w:rsid w:val="00F8284E"/>
    <w:rsid w:val="00F82EBA"/>
    <w:rsid w:val="00F83807"/>
    <w:rsid w:val="00F83AD6"/>
    <w:rsid w:val="00F85108"/>
    <w:rsid w:val="00F8511F"/>
    <w:rsid w:val="00F860A4"/>
    <w:rsid w:val="00F862DD"/>
    <w:rsid w:val="00F86D12"/>
    <w:rsid w:val="00F873FC"/>
    <w:rsid w:val="00F87E7E"/>
    <w:rsid w:val="00F902FF"/>
    <w:rsid w:val="00F90700"/>
    <w:rsid w:val="00F90A8F"/>
    <w:rsid w:val="00F915AB"/>
    <w:rsid w:val="00F91693"/>
    <w:rsid w:val="00F91973"/>
    <w:rsid w:val="00F92AE0"/>
    <w:rsid w:val="00F92AE9"/>
    <w:rsid w:val="00F92C03"/>
    <w:rsid w:val="00F93624"/>
    <w:rsid w:val="00F93A9B"/>
    <w:rsid w:val="00F93DE4"/>
    <w:rsid w:val="00F9404D"/>
    <w:rsid w:val="00F94524"/>
    <w:rsid w:val="00F94540"/>
    <w:rsid w:val="00F945D0"/>
    <w:rsid w:val="00F94F2B"/>
    <w:rsid w:val="00F95066"/>
    <w:rsid w:val="00F958D2"/>
    <w:rsid w:val="00F95AFA"/>
    <w:rsid w:val="00F95BCF"/>
    <w:rsid w:val="00F96449"/>
    <w:rsid w:val="00F96810"/>
    <w:rsid w:val="00F96AD6"/>
    <w:rsid w:val="00F97A1D"/>
    <w:rsid w:val="00FA01A0"/>
    <w:rsid w:val="00FA0894"/>
    <w:rsid w:val="00FA09B1"/>
    <w:rsid w:val="00FA0D76"/>
    <w:rsid w:val="00FA0D8E"/>
    <w:rsid w:val="00FA112E"/>
    <w:rsid w:val="00FA14D6"/>
    <w:rsid w:val="00FA19BB"/>
    <w:rsid w:val="00FA1D42"/>
    <w:rsid w:val="00FA2AD8"/>
    <w:rsid w:val="00FA2BE5"/>
    <w:rsid w:val="00FA33F0"/>
    <w:rsid w:val="00FA38E3"/>
    <w:rsid w:val="00FA3CBB"/>
    <w:rsid w:val="00FA4781"/>
    <w:rsid w:val="00FA47EF"/>
    <w:rsid w:val="00FA4BA5"/>
    <w:rsid w:val="00FA4BA6"/>
    <w:rsid w:val="00FA4C12"/>
    <w:rsid w:val="00FA4C44"/>
    <w:rsid w:val="00FA51FB"/>
    <w:rsid w:val="00FA5400"/>
    <w:rsid w:val="00FA5464"/>
    <w:rsid w:val="00FA5730"/>
    <w:rsid w:val="00FA626B"/>
    <w:rsid w:val="00FA6D92"/>
    <w:rsid w:val="00FA6ED3"/>
    <w:rsid w:val="00FA6F6C"/>
    <w:rsid w:val="00FA76D4"/>
    <w:rsid w:val="00FA7D78"/>
    <w:rsid w:val="00FB0102"/>
    <w:rsid w:val="00FB0C49"/>
    <w:rsid w:val="00FB147B"/>
    <w:rsid w:val="00FB2566"/>
    <w:rsid w:val="00FB282E"/>
    <w:rsid w:val="00FB2C5A"/>
    <w:rsid w:val="00FB347E"/>
    <w:rsid w:val="00FB3F67"/>
    <w:rsid w:val="00FB4326"/>
    <w:rsid w:val="00FB49F4"/>
    <w:rsid w:val="00FB4F7F"/>
    <w:rsid w:val="00FB5479"/>
    <w:rsid w:val="00FB55A7"/>
    <w:rsid w:val="00FB5687"/>
    <w:rsid w:val="00FB6386"/>
    <w:rsid w:val="00FB65B1"/>
    <w:rsid w:val="00FB6D54"/>
    <w:rsid w:val="00FB6DE4"/>
    <w:rsid w:val="00FB72C8"/>
    <w:rsid w:val="00FB73C2"/>
    <w:rsid w:val="00FB758F"/>
    <w:rsid w:val="00FB7A78"/>
    <w:rsid w:val="00FB7B90"/>
    <w:rsid w:val="00FC0883"/>
    <w:rsid w:val="00FC0B95"/>
    <w:rsid w:val="00FC0CFD"/>
    <w:rsid w:val="00FC0FB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263"/>
    <w:rsid w:val="00FD1715"/>
    <w:rsid w:val="00FD182C"/>
    <w:rsid w:val="00FD1860"/>
    <w:rsid w:val="00FD1AE3"/>
    <w:rsid w:val="00FD210D"/>
    <w:rsid w:val="00FD2226"/>
    <w:rsid w:val="00FD23D3"/>
    <w:rsid w:val="00FD3941"/>
    <w:rsid w:val="00FD46D4"/>
    <w:rsid w:val="00FD5311"/>
    <w:rsid w:val="00FD5449"/>
    <w:rsid w:val="00FD5747"/>
    <w:rsid w:val="00FD5751"/>
    <w:rsid w:val="00FD5B65"/>
    <w:rsid w:val="00FD6707"/>
    <w:rsid w:val="00FD6800"/>
    <w:rsid w:val="00FD7EA0"/>
    <w:rsid w:val="00FE01B1"/>
    <w:rsid w:val="00FE065B"/>
    <w:rsid w:val="00FE143C"/>
    <w:rsid w:val="00FE22FC"/>
    <w:rsid w:val="00FE2795"/>
    <w:rsid w:val="00FE293D"/>
    <w:rsid w:val="00FE352E"/>
    <w:rsid w:val="00FE370F"/>
    <w:rsid w:val="00FE497F"/>
    <w:rsid w:val="00FE4A5E"/>
    <w:rsid w:val="00FE4A65"/>
    <w:rsid w:val="00FE4FF6"/>
    <w:rsid w:val="00FE5129"/>
    <w:rsid w:val="00FE52F3"/>
    <w:rsid w:val="00FE5510"/>
    <w:rsid w:val="00FE59EA"/>
    <w:rsid w:val="00FE5F3C"/>
    <w:rsid w:val="00FE60F4"/>
    <w:rsid w:val="00FE6F79"/>
    <w:rsid w:val="00FE7189"/>
    <w:rsid w:val="00FE72AB"/>
    <w:rsid w:val="00FE7DDD"/>
    <w:rsid w:val="00FF0214"/>
    <w:rsid w:val="00FF143A"/>
    <w:rsid w:val="00FF166A"/>
    <w:rsid w:val="00FF1CD9"/>
    <w:rsid w:val="00FF20C9"/>
    <w:rsid w:val="00FF2C0C"/>
    <w:rsid w:val="00FF2C4D"/>
    <w:rsid w:val="00FF350D"/>
    <w:rsid w:val="00FF38FD"/>
    <w:rsid w:val="00FF3A3B"/>
    <w:rsid w:val="00FF3A57"/>
    <w:rsid w:val="00FF3B56"/>
    <w:rsid w:val="00FF3EA3"/>
    <w:rsid w:val="00FF4344"/>
    <w:rsid w:val="00FF496B"/>
    <w:rsid w:val="00FF4EE4"/>
    <w:rsid w:val="00FF5F10"/>
    <w:rsid w:val="00FF66A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1903F8B0-4560-48A6-A2DC-1B77925F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Doc-title">
    <w:name w:val="Doc-title"/>
    <w:basedOn w:val="Normal"/>
    <w:next w:val="Doc-text2"/>
    <w:link w:val="Doc-titleChar"/>
    <w:qFormat/>
    <w:rsid w:val="00DC173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C173B"/>
    <w:rPr>
      <w:rFonts w:ascii="Arial" w:eastAsia="MS Mincho" w:hAnsi="Arial"/>
      <w:noProof/>
      <w:szCs w:val="24"/>
      <w:lang w:val="en-GB" w:eastAsia="en-GB"/>
    </w:rPr>
  </w:style>
  <w:style w:type="paragraph" w:customStyle="1" w:styleId="EmbodimentB">
    <w:name w:val="Embodiment B"/>
    <w:basedOn w:val="Normal"/>
    <w:qFormat/>
    <w:rsid w:val="00831DC6"/>
    <w:pPr>
      <w:numPr>
        <w:numId w:val="23"/>
      </w:numPr>
      <w:tabs>
        <w:tab w:val="left" w:pos="567"/>
        <w:tab w:val="left" w:pos="2552"/>
        <w:tab w:val="left" w:pos="3856"/>
        <w:tab w:val="left" w:pos="5216"/>
        <w:tab w:val="left" w:pos="6464"/>
      </w:tabs>
      <w:spacing w:after="240"/>
    </w:pPr>
    <w:rPr>
      <w:rFonts w:ascii="Ericsson Hilda" w:eastAsiaTheme="minorHAnsi" w:hAnsi="Ericsson Hilda" w:cs="Verdana"/>
      <w:bCs/>
      <w:sz w:val="22"/>
      <w:szCs w:val="22"/>
      <w:lang w:val="en-US"/>
    </w:rPr>
  </w:style>
  <w:style w:type="paragraph" w:styleId="ListBullet4">
    <w:name w:val="List Bullet 4"/>
    <w:basedOn w:val="Normal"/>
    <w:qFormat/>
    <w:rsid w:val="00A74787"/>
    <w:pPr>
      <w:numPr>
        <w:numId w:val="25"/>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
    <w:name w:val="List Bullet"/>
    <w:basedOn w:val="List"/>
    <w:qFormat/>
    <w:rsid w:val="00231E63"/>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231E63"/>
    <w:pPr>
      <w:overflowPunct w:val="0"/>
      <w:autoSpaceDE w:val="0"/>
      <w:autoSpaceDN w:val="0"/>
      <w:adjustRightInd w:val="0"/>
      <w:ind w:left="283" w:hanging="283"/>
      <w:contextualSpacing/>
      <w:textAlignment w:val="baseline"/>
    </w:pPr>
    <w:rPr>
      <w:rFonts w:eastAsia="Times New Roman"/>
      <w:lang w:eastAsia="ko-KR"/>
    </w:rPr>
  </w:style>
  <w:style w:type="paragraph" w:styleId="ListBullet2">
    <w:name w:val="List Bullet 2"/>
    <w:basedOn w:val="ListBullet"/>
    <w:qFormat/>
    <w:rsid w:val="00231E63"/>
    <w:pPr>
      <w:ind w:left="851" w:hanging="284"/>
    </w:pPr>
    <w:rPr>
      <w:rFonts w:eastAsiaTheme="minorEastAsia"/>
    </w:rPr>
  </w:style>
  <w:style w:type="character" w:customStyle="1" w:styleId="TAHCar">
    <w:name w:val="TAH Car"/>
    <w:qFormat/>
    <w:locked/>
    <w:rsid w:val="00231E63"/>
    <w:rPr>
      <w:rFonts w:ascii="Arial" w:hAnsi="Arial"/>
      <w:b/>
      <w:sz w:val="18"/>
      <w:lang w:val="en-GB" w:eastAsia="en-US"/>
    </w:rPr>
  </w:style>
  <w:style w:type="paragraph" w:customStyle="1" w:styleId="StyleTALBoldLeft025cm">
    <w:name w:val="Style TAL + Bold Left:  025 cm"/>
    <w:basedOn w:val="TAL"/>
    <w:rsid w:val="00231E63"/>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231E63"/>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tal0">
    <w:name w:val="tal"/>
    <w:basedOn w:val="Normal"/>
    <w:rsid w:val="00231E63"/>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231E63"/>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231E63"/>
    <w:rPr>
      <w:rFonts w:ascii="Consolas" w:hAnsi="Consolas" w:cs="Consolas"/>
      <w:kern w:val="2"/>
      <w:sz w:val="21"/>
      <w:szCs w:val="21"/>
      <w:lang w:val="en-GB"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2889">
      <w:bodyDiv w:val="1"/>
      <w:marLeft w:val="0"/>
      <w:marRight w:val="0"/>
      <w:marTop w:val="0"/>
      <w:marBottom w:val="0"/>
      <w:divBdr>
        <w:top w:val="none" w:sz="0" w:space="0" w:color="auto"/>
        <w:left w:val="none" w:sz="0" w:space="0" w:color="auto"/>
        <w:bottom w:val="none" w:sz="0" w:space="0" w:color="auto"/>
        <w:right w:val="none" w:sz="0" w:space="0" w:color="auto"/>
      </w:divBdr>
    </w:div>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7267628">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2178545">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198716">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05987">
      <w:bodyDiv w:val="1"/>
      <w:marLeft w:val="0"/>
      <w:marRight w:val="0"/>
      <w:marTop w:val="0"/>
      <w:marBottom w:val="0"/>
      <w:divBdr>
        <w:top w:val="none" w:sz="0" w:space="0" w:color="auto"/>
        <w:left w:val="none" w:sz="0" w:space="0" w:color="auto"/>
        <w:bottom w:val="none" w:sz="0" w:space="0" w:color="auto"/>
        <w:right w:val="none" w:sz="0" w:space="0" w:color="auto"/>
      </w:divBdr>
      <w:divsChild>
        <w:div w:id="847522915">
          <w:marLeft w:val="0"/>
          <w:marRight w:val="0"/>
          <w:marTop w:val="0"/>
          <w:marBottom w:val="0"/>
          <w:divBdr>
            <w:top w:val="none" w:sz="0" w:space="0" w:color="auto"/>
            <w:left w:val="none" w:sz="0" w:space="0" w:color="auto"/>
            <w:bottom w:val="none" w:sz="0" w:space="0" w:color="auto"/>
            <w:right w:val="none" w:sz="0" w:space="0" w:color="auto"/>
          </w:divBdr>
          <w:divsChild>
            <w:div w:id="37122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4550509">
      <w:bodyDiv w:val="1"/>
      <w:marLeft w:val="0"/>
      <w:marRight w:val="0"/>
      <w:marTop w:val="0"/>
      <w:marBottom w:val="0"/>
      <w:divBdr>
        <w:top w:val="none" w:sz="0" w:space="0" w:color="auto"/>
        <w:left w:val="none" w:sz="0" w:space="0" w:color="auto"/>
        <w:bottom w:val="none" w:sz="0" w:space="0" w:color="auto"/>
        <w:right w:val="none" w:sz="0" w:space="0" w:color="auto"/>
      </w:divBdr>
      <w:divsChild>
        <w:div w:id="1705251080">
          <w:marLeft w:val="0"/>
          <w:marRight w:val="0"/>
          <w:marTop w:val="0"/>
          <w:marBottom w:val="0"/>
          <w:divBdr>
            <w:top w:val="none" w:sz="0" w:space="0" w:color="auto"/>
            <w:left w:val="none" w:sz="0" w:space="0" w:color="auto"/>
            <w:bottom w:val="none" w:sz="0" w:space="0" w:color="auto"/>
            <w:right w:val="none" w:sz="0" w:space="0" w:color="auto"/>
          </w:divBdr>
          <w:divsChild>
            <w:div w:id="77464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7750482">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8.vsdx"/><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package" Target="embeddings/Microsoft_Visio_Drawing4.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5.vsdx"/><Relationship Id="rId2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4892</TotalTime>
  <Pages>1</Pages>
  <Words>11454</Words>
  <Characters>65291</Characters>
  <Application>Microsoft Office Word</Application>
  <DocSecurity>4</DocSecurity>
  <Lines>544</Lines>
  <Paragraphs>153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76592</CharactersWithSpaces>
  <SharedDoc>false</SharedDoc>
  <HLinks>
    <vt:vector size="84" baseType="variant">
      <vt:variant>
        <vt:i4>1900607</vt:i4>
      </vt:variant>
      <vt:variant>
        <vt:i4>44</vt:i4>
      </vt:variant>
      <vt:variant>
        <vt:i4>0</vt:i4>
      </vt:variant>
      <vt:variant>
        <vt:i4>5</vt:i4>
      </vt:variant>
      <vt:variant>
        <vt:lpwstr/>
      </vt:variant>
      <vt:variant>
        <vt:lpwstr>_Toc206098227</vt:lpwstr>
      </vt:variant>
      <vt:variant>
        <vt:i4>1900607</vt:i4>
      </vt:variant>
      <vt:variant>
        <vt:i4>41</vt:i4>
      </vt:variant>
      <vt:variant>
        <vt:i4>0</vt:i4>
      </vt:variant>
      <vt:variant>
        <vt:i4>5</vt:i4>
      </vt:variant>
      <vt:variant>
        <vt:lpwstr/>
      </vt:variant>
      <vt:variant>
        <vt:lpwstr>_Toc206098226</vt:lpwstr>
      </vt:variant>
      <vt:variant>
        <vt:i4>1900607</vt:i4>
      </vt:variant>
      <vt:variant>
        <vt:i4>38</vt:i4>
      </vt:variant>
      <vt:variant>
        <vt:i4>0</vt:i4>
      </vt:variant>
      <vt:variant>
        <vt:i4>5</vt:i4>
      </vt:variant>
      <vt:variant>
        <vt:lpwstr/>
      </vt:variant>
      <vt:variant>
        <vt:lpwstr>_Toc206098225</vt:lpwstr>
      </vt:variant>
      <vt:variant>
        <vt:i4>1900607</vt:i4>
      </vt:variant>
      <vt:variant>
        <vt:i4>35</vt:i4>
      </vt:variant>
      <vt:variant>
        <vt:i4>0</vt:i4>
      </vt:variant>
      <vt:variant>
        <vt:i4>5</vt:i4>
      </vt:variant>
      <vt:variant>
        <vt:lpwstr/>
      </vt:variant>
      <vt:variant>
        <vt:lpwstr>_Toc206098224</vt:lpwstr>
      </vt:variant>
      <vt:variant>
        <vt:i4>1900607</vt:i4>
      </vt:variant>
      <vt:variant>
        <vt:i4>32</vt:i4>
      </vt:variant>
      <vt:variant>
        <vt:i4>0</vt:i4>
      </vt:variant>
      <vt:variant>
        <vt:i4>5</vt:i4>
      </vt:variant>
      <vt:variant>
        <vt:lpwstr/>
      </vt:variant>
      <vt:variant>
        <vt:lpwstr>_Toc206098223</vt:lpwstr>
      </vt:variant>
      <vt:variant>
        <vt:i4>1900607</vt:i4>
      </vt:variant>
      <vt:variant>
        <vt:i4>29</vt:i4>
      </vt:variant>
      <vt:variant>
        <vt:i4>0</vt:i4>
      </vt:variant>
      <vt:variant>
        <vt:i4>5</vt:i4>
      </vt:variant>
      <vt:variant>
        <vt:lpwstr/>
      </vt:variant>
      <vt:variant>
        <vt:lpwstr>_Toc206098222</vt:lpwstr>
      </vt:variant>
      <vt:variant>
        <vt:i4>1900607</vt:i4>
      </vt:variant>
      <vt:variant>
        <vt:i4>26</vt:i4>
      </vt:variant>
      <vt:variant>
        <vt:i4>0</vt:i4>
      </vt:variant>
      <vt:variant>
        <vt:i4>5</vt:i4>
      </vt:variant>
      <vt:variant>
        <vt:lpwstr/>
      </vt:variant>
      <vt:variant>
        <vt:lpwstr>_Toc206098221</vt:lpwstr>
      </vt:variant>
      <vt:variant>
        <vt:i4>1900607</vt:i4>
      </vt:variant>
      <vt:variant>
        <vt:i4>23</vt:i4>
      </vt:variant>
      <vt:variant>
        <vt:i4>0</vt:i4>
      </vt:variant>
      <vt:variant>
        <vt:i4>5</vt:i4>
      </vt:variant>
      <vt:variant>
        <vt:lpwstr/>
      </vt:variant>
      <vt:variant>
        <vt:lpwstr>_Toc206098220</vt:lpwstr>
      </vt:variant>
      <vt:variant>
        <vt:i4>1966143</vt:i4>
      </vt:variant>
      <vt:variant>
        <vt:i4>20</vt:i4>
      </vt:variant>
      <vt:variant>
        <vt:i4>0</vt:i4>
      </vt:variant>
      <vt:variant>
        <vt:i4>5</vt:i4>
      </vt:variant>
      <vt:variant>
        <vt:lpwstr/>
      </vt:variant>
      <vt:variant>
        <vt:lpwstr>_Toc206098219</vt:lpwstr>
      </vt:variant>
      <vt:variant>
        <vt:i4>1966143</vt:i4>
      </vt:variant>
      <vt:variant>
        <vt:i4>17</vt:i4>
      </vt:variant>
      <vt:variant>
        <vt:i4>0</vt:i4>
      </vt:variant>
      <vt:variant>
        <vt:i4>5</vt:i4>
      </vt:variant>
      <vt:variant>
        <vt:lpwstr/>
      </vt:variant>
      <vt:variant>
        <vt:lpwstr>_Toc206098218</vt:lpwstr>
      </vt:variant>
      <vt:variant>
        <vt:i4>1966143</vt:i4>
      </vt:variant>
      <vt:variant>
        <vt:i4>14</vt:i4>
      </vt:variant>
      <vt:variant>
        <vt:i4>0</vt:i4>
      </vt:variant>
      <vt:variant>
        <vt:i4>5</vt:i4>
      </vt:variant>
      <vt:variant>
        <vt:lpwstr/>
      </vt:variant>
      <vt:variant>
        <vt:lpwstr>_Toc206098217</vt:lpwstr>
      </vt:variant>
      <vt:variant>
        <vt:i4>1966143</vt:i4>
      </vt:variant>
      <vt:variant>
        <vt:i4>8</vt:i4>
      </vt:variant>
      <vt:variant>
        <vt:i4>0</vt:i4>
      </vt:variant>
      <vt:variant>
        <vt:i4>5</vt:i4>
      </vt:variant>
      <vt:variant>
        <vt:lpwstr/>
      </vt:variant>
      <vt:variant>
        <vt:lpwstr>_Toc206098216</vt:lpwstr>
      </vt:variant>
      <vt:variant>
        <vt:i4>1966143</vt:i4>
      </vt:variant>
      <vt:variant>
        <vt:i4>5</vt:i4>
      </vt:variant>
      <vt:variant>
        <vt:i4>0</vt:i4>
      </vt:variant>
      <vt:variant>
        <vt:i4>5</vt:i4>
      </vt:variant>
      <vt:variant>
        <vt:lpwstr/>
      </vt:variant>
      <vt:variant>
        <vt:lpwstr>_Toc206098215</vt:lpwstr>
      </vt:variant>
      <vt:variant>
        <vt:i4>1966143</vt:i4>
      </vt:variant>
      <vt:variant>
        <vt:i4>2</vt:i4>
      </vt:variant>
      <vt:variant>
        <vt:i4>0</vt:i4>
      </vt:variant>
      <vt:variant>
        <vt:i4>5</vt:i4>
      </vt:variant>
      <vt:variant>
        <vt:lpwstr/>
      </vt:variant>
      <vt:variant>
        <vt:lpwstr>_Toc206098214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353</cp:revision>
  <cp:lastPrinted>1900-01-03T05:00:00Z</cp:lastPrinted>
  <dcterms:created xsi:type="dcterms:W3CDTF">2025-07-07T02:26:00Z</dcterms:created>
  <dcterms:modified xsi:type="dcterms:W3CDTF">2025-08-14T19:36:00Z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