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DE267C" w14:textId="7E8D66B7" w:rsidR="00AC1814" w:rsidRDefault="00AC1814" w:rsidP="00AC18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797791"/>
      <w:r>
        <w:rPr>
          <w:b/>
          <w:noProof/>
          <w:sz w:val="24"/>
        </w:rPr>
        <w:t>3GPP TSG-RAN WG3 Meeting #12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  <w:t>R3-</w:t>
      </w:r>
      <w:r>
        <w:rPr>
          <w:rFonts w:hint="eastAsia"/>
          <w:b/>
          <w:i/>
          <w:noProof/>
          <w:sz w:val="28"/>
          <w:lang w:eastAsia="zh-CN"/>
        </w:rPr>
        <w:t>25</w:t>
      </w:r>
      <w:r w:rsidR="00CD7A49">
        <w:rPr>
          <w:b/>
          <w:i/>
          <w:noProof/>
          <w:sz w:val="28"/>
          <w:lang w:eastAsia="zh-CN"/>
        </w:rPr>
        <w:t>5188</w:t>
      </w:r>
    </w:p>
    <w:p w14:paraId="4CF981BA" w14:textId="5D773B63" w:rsidR="009E43FC" w:rsidRPr="00256CF7" w:rsidRDefault="00AC1814" w:rsidP="00AC1814">
      <w:pPr>
        <w:pStyle w:val="3gpptitlecitytdocnumber"/>
      </w:pPr>
      <w:r>
        <w:rPr>
          <w:rFonts w:hint="eastAsia"/>
          <w:noProof/>
          <w:lang w:eastAsia="zh-CN"/>
        </w:rPr>
        <w:t>Bangaluru</w:t>
      </w:r>
      <w:r w:rsidRPr="001A6924">
        <w:rPr>
          <w:noProof/>
        </w:rPr>
        <w:t xml:space="preserve">, </w:t>
      </w:r>
      <w:r>
        <w:rPr>
          <w:rFonts w:hint="eastAsia"/>
          <w:noProof/>
          <w:lang w:eastAsia="zh-CN"/>
        </w:rPr>
        <w:t>IND, 25</w:t>
      </w:r>
      <w:r w:rsidRPr="00AD5789">
        <w:rPr>
          <w:rFonts w:hint="eastAsia"/>
          <w:noProof/>
          <w:vertAlign w:val="superscript"/>
          <w:lang w:eastAsia="zh-CN"/>
        </w:rPr>
        <w:t>th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>–</w:t>
      </w:r>
      <w:r>
        <w:rPr>
          <w:rFonts w:hint="eastAsia"/>
          <w:noProof/>
          <w:lang w:eastAsia="zh-CN"/>
        </w:rPr>
        <w:t xml:space="preserve"> 29</w:t>
      </w:r>
      <w:r w:rsidRPr="00AD5789">
        <w:rPr>
          <w:rFonts w:hint="eastAsia"/>
          <w:noProof/>
          <w:vertAlign w:val="superscript"/>
          <w:lang w:eastAsia="zh-CN"/>
        </w:rPr>
        <w:t>th</w:t>
      </w:r>
      <w:r>
        <w:rPr>
          <w:rFonts w:hint="eastAsia"/>
          <w:noProof/>
          <w:lang w:eastAsia="zh-CN"/>
        </w:rPr>
        <w:t xml:space="preserve"> August,</w:t>
      </w:r>
      <w:r w:rsidRPr="001A6924">
        <w:rPr>
          <w:noProof/>
        </w:rPr>
        <w:t xml:space="preserve"> </w:t>
      </w:r>
      <w:r>
        <w:rPr>
          <w:noProof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5348E398" w:rsidR="00984C24" w:rsidRDefault="004149DB" w:rsidP="007A1B3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76DE">
              <w:rPr>
                <w:b/>
                <w:sz w:val="28"/>
              </w:rPr>
              <w:t>38.</w:t>
            </w:r>
            <w:r w:rsidR="004676DE">
              <w:rPr>
                <w:b/>
                <w:sz w:val="28"/>
                <w:lang w:val="en-US"/>
              </w:rPr>
              <w:t>4</w:t>
            </w:r>
            <w:r w:rsidR="007A1B39">
              <w:rPr>
                <w:b/>
                <w:sz w:val="28"/>
                <w:lang w:val="en-US"/>
              </w:rPr>
              <w:t>55</w:t>
            </w:r>
            <w:r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519C2410" w:rsidR="00984C24" w:rsidRDefault="00CD7A49" w:rsidP="00E66B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szCs w:val="28"/>
                <w:lang w:eastAsia="zh-CN"/>
              </w:rPr>
              <w:t>0193</w:t>
            </w:r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2379CCA9" w:rsidR="00984C24" w:rsidRDefault="00C6206A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02CABC54" w:rsidR="00984C24" w:rsidRDefault="004149DB" w:rsidP="00AC181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2776">
              <w:rPr>
                <w:b/>
                <w:sz w:val="28"/>
              </w:rPr>
              <w:t>18</w:t>
            </w:r>
            <w:r w:rsidR="004676DE">
              <w:rPr>
                <w:b/>
                <w:sz w:val="28"/>
              </w:rPr>
              <w:t>.</w:t>
            </w:r>
            <w:r w:rsidR="00AC1814">
              <w:rPr>
                <w:b/>
                <w:sz w:val="28"/>
                <w:lang w:val="en-US"/>
              </w:rPr>
              <w:t>6</w:t>
            </w:r>
            <w:r w:rsidR="004676DE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7E33A38C" w:rsidR="00984C24" w:rsidRDefault="007A1B3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6A46F767" w:rsidR="00984C24" w:rsidRDefault="00E66B70" w:rsidP="008635E5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Correction</w:t>
            </w:r>
            <w:r>
              <w:rPr>
                <w:rFonts w:eastAsia="宋体"/>
                <w:lang w:val="en-US" w:eastAsia="zh-CN"/>
              </w:rPr>
              <w:t xml:space="preserve"> to</w:t>
            </w:r>
            <w:r w:rsidR="00CC1AAF">
              <w:rPr>
                <w:rFonts w:eastAsia="宋体"/>
                <w:lang w:val="en-US" w:eastAsia="zh-CN"/>
              </w:rPr>
              <w:t xml:space="preserve"> </w:t>
            </w:r>
            <w:r w:rsidR="008635E5">
              <w:rPr>
                <w:rFonts w:eastAsia="宋体"/>
                <w:lang w:val="en-US" w:eastAsia="zh-CN"/>
              </w:rPr>
              <w:t>positioning activation and deactivation procedure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3980E5B1" w:rsidR="00984C24" w:rsidRDefault="00532776" w:rsidP="00AC1814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  <w:r w:rsidR="00D40455">
              <w:rPr>
                <w:rFonts w:eastAsia="宋体" w:hint="eastAsia"/>
                <w:lang w:val="en-US" w:eastAsia="zh-CN"/>
              </w:rPr>
              <w:t>,</w:t>
            </w:r>
            <w:r w:rsidR="00D40455">
              <w:rPr>
                <w:rFonts w:eastAsia="宋体"/>
                <w:lang w:val="en-US" w:eastAsia="zh-CN"/>
              </w:rPr>
              <w:t xml:space="preserve"> </w:t>
            </w:r>
            <w:r w:rsidR="00AC1814">
              <w:rPr>
                <w:rFonts w:eastAsia="宋体" w:hint="eastAsia"/>
                <w:lang w:val="en-US" w:eastAsia="zh-CN"/>
              </w:rPr>
              <w:t>CATT</w:t>
            </w:r>
            <w:r w:rsidR="00AC1814">
              <w:rPr>
                <w:rFonts w:eastAsia="宋体"/>
                <w:lang w:val="en-US" w:eastAsia="zh-CN"/>
              </w:rPr>
              <w:t xml:space="preserve">, </w:t>
            </w:r>
            <w:r w:rsidR="00C071D5">
              <w:rPr>
                <w:rFonts w:eastAsia="宋体"/>
                <w:lang w:val="en-US" w:eastAsia="zh-CN"/>
              </w:rPr>
              <w:t>ZTE C</w:t>
            </w:r>
            <w:r w:rsidR="00C071D5">
              <w:rPr>
                <w:rFonts w:eastAsia="宋体" w:hint="eastAsia"/>
                <w:lang w:val="en-US" w:eastAsia="zh-CN"/>
              </w:rPr>
              <w:t>o</w:t>
            </w:r>
            <w:r w:rsidR="00C071D5">
              <w:rPr>
                <w:rFonts w:eastAsia="宋体"/>
                <w:lang w:val="en-US" w:eastAsia="zh-CN"/>
              </w:rPr>
              <w:t>rporation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2016C8">
            <w:pPr>
              <w:pStyle w:val="CRCoverPage"/>
              <w:spacing w:after="0"/>
              <w:ind w:left="100"/>
            </w:pPr>
            <w:fldSimple w:instr=" DOCPROPERTY  SourceIfTsg  \* MERGEFORMAT ">
              <w:r w:rsidR="004676DE">
                <w:t>R3</w:t>
              </w:r>
            </w:fldSimple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23BFDD67" w:rsidR="00984C24" w:rsidRDefault="00D40455">
            <w:pPr>
              <w:pStyle w:val="CRCoverPage"/>
              <w:spacing w:after="0"/>
              <w:ind w:left="100"/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450F841A" w:rsidR="00984C24" w:rsidRDefault="00532776" w:rsidP="007A1B39">
            <w:pPr>
              <w:pStyle w:val="CRCoverPage"/>
              <w:spacing w:after="0"/>
              <w:ind w:left="100"/>
            </w:pPr>
            <w:r>
              <w:t>202</w:t>
            </w:r>
            <w:r w:rsidR="00E66B70">
              <w:t>5</w:t>
            </w:r>
            <w:r>
              <w:t>-</w:t>
            </w:r>
            <w:r w:rsidR="00E66B70">
              <w:t>0</w:t>
            </w:r>
            <w:r w:rsidR="00AC1814">
              <w:t>8</w:t>
            </w:r>
            <w:r w:rsidR="004676DE">
              <w:t>-</w:t>
            </w:r>
            <w:r w:rsidR="007A1B39">
              <w:t>11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122EA4C8" w:rsidR="00984C24" w:rsidRDefault="0053277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77777777" w:rsidR="00984C24" w:rsidRDefault="002016C8">
            <w:pPr>
              <w:pStyle w:val="CRCoverPage"/>
              <w:spacing w:after="0"/>
              <w:ind w:left="100"/>
            </w:pPr>
            <w:fldSimple w:instr=" DOCPROPERTY  Release  \* MERGEFORMAT ">
              <w:r w:rsidR="004676DE">
                <w:t>Rel-18</w:t>
              </w:r>
            </w:fldSimple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5643A" w14:textId="65B417D3" w:rsidR="00CF215C" w:rsidRPr="00AC1814" w:rsidRDefault="00AC1814" w:rsidP="00203F7B">
            <w:pPr>
              <w:spacing w:afterLines="50" w:after="120"/>
              <w:rPr>
                <w:rFonts w:ascii="Arial" w:hAnsi="Arial"/>
                <w:noProof/>
                <w:lang w:eastAsia="zh-CN"/>
              </w:rPr>
            </w:pPr>
            <w:r w:rsidRPr="00AC1814">
              <w:rPr>
                <w:rFonts w:ascii="Arial" w:hAnsi="Arial"/>
                <w:noProof/>
                <w:lang w:eastAsia="zh-CN"/>
              </w:rPr>
              <w:t>In Rel-1</w:t>
            </w:r>
            <w:r w:rsidRPr="00AC1814">
              <w:rPr>
                <w:rFonts w:ascii="Arial" w:hAnsi="Arial" w:hint="eastAsia"/>
                <w:noProof/>
                <w:lang w:eastAsia="zh-CN"/>
              </w:rPr>
              <w:t>8</w:t>
            </w:r>
            <w:r w:rsidRPr="00AC1814">
              <w:rPr>
                <w:rFonts w:ascii="Arial" w:hAnsi="Arial"/>
                <w:noProof/>
                <w:lang w:eastAsia="zh-CN"/>
              </w:rPr>
              <w:t xml:space="preserve">, </w:t>
            </w:r>
            <w:r>
              <w:rPr>
                <w:rFonts w:ascii="Arial" w:hAnsi="Arial"/>
                <w:noProof/>
                <w:lang w:eastAsia="zh-CN"/>
              </w:rPr>
              <w:t>the</w:t>
            </w:r>
            <w:r w:rsidRPr="00AC1814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AC1814">
              <w:rPr>
                <w:rFonts w:ascii="Arial" w:hAnsi="Arial"/>
                <w:noProof/>
                <w:lang w:eastAsia="zh-CN"/>
              </w:rPr>
              <w:t xml:space="preserve">Area-specific SRS Configuration Activation Procedure </w:t>
            </w:r>
            <w:r>
              <w:rPr>
                <w:rFonts w:ascii="Arial" w:hAnsi="Arial"/>
                <w:noProof/>
                <w:lang w:eastAsia="zh-CN"/>
              </w:rPr>
              <w:t xml:space="preserve">is supported; however, the activation and deactivation of Semi-Persistent (SP) SRS transmission in still unclear. </w:t>
            </w:r>
            <w:r w:rsidR="00203F7B">
              <w:rPr>
                <w:rFonts w:ascii="Arial" w:hAnsi="Arial"/>
                <w:noProof/>
                <w:lang w:eastAsia="zh-CN"/>
              </w:rPr>
              <w:t>Different from the activation of periodic area-specific SRS configuration for which the gNB activates the SRS transmission, it is more suitable for the LMF to activate the SP area-specific SRS transmission</w:t>
            </w:r>
            <w:r w:rsidR="00CE0529">
              <w:rPr>
                <w:rFonts w:ascii="Arial" w:hAnsi="Arial"/>
                <w:noProof/>
                <w:lang w:eastAsia="zh-CN"/>
              </w:rPr>
              <w:t xml:space="preserve">. </w:t>
            </w:r>
            <w:r w:rsidR="00203F7B">
              <w:rPr>
                <w:rFonts w:ascii="Arial" w:hAnsi="Arial"/>
                <w:noProof/>
                <w:lang w:eastAsia="zh-CN"/>
              </w:rPr>
              <w:t xml:space="preserve">Therefore, the description of the </w:t>
            </w:r>
            <w:r w:rsidR="00203F7B" w:rsidRPr="00203F7B">
              <w:rPr>
                <w:rFonts w:ascii="Arial" w:hAnsi="Arial"/>
                <w:i/>
                <w:noProof/>
                <w:lang w:eastAsia="zh-CN"/>
              </w:rPr>
              <w:t>SRS Transmission Status</w:t>
            </w:r>
            <w:r w:rsidR="00203F7B">
              <w:rPr>
                <w:rFonts w:ascii="Arial" w:hAnsi="Arial"/>
                <w:noProof/>
                <w:lang w:eastAsia="zh-CN"/>
              </w:rPr>
              <w:t xml:space="preserve"> IE in POSITIONING INFORMATION UPDATE message needs to be updated accordingly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7B9B9" w14:textId="49FF347A" w:rsidR="0053549D" w:rsidRPr="00256CF7" w:rsidRDefault="00203F7B" w:rsidP="00D40455">
            <w:pPr>
              <w:pStyle w:val="af0"/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>Update</w:t>
            </w:r>
            <w:r w:rsidR="00CC3500" w:rsidRPr="00256CF7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Pr="00203F7B">
              <w:rPr>
                <w:rFonts w:ascii="Arial" w:eastAsia="宋体" w:hAnsi="Arial"/>
                <w:sz w:val="20"/>
                <w:lang w:val="en-US" w:eastAsia="zh-CN" w:bidi="ar"/>
              </w:rPr>
              <w:t xml:space="preserve">the description of the </w:t>
            </w:r>
            <w:r w:rsidRPr="00203F7B">
              <w:rPr>
                <w:rFonts w:ascii="Arial" w:eastAsia="宋体" w:hAnsi="Arial"/>
                <w:i/>
                <w:sz w:val="20"/>
                <w:lang w:val="en-US" w:eastAsia="zh-CN" w:bidi="ar"/>
              </w:rPr>
              <w:t>SRS Transmission Status</w:t>
            </w:r>
            <w:r w:rsidRPr="00203F7B">
              <w:rPr>
                <w:rFonts w:ascii="Arial" w:eastAsia="宋体" w:hAnsi="Arial"/>
                <w:sz w:val="20"/>
                <w:lang w:val="en-US" w:eastAsia="zh-CN" w:bidi="ar"/>
              </w:rPr>
              <w:t xml:space="preserve"> IE in POSITIONING INFORMATION UPDATE message</w:t>
            </w:r>
            <w:r w:rsidR="00CE0529">
              <w:rPr>
                <w:rFonts w:ascii="Arial" w:eastAsia="宋体" w:hAnsi="Arial"/>
                <w:sz w:val="20"/>
                <w:lang w:val="en-US" w:eastAsia="zh-CN" w:bidi="ar"/>
              </w:rPr>
              <w:t>.</w:t>
            </w:r>
          </w:p>
          <w:p w14:paraId="42B4FF3B" w14:textId="77777777" w:rsidR="00B47639" w:rsidRPr="00CE3131" w:rsidRDefault="00B47639" w:rsidP="00B47639">
            <w:pPr>
              <w:pStyle w:val="CRCoverPage"/>
              <w:spacing w:after="0"/>
            </w:pPr>
          </w:p>
          <w:p w14:paraId="7DBDE411" w14:textId="77777777" w:rsidR="00B47639" w:rsidRPr="00377F81" w:rsidRDefault="00B47639" w:rsidP="00B47639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4B5072FF" w14:textId="2572059E" w:rsidR="00CE0E85" w:rsidRPr="00D237C7" w:rsidRDefault="00B47639" w:rsidP="00D237C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5E7DB4B8" w14:textId="0C7B1F7F" w:rsidR="00CE3131" w:rsidRPr="00CE0E85" w:rsidRDefault="00D40455" w:rsidP="0053549D">
            <w:pPr>
              <w:pStyle w:val="af0"/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  <w:r w:rsidR="00CE0E85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</w:t>
            </w:r>
            <w:r w:rsidR="00FC6735" w:rsidRPr="00CE0E85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="00FC6735" w:rsidRPr="00D94688">
              <w:rPr>
                <w:rFonts w:ascii="Arial" w:eastAsia="宋体" w:hAnsi="Arial"/>
                <w:sz w:val="20"/>
                <w:lang w:val="en-US" w:eastAsia="zh-CN" w:bidi="ar"/>
              </w:rPr>
              <w:t xml:space="preserve">it only impacts the functionality to support NR positioning </w:t>
            </w:r>
            <w:r w:rsidR="0053549D">
              <w:rPr>
                <w:rFonts w:ascii="Arial" w:eastAsia="宋体" w:hAnsi="Arial"/>
                <w:sz w:val="20"/>
                <w:lang w:val="en-US" w:eastAsia="zh-CN" w:bidi="ar"/>
              </w:rPr>
              <w:t>SP SRS transmission</w:t>
            </w:r>
            <w:r w:rsidRPr="00CE0E85">
              <w:rPr>
                <w:rFonts w:ascii="Arial" w:eastAsia="宋体" w:hAnsi="Arial"/>
                <w:sz w:val="20"/>
                <w:lang w:val="en-US" w:eastAsia="zh-CN" w:bidi="ar"/>
              </w:rPr>
              <w:t>.</w:t>
            </w: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762444F5" w:rsidR="003C301A" w:rsidRDefault="00CE0E85" w:rsidP="00CE0E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functionality of Area-specific SRS c</w:t>
            </w:r>
            <w:r w:rsidR="00D40455">
              <w:rPr>
                <w:lang w:eastAsia="zh-CN"/>
              </w:rPr>
              <w:t>onfiguration</w:t>
            </w:r>
            <w:r w:rsidR="0053549D">
              <w:rPr>
                <w:lang w:eastAsia="zh-CN"/>
              </w:rPr>
              <w:t xml:space="preserve"> activation and deactivation</w:t>
            </w:r>
            <w:r w:rsidR="00D40455">
              <w:rPr>
                <w:lang w:eastAsia="zh-CN"/>
              </w:rPr>
              <w:t xml:space="preserve"> </w:t>
            </w:r>
            <w:r w:rsidR="00C447F4">
              <w:rPr>
                <w:lang w:eastAsia="zh-CN"/>
              </w:rPr>
              <w:t xml:space="preserve">is not </w:t>
            </w:r>
            <w:r>
              <w:rPr>
                <w:lang w:eastAsia="zh-CN"/>
              </w:rPr>
              <w:t>complete</w:t>
            </w:r>
            <w:r w:rsidR="00D40455">
              <w:rPr>
                <w:lang w:eastAsia="zh-CN"/>
              </w:rPr>
              <w:t>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180C9AEA" w:rsidR="00984C24" w:rsidRDefault="00F87E6B" w:rsidP="006E68C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D7A49">
              <w:rPr>
                <w:lang w:eastAsia="zh-CN"/>
              </w:rPr>
              <w:t>8.</w:t>
            </w:r>
            <w:r w:rsidR="006E68C3" w:rsidRPr="00CD7A49">
              <w:rPr>
                <w:lang w:eastAsia="zh-CN"/>
              </w:rPr>
              <w:t>2</w:t>
            </w:r>
            <w:r w:rsidR="008B270A" w:rsidRPr="00CD7A49">
              <w:rPr>
                <w:lang w:eastAsia="zh-CN"/>
              </w:rPr>
              <w:t>.7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1349C5C2" w:rsidR="00416DDC" w:rsidRDefault="00D40455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1B91E92F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412E9" w14:textId="7463D53B" w:rsidR="0053549D" w:rsidRDefault="0053549D" w:rsidP="0053549D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38.305 CR</w:t>
            </w:r>
          </w:p>
          <w:p w14:paraId="7FE0329B" w14:textId="1EEC87AB" w:rsidR="00416DDC" w:rsidRDefault="00D40455" w:rsidP="0053549D">
            <w:pPr>
              <w:pStyle w:val="CRCoverPage"/>
              <w:spacing w:after="0"/>
              <w:ind w:left="99"/>
            </w:pPr>
            <w:r w:rsidRPr="00661441">
              <w:t>TS 38.</w:t>
            </w:r>
            <w:r w:rsidR="0053549D">
              <w:t>423</w:t>
            </w:r>
            <w:r w:rsidRPr="00661441">
              <w:t xml:space="preserve"> CR</w:t>
            </w:r>
            <w:r w:rsidR="00CD7A49">
              <w:t>1503</w:t>
            </w:r>
            <w:bookmarkStart w:id="2" w:name="_GoBack"/>
            <w:bookmarkEnd w:id="2"/>
          </w:p>
          <w:p w14:paraId="460BCF51" w14:textId="2D2D2D2C" w:rsidR="006E68C3" w:rsidRDefault="006E68C3" w:rsidP="00CD7A49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61441">
              <w:t>TS 38.</w:t>
            </w:r>
            <w:r>
              <w:t>473</w:t>
            </w:r>
            <w:r w:rsidRPr="00661441">
              <w:t xml:space="preserve"> CR</w:t>
            </w:r>
            <w:r w:rsidR="00CD7A49">
              <w:t>1577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243BE50B" w:rsidR="00FA3BE3" w:rsidRDefault="00FA3BE3">
            <w:pPr>
              <w:pStyle w:val="CRCoverPage"/>
              <w:spacing w:after="0"/>
              <w:ind w:left="99"/>
              <w:rPr>
                <w:lang w:eastAsia="zh-CN"/>
              </w:rPr>
            </w:pP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05D06C3" w14:textId="28EEAD96" w:rsidR="004F195D" w:rsidRDefault="004676DE" w:rsidP="00E70E30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4ECD8DBA" w14:textId="77777777" w:rsidR="007A1B39" w:rsidRPr="0054226D" w:rsidRDefault="007A1B39" w:rsidP="007A1B39">
      <w:pPr>
        <w:pStyle w:val="3"/>
        <w:rPr>
          <w:noProof/>
        </w:rPr>
      </w:pPr>
      <w:bookmarkStart w:id="3" w:name="_Toc534730103"/>
      <w:bookmarkStart w:id="4" w:name="_Toc51775926"/>
      <w:bookmarkStart w:id="5" w:name="_Toc56772948"/>
      <w:bookmarkStart w:id="6" w:name="_Toc64447577"/>
      <w:bookmarkStart w:id="7" w:name="_Toc74152233"/>
      <w:bookmarkStart w:id="8" w:name="_Toc88654086"/>
      <w:bookmarkStart w:id="9" w:name="_Toc99056135"/>
      <w:bookmarkStart w:id="10" w:name="_Toc99959068"/>
      <w:bookmarkStart w:id="11" w:name="_Toc105612249"/>
      <w:bookmarkStart w:id="12" w:name="_Toc106109465"/>
      <w:bookmarkStart w:id="13" w:name="_Toc112766357"/>
      <w:bookmarkStart w:id="14" w:name="_Toc113379273"/>
      <w:bookmarkStart w:id="15" w:name="_Toc120091826"/>
      <w:bookmarkStart w:id="16" w:name="_Toc200469708"/>
      <w:r w:rsidRPr="0054226D">
        <w:rPr>
          <w:noProof/>
        </w:rPr>
        <w:t>8.2.</w:t>
      </w:r>
      <w:r>
        <w:rPr>
          <w:noProof/>
        </w:rPr>
        <w:t>7</w:t>
      </w:r>
      <w:r w:rsidRPr="0054226D">
        <w:rPr>
          <w:noProof/>
        </w:rPr>
        <w:tab/>
      </w:r>
      <w:r>
        <w:rPr>
          <w:noProof/>
        </w:rPr>
        <w:t>Positioning</w:t>
      </w:r>
      <w:r w:rsidRPr="0054226D">
        <w:rPr>
          <w:noProof/>
        </w:rPr>
        <w:t xml:space="preserve"> Information Update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EC305E4" w14:textId="77777777" w:rsidR="007A1B39" w:rsidRPr="0054226D" w:rsidRDefault="007A1B39" w:rsidP="007A1B39">
      <w:pPr>
        <w:pStyle w:val="4"/>
        <w:rPr>
          <w:noProof/>
        </w:rPr>
      </w:pPr>
      <w:bookmarkStart w:id="17" w:name="_CR8_2_7_1"/>
      <w:bookmarkStart w:id="18" w:name="_Toc534730104"/>
      <w:bookmarkStart w:id="19" w:name="_Toc51775927"/>
      <w:bookmarkStart w:id="20" w:name="_Toc56772949"/>
      <w:bookmarkStart w:id="21" w:name="_Toc64447578"/>
      <w:bookmarkStart w:id="22" w:name="_Toc74152234"/>
      <w:bookmarkStart w:id="23" w:name="_Toc88654087"/>
      <w:bookmarkStart w:id="24" w:name="_Toc99056136"/>
      <w:bookmarkStart w:id="25" w:name="_Toc99959069"/>
      <w:bookmarkStart w:id="26" w:name="_Toc105612250"/>
      <w:bookmarkStart w:id="27" w:name="_Toc106109466"/>
      <w:bookmarkStart w:id="28" w:name="_Toc112766358"/>
      <w:bookmarkStart w:id="29" w:name="_Toc113379274"/>
      <w:bookmarkStart w:id="30" w:name="_Toc120091827"/>
      <w:bookmarkStart w:id="31" w:name="_Toc200469709"/>
      <w:bookmarkEnd w:id="17"/>
      <w:r w:rsidRPr="0054226D">
        <w:rPr>
          <w:noProof/>
        </w:rPr>
        <w:t>8.2.</w:t>
      </w:r>
      <w:r>
        <w:rPr>
          <w:noProof/>
        </w:rPr>
        <w:t>7</w:t>
      </w:r>
      <w:r w:rsidRPr="0054226D">
        <w:rPr>
          <w:noProof/>
        </w:rPr>
        <w:t>.1</w:t>
      </w:r>
      <w:r w:rsidRPr="0054226D">
        <w:rPr>
          <w:noProof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AC5D631" w14:textId="77777777" w:rsidR="007A1B39" w:rsidRDefault="007A1B39" w:rsidP="007A1B39">
      <w:r w:rsidRPr="0054226D">
        <w:t xml:space="preserve">The </w:t>
      </w:r>
      <w:r>
        <w:t>Positioning</w:t>
      </w:r>
      <w:r w:rsidRPr="0054226D">
        <w:t xml:space="preserve"> Information Update procedure is </w:t>
      </w:r>
      <w:r>
        <w:t>initiated</w:t>
      </w:r>
      <w:r w:rsidRPr="0054226D">
        <w:t xml:space="preserve"> by the </w:t>
      </w:r>
      <w:r>
        <w:t>NG-RAN node</w:t>
      </w:r>
      <w:r w:rsidRPr="0054226D">
        <w:t xml:space="preserve"> to indicate to the </w:t>
      </w:r>
      <w:r>
        <w:t>LMF</w:t>
      </w:r>
      <w:r w:rsidRPr="0054226D">
        <w:t xml:space="preserve"> that a change has occurred in the SRS configuration</w:t>
      </w:r>
      <w:r w:rsidRPr="00B72BAF">
        <w:t xml:space="preserve"> or </w:t>
      </w:r>
      <w:r>
        <w:t xml:space="preserve">in the </w:t>
      </w:r>
      <w:r w:rsidRPr="00B72BAF">
        <w:t xml:space="preserve">UE </w:t>
      </w:r>
      <w:proofErr w:type="spellStart"/>
      <w:proofErr w:type="gramStart"/>
      <w:r w:rsidRPr="00B72BAF">
        <w:t>Tx</w:t>
      </w:r>
      <w:proofErr w:type="spellEnd"/>
      <w:proofErr w:type="gramEnd"/>
      <w:r w:rsidRPr="00B72BAF">
        <w:t xml:space="preserve"> TEG </w:t>
      </w:r>
      <w:r>
        <w:t>association</w:t>
      </w:r>
      <w:r w:rsidRPr="00366911">
        <w:t>.</w:t>
      </w:r>
      <w:r w:rsidRPr="008D46C8">
        <w:t xml:space="preserve"> </w:t>
      </w:r>
      <w:r w:rsidRPr="006732A6">
        <w:t>This p</w:t>
      </w:r>
      <w:r w:rsidRPr="00FC2265">
        <w:t xml:space="preserve">rocedure applies only if the NG-RAN node is </w:t>
      </w:r>
      <w:r>
        <w:t xml:space="preserve">a </w:t>
      </w:r>
      <w:proofErr w:type="spellStart"/>
      <w:r>
        <w:t>gNB</w:t>
      </w:r>
      <w:proofErr w:type="spellEnd"/>
      <w:r w:rsidRPr="00FC2265">
        <w:t>.</w:t>
      </w:r>
    </w:p>
    <w:p w14:paraId="72B6F1E3" w14:textId="77777777" w:rsidR="007A1B39" w:rsidRPr="0054226D" w:rsidRDefault="007A1B39" w:rsidP="007A1B39">
      <w:pPr>
        <w:pStyle w:val="4"/>
        <w:rPr>
          <w:noProof/>
        </w:rPr>
      </w:pPr>
      <w:bookmarkStart w:id="32" w:name="_CR8_2_7_2"/>
      <w:bookmarkStart w:id="33" w:name="_Toc534730105"/>
      <w:bookmarkStart w:id="34" w:name="_Toc51775928"/>
      <w:bookmarkStart w:id="35" w:name="_Toc56772950"/>
      <w:bookmarkStart w:id="36" w:name="_Toc64447579"/>
      <w:bookmarkStart w:id="37" w:name="_Toc74152235"/>
      <w:bookmarkStart w:id="38" w:name="_Toc88654088"/>
      <w:bookmarkStart w:id="39" w:name="_Toc99056137"/>
      <w:bookmarkStart w:id="40" w:name="_Toc99959070"/>
      <w:bookmarkStart w:id="41" w:name="_Toc105612251"/>
      <w:bookmarkStart w:id="42" w:name="_Toc106109467"/>
      <w:bookmarkStart w:id="43" w:name="_Toc112766359"/>
      <w:bookmarkStart w:id="44" w:name="_Toc113379275"/>
      <w:bookmarkStart w:id="45" w:name="_Toc120091828"/>
      <w:bookmarkStart w:id="46" w:name="_Toc200469710"/>
      <w:bookmarkEnd w:id="32"/>
      <w:r w:rsidRPr="0054226D">
        <w:rPr>
          <w:noProof/>
        </w:rPr>
        <w:t>8.2.</w:t>
      </w:r>
      <w:r>
        <w:rPr>
          <w:noProof/>
        </w:rPr>
        <w:t>7</w:t>
      </w:r>
      <w:r w:rsidRPr="0054226D">
        <w:rPr>
          <w:noProof/>
        </w:rPr>
        <w:t>.2</w:t>
      </w:r>
      <w:r w:rsidRPr="0054226D">
        <w:rPr>
          <w:noProof/>
        </w:rPr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bookmarkStart w:id="47" w:name="_MON_1634472865"/>
    <w:bookmarkEnd w:id="47"/>
    <w:p w14:paraId="6F6A745E" w14:textId="77777777" w:rsidR="007A1B39" w:rsidRPr="0054226D" w:rsidRDefault="007A1B39" w:rsidP="007A1B39">
      <w:pPr>
        <w:pStyle w:val="TH"/>
      </w:pPr>
      <w:r w:rsidRPr="0054226D">
        <w:rPr>
          <w:rFonts w:eastAsia="宋体"/>
        </w:rPr>
        <w:object w:dxaOrig="6768" w:dyaOrig="2655" w14:anchorId="45AE67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65pt;height:123.6pt" o:ole="">
            <v:imagedata r:id="rId14" o:title=""/>
          </v:shape>
          <o:OLEObject Type="Embed" ProgID="Word.Picture.8" ShapeID="_x0000_i1025" DrawAspect="Content" ObjectID="_1816690163" r:id="rId15"/>
        </w:object>
      </w:r>
    </w:p>
    <w:p w14:paraId="61FF315C" w14:textId="77777777" w:rsidR="007A1B39" w:rsidRPr="0054226D" w:rsidRDefault="007A1B39" w:rsidP="007A1B39">
      <w:pPr>
        <w:pStyle w:val="TF"/>
        <w:rPr>
          <w:lang w:eastAsia="zh-CN"/>
        </w:rPr>
      </w:pPr>
      <w:r w:rsidRPr="0054226D">
        <w:t>Figure 8.</w:t>
      </w:r>
      <w:r w:rsidRPr="0054226D">
        <w:rPr>
          <w:lang w:eastAsia="zh-CN"/>
        </w:rPr>
        <w:t>2</w:t>
      </w:r>
      <w:r w:rsidRPr="0054226D">
        <w:t>.</w:t>
      </w:r>
      <w:r>
        <w:t>7</w:t>
      </w:r>
      <w:r w:rsidRPr="0054226D">
        <w:t xml:space="preserve">.2-1: </w:t>
      </w:r>
      <w:r>
        <w:t>Positioning</w:t>
      </w:r>
      <w:r w:rsidRPr="0054226D">
        <w:t xml:space="preserve"> Information Update</w:t>
      </w:r>
      <w:r w:rsidRPr="0054226D">
        <w:rPr>
          <w:lang w:eastAsia="zh-CN"/>
        </w:rPr>
        <w:t xml:space="preserve"> </w:t>
      </w:r>
      <w:r w:rsidRPr="0054226D">
        <w:t>procedure,</w:t>
      </w:r>
      <w:r w:rsidRPr="0054226D">
        <w:rPr>
          <w:lang w:eastAsia="zh-CN"/>
        </w:rPr>
        <w:t xml:space="preserve"> </w:t>
      </w:r>
      <w:r w:rsidRPr="0054226D">
        <w:t>successful operation</w:t>
      </w:r>
    </w:p>
    <w:p w14:paraId="16156FF7" w14:textId="77777777" w:rsidR="007A1B39" w:rsidRDefault="007A1B39" w:rsidP="007A1B39">
      <w:r w:rsidRPr="0054226D">
        <w:t xml:space="preserve">The </w:t>
      </w:r>
      <w:r>
        <w:t>NG-RAN node</w:t>
      </w:r>
      <w:r w:rsidRPr="0054226D">
        <w:t xml:space="preserve"> initiates the procedure by sending a </w:t>
      </w:r>
      <w:r>
        <w:t>POSITIONING</w:t>
      </w:r>
      <w:r w:rsidRPr="0054226D">
        <w:t xml:space="preserve"> INFORMATION UPDATE message to the </w:t>
      </w:r>
      <w:r>
        <w:t>LMF</w:t>
      </w:r>
      <w:r w:rsidRPr="0054226D">
        <w:t xml:space="preserve">. </w:t>
      </w:r>
      <w:r>
        <w:t xml:space="preserve">If the </w:t>
      </w:r>
      <w:r w:rsidRPr="00DD1617">
        <w:rPr>
          <w:i/>
          <w:iCs/>
        </w:rPr>
        <w:t>SRS Configuration</w:t>
      </w:r>
      <w:r>
        <w:t xml:space="preserve"> IE is included in the POSITIONING INFORMATION UPDATE message, the LMF shall consider this information as the updated SRS Configuration for the UE. If the </w:t>
      </w:r>
      <w:r w:rsidRPr="00DD1617">
        <w:rPr>
          <w:i/>
          <w:iCs/>
        </w:rPr>
        <w:t>SFN Initialisation Time</w:t>
      </w:r>
      <w:r>
        <w:t xml:space="preserve"> IE is included in the POSITIONING INFORMATION UPDATE message, the LMF shall consider this information as the SFN Initialisation Time associated to the SRS Configuration.</w:t>
      </w:r>
    </w:p>
    <w:p w14:paraId="4F750C87" w14:textId="77777777" w:rsidR="007A1B39" w:rsidRDefault="007A1B39" w:rsidP="007A1B39">
      <w:pPr>
        <w:rPr>
          <w:rFonts w:eastAsia="Malgun Gothic"/>
          <w:lang w:eastAsia="zh-CN"/>
        </w:rPr>
      </w:pPr>
      <w:bookmarkStart w:id="48" w:name="_Toc534730106"/>
      <w:bookmarkStart w:id="49" w:name="_Toc51775929"/>
      <w:bookmarkStart w:id="50" w:name="_Toc56772951"/>
      <w:bookmarkStart w:id="51" w:name="_Toc64447580"/>
      <w:bookmarkStart w:id="52" w:name="_Toc74152236"/>
      <w:bookmarkStart w:id="53" w:name="_Toc88654089"/>
      <w:bookmarkStart w:id="54" w:name="_Toc99056138"/>
      <w:bookmarkStart w:id="55" w:name="_Toc99959071"/>
      <w:bookmarkStart w:id="56" w:name="_Toc105612252"/>
      <w:bookmarkStart w:id="57" w:name="_Toc106109468"/>
      <w:bookmarkStart w:id="58" w:name="_Toc112766360"/>
      <w:bookmarkStart w:id="59" w:name="_Toc113379276"/>
      <w:bookmarkStart w:id="60" w:name="_Toc120091829"/>
      <w:r w:rsidRPr="00EB0756">
        <w:t xml:space="preserve">If the </w:t>
      </w:r>
      <w:r w:rsidRPr="00EB0756">
        <w:rPr>
          <w:i/>
          <w:iCs/>
        </w:rPr>
        <w:t xml:space="preserve">UE </w:t>
      </w:r>
      <w:proofErr w:type="spellStart"/>
      <w:proofErr w:type="gramStart"/>
      <w:r w:rsidRPr="00EB0756">
        <w:rPr>
          <w:i/>
          <w:iCs/>
        </w:rPr>
        <w:t>Tx</w:t>
      </w:r>
      <w:proofErr w:type="spellEnd"/>
      <w:proofErr w:type="gramEnd"/>
      <w:r w:rsidRPr="00EB0756">
        <w:rPr>
          <w:i/>
          <w:iCs/>
        </w:rPr>
        <w:t xml:space="preserve"> TEG Association</w:t>
      </w:r>
      <w:r w:rsidRPr="00EB0756">
        <w:t xml:space="preserve"> </w:t>
      </w:r>
      <w:r w:rsidRPr="00EB0756">
        <w:rPr>
          <w:i/>
          <w:iCs/>
        </w:rPr>
        <w:t>List</w:t>
      </w:r>
      <w:r w:rsidRPr="00EB0756">
        <w:t xml:space="preserve"> IE is included in the POSITIONING INFORMATION UPDATE message, the LMF shall consider it as the UE </w:t>
      </w:r>
      <w:proofErr w:type="spellStart"/>
      <w:r w:rsidRPr="00EB0756">
        <w:t>Tx</w:t>
      </w:r>
      <w:proofErr w:type="spellEnd"/>
      <w:r w:rsidRPr="00EB0756">
        <w:t xml:space="preserve"> TEG</w:t>
      </w:r>
      <w:r w:rsidRPr="00EB0756">
        <w:rPr>
          <w:rFonts w:eastAsia="Malgun Gothic"/>
          <w:lang w:eastAsia="zh-CN"/>
        </w:rPr>
        <w:t xml:space="preserve"> association for the SRS resources that have changed their TEG association during the latest reporting interval. </w:t>
      </w:r>
    </w:p>
    <w:p w14:paraId="586E80EA" w14:textId="0E9225BB" w:rsidR="007A1B39" w:rsidRDefault="007A1B39" w:rsidP="007A1B39">
      <w:r>
        <w:t xml:space="preserve">If the </w:t>
      </w:r>
      <w:r>
        <w:rPr>
          <w:i/>
          <w:iCs/>
        </w:rPr>
        <w:t>SRS Transmission Status</w:t>
      </w:r>
      <w:r>
        <w:t xml:space="preserve"> IE is included in the POSITIONING INFORMATION UPDATE message and set to "stopped", the LMF shall consider that the SRS transmission has stopped. If the </w:t>
      </w:r>
      <w:r>
        <w:rPr>
          <w:i/>
          <w:iCs/>
        </w:rPr>
        <w:t>SRS Transmission Status</w:t>
      </w:r>
      <w:r>
        <w:t xml:space="preserve"> IE is set to</w:t>
      </w:r>
      <w:r w:rsidRPr="00D957A1">
        <w:t xml:space="preserve"> </w:t>
      </w:r>
      <w:r>
        <w:t>"</w:t>
      </w:r>
      <w:r>
        <w:rPr>
          <w:rFonts w:eastAsia="Malgun Gothic"/>
        </w:rPr>
        <w:t>area</w:t>
      </w:r>
      <w:r>
        <w:rPr>
          <w:rFonts w:eastAsia="Malgun Gothic" w:hint="eastAsia"/>
          <w:lang w:eastAsia="zh-CN"/>
        </w:rPr>
        <w:t>-specific</w:t>
      </w:r>
      <w:r>
        <w:t xml:space="preserve"> SRS activated", </w:t>
      </w:r>
      <w:r w:rsidRPr="00D957A1">
        <w:t>the LMF shall consider the</w:t>
      </w:r>
      <w:r>
        <w:rPr>
          <w:rFonts w:eastAsia="Malgun Gothic" w:hint="eastAsia"/>
          <w:lang w:eastAsia="zh-CN"/>
        </w:rPr>
        <w:t xml:space="preserve"> </w:t>
      </w:r>
      <w:ins w:id="61" w:author="Samsung" w:date="2025-08-11T09:43:00Z">
        <w:r>
          <w:rPr>
            <w:rFonts w:eastAsia="Malgun Gothic"/>
            <w:lang w:eastAsia="zh-CN"/>
          </w:rPr>
          <w:t xml:space="preserve">periodic </w:t>
        </w:r>
      </w:ins>
      <w:r w:rsidRPr="008C1706">
        <w:rPr>
          <w:rFonts w:eastAsia="Malgun Gothic"/>
        </w:rPr>
        <w:t>area</w:t>
      </w:r>
      <w:r>
        <w:rPr>
          <w:rFonts w:eastAsia="Malgun Gothic" w:hint="eastAsia"/>
          <w:lang w:eastAsia="zh-CN"/>
        </w:rPr>
        <w:t>-</w:t>
      </w:r>
      <w:r w:rsidRPr="008C1706">
        <w:rPr>
          <w:rFonts w:eastAsia="Malgun Gothic"/>
        </w:rPr>
        <w:t xml:space="preserve">specific </w:t>
      </w:r>
      <w:bookmarkStart w:id="62" w:name="_Hlk163210371"/>
      <w:r>
        <w:rPr>
          <w:rFonts w:eastAsia="Malgun Gothic" w:hint="eastAsia"/>
          <w:lang w:eastAsia="zh-CN"/>
        </w:rPr>
        <w:t>(</w:t>
      </w:r>
      <w:r w:rsidRPr="008C1706">
        <w:rPr>
          <w:rFonts w:eastAsia="Malgun Gothic"/>
        </w:rPr>
        <w:t>pre</w:t>
      </w:r>
      <w:r>
        <w:rPr>
          <w:rFonts w:eastAsia="Malgun Gothic" w:hint="eastAsia"/>
          <w:lang w:eastAsia="zh-CN"/>
        </w:rPr>
        <w:t>-</w:t>
      </w:r>
      <w:proofErr w:type="gramStart"/>
      <w:r>
        <w:rPr>
          <w:rFonts w:eastAsia="Malgun Gothic" w:hint="eastAsia"/>
          <w:lang w:eastAsia="zh-CN"/>
        </w:rPr>
        <w:t>)</w:t>
      </w:r>
      <w:r w:rsidRPr="008C1706">
        <w:rPr>
          <w:rFonts w:eastAsia="Malgun Gothic"/>
        </w:rPr>
        <w:t>configured</w:t>
      </w:r>
      <w:proofErr w:type="gramEnd"/>
      <w:r w:rsidRPr="008C1706">
        <w:rPr>
          <w:rFonts w:eastAsia="Malgun Gothic"/>
        </w:rPr>
        <w:t xml:space="preserve"> SRS is activated</w:t>
      </w:r>
      <w:bookmarkEnd w:id="62"/>
      <w:ins w:id="63" w:author="Samsung" w:date="2025-08-11T09:44:00Z">
        <w:r>
          <w:rPr>
            <w:rFonts w:eastAsia="Malgun Gothic"/>
          </w:rPr>
          <w:t xml:space="preserve"> or the activation of the semi-persistent area</w:t>
        </w:r>
      </w:ins>
      <w:ins w:id="64" w:author="Samsung" w:date="2025-08-11T09:45:00Z">
        <w:r>
          <w:rPr>
            <w:rFonts w:eastAsia="Malgun Gothic"/>
          </w:rPr>
          <w:t>-specific (pre-)configured SRS is requested</w:t>
        </w:r>
      </w:ins>
      <w:r w:rsidRPr="008C1706">
        <w:rPr>
          <w:rFonts w:eastAsia="Malgun Gothic"/>
        </w:rPr>
        <w:t xml:space="preserve"> in the current serving cell.</w:t>
      </w:r>
      <w:r w:rsidRPr="009B7D4B">
        <w:t xml:space="preserve"> </w:t>
      </w:r>
    </w:p>
    <w:p w14:paraId="2254841A" w14:textId="77777777" w:rsidR="007A1B39" w:rsidRDefault="007A1B39" w:rsidP="007A1B39">
      <w:r w:rsidRPr="007F1976">
        <w:t xml:space="preserve">If the </w:t>
      </w:r>
      <w:r w:rsidRPr="007F1976">
        <w:rPr>
          <w:i/>
          <w:iCs/>
        </w:rPr>
        <w:t xml:space="preserve">Remote UE Status </w:t>
      </w:r>
      <w:r w:rsidRPr="007F1976">
        <w:t xml:space="preserve">IE is included in the POSITIONING INFORMATION UPDATE message and set to </w:t>
      </w:r>
      <w:r>
        <w:t>"</w:t>
      </w:r>
      <w:r w:rsidRPr="007F1976">
        <w:t>L2 U2N Remote</w:t>
      </w:r>
      <w:r>
        <w:t>"</w:t>
      </w:r>
      <w:r w:rsidRPr="007F1976">
        <w:t xml:space="preserve">, the LMF shall consider that the UE is operating as a Layer 2 UE-to-Network Remote UE. If the </w:t>
      </w:r>
      <w:r w:rsidRPr="007F1976">
        <w:rPr>
          <w:i/>
          <w:iCs/>
        </w:rPr>
        <w:t xml:space="preserve">Remote UE Status </w:t>
      </w:r>
      <w:r w:rsidRPr="007F1976">
        <w:t xml:space="preserve">IE is set to </w:t>
      </w:r>
      <w:r>
        <w:t>"</w:t>
      </w:r>
      <w:r w:rsidRPr="007F1976">
        <w:t>no</w:t>
      </w:r>
      <w:r>
        <w:t>"</w:t>
      </w:r>
      <w:r w:rsidRPr="007F1976">
        <w:t>, the LMF shall consider that the UE is not operating as a Layer 2 UE-to-Network Remote UE</w:t>
      </w:r>
      <w:proofErr w:type="gramStart"/>
      <w:r w:rsidRPr="007F1976">
        <w:t>.</w:t>
      </w:r>
      <w:r w:rsidRPr="00D957A1">
        <w:t>.</w:t>
      </w:r>
      <w:proofErr w:type="gramEnd"/>
    </w:p>
    <w:p w14:paraId="1F5C8CEC" w14:textId="77777777" w:rsidR="007A1B39" w:rsidRPr="00DE53DA" w:rsidRDefault="007A1B39" w:rsidP="007A1B39">
      <w:pPr>
        <w:rPr>
          <w:lang w:eastAsia="zh-CN"/>
        </w:rPr>
      </w:pPr>
      <w:r>
        <w:rPr>
          <w:rFonts w:hint="eastAsia"/>
          <w:lang w:eastAsia="zh-CN"/>
        </w:rPr>
        <w:t xml:space="preserve">If the </w:t>
      </w:r>
      <w:r w:rsidRPr="00EB66BE">
        <w:rPr>
          <w:rFonts w:hint="eastAsia"/>
          <w:i/>
          <w:lang w:eastAsia="zh-CN"/>
        </w:rPr>
        <w:t>New Cell Identity</w:t>
      </w:r>
      <w:r>
        <w:rPr>
          <w:rFonts w:hint="eastAsia"/>
          <w:lang w:eastAsia="zh-CN"/>
        </w:rPr>
        <w:t xml:space="preserve"> IE is </w:t>
      </w:r>
      <w:r w:rsidRPr="00EB66BE">
        <w:t>included in the POSITIONING INFORMATION UPDATE message</w:t>
      </w:r>
      <w:r>
        <w:rPr>
          <w:rFonts w:hint="eastAsia"/>
          <w:lang w:eastAsia="zh-CN"/>
        </w:rPr>
        <w:t xml:space="preserve">, the LMF shall consider that as the </w:t>
      </w:r>
      <w:r>
        <w:rPr>
          <w:lang w:eastAsia="zh-CN"/>
        </w:rPr>
        <w:t>new cell information of the UE</w:t>
      </w:r>
      <w:r>
        <w:rPr>
          <w:rFonts w:hint="eastAsia"/>
          <w:lang w:eastAsia="zh-CN"/>
        </w:rPr>
        <w:t>.</w:t>
      </w:r>
    </w:p>
    <w:p w14:paraId="3C970B68" w14:textId="77777777" w:rsidR="007A1B39" w:rsidRPr="0054226D" w:rsidRDefault="007A1B39" w:rsidP="007A1B39">
      <w:pPr>
        <w:pStyle w:val="4"/>
        <w:rPr>
          <w:noProof/>
        </w:rPr>
      </w:pPr>
      <w:bookmarkStart w:id="65" w:name="_CR8_2_7_3"/>
      <w:bookmarkStart w:id="66" w:name="_Toc200469711"/>
      <w:bookmarkEnd w:id="65"/>
      <w:r w:rsidRPr="0054226D">
        <w:rPr>
          <w:noProof/>
        </w:rPr>
        <w:t>8.2.</w:t>
      </w:r>
      <w:r>
        <w:rPr>
          <w:noProof/>
        </w:rPr>
        <w:t>7</w:t>
      </w:r>
      <w:r w:rsidRPr="0054226D">
        <w:rPr>
          <w:noProof/>
        </w:rPr>
        <w:t>.3</w:t>
      </w:r>
      <w:r w:rsidRPr="0054226D">
        <w:rPr>
          <w:noProof/>
        </w:rPr>
        <w:tab/>
        <w:t>Unsuccessful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6"/>
    </w:p>
    <w:p w14:paraId="099D6E2D" w14:textId="77777777" w:rsidR="007A1B39" w:rsidRPr="0054226D" w:rsidRDefault="007A1B39" w:rsidP="007A1B39">
      <w:r w:rsidRPr="0054226D">
        <w:t>Not Applicable.</w:t>
      </w:r>
    </w:p>
    <w:p w14:paraId="77985C35" w14:textId="77777777" w:rsidR="007A1B39" w:rsidRPr="0054226D" w:rsidRDefault="007A1B39" w:rsidP="007A1B39">
      <w:pPr>
        <w:pStyle w:val="4"/>
        <w:rPr>
          <w:noProof/>
        </w:rPr>
      </w:pPr>
      <w:bookmarkStart w:id="67" w:name="_CR8_2_7_4"/>
      <w:bookmarkStart w:id="68" w:name="_Toc534730107"/>
      <w:bookmarkStart w:id="69" w:name="_Toc51775930"/>
      <w:bookmarkStart w:id="70" w:name="_Toc56772952"/>
      <w:bookmarkStart w:id="71" w:name="_Toc64447581"/>
      <w:bookmarkStart w:id="72" w:name="_Toc74152237"/>
      <w:bookmarkStart w:id="73" w:name="_Toc88654090"/>
      <w:bookmarkStart w:id="74" w:name="_Toc99056139"/>
      <w:bookmarkStart w:id="75" w:name="_Toc99959072"/>
      <w:bookmarkStart w:id="76" w:name="_Toc105612253"/>
      <w:bookmarkStart w:id="77" w:name="_Toc106109469"/>
      <w:bookmarkStart w:id="78" w:name="_Toc112766361"/>
      <w:bookmarkStart w:id="79" w:name="_Toc113379277"/>
      <w:bookmarkStart w:id="80" w:name="_Toc120091830"/>
      <w:bookmarkStart w:id="81" w:name="_Toc200469712"/>
      <w:bookmarkEnd w:id="67"/>
      <w:r w:rsidRPr="0054226D">
        <w:rPr>
          <w:noProof/>
        </w:rPr>
        <w:t>8.2.</w:t>
      </w:r>
      <w:r>
        <w:rPr>
          <w:noProof/>
        </w:rPr>
        <w:t>7</w:t>
      </w:r>
      <w:r w:rsidRPr="0054226D">
        <w:rPr>
          <w:noProof/>
        </w:rPr>
        <w:t>.4</w:t>
      </w:r>
      <w:r w:rsidRPr="0054226D">
        <w:rPr>
          <w:noProof/>
        </w:rPr>
        <w:tab/>
        <w:t>Abnormal Conditions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2B164F5F" w14:textId="77777777" w:rsidR="007A1B39" w:rsidRPr="004802F1" w:rsidRDefault="007A1B39" w:rsidP="007A1B39">
      <w:pPr>
        <w:rPr>
          <w:b/>
        </w:rPr>
      </w:pPr>
      <w:r w:rsidRPr="0054226D">
        <w:t>Void.</w:t>
      </w:r>
    </w:p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3917E6C3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64FCA3F9" w14:textId="2E84FE5A" w:rsidR="00FE1EE0" w:rsidRPr="00FE1EE0" w:rsidRDefault="00FE1EE0">
      <w:pPr>
        <w:jc w:val="center"/>
        <w:rPr>
          <w:color w:val="FF0000"/>
        </w:rPr>
      </w:pPr>
      <w:r w:rsidRPr="00FE1EE0">
        <w:rPr>
          <w:color w:val="FF0000"/>
          <w:highlight w:val="yellow"/>
        </w:rPr>
        <w:t>(</w:t>
      </w:r>
      <w:r w:rsidR="007A1B39">
        <w:rPr>
          <w:color w:val="FF0000"/>
          <w:highlight w:val="yellow"/>
        </w:rPr>
        <w:t>No ASN.1 change</w:t>
      </w:r>
      <w:r w:rsidRPr="00FE1EE0">
        <w:rPr>
          <w:color w:val="FF0000"/>
          <w:highlight w:val="yellow"/>
        </w:rPr>
        <w:t>)</w:t>
      </w:r>
    </w:p>
    <w:p w14:paraId="0ECB196A" w14:textId="77777777" w:rsidR="007E51AE" w:rsidRDefault="007E51AE">
      <w:pPr>
        <w:pStyle w:val="PL"/>
        <w:rPr>
          <w:lang w:eastAsia="zh-CN"/>
        </w:rPr>
      </w:pPr>
      <w:bookmarkStart w:id="82" w:name="_Hlk138199115"/>
      <w:bookmarkStart w:id="83" w:name="historyclause"/>
    </w:p>
    <w:p w14:paraId="6D3D78AC" w14:textId="77777777" w:rsidR="00AA5512" w:rsidRPr="00AA5512" w:rsidRDefault="00AA5512">
      <w:pPr>
        <w:pStyle w:val="PL"/>
      </w:pPr>
    </w:p>
    <w:bookmarkEnd w:id="82"/>
    <w:bookmarkEnd w:id="83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16"/>
      <w:footerReference w:type="default" r:id="rId17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35B9DD" w16cid:durableId="2BB3515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5FF25A" w14:textId="77777777" w:rsidR="004149DB" w:rsidRDefault="004149DB">
      <w:pPr>
        <w:spacing w:after="0"/>
      </w:pPr>
      <w:r>
        <w:separator/>
      </w:r>
    </w:p>
  </w:endnote>
  <w:endnote w:type="continuationSeparator" w:id="0">
    <w:p w14:paraId="011E5857" w14:textId="77777777" w:rsidR="004149DB" w:rsidRDefault="004149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11B0B" w14:textId="77777777" w:rsidR="00E30EAC" w:rsidRDefault="00E30EA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539F11" w14:textId="77777777" w:rsidR="004149DB" w:rsidRDefault="004149DB">
      <w:pPr>
        <w:spacing w:after="0"/>
      </w:pPr>
      <w:r>
        <w:separator/>
      </w:r>
    </w:p>
  </w:footnote>
  <w:footnote w:type="continuationSeparator" w:id="0">
    <w:p w14:paraId="61B50891" w14:textId="77777777" w:rsidR="004149DB" w:rsidRDefault="004149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8439F" w14:textId="77777777" w:rsidR="00E30EAC" w:rsidRDefault="00E30EAC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4B914" w14:textId="69DF12AD" w:rsidR="00E30EAC" w:rsidRDefault="00E30E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D7A4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D7A4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D7A4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7DE4357D" w:rsidR="00E30EAC" w:rsidRDefault="00E30E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D7A49">
      <w:rPr>
        <w:rFonts w:ascii="Arial" w:hAnsi="Arial" w:cs="Arial"/>
        <w:b/>
        <w:noProof/>
        <w:sz w:val="18"/>
        <w:szCs w:val="18"/>
        <w:lang w:eastAsia="zh-CN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0844AD05" w:rsidR="00E30EAC" w:rsidRDefault="00E30EAC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D7A49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D7A49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D7A49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E30EAC" w:rsidRDefault="00E30EAC">
    <w:pPr>
      <w:rPr>
        <w:lang w:eastAsia="zh-CN"/>
      </w:rPr>
    </w:pPr>
  </w:p>
  <w:p w14:paraId="2A1B5773" w14:textId="77777777" w:rsidR="00E30EAC" w:rsidRDefault="00E30EAC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6439B"/>
    <w:multiLevelType w:val="hybridMultilevel"/>
    <w:tmpl w:val="E160AA38"/>
    <w:lvl w:ilvl="0" w:tplc="1818A4C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BC5663"/>
    <w:multiLevelType w:val="hybridMultilevel"/>
    <w:tmpl w:val="5372C0FE"/>
    <w:lvl w:ilvl="0" w:tplc="FF784EFA">
      <w:start w:val="9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" w15:restartNumberingAfterBreak="0">
    <w:nsid w:val="4EDD389B"/>
    <w:multiLevelType w:val="hybridMultilevel"/>
    <w:tmpl w:val="1F1A9400"/>
    <w:lvl w:ilvl="0" w:tplc="94F037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D7"/>
    <w:rsid w:val="000120B6"/>
    <w:rsid w:val="000135AA"/>
    <w:rsid w:val="00014FFF"/>
    <w:rsid w:val="00015CC3"/>
    <w:rsid w:val="000179FE"/>
    <w:rsid w:val="00022E4A"/>
    <w:rsid w:val="00032FAB"/>
    <w:rsid w:val="0003428F"/>
    <w:rsid w:val="00034BDB"/>
    <w:rsid w:val="00036054"/>
    <w:rsid w:val="000366C0"/>
    <w:rsid w:val="00040D5B"/>
    <w:rsid w:val="00042693"/>
    <w:rsid w:val="000444C8"/>
    <w:rsid w:val="000469CE"/>
    <w:rsid w:val="0006312E"/>
    <w:rsid w:val="00064767"/>
    <w:rsid w:val="00080032"/>
    <w:rsid w:val="0008062E"/>
    <w:rsid w:val="00083389"/>
    <w:rsid w:val="00085033"/>
    <w:rsid w:val="00092AD4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D0A65"/>
    <w:rsid w:val="000D44B3"/>
    <w:rsid w:val="000D7772"/>
    <w:rsid w:val="000E2ABB"/>
    <w:rsid w:val="000E3E0B"/>
    <w:rsid w:val="000E4840"/>
    <w:rsid w:val="001028A4"/>
    <w:rsid w:val="0010733D"/>
    <w:rsid w:val="00115114"/>
    <w:rsid w:val="00116750"/>
    <w:rsid w:val="00121653"/>
    <w:rsid w:val="001231FB"/>
    <w:rsid w:val="00126593"/>
    <w:rsid w:val="00132890"/>
    <w:rsid w:val="00137D79"/>
    <w:rsid w:val="00142EE1"/>
    <w:rsid w:val="00144A8E"/>
    <w:rsid w:val="001457D9"/>
    <w:rsid w:val="00145D43"/>
    <w:rsid w:val="00146BB7"/>
    <w:rsid w:val="0015339D"/>
    <w:rsid w:val="00154360"/>
    <w:rsid w:val="0015540D"/>
    <w:rsid w:val="00155C16"/>
    <w:rsid w:val="0016339A"/>
    <w:rsid w:val="0016482F"/>
    <w:rsid w:val="00176D35"/>
    <w:rsid w:val="001817CE"/>
    <w:rsid w:val="00182FC9"/>
    <w:rsid w:val="00192C46"/>
    <w:rsid w:val="0019638B"/>
    <w:rsid w:val="001A08B3"/>
    <w:rsid w:val="001A7B60"/>
    <w:rsid w:val="001B4BB9"/>
    <w:rsid w:val="001B52F0"/>
    <w:rsid w:val="001B53D1"/>
    <w:rsid w:val="001B6179"/>
    <w:rsid w:val="001B73CE"/>
    <w:rsid w:val="001B7A65"/>
    <w:rsid w:val="001D3036"/>
    <w:rsid w:val="001E057D"/>
    <w:rsid w:val="001E0952"/>
    <w:rsid w:val="001E41F3"/>
    <w:rsid w:val="001F1D4E"/>
    <w:rsid w:val="001F6A88"/>
    <w:rsid w:val="00200A7F"/>
    <w:rsid w:val="002016C8"/>
    <w:rsid w:val="00202E28"/>
    <w:rsid w:val="00203F7B"/>
    <w:rsid w:val="002051F9"/>
    <w:rsid w:val="002053EF"/>
    <w:rsid w:val="00207247"/>
    <w:rsid w:val="00212D8E"/>
    <w:rsid w:val="00216E9D"/>
    <w:rsid w:val="002202F2"/>
    <w:rsid w:val="0022249D"/>
    <w:rsid w:val="0022372C"/>
    <w:rsid w:val="00223E37"/>
    <w:rsid w:val="00226B34"/>
    <w:rsid w:val="00227148"/>
    <w:rsid w:val="002351BD"/>
    <w:rsid w:val="002400FA"/>
    <w:rsid w:val="00252416"/>
    <w:rsid w:val="00252741"/>
    <w:rsid w:val="00252A31"/>
    <w:rsid w:val="002532CE"/>
    <w:rsid w:val="00256AC5"/>
    <w:rsid w:val="00256CF7"/>
    <w:rsid w:val="002575D6"/>
    <w:rsid w:val="0026004D"/>
    <w:rsid w:val="002640DD"/>
    <w:rsid w:val="00264ED0"/>
    <w:rsid w:val="00265372"/>
    <w:rsid w:val="00266CF0"/>
    <w:rsid w:val="002754DE"/>
    <w:rsid w:val="00275D12"/>
    <w:rsid w:val="00275FB7"/>
    <w:rsid w:val="002801AC"/>
    <w:rsid w:val="00284FEB"/>
    <w:rsid w:val="0028508A"/>
    <w:rsid w:val="002860C4"/>
    <w:rsid w:val="002905AC"/>
    <w:rsid w:val="0029411A"/>
    <w:rsid w:val="002959FF"/>
    <w:rsid w:val="0029687D"/>
    <w:rsid w:val="002B02D5"/>
    <w:rsid w:val="002B30BD"/>
    <w:rsid w:val="002B30D3"/>
    <w:rsid w:val="002B5741"/>
    <w:rsid w:val="002C0CA8"/>
    <w:rsid w:val="002C52C0"/>
    <w:rsid w:val="002D0A29"/>
    <w:rsid w:val="002D2A56"/>
    <w:rsid w:val="002D37FB"/>
    <w:rsid w:val="002E2CE1"/>
    <w:rsid w:val="002E472E"/>
    <w:rsid w:val="002E4E1D"/>
    <w:rsid w:val="002E56C7"/>
    <w:rsid w:val="002E5F5D"/>
    <w:rsid w:val="002E75BD"/>
    <w:rsid w:val="002F0591"/>
    <w:rsid w:val="002F465B"/>
    <w:rsid w:val="002F6187"/>
    <w:rsid w:val="00304C81"/>
    <w:rsid w:val="00305328"/>
    <w:rsid w:val="00305409"/>
    <w:rsid w:val="0031089F"/>
    <w:rsid w:val="003112D6"/>
    <w:rsid w:val="0031207F"/>
    <w:rsid w:val="003129C3"/>
    <w:rsid w:val="003307B7"/>
    <w:rsid w:val="003370B5"/>
    <w:rsid w:val="0034251E"/>
    <w:rsid w:val="003431A9"/>
    <w:rsid w:val="003435E0"/>
    <w:rsid w:val="00351E86"/>
    <w:rsid w:val="003545D0"/>
    <w:rsid w:val="0035562A"/>
    <w:rsid w:val="0035663C"/>
    <w:rsid w:val="0036009A"/>
    <w:rsid w:val="003609EF"/>
    <w:rsid w:val="0036157C"/>
    <w:rsid w:val="0036231A"/>
    <w:rsid w:val="003733A5"/>
    <w:rsid w:val="00374DD4"/>
    <w:rsid w:val="00375ABF"/>
    <w:rsid w:val="0037615D"/>
    <w:rsid w:val="00381C0B"/>
    <w:rsid w:val="003832F9"/>
    <w:rsid w:val="00384AAD"/>
    <w:rsid w:val="003860D6"/>
    <w:rsid w:val="0039789A"/>
    <w:rsid w:val="003A1AE3"/>
    <w:rsid w:val="003A39A1"/>
    <w:rsid w:val="003A515B"/>
    <w:rsid w:val="003A77CB"/>
    <w:rsid w:val="003B2675"/>
    <w:rsid w:val="003B7515"/>
    <w:rsid w:val="003C301A"/>
    <w:rsid w:val="003C4C77"/>
    <w:rsid w:val="003C5A0C"/>
    <w:rsid w:val="003D4341"/>
    <w:rsid w:val="003D7BA0"/>
    <w:rsid w:val="003E0D7F"/>
    <w:rsid w:val="003E1A36"/>
    <w:rsid w:val="003E517B"/>
    <w:rsid w:val="003F185F"/>
    <w:rsid w:val="003F69C6"/>
    <w:rsid w:val="004059D7"/>
    <w:rsid w:val="00406210"/>
    <w:rsid w:val="00410371"/>
    <w:rsid w:val="00410432"/>
    <w:rsid w:val="00412B63"/>
    <w:rsid w:val="00413B6C"/>
    <w:rsid w:val="004149DB"/>
    <w:rsid w:val="00416B69"/>
    <w:rsid w:val="00416DDC"/>
    <w:rsid w:val="00420CD3"/>
    <w:rsid w:val="004242F1"/>
    <w:rsid w:val="00426E27"/>
    <w:rsid w:val="0042756B"/>
    <w:rsid w:val="0042764F"/>
    <w:rsid w:val="004349A6"/>
    <w:rsid w:val="0044394A"/>
    <w:rsid w:val="00443BCE"/>
    <w:rsid w:val="00450975"/>
    <w:rsid w:val="004525EB"/>
    <w:rsid w:val="00453F76"/>
    <w:rsid w:val="00456BA6"/>
    <w:rsid w:val="00456E45"/>
    <w:rsid w:val="004635A5"/>
    <w:rsid w:val="0046617F"/>
    <w:rsid w:val="004676DE"/>
    <w:rsid w:val="004815AF"/>
    <w:rsid w:val="00483BA1"/>
    <w:rsid w:val="004905DC"/>
    <w:rsid w:val="004922B9"/>
    <w:rsid w:val="00497517"/>
    <w:rsid w:val="00497CEB"/>
    <w:rsid w:val="004A00B3"/>
    <w:rsid w:val="004A250C"/>
    <w:rsid w:val="004A3BA6"/>
    <w:rsid w:val="004A6ED0"/>
    <w:rsid w:val="004B1240"/>
    <w:rsid w:val="004B2E49"/>
    <w:rsid w:val="004B75B7"/>
    <w:rsid w:val="004B792C"/>
    <w:rsid w:val="004C4B5F"/>
    <w:rsid w:val="004C5464"/>
    <w:rsid w:val="004D151A"/>
    <w:rsid w:val="004D5EBB"/>
    <w:rsid w:val="004D63AA"/>
    <w:rsid w:val="004E1E1D"/>
    <w:rsid w:val="004E46F3"/>
    <w:rsid w:val="004E5548"/>
    <w:rsid w:val="004E79A1"/>
    <w:rsid w:val="004F195D"/>
    <w:rsid w:val="004F3EBE"/>
    <w:rsid w:val="004F664C"/>
    <w:rsid w:val="005009CC"/>
    <w:rsid w:val="0050131D"/>
    <w:rsid w:val="00504628"/>
    <w:rsid w:val="005141D9"/>
    <w:rsid w:val="0051580D"/>
    <w:rsid w:val="005172A2"/>
    <w:rsid w:val="0051790D"/>
    <w:rsid w:val="005226F1"/>
    <w:rsid w:val="005243A6"/>
    <w:rsid w:val="005244AF"/>
    <w:rsid w:val="00532776"/>
    <w:rsid w:val="005340A0"/>
    <w:rsid w:val="0053549D"/>
    <w:rsid w:val="00544EF4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71"/>
    <w:rsid w:val="005676A3"/>
    <w:rsid w:val="0057169E"/>
    <w:rsid w:val="00575C60"/>
    <w:rsid w:val="00587826"/>
    <w:rsid w:val="00587B55"/>
    <w:rsid w:val="00592D74"/>
    <w:rsid w:val="0059586C"/>
    <w:rsid w:val="005A033C"/>
    <w:rsid w:val="005A32C1"/>
    <w:rsid w:val="005A690B"/>
    <w:rsid w:val="005B3244"/>
    <w:rsid w:val="005B3721"/>
    <w:rsid w:val="005C03D5"/>
    <w:rsid w:val="005C363B"/>
    <w:rsid w:val="005C4275"/>
    <w:rsid w:val="005C7DA8"/>
    <w:rsid w:val="005D3C46"/>
    <w:rsid w:val="005E11CC"/>
    <w:rsid w:val="005E2C44"/>
    <w:rsid w:val="005E4660"/>
    <w:rsid w:val="005E48A6"/>
    <w:rsid w:val="005E52DE"/>
    <w:rsid w:val="005E54DC"/>
    <w:rsid w:val="005F0458"/>
    <w:rsid w:val="005F10F2"/>
    <w:rsid w:val="005F3759"/>
    <w:rsid w:val="005F3836"/>
    <w:rsid w:val="005F3897"/>
    <w:rsid w:val="005F77DB"/>
    <w:rsid w:val="006020F6"/>
    <w:rsid w:val="00603006"/>
    <w:rsid w:val="006075E4"/>
    <w:rsid w:val="006147DA"/>
    <w:rsid w:val="00621188"/>
    <w:rsid w:val="0062261B"/>
    <w:rsid w:val="006252BD"/>
    <w:rsid w:val="006257ED"/>
    <w:rsid w:val="00625AD3"/>
    <w:rsid w:val="00627F82"/>
    <w:rsid w:val="00636811"/>
    <w:rsid w:val="00636F19"/>
    <w:rsid w:val="00637E07"/>
    <w:rsid w:val="00646BAC"/>
    <w:rsid w:val="006508F9"/>
    <w:rsid w:val="00650CE9"/>
    <w:rsid w:val="006522A5"/>
    <w:rsid w:val="00652547"/>
    <w:rsid w:val="00653DE4"/>
    <w:rsid w:val="00655B0B"/>
    <w:rsid w:val="00657219"/>
    <w:rsid w:val="00660F78"/>
    <w:rsid w:val="00661441"/>
    <w:rsid w:val="00665C47"/>
    <w:rsid w:val="00666EFD"/>
    <w:rsid w:val="006741D7"/>
    <w:rsid w:val="0067470E"/>
    <w:rsid w:val="006818B5"/>
    <w:rsid w:val="00693C30"/>
    <w:rsid w:val="0069547C"/>
    <w:rsid w:val="00695808"/>
    <w:rsid w:val="00696D46"/>
    <w:rsid w:val="006A60C7"/>
    <w:rsid w:val="006A729F"/>
    <w:rsid w:val="006A742D"/>
    <w:rsid w:val="006A7E0A"/>
    <w:rsid w:val="006B2B83"/>
    <w:rsid w:val="006B30FC"/>
    <w:rsid w:val="006B46FB"/>
    <w:rsid w:val="006C251A"/>
    <w:rsid w:val="006D2F91"/>
    <w:rsid w:val="006D411B"/>
    <w:rsid w:val="006D49B0"/>
    <w:rsid w:val="006D7972"/>
    <w:rsid w:val="006E21FB"/>
    <w:rsid w:val="006E2D74"/>
    <w:rsid w:val="006E5B64"/>
    <w:rsid w:val="006E68C3"/>
    <w:rsid w:val="006F367F"/>
    <w:rsid w:val="006F6D4A"/>
    <w:rsid w:val="006F70CA"/>
    <w:rsid w:val="006F729A"/>
    <w:rsid w:val="00700658"/>
    <w:rsid w:val="007031AA"/>
    <w:rsid w:val="00706BE6"/>
    <w:rsid w:val="00707ED5"/>
    <w:rsid w:val="00721D34"/>
    <w:rsid w:val="00736628"/>
    <w:rsid w:val="00737863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7A1A"/>
    <w:rsid w:val="00790560"/>
    <w:rsid w:val="00790570"/>
    <w:rsid w:val="00792342"/>
    <w:rsid w:val="00793275"/>
    <w:rsid w:val="007943B1"/>
    <w:rsid w:val="007977A8"/>
    <w:rsid w:val="00797B71"/>
    <w:rsid w:val="007A062F"/>
    <w:rsid w:val="007A1B39"/>
    <w:rsid w:val="007A580C"/>
    <w:rsid w:val="007B04D1"/>
    <w:rsid w:val="007B0A6E"/>
    <w:rsid w:val="007B512A"/>
    <w:rsid w:val="007B7791"/>
    <w:rsid w:val="007C1604"/>
    <w:rsid w:val="007C2097"/>
    <w:rsid w:val="007C3892"/>
    <w:rsid w:val="007D04D4"/>
    <w:rsid w:val="007D0CB0"/>
    <w:rsid w:val="007D6A07"/>
    <w:rsid w:val="007D7EB9"/>
    <w:rsid w:val="007E51AE"/>
    <w:rsid w:val="007E5CD7"/>
    <w:rsid w:val="007E689D"/>
    <w:rsid w:val="007F5623"/>
    <w:rsid w:val="007F7259"/>
    <w:rsid w:val="007F74E8"/>
    <w:rsid w:val="0080152B"/>
    <w:rsid w:val="00803E6B"/>
    <w:rsid w:val="008040A8"/>
    <w:rsid w:val="008043A1"/>
    <w:rsid w:val="0080799D"/>
    <w:rsid w:val="00811BE3"/>
    <w:rsid w:val="00814716"/>
    <w:rsid w:val="00821C2E"/>
    <w:rsid w:val="00826EEB"/>
    <w:rsid w:val="008279FA"/>
    <w:rsid w:val="0083570E"/>
    <w:rsid w:val="00836019"/>
    <w:rsid w:val="00837B89"/>
    <w:rsid w:val="00843035"/>
    <w:rsid w:val="00843876"/>
    <w:rsid w:val="008441CE"/>
    <w:rsid w:val="00853AAA"/>
    <w:rsid w:val="00855B4B"/>
    <w:rsid w:val="00857866"/>
    <w:rsid w:val="008626E7"/>
    <w:rsid w:val="008635E5"/>
    <w:rsid w:val="00870EE7"/>
    <w:rsid w:val="00874741"/>
    <w:rsid w:val="00875E3A"/>
    <w:rsid w:val="00876478"/>
    <w:rsid w:val="0088054D"/>
    <w:rsid w:val="008818E3"/>
    <w:rsid w:val="00884065"/>
    <w:rsid w:val="00884294"/>
    <w:rsid w:val="00885344"/>
    <w:rsid w:val="008863B9"/>
    <w:rsid w:val="008877CD"/>
    <w:rsid w:val="00893695"/>
    <w:rsid w:val="00894E83"/>
    <w:rsid w:val="00896822"/>
    <w:rsid w:val="00896A04"/>
    <w:rsid w:val="0089767F"/>
    <w:rsid w:val="008978DA"/>
    <w:rsid w:val="008A45A6"/>
    <w:rsid w:val="008A7286"/>
    <w:rsid w:val="008B270A"/>
    <w:rsid w:val="008C4339"/>
    <w:rsid w:val="008D0D1F"/>
    <w:rsid w:val="008D1C52"/>
    <w:rsid w:val="008D1E50"/>
    <w:rsid w:val="008D26E2"/>
    <w:rsid w:val="008D3CCC"/>
    <w:rsid w:val="008E2E12"/>
    <w:rsid w:val="008E3D45"/>
    <w:rsid w:val="008F3789"/>
    <w:rsid w:val="008F4AAA"/>
    <w:rsid w:val="008F5D18"/>
    <w:rsid w:val="008F686C"/>
    <w:rsid w:val="00902568"/>
    <w:rsid w:val="009026EC"/>
    <w:rsid w:val="00906581"/>
    <w:rsid w:val="00907745"/>
    <w:rsid w:val="00910B53"/>
    <w:rsid w:val="009139D2"/>
    <w:rsid w:val="009148DE"/>
    <w:rsid w:val="00915097"/>
    <w:rsid w:val="00915315"/>
    <w:rsid w:val="00917794"/>
    <w:rsid w:val="00917A9B"/>
    <w:rsid w:val="00920EE3"/>
    <w:rsid w:val="00927054"/>
    <w:rsid w:val="00934815"/>
    <w:rsid w:val="0094170F"/>
    <w:rsid w:val="00941E30"/>
    <w:rsid w:val="00943E7D"/>
    <w:rsid w:val="0094490D"/>
    <w:rsid w:val="0095463A"/>
    <w:rsid w:val="00954B69"/>
    <w:rsid w:val="00955A39"/>
    <w:rsid w:val="00965688"/>
    <w:rsid w:val="00966C4A"/>
    <w:rsid w:val="009674EC"/>
    <w:rsid w:val="0097186A"/>
    <w:rsid w:val="00973EBA"/>
    <w:rsid w:val="0097407E"/>
    <w:rsid w:val="009765D7"/>
    <w:rsid w:val="00976C47"/>
    <w:rsid w:val="009777D9"/>
    <w:rsid w:val="00984C24"/>
    <w:rsid w:val="00990632"/>
    <w:rsid w:val="00991B88"/>
    <w:rsid w:val="00995EDC"/>
    <w:rsid w:val="00996193"/>
    <w:rsid w:val="009A5753"/>
    <w:rsid w:val="009A579D"/>
    <w:rsid w:val="009B22ED"/>
    <w:rsid w:val="009B3823"/>
    <w:rsid w:val="009B3896"/>
    <w:rsid w:val="009B4A51"/>
    <w:rsid w:val="009B5050"/>
    <w:rsid w:val="009C39AE"/>
    <w:rsid w:val="009C4D2F"/>
    <w:rsid w:val="009C5F49"/>
    <w:rsid w:val="009C6987"/>
    <w:rsid w:val="009C769E"/>
    <w:rsid w:val="009D1513"/>
    <w:rsid w:val="009D2B5C"/>
    <w:rsid w:val="009D71DA"/>
    <w:rsid w:val="009E3297"/>
    <w:rsid w:val="009E43FC"/>
    <w:rsid w:val="009E6B38"/>
    <w:rsid w:val="009F1138"/>
    <w:rsid w:val="009F4F05"/>
    <w:rsid w:val="009F734F"/>
    <w:rsid w:val="009F77B4"/>
    <w:rsid w:val="00A0021F"/>
    <w:rsid w:val="00A015D0"/>
    <w:rsid w:val="00A06F1F"/>
    <w:rsid w:val="00A07546"/>
    <w:rsid w:val="00A0755C"/>
    <w:rsid w:val="00A10637"/>
    <w:rsid w:val="00A10A67"/>
    <w:rsid w:val="00A11B8B"/>
    <w:rsid w:val="00A179E0"/>
    <w:rsid w:val="00A21987"/>
    <w:rsid w:val="00A246B6"/>
    <w:rsid w:val="00A27D13"/>
    <w:rsid w:val="00A321D7"/>
    <w:rsid w:val="00A3297C"/>
    <w:rsid w:val="00A3332F"/>
    <w:rsid w:val="00A338D1"/>
    <w:rsid w:val="00A375E4"/>
    <w:rsid w:val="00A46B55"/>
    <w:rsid w:val="00A47E70"/>
    <w:rsid w:val="00A50CF0"/>
    <w:rsid w:val="00A5140A"/>
    <w:rsid w:val="00A52EDF"/>
    <w:rsid w:val="00A5588A"/>
    <w:rsid w:val="00A57F2C"/>
    <w:rsid w:val="00A60D77"/>
    <w:rsid w:val="00A62404"/>
    <w:rsid w:val="00A63993"/>
    <w:rsid w:val="00A662CE"/>
    <w:rsid w:val="00A706EF"/>
    <w:rsid w:val="00A75177"/>
    <w:rsid w:val="00A7671C"/>
    <w:rsid w:val="00A76CB7"/>
    <w:rsid w:val="00A81385"/>
    <w:rsid w:val="00A817D8"/>
    <w:rsid w:val="00A81E8A"/>
    <w:rsid w:val="00A81FC1"/>
    <w:rsid w:val="00A83A68"/>
    <w:rsid w:val="00A85FA4"/>
    <w:rsid w:val="00A9395C"/>
    <w:rsid w:val="00A94E31"/>
    <w:rsid w:val="00AA2CBC"/>
    <w:rsid w:val="00AA386E"/>
    <w:rsid w:val="00AA5512"/>
    <w:rsid w:val="00AA6358"/>
    <w:rsid w:val="00AA6D16"/>
    <w:rsid w:val="00AA71D4"/>
    <w:rsid w:val="00AB4D93"/>
    <w:rsid w:val="00AB60E7"/>
    <w:rsid w:val="00AC1814"/>
    <w:rsid w:val="00AC3CFE"/>
    <w:rsid w:val="00AC427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AF456D"/>
    <w:rsid w:val="00B04D40"/>
    <w:rsid w:val="00B04EB4"/>
    <w:rsid w:val="00B13F5D"/>
    <w:rsid w:val="00B1431A"/>
    <w:rsid w:val="00B233C7"/>
    <w:rsid w:val="00B258BB"/>
    <w:rsid w:val="00B2596D"/>
    <w:rsid w:val="00B27FBF"/>
    <w:rsid w:val="00B47639"/>
    <w:rsid w:val="00B52ED2"/>
    <w:rsid w:val="00B555A7"/>
    <w:rsid w:val="00B67B97"/>
    <w:rsid w:val="00B70EDF"/>
    <w:rsid w:val="00B73F97"/>
    <w:rsid w:val="00B7597C"/>
    <w:rsid w:val="00B769F4"/>
    <w:rsid w:val="00B8090D"/>
    <w:rsid w:val="00B90C47"/>
    <w:rsid w:val="00B91E24"/>
    <w:rsid w:val="00B92255"/>
    <w:rsid w:val="00B968C8"/>
    <w:rsid w:val="00B96EB0"/>
    <w:rsid w:val="00BA3EC5"/>
    <w:rsid w:val="00BA3ED0"/>
    <w:rsid w:val="00BA41A5"/>
    <w:rsid w:val="00BA51D9"/>
    <w:rsid w:val="00BA5C63"/>
    <w:rsid w:val="00BB185D"/>
    <w:rsid w:val="00BB1C9D"/>
    <w:rsid w:val="00BB5DFC"/>
    <w:rsid w:val="00BC0745"/>
    <w:rsid w:val="00BC43E7"/>
    <w:rsid w:val="00BD0B55"/>
    <w:rsid w:val="00BD1AD4"/>
    <w:rsid w:val="00BD2731"/>
    <w:rsid w:val="00BD279D"/>
    <w:rsid w:val="00BD5A36"/>
    <w:rsid w:val="00BD6BB8"/>
    <w:rsid w:val="00BE03AC"/>
    <w:rsid w:val="00BF7A9F"/>
    <w:rsid w:val="00C071D5"/>
    <w:rsid w:val="00C07AFA"/>
    <w:rsid w:val="00C07DF9"/>
    <w:rsid w:val="00C1325B"/>
    <w:rsid w:val="00C1600B"/>
    <w:rsid w:val="00C207F5"/>
    <w:rsid w:val="00C20A33"/>
    <w:rsid w:val="00C20BD7"/>
    <w:rsid w:val="00C210BE"/>
    <w:rsid w:val="00C21C25"/>
    <w:rsid w:val="00C22DAC"/>
    <w:rsid w:val="00C3113B"/>
    <w:rsid w:val="00C32C7D"/>
    <w:rsid w:val="00C3535B"/>
    <w:rsid w:val="00C42288"/>
    <w:rsid w:val="00C43503"/>
    <w:rsid w:val="00C447F4"/>
    <w:rsid w:val="00C528E4"/>
    <w:rsid w:val="00C57CAC"/>
    <w:rsid w:val="00C6206A"/>
    <w:rsid w:val="00C63768"/>
    <w:rsid w:val="00C64168"/>
    <w:rsid w:val="00C66BA2"/>
    <w:rsid w:val="00C66F1D"/>
    <w:rsid w:val="00C67A86"/>
    <w:rsid w:val="00C7219B"/>
    <w:rsid w:val="00C73719"/>
    <w:rsid w:val="00C7380D"/>
    <w:rsid w:val="00C74C0E"/>
    <w:rsid w:val="00C806A7"/>
    <w:rsid w:val="00C8258B"/>
    <w:rsid w:val="00C82C09"/>
    <w:rsid w:val="00C85DF3"/>
    <w:rsid w:val="00C86788"/>
    <w:rsid w:val="00C86EF5"/>
    <w:rsid w:val="00C870F6"/>
    <w:rsid w:val="00C916EF"/>
    <w:rsid w:val="00C95985"/>
    <w:rsid w:val="00C967F6"/>
    <w:rsid w:val="00C97769"/>
    <w:rsid w:val="00CA7D85"/>
    <w:rsid w:val="00CB0094"/>
    <w:rsid w:val="00CB6596"/>
    <w:rsid w:val="00CB69DA"/>
    <w:rsid w:val="00CC01CC"/>
    <w:rsid w:val="00CC1AAF"/>
    <w:rsid w:val="00CC3500"/>
    <w:rsid w:val="00CC48BB"/>
    <w:rsid w:val="00CC5026"/>
    <w:rsid w:val="00CC68D0"/>
    <w:rsid w:val="00CC7A97"/>
    <w:rsid w:val="00CD2593"/>
    <w:rsid w:val="00CD7A49"/>
    <w:rsid w:val="00CE0529"/>
    <w:rsid w:val="00CE0E85"/>
    <w:rsid w:val="00CE2471"/>
    <w:rsid w:val="00CE3131"/>
    <w:rsid w:val="00CE46DF"/>
    <w:rsid w:val="00CE4F6D"/>
    <w:rsid w:val="00CF215C"/>
    <w:rsid w:val="00CF61D8"/>
    <w:rsid w:val="00D03C3A"/>
    <w:rsid w:val="00D03F9A"/>
    <w:rsid w:val="00D06D51"/>
    <w:rsid w:val="00D07295"/>
    <w:rsid w:val="00D10791"/>
    <w:rsid w:val="00D10A75"/>
    <w:rsid w:val="00D1127A"/>
    <w:rsid w:val="00D13216"/>
    <w:rsid w:val="00D20AAC"/>
    <w:rsid w:val="00D237C7"/>
    <w:rsid w:val="00D23B8B"/>
    <w:rsid w:val="00D23CAF"/>
    <w:rsid w:val="00D24991"/>
    <w:rsid w:val="00D270A9"/>
    <w:rsid w:val="00D274E2"/>
    <w:rsid w:val="00D3351B"/>
    <w:rsid w:val="00D40455"/>
    <w:rsid w:val="00D43456"/>
    <w:rsid w:val="00D43DD9"/>
    <w:rsid w:val="00D50211"/>
    <w:rsid w:val="00D50255"/>
    <w:rsid w:val="00D538E1"/>
    <w:rsid w:val="00D5793F"/>
    <w:rsid w:val="00D57BCE"/>
    <w:rsid w:val="00D60272"/>
    <w:rsid w:val="00D6113A"/>
    <w:rsid w:val="00D616E9"/>
    <w:rsid w:val="00D640EF"/>
    <w:rsid w:val="00D65217"/>
    <w:rsid w:val="00D66520"/>
    <w:rsid w:val="00D8198D"/>
    <w:rsid w:val="00D84AE9"/>
    <w:rsid w:val="00D84AF4"/>
    <w:rsid w:val="00D8640A"/>
    <w:rsid w:val="00D901E5"/>
    <w:rsid w:val="00D903FF"/>
    <w:rsid w:val="00D94394"/>
    <w:rsid w:val="00D956DC"/>
    <w:rsid w:val="00DA3CC2"/>
    <w:rsid w:val="00DA4A4E"/>
    <w:rsid w:val="00DA62ED"/>
    <w:rsid w:val="00DB0F80"/>
    <w:rsid w:val="00DB6323"/>
    <w:rsid w:val="00DC1443"/>
    <w:rsid w:val="00DD07AE"/>
    <w:rsid w:val="00DD14A5"/>
    <w:rsid w:val="00DD4BB5"/>
    <w:rsid w:val="00DD595C"/>
    <w:rsid w:val="00DD5CFF"/>
    <w:rsid w:val="00DD696F"/>
    <w:rsid w:val="00DE1EDC"/>
    <w:rsid w:val="00DE34CF"/>
    <w:rsid w:val="00DE43F6"/>
    <w:rsid w:val="00DE5B3A"/>
    <w:rsid w:val="00DE7516"/>
    <w:rsid w:val="00DE77B8"/>
    <w:rsid w:val="00E06451"/>
    <w:rsid w:val="00E07889"/>
    <w:rsid w:val="00E10AFB"/>
    <w:rsid w:val="00E13F3D"/>
    <w:rsid w:val="00E15DD0"/>
    <w:rsid w:val="00E17627"/>
    <w:rsid w:val="00E244F4"/>
    <w:rsid w:val="00E30EAC"/>
    <w:rsid w:val="00E31698"/>
    <w:rsid w:val="00E33043"/>
    <w:rsid w:val="00E34898"/>
    <w:rsid w:val="00E35879"/>
    <w:rsid w:val="00E46B50"/>
    <w:rsid w:val="00E5397E"/>
    <w:rsid w:val="00E53B3B"/>
    <w:rsid w:val="00E53FD4"/>
    <w:rsid w:val="00E54A6E"/>
    <w:rsid w:val="00E579F1"/>
    <w:rsid w:val="00E6345F"/>
    <w:rsid w:val="00E66369"/>
    <w:rsid w:val="00E66B70"/>
    <w:rsid w:val="00E66E85"/>
    <w:rsid w:val="00E67C6E"/>
    <w:rsid w:val="00E70E30"/>
    <w:rsid w:val="00E755A2"/>
    <w:rsid w:val="00E83C5C"/>
    <w:rsid w:val="00EA3AF2"/>
    <w:rsid w:val="00EA532F"/>
    <w:rsid w:val="00EB0341"/>
    <w:rsid w:val="00EB09B7"/>
    <w:rsid w:val="00EB1B5F"/>
    <w:rsid w:val="00EB30D7"/>
    <w:rsid w:val="00EB7F1D"/>
    <w:rsid w:val="00EC1E08"/>
    <w:rsid w:val="00EC3794"/>
    <w:rsid w:val="00EC3E9B"/>
    <w:rsid w:val="00EC4CAE"/>
    <w:rsid w:val="00ED3302"/>
    <w:rsid w:val="00ED7474"/>
    <w:rsid w:val="00EE0A4F"/>
    <w:rsid w:val="00EE0ECD"/>
    <w:rsid w:val="00EE2020"/>
    <w:rsid w:val="00EE468C"/>
    <w:rsid w:val="00EE7D7C"/>
    <w:rsid w:val="00EF0C27"/>
    <w:rsid w:val="00EF2566"/>
    <w:rsid w:val="00EF5985"/>
    <w:rsid w:val="00F0117C"/>
    <w:rsid w:val="00F0205B"/>
    <w:rsid w:val="00F06695"/>
    <w:rsid w:val="00F10368"/>
    <w:rsid w:val="00F11B28"/>
    <w:rsid w:val="00F11C94"/>
    <w:rsid w:val="00F21B77"/>
    <w:rsid w:val="00F2405F"/>
    <w:rsid w:val="00F25D50"/>
    <w:rsid w:val="00F25D98"/>
    <w:rsid w:val="00F275BB"/>
    <w:rsid w:val="00F300FB"/>
    <w:rsid w:val="00F40BED"/>
    <w:rsid w:val="00F42F29"/>
    <w:rsid w:val="00F44358"/>
    <w:rsid w:val="00F44DFC"/>
    <w:rsid w:val="00F531FF"/>
    <w:rsid w:val="00F53AB2"/>
    <w:rsid w:val="00F5690B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87E6B"/>
    <w:rsid w:val="00F92DCF"/>
    <w:rsid w:val="00F9644D"/>
    <w:rsid w:val="00FA1651"/>
    <w:rsid w:val="00FA1E2D"/>
    <w:rsid w:val="00FA21DA"/>
    <w:rsid w:val="00FA3BE3"/>
    <w:rsid w:val="00FA5739"/>
    <w:rsid w:val="00FB07D8"/>
    <w:rsid w:val="00FB1C78"/>
    <w:rsid w:val="00FB6386"/>
    <w:rsid w:val="00FC6566"/>
    <w:rsid w:val="00FC6735"/>
    <w:rsid w:val="00FD121B"/>
    <w:rsid w:val="00FD161B"/>
    <w:rsid w:val="00FD1846"/>
    <w:rsid w:val="00FD1AE5"/>
    <w:rsid w:val="00FD1CD5"/>
    <w:rsid w:val="00FD3257"/>
    <w:rsid w:val="00FD48A4"/>
    <w:rsid w:val="00FD649C"/>
    <w:rsid w:val="00FD67F4"/>
    <w:rsid w:val="00FD7E47"/>
    <w:rsid w:val="00FE157D"/>
    <w:rsid w:val="00FE18A3"/>
    <w:rsid w:val="00FE1EE0"/>
    <w:rsid w:val="00FE2E02"/>
    <w:rsid w:val="00FE4A15"/>
    <w:rsid w:val="00FF2E3D"/>
    <w:rsid w:val="00FF7C38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81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a8"/>
    <w:semiHidden/>
    <w:unhideWhenUsed/>
    <w:qFormat/>
    <w:rPr>
      <w:b/>
      <w:bCs/>
    </w:rPr>
  </w:style>
  <w:style w:type="character" w:styleId="a9">
    <w:name w:val="Hyperlink"/>
    <w:unhideWhenUsed/>
    <w:rPr>
      <w:color w:val="464E90"/>
      <w:u w:val="none"/>
    </w:rPr>
  </w:style>
  <w:style w:type="character" w:styleId="aa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8">
    <w:name w:val="批注主题 字符"/>
    <w:basedOn w:val="a4"/>
    <w:link w:val="a7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b">
    <w:name w:val="header"/>
    <w:basedOn w:val="a"/>
    <w:link w:val="ac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d">
    <w:name w:val="footer"/>
    <w:basedOn w:val="a"/>
    <w:link w:val="ae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e">
    <w:name w:val="页脚 字符"/>
    <w:basedOn w:val="a0"/>
    <w:link w:val="ad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f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styleId="af0">
    <w:name w:val="Normal (Web)"/>
    <w:basedOn w:val="a"/>
    <w:unhideWhenUsed/>
    <w:qFormat/>
    <w:rsid w:val="00D40455"/>
    <w:rPr>
      <w:sz w:val="24"/>
    </w:rPr>
  </w:style>
  <w:style w:type="paragraph" w:customStyle="1" w:styleId="32">
    <w:name w:val="列出段落3"/>
    <w:basedOn w:val="a"/>
    <w:rsid w:val="00CC1AA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6">
    <w:name w:val="批注框文本 字符"/>
    <w:basedOn w:val="a0"/>
    <w:link w:val="a5"/>
    <w:qFormat/>
    <w:rsid w:val="00E66B70"/>
    <w:rPr>
      <w:rFonts w:ascii="Tahoma" w:hAnsi="Tahoma" w:cs="Tahoma"/>
      <w:sz w:val="16"/>
      <w:szCs w:val="16"/>
      <w:lang w:val="en-GB" w:eastAsia="en-US"/>
    </w:rPr>
  </w:style>
  <w:style w:type="paragraph" w:styleId="af1">
    <w:name w:val="List Paragraph"/>
    <w:basedOn w:val="a"/>
    <w:uiPriority w:val="99"/>
    <w:rsid w:val="00CF215C"/>
    <w:pPr>
      <w:ind w:firstLineChars="200" w:firstLine="420"/>
    </w:pPr>
  </w:style>
  <w:style w:type="paragraph" w:customStyle="1" w:styleId="3gpptitlecitytdocnumber">
    <w:name w:val="3gpp title (city + tdoc number)"/>
    <w:basedOn w:val="ab"/>
    <w:qFormat/>
    <w:rsid w:val="00256CF7"/>
    <w:pPr>
      <w:widowControl w:val="0"/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spacing w:after="0"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E8D85D-F1FE-4E77-8AA3-6F65DD154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805</Words>
  <Characters>4589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7</cp:revision>
  <cp:lastPrinted>1900-12-31T16:00:00Z</cp:lastPrinted>
  <dcterms:created xsi:type="dcterms:W3CDTF">2025-08-11T01:40:00Z</dcterms:created>
  <dcterms:modified xsi:type="dcterms:W3CDTF">2025-08-14T07:23:00Z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