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64DE083A"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3D444F">
        <w:rPr>
          <w:bCs/>
          <w:noProof w:val="0"/>
          <w:sz w:val="24"/>
          <w:szCs w:val="24"/>
        </w:rPr>
        <w:t>9</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570AEB">
        <w:rPr>
          <w:bCs/>
          <w:noProof w:val="0"/>
          <w:sz w:val="24"/>
          <w:szCs w:val="24"/>
        </w:rPr>
        <w:t>5162</w:t>
      </w:r>
    </w:p>
    <w:p w14:paraId="11776FA6" w14:textId="79FB6A46" w:rsidR="00A209D6" w:rsidRPr="00465587" w:rsidRDefault="003D444F" w:rsidP="00A209D6">
      <w:pPr>
        <w:pStyle w:val="Header"/>
        <w:tabs>
          <w:tab w:val="right" w:pos="9639"/>
        </w:tabs>
        <w:rPr>
          <w:rFonts w:eastAsia="SimSun"/>
          <w:bCs/>
          <w:sz w:val="24"/>
          <w:szCs w:val="24"/>
          <w:lang w:eastAsia="zh-CN"/>
        </w:rPr>
      </w:pPr>
      <w:r>
        <w:rPr>
          <w:rFonts w:eastAsia="SimSun"/>
          <w:bCs/>
          <w:sz w:val="24"/>
          <w:szCs w:val="24"/>
          <w:lang w:eastAsia="zh-CN"/>
        </w:rPr>
        <w:t>B</w:t>
      </w:r>
      <w:r w:rsidR="008C3E55">
        <w:rPr>
          <w:rFonts w:eastAsia="SimSun"/>
          <w:bCs/>
          <w:sz w:val="24"/>
          <w:szCs w:val="24"/>
          <w:lang w:eastAsia="zh-CN"/>
        </w:rPr>
        <w:t>e</w:t>
      </w:r>
      <w:r>
        <w:rPr>
          <w:rFonts w:eastAsia="SimSun"/>
          <w:bCs/>
          <w:sz w:val="24"/>
          <w:szCs w:val="24"/>
          <w:lang w:eastAsia="zh-CN"/>
        </w:rPr>
        <w:t>ngal</w:t>
      </w:r>
      <w:r w:rsidR="008C3E55">
        <w:rPr>
          <w:rFonts w:eastAsia="SimSun"/>
          <w:bCs/>
          <w:sz w:val="24"/>
          <w:szCs w:val="24"/>
          <w:lang w:eastAsia="zh-CN"/>
        </w:rPr>
        <w:t>uru</w:t>
      </w:r>
      <w:r w:rsidR="00122A89">
        <w:rPr>
          <w:rFonts w:eastAsia="SimSun"/>
          <w:bCs/>
          <w:sz w:val="24"/>
          <w:szCs w:val="24"/>
          <w:lang w:eastAsia="zh-CN"/>
        </w:rPr>
        <w:t xml:space="preserve">, </w:t>
      </w:r>
      <w:r>
        <w:rPr>
          <w:rFonts w:eastAsia="SimSun"/>
          <w:bCs/>
          <w:sz w:val="24"/>
          <w:szCs w:val="24"/>
          <w:lang w:eastAsia="zh-CN"/>
        </w:rPr>
        <w:t>India</w:t>
      </w:r>
      <w:r w:rsidR="00537809" w:rsidRPr="002240E0">
        <w:rPr>
          <w:rFonts w:eastAsia="SimSun"/>
          <w:bCs/>
          <w:sz w:val="24"/>
          <w:szCs w:val="24"/>
          <w:lang w:eastAsia="zh-CN"/>
        </w:rPr>
        <w:t xml:space="preserve">, </w:t>
      </w:r>
      <w:r>
        <w:rPr>
          <w:rFonts w:eastAsia="SimSun"/>
          <w:bCs/>
          <w:sz w:val="24"/>
          <w:szCs w:val="24"/>
          <w:lang w:eastAsia="zh-CN"/>
        </w:rPr>
        <w:t>25</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122A89">
        <w:rPr>
          <w:rFonts w:eastAsia="SimSun"/>
          <w:bCs/>
          <w:sz w:val="24"/>
          <w:szCs w:val="24"/>
          <w:lang w:eastAsia="zh-CN"/>
        </w:rPr>
        <w:t>2</w:t>
      </w:r>
      <w:r>
        <w:rPr>
          <w:rFonts w:eastAsia="SimSun"/>
          <w:bCs/>
          <w:sz w:val="24"/>
          <w:szCs w:val="24"/>
          <w:lang w:eastAsia="zh-CN"/>
        </w:rPr>
        <w:t>9</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78D3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4CB9">
        <w:rPr>
          <w:rFonts w:cs="Arial"/>
          <w:b/>
          <w:bCs/>
          <w:sz w:val="24"/>
          <w:lang w:eastAsia="ja-JP"/>
        </w:rPr>
        <w:t>12.3</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9DF9A9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4185">
        <w:rPr>
          <w:rFonts w:ascii="Arial" w:hAnsi="Arial" w:cs="Arial"/>
          <w:b/>
          <w:bCs/>
          <w:sz w:val="24"/>
        </w:rPr>
        <w:t>[TP f</w:t>
      </w:r>
      <w:r w:rsidR="006A68B3">
        <w:rPr>
          <w:rFonts w:ascii="Arial" w:hAnsi="Arial" w:cs="Arial"/>
          <w:b/>
          <w:bCs/>
          <w:sz w:val="24"/>
        </w:rPr>
        <w:t>o</w:t>
      </w:r>
      <w:r w:rsidR="002A4185">
        <w:rPr>
          <w:rFonts w:ascii="Arial" w:hAnsi="Arial" w:cs="Arial"/>
          <w:b/>
          <w:bCs/>
          <w:sz w:val="24"/>
        </w:rPr>
        <w:t xml:space="preserve">r </w:t>
      </w:r>
      <w:r w:rsidR="003540BD">
        <w:rPr>
          <w:rFonts w:ascii="Arial" w:hAnsi="Arial" w:cs="Arial"/>
          <w:b/>
          <w:bCs/>
          <w:sz w:val="24"/>
        </w:rPr>
        <w:t xml:space="preserve">BL CR NR Femto </w:t>
      </w:r>
      <w:r w:rsidR="002A4185">
        <w:rPr>
          <w:rFonts w:ascii="Arial" w:hAnsi="Arial" w:cs="Arial"/>
          <w:b/>
          <w:bCs/>
          <w:sz w:val="24"/>
        </w:rPr>
        <w:t xml:space="preserve">TS 38.413] </w:t>
      </w:r>
      <w:r w:rsidR="00576426">
        <w:rPr>
          <w:rFonts w:ascii="Arial" w:hAnsi="Arial" w:cs="Arial"/>
          <w:b/>
          <w:bCs/>
          <w:sz w:val="24"/>
        </w:rPr>
        <w:t>Completion of o</w:t>
      </w:r>
      <w:r w:rsidR="000C5B35">
        <w:rPr>
          <w:rFonts w:ascii="Arial" w:hAnsi="Arial" w:cs="Arial"/>
          <w:b/>
          <w:bCs/>
          <w:sz w:val="24"/>
        </w:rPr>
        <w:t>pen points</w:t>
      </w:r>
      <w:r w:rsidR="001D3C0B">
        <w:rPr>
          <w:rFonts w:ascii="Arial" w:hAnsi="Arial" w:cs="Arial"/>
          <w:b/>
          <w:bCs/>
          <w:sz w:val="24"/>
        </w:rPr>
        <w:t xml:space="preserve"> of</w:t>
      </w:r>
      <w:r w:rsidR="00F1587F">
        <w:rPr>
          <w:rFonts w:ascii="Arial" w:hAnsi="Arial" w:cs="Arial"/>
          <w:b/>
          <w:bCs/>
          <w:sz w:val="24"/>
        </w:rPr>
        <w:t xml:space="preserve"> NR Femto </w:t>
      </w:r>
    </w:p>
    <w:p w14:paraId="25F387E8" w14:textId="24F8FC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5A0">
        <w:rPr>
          <w:rFonts w:ascii="Arial" w:hAnsi="Arial" w:cs="Arial"/>
          <w:b/>
          <w:bCs/>
          <w:sz w:val="24"/>
        </w:rPr>
        <w:t>FS_WAB_5GFemto_NR</w:t>
      </w:r>
      <w:r w:rsidRPr="00112F1A">
        <w:rPr>
          <w:rFonts w:ascii="Arial" w:hAnsi="Arial" w:cs="Arial"/>
          <w:b/>
          <w:bCs/>
          <w:sz w:val="24"/>
        </w:rPr>
        <w:t xml:space="preserve"> </w:t>
      </w:r>
      <w:r>
        <w:rPr>
          <w:rFonts w:ascii="Arial" w:hAnsi="Arial" w:cs="Arial"/>
          <w:b/>
          <w:bCs/>
          <w:sz w:val="24"/>
        </w:rPr>
        <w:t xml:space="preserve">- Release </w:t>
      </w:r>
      <w:r w:rsidR="004715A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9BDBC7F" w14:textId="7DF9D06F" w:rsidR="00F1587F" w:rsidRDefault="00F1587F" w:rsidP="004715A0">
      <w:pPr>
        <w:rPr>
          <w:rFonts w:eastAsia="SimSun"/>
          <w:lang w:val="en-US" w:eastAsia="zh-CN"/>
        </w:rPr>
      </w:pPr>
      <w:r>
        <w:rPr>
          <w:rFonts w:eastAsia="SimSun"/>
          <w:lang w:val="en-US" w:eastAsia="zh-CN"/>
        </w:rPr>
        <w:t>At RAN3#125 the study item of NR Femto was successfully completed and the outcome is visible in TR 38.799 which was agreed in R3-244849.</w:t>
      </w:r>
      <w:r w:rsidR="00354F3E">
        <w:rPr>
          <w:rFonts w:eastAsia="SimSun"/>
          <w:lang w:val="en-US" w:eastAsia="zh-CN"/>
        </w:rPr>
        <w:t xml:space="preserve"> </w:t>
      </w:r>
    </w:p>
    <w:p w14:paraId="2A026B6A" w14:textId="6D7270CB" w:rsidR="004715A0" w:rsidRDefault="00F1587F" w:rsidP="004715A0">
      <w:pPr>
        <w:rPr>
          <w:rFonts w:eastAsia="SimSun"/>
          <w:lang w:val="en-US" w:eastAsia="zh-CN"/>
        </w:rPr>
      </w:pPr>
      <w:r>
        <w:rPr>
          <w:rFonts w:eastAsia="SimSun"/>
          <w:lang w:val="en-US" w:eastAsia="zh-CN"/>
        </w:rPr>
        <w:t xml:space="preserve">At the following RAN Plenary#105, the corresponding work item was agreed in [1] </w:t>
      </w:r>
      <w:r w:rsidR="005F2D60">
        <w:rPr>
          <w:rFonts w:eastAsia="SimSun"/>
          <w:lang w:val="en-US" w:eastAsia="zh-CN"/>
        </w:rPr>
        <w:t>including the following objective</w:t>
      </w:r>
      <w:r w:rsidR="004715A0">
        <w:rPr>
          <w:rFonts w:eastAsia="SimSun"/>
          <w:lang w:val="en-US" w:eastAsia="zh-CN"/>
        </w:rPr>
        <w:t>:</w:t>
      </w:r>
    </w:p>
    <w:p w14:paraId="6C455238" w14:textId="77777777" w:rsidR="002A4282" w:rsidRPr="002A4282" w:rsidRDefault="002A4282" w:rsidP="002A4282">
      <w:pPr>
        <w:spacing w:after="0"/>
        <w:rPr>
          <w:bCs/>
          <w:i/>
          <w:iCs/>
          <w:sz w:val="18"/>
          <w:szCs w:val="18"/>
        </w:rPr>
      </w:pPr>
      <w:r w:rsidRPr="002A4282">
        <w:rPr>
          <w:bCs/>
          <w:i/>
          <w:iCs/>
          <w:sz w:val="18"/>
          <w:szCs w:val="18"/>
        </w:rPr>
        <w:t xml:space="preserve">The objectives of the 5G Femto </w:t>
      </w:r>
      <w:r w:rsidRPr="002A4282">
        <w:rPr>
          <w:rFonts w:hint="eastAsia"/>
          <w:bCs/>
          <w:i/>
          <w:iCs/>
          <w:sz w:val="18"/>
          <w:szCs w:val="18"/>
          <w:lang w:eastAsia="ja-JP"/>
        </w:rPr>
        <w:t>work</w:t>
      </w:r>
      <w:r w:rsidRPr="002A4282">
        <w:rPr>
          <w:bCs/>
          <w:i/>
          <w:iCs/>
          <w:sz w:val="18"/>
          <w:szCs w:val="18"/>
        </w:rPr>
        <w:t xml:space="preserve"> are as follows:</w:t>
      </w:r>
    </w:p>
    <w:p w14:paraId="3A701A77" w14:textId="77777777" w:rsidR="002A4282" w:rsidRPr="002A4282" w:rsidRDefault="002A4282" w:rsidP="002A4282">
      <w:pPr>
        <w:spacing w:after="0"/>
        <w:rPr>
          <w:bCs/>
          <w:i/>
          <w:iCs/>
          <w:sz w:val="18"/>
          <w:szCs w:val="18"/>
        </w:rPr>
      </w:pPr>
    </w:p>
    <w:p w14:paraId="79B42543"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rFonts w:hint="eastAsia"/>
          <w:i/>
          <w:iCs/>
          <w:sz w:val="18"/>
          <w:szCs w:val="18"/>
          <w:lang w:eastAsia="ja-JP"/>
        </w:rPr>
        <w:t xml:space="preserve">NR Femto </w:t>
      </w:r>
      <w:r w:rsidRPr="002A4282">
        <w:rPr>
          <w:i/>
          <w:iCs/>
          <w:sz w:val="18"/>
          <w:szCs w:val="18"/>
          <w:lang w:eastAsia="ja-JP"/>
        </w:rPr>
        <w:t>architecture</w:t>
      </w:r>
      <w:r w:rsidRPr="002A4282">
        <w:rPr>
          <w:rFonts w:hint="eastAsia"/>
          <w:i/>
          <w:iCs/>
          <w:sz w:val="18"/>
          <w:szCs w:val="18"/>
          <w:lang w:eastAsia="ja-JP"/>
        </w:rPr>
        <w:t xml:space="preserve"> with optional NR Femto GW for NG interface </w:t>
      </w:r>
      <w:r w:rsidRPr="002A4282">
        <w:rPr>
          <w:i/>
          <w:iCs/>
          <w:sz w:val="18"/>
          <w:szCs w:val="18"/>
        </w:rPr>
        <w:t>[RAN3]</w:t>
      </w:r>
      <w:r w:rsidRPr="002A4282">
        <w:rPr>
          <w:rFonts w:hint="eastAsia"/>
          <w:i/>
          <w:iCs/>
          <w:sz w:val="18"/>
          <w:szCs w:val="18"/>
          <w:lang w:eastAsia="ja-JP"/>
        </w:rPr>
        <w:t>.</w:t>
      </w:r>
    </w:p>
    <w:p w14:paraId="0F0679F9"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i/>
          <w:iCs/>
          <w:sz w:val="18"/>
          <w:szCs w:val="18"/>
          <w:lang w:eastAsia="ja-JP"/>
        </w:rPr>
        <w:t xml:space="preserve">access control </w:t>
      </w:r>
      <w:r w:rsidRPr="002A4282">
        <w:rPr>
          <w:rFonts w:hint="eastAsia"/>
          <w:i/>
          <w:iCs/>
          <w:sz w:val="18"/>
          <w:szCs w:val="18"/>
          <w:lang w:eastAsia="ja-JP"/>
        </w:rPr>
        <w:t>for</w:t>
      </w:r>
      <w:r w:rsidRPr="002A4282">
        <w:rPr>
          <w:i/>
          <w:iCs/>
          <w:sz w:val="18"/>
          <w:szCs w:val="18"/>
          <w:lang w:eastAsia="ja-JP"/>
        </w:rPr>
        <w:t xml:space="preserve"> NR Femtos operating in open, hybrid and closed modes reusing existing CAG functionality [RAN3].</w:t>
      </w:r>
    </w:p>
    <w:p w14:paraId="0681F80A" w14:textId="77777777" w:rsidR="002A4282" w:rsidRPr="002A4282" w:rsidRDefault="002A4282" w:rsidP="002A4282">
      <w:pPr>
        <w:pStyle w:val="NO"/>
        <w:ind w:hanging="567"/>
        <w:rPr>
          <w:i/>
          <w:iCs/>
          <w:sz w:val="18"/>
          <w:szCs w:val="18"/>
        </w:rPr>
      </w:pPr>
      <w:bookmarkStart w:id="0" w:name="_Hlk175754856"/>
      <w:r w:rsidRPr="002A4282">
        <w:rPr>
          <w:i/>
          <w:iCs/>
          <w:sz w:val="18"/>
          <w:szCs w:val="18"/>
        </w:rPr>
        <w:t xml:space="preserve">NOTE </w:t>
      </w:r>
      <w:r w:rsidRPr="002A4282">
        <w:rPr>
          <w:rFonts w:hint="eastAsia"/>
          <w:i/>
          <w:iCs/>
          <w:sz w:val="18"/>
          <w:szCs w:val="18"/>
          <w:lang w:eastAsia="ja-JP"/>
        </w:rPr>
        <w:t>10</w:t>
      </w:r>
      <w:r w:rsidRPr="002A4282">
        <w:rPr>
          <w:i/>
          <w:iCs/>
          <w:sz w:val="18"/>
          <w:szCs w:val="18"/>
        </w:rPr>
        <w:t xml:space="preserve">: </w:t>
      </w:r>
      <w:r w:rsidRPr="002A4282">
        <w:rPr>
          <w:rFonts w:hint="eastAsia"/>
          <w:i/>
          <w:iCs/>
          <w:sz w:val="18"/>
          <w:szCs w:val="18"/>
          <w:lang w:eastAsia="ja-JP"/>
        </w:rPr>
        <w:t>For NR Femto access control, o</w:t>
      </w:r>
      <w:r w:rsidRPr="002A4282">
        <w:rPr>
          <w:i/>
          <w:iCs/>
          <w:sz w:val="18"/>
          <w:szCs w:val="18"/>
        </w:rPr>
        <w:t xml:space="preserve">nly stage 2 impact </w:t>
      </w:r>
      <w:r w:rsidRPr="002A4282">
        <w:rPr>
          <w:rFonts w:hint="eastAsia"/>
          <w:i/>
          <w:iCs/>
          <w:sz w:val="18"/>
          <w:szCs w:val="18"/>
          <w:lang w:eastAsia="ja-JP"/>
        </w:rPr>
        <w:t xml:space="preserve">is </w:t>
      </w:r>
      <w:r w:rsidRPr="002A4282">
        <w:rPr>
          <w:i/>
          <w:iCs/>
          <w:sz w:val="18"/>
          <w:szCs w:val="18"/>
        </w:rPr>
        <w:t>expected on this objective.</w:t>
      </w:r>
    </w:p>
    <w:p w14:paraId="43153C0C" w14:textId="77777777" w:rsidR="002A4282" w:rsidRPr="002A4282" w:rsidRDefault="002A4282" w:rsidP="002A4282">
      <w:pPr>
        <w:pStyle w:val="NO"/>
        <w:rPr>
          <w:i/>
          <w:iCs/>
          <w:sz w:val="18"/>
          <w:szCs w:val="18"/>
          <w:lang w:eastAsia="ja-JP"/>
        </w:rPr>
      </w:pPr>
      <w:r w:rsidRPr="002A4282">
        <w:rPr>
          <w:i/>
          <w:iCs/>
          <w:sz w:val="18"/>
          <w:szCs w:val="18"/>
        </w:rPr>
        <w:t xml:space="preserve">NOTE </w:t>
      </w:r>
      <w:r w:rsidRPr="002A4282">
        <w:rPr>
          <w:rFonts w:hint="eastAsia"/>
          <w:i/>
          <w:iCs/>
          <w:sz w:val="18"/>
          <w:szCs w:val="18"/>
          <w:lang w:eastAsia="ja-JP"/>
        </w:rPr>
        <w:t>11</w:t>
      </w:r>
      <w:r w:rsidRPr="002A4282">
        <w:rPr>
          <w:i/>
          <w:iCs/>
          <w:sz w:val="18"/>
          <w:szCs w:val="18"/>
        </w:rPr>
        <w:t>: Coordination with other WGs (e.g. SA2</w:t>
      </w:r>
      <w:r w:rsidRPr="002A4282">
        <w:rPr>
          <w:rFonts w:hint="eastAsia"/>
          <w:i/>
          <w:iCs/>
          <w:sz w:val="18"/>
          <w:szCs w:val="18"/>
          <w:lang w:eastAsia="ja-JP"/>
        </w:rPr>
        <w:t>, SA3</w:t>
      </w:r>
      <w:r w:rsidRPr="002A4282">
        <w:rPr>
          <w:i/>
          <w:iCs/>
          <w:sz w:val="18"/>
          <w:szCs w:val="18"/>
        </w:rPr>
        <w:t>) when needed.</w:t>
      </w:r>
    </w:p>
    <w:bookmarkEnd w:id="0"/>
    <w:p w14:paraId="636DB851" w14:textId="4CABBD9D" w:rsidR="00A91AC6" w:rsidRDefault="00A91AC6" w:rsidP="004715A0">
      <w:pPr>
        <w:rPr>
          <w:rFonts w:eastAsia="SimSun"/>
          <w:lang w:val="en-US" w:eastAsia="zh-CN"/>
        </w:rPr>
      </w:pPr>
      <w:r>
        <w:rPr>
          <w:rFonts w:eastAsia="SimSun"/>
          <w:lang w:val="en-US" w:eastAsia="zh-CN"/>
        </w:rPr>
        <w:t>This paper investigates remaining open points</w:t>
      </w:r>
      <w:r w:rsidR="004E7D06">
        <w:rPr>
          <w:rFonts w:eastAsia="SimSun"/>
          <w:lang w:val="en-US" w:eastAsia="zh-CN"/>
        </w:rPr>
        <w:t xml:space="preserve"> of the work item</w:t>
      </w:r>
      <w:r>
        <w:rPr>
          <w:rFonts w:eastAsia="SimSun"/>
          <w:lang w:val="en-US" w:eastAsia="zh-CN"/>
        </w:rPr>
        <w:t>.</w:t>
      </w: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37B0631B" w14:textId="77777777" w:rsidR="005327D0" w:rsidRDefault="005327D0" w:rsidP="005327D0"/>
    <w:p w14:paraId="48C3EECA" w14:textId="77777777" w:rsidR="00A26FF7" w:rsidRPr="00C91176" w:rsidRDefault="00A26FF7" w:rsidP="00A26FF7">
      <w:pPr>
        <w:numPr>
          <w:ilvl w:val="0"/>
          <w:numId w:val="53"/>
        </w:numPr>
        <w:spacing w:after="0"/>
        <w:rPr>
          <w:rFonts w:eastAsia="SimSun"/>
          <w:b/>
          <w:bCs/>
          <w:lang w:val="en-US" w:eastAsia="zh-CN"/>
        </w:rPr>
      </w:pPr>
      <w:r>
        <w:rPr>
          <w:rFonts w:eastAsia="SimSun"/>
          <w:b/>
          <w:bCs/>
          <w:lang w:val="en-US" w:eastAsia="zh-CN"/>
        </w:rPr>
        <w:t>Slicing information to NR Femto nodes</w:t>
      </w:r>
    </w:p>
    <w:p w14:paraId="1FAC97B3" w14:textId="77777777" w:rsidR="00A26FF7" w:rsidRDefault="00A26FF7" w:rsidP="00A26FF7">
      <w:pPr>
        <w:rPr>
          <w:rFonts w:eastAsia="SimSun"/>
          <w:lang w:val="en-US" w:eastAsia="zh-CN"/>
        </w:rPr>
      </w:pPr>
    </w:p>
    <w:p w14:paraId="3B446493" w14:textId="3FA5ADD6" w:rsidR="00A26FF7" w:rsidRDefault="00A26FF7" w:rsidP="00A26FF7">
      <w:pPr>
        <w:rPr>
          <w:rFonts w:eastAsia="SimSun"/>
          <w:lang w:val="en-US" w:eastAsia="zh-CN"/>
        </w:rPr>
      </w:pPr>
      <w:r>
        <w:rPr>
          <w:rFonts w:eastAsia="SimSun"/>
          <w:lang w:val="en-US" w:eastAsia="zh-CN"/>
        </w:rPr>
        <w:t xml:space="preserve">In tdoc [2], it is analysed that NR Femto node connected via GW doesn’t need to receive the list of slices supported by the GW in the NG Setup Response because it doesn’t perform NG flex function. In contrast, the same NR femto node connected directly to AMF would need to receive this list. As a consequence, tdoc [2] proposes to change the list of slices into conditional presence in the NG setup response. </w:t>
      </w:r>
    </w:p>
    <w:p w14:paraId="49D33E3C" w14:textId="77777777" w:rsidR="00A26FF7" w:rsidRDefault="00A26FF7" w:rsidP="00A26FF7">
      <w:pPr>
        <w:rPr>
          <w:rFonts w:eastAsia="SimSun"/>
          <w:lang w:val="en-US" w:eastAsia="zh-CN"/>
        </w:rPr>
      </w:pPr>
      <w:r>
        <w:rPr>
          <w:rFonts w:eastAsia="SimSun"/>
          <w:lang w:val="en-US" w:eastAsia="zh-CN"/>
        </w:rPr>
        <w:t>Even though it is true that NR femto node connected via GW doesn’t need the list of slices we think that the list can be simply ignored when received and not needed. It is assumed that the NR Femto when connected via GW is aware through O&amp;M and can ignore the list. We propose to just add some clarification to 38.413 to avoid issues for this case.</w:t>
      </w:r>
    </w:p>
    <w:p w14:paraId="48074DAD" w14:textId="2E73AC26" w:rsidR="00A26FF7" w:rsidRDefault="00A26FF7" w:rsidP="00A26FF7">
      <w:pPr>
        <w:rPr>
          <w:rFonts w:eastAsia="SimSun"/>
          <w:lang w:val="en-US" w:eastAsia="zh-CN"/>
        </w:rPr>
      </w:pPr>
      <w:r w:rsidRPr="000C2DBF">
        <w:rPr>
          <w:rFonts w:eastAsia="SimSun"/>
          <w:b/>
          <w:bCs/>
          <w:lang w:val="en-US" w:eastAsia="zh-CN"/>
        </w:rPr>
        <w:t xml:space="preserve">Proposal </w:t>
      </w:r>
      <w:r>
        <w:rPr>
          <w:rFonts w:eastAsia="SimSun"/>
          <w:b/>
          <w:bCs/>
          <w:lang w:val="en-US" w:eastAsia="zh-CN"/>
        </w:rPr>
        <w:t>1</w:t>
      </w:r>
      <w:r>
        <w:rPr>
          <w:rFonts w:eastAsia="SimSun"/>
          <w:lang w:val="en-US" w:eastAsia="zh-CN"/>
        </w:rPr>
        <w:t xml:space="preserve">: clarify the (non)usage of the list of slices when received by the NR Femto connected to GW in TS 38.413. </w:t>
      </w:r>
    </w:p>
    <w:p w14:paraId="5B3BC36F" w14:textId="77777777" w:rsidR="00A26FF7" w:rsidRDefault="00A26FF7" w:rsidP="00A26FF7">
      <w:pPr>
        <w:rPr>
          <w:rFonts w:eastAsia="SimSun"/>
          <w:lang w:val="en-US" w:eastAsia="zh-CN"/>
        </w:rPr>
      </w:pPr>
    </w:p>
    <w:p w14:paraId="2057E87E" w14:textId="08A091F0" w:rsidR="00A728F9" w:rsidRPr="00C91176" w:rsidRDefault="003D444F" w:rsidP="00A728F9">
      <w:pPr>
        <w:numPr>
          <w:ilvl w:val="0"/>
          <w:numId w:val="53"/>
        </w:numPr>
        <w:spacing w:after="0"/>
        <w:rPr>
          <w:rFonts w:eastAsia="SimSun"/>
          <w:b/>
          <w:bCs/>
          <w:lang w:val="en-US" w:eastAsia="zh-CN"/>
        </w:rPr>
      </w:pPr>
      <w:bookmarkStart w:id="1" w:name="_Hlk139467131"/>
      <w:r>
        <w:rPr>
          <w:rFonts w:eastAsia="SimSun"/>
          <w:b/>
          <w:bCs/>
          <w:lang w:val="en-US" w:eastAsia="zh-CN"/>
        </w:rPr>
        <w:t>Paging femtos with limited Xn connectivity</w:t>
      </w:r>
    </w:p>
    <w:bookmarkEnd w:id="1"/>
    <w:p w14:paraId="677EDC6C" w14:textId="77777777" w:rsidR="00A728F9" w:rsidRDefault="00A728F9" w:rsidP="00A728F9">
      <w:pPr>
        <w:rPr>
          <w:rFonts w:eastAsia="SimSun"/>
          <w:lang w:val="en-US" w:eastAsia="zh-CN"/>
        </w:rPr>
      </w:pPr>
    </w:p>
    <w:p w14:paraId="45F6BAD2" w14:textId="513E770B" w:rsidR="001E556A" w:rsidRDefault="001E556A" w:rsidP="00A728F9">
      <w:pPr>
        <w:rPr>
          <w:rFonts w:eastAsia="SimSun"/>
          <w:lang w:val="en-US" w:eastAsia="zh-CN"/>
        </w:rPr>
      </w:pPr>
      <w:r>
        <w:rPr>
          <w:rFonts w:eastAsia="SimSun"/>
          <w:lang w:val="en-US" w:eastAsia="zh-CN"/>
        </w:rPr>
        <w:t xml:space="preserve">NR Femtos will have very limited coverage. This creates special challenges with paging function because even if an </w:t>
      </w:r>
      <w:r w:rsidR="004E7D06">
        <w:rPr>
          <w:rFonts w:eastAsia="SimSun"/>
          <w:lang w:val="en-US" w:eastAsia="zh-CN"/>
        </w:rPr>
        <w:t>e</w:t>
      </w:r>
      <w:r>
        <w:rPr>
          <w:rFonts w:eastAsia="SimSun"/>
          <w:lang w:val="en-US" w:eastAsia="zh-CN"/>
        </w:rPr>
        <w:t xml:space="preserve">nd user is paged by an NR Femto near the last serving NR Femto where he made the last call these two new NR Femtos </w:t>
      </w:r>
      <w:r>
        <w:rPr>
          <w:rFonts w:eastAsia="SimSun"/>
          <w:lang w:val="en-US" w:eastAsia="zh-CN"/>
        </w:rPr>
        <w:lastRenderedPageBreak/>
        <w:t>are likely to not be Xn connected unless they are immediate neighbors. Indeed</w:t>
      </w:r>
      <w:r w:rsidR="004E7D06">
        <w:rPr>
          <w:rFonts w:eastAsia="SimSun"/>
          <w:lang w:val="en-US" w:eastAsia="zh-CN"/>
        </w:rPr>
        <w:t>,</w:t>
      </w:r>
      <w:r>
        <w:rPr>
          <w:rFonts w:eastAsia="SimSun"/>
          <w:lang w:val="en-US" w:eastAsia="zh-CN"/>
        </w:rPr>
        <w:t xml:space="preserve"> having Xn interface with neighbors of neighbor</w:t>
      </w:r>
      <w:r w:rsidR="004D4057">
        <w:rPr>
          <w:rFonts w:eastAsia="SimSun"/>
          <w:lang w:val="en-US" w:eastAsia="zh-CN"/>
        </w:rPr>
        <w:t>s</w:t>
      </w:r>
      <w:r>
        <w:rPr>
          <w:rFonts w:eastAsia="SimSun"/>
          <w:lang w:val="en-US" w:eastAsia="zh-CN"/>
        </w:rPr>
        <w:t xml:space="preserve"> </w:t>
      </w:r>
      <w:r w:rsidR="004D4057">
        <w:rPr>
          <w:rFonts w:eastAsia="SimSun"/>
          <w:lang w:val="en-US" w:eastAsia="zh-CN"/>
        </w:rPr>
        <w:t xml:space="preserve">would </w:t>
      </w:r>
      <w:r>
        <w:rPr>
          <w:rFonts w:eastAsia="SimSun"/>
          <w:lang w:val="en-US" w:eastAsia="zh-CN"/>
        </w:rPr>
        <w:t xml:space="preserve">lead to too many Xn connections. </w:t>
      </w:r>
    </w:p>
    <w:p w14:paraId="57A2A0E7" w14:textId="15039D61" w:rsidR="001E556A" w:rsidRDefault="001E556A" w:rsidP="00A728F9">
      <w:pPr>
        <w:rPr>
          <w:rFonts w:eastAsia="SimSun"/>
          <w:lang w:val="en-US" w:eastAsia="zh-CN"/>
        </w:rPr>
      </w:pPr>
      <w:r>
        <w:rPr>
          <w:rFonts w:eastAsia="SimSun"/>
          <w:lang w:val="en-US" w:eastAsia="zh-CN"/>
        </w:rPr>
        <w:t>As a result, a typical paging from AMF would first page in last serving NR Femto and because the end user is not there would escalade the paging at TA or RA level to a much bigger areas involving tens of hundreds of cells.</w:t>
      </w:r>
    </w:p>
    <w:p w14:paraId="5D64E948" w14:textId="3AC7BDB5" w:rsidR="00A728F9" w:rsidRDefault="00C8447C" w:rsidP="00A728F9">
      <w:pPr>
        <w:rPr>
          <w:rFonts w:eastAsia="SimSun"/>
          <w:lang w:val="en-US" w:eastAsia="zh-CN"/>
        </w:rPr>
      </w:pPr>
      <w:r w:rsidRPr="00A26FF7">
        <w:rPr>
          <w:rFonts w:eastAsia="SimSun"/>
          <w:b/>
          <w:bCs/>
          <w:lang w:val="en-US" w:eastAsia="zh-CN"/>
        </w:rPr>
        <w:t>Observation 1</w:t>
      </w:r>
      <w:r>
        <w:rPr>
          <w:rFonts w:eastAsia="SimSun"/>
          <w:lang w:val="en-US" w:eastAsia="zh-CN"/>
        </w:rPr>
        <w:t xml:space="preserve">: upon paging failure to last served NR Femto the paging escalation to TA or RA could lead to paging tens to hundreds of NR Femtos in the area whereas the end user is likely near the last serving </w:t>
      </w:r>
      <w:r w:rsidR="00255250">
        <w:rPr>
          <w:rFonts w:eastAsia="SimSun"/>
          <w:lang w:val="en-US" w:eastAsia="zh-CN"/>
        </w:rPr>
        <w:t>N</w:t>
      </w:r>
      <w:r>
        <w:rPr>
          <w:rFonts w:eastAsia="SimSun"/>
          <w:lang w:val="en-US" w:eastAsia="zh-CN"/>
        </w:rPr>
        <w:t>R cell.</w:t>
      </w:r>
    </w:p>
    <w:p w14:paraId="37065139" w14:textId="64971382" w:rsidR="003D444F" w:rsidRDefault="00C8447C" w:rsidP="00A728F9">
      <w:pPr>
        <w:rPr>
          <w:rFonts w:eastAsia="SimSun"/>
          <w:lang w:val="en-US" w:eastAsia="zh-CN"/>
        </w:rPr>
      </w:pPr>
      <w:r w:rsidRPr="00B233AD">
        <w:rPr>
          <w:rFonts w:eastAsia="SimSun"/>
          <w:b/>
          <w:bCs/>
          <w:lang w:val="en-US" w:eastAsia="zh-CN"/>
        </w:rPr>
        <w:t xml:space="preserve">Proposal </w:t>
      </w:r>
      <w:r w:rsidR="00A26FF7">
        <w:rPr>
          <w:rFonts w:eastAsia="SimSun"/>
          <w:b/>
          <w:bCs/>
          <w:lang w:val="en-US" w:eastAsia="zh-CN"/>
        </w:rPr>
        <w:t>2</w:t>
      </w:r>
      <w:r>
        <w:rPr>
          <w:rFonts w:eastAsia="SimSun"/>
          <w:lang w:val="en-US" w:eastAsia="zh-CN"/>
        </w:rPr>
        <w:t>: RAN3 is encourage</w:t>
      </w:r>
      <w:r w:rsidR="004B684F">
        <w:rPr>
          <w:rFonts w:eastAsia="SimSun"/>
          <w:lang w:val="en-US" w:eastAsia="zh-CN"/>
        </w:rPr>
        <w:t>d</w:t>
      </w:r>
      <w:r>
        <w:rPr>
          <w:rFonts w:eastAsia="SimSun"/>
          <w:lang w:val="en-US" w:eastAsia="zh-CN"/>
        </w:rPr>
        <w:t xml:space="preserve"> to </w:t>
      </w:r>
      <w:r w:rsidR="004B684F">
        <w:rPr>
          <w:rFonts w:eastAsia="SimSun"/>
          <w:lang w:val="en-US" w:eastAsia="zh-CN"/>
        </w:rPr>
        <w:t>solve</w:t>
      </w:r>
      <w:r>
        <w:rPr>
          <w:rFonts w:eastAsia="SimSun"/>
          <w:lang w:val="en-US" w:eastAsia="zh-CN"/>
        </w:rPr>
        <w:t xml:space="preserve"> the paging issue above in the context of NR Femtos. </w:t>
      </w:r>
      <w:r w:rsidR="00402893">
        <w:rPr>
          <w:rFonts w:eastAsia="SimSun"/>
          <w:lang w:val="en-US" w:eastAsia="zh-CN"/>
        </w:rPr>
        <w:t>See tdoc [</w:t>
      </w:r>
      <w:r w:rsidR="00A26FF7">
        <w:rPr>
          <w:rFonts w:eastAsia="SimSun"/>
          <w:lang w:val="en-US" w:eastAsia="zh-CN"/>
        </w:rPr>
        <w:t>3</w:t>
      </w:r>
      <w:r w:rsidR="00402893">
        <w:rPr>
          <w:rFonts w:eastAsia="SimSun"/>
          <w:lang w:val="en-US" w:eastAsia="zh-CN"/>
        </w:rPr>
        <w:t xml:space="preserve">]. </w:t>
      </w:r>
    </w:p>
    <w:p w14:paraId="1C96C857" w14:textId="77777777" w:rsidR="00C8447C" w:rsidRDefault="00C8447C" w:rsidP="00A728F9">
      <w:pPr>
        <w:rPr>
          <w:rFonts w:eastAsia="SimSun"/>
          <w:lang w:val="en-US" w:eastAsia="zh-CN"/>
        </w:rPr>
      </w:pPr>
    </w:p>
    <w:p w14:paraId="71F45AA8" w14:textId="31AFC1AE" w:rsidR="003D444F" w:rsidRPr="00C91176" w:rsidRDefault="003D444F" w:rsidP="003D444F">
      <w:pPr>
        <w:numPr>
          <w:ilvl w:val="0"/>
          <w:numId w:val="53"/>
        </w:numPr>
        <w:spacing w:after="0"/>
        <w:rPr>
          <w:rFonts w:eastAsia="SimSun"/>
          <w:b/>
          <w:bCs/>
          <w:lang w:val="en-US" w:eastAsia="zh-CN"/>
        </w:rPr>
      </w:pPr>
      <w:bookmarkStart w:id="2" w:name="_Hlk200730090"/>
      <w:r>
        <w:rPr>
          <w:rFonts w:eastAsia="SimSun"/>
          <w:b/>
          <w:bCs/>
          <w:lang w:val="en-US" w:eastAsia="zh-CN"/>
        </w:rPr>
        <w:t>IP version selection</w:t>
      </w:r>
    </w:p>
    <w:bookmarkEnd w:id="2"/>
    <w:p w14:paraId="4703003C" w14:textId="77777777" w:rsidR="009718F3" w:rsidRDefault="009718F3" w:rsidP="00A728F9">
      <w:pPr>
        <w:rPr>
          <w:rFonts w:eastAsia="SimSun"/>
          <w:lang w:val="en-US" w:eastAsia="zh-CN"/>
        </w:rPr>
      </w:pPr>
    </w:p>
    <w:p w14:paraId="058D9764" w14:textId="768C1B9D" w:rsidR="003D444F" w:rsidRDefault="009718F3" w:rsidP="00A728F9">
      <w:pPr>
        <w:rPr>
          <w:rFonts w:eastAsia="SimSun"/>
          <w:lang w:val="en-US" w:eastAsia="zh-CN"/>
        </w:rPr>
      </w:pPr>
      <w:r>
        <w:rPr>
          <w:rFonts w:eastAsia="SimSun"/>
          <w:lang w:val="en-US" w:eastAsia="zh-CN"/>
        </w:rPr>
        <w:t xml:space="preserve">RAN3#127bis agreed that IP version selection is done </w:t>
      </w:r>
      <w:r w:rsidR="007A5EB3">
        <w:rPr>
          <w:rFonts w:eastAsia="SimSun"/>
          <w:lang w:val="en-US" w:eastAsia="zh-CN"/>
        </w:rPr>
        <w:t>i</w:t>
      </w:r>
      <w:r>
        <w:rPr>
          <w:rFonts w:eastAsia="SimSun"/>
          <w:lang w:val="en-US" w:eastAsia="zh-CN"/>
        </w:rPr>
        <w:t>n the NR Femto.</w:t>
      </w:r>
    </w:p>
    <w:p w14:paraId="56EB27F4" w14:textId="7D859A63" w:rsidR="003D444F" w:rsidRDefault="003D444F" w:rsidP="00A728F9">
      <w:pPr>
        <w:rPr>
          <w:rFonts w:eastAsia="SimSun"/>
          <w:lang w:val="en-US" w:eastAsia="zh-CN"/>
        </w:rPr>
      </w:pPr>
      <w:r>
        <w:rPr>
          <w:rFonts w:eastAsia="SimSun"/>
          <w:lang w:val="en-US" w:eastAsia="zh-CN"/>
        </w:rPr>
        <w:t xml:space="preserve">No need for duplication in the </w:t>
      </w:r>
      <w:r w:rsidR="009718F3">
        <w:rPr>
          <w:rFonts w:eastAsia="SimSun"/>
          <w:lang w:val="en-US" w:eastAsia="zh-CN"/>
        </w:rPr>
        <w:t xml:space="preserve">NR Femto </w:t>
      </w:r>
      <w:r>
        <w:rPr>
          <w:rFonts w:eastAsia="SimSun"/>
          <w:lang w:val="en-US" w:eastAsia="zh-CN"/>
        </w:rPr>
        <w:t xml:space="preserve">GW. </w:t>
      </w:r>
      <w:r w:rsidR="004E7D06">
        <w:rPr>
          <w:rFonts w:eastAsia="SimSun"/>
          <w:lang w:val="en-US" w:eastAsia="zh-CN"/>
        </w:rPr>
        <w:t>Indeed, duplication of function just lead to more interoperability issues.</w:t>
      </w:r>
    </w:p>
    <w:p w14:paraId="0180960C" w14:textId="7AA511A2" w:rsidR="003D444F" w:rsidRDefault="003D444F" w:rsidP="00A728F9">
      <w:pPr>
        <w:rPr>
          <w:rFonts w:eastAsia="SimSun"/>
          <w:lang w:val="en-US" w:eastAsia="zh-CN"/>
        </w:rPr>
      </w:pPr>
      <w:r w:rsidRPr="000C2DBF">
        <w:rPr>
          <w:rFonts w:eastAsia="SimSun"/>
          <w:b/>
          <w:bCs/>
          <w:lang w:val="en-US" w:eastAsia="zh-CN"/>
        </w:rPr>
        <w:t xml:space="preserve">Proposal </w:t>
      </w:r>
      <w:r w:rsidR="00A26FF7">
        <w:rPr>
          <w:rFonts w:eastAsia="SimSun"/>
          <w:b/>
          <w:bCs/>
          <w:lang w:val="en-US" w:eastAsia="zh-CN"/>
        </w:rPr>
        <w:t>3</w:t>
      </w:r>
      <w:r>
        <w:rPr>
          <w:rFonts w:eastAsia="SimSun"/>
          <w:lang w:val="en-US" w:eastAsia="zh-CN"/>
        </w:rPr>
        <w:t xml:space="preserve">: no need of </w:t>
      </w:r>
      <w:r w:rsidR="00A26FF7">
        <w:rPr>
          <w:rFonts w:eastAsia="SimSun"/>
          <w:lang w:val="en-US" w:eastAsia="zh-CN"/>
        </w:rPr>
        <w:t>IP</w:t>
      </w:r>
      <w:r>
        <w:rPr>
          <w:rFonts w:eastAsia="SimSun"/>
          <w:lang w:val="en-US" w:eastAsia="zh-CN"/>
        </w:rPr>
        <w:t xml:space="preserve"> version selection</w:t>
      </w:r>
      <w:r w:rsidR="009718F3">
        <w:rPr>
          <w:rFonts w:eastAsia="SimSun"/>
          <w:lang w:val="en-US" w:eastAsia="zh-CN"/>
        </w:rPr>
        <w:t xml:space="preserve"> in the NR Femto GW</w:t>
      </w:r>
      <w:r>
        <w:rPr>
          <w:rFonts w:eastAsia="SimSun"/>
          <w:lang w:val="en-US" w:eastAsia="zh-CN"/>
        </w:rPr>
        <w:t>.</w:t>
      </w:r>
    </w:p>
    <w:p w14:paraId="50F7EC17" w14:textId="77777777" w:rsidR="00402893" w:rsidRDefault="00402893" w:rsidP="00A728F9">
      <w:pPr>
        <w:rPr>
          <w:rFonts w:eastAsia="SimSun"/>
          <w:lang w:val="en-US" w:eastAsia="zh-CN"/>
        </w:rPr>
      </w:pPr>
    </w:p>
    <w:p w14:paraId="0C89BCE4" w14:textId="6B69F89E" w:rsidR="00402893" w:rsidRPr="00C91176" w:rsidRDefault="00B83AED" w:rsidP="00402893">
      <w:pPr>
        <w:numPr>
          <w:ilvl w:val="0"/>
          <w:numId w:val="53"/>
        </w:numPr>
        <w:spacing w:after="0"/>
        <w:rPr>
          <w:rFonts w:eastAsia="SimSun"/>
          <w:b/>
          <w:bCs/>
          <w:lang w:val="en-US" w:eastAsia="zh-CN"/>
        </w:rPr>
      </w:pPr>
      <w:r>
        <w:rPr>
          <w:rFonts w:eastAsia="SimSun"/>
          <w:b/>
          <w:bCs/>
          <w:lang w:val="en-US" w:eastAsia="zh-CN"/>
        </w:rPr>
        <w:t>Remaining security issue</w:t>
      </w:r>
    </w:p>
    <w:p w14:paraId="065A89CD" w14:textId="77777777" w:rsidR="00B83AED" w:rsidRDefault="00B83AED" w:rsidP="00B83AED">
      <w:pPr>
        <w:rPr>
          <w:rFonts w:eastAsia="SimSun"/>
          <w:lang w:val="en-US" w:eastAsia="zh-CN"/>
        </w:rPr>
      </w:pPr>
    </w:p>
    <w:p w14:paraId="2AA4FEB9" w14:textId="0B28A666" w:rsidR="00B83AED" w:rsidRDefault="00B83AED" w:rsidP="00B83AED">
      <w:pPr>
        <w:rPr>
          <w:rFonts w:eastAsia="SimSun"/>
          <w:lang w:val="en-US" w:eastAsia="zh-CN"/>
        </w:rPr>
      </w:pPr>
      <w:r>
        <w:rPr>
          <w:rFonts w:eastAsia="SimSun"/>
          <w:lang w:val="en-US" w:eastAsia="zh-CN"/>
        </w:rPr>
        <w:t xml:space="preserve">RAN3 has received </w:t>
      </w:r>
      <w:r w:rsidR="00A26FF7">
        <w:rPr>
          <w:rFonts w:eastAsia="SimSun"/>
          <w:lang w:val="en-US" w:eastAsia="zh-CN"/>
        </w:rPr>
        <w:t xml:space="preserve">at RAN3#128 </w:t>
      </w:r>
      <w:r>
        <w:rPr>
          <w:rFonts w:eastAsia="SimSun"/>
          <w:lang w:val="en-US" w:eastAsia="zh-CN"/>
        </w:rPr>
        <w:t>the LS from SA3 in [5] in response to [4] saying:</w:t>
      </w:r>
    </w:p>
    <w:p w14:paraId="16CCB7EE" w14:textId="77777777" w:rsidR="00B83AED" w:rsidRPr="000C5D1A" w:rsidRDefault="00B83AED" w:rsidP="00B83AED">
      <w:pPr>
        <w:rPr>
          <w:rFonts w:eastAsia="SimSun"/>
          <w:i/>
          <w:iCs/>
          <w:lang w:val="en-US" w:eastAsia="zh-CN"/>
        </w:rPr>
      </w:pPr>
      <w:r w:rsidRPr="000C5D1A">
        <w:rPr>
          <w:rFonts w:hint="eastAsia"/>
          <w:i/>
          <w:iCs/>
          <w:lang w:val="en-US" w:eastAsia="zh-CN"/>
        </w:rPr>
        <w:t>SA3 has agreed that all the verifications listed in the LS need to be performed in NR Femto GW (</w:t>
      </w:r>
      <w:r w:rsidRPr="000C5D1A">
        <w:rPr>
          <w:i/>
          <w:iCs/>
          <w:lang w:val="en-US" w:eastAsia="zh-CN"/>
        </w:rPr>
        <w:t>or</w:t>
      </w:r>
      <w:r w:rsidRPr="000C5D1A">
        <w:rPr>
          <w:rFonts w:hint="eastAsia"/>
          <w:i/>
          <w:iCs/>
          <w:lang w:val="en-US" w:eastAsia="zh-CN"/>
        </w:rPr>
        <w:t xml:space="preserve"> AMF</w:t>
      </w:r>
      <w:r w:rsidRPr="000C5D1A">
        <w:rPr>
          <w:i/>
          <w:iCs/>
          <w:lang w:val="en-US" w:eastAsia="zh-CN"/>
        </w:rPr>
        <w:t xml:space="preserve"> if NR Femto GW is not deployed</w:t>
      </w:r>
      <w:r w:rsidRPr="000C5D1A">
        <w:rPr>
          <w:rFonts w:hint="eastAsia"/>
          <w:i/>
          <w:iCs/>
          <w:lang w:val="en-US" w:eastAsia="zh-CN"/>
        </w:rPr>
        <w:t>). SA3 agreed the attached CRs to update TS 33.545 to incorporate relevant verification requirements and mechanisms as well</w:t>
      </w:r>
    </w:p>
    <w:p w14:paraId="46B8EC31" w14:textId="6F25E857" w:rsidR="00B83AED" w:rsidRDefault="00B83AED" w:rsidP="00B83AED">
      <w:pPr>
        <w:rPr>
          <w:rFonts w:eastAsia="SimSun"/>
          <w:lang w:val="en-US" w:eastAsia="zh-CN"/>
        </w:rPr>
      </w:pPr>
      <w:r>
        <w:rPr>
          <w:rFonts w:eastAsia="SimSun"/>
          <w:lang w:val="en-US" w:eastAsia="zh-CN"/>
        </w:rPr>
        <w:t>The SA3 CR attached to this SA3 LS is in [6] and states:</w:t>
      </w:r>
    </w:p>
    <w:p w14:paraId="3F49FF9F" w14:textId="77777777" w:rsidR="00B83AED" w:rsidRPr="000C5D1A" w:rsidRDefault="00B83AED" w:rsidP="00B83AED">
      <w:pPr>
        <w:rPr>
          <w:rFonts w:eastAsia="SimSun"/>
          <w:bCs/>
          <w:i/>
          <w:lang w:eastAsia="zh-CN"/>
        </w:rPr>
      </w:pPr>
      <w:r w:rsidRPr="000C5D1A">
        <w:rPr>
          <w:rFonts w:eastAsia="SimSun"/>
          <w:bCs/>
          <w:i/>
          <w:lang w:eastAsia="zh-CN"/>
        </w:rPr>
        <w:t>The NR Femto GW shall verify that all UE associated messages from Femtos operating in closed access mode</w:t>
      </w:r>
      <w:r w:rsidRPr="000C5D1A">
        <w:rPr>
          <w:rFonts w:eastAsia="SimSun"/>
          <w:i/>
          <w:lang w:eastAsia="zh-CN"/>
        </w:rPr>
        <w:t xml:space="preserve"> </w:t>
      </w:r>
      <w:r w:rsidRPr="000C5D1A">
        <w:rPr>
          <w:rFonts w:eastAsia="SimSun"/>
          <w:bCs/>
          <w:i/>
          <w:lang w:eastAsia="zh-CN"/>
        </w:rPr>
        <w:t>can be mapped to a specific CAG ID and that this CAG ID is allowed for the identity of the originating Femto.</w:t>
      </w:r>
      <w:r w:rsidRPr="000C5D1A">
        <w:rPr>
          <w:rFonts w:eastAsia="SimSun"/>
          <w:i/>
          <w:color w:val="FF0000"/>
          <w:lang w:val="en-US"/>
        </w:rPr>
        <w:t xml:space="preserve"> </w:t>
      </w:r>
      <w:r w:rsidRPr="000C5D1A">
        <w:rPr>
          <w:rFonts w:eastAsia="SimSun"/>
          <w:i/>
          <w:lang w:val="en-US"/>
        </w:rPr>
        <w:t xml:space="preserve">In the absence of a </w:t>
      </w:r>
      <w:r w:rsidRPr="000C5D1A">
        <w:rPr>
          <w:rFonts w:eastAsia="SimSun"/>
          <w:bCs/>
          <w:i/>
          <w:lang w:eastAsia="zh-CN"/>
        </w:rPr>
        <w:t>NR Femto GW</w:t>
      </w:r>
      <w:r w:rsidRPr="000C5D1A">
        <w:rPr>
          <w:rFonts w:eastAsia="SimSun"/>
          <w:i/>
          <w:lang w:val="en-US"/>
        </w:rPr>
        <w:t xml:space="preserve">, the </w:t>
      </w:r>
      <w:r w:rsidRPr="000C5D1A">
        <w:rPr>
          <w:rFonts w:eastAsia="SimSun"/>
          <w:bCs/>
          <w:i/>
          <w:lang w:eastAsia="zh-CN"/>
        </w:rPr>
        <w:t>AMF shall perform this CAG ID verification.</w:t>
      </w:r>
    </w:p>
    <w:p w14:paraId="781C30DD" w14:textId="6A25BD03" w:rsidR="0000377A" w:rsidRDefault="00B83AED" w:rsidP="00B83AED">
      <w:pPr>
        <w:rPr>
          <w:rFonts w:eastAsia="SimSun"/>
          <w:lang w:val="en-US" w:eastAsia="zh-CN"/>
        </w:rPr>
      </w:pPr>
      <w:r>
        <w:rPr>
          <w:rFonts w:eastAsia="SimSun"/>
          <w:lang w:val="en-US" w:eastAsia="zh-CN"/>
        </w:rPr>
        <w:t xml:space="preserve">The above statement means that SA3 considers that an NR Femto may not be trusted depending on the environment, similar to 4g femto. </w:t>
      </w:r>
      <w:r w:rsidR="0000377A">
        <w:rPr>
          <w:rFonts w:eastAsia="SimSun"/>
          <w:lang w:val="en-US" w:eastAsia="zh-CN"/>
        </w:rPr>
        <w:t>This brings two points to be discussed:</w:t>
      </w:r>
    </w:p>
    <w:p w14:paraId="3D066FDA" w14:textId="460DEDFC" w:rsidR="0000377A" w:rsidRDefault="0000377A" w:rsidP="0000377A">
      <w:pPr>
        <w:pStyle w:val="ListParagraph"/>
        <w:numPr>
          <w:ilvl w:val="0"/>
          <w:numId w:val="64"/>
        </w:numPr>
        <w:rPr>
          <w:rFonts w:eastAsia="SimSun"/>
          <w:lang w:val="en-US" w:eastAsia="zh-CN"/>
        </w:rPr>
      </w:pPr>
      <w:r>
        <w:rPr>
          <w:rFonts w:eastAsia="SimSun"/>
          <w:lang w:val="en-US" w:eastAsia="zh-CN"/>
        </w:rPr>
        <w:t xml:space="preserve">When the NR Femtos connect directly to AMF, the AMF shall check whether a gNB is an NR Femto or not at NG Setup Request. After this check, the AMF can then focus on only performing verification of the Initial UE Message from true NR Femtos and not for all cells of the network. In order to distinguish NR Femtos a new </w:t>
      </w:r>
      <w:r w:rsidRPr="0000377A">
        <w:rPr>
          <w:rFonts w:eastAsia="SimSun"/>
          <w:i/>
          <w:iCs/>
          <w:lang w:val="en-US" w:eastAsia="zh-CN"/>
        </w:rPr>
        <w:t>NR Femto</w:t>
      </w:r>
      <w:r>
        <w:rPr>
          <w:rFonts w:eastAsia="SimSun"/>
          <w:lang w:val="en-US" w:eastAsia="zh-CN"/>
        </w:rPr>
        <w:t xml:space="preserve"> IE is needed in the NG Setup Request.  Please notice that same </w:t>
      </w:r>
      <w:r w:rsidR="004E7D06">
        <w:rPr>
          <w:rFonts w:eastAsia="SimSun"/>
          <w:lang w:val="en-US" w:eastAsia="zh-CN"/>
        </w:rPr>
        <w:t>solution</w:t>
      </w:r>
      <w:r w:rsidR="001571BD">
        <w:rPr>
          <w:rFonts w:eastAsia="SimSun"/>
          <w:lang w:val="en-US" w:eastAsia="zh-CN"/>
        </w:rPr>
        <w:t xml:space="preserve"> did</w:t>
      </w:r>
      <w:r>
        <w:rPr>
          <w:rFonts w:eastAsia="SimSun"/>
          <w:lang w:val="en-US" w:eastAsia="zh-CN"/>
        </w:rPr>
        <w:t xml:space="preserve"> appl</w:t>
      </w:r>
      <w:r w:rsidR="001571BD">
        <w:rPr>
          <w:rFonts w:eastAsia="SimSun"/>
          <w:lang w:val="en-US" w:eastAsia="zh-CN"/>
        </w:rPr>
        <w:t>y</w:t>
      </w:r>
      <w:r>
        <w:rPr>
          <w:rFonts w:eastAsia="SimSun"/>
          <w:lang w:val="en-US" w:eastAsia="zh-CN"/>
        </w:rPr>
        <w:t xml:space="preserve"> in 4g.</w:t>
      </w:r>
    </w:p>
    <w:p w14:paraId="3674F64B" w14:textId="451656DD" w:rsidR="0000377A" w:rsidRPr="001571BD" w:rsidRDefault="0000377A" w:rsidP="0000377A">
      <w:pPr>
        <w:pStyle w:val="ListParagraph"/>
        <w:numPr>
          <w:ilvl w:val="0"/>
          <w:numId w:val="64"/>
        </w:numPr>
        <w:rPr>
          <w:rFonts w:eastAsia="SimSun"/>
          <w:lang w:val="en-US" w:eastAsia="zh-CN"/>
        </w:rPr>
      </w:pPr>
      <w:r>
        <w:rPr>
          <w:rFonts w:eastAsia="SimSun"/>
          <w:lang w:val="en-US" w:eastAsia="zh-CN"/>
        </w:rPr>
        <w:t xml:space="preserve">Again, same as 4g, because 4g femto may not be trusted the MME does not send the </w:t>
      </w:r>
      <w:r w:rsidRPr="0008116D">
        <w:rPr>
          <w:rFonts w:eastAsia="SimSun"/>
          <w:i/>
          <w:iCs/>
          <w:lang w:val="en-US" w:eastAsia="zh-CN"/>
        </w:rPr>
        <w:t>Handover Restriction List</w:t>
      </w:r>
      <w:r>
        <w:rPr>
          <w:rFonts w:eastAsia="SimSun"/>
          <w:lang w:val="en-US" w:eastAsia="zh-CN"/>
        </w:rPr>
        <w:t xml:space="preserve"> to the HeNB but instead the MME performs the membership verification for closed cells itself. Similarly, some operators may prefer that AMF may or may not send the </w:t>
      </w:r>
      <w:r>
        <w:rPr>
          <w:rFonts w:eastAsia="SimSun"/>
          <w:i/>
          <w:iCs/>
          <w:lang w:val="en-US" w:eastAsia="zh-CN"/>
        </w:rPr>
        <w:t>Allowed P</w:t>
      </w:r>
      <w:r w:rsidRPr="005327D0">
        <w:rPr>
          <w:rFonts w:eastAsia="SimSun"/>
          <w:i/>
          <w:iCs/>
          <w:lang w:val="en-US" w:eastAsia="zh-CN"/>
        </w:rPr>
        <w:t>NI NPN List</w:t>
      </w:r>
      <w:r>
        <w:rPr>
          <w:rFonts w:eastAsia="SimSun"/>
          <w:lang w:val="en-US" w:eastAsia="zh-CN"/>
        </w:rPr>
        <w:t xml:space="preserve"> to the NR Femtos depending on their deployment and trustability. Again, this requires an </w:t>
      </w:r>
      <w:r w:rsidRPr="0000377A">
        <w:rPr>
          <w:rFonts w:eastAsia="SimSun"/>
          <w:i/>
          <w:iCs/>
          <w:lang w:val="en-US" w:eastAsia="zh-CN"/>
        </w:rPr>
        <w:t>NR Femto</w:t>
      </w:r>
      <w:r>
        <w:rPr>
          <w:rFonts w:eastAsia="SimSun"/>
          <w:lang w:val="en-US" w:eastAsia="zh-CN"/>
        </w:rPr>
        <w:t xml:space="preserve"> IE in the NG Setup Request</w:t>
      </w:r>
      <w:r w:rsidR="001571BD">
        <w:rPr>
          <w:rFonts w:eastAsia="SimSun"/>
          <w:lang w:val="en-US" w:eastAsia="zh-CN"/>
        </w:rPr>
        <w:t xml:space="preserve"> to identify NR Femtos, based on which the AMF may be configured to send or not send the </w:t>
      </w:r>
      <w:r w:rsidR="001571BD">
        <w:rPr>
          <w:rFonts w:eastAsia="SimSun"/>
          <w:i/>
          <w:iCs/>
          <w:lang w:val="en-US" w:eastAsia="zh-CN"/>
        </w:rPr>
        <w:t>Allowed P</w:t>
      </w:r>
      <w:r w:rsidR="001571BD" w:rsidRPr="005327D0">
        <w:rPr>
          <w:rFonts w:eastAsia="SimSun"/>
          <w:i/>
          <w:iCs/>
          <w:lang w:val="en-US" w:eastAsia="zh-CN"/>
        </w:rPr>
        <w:t xml:space="preserve">NI NPN </w:t>
      </w:r>
      <w:r w:rsidR="001571BD" w:rsidRPr="001571BD">
        <w:rPr>
          <w:rFonts w:eastAsia="SimSun"/>
          <w:lang w:val="en-US" w:eastAsia="zh-CN"/>
        </w:rPr>
        <w:t xml:space="preserve">List to gNB. </w:t>
      </w:r>
    </w:p>
    <w:p w14:paraId="79FE3077" w14:textId="3DF79A1D" w:rsidR="00B83AED" w:rsidRDefault="00B83AED" w:rsidP="00B83AED">
      <w:pPr>
        <w:rPr>
          <w:rFonts w:eastAsia="SimSun"/>
          <w:lang w:val="en-US" w:eastAsia="zh-CN"/>
        </w:rPr>
      </w:pPr>
      <w:r w:rsidRPr="000C2DBF">
        <w:rPr>
          <w:rFonts w:eastAsia="SimSun"/>
          <w:b/>
          <w:bCs/>
          <w:lang w:val="en-US" w:eastAsia="zh-CN"/>
        </w:rPr>
        <w:t xml:space="preserve">Proposal </w:t>
      </w:r>
      <w:r w:rsidR="00A26FF7">
        <w:rPr>
          <w:rFonts w:eastAsia="SimSun"/>
          <w:b/>
          <w:bCs/>
          <w:lang w:val="en-US" w:eastAsia="zh-CN"/>
        </w:rPr>
        <w:t>4</w:t>
      </w:r>
      <w:r>
        <w:rPr>
          <w:rFonts w:eastAsia="SimSun"/>
          <w:lang w:val="en-US" w:eastAsia="zh-CN"/>
        </w:rPr>
        <w:t xml:space="preserve">: send a specific Femto indication in the </w:t>
      </w:r>
      <w:r w:rsidR="001571BD">
        <w:rPr>
          <w:rFonts w:eastAsia="SimSun"/>
          <w:lang w:val="en-US" w:eastAsia="zh-CN"/>
        </w:rPr>
        <w:t>NG Setup Request message</w:t>
      </w:r>
      <w:r>
        <w:rPr>
          <w:rFonts w:eastAsia="SimSun"/>
          <w:lang w:val="en-US" w:eastAsia="zh-CN"/>
        </w:rPr>
        <w:t xml:space="preserve"> of TS 38.413 to </w:t>
      </w:r>
      <w:r w:rsidR="001571BD">
        <w:rPr>
          <w:rFonts w:eastAsia="SimSun"/>
          <w:lang w:val="en-US" w:eastAsia="zh-CN"/>
        </w:rPr>
        <w:t xml:space="preserve">identify NR Femtos and </w:t>
      </w:r>
      <w:r>
        <w:rPr>
          <w:rFonts w:eastAsia="SimSun"/>
          <w:lang w:val="en-US" w:eastAsia="zh-CN"/>
        </w:rPr>
        <w:t xml:space="preserve">enable control of sending </w:t>
      </w:r>
      <w:r w:rsidRPr="00054973">
        <w:rPr>
          <w:rFonts w:eastAsia="SimSun"/>
          <w:i/>
          <w:iCs/>
          <w:lang w:val="en-US" w:eastAsia="zh-CN"/>
        </w:rPr>
        <w:t>Allowed PNI NPN List</w:t>
      </w:r>
      <w:r>
        <w:rPr>
          <w:rFonts w:eastAsia="SimSun"/>
          <w:lang w:val="en-US" w:eastAsia="zh-CN"/>
        </w:rPr>
        <w:t xml:space="preserve"> or not.</w:t>
      </w:r>
    </w:p>
    <w:p w14:paraId="6B5CF61E" w14:textId="77777777" w:rsidR="003D444F" w:rsidRDefault="003D444F"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6B974138" w14:textId="2A372A6C" w:rsidR="00A728F9" w:rsidRDefault="00D40F65" w:rsidP="00A728F9">
      <w:pPr>
        <w:rPr>
          <w:rFonts w:eastAsia="SimSun"/>
          <w:lang w:val="en-US" w:eastAsia="zh-CN"/>
        </w:rPr>
      </w:pPr>
      <w:r>
        <w:rPr>
          <w:rFonts w:eastAsia="SimSun"/>
          <w:lang w:val="en-US" w:eastAsia="zh-CN"/>
        </w:rPr>
        <w:t xml:space="preserve">This paper has explored the remaining open points and made following proposals: </w:t>
      </w:r>
    </w:p>
    <w:p w14:paraId="1B5E9AE4" w14:textId="77777777" w:rsidR="001E30A2" w:rsidRDefault="001E30A2" w:rsidP="001E30A2">
      <w:pPr>
        <w:rPr>
          <w:rFonts w:eastAsia="SimSun"/>
          <w:lang w:val="en-US" w:eastAsia="zh-CN"/>
        </w:rPr>
      </w:pPr>
      <w:r w:rsidRPr="000C2DBF">
        <w:rPr>
          <w:rFonts w:eastAsia="SimSun"/>
          <w:b/>
          <w:bCs/>
          <w:lang w:val="en-US" w:eastAsia="zh-CN"/>
        </w:rPr>
        <w:t xml:space="preserve">Proposal </w:t>
      </w:r>
      <w:r>
        <w:rPr>
          <w:rFonts w:eastAsia="SimSun"/>
          <w:b/>
          <w:bCs/>
          <w:lang w:val="en-US" w:eastAsia="zh-CN"/>
        </w:rPr>
        <w:t>1</w:t>
      </w:r>
      <w:r>
        <w:rPr>
          <w:rFonts w:eastAsia="SimSun"/>
          <w:lang w:val="en-US" w:eastAsia="zh-CN"/>
        </w:rPr>
        <w:t xml:space="preserve">: clarify the (non)usage of the list of slices when received by the NR Femto connected to GW in TS 38.413. </w:t>
      </w:r>
    </w:p>
    <w:p w14:paraId="2D9B7486" w14:textId="77777777" w:rsidR="001E30A2" w:rsidRDefault="001E30A2" w:rsidP="001E30A2">
      <w:pPr>
        <w:rPr>
          <w:rFonts w:eastAsia="SimSun"/>
          <w:lang w:val="en-US" w:eastAsia="zh-CN"/>
        </w:rPr>
      </w:pPr>
      <w:r w:rsidRPr="00B233AD">
        <w:rPr>
          <w:rFonts w:eastAsia="SimSun"/>
          <w:b/>
          <w:bCs/>
          <w:lang w:val="en-US" w:eastAsia="zh-CN"/>
        </w:rPr>
        <w:t xml:space="preserve">Proposal </w:t>
      </w:r>
      <w:r>
        <w:rPr>
          <w:rFonts w:eastAsia="SimSun"/>
          <w:b/>
          <w:bCs/>
          <w:lang w:val="en-US" w:eastAsia="zh-CN"/>
        </w:rPr>
        <w:t>2</w:t>
      </w:r>
      <w:r>
        <w:rPr>
          <w:rFonts w:eastAsia="SimSun"/>
          <w:lang w:val="en-US" w:eastAsia="zh-CN"/>
        </w:rPr>
        <w:t xml:space="preserve">: RAN3 is encouraged to solve the paging issue above in the context of NR Femtos. See tdoc [3]. </w:t>
      </w:r>
    </w:p>
    <w:p w14:paraId="7637AB5A" w14:textId="5885ACEB" w:rsidR="001E30A2" w:rsidRDefault="001E30A2" w:rsidP="001E30A2">
      <w:pPr>
        <w:rPr>
          <w:rFonts w:eastAsia="SimSun"/>
          <w:lang w:val="en-US" w:eastAsia="zh-CN"/>
        </w:rPr>
      </w:pPr>
      <w:r w:rsidRPr="000C2DBF">
        <w:rPr>
          <w:rFonts w:eastAsia="SimSun"/>
          <w:b/>
          <w:bCs/>
          <w:lang w:val="en-US" w:eastAsia="zh-CN"/>
        </w:rPr>
        <w:lastRenderedPageBreak/>
        <w:t xml:space="preserve">Proposal </w:t>
      </w:r>
      <w:r>
        <w:rPr>
          <w:rFonts w:eastAsia="SimSun"/>
          <w:b/>
          <w:bCs/>
          <w:lang w:val="en-US" w:eastAsia="zh-CN"/>
        </w:rPr>
        <w:t>3</w:t>
      </w:r>
      <w:r>
        <w:rPr>
          <w:rFonts w:eastAsia="SimSun"/>
          <w:lang w:val="en-US" w:eastAsia="zh-CN"/>
        </w:rPr>
        <w:t>: no need of IP version selection</w:t>
      </w:r>
      <w:r w:rsidR="009718F3">
        <w:rPr>
          <w:rFonts w:eastAsia="SimSun"/>
          <w:lang w:val="en-US" w:eastAsia="zh-CN"/>
        </w:rPr>
        <w:t xml:space="preserve"> in the NR Femto GW</w:t>
      </w:r>
      <w:r>
        <w:rPr>
          <w:rFonts w:eastAsia="SimSun"/>
          <w:lang w:val="en-US" w:eastAsia="zh-CN"/>
        </w:rPr>
        <w:t>.</w:t>
      </w:r>
    </w:p>
    <w:p w14:paraId="6075ABF5" w14:textId="77777777" w:rsidR="001E30A2" w:rsidRDefault="001E30A2" w:rsidP="001E30A2">
      <w:pPr>
        <w:rPr>
          <w:rFonts w:eastAsia="SimSun"/>
          <w:lang w:val="en-US" w:eastAsia="zh-CN"/>
        </w:rPr>
      </w:pPr>
      <w:r w:rsidRPr="000C2DBF">
        <w:rPr>
          <w:rFonts w:eastAsia="SimSun"/>
          <w:b/>
          <w:bCs/>
          <w:lang w:val="en-US" w:eastAsia="zh-CN"/>
        </w:rPr>
        <w:t xml:space="preserve">Proposal </w:t>
      </w:r>
      <w:r>
        <w:rPr>
          <w:rFonts w:eastAsia="SimSun"/>
          <w:b/>
          <w:bCs/>
          <w:lang w:val="en-US" w:eastAsia="zh-CN"/>
        </w:rPr>
        <w:t>4</w:t>
      </w:r>
      <w:r>
        <w:rPr>
          <w:rFonts w:eastAsia="SimSun"/>
          <w:lang w:val="en-US" w:eastAsia="zh-CN"/>
        </w:rPr>
        <w:t xml:space="preserve">: send a specific Femto indication in the Initial UE message of TS 38.413 from NR Femto to enable control of sending </w:t>
      </w:r>
      <w:r w:rsidRPr="00054973">
        <w:rPr>
          <w:rFonts w:eastAsia="SimSun"/>
          <w:i/>
          <w:iCs/>
          <w:lang w:val="en-US" w:eastAsia="zh-CN"/>
        </w:rPr>
        <w:t>Allowed PNI NPN List</w:t>
      </w:r>
      <w:r>
        <w:rPr>
          <w:rFonts w:eastAsia="SimSun"/>
          <w:lang w:val="en-US" w:eastAsia="zh-CN"/>
        </w:rPr>
        <w:t xml:space="preserve"> or not.</w:t>
      </w:r>
    </w:p>
    <w:p w14:paraId="789CC856" w14:textId="77777777" w:rsidR="00B233AD" w:rsidRDefault="00B233AD" w:rsidP="004715A0">
      <w:pPr>
        <w:rPr>
          <w:rFonts w:eastAsia="SimSun"/>
          <w:lang w:val="en-US" w:eastAsia="zh-CN"/>
        </w:rPr>
      </w:pPr>
    </w:p>
    <w:p w14:paraId="386B9EC2" w14:textId="0E41DF91" w:rsidR="00A826A1" w:rsidRDefault="00BA368B" w:rsidP="004715A0">
      <w:pPr>
        <w:rPr>
          <w:rFonts w:eastAsia="SimSun"/>
          <w:lang w:val="en-US" w:eastAsia="zh-CN"/>
        </w:rPr>
      </w:pPr>
      <w:r>
        <w:rPr>
          <w:rFonts w:eastAsia="SimSun"/>
          <w:lang w:val="en-US" w:eastAsia="zh-CN"/>
        </w:rPr>
        <w:t xml:space="preserve">The </w:t>
      </w:r>
      <w:r w:rsidR="00BC4D74">
        <w:rPr>
          <w:rFonts w:eastAsia="SimSun"/>
          <w:lang w:val="en-US" w:eastAsia="zh-CN"/>
        </w:rPr>
        <w:t xml:space="preserve">above proposals are implemented </w:t>
      </w:r>
      <w:r w:rsidR="00AB1740">
        <w:rPr>
          <w:rFonts w:eastAsia="SimSun"/>
          <w:lang w:val="en-US" w:eastAsia="zh-CN"/>
        </w:rPr>
        <w:t xml:space="preserve">in the </w:t>
      </w:r>
      <w:r w:rsidR="00A26FF7">
        <w:rPr>
          <w:rFonts w:eastAsia="SimSun"/>
          <w:lang w:val="en-US" w:eastAsia="zh-CN"/>
        </w:rPr>
        <w:t xml:space="preserve">TP in annex A. </w:t>
      </w:r>
      <w:r>
        <w:rPr>
          <w:rFonts w:eastAsia="SimSun"/>
          <w:lang w:val="en-US" w:eastAsia="zh-CN"/>
        </w:rPr>
        <w:t xml:space="preserve"> </w:t>
      </w:r>
    </w:p>
    <w:p w14:paraId="79600EE3" w14:textId="77777777" w:rsidR="00BA368B" w:rsidRDefault="00BA368B" w:rsidP="004715A0">
      <w:pPr>
        <w:rPr>
          <w:rFonts w:eastAsia="SimSun"/>
          <w:lang w:val="en-US" w:eastAsia="zh-CN"/>
        </w:rPr>
      </w:pPr>
    </w:p>
    <w:p w14:paraId="159C30E7" w14:textId="77777777" w:rsidR="00155CDF" w:rsidRDefault="00155CDF" w:rsidP="00155CDF">
      <w:pPr>
        <w:overflowPunct w:val="0"/>
        <w:autoSpaceDE w:val="0"/>
        <w:autoSpaceDN w:val="0"/>
        <w:adjustRightInd w:val="0"/>
        <w:textAlignment w:val="baseline"/>
      </w:pPr>
    </w:p>
    <w:p w14:paraId="0A0B8590" w14:textId="77777777" w:rsidR="00A26FF7" w:rsidRPr="006E13D1" w:rsidRDefault="00A26FF7" w:rsidP="00A26FF7">
      <w:pPr>
        <w:pStyle w:val="Heading1"/>
      </w:pPr>
      <w:r>
        <w:t>4</w:t>
      </w:r>
      <w:r w:rsidRPr="006E13D1">
        <w:tab/>
      </w:r>
      <w:r>
        <w:t>References</w:t>
      </w:r>
    </w:p>
    <w:p w14:paraId="770F90D8" w14:textId="77777777" w:rsidR="00A26FF7" w:rsidRPr="00BA368B" w:rsidRDefault="00A26FF7" w:rsidP="00A26FF7">
      <w:pPr>
        <w:numPr>
          <w:ilvl w:val="0"/>
          <w:numId w:val="4"/>
        </w:numPr>
        <w:overflowPunct w:val="0"/>
        <w:autoSpaceDE w:val="0"/>
        <w:autoSpaceDN w:val="0"/>
        <w:adjustRightInd w:val="0"/>
        <w:textAlignment w:val="baseline"/>
      </w:pPr>
      <w:r w:rsidRPr="00A6298D">
        <w:t>RP-2</w:t>
      </w:r>
      <w:r>
        <w:t>42395</w:t>
      </w:r>
      <w:r w:rsidRPr="00A6298D">
        <w:t xml:space="preserve">, </w:t>
      </w:r>
      <w:r w:rsidRPr="0042220A">
        <w:rPr>
          <w:i/>
          <w:iCs/>
        </w:rPr>
        <w:t>Additional topological enhancements for NR</w:t>
      </w:r>
      <w:r>
        <w:rPr>
          <w:i/>
          <w:iCs/>
        </w:rPr>
        <w:t>, NTT Docomo, AT&amp;T</w:t>
      </w:r>
    </w:p>
    <w:p w14:paraId="1C6ECD11" w14:textId="77777777" w:rsidR="00A26FF7" w:rsidRPr="00A26FF7" w:rsidRDefault="00A26FF7" w:rsidP="00A26FF7">
      <w:pPr>
        <w:numPr>
          <w:ilvl w:val="0"/>
          <w:numId w:val="4"/>
        </w:numPr>
        <w:overflowPunct w:val="0"/>
        <w:autoSpaceDE w:val="0"/>
        <w:autoSpaceDN w:val="0"/>
        <w:adjustRightInd w:val="0"/>
        <w:textAlignment w:val="baseline"/>
      </w:pPr>
      <w:r>
        <w:t xml:space="preserve">R3-251786, </w:t>
      </w:r>
      <w:r w:rsidRPr="0008116D">
        <w:rPr>
          <w:i/>
          <w:iCs/>
        </w:rPr>
        <w:t>Discussion on slice feature and access control for NR Femtos</w:t>
      </w:r>
      <w:r>
        <w:rPr>
          <w:i/>
          <w:iCs/>
        </w:rPr>
        <w:t xml:space="preserve"> </w:t>
      </w:r>
    </w:p>
    <w:p w14:paraId="7D34BB5C" w14:textId="578E73F2" w:rsidR="00A26FF7" w:rsidRPr="0008116D" w:rsidRDefault="00A26FF7" w:rsidP="00A26FF7">
      <w:pPr>
        <w:numPr>
          <w:ilvl w:val="0"/>
          <w:numId w:val="4"/>
        </w:numPr>
        <w:overflowPunct w:val="0"/>
        <w:autoSpaceDE w:val="0"/>
        <w:autoSpaceDN w:val="0"/>
        <w:adjustRightInd w:val="0"/>
        <w:textAlignment w:val="baseline"/>
      </w:pPr>
      <w:r>
        <w:t>R3-25</w:t>
      </w:r>
      <w:r w:rsidR="004E7D06">
        <w:t>5163</w:t>
      </w:r>
      <w:r>
        <w:t xml:space="preserve">, </w:t>
      </w:r>
      <w:r w:rsidR="00DB3F12" w:rsidRPr="00DB3F12">
        <w:rPr>
          <w:i/>
          <w:iCs/>
        </w:rPr>
        <w:t>[TP for BL CR NR Femtos TS 38.413]</w:t>
      </w:r>
      <w:r w:rsidR="00DB3F12">
        <w:t xml:space="preserve"> </w:t>
      </w:r>
      <w:r>
        <w:rPr>
          <w:i/>
          <w:iCs/>
        </w:rPr>
        <w:t xml:space="preserve">Paging Issue </w:t>
      </w:r>
      <w:r w:rsidR="00DB3F12">
        <w:rPr>
          <w:i/>
          <w:iCs/>
        </w:rPr>
        <w:t>with NR Femtos</w:t>
      </w:r>
    </w:p>
    <w:p w14:paraId="61BDD20D" w14:textId="77777777" w:rsidR="00A26FF7" w:rsidRPr="000C5D1A" w:rsidRDefault="00A26FF7" w:rsidP="00A26FF7">
      <w:pPr>
        <w:numPr>
          <w:ilvl w:val="0"/>
          <w:numId w:val="4"/>
        </w:numPr>
        <w:overflowPunct w:val="0"/>
        <w:autoSpaceDE w:val="0"/>
        <w:autoSpaceDN w:val="0"/>
        <w:adjustRightInd w:val="0"/>
        <w:textAlignment w:val="baseline"/>
      </w:pPr>
      <w:r>
        <w:t xml:space="preserve">R3-250822, </w:t>
      </w:r>
      <w:r w:rsidRPr="00995648">
        <w:rPr>
          <w:i/>
          <w:iCs/>
        </w:rPr>
        <w:t>LS on Security Verification related to NR Femtos</w:t>
      </w:r>
    </w:p>
    <w:p w14:paraId="4A30247F" w14:textId="77777777" w:rsidR="00A26FF7" w:rsidRPr="00054973" w:rsidRDefault="00A26FF7" w:rsidP="00A26FF7">
      <w:pPr>
        <w:numPr>
          <w:ilvl w:val="0"/>
          <w:numId w:val="4"/>
        </w:numPr>
        <w:overflowPunct w:val="0"/>
        <w:autoSpaceDE w:val="0"/>
        <w:autoSpaceDN w:val="0"/>
        <w:adjustRightInd w:val="0"/>
        <w:textAlignment w:val="baseline"/>
      </w:pPr>
      <w:r>
        <w:t xml:space="preserve">R3-253021, </w:t>
      </w:r>
      <w:r>
        <w:rPr>
          <w:i/>
          <w:iCs/>
        </w:rPr>
        <w:t>Reply L</w:t>
      </w:r>
      <w:r w:rsidRPr="00995648">
        <w:rPr>
          <w:i/>
          <w:iCs/>
        </w:rPr>
        <w:t>S on Security Verification</w:t>
      </w:r>
      <w:r>
        <w:rPr>
          <w:i/>
          <w:iCs/>
        </w:rPr>
        <w:t xml:space="preserve"> related to NR Femtos</w:t>
      </w:r>
    </w:p>
    <w:p w14:paraId="33F50BEE" w14:textId="77777777" w:rsidR="00A26FF7" w:rsidRPr="00AB1740" w:rsidRDefault="00A26FF7" w:rsidP="00A26FF7">
      <w:pPr>
        <w:numPr>
          <w:ilvl w:val="0"/>
          <w:numId w:val="4"/>
        </w:numPr>
        <w:overflowPunct w:val="0"/>
        <w:autoSpaceDE w:val="0"/>
        <w:autoSpaceDN w:val="0"/>
        <w:adjustRightInd w:val="0"/>
        <w:textAlignment w:val="baseline"/>
      </w:pPr>
      <w:r>
        <w:t xml:space="preserve">S3-251699, </w:t>
      </w:r>
      <w:r w:rsidRPr="00054973">
        <w:rPr>
          <w:rFonts w:eastAsia="MS Mincho"/>
          <w:i/>
          <w:iCs/>
          <w:color w:val="000000"/>
          <w:lang w:val="en-AU" w:eastAsia="ja-JP"/>
        </w:rPr>
        <w:fldChar w:fldCharType="begin"/>
      </w:r>
      <w:r w:rsidRPr="00054973">
        <w:rPr>
          <w:rFonts w:eastAsia="MS Mincho"/>
          <w:i/>
          <w:iCs/>
          <w:color w:val="000000"/>
          <w:lang w:val="en-AU" w:eastAsia="ja-JP"/>
        </w:rPr>
        <w:instrText xml:space="preserve"> DOCPROPERTY  CrTitle  \* MERGEFORMAT </w:instrText>
      </w:r>
      <w:r w:rsidRPr="00054973">
        <w:rPr>
          <w:rFonts w:eastAsia="MS Mincho"/>
          <w:i/>
          <w:iCs/>
          <w:color w:val="000000"/>
          <w:lang w:val="en-AU" w:eastAsia="ja-JP"/>
        </w:rPr>
        <w:fldChar w:fldCharType="separate"/>
      </w:r>
      <w:r w:rsidRPr="00054973">
        <w:rPr>
          <w:rFonts w:eastAsia="MS Mincho"/>
          <w:i/>
          <w:iCs/>
          <w:color w:val="000000"/>
          <w:lang w:val="en-AU" w:eastAsia="ja-JP"/>
        </w:rPr>
        <w:t>Update NR Femto Gateway Functionality</w:t>
      </w:r>
      <w:r w:rsidRPr="00054973">
        <w:rPr>
          <w:rFonts w:eastAsia="MS Mincho"/>
          <w:i/>
          <w:iCs/>
          <w:color w:val="000000"/>
          <w:lang w:val="en-AU" w:eastAsia="ja-JP"/>
        </w:rPr>
        <w:fldChar w:fldCharType="end"/>
      </w:r>
    </w:p>
    <w:p w14:paraId="4BB6F02C" w14:textId="77777777" w:rsidR="00A26FF7" w:rsidRDefault="00A26FF7" w:rsidP="00155CDF">
      <w:pPr>
        <w:overflowPunct w:val="0"/>
        <w:autoSpaceDE w:val="0"/>
        <w:autoSpaceDN w:val="0"/>
        <w:adjustRightInd w:val="0"/>
        <w:textAlignment w:val="baseline"/>
      </w:pPr>
    </w:p>
    <w:p w14:paraId="652E34D3" w14:textId="77777777" w:rsidR="00A26FF7" w:rsidRDefault="00A26FF7" w:rsidP="00155CDF">
      <w:pPr>
        <w:overflowPunct w:val="0"/>
        <w:autoSpaceDE w:val="0"/>
        <w:autoSpaceDN w:val="0"/>
        <w:adjustRightInd w:val="0"/>
        <w:textAlignment w:val="baseline"/>
      </w:pPr>
    </w:p>
    <w:p w14:paraId="6F0410F5" w14:textId="77777777" w:rsidR="00A26FF7" w:rsidRDefault="00A26FF7" w:rsidP="00155CDF">
      <w:pPr>
        <w:overflowPunct w:val="0"/>
        <w:autoSpaceDE w:val="0"/>
        <w:autoSpaceDN w:val="0"/>
        <w:adjustRightInd w:val="0"/>
        <w:textAlignment w:val="baseline"/>
      </w:pPr>
    </w:p>
    <w:p w14:paraId="05878F69" w14:textId="082E8900" w:rsidR="00F51C41" w:rsidRPr="006E13D1" w:rsidRDefault="00F51C41" w:rsidP="00F51C41">
      <w:pPr>
        <w:pStyle w:val="Heading1"/>
      </w:pPr>
      <w:r>
        <w:t>4</w:t>
      </w:r>
      <w:r w:rsidRPr="006E13D1">
        <w:tab/>
      </w:r>
      <w:r>
        <w:t>TP for TS 38.413</w:t>
      </w:r>
      <w:r w:rsidR="00ED407C">
        <w:t xml:space="preserve"> </w:t>
      </w:r>
    </w:p>
    <w:p w14:paraId="3A107153" w14:textId="77777777" w:rsidR="00F51C41" w:rsidRDefault="00F51C41" w:rsidP="00155CDF">
      <w:pPr>
        <w:overflowPunct w:val="0"/>
        <w:autoSpaceDE w:val="0"/>
        <w:autoSpaceDN w:val="0"/>
        <w:adjustRightInd w:val="0"/>
        <w:textAlignment w:val="baseline"/>
      </w:pPr>
    </w:p>
    <w:p w14:paraId="7570B76D" w14:textId="77777777" w:rsidR="00A600B1" w:rsidRDefault="00A600B1" w:rsidP="00155CDF">
      <w:pPr>
        <w:overflowPunct w:val="0"/>
        <w:autoSpaceDE w:val="0"/>
        <w:autoSpaceDN w:val="0"/>
        <w:adjustRightInd w:val="0"/>
        <w:textAlignment w:val="baseline"/>
      </w:pPr>
    </w:p>
    <w:p w14:paraId="4D7EE686" w14:textId="77777777" w:rsidR="004872CC" w:rsidRDefault="004872CC" w:rsidP="00155CDF">
      <w:pPr>
        <w:overflowPunct w:val="0"/>
        <w:autoSpaceDE w:val="0"/>
        <w:autoSpaceDN w:val="0"/>
        <w:adjustRightInd w:val="0"/>
        <w:textAlignment w:val="baseline"/>
      </w:pPr>
    </w:p>
    <w:p w14:paraId="6D148AD8" w14:textId="77777777" w:rsidR="00AB377E" w:rsidRPr="00AB377E" w:rsidRDefault="00AB377E" w:rsidP="00AB377E">
      <w:pPr>
        <w:jc w:val="center"/>
        <w:rPr>
          <w:rFonts w:eastAsia="SimSun"/>
          <w:color w:val="FF0000"/>
        </w:rPr>
      </w:pPr>
      <w:r w:rsidRPr="00AB377E">
        <w:rPr>
          <w:rFonts w:eastAsia="SimSun"/>
          <w:color w:val="FF0000"/>
        </w:rPr>
        <w:t>&lt;&lt;&lt;&lt;&lt;&lt;&lt;&lt;&lt;&lt;&lt;&lt;&lt;&lt;&lt;&lt;&lt;&lt;&lt;&lt; Unmodified Text Omitted &gt;&gt;&gt;&gt;&gt;&gt;&gt;&gt;&gt;&gt;&gt;&gt;&gt;&gt;&gt;&gt;&gt;&gt;&gt;&gt;</w:t>
      </w:r>
    </w:p>
    <w:p w14:paraId="1AD5D202" w14:textId="77777777" w:rsidR="00E00677" w:rsidRPr="00606C7F" w:rsidRDefault="00E00677" w:rsidP="00E00677">
      <w:pPr>
        <w:overflowPunct w:val="0"/>
        <w:autoSpaceDE w:val="0"/>
        <w:autoSpaceDN w:val="0"/>
        <w:adjustRightInd w:val="0"/>
        <w:textAlignment w:val="baseline"/>
        <w:rPr>
          <w:rFonts w:eastAsia="Malgun Gothic"/>
          <w:noProof/>
          <w:lang w:eastAsia="ko-KR"/>
        </w:rPr>
      </w:pPr>
    </w:p>
    <w:p w14:paraId="69E57243" w14:textId="77777777" w:rsidR="00AB377E" w:rsidRPr="003C1C31" w:rsidRDefault="00AB377E" w:rsidP="00AB377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3C1C31">
        <w:rPr>
          <w:rFonts w:ascii="Arial" w:eastAsia="Malgun Gothic" w:hAnsi="Arial"/>
          <w:sz w:val="24"/>
          <w:lang w:eastAsia="ko-KR"/>
        </w:rPr>
        <w:t>8.7.1.2</w:t>
      </w:r>
      <w:r w:rsidRPr="003C1C31">
        <w:rPr>
          <w:rFonts w:ascii="Arial" w:eastAsia="Malgun Gothic" w:hAnsi="Arial"/>
          <w:sz w:val="24"/>
          <w:lang w:eastAsia="ko-KR"/>
        </w:rPr>
        <w:tab/>
        <w:t>Successful Operation</w:t>
      </w:r>
    </w:p>
    <w:p w14:paraId="225D6F4D" w14:textId="77777777" w:rsidR="00AB377E" w:rsidRPr="003C1C31" w:rsidRDefault="00AB377E" w:rsidP="00AB377E">
      <w:pPr>
        <w:keepNext/>
        <w:keepLines/>
        <w:overflowPunct w:val="0"/>
        <w:autoSpaceDE w:val="0"/>
        <w:autoSpaceDN w:val="0"/>
        <w:adjustRightInd w:val="0"/>
        <w:spacing w:before="60"/>
        <w:jc w:val="center"/>
        <w:textAlignment w:val="baseline"/>
        <w:rPr>
          <w:rFonts w:ascii="Arial" w:eastAsia="Malgun Gothic" w:hAnsi="Arial"/>
          <w:b/>
          <w:lang w:eastAsia="ko-KR"/>
        </w:rPr>
      </w:pPr>
      <w:r w:rsidRPr="003C1C31">
        <w:rPr>
          <w:rFonts w:ascii="Arial" w:eastAsia="Malgun Gothic" w:hAnsi="Arial"/>
          <w:b/>
          <w:lang w:eastAsia="ko-KR"/>
        </w:rPr>
        <w:object w:dxaOrig="6893" w:dyaOrig="2427" w14:anchorId="77E6B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8.65pt" o:ole="">
            <v:imagedata r:id="rId12" o:title=""/>
          </v:shape>
          <o:OLEObject Type="Embed" ProgID="Visio.Drawing.11" ShapeID="_x0000_i1025" DrawAspect="Content" ObjectID="_1816599108" r:id="rId13"/>
        </w:object>
      </w:r>
    </w:p>
    <w:p w14:paraId="75839338" w14:textId="77777777" w:rsidR="00AB377E" w:rsidRPr="003C1C31" w:rsidRDefault="00AB377E" w:rsidP="00AB377E">
      <w:pPr>
        <w:keepLines/>
        <w:overflowPunct w:val="0"/>
        <w:autoSpaceDE w:val="0"/>
        <w:autoSpaceDN w:val="0"/>
        <w:adjustRightInd w:val="0"/>
        <w:spacing w:after="240"/>
        <w:jc w:val="center"/>
        <w:textAlignment w:val="baseline"/>
        <w:rPr>
          <w:rFonts w:ascii="Arial" w:eastAsia="Malgun Gothic" w:hAnsi="Arial"/>
          <w:b/>
          <w:lang w:eastAsia="ko-KR"/>
        </w:rPr>
      </w:pPr>
      <w:r w:rsidRPr="003C1C31">
        <w:rPr>
          <w:rFonts w:ascii="Arial" w:eastAsia="Malgun Gothic" w:hAnsi="Arial"/>
          <w:b/>
          <w:lang w:eastAsia="ko-KR"/>
        </w:rPr>
        <w:t>Figure 8.7.1.2-1: NG setup: successful operation</w:t>
      </w:r>
    </w:p>
    <w:p w14:paraId="53B3B8AA" w14:textId="77777777" w:rsidR="00AB377E" w:rsidRPr="003C1C31" w:rsidRDefault="00AB377E" w:rsidP="00AB377E">
      <w:pPr>
        <w:overflowPunct w:val="0"/>
        <w:autoSpaceDE w:val="0"/>
        <w:autoSpaceDN w:val="0"/>
        <w:adjustRightInd w:val="0"/>
        <w:textAlignment w:val="baseline"/>
        <w:rPr>
          <w:rFonts w:eastAsia="SimSun"/>
          <w:lang w:eastAsia="ko-KR"/>
        </w:rPr>
      </w:pPr>
      <w:r w:rsidRPr="003C1C31">
        <w:rPr>
          <w:rFonts w:eastAsia="SimSun"/>
          <w:lang w:eastAsia="ko-KR"/>
        </w:rPr>
        <w:t>The NG-RAN node initiates the procedure by sending an NG SETUP REQUEST message</w:t>
      </w:r>
      <w:r w:rsidRPr="003C1C31">
        <w:rPr>
          <w:rFonts w:eastAsia="Malgun Gothic"/>
          <w:lang w:eastAsia="ko-KR"/>
        </w:rPr>
        <w:t xml:space="preserve"> including the appropriate data to the AMF. The AMF responds </w:t>
      </w:r>
      <w:r w:rsidRPr="003C1C31">
        <w:rPr>
          <w:rFonts w:eastAsia="SimSun"/>
          <w:lang w:eastAsia="ko-KR"/>
        </w:rPr>
        <w:t xml:space="preserve">with an NG SETUP RESPONSE message </w:t>
      </w:r>
      <w:r w:rsidRPr="003C1C31">
        <w:rPr>
          <w:rFonts w:eastAsia="Malgun Gothic"/>
          <w:lang w:eastAsia="ko-KR"/>
        </w:rPr>
        <w:t>including the appropriate data</w:t>
      </w:r>
      <w:r w:rsidRPr="003C1C31">
        <w:rPr>
          <w:rFonts w:eastAsia="SimSun"/>
          <w:lang w:eastAsia="ko-KR"/>
        </w:rPr>
        <w:t xml:space="preserve">. </w:t>
      </w:r>
    </w:p>
    <w:p w14:paraId="30C02C33" w14:textId="77777777" w:rsidR="00AB377E" w:rsidRPr="003C1C31" w:rsidRDefault="00AB377E" w:rsidP="00AB377E">
      <w:pPr>
        <w:overflowPunct w:val="0"/>
        <w:autoSpaceDE w:val="0"/>
        <w:autoSpaceDN w:val="0"/>
        <w:adjustRightInd w:val="0"/>
        <w:textAlignment w:val="baseline"/>
        <w:rPr>
          <w:rFonts w:eastAsia="SimSun"/>
          <w:lang w:eastAsia="ko-KR"/>
        </w:rPr>
      </w:pPr>
      <w:r w:rsidRPr="003C1C31">
        <w:rPr>
          <w:rFonts w:eastAsia="SimSun"/>
          <w:lang w:eastAsia="ko-KR"/>
        </w:rPr>
        <w:lastRenderedPageBreak/>
        <w:t xml:space="preserve">If the </w:t>
      </w:r>
      <w:r w:rsidRPr="003C1C31">
        <w:rPr>
          <w:rFonts w:eastAsia="SimSun"/>
          <w:i/>
          <w:iCs/>
          <w:lang w:eastAsia="ko-KR"/>
        </w:rPr>
        <w:t>Configured TAC Indication</w:t>
      </w:r>
      <w:r w:rsidRPr="003C1C31">
        <w:rPr>
          <w:rFonts w:eastAsia="SimSun"/>
          <w:lang w:eastAsia="ko-KR"/>
        </w:rPr>
        <w:t xml:space="preserve"> IE set to "true” is included for a Tracking Area contained in the </w:t>
      </w:r>
      <w:r w:rsidRPr="003C1C31">
        <w:rPr>
          <w:rFonts w:eastAsia="SimSun"/>
          <w:i/>
          <w:iCs/>
          <w:lang w:eastAsia="ko-KR"/>
        </w:rPr>
        <w:t>Supported TA List</w:t>
      </w:r>
      <w:r w:rsidRPr="003C1C31">
        <w:rPr>
          <w:rFonts w:eastAsia="SimSun"/>
          <w:lang w:eastAsia="ko-KR"/>
        </w:rPr>
        <w:t xml:space="preserve"> IE in the NG SETUP REQUEST message, the AMF may take it into account to optimise NG-C signalling towards this NG-RAN node.</w:t>
      </w:r>
    </w:p>
    <w:p w14:paraId="576C5D38" w14:textId="77777777" w:rsidR="00AB377E" w:rsidRPr="003C1C31" w:rsidRDefault="00AB377E" w:rsidP="00AB377E">
      <w:pPr>
        <w:overflowPunct w:val="0"/>
        <w:autoSpaceDE w:val="0"/>
        <w:autoSpaceDN w:val="0"/>
        <w:adjustRightInd w:val="0"/>
        <w:textAlignment w:val="baseline"/>
        <w:rPr>
          <w:rFonts w:eastAsia="SimSun"/>
          <w:lang w:eastAsia="ko-KR"/>
        </w:rPr>
      </w:pPr>
      <w:r w:rsidRPr="003C1C31">
        <w:rPr>
          <w:rFonts w:eastAsia="SimSun"/>
          <w:lang w:eastAsia="ko-KR"/>
        </w:rPr>
        <w:t xml:space="preserve">If the </w:t>
      </w:r>
      <w:r w:rsidRPr="003C1C31">
        <w:rPr>
          <w:rFonts w:eastAsia="SimSun"/>
          <w:i/>
          <w:lang w:eastAsia="ko-KR"/>
        </w:rPr>
        <w:t>UE Retention Information</w:t>
      </w:r>
      <w:r w:rsidRPr="003C1C31">
        <w:rPr>
          <w:rFonts w:eastAsia="SimSun"/>
          <w:lang w:eastAsia="ko-KR"/>
        </w:rPr>
        <w:t xml:space="preserve"> IE set to “ues-retained“ is included in the NG SETUP REQUEST message, the AMF may accept the proposal to retain the existing UE related contexts and signalling connections by including the </w:t>
      </w:r>
      <w:r w:rsidRPr="003C1C31">
        <w:rPr>
          <w:rFonts w:eastAsia="SimSun"/>
          <w:i/>
          <w:lang w:eastAsia="ko-KR"/>
        </w:rPr>
        <w:t>UE Retention Information</w:t>
      </w:r>
      <w:r w:rsidRPr="003C1C31">
        <w:rPr>
          <w:rFonts w:eastAsia="SimSun"/>
          <w:lang w:eastAsia="ko-KR"/>
        </w:rPr>
        <w:t xml:space="preserve"> IE set to “ues-retained“ in the NG SETUP RESPONSE message.</w:t>
      </w:r>
    </w:p>
    <w:p w14:paraId="73410C20" w14:textId="77777777" w:rsidR="00AB377E" w:rsidRPr="003C1C31" w:rsidRDefault="00AB377E" w:rsidP="00AB377E">
      <w:pPr>
        <w:overflowPunct w:val="0"/>
        <w:autoSpaceDE w:val="0"/>
        <w:autoSpaceDN w:val="0"/>
        <w:adjustRightInd w:val="0"/>
        <w:textAlignment w:val="baseline"/>
        <w:rPr>
          <w:rFonts w:eastAsia="SimSun"/>
          <w:lang w:eastAsia="ko-KR"/>
        </w:rPr>
      </w:pPr>
      <w:r w:rsidRPr="003C1C31">
        <w:rPr>
          <w:rFonts w:eastAsia="SimSun"/>
          <w:lang w:eastAsia="ko-KR"/>
        </w:rPr>
        <w:t xml:space="preserve">If the AMF supports IAB, the AMF shall include the </w:t>
      </w:r>
      <w:r w:rsidRPr="003C1C31">
        <w:rPr>
          <w:rFonts w:eastAsia="SimSun"/>
          <w:i/>
          <w:iCs/>
          <w:lang w:eastAsia="ko-KR"/>
        </w:rPr>
        <w:t xml:space="preserve">IAB Supported </w:t>
      </w:r>
      <w:r w:rsidRPr="003C1C31">
        <w:rPr>
          <w:rFonts w:eastAsia="SimSun"/>
          <w:lang w:eastAsia="ko-KR"/>
        </w:rPr>
        <w:t xml:space="preserve">IE in the NG SETUP RESPONSE message. If the </w:t>
      </w:r>
      <w:r w:rsidRPr="003C1C31">
        <w:rPr>
          <w:rFonts w:eastAsia="SimSun"/>
          <w:i/>
          <w:iCs/>
          <w:lang w:eastAsia="ko-KR"/>
        </w:rPr>
        <w:t xml:space="preserve">IAB Supported </w:t>
      </w:r>
      <w:r w:rsidRPr="003C1C31">
        <w:rPr>
          <w:rFonts w:eastAsia="SimSun"/>
          <w:lang w:eastAsia="ko-KR"/>
        </w:rPr>
        <w:t>IE is included in the NG SETUP RESPONSE message, the NG-RAN node shall, if supported, store this information and use it for further AMF selection for the IAB-MT.</w:t>
      </w:r>
    </w:p>
    <w:p w14:paraId="217B1F36" w14:textId="77777777" w:rsidR="00AB377E" w:rsidRPr="003C1C31" w:rsidRDefault="00AB377E" w:rsidP="00AB377E">
      <w:pPr>
        <w:overflowPunct w:val="0"/>
        <w:autoSpaceDE w:val="0"/>
        <w:autoSpaceDN w:val="0"/>
        <w:adjustRightInd w:val="0"/>
        <w:textAlignment w:val="baseline"/>
        <w:rPr>
          <w:rFonts w:eastAsia="SimSun"/>
          <w:lang w:eastAsia="ko-KR"/>
        </w:rPr>
      </w:pPr>
      <w:r w:rsidRPr="003C1C31">
        <w:rPr>
          <w:rFonts w:eastAsia="SimSun"/>
          <w:lang w:eastAsia="ko-KR"/>
        </w:rPr>
        <w:t xml:space="preserve">The AMF shall include the </w:t>
      </w:r>
      <w:r w:rsidRPr="003C1C31">
        <w:rPr>
          <w:rFonts w:eastAsia="SimSun"/>
          <w:i/>
          <w:lang w:eastAsia="ko-KR"/>
        </w:rPr>
        <w:t>Backup AMF Name</w:t>
      </w:r>
      <w:r w:rsidRPr="003C1C31">
        <w:rPr>
          <w:rFonts w:eastAsia="SimSun"/>
          <w:lang w:eastAsia="ko-KR"/>
        </w:rPr>
        <w:t xml:space="preserve"> IE, if available, in the </w:t>
      </w:r>
      <w:r w:rsidRPr="003C1C31">
        <w:rPr>
          <w:rFonts w:eastAsia="SimSun"/>
          <w:i/>
          <w:lang w:eastAsia="ko-KR"/>
        </w:rPr>
        <w:t>Served GUAMI List</w:t>
      </w:r>
      <w:r w:rsidRPr="003C1C31">
        <w:rPr>
          <w:rFonts w:eastAsia="SimSun"/>
          <w:lang w:eastAsia="ko-KR"/>
        </w:rPr>
        <w:t xml:space="preserve"> IE in the NG SETUP RESPONSE message. The NG-RAN node shall, if supported, consider the AMF as indicated by the </w:t>
      </w:r>
      <w:r w:rsidRPr="003C1C31">
        <w:rPr>
          <w:rFonts w:eastAsia="SimSun"/>
          <w:i/>
          <w:lang w:eastAsia="ko-KR"/>
        </w:rPr>
        <w:t>Backup AMF Name</w:t>
      </w:r>
      <w:r w:rsidRPr="003C1C31">
        <w:rPr>
          <w:rFonts w:eastAsia="SimSun"/>
          <w:lang w:eastAsia="ko-KR"/>
        </w:rPr>
        <w:t xml:space="preserve"> IE when performing AMF reselection, as specified in TS 23.501 [9].</w:t>
      </w:r>
    </w:p>
    <w:p w14:paraId="0B693090" w14:textId="77777777" w:rsidR="00AB377E" w:rsidRPr="003C1C31" w:rsidRDefault="00AB377E" w:rsidP="00AB377E">
      <w:pPr>
        <w:overflowPunct w:val="0"/>
        <w:autoSpaceDE w:val="0"/>
        <w:autoSpaceDN w:val="0"/>
        <w:adjustRightInd w:val="0"/>
        <w:textAlignment w:val="baseline"/>
        <w:rPr>
          <w:rFonts w:eastAsia="SimSun"/>
          <w:lang w:eastAsia="ko-KR"/>
        </w:rPr>
      </w:pPr>
      <w:r w:rsidRPr="003C1C31">
        <w:rPr>
          <w:rFonts w:eastAsia="SimSun"/>
          <w:lang w:eastAsia="ko-KR"/>
        </w:rPr>
        <w:t xml:space="preserve">If the </w:t>
      </w:r>
      <w:r w:rsidRPr="003C1C31">
        <w:rPr>
          <w:rFonts w:eastAsia="SimSun"/>
          <w:i/>
          <w:lang w:eastAsia="ko-KR"/>
        </w:rPr>
        <w:t xml:space="preserve">GUAMI Type </w:t>
      </w:r>
      <w:r w:rsidRPr="003C1C31">
        <w:rPr>
          <w:rFonts w:eastAsia="SimSun"/>
          <w:lang w:eastAsia="ko-KR"/>
        </w:rPr>
        <w:t>IE is included in the NG SETUP RESPONSE message, the NG-RAN node shall store the received value and use it for further AMF selection as defined in TS 23.501 [9].</w:t>
      </w:r>
    </w:p>
    <w:p w14:paraId="5D78C4E6" w14:textId="77777777" w:rsidR="00AB377E" w:rsidRDefault="00AB377E" w:rsidP="00AB377E">
      <w:pPr>
        <w:overflowPunct w:val="0"/>
        <w:autoSpaceDE w:val="0"/>
        <w:autoSpaceDN w:val="0"/>
        <w:adjustRightInd w:val="0"/>
        <w:textAlignment w:val="baseline"/>
        <w:rPr>
          <w:rFonts w:eastAsia="Malgun Gothic"/>
          <w:lang w:eastAsia="ja-JP"/>
        </w:rPr>
      </w:pPr>
      <w:bookmarkStart w:id="3" w:name="_Toc20954938"/>
      <w:bookmarkStart w:id="4" w:name="_Toc29503375"/>
      <w:bookmarkStart w:id="5" w:name="_Toc29503959"/>
      <w:bookmarkStart w:id="6" w:name="_Toc29504543"/>
      <w:bookmarkStart w:id="7" w:name="_Toc36552989"/>
      <w:bookmarkStart w:id="8" w:name="_Toc36554716"/>
      <w:r w:rsidRPr="003C1C31">
        <w:rPr>
          <w:rFonts w:eastAsia="Malgun Gothic"/>
          <w:lang w:eastAsia="ko-KR"/>
        </w:rPr>
        <w:t xml:space="preserve">If the </w:t>
      </w:r>
      <w:r w:rsidRPr="003C1C31">
        <w:rPr>
          <w:rFonts w:eastAsia="Malgun Gothic"/>
          <w:i/>
          <w:lang w:eastAsia="ko-KR"/>
        </w:rPr>
        <w:t xml:space="preserve">RAN Node Name </w:t>
      </w:r>
      <w:r w:rsidRPr="003C1C31">
        <w:rPr>
          <w:rFonts w:eastAsia="Malgun Gothic"/>
          <w:lang w:eastAsia="ko-KR"/>
        </w:rPr>
        <w:t xml:space="preserve">IE is included in the NG SETUP REQUEST message, the AMF may use this IE as a human readable name of the NG-RAN node. If the </w:t>
      </w:r>
      <w:r w:rsidRPr="003C1C31">
        <w:rPr>
          <w:rFonts w:eastAsia="Malgun Gothic"/>
          <w:i/>
          <w:iCs/>
          <w:lang w:eastAsia="ja-JP"/>
        </w:rPr>
        <w:t>Extended RAN Node Name</w:t>
      </w:r>
      <w:r w:rsidRPr="003C1C31">
        <w:rPr>
          <w:rFonts w:eastAsia="Malgun Gothic"/>
          <w:lang w:eastAsia="ja-JP"/>
        </w:rPr>
        <w:t xml:space="preserve"> IE is </w:t>
      </w:r>
      <w:r w:rsidRPr="003C1C31">
        <w:rPr>
          <w:rFonts w:eastAsia="Malgun Gothic"/>
          <w:lang w:eastAsia="ko-KR"/>
        </w:rPr>
        <w:t>included in the NG SETUP REQUEST message</w:t>
      </w:r>
      <w:r w:rsidRPr="003C1C31">
        <w:rPr>
          <w:rFonts w:eastAsia="Malgun Gothic"/>
          <w:lang w:eastAsia="ja-JP"/>
        </w:rPr>
        <w:t xml:space="preserve">, </w:t>
      </w:r>
      <w:r w:rsidRPr="003C1C31">
        <w:rPr>
          <w:rFonts w:eastAsia="Malgun Gothic"/>
          <w:lang w:eastAsia="ko-KR"/>
        </w:rPr>
        <w:t>the AMF may use this IE as a human readable name of the NG-RAN node</w:t>
      </w:r>
      <w:r w:rsidRPr="003C1C31">
        <w:rPr>
          <w:rFonts w:eastAsia="Malgun Gothic"/>
          <w:lang w:eastAsia="ja-JP"/>
        </w:rPr>
        <w:t xml:space="preserve"> and shall ignore the </w:t>
      </w:r>
      <w:r w:rsidRPr="003C1C31">
        <w:rPr>
          <w:rFonts w:eastAsia="Malgun Gothic"/>
          <w:i/>
          <w:lang w:eastAsia="ko-KR"/>
        </w:rPr>
        <w:t xml:space="preserve">RAN Node Name </w:t>
      </w:r>
      <w:r w:rsidRPr="003C1C31">
        <w:rPr>
          <w:rFonts w:eastAsia="Malgun Gothic"/>
          <w:lang w:eastAsia="ko-KR"/>
        </w:rPr>
        <w:t>IE</w:t>
      </w:r>
      <w:r w:rsidRPr="003C1C31">
        <w:rPr>
          <w:rFonts w:eastAsia="Malgun Gothic"/>
          <w:lang w:eastAsia="ja-JP"/>
        </w:rPr>
        <w:t xml:space="preserve"> if also included. </w:t>
      </w:r>
    </w:p>
    <w:p w14:paraId="1D79CDBA" w14:textId="44C12979" w:rsidR="001571BD" w:rsidRPr="003C1C31" w:rsidRDefault="001571BD" w:rsidP="00AB377E">
      <w:pPr>
        <w:overflowPunct w:val="0"/>
        <w:autoSpaceDE w:val="0"/>
        <w:autoSpaceDN w:val="0"/>
        <w:adjustRightInd w:val="0"/>
        <w:textAlignment w:val="baseline"/>
        <w:rPr>
          <w:rFonts w:eastAsia="Malgun Gothic"/>
          <w:lang w:eastAsia="ko-KR"/>
        </w:rPr>
      </w:pPr>
      <w:ins w:id="9" w:author="Nok-1" w:date="2025-08-08T13:05:00Z" w16du:dateUtc="2025-08-08T11:05:00Z">
        <w:r w:rsidRPr="003C1C31">
          <w:rPr>
            <w:rFonts w:eastAsia="SimSun"/>
            <w:lang w:eastAsia="ko-KR"/>
          </w:rPr>
          <w:t xml:space="preserve">If the </w:t>
        </w:r>
        <w:r>
          <w:rPr>
            <w:rFonts w:eastAsia="SimSun"/>
            <w:i/>
            <w:lang w:eastAsia="ko-KR"/>
          </w:rPr>
          <w:t>NR Femto</w:t>
        </w:r>
        <w:r w:rsidRPr="003C1C31">
          <w:rPr>
            <w:rFonts w:eastAsia="SimSun"/>
            <w:i/>
            <w:lang w:eastAsia="ko-KR"/>
          </w:rPr>
          <w:t xml:space="preserve"> </w:t>
        </w:r>
        <w:r w:rsidRPr="003C1C31">
          <w:rPr>
            <w:rFonts w:eastAsia="SimSun"/>
            <w:lang w:eastAsia="ko-KR"/>
          </w:rPr>
          <w:t>IE is included in the NG SETUP RE</w:t>
        </w:r>
        <w:r>
          <w:rPr>
            <w:rFonts w:eastAsia="SimSun"/>
            <w:lang w:eastAsia="ko-KR"/>
          </w:rPr>
          <w:t>QUEST</w:t>
        </w:r>
        <w:r w:rsidRPr="003C1C31">
          <w:rPr>
            <w:rFonts w:eastAsia="SimSun"/>
            <w:lang w:eastAsia="ko-KR"/>
          </w:rPr>
          <w:t xml:space="preserve"> message, the </w:t>
        </w:r>
        <w:r>
          <w:rPr>
            <w:rFonts w:eastAsia="SimSun"/>
            <w:lang w:eastAsia="ko-KR"/>
          </w:rPr>
          <w:t xml:space="preserve">AMF may </w:t>
        </w:r>
      </w:ins>
      <w:ins w:id="10" w:author="Nok-1" w:date="2025-08-08T13:06:00Z" w16du:dateUtc="2025-08-08T11:06:00Z">
        <w:r>
          <w:rPr>
            <w:rFonts w:eastAsia="SimSun"/>
            <w:lang w:eastAsia="ko-KR"/>
          </w:rPr>
          <w:t xml:space="preserve">store it and </w:t>
        </w:r>
        <w:r>
          <w:rPr>
            <w:rFonts w:eastAsia="Malgun Gothic"/>
            <w:lang w:eastAsia="ko-KR"/>
          </w:rPr>
          <w:t xml:space="preserve">decide to not include the </w:t>
        </w:r>
        <w:r w:rsidRPr="002D3A31">
          <w:rPr>
            <w:rFonts w:eastAsia="Malgun Gothic"/>
            <w:i/>
            <w:iCs/>
            <w:lang w:eastAsia="ko-KR"/>
          </w:rPr>
          <w:t>Allowed PNI NPN List</w:t>
        </w:r>
        <w:r>
          <w:rPr>
            <w:rFonts w:eastAsia="Malgun Gothic"/>
            <w:lang w:eastAsia="ko-KR"/>
          </w:rPr>
          <w:t xml:space="preserve"> IE</w:t>
        </w:r>
        <w:r w:rsidRPr="00410B12">
          <w:rPr>
            <w:rFonts w:eastAsia="Malgun Gothic"/>
            <w:lang w:eastAsia="ko-KR"/>
          </w:rPr>
          <w:t xml:space="preserve"> </w:t>
        </w:r>
        <w:r>
          <w:rPr>
            <w:rFonts w:eastAsia="Malgun Gothic"/>
            <w:lang w:eastAsia="ko-KR"/>
          </w:rPr>
          <w:t xml:space="preserve">within the </w:t>
        </w:r>
        <w:r w:rsidRPr="00814DF5">
          <w:rPr>
            <w:rFonts w:eastAsia="Malgun Gothic"/>
            <w:i/>
            <w:iCs/>
            <w:lang w:eastAsia="ko-KR"/>
          </w:rPr>
          <w:t>Mobility Restriction List</w:t>
        </w:r>
        <w:r>
          <w:rPr>
            <w:rFonts w:eastAsia="Malgun Gothic"/>
            <w:lang w:eastAsia="ko-KR"/>
          </w:rPr>
          <w:t xml:space="preserve"> IE in subsequent </w:t>
        </w:r>
        <w:r w:rsidRPr="00410B12">
          <w:rPr>
            <w:rFonts w:eastAsia="Malgun Gothic"/>
            <w:lang w:eastAsia="ko-KR"/>
          </w:rPr>
          <w:t>INITIAL CONTEXT SETUP REQUEST message</w:t>
        </w:r>
        <w:r>
          <w:rPr>
            <w:rFonts w:eastAsia="Malgun Gothic"/>
            <w:lang w:eastAsia="ko-KR"/>
          </w:rPr>
          <w:t>s received.</w:t>
        </w:r>
      </w:ins>
    </w:p>
    <w:p w14:paraId="7D269B6B" w14:textId="77777777" w:rsidR="00AB377E" w:rsidRPr="003C1C31" w:rsidRDefault="00AB377E" w:rsidP="00AB377E">
      <w:pPr>
        <w:overflowPunct w:val="0"/>
        <w:autoSpaceDE w:val="0"/>
        <w:autoSpaceDN w:val="0"/>
        <w:adjustRightInd w:val="0"/>
        <w:textAlignment w:val="baseline"/>
        <w:rPr>
          <w:rFonts w:eastAsia="Malgun Gothic"/>
          <w:lang w:eastAsia="ko-KR"/>
        </w:rPr>
      </w:pPr>
      <w:r w:rsidRPr="003C1C31">
        <w:rPr>
          <w:rFonts w:eastAsia="Malgun Gothic"/>
          <w:lang w:eastAsia="ko-KR"/>
        </w:rPr>
        <w:t xml:space="preserve">If the </w:t>
      </w:r>
      <w:r w:rsidRPr="003C1C31">
        <w:rPr>
          <w:rFonts w:eastAsia="Malgun Gothic"/>
          <w:i/>
          <w:iCs/>
          <w:lang w:eastAsia="ja-JP"/>
        </w:rPr>
        <w:t>Extended AMF Name</w:t>
      </w:r>
      <w:r w:rsidRPr="003C1C31">
        <w:rPr>
          <w:rFonts w:eastAsia="Malgun Gothic"/>
          <w:lang w:eastAsia="ja-JP"/>
        </w:rPr>
        <w:t xml:space="preserve"> IE is </w:t>
      </w:r>
      <w:r w:rsidRPr="003C1C31">
        <w:rPr>
          <w:rFonts w:eastAsia="Malgun Gothic"/>
          <w:lang w:eastAsia="ko-KR"/>
        </w:rPr>
        <w:t>included in the NG SETUP RESPONSE message</w:t>
      </w:r>
      <w:r w:rsidRPr="003C1C31">
        <w:rPr>
          <w:rFonts w:eastAsia="Malgun Gothic"/>
          <w:lang w:eastAsia="ja-JP"/>
        </w:rPr>
        <w:t xml:space="preserve">, </w:t>
      </w:r>
      <w:r w:rsidRPr="003C1C31">
        <w:rPr>
          <w:rFonts w:eastAsia="Malgun Gothic"/>
          <w:lang w:eastAsia="ko-KR"/>
        </w:rPr>
        <w:t>the NG-RAN node may use this IE as a human readable name of the AMF</w:t>
      </w:r>
      <w:r w:rsidRPr="003C1C31">
        <w:rPr>
          <w:rFonts w:eastAsia="Malgun Gothic"/>
          <w:lang w:eastAsia="ja-JP"/>
        </w:rPr>
        <w:t xml:space="preserve"> and shall ignore the </w:t>
      </w:r>
      <w:r w:rsidRPr="003C1C31">
        <w:rPr>
          <w:rFonts w:eastAsia="Malgun Gothic"/>
          <w:i/>
          <w:lang w:eastAsia="ko-KR"/>
        </w:rPr>
        <w:t xml:space="preserve">AMF Name </w:t>
      </w:r>
      <w:r w:rsidRPr="003C1C31">
        <w:rPr>
          <w:rFonts w:eastAsia="Malgun Gothic"/>
          <w:lang w:eastAsia="ko-KR"/>
        </w:rPr>
        <w:t>IE</w:t>
      </w:r>
      <w:r w:rsidRPr="003C1C31">
        <w:rPr>
          <w:rFonts w:eastAsia="Malgun Gothic"/>
          <w:lang w:eastAsia="ja-JP"/>
        </w:rPr>
        <w:t>.</w:t>
      </w:r>
    </w:p>
    <w:p w14:paraId="4D255F57" w14:textId="77777777" w:rsidR="00AB377E" w:rsidRPr="003C1C31" w:rsidRDefault="00AB377E" w:rsidP="00AB377E">
      <w:pPr>
        <w:overflowPunct w:val="0"/>
        <w:autoSpaceDE w:val="0"/>
        <w:autoSpaceDN w:val="0"/>
        <w:adjustRightInd w:val="0"/>
        <w:textAlignment w:val="baseline"/>
        <w:rPr>
          <w:rFonts w:eastAsia="Malgun Gothic"/>
          <w:lang w:eastAsia="ko-KR"/>
        </w:rPr>
      </w:pPr>
      <w:r w:rsidRPr="003C1C31">
        <w:rPr>
          <w:rFonts w:eastAsia="Malgun Gothic"/>
          <w:lang w:eastAsia="ko-KR"/>
        </w:rPr>
        <w:t xml:space="preserve">If the </w:t>
      </w:r>
      <w:r w:rsidRPr="003C1C31">
        <w:rPr>
          <w:rFonts w:eastAsia="Malgun Gothic"/>
          <w:i/>
          <w:lang w:eastAsia="ko-KR"/>
        </w:rPr>
        <w:t>NB-IoT Default Paging DRX</w:t>
      </w:r>
      <w:r w:rsidRPr="003C1C31">
        <w:rPr>
          <w:rFonts w:eastAsia="Malgun Gothic"/>
          <w:lang w:eastAsia="ko-KR"/>
        </w:rPr>
        <w:t xml:space="preserve"> IE is included in the NG SETUP REQUEST message, the AMF shall take it into account for paging.</w:t>
      </w:r>
    </w:p>
    <w:p w14:paraId="2DC77608" w14:textId="77777777" w:rsidR="00AB377E" w:rsidRPr="003C1C31" w:rsidRDefault="00AB377E" w:rsidP="00AB377E">
      <w:pPr>
        <w:overflowPunct w:val="0"/>
        <w:autoSpaceDE w:val="0"/>
        <w:autoSpaceDN w:val="0"/>
        <w:adjustRightInd w:val="0"/>
        <w:textAlignment w:val="baseline"/>
        <w:rPr>
          <w:rFonts w:eastAsia="Malgun Gothic"/>
          <w:lang w:eastAsia="ko-KR"/>
        </w:rPr>
      </w:pPr>
      <w:r w:rsidRPr="003C1C31">
        <w:rPr>
          <w:rFonts w:eastAsia="Malgun Gothic"/>
          <w:lang w:eastAsia="ko-KR"/>
        </w:rPr>
        <w:t xml:space="preserve">If the </w:t>
      </w:r>
      <w:r w:rsidRPr="003C1C31">
        <w:rPr>
          <w:rFonts w:eastAsia="Batang" w:cs="Arial"/>
          <w:i/>
          <w:lang w:eastAsia="ja-JP"/>
        </w:rPr>
        <w:t>RAT Information</w:t>
      </w:r>
      <w:r w:rsidRPr="003C1C31">
        <w:rPr>
          <w:rFonts w:eastAsia="Malgun Gothic"/>
          <w:i/>
          <w:lang w:eastAsia="ko-KR"/>
        </w:rPr>
        <w:t xml:space="preserve"> </w:t>
      </w:r>
      <w:r w:rsidRPr="003C1C31">
        <w:rPr>
          <w:rFonts w:eastAsia="Malgun Gothic"/>
          <w:lang w:eastAsia="ko-KR"/>
        </w:rPr>
        <w:t>IE is included in the NG SETUP REQUEST message, the AMF shall handle this information as specified in TS 23.502 [10].</w:t>
      </w:r>
    </w:p>
    <w:p w14:paraId="5807DA2F" w14:textId="77777777" w:rsidR="00AB377E" w:rsidRPr="003C1C31" w:rsidRDefault="00AB377E" w:rsidP="00AB377E">
      <w:pPr>
        <w:overflowPunct w:val="0"/>
        <w:autoSpaceDE w:val="0"/>
        <w:autoSpaceDN w:val="0"/>
        <w:adjustRightInd w:val="0"/>
        <w:textAlignment w:val="baseline"/>
        <w:rPr>
          <w:rFonts w:eastAsia="SimSun"/>
          <w:lang w:eastAsia="ko-KR"/>
        </w:rPr>
      </w:pPr>
      <w:r w:rsidRPr="003C1C31">
        <w:rPr>
          <w:rFonts w:eastAsia="SimSun"/>
          <w:lang w:eastAsia="ko-KR"/>
        </w:rPr>
        <w:t xml:space="preserve">If the </w:t>
      </w:r>
      <w:r w:rsidRPr="003C1C31">
        <w:rPr>
          <w:rFonts w:eastAsia="SimSun"/>
          <w:i/>
          <w:iCs/>
          <w:lang w:eastAsia="ko-KR"/>
        </w:rPr>
        <w:t>NID</w:t>
      </w:r>
      <w:r w:rsidRPr="003C1C31">
        <w:rPr>
          <w:rFonts w:eastAsia="SimSun"/>
          <w:lang w:eastAsia="ko-KR"/>
        </w:rPr>
        <w:t xml:space="preserve"> IE within the </w:t>
      </w:r>
      <w:r w:rsidRPr="003C1C31">
        <w:rPr>
          <w:rFonts w:eastAsia="SimSun"/>
          <w:i/>
          <w:lang w:eastAsia="ko-KR"/>
        </w:rPr>
        <w:t>NPN Support</w:t>
      </w:r>
      <w:r w:rsidRPr="003C1C31">
        <w:rPr>
          <w:rFonts w:eastAsia="SimSun"/>
          <w:lang w:eastAsia="ko-KR"/>
        </w:rPr>
        <w:t xml:space="preserve"> IE is included within a </w:t>
      </w:r>
      <w:r w:rsidRPr="003C1C31">
        <w:rPr>
          <w:rFonts w:eastAsia="SimSun"/>
          <w:i/>
          <w:lang w:eastAsia="ko-KR"/>
        </w:rPr>
        <w:t>Broadcast PLMN Item</w:t>
      </w:r>
      <w:r w:rsidRPr="003C1C31">
        <w:rPr>
          <w:rFonts w:eastAsia="SimSun"/>
          <w:lang w:eastAsia="ko-KR"/>
        </w:rPr>
        <w:t xml:space="preserve"> IE in the NG SETUP REQUEST message, the AMF shall consider that the NG-RAN node supports the indicated S-NSSAI(s) for the corresponding tracking area code for the SNPN identified by the </w:t>
      </w:r>
      <w:r w:rsidRPr="003C1C31">
        <w:rPr>
          <w:rFonts w:eastAsia="SimSun"/>
          <w:i/>
          <w:iCs/>
          <w:lang w:eastAsia="ko-KR"/>
        </w:rPr>
        <w:t>PLMN Identity</w:t>
      </w:r>
      <w:r w:rsidRPr="003C1C31">
        <w:rPr>
          <w:rFonts w:eastAsia="SimSun"/>
          <w:lang w:eastAsia="ko-KR"/>
        </w:rPr>
        <w:t xml:space="preserve"> IE and the </w:t>
      </w:r>
      <w:r w:rsidRPr="003C1C31">
        <w:rPr>
          <w:rFonts w:eastAsia="SimSun"/>
          <w:i/>
          <w:iCs/>
          <w:lang w:eastAsia="ko-KR"/>
        </w:rPr>
        <w:t>NID</w:t>
      </w:r>
      <w:r w:rsidRPr="003C1C31">
        <w:rPr>
          <w:rFonts w:eastAsia="SimSun"/>
          <w:lang w:eastAsia="ko-KR"/>
        </w:rPr>
        <w:t xml:space="preserve"> IE.</w:t>
      </w:r>
    </w:p>
    <w:p w14:paraId="404A2FA4" w14:textId="77777777" w:rsidR="00AB377E" w:rsidRPr="003C1C31" w:rsidRDefault="00AB377E" w:rsidP="00AB377E">
      <w:pPr>
        <w:overflowPunct w:val="0"/>
        <w:autoSpaceDE w:val="0"/>
        <w:autoSpaceDN w:val="0"/>
        <w:adjustRightInd w:val="0"/>
        <w:textAlignment w:val="baseline"/>
        <w:rPr>
          <w:rFonts w:eastAsia="SimSun"/>
          <w:lang w:eastAsia="ko-KR"/>
        </w:rPr>
      </w:pPr>
      <w:r w:rsidRPr="003C1C31">
        <w:rPr>
          <w:rFonts w:eastAsia="SimSun"/>
          <w:lang w:eastAsia="ko-KR"/>
        </w:rPr>
        <w:t xml:space="preserve">If the </w:t>
      </w:r>
      <w:r w:rsidRPr="003C1C31">
        <w:rPr>
          <w:rFonts w:eastAsia="SimSun"/>
          <w:i/>
          <w:iCs/>
          <w:lang w:eastAsia="ko-KR"/>
        </w:rPr>
        <w:t>NID</w:t>
      </w:r>
      <w:r w:rsidRPr="003C1C31">
        <w:rPr>
          <w:rFonts w:eastAsia="SimSun"/>
          <w:lang w:eastAsia="ko-KR"/>
        </w:rPr>
        <w:t xml:space="preserve"> IE within the </w:t>
      </w:r>
      <w:r w:rsidRPr="003C1C31">
        <w:rPr>
          <w:rFonts w:eastAsia="SimSun"/>
          <w:i/>
          <w:lang w:eastAsia="ko-KR"/>
        </w:rPr>
        <w:t>NPN Support</w:t>
      </w:r>
      <w:r w:rsidRPr="003C1C31">
        <w:rPr>
          <w:rFonts w:eastAsia="SimSun"/>
          <w:lang w:eastAsia="ko-KR"/>
        </w:rPr>
        <w:t xml:space="preserve"> IE is included within a </w:t>
      </w:r>
      <w:r w:rsidRPr="003C1C31">
        <w:rPr>
          <w:rFonts w:eastAsia="SimSun"/>
          <w:i/>
          <w:lang w:eastAsia="ko-KR"/>
        </w:rPr>
        <w:t>PLMN Support Item</w:t>
      </w:r>
      <w:r w:rsidRPr="003C1C31">
        <w:rPr>
          <w:rFonts w:eastAsia="SimSun"/>
          <w:lang w:eastAsia="ko-KR"/>
        </w:rPr>
        <w:t xml:space="preserve"> IE in the NG SETUP RESPONSE message, the NG-RAN node shall consider that the AMF supports the SNPN identified by the </w:t>
      </w:r>
      <w:r w:rsidRPr="003C1C31">
        <w:rPr>
          <w:rFonts w:eastAsia="SimSun"/>
          <w:i/>
          <w:iCs/>
          <w:lang w:eastAsia="ko-KR"/>
        </w:rPr>
        <w:t>PLMN Identity</w:t>
      </w:r>
      <w:r w:rsidRPr="003C1C31">
        <w:rPr>
          <w:rFonts w:eastAsia="SimSun"/>
          <w:lang w:eastAsia="ko-KR"/>
        </w:rPr>
        <w:t xml:space="preserve"> IE and the </w:t>
      </w:r>
      <w:r w:rsidRPr="003C1C31">
        <w:rPr>
          <w:rFonts w:eastAsia="SimSun"/>
          <w:i/>
          <w:iCs/>
          <w:lang w:eastAsia="ko-KR"/>
        </w:rPr>
        <w:t>NID</w:t>
      </w:r>
      <w:r w:rsidRPr="003C1C31">
        <w:rPr>
          <w:rFonts w:eastAsia="SimSun"/>
          <w:lang w:eastAsia="ko-KR"/>
        </w:rPr>
        <w:t xml:space="preserve"> IE.</w:t>
      </w:r>
    </w:p>
    <w:p w14:paraId="79127600" w14:textId="77777777" w:rsidR="00AB377E" w:rsidRPr="003C1C31" w:rsidRDefault="00AB377E" w:rsidP="00AB377E">
      <w:pPr>
        <w:overflowPunct w:val="0"/>
        <w:autoSpaceDE w:val="0"/>
        <w:autoSpaceDN w:val="0"/>
        <w:adjustRightInd w:val="0"/>
        <w:textAlignment w:val="baseline"/>
        <w:rPr>
          <w:rFonts w:eastAsia="Malgun Gothic"/>
          <w:lang w:eastAsia="ko-KR"/>
        </w:rPr>
      </w:pPr>
      <w:bookmarkStart w:id="11" w:name="_Toc45652006"/>
      <w:bookmarkStart w:id="12" w:name="_Toc45658438"/>
      <w:bookmarkStart w:id="13" w:name="_Toc45720258"/>
      <w:bookmarkStart w:id="14" w:name="_Toc45798138"/>
      <w:bookmarkStart w:id="15" w:name="_Toc45897527"/>
      <w:bookmarkStart w:id="16" w:name="_Toc51745731"/>
      <w:bookmarkStart w:id="17" w:name="_Toc64445995"/>
      <w:bookmarkStart w:id="18" w:name="_Toc73981865"/>
      <w:bookmarkStart w:id="19" w:name="_Toc88651954"/>
      <w:bookmarkStart w:id="20" w:name="_Toc97890997"/>
      <w:r w:rsidRPr="003C1C31">
        <w:rPr>
          <w:rFonts w:eastAsia="Malgun Gothic"/>
          <w:lang w:eastAsia="ko-KR"/>
        </w:rPr>
        <w:t xml:space="preserve">If the </w:t>
      </w:r>
      <w:r w:rsidRPr="003C1C31">
        <w:rPr>
          <w:rFonts w:eastAsia="Malgun Gothic"/>
          <w:i/>
          <w:iCs/>
          <w:lang w:eastAsia="ko-KR"/>
        </w:rPr>
        <w:t xml:space="preserve">Onboarding Support </w:t>
      </w:r>
      <w:r w:rsidRPr="003C1C31">
        <w:rPr>
          <w:rFonts w:eastAsia="Malgun Gothic"/>
          <w:lang w:eastAsia="ko-KR"/>
        </w:rPr>
        <w:t xml:space="preserve">IE </w:t>
      </w:r>
      <w:r w:rsidRPr="003C1C31">
        <w:rPr>
          <w:rFonts w:eastAsia="Malgun Gothic" w:hint="eastAsia"/>
          <w:lang w:eastAsia="zh-CN"/>
        </w:rPr>
        <w:t>is</w:t>
      </w:r>
      <w:r w:rsidRPr="003C1C31">
        <w:rPr>
          <w:rFonts w:eastAsia="Malgun Gothic"/>
          <w:lang w:eastAsia="ko-KR"/>
        </w:rPr>
        <w:t xml:space="preserve"> also included within the same </w:t>
      </w:r>
      <w:r w:rsidRPr="003C1C31">
        <w:rPr>
          <w:rFonts w:eastAsia="Malgun Gothic"/>
          <w:i/>
          <w:lang w:eastAsia="ko-KR"/>
        </w:rPr>
        <w:t>PLMN Support Item</w:t>
      </w:r>
      <w:r w:rsidRPr="003C1C31">
        <w:rPr>
          <w:rFonts w:eastAsia="Malgun Gothic"/>
          <w:lang w:eastAsia="ko-KR"/>
        </w:rPr>
        <w:t xml:space="preserve"> IE, the NG-RAN node shall, if supported, consider that the AMF supports UE onboarding for the identified SNPN, as specified in TS 23.501 [9].</w:t>
      </w:r>
    </w:p>
    <w:p w14:paraId="5445CC85" w14:textId="77777777" w:rsidR="00AB377E" w:rsidRPr="003C1C31" w:rsidRDefault="00AB377E" w:rsidP="00AB377E">
      <w:pPr>
        <w:overflowPunct w:val="0"/>
        <w:autoSpaceDE w:val="0"/>
        <w:autoSpaceDN w:val="0"/>
        <w:adjustRightInd w:val="0"/>
        <w:textAlignment w:val="baseline"/>
        <w:rPr>
          <w:rFonts w:eastAsia="SimSun"/>
          <w:snapToGrid w:val="0"/>
          <w:lang w:eastAsia="ko-KR"/>
        </w:rPr>
      </w:pPr>
      <w:bookmarkStart w:id="21" w:name="_Toc99123075"/>
      <w:bookmarkStart w:id="22" w:name="_Toc99661879"/>
      <w:r w:rsidRPr="003C1C31">
        <w:rPr>
          <w:rFonts w:eastAsia="SimSun"/>
          <w:snapToGrid w:val="0"/>
          <w:lang w:val="en-US" w:eastAsia="ko-KR"/>
        </w:rPr>
        <w:t xml:space="preserve">If the </w:t>
      </w:r>
      <w:r w:rsidRPr="003C1C31">
        <w:rPr>
          <w:rFonts w:eastAsia="SimSun"/>
          <w:i/>
          <w:iCs/>
          <w:snapToGrid w:val="0"/>
          <w:lang w:val="en-US" w:eastAsia="ko-KR"/>
        </w:rPr>
        <w:t>TAI NSAG Support List</w:t>
      </w:r>
      <w:r w:rsidRPr="003C1C31">
        <w:rPr>
          <w:rFonts w:eastAsia="SimSun"/>
          <w:snapToGrid w:val="0"/>
          <w:lang w:val="en-US" w:eastAsia="ko-KR"/>
        </w:rPr>
        <w:t xml:space="preserve"> IE is included </w:t>
      </w:r>
      <w:r w:rsidRPr="003C1C31">
        <w:rPr>
          <w:rFonts w:eastAsia="SimSun"/>
          <w:snapToGrid w:val="0"/>
          <w:lang w:eastAsia="ko-KR"/>
        </w:rPr>
        <w:t xml:space="preserve">in the </w:t>
      </w:r>
      <w:r w:rsidRPr="003C1C31">
        <w:rPr>
          <w:rFonts w:eastAsia="SimSun"/>
          <w:i/>
          <w:iCs/>
          <w:snapToGrid w:val="0"/>
          <w:lang w:eastAsia="ko-KR"/>
        </w:rPr>
        <w:t>Broadcast PLMN Item</w:t>
      </w:r>
      <w:r w:rsidRPr="003C1C31">
        <w:rPr>
          <w:rFonts w:eastAsia="SimSun"/>
          <w:snapToGrid w:val="0"/>
          <w:lang w:eastAsia="ko-KR"/>
        </w:rPr>
        <w:t xml:space="preserve"> IE in the </w:t>
      </w:r>
      <w:r w:rsidRPr="003C1C31">
        <w:rPr>
          <w:rFonts w:eastAsia="SimSun"/>
          <w:snapToGrid w:val="0"/>
          <w:lang w:val="en-US" w:eastAsia="ko-KR"/>
        </w:rPr>
        <w:t>NG</w:t>
      </w:r>
      <w:r w:rsidRPr="003C1C31">
        <w:rPr>
          <w:rFonts w:eastAsia="SimSun"/>
          <w:snapToGrid w:val="0"/>
          <w:lang w:eastAsia="ko-KR"/>
        </w:rPr>
        <w:t xml:space="preserve"> SETUP REQUES</w:t>
      </w:r>
      <w:r w:rsidRPr="003C1C31">
        <w:rPr>
          <w:rFonts w:eastAsia="SimSun"/>
          <w:snapToGrid w:val="0"/>
          <w:lang w:val="en-US" w:eastAsia="ko-KR"/>
        </w:rPr>
        <w:t xml:space="preserve">T </w:t>
      </w:r>
      <w:r w:rsidRPr="003C1C31">
        <w:rPr>
          <w:rFonts w:eastAsia="SimSun"/>
          <w:snapToGrid w:val="0"/>
          <w:lang w:eastAsia="ko-KR"/>
        </w:rPr>
        <w:t xml:space="preserve">message, the AMF shall, if supported, use this information </w:t>
      </w:r>
      <w:r w:rsidRPr="003C1C31">
        <w:rPr>
          <w:rFonts w:eastAsia="SimSun"/>
          <w:lang w:eastAsia="ko-KR"/>
        </w:rPr>
        <w:t>as specified in TS 23.501 [9]</w:t>
      </w:r>
      <w:r w:rsidRPr="003C1C31">
        <w:rPr>
          <w:rFonts w:eastAsia="SimSun"/>
          <w:snapToGrid w:val="0"/>
          <w:lang w:eastAsia="ko-KR"/>
        </w:rPr>
        <w:t>.</w:t>
      </w:r>
    </w:p>
    <w:p w14:paraId="14C3E129" w14:textId="77777777" w:rsidR="00AB377E" w:rsidRDefault="00AB377E" w:rsidP="00AB377E">
      <w:pPr>
        <w:overflowPunct w:val="0"/>
        <w:autoSpaceDE w:val="0"/>
        <w:autoSpaceDN w:val="0"/>
        <w:adjustRightInd w:val="0"/>
        <w:textAlignment w:val="baseline"/>
        <w:rPr>
          <w:ins w:id="23" w:author="Nok-1" w:date="2025-04-19T20:45:00Z" w16du:dateUtc="2025-04-19T18:45:00Z"/>
          <w:rFonts w:eastAsia="Malgun Gothic"/>
          <w:lang w:eastAsia="ko-KR"/>
        </w:rPr>
      </w:pPr>
      <w:r w:rsidRPr="003C1C31">
        <w:rPr>
          <w:rFonts w:eastAsia="Malgun Gothic"/>
          <w:lang w:eastAsia="ko-KR"/>
        </w:rPr>
        <w:t xml:space="preserve">If the AMF supports </w:t>
      </w:r>
      <w:r w:rsidRPr="003C1C31">
        <w:rPr>
          <w:rFonts w:eastAsia="Malgun Gothic" w:hint="eastAsia"/>
          <w:lang w:val="en-US" w:eastAsia="zh-CN"/>
        </w:rPr>
        <w:t xml:space="preserve">mobile </w:t>
      </w:r>
      <w:r w:rsidRPr="003C1C31">
        <w:rPr>
          <w:rFonts w:eastAsia="Malgun Gothic"/>
          <w:lang w:eastAsia="ko-KR"/>
        </w:rPr>
        <w:t xml:space="preserve">IAB, the AMF shall include the </w:t>
      </w:r>
      <w:r w:rsidRPr="003C1C31">
        <w:rPr>
          <w:rFonts w:eastAsia="Malgun Gothic"/>
          <w:i/>
          <w:iCs/>
          <w:lang w:val="en-US" w:eastAsia="zh-CN"/>
        </w:rPr>
        <w:t xml:space="preserve">Mobile </w:t>
      </w:r>
      <w:r w:rsidRPr="003C1C31">
        <w:rPr>
          <w:rFonts w:eastAsia="Malgun Gothic"/>
          <w:i/>
          <w:iCs/>
          <w:lang w:eastAsia="ko-KR"/>
        </w:rPr>
        <w:t xml:space="preserve">IAB Supported </w:t>
      </w:r>
      <w:r w:rsidRPr="003C1C31">
        <w:rPr>
          <w:rFonts w:eastAsia="Malgun Gothic"/>
          <w:lang w:eastAsia="ko-KR"/>
        </w:rPr>
        <w:t xml:space="preserve">IE in the NG SETUP RESPONSE message. If the </w:t>
      </w:r>
      <w:r w:rsidRPr="003C1C31">
        <w:rPr>
          <w:rFonts w:eastAsia="Malgun Gothic"/>
          <w:i/>
          <w:iCs/>
          <w:lang w:val="en-US" w:eastAsia="zh-CN"/>
        </w:rPr>
        <w:t xml:space="preserve">Mobile </w:t>
      </w:r>
      <w:r w:rsidRPr="003C1C31">
        <w:rPr>
          <w:rFonts w:eastAsia="Malgun Gothic"/>
          <w:i/>
          <w:iCs/>
          <w:lang w:eastAsia="ko-KR"/>
        </w:rPr>
        <w:t xml:space="preserve">IAB Supported </w:t>
      </w:r>
      <w:r w:rsidRPr="003C1C31">
        <w:rPr>
          <w:rFonts w:eastAsia="Malgun Gothic"/>
          <w:lang w:eastAsia="ko-KR"/>
        </w:rPr>
        <w:t xml:space="preserve">IE is included in the NG SETUP RESPONSE message, the NG-RAN node shall, if supported, store this information and further use it for AMF selection for the </w:t>
      </w:r>
      <w:r w:rsidRPr="003C1C31">
        <w:rPr>
          <w:rFonts w:eastAsia="Malgun Gothic" w:hint="eastAsia"/>
          <w:lang w:val="en-US" w:eastAsia="zh-CN"/>
        </w:rPr>
        <w:t xml:space="preserve">mobile </w:t>
      </w:r>
      <w:r w:rsidRPr="003C1C31">
        <w:rPr>
          <w:rFonts w:eastAsia="Malgun Gothic"/>
          <w:lang w:eastAsia="ko-KR"/>
        </w:rPr>
        <w:t>IAB-MT.</w:t>
      </w:r>
    </w:p>
    <w:p w14:paraId="39A1A960" w14:textId="77777777" w:rsidR="00AB377E" w:rsidRDefault="00AB377E" w:rsidP="00AB377E">
      <w:pPr>
        <w:rPr>
          <w:ins w:id="24" w:author="Nok-1" w:date="2025-04-19T20:52:00Z" w16du:dateUtc="2025-04-19T18:52:00Z"/>
          <w:rFonts w:eastAsia="DengXian"/>
        </w:rPr>
      </w:pPr>
      <w:ins w:id="25" w:author="Nok-1" w:date="2025-04-19T20:45:00Z" w16du:dateUtc="2025-04-19T18:45:00Z">
        <w:r w:rsidRPr="003C1C31">
          <w:rPr>
            <w:rFonts w:eastAsia="DengXian"/>
          </w:rPr>
          <w:t>If the gNB does not support NNSF</w:t>
        </w:r>
        <w:r>
          <w:rPr>
            <w:rFonts w:eastAsia="DengXian"/>
          </w:rPr>
          <w:t xml:space="preserve"> </w:t>
        </w:r>
      </w:ins>
      <w:ins w:id="26" w:author="Nok-1" w:date="2025-04-19T20:46:00Z" w16du:dateUtc="2025-04-19T18:46:00Z">
        <w:r>
          <w:rPr>
            <w:rFonts w:eastAsia="DengXian"/>
          </w:rPr>
          <w:t>it shall ignore</w:t>
        </w:r>
      </w:ins>
      <w:ins w:id="27" w:author="Nok-1" w:date="2025-04-19T20:52:00Z" w16du:dateUtc="2025-04-19T18:52:00Z">
        <w:r w:rsidRPr="003C1C31">
          <w:rPr>
            <w:rFonts w:eastAsia="DengXian"/>
          </w:rPr>
          <w:t xml:space="preserve"> </w:t>
        </w:r>
        <w:r>
          <w:rPr>
            <w:rFonts w:eastAsia="DengXian"/>
          </w:rPr>
          <w:t xml:space="preserve">the </w:t>
        </w:r>
        <w:r w:rsidRPr="003C1C31">
          <w:rPr>
            <w:rFonts w:eastAsia="DengXian"/>
            <w:i/>
            <w:iCs/>
          </w:rPr>
          <w:t>Slice Support List</w:t>
        </w:r>
        <w:r>
          <w:rPr>
            <w:rFonts w:eastAsia="DengXian"/>
          </w:rPr>
          <w:t xml:space="preserve"> IE and</w:t>
        </w:r>
      </w:ins>
      <w:ins w:id="28" w:author="Nok-1" w:date="2025-04-30T15:40:00Z" w16du:dateUtc="2025-04-30T13:40:00Z">
        <w:r>
          <w:rPr>
            <w:rFonts w:eastAsia="DengXian"/>
          </w:rPr>
          <w:t xml:space="preserve"> the</w:t>
        </w:r>
      </w:ins>
      <w:ins w:id="29" w:author="Nok-1" w:date="2025-04-19T20:52:00Z" w16du:dateUtc="2025-04-19T18:52:00Z">
        <w:r>
          <w:rPr>
            <w:rFonts w:eastAsia="DengXian"/>
          </w:rPr>
          <w:t xml:space="preserve"> </w:t>
        </w:r>
        <w:r w:rsidRPr="003C1C31">
          <w:rPr>
            <w:rFonts w:eastAsia="DengXian"/>
            <w:i/>
            <w:iCs/>
          </w:rPr>
          <w:t>Extended Slice Support List</w:t>
        </w:r>
        <w:r>
          <w:rPr>
            <w:rFonts w:eastAsia="DengXian"/>
          </w:rPr>
          <w:t xml:space="preserve"> IE </w:t>
        </w:r>
      </w:ins>
      <w:ins w:id="30" w:author="Nok-1" w:date="2025-04-19T20:53:00Z" w16du:dateUtc="2025-04-19T18:53:00Z">
        <w:r>
          <w:rPr>
            <w:rFonts w:eastAsia="DengXian"/>
          </w:rPr>
          <w:t>if</w:t>
        </w:r>
      </w:ins>
      <w:ins w:id="31" w:author="Nok-1" w:date="2025-04-19T20:52:00Z" w16du:dateUtc="2025-04-19T18:52:00Z">
        <w:r>
          <w:rPr>
            <w:rFonts w:eastAsia="DengXian"/>
          </w:rPr>
          <w:t xml:space="preserve"> received</w:t>
        </w:r>
        <w:r w:rsidRPr="003C1C31">
          <w:rPr>
            <w:rFonts w:eastAsia="Malgun Gothic"/>
            <w:lang w:eastAsia="ko-KR"/>
          </w:rPr>
          <w:t xml:space="preserve"> in the NG SETUP RESPONSE message</w:t>
        </w:r>
      </w:ins>
    </w:p>
    <w:p w14:paraId="09EBACA8" w14:textId="77777777" w:rsidR="00AB377E" w:rsidRPr="003C1C31" w:rsidRDefault="00AB377E" w:rsidP="00AB377E">
      <w:pPr>
        <w:overflowPunct w:val="0"/>
        <w:autoSpaceDE w:val="0"/>
        <w:autoSpaceDN w:val="0"/>
        <w:adjustRightInd w:val="0"/>
        <w:textAlignment w:val="baseline"/>
        <w:rPr>
          <w:rFonts w:eastAsia="Malgun Gothic"/>
          <w:lang w:eastAsia="ko-KR"/>
        </w:rPr>
      </w:pPr>
    </w:p>
    <w:p w14:paraId="314B6846" w14:textId="77777777" w:rsidR="00AB377E" w:rsidRPr="003C1C31" w:rsidRDefault="00AB377E" w:rsidP="00AB377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32" w:name="_CR8_7_1_3"/>
      <w:bookmarkStart w:id="33" w:name="_Toc105151940"/>
      <w:bookmarkStart w:id="34" w:name="_Toc105173746"/>
      <w:bookmarkStart w:id="35" w:name="_Toc106108745"/>
      <w:bookmarkStart w:id="36" w:name="_Toc106122650"/>
      <w:bookmarkStart w:id="37" w:name="_Toc107409203"/>
      <w:bookmarkStart w:id="38" w:name="_Toc112756392"/>
      <w:bookmarkStart w:id="39" w:name="_Toc192841748"/>
      <w:bookmarkEnd w:id="32"/>
      <w:r w:rsidRPr="003C1C31">
        <w:rPr>
          <w:rFonts w:ascii="Arial" w:eastAsia="Malgun Gothic" w:hAnsi="Arial"/>
          <w:sz w:val="24"/>
          <w:lang w:eastAsia="ko-KR"/>
        </w:rPr>
        <w:t>8.7.1.3</w:t>
      </w:r>
      <w:r w:rsidRPr="003C1C31">
        <w:rPr>
          <w:rFonts w:ascii="Arial" w:eastAsia="Malgun Gothic" w:hAnsi="Arial"/>
          <w:sz w:val="24"/>
          <w:lang w:eastAsia="ko-KR"/>
        </w:rPr>
        <w:tab/>
        <w:t>Unsuccessful Operation</w:t>
      </w:r>
      <w:bookmarkEnd w:id="3"/>
      <w:bookmarkEnd w:id="4"/>
      <w:bookmarkEnd w:id="5"/>
      <w:bookmarkEnd w:id="6"/>
      <w:bookmarkEnd w:id="7"/>
      <w:bookmarkEnd w:id="8"/>
      <w:bookmarkEnd w:id="11"/>
      <w:bookmarkEnd w:id="12"/>
      <w:bookmarkEnd w:id="13"/>
      <w:bookmarkEnd w:id="14"/>
      <w:bookmarkEnd w:id="15"/>
      <w:bookmarkEnd w:id="16"/>
      <w:bookmarkEnd w:id="17"/>
      <w:bookmarkEnd w:id="18"/>
      <w:bookmarkEnd w:id="19"/>
      <w:bookmarkEnd w:id="20"/>
      <w:bookmarkEnd w:id="21"/>
      <w:bookmarkEnd w:id="22"/>
      <w:bookmarkEnd w:id="33"/>
      <w:bookmarkEnd w:id="34"/>
      <w:bookmarkEnd w:id="35"/>
      <w:bookmarkEnd w:id="36"/>
      <w:bookmarkEnd w:id="37"/>
      <w:bookmarkEnd w:id="38"/>
      <w:bookmarkEnd w:id="39"/>
    </w:p>
    <w:p w14:paraId="282DF7AD" w14:textId="77777777" w:rsidR="00AB377E" w:rsidRPr="00AB377E" w:rsidRDefault="00AB377E" w:rsidP="00AB377E">
      <w:pPr>
        <w:jc w:val="center"/>
        <w:rPr>
          <w:rFonts w:eastAsia="SimSun"/>
          <w:color w:val="FF0000"/>
        </w:rPr>
      </w:pPr>
      <w:r w:rsidRPr="00AB377E">
        <w:rPr>
          <w:rFonts w:eastAsia="SimSun"/>
          <w:color w:val="FF0000"/>
        </w:rPr>
        <w:t>&lt;&lt;&lt;&lt;&lt;&lt;&lt;&lt;&lt;&lt;&lt;&lt;&lt;&lt;&lt;&lt;&lt;&lt;&lt;&lt; Unmodified Text Omitted &gt;&gt;&gt;&gt;&gt;&gt;&gt;&gt;&gt;&gt;&gt;&gt;&gt;&gt;&gt;&gt;&gt;&gt;&gt;&gt;</w:t>
      </w:r>
    </w:p>
    <w:p w14:paraId="29E5EF72" w14:textId="77777777" w:rsidR="001571BD" w:rsidRPr="001571BD" w:rsidRDefault="001571BD" w:rsidP="001571B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0" w:name="_Toc20955116"/>
      <w:bookmarkStart w:id="41" w:name="_Toc29503562"/>
      <w:bookmarkStart w:id="42" w:name="_Toc29504146"/>
      <w:bookmarkStart w:id="43" w:name="_Toc29504730"/>
      <w:bookmarkStart w:id="44" w:name="_Toc36553176"/>
      <w:bookmarkStart w:id="45" w:name="_Toc36554903"/>
      <w:bookmarkStart w:id="46" w:name="_Toc45652212"/>
      <w:bookmarkStart w:id="47" w:name="_Toc45658644"/>
      <w:bookmarkStart w:id="48" w:name="_Toc45720464"/>
      <w:bookmarkStart w:id="49" w:name="_Toc45798344"/>
      <w:bookmarkStart w:id="50" w:name="_Toc45897733"/>
      <w:bookmarkStart w:id="51" w:name="_Toc51745937"/>
      <w:bookmarkStart w:id="52" w:name="_Toc64446201"/>
      <w:bookmarkStart w:id="53" w:name="_Toc73982071"/>
      <w:bookmarkStart w:id="54" w:name="_Toc88652160"/>
      <w:bookmarkStart w:id="55" w:name="_Toc97891203"/>
      <w:bookmarkStart w:id="56" w:name="_Toc99123324"/>
      <w:bookmarkStart w:id="57" w:name="_Toc99662128"/>
      <w:bookmarkStart w:id="58" w:name="_Toc105152194"/>
      <w:bookmarkStart w:id="59" w:name="_Toc105174000"/>
      <w:bookmarkStart w:id="60" w:name="_Toc106108998"/>
      <w:bookmarkStart w:id="61" w:name="_Toc106122903"/>
      <w:bookmarkStart w:id="62" w:name="_Toc107409456"/>
      <w:bookmarkStart w:id="63" w:name="_Toc112756645"/>
      <w:bookmarkStart w:id="64" w:name="_Toc200458016"/>
      <w:bookmarkStart w:id="65" w:name="_Toc184820399"/>
      <w:r w:rsidRPr="001571BD">
        <w:rPr>
          <w:rFonts w:ascii="Arial" w:eastAsia="Malgun Gothic" w:hAnsi="Arial"/>
          <w:sz w:val="24"/>
          <w:lang w:eastAsia="ko-KR"/>
        </w:rPr>
        <w:lastRenderedPageBreak/>
        <w:t>9.2.6.1</w:t>
      </w:r>
      <w:r w:rsidRPr="001571BD">
        <w:rPr>
          <w:rFonts w:ascii="Arial" w:eastAsia="Malgun Gothic" w:hAnsi="Arial"/>
          <w:sz w:val="24"/>
          <w:lang w:eastAsia="ko-KR"/>
        </w:rPr>
        <w:tab/>
        <w:t>NG SETUP REQUEST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51FAB19" w14:textId="77777777" w:rsidR="001571BD" w:rsidRPr="001571BD" w:rsidRDefault="001571BD" w:rsidP="001571BD">
      <w:pPr>
        <w:overflowPunct w:val="0"/>
        <w:autoSpaceDE w:val="0"/>
        <w:autoSpaceDN w:val="0"/>
        <w:adjustRightInd w:val="0"/>
        <w:textAlignment w:val="baseline"/>
        <w:rPr>
          <w:rFonts w:eastAsia="Malgun Gothic"/>
          <w:lang w:eastAsia="ko-KR"/>
        </w:rPr>
      </w:pPr>
      <w:r w:rsidRPr="001571BD">
        <w:rPr>
          <w:rFonts w:eastAsia="Malgun Gothic"/>
          <w:lang w:eastAsia="ko-KR"/>
        </w:rPr>
        <w:t>This message is sent by the NG-RAN node to transfer application layer information for an NG-C interface instance.</w:t>
      </w:r>
    </w:p>
    <w:p w14:paraId="5AF3D13F" w14:textId="77777777" w:rsidR="001571BD" w:rsidRPr="001571BD" w:rsidRDefault="001571BD" w:rsidP="001571BD">
      <w:pPr>
        <w:overflowPunct w:val="0"/>
        <w:autoSpaceDE w:val="0"/>
        <w:autoSpaceDN w:val="0"/>
        <w:adjustRightInd w:val="0"/>
        <w:textAlignment w:val="baseline"/>
        <w:rPr>
          <w:rFonts w:eastAsia="Batang"/>
          <w:lang w:eastAsia="ko-KR"/>
        </w:rPr>
      </w:pPr>
      <w:r w:rsidRPr="001571BD">
        <w:rPr>
          <w:rFonts w:eastAsia="Malgun Gothic"/>
          <w:lang w:eastAsia="ko-KR"/>
        </w:rPr>
        <w:t xml:space="preserve">Direction: NG-RAN node </w:t>
      </w:r>
      <w:r w:rsidRPr="001571BD">
        <w:rPr>
          <w:rFonts w:eastAsia="Malgun Gothic"/>
          <w:lang w:eastAsia="ko-KR"/>
        </w:rPr>
        <w:sym w:font="Symbol" w:char="F0AE"/>
      </w:r>
      <w:r w:rsidRPr="001571BD">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1571BD" w:rsidRPr="001571BD" w14:paraId="45DC44EA" w14:textId="77777777" w:rsidTr="001571BD">
        <w:tc>
          <w:tcPr>
            <w:tcW w:w="2267" w:type="dxa"/>
          </w:tcPr>
          <w:p w14:paraId="56AF3EC5"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1571BD">
              <w:rPr>
                <w:rFonts w:ascii="Arial" w:eastAsia="Malgun Gothic" w:hAnsi="Arial" w:cs="Arial"/>
                <w:b/>
                <w:sz w:val="18"/>
                <w:lang w:eastAsia="ja-JP"/>
              </w:rPr>
              <w:t>IE/Group Name</w:t>
            </w:r>
          </w:p>
        </w:tc>
        <w:tc>
          <w:tcPr>
            <w:tcW w:w="1020" w:type="dxa"/>
          </w:tcPr>
          <w:p w14:paraId="1C07E017"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1571BD">
              <w:rPr>
                <w:rFonts w:ascii="Arial" w:eastAsia="Malgun Gothic" w:hAnsi="Arial" w:cs="Arial"/>
                <w:b/>
                <w:sz w:val="18"/>
                <w:lang w:eastAsia="ja-JP"/>
              </w:rPr>
              <w:t>Presence</w:t>
            </w:r>
          </w:p>
        </w:tc>
        <w:tc>
          <w:tcPr>
            <w:tcW w:w="1080" w:type="dxa"/>
          </w:tcPr>
          <w:p w14:paraId="752C81A2"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1571BD">
              <w:rPr>
                <w:rFonts w:ascii="Arial" w:eastAsia="Malgun Gothic" w:hAnsi="Arial" w:cs="Arial"/>
                <w:b/>
                <w:sz w:val="18"/>
                <w:lang w:eastAsia="ja-JP"/>
              </w:rPr>
              <w:t>Range</w:t>
            </w:r>
          </w:p>
        </w:tc>
        <w:tc>
          <w:tcPr>
            <w:tcW w:w="1587" w:type="dxa"/>
          </w:tcPr>
          <w:p w14:paraId="4776154B"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1571BD">
              <w:rPr>
                <w:rFonts w:ascii="Arial" w:eastAsia="Malgun Gothic" w:hAnsi="Arial" w:cs="Arial"/>
                <w:b/>
                <w:sz w:val="18"/>
                <w:lang w:eastAsia="ja-JP"/>
              </w:rPr>
              <w:t>IE type and reference</w:t>
            </w:r>
          </w:p>
        </w:tc>
        <w:tc>
          <w:tcPr>
            <w:tcW w:w="1757" w:type="dxa"/>
          </w:tcPr>
          <w:p w14:paraId="181BB863"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1571BD">
              <w:rPr>
                <w:rFonts w:ascii="Arial" w:eastAsia="Malgun Gothic" w:hAnsi="Arial" w:cs="Arial"/>
                <w:b/>
                <w:sz w:val="18"/>
                <w:lang w:eastAsia="ja-JP"/>
              </w:rPr>
              <w:t>Semantics description</w:t>
            </w:r>
          </w:p>
        </w:tc>
        <w:tc>
          <w:tcPr>
            <w:tcW w:w="1080" w:type="dxa"/>
          </w:tcPr>
          <w:p w14:paraId="7A7D7525"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1571BD">
              <w:rPr>
                <w:rFonts w:ascii="Arial" w:eastAsia="Malgun Gothic" w:hAnsi="Arial" w:cs="Arial"/>
                <w:b/>
                <w:sz w:val="18"/>
                <w:lang w:eastAsia="ja-JP"/>
              </w:rPr>
              <w:t>Criticality</w:t>
            </w:r>
          </w:p>
        </w:tc>
        <w:tc>
          <w:tcPr>
            <w:tcW w:w="1080" w:type="dxa"/>
          </w:tcPr>
          <w:p w14:paraId="3A03FBB6"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1571BD">
              <w:rPr>
                <w:rFonts w:ascii="Arial" w:eastAsia="Malgun Gothic" w:hAnsi="Arial" w:cs="Arial"/>
                <w:b/>
                <w:sz w:val="18"/>
                <w:lang w:eastAsia="ja-JP"/>
              </w:rPr>
              <w:t>Assigned Criticality</w:t>
            </w:r>
          </w:p>
        </w:tc>
      </w:tr>
      <w:tr w:rsidR="001571BD" w:rsidRPr="001571BD" w14:paraId="1DC3DB9A" w14:textId="77777777" w:rsidTr="001571BD">
        <w:tc>
          <w:tcPr>
            <w:tcW w:w="2267" w:type="dxa"/>
          </w:tcPr>
          <w:p w14:paraId="2E4CB002"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Message Type</w:t>
            </w:r>
          </w:p>
        </w:tc>
        <w:tc>
          <w:tcPr>
            <w:tcW w:w="1020" w:type="dxa"/>
          </w:tcPr>
          <w:p w14:paraId="4F08FEE3"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M</w:t>
            </w:r>
          </w:p>
        </w:tc>
        <w:tc>
          <w:tcPr>
            <w:tcW w:w="1080" w:type="dxa"/>
          </w:tcPr>
          <w:p w14:paraId="27273337"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5E49C46"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9.3.1.1</w:t>
            </w:r>
          </w:p>
        </w:tc>
        <w:tc>
          <w:tcPr>
            <w:tcW w:w="1757" w:type="dxa"/>
          </w:tcPr>
          <w:p w14:paraId="4E4BF45C"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2EA3979"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YES</w:t>
            </w:r>
          </w:p>
        </w:tc>
        <w:tc>
          <w:tcPr>
            <w:tcW w:w="1080" w:type="dxa"/>
          </w:tcPr>
          <w:p w14:paraId="7EABBECE"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reject</w:t>
            </w:r>
          </w:p>
        </w:tc>
      </w:tr>
      <w:tr w:rsidR="001571BD" w:rsidRPr="001571BD" w14:paraId="134ED21D" w14:textId="77777777" w:rsidTr="001571BD">
        <w:tc>
          <w:tcPr>
            <w:tcW w:w="2267" w:type="dxa"/>
          </w:tcPr>
          <w:p w14:paraId="7DCC52AC" w14:textId="77777777" w:rsidR="001571BD" w:rsidRPr="001571BD" w:rsidRDefault="001571BD" w:rsidP="001571BD">
            <w:pPr>
              <w:keepNext/>
              <w:keepLines/>
              <w:overflowPunct w:val="0"/>
              <w:autoSpaceDE w:val="0"/>
              <w:autoSpaceDN w:val="0"/>
              <w:adjustRightInd w:val="0"/>
              <w:spacing w:after="0"/>
              <w:textAlignment w:val="baseline"/>
              <w:rPr>
                <w:rFonts w:ascii="Arial" w:eastAsia="MS Mincho" w:hAnsi="Arial"/>
                <w:sz w:val="18"/>
                <w:lang w:eastAsia="ja-JP"/>
              </w:rPr>
            </w:pPr>
            <w:r w:rsidRPr="001571BD">
              <w:rPr>
                <w:rFonts w:ascii="Arial" w:eastAsia="Batang" w:hAnsi="Arial"/>
                <w:bCs/>
                <w:sz w:val="18"/>
                <w:lang w:eastAsia="ja-JP"/>
              </w:rPr>
              <w:t>Global RAN Node ID</w:t>
            </w:r>
          </w:p>
        </w:tc>
        <w:tc>
          <w:tcPr>
            <w:tcW w:w="1020" w:type="dxa"/>
          </w:tcPr>
          <w:p w14:paraId="228C8560" w14:textId="77777777" w:rsidR="001571BD" w:rsidRPr="001571BD" w:rsidRDefault="001571BD" w:rsidP="001571BD">
            <w:pPr>
              <w:keepNext/>
              <w:keepLines/>
              <w:overflowPunct w:val="0"/>
              <w:autoSpaceDE w:val="0"/>
              <w:autoSpaceDN w:val="0"/>
              <w:adjustRightInd w:val="0"/>
              <w:spacing w:after="0"/>
              <w:textAlignment w:val="baseline"/>
              <w:rPr>
                <w:rFonts w:ascii="Arial" w:eastAsia="MS Mincho" w:hAnsi="Arial"/>
                <w:sz w:val="18"/>
                <w:lang w:eastAsia="ja-JP"/>
              </w:rPr>
            </w:pPr>
            <w:r w:rsidRPr="001571BD">
              <w:rPr>
                <w:rFonts w:ascii="Arial" w:eastAsia="Malgun Gothic" w:hAnsi="Arial"/>
                <w:sz w:val="18"/>
                <w:lang w:eastAsia="ja-JP"/>
              </w:rPr>
              <w:t>M</w:t>
            </w:r>
          </w:p>
        </w:tc>
        <w:tc>
          <w:tcPr>
            <w:tcW w:w="1080" w:type="dxa"/>
          </w:tcPr>
          <w:p w14:paraId="03E57524"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4CBA193"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9.3.1.5</w:t>
            </w:r>
          </w:p>
        </w:tc>
        <w:tc>
          <w:tcPr>
            <w:tcW w:w="1757" w:type="dxa"/>
          </w:tcPr>
          <w:p w14:paraId="6302406B"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86E35AA"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S Mincho" w:hAnsi="Arial"/>
                <w:sz w:val="18"/>
                <w:lang w:eastAsia="ja-JP"/>
              </w:rPr>
            </w:pPr>
            <w:r w:rsidRPr="001571BD">
              <w:rPr>
                <w:rFonts w:ascii="Arial" w:eastAsia="MS Mincho" w:hAnsi="Arial"/>
                <w:sz w:val="18"/>
                <w:lang w:eastAsia="ja-JP"/>
              </w:rPr>
              <w:t>YES</w:t>
            </w:r>
          </w:p>
        </w:tc>
        <w:tc>
          <w:tcPr>
            <w:tcW w:w="1080" w:type="dxa"/>
          </w:tcPr>
          <w:p w14:paraId="670DB111"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reject</w:t>
            </w:r>
          </w:p>
        </w:tc>
      </w:tr>
      <w:tr w:rsidR="001571BD" w:rsidRPr="001571BD" w14:paraId="45734E75" w14:textId="77777777" w:rsidTr="001571BD">
        <w:tc>
          <w:tcPr>
            <w:tcW w:w="2267" w:type="dxa"/>
          </w:tcPr>
          <w:p w14:paraId="51DF5C74"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Batang" w:hAnsi="Arial"/>
                <w:sz w:val="18"/>
                <w:lang w:eastAsia="ja-JP"/>
              </w:rPr>
              <w:t>RAN Node</w:t>
            </w:r>
            <w:r w:rsidRPr="001571BD">
              <w:rPr>
                <w:rFonts w:ascii="Arial" w:eastAsia="Malgun Gothic" w:hAnsi="Arial"/>
                <w:sz w:val="18"/>
                <w:lang w:eastAsia="ja-JP"/>
              </w:rPr>
              <w:t xml:space="preserve"> Name</w:t>
            </w:r>
          </w:p>
        </w:tc>
        <w:tc>
          <w:tcPr>
            <w:tcW w:w="1020" w:type="dxa"/>
          </w:tcPr>
          <w:p w14:paraId="00EAB7A5"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O</w:t>
            </w:r>
          </w:p>
        </w:tc>
        <w:tc>
          <w:tcPr>
            <w:tcW w:w="1080" w:type="dxa"/>
          </w:tcPr>
          <w:p w14:paraId="4793DED4"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ED8331A"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PrintableString</w:t>
            </w:r>
          </w:p>
          <w:p w14:paraId="172D2159"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(SIZE(1..150, …))</w:t>
            </w:r>
          </w:p>
        </w:tc>
        <w:tc>
          <w:tcPr>
            <w:tcW w:w="1757" w:type="dxa"/>
          </w:tcPr>
          <w:p w14:paraId="39650FF3"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521B517"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YES</w:t>
            </w:r>
          </w:p>
        </w:tc>
        <w:tc>
          <w:tcPr>
            <w:tcW w:w="1080" w:type="dxa"/>
          </w:tcPr>
          <w:p w14:paraId="292D2F10"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ignore</w:t>
            </w:r>
          </w:p>
        </w:tc>
      </w:tr>
      <w:tr w:rsidR="001571BD" w:rsidRPr="001571BD" w14:paraId="5271A5AE" w14:textId="77777777" w:rsidTr="001571BD">
        <w:tc>
          <w:tcPr>
            <w:tcW w:w="2267" w:type="dxa"/>
          </w:tcPr>
          <w:p w14:paraId="7395A994" w14:textId="77777777" w:rsidR="001571BD" w:rsidRPr="001571BD" w:rsidRDefault="001571BD" w:rsidP="001571BD">
            <w:pPr>
              <w:keepNext/>
              <w:keepLines/>
              <w:overflowPunct w:val="0"/>
              <w:autoSpaceDE w:val="0"/>
              <w:autoSpaceDN w:val="0"/>
              <w:adjustRightInd w:val="0"/>
              <w:spacing w:after="0"/>
              <w:textAlignment w:val="baseline"/>
              <w:rPr>
                <w:rFonts w:ascii="Arial" w:eastAsia="Batang" w:hAnsi="Arial"/>
                <w:b/>
                <w:sz w:val="18"/>
                <w:lang w:eastAsia="ja-JP"/>
              </w:rPr>
            </w:pPr>
            <w:r w:rsidRPr="001571BD">
              <w:rPr>
                <w:rFonts w:ascii="Arial" w:eastAsia="Batang" w:hAnsi="Arial"/>
                <w:b/>
                <w:sz w:val="18"/>
                <w:lang w:eastAsia="ja-JP"/>
              </w:rPr>
              <w:t>Supported TA List</w:t>
            </w:r>
          </w:p>
        </w:tc>
        <w:tc>
          <w:tcPr>
            <w:tcW w:w="1020" w:type="dxa"/>
          </w:tcPr>
          <w:p w14:paraId="4F97931E"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4F3C596"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i/>
                <w:sz w:val="18"/>
                <w:lang w:eastAsia="ja-JP"/>
              </w:rPr>
            </w:pPr>
            <w:r w:rsidRPr="001571BD">
              <w:rPr>
                <w:rFonts w:ascii="Arial" w:eastAsia="Malgun Gothic" w:hAnsi="Arial"/>
                <w:i/>
                <w:sz w:val="18"/>
                <w:lang w:eastAsia="ja-JP"/>
              </w:rPr>
              <w:t>1</w:t>
            </w:r>
          </w:p>
        </w:tc>
        <w:tc>
          <w:tcPr>
            <w:tcW w:w="1587" w:type="dxa"/>
          </w:tcPr>
          <w:p w14:paraId="16EFBD3F"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063BE4BE"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Supported TAs in the NG-RAN node.</w:t>
            </w:r>
          </w:p>
        </w:tc>
        <w:tc>
          <w:tcPr>
            <w:tcW w:w="1080" w:type="dxa"/>
          </w:tcPr>
          <w:p w14:paraId="42C3121C"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YES</w:t>
            </w:r>
          </w:p>
        </w:tc>
        <w:tc>
          <w:tcPr>
            <w:tcW w:w="1080" w:type="dxa"/>
          </w:tcPr>
          <w:p w14:paraId="509A81C8"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reject</w:t>
            </w:r>
          </w:p>
        </w:tc>
      </w:tr>
      <w:tr w:rsidR="001571BD" w:rsidRPr="001571BD" w14:paraId="37A810F6" w14:textId="77777777" w:rsidTr="001571BD">
        <w:tc>
          <w:tcPr>
            <w:tcW w:w="2267" w:type="dxa"/>
          </w:tcPr>
          <w:p w14:paraId="6CEDDDBF" w14:textId="77777777" w:rsidR="001571BD" w:rsidRPr="001571BD" w:rsidRDefault="001571BD" w:rsidP="001571BD">
            <w:pPr>
              <w:keepNext/>
              <w:keepLines/>
              <w:overflowPunct w:val="0"/>
              <w:autoSpaceDE w:val="0"/>
              <w:autoSpaceDN w:val="0"/>
              <w:adjustRightInd w:val="0"/>
              <w:spacing w:after="0"/>
              <w:ind w:leftChars="50" w:left="100"/>
              <w:textAlignment w:val="baseline"/>
              <w:rPr>
                <w:rFonts w:ascii="Arial" w:eastAsia="Batang" w:hAnsi="Arial"/>
                <w:b/>
                <w:bCs/>
                <w:sz w:val="18"/>
                <w:lang w:eastAsia="ja-JP"/>
              </w:rPr>
            </w:pPr>
            <w:r w:rsidRPr="001571BD">
              <w:rPr>
                <w:rFonts w:ascii="Arial" w:eastAsia="Batang" w:hAnsi="Arial"/>
                <w:b/>
                <w:bCs/>
                <w:sz w:val="18"/>
                <w:lang w:eastAsia="ja-JP"/>
              </w:rPr>
              <w:t>&gt;Supported TA Item</w:t>
            </w:r>
          </w:p>
        </w:tc>
        <w:tc>
          <w:tcPr>
            <w:tcW w:w="1020" w:type="dxa"/>
          </w:tcPr>
          <w:p w14:paraId="7C60EAE9"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D20D6AB"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i/>
                <w:sz w:val="18"/>
                <w:lang w:eastAsia="ja-JP"/>
              </w:rPr>
            </w:pPr>
            <w:r w:rsidRPr="001571BD">
              <w:rPr>
                <w:rFonts w:ascii="Arial" w:eastAsia="Malgun Gothic" w:hAnsi="Arial"/>
                <w:i/>
                <w:sz w:val="18"/>
                <w:lang w:eastAsia="ja-JP"/>
              </w:rPr>
              <w:t>1..&lt;maxnoofTACs&gt;</w:t>
            </w:r>
          </w:p>
        </w:tc>
        <w:tc>
          <w:tcPr>
            <w:tcW w:w="1587" w:type="dxa"/>
          </w:tcPr>
          <w:p w14:paraId="5FD838DC"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050A287E"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1C011B5"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w:t>
            </w:r>
          </w:p>
        </w:tc>
        <w:tc>
          <w:tcPr>
            <w:tcW w:w="1080" w:type="dxa"/>
          </w:tcPr>
          <w:p w14:paraId="707445D6"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571BD" w:rsidRPr="001571BD" w14:paraId="345F2C11" w14:textId="77777777" w:rsidTr="001571BD">
        <w:tc>
          <w:tcPr>
            <w:tcW w:w="2267" w:type="dxa"/>
          </w:tcPr>
          <w:p w14:paraId="459F8EB3" w14:textId="77777777" w:rsidR="001571BD" w:rsidRPr="001571BD" w:rsidRDefault="001571BD" w:rsidP="001571BD">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1571BD">
              <w:rPr>
                <w:rFonts w:ascii="Arial" w:eastAsia="Batang" w:hAnsi="Arial"/>
                <w:sz w:val="18"/>
                <w:lang w:eastAsia="ja-JP"/>
              </w:rPr>
              <w:t>&gt;&gt;TAC</w:t>
            </w:r>
          </w:p>
        </w:tc>
        <w:tc>
          <w:tcPr>
            <w:tcW w:w="1020" w:type="dxa"/>
          </w:tcPr>
          <w:p w14:paraId="153240FF"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M</w:t>
            </w:r>
          </w:p>
        </w:tc>
        <w:tc>
          <w:tcPr>
            <w:tcW w:w="1080" w:type="dxa"/>
          </w:tcPr>
          <w:p w14:paraId="43F4338E"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A6A9BEA"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9.3.3.10</w:t>
            </w:r>
          </w:p>
        </w:tc>
        <w:tc>
          <w:tcPr>
            <w:tcW w:w="1757" w:type="dxa"/>
          </w:tcPr>
          <w:p w14:paraId="36EC24DE"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Broadcast TAC</w:t>
            </w:r>
          </w:p>
        </w:tc>
        <w:tc>
          <w:tcPr>
            <w:tcW w:w="1080" w:type="dxa"/>
          </w:tcPr>
          <w:p w14:paraId="1C4F2FB8"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w:t>
            </w:r>
          </w:p>
        </w:tc>
        <w:tc>
          <w:tcPr>
            <w:tcW w:w="1080" w:type="dxa"/>
          </w:tcPr>
          <w:p w14:paraId="24E65BDE"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571BD" w:rsidRPr="001571BD" w14:paraId="5778A13F" w14:textId="77777777" w:rsidTr="001571BD">
        <w:tc>
          <w:tcPr>
            <w:tcW w:w="2267" w:type="dxa"/>
          </w:tcPr>
          <w:p w14:paraId="422A488A" w14:textId="77777777" w:rsidR="001571BD" w:rsidRPr="001571BD" w:rsidRDefault="001571BD" w:rsidP="001571BD">
            <w:pPr>
              <w:keepNext/>
              <w:keepLines/>
              <w:overflowPunct w:val="0"/>
              <w:autoSpaceDE w:val="0"/>
              <w:autoSpaceDN w:val="0"/>
              <w:adjustRightInd w:val="0"/>
              <w:spacing w:after="0"/>
              <w:ind w:leftChars="100" w:left="200"/>
              <w:textAlignment w:val="baseline"/>
              <w:rPr>
                <w:rFonts w:ascii="Arial" w:eastAsia="Batang" w:hAnsi="Arial"/>
                <w:b/>
                <w:bCs/>
                <w:sz w:val="18"/>
                <w:lang w:eastAsia="ja-JP"/>
              </w:rPr>
            </w:pPr>
            <w:r w:rsidRPr="001571BD">
              <w:rPr>
                <w:rFonts w:ascii="Arial" w:eastAsia="Batang" w:hAnsi="Arial"/>
                <w:b/>
                <w:bCs/>
                <w:sz w:val="18"/>
                <w:lang w:eastAsia="ja-JP"/>
              </w:rPr>
              <w:t>&gt;&gt;Broadcast PLMN List</w:t>
            </w:r>
          </w:p>
        </w:tc>
        <w:tc>
          <w:tcPr>
            <w:tcW w:w="1020" w:type="dxa"/>
          </w:tcPr>
          <w:p w14:paraId="6B2DB118"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2EFD330"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i/>
                <w:sz w:val="18"/>
                <w:lang w:eastAsia="ja-JP"/>
              </w:rPr>
              <w:t>1</w:t>
            </w:r>
          </w:p>
        </w:tc>
        <w:tc>
          <w:tcPr>
            <w:tcW w:w="1587" w:type="dxa"/>
          </w:tcPr>
          <w:p w14:paraId="5585C0D0"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0742C661"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7C13069"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w:t>
            </w:r>
          </w:p>
        </w:tc>
        <w:tc>
          <w:tcPr>
            <w:tcW w:w="1080" w:type="dxa"/>
          </w:tcPr>
          <w:p w14:paraId="396AF653"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571BD" w:rsidRPr="001571BD" w14:paraId="574FF15C" w14:textId="77777777" w:rsidTr="001571BD">
        <w:tc>
          <w:tcPr>
            <w:tcW w:w="2267" w:type="dxa"/>
          </w:tcPr>
          <w:p w14:paraId="49CED896" w14:textId="77777777" w:rsidR="001571BD" w:rsidRPr="001571BD" w:rsidRDefault="001571BD" w:rsidP="001571BD">
            <w:pPr>
              <w:keepNext/>
              <w:keepLines/>
              <w:overflowPunct w:val="0"/>
              <w:autoSpaceDE w:val="0"/>
              <w:autoSpaceDN w:val="0"/>
              <w:adjustRightInd w:val="0"/>
              <w:spacing w:after="0"/>
              <w:ind w:leftChars="150" w:left="300"/>
              <w:textAlignment w:val="baseline"/>
              <w:rPr>
                <w:rFonts w:ascii="Arial" w:eastAsia="Batang" w:hAnsi="Arial"/>
                <w:b/>
                <w:bCs/>
                <w:sz w:val="18"/>
                <w:lang w:eastAsia="ja-JP"/>
              </w:rPr>
            </w:pPr>
            <w:r w:rsidRPr="001571BD">
              <w:rPr>
                <w:rFonts w:ascii="Arial" w:eastAsia="Batang" w:hAnsi="Arial"/>
                <w:b/>
                <w:bCs/>
                <w:sz w:val="18"/>
                <w:lang w:eastAsia="ja-JP"/>
              </w:rPr>
              <w:t>&gt;&gt;&gt;Broadcast PLMN Item</w:t>
            </w:r>
          </w:p>
        </w:tc>
        <w:tc>
          <w:tcPr>
            <w:tcW w:w="1020" w:type="dxa"/>
          </w:tcPr>
          <w:p w14:paraId="1F57BF25"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44CC151"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i/>
                <w:sz w:val="18"/>
                <w:lang w:eastAsia="ja-JP"/>
              </w:rPr>
            </w:pPr>
            <w:r w:rsidRPr="001571BD">
              <w:rPr>
                <w:rFonts w:ascii="Arial" w:eastAsia="Malgun Gothic" w:hAnsi="Arial"/>
                <w:i/>
                <w:sz w:val="18"/>
                <w:lang w:eastAsia="ja-JP"/>
              </w:rPr>
              <w:t>1..&lt;maxnoofBPLMNs&gt;</w:t>
            </w:r>
          </w:p>
        </w:tc>
        <w:tc>
          <w:tcPr>
            <w:tcW w:w="1587" w:type="dxa"/>
          </w:tcPr>
          <w:p w14:paraId="0FA0EFDC"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2C1E7D93"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8C44227"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w:t>
            </w:r>
          </w:p>
        </w:tc>
        <w:tc>
          <w:tcPr>
            <w:tcW w:w="1080" w:type="dxa"/>
          </w:tcPr>
          <w:p w14:paraId="0C2A8C2A"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571BD" w:rsidRPr="001571BD" w14:paraId="44C50B9A" w14:textId="77777777" w:rsidTr="001571BD">
        <w:tc>
          <w:tcPr>
            <w:tcW w:w="2267" w:type="dxa"/>
          </w:tcPr>
          <w:p w14:paraId="30EB48EA" w14:textId="77777777" w:rsidR="001571BD" w:rsidRPr="001571BD" w:rsidRDefault="001571BD" w:rsidP="001571BD">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1571BD">
              <w:rPr>
                <w:rFonts w:ascii="Arial" w:eastAsia="Batang" w:hAnsi="Arial"/>
                <w:sz w:val="18"/>
                <w:lang w:eastAsia="ja-JP"/>
              </w:rPr>
              <w:t>&gt;&gt;&gt;&gt;PLMN Identity</w:t>
            </w:r>
          </w:p>
        </w:tc>
        <w:tc>
          <w:tcPr>
            <w:tcW w:w="1020" w:type="dxa"/>
          </w:tcPr>
          <w:p w14:paraId="4D590177"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M</w:t>
            </w:r>
          </w:p>
        </w:tc>
        <w:tc>
          <w:tcPr>
            <w:tcW w:w="1080" w:type="dxa"/>
          </w:tcPr>
          <w:p w14:paraId="6A99FE81"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0C5979F"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9.3.3.5</w:t>
            </w:r>
          </w:p>
        </w:tc>
        <w:tc>
          <w:tcPr>
            <w:tcW w:w="1757" w:type="dxa"/>
          </w:tcPr>
          <w:p w14:paraId="275672CC"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Broadcast PLMN</w:t>
            </w:r>
          </w:p>
        </w:tc>
        <w:tc>
          <w:tcPr>
            <w:tcW w:w="1080" w:type="dxa"/>
          </w:tcPr>
          <w:p w14:paraId="3A7ED340"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w:t>
            </w:r>
          </w:p>
        </w:tc>
        <w:tc>
          <w:tcPr>
            <w:tcW w:w="1080" w:type="dxa"/>
          </w:tcPr>
          <w:p w14:paraId="2E7B219B"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571BD" w:rsidRPr="001571BD" w14:paraId="0D8A0F03" w14:textId="77777777" w:rsidTr="001571BD">
        <w:tc>
          <w:tcPr>
            <w:tcW w:w="2267" w:type="dxa"/>
          </w:tcPr>
          <w:p w14:paraId="565AFA0C" w14:textId="77777777" w:rsidR="001571BD" w:rsidRPr="001571BD" w:rsidRDefault="001571BD" w:rsidP="001571BD">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1571BD">
              <w:rPr>
                <w:rFonts w:ascii="Arial" w:eastAsia="Batang" w:hAnsi="Arial"/>
                <w:sz w:val="18"/>
                <w:lang w:eastAsia="ja-JP"/>
              </w:rPr>
              <w:t>&gt;&gt;&gt;&gt;TAI Slice Support List</w:t>
            </w:r>
          </w:p>
        </w:tc>
        <w:tc>
          <w:tcPr>
            <w:tcW w:w="1020" w:type="dxa"/>
          </w:tcPr>
          <w:p w14:paraId="7B3775CC"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ko-KR"/>
              </w:rPr>
              <w:t>M</w:t>
            </w:r>
          </w:p>
        </w:tc>
        <w:tc>
          <w:tcPr>
            <w:tcW w:w="1080" w:type="dxa"/>
          </w:tcPr>
          <w:p w14:paraId="19AF1257"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6C5F5790"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ko-KR"/>
              </w:rPr>
              <w:t>Slice Support List</w:t>
            </w:r>
          </w:p>
          <w:p w14:paraId="20AF25DA"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ko-KR"/>
              </w:rPr>
              <w:t>9.3.1.17</w:t>
            </w:r>
          </w:p>
        </w:tc>
        <w:tc>
          <w:tcPr>
            <w:tcW w:w="1757" w:type="dxa"/>
          </w:tcPr>
          <w:p w14:paraId="7A4BDD74"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ko-KR"/>
              </w:rPr>
              <w:t>Supported S-NSSAIs per TAC, per PLMN or per SNPN.</w:t>
            </w:r>
          </w:p>
        </w:tc>
        <w:tc>
          <w:tcPr>
            <w:tcW w:w="1080" w:type="dxa"/>
          </w:tcPr>
          <w:p w14:paraId="4B7BB35C"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ko-KR"/>
              </w:rPr>
              <w:t>-</w:t>
            </w:r>
          </w:p>
        </w:tc>
        <w:tc>
          <w:tcPr>
            <w:tcW w:w="1080" w:type="dxa"/>
          </w:tcPr>
          <w:p w14:paraId="639CB2F3"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571BD" w:rsidRPr="001571BD" w14:paraId="046EE68B" w14:textId="77777777" w:rsidTr="001571BD">
        <w:tc>
          <w:tcPr>
            <w:tcW w:w="2267" w:type="dxa"/>
          </w:tcPr>
          <w:p w14:paraId="046EADCD" w14:textId="77777777" w:rsidR="001571BD" w:rsidRPr="001571BD" w:rsidRDefault="001571BD" w:rsidP="001571BD">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1571BD">
              <w:rPr>
                <w:rFonts w:ascii="Arial" w:eastAsia="Batang" w:hAnsi="Arial"/>
                <w:sz w:val="18"/>
                <w:lang w:eastAsia="ja-JP"/>
              </w:rPr>
              <w:t>&gt;&gt;&gt;&gt;</w:t>
            </w:r>
            <w:bookmarkStart w:id="66" w:name="_Hlk25105837"/>
            <w:r w:rsidRPr="001571BD">
              <w:rPr>
                <w:rFonts w:ascii="Arial" w:eastAsia="Batang" w:hAnsi="Arial"/>
                <w:sz w:val="18"/>
                <w:lang w:eastAsia="ja-JP"/>
              </w:rPr>
              <w:t>NPN Support</w:t>
            </w:r>
            <w:bookmarkEnd w:id="66"/>
          </w:p>
        </w:tc>
        <w:tc>
          <w:tcPr>
            <w:tcW w:w="1020" w:type="dxa"/>
          </w:tcPr>
          <w:p w14:paraId="250E3E6E"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ko-KR"/>
              </w:rPr>
              <w:t>O</w:t>
            </w:r>
          </w:p>
        </w:tc>
        <w:tc>
          <w:tcPr>
            <w:tcW w:w="1080" w:type="dxa"/>
          </w:tcPr>
          <w:p w14:paraId="2E7DDB34"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D4F1A2E"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zh-CN"/>
              </w:rPr>
              <w:t>9.3.3.44</w:t>
            </w:r>
          </w:p>
        </w:tc>
        <w:tc>
          <w:tcPr>
            <w:tcW w:w="1757" w:type="dxa"/>
          </w:tcPr>
          <w:p w14:paraId="4EAC2AB4"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bookmarkStart w:id="67" w:name="_Hlk43394671"/>
            <w:r w:rsidRPr="001571BD">
              <w:rPr>
                <w:rFonts w:ascii="Arial" w:eastAsia="Malgun Gothic" w:hAnsi="Arial"/>
                <w:sz w:val="18"/>
                <w:lang w:eastAsia="ko-KR"/>
              </w:rPr>
              <w:t xml:space="preserve">If the </w:t>
            </w:r>
            <w:r w:rsidRPr="001571BD">
              <w:rPr>
                <w:rFonts w:ascii="Arial" w:eastAsia="Malgun Gothic" w:hAnsi="Arial"/>
                <w:i/>
                <w:iCs/>
                <w:sz w:val="18"/>
                <w:lang w:eastAsia="ko-KR"/>
              </w:rPr>
              <w:t>NID</w:t>
            </w:r>
            <w:r w:rsidRPr="001571BD">
              <w:rPr>
                <w:rFonts w:ascii="Arial" w:eastAsia="Malgun Gothic" w:hAnsi="Arial"/>
                <w:sz w:val="18"/>
                <w:lang w:eastAsia="ko-KR"/>
              </w:rPr>
              <w:t xml:space="preserve"> IE is included, it identifies a SNPN together with the </w:t>
            </w:r>
            <w:r w:rsidRPr="001571BD">
              <w:rPr>
                <w:rFonts w:ascii="Arial" w:eastAsia="Malgun Gothic" w:hAnsi="Arial"/>
                <w:i/>
                <w:iCs/>
                <w:sz w:val="18"/>
                <w:lang w:eastAsia="ko-KR"/>
              </w:rPr>
              <w:t>PLMN Identity</w:t>
            </w:r>
            <w:r w:rsidRPr="001571BD">
              <w:rPr>
                <w:rFonts w:ascii="Arial" w:eastAsia="Malgun Gothic" w:hAnsi="Arial"/>
                <w:sz w:val="18"/>
                <w:lang w:eastAsia="ko-KR"/>
              </w:rPr>
              <w:t xml:space="preserve"> IE.</w:t>
            </w:r>
            <w:bookmarkEnd w:id="67"/>
          </w:p>
        </w:tc>
        <w:tc>
          <w:tcPr>
            <w:tcW w:w="1080" w:type="dxa"/>
          </w:tcPr>
          <w:p w14:paraId="3DEF2CFB"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571BD">
              <w:rPr>
                <w:rFonts w:ascii="Arial" w:eastAsia="Malgun Gothic" w:hAnsi="Arial"/>
                <w:sz w:val="18"/>
                <w:lang w:eastAsia="ko-KR"/>
              </w:rPr>
              <w:t>YES</w:t>
            </w:r>
          </w:p>
        </w:tc>
        <w:tc>
          <w:tcPr>
            <w:tcW w:w="1080" w:type="dxa"/>
          </w:tcPr>
          <w:p w14:paraId="1B9D811D"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reject</w:t>
            </w:r>
          </w:p>
        </w:tc>
      </w:tr>
      <w:tr w:rsidR="001571BD" w:rsidRPr="001571BD" w14:paraId="06F7D7A9" w14:textId="77777777" w:rsidTr="001571BD">
        <w:tc>
          <w:tcPr>
            <w:tcW w:w="2267" w:type="dxa"/>
          </w:tcPr>
          <w:p w14:paraId="2D8F0E08" w14:textId="77777777" w:rsidR="001571BD" w:rsidRPr="001571BD" w:rsidRDefault="001571BD" w:rsidP="001571BD">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1571BD">
              <w:rPr>
                <w:rFonts w:ascii="Arial" w:eastAsia="Batang" w:hAnsi="Arial"/>
                <w:sz w:val="18"/>
                <w:lang w:eastAsia="ja-JP"/>
              </w:rPr>
              <w:t>&gt;&gt;&gt;&gt;Extended TAI Slice Support List</w:t>
            </w:r>
          </w:p>
        </w:tc>
        <w:tc>
          <w:tcPr>
            <w:tcW w:w="1020" w:type="dxa"/>
          </w:tcPr>
          <w:p w14:paraId="641A10D6"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ko-KR"/>
              </w:rPr>
              <w:t>O</w:t>
            </w:r>
          </w:p>
        </w:tc>
        <w:tc>
          <w:tcPr>
            <w:tcW w:w="1080" w:type="dxa"/>
          </w:tcPr>
          <w:p w14:paraId="5704C9F7"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6DC4FBF8"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ko-KR"/>
              </w:rPr>
              <w:t>Extended Slice Support List</w:t>
            </w:r>
          </w:p>
          <w:p w14:paraId="390340DF"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zh-CN"/>
              </w:rPr>
            </w:pPr>
            <w:r w:rsidRPr="001571BD">
              <w:rPr>
                <w:rFonts w:ascii="Arial" w:eastAsia="Malgun Gothic" w:hAnsi="Arial"/>
                <w:sz w:val="18"/>
                <w:lang w:eastAsia="ko-KR"/>
              </w:rPr>
              <w:t>9.3.1.191</w:t>
            </w:r>
          </w:p>
        </w:tc>
        <w:tc>
          <w:tcPr>
            <w:tcW w:w="1757" w:type="dxa"/>
          </w:tcPr>
          <w:p w14:paraId="4CDC7484"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ko-KR"/>
              </w:rPr>
              <w:t xml:space="preserve">Additional Supported S-NSSAIs </w:t>
            </w:r>
            <w:r w:rsidRPr="001571BD">
              <w:rPr>
                <w:rFonts w:ascii="Arial" w:eastAsia="DengXian" w:hAnsi="Arial"/>
                <w:sz w:val="18"/>
                <w:lang w:eastAsia="en-GB"/>
              </w:rPr>
              <w:t>per TAC, per PLMN or per SNPN</w:t>
            </w:r>
            <w:r w:rsidRPr="001571BD">
              <w:rPr>
                <w:rFonts w:ascii="Arial" w:eastAsia="Malgun Gothic" w:hAnsi="Arial"/>
                <w:sz w:val="18"/>
                <w:lang w:eastAsia="ko-KR"/>
              </w:rPr>
              <w:t>.</w:t>
            </w:r>
          </w:p>
        </w:tc>
        <w:tc>
          <w:tcPr>
            <w:tcW w:w="1080" w:type="dxa"/>
          </w:tcPr>
          <w:p w14:paraId="406ECD0F"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571BD">
              <w:rPr>
                <w:rFonts w:ascii="Arial" w:eastAsia="Malgun Gothic" w:hAnsi="Arial"/>
                <w:sz w:val="18"/>
                <w:lang w:eastAsia="ko-KR"/>
              </w:rPr>
              <w:t>YES</w:t>
            </w:r>
          </w:p>
        </w:tc>
        <w:tc>
          <w:tcPr>
            <w:tcW w:w="1080" w:type="dxa"/>
          </w:tcPr>
          <w:p w14:paraId="75BDA1DF"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reject</w:t>
            </w:r>
          </w:p>
        </w:tc>
      </w:tr>
      <w:tr w:rsidR="001571BD" w:rsidRPr="001571BD" w14:paraId="055B8CBA" w14:textId="77777777" w:rsidTr="001571BD">
        <w:tc>
          <w:tcPr>
            <w:tcW w:w="2267" w:type="dxa"/>
          </w:tcPr>
          <w:p w14:paraId="6D191461" w14:textId="77777777" w:rsidR="001571BD" w:rsidRPr="001571BD" w:rsidRDefault="001571BD" w:rsidP="001571BD">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1571BD">
              <w:rPr>
                <w:rFonts w:ascii="Arial" w:eastAsia="Batang" w:hAnsi="Arial"/>
                <w:sz w:val="18"/>
                <w:lang w:eastAsia="ja-JP"/>
              </w:rPr>
              <w:t>&gt;&gt;&gt;&gt;TAI NSAG Support List</w:t>
            </w:r>
          </w:p>
        </w:tc>
        <w:tc>
          <w:tcPr>
            <w:tcW w:w="1020" w:type="dxa"/>
          </w:tcPr>
          <w:p w14:paraId="762FD0F6"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ko-KR"/>
              </w:rPr>
              <w:t>O</w:t>
            </w:r>
          </w:p>
        </w:tc>
        <w:tc>
          <w:tcPr>
            <w:tcW w:w="1080" w:type="dxa"/>
          </w:tcPr>
          <w:p w14:paraId="237053CC"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74B7847"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ko-KR"/>
              </w:rPr>
              <w:t>9.3.1.238</w:t>
            </w:r>
          </w:p>
        </w:tc>
        <w:tc>
          <w:tcPr>
            <w:tcW w:w="1757" w:type="dxa"/>
          </w:tcPr>
          <w:p w14:paraId="1551F3FE"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ko-KR"/>
              </w:rPr>
              <w:t xml:space="preserve">NSAG information associated with the slices </w:t>
            </w:r>
            <w:r w:rsidRPr="001571BD">
              <w:rPr>
                <w:rFonts w:ascii="Arial" w:eastAsia="Malgun Gothic" w:hAnsi="Arial"/>
                <w:sz w:val="18"/>
                <w:lang w:eastAsia="en-GB"/>
              </w:rPr>
              <w:t>per TAC, per PLMN or per SNPN</w:t>
            </w:r>
            <w:r w:rsidRPr="001571BD">
              <w:rPr>
                <w:rFonts w:ascii="Arial" w:eastAsia="Malgun Gothic" w:hAnsi="Arial"/>
                <w:sz w:val="18"/>
                <w:lang w:eastAsia="ko-KR"/>
              </w:rPr>
              <w:t>.</w:t>
            </w:r>
          </w:p>
        </w:tc>
        <w:tc>
          <w:tcPr>
            <w:tcW w:w="1080" w:type="dxa"/>
          </w:tcPr>
          <w:p w14:paraId="040A1398"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571BD">
              <w:rPr>
                <w:rFonts w:ascii="Arial" w:eastAsia="Malgun Gothic" w:hAnsi="Arial"/>
                <w:sz w:val="18"/>
                <w:lang w:eastAsia="ko-KR"/>
              </w:rPr>
              <w:t>YES</w:t>
            </w:r>
          </w:p>
        </w:tc>
        <w:tc>
          <w:tcPr>
            <w:tcW w:w="1080" w:type="dxa"/>
          </w:tcPr>
          <w:p w14:paraId="119E6A2A"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ignore</w:t>
            </w:r>
          </w:p>
        </w:tc>
      </w:tr>
      <w:tr w:rsidR="001571BD" w:rsidRPr="001571BD" w14:paraId="40A105D0" w14:textId="77777777" w:rsidTr="001571BD">
        <w:tc>
          <w:tcPr>
            <w:tcW w:w="2267" w:type="dxa"/>
          </w:tcPr>
          <w:p w14:paraId="24326947" w14:textId="77777777" w:rsidR="001571BD" w:rsidRPr="001571BD" w:rsidRDefault="001571BD" w:rsidP="001571BD">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1571BD">
              <w:rPr>
                <w:rFonts w:ascii="Arial" w:eastAsia="Batang" w:hAnsi="Arial"/>
                <w:sz w:val="18"/>
                <w:lang w:eastAsia="ko-KR"/>
              </w:rPr>
              <w:t>&gt;&gt;Configured TAC Indication</w:t>
            </w:r>
          </w:p>
        </w:tc>
        <w:tc>
          <w:tcPr>
            <w:tcW w:w="1020" w:type="dxa"/>
          </w:tcPr>
          <w:p w14:paraId="3CFD9AFD"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ko-KR"/>
              </w:rPr>
              <w:t>O</w:t>
            </w:r>
          </w:p>
        </w:tc>
        <w:tc>
          <w:tcPr>
            <w:tcW w:w="1080" w:type="dxa"/>
          </w:tcPr>
          <w:p w14:paraId="682FBFB6"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ADAA73A"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1571BD">
              <w:rPr>
                <w:rFonts w:ascii="Arial" w:eastAsia="Malgun Gothic" w:hAnsi="Arial"/>
                <w:sz w:val="18"/>
                <w:szCs w:val="18"/>
                <w:lang w:eastAsia="ko-KR"/>
              </w:rPr>
              <w:t>9.3.3.50</w:t>
            </w:r>
          </w:p>
        </w:tc>
        <w:tc>
          <w:tcPr>
            <w:tcW w:w="1757" w:type="dxa"/>
          </w:tcPr>
          <w:p w14:paraId="014E0416"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28FF7352"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571BD">
              <w:rPr>
                <w:rFonts w:ascii="Arial" w:eastAsia="Malgun Gothic" w:hAnsi="Arial"/>
                <w:sz w:val="18"/>
                <w:lang w:eastAsia="ko-KR"/>
              </w:rPr>
              <w:t>YES</w:t>
            </w:r>
          </w:p>
        </w:tc>
        <w:tc>
          <w:tcPr>
            <w:tcW w:w="1080" w:type="dxa"/>
          </w:tcPr>
          <w:p w14:paraId="6AF7D486"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ignore</w:t>
            </w:r>
          </w:p>
        </w:tc>
      </w:tr>
      <w:tr w:rsidR="001571BD" w:rsidRPr="001571BD" w14:paraId="0DF5B049" w14:textId="77777777" w:rsidTr="001571BD">
        <w:tc>
          <w:tcPr>
            <w:tcW w:w="2267" w:type="dxa"/>
          </w:tcPr>
          <w:p w14:paraId="7C68D8CC" w14:textId="77777777" w:rsidR="001571BD" w:rsidRPr="001571BD" w:rsidRDefault="001571BD" w:rsidP="001571BD">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1571BD">
              <w:rPr>
                <w:rFonts w:ascii="Arial" w:eastAsia="Batang" w:hAnsi="Arial"/>
                <w:sz w:val="18"/>
                <w:lang w:eastAsia="ja-JP"/>
              </w:rPr>
              <w:t>&gt;&gt;RAT Information</w:t>
            </w:r>
          </w:p>
        </w:tc>
        <w:tc>
          <w:tcPr>
            <w:tcW w:w="1020" w:type="dxa"/>
          </w:tcPr>
          <w:p w14:paraId="5D51FAF3"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ja-JP"/>
              </w:rPr>
              <w:t>O</w:t>
            </w:r>
          </w:p>
        </w:tc>
        <w:tc>
          <w:tcPr>
            <w:tcW w:w="1080" w:type="dxa"/>
          </w:tcPr>
          <w:p w14:paraId="2D152B66"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02EA9D8"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ja-JP"/>
              </w:rPr>
              <w:t>9.3.1.125</w:t>
            </w:r>
          </w:p>
        </w:tc>
        <w:tc>
          <w:tcPr>
            <w:tcW w:w="1757" w:type="dxa"/>
          </w:tcPr>
          <w:p w14:paraId="39368961"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ja-JP"/>
              </w:rPr>
              <w:t>RAT information associated with the TAC of the indicated PLMN(s).</w:t>
            </w:r>
          </w:p>
        </w:tc>
        <w:tc>
          <w:tcPr>
            <w:tcW w:w="1080" w:type="dxa"/>
          </w:tcPr>
          <w:p w14:paraId="7C4113C5"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571BD">
              <w:rPr>
                <w:rFonts w:ascii="Arial" w:eastAsia="Malgun Gothic" w:hAnsi="Arial"/>
                <w:sz w:val="18"/>
                <w:lang w:eastAsia="ja-JP"/>
              </w:rPr>
              <w:t>YES</w:t>
            </w:r>
          </w:p>
        </w:tc>
        <w:tc>
          <w:tcPr>
            <w:tcW w:w="1080" w:type="dxa"/>
          </w:tcPr>
          <w:p w14:paraId="67A05BFC"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reject</w:t>
            </w:r>
          </w:p>
        </w:tc>
      </w:tr>
      <w:tr w:rsidR="001571BD" w:rsidRPr="001571BD" w14:paraId="6A35A91B" w14:textId="77777777" w:rsidTr="001571BD">
        <w:tc>
          <w:tcPr>
            <w:tcW w:w="2267" w:type="dxa"/>
          </w:tcPr>
          <w:p w14:paraId="25789CEA"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Default Paging DRX</w:t>
            </w:r>
          </w:p>
        </w:tc>
        <w:tc>
          <w:tcPr>
            <w:tcW w:w="1020" w:type="dxa"/>
          </w:tcPr>
          <w:p w14:paraId="1F287FEC"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M</w:t>
            </w:r>
          </w:p>
        </w:tc>
        <w:tc>
          <w:tcPr>
            <w:tcW w:w="1080" w:type="dxa"/>
          </w:tcPr>
          <w:p w14:paraId="6FC03C13"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CCD9FB6"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Paging DRX</w:t>
            </w:r>
          </w:p>
          <w:p w14:paraId="3774D7DE"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9.3.1.90</w:t>
            </w:r>
          </w:p>
        </w:tc>
        <w:tc>
          <w:tcPr>
            <w:tcW w:w="1757" w:type="dxa"/>
          </w:tcPr>
          <w:p w14:paraId="188A35D2"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93F686C"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YES</w:t>
            </w:r>
          </w:p>
        </w:tc>
        <w:tc>
          <w:tcPr>
            <w:tcW w:w="1080" w:type="dxa"/>
          </w:tcPr>
          <w:p w14:paraId="6095B460"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ja-JP"/>
              </w:rPr>
              <w:t>ignore</w:t>
            </w:r>
          </w:p>
        </w:tc>
      </w:tr>
      <w:tr w:rsidR="001571BD" w:rsidRPr="001571BD" w14:paraId="2AA5A8BE" w14:textId="77777777" w:rsidTr="001571BD">
        <w:tc>
          <w:tcPr>
            <w:tcW w:w="2267" w:type="dxa"/>
          </w:tcPr>
          <w:p w14:paraId="27A54FAB"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ko-KR"/>
              </w:rPr>
              <w:t>UE Retention Information</w:t>
            </w:r>
          </w:p>
        </w:tc>
        <w:tc>
          <w:tcPr>
            <w:tcW w:w="1020" w:type="dxa"/>
          </w:tcPr>
          <w:p w14:paraId="0BEE2B51"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ko-KR"/>
              </w:rPr>
              <w:t>O</w:t>
            </w:r>
          </w:p>
        </w:tc>
        <w:tc>
          <w:tcPr>
            <w:tcW w:w="1080" w:type="dxa"/>
          </w:tcPr>
          <w:p w14:paraId="4B006DE2"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6A845E6D"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Batang" w:hAnsi="Arial"/>
                <w:sz w:val="18"/>
                <w:lang w:eastAsia="ko-KR"/>
              </w:rPr>
              <w:t>9.3.1.117</w:t>
            </w:r>
          </w:p>
        </w:tc>
        <w:tc>
          <w:tcPr>
            <w:tcW w:w="1757" w:type="dxa"/>
          </w:tcPr>
          <w:p w14:paraId="732767F1"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9CB7B6A"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ko-KR"/>
              </w:rPr>
              <w:t>YES</w:t>
            </w:r>
          </w:p>
        </w:tc>
        <w:tc>
          <w:tcPr>
            <w:tcW w:w="1080" w:type="dxa"/>
          </w:tcPr>
          <w:p w14:paraId="1E4A7CE2"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sz w:val="18"/>
                <w:lang w:eastAsia="ko-KR"/>
              </w:rPr>
              <w:t>ignore</w:t>
            </w:r>
          </w:p>
        </w:tc>
      </w:tr>
      <w:tr w:rsidR="001571BD" w:rsidRPr="001571BD" w14:paraId="5FAD7E61" w14:textId="77777777" w:rsidTr="001571BD">
        <w:tc>
          <w:tcPr>
            <w:tcW w:w="2267" w:type="dxa"/>
          </w:tcPr>
          <w:p w14:paraId="3047552B"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ja-JP"/>
              </w:rPr>
              <w:t>NB-IoT Default Paging DRX</w:t>
            </w:r>
          </w:p>
        </w:tc>
        <w:tc>
          <w:tcPr>
            <w:tcW w:w="1020" w:type="dxa"/>
          </w:tcPr>
          <w:p w14:paraId="3B9B2BC9"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ko-KR"/>
              </w:rPr>
            </w:pPr>
            <w:r w:rsidRPr="001571BD">
              <w:rPr>
                <w:rFonts w:ascii="Arial" w:eastAsia="Malgun Gothic" w:hAnsi="Arial"/>
                <w:sz w:val="18"/>
                <w:lang w:eastAsia="ja-JP"/>
              </w:rPr>
              <w:t>O</w:t>
            </w:r>
          </w:p>
        </w:tc>
        <w:tc>
          <w:tcPr>
            <w:tcW w:w="1080" w:type="dxa"/>
          </w:tcPr>
          <w:p w14:paraId="4AEB9DB4"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C0DDA82" w14:textId="77777777" w:rsidR="001571BD" w:rsidRPr="001571BD" w:rsidRDefault="001571BD" w:rsidP="001571BD">
            <w:pPr>
              <w:keepNext/>
              <w:keepLines/>
              <w:overflowPunct w:val="0"/>
              <w:autoSpaceDE w:val="0"/>
              <w:autoSpaceDN w:val="0"/>
              <w:adjustRightInd w:val="0"/>
              <w:spacing w:after="0"/>
              <w:textAlignment w:val="baseline"/>
              <w:rPr>
                <w:rFonts w:ascii="Arial" w:eastAsia="Batang" w:hAnsi="Arial"/>
                <w:sz w:val="18"/>
                <w:lang w:eastAsia="ko-KR"/>
              </w:rPr>
            </w:pPr>
            <w:r w:rsidRPr="001571BD">
              <w:rPr>
                <w:rFonts w:ascii="Arial" w:eastAsia="Batang" w:hAnsi="Arial"/>
                <w:sz w:val="18"/>
                <w:lang w:eastAsia="ko-KR"/>
              </w:rPr>
              <w:t>9.3.1.137</w:t>
            </w:r>
          </w:p>
        </w:tc>
        <w:tc>
          <w:tcPr>
            <w:tcW w:w="1757" w:type="dxa"/>
          </w:tcPr>
          <w:p w14:paraId="4A847814"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6FF82B6"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571BD">
              <w:rPr>
                <w:rFonts w:ascii="Arial" w:eastAsia="Malgun Gothic" w:hAnsi="Arial"/>
                <w:sz w:val="18"/>
                <w:lang w:eastAsia="ja-JP"/>
              </w:rPr>
              <w:t>YES</w:t>
            </w:r>
          </w:p>
        </w:tc>
        <w:tc>
          <w:tcPr>
            <w:tcW w:w="1080" w:type="dxa"/>
          </w:tcPr>
          <w:p w14:paraId="23466C17"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571BD">
              <w:rPr>
                <w:rFonts w:ascii="Arial" w:eastAsia="Malgun Gothic" w:hAnsi="Arial"/>
                <w:sz w:val="18"/>
                <w:lang w:eastAsia="ja-JP"/>
              </w:rPr>
              <w:t>ignore</w:t>
            </w:r>
          </w:p>
        </w:tc>
      </w:tr>
      <w:tr w:rsidR="001571BD" w:rsidRPr="001571BD" w14:paraId="63366E3E" w14:textId="77777777" w:rsidTr="001571BD">
        <w:tc>
          <w:tcPr>
            <w:tcW w:w="2267" w:type="dxa"/>
          </w:tcPr>
          <w:p w14:paraId="1DD628C8"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hint="eastAsia"/>
                <w:noProof/>
                <w:sz w:val="18"/>
                <w:szCs w:val="18"/>
                <w:lang w:eastAsia="zh-CN"/>
              </w:rPr>
              <w:t>E</w:t>
            </w:r>
            <w:r w:rsidRPr="001571BD">
              <w:rPr>
                <w:rFonts w:ascii="Arial" w:eastAsia="Malgun Gothic" w:hAnsi="Arial"/>
                <w:noProof/>
                <w:sz w:val="18"/>
                <w:szCs w:val="18"/>
                <w:lang w:eastAsia="zh-CN"/>
              </w:rPr>
              <w:t>xtended RAN Node Name</w:t>
            </w:r>
          </w:p>
        </w:tc>
        <w:tc>
          <w:tcPr>
            <w:tcW w:w="1020" w:type="dxa"/>
          </w:tcPr>
          <w:p w14:paraId="3BE73675"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hint="eastAsia"/>
                <w:sz w:val="18"/>
                <w:szCs w:val="18"/>
                <w:lang w:eastAsia="zh-CN"/>
              </w:rPr>
              <w:t>O</w:t>
            </w:r>
          </w:p>
        </w:tc>
        <w:tc>
          <w:tcPr>
            <w:tcW w:w="1080" w:type="dxa"/>
          </w:tcPr>
          <w:p w14:paraId="3020EA04"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9BE682D" w14:textId="77777777" w:rsidR="001571BD" w:rsidRPr="001571BD" w:rsidRDefault="001571BD" w:rsidP="001571BD">
            <w:pPr>
              <w:keepNext/>
              <w:keepLines/>
              <w:overflowPunct w:val="0"/>
              <w:autoSpaceDE w:val="0"/>
              <w:autoSpaceDN w:val="0"/>
              <w:adjustRightInd w:val="0"/>
              <w:spacing w:after="0"/>
              <w:textAlignment w:val="baseline"/>
              <w:rPr>
                <w:rFonts w:ascii="Arial" w:eastAsia="Batang" w:hAnsi="Arial"/>
                <w:sz w:val="18"/>
                <w:lang w:eastAsia="ko-KR"/>
              </w:rPr>
            </w:pPr>
            <w:r w:rsidRPr="001571BD">
              <w:rPr>
                <w:rFonts w:ascii="Arial" w:eastAsia="Malgun Gothic" w:hAnsi="Arial" w:hint="eastAsia"/>
                <w:noProof/>
                <w:sz w:val="18"/>
                <w:szCs w:val="18"/>
                <w:lang w:eastAsia="zh-CN"/>
              </w:rPr>
              <w:t>9</w:t>
            </w:r>
            <w:r w:rsidRPr="001571BD">
              <w:rPr>
                <w:rFonts w:ascii="Arial" w:eastAsia="Malgun Gothic" w:hAnsi="Arial"/>
                <w:noProof/>
                <w:sz w:val="18"/>
                <w:szCs w:val="18"/>
                <w:lang w:eastAsia="zh-CN"/>
              </w:rPr>
              <w:t>.3.1.193</w:t>
            </w:r>
          </w:p>
        </w:tc>
        <w:tc>
          <w:tcPr>
            <w:tcW w:w="1757" w:type="dxa"/>
          </w:tcPr>
          <w:p w14:paraId="18AF868D"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0C9A0F9"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noProof/>
                <w:sz w:val="18"/>
                <w:szCs w:val="18"/>
                <w:lang w:eastAsia="ja-JP"/>
              </w:rPr>
              <w:t>YES</w:t>
            </w:r>
          </w:p>
        </w:tc>
        <w:tc>
          <w:tcPr>
            <w:tcW w:w="1080" w:type="dxa"/>
          </w:tcPr>
          <w:p w14:paraId="72312A73"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1571BD">
              <w:rPr>
                <w:rFonts w:ascii="Arial" w:eastAsia="Malgun Gothic" w:hAnsi="Arial"/>
                <w:noProof/>
                <w:sz w:val="18"/>
                <w:szCs w:val="18"/>
                <w:lang w:eastAsia="ja-JP"/>
              </w:rPr>
              <w:t>ignore</w:t>
            </w:r>
          </w:p>
        </w:tc>
      </w:tr>
      <w:tr w:rsidR="001571BD" w:rsidRPr="002334C8" w14:paraId="54B350F6" w14:textId="77777777" w:rsidTr="001571BD">
        <w:trPr>
          <w:ins w:id="68" w:author="Nok-1" w:date="2025-06-13T18:12:00Z"/>
        </w:trPr>
        <w:tc>
          <w:tcPr>
            <w:tcW w:w="2267" w:type="dxa"/>
            <w:tcBorders>
              <w:top w:val="single" w:sz="4" w:space="0" w:color="auto"/>
              <w:left w:val="single" w:sz="4" w:space="0" w:color="auto"/>
              <w:bottom w:val="single" w:sz="4" w:space="0" w:color="auto"/>
              <w:right w:val="single" w:sz="4" w:space="0" w:color="auto"/>
            </w:tcBorders>
          </w:tcPr>
          <w:p w14:paraId="68DAEC20" w14:textId="77777777" w:rsidR="001571BD" w:rsidRPr="001571BD" w:rsidRDefault="001571BD" w:rsidP="001571BD">
            <w:pPr>
              <w:keepNext/>
              <w:keepLines/>
              <w:overflowPunct w:val="0"/>
              <w:autoSpaceDE w:val="0"/>
              <w:autoSpaceDN w:val="0"/>
              <w:adjustRightInd w:val="0"/>
              <w:spacing w:after="0"/>
              <w:textAlignment w:val="baseline"/>
              <w:rPr>
                <w:ins w:id="69" w:author="Nok-1" w:date="2025-06-13T18:12:00Z" w16du:dateUtc="2025-06-13T16:12:00Z"/>
                <w:rFonts w:ascii="Arial" w:eastAsia="Malgun Gothic" w:hAnsi="Arial"/>
                <w:noProof/>
                <w:sz w:val="18"/>
                <w:szCs w:val="18"/>
                <w:lang w:eastAsia="zh-CN"/>
              </w:rPr>
            </w:pPr>
            <w:ins w:id="70" w:author="Nok-1" w:date="2025-06-13T18:12:00Z" w16du:dateUtc="2025-06-13T16:12:00Z">
              <w:r w:rsidRPr="001571BD">
                <w:rPr>
                  <w:rFonts w:ascii="Arial" w:eastAsia="Malgun Gothic" w:hAnsi="Arial"/>
                  <w:noProof/>
                  <w:sz w:val="18"/>
                  <w:szCs w:val="18"/>
                  <w:lang w:eastAsia="zh-CN"/>
                </w:rPr>
                <w:t>NR Femto</w:t>
              </w:r>
            </w:ins>
          </w:p>
        </w:tc>
        <w:tc>
          <w:tcPr>
            <w:tcW w:w="1020" w:type="dxa"/>
            <w:tcBorders>
              <w:top w:val="single" w:sz="4" w:space="0" w:color="auto"/>
              <w:left w:val="single" w:sz="4" w:space="0" w:color="auto"/>
              <w:bottom w:val="single" w:sz="4" w:space="0" w:color="auto"/>
              <w:right w:val="single" w:sz="4" w:space="0" w:color="auto"/>
            </w:tcBorders>
          </w:tcPr>
          <w:p w14:paraId="31A17612" w14:textId="77777777" w:rsidR="001571BD" w:rsidRPr="001571BD" w:rsidRDefault="001571BD" w:rsidP="001571BD">
            <w:pPr>
              <w:keepNext/>
              <w:keepLines/>
              <w:overflowPunct w:val="0"/>
              <w:autoSpaceDE w:val="0"/>
              <w:autoSpaceDN w:val="0"/>
              <w:adjustRightInd w:val="0"/>
              <w:spacing w:after="0"/>
              <w:textAlignment w:val="baseline"/>
              <w:rPr>
                <w:ins w:id="71" w:author="Nok-1" w:date="2025-06-13T18:12:00Z" w16du:dateUtc="2025-06-13T16:12:00Z"/>
                <w:rFonts w:ascii="Arial" w:eastAsia="Malgun Gothic" w:hAnsi="Arial"/>
                <w:sz w:val="18"/>
                <w:szCs w:val="18"/>
                <w:lang w:eastAsia="zh-CN"/>
              </w:rPr>
            </w:pPr>
            <w:ins w:id="72" w:author="Nok-1" w:date="2025-06-13T18:12:00Z" w16du:dateUtc="2025-06-13T16:12:00Z">
              <w:r w:rsidRPr="001571BD">
                <w:rPr>
                  <w:rFonts w:ascii="Arial" w:eastAsia="Malgun Gothic" w:hAnsi="Arial" w:hint="eastAsia"/>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A3B6057" w14:textId="77777777" w:rsidR="001571BD" w:rsidRPr="001571BD" w:rsidRDefault="001571BD" w:rsidP="001571BD">
            <w:pPr>
              <w:keepNext/>
              <w:keepLines/>
              <w:overflowPunct w:val="0"/>
              <w:autoSpaceDE w:val="0"/>
              <w:autoSpaceDN w:val="0"/>
              <w:adjustRightInd w:val="0"/>
              <w:spacing w:after="0"/>
              <w:textAlignment w:val="baseline"/>
              <w:rPr>
                <w:ins w:id="73" w:author="Nok-1" w:date="2025-06-13T18:12:00Z" w16du:dateUtc="2025-06-13T16:12:00Z"/>
                <w:rFonts w:ascii="Arial" w:eastAsia="Malgun Gothic" w:hAnsi="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2EBAE3D" w14:textId="77777777" w:rsidR="001571BD" w:rsidRPr="001571BD" w:rsidRDefault="001571BD" w:rsidP="001571BD">
            <w:pPr>
              <w:keepNext/>
              <w:keepLines/>
              <w:overflowPunct w:val="0"/>
              <w:autoSpaceDE w:val="0"/>
              <w:autoSpaceDN w:val="0"/>
              <w:adjustRightInd w:val="0"/>
              <w:spacing w:after="0"/>
              <w:textAlignment w:val="baseline"/>
              <w:rPr>
                <w:ins w:id="74" w:author="Nok-1" w:date="2025-06-13T18:12:00Z" w16du:dateUtc="2025-06-13T16:12:00Z"/>
                <w:rFonts w:ascii="Arial" w:eastAsia="Malgun Gothic" w:hAnsi="Arial"/>
                <w:noProof/>
                <w:sz w:val="18"/>
                <w:szCs w:val="18"/>
                <w:lang w:eastAsia="zh-CN"/>
              </w:rPr>
            </w:pPr>
            <w:ins w:id="75" w:author="Nok-1" w:date="2025-06-13T18:12:00Z" w16du:dateUtc="2025-06-13T16:12:00Z">
              <w:r w:rsidRPr="001571BD">
                <w:rPr>
                  <w:rFonts w:ascii="Arial" w:eastAsia="Malgun Gothic" w:hAnsi="Arial"/>
                  <w:noProof/>
                  <w:sz w:val="18"/>
                  <w:szCs w:val="18"/>
                  <w:lang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568842AF" w14:textId="77777777" w:rsidR="001571BD" w:rsidRPr="001571BD" w:rsidRDefault="001571BD" w:rsidP="001571BD">
            <w:pPr>
              <w:keepNext/>
              <w:keepLines/>
              <w:overflowPunct w:val="0"/>
              <w:autoSpaceDE w:val="0"/>
              <w:autoSpaceDN w:val="0"/>
              <w:adjustRightInd w:val="0"/>
              <w:spacing w:after="0"/>
              <w:textAlignment w:val="baseline"/>
              <w:rPr>
                <w:ins w:id="76" w:author="Nok-1" w:date="2025-06-13T18:12:00Z" w16du:dateUtc="2025-06-13T16:12:00Z"/>
                <w:rFonts w:ascii="Arial" w:eastAsia="Malgun Gothic"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731C66" w14:textId="77777777" w:rsidR="001571BD" w:rsidRPr="001571BD" w:rsidRDefault="001571BD" w:rsidP="001571BD">
            <w:pPr>
              <w:keepNext/>
              <w:keepLines/>
              <w:overflowPunct w:val="0"/>
              <w:autoSpaceDE w:val="0"/>
              <w:autoSpaceDN w:val="0"/>
              <w:adjustRightInd w:val="0"/>
              <w:spacing w:after="0"/>
              <w:jc w:val="center"/>
              <w:textAlignment w:val="baseline"/>
              <w:rPr>
                <w:ins w:id="77" w:author="Nok-1" w:date="2025-06-13T18:12:00Z" w16du:dateUtc="2025-06-13T16:12:00Z"/>
                <w:rFonts w:ascii="Arial" w:eastAsia="Malgun Gothic" w:hAnsi="Arial"/>
                <w:noProof/>
                <w:sz w:val="18"/>
                <w:szCs w:val="18"/>
                <w:lang w:eastAsia="ja-JP"/>
              </w:rPr>
            </w:pPr>
            <w:ins w:id="78" w:author="Nok-1" w:date="2025-06-13T18:12:00Z" w16du:dateUtc="2025-06-13T16:12:00Z">
              <w:r w:rsidRPr="001571BD">
                <w:rPr>
                  <w:rFonts w:ascii="Arial" w:eastAsia="Malgun Gothic" w:hAnsi="Arial" w:hint="eastAsia"/>
                  <w:noProof/>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155351" w14:textId="77777777" w:rsidR="001571BD" w:rsidRPr="001571BD" w:rsidRDefault="001571BD" w:rsidP="001571BD">
            <w:pPr>
              <w:keepNext/>
              <w:keepLines/>
              <w:overflowPunct w:val="0"/>
              <w:autoSpaceDE w:val="0"/>
              <w:autoSpaceDN w:val="0"/>
              <w:adjustRightInd w:val="0"/>
              <w:spacing w:after="0"/>
              <w:jc w:val="center"/>
              <w:textAlignment w:val="baseline"/>
              <w:rPr>
                <w:ins w:id="79" w:author="Nok-1" w:date="2025-06-13T18:12:00Z" w16du:dateUtc="2025-06-13T16:12:00Z"/>
                <w:rFonts w:ascii="Arial" w:eastAsia="Malgun Gothic" w:hAnsi="Arial"/>
                <w:noProof/>
                <w:sz w:val="18"/>
                <w:szCs w:val="18"/>
                <w:lang w:eastAsia="ja-JP"/>
              </w:rPr>
            </w:pPr>
            <w:ins w:id="80" w:author="Nok-1" w:date="2025-06-13T18:12:00Z" w16du:dateUtc="2025-06-13T16:12:00Z">
              <w:r w:rsidRPr="001571BD">
                <w:rPr>
                  <w:rFonts w:ascii="Arial" w:eastAsia="Malgun Gothic" w:hAnsi="Arial" w:hint="eastAsia"/>
                  <w:noProof/>
                  <w:sz w:val="18"/>
                  <w:szCs w:val="18"/>
                  <w:lang w:eastAsia="ja-JP"/>
                </w:rPr>
                <w:t>ignore</w:t>
              </w:r>
            </w:ins>
          </w:p>
        </w:tc>
      </w:tr>
    </w:tbl>
    <w:p w14:paraId="3A303317" w14:textId="77777777" w:rsidR="001571BD" w:rsidRPr="001571BD" w:rsidRDefault="001571BD" w:rsidP="001571BD">
      <w:pPr>
        <w:overflowPunct w:val="0"/>
        <w:autoSpaceDE w:val="0"/>
        <w:autoSpaceDN w:val="0"/>
        <w:adjustRightInd w:val="0"/>
        <w:textAlignment w:val="baseline"/>
        <w:rPr>
          <w:rFonts w:eastAsia="Malgun Gothic"/>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1571BD" w:rsidRPr="001571BD" w14:paraId="64BCCA54" w14:textId="77777777" w:rsidTr="00F40093">
        <w:tc>
          <w:tcPr>
            <w:tcW w:w="3288" w:type="dxa"/>
          </w:tcPr>
          <w:p w14:paraId="6624C8C7"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1571BD">
              <w:rPr>
                <w:rFonts w:ascii="Arial" w:eastAsia="Malgun Gothic" w:hAnsi="Arial" w:cs="Arial"/>
                <w:b/>
                <w:sz w:val="18"/>
                <w:lang w:eastAsia="ja-JP"/>
              </w:rPr>
              <w:t>Range bound</w:t>
            </w:r>
          </w:p>
        </w:tc>
        <w:tc>
          <w:tcPr>
            <w:tcW w:w="6519" w:type="dxa"/>
          </w:tcPr>
          <w:p w14:paraId="2C3768D0" w14:textId="77777777" w:rsidR="001571BD" w:rsidRPr="001571BD" w:rsidRDefault="001571BD" w:rsidP="001571B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1571BD">
              <w:rPr>
                <w:rFonts w:ascii="Arial" w:eastAsia="Malgun Gothic" w:hAnsi="Arial" w:cs="Arial"/>
                <w:b/>
                <w:sz w:val="18"/>
                <w:lang w:eastAsia="ja-JP"/>
              </w:rPr>
              <w:t>Explanation</w:t>
            </w:r>
          </w:p>
        </w:tc>
      </w:tr>
      <w:tr w:rsidR="001571BD" w:rsidRPr="001571BD" w14:paraId="6701DE4C" w14:textId="77777777" w:rsidTr="00F40093">
        <w:tc>
          <w:tcPr>
            <w:tcW w:w="3288" w:type="dxa"/>
          </w:tcPr>
          <w:p w14:paraId="39AADF65"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cs="Arial"/>
                <w:sz w:val="18"/>
                <w:lang w:eastAsia="ja-JP"/>
              </w:rPr>
            </w:pPr>
            <w:r w:rsidRPr="001571BD">
              <w:rPr>
                <w:rFonts w:ascii="Arial" w:eastAsia="Malgun Gothic" w:hAnsi="Arial"/>
                <w:sz w:val="18"/>
                <w:lang w:eastAsia="ja-JP"/>
              </w:rPr>
              <w:t>maxnoofTACs</w:t>
            </w:r>
          </w:p>
        </w:tc>
        <w:tc>
          <w:tcPr>
            <w:tcW w:w="6519" w:type="dxa"/>
          </w:tcPr>
          <w:p w14:paraId="6B48E83A"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cs="Arial"/>
                <w:sz w:val="18"/>
                <w:lang w:eastAsia="ja-JP"/>
              </w:rPr>
            </w:pPr>
            <w:r w:rsidRPr="001571BD">
              <w:rPr>
                <w:rFonts w:ascii="Arial" w:eastAsia="Malgun Gothic" w:hAnsi="Arial" w:cs="Arial"/>
                <w:sz w:val="18"/>
                <w:lang w:eastAsia="ja-JP"/>
              </w:rPr>
              <w:t>Maximum no. of TACs. Value is 256.</w:t>
            </w:r>
          </w:p>
        </w:tc>
      </w:tr>
      <w:tr w:rsidR="001571BD" w:rsidRPr="001571BD" w14:paraId="6B9D6ADC" w14:textId="77777777" w:rsidTr="00F40093">
        <w:tc>
          <w:tcPr>
            <w:tcW w:w="3288" w:type="dxa"/>
          </w:tcPr>
          <w:p w14:paraId="4DB9F2BC"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sz w:val="18"/>
                <w:lang w:eastAsia="ja-JP"/>
              </w:rPr>
            </w:pPr>
            <w:r w:rsidRPr="001571BD">
              <w:rPr>
                <w:rFonts w:ascii="Arial" w:eastAsia="Malgun Gothic" w:hAnsi="Arial"/>
                <w:sz w:val="18"/>
                <w:lang w:eastAsia="ja-JP"/>
              </w:rPr>
              <w:t>maxnoofBPLMNs</w:t>
            </w:r>
          </w:p>
        </w:tc>
        <w:tc>
          <w:tcPr>
            <w:tcW w:w="6519" w:type="dxa"/>
          </w:tcPr>
          <w:p w14:paraId="71A1EA10" w14:textId="77777777" w:rsidR="001571BD" w:rsidRPr="001571BD" w:rsidRDefault="001571BD" w:rsidP="001571BD">
            <w:pPr>
              <w:keepNext/>
              <w:keepLines/>
              <w:overflowPunct w:val="0"/>
              <w:autoSpaceDE w:val="0"/>
              <w:autoSpaceDN w:val="0"/>
              <w:adjustRightInd w:val="0"/>
              <w:spacing w:after="0"/>
              <w:textAlignment w:val="baseline"/>
              <w:rPr>
                <w:rFonts w:ascii="Arial" w:eastAsia="Malgun Gothic" w:hAnsi="Arial" w:cs="Arial"/>
                <w:sz w:val="18"/>
                <w:lang w:eastAsia="ja-JP"/>
              </w:rPr>
            </w:pPr>
            <w:r w:rsidRPr="001571BD">
              <w:rPr>
                <w:rFonts w:ascii="Arial" w:eastAsia="Malgun Gothic" w:hAnsi="Arial" w:cs="Arial"/>
                <w:sz w:val="18"/>
                <w:lang w:eastAsia="ja-JP"/>
              </w:rPr>
              <w:t>Maximum no. of Broadcast PLMNs. Value is 12.</w:t>
            </w:r>
          </w:p>
        </w:tc>
      </w:tr>
    </w:tbl>
    <w:p w14:paraId="11196E4A" w14:textId="77777777" w:rsidR="001571BD" w:rsidRPr="001571BD" w:rsidRDefault="001571BD" w:rsidP="001571BD">
      <w:pPr>
        <w:overflowPunct w:val="0"/>
        <w:autoSpaceDE w:val="0"/>
        <w:autoSpaceDN w:val="0"/>
        <w:adjustRightInd w:val="0"/>
        <w:textAlignment w:val="baseline"/>
        <w:rPr>
          <w:rFonts w:eastAsia="Malgun Gothic"/>
          <w:lang w:eastAsia="ko-KR"/>
        </w:rPr>
      </w:pPr>
    </w:p>
    <w:p w14:paraId="7D565A8F" w14:textId="77777777" w:rsidR="001571BD" w:rsidRDefault="001571BD" w:rsidP="00AB377E">
      <w:pPr>
        <w:keepNext/>
        <w:keepLines/>
        <w:spacing w:before="120"/>
        <w:ind w:left="1418" w:hanging="1418"/>
        <w:outlineLvl w:val="3"/>
        <w:rPr>
          <w:rFonts w:ascii="Arial" w:eastAsia="DengXian" w:hAnsi="Arial"/>
          <w:sz w:val="24"/>
          <w:lang w:eastAsia="x-none"/>
        </w:rPr>
      </w:pPr>
    </w:p>
    <w:p w14:paraId="62DF41A3" w14:textId="77777777" w:rsidR="001571BD" w:rsidRDefault="001571BD" w:rsidP="00AB377E">
      <w:pPr>
        <w:keepNext/>
        <w:keepLines/>
        <w:spacing w:before="120"/>
        <w:ind w:left="1418" w:hanging="1418"/>
        <w:outlineLvl w:val="3"/>
        <w:rPr>
          <w:rFonts w:ascii="Arial" w:eastAsia="DengXian" w:hAnsi="Arial"/>
          <w:sz w:val="24"/>
          <w:lang w:eastAsia="x-none"/>
        </w:rPr>
      </w:pPr>
    </w:p>
    <w:bookmarkEnd w:id="65"/>
    <w:p w14:paraId="48D61713" w14:textId="77777777" w:rsidR="00AB377E" w:rsidRDefault="00AB377E" w:rsidP="00AB377E">
      <w:pPr>
        <w:jc w:val="center"/>
        <w:rPr>
          <w:rFonts w:eastAsia="SimSun"/>
          <w:color w:val="FF0000"/>
        </w:rPr>
      </w:pPr>
      <w:r w:rsidRPr="00272AEE">
        <w:rPr>
          <w:rFonts w:eastAsia="SimSun"/>
          <w:color w:val="FF0000"/>
        </w:rPr>
        <w:t>&lt;&lt;&lt;&lt;&lt;&lt;&lt;&lt;&lt;&lt;&lt;&lt;&lt;&lt;&lt;&lt;&lt;&lt;&lt;&lt; Unmodified Text Omitted &gt;&gt;&gt;&gt;&gt;&gt;&gt;&gt;&gt;&gt;&gt;&gt;&gt;&gt;&gt;&gt;&gt;&gt;&gt;&gt;</w:t>
      </w:r>
    </w:p>
    <w:p w14:paraId="713FE769" w14:textId="77777777" w:rsidR="00AB377E" w:rsidRDefault="00AB377E" w:rsidP="00AB377E">
      <w:pPr>
        <w:jc w:val="center"/>
        <w:rPr>
          <w:rFonts w:eastAsia="SimSun"/>
          <w:color w:val="FF0000"/>
        </w:rPr>
      </w:pPr>
    </w:p>
    <w:p w14:paraId="3B9DAC98" w14:textId="77777777" w:rsidR="00AB377E" w:rsidRPr="00272AEE" w:rsidRDefault="00AB377E" w:rsidP="00AB377E">
      <w:pPr>
        <w:jc w:val="center"/>
        <w:rPr>
          <w:rFonts w:eastAsia="SimSun"/>
          <w:color w:val="FF0000"/>
        </w:rPr>
      </w:pPr>
    </w:p>
    <w:p w14:paraId="2AF30A07" w14:textId="77777777" w:rsidR="00AB377E" w:rsidRPr="002334C8" w:rsidRDefault="00AB377E" w:rsidP="00AB377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81" w:name="_Toc20955355"/>
      <w:bookmarkStart w:id="82" w:name="_Toc29503808"/>
      <w:bookmarkStart w:id="83" w:name="_Toc29504392"/>
      <w:bookmarkStart w:id="84" w:name="_Toc29504976"/>
      <w:bookmarkStart w:id="85" w:name="_Toc36553429"/>
      <w:bookmarkStart w:id="86" w:name="_Toc36555156"/>
      <w:bookmarkStart w:id="87" w:name="_Toc45652555"/>
      <w:bookmarkStart w:id="88" w:name="_Toc45658987"/>
      <w:bookmarkStart w:id="89" w:name="_Toc45720807"/>
      <w:bookmarkStart w:id="90" w:name="_Toc45798687"/>
      <w:bookmarkStart w:id="91" w:name="_Toc45898076"/>
      <w:bookmarkStart w:id="92" w:name="_Toc51746283"/>
      <w:bookmarkStart w:id="93" w:name="_Toc64446548"/>
      <w:bookmarkStart w:id="94" w:name="_Toc73982418"/>
      <w:bookmarkStart w:id="95" w:name="_Toc88652508"/>
      <w:bookmarkStart w:id="96" w:name="_Toc97891552"/>
      <w:bookmarkStart w:id="97" w:name="_Toc99123757"/>
      <w:bookmarkStart w:id="98" w:name="_Toc99662563"/>
      <w:bookmarkStart w:id="99" w:name="_Toc105152642"/>
      <w:bookmarkStart w:id="100" w:name="_Toc105174448"/>
      <w:bookmarkStart w:id="101" w:name="_Toc106109446"/>
      <w:bookmarkStart w:id="102" w:name="_Toc107409904"/>
      <w:bookmarkStart w:id="103" w:name="_Toc112757093"/>
      <w:bookmarkStart w:id="104" w:name="_Toc192842514"/>
      <w:r w:rsidRPr="002334C8">
        <w:rPr>
          <w:rFonts w:ascii="Arial" w:eastAsia="Malgun Gothic" w:hAnsi="Arial"/>
          <w:sz w:val="28"/>
          <w:lang w:eastAsia="ko-KR"/>
        </w:rPr>
        <w:t>9.4.4</w:t>
      </w:r>
      <w:r w:rsidRPr="002334C8">
        <w:rPr>
          <w:rFonts w:ascii="Arial" w:eastAsia="Malgun Gothic" w:hAnsi="Arial"/>
          <w:sz w:val="28"/>
          <w:lang w:eastAsia="ko-KR"/>
        </w:rPr>
        <w:tab/>
        <w:t>PDU 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8D47AF8"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ASN1START</w:t>
      </w:r>
    </w:p>
    <w:p w14:paraId="1A7E606D"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w:t>
      </w:r>
    </w:p>
    <w:p w14:paraId="7D45F163"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w:t>
      </w:r>
    </w:p>
    <w:p w14:paraId="7F4A6137"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PDU definitions for NGAP.</w:t>
      </w:r>
    </w:p>
    <w:p w14:paraId="63807DBA"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w:t>
      </w:r>
    </w:p>
    <w:p w14:paraId="5364476C"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w:t>
      </w:r>
    </w:p>
    <w:p w14:paraId="4914E7EE"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2126C4E"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xml:space="preserve">NGAP-PDU-Contents { </w:t>
      </w:r>
    </w:p>
    <w:p w14:paraId="57D1B3D1"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xml:space="preserve">itu-t (0) identified-organization (4) etsi (0) mobileDomain (0) </w:t>
      </w:r>
    </w:p>
    <w:p w14:paraId="22EC3DB5"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2334C8">
        <w:rPr>
          <w:rFonts w:ascii="Courier New" w:eastAsia="Malgun Gothic" w:hAnsi="Courier New"/>
          <w:noProof/>
          <w:snapToGrid w:val="0"/>
          <w:sz w:val="16"/>
          <w:lang w:eastAsia="ko-KR"/>
        </w:rPr>
        <w:t>ngran-Access (22) modules (3) ngap (1) version1 (1) ngap-PDU-Contents (1) }</w:t>
      </w:r>
    </w:p>
    <w:p w14:paraId="5C0807FE"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B2780CD"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xml:space="preserve">DEFINITIONS AUTOMATIC TAGS ::= </w:t>
      </w:r>
    </w:p>
    <w:p w14:paraId="75851707"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DD17097"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BEGIN</w:t>
      </w:r>
    </w:p>
    <w:p w14:paraId="36D90CE0" w14:textId="77777777" w:rsidR="00AB377E" w:rsidRDefault="00AB377E" w:rsidP="00AB377E">
      <w:pPr>
        <w:overflowPunct w:val="0"/>
        <w:autoSpaceDE w:val="0"/>
        <w:autoSpaceDN w:val="0"/>
        <w:adjustRightInd w:val="0"/>
        <w:textAlignment w:val="baseline"/>
      </w:pPr>
    </w:p>
    <w:p w14:paraId="5575B7CA" w14:textId="77777777" w:rsidR="00AB377E" w:rsidRDefault="00AB377E" w:rsidP="00AB377E">
      <w:pPr>
        <w:jc w:val="center"/>
        <w:rPr>
          <w:rFonts w:eastAsia="SimSun"/>
          <w:color w:val="FF0000"/>
        </w:rPr>
      </w:pPr>
      <w:r w:rsidRPr="00272AEE">
        <w:rPr>
          <w:rFonts w:eastAsia="SimSun"/>
          <w:color w:val="FF0000"/>
        </w:rPr>
        <w:t>&lt;&lt;&lt;&lt;&lt;&lt;&lt;&lt;&lt;&lt;&lt;&lt;&lt;&lt;&lt;&lt;&lt;&lt;&lt;&lt; Unmodified Text Omitted &gt;&gt;&gt;&gt;&gt;&gt;&gt;&gt;&gt;&gt;&gt;&gt;&gt;&gt;&gt;&gt;&gt;&gt;&gt;&gt;</w:t>
      </w:r>
    </w:p>
    <w:p w14:paraId="66BE334D" w14:textId="77777777" w:rsidR="00AB377E" w:rsidRDefault="00AB377E" w:rsidP="00AB377E">
      <w:pPr>
        <w:rPr>
          <w:rFonts w:eastAsia="DengXian"/>
        </w:rPr>
      </w:pPr>
    </w:p>
    <w:p w14:paraId="2A7DCE4C"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334C8">
        <w:rPr>
          <w:rFonts w:ascii="Courier New" w:eastAsia="Malgun Gothic" w:hAnsi="Courier New"/>
          <w:noProof/>
          <w:snapToGrid w:val="0"/>
          <w:sz w:val="16"/>
          <w:lang w:eastAsia="ko-KR"/>
        </w:rPr>
        <w:tab/>
      </w:r>
      <w:r w:rsidRPr="002334C8">
        <w:rPr>
          <w:rFonts w:ascii="Courier New" w:eastAsia="SimSun" w:hAnsi="Courier New"/>
          <w:noProof/>
          <w:snapToGrid w:val="0"/>
          <w:sz w:val="16"/>
          <w:lang w:eastAsia="ko-KR"/>
        </w:rPr>
        <w:t>NotifySourceNGRANNode,</w:t>
      </w:r>
    </w:p>
    <w:p w14:paraId="376013FA"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2334C8">
        <w:rPr>
          <w:rFonts w:ascii="Courier New" w:eastAsia="Malgun Gothic" w:hAnsi="Courier New"/>
          <w:noProof/>
          <w:snapToGrid w:val="0"/>
          <w:sz w:val="16"/>
          <w:lang w:eastAsia="ko-KR"/>
        </w:rPr>
        <w:tab/>
        <w:t>NPN-AccessInformation,</w:t>
      </w:r>
    </w:p>
    <w:p w14:paraId="7BEB2A8B"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2334C8">
        <w:rPr>
          <w:rFonts w:ascii="Courier New" w:eastAsia="Malgun Gothic" w:hAnsi="Courier New"/>
          <w:noProof/>
          <w:snapToGrid w:val="0"/>
          <w:sz w:val="16"/>
          <w:lang w:eastAsia="zh-CN"/>
        </w:rPr>
        <w:tab/>
        <w:t>NR</w:t>
      </w:r>
      <w:r w:rsidRPr="002334C8">
        <w:rPr>
          <w:rFonts w:ascii="Courier New" w:eastAsia="Malgun Gothic" w:hAnsi="Courier New" w:hint="eastAsia"/>
          <w:noProof/>
          <w:snapToGrid w:val="0"/>
          <w:sz w:val="16"/>
          <w:lang w:eastAsia="zh-CN"/>
        </w:rPr>
        <w:t>-A</w:t>
      </w:r>
      <w:r w:rsidRPr="002334C8">
        <w:rPr>
          <w:rFonts w:ascii="Courier New" w:eastAsia="Malgun Gothic" w:hAnsi="Courier New"/>
          <w:noProof/>
          <w:snapToGrid w:val="0"/>
          <w:sz w:val="16"/>
          <w:lang w:eastAsia="zh-CN"/>
        </w:rPr>
        <w:t>2X</w:t>
      </w:r>
      <w:r w:rsidRPr="002334C8">
        <w:rPr>
          <w:rFonts w:ascii="Courier New" w:eastAsia="Malgun Gothic" w:hAnsi="Courier New" w:hint="eastAsia"/>
          <w:noProof/>
          <w:snapToGrid w:val="0"/>
          <w:sz w:val="16"/>
          <w:lang w:eastAsia="zh-CN"/>
        </w:rPr>
        <w:t>-</w:t>
      </w:r>
      <w:r w:rsidRPr="002334C8">
        <w:rPr>
          <w:rFonts w:ascii="Courier New" w:eastAsia="Malgun Gothic" w:hAnsi="Courier New"/>
          <w:noProof/>
          <w:snapToGrid w:val="0"/>
          <w:sz w:val="16"/>
          <w:lang w:eastAsia="zh-CN"/>
        </w:rPr>
        <w:t>ServicesAuthorized</w:t>
      </w:r>
      <w:r w:rsidRPr="002334C8">
        <w:rPr>
          <w:rFonts w:ascii="Courier New" w:eastAsia="Malgun Gothic" w:hAnsi="Courier New" w:hint="eastAsia"/>
          <w:noProof/>
          <w:snapToGrid w:val="0"/>
          <w:sz w:val="16"/>
          <w:lang w:eastAsia="zh-CN"/>
        </w:rPr>
        <w:t>,</w:t>
      </w:r>
    </w:p>
    <w:p w14:paraId="07CC16B4" w14:textId="77777777" w:rsidR="00AB377E"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ab/>
        <w:t>NR-CGI,</w:t>
      </w:r>
    </w:p>
    <w:p w14:paraId="3B8FA2C6" w14:textId="77777777" w:rsidR="00AB377E"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Nok-1" w:date="2025-04-20T20:23:00Z" w16du:dateUtc="2025-04-20T18:23:00Z"/>
          <w:rFonts w:ascii="Courier New" w:eastAsia="Malgun Gothic" w:hAnsi="Courier New"/>
          <w:snapToGrid w:val="0"/>
          <w:sz w:val="16"/>
          <w:lang w:eastAsia="ko-KR"/>
        </w:rPr>
      </w:pPr>
      <w:ins w:id="106" w:author="Nok-1" w:date="2025-04-20T20:23:00Z" w16du:dateUtc="2025-04-20T18:23:00Z">
        <w:r w:rsidRPr="002334C8">
          <w:rPr>
            <w:rFonts w:ascii="Courier New" w:eastAsia="Malgun Gothic" w:hAnsi="Courier New"/>
            <w:snapToGrid w:val="0"/>
            <w:sz w:val="16"/>
            <w:lang w:eastAsia="ko-KR"/>
          </w:rPr>
          <w:tab/>
          <w:t>NR-</w:t>
        </w:r>
        <w:r>
          <w:rPr>
            <w:rFonts w:ascii="Courier New" w:eastAsia="Malgun Gothic" w:hAnsi="Courier New"/>
            <w:snapToGrid w:val="0"/>
            <w:sz w:val="16"/>
            <w:lang w:eastAsia="ko-KR"/>
          </w:rPr>
          <w:t>Femto</w:t>
        </w:r>
        <w:r w:rsidRPr="002334C8">
          <w:rPr>
            <w:rFonts w:ascii="Courier New" w:eastAsia="Malgun Gothic" w:hAnsi="Courier New"/>
            <w:snapToGrid w:val="0"/>
            <w:sz w:val="16"/>
            <w:lang w:eastAsia="ko-KR"/>
          </w:rPr>
          <w:t>,</w:t>
        </w:r>
      </w:ins>
    </w:p>
    <w:p w14:paraId="1064664A"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2334C8">
        <w:rPr>
          <w:rFonts w:ascii="Courier New" w:eastAsia="Malgun Gothic" w:hAnsi="Courier New"/>
          <w:noProof/>
          <w:snapToGrid w:val="0"/>
          <w:sz w:val="16"/>
          <w:lang w:eastAsia="ko-KR"/>
        </w:rPr>
        <w:tab/>
        <w:t>NR-</w:t>
      </w:r>
      <w:r w:rsidRPr="002334C8">
        <w:rPr>
          <w:rFonts w:ascii="Courier New" w:eastAsia="Malgun Gothic" w:hAnsi="Courier New" w:hint="eastAsia"/>
          <w:noProof/>
          <w:snapToGrid w:val="0"/>
          <w:sz w:val="16"/>
          <w:lang w:val="en-US" w:eastAsia="zh-CN"/>
        </w:rPr>
        <w:t>PagingeDRXInformation</w:t>
      </w:r>
      <w:r w:rsidRPr="002334C8">
        <w:rPr>
          <w:rFonts w:ascii="Courier New" w:eastAsia="Malgun Gothic" w:hAnsi="Courier New"/>
          <w:noProof/>
          <w:snapToGrid w:val="0"/>
          <w:sz w:val="16"/>
          <w:lang w:eastAsia="ko-KR"/>
        </w:rPr>
        <w:t>,</w:t>
      </w:r>
    </w:p>
    <w:p w14:paraId="76B4EEFC"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ab/>
      </w:r>
      <w:r w:rsidRPr="002334C8">
        <w:rPr>
          <w:rFonts w:ascii="Courier New" w:eastAsia="Malgun Gothic" w:hAnsi="Courier New"/>
          <w:snapToGrid w:val="0"/>
          <w:sz w:val="16"/>
          <w:lang w:eastAsia="zh-CN"/>
        </w:rPr>
        <w:t>NRPPa</w:t>
      </w:r>
      <w:r w:rsidRPr="002334C8">
        <w:rPr>
          <w:rFonts w:ascii="Courier New" w:eastAsia="Malgun Gothic" w:hAnsi="Courier New"/>
          <w:snapToGrid w:val="0"/>
          <w:sz w:val="16"/>
          <w:lang w:eastAsia="ko-KR"/>
        </w:rPr>
        <w:t>-PDU,</w:t>
      </w:r>
    </w:p>
    <w:p w14:paraId="6993DD61" w14:textId="77777777" w:rsidR="00AB377E" w:rsidRDefault="00AB377E" w:rsidP="00AB377E">
      <w:pPr>
        <w:rPr>
          <w:rFonts w:eastAsia="DengXian"/>
        </w:rPr>
      </w:pPr>
    </w:p>
    <w:p w14:paraId="16B35AB3" w14:textId="77777777" w:rsidR="00AB377E" w:rsidRDefault="00AB377E" w:rsidP="00AB377E">
      <w:pPr>
        <w:jc w:val="center"/>
        <w:rPr>
          <w:rFonts w:eastAsia="SimSun"/>
          <w:color w:val="FF0000"/>
        </w:rPr>
      </w:pPr>
      <w:r w:rsidRPr="00272AEE">
        <w:rPr>
          <w:rFonts w:eastAsia="SimSun"/>
          <w:color w:val="FF0000"/>
        </w:rPr>
        <w:t>&lt;&lt;&lt;&lt;&lt;&lt;&lt;&lt;&lt;&lt;&lt;&lt;&lt;&lt;&lt;&lt;&lt;&lt;&lt;&lt; Unmodified Text Omitted &gt;&gt;&gt;&gt;&gt;&gt;&gt;&gt;&gt;&gt;&gt;&gt;&gt;&gt;&gt;&gt;&gt;&gt;&gt;&gt;</w:t>
      </w:r>
    </w:p>
    <w:p w14:paraId="5168DAF5"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ab/>
        <w:t>id-NPN-AccessInformation,</w:t>
      </w:r>
    </w:p>
    <w:p w14:paraId="3EA4BBE0"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2334C8">
        <w:rPr>
          <w:rFonts w:ascii="Courier New" w:eastAsia="Malgun Gothic" w:hAnsi="Courier New"/>
          <w:noProof/>
          <w:snapToGrid w:val="0"/>
          <w:sz w:val="16"/>
          <w:lang w:eastAsia="ko-KR"/>
        </w:rPr>
        <w:tab/>
      </w:r>
      <w:r w:rsidRPr="002334C8">
        <w:rPr>
          <w:rFonts w:ascii="Courier New" w:eastAsia="Malgun Gothic" w:hAnsi="Courier New" w:hint="eastAsia"/>
          <w:noProof/>
          <w:snapToGrid w:val="0"/>
          <w:sz w:val="16"/>
          <w:lang w:eastAsia="ko-KR"/>
        </w:rPr>
        <w:t>id-</w:t>
      </w:r>
      <w:r w:rsidRPr="002334C8">
        <w:rPr>
          <w:rFonts w:ascii="Courier New" w:eastAsia="Malgun Gothic" w:hAnsi="Courier New"/>
          <w:noProof/>
          <w:snapToGrid w:val="0"/>
          <w:sz w:val="16"/>
          <w:lang w:eastAsia="zh-CN"/>
        </w:rPr>
        <w:t>NR</w:t>
      </w:r>
      <w:r w:rsidRPr="002334C8">
        <w:rPr>
          <w:rFonts w:ascii="Courier New" w:eastAsia="Malgun Gothic" w:hAnsi="Courier New" w:hint="eastAsia"/>
          <w:noProof/>
          <w:snapToGrid w:val="0"/>
          <w:sz w:val="16"/>
          <w:lang w:eastAsia="zh-CN"/>
        </w:rPr>
        <w:t>-A</w:t>
      </w:r>
      <w:r w:rsidRPr="002334C8">
        <w:rPr>
          <w:rFonts w:ascii="Courier New" w:eastAsia="Malgun Gothic" w:hAnsi="Courier New"/>
          <w:noProof/>
          <w:snapToGrid w:val="0"/>
          <w:sz w:val="16"/>
          <w:lang w:eastAsia="zh-CN"/>
        </w:rPr>
        <w:t>2X</w:t>
      </w:r>
      <w:r w:rsidRPr="002334C8">
        <w:rPr>
          <w:rFonts w:ascii="Courier New" w:eastAsia="Malgun Gothic" w:hAnsi="Courier New" w:hint="eastAsia"/>
          <w:noProof/>
          <w:snapToGrid w:val="0"/>
          <w:sz w:val="16"/>
          <w:lang w:eastAsia="zh-CN"/>
        </w:rPr>
        <w:t>-</w:t>
      </w:r>
      <w:r w:rsidRPr="002334C8">
        <w:rPr>
          <w:rFonts w:ascii="Courier New" w:eastAsia="Malgun Gothic" w:hAnsi="Courier New"/>
          <w:noProof/>
          <w:snapToGrid w:val="0"/>
          <w:sz w:val="16"/>
          <w:lang w:eastAsia="zh-CN"/>
        </w:rPr>
        <w:t>ServicesAuthorized</w:t>
      </w:r>
      <w:r w:rsidRPr="002334C8">
        <w:rPr>
          <w:rFonts w:ascii="Courier New" w:eastAsia="Malgun Gothic" w:hAnsi="Courier New" w:hint="eastAsia"/>
          <w:noProof/>
          <w:snapToGrid w:val="0"/>
          <w:sz w:val="16"/>
          <w:lang w:eastAsia="ko-KR"/>
        </w:rPr>
        <w:t>,</w:t>
      </w:r>
    </w:p>
    <w:p w14:paraId="50C8562B" w14:textId="77777777" w:rsidR="00AB377E"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2334C8">
        <w:rPr>
          <w:rFonts w:ascii="Courier New" w:eastAsia="Malgun Gothic" w:hAnsi="Courier New" w:hint="eastAsia"/>
          <w:noProof/>
          <w:snapToGrid w:val="0"/>
          <w:sz w:val="16"/>
          <w:lang w:eastAsia="ko-KR"/>
        </w:rPr>
        <w:tab/>
      </w:r>
      <w:r w:rsidRPr="002334C8">
        <w:rPr>
          <w:rFonts w:ascii="Courier New" w:eastAsia="Malgun Gothic" w:hAnsi="Courier New" w:cs="Courier New" w:hint="eastAsia"/>
          <w:noProof/>
          <w:snapToGrid w:val="0"/>
          <w:sz w:val="16"/>
          <w:lang w:eastAsia="ko-KR"/>
        </w:rPr>
        <w:t>id-</w:t>
      </w:r>
      <w:r w:rsidRPr="002334C8">
        <w:rPr>
          <w:rFonts w:ascii="Courier New" w:eastAsia="Malgun Gothic" w:hAnsi="Courier New" w:cs="Courier New" w:hint="eastAsia"/>
          <w:noProof/>
          <w:snapToGrid w:val="0"/>
          <w:sz w:val="16"/>
          <w:lang w:eastAsia="zh-CN"/>
        </w:rPr>
        <w:t>NR</w:t>
      </w:r>
      <w:r w:rsidRPr="002334C8">
        <w:rPr>
          <w:rFonts w:ascii="Courier New" w:eastAsia="Malgun Gothic" w:hAnsi="Courier New" w:cs="Courier New" w:hint="eastAsia"/>
          <w:noProof/>
          <w:snapToGrid w:val="0"/>
          <w:sz w:val="16"/>
          <w:lang w:eastAsia="ko-KR"/>
        </w:rPr>
        <w:t>-</w:t>
      </w:r>
      <w:r w:rsidRPr="002334C8">
        <w:rPr>
          <w:rFonts w:ascii="Courier New" w:eastAsia="Malgun Gothic" w:hAnsi="Courier New" w:hint="eastAsia"/>
          <w:noProof/>
          <w:snapToGrid w:val="0"/>
          <w:sz w:val="16"/>
          <w:lang w:eastAsia="zh-CN"/>
        </w:rPr>
        <w:t>A2X-UE-</w:t>
      </w:r>
      <w:r w:rsidRPr="002334C8">
        <w:rPr>
          <w:rFonts w:ascii="Courier New" w:eastAsia="Malgun Gothic" w:hAnsi="Courier New" w:hint="eastAsia"/>
          <w:noProof/>
          <w:snapToGrid w:val="0"/>
          <w:sz w:val="16"/>
          <w:lang w:eastAsia="ko-KR"/>
        </w:rPr>
        <w:t>PC5</w:t>
      </w:r>
      <w:r w:rsidRPr="002334C8">
        <w:rPr>
          <w:rFonts w:ascii="Courier New" w:eastAsia="Malgun Gothic" w:hAnsi="Courier New" w:hint="eastAsia"/>
          <w:noProof/>
          <w:snapToGrid w:val="0"/>
          <w:sz w:val="16"/>
          <w:lang w:eastAsia="zh-CN"/>
        </w:rPr>
        <w:t>-</w:t>
      </w:r>
      <w:r w:rsidRPr="002334C8">
        <w:rPr>
          <w:rFonts w:ascii="Courier New" w:eastAsia="Malgun Gothic" w:hAnsi="Courier New" w:hint="eastAsia"/>
          <w:noProof/>
          <w:snapToGrid w:val="0"/>
          <w:sz w:val="16"/>
          <w:lang w:eastAsia="ko-KR"/>
        </w:rPr>
        <w:t>AggregateMaximumBitRate,</w:t>
      </w:r>
    </w:p>
    <w:p w14:paraId="309E88A3"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Nok-1" w:date="2025-04-20T20:23:00Z" w16du:dateUtc="2025-04-20T18:23:00Z"/>
          <w:rFonts w:ascii="Courier New" w:eastAsia="Malgun Gothic" w:hAnsi="Courier New"/>
          <w:snapToGrid w:val="0"/>
          <w:sz w:val="16"/>
          <w:lang w:eastAsia="ko-KR"/>
        </w:rPr>
      </w:pPr>
      <w:ins w:id="108" w:author="Nok-1" w:date="2025-04-20T20:23:00Z" w16du:dateUtc="2025-04-20T18:23:00Z">
        <w:r w:rsidRPr="002334C8">
          <w:rPr>
            <w:rFonts w:ascii="Courier New" w:eastAsia="Malgun Gothic" w:hAnsi="Courier New"/>
            <w:snapToGrid w:val="0"/>
            <w:sz w:val="16"/>
            <w:lang w:eastAsia="ko-KR"/>
          </w:rPr>
          <w:tab/>
          <w:t>id-</w:t>
        </w:r>
      </w:ins>
      <w:ins w:id="109" w:author="Nok-1" w:date="2025-05-06T21:34:00Z" w16du:dateUtc="2025-05-06T19:34:00Z">
        <w:r>
          <w:rPr>
            <w:rFonts w:ascii="Courier New" w:eastAsia="Malgun Gothic" w:hAnsi="Courier New"/>
            <w:snapToGrid w:val="0"/>
            <w:sz w:val="16"/>
            <w:lang w:eastAsia="ko-KR"/>
          </w:rPr>
          <w:t>NR-</w:t>
        </w:r>
      </w:ins>
      <w:ins w:id="110" w:author="Nok-1" w:date="2025-04-20T20:23:00Z" w16du:dateUtc="2025-04-20T18:23:00Z">
        <w:r>
          <w:rPr>
            <w:rFonts w:ascii="Courier New" w:eastAsia="Malgun Gothic" w:hAnsi="Courier New"/>
            <w:snapToGrid w:val="0"/>
            <w:sz w:val="16"/>
            <w:lang w:eastAsia="ko-KR"/>
          </w:rPr>
          <w:t>Femto</w:t>
        </w:r>
        <w:r w:rsidRPr="002334C8">
          <w:rPr>
            <w:rFonts w:ascii="Courier New" w:eastAsia="Malgun Gothic" w:hAnsi="Courier New"/>
            <w:snapToGrid w:val="0"/>
            <w:sz w:val="16"/>
            <w:lang w:eastAsia="ko-KR"/>
          </w:rPr>
          <w:t>,</w:t>
        </w:r>
      </w:ins>
    </w:p>
    <w:p w14:paraId="4CECA6F6"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2334C8">
        <w:rPr>
          <w:rFonts w:ascii="Courier New" w:eastAsia="Malgun Gothic" w:hAnsi="Courier New"/>
          <w:noProof/>
          <w:snapToGrid w:val="0"/>
          <w:sz w:val="16"/>
          <w:lang w:eastAsia="ko-KR"/>
        </w:rPr>
        <w:tab/>
        <w:t>id-NR-</w:t>
      </w:r>
      <w:r w:rsidRPr="002334C8">
        <w:rPr>
          <w:rFonts w:ascii="Courier New" w:eastAsia="Malgun Gothic" w:hAnsi="Courier New" w:hint="eastAsia"/>
          <w:noProof/>
          <w:snapToGrid w:val="0"/>
          <w:sz w:val="16"/>
          <w:lang w:val="en-US" w:eastAsia="zh-CN"/>
        </w:rPr>
        <w:t>PagingeDRXInformation</w:t>
      </w:r>
      <w:r w:rsidRPr="002334C8">
        <w:rPr>
          <w:rFonts w:ascii="Courier New" w:eastAsia="Malgun Gothic" w:hAnsi="Courier New"/>
          <w:noProof/>
          <w:snapToGrid w:val="0"/>
          <w:sz w:val="16"/>
          <w:lang w:eastAsia="ko-KR"/>
        </w:rPr>
        <w:t>,</w:t>
      </w:r>
    </w:p>
    <w:p w14:paraId="2DCE0BBA"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ab/>
        <w:t>id-</w:t>
      </w:r>
      <w:r w:rsidRPr="002334C8">
        <w:rPr>
          <w:rFonts w:ascii="Courier New" w:eastAsia="Malgun Gothic" w:hAnsi="Courier New"/>
          <w:snapToGrid w:val="0"/>
          <w:sz w:val="16"/>
          <w:lang w:eastAsia="zh-CN"/>
        </w:rPr>
        <w:t>NRPPa</w:t>
      </w:r>
      <w:r w:rsidRPr="002334C8">
        <w:rPr>
          <w:rFonts w:ascii="Courier New" w:eastAsia="Malgun Gothic" w:hAnsi="Courier New"/>
          <w:snapToGrid w:val="0"/>
          <w:sz w:val="16"/>
          <w:lang w:eastAsia="ko-KR"/>
        </w:rPr>
        <w:t>-PDU,</w:t>
      </w:r>
    </w:p>
    <w:p w14:paraId="54A4A8AC" w14:textId="77777777" w:rsidR="00AB377E" w:rsidRDefault="00AB377E" w:rsidP="00AB377E">
      <w:pPr>
        <w:overflowPunct w:val="0"/>
        <w:autoSpaceDE w:val="0"/>
        <w:autoSpaceDN w:val="0"/>
        <w:adjustRightInd w:val="0"/>
        <w:textAlignment w:val="baseline"/>
      </w:pPr>
    </w:p>
    <w:p w14:paraId="4BE7C0F9" w14:textId="77777777" w:rsidR="00AB377E" w:rsidRPr="00272AEE" w:rsidRDefault="00AB377E" w:rsidP="00AB377E">
      <w:pPr>
        <w:jc w:val="center"/>
        <w:rPr>
          <w:rFonts w:eastAsia="SimSun"/>
          <w:color w:val="FF0000"/>
        </w:rPr>
      </w:pPr>
      <w:r w:rsidRPr="00272AEE">
        <w:rPr>
          <w:rFonts w:eastAsia="SimSun"/>
          <w:color w:val="FF0000"/>
        </w:rPr>
        <w:t>&lt;&lt;&lt;&lt;&lt;&lt;&lt;&lt;&lt;&lt;&lt;&lt;&lt;&lt;&lt;&lt;&lt;&lt;&lt;&lt; Unmodified Text Omitted &gt;&gt;&gt;&gt;&gt;&gt;&gt;&gt;&gt;&gt;&gt;&gt;&gt;&gt;&gt;&gt;&gt;&gt;&gt;&gt;</w:t>
      </w:r>
    </w:p>
    <w:p w14:paraId="2E153A1E" w14:textId="77777777" w:rsidR="00AB377E"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A01195A"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 **************************************************************</w:t>
      </w:r>
    </w:p>
    <w:p w14:paraId="07365057"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w:t>
      </w:r>
    </w:p>
    <w:p w14:paraId="49B4C763"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 NG SETUP REQUEST</w:t>
      </w:r>
    </w:p>
    <w:p w14:paraId="3751FA21"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w:t>
      </w:r>
    </w:p>
    <w:p w14:paraId="5EF5A3AC"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 **************************************************************</w:t>
      </w:r>
    </w:p>
    <w:p w14:paraId="1094D59A"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8D33FCD"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NGSetupRequest ::= SEQUENCE {</w:t>
      </w:r>
    </w:p>
    <w:p w14:paraId="1B43608F"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ab/>
        <w:t>protocolIEs</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ProtocolIE-Container</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 {NGSetupRequestIEs} },</w:t>
      </w:r>
    </w:p>
    <w:p w14:paraId="02DC1390"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ab/>
        <w:t>...</w:t>
      </w:r>
    </w:p>
    <w:p w14:paraId="4FE724F9"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w:t>
      </w:r>
    </w:p>
    <w:p w14:paraId="71823DFF"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C9152CE"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NGSetupRequestIEs NGAP-PROTOCOL-IES ::= {</w:t>
      </w:r>
    </w:p>
    <w:p w14:paraId="5E22635A"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ab/>
        <w:t>{ ID id-GlobalRANNodeID</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CRITICALITY reject</w:t>
      </w:r>
      <w:r w:rsidRPr="00391701">
        <w:rPr>
          <w:rFonts w:ascii="Courier New" w:eastAsia="Malgun Gothic" w:hAnsi="Courier New"/>
          <w:snapToGrid w:val="0"/>
          <w:sz w:val="16"/>
          <w:lang w:eastAsia="ko-KR"/>
        </w:rPr>
        <w:tab/>
        <w:t>TYPE GlobalRANNodeID</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PRESENCE mandatory</w:t>
      </w:r>
      <w:r w:rsidRPr="00391701">
        <w:rPr>
          <w:rFonts w:ascii="Courier New" w:eastAsia="Malgun Gothic" w:hAnsi="Courier New"/>
          <w:snapToGrid w:val="0"/>
          <w:sz w:val="16"/>
          <w:lang w:eastAsia="ko-KR"/>
        </w:rPr>
        <w:tab/>
        <w:t>}|</w:t>
      </w:r>
    </w:p>
    <w:p w14:paraId="684A6E93"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ab/>
        <w:t>{ ID id-RANNodeName</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CRITICALITY ignore</w:t>
      </w:r>
      <w:r w:rsidRPr="00391701">
        <w:rPr>
          <w:rFonts w:ascii="Courier New" w:eastAsia="Malgun Gothic" w:hAnsi="Courier New"/>
          <w:snapToGrid w:val="0"/>
          <w:sz w:val="16"/>
          <w:lang w:eastAsia="ko-KR"/>
        </w:rPr>
        <w:tab/>
        <w:t>TYPE RANNodeName</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PRESENCE optional</w:t>
      </w:r>
      <w:r w:rsidRPr="00391701">
        <w:rPr>
          <w:rFonts w:ascii="Courier New" w:eastAsia="Malgun Gothic" w:hAnsi="Courier New"/>
          <w:snapToGrid w:val="0"/>
          <w:sz w:val="16"/>
          <w:lang w:eastAsia="ko-KR"/>
        </w:rPr>
        <w:tab/>
        <w:t>}|</w:t>
      </w:r>
    </w:p>
    <w:p w14:paraId="0A80F96A"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ab/>
        <w:t>{ ID id-SupportedTAList</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CRITICALITY reject</w:t>
      </w:r>
      <w:r w:rsidRPr="00391701">
        <w:rPr>
          <w:rFonts w:ascii="Courier New" w:eastAsia="Malgun Gothic" w:hAnsi="Courier New"/>
          <w:snapToGrid w:val="0"/>
          <w:sz w:val="16"/>
          <w:lang w:eastAsia="ko-KR"/>
        </w:rPr>
        <w:tab/>
        <w:t>TYPE SupportedTAList</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PRESENCE mandatory</w:t>
      </w:r>
      <w:r w:rsidRPr="00391701">
        <w:rPr>
          <w:rFonts w:ascii="Courier New" w:eastAsia="Malgun Gothic" w:hAnsi="Courier New"/>
          <w:snapToGrid w:val="0"/>
          <w:sz w:val="16"/>
          <w:lang w:eastAsia="ko-KR"/>
        </w:rPr>
        <w:tab/>
        <w:t>}|</w:t>
      </w:r>
    </w:p>
    <w:p w14:paraId="10ECFC3A"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ab/>
        <w:t>{ ID id-DefaultPagingDRX</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CRITICALITY ignore</w:t>
      </w:r>
      <w:r w:rsidRPr="00391701">
        <w:rPr>
          <w:rFonts w:ascii="Courier New" w:eastAsia="Malgun Gothic" w:hAnsi="Courier New"/>
          <w:snapToGrid w:val="0"/>
          <w:sz w:val="16"/>
          <w:lang w:eastAsia="ko-KR"/>
        </w:rPr>
        <w:tab/>
        <w:t>TYPE PagingDRX</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PRESENCE mandatory</w:t>
      </w:r>
      <w:r w:rsidRPr="00391701">
        <w:rPr>
          <w:rFonts w:ascii="Courier New" w:eastAsia="Malgun Gothic" w:hAnsi="Courier New"/>
          <w:snapToGrid w:val="0"/>
          <w:sz w:val="16"/>
          <w:lang w:eastAsia="ko-KR"/>
        </w:rPr>
        <w:tab/>
        <w:t>}|</w:t>
      </w:r>
    </w:p>
    <w:p w14:paraId="6E94F0B2"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lastRenderedPageBreak/>
        <w:tab/>
        <w:t>{ ID id-UERetentionInformation</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CRITICALITY ignore</w:t>
      </w:r>
      <w:r w:rsidRPr="00391701">
        <w:rPr>
          <w:rFonts w:ascii="Courier New" w:eastAsia="Malgun Gothic" w:hAnsi="Courier New"/>
          <w:snapToGrid w:val="0"/>
          <w:sz w:val="16"/>
          <w:lang w:eastAsia="ko-KR"/>
        </w:rPr>
        <w:tab/>
        <w:t>TYPE UERetentionInformation</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PRESENCE optional</w:t>
      </w:r>
      <w:r w:rsidRPr="00391701">
        <w:rPr>
          <w:rFonts w:ascii="Courier New" w:eastAsia="Malgun Gothic" w:hAnsi="Courier New"/>
          <w:snapToGrid w:val="0"/>
          <w:sz w:val="16"/>
          <w:lang w:eastAsia="ko-KR"/>
        </w:rPr>
        <w:tab/>
        <w:t>}|</w:t>
      </w:r>
    </w:p>
    <w:p w14:paraId="62E2BC45"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ab/>
        <w:t>{ ID id-NB-IoT-DefaultPagingDRX</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CRITICALITY ignore</w:t>
      </w:r>
      <w:r w:rsidRPr="00391701">
        <w:rPr>
          <w:rFonts w:ascii="Courier New" w:eastAsia="Malgun Gothic" w:hAnsi="Courier New"/>
          <w:snapToGrid w:val="0"/>
          <w:sz w:val="16"/>
          <w:lang w:eastAsia="ko-KR"/>
        </w:rPr>
        <w:tab/>
        <w:t>TYPE NB-IoT-DefaultPagingDRX</w:t>
      </w:r>
      <w:r w:rsidRPr="00391701">
        <w:rPr>
          <w:rFonts w:ascii="Courier New" w:eastAsia="Malgun Gothic" w:hAnsi="Courier New"/>
          <w:snapToGrid w:val="0"/>
          <w:sz w:val="16"/>
          <w:lang w:eastAsia="ko-KR"/>
        </w:rPr>
        <w:tab/>
      </w:r>
      <w:r w:rsidRPr="00391701">
        <w:rPr>
          <w:rFonts w:ascii="Courier New" w:eastAsia="Malgun Gothic" w:hAnsi="Courier New"/>
          <w:snapToGrid w:val="0"/>
          <w:sz w:val="16"/>
          <w:lang w:eastAsia="ko-KR"/>
        </w:rPr>
        <w:tab/>
        <w:t>PRESENCE optional</w:t>
      </w:r>
      <w:r w:rsidRPr="00391701">
        <w:rPr>
          <w:rFonts w:ascii="Courier New" w:eastAsia="Malgun Gothic" w:hAnsi="Courier New"/>
          <w:snapToGrid w:val="0"/>
          <w:sz w:val="16"/>
          <w:lang w:eastAsia="ko-KR"/>
        </w:rPr>
        <w:tab/>
        <w:t>}|</w:t>
      </w:r>
    </w:p>
    <w:p w14:paraId="48E54092" w14:textId="77777777" w:rsid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Nok-1" w:date="2025-08-08T13:09:00Z" w16du:dateUtc="2025-08-08T11:09:00Z"/>
          <w:rFonts w:ascii="Courier New" w:eastAsia="Malgun Gothic" w:hAnsi="Courier New"/>
          <w:noProof/>
          <w:snapToGrid w:val="0"/>
          <w:sz w:val="16"/>
          <w:lang w:eastAsia="ko-KR"/>
        </w:rPr>
      </w:pPr>
      <w:r w:rsidRPr="00391701">
        <w:rPr>
          <w:rFonts w:ascii="Courier New" w:eastAsia="Malgun Gothic" w:hAnsi="Courier New"/>
          <w:noProof/>
          <w:snapToGrid w:val="0"/>
          <w:sz w:val="16"/>
          <w:lang w:eastAsia="ko-KR"/>
        </w:rPr>
        <w:tab/>
        <w:t>{ ID id-Extended-RANNodeName</w:t>
      </w:r>
      <w:r w:rsidRPr="00391701">
        <w:rPr>
          <w:rFonts w:ascii="Courier New" w:eastAsia="Malgun Gothic" w:hAnsi="Courier New"/>
          <w:noProof/>
          <w:snapToGrid w:val="0"/>
          <w:sz w:val="16"/>
          <w:lang w:eastAsia="ko-KR"/>
        </w:rPr>
        <w:tab/>
      </w:r>
      <w:r w:rsidRPr="00391701">
        <w:rPr>
          <w:rFonts w:ascii="Courier New" w:eastAsia="Malgun Gothic" w:hAnsi="Courier New"/>
          <w:noProof/>
          <w:snapToGrid w:val="0"/>
          <w:sz w:val="16"/>
          <w:lang w:eastAsia="ko-KR"/>
        </w:rPr>
        <w:tab/>
        <w:t>CRITICALITY ignore</w:t>
      </w:r>
      <w:r w:rsidRPr="00391701">
        <w:rPr>
          <w:rFonts w:ascii="Courier New" w:eastAsia="Malgun Gothic" w:hAnsi="Courier New"/>
          <w:noProof/>
          <w:snapToGrid w:val="0"/>
          <w:sz w:val="16"/>
          <w:lang w:eastAsia="ko-KR"/>
        </w:rPr>
        <w:tab/>
        <w:t>TYPE Extended-RANNodeName</w:t>
      </w:r>
      <w:r w:rsidRPr="00391701">
        <w:rPr>
          <w:rFonts w:ascii="Courier New" w:eastAsia="Malgun Gothic" w:hAnsi="Courier New"/>
          <w:noProof/>
          <w:snapToGrid w:val="0"/>
          <w:sz w:val="16"/>
          <w:lang w:eastAsia="ko-KR"/>
        </w:rPr>
        <w:tab/>
      </w:r>
      <w:r w:rsidRPr="00391701">
        <w:rPr>
          <w:rFonts w:ascii="Courier New" w:eastAsia="Malgun Gothic" w:hAnsi="Courier New"/>
          <w:noProof/>
          <w:snapToGrid w:val="0"/>
          <w:sz w:val="16"/>
          <w:lang w:eastAsia="ko-KR"/>
        </w:rPr>
        <w:tab/>
      </w:r>
      <w:r w:rsidRPr="00391701">
        <w:rPr>
          <w:rFonts w:ascii="Courier New" w:eastAsia="Malgun Gothic" w:hAnsi="Courier New"/>
          <w:noProof/>
          <w:snapToGrid w:val="0"/>
          <w:sz w:val="16"/>
          <w:lang w:eastAsia="ko-KR"/>
        </w:rPr>
        <w:tab/>
        <w:t>PRESENCE optional</w:t>
      </w:r>
      <w:r w:rsidRPr="00391701">
        <w:rPr>
          <w:rFonts w:ascii="Courier New" w:eastAsia="Malgun Gothic" w:hAnsi="Courier New"/>
          <w:noProof/>
          <w:snapToGrid w:val="0"/>
          <w:sz w:val="16"/>
          <w:lang w:eastAsia="ko-KR"/>
        </w:rPr>
        <w:tab/>
        <w:t>}</w:t>
      </w:r>
      <w:ins w:id="112" w:author="Nok-1" w:date="2025-08-08T13:09:00Z" w16du:dateUtc="2025-08-08T11:09:00Z">
        <w:r>
          <w:rPr>
            <w:rFonts w:ascii="Courier New" w:eastAsia="Malgun Gothic" w:hAnsi="Courier New"/>
            <w:noProof/>
            <w:snapToGrid w:val="0"/>
            <w:sz w:val="16"/>
            <w:lang w:eastAsia="ko-KR"/>
          </w:rPr>
          <w:t>|</w:t>
        </w:r>
      </w:ins>
    </w:p>
    <w:p w14:paraId="2F5D9A94" w14:textId="6C1C6C74"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113" w:author="Nok-1" w:date="2025-04-29T22:06:00Z" w16du:dateUtc="2025-04-29T20:06:00Z">
        <w:r>
          <w:rPr>
            <w:rFonts w:ascii="Courier New" w:eastAsia="Malgun Gothic" w:hAnsi="Courier New"/>
            <w:noProof/>
            <w:snapToGrid w:val="0"/>
            <w:sz w:val="16"/>
            <w:lang w:eastAsia="ko-KR"/>
          </w:rPr>
          <w:tab/>
        </w:r>
        <w:r w:rsidRPr="002334C8">
          <w:rPr>
            <w:rFonts w:ascii="Courier New" w:eastAsia="Malgun Gothic" w:hAnsi="Courier New"/>
            <w:noProof/>
            <w:snapToGrid w:val="0"/>
            <w:sz w:val="16"/>
            <w:lang w:eastAsia="ko-KR"/>
          </w:rPr>
          <w:t>{ ID id-</w:t>
        </w:r>
        <w:r>
          <w:rPr>
            <w:rFonts w:ascii="Courier New" w:eastAsia="Malgun Gothic" w:hAnsi="Courier New"/>
            <w:noProof/>
            <w:snapToGrid w:val="0"/>
            <w:sz w:val="16"/>
            <w:lang w:eastAsia="ko-KR"/>
          </w:rPr>
          <w:t>NR-Femto</w:t>
        </w:r>
        <w:r w:rsidRPr="002334C8">
          <w:rPr>
            <w:rFonts w:ascii="Courier New" w:eastAsia="Malgun Gothic" w:hAnsi="Courier New"/>
            <w:noProof/>
            <w:snapToGrid w:val="0"/>
            <w:sz w:val="16"/>
            <w:lang w:eastAsia="ko-KR"/>
          </w:rPr>
          <w:tab/>
        </w:r>
        <w:r w:rsidRPr="002334C8">
          <w:rPr>
            <w:rFonts w:ascii="Courier New" w:eastAsia="Malgun Gothic" w:hAnsi="Courier New"/>
            <w:noProof/>
            <w:snapToGrid w:val="0"/>
            <w:sz w:val="16"/>
            <w:lang w:eastAsia="ko-KR"/>
          </w:rPr>
          <w:tab/>
        </w:r>
        <w:r w:rsidRPr="002334C8">
          <w:rPr>
            <w:rFonts w:ascii="Courier New" w:eastAsia="Malgun Gothic" w:hAnsi="Courier New"/>
            <w:noProof/>
            <w:snapToGrid w:val="0"/>
            <w:sz w:val="16"/>
            <w:lang w:eastAsia="ko-KR"/>
          </w:rPr>
          <w:tab/>
        </w:r>
        <w:r w:rsidRPr="002334C8">
          <w:rPr>
            <w:rFonts w:ascii="Courier New" w:eastAsia="Malgun Gothic" w:hAnsi="Courier New"/>
            <w:noProof/>
            <w:snapToGrid w:val="0"/>
            <w:sz w:val="16"/>
            <w:lang w:eastAsia="ko-KR"/>
          </w:rPr>
          <w:tab/>
        </w:r>
        <w:r w:rsidRPr="002334C8">
          <w:rPr>
            <w:rFonts w:ascii="Courier New" w:eastAsia="Malgun Gothic" w:hAnsi="Courier New"/>
            <w:noProof/>
            <w:snapToGrid w:val="0"/>
            <w:sz w:val="16"/>
            <w:lang w:eastAsia="ko-KR"/>
          </w:rPr>
          <w:tab/>
          <w:t>CRITICALITY ignore</w:t>
        </w:r>
        <w:r w:rsidRPr="002334C8">
          <w:rPr>
            <w:rFonts w:ascii="Courier New" w:eastAsia="Malgun Gothic" w:hAnsi="Courier New"/>
            <w:noProof/>
            <w:snapToGrid w:val="0"/>
            <w:sz w:val="16"/>
            <w:lang w:eastAsia="ko-KR"/>
          </w:rPr>
          <w:tab/>
          <w:t xml:space="preserve">TYPE </w:t>
        </w:r>
        <w:r>
          <w:rPr>
            <w:rFonts w:ascii="Courier New" w:eastAsia="Malgun Gothic" w:hAnsi="Courier New"/>
            <w:noProof/>
            <w:snapToGrid w:val="0"/>
            <w:sz w:val="16"/>
            <w:lang w:eastAsia="ko-KR"/>
          </w:rPr>
          <w:t>NR-Femto</w:t>
        </w:r>
        <w:r w:rsidRPr="002334C8">
          <w:rPr>
            <w:rFonts w:ascii="Courier New" w:eastAsia="Malgun Gothic" w:hAnsi="Courier New"/>
            <w:noProof/>
            <w:snapToGrid w:val="0"/>
            <w:sz w:val="16"/>
            <w:lang w:eastAsia="ko-KR"/>
          </w:rPr>
          <w:tab/>
        </w:r>
        <w:r w:rsidRPr="002334C8">
          <w:rPr>
            <w:rFonts w:ascii="Courier New" w:eastAsia="Malgun Gothic" w:hAnsi="Courier New"/>
            <w:noProof/>
            <w:snapToGrid w:val="0"/>
            <w:sz w:val="16"/>
            <w:lang w:eastAsia="ko-KR"/>
          </w:rPr>
          <w:tab/>
        </w:r>
        <w:r w:rsidRPr="002334C8">
          <w:rPr>
            <w:rFonts w:ascii="Courier New" w:eastAsia="Malgun Gothic" w:hAnsi="Courier New"/>
            <w:noProof/>
            <w:snapToGrid w:val="0"/>
            <w:sz w:val="16"/>
            <w:lang w:eastAsia="ko-KR"/>
          </w:rPr>
          <w:tab/>
        </w:r>
        <w:r w:rsidRPr="002334C8">
          <w:rPr>
            <w:rFonts w:ascii="Courier New" w:eastAsia="Malgun Gothic" w:hAnsi="Courier New"/>
            <w:noProof/>
            <w:snapToGrid w:val="0"/>
            <w:sz w:val="16"/>
            <w:lang w:eastAsia="ko-KR"/>
          </w:rPr>
          <w:tab/>
        </w:r>
        <w:r w:rsidRPr="002334C8">
          <w:rPr>
            <w:rFonts w:ascii="Courier New" w:eastAsia="Malgun Gothic" w:hAnsi="Courier New"/>
            <w:noProof/>
            <w:snapToGrid w:val="0"/>
            <w:sz w:val="16"/>
            <w:lang w:eastAsia="ko-KR"/>
          </w:rPr>
          <w:tab/>
        </w:r>
        <w:r w:rsidRPr="002334C8">
          <w:rPr>
            <w:rFonts w:ascii="Courier New" w:eastAsia="Malgun Gothic" w:hAnsi="Courier New"/>
            <w:noProof/>
            <w:snapToGrid w:val="0"/>
            <w:sz w:val="16"/>
            <w:lang w:eastAsia="ko-KR"/>
          </w:rPr>
          <w:tab/>
        </w:r>
        <w:r w:rsidRPr="002334C8">
          <w:rPr>
            <w:rFonts w:ascii="Courier New" w:eastAsia="Malgun Gothic" w:hAnsi="Courier New"/>
            <w:noProof/>
            <w:snapToGrid w:val="0"/>
            <w:sz w:val="16"/>
            <w:lang w:eastAsia="ko-KR"/>
          </w:rPr>
          <w:tab/>
          <w:t>PRESENCE optional</w:t>
        </w:r>
        <w:r w:rsidRPr="002334C8">
          <w:rPr>
            <w:rFonts w:ascii="Courier New" w:eastAsia="Malgun Gothic" w:hAnsi="Courier New"/>
            <w:noProof/>
            <w:snapToGrid w:val="0"/>
            <w:sz w:val="16"/>
            <w:lang w:eastAsia="ko-KR"/>
          </w:rPr>
          <w:tab/>
        </w:r>
        <w:r w:rsidRPr="002334C8">
          <w:rPr>
            <w:rFonts w:ascii="Courier New" w:eastAsia="Malgun Gothic" w:hAnsi="Courier New"/>
            <w:noProof/>
            <w:snapToGrid w:val="0"/>
            <w:sz w:val="16"/>
            <w:lang w:eastAsia="ko-KR"/>
          </w:rPr>
          <w:tab/>
          <w:t>}</w:t>
        </w:r>
      </w:ins>
      <w:r w:rsidRPr="00391701">
        <w:rPr>
          <w:rFonts w:ascii="Courier New" w:eastAsia="Malgun Gothic" w:hAnsi="Courier New"/>
          <w:snapToGrid w:val="0"/>
          <w:sz w:val="16"/>
          <w:lang w:eastAsia="ko-KR"/>
        </w:rPr>
        <w:t>,</w:t>
      </w:r>
    </w:p>
    <w:p w14:paraId="34FFEEBE"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ab/>
        <w:t>...</w:t>
      </w:r>
    </w:p>
    <w:p w14:paraId="5976B3BB"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w:t>
      </w:r>
    </w:p>
    <w:p w14:paraId="39D9FC6D"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AB5C639" w14:textId="77777777" w:rsidR="00391701" w:rsidRPr="00391701" w:rsidRDefault="00391701" w:rsidP="00391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91701">
        <w:rPr>
          <w:rFonts w:ascii="Courier New" w:eastAsia="Malgun Gothic" w:hAnsi="Courier New"/>
          <w:snapToGrid w:val="0"/>
          <w:sz w:val="16"/>
          <w:lang w:eastAsia="ko-KR"/>
        </w:rPr>
        <w:t>-- **************************************************************</w:t>
      </w:r>
    </w:p>
    <w:p w14:paraId="2E3D16DB" w14:textId="77777777" w:rsidR="00391701" w:rsidRDefault="00391701"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E6717FD" w14:textId="77777777" w:rsidR="00391701" w:rsidRDefault="00391701"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21AD243" w14:textId="77777777" w:rsidR="00391701" w:rsidRDefault="00391701"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621F5E6" w14:textId="77777777" w:rsidR="00AB377E" w:rsidRPr="002C4CC1"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DengXian" w:hAnsi="Courier New"/>
          <w:snapToGrid w:val="0"/>
          <w:sz w:val="16"/>
          <w:lang w:eastAsia="ja-JP"/>
        </w:rPr>
      </w:pPr>
    </w:p>
    <w:p w14:paraId="2FE34894" w14:textId="77777777" w:rsidR="00AB377E"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BEFDA0A" w14:textId="77777777" w:rsidR="00AB377E" w:rsidRPr="00272AEE" w:rsidRDefault="00AB377E" w:rsidP="00AB377E">
      <w:pPr>
        <w:jc w:val="center"/>
        <w:rPr>
          <w:rFonts w:eastAsia="SimSun"/>
          <w:color w:val="FF0000"/>
        </w:rPr>
      </w:pPr>
      <w:r w:rsidRPr="00272AEE">
        <w:rPr>
          <w:rFonts w:eastAsia="SimSun"/>
          <w:color w:val="FF0000"/>
        </w:rPr>
        <w:t>&lt;&lt;&lt;&lt;&lt;&lt;&lt;&lt;&lt;&lt;&lt;&lt;&lt;&lt;&lt;&lt;&lt;&lt;&lt;&lt; Unmodified Text Omitted &gt;&gt;&gt;&gt;&gt;&gt;&gt;&gt;&gt;&gt;&gt;&gt;&gt;&gt;&gt;&gt;&gt;&gt;&gt;&gt;</w:t>
      </w:r>
    </w:p>
    <w:p w14:paraId="798B6F30" w14:textId="77777777" w:rsidR="00AB377E" w:rsidRDefault="00AB377E" w:rsidP="00AB377E">
      <w:pPr>
        <w:rPr>
          <w:rFonts w:eastAsia="DengXian"/>
        </w:rPr>
      </w:pPr>
    </w:p>
    <w:p w14:paraId="3CC3EECA" w14:textId="77777777" w:rsidR="00AB377E" w:rsidRPr="00523702" w:rsidRDefault="00AB377E" w:rsidP="00AB377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14" w:name="_Toc20955356"/>
      <w:bookmarkStart w:id="115" w:name="_Toc29503809"/>
      <w:bookmarkStart w:id="116" w:name="_Toc29504393"/>
      <w:bookmarkStart w:id="117" w:name="_Toc29504977"/>
      <w:bookmarkStart w:id="118" w:name="_Toc36553430"/>
      <w:bookmarkStart w:id="119" w:name="_Toc36555157"/>
      <w:bookmarkStart w:id="120" w:name="_Toc45652556"/>
      <w:bookmarkStart w:id="121" w:name="_Toc45658988"/>
      <w:bookmarkStart w:id="122" w:name="_Toc45720808"/>
      <w:bookmarkStart w:id="123" w:name="_Toc45798688"/>
      <w:bookmarkStart w:id="124" w:name="_Toc45898077"/>
      <w:bookmarkStart w:id="125" w:name="_Toc51746284"/>
      <w:bookmarkStart w:id="126" w:name="_Toc64446549"/>
      <w:bookmarkStart w:id="127" w:name="_Toc73982419"/>
      <w:bookmarkStart w:id="128" w:name="_Toc88652509"/>
      <w:bookmarkStart w:id="129" w:name="_Toc97891553"/>
      <w:bookmarkStart w:id="130" w:name="_Toc99123758"/>
      <w:bookmarkStart w:id="131" w:name="_Toc99662564"/>
      <w:bookmarkStart w:id="132" w:name="_Toc105152643"/>
      <w:bookmarkStart w:id="133" w:name="_Toc105174449"/>
      <w:bookmarkStart w:id="134" w:name="_Toc106109447"/>
      <w:bookmarkStart w:id="135" w:name="_Toc107409905"/>
      <w:bookmarkStart w:id="136" w:name="_Toc112757094"/>
      <w:bookmarkStart w:id="137" w:name="_Toc192842515"/>
      <w:r w:rsidRPr="00523702">
        <w:rPr>
          <w:rFonts w:ascii="Arial" w:eastAsia="Malgun Gothic" w:hAnsi="Arial"/>
          <w:sz w:val="28"/>
          <w:lang w:eastAsia="ko-KR"/>
        </w:rPr>
        <w:t>9.4.5</w:t>
      </w:r>
      <w:r w:rsidRPr="00523702">
        <w:rPr>
          <w:rFonts w:ascii="Arial" w:eastAsia="Malgun Gothic" w:hAnsi="Arial"/>
          <w:sz w:val="28"/>
          <w:lang w:eastAsia="ko-KR"/>
        </w:rPr>
        <w:tab/>
        <w:t>Information Element Definitions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3AC8231"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 ASN1START</w:t>
      </w:r>
    </w:p>
    <w:p w14:paraId="4C0B5E3A"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 **************************************************************</w:t>
      </w:r>
    </w:p>
    <w:p w14:paraId="6B2ABB66"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w:t>
      </w:r>
    </w:p>
    <w:p w14:paraId="61641A36"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 Information Element Definitions</w:t>
      </w:r>
    </w:p>
    <w:p w14:paraId="584E61A8"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w:t>
      </w:r>
    </w:p>
    <w:p w14:paraId="52055447"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 **************************************************************</w:t>
      </w:r>
    </w:p>
    <w:p w14:paraId="317F175D"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3B01004"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NGAP-IEs {</w:t>
      </w:r>
    </w:p>
    <w:p w14:paraId="4463635D"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 xml:space="preserve">itu-t (0) identified-organization (4) etsi (0) mobileDomain (0) </w:t>
      </w:r>
    </w:p>
    <w:p w14:paraId="33E7AEA4"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ngran-Access (22) modules (3) ngap (1) version1 (1) ngap-IEs (2) }</w:t>
      </w:r>
    </w:p>
    <w:p w14:paraId="5A23AAD5"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55DA4BE"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 xml:space="preserve">DEFINITIONS AUTOMATIC TAGS ::= </w:t>
      </w:r>
    </w:p>
    <w:p w14:paraId="1485CE10"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C3F08C3" w14:textId="77777777" w:rsidR="00AB377E"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BEGIN</w:t>
      </w:r>
    </w:p>
    <w:p w14:paraId="49400F95" w14:textId="77777777" w:rsidR="00AB377E"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9A2B2F4" w14:textId="77777777" w:rsidR="00AB377E" w:rsidRPr="00272AEE" w:rsidRDefault="00AB377E" w:rsidP="00AB377E">
      <w:pPr>
        <w:jc w:val="center"/>
        <w:rPr>
          <w:rFonts w:eastAsia="SimSun"/>
          <w:color w:val="FF0000"/>
        </w:rPr>
      </w:pPr>
      <w:r w:rsidRPr="00272AEE">
        <w:rPr>
          <w:rFonts w:eastAsia="SimSun"/>
          <w:color w:val="FF0000"/>
        </w:rPr>
        <w:t>&lt;&lt;&lt;&lt;&lt;&lt;&lt;&lt;&lt;&lt;&lt;&lt;&lt;&lt;&lt;&lt;&lt;&lt;&lt;&lt; Unmodified Text Omitted &gt;&gt;&gt;&gt;&gt;&gt;&gt;&gt;&gt;&gt;&gt;&gt;&gt;&gt;&gt;&gt;&gt;&gt;&gt;&gt;</w:t>
      </w:r>
    </w:p>
    <w:p w14:paraId="2A75A92C"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23702">
        <w:rPr>
          <w:rFonts w:ascii="Courier New" w:eastAsia="Malgun Gothic" w:hAnsi="Courier New"/>
          <w:noProof/>
          <w:snapToGrid w:val="0"/>
          <w:sz w:val="16"/>
          <w:lang w:eastAsia="ko-KR"/>
        </w:rPr>
        <w:t>NR-CGIList ::= SEQUENCE (SIZE(1..maxnoofCellsingNB)) OF NR-CGI</w:t>
      </w:r>
    </w:p>
    <w:p w14:paraId="7EE7C390"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C466F90"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23702">
        <w:rPr>
          <w:rFonts w:ascii="Courier New" w:eastAsia="Malgun Gothic" w:hAnsi="Courier New"/>
          <w:sz w:val="16"/>
          <w:lang w:eastAsia="ko-KR"/>
        </w:rPr>
        <w:t>NR-CGIListForWarning ::= SEQUENCE (SIZE(1..maxnoofCellIDforWarning)) OF NR-CGI</w:t>
      </w:r>
    </w:p>
    <w:p w14:paraId="5532B1B7" w14:textId="77777777" w:rsidR="00AB377E"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p>
    <w:p w14:paraId="14D8A17C"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Nok-1" w:date="2025-04-20T20:27:00Z" w16du:dateUtc="2025-04-20T18:27:00Z"/>
          <w:rFonts w:ascii="Courier New" w:eastAsia="Malgun Gothic" w:hAnsi="Courier New"/>
          <w:snapToGrid w:val="0"/>
          <w:sz w:val="16"/>
          <w:lang w:eastAsia="ko-KR"/>
        </w:rPr>
      </w:pPr>
      <w:ins w:id="139" w:author="Nok-1" w:date="2025-04-20T20:28:00Z" w16du:dateUtc="2025-04-20T18:28:00Z">
        <w:r>
          <w:rPr>
            <w:rFonts w:ascii="Courier New" w:eastAsia="Malgun Gothic" w:hAnsi="Courier New"/>
            <w:snapToGrid w:val="0"/>
            <w:sz w:val="16"/>
            <w:lang w:eastAsia="ko-KR"/>
          </w:rPr>
          <w:t>NR-Femto</w:t>
        </w:r>
      </w:ins>
      <w:ins w:id="140" w:author="Nok-1" w:date="2025-04-20T20:27:00Z" w16du:dateUtc="2025-04-20T18:27:00Z">
        <w:r w:rsidRPr="00523702">
          <w:rPr>
            <w:rFonts w:ascii="Courier New" w:eastAsia="Malgun Gothic" w:hAnsi="Courier New"/>
            <w:snapToGrid w:val="0"/>
            <w:sz w:val="16"/>
            <w:lang w:eastAsia="ko-KR"/>
          </w:rPr>
          <w:t xml:space="preserve"> ::= ENUMERATED { </w:t>
        </w:r>
      </w:ins>
    </w:p>
    <w:p w14:paraId="55B7CA04"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Nok-1" w:date="2025-04-20T20:27:00Z" w16du:dateUtc="2025-04-20T18:27:00Z"/>
          <w:rFonts w:ascii="Courier New" w:eastAsia="Malgun Gothic" w:hAnsi="Courier New"/>
          <w:snapToGrid w:val="0"/>
          <w:sz w:val="16"/>
          <w:lang w:eastAsia="ko-KR"/>
        </w:rPr>
      </w:pPr>
      <w:ins w:id="142" w:author="Nok-1" w:date="2025-04-20T20:27:00Z" w16du:dateUtc="2025-04-20T18:27:00Z">
        <w:r w:rsidRPr="00523702">
          <w:rPr>
            <w:rFonts w:ascii="Courier New" w:eastAsia="Malgun Gothic" w:hAnsi="Courier New"/>
            <w:snapToGrid w:val="0"/>
            <w:sz w:val="16"/>
            <w:lang w:eastAsia="ko-KR"/>
          </w:rPr>
          <w:tab/>
        </w:r>
      </w:ins>
      <w:ins w:id="143" w:author="Nok-1" w:date="2025-04-20T20:28:00Z" w16du:dateUtc="2025-04-20T18:28:00Z">
        <w:r>
          <w:rPr>
            <w:rFonts w:ascii="Courier New" w:eastAsia="Malgun Gothic" w:hAnsi="Courier New"/>
            <w:snapToGrid w:val="0"/>
            <w:sz w:val="16"/>
            <w:lang w:eastAsia="ko-KR"/>
          </w:rPr>
          <w:t>true</w:t>
        </w:r>
      </w:ins>
      <w:ins w:id="144" w:author="Nok-1" w:date="2025-04-20T20:27:00Z" w16du:dateUtc="2025-04-20T18:27:00Z">
        <w:r w:rsidRPr="00523702">
          <w:rPr>
            <w:rFonts w:ascii="Courier New" w:eastAsia="Malgun Gothic" w:hAnsi="Courier New"/>
            <w:snapToGrid w:val="0"/>
            <w:sz w:val="16"/>
            <w:lang w:eastAsia="ko-KR"/>
          </w:rPr>
          <w:t>,</w:t>
        </w:r>
      </w:ins>
    </w:p>
    <w:p w14:paraId="06CDEF99"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Nok-1" w:date="2025-04-20T20:27:00Z" w16du:dateUtc="2025-04-20T18:27:00Z"/>
          <w:rFonts w:ascii="Courier New" w:eastAsia="Malgun Gothic" w:hAnsi="Courier New"/>
          <w:snapToGrid w:val="0"/>
          <w:sz w:val="16"/>
          <w:lang w:eastAsia="ko-KR"/>
        </w:rPr>
      </w:pPr>
      <w:ins w:id="146" w:author="Nok-1" w:date="2025-04-20T20:27:00Z" w16du:dateUtc="2025-04-20T18:27:00Z">
        <w:r w:rsidRPr="00523702">
          <w:rPr>
            <w:rFonts w:ascii="Courier New" w:eastAsia="Malgun Gothic" w:hAnsi="Courier New"/>
            <w:snapToGrid w:val="0"/>
            <w:sz w:val="16"/>
            <w:lang w:eastAsia="ko-KR"/>
          </w:rPr>
          <w:tab/>
          <w:t>...</w:t>
        </w:r>
      </w:ins>
    </w:p>
    <w:p w14:paraId="256D6287"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Nok-1" w:date="2025-04-20T20:27:00Z" w16du:dateUtc="2025-04-20T18:27:00Z"/>
          <w:rFonts w:ascii="Courier New" w:eastAsia="Malgun Gothic" w:hAnsi="Courier New"/>
          <w:snapToGrid w:val="0"/>
          <w:sz w:val="16"/>
          <w:lang w:eastAsia="ko-KR"/>
        </w:rPr>
      </w:pPr>
      <w:ins w:id="148" w:author="Nok-1" w:date="2025-04-20T20:27:00Z" w16du:dateUtc="2025-04-20T18:27:00Z">
        <w:r w:rsidRPr="00523702">
          <w:rPr>
            <w:rFonts w:ascii="Courier New" w:eastAsia="Malgun Gothic" w:hAnsi="Courier New"/>
            <w:snapToGrid w:val="0"/>
            <w:sz w:val="16"/>
            <w:lang w:eastAsia="ko-KR"/>
          </w:rPr>
          <w:t>}</w:t>
        </w:r>
      </w:ins>
    </w:p>
    <w:p w14:paraId="70699361"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Nok-1" w:date="2025-04-20T20:27:00Z" w16du:dateUtc="2025-04-20T18:27:00Z"/>
          <w:rFonts w:ascii="Courier New" w:eastAsia="Malgun Gothic" w:hAnsi="Courier New"/>
          <w:sz w:val="16"/>
          <w:lang w:eastAsia="ko-KR"/>
        </w:rPr>
      </w:pPr>
    </w:p>
    <w:p w14:paraId="1D47F53D"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p>
    <w:p w14:paraId="6C97E885"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523702">
        <w:rPr>
          <w:rFonts w:ascii="Courier New" w:eastAsia="Malgun Gothic" w:hAnsi="Courier New"/>
          <w:noProof/>
          <w:snapToGrid w:val="0"/>
          <w:sz w:val="16"/>
          <w:lang w:val="en-US" w:eastAsia="zh-CN"/>
        </w:rPr>
        <w:t>NR-</w:t>
      </w:r>
      <w:r w:rsidRPr="00523702">
        <w:rPr>
          <w:rFonts w:ascii="Courier New" w:eastAsia="Malgun Gothic" w:hAnsi="Courier New" w:hint="eastAsia"/>
          <w:noProof/>
          <w:snapToGrid w:val="0"/>
          <w:sz w:val="16"/>
          <w:lang w:val="en-US" w:eastAsia="zh-CN"/>
        </w:rPr>
        <w:t>PagingeDRXInformation</w:t>
      </w:r>
      <w:r w:rsidRPr="00523702">
        <w:rPr>
          <w:rFonts w:ascii="Courier New" w:eastAsia="Malgun Gothic" w:hAnsi="Courier New"/>
          <w:noProof/>
          <w:snapToGrid w:val="0"/>
          <w:sz w:val="16"/>
          <w:lang w:val="en-US" w:eastAsia="zh-CN"/>
        </w:rPr>
        <w:t xml:space="preserve"> ::= SEQUENCE {</w:t>
      </w:r>
    </w:p>
    <w:p w14:paraId="1AC01B79"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523702">
        <w:rPr>
          <w:rFonts w:ascii="Courier New" w:eastAsia="Malgun Gothic" w:hAnsi="Courier New" w:hint="eastAsia"/>
          <w:noProof/>
          <w:snapToGrid w:val="0"/>
          <w:sz w:val="16"/>
          <w:lang w:val="en-US" w:eastAsia="zh-CN"/>
        </w:rPr>
        <w:tab/>
      </w:r>
      <w:r w:rsidRPr="00523702">
        <w:rPr>
          <w:rFonts w:ascii="Courier New" w:eastAsia="Malgun Gothic" w:hAnsi="Courier New"/>
          <w:noProof/>
          <w:snapToGrid w:val="0"/>
          <w:sz w:val="16"/>
          <w:lang w:val="en-US" w:eastAsia="zh-CN"/>
        </w:rPr>
        <w:t>nR-</w:t>
      </w:r>
      <w:r w:rsidRPr="00523702">
        <w:rPr>
          <w:rFonts w:ascii="Courier New" w:eastAsia="Malgun Gothic" w:hAnsi="Courier New" w:hint="eastAsia"/>
          <w:noProof/>
          <w:snapToGrid w:val="0"/>
          <w:sz w:val="16"/>
          <w:lang w:val="en-US" w:eastAsia="zh-CN"/>
        </w:rPr>
        <w:t>p</w:t>
      </w:r>
      <w:r w:rsidRPr="00523702">
        <w:rPr>
          <w:rFonts w:ascii="Courier New" w:eastAsia="Malgun Gothic" w:hAnsi="Courier New"/>
          <w:noProof/>
          <w:snapToGrid w:val="0"/>
          <w:sz w:val="16"/>
          <w:lang w:eastAsia="ja-JP"/>
        </w:rPr>
        <w:t>aging</w:t>
      </w:r>
      <w:r w:rsidRPr="00523702">
        <w:rPr>
          <w:rFonts w:ascii="Courier New" w:eastAsia="Malgun Gothic" w:hAnsi="Courier New" w:hint="eastAsia"/>
          <w:noProof/>
          <w:snapToGrid w:val="0"/>
          <w:sz w:val="16"/>
          <w:lang w:val="en-US" w:eastAsia="zh-CN"/>
        </w:rPr>
        <w:t>-</w:t>
      </w:r>
      <w:r w:rsidRPr="00523702">
        <w:rPr>
          <w:rFonts w:ascii="Courier New" w:eastAsia="Malgun Gothic" w:hAnsi="Courier New"/>
          <w:noProof/>
          <w:snapToGrid w:val="0"/>
          <w:sz w:val="16"/>
          <w:lang w:eastAsia="ja-JP"/>
        </w:rPr>
        <w:t>eDRX</w:t>
      </w:r>
      <w:r w:rsidRPr="00523702">
        <w:rPr>
          <w:rFonts w:ascii="Courier New" w:eastAsia="Malgun Gothic" w:hAnsi="Courier New" w:hint="eastAsia"/>
          <w:noProof/>
          <w:snapToGrid w:val="0"/>
          <w:sz w:val="16"/>
          <w:lang w:val="en-US" w:eastAsia="zh-CN"/>
        </w:rPr>
        <w:t>-</w:t>
      </w:r>
      <w:r w:rsidRPr="00523702">
        <w:rPr>
          <w:rFonts w:ascii="Courier New" w:eastAsia="Malgun Gothic" w:hAnsi="Courier New"/>
          <w:noProof/>
          <w:snapToGrid w:val="0"/>
          <w:sz w:val="16"/>
          <w:lang w:eastAsia="ja-JP"/>
        </w:rPr>
        <w:t>Cycle</w:t>
      </w:r>
      <w:r w:rsidRPr="00523702">
        <w:rPr>
          <w:rFonts w:ascii="Courier New" w:eastAsia="Malgun Gothic" w:hAnsi="Courier New" w:hint="eastAsia"/>
          <w:noProof/>
          <w:snapToGrid w:val="0"/>
          <w:sz w:val="16"/>
          <w:lang w:val="en-US" w:eastAsia="zh-CN"/>
        </w:rPr>
        <w:tab/>
      </w:r>
      <w:r w:rsidRPr="00523702">
        <w:rPr>
          <w:rFonts w:ascii="Courier New" w:eastAsia="Malgun Gothic" w:hAnsi="Courier New" w:hint="eastAsia"/>
          <w:noProof/>
          <w:snapToGrid w:val="0"/>
          <w:sz w:val="16"/>
          <w:lang w:val="en-US" w:eastAsia="zh-CN"/>
        </w:rPr>
        <w:tab/>
      </w:r>
      <w:r w:rsidRPr="00523702">
        <w:rPr>
          <w:rFonts w:ascii="Courier New" w:eastAsia="Malgun Gothic" w:hAnsi="Courier New"/>
          <w:noProof/>
          <w:snapToGrid w:val="0"/>
          <w:sz w:val="16"/>
          <w:lang w:val="en-US" w:eastAsia="zh-CN"/>
        </w:rPr>
        <w:t>NR-</w:t>
      </w:r>
      <w:r w:rsidRPr="00523702">
        <w:rPr>
          <w:rFonts w:ascii="Courier New" w:eastAsia="Malgun Gothic" w:hAnsi="Courier New"/>
          <w:noProof/>
          <w:snapToGrid w:val="0"/>
          <w:sz w:val="16"/>
          <w:lang w:eastAsia="ja-JP"/>
        </w:rPr>
        <w:t>Paging</w:t>
      </w:r>
      <w:r w:rsidRPr="00523702">
        <w:rPr>
          <w:rFonts w:ascii="Courier New" w:eastAsia="Malgun Gothic" w:hAnsi="Courier New" w:hint="eastAsia"/>
          <w:noProof/>
          <w:snapToGrid w:val="0"/>
          <w:sz w:val="16"/>
          <w:lang w:val="en-US" w:eastAsia="zh-CN"/>
        </w:rPr>
        <w:t>-</w:t>
      </w:r>
      <w:r w:rsidRPr="00523702">
        <w:rPr>
          <w:rFonts w:ascii="Courier New" w:eastAsia="Malgun Gothic" w:hAnsi="Courier New"/>
          <w:noProof/>
          <w:snapToGrid w:val="0"/>
          <w:sz w:val="16"/>
          <w:lang w:eastAsia="ja-JP"/>
        </w:rPr>
        <w:t>eDRX</w:t>
      </w:r>
      <w:r w:rsidRPr="00523702">
        <w:rPr>
          <w:rFonts w:ascii="Courier New" w:eastAsia="Malgun Gothic" w:hAnsi="Courier New" w:hint="eastAsia"/>
          <w:noProof/>
          <w:snapToGrid w:val="0"/>
          <w:sz w:val="16"/>
          <w:lang w:val="en-US" w:eastAsia="zh-CN"/>
        </w:rPr>
        <w:t>-</w:t>
      </w:r>
      <w:r w:rsidRPr="00523702">
        <w:rPr>
          <w:rFonts w:ascii="Courier New" w:eastAsia="Malgun Gothic" w:hAnsi="Courier New"/>
          <w:noProof/>
          <w:snapToGrid w:val="0"/>
          <w:sz w:val="16"/>
          <w:lang w:eastAsia="ja-JP"/>
        </w:rPr>
        <w:t>Cycle</w:t>
      </w:r>
      <w:r w:rsidRPr="00523702">
        <w:rPr>
          <w:rFonts w:ascii="Courier New" w:eastAsia="Malgun Gothic" w:hAnsi="Courier New" w:hint="eastAsia"/>
          <w:noProof/>
          <w:snapToGrid w:val="0"/>
          <w:sz w:val="16"/>
          <w:lang w:val="en-US" w:eastAsia="zh-CN"/>
        </w:rPr>
        <w:t>,</w:t>
      </w:r>
    </w:p>
    <w:p w14:paraId="56EAACD3"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523702">
        <w:rPr>
          <w:rFonts w:ascii="Courier New" w:eastAsia="Malgun Gothic" w:hAnsi="Courier New" w:hint="eastAsia"/>
          <w:noProof/>
          <w:snapToGrid w:val="0"/>
          <w:sz w:val="16"/>
          <w:lang w:val="en-US" w:eastAsia="zh-CN"/>
        </w:rPr>
        <w:tab/>
      </w:r>
      <w:r w:rsidRPr="00523702">
        <w:rPr>
          <w:rFonts w:ascii="Courier New" w:eastAsia="Malgun Gothic" w:hAnsi="Courier New"/>
          <w:noProof/>
          <w:snapToGrid w:val="0"/>
          <w:sz w:val="16"/>
          <w:lang w:val="en-US" w:eastAsia="zh-CN"/>
        </w:rPr>
        <w:t>nR-</w:t>
      </w:r>
      <w:r w:rsidRPr="00523702">
        <w:rPr>
          <w:rFonts w:ascii="Courier New" w:eastAsia="Malgun Gothic" w:hAnsi="Courier New" w:hint="eastAsia"/>
          <w:noProof/>
          <w:snapToGrid w:val="0"/>
          <w:sz w:val="16"/>
          <w:lang w:val="en-US" w:eastAsia="zh-CN"/>
        </w:rPr>
        <w:t>p</w:t>
      </w:r>
      <w:r w:rsidRPr="00523702">
        <w:rPr>
          <w:rFonts w:ascii="Courier New" w:eastAsia="Malgun Gothic" w:hAnsi="Courier New"/>
          <w:noProof/>
          <w:snapToGrid w:val="0"/>
          <w:sz w:val="16"/>
          <w:lang w:eastAsia="ja-JP"/>
        </w:rPr>
        <w:t>aging</w:t>
      </w:r>
      <w:r w:rsidRPr="00523702">
        <w:rPr>
          <w:rFonts w:ascii="Courier New" w:eastAsia="Malgun Gothic" w:hAnsi="Courier New" w:hint="eastAsia"/>
          <w:noProof/>
          <w:snapToGrid w:val="0"/>
          <w:sz w:val="16"/>
          <w:lang w:val="en-US" w:eastAsia="zh-CN"/>
        </w:rPr>
        <w:t>-</w:t>
      </w:r>
      <w:r w:rsidRPr="00523702">
        <w:rPr>
          <w:rFonts w:ascii="Courier New" w:eastAsia="Malgun Gothic" w:hAnsi="Courier New"/>
          <w:noProof/>
          <w:snapToGrid w:val="0"/>
          <w:sz w:val="16"/>
          <w:lang w:eastAsia="ja-JP"/>
        </w:rPr>
        <w:t>Time</w:t>
      </w:r>
      <w:r w:rsidRPr="00523702">
        <w:rPr>
          <w:rFonts w:ascii="Courier New" w:eastAsia="Malgun Gothic" w:hAnsi="Courier New" w:hint="eastAsia"/>
          <w:noProof/>
          <w:snapToGrid w:val="0"/>
          <w:sz w:val="16"/>
          <w:lang w:val="en-US" w:eastAsia="zh-CN"/>
        </w:rPr>
        <w:t>-</w:t>
      </w:r>
      <w:r w:rsidRPr="00523702">
        <w:rPr>
          <w:rFonts w:ascii="Courier New" w:eastAsia="Malgun Gothic" w:hAnsi="Courier New"/>
          <w:noProof/>
          <w:snapToGrid w:val="0"/>
          <w:sz w:val="16"/>
          <w:lang w:eastAsia="ja-JP"/>
        </w:rPr>
        <w:t>Window</w:t>
      </w:r>
      <w:r w:rsidRPr="00523702">
        <w:rPr>
          <w:rFonts w:ascii="Courier New" w:eastAsia="Malgun Gothic" w:hAnsi="Courier New" w:hint="eastAsia"/>
          <w:noProof/>
          <w:snapToGrid w:val="0"/>
          <w:sz w:val="16"/>
          <w:lang w:val="en-US" w:eastAsia="zh-CN"/>
        </w:rPr>
        <w:tab/>
      </w:r>
      <w:r w:rsidRPr="00523702">
        <w:rPr>
          <w:rFonts w:ascii="Courier New" w:eastAsia="Malgun Gothic" w:hAnsi="Courier New"/>
          <w:noProof/>
          <w:snapToGrid w:val="0"/>
          <w:sz w:val="16"/>
          <w:lang w:val="en-US" w:eastAsia="zh-CN"/>
        </w:rPr>
        <w:tab/>
        <w:t>NR-</w:t>
      </w:r>
      <w:r w:rsidRPr="00523702">
        <w:rPr>
          <w:rFonts w:ascii="Courier New" w:eastAsia="Malgun Gothic" w:hAnsi="Courier New"/>
          <w:noProof/>
          <w:snapToGrid w:val="0"/>
          <w:sz w:val="16"/>
          <w:lang w:eastAsia="ja-JP"/>
        </w:rPr>
        <w:t>Paging</w:t>
      </w:r>
      <w:r w:rsidRPr="00523702">
        <w:rPr>
          <w:rFonts w:ascii="Courier New" w:eastAsia="Malgun Gothic" w:hAnsi="Courier New" w:hint="eastAsia"/>
          <w:noProof/>
          <w:snapToGrid w:val="0"/>
          <w:sz w:val="16"/>
          <w:lang w:val="en-US" w:eastAsia="zh-CN"/>
        </w:rPr>
        <w:t>-</w:t>
      </w:r>
      <w:r w:rsidRPr="00523702">
        <w:rPr>
          <w:rFonts w:ascii="Courier New" w:eastAsia="Malgun Gothic" w:hAnsi="Courier New"/>
          <w:noProof/>
          <w:snapToGrid w:val="0"/>
          <w:sz w:val="16"/>
          <w:lang w:eastAsia="ja-JP"/>
        </w:rPr>
        <w:t>Time</w:t>
      </w:r>
      <w:r w:rsidRPr="00523702">
        <w:rPr>
          <w:rFonts w:ascii="Courier New" w:eastAsia="Malgun Gothic" w:hAnsi="Courier New" w:hint="eastAsia"/>
          <w:noProof/>
          <w:snapToGrid w:val="0"/>
          <w:sz w:val="16"/>
          <w:lang w:val="en-US" w:eastAsia="zh-CN"/>
        </w:rPr>
        <w:t>-</w:t>
      </w:r>
      <w:r w:rsidRPr="00523702">
        <w:rPr>
          <w:rFonts w:ascii="Courier New" w:eastAsia="Malgun Gothic" w:hAnsi="Courier New"/>
          <w:noProof/>
          <w:snapToGrid w:val="0"/>
          <w:sz w:val="16"/>
          <w:lang w:eastAsia="ja-JP"/>
        </w:rPr>
        <w:t>Window</w:t>
      </w:r>
      <w:r w:rsidRPr="00523702">
        <w:rPr>
          <w:rFonts w:ascii="Courier New" w:eastAsia="SimSun" w:hAnsi="Courier New" w:hint="eastAsia"/>
          <w:noProof/>
          <w:snapToGrid w:val="0"/>
          <w:sz w:val="16"/>
          <w:lang w:val="en-US" w:eastAsia="zh-CN"/>
        </w:rPr>
        <w:tab/>
      </w:r>
      <w:r w:rsidRPr="00523702">
        <w:rPr>
          <w:rFonts w:ascii="Courier New" w:eastAsia="SimSun" w:hAnsi="Courier New" w:hint="eastAsia"/>
          <w:noProof/>
          <w:snapToGrid w:val="0"/>
          <w:sz w:val="16"/>
          <w:lang w:val="en-US" w:eastAsia="zh-CN"/>
        </w:rPr>
        <w:tab/>
      </w:r>
      <w:r w:rsidRPr="00523702">
        <w:rPr>
          <w:rFonts w:ascii="Courier New" w:eastAsia="SimSun" w:hAnsi="Courier New" w:hint="eastAsia"/>
          <w:noProof/>
          <w:snapToGrid w:val="0"/>
          <w:sz w:val="16"/>
          <w:lang w:val="en-US" w:eastAsia="zh-CN"/>
        </w:rPr>
        <w:tab/>
      </w:r>
      <w:r w:rsidRPr="00523702">
        <w:rPr>
          <w:rFonts w:ascii="Courier New" w:eastAsia="SimSun" w:hAnsi="Courier New" w:hint="eastAsia"/>
          <w:noProof/>
          <w:snapToGrid w:val="0"/>
          <w:sz w:val="16"/>
          <w:lang w:val="en-US" w:eastAsia="zh-CN"/>
        </w:rPr>
        <w:tab/>
      </w:r>
      <w:r w:rsidRPr="00523702">
        <w:rPr>
          <w:rFonts w:ascii="Courier New" w:eastAsia="SimSun" w:hAnsi="Courier New" w:hint="eastAsia"/>
          <w:noProof/>
          <w:snapToGrid w:val="0"/>
          <w:sz w:val="16"/>
          <w:lang w:val="en-US" w:eastAsia="zh-CN"/>
        </w:rPr>
        <w:tab/>
      </w:r>
      <w:r w:rsidRPr="00523702">
        <w:rPr>
          <w:rFonts w:ascii="Courier New" w:eastAsia="Malgun Gothic" w:hAnsi="Courier New"/>
          <w:noProof/>
          <w:snapToGrid w:val="0"/>
          <w:sz w:val="16"/>
          <w:lang w:eastAsia="ko-KR"/>
        </w:rPr>
        <w:t>OPTIONAL</w:t>
      </w:r>
      <w:r w:rsidRPr="00523702">
        <w:rPr>
          <w:rFonts w:ascii="Courier New" w:eastAsia="Malgun Gothic" w:hAnsi="Courier New" w:hint="eastAsia"/>
          <w:noProof/>
          <w:snapToGrid w:val="0"/>
          <w:sz w:val="16"/>
          <w:lang w:val="en-US" w:eastAsia="zh-CN"/>
        </w:rPr>
        <w:t>,</w:t>
      </w:r>
    </w:p>
    <w:p w14:paraId="03F4F984"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zh-CN"/>
        </w:rPr>
      </w:pPr>
      <w:r w:rsidRPr="00523702">
        <w:rPr>
          <w:rFonts w:ascii="Courier New" w:eastAsia="Malgun Gothic" w:hAnsi="Courier New" w:hint="eastAsia"/>
          <w:noProof/>
          <w:snapToGrid w:val="0"/>
          <w:sz w:val="16"/>
          <w:lang w:val="en-US" w:eastAsia="zh-CN"/>
        </w:rPr>
        <w:tab/>
      </w:r>
      <w:r w:rsidRPr="00523702">
        <w:rPr>
          <w:rFonts w:ascii="Courier New" w:eastAsia="Malgun Gothic" w:hAnsi="Courier New"/>
          <w:noProof/>
          <w:snapToGrid w:val="0"/>
          <w:sz w:val="16"/>
          <w:lang w:val="fr-FR" w:eastAsia="zh-CN"/>
        </w:rPr>
        <w:t>iE-Extensions</w:t>
      </w:r>
      <w:r w:rsidRPr="00523702">
        <w:rPr>
          <w:rFonts w:ascii="Courier New" w:eastAsia="Malgun Gothic" w:hAnsi="Courier New"/>
          <w:noProof/>
          <w:snapToGrid w:val="0"/>
          <w:sz w:val="16"/>
          <w:lang w:val="fr-FR" w:eastAsia="zh-CN"/>
        </w:rPr>
        <w:tab/>
      </w:r>
      <w:r w:rsidRPr="00523702">
        <w:rPr>
          <w:rFonts w:ascii="Courier New" w:eastAsia="Malgun Gothic" w:hAnsi="Courier New"/>
          <w:noProof/>
          <w:snapToGrid w:val="0"/>
          <w:sz w:val="16"/>
          <w:lang w:val="fr-FR" w:eastAsia="zh-CN"/>
        </w:rPr>
        <w:tab/>
        <w:t>ProtocolExtensionContainer { {NR-</w:t>
      </w:r>
      <w:r w:rsidRPr="00523702">
        <w:rPr>
          <w:rFonts w:ascii="Courier New" w:eastAsia="Malgun Gothic" w:hAnsi="Courier New" w:hint="eastAsia"/>
          <w:noProof/>
          <w:snapToGrid w:val="0"/>
          <w:sz w:val="16"/>
          <w:lang w:val="fr-FR" w:eastAsia="zh-CN"/>
        </w:rPr>
        <w:t>PagingeDRXInformation</w:t>
      </w:r>
      <w:r w:rsidRPr="00523702">
        <w:rPr>
          <w:rFonts w:ascii="Courier New" w:eastAsia="Malgun Gothic" w:hAnsi="Courier New"/>
          <w:noProof/>
          <w:snapToGrid w:val="0"/>
          <w:sz w:val="16"/>
          <w:lang w:val="fr-FR" w:eastAsia="zh-CN"/>
        </w:rPr>
        <w:t>-ExtIEs} }</w:t>
      </w:r>
      <w:r w:rsidRPr="00523702">
        <w:rPr>
          <w:rFonts w:ascii="Courier New" w:eastAsia="Malgun Gothic" w:hAnsi="Courier New"/>
          <w:noProof/>
          <w:snapToGrid w:val="0"/>
          <w:sz w:val="16"/>
          <w:lang w:val="fr-FR" w:eastAsia="zh-CN"/>
        </w:rPr>
        <w:tab/>
        <w:t>OPTIONAL,</w:t>
      </w:r>
    </w:p>
    <w:p w14:paraId="6814EEC7"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523702">
        <w:rPr>
          <w:rFonts w:ascii="Courier New" w:eastAsia="Malgun Gothic" w:hAnsi="Courier New"/>
          <w:noProof/>
          <w:snapToGrid w:val="0"/>
          <w:sz w:val="16"/>
          <w:lang w:val="fr-FR" w:eastAsia="zh-CN"/>
        </w:rPr>
        <w:tab/>
      </w:r>
      <w:r w:rsidRPr="00523702">
        <w:rPr>
          <w:rFonts w:ascii="Courier New" w:eastAsia="Malgun Gothic" w:hAnsi="Courier New"/>
          <w:noProof/>
          <w:snapToGrid w:val="0"/>
          <w:sz w:val="16"/>
          <w:lang w:val="en-US" w:eastAsia="zh-CN"/>
        </w:rPr>
        <w:t>...</w:t>
      </w:r>
    </w:p>
    <w:p w14:paraId="0619407B" w14:textId="77777777" w:rsidR="00AB377E" w:rsidRPr="00523702"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523702">
        <w:rPr>
          <w:rFonts w:ascii="Courier New" w:eastAsia="Malgun Gothic" w:hAnsi="Courier New"/>
          <w:noProof/>
          <w:snapToGrid w:val="0"/>
          <w:sz w:val="16"/>
          <w:lang w:val="en-US" w:eastAsia="zh-CN"/>
        </w:rPr>
        <w:t>}</w:t>
      </w:r>
    </w:p>
    <w:p w14:paraId="11CB6FA6" w14:textId="77777777" w:rsidR="00AB377E" w:rsidRDefault="00AB377E" w:rsidP="00AB377E">
      <w:pPr>
        <w:overflowPunct w:val="0"/>
        <w:autoSpaceDE w:val="0"/>
        <w:autoSpaceDN w:val="0"/>
        <w:adjustRightInd w:val="0"/>
        <w:textAlignment w:val="baseline"/>
      </w:pPr>
    </w:p>
    <w:p w14:paraId="449A9F69" w14:textId="77777777" w:rsidR="00AB377E" w:rsidRPr="00272AEE" w:rsidRDefault="00AB377E" w:rsidP="00AB377E">
      <w:pPr>
        <w:jc w:val="center"/>
        <w:rPr>
          <w:rFonts w:eastAsia="SimSun"/>
          <w:color w:val="FF0000"/>
        </w:rPr>
      </w:pPr>
      <w:r w:rsidRPr="00272AEE">
        <w:rPr>
          <w:rFonts w:eastAsia="SimSun"/>
          <w:color w:val="FF0000"/>
        </w:rPr>
        <w:t>&lt;&lt;&lt;&lt;&lt;&lt;&lt;&lt;&lt;&lt;&lt;&lt;&lt;&lt;&lt;&lt;&lt;&lt;&lt;&lt; Unmodified Text Omitted &gt;&gt;&gt;&gt;&gt;&gt;&gt;&gt;&gt;&gt;&gt;&gt;&gt;&gt;&gt;&gt;&gt;&gt;&gt;&gt;</w:t>
      </w:r>
    </w:p>
    <w:p w14:paraId="1EC5609F" w14:textId="77777777" w:rsidR="00AB377E" w:rsidRPr="002334C8" w:rsidRDefault="00AB377E" w:rsidP="00AB377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50" w:name="_Toc20955358"/>
      <w:bookmarkStart w:id="151" w:name="_Toc29503811"/>
      <w:bookmarkStart w:id="152" w:name="_Toc29504395"/>
      <w:bookmarkStart w:id="153" w:name="_Toc29504979"/>
      <w:bookmarkStart w:id="154" w:name="_Toc36553432"/>
      <w:bookmarkStart w:id="155" w:name="_Toc36555159"/>
      <w:bookmarkStart w:id="156" w:name="_Toc45652558"/>
      <w:bookmarkStart w:id="157" w:name="_Toc45658990"/>
      <w:bookmarkStart w:id="158" w:name="_Toc45720810"/>
      <w:bookmarkStart w:id="159" w:name="_Toc45798690"/>
      <w:bookmarkStart w:id="160" w:name="_Toc45898079"/>
      <w:bookmarkStart w:id="161" w:name="_Toc51746286"/>
      <w:bookmarkStart w:id="162" w:name="_Toc64446551"/>
      <w:bookmarkStart w:id="163" w:name="_Toc73982421"/>
      <w:bookmarkStart w:id="164" w:name="_Toc88652511"/>
      <w:bookmarkStart w:id="165" w:name="_Toc97891555"/>
      <w:bookmarkStart w:id="166" w:name="_Toc99123760"/>
      <w:bookmarkStart w:id="167" w:name="_Toc99662566"/>
      <w:bookmarkStart w:id="168" w:name="_Toc105152645"/>
      <w:bookmarkStart w:id="169" w:name="_Toc105174451"/>
      <w:bookmarkStart w:id="170" w:name="_Toc106109449"/>
      <w:bookmarkStart w:id="171" w:name="_Toc107409907"/>
      <w:bookmarkStart w:id="172" w:name="_Toc112757096"/>
      <w:bookmarkStart w:id="173" w:name="_Toc192842517"/>
      <w:r w:rsidRPr="002334C8">
        <w:rPr>
          <w:rFonts w:ascii="Arial" w:eastAsia="Malgun Gothic" w:hAnsi="Arial"/>
          <w:sz w:val="28"/>
          <w:lang w:eastAsia="ko-KR"/>
        </w:rPr>
        <w:t>9.4.7</w:t>
      </w:r>
      <w:r w:rsidRPr="002334C8">
        <w:rPr>
          <w:rFonts w:ascii="Arial" w:eastAsia="Malgun Gothic" w:hAnsi="Arial"/>
          <w:sz w:val="28"/>
          <w:lang w:eastAsia="ko-KR"/>
        </w:rPr>
        <w:tab/>
        <w:t>Constant Definitions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518745A"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ASN1START</w:t>
      </w:r>
    </w:p>
    <w:p w14:paraId="66346A33"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w:t>
      </w:r>
    </w:p>
    <w:p w14:paraId="03DB07A3"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w:t>
      </w:r>
    </w:p>
    <w:p w14:paraId="04C0BB48"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Constant definitions</w:t>
      </w:r>
    </w:p>
    <w:p w14:paraId="70DD5C12"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w:t>
      </w:r>
    </w:p>
    <w:p w14:paraId="7722111A"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w:t>
      </w:r>
    </w:p>
    <w:p w14:paraId="70F7084E"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0068DE6"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xml:space="preserve">NGAP-Constants { </w:t>
      </w:r>
    </w:p>
    <w:p w14:paraId="267E8A3F"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xml:space="preserve">itu-t (0) identified-organization (4) etsi (0) mobileDomain (0) </w:t>
      </w:r>
    </w:p>
    <w:p w14:paraId="5F8A569F"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xml:space="preserve">ngran-Access (22) modules (3) ngap (1) version1 (1) ngap-Constants (4) } </w:t>
      </w:r>
    </w:p>
    <w:p w14:paraId="5929F364"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96B372B"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xml:space="preserve">DEFINITIONS AUTOMATIC TAGS ::= </w:t>
      </w:r>
    </w:p>
    <w:p w14:paraId="61303F6A"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2FDBAB3"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BEGIN</w:t>
      </w:r>
    </w:p>
    <w:p w14:paraId="2AF01BCD" w14:textId="77777777" w:rsidR="00AB377E" w:rsidRDefault="00AB377E" w:rsidP="00AB377E">
      <w:pPr>
        <w:overflowPunct w:val="0"/>
        <w:autoSpaceDE w:val="0"/>
        <w:autoSpaceDN w:val="0"/>
        <w:adjustRightInd w:val="0"/>
        <w:textAlignment w:val="baseline"/>
      </w:pPr>
    </w:p>
    <w:p w14:paraId="586758D8" w14:textId="77777777" w:rsidR="00AB377E" w:rsidRPr="00272AEE" w:rsidRDefault="00AB377E" w:rsidP="00AB377E">
      <w:pPr>
        <w:jc w:val="center"/>
        <w:rPr>
          <w:rFonts w:eastAsia="SimSun"/>
          <w:color w:val="FF0000"/>
        </w:rPr>
      </w:pPr>
      <w:r w:rsidRPr="00272AEE">
        <w:rPr>
          <w:rFonts w:eastAsia="SimSun"/>
          <w:color w:val="FF0000"/>
        </w:rPr>
        <w:t>&lt;&lt;&lt;&lt;&lt;&lt;&lt;&lt;&lt;&lt;&lt;&lt;&lt;&lt;&lt;&lt;&lt;&lt;&lt;&lt; Unmodified Text Omitted &gt;&gt;&gt;&gt;&gt;&gt;&gt;&gt;&gt;&gt;&gt;&gt;&gt;&gt;&gt;&gt;&gt;&gt;&gt;&gt;</w:t>
      </w:r>
    </w:p>
    <w:p w14:paraId="0FC83A5A" w14:textId="77777777" w:rsidR="00AB377E" w:rsidRPr="00B25965" w:rsidRDefault="00AB377E" w:rsidP="00AB377E">
      <w:pPr>
        <w:pStyle w:val="PL"/>
        <w:rPr>
          <w:rFonts w:eastAsia="DengXian"/>
          <w:lang w:eastAsia="ja-JP"/>
        </w:rPr>
      </w:pPr>
      <w:r w:rsidRPr="002334C8">
        <w:rPr>
          <w:rFonts w:eastAsia="Malgun Gothic"/>
          <w:snapToGrid w:val="0"/>
          <w:lang w:eastAsia="ko-KR"/>
        </w:rPr>
        <w:tab/>
      </w:r>
      <w:r w:rsidRPr="00B25965">
        <w:rPr>
          <w:lang w:eastAsia="ja-JP"/>
        </w:rPr>
        <w:t>id-QoERVQoEReportingPaths</w:t>
      </w:r>
      <w:r w:rsidRPr="00B25965">
        <w:rPr>
          <w:lang w:eastAsia="ja-JP"/>
        </w:rPr>
        <w:tab/>
      </w:r>
      <w:r w:rsidRPr="00B25965">
        <w:rPr>
          <w:lang w:eastAsia="ja-JP"/>
        </w:rPr>
        <w:tab/>
      </w:r>
      <w:r w:rsidRPr="00B25965">
        <w:rPr>
          <w:lang w:eastAsia="ja-JP"/>
        </w:rPr>
        <w:tab/>
      </w:r>
      <w:r w:rsidRPr="00B25965">
        <w:rPr>
          <w:lang w:eastAsia="ja-JP"/>
        </w:rPr>
        <w:tab/>
      </w:r>
      <w:r w:rsidRPr="00B25965">
        <w:rPr>
          <w:lang w:eastAsia="ja-JP"/>
        </w:rPr>
        <w:tab/>
      </w:r>
      <w:r w:rsidRPr="00B25965">
        <w:rPr>
          <w:lang w:eastAsia="ja-JP"/>
        </w:rPr>
        <w:tab/>
      </w:r>
      <w:r w:rsidRPr="00B25965">
        <w:rPr>
          <w:lang w:eastAsia="ja-JP"/>
        </w:rPr>
        <w:tab/>
      </w:r>
      <w:r w:rsidRPr="00B25965">
        <w:rPr>
          <w:lang w:eastAsia="ja-JP"/>
        </w:rPr>
        <w:tab/>
        <w:t xml:space="preserve">ProtocolIE-ID ::= </w:t>
      </w:r>
      <w:r w:rsidRPr="00B25965">
        <w:rPr>
          <w:rFonts w:eastAsia="DengXian" w:hint="eastAsia"/>
          <w:lang w:eastAsia="ja-JP"/>
        </w:rPr>
        <w:t>438</w:t>
      </w:r>
    </w:p>
    <w:p w14:paraId="0F73470B" w14:textId="77777777" w:rsidR="00AB377E" w:rsidRPr="00B25965"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ja-JP"/>
        </w:rPr>
      </w:pPr>
      <w:r w:rsidRPr="00B25965">
        <w:rPr>
          <w:rFonts w:ascii="Courier New" w:eastAsia="DengXian" w:hAnsi="Courier New"/>
          <w:noProof/>
          <w:snapToGrid w:val="0"/>
          <w:sz w:val="16"/>
          <w:lang w:eastAsia="ja-JP"/>
        </w:rPr>
        <w:tab/>
      </w:r>
      <w:r w:rsidRPr="00B25965">
        <w:rPr>
          <w:rFonts w:ascii="Courier New" w:eastAsia="DengXian" w:hAnsi="Courier New"/>
          <w:snapToGrid w:val="0"/>
          <w:sz w:val="16"/>
          <w:lang w:eastAsia="ja-JP"/>
        </w:rPr>
        <w:t>id-UserLocationInformationN3IWF-without-PortNumber</w:t>
      </w:r>
      <w:r w:rsidRPr="00B25965">
        <w:rPr>
          <w:rFonts w:ascii="Courier New" w:eastAsia="DengXian" w:hAnsi="Courier New" w:hint="eastAsia"/>
          <w:noProof/>
          <w:snapToGrid w:val="0"/>
          <w:sz w:val="16"/>
          <w:lang w:eastAsia="zh-CN"/>
        </w:rPr>
        <w:tab/>
      </w:r>
      <w:r w:rsidRPr="00B25965">
        <w:rPr>
          <w:rFonts w:ascii="Courier New" w:eastAsia="DengXian" w:hAnsi="Courier New" w:hint="eastAsia"/>
          <w:noProof/>
          <w:snapToGrid w:val="0"/>
          <w:sz w:val="16"/>
          <w:lang w:eastAsia="zh-CN"/>
        </w:rPr>
        <w:tab/>
      </w:r>
      <w:r w:rsidRPr="00B25965">
        <w:rPr>
          <w:rFonts w:ascii="Courier New" w:eastAsia="DengXian" w:hAnsi="Courier New"/>
          <w:noProof/>
          <w:snapToGrid w:val="0"/>
          <w:sz w:val="16"/>
          <w:lang w:eastAsia="ja-JP"/>
        </w:rPr>
        <w:t>ProtocolIE-ID ::= 439</w:t>
      </w:r>
    </w:p>
    <w:p w14:paraId="54793B40" w14:textId="77777777" w:rsidR="00AB377E" w:rsidRPr="00B25965"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ja-JP"/>
        </w:rPr>
      </w:pPr>
      <w:r w:rsidRPr="00B25965">
        <w:rPr>
          <w:rFonts w:ascii="Courier New" w:hAnsi="Courier New"/>
          <w:noProof/>
          <w:sz w:val="16"/>
          <w:lang w:eastAsia="ja-JP"/>
        </w:rPr>
        <w:tab/>
      </w:r>
      <w:r w:rsidRPr="00B25965">
        <w:rPr>
          <w:rFonts w:ascii="Courier New" w:eastAsia="DengXian" w:hAnsi="Courier New"/>
          <w:noProof/>
          <w:snapToGrid w:val="0"/>
          <w:sz w:val="16"/>
          <w:lang w:eastAsia="ja-JP"/>
        </w:rPr>
        <w:t>id-AUN3DeviceAccessInfo</w:t>
      </w:r>
      <w:r w:rsidRPr="00B25965">
        <w:rPr>
          <w:rFonts w:ascii="Courier New" w:hAnsi="Courier New"/>
          <w:noProof/>
          <w:sz w:val="16"/>
          <w:lang w:eastAsia="ja-JP"/>
        </w:rPr>
        <w:tab/>
      </w:r>
      <w:r w:rsidRPr="00B25965">
        <w:rPr>
          <w:rFonts w:ascii="Courier New" w:hAnsi="Courier New"/>
          <w:noProof/>
          <w:sz w:val="16"/>
          <w:lang w:eastAsia="ja-JP"/>
        </w:rPr>
        <w:tab/>
      </w:r>
      <w:r w:rsidRPr="00B25965">
        <w:rPr>
          <w:rFonts w:ascii="Courier New" w:hAnsi="Courier New"/>
          <w:noProof/>
          <w:sz w:val="16"/>
          <w:lang w:eastAsia="ja-JP"/>
        </w:rPr>
        <w:tab/>
      </w:r>
      <w:r w:rsidRPr="00B25965">
        <w:rPr>
          <w:rFonts w:ascii="Courier New" w:hAnsi="Courier New"/>
          <w:noProof/>
          <w:sz w:val="16"/>
          <w:lang w:eastAsia="ja-JP"/>
        </w:rPr>
        <w:tab/>
      </w:r>
      <w:r w:rsidRPr="00B25965">
        <w:rPr>
          <w:rFonts w:ascii="Courier New" w:hAnsi="Courier New"/>
          <w:noProof/>
          <w:sz w:val="16"/>
          <w:lang w:eastAsia="ja-JP"/>
        </w:rPr>
        <w:tab/>
      </w:r>
      <w:r w:rsidRPr="00B25965">
        <w:rPr>
          <w:rFonts w:ascii="Courier New" w:hAnsi="Courier New"/>
          <w:noProof/>
          <w:sz w:val="16"/>
          <w:lang w:eastAsia="ja-JP"/>
        </w:rPr>
        <w:tab/>
      </w:r>
      <w:r w:rsidRPr="00B25965">
        <w:rPr>
          <w:rFonts w:ascii="Courier New" w:hAnsi="Courier New"/>
          <w:noProof/>
          <w:sz w:val="16"/>
          <w:lang w:eastAsia="ja-JP"/>
        </w:rPr>
        <w:tab/>
      </w:r>
      <w:r w:rsidRPr="00B25965">
        <w:rPr>
          <w:rFonts w:ascii="Courier New" w:hAnsi="Courier New"/>
          <w:noProof/>
          <w:sz w:val="16"/>
          <w:lang w:eastAsia="ja-JP"/>
        </w:rPr>
        <w:tab/>
      </w:r>
      <w:r w:rsidRPr="00B25965">
        <w:rPr>
          <w:rFonts w:ascii="Courier New" w:hAnsi="Courier New"/>
          <w:noProof/>
          <w:sz w:val="16"/>
          <w:lang w:eastAsia="ja-JP"/>
        </w:rPr>
        <w:tab/>
        <w:t>ProtocolIE-ID ::= 440</w:t>
      </w:r>
    </w:p>
    <w:p w14:paraId="49E2E050" w14:textId="77777777" w:rsidR="00AB377E" w:rsidRPr="00B25965"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Author" w:date="2025-01-22T22:53:00Z" w16du:dateUtc="2025-01-22T21:53:00Z"/>
          <w:rFonts w:ascii="Courier New" w:eastAsia="DengXian" w:hAnsi="Courier New"/>
          <w:noProof/>
          <w:snapToGrid w:val="0"/>
          <w:sz w:val="16"/>
          <w:lang w:eastAsia="ja-JP"/>
        </w:rPr>
      </w:pPr>
      <w:ins w:id="175" w:author="Author" w:date="2025-01-22T22:53:00Z" w16du:dateUtc="2025-01-22T21:53:00Z">
        <w:r w:rsidRPr="00B25965">
          <w:rPr>
            <w:rFonts w:ascii="Courier New" w:eastAsia="DengXian" w:hAnsi="Courier New"/>
            <w:noProof/>
            <w:snapToGrid w:val="0"/>
            <w:sz w:val="16"/>
            <w:lang w:eastAsia="ja-JP"/>
          </w:rPr>
          <w:tab/>
          <w:t>id-AMF-UE-NGAP-ID2</w:t>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t>ProtocolIE-ID ::= xxx</w:t>
        </w:r>
      </w:ins>
    </w:p>
    <w:p w14:paraId="1FC443A4" w14:textId="77777777" w:rsidR="00AB377E" w:rsidRPr="00B25965"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Author" w:date="2025-01-22T22:53:00Z" w16du:dateUtc="2025-01-22T21:53:00Z"/>
          <w:rFonts w:ascii="Courier New" w:eastAsia="DengXian" w:hAnsi="Courier New"/>
          <w:noProof/>
          <w:snapToGrid w:val="0"/>
          <w:sz w:val="16"/>
          <w:lang w:eastAsia="ja-JP"/>
        </w:rPr>
      </w:pPr>
      <w:ins w:id="177" w:author="Author" w:date="2025-01-22T22:53:00Z" w16du:dateUtc="2025-01-22T21:53:00Z">
        <w:r w:rsidRPr="00B25965">
          <w:rPr>
            <w:rFonts w:ascii="Courier New" w:eastAsia="DengXian" w:hAnsi="Courier New"/>
            <w:snapToGrid w:val="0"/>
            <w:sz w:val="16"/>
            <w:lang w:eastAsia="ja-JP"/>
          </w:rPr>
          <w:tab/>
          <w:t>id-GUAMIList</w:t>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t>ProtocolIE-ID ::= xxx</w:t>
        </w:r>
      </w:ins>
    </w:p>
    <w:p w14:paraId="4763B79B" w14:textId="77777777" w:rsidR="00AB377E" w:rsidRPr="00B25965"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Author" w:date="2025-01-22T22:53:00Z" w16du:dateUtc="2025-01-22T21:53:00Z"/>
          <w:rFonts w:ascii="Courier New" w:eastAsia="DengXian" w:hAnsi="Courier New"/>
          <w:snapToGrid w:val="0"/>
          <w:sz w:val="16"/>
          <w:lang w:eastAsia="ja-JP"/>
        </w:rPr>
      </w:pPr>
      <w:ins w:id="179" w:author="Author" w:date="2025-01-22T22:53:00Z" w16du:dateUtc="2025-01-22T21:53:00Z">
        <w:r w:rsidRPr="00B25965">
          <w:rPr>
            <w:rFonts w:ascii="Courier New" w:eastAsia="DengXian" w:hAnsi="Courier New"/>
            <w:snapToGrid w:val="0"/>
            <w:sz w:val="16"/>
            <w:lang w:eastAsia="ja-JP"/>
          </w:rPr>
          <w:tab/>
          <w:t>id-GW-Context-Release-Indication</w:t>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t>ProtocolIE-ID ::= xxx</w:t>
        </w:r>
      </w:ins>
    </w:p>
    <w:p w14:paraId="578784A8" w14:textId="77777777" w:rsidR="00AB377E" w:rsidRPr="00B25965"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Author" w:date="2025-01-22T22:53:00Z" w16du:dateUtc="2025-01-22T21:53:00Z"/>
          <w:rFonts w:ascii="Courier New" w:eastAsia="DengXian" w:hAnsi="Courier New"/>
          <w:snapToGrid w:val="0"/>
          <w:sz w:val="16"/>
          <w:lang w:eastAsia="ja-JP"/>
        </w:rPr>
      </w:pPr>
      <w:ins w:id="181" w:author="Author" w:date="2025-01-22T22:53:00Z" w16du:dateUtc="2025-01-22T21:53:00Z">
        <w:r w:rsidRPr="00B25965">
          <w:rPr>
            <w:rFonts w:ascii="Courier New" w:eastAsia="DengXian" w:hAnsi="Courier New"/>
            <w:snapToGrid w:val="0"/>
            <w:sz w:val="16"/>
            <w:lang w:eastAsia="ja-JP"/>
          </w:rPr>
          <w:tab/>
          <w:t>id-SourceAMF-GUAMI</w:t>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r>
        <w:r w:rsidRPr="00B25965">
          <w:rPr>
            <w:rFonts w:ascii="Courier New" w:eastAsia="DengXian" w:hAnsi="Courier New"/>
            <w:noProof/>
            <w:snapToGrid w:val="0"/>
            <w:sz w:val="16"/>
            <w:lang w:eastAsia="ja-JP"/>
          </w:rPr>
          <w:tab/>
          <w:t>ProtocolIE-ID ::= xxx</w:t>
        </w:r>
      </w:ins>
    </w:p>
    <w:p w14:paraId="04F90896" w14:textId="77777777" w:rsidR="00AB377E" w:rsidRPr="00B25965"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Author" w:date="2025-01-22T22:53:00Z" w16du:dateUtc="2025-01-22T21:53:00Z"/>
          <w:rFonts w:ascii="Courier New" w:eastAsia="SimSun" w:hAnsi="Courier New"/>
          <w:noProof/>
          <w:snapToGrid w:val="0"/>
          <w:sz w:val="16"/>
          <w:lang w:eastAsia="ja-JP"/>
        </w:rPr>
      </w:pPr>
      <w:ins w:id="183" w:author="Author" w:date="2025-01-22T22:53:00Z" w16du:dateUtc="2025-01-22T21:53:00Z">
        <w:r w:rsidRPr="00B25965">
          <w:rPr>
            <w:rFonts w:ascii="Courier New" w:eastAsia="DengXian" w:hAnsi="Courier New"/>
            <w:snapToGrid w:val="0"/>
            <w:sz w:val="16"/>
            <w:lang w:eastAsia="ja-JP"/>
          </w:rPr>
          <w:tab/>
          <w:t>id-RequestedSNSSAI</w:t>
        </w:r>
        <w:r w:rsidRPr="00B25965">
          <w:rPr>
            <w:rFonts w:ascii="Courier New" w:eastAsia="DengXian" w:hAnsi="Courier New"/>
            <w:snapToGrid w:val="0"/>
            <w:sz w:val="16"/>
            <w:lang w:eastAsia="ja-JP"/>
          </w:rPr>
          <w:tab/>
        </w:r>
        <w:r w:rsidRPr="00B25965">
          <w:rPr>
            <w:rFonts w:ascii="Courier New" w:eastAsia="DengXian" w:hAnsi="Courier New"/>
            <w:snapToGrid w:val="0"/>
            <w:sz w:val="16"/>
            <w:lang w:eastAsia="ja-JP"/>
          </w:rPr>
          <w:tab/>
        </w:r>
        <w:r w:rsidRPr="00B25965">
          <w:rPr>
            <w:rFonts w:ascii="Courier New" w:eastAsia="DengXian" w:hAnsi="Courier New"/>
            <w:snapToGrid w:val="0"/>
            <w:sz w:val="16"/>
            <w:lang w:eastAsia="ja-JP"/>
          </w:rPr>
          <w:tab/>
        </w:r>
        <w:r w:rsidRPr="00B25965">
          <w:rPr>
            <w:rFonts w:ascii="Courier New" w:eastAsia="DengXian" w:hAnsi="Courier New"/>
            <w:snapToGrid w:val="0"/>
            <w:sz w:val="16"/>
            <w:lang w:eastAsia="ja-JP"/>
          </w:rPr>
          <w:tab/>
        </w:r>
        <w:r w:rsidRPr="00B25965">
          <w:rPr>
            <w:rFonts w:ascii="Courier New" w:eastAsia="DengXian" w:hAnsi="Courier New"/>
            <w:snapToGrid w:val="0"/>
            <w:sz w:val="16"/>
            <w:lang w:eastAsia="ja-JP"/>
          </w:rPr>
          <w:tab/>
        </w:r>
        <w:r w:rsidRPr="00B25965">
          <w:rPr>
            <w:rFonts w:ascii="Courier New" w:eastAsia="DengXian" w:hAnsi="Courier New"/>
            <w:snapToGrid w:val="0"/>
            <w:sz w:val="16"/>
            <w:lang w:eastAsia="ja-JP"/>
          </w:rPr>
          <w:tab/>
        </w:r>
        <w:r w:rsidRPr="00B25965">
          <w:rPr>
            <w:rFonts w:ascii="Courier New" w:eastAsia="DengXian" w:hAnsi="Courier New"/>
            <w:snapToGrid w:val="0"/>
            <w:sz w:val="16"/>
            <w:lang w:eastAsia="ja-JP"/>
          </w:rPr>
          <w:tab/>
        </w:r>
        <w:r w:rsidRPr="00B25965">
          <w:rPr>
            <w:rFonts w:ascii="Courier New" w:eastAsia="DengXian" w:hAnsi="Courier New"/>
            <w:snapToGrid w:val="0"/>
            <w:sz w:val="16"/>
            <w:lang w:eastAsia="ja-JP"/>
          </w:rPr>
          <w:tab/>
        </w:r>
        <w:r w:rsidRPr="00B25965">
          <w:rPr>
            <w:rFonts w:ascii="Courier New" w:eastAsia="DengXian" w:hAnsi="Courier New"/>
            <w:snapToGrid w:val="0"/>
            <w:sz w:val="16"/>
            <w:lang w:eastAsia="ja-JP"/>
          </w:rPr>
          <w:tab/>
        </w:r>
        <w:r w:rsidRPr="00B25965">
          <w:rPr>
            <w:rFonts w:ascii="Courier New" w:eastAsia="DengXian" w:hAnsi="Courier New"/>
            <w:snapToGrid w:val="0"/>
            <w:sz w:val="16"/>
            <w:lang w:eastAsia="ja-JP"/>
          </w:rPr>
          <w:tab/>
        </w:r>
        <w:r w:rsidRPr="00B25965">
          <w:rPr>
            <w:rFonts w:ascii="Courier New" w:eastAsia="DengXian" w:hAnsi="Courier New"/>
            <w:noProof/>
            <w:snapToGrid w:val="0"/>
            <w:sz w:val="16"/>
            <w:lang w:eastAsia="ja-JP"/>
          </w:rPr>
          <w:t>ProtocolIE-ID ::= xxx</w:t>
        </w:r>
      </w:ins>
    </w:p>
    <w:p w14:paraId="60CB1704" w14:textId="77777777" w:rsidR="00AB377E"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Nok-1" w:date="2025-04-29T21:44:00Z" w16du:dateUtc="2025-04-29T19:44:00Z"/>
          <w:rFonts w:ascii="Courier New" w:hAnsi="Courier New"/>
          <w:noProof/>
          <w:sz w:val="16"/>
          <w:lang w:eastAsia="ko-KR"/>
        </w:rPr>
      </w:pPr>
      <w:ins w:id="185" w:author="Nok-1" w:date="2025-04-20T20:24:00Z" w16du:dateUtc="2025-04-20T18:24:00Z">
        <w:r w:rsidRPr="002334C8">
          <w:rPr>
            <w:rFonts w:ascii="Courier New" w:hAnsi="Courier New"/>
            <w:noProof/>
            <w:sz w:val="16"/>
            <w:lang w:eastAsia="ko-KR"/>
          </w:rPr>
          <w:tab/>
        </w:r>
        <w:r w:rsidRPr="002334C8">
          <w:rPr>
            <w:rFonts w:ascii="Courier New" w:eastAsia="Malgun Gothic" w:hAnsi="Courier New"/>
            <w:noProof/>
            <w:snapToGrid w:val="0"/>
            <w:sz w:val="16"/>
            <w:lang w:eastAsia="ko-KR"/>
          </w:rPr>
          <w:t>id-</w:t>
        </w:r>
      </w:ins>
      <w:ins w:id="186" w:author="Nok-1" w:date="2025-04-20T20:25:00Z" w16du:dateUtc="2025-04-20T18:25:00Z">
        <w:r>
          <w:rPr>
            <w:rFonts w:ascii="Courier New" w:eastAsia="Malgun Gothic" w:hAnsi="Courier New"/>
            <w:noProof/>
            <w:snapToGrid w:val="0"/>
            <w:sz w:val="16"/>
            <w:lang w:eastAsia="ko-KR"/>
          </w:rPr>
          <w:t>NR-Femto</w:t>
        </w:r>
        <w:r>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ab/>
        </w:r>
      </w:ins>
      <w:ins w:id="187" w:author="Nok-1" w:date="2025-04-20T20:24:00Z" w16du:dateUtc="2025-04-20T18:24:00Z">
        <w:r w:rsidRPr="002334C8">
          <w:rPr>
            <w:rFonts w:ascii="Courier New" w:hAnsi="Courier New"/>
            <w:noProof/>
            <w:sz w:val="16"/>
            <w:lang w:eastAsia="ko-KR"/>
          </w:rPr>
          <w:tab/>
        </w:r>
        <w:r w:rsidRPr="002334C8">
          <w:rPr>
            <w:rFonts w:ascii="Courier New" w:hAnsi="Courier New"/>
            <w:noProof/>
            <w:sz w:val="16"/>
            <w:lang w:eastAsia="ko-KR"/>
          </w:rPr>
          <w:tab/>
        </w:r>
        <w:r w:rsidRPr="002334C8">
          <w:rPr>
            <w:rFonts w:ascii="Courier New" w:hAnsi="Courier New"/>
            <w:noProof/>
            <w:sz w:val="16"/>
            <w:lang w:eastAsia="ko-KR"/>
          </w:rPr>
          <w:tab/>
        </w:r>
        <w:r w:rsidRPr="002334C8">
          <w:rPr>
            <w:rFonts w:ascii="Courier New" w:hAnsi="Courier New"/>
            <w:noProof/>
            <w:sz w:val="16"/>
            <w:lang w:eastAsia="ko-KR"/>
          </w:rPr>
          <w:tab/>
        </w:r>
        <w:r w:rsidRPr="002334C8">
          <w:rPr>
            <w:rFonts w:ascii="Courier New" w:hAnsi="Courier New"/>
            <w:noProof/>
            <w:sz w:val="16"/>
            <w:lang w:eastAsia="ko-KR"/>
          </w:rPr>
          <w:tab/>
        </w:r>
        <w:r w:rsidRPr="002334C8">
          <w:rPr>
            <w:rFonts w:ascii="Courier New" w:hAnsi="Courier New"/>
            <w:noProof/>
            <w:sz w:val="16"/>
            <w:lang w:eastAsia="ko-KR"/>
          </w:rPr>
          <w:tab/>
        </w:r>
        <w:r w:rsidRPr="002334C8">
          <w:rPr>
            <w:rFonts w:ascii="Courier New" w:hAnsi="Courier New"/>
            <w:noProof/>
            <w:sz w:val="16"/>
            <w:lang w:eastAsia="ko-KR"/>
          </w:rPr>
          <w:tab/>
        </w:r>
        <w:r w:rsidRPr="002334C8">
          <w:rPr>
            <w:rFonts w:ascii="Courier New" w:hAnsi="Courier New"/>
            <w:noProof/>
            <w:sz w:val="16"/>
            <w:lang w:eastAsia="ko-KR"/>
          </w:rPr>
          <w:tab/>
        </w:r>
        <w:r w:rsidRPr="002334C8">
          <w:rPr>
            <w:rFonts w:ascii="Courier New" w:hAnsi="Courier New"/>
            <w:noProof/>
            <w:sz w:val="16"/>
            <w:lang w:eastAsia="ko-KR"/>
          </w:rPr>
          <w:tab/>
          <w:t xml:space="preserve">ProtocolIE-ID ::= </w:t>
        </w:r>
      </w:ins>
      <w:ins w:id="188" w:author="Nok-1" w:date="2025-04-20T20:25:00Z" w16du:dateUtc="2025-04-20T18:25:00Z">
        <w:r>
          <w:rPr>
            <w:rFonts w:ascii="Courier New" w:hAnsi="Courier New"/>
            <w:noProof/>
            <w:sz w:val="16"/>
            <w:lang w:eastAsia="ko-KR"/>
          </w:rPr>
          <w:t>xxx</w:t>
        </w:r>
      </w:ins>
    </w:p>
    <w:p w14:paraId="0862AF11" w14:textId="77777777" w:rsidR="00AB377E"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Nok-1" w:date="2025-04-20T20:24:00Z" w16du:dateUtc="2025-04-20T18:24:00Z"/>
          <w:rFonts w:ascii="Courier New" w:hAnsi="Courier New"/>
          <w:noProof/>
          <w:sz w:val="16"/>
          <w:lang w:eastAsia="ko-KR"/>
        </w:rPr>
      </w:pPr>
    </w:p>
    <w:p w14:paraId="4CE2CC48"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3C3CD55"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9A91449"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67C2FA0"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53BF7BF"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89C466F"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END</w:t>
      </w:r>
    </w:p>
    <w:p w14:paraId="0E46E752"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ASN1STOP</w:t>
      </w:r>
    </w:p>
    <w:p w14:paraId="5124E3D8" w14:textId="77777777" w:rsidR="00AB377E" w:rsidRPr="002334C8" w:rsidRDefault="00AB377E" w:rsidP="00AB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F45B202" w14:textId="77777777" w:rsidR="00AB377E" w:rsidRDefault="00AB377E" w:rsidP="00AB377E">
      <w:pPr>
        <w:overflowPunct w:val="0"/>
        <w:autoSpaceDE w:val="0"/>
        <w:autoSpaceDN w:val="0"/>
        <w:adjustRightInd w:val="0"/>
        <w:textAlignment w:val="baseline"/>
      </w:pPr>
    </w:p>
    <w:p w14:paraId="3AE5448B" w14:textId="77777777" w:rsidR="00AB377E" w:rsidRDefault="00AB377E" w:rsidP="00AB377E">
      <w:pPr>
        <w:rPr>
          <w:rFonts w:eastAsia="DengXian"/>
        </w:rPr>
      </w:pPr>
    </w:p>
    <w:p w14:paraId="574EBACC" w14:textId="77777777" w:rsidR="00AB377E" w:rsidRDefault="00AB377E" w:rsidP="00AB377E">
      <w:pPr>
        <w:rPr>
          <w:rFonts w:eastAsia="DengXian"/>
        </w:rPr>
      </w:pPr>
    </w:p>
    <w:p w14:paraId="5F87D31A" w14:textId="77777777" w:rsidR="00AB377E" w:rsidRDefault="00AB377E" w:rsidP="00AB377E">
      <w:pPr>
        <w:rPr>
          <w:rFonts w:eastAsia="DengXian"/>
        </w:rPr>
      </w:pPr>
    </w:p>
    <w:p w14:paraId="22E45C55" w14:textId="77777777" w:rsidR="00AB377E" w:rsidRDefault="00AB377E" w:rsidP="00AB377E">
      <w:pPr>
        <w:rPr>
          <w:rFonts w:eastAsia="DengXian"/>
        </w:rPr>
      </w:pPr>
    </w:p>
    <w:p w14:paraId="2FEAF6BF" w14:textId="77777777" w:rsidR="00AB377E" w:rsidRDefault="00AB377E" w:rsidP="00AB377E">
      <w:pPr>
        <w:rPr>
          <w:rFonts w:eastAsia="DengXian"/>
        </w:rPr>
      </w:pPr>
    </w:p>
    <w:p w14:paraId="22CC46B4" w14:textId="77777777" w:rsidR="00AB377E" w:rsidRDefault="00AB377E" w:rsidP="00AB377E">
      <w:pPr>
        <w:rPr>
          <w:rFonts w:eastAsia="DengXian"/>
        </w:rPr>
      </w:pPr>
    </w:p>
    <w:p w14:paraId="3C3B59C3" w14:textId="77777777" w:rsidR="00AB377E" w:rsidRPr="00AB377E" w:rsidRDefault="00AB377E" w:rsidP="00AB377E">
      <w:pPr>
        <w:rPr>
          <w:rFonts w:eastAsia="DengXian"/>
        </w:rPr>
      </w:pPr>
    </w:p>
    <w:p w14:paraId="64C6CD64" w14:textId="77777777" w:rsidR="00E00677" w:rsidRDefault="00E00677" w:rsidP="00E00677">
      <w:pPr>
        <w:keepNext/>
        <w:keepLines/>
        <w:spacing w:before="120"/>
        <w:ind w:left="1418" w:hanging="1418"/>
        <w:outlineLvl w:val="3"/>
        <w:rPr>
          <w:rFonts w:ascii="Arial" w:eastAsia="DengXian" w:hAnsi="Arial"/>
          <w:sz w:val="24"/>
          <w:lang w:eastAsia="x-none"/>
        </w:rPr>
      </w:pPr>
    </w:p>
    <w:p w14:paraId="7C155ABD" w14:textId="77777777" w:rsidR="00AB377E" w:rsidRDefault="00AB377E" w:rsidP="00E00677">
      <w:pPr>
        <w:keepNext/>
        <w:keepLines/>
        <w:spacing w:before="120"/>
        <w:ind w:left="1418" w:hanging="1418"/>
        <w:outlineLvl w:val="3"/>
        <w:rPr>
          <w:rFonts w:ascii="Arial" w:eastAsia="DengXian" w:hAnsi="Arial"/>
          <w:sz w:val="24"/>
          <w:lang w:eastAsia="x-none"/>
        </w:rPr>
      </w:pPr>
    </w:p>
    <w:p w14:paraId="7324D1EC" w14:textId="77777777" w:rsidR="00AB377E" w:rsidRPr="00E00677" w:rsidRDefault="00AB377E" w:rsidP="00E00677">
      <w:pPr>
        <w:keepNext/>
        <w:keepLines/>
        <w:spacing w:before="120"/>
        <w:ind w:left="1418" w:hanging="1418"/>
        <w:outlineLvl w:val="3"/>
        <w:rPr>
          <w:rFonts w:ascii="Arial" w:eastAsia="DengXian" w:hAnsi="Arial"/>
          <w:sz w:val="24"/>
          <w:lang w:eastAsia="x-none"/>
        </w:rPr>
      </w:pPr>
    </w:p>
    <w:p w14:paraId="7A68FCAB" w14:textId="77777777" w:rsidR="004872CC" w:rsidRDefault="004872CC" w:rsidP="00155CDF">
      <w:pPr>
        <w:overflowPunct w:val="0"/>
        <w:autoSpaceDE w:val="0"/>
        <w:autoSpaceDN w:val="0"/>
        <w:adjustRightInd w:val="0"/>
        <w:textAlignment w:val="baseline"/>
      </w:pPr>
    </w:p>
    <w:p w14:paraId="5578280A" w14:textId="77777777" w:rsidR="004872CC" w:rsidRDefault="004872CC" w:rsidP="00155CDF">
      <w:pPr>
        <w:overflowPunct w:val="0"/>
        <w:autoSpaceDE w:val="0"/>
        <w:autoSpaceDN w:val="0"/>
        <w:adjustRightInd w:val="0"/>
        <w:textAlignment w:val="baseline"/>
      </w:pPr>
    </w:p>
    <w:p w14:paraId="7629745D" w14:textId="77777777" w:rsidR="00F51C41" w:rsidRDefault="00F51C41" w:rsidP="00155CDF">
      <w:pPr>
        <w:overflowPunct w:val="0"/>
        <w:autoSpaceDE w:val="0"/>
        <w:autoSpaceDN w:val="0"/>
        <w:adjustRightInd w:val="0"/>
        <w:textAlignment w:val="baseline"/>
      </w:pPr>
    </w:p>
    <w:p w14:paraId="6088E3F3" w14:textId="77777777" w:rsidR="00F51C41" w:rsidRDefault="00F51C41" w:rsidP="00155CDF">
      <w:pPr>
        <w:overflowPunct w:val="0"/>
        <w:autoSpaceDE w:val="0"/>
        <w:autoSpaceDN w:val="0"/>
        <w:adjustRightInd w:val="0"/>
        <w:textAlignment w:val="baseline"/>
      </w:pPr>
    </w:p>
    <w:sectPr w:rsidR="00F51C4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824D0" w14:textId="77777777" w:rsidR="005E51CE" w:rsidRDefault="005E51CE">
      <w:r>
        <w:separator/>
      </w:r>
    </w:p>
  </w:endnote>
  <w:endnote w:type="continuationSeparator" w:id="0">
    <w:p w14:paraId="49DBCB2B" w14:textId="77777777" w:rsidR="005E51CE" w:rsidRDefault="005E51CE">
      <w:r>
        <w:continuationSeparator/>
      </w:r>
    </w:p>
  </w:endnote>
  <w:endnote w:type="continuationNotice" w:id="1">
    <w:p w14:paraId="08912191" w14:textId="77777777" w:rsidR="005E51CE" w:rsidRDefault="005E51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0CE0A" w14:textId="77777777" w:rsidR="005E51CE" w:rsidRDefault="005E51CE">
      <w:r>
        <w:separator/>
      </w:r>
    </w:p>
  </w:footnote>
  <w:footnote w:type="continuationSeparator" w:id="0">
    <w:p w14:paraId="296D4D0A" w14:textId="77777777" w:rsidR="005E51CE" w:rsidRDefault="005E51CE">
      <w:r>
        <w:continuationSeparator/>
      </w:r>
    </w:p>
  </w:footnote>
  <w:footnote w:type="continuationNotice" w:id="1">
    <w:p w14:paraId="3B97A4BE" w14:textId="77777777" w:rsidR="005E51CE" w:rsidRDefault="005E51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4ECB"/>
    <w:multiLevelType w:val="hybridMultilevel"/>
    <w:tmpl w:val="F3E2AC66"/>
    <w:lvl w:ilvl="0" w:tplc="0444EE2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D31CE"/>
    <w:multiLevelType w:val="hybridMultilevel"/>
    <w:tmpl w:val="5CB0557C"/>
    <w:lvl w:ilvl="0" w:tplc="308E390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DFE5EF9"/>
    <w:multiLevelType w:val="hybridMultilevel"/>
    <w:tmpl w:val="9CEA648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25805953"/>
    <w:multiLevelType w:val="hybridMultilevel"/>
    <w:tmpl w:val="9CEA648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15:restartNumberingAfterBreak="0">
    <w:nsid w:val="49A17747"/>
    <w:multiLevelType w:val="hybridMultilevel"/>
    <w:tmpl w:val="9CEA648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3663B7D"/>
    <w:multiLevelType w:val="hybridMultilevel"/>
    <w:tmpl w:val="2DAA3E3E"/>
    <w:lvl w:ilvl="0" w:tplc="CB9EE9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741D71"/>
    <w:multiLevelType w:val="hybridMultilevel"/>
    <w:tmpl w:val="04D472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5EF7CCA"/>
    <w:multiLevelType w:val="hybridMultilevel"/>
    <w:tmpl w:val="F79A91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9497F10"/>
    <w:multiLevelType w:val="hybridMultilevel"/>
    <w:tmpl w:val="DE1421F4"/>
    <w:lvl w:ilvl="0" w:tplc="36C8DF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616A68C6"/>
    <w:multiLevelType w:val="hybridMultilevel"/>
    <w:tmpl w:val="5A5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5"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4230DC"/>
    <w:multiLevelType w:val="hybridMultilevel"/>
    <w:tmpl w:val="9CEA648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9"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9614EBD"/>
    <w:multiLevelType w:val="hybridMultilevel"/>
    <w:tmpl w:val="9CEA64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2"/>
  </w:num>
  <w:num w:numId="5" w16cid:durableId="630793192">
    <w:abstractNumId w:val="29"/>
  </w:num>
  <w:num w:numId="6" w16cid:durableId="1154301696">
    <w:abstractNumId w:val="38"/>
  </w:num>
  <w:num w:numId="7" w16cid:durableId="1489399165">
    <w:abstractNumId w:val="3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6"/>
  </w:num>
  <w:num w:numId="19" w16cid:durableId="396705957">
    <w:abstractNumId w:val="61"/>
  </w:num>
  <w:num w:numId="20" w16cid:durableId="378944112">
    <w:abstractNumId w:val="37"/>
  </w:num>
  <w:num w:numId="21" w16cid:durableId="279185257">
    <w:abstractNumId w:val="53"/>
  </w:num>
  <w:num w:numId="22" w16cid:durableId="663314793">
    <w:abstractNumId w:val="30"/>
  </w:num>
  <w:num w:numId="23" w16cid:durableId="487483028">
    <w:abstractNumId w:val="21"/>
  </w:num>
  <w:num w:numId="24" w16cid:durableId="364520612">
    <w:abstractNumId w:val="35"/>
  </w:num>
  <w:num w:numId="25" w16cid:durableId="1963727595">
    <w:abstractNumId w:val="49"/>
  </w:num>
  <w:num w:numId="26" w16cid:durableId="1791825941">
    <w:abstractNumId w:val="14"/>
  </w:num>
  <w:num w:numId="27" w16cid:durableId="1418597390">
    <w:abstractNumId w:val="19"/>
  </w:num>
  <w:num w:numId="28" w16cid:durableId="913006629">
    <w:abstractNumId w:val="33"/>
  </w:num>
  <w:num w:numId="29" w16cid:durableId="959340253">
    <w:abstractNumId w:val="44"/>
  </w:num>
  <w:num w:numId="30" w16cid:durableId="183835671">
    <w:abstractNumId w:val="17"/>
  </w:num>
  <w:num w:numId="31" w16cid:durableId="654726009">
    <w:abstractNumId w:val="18"/>
  </w:num>
  <w:num w:numId="32" w16cid:durableId="1047801185">
    <w:abstractNumId w:val="28"/>
  </w:num>
  <w:num w:numId="33" w16cid:durableId="506991072">
    <w:abstractNumId w:val="16"/>
  </w:num>
  <w:num w:numId="34" w16cid:durableId="686640742">
    <w:abstractNumId w:val="57"/>
  </w:num>
  <w:num w:numId="35" w16cid:durableId="658003201">
    <w:abstractNumId w:val="13"/>
  </w:num>
  <w:num w:numId="36" w16cid:durableId="1930845004">
    <w:abstractNumId w:val="62"/>
  </w:num>
  <w:num w:numId="37" w16cid:durableId="1339191395">
    <w:abstractNumId w:val="27"/>
  </w:num>
  <w:num w:numId="38" w16cid:durableId="1046175269">
    <w:abstractNumId w:val="59"/>
  </w:num>
  <w:num w:numId="39" w16cid:durableId="922647068">
    <w:abstractNumId w:val="31"/>
  </w:num>
  <w:num w:numId="40" w16cid:durableId="1043021944">
    <w:abstractNumId w:val="43"/>
  </w:num>
  <w:num w:numId="41" w16cid:durableId="1876112403">
    <w:abstractNumId w:val="26"/>
  </w:num>
  <w:num w:numId="42" w16cid:durableId="63185339">
    <w:abstractNumId w:val="41"/>
  </w:num>
  <w:num w:numId="43" w16cid:durableId="539827912">
    <w:abstractNumId w:val="52"/>
  </w:num>
  <w:num w:numId="44" w16cid:durableId="2121609612">
    <w:abstractNumId w:val="42"/>
  </w:num>
  <w:num w:numId="45" w16cid:durableId="1887133284">
    <w:abstractNumId w:val="15"/>
  </w:num>
  <w:num w:numId="46" w16cid:durableId="1591816700">
    <w:abstractNumId w:val="24"/>
  </w:num>
  <w:num w:numId="47" w16cid:durableId="1313019010">
    <w:abstractNumId w:val="34"/>
  </w:num>
  <w:num w:numId="48" w16cid:durableId="1997417044">
    <w:abstractNumId w:val="54"/>
  </w:num>
  <w:num w:numId="49" w16cid:durableId="462119507">
    <w:abstractNumId w:val="23"/>
  </w:num>
  <w:num w:numId="50" w16cid:durableId="1375228437">
    <w:abstractNumId w:val="50"/>
  </w:num>
  <w:num w:numId="51" w16cid:durableId="835338304">
    <w:abstractNumId w:val="58"/>
  </w:num>
  <w:num w:numId="52" w16cid:durableId="748380722">
    <w:abstractNumId w:val="55"/>
  </w:num>
  <w:num w:numId="53" w16cid:durableId="171533155">
    <w:abstractNumId w:val="60"/>
  </w:num>
  <w:num w:numId="54" w16cid:durableId="1204905216">
    <w:abstractNumId w:val="51"/>
  </w:num>
  <w:num w:numId="55" w16cid:durableId="487748355">
    <w:abstractNumId w:val="47"/>
  </w:num>
  <w:num w:numId="56" w16cid:durableId="2017222869">
    <w:abstractNumId w:val="20"/>
  </w:num>
  <w:num w:numId="57" w16cid:durableId="987901033">
    <w:abstractNumId w:val="11"/>
  </w:num>
  <w:num w:numId="58" w16cid:durableId="870336058">
    <w:abstractNumId w:val="46"/>
  </w:num>
  <w:num w:numId="59" w16cid:durableId="1261987985">
    <w:abstractNumId w:val="22"/>
  </w:num>
  <w:num w:numId="60" w16cid:durableId="369644377">
    <w:abstractNumId w:val="56"/>
  </w:num>
  <w:num w:numId="61" w16cid:durableId="115879338">
    <w:abstractNumId w:val="48"/>
  </w:num>
  <w:num w:numId="62" w16cid:durableId="340402486">
    <w:abstractNumId w:val="25"/>
  </w:num>
  <w:num w:numId="63" w16cid:durableId="1044132737">
    <w:abstractNumId w:val="40"/>
  </w:num>
  <w:num w:numId="64" w16cid:durableId="517885942">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77A"/>
    <w:rsid w:val="00006C10"/>
    <w:rsid w:val="00013A5D"/>
    <w:rsid w:val="00014C1E"/>
    <w:rsid w:val="00016557"/>
    <w:rsid w:val="000177EC"/>
    <w:rsid w:val="00023C40"/>
    <w:rsid w:val="0002507D"/>
    <w:rsid w:val="00025AB5"/>
    <w:rsid w:val="00027EFC"/>
    <w:rsid w:val="00033397"/>
    <w:rsid w:val="00040095"/>
    <w:rsid w:val="000461F0"/>
    <w:rsid w:val="00054973"/>
    <w:rsid w:val="0006221F"/>
    <w:rsid w:val="000631BE"/>
    <w:rsid w:val="00064522"/>
    <w:rsid w:val="00065268"/>
    <w:rsid w:val="00071CAC"/>
    <w:rsid w:val="00073C9C"/>
    <w:rsid w:val="00076412"/>
    <w:rsid w:val="00080512"/>
    <w:rsid w:val="0008116D"/>
    <w:rsid w:val="00090468"/>
    <w:rsid w:val="00094568"/>
    <w:rsid w:val="00095734"/>
    <w:rsid w:val="000A2394"/>
    <w:rsid w:val="000A4710"/>
    <w:rsid w:val="000A5B3E"/>
    <w:rsid w:val="000B3EF9"/>
    <w:rsid w:val="000B7BCF"/>
    <w:rsid w:val="000C1D6A"/>
    <w:rsid w:val="000C2DBF"/>
    <w:rsid w:val="000C522B"/>
    <w:rsid w:val="000C5B35"/>
    <w:rsid w:val="000C5D1A"/>
    <w:rsid w:val="000D3DC3"/>
    <w:rsid w:val="000D58AB"/>
    <w:rsid w:val="000E7405"/>
    <w:rsid w:val="000F72DC"/>
    <w:rsid w:val="001024BB"/>
    <w:rsid w:val="00102FB6"/>
    <w:rsid w:val="00103C47"/>
    <w:rsid w:val="00104AD9"/>
    <w:rsid w:val="00112F1A"/>
    <w:rsid w:val="0011688D"/>
    <w:rsid w:val="00122A89"/>
    <w:rsid w:val="0012610D"/>
    <w:rsid w:val="00134507"/>
    <w:rsid w:val="00136849"/>
    <w:rsid w:val="001430F6"/>
    <w:rsid w:val="0014436F"/>
    <w:rsid w:val="00145075"/>
    <w:rsid w:val="00153163"/>
    <w:rsid w:val="001556FA"/>
    <w:rsid w:val="00155BC7"/>
    <w:rsid w:val="00155CDF"/>
    <w:rsid w:val="00157121"/>
    <w:rsid w:val="001571BD"/>
    <w:rsid w:val="001574A6"/>
    <w:rsid w:val="00160707"/>
    <w:rsid w:val="00161D36"/>
    <w:rsid w:val="00162A38"/>
    <w:rsid w:val="00165C9B"/>
    <w:rsid w:val="00170EA3"/>
    <w:rsid w:val="001741A0"/>
    <w:rsid w:val="00175FA0"/>
    <w:rsid w:val="0018542A"/>
    <w:rsid w:val="00187D3B"/>
    <w:rsid w:val="00193F93"/>
    <w:rsid w:val="00194CD0"/>
    <w:rsid w:val="001A275C"/>
    <w:rsid w:val="001A4594"/>
    <w:rsid w:val="001B49C9"/>
    <w:rsid w:val="001C23F4"/>
    <w:rsid w:val="001C4F79"/>
    <w:rsid w:val="001D3C0B"/>
    <w:rsid w:val="001E2F2D"/>
    <w:rsid w:val="001E30A2"/>
    <w:rsid w:val="001E36FB"/>
    <w:rsid w:val="001E556A"/>
    <w:rsid w:val="001F031B"/>
    <w:rsid w:val="001F168B"/>
    <w:rsid w:val="001F7831"/>
    <w:rsid w:val="00204045"/>
    <w:rsid w:val="0020434C"/>
    <w:rsid w:val="00205163"/>
    <w:rsid w:val="0020712B"/>
    <w:rsid w:val="0022132E"/>
    <w:rsid w:val="0022606D"/>
    <w:rsid w:val="00227461"/>
    <w:rsid w:val="00230313"/>
    <w:rsid w:val="00231728"/>
    <w:rsid w:val="002334C8"/>
    <w:rsid w:val="002446BA"/>
    <w:rsid w:val="00244A05"/>
    <w:rsid w:val="002467B3"/>
    <w:rsid w:val="00250404"/>
    <w:rsid w:val="00255250"/>
    <w:rsid w:val="00255332"/>
    <w:rsid w:val="00256B74"/>
    <w:rsid w:val="002610D8"/>
    <w:rsid w:val="002747EC"/>
    <w:rsid w:val="002750C8"/>
    <w:rsid w:val="00275765"/>
    <w:rsid w:val="002855BF"/>
    <w:rsid w:val="002859A8"/>
    <w:rsid w:val="00296AFA"/>
    <w:rsid w:val="002A30A1"/>
    <w:rsid w:val="002A4185"/>
    <w:rsid w:val="002A4282"/>
    <w:rsid w:val="002A6FF4"/>
    <w:rsid w:val="002B0FCB"/>
    <w:rsid w:val="002B1E54"/>
    <w:rsid w:val="002B2193"/>
    <w:rsid w:val="002B2988"/>
    <w:rsid w:val="002C0E29"/>
    <w:rsid w:val="002C4CC1"/>
    <w:rsid w:val="002C5C82"/>
    <w:rsid w:val="002C6AC2"/>
    <w:rsid w:val="002D0CB6"/>
    <w:rsid w:val="002D3A31"/>
    <w:rsid w:val="002F0D22"/>
    <w:rsid w:val="002F5054"/>
    <w:rsid w:val="00303600"/>
    <w:rsid w:val="00311669"/>
    <w:rsid w:val="00311B17"/>
    <w:rsid w:val="003172DC"/>
    <w:rsid w:val="00317E54"/>
    <w:rsid w:val="00325AE3"/>
    <w:rsid w:val="00326069"/>
    <w:rsid w:val="00342702"/>
    <w:rsid w:val="0034454E"/>
    <w:rsid w:val="00344D13"/>
    <w:rsid w:val="00347AF7"/>
    <w:rsid w:val="00352104"/>
    <w:rsid w:val="003540BD"/>
    <w:rsid w:val="0035462D"/>
    <w:rsid w:val="00354F3E"/>
    <w:rsid w:val="00356CDB"/>
    <w:rsid w:val="00362A42"/>
    <w:rsid w:val="0036459E"/>
    <w:rsid w:val="00364B41"/>
    <w:rsid w:val="00365A9A"/>
    <w:rsid w:val="00370F35"/>
    <w:rsid w:val="003719B2"/>
    <w:rsid w:val="003752CA"/>
    <w:rsid w:val="00380311"/>
    <w:rsid w:val="00383096"/>
    <w:rsid w:val="00387514"/>
    <w:rsid w:val="00391701"/>
    <w:rsid w:val="0039346C"/>
    <w:rsid w:val="00394E35"/>
    <w:rsid w:val="003953B5"/>
    <w:rsid w:val="003A1B69"/>
    <w:rsid w:val="003A41EF"/>
    <w:rsid w:val="003B172C"/>
    <w:rsid w:val="003B184D"/>
    <w:rsid w:val="003B40AD"/>
    <w:rsid w:val="003C1C31"/>
    <w:rsid w:val="003C4E37"/>
    <w:rsid w:val="003D0FD0"/>
    <w:rsid w:val="003D2AA8"/>
    <w:rsid w:val="003D444F"/>
    <w:rsid w:val="003D676D"/>
    <w:rsid w:val="003E16BE"/>
    <w:rsid w:val="003E2D8A"/>
    <w:rsid w:val="003E5390"/>
    <w:rsid w:val="003F1A4D"/>
    <w:rsid w:val="003F4B9D"/>
    <w:rsid w:val="003F4E28"/>
    <w:rsid w:val="003F5679"/>
    <w:rsid w:val="003F76B6"/>
    <w:rsid w:val="00400414"/>
    <w:rsid w:val="004006E8"/>
    <w:rsid w:val="004011B1"/>
    <w:rsid w:val="00401855"/>
    <w:rsid w:val="00402893"/>
    <w:rsid w:val="00410B12"/>
    <w:rsid w:val="00425AF4"/>
    <w:rsid w:val="0043138A"/>
    <w:rsid w:val="0044188F"/>
    <w:rsid w:val="0044641D"/>
    <w:rsid w:val="00446C3A"/>
    <w:rsid w:val="00450BF9"/>
    <w:rsid w:val="0045133F"/>
    <w:rsid w:val="00451426"/>
    <w:rsid w:val="00451491"/>
    <w:rsid w:val="004526AB"/>
    <w:rsid w:val="00465587"/>
    <w:rsid w:val="00466B35"/>
    <w:rsid w:val="004715A0"/>
    <w:rsid w:val="00477455"/>
    <w:rsid w:val="00481469"/>
    <w:rsid w:val="00483F3B"/>
    <w:rsid w:val="004872CC"/>
    <w:rsid w:val="004A03D9"/>
    <w:rsid w:val="004A1F7B"/>
    <w:rsid w:val="004B218D"/>
    <w:rsid w:val="004B684F"/>
    <w:rsid w:val="004B7114"/>
    <w:rsid w:val="004C44D2"/>
    <w:rsid w:val="004C4DAB"/>
    <w:rsid w:val="004D16AD"/>
    <w:rsid w:val="004D1DAC"/>
    <w:rsid w:val="004D3578"/>
    <w:rsid w:val="004D380D"/>
    <w:rsid w:val="004D4057"/>
    <w:rsid w:val="004D4AF7"/>
    <w:rsid w:val="004E213A"/>
    <w:rsid w:val="004E485D"/>
    <w:rsid w:val="004E7553"/>
    <w:rsid w:val="004E7A90"/>
    <w:rsid w:val="004E7D06"/>
    <w:rsid w:val="004F4540"/>
    <w:rsid w:val="004F55DE"/>
    <w:rsid w:val="004F73A7"/>
    <w:rsid w:val="00501A37"/>
    <w:rsid w:val="00503171"/>
    <w:rsid w:val="00506C28"/>
    <w:rsid w:val="00510B46"/>
    <w:rsid w:val="005137D8"/>
    <w:rsid w:val="00513ECA"/>
    <w:rsid w:val="005148D6"/>
    <w:rsid w:val="00515307"/>
    <w:rsid w:val="00523702"/>
    <w:rsid w:val="00526C76"/>
    <w:rsid w:val="005327D0"/>
    <w:rsid w:val="00534DA0"/>
    <w:rsid w:val="00537809"/>
    <w:rsid w:val="005417C4"/>
    <w:rsid w:val="0054198F"/>
    <w:rsid w:val="00543E6C"/>
    <w:rsid w:val="00546704"/>
    <w:rsid w:val="005477EF"/>
    <w:rsid w:val="00554493"/>
    <w:rsid w:val="00560E12"/>
    <w:rsid w:val="00565087"/>
    <w:rsid w:val="0056573F"/>
    <w:rsid w:val="00566949"/>
    <w:rsid w:val="00570AEB"/>
    <w:rsid w:val="00571279"/>
    <w:rsid w:val="005712A6"/>
    <w:rsid w:val="005751FD"/>
    <w:rsid w:val="00576426"/>
    <w:rsid w:val="00577B66"/>
    <w:rsid w:val="00582452"/>
    <w:rsid w:val="00596674"/>
    <w:rsid w:val="005972AD"/>
    <w:rsid w:val="005A13AB"/>
    <w:rsid w:val="005A1D42"/>
    <w:rsid w:val="005A49C6"/>
    <w:rsid w:val="005A5B5A"/>
    <w:rsid w:val="005B1B57"/>
    <w:rsid w:val="005B542B"/>
    <w:rsid w:val="005B6607"/>
    <w:rsid w:val="005B7C87"/>
    <w:rsid w:val="005C0055"/>
    <w:rsid w:val="005C1E5B"/>
    <w:rsid w:val="005C6827"/>
    <w:rsid w:val="005C766E"/>
    <w:rsid w:val="005C7CD5"/>
    <w:rsid w:val="005D1DA9"/>
    <w:rsid w:val="005D5859"/>
    <w:rsid w:val="005D6F28"/>
    <w:rsid w:val="005E1FBA"/>
    <w:rsid w:val="005E51CE"/>
    <w:rsid w:val="005E5EC6"/>
    <w:rsid w:val="005F28A1"/>
    <w:rsid w:val="005F2D60"/>
    <w:rsid w:val="00603D15"/>
    <w:rsid w:val="00606C7F"/>
    <w:rsid w:val="00607E5E"/>
    <w:rsid w:val="00611566"/>
    <w:rsid w:val="00614CA0"/>
    <w:rsid w:val="00624DE4"/>
    <w:rsid w:val="00627170"/>
    <w:rsid w:val="0063188A"/>
    <w:rsid w:val="00631F04"/>
    <w:rsid w:val="0063378D"/>
    <w:rsid w:val="0064268A"/>
    <w:rsid w:val="00643ED5"/>
    <w:rsid w:val="00646D99"/>
    <w:rsid w:val="00653D14"/>
    <w:rsid w:val="00655C6F"/>
    <w:rsid w:val="00656910"/>
    <w:rsid w:val="006574C0"/>
    <w:rsid w:val="00666390"/>
    <w:rsid w:val="00666B57"/>
    <w:rsid w:val="00675F48"/>
    <w:rsid w:val="00686990"/>
    <w:rsid w:val="00687DA5"/>
    <w:rsid w:val="00690193"/>
    <w:rsid w:val="00696821"/>
    <w:rsid w:val="006A68B3"/>
    <w:rsid w:val="006A701C"/>
    <w:rsid w:val="006B635A"/>
    <w:rsid w:val="006C1A0C"/>
    <w:rsid w:val="006C66D8"/>
    <w:rsid w:val="006D0022"/>
    <w:rsid w:val="006D1E24"/>
    <w:rsid w:val="006D35DE"/>
    <w:rsid w:val="006D5122"/>
    <w:rsid w:val="006E1057"/>
    <w:rsid w:val="006E1417"/>
    <w:rsid w:val="006E33A9"/>
    <w:rsid w:val="006E4511"/>
    <w:rsid w:val="006F4243"/>
    <w:rsid w:val="006F56AA"/>
    <w:rsid w:val="006F6A2C"/>
    <w:rsid w:val="007069DC"/>
    <w:rsid w:val="00710201"/>
    <w:rsid w:val="00716179"/>
    <w:rsid w:val="0072073A"/>
    <w:rsid w:val="00721390"/>
    <w:rsid w:val="00723B23"/>
    <w:rsid w:val="0073263B"/>
    <w:rsid w:val="007342B5"/>
    <w:rsid w:val="00734A5B"/>
    <w:rsid w:val="00736153"/>
    <w:rsid w:val="00744E76"/>
    <w:rsid w:val="00756930"/>
    <w:rsid w:val="00757D40"/>
    <w:rsid w:val="00763C97"/>
    <w:rsid w:val="00764CB9"/>
    <w:rsid w:val="007662B5"/>
    <w:rsid w:val="0077533F"/>
    <w:rsid w:val="00781F0F"/>
    <w:rsid w:val="00782832"/>
    <w:rsid w:val="007832AD"/>
    <w:rsid w:val="00786D52"/>
    <w:rsid w:val="0078727C"/>
    <w:rsid w:val="0079049D"/>
    <w:rsid w:val="00792878"/>
    <w:rsid w:val="00793DC5"/>
    <w:rsid w:val="007950F7"/>
    <w:rsid w:val="00796823"/>
    <w:rsid w:val="007A2E55"/>
    <w:rsid w:val="007A49D8"/>
    <w:rsid w:val="007A5EB3"/>
    <w:rsid w:val="007B18D8"/>
    <w:rsid w:val="007C095F"/>
    <w:rsid w:val="007C1660"/>
    <w:rsid w:val="007C2DD0"/>
    <w:rsid w:val="007C6652"/>
    <w:rsid w:val="007C6FAB"/>
    <w:rsid w:val="007D0E25"/>
    <w:rsid w:val="007E16CA"/>
    <w:rsid w:val="007E7D61"/>
    <w:rsid w:val="007F2E08"/>
    <w:rsid w:val="007F7EE9"/>
    <w:rsid w:val="008024FA"/>
    <w:rsid w:val="008028A4"/>
    <w:rsid w:val="0081067F"/>
    <w:rsid w:val="00813245"/>
    <w:rsid w:val="00814DF5"/>
    <w:rsid w:val="00825E5A"/>
    <w:rsid w:val="00827F85"/>
    <w:rsid w:val="00840DE0"/>
    <w:rsid w:val="008435C3"/>
    <w:rsid w:val="00847CD0"/>
    <w:rsid w:val="0085289E"/>
    <w:rsid w:val="00853CF7"/>
    <w:rsid w:val="0085615B"/>
    <w:rsid w:val="008606CD"/>
    <w:rsid w:val="008607A8"/>
    <w:rsid w:val="0086354A"/>
    <w:rsid w:val="00865EE4"/>
    <w:rsid w:val="00866FFE"/>
    <w:rsid w:val="00874598"/>
    <w:rsid w:val="00875818"/>
    <w:rsid w:val="008768CA"/>
    <w:rsid w:val="008777B0"/>
    <w:rsid w:val="00877EF9"/>
    <w:rsid w:val="00880559"/>
    <w:rsid w:val="00880AB3"/>
    <w:rsid w:val="00883D88"/>
    <w:rsid w:val="00885052"/>
    <w:rsid w:val="008938E7"/>
    <w:rsid w:val="008B1764"/>
    <w:rsid w:val="008B5306"/>
    <w:rsid w:val="008B54E8"/>
    <w:rsid w:val="008B7CFF"/>
    <w:rsid w:val="008C2E2A"/>
    <w:rsid w:val="008C3057"/>
    <w:rsid w:val="008C3BBC"/>
    <w:rsid w:val="008C3E55"/>
    <w:rsid w:val="008D0C06"/>
    <w:rsid w:val="008D2E4D"/>
    <w:rsid w:val="008E056C"/>
    <w:rsid w:val="008F019D"/>
    <w:rsid w:val="008F21B8"/>
    <w:rsid w:val="008F396F"/>
    <w:rsid w:val="008F3B4B"/>
    <w:rsid w:val="008F3DCD"/>
    <w:rsid w:val="0090271F"/>
    <w:rsid w:val="00902DB9"/>
    <w:rsid w:val="0090466A"/>
    <w:rsid w:val="00905E5A"/>
    <w:rsid w:val="009068D8"/>
    <w:rsid w:val="0090765B"/>
    <w:rsid w:val="0091501B"/>
    <w:rsid w:val="00923655"/>
    <w:rsid w:val="009248C6"/>
    <w:rsid w:val="009339CB"/>
    <w:rsid w:val="00936071"/>
    <w:rsid w:val="009376CD"/>
    <w:rsid w:val="00940212"/>
    <w:rsid w:val="00942EC2"/>
    <w:rsid w:val="00946C75"/>
    <w:rsid w:val="00957DD1"/>
    <w:rsid w:val="009602C7"/>
    <w:rsid w:val="00961B32"/>
    <w:rsid w:val="00962509"/>
    <w:rsid w:val="00970DB3"/>
    <w:rsid w:val="009718F3"/>
    <w:rsid w:val="00974BB0"/>
    <w:rsid w:val="00975BCD"/>
    <w:rsid w:val="009761AB"/>
    <w:rsid w:val="00980F96"/>
    <w:rsid w:val="009818A2"/>
    <w:rsid w:val="009913D1"/>
    <w:rsid w:val="009928A9"/>
    <w:rsid w:val="00995648"/>
    <w:rsid w:val="009A0AF3"/>
    <w:rsid w:val="009A1169"/>
    <w:rsid w:val="009B07CD"/>
    <w:rsid w:val="009C15E6"/>
    <w:rsid w:val="009C19E9"/>
    <w:rsid w:val="009C1E14"/>
    <w:rsid w:val="009C2828"/>
    <w:rsid w:val="009C490F"/>
    <w:rsid w:val="009D0A0E"/>
    <w:rsid w:val="009D74A6"/>
    <w:rsid w:val="009E0E87"/>
    <w:rsid w:val="00A013E6"/>
    <w:rsid w:val="00A01D55"/>
    <w:rsid w:val="00A03CDA"/>
    <w:rsid w:val="00A10F02"/>
    <w:rsid w:val="00A16118"/>
    <w:rsid w:val="00A17176"/>
    <w:rsid w:val="00A2025E"/>
    <w:rsid w:val="00A204CA"/>
    <w:rsid w:val="00A209D6"/>
    <w:rsid w:val="00A20E1B"/>
    <w:rsid w:val="00A22738"/>
    <w:rsid w:val="00A238CD"/>
    <w:rsid w:val="00A2672F"/>
    <w:rsid w:val="00A26FF7"/>
    <w:rsid w:val="00A325AE"/>
    <w:rsid w:val="00A33D21"/>
    <w:rsid w:val="00A34FBB"/>
    <w:rsid w:val="00A36F5F"/>
    <w:rsid w:val="00A37404"/>
    <w:rsid w:val="00A42F80"/>
    <w:rsid w:val="00A430EC"/>
    <w:rsid w:val="00A47745"/>
    <w:rsid w:val="00A52B10"/>
    <w:rsid w:val="00A531B5"/>
    <w:rsid w:val="00A53724"/>
    <w:rsid w:val="00A54B2B"/>
    <w:rsid w:val="00A600B1"/>
    <w:rsid w:val="00A62877"/>
    <w:rsid w:val="00A66530"/>
    <w:rsid w:val="00A703B6"/>
    <w:rsid w:val="00A7257A"/>
    <w:rsid w:val="00A728F9"/>
    <w:rsid w:val="00A82346"/>
    <w:rsid w:val="00A826A1"/>
    <w:rsid w:val="00A82D7B"/>
    <w:rsid w:val="00A84C5B"/>
    <w:rsid w:val="00A85A48"/>
    <w:rsid w:val="00A91AC6"/>
    <w:rsid w:val="00A9671C"/>
    <w:rsid w:val="00A96D44"/>
    <w:rsid w:val="00A975AD"/>
    <w:rsid w:val="00AA1553"/>
    <w:rsid w:val="00AA784B"/>
    <w:rsid w:val="00AB1515"/>
    <w:rsid w:val="00AB1740"/>
    <w:rsid w:val="00AB377E"/>
    <w:rsid w:val="00AB6CDB"/>
    <w:rsid w:val="00AC76EE"/>
    <w:rsid w:val="00AD25B4"/>
    <w:rsid w:val="00AD36AC"/>
    <w:rsid w:val="00AD7E7C"/>
    <w:rsid w:val="00AE3D16"/>
    <w:rsid w:val="00AE689A"/>
    <w:rsid w:val="00B0396A"/>
    <w:rsid w:val="00B03FD2"/>
    <w:rsid w:val="00B05380"/>
    <w:rsid w:val="00B05962"/>
    <w:rsid w:val="00B11487"/>
    <w:rsid w:val="00B15449"/>
    <w:rsid w:val="00B16BC3"/>
    <w:rsid w:val="00B16C2F"/>
    <w:rsid w:val="00B201C9"/>
    <w:rsid w:val="00B2045F"/>
    <w:rsid w:val="00B233AD"/>
    <w:rsid w:val="00B25965"/>
    <w:rsid w:val="00B27303"/>
    <w:rsid w:val="00B34AC6"/>
    <w:rsid w:val="00B35105"/>
    <w:rsid w:val="00B41343"/>
    <w:rsid w:val="00B42950"/>
    <w:rsid w:val="00B439E6"/>
    <w:rsid w:val="00B44549"/>
    <w:rsid w:val="00B4784F"/>
    <w:rsid w:val="00B47FD1"/>
    <w:rsid w:val="00B516BB"/>
    <w:rsid w:val="00B53FD1"/>
    <w:rsid w:val="00B54AA8"/>
    <w:rsid w:val="00B615DC"/>
    <w:rsid w:val="00B65149"/>
    <w:rsid w:val="00B66881"/>
    <w:rsid w:val="00B669E9"/>
    <w:rsid w:val="00B7068B"/>
    <w:rsid w:val="00B7538C"/>
    <w:rsid w:val="00B81F64"/>
    <w:rsid w:val="00B83AED"/>
    <w:rsid w:val="00B84DB2"/>
    <w:rsid w:val="00B8601A"/>
    <w:rsid w:val="00B87851"/>
    <w:rsid w:val="00B87D8D"/>
    <w:rsid w:val="00B94E49"/>
    <w:rsid w:val="00B97051"/>
    <w:rsid w:val="00B97336"/>
    <w:rsid w:val="00BA1341"/>
    <w:rsid w:val="00BA368B"/>
    <w:rsid w:val="00BA5B5F"/>
    <w:rsid w:val="00BA7651"/>
    <w:rsid w:val="00BB0ADA"/>
    <w:rsid w:val="00BC3555"/>
    <w:rsid w:val="00BC4D74"/>
    <w:rsid w:val="00BD3003"/>
    <w:rsid w:val="00BD3DC9"/>
    <w:rsid w:val="00BE164D"/>
    <w:rsid w:val="00BF108C"/>
    <w:rsid w:val="00BF69D7"/>
    <w:rsid w:val="00C0558C"/>
    <w:rsid w:val="00C06A24"/>
    <w:rsid w:val="00C108B9"/>
    <w:rsid w:val="00C12B51"/>
    <w:rsid w:val="00C14EF1"/>
    <w:rsid w:val="00C236BA"/>
    <w:rsid w:val="00C24650"/>
    <w:rsid w:val="00C25465"/>
    <w:rsid w:val="00C31798"/>
    <w:rsid w:val="00C31806"/>
    <w:rsid w:val="00C32A97"/>
    <w:rsid w:val="00C33079"/>
    <w:rsid w:val="00C36150"/>
    <w:rsid w:val="00C427AE"/>
    <w:rsid w:val="00C4412F"/>
    <w:rsid w:val="00C45FCB"/>
    <w:rsid w:val="00C50DA0"/>
    <w:rsid w:val="00C54751"/>
    <w:rsid w:val="00C55A12"/>
    <w:rsid w:val="00C63F44"/>
    <w:rsid w:val="00C6553E"/>
    <w:rsid w:val="00C6555A"/>
    <w:rsid w:val="00C655CD"/>
    <w:rsid w:val="00C6661B"/>
    <w:rsid w:val="00C83A13"/>
    <w:rsid w:val="00C8447C"/>
    <w:rsid w:val="00C85562"/>
    <w:rsid w:val="00C86F10"/>
    <w:rsid w:val="00C902E0"/>
    <w:rsid w:val="00C9068C"/>
    <w:rsid w:val="00C91176"/>
    <w:rsid w:val="00C92967"/>
    <w:rsid w:val="00C94310"/>
    <w:rsid w:val="00C97A1E"/>
    <w:rsid w:val="00CA3D0C"/>
    <w:rsid w:val="00CA654B"/>
    <w:rsid w:val="00CA7312"/>
    <w:rsid w:val="00CB063C"/>
    <w:rsid w:val="00CB1380"/>
    <w:rsid w:val="00CB2399"/>
    <w:rsid w:val="00CB72B8"/>
    <w:rsid w:val="00CC09B2"/>
    <w:rsid w:val="00CC4B8C"/>
    <w:rsid w:val="00CD0BA8"/>
    <w:rsid w:val="00CD4C7B"/>
    <w:rsid w:val="00CD54A3"/>
    <w:rsid w:val="00CD58FE"/>
    <w:rsid w:val="00CF0E53"/>
    <w:rsid w:val="00CF206B"/>
    <w:rsid w:val="00CF6B6F"/>
    <w:rsid w:val="00D0535B"/>
    <w:rsid w:val="00D114F6"/>
    <w:rsid w:val="00D11ED3"/>
    <w:rsid w:val="00D144E3"/>
    <w:rsid w:val="00D17501"/>
    <w:rsid w:val="00D33BE3"/>
    <w:rsid w:val="00D37725"/>
    <w:rsid w:val="00D3792D"/>
    <w:rsid w:val="00D40F65"/>
    <w:rsid w:val="00D513F1"/>
    <w:rsid w:val="00D54820"/>
    <w:rsid w:val="00D55E47"/>
    <w:rsid w:val="00D62E19"/>
    <w:rsid w:val="00D67CD1"/>
    <w:rsid w:val="00D738D6"/>
    <w:rsid w:val="00D75EE3"/>
    <w:rsid w:val="00D80795"/>
    <w:rsid w:val="00D81AB9"/>
    <w:rsid w:val="00D854BE"/>
    <w:rsid w:val="00D87E00"/>
    <w:rsid w:val="00D90B86"/>
    <w:rsid w:val="00D9134D"/>
    <w:rsid w:val="00D96D11"/>
    <w:rsid w:val="00DA7A03"/>
    <w:rsid w:val="00DB0DB8"/>
    <w:rsid w:val="00DB1818"/>
    <w:rsid w:val="00DB3F12"/>
    <w:rsid w:val="00DB4E83"/>
    <w:rsid w:val="00DB6CC9"/>
    <w:rsid w:val="00DC09C1"/>
    <w:rsid w:val="00DC192E"/>
    <w:rsid w:val="00DC309B"/>
    <w:rsid w:val="00DC3302"/>
    <w:rsid w:val="00DC38D3"/>
    <w:rsid w:val="00DC40D3"/>
    <w:rsid w:val="00DC45F4"/>
    <w:rsid w:val="00DC4A66"/>
    <w:rsid w:val="00DC4DA2"/>
    <w:rsid w:val="00DC5261"/>
    <w:rsid w:val="00DC5A7F"/>
    <w:rsid w:val="00DD1AAC"/>
    <w:rsid w:val="00DD530F"/>
    <w:rsid w:val="00DE206F"/>
    <w:rsid w:val="00DE25D2"/>
    <w:rsid w:val="00DF7C20"/>
    <w:rsid w:val="00E00677"/>
    <w:rsid w:val="00E038FB"/>
    <w:rsid w:val="00E073DB"/>
    <w:rsid w:val="00E13F44"/>
    <w:rsid w:val="00E15B46"/>
    <w:rsid w:val="00E17D52"/>
    <w:rsid w:val="00E25F97"/>
    <w:rsid w:val="00E26514"/>
    <w:rsid w:val="00E32A2D"/>
    <w:rsid w:val="00E351D6"/>
    <w:rsid w:val="00E41714"/>
    <w:rsid w:val="00E439C5"/>
    <w:rsid w:val="00E46C08"/>
    <w:rsid w:val="00E471CF"/>
    <w:rsid w:val="00E50974"/>
    <w:rsid w:val="00E51971"/>
    <w:rsid w:val="00E5251D"/>
    <w:rsid w:val="00E61394"/>
    <w:rsid w:val="00E62835"/>
    <w:rsid w:val="00E6480E"/>
    <w:rsid w:val="00E6614D"/>
    <w:rsid w:val="00E77645"/>
    <w:rsid w:val="00E776A8"/>
    <w:rsid w:val="00E828A4"/>
    <w:rsid w:val="00E82E60"/>
    <w:rsid w:val="00E83697"/>
    <w:rsid w:val="00E859B6"/>
    <w:rsid w:val="00E94A9D"/>
    <w:rsid w:val="00EA0C9A"/>
    <w:rsid w:val="00EA5B63"/>
    <w:rsid w:val="00EA66C9"/>
    <w:rsid w:val="00EB5D32"/>
    <w:rsid w:val="00EB77EB"/>
    <w:rsid w:val="00EC09A0"/>
    <w:rsid w:val="00EC14E2"/>
    <w:rsid w:val="00EC16CF"/>
    <w:rsid w:val="00EC4A25"/>
    <w:rsid w:val="00ED407C"/>
    <w:rsid w:val="00ED760C"/>
    <w:rsid w:val="00EE17BE"/>
    <w:rsid w:val="00EE3064"/>
    <w:rsid w:val="00EE7442"/>
    <w:rsid w:val="00EF612C"/>
    <w:rsid w:val="00F02160"/>
    <w:rsid w:val="00F025A2"/>
    <w:rsid w:val="00F036E9"/>
    <w:rsid w:val="00F03AD8"/>
    <w:rsid w:val="00F07388"/>
    <w:rsid w:val="00F108E1"/>
    <w:rsid w:val="00F1587F"/>
    <w:rsid w:val="00F2026E"/>
    <w:rsid w:val="00F2210A"/>
    <w:rsid w:val="00F23EB9"/>
    <w:rsid w:val="00F2796A"/>
    <w:rsid w:val="00F31200"/>
    <w:rsid w:val="00F31372"/>
    <w:rsid w:val="00F37743"/>
    <w:rsid w:val="00F42493"/>
    <w:rsid w:val="00F451FB"/>
    <w:rsid w:val="00F51C41"/>
    <w:rsid w:val="00F54666"/>
    <w:rsid w:val="00F54A3D"/>
    <w:rsid w:val="00F54CB0"/>
    <w:rsid w:val="00F579CD"/>
    <w:rsid w:val="00F653B8"/>
    <w:rsid w:val="00F71B89"/>
    <w:rsid w:val="00F7353C"/>
    <w:rsid w:val="00F7437A"/>
    <w:rsid w:val="00F76F8F"/>
    <w:rsid w:val="00F821CA"/>
    <w:rsid w:val="00F87048"/>
    <w:rsid w:val="00F87257"/>
    <w:rsid w:val="00F87698"/>
    <w:rsid w:val="00F900F8"/>
    <w:rsid w:val="00F90FF6"/>
    <w:rsid w:val="00F941DF"/>
    <w:rsid w:val="00FA1266"/>
    <w:rsid w:val="00FB36FA"/>
    <w:rsid w:val="00FC1192"/>
    <w:rsid w:val="00FC37E5"/>
    <w:rsid w:val="00FC4AF2"/>
    <w:rsid w:val="00FC5F41"/>
    <w:rsid w:val="00FC777D"/>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character" w:customStyle="1" w:styleId="TALChar">
    <w:name w:val="TAL Char"/>
    <w:link w:val="TAL"/>
    <w:qFormat/>
    <w:rsid w:val="00A600B1"/>
    <w:rPr>
      <w:rFonts w:ascii="Arial" w:hAnsi="Arial"/>
      <w:sz w:val="18"/>
      <w:lang w:eastAsia="en-US"/>
    </w:rPr>
  </w:style>
  <w:style w:type="character" w:customStyle="1" w:styleId="TAHChar">
    <w:name w:val="TAH Char"/>
    <w:link w:val="TAH"/>
    <w:qFormat/>
    <w:rsid w:val="00A600B1"/>
    <w:rPr>
      <w:rFonts w:ascii="Arial" w:hAnsi="Arial"/>
      <w:b/>
      <w:sz w:val="18"/>
      <w:lang w:eastAsia="en-US"/>
    </w:rPr>
  </w:style>
  <w:style w:type="character" w:customStyle="1" w:styleId="TACChar">
    <w:name w:val="TAC Char"/>
    <w:link w:val="TAC"/>
    <w:qFormat/>
    <w:locked/>
    <w:rsid w:val="00A600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27</TotalTime>
  <Pages>8</Pages>
  <Words>2453</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16409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8</cp:revision>
  <dcterms:created xsi:type="dcterms:W3CDTF">2025-08-08T10:44:00Z</dcterms:created>
  <dcterms:modified xsi:type="dcterms:W3CDTF">2025-08-13T12:04:00Z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