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B81BF" w14:textId="638654E1" w:rsidR="0091463E" w:rsidRDefault="00514D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ko-KR"/>
          </w:rPr>
          <w:t>RAN WG3</w:t>
        </w:r>
      </w:fldSimple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</w:t>
      </w:r>
      <w:r w:rsidR="00C1678F">
        <w:rPr>
          <w:b/>
          <w:sz w:val="24"/>
          <w:lang w:eastAsia="ko-KR"/>
        </w:rPr>
        <w:t>9</w:t>
      </w:r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ko-KR"/>
          </w:rPr>
          <w:t>R3-25</w:t>
        </w:r>
        <w:r w:rsidR="00C1678F">
          <w:rPr>
            <w:b/>
            <w:i/>
            <w:sz w:val="28"/>
            <w:lang w:eastAsia="ko-KR"/>
          </w:rPr>
          <w:t>5111</w:t>
        </w:r>
      </w:fldSimple>
    </w:p>
    <w:p w14:paraId="678D328F" w14:textId="69A45C74" w:rsidR="0091463E" w:rsidRDefault="00F0777B">
      <w:pPr>
        <w:pStyle w:val="CRCoverPage"/>
        <w:outlineLvl w:val="0"/>
        <w:rPr>
          <w:b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678F" w:rsidRPr="00C1678F">
        <w:rPr>
          <w:b/>
          <w:sz w:val="24"/>
          <w:lang w:eastAsia="ko-KR"/>
        </w:rPr>
        <w:t>Bengaluru</w:t>
      </w:r>
      <w:r>
        <w:rPr>
          <w:b/>
          <w:sz w:val="24"/>
          <w:lang w:eastAsia="ko-KR"/>
        </w:rPr>
        <w:fldChar w:fldCharType="end"/>
      </w:r>
      <w:r w:rsidR="00514D29">
        <w:rPr>
          <w:b/>
          <w:sz w:val="24"/>
        </w:rPr>
        <w:t xml:space="preserve">, </w:t>
      </w:r>
      <w:fldSimple w:instr=" DOCPROPERTY  Country  \* MERGEFORMAT ">
        <w:r w:rsidR="00C1678F">
          <w:rPr>
            <w:b/>
            <w:sz w:val="24"/>
            <w:lang w:eastAsia="ko-KR"/>
          </w:rPr>
          <w:t>India</w:t>
        </w:r>
      </w:fldSimple>
      <w:r w:rsidR="00514D29">
        <w:rPr>
          <w:b/>
          <w:sz w:val="24"/>
        </w:rPr>
        <w:t xml:space="preserve">, </w:t>
      </w:r>
      <w:fldSimple w:instr=" DOCPROPERTY  StartDate  \* MERGEFORMAT ">
        <w:r w:rsidR="00C1678F">
          <w:rPr>
            <w:b/>
            <w:sz w:val="24"/>
            <w:lang w:eastAsia="ko-KR"/>
          </w:rPr>
          <w:t>25t</w:t>
        </w:r>
        <w:r w:rsidR="00514D29">
          <w:rPr>
            <w:rFonts w:hint="eastAsia"/>
            <w:b/>
            <w:sz w:val="24"/>
            <w:lang w:eastAsia="ko-KR"/>
          </w:rPr>
          <w:t>h</w:t>
        </w:r>
      </w:fldSimple>
      <w:r w:rsidR="00514D29">
        <w:rPr>
          <w:b/>
          <w:sz w:val="24"/>
        </w:rPr>
        <w:t xml:space="preserve"> – </w:t>
      </w:r>
      <w:fldSimple w:instr=" DOCPROPERTY  EndDate  \* MERGEFORMAT ">
        <w:r w:rsidR="00227A2A">
          <w:rPr>
            <w:b/>
            <w:sz w:val="24"/>
            <w:lang w:eastAsia="ko-KR"/>
          </w:rPr>
          <w:t>2</w:t>
        </w:r>
        <w:r w:rsidR="00C1678F">
          <w:rPr>
            <w:b/>
            <w:sz w:val="24"/>
            <w:lang w:eastAsia="ko-KR"/>
          </w:rPr>
          <w:t>9</w:t>
        </w:r>
        <w:r w:rsidR="00514D29">
          <w:rPr>
            <w:b/>
            <w:sz w:val="24"/>
            <w:lang w:eastAsia="ko-KR"/>
          </w:rPr>
          <w:t>th</w:t>
        </w:r>
      </w:fldSimple>
      <w:r w:rsidR="00514D29">
        <w:rPr>
          <w:rFonts w:hint="eastAsia"/>
          <w:b/>
          <w:sz w:val="24"/>
          <w:lang w:eastAsia="ko-KR"/>
        </w:rPr>
        <w:t xml:space="preserve"> </w:t>
      </w:r>
      <w:r w:rsidR="00C1678F">
        <w:rPr>
          <w:b/>
          <w:sz w:val="24"/>
          <w:lang w:eastAsia="ko-KR"/>
        </w:rPr>
        <w:t>August</w:t>
      </w:r>
      <w:r w:rsidR="00514D29"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63E" w14:paraId="68CF2E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7E4D" w14:textId="77777777" w:rsidR="0091463E" w:rsidRDefault="00514D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1463E" w14:paraId="0998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61A37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463E" w14:paraId="483F2A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EF94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4BE95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508A8" w14:textId="77777777" w:rsidR="0091463E" w:rsidRDefault="009146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9F757" w14:textId="77777777" w:rsidR="0091463E" w:rsidRDefault="00F0777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514D29">
                <w:rPr>
                  <w:rFonts w:hint="eastAsia"/>
                  <w:b/>
                  <w:sz w:val="28"/>
                  <w:lang w:eastAsia="ko-KR"/>
                </w:rPr>
                <w:t>38.401</w:t>
              </w:r>
            </w:fldSimple>
          </w:p>
        </w:tc>
        <w:tc>
          <w:tcPr>
            <w:tcW w:w="709" w:type="dxa"/>
          </w:tcPr>
          <w:p w14:paraId="4D428412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17A9D" w14:textId="77777777" w:rsidR="0091463E" w:rsidRDefault="00F0777B">
            <w:pPr>
              <w:pStyle w:val="CRCoverPage"/>
              <w:spacing w:after="0"/>
              <w:jc w:val="center"/>
            </w:pPr>
            <w:fldSimple w:instr=" DOCPROPERTY  Cr#  \* MERGEFORMAT ">
              <w:r w:rsidR="00514D29">
                <w:rPr>
                  <w:rFonts w:hint="eastAsia"/>
                  <w:b/>
                  <w:sz w:val="28"/>
                  <w:lang w:eastAsia="ko-KR"/>
                </w:rPr>
                <w:t>0463</w:t>
              </w:r>
            </w:fldSimple>
          </w:p>
        </w:tc>
        <w:tc>
          <w:tcPr>
            <w:tcW w:w="709" w:type="dxa"/>
          </w:tcPr>
          <w:p w14:paraId="7E5984DD" w14:textId="77777777" w:rsidR="0091463E" w:rsidRDefault="00514D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B1C74" w14:textId="60EAB3C6" w:rsidR="0091463E" w:rsidRDefault="00C1678F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1B8F65E2" w14:textId="77777777" w:rsidR="0091463E" w:rsidRDefault="00514D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45D79" w14:textId="57AF2FEB" w:rsidR="0091463E" w:rsidRDefault="00F0777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14D29">
                <w:rPr>
                  <w:rFonts w:hint="eastAsia"/>
                  <w:b/>
                  <w:sz w:val="28"/>
                  <w:lang w:eastAsia="ko-KR"/>
                </w:rPr>
                <w:t>18.</w:t>
              </w:r>
              <w:r w:rsidR="00C1678F">
                <w:rPr>
                  <w:b/>
                  <w:sz w:val="28"/>
                  <w:lang w:eastAsia="ko-KR"/>
                </w:rPr>
                <w:t>6</w:t>
              </w:r>
              <w:r w:rsidR="00514D29">
                <w:rPr>
                  <w:rFonts w:hint="eastAsia"/>
                  <w:b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EB02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2DE63A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A149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589340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21B6E" w14:textId="77777777" w:rsidR="0091463E" w:rsidRDefault="00514D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463E" w14:paraId="33DFC4ED" w14:textId="77777777">
        <w:tc>
          <w:tcPr>
            <w:tcW w:w="9641" w:type="dxa"/>
            <w:gridSpan w:val="9"/>
          </w:tcPr>
          <w:p w14:paraId="2410CEF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2759E" w14:textId="77777777" w:rsidR="0091463E" w:rsidRDefault="009146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63E" w14:paraId="47F689F4" w14:textId="77777777">
        <w:tc>
          <w:tcPr>
            <w:tcW w:w="2835" w:type="dxa"/>
          </w:tcPr>
          <w:p w14:paraId="4FB6E6BE" w14:textId="77777777" w:rsidR="0091463E" w:rsidRDefault="00514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BEF7A4" w14:textId="77777777" w:rsidR="0091463E" w:rsidRDefault="00514D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28A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70228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858F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C28E4C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9E1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FBCC9" w14:textId="77777777" w:rsidR="0091463E" w:rsidRDefault="00514D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2B29" w14:textId="77777777" w:rsidR="0091463E" w:rsidRDefault="009146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17291C" w14:textId="77777777" w:rsidR="0091463E" w:rsidRDefault="009146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463E" w14:paraId="547A7ABE" w14:textId="77777777">
        <w:tc>
          <w:tcPr>
            <w:tcW w:w="9640" w:type="dxa"/>
            <w:gridSpan w:val="11"/>
          </w:tcPr>
          <w:p w14:paraId="0B90FE5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685706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9FC4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0CC0" w14:textId="77777777" w:rsidR="0091463E" w:rsidRDefault="00F0777B">
            <w:pPr>
              <w:pStyle w:val="CRCoverPage"/>
              <w:spacing w:after="0"/>
              <w:ind w:left="100"/>
            </w:pPr>
            <w:fldSimple w:instr=" DOCPROPERTY  CrTitle  \* MERGEFORMAT ">
              <w:r w:rsidR="00514D29">
                <w:t xml:space="preserve">(BL CR to 38.401) Support of Multi-hop relay </w:t>
              </w:r>
            </w:fldSimple>
          </w:p>
        </w:tc>
      </w:tr>
      <w:tr w:rsidR="0091463E" w14:paraId="3B32B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38DDE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670D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9CDB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35EF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E778" w14:textId="77777777" w:rsidR="0091463E" w:rsidRDefault="00F0777B">
            <w:pPr>
              <w:pStyle w:val="CRCoverPage"/>
              <w:spacing w:after="0"/>
              <w:ind w:left="100"/>
            </w:pPr>
            <w:fldSimple w:instr=" DOCPROPERTY  SourceIfWg  \* MERGEFORMAT ">
              <w:r w:rsidR="00514D29">
                <w:rPr>
                  <w:rFonts w:hint="eastAsia"/>
                  <w:lang w:eastAsia="ko-KR"/>
                </w:rPr>
                <w:t>LG Electronics</w:t>
              </w:r>
            </w:fldSimple>
            <w:r w:rsidR="00514D29">
              <w:rPr>
                <w:rFonts w:hint="eastAsia"/>
                <w:lang w:eastAsia="ko-KR"/>
              </w:rPr>
              <w:t xml:space="preserve"> </w:t>
            </w:r>
            <w:r w:rsidR="00514D29">
              <w:rPr>
                <w:lang w:eastAsia="ko-KR"/>
              </w:rPr>
              <w:t>Inc., ZTE, Nokia, Nokia Shanghai Bell, Ericsson, FirstNet</w:t>
            </w:r>
            <w:r w:rsidR="00514D29">
              <w:rPr>
                <w:rFonts w:hint="eastAsia"/>
                <w:lang w:eastAsia="ko-KR"/>
              </w:rPr>
              <w:t>, Huawei</w:t>
            </w:r>
          </w:p>
        </w:tc>
      </w:tr>
      <w:tr w:rsidR="0091463E" w14:paraId="2B4BF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5ED79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41A90" w14:textId="77777777" w:rsidR="0091463E" w:rsidRDefault="00F0777B">
            <w:pPr>
              <w:pStyle w:val="CRCoverPage"/>
              <w:spacing w:after="0"/>
              <w:ind w:left="100"/>
            </w:pPr>
            <w:fldSimple w:instr=" DOCPROPERTY  SourceIfTsg  \* MERGEFORMAT ">
              <w:r w:rsidR="00514D29">
                <w:rPr>
                  <w:rFonts w:hint="eastAsia"/>
                  <w:lang w:eastAsia="ko-KR"/>
                </w:rPr>
                <w:t>R3</w:t>
              </w:r>
            </w:fldSimple>
          </w:p>
        </w:tc>
      </w:tr>
      <w:tr w:rsidR="0091463E" w14:paraId="123E8E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556B4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C031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438C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F75F1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C534C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NR_SL_relay_multihop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48605" w14:textId="77777777" w:rsidR="0091463E" w:rsidRDefault="009146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2796" w14:textId="77777777" w:rsidR="0091463E" w:rsidRDefault="00514D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9810E" w14:textId="1E1A7049" w:rsidR="0091463E" w:rsidRDefault="00F0777B">
            <w:pPr>
              <w:pStyle w:val="CRCoverPage"/>
              <w:spacing w:after="0"/>
              <w:ind w:left="100"/>
            </w:pPr>
            <w:fldSimple w:instr=" DOCPROPERTY  ResDate  \* MERGEFORMAT ">
              <w:r w:rsidR="00514D29">
                <w:rPr>
                  <w:rFonts w:hint="eastAsia"/>
                  <w:lang w:eastAsia="ko-KR"/>
                </w:rPr>
                <w:t>2025-0</w:t>
              </w:r>
              <w:r w:rsidR="00C1678F">
                <w:rPr>
                  <w:lang w:eastAsia="ko-KR"/>
                </w:rPr>
                <w:t>8</w:t>
              </w:r>
              <w:r w:rsidR="00514D29">
                <w:rPr>
                  <w:rFonts w:hint="eastAsia"/>
                  <w:lang w:eastAsia="ko-KR"/>
                </w:rPr>
                <w:t>-</w:t>
              </w:r>
              <w:r w:rsidR="00C1678F">
                <w:rPr>
                  <w:lang w:eastAsia="ko-KR"/>
                </w:rPr>
                <w:t>04</w:t>
              </w:r>
            </w:fldSimple>
          </w:p>
        </w:tc>
      </w:tr>
      <w:tr w:rsidR="0091463E" w14:paraId="08FB6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CB1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54ED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3CF94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F458C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CB1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20F76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9363C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2581D" w14:textId="77777777" w:rsidR="0091463E" w:rsidRDefault="00F0777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14D29">
                <w:rPr>
                  <w:rFonts w:hint="eastAsia"/>
                  <w:b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B32D7" w14:textId="77777777" w:rsidR="0091463E" w:rsidRDefault="009146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A47EF" w14:textId="77777777" w:rsidR="0091463E" w:rsidRDefault="00514D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66FE6" w14:textId="77777777" w:rsidR="0091463E" w:rsidRDefault="00F0777B">
            <w:pPr>
              <w:pStyle w:val="CRCoverPage"/>
              <w:spacing w:after="0"/>
              <w:ind w:left="100"/>
            </w:pPr>
            <w:fldSimple w:instr=" DOCPROPERTY  Release  \* MERGEFORMAT ">
              <w:r w:rsidR="00514D29">
                <w:t>Rel</w:t>
              </w:r>
              <w:r w:rsidR="00514D29">
                <w:rPr>
                  <w:rFonts w:hint="eastAsia"/>
                  <w:lang w:eastAsia="ko-KR"/>
                </w:rPr>
                <w:t>-19</w:t>
              </w:r>
            </w:fldSimple>
          </w:p>
        </w:tc>
      </w:tr>
      <w:tr w:rsidR="0091463E" w14:paraId="3D63D6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D97C5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43850" w14:textId="77777777" w:rsidR="0091463E" w:rsidRDefault="00514D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11413" w14:textId="77777777" w:rsidR="0091463E" w:rsidRDefault="00514D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C13E3" w14:textId="77777777" w:rsidR="0091463E" w:rsidRDefault="00514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1463E" w14:paraId="20CCDE3F" w14:textId="77777777">
        <w:tc>
          <w:tcPr>
            <w:tcW w:w="1843" w:type="dxa"/>
          </w:tcPr>
          <w:p w14:paraId="3A247599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03C0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4B481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6E5B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75440" w14:textId="77777777" w:rsidR="0091463E" w:rsidRDefault="00514D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91463E" w14:paraId="43414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114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46B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765BE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B13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149DF" w14:textId="77777777" w:rsidR="0091463E" w:rsidRDefault="00514D29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Added the Remote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initial access procedure via M</w:t>
            </w:r>
            <w:r>
              <w:rPr>
                <w:lang w:eastAsia="ko-KR"/>
              </w:rPr>
              <w:t>ulti-hop</w:t>
            </w:r>
            <w:r>
              <w:rPr>
                <w:rFonts w:hint="eastAsia"/>
                <w:lang w:eastAsia="ko-KR"/>
              </w:rPr>
              <w:t xml:space="preserve"> relay</w:t>
            </w:r>
          </w:p>
        </w:tc>
      </w:tr>
      <w:tr w:rsidR="0091463E" w14:paraId="17BC7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929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3EF8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BBEB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D2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EBB27" w14:textId="77777777" w:rsidR="0091463E" w:rsidRDefault="00514D29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 w:rsidR="0091463E" w14:paraId="2898A6BC" w14:textId="77777777">
        <w:tc>
          <w:tcPr>
            <w:tcW w:w="2694" w:type="dxa"/>
            <w:gridSpan w:val="2"/>
          </w:tcPr>
          <w:p w14:paraId="4DA63F4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67D7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8A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1460E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2CB2" w14:textId="67A78DDE" w:rsidR="0091463E" w:rsidRDefault="00BB6BA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3.1, 6.1.6, </w:t>
            </w:r>
            <w:r w:rsidR="00514D29">
              <w:rPr>
                <w:rFonts w:hint="eastAsia"/>
                <w:lang w:eastAsia="ko-KR"/>
              </w:rPr>
              <w:t>8.</w:t>
            </w:r>
            <w:r w:rsidR="00514D29">
              <w:rPr>
                <w:lang w:eastAsia="ko-KR"/>
              </w:rPr>
              <w:t>19</w:t>
            </w:r>
            <w:r w:rsidR="005F2997">
              <w:rPr>
                <w:lang w:eastAsia="ko-KR"/>
              </w:rPr>
              <w:t>.xx (new)</w:t>
            </w:r>
          </w:p>
        </w:tc>
      </w:tr>
      <w:tr w:rsidR="0091463E" w14:paraId="00C2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692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863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56827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CC6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66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B3A71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2DCB15" w14:textId="77777777" w:rsidR="0091463E" w:rsidRDefault="009146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4A9CB" w14:textId="77777777" w:rsidR="0091463E" w:rsidRDefault="0091463E">
            <w:pPr>
              <w:pStyle w:val="CRCoverPage"/>
              <w:spacing w:after="0"/>
              <w:ind w:left="99"/>
            </w:pPr>
          </w:p>
        </w:tc>
      </w:tr>
      <w:tr w:rsidR="0091463E" w14:paraId="2D61B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874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2FC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5D1E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F1445A" w14:textId="77777777" w:rsidR="0091463E" w:rsidRDefault="00514D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2596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t xml:space="preserve">TS </w:t>
            </w:r>
            <w:r>
              <w:rPr>
                <w:rFonts w:hint="eastAsia"/>
                <w:lang w:eastAsia="ko-KR"/>
              </w:rPr>
              <w:t>38.413</w:t>
            </w:r>
            <w:r>
              <w:t xml:space="preserve"> CR </w:t>
            </w:r>
            <w:r>
              <w:rPr>
                <w:rFonts w:hint="eastAsia"/>
                <w:lang w:eastAsia="ko-KR"/>
              </w:rPr>
              <w:t>1262</w:t>
            </w:r>
          </w:p>
          <w:p w14:paraId="2126ACC2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38.423 CR 1461</w:t>
            </w:r>
          </w:p>
          <w:p w14:paraId="63BE49F8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38.473 CR 1548</w:t>
            </w:r>
          </w:p>
          <w:p w14:paraId="1628917A" w14:textId="77777777" w:rsidR="0091463E" w:rsidRDefault="00514D2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 0165</w:t>
            </w:r>
          </w:p>
        </w:tc>
      </w:tr>
      <w:tr w:rsidR="0091463E" w14:paraId="47497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AB10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5761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42AE2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46E09AD" w14:textId="77777777" w:rsidR="0091463E" w:rsidRDefault="00514D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60924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7D257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99C7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4F2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0ED7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452420" w14:textId="77777777" w:rsidR="0091463E" w:rsidRDefault="00514D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7A72E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31D73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E18FD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6187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6B7E23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6B0E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F61" w14:textId="77777777" w:rsidR="0091463E" w:rsidRDefault="0091463E">
            <w:pPr>
              <w:pStyle w:val="CRCoverPage"/>
              <w:spacing w:after="0"/>
              <w:ind w:left="100"/>
            </w:pPr>
          </w:p>
        </w:tc>
      </w:tr>
      <w:tr w:rsidR="0091463E" w14:paraId="5D2129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D0C8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67F0" w14:textId="77777777" w:rsidR="0091463E" w:rsidRDefault="009146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463E" w14:paraId="03EA6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6AEF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03308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Rev0: Capture agreed TP R3-250878</w:t>
            </w:r>
          </w:p>
          <w:p w14:paraId="2A129C70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ev1: Resubmission to RAN3 #127bis meeting</w:t>
            </w:r>
          </w:p>
          <w:p w14:paraId="5658D9C7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ev2: Capture agreed TP R3-252345</w:t>
            </w:r>
          </w:p>
          <w:p w14:paraId="5682856B" w14:textId="77777777" w:rsidR="00227A2A" w:rsidRDefault="00227A2A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ev3: Resubmission to RAN3 #128 meeting</w:t>
            </w:r>
          </w:p>
          <w:p w14:paraId="01F9D08B" w14:textId="77777777" w:rsidR="00B928CE" w:rsidRDefault="00B928CE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ev4: Capture agreed TP R3-253826</w:t>
            </w:r>
          </w:p>
          <w:p w14:paraId="27084922" w14:textId="1AC44AD0" w:rsidR="00C1678F" w:rsidRPr="00227A2A" w:rsidRDefault="00C1678F" w:rsidP="00227A2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ev5: Resubmission to RAN3 #129 meeting</w:t>
            </w:r>
          </w:p>
        </w:tc>
      </w:tr>
    </w:tbl>
    <w:p w14:paraId="533F17BE" w14:textId="77777777" w:rsidR="0091463E" w:rsidRDefault="0091463E">
      <w:pPr>
        <w:pStyle w:val="CRCoverPage"/>
        <w:spacing w:after="0"/>
        <w:rPr>
          <w:sz w:val="8"/>
          <w:szCs w:val="8"/>
        </w:rPr>
      </w:pPr>
    </w:p>
    <w:p w14:paraId="367EADA3" w14:textId="77777777" w:rsidR="0091463E" w:rsidRDefault="0091463E">
      <w:pPr>
        <w:sectPr w:rsidR="0091463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82959" w14:textId="5EAF813A" w:rsidR="0091463E" w:rsidRDefault="00514D29">
      <w:pPr>
        <w:rPr>
          <w:rFonts w:eastAsia="바탕"/>
          <w:b/>
          <w:i/>
          <w:color w:val="0000FF"/>
          <w:sz w:val="28"/>
          <w:lang w:eastAsia="zh-CN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0DFD6CDC" w14:textId="4E45DEC8" w:rsidR="00B928CE" w:rsidRDefault="00B928CE">
      <w:pPr>
        <w:rPr>
          <w:rFonts w:eastAsia="SimSun"/>
          <w:b/>
          <w:i/>
          <w:color w:val="0000FF"/>
          <w:sz w:val="28"/>
          <w:lang w:eastAsia="zh-CN"/>
        </w:rPr>
      </w:pPr>
    </w:p>
    <w:p w14:paraId="4BCF586D" w14:textId="77777777" w:rsidR="00B928CE" w:rsidRPr="00B8401F" w:rsidRDefault="00B928CE" w:rsidP="00B928CE">
      <w:pPr>
        <w:pStyle w:val="1"/>
      </w:pPr>
      <w:bookmarkStart w:id="1" w:name="_Toc98351685"/>
      <w:bookmarkStart w:id="2" w:name="_Toc98747983"/>
      <w:bookmarkStart w:id="3" w:name="_Toc105704369"/>
      <w:bookmarkStart w:id="4" w:name="_Toc106108487"/>
      <w:bookmarkStart w:id="5" w:name="_Toc107829459"/>
      <w:bookmarkStart w:id="6" w:name="_Toc112703218"/>
      <w:bookmarkStart w:id="7" w:name="_Toc192841690"/>
      <w:r w:rsidRPr="00B8401F">
        <w:t>3</w:t>
      </w:r>
      <w:r w:rsidRPr="00B8401F">
        <w:tab/>
        <w:t>Definitions and abbreviations</w:t>
      </w:r>
    </w:p>
    <w:p w14:paraId="5E9574E8" w14:textId="77777777" w:rsidR="00C1678F" w:rsidRPr="00B8401F" w:rsidRDefault="00C1678F" w:rsidP="00C1678F">
      <w:pPr>
        <w:pStyle w:val="2"/>
      </w:pPr>
      <w:bookmarkStart w:id="8" w:name="_CR3_1"/>
      <w:bookmarkStart w:id="9" w:name="_Toc13919106"/>
      <w:bookmarkStart w:id="10" w:name="_Toc29391468"/>
      <w:bookmarkStart w:id="11" w:name="_Toc36560499"/>
      <w:bookmarkStart w:id="12" w:name="_Toc45104732"/>
      <w:bookmarkStart w:id="13" w:name="_Toc45883215"/>
      <w:bookmarkStart w:id="14" w:name="_Toc51763494"/>
      <w:bookmarkStart w:id="15" w:name="_Toc52266308"/>
      <w:bookmarkStart w:id="16" w:name="_Toc64445086"/>
      <w:bookmarkStart w:id="17" w:name="_Toc73980445"/>
      <w:bookmarkStart w:id="18" w:name="_Toc88651141"/>
      <w:bookmarkStart w:id="19" w:name="_Toc98351671"/>
      <w:bookmarkStart w:id="20" w:name="_Toc98747969"/>
      <w:bookmarkStart w:id="21" w:name="_Toc105704355"/>
      <w:bookmarkStart w:id="22" w:name="_Toc106108473"/>
      <w:bookmarkStart w:id="23" w:name="_Toc107829445"/>
      <w:bookmarkStart w:id="24" w:name="_Toc112703204"/>
      <w:bookmarkStart w:id="25" w:name="_Toc200456294"/>
      <w:bookmarkEnd w:id="8"/>
      <w:r w:rsidRPr="00B8401F">
        <w:t>3.1</w:t>
      </w:r>
      <w:r w:rsidRPr="00B8401F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B2C2F2" w14:textId="77777777" w:rsidR="00C1678F" w:rsidRPr="00B8401F" w:rsidRDefault="00C1678F" w:rsidP="00C1678F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2ED8F83" w14:textId="77777777" w:rsidR="00C1678F" w:rsidRDefault="00C1678F" w:rsidP="00C1678F">
      <w:pPr>
        <w:rPr>
          <w:b/>
        </w:rPr>
      </w:pPr>
      <w:r w:rsidRPr="0005789D">
        <w:rPr>
          <w:b/>
        </w:rPr>
        <w:t xml:space="preserve">AI/ML Model Inference: </w:t>
      </w:r>
      <w:r w:rsidRPr="0005789D">
        <w:t>follows the definition of “AI/ML inference” as specified in clause 3.1 of TS 28.105 [</w:t>
      </w:r>
      <w:r>
        <w:t>34</w:t>
      </w:r>
      <w:r w:rsidRPr="0005789D">
        <w:t>].</w:t>
      </w:r>
    </w:p>
    <w:p w14:paraId="5EA76702" w14:textId="77777777" w:rsidR="00C1678F" w:rsidRPr="00816EB9" w:rsidRDefault="00C1678F" w:rsidP="00C1678F">
      <w:pPr>
        <w:rPr>
          <w:b/>
          <w:bCs/>
        </w:rPr>
      </w:pPr>
      <w:r w:rsidRPr="0005789D">
        <w:rPr>
          <w:b/>
        </w:rPr>
        <w:t xml:space="preserve">AI/ML Model Training: </w:t>
      </w:r>
      <w:r w:rsidRPr="0005789D">
        <w:t>follows the definition of “ML model training” as specified in clause 3.1 of TS 28.105 [</w:t>
      </w:r>
      <w:r>
        <w:t>34</w:t>
      </w:r>
      <w:proofErr w:type="gramStart"/>
      <w:r w:rsidRPr="0005789D">
        <w:t>].</w:t>
      </w:r>
      <w:r w:rsidRPr="00816EB9">
        <w:rPr>
          <w:b/>
          <w:bCs/>
        </w:rPr>
        <w:t>Associated</w:t>
      </w:r>
      <w:proofErr w:type="gramEnd"/>
      <w:r w:rsidRPr="00816EB9">
        <w:rPr>
          <w:b/>
          <w:bCs/>
        </w:rPr>
        <w:t xml:space="preserve"> QoS Flow:</w:t>
      </w:r>
      <w:r w:rsidRPr="00816EB9">
        <w:t xml:space="preserve"> as defined in TS 23.247 [</w:t>
      </w:r>
      <w:r>
        <w:t>27</w:t>
      </w:r>
      <w:r w:rsidRPr="00816EB9">
        <w:t>].</w:t>
      </w:r>
    </w:p>
    <w:p w14:paraId="5727B06F" w14:textId="77777777" w:rsidR="00C1678F" w:rsidRDefault="00C1678F" w:rsidP="00C1678F">
      <w:pPr>
        <w:rPr>
          <w:b/>
          <w:lang w:eastAsia="ja-JP"/>
        </w:rPr>
      </w:pPr>
      <w:r w:rsidRPr="00816EB9">
        <w:rPr>
          <w:b/>
          <w:bCs/>
        </w:rPr>
        <w:t>Associated QoS flow information:</w:t>
      </w:r>
      <w:r w:rsidRPr="00816EB9"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28A88411" w14:textId="77777777" w:rsidR="00C1678F" w:rsidRDefault="00C1678F" w:rsidP="00C1678F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 w:rsidRPr="00345FB7">
        <w:t>an</w:t>
      </w:r>
      <w:r>
        <w:rPr>
          <w:b/>
        </w:rPr>
        <w:t xml:space="preserve"> </w:t>
      </w:r>
      <w:r>
        <w:t>IAB-node</w:t>
      </w:r>
      <w:r w:rsidRPr="00994233">
        <w:t xml:space="preserve"> </w:t>
      </w:r>
      <w:r w:rsidRPr="00F56DED">
        <w:t>with one RRC interface terminating at a different IAB-donor-CU than the F1 interface. This definition applies to partial migration</w:t>
      </w:r>
      <w:r>
        <w:t>,</w:t>
      </w:r>
      <w:r w:rsidRPr="00F56DED">
        <w:t xml:space="preserve"> inter</w:t>
      </w:r>
      <w:r>
        <w:t>-</w:t>
      </w:r>
      <w:r w:rsidRPr="00F56DED">
        <w:t>donor redundancy and inter</w:t>
      </w:r>
      <w:r>
        <w:t>-</w:t>
      </w:r>
      <w:r w:rsidRPr="00F56DED">
        <w:t>donor RLF recovery</w:t>
      </w:r>
      <w:r>
        <w:rPr>
          <w:rFonts w:hint="eastAsia"/>
        </w:rPr>
        <w:t>.</w:t>
      </w:r>
    </w:p>
    <w:p w14:paraId="63DF4FAC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09006EFA" w14:textId="77777777" w:rsidR="00C1678F" w:rsidRDefault="00C1678F" w:rsidP="00C1678F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70AE191A" w14:textId="77777777" w:rsidR="00C1678F" w:rsidRDefault="00C1678F" w:rsidP="00C1678F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6205E1B2" w14:textId="77777777" w:rsidR="00C1678F" w:rsidRDefault="00C1678F" w:rsidP="00C1678F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16B04F32" w14:textId="77777777" w:rsidR="00C1678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</w:t>
      </w:r>
      <w:r>
        <w:rPr>
          <w:b/>
          <w:lang w:eastAsia="ja-JP"/>
        </w:rPr>
        <w:t>N</w:t>
      </w:r>
      <w:r w:rsidRPr="00B8401F">
        <w:rPr>
          <w:b/>
          <w:lang w:eastAsia="ja-JP"/>
        </w:rPr>
        <w:t>B</w:t>
      </w:r>
      <w:proofErr w:type="spellEnd"/>
      <w:r>
        <w:rPr>
          <w:b/>
          <w:lang w:eastAsia="ja-JP"/>
        </w:rPr>
        <w:t>-CP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04DAE95D" w14:textId="77777777" w:rsidR="00C1678F" w:rsidRDefault="00C1678F" w:rsidP="00C1678F">
      <w:pPr>
        <w:rPr>
          <w:b/>
          <w:lang w:eastAsia="ja-JP"/>
        </w:rPr>
      </w:pPr>
      <w:proofErr w:type="spellStart"/>
      <w:r w:rsidRPr="00B8401F">
        <w:rPr>
          <w:b/>
          <w:lang w:eastAsia="ja-JP"/>
        </w:rPr>
        <w:t>e</w:t>
      </w:r>
      <w:r>
        <w:rPr>
          <w:b/>
          <w:lang w:eastAsia="ja-JP"/>
        </w:rPr>
        <w:t>NB</w:t>
      </w:r>
      <w:proofErr w:type="spellEnd"/>
      <w:r>
        <w:rPr>
          <w:b/>
          <w:lang w:eastAsia="ja-JP"/>
        </w:rPr>
        <w:t>-UP</w:t>
      </w:r>
      <w:r w:rsidRPr="00B8401F">
        <w:rPr>
          <w:lang w:eastAsia="ja-JP"/>
        </w:rPr>
        <w:t>: as defined in TS 3</w:t>
      </w:r>
      <w:r>
        <w:rPr>
          <w:lang w:eastAsia="ja-JP"/>
        </w:rPr>
        <w:t>6.401</w:t>
      </w:r>
      <w:r w:rsidRPr="00B8401F">
        <w:rPr>
          <w:lang w:eastAsia="ja-JP"/>
        </w:rPr>
        <w:t xml:space="preserve"> [</w:t>
      </w:r>
      <w:r>
        <w:rPr>
          <w:lang w:eastAsia="ja-JP"/>
        </w:rPr>
        <w:t>28</w:t>
      </w:r>
      <w:r w:rsidRPr="00B8401F">
        <w:rPr>
          <w:lang w:eastAsia="ja-JP"/>
        </w:rPr>
        <w:t>].</w:t>
      </w:r>
    </w:p>
    <w:p w14:paraId="5D37511A" w14:textId="77777777" w:rsidR="00C1678F" w:rsidRPr="00B8401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en-gNB</w:t>
      </w:r>
      <w:proofErr w:type="spellEnd"/>
      <w:r w:rsidRPr="00B8401F">
        <w:rPr>
          <w:lang w:eastAsia="ja-JP"/>
        </w:rPr>
        <w:t>: as defined in TS 37.340 [12].</w:t>
      </w:r>
    </w:p>
    <w:p w14:paraId="2E2F34C1" w14:textId="77777777" w:rsidR="00C1678F" w:rsidRDefault="00C1678F" w:rsidP="00C1678F">
      <w:pPr>
        <w:rPr>
          <w:lang w:eastAsia="ja-JP"/>
        </w:rPr>
      </w:pPr>
      <w:r>
        <w:rPr>
          <w:b/>
          <w:noProof/>
        </w:rPr>
        <w:t>Early Data Forwarding</w:t>
      </w:r>
      <w:r>
        <w:rPr>
          <w:noProof/>
        </w:rPr>
        <w:t xml:space="preserve">: </w:t>
      </w:r>
      <w:r>
        <w:rPr>
          <w:lang w:eastAsia="ja-JP"/>
        </w:rPr>
        <w:t>as defined in TS 38.300 [2].</w:t>
      </w:r>
    </w:p>
    <w:p w14:paraId="64078F93" w14:textId="77777777" w:rsidR="00C1678F" w:rsidRDefault="00C1678F" w:rsidP="00C1678F">
      <w:pPr>
        <w:rPr>
          <w:lang w:eastAsia="ja-JP"/>
        </w:rPr>
      </w:pPr>
      <w:r w:rsidRPr="002319E1">
        <w:rPr>
          <w:b/>
          <w:lang w:eastAsia="ja-JP"/>
        </w:rPr>
        <w:t>F1-terminating IAB-donor</w:t>
      </w:r>
      <w:r>
        <w:rPr>
          <w:lang w:eastAsia="ja-JP"/>
        </w:rPr>
        <w:t>: Refers to the IAB-donor that terminates F1 for the boundary IAB-node or a mobile IAB-node.</w:t>
      </w:r>
    </w:p>
    <w:p w14:paraId="3A51788D" w14:textId="77777777" w:rsidR="004004B0" w:rsidRPr="00DB617F" w:rsidDel="004157E5" w:rsidRDefault="004004B0" w:rsidP="004004B0">
      <w:pPr>
        <w:rPr>
          <w:ins w:id="26" w:author="Author" w:date="2025-06-06T21:10:00Z"/>
          <w:del w:id="27" w:author="LGE (Youngdae)" w:date="2025-04-14T19:07:00Z"/>
          <w:lang w:eastAsia="ko-KR"/>
        </w:rPr>
      </w:pPr>
      <w:ins w:id="28" w:author="Author" w:date="2025-06-06T21:10:00Z">
        <w:r w:rsidRPr="00DB617F">
          <w:rPr>
            <w:rFonts w:hint="eastAsia"/>
            <w:b/>
            <w:bCs/>
            <w:lang w:eastAsia="ko-KR"/>
          </w:rPr>
          <w:t>First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proofErr w:type="spellStart"/>
      </w:ins>
    </w:p>
    <w:p w14:paraId="73CDAACA" w14:textId="77777777" w:rsidR="00C1678F" w:rsidRPr="00B8401F" w:rsidRDefault="00C1678F" w:rsidP="00C1678F">
      <w:r w:rsidRPr="00B8401F">
        <w:rPr>
          <w:rFonts w:hint="eastAsia"/>
          <w:b/>
        </w:rPr>
        <w:t>gNB</w:t>
      </w:r>
      <w:proofErr w:type="spellEnd"/>
      <w:r w:rsidRPr="00B8401F">
        <w:rPr>
          <w:b/>
        </w:rPr>
        <w:t xml:space="preserve">: </w:t>
      </w:r>
      <w:r w:rsidRPr="00B8401F">
        <w:t>as defined in TS 38.300 [2].</w:t>
      </w:r>
    </w:p>
    <w:p w14:paraId="341DFE55" w14:textId="77777777" w:rsidR="00C1678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Central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 logical node hosting RRC, SDAP and PDCP protocols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RRC and PDCP protocols of the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that controls the operation of one or more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-DUs.</w:t>
      </w:r>
      <w:r w:rsidRPr="00B8401F">
        <w:t xml:space="preserve"> </w:t>
      </w:r>
      <w:r w:rsidRPr="00B8401F">
        <w:rPr>
          <w:lang w:eastAsia="ja-JP"/>
        </w:rPr>
        <w:t xml:space="preserve">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</w:p>
    <w:p w14:paraId="7DB2D72B" w14:textId="77777777" w:rsidR="00C1678F" w:rsidRPr="00B8401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 xml:space="preserve"> Distributed Unit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-DU)</w:t>
      </w:r>
      <w:r w:rsidRPr="00B8401F">
        <w:rPr>
          <w:b/>
        </w:rPr>
        <w:t>:</w:t>
      </w:r>
      <w:r w:rsidRPr="00B8401F">
        <w:t xml:space="preserve"> </w:t>
      </w:r>
      <w:r w:rsidRPr="00B8401F">
        <w:rPr>
          <w:lang w:eastAsia="ja-JP"/>
        </w:rPr>
        <w:t xml:space="preserve">a logical node hosting RLC, MAC and PHY layers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or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its operation is partly controlled by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-CU.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supports one or multiple cells. One cell is supported by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terminates the F1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</w:t>
      </w:r>
      <w:bookmarkStart w:id="29" w:name="MCCQCTEMPBM_00000048"/>
      <w:r>
        <w:rPr>
          <w:lang w:eastAsia="ja-JP"/>
        </w:rPr>
        <w:t>master</w:t>
      </w:r>
      <w:bookmarkEnd w:id="29"/>
      <w:r>
        <w:rPr>
          <w:lang w:eastAsia="ja-JP"/>
        </w:rPr>
        <w:t xml:space="preserve">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 xml:space="preserve">DU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</w:t>
      </w:r>
      <w:r>
        <w:rPr>
          <w:lang w:eastAsia="ja-JP"/>
        </w:rPr>
        <w:t>DU</w:t>
      </w:r>
      <w:r w:rsidRPr="00F82185">
        <w:rPr>
          <w:lang w:eastAsia="ja-JP"/>
        </w:rPr>
        <w:t xml:space="preserve"> </w:t>
      </w:r>
      <w:r w:rsidRPr="00B8401F">
        <w:rPr>
          <w:lang w:eastAsia="ja-JP"/>
        </w:rPr>
        <w:t xml:space="preserve">of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50F59A16" w14:textId="77777777" w:rsidR="00C1678F" w:rsidRPr="00B8401F" w:rsidRDefault="00C1678F" w:rsidP="00C1678F">
      <w:pPr>
        <w:rPr>
          <w:lang w:eastAsia="ja-JP"/>
        </w:rPr>
      </w:pP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-CU-Control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and the F1-C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-CU-CP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 xml:space="preserve">-CU-CP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7925156E" w14:textId="77777777" w:rsidR="00C1678F" w:rsidRPr="00B8401F" w:rsidRDefault="00C1678F" w:rsidP="00C1678F">
      <w:proofErr w:type="spellStart"/>
      <w:r w:rsidRPr="00B8401F">
        <w:rPr>
          <w:b/>
          <w:lang w:eastAsia="ja-JP"/>
        </w:rPr>
        <w:lastRenderedPageBreak/>
        <w:t>gNB</w:t>
      </w:r>
      <w:proofErr w:type="spellEnd"/>
      <w:r w:rsidRPr="00B8401F">
        <w:rPr>
          <w:b/>
          <w:lang w:eastAsia="ja-JP"/>
        </w:rPr>
        <w:t>-CU-User Plane (</w:t>
      </w:r>
      <w:proofErr w:type="spellStart"/>
      <w:r w:rsidRPr="00B8401F">
        <w:rPr>
          <w:b/>
          <w:lang w:eastAsia="ja-JP"/>
        </w:rPr>
        <w:t>gNB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, and the user plane part of the PDCP protocol and the SDAP protocol 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.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-CU-CP and the F1-U interface connected with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-DU.</w:t>
      </w:r>
      <w:r>
        <w:rPr>
          <w:lang w:eastAsia="ja-JP"/>
        </w:rPr>
        <w:t xml:space="preserve"> For DC operation, the </w:t>
      </w:r>
      <w:proofErr w:type="spellStart"/>
      <w:r>
        <w:rPr>
          <w:lang w:eastAsia="ja-JP"/>
        </w:rPr>
        <w:t>M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 xml:space="preserve">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</w:t>
      </w:r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>P</w:t>
      </w:r>
      <w:r>
        <w:rPr>
          <w:lang w:eastAsia="ja-JP"/>
        </w:rPr>
        <w:t xml:space="preserve"> designates the </w:t>
      </w:r>
      <w:proofErr w:type="spellStart"/>
      <w:r w:rsidRPr="00F82185">
        <w:rPr>
          <w:lang w:eastAsia="ja-JP"/>
        </w:rPr>
        <w:t>gNB</w:t>
      </w:r>
      <w:proofErr w:type="spellEnd"/>
      <w:r w:rsidRPr="00F82185">
        <w:rPr>
          <w:lang w:eastAsia="ja-JP"/>
        </w:rPr>
        <w:t>-CU-</w:t>
      </w:r>
      <w:r>
        <w:rPr>
          <w:lang w:eastAsia="ja-JP"/>
        </w:rPr>
        <w:t>U</w:t>
      </w:r>
      <w:r w:rsidRPr="00F82185">
        <w:rPr>
          <w:lang w:eastAsia="ja-JP"/>
        </w:rPr>
        <w:t xml:space="preserve">P </w:t>
      </w:r>
      <w:r w:rsidRPr="00B8401F">
        <w:rPr>
          <w:lang w:eastAsia="ja-JP"/>
        </w:rPr>
        <w:t xml:space="preserve">of the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-CU for an </w:t>
      </w:r>
      <w:proofErr w:type="spellStart"/>
      <w:r w:rsidRPr="00B8401F">
        <w:rPr>
          <w:lang w:eastAsia="ja-JP"/>
        </w:rPr>
        <w:t>en-gNB</w:t>
      </w:r>
      <w:proofErr w:type="spellEnd"/>
      <w:r w:rsidRPr="00B8401F">
        <w:rPr>
          <w:lang w:eastAsia="ja-JP"/>
        </w:rPr>
        <w:t xml:space="preserve"> or a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</w:t>
      </w:r>
      <w:r>
        <w:rPr>
          <w:lang w:eastAsia="ja-JP"/>
        </w:rPr>
        <w:t>acting as secondary node.</w:t>
      </w:r>
    </w:p>
    <w:p w14:paraId="1EB41C31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7EAA47C2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[2].</w:t>
      </w:r>
    </w:p>
    <w:p w14:paraId="658FD403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of an IAB-donor, terminating the F1 interface towards IAB-nodes and IAB-donor-DU.</w:t>
      </w:r>
    </w:p>
    <w:p w14:paraId="59C55EB7" w14:textId="77777777" w:rsidR="00C1678F" w:rsidRDefault="00C1678F" w:rsidP="00C1678F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 xml:space="preserve">: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of an IAB-donor, hosting the IAB BAP sublayer (as defined in TS 38.340 [22]), providing wireless backhaul to IAB-nodes.</w:t>
      </w:r>
    </w:p>
    <w:p w14:paraId="03CF7457" w14:textId="77777777" w:rsidR="00C1678F" w:rsidRDefault="00C1678F" w:rsidP="00C1678F">
      <w:pPr>
        <w:rPr>
          <w:lang w:eastAsia="ja-JP"/>
        </w:rPr>
      </w:pPr>
      <w:bookmarkStart w:id="30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30"/>
    </w:p>
    <w:p w14:paraId="48AEE99F" w14:textId="77777777" w:rsidR="00C1678F" w:rsidRDefault="00C1678F" w:rsidP="00C1678F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7945658E" w14:textId="77777777" w:rsidR="00C1678F" w:rsidRDefault="00C1678F" w:rsidP="00C1678F">
      <w:r>
        <w:rPr>
          <w:b/>
          <w:bCs/>
        </w:rPr>
        <w:t>IAB T</w:t>
      </w:r>
      <w:r w:rsidRPr="00541549">
        <w:rPr>
          <w:b/>
          <w:bCs/>
        </w:rPr>
        <w:t>opology</w:t>
      </w:r>
      <w:r>
        <w:t>: as defined in TS 38.300 [2].</w:t>
      </w:r>
    </w:p>
    <w:p w14:paraId="6C7F7058" w14:textId="77777777" w:rsidR="004004B0" w:rsidRPr="00DB617F" w:rsidRDefault="004004B0" w:rsidP="004004B0">
      <w:pPr>
        <w:rPr>
          <w:ins w:id="31" w:author="Author" w:date="2025-06-06T21:10:00Z"/>
          <w:lang w:eastAsia="ko-KR"/>
        </w:rPr>
      </w:pPr>
      <w:ins w:id="32" w:author="Author" w:date="2025-06-06T21:10:00Z">
        <w:r w:rsidRPr="00DB617F">
          <w:rPr>
            <w:rFonts w:hint="eastAsia"/>
            <w:b/>
            <w:bCs/>
            <w:lang w:eastAsia="ko-KR"/>
          </w:rPr>
          <w:t>Intermediate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</w:ins>
    </w:p>
    <w:p w14:paraId="7005C9FD" w14:textId="77777777" w:rsidR="004004B0" w:rsidRPr="00DB617F" w:rsidRDefault="004004B0" w:rsidP="004004B0">
      <w:pPr>
        <w:rPr>
          <w:ins w:id="33" w:author="Author" w:date="2025-06-06T21:10:00Z"/>
          <w:lang w:eastAsia="ko-KR"/>
        </w:rPr>
      </w:pPr>
      <w:ins w:id="34" w:author="Author" w:date="2025-06-06T21:10:00Z">
        <w:r w:rsidRPr="00DB617F">
          <w:rPr>
            <w:rFonts w:hint="eastAsia"/>
            <w:b/>
          </w:rPr>
          <w:t>Last U2N Relay UE</w:t>
        </w:r>
        <w:r w:rsidRPr="00DB617F">
          <w:rPr>
            <w:rFonts w:hint="eastAsia"/>
            <w:lang w:eastAsia="ko-KR"/>
          </w:rPr>
          <w:t xml:space="preserve">: </w:t>
        </w:r>
        <w:r>
          <w:rPr>
            <w:lang w:eastAsia="ja-JP"/>
          </w:rPr>
          <w:t>as defined in TS 38.300 [2].</w:t>
        </w:r>
        <w:del w:id="35" w:author="LGE (Youngdae)" w:date="2025-04-17T19:11:00Z">
          <w:r w:rsidRPr="00DB617F" w:rsidDel="00703504">
            <w:rPr>
              <w:rFonts w:hint="eastAsia"/>
              <w:lang w:eastAsia="ko-KR"/>
            </w:rPr>
            <w:delText xml:space="preserve"> </w:delText>
          </w:r>
        </w:del>
      </w:ins>
    </w:p>
    <w:p w14:paraId="2967FE26" w14:textId="77777777" w:rsidR="00C1678F" w:rsidRDefault="00C1678F" w:rsidP="00C1678F">
      <w:pPr>
        <w:rPr>
          <w:b/>
        </w:rPr>
      </w:pPr>
      <w:bookmarkStart w:id="36" w:name="_CR3_2"/>
      <w:bookmarkEnd w:id="36"/>
      <w:r w:rsidRPr="00816EB9">
        <w:rPr>
          <w:b/>
          <w:bCs/>
        </w:rPr>
        <w:t>Mapped QoS flows:</w:t>
      </w:r>
      <w:r w:rsidRPr="00816EB9"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158DB373" w14:textId="77777777" w:rsidR="00C1678F" w:rsidRDefault="00C1678F" w:rsidP="00C1678F">
      <w:r w:rsidRPr="008A6C70">
        <w:rPr>
          <w:b/>
          <w:bCs/>
        </w:rPr>
        <w:t>Master node:</w:t>
      </w:r>
      <w:r>
        <w:t xml:space="preserve"> as defined in TS 37.340 [12].</w:t>
      </w:r>
    </w:p>
    <w:p w14:paraId="782A0CBA" w14:textId="77777777" w:rsidR="00C1678F" w:rsidRDefault="00C1678F" w:rsidP="00C1678F">
      <w:pPr>
        <w:rPr>
          <w:b/>
        </w:rPr>
      </w:pPr>
      <w:r w:rsidRPr="004E2984">
        <w:rPr>
          <w:b/>
          <w:bCs/>
        </w:rPr>
        <w:t xml:space="preserve">Master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0037467E" w14:textId="77777777" w:rsidR="00C1678F" w:rsidRDefault="00C1678F" w:rsidP="00C1678F">
      <w:r>
        <w:rPr>
          <w:b/>
        </w:rPr>
        <w:t>MBS</w:t>
      </w:r>
      <w:r w:rsidRPr="00B8401F">
        <w:rPr>
          <w:b/>
        </w:rPr>
        <w:t xml:space="preserve"> </w:t>
      </w:r>
      <w:r>
        <w:rPr>
          <w:b/>
        </w:rPr>
        <w:t>s</w:t>
      </w:r>
      <w:r w:rsidRPr="00B8401F">
        <w:rPr>
          <w:b/>
        </w:rPr>
        <w:t xml:space="preserve">ession </w:t>
      </w:r>
      <w:r>
        <w:rPr>
          <w:b/>
        </w:rPr>
        <w:t>r</w:t>
      </w:r>
      <w:r w:rsidRPr="00B8401F">
        <w:rPr>
          <w:b/>
        </w:rPr>
        <w:t>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 xml:space="preserve">, </w:t>
      </w:r>
      <w:r>
        <w:t xml:space="preserve">F1 </w:t>
      </w:r>
      <w:r w:rsidRPr="00B8401F">
        <w:t>and E1 interfaces. It denotes NG-RAN interface and radio resources provided to support a</w:t>
      </w:r>
      <w:r>
        <w:t>n</w:t>
      </w:r>
      <w:r w:rsidRPr="00B8401F">
        <w:t xml:space="preserve"> </w:t>
      </w:r>
      <w:r>
        <w:t>MBS</w:t>
      </w:r>
      <w:r w:rsidRPr="00B8401F">
        <w:t xml:space="preserve"> Session.</w:t>
      </w:r>
    </w:p>
    <w:p w14:paraId="6397FA42" w14:textId="77777777" w:rsidR="00C1678F" w:rsidRDefault="00C1678F" w:rsidP="00C1678F">
      <w:pPr>
        <w:rPr>
          <w:rFonts w:eastAsia="바탕"/>
          <w:b/>
        </w:rPr>
      </w:pPr>
      <w:r>
        <w:rPr>
          <w:rFonts w:eastAsia="바탕"/>
          <w:b/>
        </w:rPr>
        <w:t>MP Relay UE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58688F71" w14:textId="77777777" w:rsidR="00C1678F" w:rsidRDefault="00C1678F" w:rsidP="00C1678F">
      <w:pPr>
        <w:rPr>
          <w:rFonts w:eastAsia="바탕"/>
          <w:lang w:eastAsia="ja-JP"/>
        </w:rPr>
      </w:pPr>
      <w:r>
        <w:rPr>
          <w:rFonts w:eastAsia="바탕"/>
          <w:b/>
        </w:rPr>
        <w:t>MP Remote UE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3E53C5A2" w14:textId="77777777" w:rsidR="00C1678F" w:rsidRDefault="00C1678F" w:rsidP="00C1678F">
      <w:pPr>
        <w:rPr>
          <w:rFonts w:eastAsia="바탕"/>
          <w:lang w:eastAsia="ja-JP"/>
        </w:rPr>
      </w:pPr>
      <w:r>
        <w:rPr>
          <w:rFonts w:eastAsia="바탕"/>
          <w:b/>
        </w:rPr>
        <w:t>Multi-path</w:t>
      </w:r>
      <w:r>
        <w:rPr>
          <w:rFonts w:eastAsia="바탕"/>
        </w:rPr>
        <w:t xml:space="preserve">: </w:t>
      </w:r>
      <w:r>
        <w:rPr>
          <w:rFonts w:eastAsia="바탕"/>
          <w:lang w:eastAsia="ja-JP"/>
        </w:rPr>
        <w:t>as defined in TS 38.300 [2].</w:t>
      </w:r>
    </w:p>
    <w:p w14:paraId="2ED19AB0" w14:textId="77777777" w:rsidR="00C1678F" w:rsidRPr="00CD28FB" w:rsidRDefault="00C1678F" w:rsidP="00C1678F">
      <w:pPr>
        <w:rPr>
          <w:b/>
        </w:rPr>
      </w:pPr>
      <w:r>
        <w:rPr>
          <w:b/>
          <w:bCs/>
        </w:rPr>
        <w:t>NCR-MT</w:t>
      </w:r>
      <w:r>
        <w:t>: as defined in TS 38.300 [7].</w:t>
      </w:r>
    </w:p>
    <w:p w14:paraId="3A282CAD" w14:textId="77777777" w:rsidR="00C1678F" w:rsidRPr="00B8401F" w:rsidRDefault="00C1678F" w:rsidP="00C1678F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:</w:t>
      </w:r>
      <w:r w:rsidRPr="00B8401F">
        <w:rPr>
          <w:lang w:eastAsia="ja-JP"/>
        </w:rPr>
        <w:t xml:space="preserve"> as defined in TS 38.300 [2].</w:t>
      </w:r>
    </w:p>
    <w:p w14:paraId="3246C16A" w14:textId="77777777" w:rsidR="00C1678F" w:rsidRPr="00B8401F" w:rsidRDefault="00C1678F" w:rsidP="00C1678F">
      <w:pPr>
        <w:rPr>
          <w:b/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Central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-CU):</w:t>
      </w:r>
      <w:r w:rsidRPr="00B8401F">
        <w:rPr>
          <w:lang w:eastAsia="ja-JP"/>
        </w:rPr>
        <w:t xml:space="preserve"> as defined in TS 37.470 [21].</w:t>
      </w:r>
    </w:p>
    <w:p w14:paraId="5F76CDCE" w14:textId="77777777" w:rsidR="00C1678F" w:rsidRPr="00B8401F" w:rsidRDefault="00C1678F" w:rsidP="00C1678F">
      <w:pPr>
        <w:rPr>
          <w:lang w:eastAsia="ja-JP"/>
        </w:rPr>
      </w:pPr>
      <w:r w:rsidRPr="00B8401F">
        <w:rPr>
          <w:b/>
          <w:lang w:eastAsia="ja-JP"/>
        </w:rPr>
        <w:t>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 xml:space="preserve"> Distributed Unit (ng-</w:t>
      </w:r>
      <w:proofErr w:type="spellStart"/>
      <w:r w:rsidRPr="00B8401F">
        <w:rPr>
          <w:b/>
          <w:lang w:eastAsia="ja-JP"/>
        </w:rPr>
        <w:t>eNB</w:t>
      </w:r>
      <w:proofErr w:type="spellEnd"/>
      <w:r w:rsidRPr="00B8401F">
        <w:rPr>
          <w:b/>
          <w:lang w:eastAsia="ja-JP"/>
        </w:rPr>
        <w:t>-DU):</w:t>
      </w:r>
      <w:r w:rsidRPr="00B8401F">
        <w:rPr>
          <w:lang w:eastAsia="ja-JP"/>
        </w:rPr>
        <w:t xml:space="preserve"> as defined in TS 37.470 [21].</w:t>
      </w:r>
    </w:p>
    <w:p w14:paraId="6BC250EB" w14:textId="77777777" w:rsidR="00C1678F" w:rsidRPr="00B8401F" w:rsidRDefault="00C1678F" w:rsidP="00C1678F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-CU-Control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terminates the E1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14:paraId="18A73598" w14:textId="77777777" w:rsidR="00C1678F" w:rsidRPr="00B8401F" w:rsidRDefault="00C1678F" w:rsidP="00C1678F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-CU-User Plane (</w:t>
      </w: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</w:t>
      </w:r>
      <w:r w:rsidRPr="00B8401F">
        <w:rPr>
          <w:b/>
          <w:lang w:eastAsia="ja-JP"/>
        </w:rPr>
        <w:t>NB</w:t>
      </w:r>
      <w:proofErr w:type="spellEnd"/>
      <w:r w:rsidRPr="00B8401F">
        <w:rPr>
          <w:b/>
          <w:lang w:eastAsia="ja-JP"/>
        </w:rPr>
        <w:t>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.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-CU-UP terminates the E1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 xml:space="preserve">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</w:t>
      </w:r>
      <w:proofErr w:type="spellStart"/>
      <w:r>
        <w:rPr>
          <w:lang w:eastAsia="ja-JP"/>
        </w:rPr>
        <w:t>e</w:t>
      </w:r>
      <w:r w:rsidRPr="00B8401F">
        <w:rPr>
          <w:lang w:eastAsia="ja-JP"/>
        </w:rPr>
        <w:t>NB</w:t>
      </w:r>
      <w:proofErr w:type="spellEnd"/>
      <w:r w:rsidRPr="00B8401F">
        <w:rPr>
          <w:lang w:eastAsia="ja-JP"/>
        </w:rPr>
        <w:t>-DU.</w:t>
      </w:r>
    </w:p>
    <w:p w14:paraId="61BFC330" w14:textId="77777777" w:rsidR="00C1678F" w:rsidRPr="000D3CEB" w:rsidRDefault="00C1678F" w:rsidP="00C1678F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14AFE068" w14:textId="77777777" w:rsidR="00C1678F" w:rsidRDefault="00C1678F" w:rsidP="00C1678F">
      <w:r w:rsidRPr="002319E1">
        <w:rPr>
          <w:b/>
        </w:rPr>
        <w:t>Non-F1-terminating IAB-donor of boundary IAB-node</w:t>
      </w:r>
      <w:r w:rsidRPr="002319E1">
        <w:t>: Refers to the IAB-donor that has an RRC connection with the boundary node but does not terminate F1 with this boundary node.</w:t>
      </w:r>
    </w:p>
    <w:p w14:paraId="3A40B2B3" w14:textId="77777777" w:rsidR="00C1678F" w:rsidRDefault="00C1678F" w:rsidP="00C1678F">
      <w:r w:rsidRPr="00B8401F">
        <w:rPr>
          <w:b/>
        </w:rPr>
        <w:t>PDU Session Resource</w:t>
      </w:r>
      <w:r w:rsidRPr="00B8401F">
        <w:t xml:space="preserve">: This term is used for specification of NG, </w:t>
      </w:r>
      <w:proofErr w:type="spellStart"/>
      <w:r w:rsidRPr="00B8401F">
        <w:t>Xn</w:t>
      </w:r>
      <w:proofErr w:type="spellEnd"/>
      <w:r w:rsidRPr="00B8401F">
        <w:t>, and E1 interfaces. It denotes NG-RAN interface and radio resources provided to support a PDU Session.</w:t>
      </w:r>
    </w:p>
    <w:p w14:paraId="5F144A5A" w14:textId="77777777" w:rsidR="00C1678F" w:rsidRDefault="00C1678F" w:rsidP="00C1678F">
      <w:r w:rsidRPr="00325D12">
        <w:rPr>
          <w:b/>
          <w:bCs/>
        </w:rPr>
        <w:lastRenderedPageBreak/>
        <w:t>Public Network Integrated NPN:</w:t>
      </w:r>
      <w:r>
        <w:t xml:space="preserve"> as defined in TS 23.501 [3].</w:t>
      </w:r>
    </w:p>
    <w:p w14:paraId="287549EB" w14:textId="77777777" w:rsidR="00C1678F" w:rsidRDefault="00C1678F" w:rsidP="00C1678F">
      <w:r>
        <w:rPr>
          <w:b/>
          <w:bCs/>
          <w:lang w:eastAsia="ja-JP"/>
        </w:rPr>
        <w:t>RRC-terminating IAB-donor:</w:t>
      </w:r>
      <w:r>
        <w:rPr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36A19370" w14:textId="77777777" w:rsidR="00C1678F" w:rsidRPr="005D3C45" w:rsidRDefault="00C1678F" w:rsidP="00C1678F">
      <w:r>
        <w:rPr>
          <w:b/>
          <w:bCs/>
        </w:rPr>
        <w:t>Secondary</w:t>
      </w:r>
      <w:r w:rsidRPr="004E2984"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 w:rsidRPr="004E2984">
        <w:rPr>
          <w:b/>
          <w:bCs/>
        </w:rPr>
        <w:t>:</w:t>
      </w:r>
      <w:r>
        <w:t xml:space="preserve"> see TS 37.340 [12].</w:t>
      </w:r>
    </w:p>
    <w:p w14:paraId="6FA20C12" w14:textId="77777777" w:rsidR="00C1678F" w:rsidRDefault="00C1678F" w:rsidP="00C1678F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36B60D52" w14:textId="77777777" w:rsidR="00C1678F" w:rsidRPr="00B8401F" w:rsidRDefault="00C1678F" w:rsidP="00C1678F">
      <w:r>
        <w:t>Subsequent CPAC: see TS 37.340 [12].</w:t>
      </w:r>
    </w:p>
    <w:p w14:paraId="0129C328" w14:textId="77777777" w:rsidR="00C1678F" w:rsidRDefault="00C1678F" w:rsidP="00C1678F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3A308A22" w14:textId="77777777" w:rsidR="00C1678F" w:rsidRDefault="00C1678F" w:rsidP="00C1678F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43FF4CB9" w14:textId="77777777" w:rsidR="00B928CE" w:rsidRPr="00C1678F" w:rsidRDefault="00B928CE" w:rsidP="00B928CE">
      <w:pPr>
        <w:spacing w:after="0"/>
        <w:rPr>
          <w:rFonts w:ascii="Arial" w:hAnsi="Arial"/>
          <w:lang w:eastAsia="zh-CN"/>
        </w:rPr>
      </w:pPr>
    </w:p>
    <w:p w14:paraId="10CDD54D" w14:textId="49D8D06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DBFD55D" w14:textId="77777777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0F907C94" w14:textId="77777777" w:rsidR="00C1678F" w:rsidRDefault="00C1678F" w:rsidP="00C1678F">
      <w:pPr>
        <w:pStyle w:val="3"/>
        <w:rPr>
          <w:rFonts w:eastAsia="맑은 고딕"/>
        </w:rPr>
      </w:pPr>
      <w:bookmarkStart w:id="37" w:name="_Toc200456308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맑은 고딕"/>
        </w:rPr>
        <w:t>6.1.6</w:t>
      </w:r>
      <w:r>
        <w:rPr>
          <w:rFonts w:eastAsia="맑은 고딕"/>
        </w:rPr>
        <w:tab/>
        <w:t>Protocol stacks of L2 UE-to-Network Relay</w:t>
      </w:r>
      <w:bookmarkEnd w:id="37"/>
    </w:p>
    <w:p w14:paraId="688F3248" w14:textId="77777777" w:rsidR="00C1678F" w:rsidRPr="004F060E" w:rsidRDefault="00C1678F" w:rsidP="00C1678F">
      <w:r>
        <w:t xml:space="preserve">The protocol stacks for the user plane and control plane of L2 U2N Relay architecture are described in Figure 6.1.6-1 and Figure 6.1.6-2, respectively. </w:t>
      </w:r>
      <w:ins w:id="38" w:author="Author" w:date="2025-06-06T21:11:00Z">
        <w:r w:rsidR="004004B0" w:rsidRPr="00CE7757">
          <w:t xml:space="preserve">The single-hop relay protocol stack can be applicable to the multi-hop relay case with additional </w:t>
        </w:r>
        <w:r w:rsidR="004004B0">
          <w:t>I</w:t>
        </w:r>
        <w:r w:rsidR="004004B0" w:rsidRPr="00CE7757">
          <w:t>ntermediate Relay UE</w:t>
        </w:r>
        <w:r w:rsidR="004004B0">
          <w:t>(</w:t>
        </w:r>
        <w:r w:rsidR="004004B0" w:rsidRPr="00CE7757">
          <w:t>s</w:t>
        </w:r>
        <w:r w:rsidR="004004B0">
          <w:t>)</w:t>
        </w:r>
        <w:r w:rsidR="004004B0" w:rsidRPr="00CE7757">
          <w:t>.</w:t>
        </w:r>
        <w:r w:rsidR="004004B0">
          <w:t xml:space="preserve"> </w:t>
        </w:r>
      </w:ins>
      <w:r>
        <w:t xml:space="preserve">The </w:t>
      </w:r>
      <w:proofErr w:type="spellStart"/>
      <w:r>
        <w:t>Uu</w:t>
      </w:r>
      <w:proofErr w:type="spellEnd"/>
      <w:r>
        <w:t xml:space="preserve"> SRAP is terminated between U2N relay UE and </w:t>
      </w:r>
      <w:proofErr w:type="spellStart"/>
      <w:r>
        <w:t>gNB</w:t>
      </w:r>
      <w:proofErr w:type="spellEnd"/>
      <w:r>
        <w:t>-DU.</w:t>
      </w:r>
    </w:p>
    <w:p w14:paraId="5888CFF1" w14:textId="77777777" w:rsidR="00C1678F" w:rsidRDefault="00C1678F" w:rsidP="00C1678F">
      <w:pPr>
        <w:pStyle w:val="TH"/>
      </w:pPr>
      <w:r w:rsidRPr="00307451">
        <w:object w:dxaOrig="9541" w:dyaOrig="4072" w14:anchorId="35438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476.9pt;height:203.4pt" o:ole="">
            <v:imagedata r:id="rId12" o:title=""/>
          </v:shape>
          <o:OLEObject Type="Embed" ProgID="Visio.Drawing.15" ShapeID="_x0000_i1048" DrawAspect="Content" ObjectID="_1815824066" r:id="rId13"/>
        </w:object>
      </w:r>
    </w:p>
    <w:p w14:paraId="139E3DF3" w14:textId="77777777" w:rsidR="00C1678F" w:rsidRDefault="00C1678F" w:rsidP="00C1678F">
      <w:pPr>
        <w:pStyle w:val="TF"/>
        <w:rPr>
          <w:lang w:eastAsia="zh-CN"/>
        </w:rPr>
      </w:pPr>
      <w:bookmarkStart w:id="39" w:name="_CRFigure6_1_61"/>
      <w:r>
        <w:rPr>
          <w:lang w:eastAsia="zh-CN"/>
        </w:rPr>
        <w:t xml:space="preserve">Figure </w:t>
      </w:r>
      <w:bookmarkEnd w:id="39"/>
      <w:r>
        <w:rPr>
          <w:lang w:eastAsia="zh-CN"/>
        </w:rPr>
        <w:t>6.1.6-1: User plane protocol stack for L2 UE-to-Network Relay</w:t>
      </w:r>
    </w:p>
    <w:p w14:paraId="38BB4E3F" w14:textId="77777777" w:rsidR="00C1678F" w:rsidRDefault="00C1678F" w:rsidP="00C1678F">
      <w:pPr>
        <w:pStyle w:val="TH"/>
      </w:pPr>
      <w:r w:rsidRPr="00D93ED6">
        <w:object w:dxaOrig="15360" w:dyaOrig="6555" w14:anchorId="7A5D4E3B">
          <v:shape id="_x0000_i1049" type="#_x0000_t75" style="width:495.6pt;height:212.75pt" o:ole="">
            <v:imagedata r:id="rId14" o:title=""/>
          </v:shape>
          <o:OLEObject Type="Embed" ProgID="Visio.Drawing.15" ShapeID="_x0000_i1049" DrawAspect="Content" ObjectID="_1815824067" r:id="rId15"/>
        </w:object>
      </w:r>
    </w:p>
    <w:p w14:paraId="04B59EDB" w14:textId="77777777" w:rsidR="00C1678F" w:rsidRDefault="00C1678F" w:rsidP="00C1678F">
      <w:pPr>
        <w:pStyle w:val="TF"/>
        <w:rPr>
          <w:lang w:eastAsia="zh-CN"/>
        </w:rPr>
      </w:pPr>
      <w:bookmarkStart w:id="40" w:name="_CRFigure6_1_62"/>
      <w:r>
        <w:rPr>
          <w:lang w:eastAsia="zh-CN"/>
        </w:rPr>
        <w:t xml:space="preserve">Figure </w:t>
      </w:r>
      <w:bookmarkEnd w:id="40"/>
      <w:r>
        <w:rPr>
          <w:lang w:eastAsia="zh-CN"/>
        </w:rPr>
        <w:t>6.1.6-2: Control plane protocol stack for L2 UE-to-Network Relay</w:t>
      </w:r>
    </w:p>
    <w:p w14:paraId="72C9FC16" w14:textId="469BF47A" w:rsidR="00B928CE" w:rsidRPr="00C1678F" w:rsidRDefault="00B928CE" w:rsidP="00C1678F">
      <w:pPr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032D414D" w14:textId="7A2EDC65" w:rsidR="00B928CE" w:rsidRDefault="00B928CE" w:rsidP="00B928CE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69807499" w14:textId="0005F88A" w:rsidR="00B928CE" w:rsidRDefault="00B928CE">
      <w:pPr>
        <w:rPr>
          <w:rFonts w:eastAsia="SimSun"/>
          <w:b/>
          <w:i/>
          <w:color w:val="0000FF"/>
          <w:sz w:val="28"/>
          <w:lang w:eastAsia="zh-CN"/>
        </w:rPr>
      </w:pPr>
    </w:p>
    <w:p w14:paraId="77E48A40" w14:textId="77777777" w:rsidR="004004B0" w:rsidRDefault="004004B0" w:rsidP="004004B0">
      <w:pPr>
        <w:pStyle w:val="3"/>
        <w:rPr>
          <w:ins w:id="41" w:author="Author" w:date="2025-06-06T21:11:00Z"/>
        </w:rPr>
      </w:pPr>
      <w:bookmarkStart w:id="42" w:name="_CR8_19_1"/>
      <w:bookmarkStart w:id="43" w:name="_Hlk195702834"/>
      <w:bookmarkEnd w:id="42"/>
      <w:ins w:id="44" w:author="Author" w:date="2025-06-06T21:11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bookmarkEnd w:id="43"/>
    <w:p w14:paraId="1598A513" w14:textId="77777777" w:rsidR="004004B0" w:rsidRDefault="004004B0" w:rsidP="004004B0">
      <w:pPr>
        <w:rPr>
          <w:ins w:id="45" w:author="Author" w:date="2025-06-06T21:11:00Z"/>
          <w:rFonts w:eastAsia="바탕"/>
        </w:rPr>
      </w:pPr>
      <w:ins w:id="46" w:author="Author" w:date="2025-06-06T21:11:00Z">
        <w:r>
          <w:rPr>
            <w:rFonts w:eastAsia="바탕"/>
          </w:rPr>
          <w:t xml:space="preserve">The signalling </w:t>
        </w:r>
        <w:proofErr w:type="spellStart"/>
        <w:r>
          <w:rPr>
            <w:rFonts w:eastAsia="바탕"/>
          </w:rPr>
          <w:t>flo</w:t>
        </w:r>
        <w:proofErr w:type="spellEnd"/>
        <w:r>
          <w:rPr>
            <w:rFonts w:eastAsia="바탕"/>
            <w:szCs w:val="24"/>
            <w:lang w:val="en-US"/>
          </w:rPr>
          <w:t xml:space="preserve">w for </w:t>
        </w:r>
        <w:r>
          <w:rPr>
            <w:rFonts w:eastAsia="바탕" w:hint="eastAsia"/>
            <w:szCs w:val="24"/>
            <w:lang w:val="en-US"/>
          </w:rPr>
          <w:t>R</w:t>
        </w:r>
        <w:r>
          <w:rPr>
            <w:rFonts w:eastAsia="바탕"/>
            <w:szCs w:val="24"/>
            <w:lang w:val="en-US"/>
          </w:rPr>
          <w:t xml:space="preserve">emote </w:t>
        </w:r>
        <w:r>
          <w:rPr>
            <w:rFonts w:eastAsia="바탕"/>
          </w:rPr>
          <w:t>UE Initial access is shown in Figure 8.19.</w:t>
        </w:r>
        <w:r>
          <w:rPr>
            <w:rFonts w:eastAsia="바탕" w:hint="eastAsia"/>
            <w:lang w:eastAsia="ko-KR"/>
          </w:rPr>
          <w:t>xx</w:t>
        </w:r>
        <w:r>
          <w:rPr>
            <w:rFonts w:eastAsia="바탕"/>
          </w:rPr>
          <w:t>-1.</w:t>
        </w:r>
      </w:ins>
    </w:p>
    <w:p w14:paraId="1C018C11" w14:textId="77777777" w:rsidR="004004B0" w:rsidRDefault="004004B0" w:rsidP="004004B0">
      <w:pPr>
        <w:jc w:val="center"/>
        <w:rPr>
          <w:ins w:id="47" w:author="Author" w:date="2025-06-06T21:11:00Z"/>
          <w:rFonts w:ascii="Calibri" w:eastAsia="맑은 고딕" w:hAnsi="Calibri"/>
          <w:lang w:eastAsia="ko-KR"/>
        </w:rPr>
      </w:pPr>
    </w:p>
    <w:p w14:paraId="02672A91" w14:textId="77777777" w:rsidR="004004B0" w:rsidRDefault="004004B0" w:rsidP="004004B0">
      <w:pPr>
        <w:spacing w:after="120"/>
        <w:jc w:val="center"/>
        <w:rPr>
          <w:ins w:id="48" w:author="Author" w:date="2025-06-06T21:11:00Z"/>
          <w:rFonts w:eastAsia="바탕"/>
        </w:rPr>
      </w:pPr>
      <w:ins w:id="49" w:author="Author" w:date="2025-06-06T21:11:00Z">
        <w:r>
          <w:rPr>
            <w:rFonts w:eastAsia="바탕"/>
          </w:rPr>
          <w:object w:dxaOrig="9584" w:dyaOrig="14325" w14:anchorId="7202FE59">
            <v:shape id="_x0000_i1027" type="#_x0000_t75" style="width:479.2pt;height:716.25pt" o:ole="">
              <v:imagedata r:id="rId16" o:title=""/>
            </v:shape>
            <o:OLEObject Type="Embed" ProgID="Visio.Drawing.11" ShapeID="_x0000_i1027" DrawAspect="Content" ObjectID="_1815824068" r:id="rId17"/>
          </w:object>
        </w:r>
      </w:ins>
    </w:p>
    <w:p w14:paraId="4AD8AD9B" w14:textId="77777777" w:rsidR="004004B0" w:rsidRDefault="004004B0" w:rsidP="004004B0">
      <w:pPr>
        <w:keepLines/>
        <w:spacing w:after="240"/>
        <w:jc w:val="center"/>
        <w:rPr>
          <w:ins w:id="50" w:author="Author" w:date="2025-06-06T21:11:00Z"/>
          <w:rFonts w:eastAsia="바탕"/>
          <w:b/>
          <w:lang w:eastAsia="ko-KR"/>
        </w:rPr>
      </w:pPr>
      <w:ins w:id="51" w:author="Author" w:date="2025-06-06T21:11:00Z">
        <w:r>
          <w:rPr>
            <w:rFonts w:ascii="Arial" w:eastAsia="바탕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바탕" w:hAnsi="Arial" w:hint="eastAsia"/>
            <w:b/>
            <w:lang w:eastAsia="ko-KR"/>
          </w:rPr>
          <w:t>8.</w:t>
        </w:r>
        <w:r>
          <w:rPr>
            <w:rFonts w:ascii="Arial" w:eastAsia="바탕" w:hAnsi="Arial"/>
            <w:b/>
            <w:lang w:eastAsia="ko-KR"/>
          </w:rPr>
          <w:t>19.</w:t>
        </w:r>
        <w:r>
          <w:rPr>
            <w:rFonts w:ascii="Arial" w:eastAsia="바탕" w:hAnsi="Arial" w:hint="eastAsia"/>
            <w:b/>
            <w:lang w:eastAsia="ko-KR"/>
          </w:rPr>
          <w:t>xx-1</w:t>
        </w:r>
        <w:r>
          <w:rPr>
            <w:rFonts w:ascii="Arial" w:eastAsia="바탕" w:hAnsi="Arial"/>
            <w:b/>
            <w:lang w:eastAsia="zh-CN"/>
          </w:rPr>
          <w:t>: Overall procedure for Remote UE’s initial access via multi-hop relay</w:t>
        </w:r>
      </w:ins>
    </w:p>
    <w:p w14:paraId="7588DE3C" w14:textId="77777777" w:rsidR="004004B0" w:rsidRDefault="004004B0" w:rsidP="004004B0">
      <w:pPr>
        <w:ind w:left="568" w:hanging="284"/>
        <w:rPr>
          <w:ins w:id="52" w:author="Author" w:date="2025-06-06T21:11:00Z"/>
          <w:rFonts w:eastAsia="바탕"/>
        </w:rPr>
      </w:pPr>
      <w:ins w:id="53" w:author="Author" w:date="2025-06-06T21:11:00Z">
        <w:r>
          <w:rPr>
            <w:rFonts w:eastAsia="바탕"/>
          </w:rPr>
          <w:t>1.</w:t>
        </w:r>
        <w:r>
          <w:rPr>
            <w:rFonts w:eastAsia="바탕"/>
          </w:rPr>
          <w:tab/>
          <w:t>The U2N Remote UE</w:t>
        </w:r>
        <w:r>
          <w:rPr>
            <w:rFonts w:eastAsia="바탕" w:hint="eastAsia"/>
            <w:lang w:eastAsia="ko-KR"/>
          </w:rPr>
          <w:t>, the First U2N Relay UE, the Intermediate U2N Relay UE,</w:t>
        </w:r>
        <w:r>
          <w:rPr>
            <w:rFonts w:eastAsia="바탕"/>
          </w:rPr>
          <w:t xml:space="preserve"> and the Last U2N Relay UE perform discovery procedure, and establish PC5 connection using NR </w:t>
        </w:r>
        <w:proofErr w:type="spellStart"/>
        <w:r>
          <w:rPr>
            <w:rFonts w:eastAsia="바탕"/>
          </w:rPr>
          <w:t>ProSe</w:t>
        </w:r>
        <w:proofErr w:type="spellEnd"/>
        <w:r>
          <w:rPr>
            <w:rFonts w:eastAsia="바탕"/>
          </w:rPr>
          <w:t xml:space="preserve"> procedure.</w:t>
        </w:r>
      </w:ins>
    </w:p>
    <w:p w14:paraId="1EC2AD38" w14:textId="77777777" w:rsidR="004004B0" w:rsidRDefault="004004B0" w:rsidP="004004B0">
      <w:pPr>
        <w:ind w:left="568" w:hanging="284"/>
        <w:rPr>
          <w:ins w:id="54" w:author="Author" w:date="2025-06-06T21:11:00Z"/>
          <w:rFonts w:eastAsia="바탕"/>
        </w:rPr>
      </w:pPr>
      <w:ins w:id="55" w:author="Author" w:date="2025-06-06T21:11:00Z"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U2N Remote UE sends an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First U2N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바탕" w:hint="eastAsia"/>
            <w:lang w:eastAsia="ko-KR"/>
          </w:rPr>
          <w:t>c</w:t>
        </w:r>
        <w:r>
          <w:rPr>
            <w:rFonts w:eastAsia="바탕"/>
          </w:rPr>
          <w:t>hannel.</w:t>
        </w:r>
      </w:ins>
    </w:p>
    <w:p w14:paraId="2D7BF5EB" w14:textId="77777777" w:rsidR="004004B0" w:rsidRDefault="004004B0" w:rsidP="004004B0">
      <w:pPr>
        <w:ind w:left="568" w:hanging="284"/>
        <w:rPr>
          <w:ins w:id="56" w:author="Author" w:date="2025-06-06T21:11:00Z"/>
          <w:rFonts w:eastAsia="바탕"/>
          <w:lang w:eastAsia="ko-KR"/>
        </w:rPr>
      </w:pPr>
      <w:ins w:id="57" w:author="Author" w:date="2025-06-06T21:11:00Z">
        <w:r>
          <w:rPr>
            <w:rFonts w:eastAsia="바탕"/>
          </w:rPr>
          <w:t>3.</w:t>
        </w:r>
        <w:r>
          <w:rPr>
            <w:rFonts w:eastAsia="바탕"/>
          </w:rPr>
          <w:tab/>
          <w:t>The First U2N Relay UE withholds the received RRC message</w:t>
        </w:r>
        <w:r>
          <w:rPr>
            <w:rFonts w:eastAsia="바탕" w:hint="eastAsia"/>
            <w:lang w:eastAsia="ko-KR"/>
          </w:rPr>
          <w:t xml:space="preserve">. If </w:t>
        </w:r>
        <w:r>
          <w:rPr>
            <w:rFonts w:eastAsia="바탕"/>
          </w:rPr>
          <w:t>the First U2N Relay UE is in RRC_IDLE/RRC_INACTIVE state, it should</w:t>
        </w:r>
        <w:r>
          <w:rPr>
            <w:rFonts w:eastAsia="바탕" w:hint="eastAsia"/>
            <w:lang w:eastAsia="ko-KR"/>
          </w:rPr>
          <w:t xml:space="preserve"> send its own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Intermediate U2N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eastAsia="바탕"/>
          </w:rPr>
          <w:t>hannel</w:t>
        </w:r>
        <w:proofErr w:type="spellEnd"/>
        <w:r>
          <w:rPr>
            <w:rFonts w:eastAsia="바탕" w:hint="eastAsia"/>
            <w:lang w:eastAsia="ko-KR"/>
          </w:rPr>
          <w:t xml:space="preserve"> in order to</w:t>
        </w:r>
        <w:r>
          <w:rPr>
            <w:rFonts w:eastAsia="바탕"/>
          </w:rPr>
          <w:t xml:space="preserve"> trigger the RRC establishment/resume procedure 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Remote UE</w:t>
        </w:r>
        <w:r>
          <w:rPr>
            <w:rFonts w:eastAsia="바탕"/>
          </w:rPr>
          <w:t>.</w:t>
        </w:r>
        <w:r>
          <w:rPr>
            <w:rFonts w:eastAsia="바탕" w:hint="eastAsia"/>
            <w:lang w:eastAsia="ko-KR"/>
          </w:rPr>
          <w:t xml:space="preserve"> If </w:t>
        </w:r>
        <w:r>
          <w:rPr>
            <w:rFonts w:eastAsia="바탕"/>
          </w:rPr>
          <w:t>the Intermediate U2N Relay UE is in RRC_IDLE/RRC_INACTIVE state, it should</w:t>
        </w:r>
        <w:r>
          <w:rPr>
            <w:rFonts w:eastAsia="바탕" w:hint="eastAsia"/>
            <w:lang w:eastAsia="ko-KR"/>
          </w:rPr>
          <w:t xml:space="preserve"> </w:t>
        </w:r>
        <w:r>
          <w:rPr>
            <w:rFonts w:eastAsia="바탕"/>
          </w:rPr>
          <w:t xml:space="preserve">trigger the RRC establishment/resume procedure </w:t>
        </w:r>
        <w:r>
          <w:rPr>
            <w:rFonts w:eastAsia="바탕" w:hint="eastAsia"/>
            <w:lang w:eastAsia="ko-KR"/>
          </w:rPr>
          <w:t xml:space="preserve">in clause 8.19.1 </w:t>
        </w:r>
        <w:r>
          <w:rPr>
            <w:rFonts w:eastAsia="바탕"/>
          </w:rPr>
          <w:t>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First U2N Relay UE. </w:t>
        </w:r>
        <w:r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0795F12C" w14:textId="77777777" w:rsidR="004004B0" w:rsidRDefault="004004B0" w:rsidP="004004B0">
      <w:pPr>
        <w:ind w:left="568" w:hanging="284"/>
        <w:rPr>
          <w:ins w:id="58" w:author="Author" w:date="2025-06-06T21:11:00Z"/>
          <w:rFonts w:eastAsia="바탕"/>
          <w:lang w:eastAsia="ko-KR"/>
        </w:rPr>
      </w:pPr>
      <w:ins w:id="59" w:author="Author" w:date="2025-06-06T21:11:00Z"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 First U2N Relay UE</w:t>
        </w:r>
        <w:r>
          <w:rPr>
            <w:rFonts w:eastAsia="바탕" w:hint="eastAsia"/>
            <w:lang w:eastAsia="ko-KR"/>
          </w:rPr>
          <w:t xml:space="preserve"> in RRC_CONNECTED state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ko-KR"/>
          </w:rPr>
          <w:t>send</w:t>
        </w:r>
        <w:r>
          <w:rPr>
            <w:rFonts w:eastAsia="바탕"/>
          </w:rPr>
          <w:t xml:space="preserve">s the </w:t>
        </w:r>
        <w:proofErr w:type="spellStart"/>
        <w:r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eastAsia="ko-KR"/>
          </w:rPr>
          <w:t xml:space="preserve"> to the </w:t>
        </w:r>
        <w:proofErr w:type="spellStart"/>
        <w:r>
          <w:rPr>
            <w:rFonts w:eastAsia="바탕" w:hint="eastAsia"/>
            <w:lang w:eastAsia="ko-KR"/>
          </w:rPr>
          <w:t>gNB</w:t>
        </w:r>
        <w:proofErr w:type="spellEnd"/>
        <w:r>
          <w:rPr>
            <w:rFonts w:eastAsia="바탕" w:hint="eastAsia"/>
            <w:lang w:eastAsia="ko-KR"/>
          </w:rPr>
          <w:t xml:space="preserve">-DU via the Intermediate </w:t>
        </w:r>
        <w:r>
          <w:rPr>
            <w:rFonts w:eastAsia="바탕"/>
            <w:lang w:eastAsia="ko-KR"/>
          </w:rPr>
          <w:t xml:space="preserve">U2N </w:t>
        </w:r>
        <w:r>
          <w:rPr>
            <w:rFonts w:eastAsia="바탕" w:hint="eastAsia"/>
            <w:lang w:eastAsia="ko-KR"/>
          </w:rPr>
          <w:t xml:space="preserve">Relay UE and </w:t>
        </w:r>
        <w:r>
          <w:rPr>
            <w:rFonts w:eastAsia="바탕"/>
          </w:rPr>
          <w:t>Last U2N Relay UE</w:t>
        </w:r>
        <w:r>
          <w:rPr>
            <w:rFonts w:eastAsia="바탕" w:hint="eastAsia"/>
            <w:lang w:eastAsia="ko-KR"/>
          </w:rPr>
          <w:t>.</w:t>
        </w:r>
      </w:ins>
    </w:p>
    <w:p w14:paraId="1E51CC53" w14:textId="77777777" w:rsidR="004004B0" w:rsidRDefault="004004B0" w:rsidP="004004B0">
      <w:pPr>
        <w:ind w:left="568" w:hanging="284"/>
        <w:rPr>
          <w:ins w:id="60" w:author="Author" w:date="2025-06-06T21:11:00Z"/>
          <w:rFonts w:eastAsia="바탕"/>
          <w:lang w:eastAsia="ko-KR"/>
        </w:rPr>
      </w:pPr>
      <w:ins w:id="61" w:author="Author" w:date="2025-06-06T21:11:00Z"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First U2N Relay UE by encapsulating the </w:t>
        </w:r>
        <w:proofErr w:type="spellStart"/>
        <w:r>
          <w:rPr>
            <w:rFonts w:eastAsia="바탕"/>
            <w:i/>
          </w:rPr>
          <w:t>SidelinkUEInformationNR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and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the local ID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</w:t>
        </w:r>
        <w:r>
          <w:rPr>
            <w:rFonts w:eastAsia="바탕" w:hint="eastAsia"/>
            <w:lang w:eastAsia="ko-KR"/>
          </w:rPr>
          <w:t>.</w:t>
        </w:r>
      </w:ins>
    </w:p>
    <w:p w14:paraId="43184D7D" w14:textId="77777777" w:rsidR="004004B0" w:rsidRDefault="004004B0" w:rsidP="004004B0">
      <w:pPr>
        <w:ind w:left="568" w:hanging="284"/>
        <w:rPr>
          <w:ins w:id="62" w:author="Author" w:date="2025-06-06T21:11:00Z"/>
          <w:rFonts w:eastAsia="바탕"/>
          <w:lang w:eastAsia="ko-KR"/>
        </w:rPr>
      </w:pPr>
      <w:ins w:id="63" w:author="Author" w:date="2025-06-06T21:11:00Z"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MODIFICATION REQUEST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Such message may request the establishment of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Relay RLC channel(s)</w:t>
        </w:r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 w:hint="eastAsia"/>
            <w:lang w:val="en-US" w:eastAsia="ko-KR"/>
          </w:rPr>
          <w:t>(s)</w:t>
        </w:r>
        <w:r>
          <w:rPr>
            <w:rFonts w:eastAsia="바탕"/>
          </w:rPr>
          <w:t xml:space="preserve"> for the transmission of U2N Remote UE’s SRB0</w:t>
        </w:r>
        <w:r>
          <w:rPr>
            <w:rFonts w:eastAsia="바탕" w:hint="eastAsia"/>
            <w:lang w:eastAsia="ko-KR"/>
          </w:rPr>
          <w:t>.</w:t>
        </w:r>
      </w:ins>
    </w:p>
    <w:p w14:paraId="16619D3D" w14:textId="77777777" w:rsidR="004004B0" w:rsidRDefault="004004B0" w:rsidP="004004B0">
      <w:pPr>
        <w:ind w:left="568" w:hanging="284"/>
        <w:rPr>
          <w:ins w:id="64" w:author="Author" w:date="2025-06-06T21:11:00Z"/>
          <w:rFonts w:eastAsia="바탕"/>
        </w:rPr>
      </w:pPr>
      <w:ins w:id="65" w:author="Author" w:date="2025-06-06T21:11:00Z"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MODIFICATION RESPONSE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9D9E50F" w14:textId="77777777" w:rsidR="004004B0" w:rsidRDefault="004004B0" w:rsidP="004004B0">
      <w:pPr>
        <w:ind w:left="568" w:hanging="284"/>
        <w:rPr>
          <w:ins w:id="66" w:author="Author" w:date="2025-06-06T21:11:00Z"/>
          <w:rFonts w:eastAsia="바탕"/>
          <w:lang w:val="en-US" w:eastAsia="ko-KR"/>
        </w:rPr>
      </w:pPr>
      <w:ins w:id="67" w:author="Author" w:date="2025-06-06T21:11:00Z"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DL RRC MESSAGE TRANSFER message of the Last U2N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by encapsulating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message, which contains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shall also contain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</w:t>
        </w:r>
        <w:r>
          <w:rPr>
            <w:rFonts w:eastAsia="바탕" w:hint="eastAsia"/>
            <w:lang w:val="en-US" w:eastAsia="ko-KR"/>
          </w:rPr>
          <w:t xml:space="preserve"> and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 w:hint="eastAsia"/>
            <w:lang w:val="en-US" w:eastAsia="ko-KR"/>
          </w:rPr>
          <w:t>.</w:t>
        </w:r>
      </w:ins>
    </w:p>
    <w:p w14:paraId="77353741" w14:textId="77777777" w:rsidR="004004B0" w:rsidRDefault="004004B0" w:rsidP="004004B0">
      <w:pPr>
        <w:ind w:left="568" w:hanging="284"/>
        <w:rPr>
          <w:ins w:id="68" w:author="Author" w:date="2025-06-06T21:11:00Z"/>
          <w:rFonts w:eastAsia="바탕"/>
        </w:rPr>
      </w:pPr>
      <w:ins w:id="69" w:author="Author" w:date="2025-06-06T21:11:00Z"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Last U2N Relay UE to configure the local ID of the U2N Remote UE</w:t>
        </w:r>
        <w:r>
          <w:rPr>
            <w:rFonts w:eastAsia="바탕" w:hint="eastAsia"/>
            <w:lang w:val="en-US"/>
          </w:rPr>
          <w:t xml:space="preserve">,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  <w:lang w:val="en-US" w:eastAsia="zh-CN"/>
          </w:rPr>
          <w:t>(s)</w:t>
        </w:r>
        <w:r>
          <w:rPr>
            <w:rFonts w:eastAsia="바탕" w:hint="eastAsia"/>
            <w:lang w:val="en-US"/>
          </w:rPr>
          <w:t xml:space="preserve"> configuration</w:t>
        </w:r>
        <w:r>
          <w:rPr>
            <w:rFonts w:eastAsia="바탕" w:hint="eastAsia"/>
            <w:lang w:val="en-US" w:eastAsia="ko-KR"/>
          </w:rPr>
          <w:t>,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/>
          </w:rPr>
          <w:t>.</w:t>
        </w:r>
      </w:ins>
    </w:p>
    <w:p w14:paraId="4F95AB67" w14:textId="77777777" w:rsidR="004004B0" w:rsidRDefault="004004B0" w:rsidP="004004B0">
      <w:pPr>
        <w:ind w:left="568" w:hanging="284"/>
        <w:rPr>
          <w:ins w:id="70" w:author="Author" w:date="2025-06-06T21:11:00Z"/>
          <w:rFonts w:eastAsia="바탕"/>
        </w:rPr>
      </w:pPr>
      <w:ins w:id="71" w:author="Author" w:date="2025-06-06T21:11:00Z">
        <w:r>
          <w:rPr>
            <w:rFonts w:eastAsia="바탕" w:hint="eastAsia"/>
            <w:lang w:eastAsia="ko-KR"/>
          </w:rPr>
          <w:t>10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Last U2N Relay UE sends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-DU.</w:t>
        </w:r>
      </w:ins>
    </w:p>
    <w:p w14:paraId="3BDD72BF" w14:textId="77777777" w:rsidR="004004B0" w:rsidRDefault="004004B0" w:rsidP="004004B0">
      <w:pPr>
        <w:ind w:left="568" w:hanging="284"/>
        <w:rPr>
          <w:ins w:id="72" w:author="Author" w:date="2025-06-06T21:11:00Z"/>
          <w:rFonts w:eastAsia="바탕"/>
        </w:rPr>
      </w:pPr>
      <w:ins w:id="73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Last U2N Relay UE by encapsulating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987EB8B" w14:textId="77777777" w:rsidR="004004B0" w:rsidRDefault="004004B0" w:rsidP="004004B0">
      <w:pPr>
        <w:ind w:left="568" w:hanging="284"/>
        <w:rPr>
          <w:ins w:id="74" w:author="Author" w:date="2025-06-06T21:11:00Z"/>
          <w:rFonts w:eastAsia="바탕"/>
          <w:lang w:val="en-US" w:eastAsia="ko-KR"/>
        </w:rPr>
      </w:pPr>
      <w:ins w:id="75" w:author="Author" w:date="2025-06-06T21:11:00Z">
        <w:r>
          <w:rPr>
            <w:rFonts w:eastAsia="바탕" w:hint="eastAsia"/>
            <w:lang w:eastAsia="ko-KR"/>
          </w:rPr>
          <w:t>12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Intermediate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-CU, the Intermediate U2N Relay UE</w:t>
        </w:r>
        <w:r>
          <w:rPr>
            <w:rFonts w:eastAsia="바탕" w:hint="eastAsia"/>
            <w:lang w:eastAsia="ko-KR"/>
          </w:rPr>
          <w:t xml:space="preserve"> may</w:t>
        </w:r>
        <w:r>
          <w:rPr>
            <w:rFonts w:eastAsia="바탕"/>
          </w:rPr>
          <w:t xml:space="preserve"> 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2E640B63" w14:textId="77777777" w:rsidR="004004B0" w:rsidRDefault="004004B0" w:rsidP="004004B0">
      <w:pPr>
        <w:ind w:left="568" w:hanging="284"/>
        <w:rPr>
          <w:ins w:id="76" w:author="Author" w:date="2025-06-06T21:11:00Z"/>
          <w:rFonts w:eastAsia="바탕"/>
          <w:lang w:eastAsia="ko-KR"/>
        </w:rPr>
      </w:pPr>
      <w:ins w:id="77" w:author="Author" w:date="2025-06-06T21:11:00Z">
        <w:r>
          <w:rPr>
            <w:rFonts w:eastAsia="바탕" w:hint="eastAsia"/>
            <w:lang w:eastAsia="ko-KR"/>
          </w:rPr>
          <w:t>13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First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First U2N Relay UE </w:t>
        </w:r>
        <w:r>
          <w:rPr>
            <w:rFonts w:eastAsia="바탕" w:hint="eastAsia"/>
            <w:lang w:eastAsia="ko-KR"/>
          </w:rPr>
          <w:t xml:space="preserve">may </w:t>
        </w:r>
        <w:r>
          <w:rPr>
            <w:rFonts w:eastAsia="바탕"/>
          </w:rPr>
          <w:t xml:space="preserve">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4F15B147" w14:textId="77777777" w:rsidR="004004B0" w:rsidRDefault="004004B0" w:rsidP="004004B0">
      <w:pPr>
        <w:ind w:left="568" w:hanging="284"/>
        <w:rPr>
          <w:ins w:id="78" w:author="Author" w:date="2025-06-06T21:11:00Z"/>
          <w:rFonts w:eastAsia="바탕"/>
          <w:lang w:eastAsia="ko-KR"/>
        </w:rPr>
      </w:pPr>
      <w:ins w:id="79" w:author="Author" w:date="2025-06-06T21:11:00Z">
        <w:r>
          <w:rPr>
            <w:rFonts w:eastAsia="바탕" w:hint="eastAsia"/>
            <w:lang w:eastAsia="ko-KR"/>
          </w:rPr>
          <w:t>14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After receiving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the </w:t>
        </w:r>
        <w:r>
          <w:rPr>
            <w:rFonts w:eastAsia="바탕" w:hint="eastAsia"/>
            <w:lang w:eastAsia="ko-KR"/>
          </w:rPr>
          <w:t>PC5</w:t>
        </w:r>
        <w:r>
          <w:rPr>
            <w:rFonts w:eastAsia="바탕"/>
          </w:rPr>
          <w:t xml:space="preserve"> Relay RLC channel(s) configuration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UE’s SRB0, the First U2N Relay UE sends the </w:t>
        </w:r>
        <w:proofErr w:type="spellStart"/>
        <w:r>
          <w:rPr>
            <w:rFonts w:eastAsia="바탕"/>
            <w:i/>
            <w:iCs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to </w:t>
        </w:r>
        <w:proofErr w:type="spellStart"/>
        <w:r>
          <w:rPr>
            <w:rFonts w:eastAsia="바탕" w:hint="eastAsia"/>
            <w:lang w:eastAsia="ko-KR"/>
          </w:rPr>
          <w:t>g</w:t>
        </w:r>
        <w:r>
          <w:rPr>
            <w:rFonts w:eastAsia="바탕"/>
          </w:rPr>
          <w:t>NB</w:t>
        </w:r>
        <w:proofErr w:type="spellEnd"/>
        <w:r>
          <w:rPr>
            <w:rFonts w:eastAsia="바탕"/>
          </w:rPr>
          <w:t>-DU</w:t>
        </w:r>
        <w:r>
          <w:rPr>
            <w:rFonts w:eastAsia="바탕" w:hint="eastAsia"/>
            <w:lang w:eastAsia="ko-KR"/>
          </w:rPr>
          <w:t xml:space="preserve"> via </w:t>
        </w:r>
        <w:r>
          <w:rPr>
            <w:rFonts w:eastAsia="바탕"/>
          </w:rPr>
          <w:t xml:space="preserve">the Intermediate U2N Relay UE </w:t>
        </w:r>
        <w:r>
          <w:rPr>
            <w:rFonts w:eastAsia="바탕" w:hint="eastAsia"/>
            <w:lang w:eastAsia="ko-KR"/>
          </w:rPr>
          <w:t xml:space="preserve">and the </w:t>
        </w:r>
        <w:r>
          <w:rPr>
            <w:rFonts w:eastAsia="바탕"/>
          </w:rPr>
          <w:t xml:space="preserve">Last U2N Relay UE.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and RB ID for SRB0 are conveyed in the SRAP header.</w:t>
        </w:r>
      </w:ins>
    </w:p>
    <w:p w14:paraId="0E3EC23E" w14:textId="77777777" w:rsidR="004004B0" w:rsidRDefault="004004B0" w:rsidP="004004B0">
      <w:pPr>
        <w:ind w:left="568" w:hanging="284"/>
        <w:rPr>
          <w:ins w:id="80" w:author="Author" w:date="2025-06-06T21:11:00Z"/>
          <w:rFonts w:eastAsia="바탕"/>
          <w:lang w:eastAsia="ko-KR"/>
        </w:rPr>
      </w:pPr>
      <w:ins w:id="81" w:author="Author" w:date="2025-06-06T21:11:00Z">
        <w:r>
          <w:rPr>
            <w:rFonts w:eastAsia="바탕" w:hint="eastAsia"/>
            <w:lang w:eastAsia="ko-KR"/>
          </w:rPr>
          <w:t>15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</w:t>
        </w:r>
        <w:r>
          <w:rPr>
            <w:rFonts w:eastAsia="바탕" w:hint="eastAsia"/>
            <w:lang w:val="en-US"/>
          </w:rPr>
          <w:t xml:space="preserve">allocates a C-RNTI and a </w:t>
        </w:r>
        <w:proofErr w:type="spellStart"/>
        <w:r>
          <w:rPr>
            <w:rFonts w:eastAsia="바탕" w:hint="eastAsia"/>
            <w:lang w:val="en-US"/>
          </w:rPr>
          <w:t>gNB</w:t>
        </w:r>
        <w:proofErr w:type="spellEnd"/>
        <w:r>
          <w:rPr>
            <w:rFonts w:eastAsia="바탕" w:hint="eastAsia"/>
            <w:lang w:val="en-US"/>
          </w:rPr>
          <w:t xml:space="preserve">-DU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 w:hint="eastAsia"/>
            <w:lang w:val="en-US"/>
          </w:rPr>
          <w:t xml:space="preserve"> UE and</w:t>
        </w:r>
        <w:r>
          <w:rPr>
            <w:rFonts w:eastAsia="바탕"/>
          </w:rPr>
          <w:t xml:space="preserve"> sends the INITIAL UL RRC MESSAGE TRANSFER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by encapsulating the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UE.</w:t>
        </w:r>
        <w:r>
          <w:rPr>
            <w:rFonts w:eastAsia="바탕" w:hint="eastAsia"/>
            <w:lang w:val="en-US" w:eastAsia="zh-CN"/>
          </w:rPr>
          <w:t xml:space="preserve"> In addition,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>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  <w:lang w:val="en-US" w:eastAsia="zh-CN"/>
          </w:rPr>
          <w:t xml:space="preserve"> the </w:t>
        </w:r>
        <w:proofErr w:type="spellStart"/>
        <w:r>
          <w:rPr>
            <w:rFonts w:eastAsia="바탕"/>
            <w:lang w:val="en-US" w:eastAsia="zh-CN"/>
          </w:rPr>
          <w:t>gNB</w:t>
        </w:r>
        <w:proofErr w:type="spellEnd"/>
        <w:r>
          <w:rPr>
            <w:rFonts w:eastAsia="바탕"/>
            <w:lang w:val="en-US" w:eastAsia="zh-CN"/>
          </w:rPr>
          <w:t>-DU UE F1AP ID of</w:t>
        </w:r>
        <w:r>
          <w:rPr>
            <w:rFonts w:eastAsia="바탕" w:hint="eastAsia"/>
            <w:lang w:val="en-US" w:eastAsia="zh-CN"/>
          </w:rPr>
          <w:t xml:space="preserve"> the Last U2N Relay UE </w:t>
        </w:r>
        <w:r>
          <w:rPr>
            <w:rFonts w:eastAsia="바탕"/>
            <w:lang w:val="en-US" w:eastAsia="ko-KR"/>
          </w:rPr>
          <w:t xml:space="preserve">and the </w:t>
        </w:r>
        <w:proofErr w:type="spellStart"/>
        <w:r>
          <w:rPr>
            <w:rFonts w:eastAsia="바탕"/>
            <w:lang w:val="en-US" w:eastAsia="ko-KR"/>
          </w:rPr>
          <w:t>sidelink</w:t>
        </w:r>
        <w:proofErr w:type="spellEnd"/>
        <w:r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UE’s SRB1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are</w:t>
        </w:r>
        <w:r>
          <w:rPr>
            <w:rFonts w:eastAsia="바탕" w:hint="eastAsia"/>
            <w:lang w:val="en-US" w:eastAsia="zh-CN"/>
          </w:rPr>
          <w:t xml:space="preserve"> included in the </w:t>
        </w:r>
        <w:r>
          <w:rPr>
            <w:rFonts w:eastAsia="바탕"/>
          </w:rPr>
          <w:t>INITIAL UL RRC MESSAGE TRANSFER message</w:t>
        </w:r>
        <w:r>
          <w:rPr>
            <w:rFonts w:eastAsia="바탕" w:hint="eastAsia"/>
            <w:lang w:eastAsia="ko-KR"/>
          </w:rPr>
          <w:t>.</w:t>
        </w:r>
      </w:ins>
    </w:p>
    <w:p w14:paraId="18AE8903" w14:textId="77777777" w:rsidR="004004B0" w:rsidRDefault="004004B0" w:rsidP="004004B0">
      <w:pPr>
        <w:ind w:left="568" w:hanging="284"/>
        <w:rPr>
          <w:ins w:id="82" w:author="Author" w:date="2025-06-06T21:11:00Z"/>
          <w:rFonts w:eastAsia="바탕"/>
        </w:rPr>
      </w:pPr>
      <w:ins w:id="83" w:author="Author" w:date="2025-06-06T21:11:00Z">
        <w:r>
          <w:rPr>
            <w:rFonts w:eastAsia="바탕" w:hint="eastAsia"/>
            <w:lang w:eastAsia="ko-KR"/>
          </w:rPr>
          <w:lastRenderedPageBreak/>
          <w:t>16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</w:t>
        </w:r>
        <w:r>
          <w:rPr>
            <w:rFonts w:eastAsia="바탕" w:hint="eastAsia"/>
            <w:lang w:eastAsia="ko-KR"/>
          </w:rPr>
          <w:t xml:space="preserve">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a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generates a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towards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UE. The RRC message is encapsulated in the DL RRC MESSAGE TRANSFER </w:t>
        </w:r>
        <w:proofErr w:type="gramStart"/>
        <w:r>
          <w:rPr>
            <w:rFonts w:eastAsia="바탕"/>
          </w:rPr>
          <w:t>message, and</w:t>
        </w:r>
        <w:proofErr w:type="gramEnd"/>
        <w:r>
          <w:rPr>
            <w:rFonts w:eastAsia="바탕"/>
          </w:rPr>
          <w:t xml:space="preserve"> includes the configurations of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</w:t>
        </w:r>
        <w:r>
          <w:rPr>
            <w:rFonts w:eastAsia="바탕" w:hint="eastAsia"/>
            <w:lang w:val="en-US"/>
          </w:rPr>
          <w:t>and bearer mapping</w:t>
        </w:r>
        <w:r>
          <w:rPr>
            <w:rFonts w:eastAsia="바탕"/>
          </w:rPr>
          <w:t xml:space="preserve"> at least for the transmission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SRB1.</w:t>
        </w:r>
      </w:ins>
    </w:p>
    <w:p w14:paraId="7ACAEC50" w14:textId="77777777" w:rsidR="004004B0" w:rsidRDefault="004004B0" w:rsidP="004004B0">
      <w:pPr>
        <w:ind w:left="568" w:hanging="284"/>
        <w:rPr>
          <w:ins w:id="84" w:author="Author" w:date="2025-06-06T21:11:00Z"/>
          <w:rFonts w:eastAsia="바탕"/>
        </w:rPr>
      </w:pPr>
      <w:ins w:id="85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via the First U2N Relay UE</w:t>
        </w:r>
        <w:r>
          <w:rPr>
            <w:rFonts w:eastAsia="바탕" w:hint="eastAsia"/>
            <w:lang w:eastAsia="ko-KR"/>
          </w:rPr>
          <w:t xml:space="preserve">, </w:t>
        </w:r>
        <w:r>
          <w:rPr>
            <w:rFonts w:eastAsia="바탕"/>
          </w:rPr>
          <w:t xml:space="preserve">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5D8AA0E" w14:textId="77777777" w:rsidR="004004B0" w:rsidRDefault="004004B0" w:rsidP="004004B0">
      <w:pPr>
        <w:ind w:left="568" w:hanging="284"/>
        <w:rPr>
          <w:ins w:id="86" w:author="Author" w:date="2025-06-06T21:11:00Z"/>
          <w:rFonts w:eastAsia="바탕"/>
          <w:lang w:val="en-US" w:eastAsia="ko-KR"/>
        </w:rPr>
      </w:pPr>
      <w:ins w:id="87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Last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channel,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Last U2N Relay UE establishes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and</w:t>
        </w:r>
        <w:r>
          <w:rPr>
            <w:rFonts w:eastAsia="바탕" w:hint="eastAsia"/>
            <w:lang w:val="en-US" w:eastAsia="zh-CN"/>
          </w:rPr>
          <w:t xml:space="preserve"> establish</w:t>
        </w:r>
        <w:r>
          <w:rPr>
            <w:rFonts w:eastAsia="바탕"/>
            <w:lang w:val="en-US" w:eastAsia="zh-CN"/>
          </w:rPr>
          <w:t>es a</w:t>
        </w:r>
        <w:r>
          <w:rPr>
            <w:rFonts w:eastAsia="바탕" w:hint="eastAsia"/>
            <w:lang w:val="en-US" w:eastAsia="zh-CN"/>
          </w:rPr>
          <w:t xml:space="preserve"> 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>RLC channel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for relaying of </w:t>
        </w:r>
        <w:r>
          <w:rPr>
            <w:rFonts w:eastAsia="바탕"/>
            <w:lang w:val="en-US" w:eastAsia="zh-CN"/>
          </w:rPr>
          <w:t xml:space="preserve">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  <w:lang w:val="en-US" w:eastAsia="zh-CN"/>
          </w:rPr>
          <w:t xml:space="preserve">UE’s </w:t>
        </w:r>
        <w:r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>
          <w:rPr>
            <w:rFonts w:eastAsia="바탕" w:hint="eastAsia"/>
            <w:lang w:val="en-US" w:eastAsia="zh-CN"/>
          </w:rPr>
          <w:t>gNB</w:t>
        </w:r>
        <w:proofErr w:type="spellEnd"/>
        <w:r>
          <w:rPr>
            <w:rFonts w:eastAsia="바탕" w:hint="eastAsia"/>
            <w:lang w:val="en-US" w:eastAsia="zh-CN"/>
          </w:rPr>
          <w:t>-DU if not configured yet.</w:t>
        </w:r>
        <w:r>
          <w:rPr>
            <w:rFonts w:eastAsia="바탕" w:hint="eastAsia"/>
            <w:lang w:val="en-US" w:eastAsia="ko-KR"/>
          </w:rPr>
          <w:t xml:space="preserve"> </w:t>
        </w:r>
      </w:ins>
    </w:p>
    <w:p w14:paraId="7400B1A0" w14:textId="77777777" w:rsidR="004004B0" w:rsidRDefault="004004B0" w:rsidP="004004B0">
      <w:pPr>
        <w:ind w:left="568"/>
        <w:rPr>
          <w:ins w:id="88" w:author="Author" w:date="2025-06-06T21:11:00Z"/>
          <w:rFonts w:eastAsia="바탕"/>
          <w:lang w:val="en-US" w:eastAsia="ko-KR"/>
        </w:rPr>
      </w:pPr>
      <w:ins w:id="89" w:author="Author" w:date="2025-06-06T21:11:00Z">
        <w:r>
          <w:rPr>
            <w:rFonts w:eastAsia="바탕"/>
          </w:rPr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 w:hint="eastAsia"/>
            <w:lang w:val="en-US" w:eastAsia="ko-KR"/>
          </w:rPr>
          <w:t xml:space="preserve"> the First </w:t>
        </w:r>
        <w:r>
          <w:rPr>
            <w:rFonts w:eastAsia="바탕"/>
            <w:lang w:val="en-US" w:eastAsia="ko-KR"/>
          </w:rPr>
          <w:t xml:space="preserve">U2N </w:t>
        </w:r>
        <w:r>
          <w:rPr>
            <w:rFonts w:eastAsia="바탕" w:hint="eastAsia"/>
            <w:lang w:val="en-US" w:eastAsia="ko-KR"/>
          </w:rPr>
          <w:t>Relay UE and</w:t>
        </w:r>
        <w:r>
          <w:rPr>
            <w:rFonts w:eastAsia="바탕"/>
          </w:rPr>
          <w:t xml:space="preserve"> the Intermediate U2N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</w:t>
        </w:r>
        <w:r>
          <w:rPr>
            <w:rFonts w:eastAsia="바탕" w:hint="eastAsia"/>
            <w:lang w:val="en-US" w:eastAsia="ko-KR"/>
          </w:rPr>
          <w:t xml:space="preserve">the First </w:t>
        </w:r>
        <w:r>
          <w:rPr>
            <w:rFonts w:eastAsia="바탕"/>
            <w:lang w:val="en-US" w:eastAsia="ko-KR"/>
          </w:rPr>
          <w:t xml:space="preserve">U2N </w:t>
        </w:r>
        <w:r>
          <w:rPr>
            <w:rFonts w:eastAsia="바탕" w:hint="eastAsia"/>
            <w:lang w:val="en-US" w:eastAsia="ko-KR"/>
          </w:rPr>
          <w:t>Relay UE and</w:t>
        </w:r>
        <w:r>
          <w:rPr>
            <w:rFonts w:eastAsia="바탕"/>
          </w:rPr>
          <w:t xml:space="preserve"> the Intermediate U2N Relay UE establish </w:t>
        </w:r>
        <w:r>
          <w:rPr>
            <w:rFonts w:eastAsia="바탕" w:hint="eastAsia"/>
            <w:lang w:eastAsia="ko-KR"/>
          </w:rPr>
          <w:t>the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</w:t>
        </w:r>
        <w:r>
          <w:rPr>
            <w:rFonts w:eastAsia="바탕" w:hint="eastAsia"/>
            <w:lang w:eastAsia="ko-KR"/>
          </w:rPr>
          <w:t xml:space="preserve">s </w:t>
        </w:r>
        <w:r>
          <w:rPr>
            <w:rFonts w:eastAsia="바탕"/>
          </w:rPr>
          <w:t xml:space="preserve">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if not configured yet</w:t>
        </w:r>
        <w:r>
          <w:rPr>
            <w:rFonts w:eastAsia="바탕" w:hint="eastAsia"/>
            <w:lang w:val="en-US" w:eastAsia="ko-KR"/>
          </w:rPr>
          <w:t>.</w:t>
        </w:r>
      </w:ins>
    </w:p>
    <w:p w14:paraId="59AB3F75" w14:textId="77777777" w:rsidR="004004B0" w:rsidRPr="004004B0" w:rsidRDefault="004004B0" w:rsidP="004004B0">
      <w:pPr>
        <w:pStyle w:val="NO"/>
        <w:rPr>
          <w:ins w:id="90" w:author="Author" w:date="2025-06-06T21:11:00Z"/>
          <w:rFonts w:eastAsia="SimSun"/>
        </w:rPr>
      </w:pPr>
      <w:ins w:id="91" w:author="Author" w:date="2025-06-06T21:11:00Z">
        <w:r w:rsidRPr="004004B0">
          <w:rPr>
            <w:rFonts w:eastAsia="SimSun"/>
          </w:rPr>
          <w:t>N</w:t>
        </w:r>
        <w:r>
          <w:t>OTE 1</w:t>
        </w:r>
        <w:r w:rsidRPr="004004B0">
          <w:rPr>
            <w:rFonts w:eastAsia="SimSun"/>
          </w:rPr>
          <w:t>: Step 18 can be performed earlier, e.g., via Steps 6-13.</w:t>
        </w:r>
      </w:ins>
    </w:p>
    <w:p w14:paraId="19AE60EB" w14:textId="77777777" w:rsidR="004004B0" w:rsidRDefault="004004B0" w:rsidP="004004B0">
      <w:pPr>
        <w:ind w:left="568" w:hanging="284"/>
        <w:rPr>
          <w:ins w:id="92" w:author="Author" w:date="2025-06-06T21:11:00Z"/>
          <w:rFonts w:eastAsia="바탕"/>
        </w:rPr>
      </w:pPr>
      <w:ins w:id="93" w:author="Author" w:date="2025-06-06T21:11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 sends the </w:t>
        </w:r>
        <w:proofErr w:type="spellStart"/>
        <w:r>
          <w:rPr>
            <w:rFonts w:eastAsia="바탕"/>
            <w:i/>
          </w:rPr>
          <w:t>RRCSetupComplete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1C8E30C" w14:textId="77777777" w:rsidR="004004B0" w:rsidRDefault="004004B0" w:rsidP="004004B0">
      <w:pPr>
        <w:ind w:left="568" w:hanging="284"/>
        <w:rPr>
          <w:ins w:id="94" w:author="Author" w:date="2025-06-06T21:11:00Z"/>
          <w:rFonts w:eastAsia="바탕"/>
        </w:rPr>
      </w:pPr>
      <w:ins w:id="95" w:author="Author" w:date="2025-06-06T21:11:00Z">
        <w:r>
          <w:rPr>
            <w:rFonts w:eastAsia="바탕" w:hint="eastAsia"/>
            <w:lang w:eastAsia="ko-KR"/>
          </w:rPr>
          <w:t>20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22BB2EBC" w14:textId="77777777" w:rsidR="004004B0" w:rsidRDefault="004004B0" w:rsidP="004004B0">
      <w:pPr>
        <w:ind w:left="568" w:hanging="284"/>
        <w:rPr>
          <w:ins w:id="96" w:author="Author" w:date="2025-06-06T21:11:00Z"/>
          <w:rFonts w:eastAsia="바탕"/>
          <w:lang w:val="en-US" w:eastAsia="ko-KR"/>
        </w:rPr>
      </w:pPr>
      <w:ins w:id="97" w:author="Author" w:date="2025-06-06T21:11:00Z">
        <w:r>
          <w:rPr>
            <w:rFonts w:eastAsia="바탕" w:hint="eastAsia"/>
            <w:lang w:val="en-US" w:eastAsia="ko-KR"/>
          </w:rPr>
          <w:t>21</w:t>
        </w:r>
        <w:r>
          <w:rPr>
            <w:rFonts w:eastAsia="바탕"/>
            <w:lang w:val="en-US"/>
          </w:rPr>
          <w:t>.</w:t>
        </w:r>
        <w:r>
          <w:rPr>
            <w:rFonts w:eastAsia="바탕"/>
            <w:lang w:val="en-US"/>
          </w:rPr>
          <w:tab/>
          <w:t xml:space="preserve">Upon receiving the </w:t>
        </w:r>
        <w:proofErr w:type="spellStart"/>
        <w:r>
          <w:rPr>
            <w:rFonts w:eastAsia="바탕"/>
            <w:i/>
            <w:iCs/>
            <w:lang w:val="en-US"/>
          </w:rPr>
          <w:t>RRCSetupComplete</w:t>
        </w:r>
        <w:proofErr w:type="spellEnd"/>
        <w:r>
          <w:rPr>
            <w:rFonts w:eastAsia="바탕"/>
            <w:lang w:val="en-US"/>
          </w:rPr>
          <w:t xml:space="preserve"> message </w:t>
        </w:r>
        <w:r>
          <w:rPr>
            <w:rFonts w:eastAsia="바탕" w:hint="eastAsia"/>
            <w:lang w:val="en-US"/>
          </w:rPr>
          <w:t>of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U2N R</w:t>
        </w:r>
        <w:r>
          <w:rPr>
            <w:rFonts w:eastAsia="바탕"/>
            <w:lang w:val="en-US"/>
          </w:rPr>
          <w:t>emote UE, t</w:t>
        </w:r>
        <w:r>
          <w:rPr>
            <w:rFonts w:eastAsia="바탕"/>
          </w:rPr>
          <w:t xml:space="preserve">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INITIAL UE MESSAGE </w:t>
        </w:r>
        <w:proofErr w:type="spellStart"/>
        <w:r>
          <w:rPr>
            <w:rFonts w:eastAsia="바탕"/>
          </w:rPr>
          <w:t>message</w:t>
        </w:r>
        <w:proofErr w:type="spellEnd"/>
        <w:r>
          <w:rPr>
            <w:rFonts w:eastAsia="바탕"/>
          </w:rPr>
          <w:t xml:space="preserve"> to the AMF</w:t>
        </w:r>
        <w:r>
          <w:rPr>
            <w:rFonts w:eastAsia="바탕" w:hint="eastAsia"/>
            <w:lang w:val="en-US" w:eastAsia="ko-KR"/>
          </w:rPr>
          <w:t>.</w:t>
        </w:r>
      </w:ins>
    </w:p>
    <w:p w14:paraId="01FCA0F1" w14:textId="77777777" w:rsidR="004004B0" w:rsidRDefault="004004B0" w:rsidP="004004B0">
      <w:pPr>
        <w:ind w:left="568" w:hanging="284"/>
        <w:rPr>
          <w:ins w:id="98" w:author="Author" w:date="2025-06-06T21:11:00Z"/>
          <w:rFonts w:eastAsia="바탕"/>
          <w:lang w:eastAsia="ko-KR"/>
        </w:rPr>
      </w:pPr>
      <w:ins w:id="99" w:author="Author" w:date="2025-06-06T21:11:00Z">
        <w:r>
          <w:rPr>
            <w:rFonts w:eastAsia="바탕" w:hint="eastAsia"/>
            <w:lang w:eastAsia="ko-KR"/>
          </w:rPr>
          <w:t>22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AMF sends the INITIAL CONTEXT SETUP REQUEST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</w:t>
        </w:r>
        <w:r>
          <w:rPr>
            <w:rFonts w:eastAsia="바탕" w:hint="eastAsia"/>
            <w:lang w:eastAsia="ko-KR"/>
          </w:rPr>
          <w:t>.</w:t>
        </w:r>
      </w:ins>
    </w:p>
    <w:p w14:paraId="53B6EB55" w14:textId="77777777" w:rsidR="004004B0" w:rsidRDefault="004004B0" w:rsidP="004004B0">
      <w:pPr>
        <w:ind w:left="568" w:hanging="284"/>
        <w:rPr>
          <w:ins w:id="100" w:author="Author" w:date="2025-06-06T21:11:00Z"/>
          <w:rFonts w:eastAsia="바탕"/>
        </w:rPr>
      </w:pPr>
      <w:ins w:id="101" w:author="Author" w:date="2025-06-06T21:11:00Z">
        <w:r>
          <w:rPr>
            <w:rFonts w:eastAsia="바탕" w:hint="eastAsia"/>
            <w:lang w:eastAsia="ko-KR"/>
          </w:rPr>
          <w:t>23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</w:t>
        </w:r>
        <w:r>
          <w:rPr>
            <w:rFonts w:eastAsia="바탕" w:hint="eastAsia"/>
            <w:lang w:val="en-US"/>
          </w:rPr>
          <w:t xml:space="preserve">Such message may request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 xml:space="preserve">s SRB2 and </w:t>
        </w:r>
        <w:proofErr w:type="gramStart"/>
        <w:r>
          <w:rPr>
            <w:rFonts w:eastAsia="바탕" w:hint="eastAsia"/>
            <w:lang w:val="en-US"/>
          </w:rPr>
          <w:t>DRBs</w:t>
        </w:r>
        <w:r>
          <w:rPr>
            <w:rFonts w:eastAsia="바탕"/>
            <w:lang w:val="en-US"/>
          </w:rPr>
          <w:t>, and</w:t>
        </w:r>
        <w:proofErr w:type="gramEnd"/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/>
            <w:lang w:val="en-US"/>
          </w:rPr>
          <w:t xml:space="preserve">may also encapsulate the </w:t>
        </w:r>
        <w:proofErr w:type="spellStart"/>
        <w:r>
          <w:rPr>
            <w:rFonts w:eastAsia="바탕"/>
            <w:i/>
            <w:lang w:val="en-US"/>
          </w:rPr>
          <w:t>SecurityModeCommand</w:t>
        </w:r>
        <w:proofErr w:type="spellEnd"/>
        <w:r>
          <w:rPr>
            <w:rFonts w:eastAsia="바탕"/>
            <w:lang w:val="en-US"/>
          </w:rPr>
          <w:t xml:space="preserve"> message</w:t>
        </w:r>
        <w:r>
          <w:rPr>
            <w:rFonts w:eastAsia="바탕" w:hint="eastAsia"/>
            <w:lang w:val="en-US"/>
          </w:rPr>
          <w:t>.</w:t>
        </w:r>
      </w:ins>
    </w:p>
    <w:p w14:paraId="2B6EF50C" w14:textId="77777777" w:rsidR="004004B0" w:rsidRDefault="004004B0" w:rsidP="004004B0">
      <w:pPr>
        <w:ind w:left="568" w:hanging="284"/>
        <w:rPr>
          <w:ins w:id="102" w:author="Author" w:date="2025-06-06T21:11:00Z"/>
          <w:rFonts w:eastAsia="바탕"/>
        </w:rPr>
      </w:pPr>
      <w:ins w:id="103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SecurityModeCommand</w:t>
        </w:r>
        <w:proofErr w:type="spellEnd"/>
        <w:r>
          <w:rPr>
            <w:rFonts w:eastAsia="바탕"/>
          </w:rPr>
          <w:t xml:space="preserve"> message to the U2N Remote UE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ABB9DAE" w14:textId="77777777" w:rsidR="004004B0" w:rsidRDefault="004004B0" w:rsidP="004004B0">
      <w:pPr>
        <w:ind w:left="568" w:hanging="284"/>
        <w:rPr>
          <w:ins w:id="104" w:author="Author" w:date="2025-06-06T21:11:00Z"/>
          <w:rFonts w:eastAsia="바탕"/>
        </w:rPr>
      </w:pPr>
      <w:ins w:id="105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SETUP RESPONSE message of the U2N Remote UE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which contains the </w:t>
        </w:r>
        <w:r>
          <w:rPr>
            <w:rFonts w:eastAsia="바탕" w:hint="eastAsia"/>
            <w:lang w:val="en-US"/>
          </w:rPr>
          <w:t>configuration of</w:t>
        </w:r>
        <w:r>
          <w:rPr>
            <w:rFonts w:eastAsia="바탕"/>
          </w:rPr>
          <w:t xml:space="preserve"> PC5</w:t>
        </w:r>
        <w:r>
          <w:rPr>
            <w:rFonts w:eastAsia="바탕" w:hint="eastAsia"/>
            <w:lang w:eastAsia="zh-CN"/>
          </w:rPr>
          <w:t xml:space="preserve"> 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</w:t>
        </w:r>
        <w:r>
          <w:rPr>
            <w:rFonts w:eastAsia="바탕"/>
          </w:rPr>
          <w:t>.</w:t>
        </w:r>
      </w:ins>
    </w:p>
    <w:p w14:paraId="6A9D119F" w14:textId="77777777" w:rsidR="004004B0" w:rsidRDefault="004004B0" w:rsidP="004004B0">
      <w:pPr>
        <w:ind w:left="568" w:hanging="284"/>
        <w:rPr>
          <w:ins w:id="106" w:author="Author" w:date="2025-06-06T21:11:00Z"/>
          <w:rFonts w:eastAsia="바탕"/>
        </w:rPr>
      </w:pPr>
      <w:ins w:id="107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responds with the </w:t>
        </w:r>
        <w:proofErr w:type="spellStart"/>
        <w:r>
          <w:rPr>
            <w:rFonts w:eastAsia="바탕"/>
            <w:i/>
          </w:rPr>
          <w:t>SecurityModeComplete</w:t>
        </w:r>
        <w:proofErr w:type="spellEnd"/>
        <w:r>
          <w:rPr>
            <w:rFonts w:eastAsia="바탕"/>
          </w:rPr>
          <w:t xml:space="preserve"> message.</w:t>
        </w:r>
      </w:ins>
    </w:p>
    <w:p w14:paraId="26B9F2CE" w14:textId="77777777" w:rsidR="004004B0" w:rsidRDefault="004004B0" w:rsidP="004004B0">
      <w:pPr>
        <w:ind w:left="568" w:hanging="284"/>
        <w:rPr>
          <w:ins w:id="108" w:author="Author" w:date="2025-06-06T21:11:00Z"/>
          <w:rFonts w:eastAsia="바탕"/>
        </w:rPr>
      </w:pPr>
      <w:ins w:id="109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46A48DD8" w14:textId="77777777" w:rsidR="004004B0" w:rsidRDefault="004004B0" w:rsidP="004004B0">
      <w:pPr>
        <w:ind w:left="568" w:hanging="284"/>
        <w:rPr>
          <w:ins w:id="110" w:author="Author" w:date="2025-06-06T21:11:00Z"/>
          <w:rFonts w:eastAsia="바탕"/>
        </w:rPr>
      </w:pPr>
      <w:ins w:id="111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generates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</w:t>
        </w:r>
        <w:r>
          <w:rPr>
            <w:rFonts w:eastAsia="바탕" w:hint="eastAsia"/>
            <w:lang w:val="en-US"/>
          </w:rPr>
          <w:t>for U2N Remote UE</w:t>
        </w:r>
        <w:r>
          <w:rPr>
            <w:rFonts w:eastAsia="바탕"/>
          </w:rPr>
          <w:t xml:space="preserve"> and encapsulates it in the DL RRC MESSAGE TRANSFER message.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contains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and bearer mapping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DRBs.</w:t>
        </w:r>
      </w:ins>
    </w:p>
    <w:p w14:paraId="31E27C79" w14:textId="77777777" w:rsidR="004004B0" w:rsidRDefault="004004B0" w:rsidP="004004B0">
      <w:pPr>
        <w:ind w:left="568" w:hanging="284"/>
        <w:rPr>
          <w:ins w:id="112" w:author="Author" w:date="2025-06-06T21:11:00Z"/>
          <w:rFonts w:eastAsia="바탕"/>
        </w:rPr>
      </w:pPr>
      <w:ins w:id="113" w:author="Author" w:date="2025-06-06T21:11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Remote UE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58CE021A" w14:textId="77777777" w:rsidR="004004B0" w:rsidRDefault="004004B0" w:rsidP="004004B0">
      <w:pPr>
        <w:ind w:left="568" w:hanging="284"/>
        <w:rPr>
          <w:ins w:id="114" w:author="Author" w:date="2025-06-06T21:11:00Z"/>
          <w:rFonts w:eastAsia="바탕"/>
        </w:rPr>
      </w:pPr>
      <w:ins w:id="115" w:author="Author" w:date="2025-06-06T21:11:00Z">
        <w:r>
          <w:rPr>
            <w:rFonts w:eastAsia="바탕" w:hint="eastAsia"/>
            <w:lang w:eastAsia="ko-KR"/>
          </w:rPr>
          <w:t>30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sends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via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/>
          </w:rPr>
          <w:t>Last U2N Relay UE.</w:t>
        </w:r>
      </w:ins>
    </w:p>
    <w:p w14:paraId="7233789B" w14:textId="77777777" w:rsidR="004004B0" w:rsidRDefault="004004B0" w:rsidP="004004B0">
      <w:pPr>
        <w:ind w:left="568" w:hanging="284"/>
        <w:rPr>
          <w:ins w:id="116" w:author="Author" w:date="2025-06-06T21:11:00Z"/>
          <w:rFonts w:eastAsia="바탕"/>
        </w:rPr>
      </w:pPr>
      <w:ins w:id="117" w:author="Author" w:date="2025-06-06T21:11:00Z">
        <w:r>
          <w:rPr>
            <w:rFonts w:eastAsia="바탕" w:hint="eastAsia"/>
            <w:lang w:eastAsia="ko-KR"/>
          </w:rPr>
          <w:t>31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3BA6D85B" w14:textId="77777777" w:rsidR="004004B0" w:rsidRDefault="004004B0" w:rsidP="004004B0">
      <w:pPr>
        <w:ind w:left="568" w:hanging="284"/>
        <w:rPr>
          <w:ins w:id="118" w:author="Author" w:date="2025-06-06T21:11:00Z"/>
          <w:rFonts w:eastAsia="바탕"/>
        </w:rPr>
      </w:pPr>
      <w:ins w:id="119" w:author="Author" w:date="2025-06-06T21:11:00Z"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 sends the INITIAL CONTEXT SETUP RESPONSE message to the AMF.</w:t>
        </w:r>
      </w:ins>
    </w:p>
    <w:p w14:paraId="0AC6F341" w14:textId="77777777" w:rsidR="004004B0" w:rsidRDefault="004004B0" w:rsidP="004004B0">
      <w:pPr>
        <w:ind w:left="568" w:hanging="284"/>
        <w:rPr>
          <w:ins w:id="120" w:author="Author" w:date="2025-06-06T21:11:00Z"/>
          <w:rFonts w:eastAsia="바탕"/>
        </w:rPr>
      </w:pPr>
      <w:ins w:id="121" w:author="Author" w:date="2025-06-06T21:11:00Z">
        <w:r>
          <w:rPr>
            <w:rFonts w:eastAsia="바탕"/>
          </w:rPr>
          <w:t>3</w:t>
        </w:r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additional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between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and the Last U2N Relay UE, and additional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for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Last U2N Relay UE for relaying of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DRBs and SRBs. Also, such step may configure the </w:t>
        </w:r>
        <w:r>
          <w:rPr>
            <w:rFonts w:eastAsia="바탕"/>
          </w:rPr>
          <w:lastRenderedPageBreak/>
          <w:t xml:space="preserve">bearer mapping between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DRB/SRB and PC5</w:t>
        </w:r>
        <w:r>
          <w:rPr>
            <w:rFonts w:eastAsia="바탕" w:hint="eastAsia"/>
            <w:lang w:val="en-US" w:eastAsia="zh-CN"/>
          </w:rPr>
          <w:t>/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at the First U2N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Intermediate U2N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Last U2N Relay UE.</w:t>
        </w:r>
      </w:ins>
    </w:p>
    <w:p w14:paraId="0D6EB013" w14:textId="77777777" w:rsidR="004004B0" w:rsidRPr="004004B0" w:rsidRDefault="004004B0" w:rsidP="004004B0">
      <w:pPr>
        <w:pStyle w:val="NO"/>
        <w:rPr>
          <w:ins w:id="122" w:author="Author" w:date="2025-06-06T21:11:00Z"/>
          <w:rFonts w:eastAsia="SimSun"/>
        </w:rPr>
      </w:pPr>
      <w:ins w:id="123" w:author="Author" w:date="2025-06-06T21:11:00Z">
        <w:r w:rsidRPr="004004B0">
          <w:rPr>
            <w:rFonts w:eastAsia="SimSun"/>
          </w:rPr>
          <w:t>N</w:t>
        </w:r>
        <w:r>
          <w:t>OTE 2</w:t>
        </w:r>
        <w:r w:rsidRPr="004004B0">
          <w:rPr>
            <w:rFonts w:eastAsia="SimSun"/>
          </w:rPr>
          <w:t xml:space="preserve">: </w:t>
        </w:r>
        <w:r>
          <w:t>T</w:t>
        </w:r>
        <w:r w:rsidRPr="004004B0">
          <w:rPr>
            <w:rFonts w:eastAsia="SimSun"/>
          </w:rPr>
          <w:t>his step can be performed earlier.</w:t>
        </w:r>
      </w:ins>
    </w:p>
    <w:p w14:paraId="42F85FF6" w14:textId="77777777" w:rsidR="0091463E" w:rsidRPr="004004B0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4D862A2C" w14:textId="77777777" w:rsidR="0091463E" w:rsidRDefault="00514D29">
      <w:pPr>
        <w:rPr>
          <w:rFonts w:eastAsia="바탕"/>
          <w:b/>
          <w:i/>
          <w:color w:val="0000FF"/>
          <w:sz w:val="28"/>
          <w:lang w:eastAsia="ko-KR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0CB09A" w14:textId="77777777" w:rsidR="0091463E" w:rsidRDefault="0091463E">
      <w:pPr>
        <w:rPr>
          <w:lang w:eastAsia="ko-KR"/>
        </w:rPr>
      </w:pPr>
    </w:p>
    <w:sectPr w:rsidR="0091463E">
      <w:footerReference w:type="even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CA86D" w14:textId="77777777" w:rsidR="003F5E77" w:rsidRDefault="003F5E77">
      <w:pPr>
        <w:spacing w:after="0"/>
      </w:pPr>
      <w:r>
        <w:separator/>
      </w:r>
    </w:p>
  </w:endnote>
  <w:endnote w:type="continuationSeparator" w:id="0">
    <w:p w14:paraId="72CE30D5" w14:textId="77777777" w:rsidR="003F5E77" w:rsidRDefault="003F5E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E4E58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FD06EDE" w14:textId="77777777" w:rsidR="0091463E" w:rsidRDefault="009146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6981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4</w:t>
    </w:r>
    <w:r>
      <w:rPr>
        <w:rStyle w:val="ad"/>
      </w:rPr>
      <w:fldChar w:fldCharType="end"/>
    </w:r>
  </w:p>
  <w:p w14:paraId="48FC7E90" w14:textId="77777777" w:rsidR="0091463E" w:rsidRDefault="009146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537AE" w14:textId="77777777" w:rsidR="003F5E77" w:rsidRDefault="003F5E77">
      <w:pPr>
        <w:spacing w:after="0"/>
      </w:pPr>
      <w:r>
        <w:separator/>
      </w:r>
    </w:p>
  </w:footnote>
  <w:footnote w:type="continuationSeparator" w:id="0">
    <w:p w14:paraId="7EB60E76" w14:textId="77777777" w:rsidR="003F5E77" w:rsidRDefault="003F5E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DD934" w14:textId="77777777" w:rsidR="0091463E" w:rsidRDefault="00514D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LGE (Youngdae)">
    <w15:presenceInfo w15:providerId="None" w15:userId="LGE (Youngda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305409"/>
    <w:rsid w:val="003609EF"/>
    <w:rsid w:val="0036231A"/>
    <w:rsid w:val="00374DD4"/>
    <w:rsid w:val="003970C8"/>
    <w:rsid w:val="003A4B25"/>
    <w:rsid w:val="003E1A36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C5820"/>
    <w:rsid w:val="00AD1CD8"/>
    <w:rsid w:val="00B258BB"/>
    <w:rsid w:val="00B31539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C5026"/>
    <w:rsid w:val="00CC68D0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F2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3F880"/>
  <w15:docId w15:val="{E428A50B-5920-42D7-B898-2EF31A40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unhideWhenUsed/>
    <w:rsid w:val="005F29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928C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928C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B928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2745</Words>
  <Characters>15650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Seokjung_LGE</cp:lastModifiedBy>
  <cp:revision>2</cp:revision>
  <cp:lastPrinted>2411-12-31T14:59:00Z</cp:lastPrinted>
  <dcterms:created xsi:type="dcterms:W3CDTF">2025-08-04T05:17:00Z</dcterms:created>
  <dcterms:modified xsi:type="dcterms:W3CDTF">2025-08-04T05:17:00Z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22395AF9394D42D3950D9E2C2D14EB66</vt:lpwstr>
  </property>
</Properties>
</file>