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23B34" w14:textId="77777777" w:rsidR="003F5FFF" w:rsidRDefault="003F5FFF" w:rsidP="004E00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R3-255099</w:t>
        </w:r>
      </w:fldSimple>
    </w:p>
    <w:p w14:paraId="6CA5FBE6" w14:textId="77777777" w:rsidR="003F5FFF" w:rsidRDefault="003F5FFF" w:rsidP="003F5FF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37E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37E5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72CC16" w:rsidR="001E41F3" w:rsidRPr="00410371" w:rsidRDefault="003F5F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BE716F" w:rsidR="001E41F3" w:rsidRPr="00410371" w:rsidRDefault="003F5F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438B091" w:rsidR="00F25D98" w:rsidRDefault="001673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OLE_LINK1"/>
            <w:r>
              <w:rPr>
                <w:b/>
                <w:caps/>
                <w:noProof/>
              </w:rPr>
              <w:t>X</w:t>
            </w:r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417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(BL CR to 38.473) Support of Sample-based measurement (case 3b)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7EF222" w:rsidR="001E41F3" w:rsidRPr="00017252" w:rsidRDefault="00837E5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Xiaomi, Ericsson, ZTE, CATT, Samsung, Nokia</w:t>
            </w:r>
            <w:r>
              <w:rPr>
                <w:noProof/>
              </w:rPr>
              <w:fldChar w:fldCharType="end"/>
            </w:r>
            <w:r w:rsidR="00017252" w:rsidRPr="00017252">
              <w:rPr>
                <w:noProof/>
                <w:lang w:val="en-US"/>
              </w:rPr>
              <w:t xml:space="preserve">, </w:t>
            </w:r>
            <w:r w:rsidR="00017252">
              <w:rPr>
                <w:noProof/>
                <w:lang w:val="en-US"/>
              </w:rPr>
              <w:t>Jio Platforms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84172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37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NR_AIML_air-Core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D45519" w:rsidR="001E41F3" w:rsidRDefault="00837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2025-0</w:t>
            </w:r>
            <w:r w:rsidR="003F5FFF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3F5FFF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37E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37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A89D7D" w:rsidR="001E41F3" w:rsidRDefault="00403A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of AI/ML for positioning in CU-DU split architecture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FCB5C0" w14:textId="77777777" w:rsidR="001E41F3" w:rsidRDefault="00403A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case 3b:</w:t>
            </w:r>
          </w:p>
          <w:p w14:paraId="31C656EC" w14:textId="351E2E57" w:rsidR="00403A13" w:rsidRDefault="00403A13" w:rsidP="00403A1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Implement </w:t>
            </w:r>
            <w:r w:rsidRPr="00403A13">
              <w:rPr>
                <w:noProof/>
                <w:lang w:eastAsia="zh-CN"/>
              </w:rPr>
              <w:t>R3-253893</w:t>
            </w:r>
            <w:r>
              <w:rPr>
                <w:noProof/>
                <w:lang w:eastAsia="zh-CN"/>
              </w:rPr>
              <w:t xml:space="preserve"> :support o</w:t>
            </w:r>
            <w:r w:rsidR="007B7098">
              <w:rPr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 sample-based measurement (case 3b)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B3790E" w:rsidR="001E41F3" w:rsidRDefault="00403A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support of AI/ML for positioning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1E69BB" w:rsidR="001E41F3" w:rsidRDefault="004F2651" w:rsidP="004F2651">
            <w:pPr>
              <w:pStyle w:val="CRCoverPage"/>
              <w:spacing w:after="0"/>
              <w:rPr>
                <w:noProof/>
              </w:rPr>
            </w:pPr>
            <w:r>
              <w:t>9.</w:t>
            </w:r>
            <w:r>
              <w:rPr>
                <w:lang w:eastAsia="zh-CN"/>
              </w:rPr>
              <w:t xml:space="preserve">2.12.3, </w:t>
            </w:r>
            <w:r>
              <w:t>9.3.1.166, 9.3.1.254, 9.3.1.x1 (new), 9.3.1.x2 (new),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4D2CC9C" w:rsidR="001E41F3" w:rsidRDefault="00167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41B88A" w14:textId="2497D83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673A1">
              <w:rPr>
                <w:noProof/>
              </w:rPr>
              <w:t xml:space="preserve"> 38.300</w:t>
            </w:r>
            <w:r>
              <w:rPr>
                <w:noProof/>
              </w:rPr>
              <w:t xml:space="preserve"> CR </w:t>
            </w:r>
          </w:p>
          <w:p w14:paraId="3293E0AD" w14:textId="1DF70B7A" w:rsidR="001673A1" w:rsidRDefault="001673A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S 38.305 </w:t>
            </w:r>
            <w:r>
              <w:rPr>
                <w:noProof/>
              </w:rPr>
              <w:t>CR</w:t>
            </w:r>
          </w:p>
          <w:p w14:paraId="36D356A4" w14:textId="071F3F73" w:rsidR="001673A1" w:rsidRDefault="001673A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38.4</w:t>
            </w:r>
            <w:r w:rsidR="006B72E1">
              <w:rPr>
                <w:noProof/>
                <w:lang w:eastAsia="zh-CN"/>
              </w:rPr>
              <w:t>01</w:t>
            </w:r>
            <w:r>
              <w:rPr>
                <w:noProof/>
                <w:lang w:eastAsia="zh-CN"/>
              </w:rPr>
              <w:t xml:space="preserve"> CR</w:t>
            </w:r>
            <w:r w:rsidR="006B72E1">
              <w:rPr>
                <w:noProof/>
                <w:lang w:eastAsia="zh-CN"/>
              </w:rPr>
              <w:t xml:space="preserve"> </w:t>
            </w:r>
            <w:r w:rsidR="006B72E1" w:rsidRPr="007B7098">
              <w:rPr>
                <w:noProof/>
                <w:lang w:eastAsia="zh-CN"/>
              </w:rPr>
              <w:t>0477</w:t>
            </w:r>
          </w:p>
          <w:p w14:paraId="6BABE0F7" w14:textId="18FB2E49" w:rsidR="001673A1" w:rsidRDefault="001673A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38.413 CR</w:t>
            </w:r>
            <w:r w:rsidR="006B72E1">
              <w:rPr>
                <w:noProof/>
                <w:lang w:eastAsia="zh-CN"/>
              </w:rPr>
              <w:t xml:space="preserve"> </w:t>
            </w:r>
            <w:r w:rsidR="006B72E1" w:rsidRPr="007B7098">
              <w:rPr>
                <w:noProof/>
                <w:lang w:eastAsia="zh-CN"/>
              </w:rPr>
              <w:t>1285</w:t>
            </w:r>
          </w:p>
          <w:p w14:paraId="42398B96" w14:textId="409E90C7" w:rsidR="001673A1" w:rsidRDefault="001673A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38.455 CR</w:t>
            </w:r>
            <w:r w:rsidR="00403A13">
              <w:rPr>
                <w:noProof/>
                <w:lang w:eastAsia="zh-CN"/>
              </w:rPr>
              <w:t xml:space="preserve"> 0190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BE126F" w:rsidR="001E41F3" w:rsidRDefault="00AA6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041AF3" w:rsidR="001E41F3" w:rsidRDefault="00AA6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8351D5" w:rsidR="008863B9" w:rsidRDefault="003F5F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 xml:space="preserve"> 1, re</w:t>
            </w:r>
            <w:r w:rsidR="00FE7D9B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submission for RAN</w:t>
            </w:r>
            <w:r w:rsidR="00FE7D9B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#129 meeting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F372CD" w14:textId="77777777" w:rsidR="001673A1" w:rsidRDefault="001673A1" w:rsidP="001673A1">
      <w:pPr>
        <w:rPr>
          <w:color w:val="FF0000"/>
        </w:rPr>
      </w:pPr>
      <w:r>
        <w:rPr>
          <w:color w:val="FF0000"/>
        </w:rPr>
        <w:lastRenderedPageBreak/>
        <w:t>&lt;&lt;&lt;&lt;&lt;&lt;&lt;&lt;&lt;&lt;&lt;&lt;&lt;&lt;&lt;&lt;&lt;&lt;&lt;&lt;&lt;&lt;&lt;&lt;&lt;&lt;&lt;&lt;&lt;&lt;&lt;&lt;&lt;&lt;&lt;&lt;&lt;&lt;Change starts&gt;&gt;&gt;&gt;&gt;&gt;&gt;&gt;&gt;&gt;&gt;&gt;&gt;&gt;&gt;&gt;&gt;&gt;&gt;&gt;&gt;&gt;&gt;&gt;&gt;&gt;&gt;&gt;&gt;&gt;&gt;&gt;&gt;&gt;&gt;&gt;</w:t>
      </w:r>
    </w:p>
    <w:p w14:paraId="5721C9A1" w14:textId="77777777" w:rsidR="001673A1" w:rsidRDefault="001673A1" w:rsidP="001673A1">
      <w:pPr>
        <w:pStyle w:val="Heading4"/>
        <w:keepNext w:val="0"/>
        <w:keepLines w:val="0"/>
        <w:widowControl w:val="0"/>
        <w:rPr>
          <w:lang w:eastAsia="zh-CN"/>
        </w:rPr>
      </w:pPr>
      <w:bookmarkStart w:id="2" w:name="_Toc534722251"/>
      <w:bookmarkStart w:id="3" w:name="_Toc51763662"/>
      <w:bookmarkStart w:id="4" w:name="_Toc74154603"/>
      <w:bookmarkStart w:id="5" w:name="_Toc106110076"/>
      <w:bookmarkStart w:id="6" w:name="_Toc99038612"/>
      <w:bookmarkStart w:id="7" w:name="_Toc66289490"/>
      <w:bookmarkStart w:id="8" w:name="_Toc184831712"/>
      <w:bookmarkStart w:id="9" w:name="_Toc81383347"/>
      <w:bookmarkStart w:id="10" w:name="_Toc64448831"/>
      <w:bookmarkStart w:id="11" w:name="_Toc88657980"/>
      <w:bookmarkStart w:id="12" w:name="_Toc120124360"/>
      <w:bookmarkStart w:id="13" w:name="_Toc105927536"/>
      <w:bookmarkStart w:id="14" w:name="_Toc113835513"/>
      <w:bookmarkStart w:id="15" w:name="_Toc99730875"/>
      <w:bookmarkStart w:id="16" w:name="_Toc105511004"/>
      <w:bookmarkStart w:id="17" w:name="_Toc97910892"/>
      <w:r>
        <w:t>9.</w:t>
      </w:r>
      <w:r>
        <w:rPr>
          <w:lang w:eastAsia="zh-CN"/>
        </w:rPr>
        <w:t>2.12.3</w:t>
      </w:r>
      <w:r>
        <w:tab/>
      </w:r>
      <w:bookmarkEnd w:id="2"/>
      <w:r>
        <w:rPr>
          <w:lang w:eastAsia="zh-CN"/>
        </w:rPr>
        <w:t>POSITIONING MEASUREMENT REQUEST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6410B17" w14:textId="77777777" w:rsidR="001673A1" w:rsidRDefault="001673A1" w:rsidP="001673A1">
      <w:pPr>
        <w:widowControl w:val="0"/>
        <w:rPr>
          <w:rFonts w:eastAsia="Batang"/>
        </w:rPr>
      </w:pPr>
      <w:r>
        <w:t>This message is sent by the gNB-CU to request the gNB-DU to configure a positioning measurement.</w:t>
      </w:r>
    </w:p>
    <w:p w14:paraId="485356E2" w14:textId="77777777" w:rsidR="001673A1" w:rsidRDefault="001673A1" w:rsidP="001673A1">
      <w:pPr>
        <w:widowControl w:val="0"/>
        <w:rPr>
          <w:lang w:val="fr-FR" w:eastAsia="zh-CN"/>
        </w:rPr>
      </w:pPr>
      <w:r>
        <w:rPr>
          <w:lang w:val="fr-FR"/>
        </w:rPr>
        <w:t xml:space="preserve">Direction: gNB-CU </w:t>
      </w:r>
      <w:r>
        <w:sym w:font="Symbol" w:char="F0AE"/>
      </w:r>
      <w:r>
        <w:rPr>
          <w:lang w:val="fr-FR"/>
        </w:rPr>
        <w:t xml:space="preserve">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673A1" w14:paraId="3CDD4755" w14:textId="77777777" w:rsidTr="00951A6B">
        <w:trPr>
          <w:tblHeader/>
        </w:trPr>
        <w:tc>
          <w:tcPr>
            <w:tcW w:w="2160" w:type="dxa"/>
          </w:tcPr>
          <w:p w14:paraId="4038FAA9" w14:textId="77777777" w:rsidR="001673A1" w:rsidRDefault="001673A1" w:rsidP="00951A6B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</w:tcPr>
          <w:p w14:paraId="64F50813" w14:textId="77777777" w:rsidR="001673A1" w:rsidRDefault="001673A1" w:rsidP="00951A6B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</w:tcPr>
          <w:p w14:paraId="2743A336" w14:textId="77777777" w:rsidR="001673A1" w:rsidRDefault="001673A1" w:rsidP="00951A6B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</w:tcPr>
          <w:p w14:paraId="68D90E14" w14:textId="77777777" w:rsidR="001673A1" w:rsidRDefault="001673A1" w:rsidP="00951A6B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</w:tcPr>
          <w:p w14:paraId="69FE0FB2" w14:textId="77777777" w:rsidR="001673A1" w:rsidRDefault="001673A1" w:rsidP="00951A6B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</w:tcPr>
          <w:p w14:paraId="52AD1839" w14:textId="77777777" w:rsidR="001673A1" w:rsidRDefault="001673A1" w:rsidP="00951A6B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</w:tcPr>
          <w:p w14:paraId="55872683" w14:textId="77777777" w:rsidR="001673A1" w:rsidRDefault="001673A1" w:rsidP="00951A6B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1673A1" w14:paraId="1A3FA044" w14:textId="77777777" w:rsidTr="00951A6B">
        <w:tc>
          <w:tcPr>
            <w:tcW w:w="2160" w:type="dxa"/>
          </w:tcPr>
          <w:p w14:paraId="10065642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</w:tcPr>
          <w:p w14:paraId="5E27D54D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392ED512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4B0F52B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</w:tcPr>
          <w:p w14:paraId="23BA6676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0F98FAA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41093B95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673A1" w14:paraId="66B01B5E" w14:textId="77777777" w:rsidTr="00951A6B">
        <w:tc>
          <w:tcPr>
            <w:tcW w:w="2160" w:type="dxa"/>
          </w:tcPr>
          <w:p w14:paraId="15F42214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Transaction ID</w:t>
            </w:r>
          </w:p>
        </w:tc>
        <w:tc>
          <w:tcPr>
            <w:tcW w:w="1080" w:type="dxa"/>
          </w:tcPr>
          <w:p w14:paraId="51CC16C8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1D92D55E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5104168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9.3.1.23</w:t>
            </w:r>
          </w:p>
        </w:tc>
        <w:tc>
          <w:tcPr>
            <w:tcW w:w="1728" w:type="dxa"/>
          </w:tcPr>
          <w:p w14:paraId="7BA9E67A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FFBE343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3D4A4E71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673A1" w14:paraId="7D146163" w14:textId="77777777" w:rsidTr="00951A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C895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LMF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B107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3C85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B87F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  <w:bCs/>
              </w:rPr>
              <w:t>INTEGER (1..65536,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B57B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0540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52B9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673A1" w14:paraId="1893793F" w14:textId="77777777" w:rsidTr="00951A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1F89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RAN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74F4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9899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E4E6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INTEGER (1..65536,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11B0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6760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B0EE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673A1" w14:paraId="1F06626A" w14:textId="77777777" w:rsidTr="00951A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371B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TRP Measurement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031E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5690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A2CA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D602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CE29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E704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673A1" w14:paraId="69A3B878" w14:textId="77777777" w:rsidTr="00951A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4DCE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&gt;TRP Measurement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B4BF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E637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t>1..&lt;maxnoofMeasTRPs&gt;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BC39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B44A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7611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3555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</w:p>
        </w:tc>
      </w:tr>
      <w:tr w:rsidR="001673A1" w14:paraId="3A56FDDB" w14:textId="77777777" w:rsidTr="00951A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D572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bCs/>
              </w:rPr>
            </w:pPr>
            <w:r>
              <w:t>&gt;&gt;TRP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47F0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8DA3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A30C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9.3.1.197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CE83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588C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CE58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</w:p>
        </w:tc>
      </w:tr>
      <w:tr w:rsidR="001673A1" w14:paraId="74FF229C" w14:textId="77777777" w:rsidTr="00951A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8603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bCs/>
              </w:rPr>
            </w:pPr>
            <w:r>
              <w:t>&gt;&gt;Search Window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F790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F3F4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AAA9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9.3.1.204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F920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1165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488E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</w:p>
        </w:tc>
      </w:tr>
      <w:tr w:rsidR="001673A1" w14:paraId="257F08FA" w14:textId="77777777" w:rsidTr="00951A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AF42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6917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89C6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327F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E324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 xml:space="preserve">The Cell ID of the TRP identified by the </w:t>
            </w:r>
            <w:r>
              <w:rPr>
                <w:rFonts w:cs="Arial"/>
                <w:i/>
                <w:szCs w:val="18"/>
              </w:rPr>
              <w:t>TRP ID</w:t>
            </w:r>
            <w:r>
              <w:rPr>
                <w:rFonts w:cs="Arial"/>
                <w:szCs w:val="18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ADF9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17C1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1673A1" w14:paraId="53811E92" w14:textId="77777777" w:rsidTr="00951A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2BB3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>
              <w:rPr>
                <w:lang w:eastAsia="zh-CN"/>
              </w:rPr>
              <w:t>&gt;&gt;AoA Search Window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3371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3F7B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2BD3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fr-FR" w:eastAsia="zh-CN"/>
              </w:rPr>
              <w:t>UL-AoA Assistance Information</w:t>
            </w:r>
            <w:r>
              <w:rPr>
                <w:lang w:val="fr-FR"/>
              </w:rPr>
              <w:t xml:space="preserve"> 9.3.1.238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04D5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4EA5" w14:textId="77777777" w:rsidR="001673A1" w:rsidRDefault="001673A1" w:rsidP="00951A6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0607" w14:textId="77777777" w:rsidR="001673A1" w:rsidRDefault="001673A1" w:rsidP="00951A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1673A1" w14:paraId="4423AAC4" w14:textId="77777777" w:rsidTr="00951A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B3B0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>
              <w:t>&gt;&gt;Number of TRP Rx TEGs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28F3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CD16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CAE4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(2, 3, 4, 6, 8,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5715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9AB1" w14:textId="77777777" w:rsidR="001673A1" w:rsidRDefault="001673A1" w:rsidP="00951A6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5EE1" w14:textId="77777777" w:rsidR="001673A1" w:rsidRDefault="001673A1" w:rsidP="00951A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1673A1" w14:paraId="63CC9926" w14:textId="77777777" w:rsidTr="00951A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F08E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>
              <w:t>&gt;&gt;Number of TRP RxTx TEGs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38C6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DED2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DE6D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(2, 3, 4, 6, 8,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E805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DB49" w14:textId="77777777" w:rsidR="001673A1" w:rsidRDefault="001673A1" w:rsidP="00951A6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66B2" w14:textId="77777777" w:rsidR="001673A1" w:rsidRDefault="001673A1" w:rsidP="00951A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1673A1" w14:paraId="7559A904" w14:textId="77777777" w:rsidTr="00951A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2284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Positioning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0861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56B1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9BE4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ENUMERATED (OnDemand, Periodic,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60A1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E26B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0C38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673A1" w14:paraId="7BF97027" w14:textId="77777777" w:rsidTr="00951A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F525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Positioning Measurement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3520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C-ifReportCharacteristicsPeriodic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FEAA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AB21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ENUMERATED (120ms, 240ms, 480ms, 640ms, 1024ms, 2048ms, 5120ms, 10240ms, 1min, 6min, 12min, 30min, …, 20480ms, 40960ms, extended)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F612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 xml:space="preserve">The codepoint </w:t>
            </w:r>
            <w:r>
              <w:rPr>
                <w:lang w:val="sv-SE"/>
              </w:rPr>
              <w:t>120ms, 240ms, 480ms,</w:t>
            </w:r>
            <w:r>
              <w:t xml:space="preserve"> </w:t>
            </w:r>
            <w:r>
              <w:rPr>
                <w:lang w:val="sv-SE"/>
              </w:rPr>
              <w:t>1024ms, 2048ms,</w:t>
            </w:r>
            <w:r>
              <w:t xml:space="preserve"> 1min, 6min, 12min, and 30min are not applicable.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C54A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7CED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673A1" w14:paraId="7978F984" w14:textId="77777777" w:rsidTr="00951A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8320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</w:rPr>
              <w:t xml:space="preserve">Positioning </w:t>
            </w:r>
            <w:r>
              <w:rPr>
                <w:b/>
                <w:bCs/>
              </w:rPr>
              <w:t>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3F50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ADFD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9926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49A1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8506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015D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673A1" w14:paraId="124AFCF6" w14:textId="77777777" w:rsidTr="00951A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27A7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>
              <w:rPr>
                <w:b/>
                <w:bCs/>
              </w:rPr>
              <w:t>&gt;Positioning Measurement Quantities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FE52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62A8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1..&lt;maxnoofPosMeas&gt;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C331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E186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D0C3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7EB7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</w:p>
        </w:tc>
      </w:tr>
      <w:tr w:rsidR="001673A1" w14:paraId="75C0AF70" w14:textId="77777777" w:rsidTr="00951A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31F9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&gt;&gt;Positioning Measurement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F7AC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4FA3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E4FF" w14:textId="0E05F4A9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ENUMERATED (gNB RX-TX, UL-SRS-RSRP, UL AoA, UL RTOA, …, Multiple UL AoA, UL SRS-RSRPP</w:t>
            </w:r>
            <w:r>
              <w:rPr>
                <w:rFonts w:cs="Arial"/>
                <w:szCs w:val="18"/>
                <w:lang w:val="en-US"/>
              </w:rPr>
              <w:t>, UL-RSCP</w:t>
            </w:r>
            <w:ins w:id="18" w:author="Author">
              <w:r w:rsidR="00403A13">
                <w:rPr>
                  <w:rFonts w:cs="Arial"/>
                  <w:szCs w:val="18"/>
                  <w:lang w:val="en-US"/>
                </w:rPr>
                <w:t>, sample-</w:t>
              </w:r>
              <w:r w:rsidR="00403A13">
                <w:rPr>
                  <w:rFonts w:cs="Arial"/>
                  <w:szCs w:val="18"/>
                  <w:lang w:val="en-US"/>
                </w:rPr>
                <w:lastRenderedPageBreak/>
                <w:t>based UL-RTOA(FFS)</w:t>
              </w:r>
            </w:ins>
            <w:r>
              <w:t xml:space="preserve">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011A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lastRenderedPageBreak/>
              <w:t>The UL-RSCP measurement is applicable only when the UL-RTOA and/or gNB-RxTxTimeDiff measurement(s) is also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FC98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04E6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</w:p>
        </w:tc>
      </w:tr>
      <w:tr w:rsidR="001673A1" w14:paraId="0B068F6C" w14:textId="77777777" w:rsidTr="00951A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4B41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&gt;&gt;Timing Reporting Granularity Factor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E84A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131B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E3CE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INTEGER (0..5)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0604" w14:textId="77777777" w:rsidR="001673A1" w:rsidRDefault="001673A1" w:rsidP="00951A6B">
            <w:pPr>
              <w:pStyle w:val="TAL"/>
            </w:pPr>
            <w:r>
              <w:t>TS 38.133 [38]</w:t>
            </w:r>
          </w:p>
          <w:p w14:paraId="00AE996E" w14:textId="77777777" w:rsidR="001673A1" w:rsidRDefault="001673A1" w:rsidP="00951A6B">
            <w:pPr>
              <w:pStyle w:val="TAL"/>
            </w:pPr>
          </w:p>
          <w:p w14:paraId="4540C4F6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 xml:space="preserve">This IE is ignored when the </w:t>
            </w:r>
            <w:r>
              <w:rPr>
                <w:i/>
                <w:iCs/>
                <w:lang w:val="en-US"/>
              </w:rPr>
              <w:t xml:space="preserve">Timing Reporting Granularity Factor Extended </w:t>
            </w:r>
            <w:r>
              <w:rPr>
                <w:lang w:val="en-US"/>
              </w:rPr>
              <w:t>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ED74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6982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</w:p>
        </w:tc>
      </w:tr>
      <w:tr w:rsidR="001673A1" w14:paraId="315BAD1E" w14:textId="77777777" w:rsidTr="00951A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EAFE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lang w:val="en-US"/>
              </w:rPr>
              <w:t>&gt;&gt;Timing Reporting Granularity Factor Extended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D40F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2FB9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91D0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>INTEGER (-6..-1,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CEF3" w14:textId="77777777" w:rsidR="001673A1" w:rsidRDefault="001673A1" w:rsidP="00951A6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Value -6 corresponds to kminus6, value -5 corresponds to kminus5, and so on, see</w:t>
            </w:r>
          </w:p>
          <w:p w14:paraId="6DD819D0" w14:textId="77777777" w:rsidR="001673A1" w:rsidRDefault="001673A1" w:rsidP="00951A6B">
            <w:pPr>
              <w:pStyle w:val="TAL"/>
            </w:pPr>
            <w:r>
              <w:rPr>
                <w:lang w:val="en-US"/>
              </w:rPr>
              <w:t>TS 38.133 [38].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4317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8D03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403A13" w14:paraId="4BFE3350" w14:textId="77777777" w:rsidTr="00951A6B">
        <w:trPr>
          <w:ins w:id="19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83FA" w14:textId="37921758" w:rsidR="00403A13" w:rsidRDefault="00403A13" w:rsidP="00403A13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0" w:author="Author"/>
                <w:lang w:val="en-US"/>
              </w:rPr>
            </w:pPr>
            <w:ins w:id="21" w:author="Author">
              <w:r>
                <w:rPr>
                  <w:rFonts w:eastAsia="等线" w:cs="Arial"/>
                  <w:szCs w:val="18"/>
                </w:rPr>
                <w:t>&gt;&gt;Channel Response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D5C1" w14:textId="7A965465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ins w:id="22" w:author="Author"/>
                <w:lang w:val="en-US"/>
              </w:rPr>
            </w:pPr>
            <w:ins w:id="23" w:author="Author">
              <w:r>
                <w:rPr>
                  <w:rFonts w:eastAsia="等线" w:cs="Arial"/>
                  <w:bCs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0EF9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ins w:id="24" w:author="Author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59B3" w14:textId="7430A731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ins w:id="25" w:author="Author"/>
                <w:lang w:val="en-US"/>
              </w:rPr>
            </w:pPr>
            <w:ins w:id="26" w:author="Author">
              <w:r>
                <w:rPr>
                  <w:rFonts w:cs="Arial"/>
                  <w:szCs w:val="18"/>
                </w:rPr>
                <w:t>9.3.1.x2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E997" w14:textId="098AF06D" w:rsidR="00403A13" w:rsidRDefault="00403A13" w:rsidP="00403A13">
            <w:pPr>
              <w:pStyle w:val="TAL"/>
              <w:rPr>
                <w:ins w:id="27" w:author="Author"/>
                <w:lang w:val="en-US"/>
              </w:rPr>
            </w:pPr>
            <w:ins w:id="28" w:author="Author">
              <w:r>
                <w:rPr>
                  <w:rFonts w:eastAsia="Malgun Gothic"/>
                  <w:szCs w:val="18"/>
                </w:rPr>
                <w:t>Applicable to sample-based UL-RTOA only.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1D38" w14:textId="32362F2F" w:rsidR="00403A13" w:rsidRDefault="00403A13" w:rsidP="00403A13">
            <w:pPr>
              <w:pStyle w:val="TAC"/>
              <w:keepNext w:val="0"/>
              <w:keepLines w:val="0"/>
              <w:widowControl w:val="0"/>
              <w:rPr>
                <w:ins w:id="29" w:author="Author"/>
              </w:rPr>
            </w:pPr>
            <w:ins w:id="30" w:author="Author">
              <w:r>
                <w:rPr>
                  <w:rFonts w:eastAsia="等线" w:cs="Arial"/>
                  <w:szCs w:val="18"/>
                </w:rPr>
                <w:t xml:space="preserve">Yes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E59B" w14:textId="63BCF0A5" w:rsidR="00403A13" w:rsidRDefault="00403A13" w:rsidP="00403A13">
            <w:pPr>
              <w:pStyle w:val="TAC"/>
              <w:keepNext w:val="0"/>
              <w:keepLines w:val="0"/>
              <w:widowControl w:val="0"/>
              <w:rPr>
                <w:ins w:id="31" w:author="Author"/>
              </w:rPr>
            </w:pPr>
            <w:ins w:id="32" w:author="Author">
              <w:r>
                <w:rPr>
                  <w:rFonts w:eastAsia="等线" w:cs="Arial"/>
                  <w:szCs w:val="18"/>
                </w:rPr>
                <w:t>Ignore</w:t>
              </w:r>
            </w:ins>
          </w:p>
        </w:tc>
      </w:tr>
      <w:tr w:rsidR="00403A13" w14:paraId="4667ABBB" w14:textId="77777777" w:rsidTr="00951A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921F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  <w:r>
              <w:t>SFN Initialisation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92B2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6B91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564C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  <w:r>
              <w:t>Relative Time 1900</w:t>
            </w:r>
          </w:p>
          <w:p w14:paraId="010E6174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  <w:r>
              <w:t>9.3.1.183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4954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D91C" w14:textId="77777777" w:rsidR="00403A13" w:rsidRDefault="00403A13" w:rsidP="00403A13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D1FD" w14:textId="77777777" w:rsidR="00403A13" w:rsidRDefault="00403A13" w:rsidP="00403A13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403A13" w14:paraId="0B73A018" w14:textId="77777777" w:rsidTr="00951A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F017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  <w:r>
              <w:t>SRS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5CF2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B1C5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7DCE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9.3.1.192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F3E5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6A89" w14:textId="77777777" w:rsidR="00403A13" w:rsidRDefault="00403A13" w:rsidP="00403A13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FB83" w14:textId="77777777" w:rsidR="00403A13" w:rsidRDefault="00403A13" w:rsidP="00403A13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403A13" w14:paraId="72262668" w14:textId="77777777" w:rsidTr="00951A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617A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  <w:r>
              <w:t>Measurement Beam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7E55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43D7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7B74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DDA5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  <w:r>
              <w:t>This IE is ignored when the Measurement characteristics Request Indicator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C7E1" w14:textId="77777777" w:rsidR="00403A13" w:rsidRDefault="00403A13" w:rsidP="00403A13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BA69" w14:textId="77777777" w:rsidR="00403A13" w:rsidRDefault="00403A13" w:rsidP="00403A13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403A13" w14:paraId="4FD8704F" w14:textId="77777777" w:rsidTr="00951A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62EF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System Frame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4E1A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  <w:r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2F22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1693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  <w:r>
              <w:t>INTEGER(0..1023)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DC78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C3FB" w14:textId="77777777" w:rsidR="00403A13" w:rsidRDefault="00403A13" w:rsidP="00403A13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4C99" w14:textId="77777777" w:rsidR="00403A13" w:rsidRDefault="00403A13" w:rsidP="00403A13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403A13" w14:paraId="070A7D93" w14:textId="77777777" w:rsidTr="00951A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61BD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Slot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5DBD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D97B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F18B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  <w:r>
              <w:t>INTEGER(0..79)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1B44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DB43" w14:textId="77777777" w:rsidR="00403A13" w:rsidRDefault="00403A13" w:rsidP="00403A13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9832" w14:textId="77777777" w:rsidR="00403A13" w:rsidRDefault="00403A13" w:rsidP="00403A13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403A13" w14:paraId="585BC036" w14:textId="77777777" w:rsidTr="00951A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27DA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Measurement Periodicity Extended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998F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  <w:r>
              <w:t>C-ifMeasPerExt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C1BD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51BD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  <w:r>
              <w:rPr>
                <w:lang w:val="sv-SE"/>
              </w:rPr>
              <w:t>ENUMERATED (</w:t>
            </w:r>
            <w:r>
              <w:t>160ms, 320ms, 1280ms, 2560ms, 61440ms,</w:t>
            </w:r>
          </w:p>
          <w:p w14:paraId="334DB6F2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  <w:r>
              <w:t>81920ms, 368640ms, 737280ms, 1843200ms, …</w:t>
            </w:r>
            <w:r>
              <w:rPr>
                <w:lang w:val="sv-SE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4259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2168" w14:textId="77777777" w:rsidR="00403A13" w:rsidRDefault="00403A13" w:rsidP="00403A13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5ACA" w14:textId="77777777" w:rsidR="00403A13" w:rsidRDefault="00403A13" w:rsidP="00403A13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403A13" w14:paraId="79F63EA0" w14:textId="77777777" w:rsidTr="00951A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C6BC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Response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0272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BBAF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148B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lang w:val="sv-SE"/>
              </w:rPr>
            </w:pPr>
            <w:r>
              <w:t>9.3.1.242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0EF6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  <w:r>
              <w:t xml:space="preserve">This IE is ignored when the </w:t>
            </w:r>
            <w:r>
              <w:rPr>
                <w:i/>
                <w:iCs/>
              </w:rPr>
              <w:t>Positioning</w:t>
            </w:r>
            <w:r>
              <w:t xml:space="preserve"> </w:t>
            </w:r>
            <w:r>
              <w:rPr>
                <w:rFonts w:cs="Arial"/>
                <w:i/>
                <w:iCs/>
                <w:szCs w:val="18"/>
              </w:rPr>
              <w:t>Report Characteristics</w:t>
            </w:r>
            <w:r>
              <w:rPr>
                <w:rFonts w:cs="Arial"/>
                <w:szCs w:val="18"/>
              </w:rPr>
              <w:t xml:space="preserve"> IE is set to “Periodic”.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AD96" w14:textId="77777777" w:rsidR="00403A13" w:rsidRDefault="00403A13" w:rsidP="00403A13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3281" w14:textId="77777777" w:rsidR="00403A13" w:rsidRDefault="00403A13" w:rsidP="00403A13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403A13" w14:paraId="2DF23918" w14:textId="77777777" w:rsidTr="00951A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7011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Measurement Characteristics Request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2467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505F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14E4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lang w:val="sv-SE"/>
              </w:rPr>
            </w:pPr>
            <w:r>
              <w:t>9.3.1.254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5A80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BB18" w14:textId="77777777" w:rsidR="00403A13" w:rsidRDefault="00403A13" w:rsidP="00403A13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2BFD" w14:textId="77777777" w:rsidR="00403A13" w:rsidRDefault="00403A13" w:rsidP="00403A13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403A13" w14:paraId="73DF70BC" w14:textId="77777777" w:rsidTr="00951A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1055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Measurement Time Occasion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52B6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F50C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9A88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lang w:val="sv-SE"/>
              </w:rPr>
            </w:pPr>
            <w:r>
              <w:t>ENUMERATED (o1, o4,…)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570D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9378" w14:textId="77777777" w:rsidR="00403A13" w:rsidRDefault="00403A13" w:rsidP="00403A13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4547" w14:textId="77777777" w:rsidR="00403A13" w:rsidRDefault="00403A13" w:rsidP="00403A13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403A13" w14:paraId="12E92504" w14:textId="77777777" w:rsidTr="00951A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C21F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Positioning Measurement Amount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19C6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73BB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AC9F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  <w:r>
              <w:rPr>
                <w:lang w:val="fr-FR" w:eastAsia="zh-CN"/>
              </w:rPr>
              <w:t>ENUMERATED (0, 1, 2, 4, 8, 16, 32, 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0184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  <w:r>
              <w:t xml:space="preserve">This IE is ignored if the </w:t>
            </w:r>
            <w:r>
              <w:rPr>
                <w:i/>
                <w:iCs/>
              </w:rPr>
              <w:t>Positioning Report Characteristics</w:t>
            </w:r>
            <w:r>
              <w:t xml:space="preserve"> IE is set to ‘OnDemand’. </w:t>
            </w:r>
          </w:p>
          <w:p w14:paraId="03FEEFCF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  <w:r>
              <w:t>Value 0 represents an infinite number of periodic reporting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9D48" w14:textId="77777777" w:rsidR="00403A13" w:rsidRDefault="00403A13" w:rsidP="00403A13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BF21" w14:textId="77777777" w:rsidR="00403A13" w:rsidRDefault="00403A13" w:rsidP="00403A13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403A13" w14:paraId="14FF579C" w14:textId="77777777" w:rsidTr="00951A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BDA2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lastRenderedPageBreak/>
              <w:t xml:space="preserve">Time Window Information Measurement </w:t>
            </w:r>
            <w:r>
              <w:rPr>
                <w:rFonts w:hint="eastAsia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A5A6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BB2E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A084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r>
              <w:rPr>
                <w:lang w:val="fr-FR"/>
              </w:rPr>
              <w:t>9.3.1.334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A266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F09B" w14:textId="77777777" w:rsidR="00403A13" w:rsidRDefault="00403A13" w:rsidP="00403A1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4412" w14:textId="77777777" w:rsidR="00403A13" w:rsidRDefault="00403A13" w:rsidP="00403A1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</w:tbl>
    <w:p w14:paraId="22D0B2D2" w14:textId="77777777" w:rsidR="001673A1" w:rsidRDefault="001673A1" w:rsidP="001673A1">
      <w:pPr>
        <w:pStyle w:val="EditorsNote"/>
        <w:rPr>
          <w:rFonts w:eastAsiaTheme="minorEastAsia"/>
          <w:lang w:eastAsia="zh-CN"/>
        </w:rPr>
      </w:pPr>
    </w:p>
    <w:p w14:paraId="3B68F024" w14:textId="77777777" w:rsidR="001673A1" w:rsidRDefault="001673A1" w:rsidP="001673A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="Malgun Gothic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&lt;&lt;&lt;&lt;&lt;&lt;&lt;&lt;&lt;&lt;&lt;&lt;&lt;&lt;&lt;&lt;&lt;&lt;&lt;&lt;&lt;&lt;&lt;&lt;&lt;&lt;&lt;&lt;&lt;&lt;&lt;&lt;&lt;&lt;next change &gt;&gt;&gt;&gt;&gt;&gt;&gt;&gt;&gt;&gt;&gt;&gt;&gt;&gt;&gt;&gt;&gt;&gt;&gt;&gt;&gt;&gt;&gt;&gt;&gt;&gt;&gt;&gt;&gt;&gt;&gt;&gt;&gt;</w:t>
      </w:r>
    </w:p>
    <w:p w14:paraId="43D1645A" w14:textId="77777777" w:rsidR="001673A1" w:rsidRDefault="001673A1" w:rsidP="001673A1">
      <w:pPr>
        <w:pStyle w:val="Heading4"/>
        <w:keepNext w:val="0"/>
        <w:keepLines w:val="0"/>
        <w:widowControl w:val="0"/>
      </w:pPr>
      <w:bookmarkStart w:id="33" w:name="_Toc106110311"/>
      <w:bookmarkStart w:id="34" w:name="_Toc105511239"/>
      <w:bookmarkStart w:id="35" w:name="_Toc51763854"/>
      <w:bookmarkStart w:id="36" w:name="_Toc66289683"/>
      <w:bookmarkStart w:id="37" w:name="_Toc99038845"/>
      <w:bookmarkStart w:id="38" w:name="_Toc105927771"/>
      <w:bookmarkStart w:id="39" w:name="_Toc74154796"/>
      <w:bookmarkStart w:id="40" w:name="_Toc97911085"/>
      <w:bookmarkStart w:id="41" w:name="_Toc99731108"/>
      <w:bookmarkStart w:id="42" w:name="_Toc88658173"/>
      <w:bookmarkStart w:id="43" w:name="_Toc184831962"/>
      <w:bookmarkStart w:id="44" w:name="_Toc120124596"/>
      <w:bookmarkStart w:id="45" w:name="_Toc81383540"/>
      <w:bookmarkStart w:id="46" w:name="_Toc64449024"/>
      <w:bookmarkStart w:id="47" w:name="_Toc113835748"/>
      <w:bookmarkStart w:id="48" w:name="_Toc534903085"/>
      <w:r>
        <w:t>9.3.1.166</w:t>
      </w:r>
      <w:r>
        <w:tab/>
        <w:t>Positioning Measurement Result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>
        <w:t xml:space="preserve"> </w:t>
      </w:r>
    </w:p>
    <w:p w14:paraId="5303B147" w14:textId="77777777" w:rsidR="001673A1" w:rsidRDefault="001673A1" w:rsidP="001673A1">
      <w:pPr>
        <w:widowControl w:val="0"/>
      </w:pPr>
      <w:bookmarkStart w:id="49" w:name="_Hlk50384006"/>
      <w:r>
        <w:t>The purpose of this information element is to provide the measurement result(s).</w:t>
      </w:r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1673A1" w14:paraId="2FD2B698" w14:textId="77777777" w:rsidTr="00951A6B">
        <w:trPr>
          <w:tblHeader/>
          <w:jc w:val="center"/>
        </w:trPr>
        <w:tc>
          <w:tcPr>
            <w:tcW w:w="2161" w:type="dxa"/>
          </w:tcPr>
          <w:bookmarkEnd w:id="49"/>
          <w:p w14:paraId="4FB4CFCD" w14:textId="77777777" w:rsidR="001673A1" w:rsidRDefault="001673A1" w:rsidP="00951A6B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</w:tcPr>
          <w:p w14:paraId="6694D199" w14:textId="77777777" w:rsidR="001673A1" w:rsidRDefault="001673A1" w:rsidP="00951A6B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</w:tcPr>
          <w:p w14:paraId="7639CA86" w14:textId="77777777" w:rsidR="001673A1" w:rsidRDefault="001673A1" w:rsidP="00951A6B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</w:tcPr>
          <w:p w14:paraId="221B5EC2" w14:textId="77777777" w:rsidR="001673A1" w:rsidRDefault="001673A1" w:rsidP="00951A6B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</w:tcPr>
          <w:p w14:paraId="0F0EF77F" w14:textId="77777777" w:rsidR="001673A1" w:rsidRDefault="001673A1" w:rsidP="00951A6B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</w:tcPr>
          <w:p w14:paraId="4C396D65" w14:textId="77777777" w:rsidR="001673A1" w:rsidRDefault="001673A1" w:rsidP="00951A6B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</w:tcPr>
          <w:p w14:paraId="5226A69D" w14:textId="77777777" w:rsidR="001673A1" w:rsidRDefault="001673A1" w:rsidP="00951A6B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1673A1" w14:paraId="7E583479" w14:textId="77777777" w:rsidTr="00951A6B">
        <w:trPr>
          <w:jc w:val="center"/>
        </w:trPr>
        <w:tc>
          <w:tcPr>
            <w:tcW w:w="2161" w:type="dxa"/>
          </w:tcPr>
          <w:p w14:paraId="41B3ABBA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Positioning Measured Result Item</w:t>
            </w:r>
          </w:p>
        </w:tc>
        <w:tc>
          <w:tcPr>
            <w:tcW w:w="1080" w:type="dxa"/>
          </w:tcPr>
          <w:p w14:paraId="24CFD57D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43DEADC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1 .. &lt;maxnoofPosMeas&gt;</w:t>
            </w:r>
          </w:p>
        </w:tc>
        <w:tc>
          <w:tcPr>
            <w:tcW w:w="1512" w:type="dxa"/>
          </w:tcPr>
          <w:p w14:paraId="6667DA94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93945BE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65356C07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</w:tcPr>
          <w:p w14:paraId="4D7E38DC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</w:p>
        </w:tc>
      </w:tr>
      <w:tr w:rsidR="001673A1" w14:paraId="7F808D2D" w14:textId="77777777" w:rsidTr="00951A6B">
        <w:trPr>
          <w:jc w:val="center"/>
        </w:trPr>
        <w:tc>
          <w:tcPr>
            <w:tcW w:w="2161" w:type="dxa"/>
          </w:tcPr>
          <w:p w14:paraId="18E1FD05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 xml:space="preserve">&gt;CHOICE </w:t>
            </w:r>
            <w:r>
              <w:rPr>
                <w:i/>
                <w:iCs/>
              </w:rPr>
              <w:t>Measured Results Value</w:t>
            </w:r>
          </w:p>
        </w:tc>
        <w:tc>
          <w:tcPr>
            <w:tcW w:w="1080" w:type="dxa"/>
          </w:tcPr>
          <w:p w14:paraId="30B4746C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15E31147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31A938E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D9B825A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01E4B9C0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</w:tcPr>
          <w:p w14:paraId="3EB6A263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</w:p>
        </w:tc>
      </w:tr>
      <w:tr w:rsidR="001673A1" w14:paraId="21F7899C" w14:textId="77777777" w:rsidTr="00951A6B">
        <w:trPr>
          <w:jc w:val="center"/>
        </w:trPr>
        <w:tc>
          <w:tcPr>
            <w:tcW w:w="2161" w:type="dxa"/>
          </w:tcPr>
          <w:p w14:paraId="01B4E6B2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100" w:left="200"/>
              <w:rPr>
                <w:i/>
                <w:iCs/>
              </w:rPr>
            </w:pPr>
            <w:r>
              <w:rPr>
                <w:i/>
                <w:iCs/>
              </w:rPr>
              <w:t>&gt;&gt;UL Angle of Arrival</w:t>
            </w:r>
          </w:p>
        </w:tc>
        <w:tc>
          <w:tcPr>
            <w:tcW w:w="1080" w:type="dxa"/>
          </w:tcPr>
          <w:p w14:paraId="1402EB25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F03B1ED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BCDA684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B79F27C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10588BC4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FF6967A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</w:p>
        </w:tc>
      </w:tr>
      <w:tr w:rsidR="001673A1" w14:paraId="7F01B8DD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DD7F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150" w:left="300"/>
            </w:pPr>
            <w:r>
              <w:t>&gt;&gt;&gt;UL Angle of Arrival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10F9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175F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552E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9.3.1.167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8BFF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8EA7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6E69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</w:p>
        </w:tc>
      </w:tr>
      <w:tr w:rsidR="001673A1" w14:paraId="351A9DDE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E6E8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100" w:left="200"/>
              <w:rPr>
                <w:i/>
                <w:iCs/>
              </w:rPr>
            </w:pPr>
            <w:r>
              <w:rPr>
                <w:i/>
                <w:iCs/>
              </w:rPr>
              <w:t>&gt;&gt;UL SRS-RSRP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060F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34A2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0221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586C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F610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7A95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</w:p>
        </w:tc>
      </w:tr>
      <w:tr w:rsidR="001673A1" w14:paraId="43D00293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0B50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150" w:left="300"/>
            </w:pPr>
            <w:r>
              <w:t>&gt;&gt;&gt;UL SRS-RSRP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E8B5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5021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DCCD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INTEGER (0..126)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8401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0AE7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3961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</w:p>
        </w:tc>
      </w:tr>
      <w:tr w:rsidR="001673A1" w14:paraId="29AA0065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8E0E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100" w:left="200"/>
              <w:rPr>
                <w:i/>
                <w:iCs/>
              </w:rPr>
            </w:pPr>
            <w:r>
              <w:rPr>
                <w:i/>
                <w:iCs/>
              </w:rPr>
              <w:t>&gt;&gt;UL RTOA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81F4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69CC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9033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CD3E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9FC3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C652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</w:p>
        </w:tc>
      </w:tr>
      <w:tr w:rsidR="001673A1" w14:paraId="17E69340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FCE7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150" w:left="300"/>
            </w:pPr>
            <w:r>
              <w:t>&gt;&gt;&gt;UL RTOA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1E6E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4D2F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DB24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UL RTOA Measurement</w:t>
            </w:r>
          </w:p>
          <w:p w14:paraId="1394D078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9.3.1.168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3DA5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C9AA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8016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</w:p>
        </w:tc>
      </w:tr>
      <w:tr w:rsidR="001673A1" w14:paraId="6D5F79B8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CE21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100" w:left="200"/>
              <w:rPr>
                <w:i/>
                <w:iCs/>
              </w:rPr>
            </w:pPr>
            <w:r>
              <w:rPr>
                <w:i/>
                <w:iCs/>
              </w:rPr>
              <w:t>&gt;&gt;gNB Rx-Tx Time Difference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6D3A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2E79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C115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167A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039D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67D7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</w:p>
        </w:tc>
      </w:tr>
      <w:tr w:rsidR="001673A1" w14:paraId="4B4C3F83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8727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150" w:left="300"/>
            </w:pPr>
            <w:r>
              <w:t>&gt;&gt;&gt;gNB Rx-Tx Time Difference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87A9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237B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024B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9.3.1.170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E490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691D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60AB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</w:p>
        </w:tc>
      </w:tr>
      <w:tr w:rsidR="001673A1" w14:paraId="1BAD5344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51B1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100" w:left="200"/>
              <w:rPr>
                <w:i/>
                <w:iCs/>
              </w:rPr>
            </w:pPr>
            <w:r>
              <w:rPr>
                <w:rFonts w:cs="Arial"/>
                <w:i/>
                <w:iCs/>
                <w:szCs w:val="18"/>
              </w:rPr>
              <w:t>&gt;&gt;Zenith Angle of Arrival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C99F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95D5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C146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A3C5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BAD3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E6AC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673A1" w14:paraId="0E6D5053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1811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150" w:left="300"/>
            </w:pPr>
            <w:r>
              <w:rPr>
                <w:rFonts w:cs="Arial"/>
                <w:szCs w:val="18"/>
              </w:rPr>
              <w:t>&gt;&gt;&gt;Zenith Angle of Arrival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1F23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6F30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4673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9.3.1.239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8498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7464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EA83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</w:p>
        </w:tc>
      </w:tr>
      <w:tr w:rsidR="001673A1" w14:paraId="08D16498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447D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i/>
                <w:iCs/>
                <w:szCs w:val="18"/>
              </w:rPr>
            </w:pPr>
            <w:r>
              <w:rPr>
                <w:rFonts w:cs="Arial"/>
                <w:i/>
                <w:iCs/>
                <w:szCs w:val="18"/>
              </w:rPr>
              <w:t>&gt;&gt;Multiple UL AoA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3C0F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04AE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835F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863E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AADF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2F9D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673A1" w14:paraId="3262858B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C46D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150" w:left="300"/>
            </w:pPr>
            <w:r>
              <w:rPr>
                <w:rFonts w:cs="Arial"/>
                <w:szCs w:val="18"/>
              </w:rPr>
              <w:t>&gt;&gt;&gt;Multiple UL AoA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860D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959D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694C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9.3.1.245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6A77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399C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0278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</w:p>
        </w:tc>
      </w:tr>
      <w:tr w:rsidR="001673A1" w14:paraId="05BD23EC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F812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i/>
                <w:iCs/>
                <w:szCs w:val="18"/>
              </w:rPr>
            </w:pPr>
            <w:r>
              <w:rPr>
                <w:rFonts w:cs="Arial"/>
                <w:i/>
                <w:iCs/>
                <w:szCs w:val="18"/>
              </w:rPr>
              <w:t>&gt;&gt;UL SRS-RSRPP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8475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6602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049D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C31E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25B3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08AA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673A1" w14:paraId="1F4CAC0B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D71F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150" w:left="300"/>
            </w:pPr>
            <w:r>
              <w:rPr>
                <w:rFonts w:cs="Arial"/>
                <w:szCs w:val="18"/>
              </w:rPr>
              <w:t>&gt;&gt;&gt;UL SRS-RSRPP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978D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ED85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AD01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9.3.1.246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E738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1061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4C8D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</w:p>
        </w:tc>
      </w:tr>
      <w:tr w:rsidR="001673A1" w14:paraId="56D6B3E1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EE46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>
              <w:rPr>
                <w:rFonts w:cs="Arial"/>
                <w:i/>
                <w:szCs w:val="18"/>
                <w:lang w:val="en-US"/>
              </w:rPr>
              <w:t xml:space="preserve">&gt;&gt;UL RSCP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C9D3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67B0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A215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BCA0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F40E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A431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reject</w:t>
            </w:r>
          </w:p>
        </w:tc>
      </w:tr>
      <w:tr w:rsidR="001673A1" w14:paraId="45E2B27B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B4E7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&gt;&gt;&gt;UL RSCP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C68E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F7BF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4323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9.3.1.335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6D01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B0A8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E915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</w:p>
        </w:tc>
      </w:tr>
      <w:tr w:rsidR="00403A13" w14:paraId="6786EF92" w14:textId="77777777" w:rsidTr="00951A6B">
        <w:trPr>
          <w:jc w:val="center"/>
          <w:ins w:id="50" w:author="Autho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1667" w14:textId="0CB0886F" w:rsidR="00403A13" w:rsidRDefault="00403A13" w:rsidP="00403A13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51" w:author="Author"/>
                <w:rFonts w:cs="Arial"/>
                <w:szCs w:val="18"/>
                <w:lang w:val="en-US"/>
              </w:rPr>
            </w:pPr>
            <w:ins w:id="52" w:author="Author">
              <w:r>
                <w:rPr>
                  <w:rFonts w:cs="Arial"/>
                  <w:i/>
                  <w:szCs w:val="18"/>
                  <w:lang w:val="en-US"/>
                </w:rPr>
                <w:t>&gt;&gt;Sample-based UL-RTOA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623B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ins w:id="53" w:author="Author"/>
                <w:rFonts w:cs="Arial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522A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ins w:id="54" w:author="Autho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0247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ins w:id="55" w:author="Author"/>
                <w:rFonts w:cs="Arial"/>
                <w:szCs w:val="18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42A5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ins w:id="56" w:author="Author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A083" w14:textId="6B6EBEFF" w:rsidR="00403A13" w:rsidRDefault="00403A13" w:rsidP="00403A13">
            <w:pPr>
              <w:pStyle w:val="TAC"/>
              <w:keepNext w:val="0"/>
              <w:keepLines w:val="0"/>
              <w:widowControl w:val="0"/>
              <w:rPr>
                <w:ins w:id="57" w:author="Author"/>
                <w:lang w:val="en-US"/>
              </w:rPr>
            </w:pPr>
            <w:ins w:id="58" w:author="Author">
              <w:r>
                <w:rPr>
                  <w:lang w:val="en-US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A300" w14:textId="12A23114" w:rsidR="00403A13" w:rsidRDefault="00403A13" w:rsidP="00403A13">
            <w:pPr>
              <w:pStyle w:val="TAC"/>
              <w:keepNext w:val="0"/>
              <w:keepLines w:val="0"/>
              <w:widowControl w:val="0"/>
              <w:rPr>
                <w:ins w:id="59" w:author="Author"/>
              </w:rPr>
            </w:pPr>
            <w:ins w:id="60" w:author="Author">
              <w:r>
                <w:rPr>
                  <w:lang w:val="en-US"/>
                </w:rPr>
                <w:t>reject</w:t>
              </w:r>
            </w:ins>
          </w:p>
        </w:tc>
      </w:tr>
      <w:tr w:rsidR="00403A13" w14:paraId="22D23568" w14:textId="77777777" w:rsidTr="00951A6B">
        <w:trPr>
          <w:jc w:val="center"/>
          <w:ins w:id="61" w:author="Autho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9333" w14:textId="73418A3B" w:rsidR="00403A13" w:rsidRDefault="00403A13" w:rsidP="00403A13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62" w:author="Author"/>
                <w:rFonts w:cs="Arial"/>
                <w:szCs w:val="18"/>
                <w:lang w:val="en-US"/>
              </w:rPr>
            </w:pPr>
            <w:ins w:id="63" w:author="Author">
              <w:r>
                <w:rPr>
                  <w:rFonts w:cs="Arial"/>
                  <w:szCs w:val="18"/>
                  <w:lang w:val="en-US"/>
                </w:rPr>
                <w:t>&gt;&gt;&gt;</w:t>
              </w:r>
              <w:r>
                <w:t xml:space="preserve"> </w:t>
              </w:r>
              <w:r>
                <w:rPr>
                  <w:rFonts w:cs="Arial"/>
                  <w:iCs/>
                  <w:szCs w:val="18"/>
                  <w:lang w:val="en-US"/>
                </w:rPr>
                <w:t xml:space="preserve">Sample-based UL-RTOA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D93A" w14:textId="3460DB9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ins w:id="64" w:author="Author"/>
                <w:rFonts w:cs="Arial"/>
                <w:szCs w:val="18"/>
                <w:lang w:val="en-US"/>
              </w:rPr>
            </w:pPr>
            <w:ins w:id="65" w:author="Author">
              <w:r>
                <w:rPr>
                  <w:rFonts w:cs="Arial"/>
                  <w:szCs w:val="18"/>
                  <w:lang w:val="en-US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6DC6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ins w:id="66" w:author="Autho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0765" w14:textId="02D507E6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ins w:id="67" w:author="Author"/>
                <w:rFonts w:cs="Arial"/>
                <w:szCs w:val="18"/>
                <w:lang w:val="en-US"/>
              </w:rPr>
            </w:pPr>
            <w:ins w:id="68" w:author="Author">
              <w:r>
                <w:rPr>
                  <w:rFonts w:cs="Arial"/>
                  <w:szCs w:val="18"/>
                  <w:lang w:val="en-US"/>
                </w:rPr>
                <w:t>9.3.1.x1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6596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ins w:id="69" w:author="Author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18AA" w14:textId="419CC671" w:rsidR="00403A13" w:rsidRDefault="00403A13" w:rsidP="00403A13">
            <w:pPr>
              <w:pStyle w:val="TAC"/>
              <w:keepNext w:val="0"/>
              <w:keepLines w:val="0"/>
              <w:widowControl w:val="0"/>
              <w:rPr>
                <w:ins w:id="70" w:author="Author"/>
                <w:lang w:val="en-US"/>
              </w:rPr>
            </w:pPr>
            <w:ins w:id="71" w:author="Author">
              <w:r>
                <w:rPr>
                  <w:lang w:val="en-US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FE30" w14:textId="77777777" w:rsidR="00403A13" w:rsidRDefault="00403A13" w:rsidP="00403A13">
            <w:pPr>
              <w:pStyle w:val="TAC"/>
              <w:keepNext w:val="0"/>
              <w:keepLines w:val="0"/>
              <w:widowControl w:val="0"/>
              <w:rPr>
                <w:ins w:id="72" w:author="Author"/>
              </w:rPr>
            </w:pPr>
          </w:p>
        </w:tc>
      </w:tr>
      <w:tr w:rsidR="001673A1" w14:paraId="142E5896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377C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&gt;Time Stamp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4F49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890C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6FEB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9.3.1.171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6D0D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6E08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E85F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</w:p>
        </w:tc>
      </w:tr>
      <w:tr w:rsidR="001673A1" w14:paraId="304B04C1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1E53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&gt;Measurement Quality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39F4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43BE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C4C3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TRP Measurement Quality</w:t>
            </w:r>
          </w:p>
          <w:p w14:paraId="4DFD46AE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9.3.1.172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52E3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817E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8D00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</w:p>
        </w:tc>
      </w:tr>
      <w:tr w:rsidR="001673A1" w14:paraId="56B02384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2C17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&gt;Measurement Beam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4F3C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ABAF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07DA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9.3.1.173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27A2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7235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1493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</w:p>
        </w:tc>
      </w:tr>
      <w:tr w:rsidR="001673A1" w14:paraId="5673DB24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702C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&gt;ARP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0D12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3125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4ED4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9.3.1.244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F48F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C7BF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D443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1673A1" w14:paraId="60F21745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D4E3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&gt;SRS Resource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D603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3137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FC33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9.3.1.247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F59C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4DA5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82F7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1673A1" w14:paraId="050A03D7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8E3A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&gt;LoS/NLoS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30F1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80A5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ED6A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9.3.1.249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F38B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F50A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366F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1673A1" w14:paraId="08AEFBEE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00F7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&gt;Mobile TRP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FB97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93F8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48D7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9.3.1.304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3F57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C147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7E03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1673A1" w14:paraId="52189F69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8DD6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&gt;Measured Frequency Hops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234E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5C01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3ECB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ENUMERATED (singleHop, multiHop,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E6EE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3BF7" w14:textId="77777777" w:rsidR="001673A1" w:rsidRDefault="001673A1" w:rsidP="00951A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1DD1" w14:textId="77777777" w:rsidR="001673A1" w:rsidRDefault="001673A1" w:rsidP="00951A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ignore</w:t>
            </w:r>
          </w:p>
        </w:tc>
      </w:tr>
      <w:tr w:rsidR="001673A1" w14:paraId="6372D6AD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59BC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b/>
                <w:bCs/>
                <w:lang w:val="en-US"/>
              </w:rPr>
              <w:t xml:space="preserve">&gt;Aggregated Positioning SRS </w:t>
            </w:r>
            <w:r>
              <w:rPr>
                <w:b/>
                <w:bCs/>
                <w:lang w:val="en-US"/>
              </w:rPr>
              <w:lastRenderedPageBreak/>
              <w:t>Resource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4BEC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99A4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rPr>
                <w:i/>
                <w:iCs/>
                <w:lang w:val="en-US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FAA1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A1FF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val="en-US"/>
              </w:rPr>
              <w:t xml:space="preserve">Indicates the used </w:t>
            </w:r>
            <w:r>
              <w:rPr>
                <w:bCs/>
                <w:lang w:eastAsia="zh-CN"/>
              </w:rPr>
              <w:t xml:space="preserve">Positioning </w:t>
            </w:r>
            <w:r>
              <w:rPr>
                <w:bCs/>
                <w:lang w:val="en-US"/>
              </w:rPr>
              <w:t xml:space="preserve">SRS </w:t>
            </w:r>
            <w:r>
              <w:rPr>
                <w:bCs/>
                <w:lang w:val="en-US"/>
              </w:rPr>
              <w:lastRenderedPageBreak/>
              <w:t>resources across aggregated carriers.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6D42" w14:textId="77777777" w:rsidR="001673A1" w:rsidRDefault="001673A1" w:rsidP="00951A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val="en-US"/>
              </w:rPr>
              <w:lastRenderedPageBreak/>
              <w:t>Y</w:t>
            </w:r>
            <w:r>
              <w:rPr>
                <w:rFonts w:hint="eastAsia"/>
                <w:lang w:val="en-US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4A9A" w14:textId="77777777" w:rsidR="001673A1" w:rsidRDefault="001673A1" w:rsidP="00951A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val="en-US"/>
              </w:rPr>
              <w:t>ignore</w:t>
            </w:r>
          </w:p>
        </w:tc>
      </w:tr>
      <w:tr w:rsidR="001673A1" w14:paraId="78E44C28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97DE" w14:textId="77777777" w:rsidR="001673A1" w:rsidRDefault="001673A1" w:rsidP="00951A6B">
            <w:pPr>
              <w:pStyle w:val="TAL"/>
              <w:ind w:leftChars="100" w:left="200"/>
            </w:pPr>
            <w:r>
              <w:rPr>
                <w:b/>
                <w:bCs/>
                <w:iCs/>
                <w:lang w:val="en-US"/>
              </w:rPr>
              <w:t>&gt;&gt;Aggregated Positioning SRS Resource ID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0481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8F12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rPr>
                <w:i/>
                <w:iCs/>
                <w:lang w:val="en-US"/>
              </w:rPr>
              <w:t>2..&lt;maxnoaggregatedSRS-Resources&gt;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86F3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D0DA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F3FE" w14:textId="77777777" w:rsidR="001673A1" w:rsidRDefault="001673A1" w:rsidP="00951A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24F9" w14:textId="77777777" w:rsidR="001673A1" w:rsidRDefault="001673A1" w:rsidP="00951A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1673A1" w14:paraId="7CC8E2F8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835B" w14:textId="77777777" w:rsidR="001673A1" w:rsidRDefault="001673A1" w:rsidP="00951A6B">
            <w:pPr>
              <w:pStyle w:val="TAL"/>
              <w:ind w:leftChars="150" w:left="300"/>
            </w:pPr>
            <w:r>
              <w:rPr>
                <w:lang w:val="en-US"/>
              </w:rPr>
              <w:t>&gt;&gt;&gt;</w:t>
            </w:r>
            <w:r>
              <w:rPr>
                <w:rFonts w:hint="eastAsia"/>
                <w:lang w:val="en-US"/>
              </w:rPr>
              <w:t xml:space="preserve">Positioning </w:t>
            </w:r>
            <w:r>
              <w:rPr>
                <w:lang w:val="en-US"/>
              </w:rPr>
              <w:t>SRS Resource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1864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A877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CBE6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1B42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919C" w14:textId="77777777" w:rsidR="001673A1" w:rsidRDefault="001673A1" w:rsidP="00951A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F753" w14:textId="77777777" w:rsidR="001673A1" w:rsidRDefault="001673A1" w:rsidP="00951A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1673A1" w14:paraId="51880E8A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50A9" w14:textId="77777777" w:rsidR="001673A1" w:rsidRDefault="001673A1" w:rsidP="00951A6B">
            <w:pPr>
              <w:pStyle w:val="TAL"/>
              <w:ind w:leftChars="150" w:left="300"/>
              <w:rPr>
                <w:lang w:val="en-US"/>
              </w:rPr>
            </w:pPr>
            <w:r>
              <w:rPr>
                <w:rFonts w:hint="eastAsia"/>
                <w:lang w:val="en-US"/>
              </w:rPr>
              <w:t>&gt;</w:t>
            </w:r>
            <w:r>
              <w:rPr>
                <w:lang w:val="en-US"/>
              </w:rPr>
              <w:t>&gt;&gt;Point 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33F1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8880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A28B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INTEGER (0..3279165)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74B5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FECC" w14:textId="77777777" w:rsidR="001673A1" w:rsidRDefault="001673A1" w:rsidP="00951A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B70C" w14:textId="77777777" w:rsidR="001673A1" w:rsidRDefault="001673A1" w:rsidP="00951A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1673A1" w14:paraId="160A29D8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B366" w14:textId="77777777" w:rsidR="001673A1" w:rsidRDefault="001673A1" w:rsidP="00951A6B">
            <w:pPr>
              <w:pStyle w:val="TAL"/>
              <w:ind w:leftChars="150" w:left="300"/>
              <w:rPr>
                <w:lang w:val="en-US"/>
              </w:rPr>
            </w:pPr>
            <w:r>
              <w:rPr>
                <w:rFonts w:hint="eastAsia"/>
                <w:b/>
                <w:lang w:val="en-US"/>
              </w:rPr>
              <w:t>&gt;</w:t>
            </w:r>
            <w:r>
              <w:rPr>
                <w:b/>
                <w:lang w:val="en-US"/>
              </w:rPr>
              <w:t>&gt;&gt;SCS Specific Carrier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4624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B71B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7375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1183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CFC4" w14:textId="77777777" w:rsidR="001673A1" w:rsidRDefault="001673A1" w:rsidP="00951A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71BC" w14:textId="77777777" w:rsidR="001673A1" w:rsidRDefault="001673A1" w:rsidP="00951A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1673A1" w14:paraId="6290278D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F034" w14:textId="77777777" w:rsidR="001673A1" w:rsidRDefault="001673A1" w:rsidP="00951A6B">
            <w:pPr>
              <w:pStyle w:val="TAL"/>
              <w:ind w:leftChars="200" w:left="400"/>
              <w:rPr>
                <w:rFonts w:eastAsia="Malgun Gothic"/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&gt;</w:t>
            </w:r>
            <w:r>
              <w:rPr>
                <w:rFonts w:eastAsia="Malgun Gothic" w:hint="eastAsia"/>
                <w:bCs/>
                <w:lang w:eastAsia="zh-CN"/>
              </w:rPr>
              <w:t>&gt;&gt;&gt;Offset To</w:t>
            </w:r>
          </w:p>
          <w:p w14:paraId="0F52BF3B" w14:textId="77777777" w:rsidR="001673A1" w:rsidRDefault="001673A1" w:rsidP="00951A6B">
            <w:pPr>
              <w:pStyle w:val="TAL"/>
              <w:ind w:leftChars="200" w:left="400"/>
              <w:rPr>
                <w:lang w:val="en-US"/>
              </w:rPr>
            </w:pPr>
            <w:r>
              <w:rPr>
                <w:rFonts w:eastAsia="Malgun Gothic" w:hint="eastAsia"/>
                <w:bCs/>
                <w:lang w:eastAsia="zh-CN"/>
              </w:rPr>
              <w:t>Carrier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E0B8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EC14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9135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INTEGER(0..2199,…)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8536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0BC3" w14:textId="77777777" w:rsidR="001673A1" w:rsidRDefault="001673A1" w:rsidP="00951A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F296" w14:textId="77777777" w:rsidR="001673A1" w:rsidRDefault="001673A1" w:rsidP="00951A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1673A1" w14:paraId="2795CD58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3BDD" w14:textId="77777777" w:rsidR="001673A1" w:rsidRDefault="001673A1" w:rsidP="00951A6B">
            <w:pPr>
              <w:pStyle w:val="TAL"/>
              <w:ind w:leftChars="200" w:left="400"/>
              <w:rPr>
                <w:lang w:val="en-US"/>
              </w:rPr>
            </w:pPr>
            <w:r>
              <w:rPr>
                <w:rFonts w:hint="eastAsia"/>
                <w:bCs/>
                <w:lang w:eastAsia="zh-CN"/>
              </w:rPr>
              <w:t>&gt;</w:t>
            </w:r>
            <w:r>
              <w:rPr>
                <w:rFonts w:eastAsia="Malgun Gothic" w:hint="eastAsia"/>
                <w:bCs/>
                <w:lang w:eastAsia="zh-CN"/>
              </w:rPr>
              <w:t>&gt;&gt;&gt;Subcarrier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rFonts w:eastAsia="Malgun Gothic" w:hint="eastAsia"/>
                <w:bCs/>
                <w:lang w:eastAsia="zh-CN"/>
              </w:rPr>
              <w:t>Spacing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7FD9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9D9E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A4EB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ENUMERATED(kHz15, kHz30, kHz60, kHz120,…, kHz480, kHz960)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A224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FF97" w14:textId="77777777" w:rsidR="001673A1" w:rsidRDefault="001673A1" w:rsidP="00951A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2CC2" w14:textId="77777777" w:rsidR="001673A1" w:rsidRDefault="001673A1" w:rsidP="00951A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1673A1" w14:paraId="1FDC1026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6BA8" w14:textId="77777777" w:rsidR="001673A1" w:rsidRDefault="001673A1" w:rsidP="00951A6B">
            <w:pPr>
              <w:pStyle w:val="TAL"/>
              <w:ind w:leftChars="200" w:left="400"/>
              <w:rPr>
                <w:lang w:val="en-US"/>
              </w:rPr>
            </w:pPr>
            <w:r>
              <w:rPr>
                <w:rFonts w:hint="eastAsia"/>
                <w:bCs/>
                <w:lang w:eastAsia="zh-CN"/>
              </w:rPr>
              <w:t>&gt;</w:t>
            </w:r>
            <w:r>
              <w:rPr>
                <w:rFonts w:eastAsia="Malgun Gothic" w:hint="eastAsia"/>
                <w:bCs/>
                <w:lang w:eastAsia="zh-CN"/>
              </w:rPr>
              <w:t>&gt;&gt;&gt;Carrier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rFonts w:eastAsia="Malgun Gothic" w:hint="eastAsia"/>
                <w:bCs/>
                <w:lang w:eastAsia="zh-CN"/>
              </w:rPr>
              <w:t>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D8D5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442F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B2FD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INTEGER (1..275,…)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6DAD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508C" w14:textId="77777777" w:rsidR="001673A1" w:rsidRDefault="001673A1" w:rsidP="00951A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0EBB" w14:textId="77777777" w:rsidR="001673A1" w:rsidRDefault="001673A1" w:rsidP="00951A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1673A1" w14:paraId="33A775C0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5127" w14:textId="77777777" w:rsidR="001673A1" w:rsidRDefault="001673A1" w:rsidP="00951A6B">
            <w:pPr>
              <w:pStyle w:val="TAL"/>
              <w:ind w:leftChars="150" w:left="300"/>
              <w:rPr>
                <w:lang w:val="en-US"/>
              </w:rPr>
            </w:pPr>
            <w:r>
              <w:rPr>
                <w:rFonts w:hint="eastAsia"/>
                <w:lang w:val="en-US"/>
              </w:rPr>
              <w:t>&gt;</w:t>
            </w:r>
            <w:r>
              <w:rPr>
                <w:lang w:val="en-US"/>
              </w:rPr>
              <w:t>&gt;&gt;PCI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2CB9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69BC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116F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I</w:t>
            </w:r>
            <w:r>
              <w:rPr>
                <w:lang w:val="en-US"/>
              </w:rPr>
              <w:t>NTEGER (0..1007)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BBBF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61EE" w14:textId="77777777" w:rsidR="001673A1" w:rsidRDefault="001673A1" w:rsidP="00951A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D59C" w14:textId="77777777" w:rsidR="001673A1" w:rsidRDefault="001673A1" w:rsidP="00951A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1673A1" w14:paraId="4C50AFB4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0371" w14:textId="77777777" w:rsidR="001673A1" w:rsidRDefault="001673A1" w:rsidP="00951A6B">
            <w:pPr>
              <w:pStyle w:val="TAL"/>
              <w:ind w:leftChars="50" w:left="100"/>
              <w:rPr>
                <w:lang w:val="en-US"/>
              </w:rPr>
            </w:pPr>
            <w:r>
              <w:rPr>
                <w:lang w:val="en-US" w:eastAsia="zh-CN"/>
              </w:rPr>
              <w:t>&gt;</w:t>
            </w:r>
            <w:r>
              <w:rPr>
                <w:iCs/>
                <w:lang w:eastAsia="zh-CN"/>
              </w:rPr>
              <w:t>Measurement B</w:t>
            </w:r>
            <w:r>
              <w:rPr>
                <w:rFonts w:hint="eastAsia"/>
                <w:iCs/>
                <w:lang w:eastAsia="zh-CN"/>
              </w:rPr>
              <w:t>ase</w:t>
            </w:r>
            <w:r>
              <w:rPr>
                <w:iCs/>
                <w:lang w:eastAsia="zh-CN"/>
              </w:rPr>
              <w:t>d On Aggregated Resources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E4D6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B6F8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F7AD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NUMERATED(true,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6870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5A31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</w:t>
            </w:r>
            <w:r>
              <w:rPr>
                <w:rFonts w:hint="eastAsia"/>
                <w:lang w:val="en-US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EAE8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ignore</w:t>
            </w:r>
          </w:p>
        </w:tc>
      </w:tr>
    </w:tbl>
    <w:p w14:paraId="4E717C09" w14:textId="77777777" w:rsidR="001673A1" w:rsidRDefault="001673A1" w:rsidP="001673A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FF0000"/>
          <w:lang w:eastAsia="ko-KR"/>
        </w:rPr>
      </w:pPr>
    </w:p>
    <w:p w14:paraId="72B03178" w14:textId="77777777" w:rsidR="001673A1" w:rsidRDefault="001673A1" w:rsidP="001673A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&lt;&lt;&lt;&lt;&lt;&lt;&lt;&lt;&lt;&lt;&lt;&lt;&lt;&lt;&lt;&lt;&lt;&lt;&lt;&lt;&lt;&lt;&lt;&lt;&lt;&lt;&lt;&lt;&lt;&lt;&lt;&lt;&lt;&lt;next change&gt;&gt;&gt;&gt;&gt;&gt;&gt;&gt;&gt;&gt;&gt;&gt;&gt;&gt;&gt;&gt;&gt;&gt;&gt;&gt;&gt;&gt;&gt;&gt;&gt;&gt;&gt;&gt;&gt;&gt;&gt;&gt;&gt;</w:t>
      </w:r>
    </w:p>
    <w:p w14:paraId="6C66BE61" w14:textId="77777777" w:rsidR="001673A1" w:rsidRDefault="001673A1" w:rsidP="001673A1">
      <w:pPr>
        <w:pStyle w:val="Heading4"/>
        <w:keepNext w:val="0"/>
        <w:keepLines w:val="0"/>
        <w:widowControl w:val="0"/>
      </w:pPr>
      <w:bookmarkStart w:id="73" w:name="_Hlk162266454"/>
      <w:bookmarkStart w:id="74" w:name="_Toc113835836"/>
      <w:bookmarkStart w:id="75" w:name="_Toc192844110"/>
      <w:bookmarkStart w:id="76" w:name="_Toc105927859"/>
      <w:bookmarkStart w:id="77" w:name="_Toc99731196"/>
      <w:bookmarkStart w:id="78" w:name="_Toc120124684"/>
      <w:bookmarkStart w:id="79" w:name="_Toc99038933"/>
      <w:bookmarkStart w:id="80" w:name="_Toc105511327"/>
      <w:bookmarkStart w:id="81" w:name="_Toc106110399"/>
      <w:r>
        <w:t>9.3.1.254</w:t>
      </w:r>
      <w:bookmarkEnd w:id="73"/>
      <w:r>
        <w:tab/>
        <w:t>Measurement Characteristics Request Indicator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3CA27DC2" w14:textId="77777777" w:rsidR="001673A1" w:rsidRDefault="001673A1" w:rsidP="001673A1">
      <w:pPr>
        <w:widowControl w:val="0"/>
      </w:pPr>
      <w:r>
        <w:t>This IE contains the measurement characteristic information requested by the gNB-CU.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1673A1" w14:paraId="0F38F8BD" w14:textId="77777777" w:rsidTr="00951A6B">
        <w:trPr>
          <w:trHeight w:val="205"/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5252" w14:textId="77777777" w:rsidR="001673A1" w:rsidRDefault="001673A1" w:rsidP="00951A6B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DB46" w14:textId="77777777" w:rsidR="001673A1" w:rsidRDefault="001673A1" w:rsidP="00951A6B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CAD8" w14:textId="77777777" w:rsidR="001673A1" w:rsidRDefault="001673A1" w:rsidP="00951A6B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A613" w14:textId="77777777" w:rsidR="001673A1" w:rsidRDefault="001673A1" w:rsidP="00951A6B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E611" w14:textId="77777777" w:rsidR="001673A1" w:rsidRDefault="001673A1" w:rsidP="00951A6B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</w:tr>
      <w:tr w:rsidR="001673A1" w14:paraId="164307E0" w14:textId="77777777" w:rsidTr="00951A6B">
        <w:trPr>
          <w:trHeight w:val="1127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26FB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Measurement characteristic request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2721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DC74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2235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Calibri"/>
              </w:rPr>
            </w:pPr>
            <w:r>
              <w:rPr>
                <w:rFonts w:eastAsia="Calibri" w:cs="Arial"/>
                <w:szCs w:val="18"/>
              </w:rPr>
              <w:t xml:space="preserve">BIT STRING </w:t>
            </w:r>
            <w:r>
              <w:rPr>
                <w:rFonts w:eastAsia="Calibri"/>
                <w:lang w:eastAsia="zh-CN"/>
              </w:rPr>
              <w:t>(SIZE</w:t>
            </w:r>
            <w:r>
              <w:rPr>
                <w:rFonts w:eastAsia="Calibri" w:cs="Arial"/>
                <w:szCs w:val="18"/>
              </w:rPr>
              <w:t>(16))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43CF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>Each position in the bitmap represents a requested measurement characteristic:</w:t>
            </w:r>
          </w:p>
          <w:p w14:paraId="2ED56671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4BC7DBD6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>first bit: Measurement Beam Information</w:t>
            </w:r>
          </w:p>
          <w:p w14:paraId="4D4971F7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15A5E6AD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 xml:space="preserve">Second bit: Extended Additional Path List </w:t>
            </w:r>
          </w:p>
          <w:p w14:paraId="188F3B70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49E80131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 xml:space="preserve">Third bit: Additional Path Power </w:t>
            </w:r>
          </w:p>
          <w:p w14:paraId="648295E8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00BDCEB6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 xml:space="preserve">Fourth Bit: Multiple UL AoA of Additional Path </w:t>
            </w:r>
          </w:p>
          <w:p w14:paraId="0CAFBF0A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4D408879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 xml:space="preserve">Fifth bit: LoS/NLoS Information </w:t>
            </w:r>
          </w:p>
          <w:p w14:paraId="3FC064E2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52EB08DE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>Sixth bit: TRP Rx TEG association for UL-TDOA</w:t>
            </w:r>
          </w:p>
          <w:p w14:paraId="1DC01387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6CB9E494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>Seventh bit: TRP RxTxTEG-ID information for DL+UL positioning.</w:t>
            </w:r>
          </w:p>
          <w:p w14:paraId="3282E6FF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62E48765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 xml:space="preserve">Eighth bit: SRS Resource Type </w:t>
            </w:r>
          </w:p>
          <w:p w14:paraId="742B27D2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36A3A657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 w:hint="eastAsia"/>
                <w:bCs/>
                <w:lang w:val="en-US" w:eastAsia="zh-CN"/>
              </w:rPr>
              <w:t xml:space="preserve">Ninth bit: Multiple Measurement </w:t>
            </w:r>
            <w:r>
              <w:rPr>
                <w:rFonts w:eastAsia="Calibri" w:hint="eastAsia"/>
                <w:bCs/>
                <w:lang w:val="en-US" w:eastAsia="zh-CN"/>
              </w:rPr>
              <w:lastRenderedPageBreak/>
              <w:t>Instances</w:t>
            </w:r>
          </w:p>
          <w:p w14:paraId="3F31259B" w14:textId="77777777" w:rsidR="001673A1" w:rsidRDefault="001673A1" w:rsidP="00951A6B">
            <w:pPr>
              <w:pStyle w:val="TAL"/>
              <w:rPr>
                <w:rFonts w:eastAsia="Calibri"/>
                <w:lang w:eastAsia="zh-CN"/>
              </w:rPr>
            </w:pPr>
          </w:p>
          <w:p w14:paraId="5B7C8885" w14:textId="77777777" w:rsidR="001673A1" w:rsidRDefault="001673A1" w:rsidP="00951A6B">
            <w:pPr>
              <w:pStyle w:val="TAL"/>
              <w:rPr>
                <w:rFonts w:eastAsia="Calibri"/>
                <w:lang w:val="en-US" w:eastAsia="zh-CN"/>
              </w:rPr>
            </w:pPr>
            <w:r>
              <w:rPr>
                <w:rFonts w:eastAsia="Calibri"/>
                <w:lang w:val="en-US" w:eastAsia="zh-CN"/>
              </w:rPr>
              <w:t>Tenth bit: Mobile TRP location information</w:t>
            </w:r>
          </w:p>
          <w:p w14:paraId="538E2EA8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10A0C2CB" w14:textId="77777777" w:rsidR="001673A1" w:rsidRDefault="001673A1" w:rsidP="00951A6B">
            <w:pPr>
              <w:pStyle w:val="TAL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Eleventh bit: SRS bandwidth aggregation used for joint UL positioning measurement.</w:t>
            </w:r>
          </w:p>
          <w:p w14:paraId="025D9E79" w14:textId="77777777" w:rsidR="001673A1" w:rsidRDefault="001673A1" w:rsidP="00951A6B">
            <w:pPr>
              <w:pStyle w:val="TAL"/>
              <w:rPr>
                <w:rFonts w:eastAsia="Calibri"/>
                <w:lang w:eastAsia="zh-CN"/>
              </w:rPr>
            </w:pPr>
          </w:p>
          <w:p w14:paraId="5C952853" w14:textId="6B1ACCBF" w:rsidR="001673A1" w:rsidRDefault="001673A1" w:rsidP="00951A6B">
            <w:pPr>
              <w:pStyle w:val="TAL"/>
              <w:rPr>
                <w:ins w:id="82" w:author="Author"/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Twelfth bit: Aggregated</w:t>
            </w:r>
            <w:r>
              <w:t xml:space="preserve"> </w:t>
            </w:r>
            <w:r>
              <w:rPr>
                <w:rFonts w:eastAsia="Calibri"/>
                <w:lang w:eastAsia="zh-CN"/>
              </w:rPr>
              <w:t>Positioning SRS resources IDs used for joint UL positioning measurement.</w:t>
            </w:r>
          </w:p>
          <w:p w14:paraId="7E2DBBE3" w14:textId="77777777" w:rsidR="00403A13" w:rsidRDefault="00403A13" w:rsidP="00951A6B">
            <w:pPr>
              <w:pStyle w:val="TAL"/>
              <w:rPr>
                <w:ins w:id="83" w:author="Author"/>
                <w:rFonts w:eastAsiaTheme="minorEastAsia"/>
                <w:lang w:eastAsia="zh-CN"/>
              </w:rPr>
            </w:pPr>
          </w:p>
          <w:p w14:paraId="3758F77A" w14:textId="77777777" w:rsidR="00403A13" w:rsidRDefault="00403A13" w:rsidP="00403A13">
            <w:pPr>
              <w:pStyle w:val="TAL"/>
              <w:rPr>
                <w:ins w:id="84" w:author="Author"/>
                <w:rFonts w:eastAsiaTheme="minorEastAsia"/>
                <w:lang w:eastAsia="zh-CN"/>
              </w:rPr>
            </w:pPr>
            <w:ins w:id="85" w:author="Author">
              <w:r>
                <w:rPr>
                  <w:rFonts w:eastAsia="Calibri"/>
                  <w:lang w:eastAsia="zh-CN"/>
                </w:rPr>
                <w:t>Thirteenth bit: UL SRS-RSRPP in channel response.</w:t>
              </w:r>
            </w:ins>
          </w:p>
          <w:p w14:paraId="2671B15D" w14:textId="13AB8D50" w:rsidR="001673A1" w:rsidRPr="00403A13" w:rsidRDefault="001673A1" w:rsidP="00951A6B">
            <w:pPr>
              <w:pStyle w:val="TAL"/>
              <w:rPr>
                <w:lang w:eastAsia="zh-CN"/>
              </w:rPr>
            </w:pPr>
          </w:p>
          <w:p w14:paraId="72ADF2A8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>Other bits reserved for future use. Value ‘1’ indicates ‘requested measurement characteristic’, Value ‘0’ indicates ‘not requested’.</w:t>
            </w:r>
          </w:p>
        </w:tc>
      </w:tr>
    </w:tbl>
    <w:p w14:paraId="2491E522" w14:textId="77777777" w:rsidR="001673A1" w:rsidRDefault="001673A1" w:rsidP="001673A1">
      <w:pPr>
        <w:widowControl w:val="0"/>
        <w:rPr>
          <w:rFonts w:eastAsia="MS Mincho"/>
          <w:lang w:eastAsia="ja-JP"/>
        </w:rPr>
      </w:pPr>
    </w:p>
    <w:p w14:paraId="0C100B24" w14:textId="77777777" w:rsidR="001673A1" w:rsidRDefault="001673A1" w:rsidP="001673A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&lt;&lt;&lt;&lt;&lt;&lt;&lt;&lt;&lt;&lt;&lt;&lt;&lt;&lt;&lt;&lt;&lt;&lt;&lt;&lt;&lt;&lt;&lt;&lt;&lt;&lt;&lt;&lt;&lt;&lt;&lt;&lt;&lt;&lt;next change&gt;&gt;&gt;&gt;&gt;&gt;&gt;&gt;&gt;&gt;&gt;&gt;&gt;&gt;&gt;&gt;&gt;&gt;&gt;&gt;&gt;&gt;&gt;&gt;&gt;&gt;&gt;&gt;&gt;&gt;&gt;&gt;&gt;</w:t>
      </w:r>
    </w:p>
    <w:p w14:paraId="5E8829FC" w14:textId="77777777" w:rsidR="001673A1" w:rsidRDefault="001673A1" w:rsidP="001673A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color w:val="FF0000"/>
          <w:lang w:eastAsia="ko-KR"/>
        </w:rPr>
      </w:pPr>
    </w:p>
    <w:p w14:paraId="23CCFBC7" w14:textId="77777777" w:rsidR="00403A13" w:rsidRDefault="00403A13" w:rsidP="00403A13">
      <w:pPr>
        <w:pStyle w:val="Heading4"/>
        <w:keepNext w:val="0"/>
        <w:keepLines w:val="0"/>
        <w:widowControl w:val="0"/>
        <w:rPr>
          <w:ins w:id="86" w:author="Author"/>
        </w:rPr>
      </w:pPr>
      <w:ins w:id="87" w:author="Author">
        <w:r>
          <w:t>9.3.1.x1</w:t>
        </w:r>
        <w:r>
          <w:tab/>
          <w:t>Sample-based UL-RTOA (FFS)</w:t>
        </w:r>
      </w:ins>
    </w:p>
    <w:p w14:paraId="09E3C8B4" w14:textId="77777777" w:rsidR="00403A13" w:rsidRDefault="00403A13" w:rsidP="00403A13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88" w:author="Author"/>
          <w:rFonts w:eastAsiaTheme="minorEastAsia"/>
          <w:lang w:eastAsia="ko-KR"/>
        </w:rPr>
      </w:pPr>
      <w:ins w:id="89" w:author="Author">
        <w:r>
          <w:rPr>
            <w:rFonts w:eastAsiaTheme="minorEastAsia"/>
            <w:lang w:eastAsia="ko-KR"/>
          </w:rPr>
          <w:t>This information element contains Channel Response.</w:t>
        </w:r>
      </w:ins>
    </w:p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5"/>
        <w:gridCol w:w="1367"/>
        <w:gridCol w:w="1367"/>
        <w:gridCol w:w="1913"/>
        <w:gridCol w:w="2187"/>
      </w:tblGrid>
      <w:tr w:rsidR="00403A13" w14:paraId="27652C5C" w14:textId="77777777" w:rsidTr="00951A6B">
        <w:trPr>
          <w:trHeight w:val="351"/>
          <w:tblHeader/>
          <w:ins w:id="90" w:author="Author"/>
        </w:trPr>
        <w:tc>
          <w:tcPr>
            <w:tcW w:w="2735" w:type="dxa"/>
          </w:tcPr>
          <w:p w14:paraId="029758D7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Author"/>
                <w:rFonts w:ascii="Arial" w:eastAsiaTheme="minorEastAsia" w:hAnsi="Arial" w:cs="Arial"/>
                <w:b/>
                <w:sz w:val="18"/>
                <w:lang w:eastAsia="ko-KR"/>
              </w:rPr>
            </w:pPr>
            <w:ins w:id="92" w:author="Author">
              <w:r>
                <w:rPr>
                  <w:rFonts w:ascii="Arial" w:eastAsiaTheme="minorEastAsia" w:hAnsi="Arial" w:cs="Arial"/>
                  <w:b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367" w:type="dxa"/>
          </w:tcPr>
          <w:p w14:paraId="0337F378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Author"/>
                <w:rFonts w:ascii="Arial" w:eastAsiaTheme="minorEastAsia" w:hAnsi="Arial" w:cs="Arial"/>
                <w:b/>
                <w:sz w:val="18"/>
                <w:lang w:eastAsia="ko-KR"/>
              </w:rPr>
            </w:pPr>
            <w:ins w:id="94" w:author="Author">
              <w:r>
                <w:rPr>
                  <w:rFonts w:ascii="Arial" w:eastAsiaTheme="minorEastAsia" w:hAnsi="Arial" w:cs="Arial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367" w:type="dxa"/>
          </w:tcPr>
          <w:p w14:paraId="14840164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Author"/>
                <w:rFonts w:ascii="Arial" w:eastAsiaTheme="minorEastAsia" w:hAnsi="Arial" w:cs="Arial"/>
                <w:b/>
                <w:sz w:val="18"/>
                <w:lang w:eastAsia="ko-KR"/>
              </w:rPr>
            </w:pPr>
            <w:ins w:id="96" w:author="Author">
              <w:r>
                <w:rPr>
                  <w:rFonts w:ascii="Arial" w:eastAsiaTheme="minorEastAsia" w:hAnsi="Arial" w:cs="Arial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1913" w:type="dxa"/>
          </w:tcPr>
          <w:p w14:paraId="273605AF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Author"/>
                <w:rFonts w:ascii="Arial" w:eastAsiaTheme="minorEastAsia" w:hAnsi="Arial" w:cs="Arial"/>
                <w:b/>
                <w:sz w:val="18"/>
                <w:lang w:eastAsia="ko-KR"/>
              </w:rPr>
            </w:pPr>
            <w:ins w:id="98" w:author="Author">
              <w:r>
                <w:rPr>
                  <w:rFonts w:ascii="Arial" w:eastAsiaTheme="minorEastAsia" w:hAnsi="Arial" w:cs="Arial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2187" w:type="dxa"/>
          </w:tcPr>
          <w:p w14:paraId="5E84CACE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Author"/>
                <w:rFonts w:ascii="Arial" w:eastAsiaTheme="minorEastAsia" w:hAnsi="Arial" w:cs="Arial"/>
                <w:b/>
                <w:sz w:val="18"/>
                <w:lang w:eastAsia="ko-KR"/>
              </w:rPr>
            </w:pPr>
            <w:ins w:id="100" w:author="Author">
              <w:r>
                <w:rPr>
                  <w:rFonts w:ascii="Arial" w:eastAsiaTheme="minorEastAsia" w:hAnsi="Arial" w:cs="Arial"/>
                  <w:b/>
                  <w:sz w:val="18"/>
                  <w:lang w:eastAsia="ko-KR"/>
                </w:rPr>
                <w:t>Semantics Description</w:t>
              </w:r>
            </w:ins>
          </w:p>
        </w:tc>
      </w:tr>
      <w:tr w:rsidR="00403A13" w14:paraId="5CADA7DE" w14:textId="77777777" w:rsidTr="00951A6B">
        <w:trPr>
          <w:trHeight w:val="364"/>
          <w:ins w:id="101" w:author="Author"/>
        </w:trPr>
        <w:tc>
          <w:tcPr>
            <w:tcW w:w="2735" w:type="dxa"/>
          </w:tcPr>
          <w:p w14:paraId="6F6391FF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Author"/>
                <w:rFonts w:ascii="Arial" w:eastAsiaTheme="minorEastAsia" w:hAnsi="Arial" w:cs="Arial"/>
                <w:b/>
                <w:bCs/>
                <w:sz w:val="18"/>
                <w:lang w:eastAsia="zh-CN"/>
              </w:rPr>
            </w:pPr>
            <w:ins w:id="103" w:author="Author">
              <w:r>
                <w:rPr>
                  <w:rFonts w:ascii="Arial" w:eastAsiaTheme="minorEastAsia" w:hAnsi="Arial" w:cs="Arial"/>
                  <w:b/>
                  <w:bCs/>
                  <w:sz w:val="18"/>
                  <w:lang w:eastAsia="zh-CN"/>
                </w:rPr>
                <w:t>Channel Response List</w:t>
              </w:r>
            </w:ins>
          </w:p>
        </w:tc>
        <w:tc>
          <w:tcPr>
            <w:tcW w:w="1367" w:type="dxa"/>
          </w:tcPr>
          <w:p w14:paraId="59E4D5E7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Author"/>
                <w:rFonts w:ascii="Arial" w:eastAsiaTheme="minorEastAsia" w:hAnsi="Arial" w:cs="Arial"/>
                <w:sz w:val="18"/>
                <w:lang w:eastAsia="ko-KR"/>
              </w:rPr>
            </w:pPr>
          </w:p>
        </w:tc>
        <w:tc>
          <w:tcPr>
            <w:tcW w:w="1367" w:type="dxa"/>
          </w:tcPr>
          <w:p w14:paraId="3AEED8E8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Author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78041BE3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Author"/>
                <w:rFonts w:ascii="Arial" w:eastAsiaTheme="minorEastAsia" w:hAnsi="Arial" w:cs="Arial"/>
                <w:sz w:val="18"/>
                <w:lang w:eastAsia="ko-KR"/>
              </w:rPr>
            </w:pPr>
          </w:p>
        </w:tc>
        <w:tc>
          <w:tcPr>
            <w:tcW w:w="2187" w:type="dxa"/>
          </w:tcPr>
          <w:p w14:paraId="50AECAFA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" w:author="Author"/>
                <w:rFonts w:ascii="Arial" w:eastAsiaTheme="minorEastAsia" w:hAnsi="Arial" w:cs="Arial"/>
                <w:bCs/>
                <w:sz w:val="18"/>
                <w:lang w:eastAsia="zh-CN"/>
              </w:rPr>
            </w:pPr>
          </w:p>
        </w:tc>
      </w:tr>
      <w:tr w:rsidR="00403A13" w14:paraId="1C13B4A9" w14:textId="77777777" w:rsidTr="00951A6B">
        <w:trPr>
          <w:trHeight w:val="533"/>
          <w:ins w:id="108" w:author="Author"/>
        </w:trPr>
        <w:tc>
          <w:tcPr>
            <w:tcW w:w="2735" w:type="dxa"/>
          </w:tcPr>
          <w:p w14:paraId="0D0DE1B1" w14:textId="77777777" w:rsidR="00403A13" w:rsidRDefault="00403A13" w:rsidP="007B7098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109" w:author="Author"/>
                <w:rFonts w:eastAsiaTheme="minorEastAsia" w:cs="Arial"/>
                <w:b/>
                <w:bCs/>
                <w:lang w:eastAsia="zh-CN"/>
              </w:rPr>
            </w:pPr>
            <w:ins w:id="110" w:author="Author">
              <w:r w:rsidRPr="007B7098">
                <w:rPr>
                  <w:b/>
                  <w:bCs/>
                  <w:lang w:val="en-US"/>
                </w:rPr>
                <w:t>&gt;Channel Response Item</w:t>
              </w:r>
            </w:ins>
          </w:p>
        </w:tc>
        <w:tc>
          <w:tcPr>
            <w:tcW w:w="1367" w:type="dxa"/>
          </w:tcPr>
          <w:p w14:paraId="6898084F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Author"/>
                <w:rFonts w:ascii="Arial" w:eastAsiaTheme="minorEastAsia" w:hAnsi="Arial" w:cs="Arial"/>
                <w:sz w:val="18"/>
                <w:lang w:eastAsia="ko-KR"/>
              </w:rPr>
            </w:pPr>
          </w:p>
        </w:tc>
        <w:tc>
          <w:tcPr>
            <w:tcW w:w="1367" w:type="dxa"/>
          </w:tcPr>
          <w:p w14:paraId="2B83A3B4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Author"/>
                <w:rFonts w:ascii="Arial" w:eastAsiaTheme="minorEastAsia" w:hAnsi="Arial" w:cs="Arial"/>
                <w:i/>
                <w:sz w:val="18"/>
                <w:lang w:eastAsia="ko-KR"/>
              </w:rPr>
            </w:pPr>
            <w:ins w:id="113" w:author="Author">
              <w:r>
                <w:rPr>
                  <w:rFonts w:ascii="Arial" w:eastAsia="等线" w:hAnsi="Arial" w:cs="Arial"/>
                  <w:i/>
                  <w:sz w:val="18"/>
                  <w:szCs w:val="18"/>
                </w:rPr>
                <w:t>1..&lt;maxnoofChannelRes&gt;</w:t>
              </w:r>
            </w:ins>
          </w:p>
        </w:tc>
        <w:tc>
          <w:tcPr>
            <w:tcW w:w="1913" w:type="dxa"/>
          </w:tcPr>
          <w:p w14:paraId="742C0488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" w:author="Author"/>
                <w:rFonts w:ascii="Arial" w:eastAsiaTheme="minorEastAsia" w:hAnsi="Arial" w:cs="Arial"/>
                <w:sz w:val="18"/>
                <w:lang w:eastAsia="ko-KR"/>
              </w:rPr>
            </w:pPr>
          </w:p>
        </w:tc>
        <w:tc>
          <w:tcPr>
            <w:tcW w:w="2187" w:type="dxa"/>
          </w:tcPr>
          <w:p w14:paraId="57B6D4EF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Author"/>
                <w:rFonts w:ascii="Arial" w:eastAsiaTheme="minorEastAsia" w:hAnsi="Arial" w:cs="Arial"/>
                <w:bCs/>
                <w:sz w:val="18"/>
                <w:lang w:eastAsia="zh-CN"/>
              </w:rPr>
            </w:pPr>
          </w:p>
        </w:tc>
      </w:tr>
      <w:tr w:rsidR="00403A13" w14:paraId="17E9BB81" w14:textId="77777777" w:rsidTr="00951A6B">
        <w:trPr>
          <w:trHeight w:val="351"/>
          <w:ins w:id="116" w:author="Author"/>
        </w:trPr>
        <w:tc>
          <w:tcPr>
            <w:tcW w:w="2735" w:type="dxa"/>
          </w:tcPr>
          <w:p w14:paraId="3B067716" w14:textId="77777777" w:rsidR="00403A13" w:rsidRDefault="00403A13" w:rsidP="007B7098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17" w:author="Author"/>
                <w:rFonts w:eastAsiaTheme="minorEastAsia" w:cs="Arial"/>
                <w:b/>
                <w:bCs/>
                <w:lang w:eastAsia="zh-CN"/>
              </w:rPr>
            </w:pPr>
            <w:ins w:id="118" w:author="Author">
              <w:r w:rsidRPr="007B7098">
                <w:rPr>
                  <w:i/>
                  <w:iCs/>
                </w:rPr>
                <w:t>&gt;&gt;</w:t>
              </w:r>
              <w:r w:rsidRPr="007B7098">
                <w:t xml:space="preserve">CHOICE </w:t>
              </w:r>
              <w:r w:rsidRPr="007B7098">
                <w:rPr>
                  <w:i/>
                  <w:iCs/>
                </w:rPr>
                <w:t>Timing Information</w:t>
              </w:r>
            </w:ins>
          </w:p>
        </w:tc>
        <w:tc>
          <w:tcPr>
            <w:tcW w:w="1367" w:type="dxa"/>
          </w:tcPr>
          <w:p w14:paraId="0213499C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Author"/>
                <w:rFonts w:ascii="Arial" w:eastAsiaTheme="minorEastAsia" w:hAnsi="Arial" w:cs="Arial"/>
                <w:sz w:val="18"/>
                <w:lang w:eastAsia="ko-KR"/>
              </w:rPr>
            </w:pPr>
            <w:ins w:id="120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367" w:type="dxa"/>
          </w:tcPr>
          <w:p w14:paraId="38FB8524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Author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242F9B03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Author"/>
                <w:rFonts w:ascii="Arial" w:eastAsiaTheme="minorEastAsia" w:hAnsi="Arial" w:cs="Arial"/>
                <w:sz w:val="18"/>
                <w:lang w:eastAsia="zh-CN"/>
              </w:rPr>
            </w:pPr>
          </w:p>
        </w:tc>
        <w:tc>
          <w:tcPr>
            <w:tcW w:w="2187" w:type="dxa"/>
          </w:tcPr>
          <w:p w14:paraId="515A7FE8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Author"/>
                <w:rFonts w:ascii="Arial" w:eastAsiaTheme="minorEastAsia" w:hAnsi="Arial" w:cs="Arial"/>
                <w:bCs/>
                <w:sz w:val="18"/>
                <w:lang w:eastAsia="zh-CN"/>
              </w:rPr>
            </w:pPr>
          </w:p>
        </w:tc>
      </w:tr>
      <w:tr w:rsidR="007B7098" w14:paraId="5980B736" w14:textId="77777777" w:rsidTr="00951A6B">
        <w:trPr>
          <w:trHeight w:val="351"/>
          <w:ins w:id="124" w:author="Author"/>
        </w:trPr>
        <w:tc>
          <w:tcPr>
            <w:tcW w:w="2735" w:type="dxa"/>
          </w:tcPr>
          <w:p w14:paraId="25134283" w14:textId="2012E719" w:rsidR="007B7098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200" w:firstLine="360"/>
              <w:textAlignment w:val="baseline"/>
              <w:rPr>
                <w:ins w:id="125" w:author="Author"/>
                <w:rFonts w:ascii="Arial" w:eastAsia="Yu Mincho" w:hAnsi="Arial"/>
                <w:i/>
                <w:sz w:val="18"/>
                <w:szCs w:val="18"/>
              </w:rPr>
            </w:pPr>
            <w:ins w:id="126" w:author="Author">
              <w:r>
                <w:rPr>
                  <w:rFonts w:ascii="Arial" w:eastAsia="Yu Mincho" w:hAnsi="Arial"/>
                  <w:i/>
                  <w:sz w:val="18"/>
                  <w:szCs w:val="18"/>
                </w:rPr>
                <w:t>&gt;&gt;&gt;k0</w:t>
              </w:r>
            </w:ins>
          </w:p>
        </w:tc>
        <w:tc>
          <w:tcPr>
            <w:tcW w:w="1367" w:type="dxa"/>
          </w:tcPr>
          <w:p w14:paraId="6EEB50DC" w14:textId="77777777" w:rsidR="007B7098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Author"/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1367" w:type="dxa"/>
          </w:tcPr>
          <w:p w14:paraId="548A0DBE" w14:textId="77777777" w:rsidR="007B7098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Author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4F3E1BBF" w14:textId="77777777" w:rsidR="007B7098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Author"/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2187" w:type="dxa"/>
          </w:tcPr>
          <w:p w14:paraId="1CBB538B" w14:textId="77777777" w:rsidR="007B7098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" w:author="Author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403A13" w14:paraId="6F2F6917" w14:textId="77777777" w:rsidTr="00951A6B">
        <w:trPr>
          <w:trHeight w:val="351"/>
          <w:ins w:id="131" w:author="Author"/>
        </w:trPr>
        <w:tc>
          <w:tcPr>
            <w:tcW w:w="2735" w:type="dxa"/>
          </w:tcPr>
          <w:p w14:paraId="7CCAFDA1" w14:textId="6D4F0B85" w:rsidR="00403A13" w:rsidRPr="004604CF" w:rsidRDefault="00403A13" w:rsidP="004604CF">
            <w:pPr>
              <w:pStyle w:val="TAL"/>
              <w:ind w:leftChars="200" w:left="400" w:firstLineChars="100" w:firstLine="180"/>
              <w:rPr>
                <w:ins w:id="132" w:author="Author"/>
                <w:bCs/>
                <w:i/>
                <w:iCs/>
                <w:lang w:eastAsia="zh-CN"/>
              </w:rPr>
            </w:pPr>
            <w:ins w:id="133" w:author="Author">
              <w:r w:rsidRPr="004604CF">
                <w:rPr>
                  <w:bCs/>
                  <w:i/>
                  <w:iCs/>
                  <w:lang w:eastAsia="zh-CN"/>
                </w:rPr>
                <w:t>&gt;&gt;&gt;</w:t>
              </w:r>
              <w:r w:rsidR="007B7098" w:rsidRPr="004604CF">
                <w:rPr>
                  <w:bCs/>
                  <w:i/>
                  <w:iCs/>
                  <w:lang w:eastAsia="zh-CN"/>
                </w:rPr>
                <w:t>&gt;</w:t>
              </w:r>
              <w:r w:rsidRPr="004604CF">
                <w:rPr>
                  <w:bCs/>
                  <w:i/>
                  <w:iCs/>
                  <w:lang w:eastAsia="zh-CN"/>
                </w:rPr>
                <w:t>k0</w:t>
              </w:r>
            </w:ins>
          </w:p>
        </w:tc>
        <w:tc>
          <w:tcPr>
            <w:tcW w:w="1367" w:type="dxa"/>
          </w:tcPr>
          <w:p w14:paraId="12710B6B" w14:textId="19BE55ED" w:rsidR="00403A13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" w:author="Author"/>
                <w:rFonts w:ascii="Arial" w:eastAsia="等线" w:hAnsi="Arial" w:cs="Arial"/>
                <w:sz w:val="18"/>
                <w:szCs w:val="18"/>
              </w:rPr>
            </w:pPr>
            <w:ins w:id="135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367" w:type="dxa"/>
          </w:tcPr>
          <w:p w14:paraId="15CFBA27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" w:author="Author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5D251912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Author"/>
                <w:rFonts w:ascii="Arial" w:eastAsiaTheme="minorEastAsia" w:hAnsi="Arial" w:cs="Arial"/>
                <w:sz w:val="18"/>
                <w:lang w:eastAsia="zh-CN"/>
              </w:rPr>
            </w:pPr>
            <w:ins w:id="138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INTEGER (0.. 1970049)</w:t>
              </w:r>
            </w:ins>
          </w:p>
        </w:tc>
        <w:tc>
          <w:tcPr>
            <w:tcW w:w="2187" w:type="dxa"/>
          </w:tcPr>
          <w:p w14:paraId="733FBC80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" w:author="Author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140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TS 38.133 [38]</w:t>
              </w:r>
            </w:ins>
          </w:p>
        </w:tc>
      </w:tr>
      <w:tr w:rsidR="007B7098" w14:paraId="2BAA8C61" w14:textId="77777777" w:rsidTr="00951A6B">
        <w:trPr>
          <w:trHeight w:val="351"/>
          <w:ins w:id="141" w:author="Author"/>
        </w:trPr>
        <w:tc>
          <w:tcPr>
            <w:tcW w:w="2735" w:type="dxa"/>
          </w:tcPr>
          <w:p w14:paraId="7DFADF48" w14:textId="5DD8EC1E" w:rsidR="007B7098" w:rsidRPr="007B7098" w:rsidRDefault="007B7098" w:rsidP="007B709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200" w:firstLine="360"/>
              <w:textAlignment w:val="baseline"/>
              <w:rPr>
                <w:ins w:id="142" w:author="Author"/>
                <w:rFonts w:ascii="Arial" w:hAnsi="Arial"/>
                <w:bCs/>
                <w:i/>
                <w:iCs/>
                <w:sz w:val="18"/>
                <w:lang w:eastAsia="zh-CN"/>
              </w:rPr>
            </w:pPr>
            <w:ins w:id="143" w:author="Author">
              <w:r w:rsidRPr="007B7098">
                <w:rPr>
                  <w:rFonts w:ascii="Arial" w:eastAsia="Yu Mincho" w:hAnsi="Arial"/>
                  <w:i/>
                  <w:sz w:val="18"/>
                  <w:szCs w:val="18"/>
                </w:rPr>
                <w:t>&gt;&gt;&gt;k1</w:t>
              </w:r>
            </w:ins>
          </w:p>
        </w:tc>
        <w:tc>
          <w:tcPr>
            <w:tcW w:w="1367" w:type="dxa"/>
          </w:tcPr>
          <w:p w14:paraId="1C54C592" w14:textId="77777777" w:rsidR="007B7098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" w:author="Author"/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1367" w:type="dxa"/>
          </w:tcPr>
          <w:p w14:paraId="7B2C219E" w14:textId="77777777" w:rsidR="007B7098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Author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67129159" w14:textId="77777777" w:rsidR="007B7098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Author"/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2187" w:type="dxa"/>
          </w:tcPr>
          <w:p w14:paraId="4E5EF359" w14:textId="77777777" w:rsidR="007B7098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" w:author="Author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403A13" w14:paraId="5540B6E5" w14:textId="77777777" w:rsidTr="00951A6B">
        <w:trPr>
          <w:trHeight w:val="351"/>
          <w:ins w:id="148" w:author="Author"/>
        </w:trPr>
        <w:tc>
          <w:tcPr>
            <w:tcW w:w="2735" w:type="dxa"/>
          </w:tcPr>
          <w:p w14:paraId="08DF9B75" w14:textId="5F492F4E" w:rsidR="00403A13" w:rsidRPr="007B7098" w:rsidRDefault="00403A13" w:rsidP="004604CF">
            <w:pPr>
              <w:pStyle w:val="TAL"/>
              <w:ind w:leftChars="200" w:left="400" w:firstLineChars="100" w:firstLine="180"/>
              <w:rPr>
                <w:ins w:id="149" w:author="Author"/>
                <w:bCs/>
                <w:lang w:eastAsia="zh-CN"/>
              </w:rPr>
            </w:pPr>
            <w:ins w:id="150" w:author="Author">
              <w:r w:rsidRPr="007B7098">
                <w:rPr>
                  <w:bCs/>
                  <w:lang w:eastAsia="zh-CN"/>
                </w:rPr>
                <w:t>&gt;&gt;&gt;</w:t>
              </w:r>
              <w:r w:rsidR="007B7098">
                <w:rPr>
                  <w:bCs/>
                  <w:lang w:eastAsia="zh-CN"/>
                </w:rPr>
                <w:t>&gt;</w:t>
              </w:r>
              <w:r w:rsidRPr="007B7098">
                <w:rPr>
                  <w:bCs/>
                  <w:lang w:eastAsia="zh-CN"/>
                </w:rPr>
                <w:t>k1</w:t>
              </w:r>
            </w:ins>
          </w:p>
        </w:tc>
        <w:tc>
          <w:tcPr>
            <w:tcW w:w="1367" w:type="dxa"/>
          </w:tcPr>
          <w:p w14:paraId="055B93FA" w14:textId="440A379E" w:rsidR="00403A13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" w:author="Author"/>
                <w:rFonts w:ascii="Arial" w:eastAsia="等线" w:hAnsi="Arial" w:cs="Arial"/>
                <w:sz w:val="18"/>
                <w:szCs w:val="18"/>
              </w:rPr>
            </w:pPr>
            <w:ins w:id="152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367" w:type="dxa"/>
          </w:tcPr>
          <w:p w14:paraId="25488157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3" w:author="Author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69969DD3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" w:author="Author"/>
                <w:rFonts w:ascii="Arial" w:eastAsiaTheme="minorEastAsia" w:hAnsi="Arial" w:cs="Arial"/>
                <w:sz w:val="18"/>
                <w:lang w:eastAsia="zh-CN"/>
              </w:rPr>
            </w:pPr>
            <w:ins w:id="155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INTEGER (0.. 985025)</w:t>
              </w:r>
            </w:ins>
          </w:p>
        </w:tc>
        <w:tc>
          <w:tcPr>
            <w:tcW w:w="2187" w:type="dxa"/>
          </w:tcPr>
          <w:p w14:paraId="5231A2D5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6" w:author="Author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157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TS 38.133 [38]</w:t>
              </w:r>
            </w:ins>
          </w:p>
        </w:tc>
      </w:tr>
      <w:tr w:rsidR="007B7098" w14:paraId="2B07E42C" w14:textId="77777777" w:rsidTr="00951A6B">
        <w:trPr>
          <w:trHeight w:val="364"/>
          <w:ins w:id="158" w:author="Author"/>
        </w:trPr>
        <w:tc>
          <w:tcPr>
            <w:tcW w:w="2735" w:type="dxa"/>
          </w:tcPr>
          <w:p w14:paraId="1E930943" w14:textId="19BDBBD9" w:rsidR="007B7098" w:rsidRPr="007B7098" w:rsidRDefault="007B7098" w:rsidP="007B709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200" w:firstLine="360"/>
              <w:textAlignment w:val="baseline"/>
              <w:rPr>
                <w:ins w:id="159" w:author="Author"/>
                <w:rFonts w:ascii="Arial" w:hAnsi="Arial"/>
                <w:bCs/>
                <w:i/>
                <w:iCs/>
                <w:sz w:val="18"/>
                <w:lang w:eastAsia="zh-CN"/>
              </w:rPr>
            </w:pPr>
            <w:ins w:id="160" w:author="Author">
              <w:r w:rsidRPr="007B7098">
                <w:rPr>
                  <w:rFonts w:ascii="Arial" w:eastAsia="Yu Mincho" w:hAnsi="Arial"/>
                  <w:i/>
                  <w:sz w:val="18"/>
                  <w:szCs w:val="18"/>
                </w:rPr>
                <w:t>&gt;&gt;&gt;k2</w:t>
              </w:r>
            </w:ins>
          </w:p>
        </w:tc>
        <w:tc>
          <w:tcPr>
            <w:tcW w:w="1367" w:type="dxa"/>
          </w:tcPr>
          <w:p w14:paraId="09D71780" w14:textId="77777777" w:rsidR="007B7098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1" w:author="Author"/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1367" w:type="dxa"/>
          </w:tcPr>
          <w:p w14:paraId="1BAD39E8" w14:textId="77777777" w:rsidR="007B7098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2" w:author="Author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5F9339CB" w14:textId="77777777" w:rsidR="007B7098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3" w:author="Author"/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2187" w:type="dxa"/>
          </w:tcPr>
          <w:p w14:paraId="2E1D09A6" w14:textId="77777777" w:rsidR="007B7098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4" w:author="Author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403A13" w14:paraId="46354586" w14:textId="77777777" w:rsidTr="00951A6B">
        <w:trPr>
          <w:trHeight w:val="364"/>
          <w:ins w:id="165" w:author="Author"/>
        </w:trPr>
        <w:tc>
          <w:tcPr>
            <w:tcW w:w="2735" w:type="dxa"/>
          </w:tcPr>
          <w:p w14:paraId="2EB55026" w14:textId="66AE402E" w:rsidR="00403A13" w:rsidRPr="007B7098" w:rsidRDefault="00403A13" w:rsidP="004604CF">
            <w:pPr>
              <w:pStyle w:val="TAL"/>
              <w:ind w:leftChars="200" w:left="400" w:firstLineChars="100" w:firstLine="180"/>
              <w:rPr>
                <w:ins w:id="166" w:author="Author"/>
                <w:bCs/>
                <w:lang w:eastAsia="zh-CN"/>
              </w:rPr>
            </w:pPr>
            <w:ins w:id="167" w:author="Author">
              <w:r w:rsidRPr="007B7098">
                <w:rPr>
                  <w:bCs/>
                  <w:lang w:eastAsia="zh-CN"/>
                </w:rPr>
                <w:t>&gt;&gt;&gt;</w:t>
              </w:r>
              <w:r w:rsidR="007B7098">
                <w:rPr>
                  <w:bCs/>
                  <w:lang w:eastAsia="zh-CN"/>
                </w:rPr>
                <w:t>&gt;</w:t>
              </w:r>
              <w:r w:rsidRPr="007B7098">
                <w:rPr>
                  <w:bCs/>
                  <w:lang w:eastAsia="zh-CN"/>
                </w:rPr>
                <w:t>k2</w:t>
              </w:r>
            </w:ins>
          </w:p>
        </w:tc>
        <w:tc>
          <w:tcPr>
            <w:tcW w:w="1367" w:type="dxa"/>
          </w:tcPr>
          <w:p w14:paraId="7CD09D4A" w14:textId="1FB528EE" w:rsidR="00403A13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Author"/>
                <w:rFonts w:ascii="Arial" w:eastAsia="等线" w:hAnsi="Arial" w:cs="Arial"/>
                <w:sz w:val="18"/>
                <w:szCs w:val="18"/>
              </w:rPr>
            </w:pPr>
            <w:ins w:id="169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367" w:type="dxa"/>
          </w:tcPr>
          <w:p w14:paraId="6A2F17C4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0" w:author="Author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2BAFAC05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1" w:author="Author"/>
                <w:rFonts w:ascii="Arial" w:eastAsiaTheme="minorEastAsia" w:hAnsi="Arial" w:cs="Arial"/>
                <w:sz w:val="18"/>
                <w:lang w:eastAsia="zh-CN"/>
              </w:rPr>
            </w:pPr>
            <w:ins w:id="172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INTEGER (0.. 492513)</w:t>
              </w:r>
            </w:ins>
          </w:p>
        </w:tc>
        <w:tc>
          <w:tcPr>
            <w:tcW w:w="2187" w:type="dxa"/>
          </w:tcPr>
          <w:p w14:paraId="0D671249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3" w:author="Author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174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TS 38.133 [38]</w:t>
              </w:r>
            </w:ins>
          </w:p>
        </w:tc>
      </w:tr>
      <w:tr w:rsidR="007B7098" w14:paraId="521E10FB" w14:textId="77777777" w:rsidTr="00951A6B">
        <w:trPr>
          <w:trHeight w:val="351"/>
          <w:ins w:id="175" w:author="Author"/>
        </w:trPr>
        <w:tc>
          <w:tcPr>
            <w:tcW w:w="2735" w:type="dxa"/>
          </w:tcPr>
          <w:p w14:paraId="4247390D" w14:textId="6B1399E3" w:rsidR="007B7098" w:rsidRPr="007B7098" w:rsidRDefault="007B7098" w:rsidP="007B709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200" w:firstLine="360"/>
              <w:textAlignment w:val="baseline"/>
              <w:rPr>
                <w:ins w:id="176" w:author="Author"/>
                <w:rFonts w:ascii="Arial" w:hAnsi="Arial"/>
                <w:bCs/>
                <w:sz w:val="18"/>
                <w:lang w:eastAsia="zh-CN"/>
              </w:rPr>
            </w:pPr>
            <w:ins w:id="177" w:author="Author">
              <w:r w:rsidRPr="007B7098">
                <w:rPr>
                  <w:rFonts w:ascii="Arial" w:eastAsia="Yu Mincho" w:hAnsi="Arial"/>
                  <w:i/>
                  <w:sz w:val="18"/>
                  <w:szCs w:val="18"/>
                </w:rPr>
                <w:t>&gt;&gt;&gt;k3</w:t>
              </w:r>
            </w:ins>
          </w:p>
        </w:tc>
        <w:tc>
          <w:tcPr>
            <w:tcW w:w="1367" w:type="dxa"/>
          </w:tcPr>
          <w:p w14:paraId="41647892" w14:textId="77777777" w:rsidR="007B7098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Author"/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1367" w:type="dxa"/>
          </w:tcPr>
          <w:p w14:paraId="46725281" w14:textId="77777777" w:rsidR="007B7098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Author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2AD3F40F" w14:textId="77777777" w:rsidR="007B7098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0" w:author="Author"/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2187" w:type="dxa"/>
          </w:tcPr>
          <w:p w14:paraId="2046AB15" w14:textId="77777777" w:rsidR="007B7098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1" w:author="Author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403A13" w14:paraId="4D5266A6" w14:textId="77777777" w:rsidTr="00951A6B">
        <w:trPr>
          <w:trHeight w:val="351"/>
          <w:ins w:id="182" w:author="Author"/>
        </w:trPr>
        <w:tc>
          <w:tcPr>
            <w:tcW w:w="2735" w:type="dxa"/>
          </w:tcPr>
          <w:p w14:paraId="04B8F8B4" w14:textId="22C0C845" w:rsidR="00403A13" w:rsidRPr="007B7098" w:rsidRDefault="00403A13" w:rsidP="004604CF">
            <w:pPr>
              <w:pStyle w:val="TAL"/>
              <w:ind w:leftChars="200" w:left="400" w:firstLineChars="100" w:firstLine="180"/>
              <w:rPr>
                <w:ins w:id="183" w:author="Author"/>
                <w:bCs/>
                <w:lang w:eastAsia="zh-CN"/>
              </w:rPr>
            </w:pPr>
            <w:ins w:id="184" w:author="Author">
              <w:r w:rsidRPr="007B7098">
                <w:rPr>
                  <w:bCs/>
                  <w:lang w:eastAsia="zh-CN"/>
                </w:rPr>
                <w:t>&gt;&gt;&gt;</w:t>
              </w:r>
              <w:r w:rsidR="007B7098">
                <w:rPr>
                  <w:bCs/>
                  <w:lang w:eastAsia="zh-CN"/>
                </w:rPr>
                <w:t>&gt;</w:t>
              </w:r>
              <w:r w:rsidRPr="007B7098">
                <w:rPr>
                  <w:bCs/>
                  <w:lang w:eastAsia="zh-CN"/>
                </w:rPr>
                <w:t>k3</w:t>
              </w:r>
            </w:ins>
          </w:p>
        </w:tc>
        <w:tc>
          <w:tcPr>
            <w:tcW w:w="1367" w:type="dxa"/>
          </w:tcPr>
          <w:p w14:paraId="4729CEC2" w14:textId="01F67715" w:rsidR="00403A13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" w:author="Author"/>
                <w:rFonts w:ascii="Arial" w:eastAsia="等线" w:hAnsi="Arial" w:cs="Arial"/>
                <w:sz w:val="18"/>
                <w:szCs w:val="18"/>
              </w:rPr>
            </w:pPr>
            <w:ins w:id="186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367" w:type="dxa"/>
          </w:tcPr>
          <w:p w14:paraId="29EDB940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Author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1FE89EC0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8" w:author="Author"/>
                <w:rFonts w:ascii="Arial" w:eastAsiaTheme="minorEastAsia" w:hAnsi="Arial" w:cs="Arial"/>
                <w:sz w:val="18"/>
                <w:lang w:eastAsia="zh-CN"/>
              </w:rPr>
            </w:pPr>
            <w:ins w:id="189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INTEGER (0.. 246257)</w:t>
              </w:r>
            </w:ins>
          </w:p>
        </w:tc>
        <w:tc>
          <w:tcPr>
            <w:tcW w:w="2187" w:type="dxa"/>
          </w:tcPr>
          <w:p w14:paraId="3A1EDEB4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0" w:author="Author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191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TS 38.133 [38]</w:t>
              </w:r>
            </w:ins>
          </w:p>
        </w:tc>
      </w:tr>
      <w:tr w:rsidR="007B7098" w14:paraId="1B83CAC0" w14:textId="77777777" w:rsidTr="00951A6B">
        <w:trPr>
          <w:trHeight w:val="351"/>
          <w:ins w:id="192" w:author="Author"/>
        </w:trPr>
        <w:tc>
          <w:tcPr>
            <w:tcW w:w="2735" w:type="dxa"/>
          </w:tcPr>
          <w:p w14:paraId="29F01E3B" w14:textId="4B3DED57" w:rsidR="007B7098" w:rsidRPr="007B7098" w:rsidRDefault="007B7098" w:rsidP="007B709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200" w:firstLine="360"/>
              <w:textAlignment w:val="baseline"/>
              <w:rPr>
                <w:ins w:id="193" w:author="Author"/>
                <w:rFonts w:ascii="Arial" w:hAnsi="Arial"/>
                <w:bCs/>
                <w:sz w:val="18"/>
                <w:lang w:eastAsia="zh-CN"/>
              </w:rPr>
            </w:pPr>
            <w:ins w:id="194" w:author="Author">
              <w:r w:rsidRPr="007B7098">
                <w:rPr>
                  <w:rFonts w:ascii="Arial" w:eastAsia="Yu Mincho" w:hAnsi="Arial"/>
                  <w:i/>
                  <w:sz w:val="18"/>
                  <w:szCs w:val="18"/>
                </w:rPr>
                <w:t>&gt;&gt;&gt;k4</w:t>
              </w:r>
            </w:ins>
          </w:p>
        </w:tc>
        <w:tc>
          <w:tcPr>
            <w:tcW w:w="1367" w:type="dxa"/>
          </w:tcPr>
          <w:p w14:paraId="7BC47C72" w14:textId="77777777" w:rsidR="007B7098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5" w:author="Author"/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1367" w:type="dxa"/>
          </w:tcPr>
          <w:p w14:paraId="3BE71867" w14:textId="77777777" w:rsidR="007B7098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6" w:author="Author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2B9FEBFB" w14:textId="77777777" w:rsidR="007B7098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7" w:author="Author"/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2187" w:type="dxa"/>
          </w:tcPr>
          <w:p w14:paraId="312CB761" w14:textId="77777777" w:rsidR="007B7098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8" w:author="Author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403A13" w14:paraId="0239F8E9" w14:textId="77777777" w:rsidTr="00951A6B">
        <w:trPr>
          <w:trHeight w:val="351"/>
          <w:ins w:id="199" w:author="Author"/>
        </w:trPr>
        <w:tc>
          <w:tcPr>
            <w:tcW w:w="2735" w:type="dxa"/>
          </w:tcPr>
          <w:p w14:paraId="6D38BE2D" w14:textId="2E0CCDB8" w:rsidR="00403A13" w:rsidRPr="007B7098" w:rsidRDefault="00403A13" w:rsidP="004604CF">
            <w:pPr>
              <w:pStyle w:val="TAL"/>
              <w:ind w:leftChars="200" w:left="400" w:firstLineChars="100" w:firstLine="180"/>
              <w:rPr>
                <w:ins w:id="200" w:author="Author"/>
                <w:bCs/>
                <w:lang w:eastAsia="zh-CN"/>
              </w:rPr>
            </w:pPr>
            <w:ins w:id="201" w:author="Author">
              <w:r w:rsidRPr="007B7098">
                <w:rPr>
                  <w:bCs/>
                  <w:lang w:eastAsia="zh-CN"/>
                </w:rPr>
                <w:t>&gt;&gt;&gt;</w:t>
              </w:r>
              <w:r w:rsidR="007B7098">
                <w:rPr>
                  <w:bCs/>
                  <w:lang w:eastAsia="zh-CN"/>
                </w:rPr>
                <w:t>&gt;</w:t>
              </w:r>
              <w:r w:rsidRPr="007B7098">
                <w:rPr>
                  <w:bCs/>
                  <w:lang w:eastAsia="zh-CN"/>
                </w:rPr>
                <w:t>k4</w:t>
              </w:r>
            </w:ins>
          </w:p>
        </w:tc>
        <w:tc>
          <w:tcPr>
            <w:tcW w:w="1367" w:type="dxa"/>
          </w:tcPr>
          <w:p w14:paraId="34E4B651" w14:textId="2EEF8A4E" w:rsidR="00403A13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Author"/>
                <w:rFonts w:ascii="Arial" w:eastAsia="等线" w:hAnsi="Arial" w:cs="Arial"/>
                <w:sz w:val="18"/>
                <w:szCs w:val="18"/>
              </w:rPr>
            </w:pPr>
            <w:ins w:id="203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367" w:type="dxa"/>
          </w:tcPr>
          <w:p w14:paraId="4532FF8B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4" w:author="Author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5082413A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5" w:author="Author"/>
                <w:rFonts w:ascii="Arial" w:eastAsiaTheme="minorEastAsia" w:hAnsi="Arial" w:cs="Arial"/>
                <w:sz w:val="18"/>
                <w:lang w:eastAsia="zh-CN"/>
              </w:rPr>
            </w:pPr>
            <w:ins w:id="206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INTEGER (0.. 123129)</w:t>
              </w:r>
            </w:ins>
          </w:p>
        </w:tc>
        <w:tc>
          <w:tcPr>
            <w:tcW w:w="2187" w:type="dxa"/>
          </w:tcPr>
          <w:p w14:paraId="300D1DB8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7" w:author="Author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208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TS 38.133 [38]</w:t>
              </w:r>
            </w:ins>
          </w:p>
        </w:tc>
      </w:tr>
      <w:tr w:rsidR="007B7098" w14:paraId="60369249" w14:textId="77777777" w:rsidTr="00951A6B">
        <w:trPr>
          <w:trHeight w:val="351"/>
          <w:ins w:id="209" w:author="Author"/>
        </w:trPr>
        <w:tc>
          <w:tcPr>
            <w:tcW w:w="2735" w:type="dxa"/>
          </w:tcPr>
          <w:p w14:paraId="1179EEB6" w14:textId="171B718D" w:rsidR="007B7098" w:rsidRPr="007B7098" w:rsidRDefault="007B7098" w:rsidP="007B709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200" w:firstLine="360"/>
              <w:textAlignment w:val="baseline"/>
              <w:rPr>
                <w:ins w:id="210" w:author="Author"/>
                <w:rFonts w:ascii="Arial" w:hAnsi="Arial"/>
                <w:bCs/>
                <w:sz w:val="18"/>
                <w:lang w:eastAsia="zh-CN"/>
              </w:rPr>
            </w:pPr>
            <w:ins w:id="211" w:author="Author">
              <w:r w:rsidRPr="007B7098">
                <w:rPr>
                  <w:rFonts w:ascii="Arial" w:eastAsia="Yu Mincho" w:hAnsi="Arial"/>
                  <w:i/>
                  <w:sz w:val="18"/>
                  <w:szCs w:val="18"/>
                </w:rPr>
                <w:t>&gt;&gt;&gt;k5</w:t>
              </w:r>
            </w:ins>
          </w:p>
        </w:tc>
        <w:tc>
          <w:tcPr>
            <w:tcW w:w="1367" w:type="dxa"/>
          </w:tcPr>
          <w:p w14:paraId="0DC7790A" w14:textId="77777777" w:rsidR="007B7098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2" w:author="Author"/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1367" w:type="dxa"/>
          </w:tcPr>
          <w:p w14:paraId="387B1B99" w14:textId="77777777" w:rsidR="007B7098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3" w:author="Author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65DE8170" w14:textId="77777777" w:rsidR="007B7098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4" w:author="Author"/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2187" w:type="dxa"/>
          </w:tcPr>
          <w:p w14:paraId="2418A31F" w14:textId="77777777" w:rsidR="007B7098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Author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403A13" w14:paraId="71637E80" w14:textId="77777777" w:rsidTr="00951A6B">
        <w:trPr>
          <w:trHeight w:val="351"/>
          <w:ins w:id="216" w:author="Author"/>
        </w:trPr>
        <w:tc>
          <w:tcPr>
            <w:tcW w:w="2735" w:type="dxa"/>
          </w:tcPr>
          <w:p w14:paraId="050EA6B0" w14:textId="56EAB90D" w:rsidR="00403A13" w:rsidRPr="007B7098" w:rsidRDefault="00403A13" w:rsidP="004604C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200" w:left="400" w:firstLineChars="100" w:firstLine="180"/>
              <w:textAlignment w:val="baseline"/>
              <w:rPr>
                <w:ins w:id="217" w:author="Author"/>
                <w:bCs/>
                <w:lang w:eastAsia="zh-CN"/>
              </w:rPr>
            </w:pPr>
            <w:ins w:id="218" w:author="Author">
              <w:r w:rsidRPr="007B7098">
                <w:rPr>
                  <w:rFonts w:eastAsia="Times New Roman"/>
                  <w:lang w:val="en-US" w:eastAsia="ko-KR"/>
                </w:rPr>
                <w:t>&gt;&gt;&gt;</w:t>
              </w:r>
              <w:r w:rsidR="007B7098" w:rsidRPr="007B7098">
                <w:rPr>
                  <w:rFonts w:eastAsia="Times New Roman"/>
                  <w:lang w:val="en-US" w:eastAsia="ko-KR"/>
                </w:rPr>
                <w:t>&gt;</w:t>
              </w:r>
              <w:r w:rsidRPr="007B7098">
                <w:rPr>
                  <w:rFonts w:eastAsia="Times New Roman"/>
                  <w:lang w:val="en-US" w:eastAsia="ko-KR"/>
                </w:rPr>
                <w:t>k5</w:t>
              </w:r>
            </w:ins>
          </w:p>
        </w:tc>
        <w:tc>
          <w:tcPr>
            <w:tcW w:w="1367" w:type="dxa"/>
          </w:tcPr>
          <w:p w14:paraId="1E1D6F94" w14:textId="77EE8940" w:rsidR="00403A13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9" w:author="Author"/>
                <w:rFonts w:ascii="Arial" w:eastAsia="等线" w:hAnsi="Arial" w:cs="Arial"/>
                <w:sz w:val="18"/>
                <w:szCs w:val="18"/>
              </w:rPr>
            </w:pPr>
            <w:ins w:id="220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367" w:type="dxa"/>
          </w:tcPr>
          <w:p w14:paraId="6A4E4FBA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1" w:author="Author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595594C2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2" w:author="Author"/>
                <w:rFonts w:ascii="Arial" w:eastAsiaTheme="minorEastAsia" w:hAnsi="Arial" w:cs="Arial"/>
                <w:sz w:val="18"/>
                <w:lang w:eastAsia="zh-CN"/>
              </w:rPr>
            </w:pPr>
            <w:ins w:id="223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INTEGER (0.. 61565)</w:t>
              </w:r>
            </w:ins>
          </w:p>
        </w:tc>
        <w:tc>
          <w:tcPr>
            <w:tcW w:w="2187" w:type="dxa"/>
          </w:tcPr>
          <w:p w14:paraId="4338B423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4" w:author="Author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225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TS 38.133 [38]</w:t>
              </w:r>
            </w:ins>
          </w:p>
        </w:tc>
      </w:tr>
      <w:tr w:rsidR="00403A13" w14:paraId="6D6730F1" w14:textId="77777777" w:rsidTr="00951A6B">
        <w:trPr>
          <w:trHeight w:val="546"/>
          <w:ins w:id="226" w:author="Author"/>
        </w:trPr>
        <w:tc>
          <w:tcPr>
            <w:tcW w:w="2735" w:type="dxa"/>
          </w:tcPr>
          <w:p w14:paraId="10F8E1E6" w14:textId="7760C132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00" w:firstLine="180"/>
              <w:textAlignment w:val="baseline"/>
              <w:rPr>
                <w:ins w:id="227" w:author="Author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228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&gt;&gt;Power Information</w:t>
              </w:r>
            </w:ins>
          </w:p>
        </w:tc>
        <w:tc>
          <w:tcPr>
            <w:tcW w:w="1367" w:type="dxa"/>
          </w:tcPr>
          <w:p w14:paraId="36FEEF86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9" w:author="Author"/>
                <w:rFonts w:ascii="Arial" w:eastAsia="等线" w:hAnsi="Arial" w:cs="Arial"/>
                <w:sz w:val="18"/>
                <w:szCs w:val="18"/>
              </w:rPr>
            </w:pPr>
            <w:ins w:id="230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367" w:type="dxa"/>
          </w:tcPr>
          <w:p w14:paraId="6D37BFA5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1" w:author="Author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0EC0003A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2" w:author="Author"/>
                <w:rFonts w:ascii="Arial" w:eastAsiaTheme="minorEastAsia" w:hAnsi="Arial" w:cs="Arial"/>
                <w:sz w:val="18"/>
                <w:lang w:eastAsia="zh-CN"/>
              </w:rPr>
            </w:pPr>
            <w:ins w:id="233" w:author="Author">
              <w:r>
                <w:rPr>
                  <w:rFonts w:ascii="Arial" w:eastAsiaTheme="minorEastAsia" w:hAnsi="Arial" w:cs="Arial"/>
                  <w:sz w:val="18"/>
                  <w:lang w:eastAsia="zh-CN"/>
                </w:rPr>
                <w:t>UL SRS-RSRPP</w:t>
              </w:r>
            </w:ins>
          </w:p>
          <w:p w14:paraId="76D5581B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4" w:author="Author"/>
                <w:rFonts w:ascii="Arial" w:eastAsiaTheme="minorEastAsia" w:hAnsi="Arial" w:cs="Arial"/>
                <w:sz w:val="18"/>
                <w:lang w:eastAsia="zh-CN"/>
              </w:rPr>
            </w:pPr>
            <w:ins w:id="235" w:author="Author">
              <w:r>
                <w:rPr>
                  <w:rFonts w:ascii="Arial" w:eastAsiaTheme="minorEastAsia" w:hAnsi="Arial" w:cs="Arial"/>
                  <w:sz w:val="18"/>
                  <w:lang w:eastAsia="zh-CN"/>
                </w:rPr>
                <w:t>9.3.1.246</w:t>
              </w:r>
            </w:ins>
          </w:p>
        </w:tc>
        <w:tc>
          <w:tcPr>
            <w:tcW w:w="2187" w:type="dxa"/>
          </w:tcPr>
          <w:p w14:paraId="71A1F5FF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" w:author="Author"/>
                <w:rFonts w:ascii="Arial" w:eastAsiaTheme="minorEastAsia" w:hAnsi="Arial" w:cs="Arial"/>
                <w:bCs/>
                <w:sz w:val="18"/>
                <w:lang w:eastAsia="zh-CN"/>
              </w:rPr>
            </w:pPr>
          </w:p>
        </w:tc>
      </w:tr>
    </w:tbl>
    <w:p w14:paraId="2ACD90C0" w14:textId="77777777" w:rsidR="00403A13" w:rsidRDefault="00403A13" w:rsidP="00403A13">
      <w:pPr>
        <w:pStyle w:val="EditorsNote"/>
        <w:tabs>
          <w:tab w:val="left" w:pos="720"/>
        </w:tabs>
        <w:ind w:left="0" w:firstLine="0"/>
        <w:rPr>
          <w:ins w:id="237" w:author="Author"/>
          <w:rFonts w:eastAsiaTheme="minorEastAsia"/>
          <w:color w:val="auto"/>
          <w:lang w:val="en-US" w:eastAsia="zh-CN"/>
        </w:rPr>
      </w:pPr>
    </w:p>
    <w:p w14:paraId="2B36F1B0" w14:textId="77777777" w:rsidR="00403A13" w:rsidRDefault="00403A13" w:rsidP="00403A13">
      <w:pPr>
        <w:pStyle w:val="22"/>
        <w:overflowPunct w:val="0"/>
        <w:autoSpaceDE w:val="0"/>
        <w:autoSpaceDN w:val="0"/>
        <w:adjustRightInd w:val="0"/>
        <w:jc w:val="center"/>
        <w:textAlignment w:val="baseline"/>
        <w:rPr>
          <w:ins w:id="238" w:author="Author"/>
          <w:rFonts w:eastAsia="Malgun Gothic"/>
          <w:color w:val="FF0000"/>
        </w:rPr>
      </w:pPr>
    </w:p>
    <w:tbl>
      <w:tblPr>
        <w:tblStyle w:val="23"/>
        <w:tblW w:w="9210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9"/>
        <w:gridCol w:w="5581"/>
      </w:tblGrid>
      <w:tr w:rsidR="00403A13" w14:paraId="033BA74E" w14:textId="77777777" w:rsidTr="00951A6B">
        <w:trPr>
          <w:ins w:id="239" w:author="Author"/>
        </w:trPr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C1E7" w14:textId="77777777" w:rsidR="00403A13" w:rsidRDefault="00403A13" w:rsidP="00951A6B">
            <w:pPr>
              <w:pStyle w:val="TAH"/>
              <w:keepLines w:val="0"/>
              <w:rPr>
                <w:ins w:id="240" w:author="Author"/>
                <w:rFonts w:cs="Arial"/>
              </w:rPr>
            </w:pPr>
            <w:ins w:id="241" w:author="Author">
              <w:r>
                <w:rPr>
                  <w:rFonts w:cs="Arial"/>
                </w:rPr>
                <w:t>Range bound</w:t>
              </w:r>
            </w:ins>
          </w:p>
        </w:tc>
        <w:tc>
          <w:tcPr>
            <w:tcW w:w="5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35BA60" w14:textId="77777777" w:rsidR="00403A13" w:rsidRDefault="00403A13" w:rsidP="00951A6B">
            <w:pPr>
              <w:pStyle w:val="TAH"/>
              <w:keepLines w:val="0"/>
              <w:rPr>
                <w:ins w:id="242" w:author="Author"/>
                <w:rFonts w:cs="Arial"/>
              </w:rPr>
            </w:pPr>
            <w:ins w:id="243" w:author="Author">
              <w:r>
                <w:rPr>
                  <w:rFonts w:cs="Arial"/>
                </w:rPr>
                <w:t>Explanation</w:t>
              </w:r>
            </w:ins>
          </w:p>
        </w:tc>
      </w:tr>
      <w:tr w:rsidR="00403A13" w14:paraId="4DDF8986" w14:textId="77777777" w:rsidTr="00951A6B">
        <w:trPr>
          <w:ins w:id="244" w:author="Author"/>
        </w:trPr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182E" w14:textId="77777777" w:rsidR="00403A13" w:rsidRDefault="00403A13" w:rsidP="00951A6B">
            <w:pPr>
              <w:pStyle w:val="TAL"/>
              <w:keepLines w:val="0"/>
              <w:rPr>
                <w:ins w:id="245" w:author="Author"/>
                <w:rFonts w:cs="Arial"/>
              </w:rPr>
            </w:pPr>
            <w:bookmarkStart w:id="246" w:name="_Hlk198823504"/>
            <w:ins w:id="247" w:author="Author">
              <w:r>
                <w:rPr>
                  <w:rFonts w:cs="Arial"/>
                </w:rPr>
                <w:t>maxnoofChannelRes</w:t>
              </w:r>
              <w:bookmarkEnd w:id="246"/>
            </w:ins>
          </w:p>
        </w:tc>
        <w:tc>
          <w:tcPr>
            <w:tcW w:w="5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426312" w14:textId="77777777" w:rsidR="00403A13" w:rsidRDefault="00403A13" w:rsidP="00951A6B">
            <w:pPr>
              <w:pStyle w:val="TAL"/>
              <w:keepLines w:val="0"/>
              <w:rPr>
                <w:ins w:id="248" w:author="Author"/>
                <w:rFonts w:cs="Arial"/>
              </w:rPr>
            </w:pPr>
            <w:ins w:id="249" w:author="Author">
              <w:r>
                <w:rPr>
                  <w:rFonts w:cs="Arial"/>
                </w:rPr>
                <w:t>Maximum no of channel response. Value is 24</w:t>
              </w:r>
            </w:ins>
          </w:p>
        </w:tc>
      </w:tr>
    </w:tbl>
    <w:p w14:paraId="13ABA74F" w14:textId="77777777" w:rsidR="00403A13" w:rsidRDefault="00403A13" w:rsidP="00403A13">
      <w:pPr>
        <w:pStyle w:val="EditorsNote"/>
        <w:tabs>
          <w:tab w:val="left" w:pos="720"/>
        </w:tabs>
        <w:ind w:left="0" w:firstLine="0"/>
        <w:rPr>
          <w:ins w:id="250" w:author="Author"/>
          <w:rFonts w:eastAsiaTheme="minorEastAsia"/>
          <w:color w:val="auto"/>
          <w:lang w:val="en-US" w:eastAsia="zh-CN"/>
        </w:rPr>
      </w:pPr>
    </w:p>
    <w:p w14:paraId="3B3E3C12" w14:textId="77777777" w:rsidR="00403A13" w:rsidRDefault="00403A13" w:rsidP="00403A13">
      <w:pPr>
        <w:pStyle w:val="Heading4"/>
        <w:keepNext w:val="0"/>
        <w:keepLines w:val="0"/>
        <w:widowControl w:val="0"/>
        <w:rPr>
          <w:ins w:id="251" w:author="Author"/>
        </w:rPr>
      </w:pPr>
      <w:ins w:id="252" w:author="Author">
        <w:r>
          <w:t>9.3.1.x2</w:t>
        </w:r>
        <w:r>
          <w:tab/>
          <w:t>Channel Response Information</w:t>
        </w:r>
      </w:ins>
    </w:p>
    <w:p w14:paraId="5D93451F" w14:textId="77777777" w:rsidR="00403A13" w:rsidRDefault="00403A13" w:rsidP="00403A13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253" w:author="Author"/>
          <w:rFonts w:eastAsiaTheme="minorEastAsia"/>
          <w:lang w:eastAsia="ko-KR"/>
        </w:rPr>
      </w:pPr>
      <w:ins w:id="254" w:author="Author">
        <w:r>
          <w:rPr>
            <w:rFonts w:eastAsiaTheme="minorEastAsia"/>
            <w:lang w:eastAsia="ko-KR"/>
          </w:rPr>
          <w:t>This IE contains information about the requested sample-based UL-RTOA measurement.</w:t>
        </w:r>
      </w:ins>
    </w:p>
    <w:tbl>
      <w:tblPr>
        <w:tblStyle w:val="23"/>
        <w:tblW w:w="940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7"/>
        <w:gridCol w:w="1343"/>
        <w:gridCol w:w="1343"/>
        <w:gridCol w:w="1880"/>
        <w:gridCol w:w="2149"/>
      </w:tblGrid>
      <w:tr w:rsidR="00403A13" w14:paraId="2D959219" w14:textId="77777777" w:rsidTr="00951A6B">
        <w:trPr>
          <w:trHeight w:val="390"/>
          <w:ins w:id="255" w:author="Author"/>
        </w:trPr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9425" w14:textId="77777777" w:rsidR="00403A13" w:rsidRDefault="00403A13" w:rsidP="00951A6B">
            <w:pPr>
              <w:pStyle w:val="2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6" w:author="Author"/>
                <w:rFonts w:ascii="Arial" w:hAnsi="Arial" w:cs="Arial"/>
                <w:b/>
                <w:sz w:val="18"/>
                <w:szCs w:val="18"/>
              </w:rPr>
            </w:pPr>
            <w:ins w:id="257" w:author="Author">
              <w:r>
                <w:rPr>
                  <w:rFonts w:ascii="Arial" w:hAnsi="Arial" w:cs="Arial"/>
                  <w:b/>
                  <w:sz w:val="18"/>
                  <w:szCs w:val="18"/>
                </w:rPr>
                <w:t>IE/Group Name</w:t>
              </w:r>
            </w:ins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4022" w14:textId="77777777" w:rsidR="00403A13" w:rsidRDefault="00403A13" w:rsidP="00951A6B">
            <w:pPr>
              <w:pStyle w:val="2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8" w:author="Author"/>
                <w:rFonts w:ascii="Arial" w:hAnsi="Arial" w:cs="Arial"/>
                <w:b/>
                <w:sz w:val="18"/>
                <w:szCs w:val="18"/>
              </w:rPr>
            </w:pPr>
            <w:ins w:id="259" w:author="Author">
              <w:r>
                <w:rPr>
                  <w:rFonts w:ascii="Arial" w:hAnsi="Arial" w:cs="Arial"/>
                  <w:b/>
                  <w:sz w:val="18"/>
                  <w:szCs w:val="18"/>
                </w:rPr>
                <w:t>Presence</w:t>
              </w:r>
            </w:ins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3962" w14:textId="77777777" w:rsidR="00403A13" w:rsidRDefault="00403A13" w:rsidP="00951A6B">
            <w:pPr>
              <w:pStyle w:val="2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0" w:author="Author"/>
                <w:rFonts w:ascii="Arial" w:hAnsi="Arial" w:cs="Arial"/>
                <w:b/>
                <w:sz w:val="18"/>
                <w:szCs w:val="18"/>
              </w:rPr>
            </w:pPr>
            <w:ins w:id="261" w:author="Author">
              <w:r>
                <w:rPr>
                  <w:rFonts w:ascii="Arial" w:hAnsi="Arial" w:cs="Arial"/>
                  <w:b/>
                  <w:sz w:val="18"/>
                  <w:szCs w:val="18"/>
                </w:rPr>
                <w:t>Range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470E" w14:textId="77777777" w:rsidR="00403A13" w:rsidRDefault="00403A13" w:rsidP="00951A6B">
            <w:pPr>
              <w:pStyle w:val="2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2" w:author="Author"/>
                <w:rFonts w:ascii="Arial" w:hAnsi="Arial" w:cs="Arial"/>
                <w:b/>
                <w:sz w:val="18"/>
                <w:szCs w:val="18"/>
              </w:rPr>
            </w:pPr>
            <w:ins w:id="263" w:author="Author">
              <w:r>
                <w:rPr>
                  <w:rFonts w:ascii="Arial" w:hAnsi="Arial" w:cs="Arial"/>
                  <w:b/>
                  <w:sz w:val="18"/>
                  <w:szCs w:val="18"/>
                </w:rPr>
                <w:t>IE Type and Reference</w:t>
              </w:r>
            </w:ins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D7DA" w14:textId="77777777" w:rsidR="00403A13" w:rsidRDefault="00403A13" w:rsidP="00951A6B">
            <w:pPr>
              <w:pStyle w:val="2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4" w:author="Author"/>
                <w:rFonts w:ascii="Arial" w:hAnsi="Arial" w:cs="Arial"/>
                <w:b/>
                <w:sz w:val="18"/>
                <w:szCs w:val="18"/>
              </w:rPr>
            </w:pPr>
            <w:ins w:id="265" w:author="Author">
              <w:r>
                <w:rPr>
                  <w:rFonts w:ascii="Arial" w:hAnsi="Arial" w:cs="Arial"/>
                  <w:b/>
                  <w:sz w:val="18"/>
                  <w:szCs w:val="18"/>
                </w:rPr>
                <w:t>Semantics Description</w:t>
              </w:r>
            </w:ins>
          </w:p>
        </w:tc>
      </w:tr>
      <w:tr w:rsidR="00403A13" w14:paraId="15105C66" w14:textId="77777777" w:rsidTr="00951A6B">
        <w:trPr>
          <w:trHeight w:val="986"/>
          <w:ins w:id="266" w:author="Author"/>
        </w:trPr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A2FF" w14:textId="77777777" w:rsidR="00403A13" w:rsidRDefault="00403A13" w:rsidP="00951A6B">
            <w:pPr>
              <w:pStyle w:val="22"/>
              <w:overflowPunct w:val="0"/>
              <w:autoSpaceDE w:val="0"/>
              <w:autoSpaceDN w:val="0"/>
              <w:adjustRightInd w:val="0"/>
              <w:textAlignment w:val="baseline"/>
              <w:rPr>
                <w:ins w:id="267" w:author="Author"/>
                <w:rFonts w:ascii="Arial" w:hAnsi="Arial" w:cs="Arial"/>
                <w:sz w:val="18"/>
                <w:szCs w:val="18"/>
              </w:rPr>
            </w:pPr>
            <w:ins w:id="268" w:author="Author">
              <w:r>
                <w:rPr>
                  <w:rFonts w:ascii="Arial" w:hAnsi="Arial" w:cs="Arial"/>
                  <w:sz w:val="18"/>
                  <w:szCs w:val="18"/>
                </w:rPr>
                <w:t>Channel Response Window Size</w:t>
              </w:r>
            </w:ins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E948" w14:textId="77777777" w:rsidR="00403A13" w:rsidRDefault="00403A13" w:rsidP="00951A6B">
            <w:pPr>
              <w:pStyle w:val="22"/>
              <w:overflowPunct w:val="0"/>
              <w:autoSpaceDE w:val="0"/>
              <w:autoSpaceDN w:val="0"/>
              <w:adjustRightInd w:val="0"/>
              <w:textAlignment w:val="baseline"/>
              <w:rPr>
                <w:ins w:id="269" w:author="Author"/>
                <w:rFonts w:ascii="Arial" w:hAnsi="Arial" w:cs="Arial"/>
                <w:bCs/>
                <w:sz w:val="18"/>
                <w:szCs w:val="18"/>
              </w:rPr>
            </w:pPr>
            <w:ins w:id="270" w:author="Author">
              <w:r>
                <w:rPr>
                  <w:rFonts w:ascii="Arial" w:hAnsi="Arial" w:cs="Arial"/>
                  <w:bCs/>
                  <w:sz w:val="18"/>
                  <w:szCs w:val="18"/>
                </w:rPr>
                <w:t>M</w:t>
              </w:r>
            </w:ins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1E11" w14:textId="77777777" w:rsidR="00403A13" w:rsidRDefault="00403A13" w:rsidP="00951A6B">
            <w:pPr>
              <w:pStyle w:val="22"/>
              <w:overflowPunct w:val="0"/>
              <w:autoSpaceDE w:val="0"/>
              <w:autoSpaceDN w:val="0"/>
              <w:adjustRightInd w:val="0"/>
              <w:textAlignment w:val="baseline"/>
              <w:rPr>
                <w:ins w:id="271" w:author="Author"/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1A6A" w14:textId="12C5FBF7" w:rsidR="00403A13" w:rsidRDefault="00403A13" w:rsidP="00951A6B">
            <w:pPr>
              <w:pStyle w:val="22"/>
              <w:overflowPunct w:val="0"/>
              <w:autoSpaceDE w:val="0"/>
              <w:autoSpaceDN w:val="0"/>
              <w:adjustRightInd w:val="0"/>
              <w:textAlignment w:val="baseline"/>
              <w:rPr>
                <w:ins w:id="272" w:author="Author"/>
                <w:rFonts w:ascii="Arial" w:hAnsi="Arial" w:cs="Arial"/>
                <w:sz w:val="18"/>
                <w:szCs w:val="18"/>
              </w:rPr>
            </w:pPr>
            <w:ins w:id="273" w:author="Author">
              <w:r>
                <w:rPr>
                  <w:rFonts w:ascii="Arial" w:hAnsi="Arial" w:cs="Arial"/>
                  <w:sz w:val="18"/>
                  <w:szCs w:val="18"/>
                </w:rPr>
                <w:t>ENUMERATED (32, 64, 128, …)</w:t>
              </w:r>
            </w:ins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1CBD" w14:textId="77777777" w:rsidR="00403A13" w:rsidRDefault="00403A13" w:rsidP="00951A6B">
            <w:pPr>
              <w:pStyle w:val="22"/>
              <w:overflowPunct w:val="0"/>
              <w:autoSpaceDE w:val="0"/>
              <w:autoSpaceDN w:val="0"/>
              <w:adjustRightInd w:val="0"/>
              <w:textAlignment w:val="baseline"/>
              <w:rPr>
                <w:ins w:id="274" w:author="Author"/>
                <w:rFonts w:ascii="Arial" w:eastAsia="Malgun Gothic" w:hAnsi="Arial"/>
                <w:sz w:val="18"/>
                <w:szCs w:val="18"/>
              </w:rPr>
            </w:pPr>
            <w:ins w:id="275" w:author="Author">
              <w:r>
                <w:rPr>
                  <w:rFonts w:ascii="Arial" w:eastAsia="Malgun Gothic" w:hAnsi="Arial"/>
                  <w:sz w:val="18"/>
                  <w:szCs w:val="18"/>
                </w:rPr>
                <w:t xml:space="preserve">Represents the window size over which channel response values are selected. </w:t>
              </w:r>
            </w:ins>
          </w:p>
        </w:tc>
      </w:tr>
      <w:tr w:rsidR="00403A13" w14:paraId="7D0AB4C6" w14:textId="77777777" w:rsidTr="00951A6B">
        <w:trPr>
          <w:trHeight w:val="986"/>
          <w:ins w:id="276" w:author="Author"/>
        </w:trPr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7173" w14:textId="77777777" w:rsidR="00403A13" w:rsidRDefault="00403A13" w:rsidP="00951A6B">
            <w:pPr>
              <w:pStyle w:val="22"/>
              <w:overflowPunct w:val="0"/>
              <w:autoSpaceDE w:val="0"/>
              <w:autoSpaceDN w:val="0"/>
              <w:adjustRightInd w:val="0"/>
              <w:textAlignment w:val="baseline"/>
              <w:rPr>
                <w:ins w:id="277" w:author="Author"/>
                <w:rFonts w:ascii="Arial" w:hAnsi="Arial" w:cs="Arial"/>
                <w:sz w:val="18"/>
                <w:szCs w:val="18"/>
              </w:rPr>
            </w:pPr>
            <w:ins w:id="278" w:author="Author">
              <w:r>
                <w:rPr>
                  <w:rFonts w:ascii="Arial" w:hAnsi="Arial" w:cs="Arial"/>
                  <w:sz w:val="18"/>
                  <w:szCs w:val="18"/>
                </w:rPr>
                <w:t>Channel Response Number</w:t>
              </w:r>
            </w:ins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0BB0" w14:textId="77777777" w:rsidR="00403A13" w:rsidRDefault="00403A13" w:rsidP="00951A6B">
            <w:pPr>
              <w:pStyle w:val="22"/>
              <w:overflowPunct w:val="0"/>
              <w:autoSpaceDE w:val="0"/>
              <w:autoSpaceDN w:val="0"/>
              <w:adjustRightInd w:val="0"/>
              <w:textAlignment w:val="baseline"/>
              <w:rPr>
                <w:ins w:id="279" w:author="Author"/>
                <w:rFonts w:ascii="Arial" w:hAnsi="Arial" w:cs="Arial"/>
                <w:bCs/>
                <w:sz w:val="18"/>
                <w:szCs w:val="18"/>
              </w:rPr>
            </w:pPr>
            <w:ins w:id="280" w:author="Author">
              <w:r>
                <w:rPr>
                  <w:rFonts w:ascii="Arial" w:hAnsi="Arial" w:cs="Arial"/>
                  <w:bCs/>
                  <w:sz w:val="18"/>
                  <w:szCs w:val="18"/>
                </w:rPr>
                <w:t>M</w:t>
              </w:r>
            </w:ins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40A5" w14:textId="77777777" w:rsidR="00403A13" w:rsidRDefault="00403A13" w:rsidP="00951A6B">
            <w:pPr>
              <w:pStyle w:val="22"/>
              <w:overflowPunct w:val="0"/>
              <w:autoSpaceDE w:val="0"/>
              <w:autoSpaceDN w:val="0"/>
              <w:adjustRightInd w:val="0"/>
              <w:textAlignment w:val="baseline"/>
              <w:rPr>
                <w:ins w:id="281" w:author="Author"/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CE64" w14:textId="77777777" w:rsidR="00403A13" w:rsidRDefault="00403A13" w:rsidP="00951A6B">
            <w:pPr>
              <w:pStyle w:val="22"/>
              <w:overflowPunct w:val="0"/>
              <w:autoSpaceDE w:val="0"/>
              <w:autoSpaceDN w:val="0"/>
              <w:adjustRightInd w:val="0"/>
              <w:textAlignment w:val="baseline"/>
              <w:rPr>
                <w:ins w:id="282" w:author="Author"/>
                <w:rFonts w:ascii="Arial" w:hAnsi="Arial" w:cs="Arial"/>
                <w:sz w:val="18"/>
                <w:szCs w:val="18"/>
              </w:rPr>
            </w:pPr>
            <w:ins w:id="283" w:author="Author">
              <w:r>
                <w:rPr>
                  <w:rFonts w:ascii="Arial" w:hAnsi="Arial" w:cs="Arial"/>
                  <w:sz w:val="18"/>
                  <w:szCs w:val="18"/>
                </w:rPr>
                <w:t>ENUMERATED (8, 16, 24, …)</w:t>
              </w:r>
            </w:ins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7AA4" w14:textId="77777777" w:rsidR="00403A13" w:rsidRDefault="00403A13" w:rsidP="00951A6B">
            <w:pPr>
              <w:pStyle w:val="22"/>
              <w:overflowPunct w:val="0"/>
              <w:autoSpaceDE w:val="0"/>
              <w:autoSpaceDN w:val="0"/>
              <w:adjustRightInd w:val="0"/>
              <w:textAlignment w:val="baseline"/>
              <w:rPr>
                <w:ins w:id="284" w:author="Author"/>
                <w:rFonts w:ascii="Arial" w:eastAsia="Malgun Gothic" w:hAnsi="Arial"/>
                <w:sz w:val="18"/>
                <w:szCs w:val="18"/>
              </w:rPr>
            </w:pPr>
            <w:ins w:id="285" w:author="Author">
              <w:r>
                <w:rPr>
                  <w:rFonts w:ascii="Arial" w:eastAsia="Malgun Gothic" w:hAnsi="Arial"/>
                  <w:sz w:val="18"/>
                  <w:szCs w:val="18"/>
                </w:rPr>
                <w:t>Represents the number of channel responses selected over the channel response window size.</w:t>
              </w:r>
            </w:ins>
          </w:p>
        </w:tc>
      </w:tr>
    </w:tbl>
    <w:p w14:paraId="41846C17" w14:textId="0FAABACD" w:rsidR="001673A1" w:rsidRPr="00403A13" w:rsidRDefault="001673A1" w:rsidP="001673A1">
      <w:pPr>
        <w:pStyle w:val="EditorsNote"/>
        <w:tabs>
          <w:tab w:val="left" w:pos="720"/>
        </w:tabs>
        <w:ind w:left="0" w:firstLine="0"/>
        <w:rPr>
          <w:rFonts w:eastAsia="等线"/>
          <w:sz w:val="24"/>
          <w:szCs w:val="24"/>
          <w:lang w:eastAsia="zh-CN"/>
        </w:rPr>
      </w:pPr>
    </w:p>
    <w:p w14:paraId="53E53CB2" w14:textId="22B1FB1B" w:rsidR="001673A1" w:rsidRDefault="001673A1" w:rsidP="001673A1">
      <w:pPr>
        <w:pStyle w:val="EditorsNote"/>
        <w:tabs>
          <w:tab w:val="left" w:pos="720"/>
        </w:tabs>
        <w:ind w:left="0" w:firstLine="0"/>
        <w:rPr>
          <w:color w:val="auto"/>
          <w:lang w:val="en-US" w:eastAsia="zh-CN"/>
        </w:rPr>
      </w:pPr>
    </w:p>
    <w:p w14:paraId="0348909A" w14:textId="323BEC69" w:rsidR="001673A1" w:rsidRDefault="001673A1" w:rsidP="001673A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 next change</w:t>
      </w:r>
      <w:r w:rsidR="00403A13">
        <w:rPr>
          <w:rFonts w:eastAsiaTheme="minorEastAsia"/>
          <w:color w:val="FF0000"/>
          <w:lang w:eastAsia="ko-KR"/>
        </w:rPr>
        <w:t xml:space="preserve"> (ASN.1)</w:t>
      </w:r>
      <w:r>
        <w:rPr>
          <w:rFonts w:eastAsiaTheme="minorEastAsia"/>
          <w:color w:val="FF0000"/>
          <w:lang w:eastAsia="ko-KR"/>
        </w:rPr>
        <w:t>&gt;&gt;&gt;&gt;&gt;&gt;&gt;&gt;&gt;&gt;&gt;&gt;&gt;&gt;&gt;&gt;&gt;&gt;&gt;&gt;&gt;&gt;&gt;&gt;&gt;&gt;&gt;&gt;&gt;</w:t>
      </w:r>
    </w:p>
    <w:p w14:paraId="3FE948EB" w14:textId="739F31DD" w:rsidR="008754A3" w:rsidRDefault="008754A3" w:rsidP="001673A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</w:p>
    <w:p w14:paraId="3D48EAF7" w14:textId="316ACCFD" w:rsidR="008754A3" w:rsidRDefault="008754A3" w:rsidP="001673A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</w:p>
    <w:p w14:paraId="6946D5C8" w14:textId="5D844B9F" w:rsidR="008754A3" w:rsidRDefault="008754A3" w:rsidP="001673A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</w:p>
    <w:p w14:paraId="3755F72B" w14:textId="77F7EF61" w:rsidR="008754A3" w:rsidRDefault="008754A3" w:rsidP="001673A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</w:p>
    <w:p w14:paraId="7DA7565E" w14:textId="17A9575A" w:rsidR="008754A3" w:rsidRDefault="008754A3" w:rsidP="001673A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</w:p>
    <w:p w14:paraId="5688CD45" w14:textId="5937A509" w:rsidR="008754A3" w:rsidRDefault="008754A3" w:rsidP="001673A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</w:p>
    <w:p w14:paraId="46C3235C" w14:textId="47305923" w:rsidR="008754A3" w:rsidRDefault="008754A3" w:rsidP="001673A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</w:p>
    <w:p w14:paraId="24D86FF4" w14:textId="1E4BAE1F" w:rsidR="008754A3" w:rsidRDefault="008754A3" w:rsidP="001673A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</w:p>
    <w:p w14:paraId="5863A3DE" w14:textId="019255DE" w:rsidR="008754A3" w:rsidRDefault="008754A3" w:rsidP="001673A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</w:p>
    <w:p w14:paraId="65F4CD6F" w14:textId="7B7A0678" w:rsidR="008754A3" w:rsidRDefault="008754A3" w:rsidP="001673A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</w:p>
    <w:p w14:paraId="13572B86" w14:textId="122D65F6" w:rsidR="008754A3" w:rsidRDefault="008754A3" w:rsidP="001673A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</w:p>
    <w:p w14:paraId="72AD3D45" w14:textId="7B147507" w:rsidR="008754A3" w:rsidRDefault="008754A3" w:rsidP="001673A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</w:p>
    <w:p w14:paraId="5ADA7C36" w14:textId="0ADC0866" w:rsidR="008754A3" w:rsidRDefault="008754A3" w:rsidP="001673A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</w:p>
    <w:p w14:paraId="363AF04C" w14:textId="0E2152C7" w:rsidR="008754A3" w:rsidRDefault="008754A3" w:rsidP="001673A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</w:p>
    <w:p w14:paraId="2F71547E" w14:textId="29C32218" w:rsidR="008754A3" w:rsidRDefault="008754A3" w:rsidP="001673A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</w:p>
    <w:p w14:paraId="3DFFAEA9" w14:textId="14DC6F3A" w:rsidR="008754A3" w:rsidRDefault="008754A3" w:rsidP="001673A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</w:p>
    <w:p w14:paraId="67A3B1C6" w14:textId="0DE7F17E" w:rsidR="008754A3" w:rsidRDefault="008754A3" w:rsidP="001673A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</w:p>
    <w:p w14:paraId="16282C38" w14:textId="1E3511B9" w:rsidR="008754A3" w:rsidRDefault="008754A3" w:rsidP="001673A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</w:p>
    <w:p w14:paraId="74F5B494" w14:textId="111D91D2" w:rsidR="008754A3" w:rsidRDefault="008754A3" w:rsidP="001673A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</w:p>
    <w:p w14:paraId="366FE91A" w14:textId="7E4E4CAE" w:rsidR="008754A3" w:rsidRDefault="008754A3" w:rsidP="001673A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</w:p>
    <w:p w14:paraId="1CE09EEE" w14:textId="703DE3B4" w:rsidR="008754A3" w:rsidRDefault="008754A3" w:rsidP="001673A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</w:p>
    <w:p w14:paraId="11556907" w14:textId="14AAF61B" w:rsidR="008754A3" w:rsidRDefault="008754A3" w:rsidP="001673A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</w:p>
    <w:p w14:paraId="7DB02500" w14:textId="69885DDE" w:rsidR="008754A3" w:rsidRDefault="008754A3" w:rsidP="001673A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</w:p>
    <w:p w14:paraId="2F860B01" w14:textId="4460FAC8" w:rsidR="008754A3" w:rsidRDefault="008754A3" w:rsidP="001673A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</w:p>
    <w:p w14:paraId="5781A731" w14:textId="23F7E928" w:rsidR="008754A3" w:rsidRDefault="008754A3" w:rsidP="001673A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</w:p>
    <w:p w14:paraId="33440F79" w14:textId="77777777" w:rsidR="008754A3" w:rsidRDefault="008754A3">
      <w:pPr>
        <w:rPr>
          <w:noProof/>
        </w:rPr>
        <w:sectPr w:rsidR="008754A3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76B5F9" w14:textId="696F79BF" w:rsidR="00A26F23" w:rsidRPr="00EA5FA7" w:rsidRDefault="00A26F23" w:rsidP="00A26F23">
      <w:pPr>
        <w:pStyle w:val="Heading3"/>
      </w:pPr>
      <w:bookmarkStart w:id="286" w:name="_CR2"/>
      <w:bookmarkStart w:id="287" w:name="_CR3"/>
      <w:bookmarkStart w:id="288" w:name="_CR4"/>
      <w:bookmarkStart w:id="289" w:name="_CR5"/>
      <w:bookmarkStart w:id="290" w:name="_CR6"/>
      <w:bookmarkStart w:id="291" w:name="_CR7"/>
      <w:bookmarkStart w:id="292" w:name="_CR8"/>
      <w:bookmarkStart w:id="293" w:name="_CR9"/>
      <w:bookmarkStart w:id="294" w:name="_CR9_4_3"/>
      <w:bookmarkStart w:id="295" w:name="_CR9_4_4"/>
      <w:bookmarkStart w:id="296" w:name="_CR9_4_5"/>
      <w:bookmarkStart w:id="297" w:name="_CR9_5"/>
      <w:bookmarkStart w:id="298" w:name="_Toc20956001"/>
      <w:bookmarkStart w:id="299" w:name="_Toc29893127"/>
      <w:bookmarkStart w:id="300" w:name="_Toc36557064"/>
      <w:bookmarkStart w:id="301" w:name="_Toc45832584"/>
      <w:bookmarkStart w:id="302" w:name="_Toc51763906"/>
      <w:bookmarkStart w:id="303" w:name="_Toc64449078"/>
      <w:bookmarkStart w:id="304" w:name="_Toc66289737"/>
      <w:bookmarkStart w:id="305" w:name="_Toc74154850"/>
      <w:bookmarkStart w:id="306" w:name="_Toc81383594"/>
      <w:bookmarkStart w:id="307" w:name="_Toc88658228"/>
      <w:bookmarkStart w:id="308" w:name="_Toc97911140"/>
      <w:bookmarkStart w:id="309" w:name="_Toc99038964"/>
      <w:bookmarkStart w:id="310" w:name="_Toc99731227"/>
      <w:bookmarkStart w:id="311" w:name="_Toc105511362"/>
      <w:bookmarkStart w:id="312" w:name="_Toc105927894"/>
      <w:bookmarkStart w:id="313" w:name="_Toc106110434"/>
      <w:bookmarkStart w:id="314" w:name="_Toc113835876"/>
      <w:bookmarkStart w:id="315" w:name="_Toc120124732"/>
      <w:bookmarkStart w:id="316" w:name="_Toc192844221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r w:rsidRPr="00EA5FA7">
        <w:lastRenderedPageBreak/>
        <w:t>9.4.3</w:t>
      </w:r>
      <w:r w:rsidRPr="00EA5FA7">
        <w:tab/>
        <w:t>Elementary Procedure Definitions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</w:p>
    <w:p w14:paraId="6A2FF9E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  <w:bookmarkStart w:id="317" w:name="_Hlk120261232"/>
    </w:p>
    <w:p w14:paraId="4D931B1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F82103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BB54B9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Elementary Procedure definitions</w:t>
      </w:r>
    </w:p>
    <w:p w14:paraId="552308B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C11911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8F920CA" w14:textId="77777777" w:rsidR="00A26F23" w:rsidRPr="00EA5FA7" w:rsidRDefault="00A26F23" w:rsidP="00A26F23">
      <w:pPr>
        <w:pStyle w:val="PL"/>
        <w:rPr>
          <w:snapToGrid w:val="0"/>
        </w:rPr>
      </w:pPr>
    </w:p>
    <w:p w14:paraId="586BA6A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F1AP-PDU-Descriptions  { </w:t>
      </w:r>
    </w:p>
    <w:p w14:paraId="34E4E9C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4CEA197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f1ap-PDU-Descriptions (0)}</w:t>
      </w:r>
    </w:p>
    <w:p w14:paraId="4BE0BD35" w14:textId="77777777" w:rsidR="00A26F23" w:rsidRPr="00EA5FA7" w:rsidRDefault="00A26F23" w:rsidP="00A26F23">
      <w:pPr>
        <w:pStyle w:val="PL"/>
        <w:rPr>
          <w:snapToGrid w:val="0"/>
        </w:rPr>
      </w:pPr>
    </w:p>
    <w:p w14:paraId="07C76A3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08421F77" w14:textId="77777777" w:rsidR="00A26F23" w:rsidRPr="00EA5FA7" w:rsidRDefault="00A26F23" w:rsidP="00A26F23">
      <w:pPr>
        <w:pStyle w:val="PL"/>
        <w:rPr>
          <w:snapToGrid w:val="0"/>
        </w:rPr>
      </w:pPr>
    </w:p>
    <w:p w14:paraId="6BBDD22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6C33E54D" w14:textId="77777777" w:rsidR="00A26F23" w:rsidRPr="00EA5FA7" w:rsidRDefault="00A26F23" w:rsidP="00A26F23">
      <w:pPr>
        <w:pStyle w:val="PL"/>
        <w:rPr>
          <w:snapToGrid w:val="0"/>
        </w:rPr>
      </w:pPr>
    </w:p>
    <w:p w14:paraId="1DF0B19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5D98FA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668AA1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28515B6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42CDA7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7C68CE1" w14:textId="77777777" w:rsidR="00A26F23" w:rsidRPr="00EA5FA7" w:rsidRDefault="00A26F23" w:rsidP="00A26F23">
      <w:pPr>
        <w:pStyle w:val="PL"/>
        <w:rPr>
          <w:snapToGrid w:val="0"/>
        </w:rPr>
      </w:pPr>
    </w:p>
    <w:p w14:paraId="771778A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5A7D054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Criticality,</w:t>
      </w:r>
    </w:p>
    <w:p w14:paraId="0941120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</w:p>
    <w:p w14:paraId="205E1D3E" w14:textId="77777777" w:rsidR="00A26F23" w:rsidRPr="00EA5FA7" w:rsidRDefault="00A26F23" w:rsidP="00A26F23">
      <w:pPr>
        <w:pStyle w:val="PL"/>
        <w:rPr>
          <w:snapToGrid w:val="0"/>
        </w:rPr>
      </w:pPr>
    </w:p>
    <w:p w14:paraId="5594A6E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FROM F1AP-CommonDataTypes</w:t>
      </w:r>
    </w:p>
    <w:p w14:paraId="42D4659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Reset,</w:t>
      </w:r>
    </w:p>
    <w:p w14:paraId="6949C14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ResetAcknowledge,</w:t>
      </w:r>
    </w:p>
    <w:p w14:paraId="4D8954F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F1SetupRequest,</w:t>
      </w:r>
    </w:p>
    <w:p w14:paraId="288DE8E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F1SetupResponse,</w:t>
      </w:r>
    </w:p>
    <w:p w14:paraId="672C462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F1SetupFailure,</w:t>
      </w:r>
      <w:r w:rsidRPr="00EA5FA7">
        <w:t xml:space="preserve"> </w:t>
      </w:r>
    </w:p>
    <w:p w14:paraId="288BF90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GNBDUConfigurationUpdate,</w:t>
      </w:r>
    </w:p>
    <w:p w14:paraId="1CDE01A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GNBDUConfigurationUpdateAcknowledge,</w:t>
      </w:r>
    </w:p>
    <w:p w14:paraId="0BF2114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GNBDUConfigurationUpdateFailure,</w:t>
      </w:r>
    </w:p>
    <w:p w14:paraId="608E823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GNBCUConfigurationUpdate,</w:t>
      </w:r>
    </w:p>
    <w:p w14:paraId="5625C67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GNBCUConfigurationUpdateAcknowledge,</w:t>
      </w:r>
    </w:p>
    <w:p w14:paraId="023B278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GNBCUConfigurationUpdateFailure,</w:t>
      </w:r>
    </w:p>
    <w:p w14:paraId="3267782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UEContextSetupRequest,</w:t>
      </w:r>
    </w:p>
    <w:p w14:paraId="46782B8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UEContextSetupResponse,</w:t>
      </w:r>
    </w:p>
    <w:p w14:paraId="0B2BE5D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UEContextSetupFailure,</w:t>
      </w:r>
    </w:p>
    <w:p w14:paraId="2E1C46B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UEContextReleaseCommand,</w:t>
      </w:r>
    </w:p>
    <w:p w14:paraId="0DD282E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UEContextReleaseComplete,</w:t>
      </w:r>
    </w:p>
    <w:p w14:paraId="5FF47AE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UEContextModificationRequest,</w:t>
      </w:r>
    </w:p>
    <w:p w14:paraId="411C0FD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UEContextModificationResponse,</w:t>
      </w:r>
    </w:p>
    <w:p w14:paraId="6C97903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UEContextModificationFailure,</w:t>
      </w:r>
    </w:p>
    <w:p w14:paraId="0D84EFF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UEContextModificationRequired,</w:t>
      </w:r>
    </w:p>
    <w:p w14:paraId="3FF6A9F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UEContextModificationConfirm,</w:t>
      </w:r>
    </w:p>
    <w:p w14:paraId="74E3AE1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ErrorIndication,</w:t>
      </w:r>
    </w:p>
    <w:p w14:paraId="5D9A932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UEContextReleaseRequest,</w:t>
      </w:r>
    </w:p>
    <w:p w14:paraId="0E0B2CB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DLRRCMessageTransfer,</w:t>
      </w:r>
    </w:p>
    <w:p w14:paraId="5DBE0B4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ULRRCMessageTransfer,</w:t>
      </w:r>
    </w:p>
    <w:p w14:paraId="5EC40E4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GNBDUResourceCoordinationRequest,</w:t>
      </w:r>
    </w:p>
    <w:p w14:paraId="2265291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GNBDUResourceCoordinationResponse,</w:t>
      </w:r>
    </w:p>
    <w:p w14:paraId="1DE71D8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466444F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UEInactivityNotification,</w:t>
      </w:r>
    </w:p>
    <w:p w14:paraId="0FB5B24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InitialULRRCMessageTransfer,</w:t>
      </w:r>
    </w:p>
    <w:p w14:paraId="4885611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SystemInformationDeliveryCommand,</w:t>
      </w:r>
    </w:p>
    <w:p w14:paraId="3FEB005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Paging,</w:t>
      </w:r>
    </w:p>
    <w:p w14:paraId="3578873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Notify,</w:t>
      </w:r>
    </w:p>
    <w:p w14:paraId="6BE7DD4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WriteReplaceWarningRequest,</w:t>
      </w:r>
    </w:p>
    <w:p w14:paraId="39211BF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WriteReplaceWarningResponse,</w:t>
      </w:r>
    </w:p>
    <w:p w14:paraId="463B135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PWSCancelRequest,</w:t>
      </w:r>
    </w:p>
    <w:p w14:paraId="6362FD4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PWSCancelResponse,</w:t>
      </w:r>
    </w:p>
    <w:p w14:paraId="679B577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PWSRestartIndication,</w:t>
      </w:r>
    </w:p>
    <w:p w14:paraId="4D7880A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PWSFailureIndication,</w:t>
      </w:r>
    </w:p>
    <w:p w14:paraId="22EC2E2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GNBDUStatusIndication,</w:t>
      </w:r>
    </w:p>
    <w:p w14:paraId="59B383C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RRCDeliveryReport,</w:t>
      </w:r>
    </w:p>
    <w:p w14:paraId="56D4566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UEContextModificationRefuse,</w:t>
      </w:r>
    </w:p>
    <w:p w14:paraId="2B0425E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F1RemovalRequest,</w:t>
      </w:r>
    </w:p>
    <w:p w14:paraId="592E0ED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F1RemovalResponse,</w:t>
      </w:r>
    </w:p>
    <w:p w14:paraId="56FD243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F1RemovalFailure,</w:t>
      </w:r>
    </w:p>
    <w:p w14:paraId="4863AD2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NetworkAccessRateReduction,</w:t>
      </w:r>
    </w:p>
    <w:p w14:paraId="32F649B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TraceStart,</w:t>
      </w:r>
    </w:p>
    <w:p w14:paraId="2D77EE0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DeactivateTrace,</w:t>
      </w:r>
    </w:p>
    <w:p w14:paraId="6CF3E4A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DUCURadioInformationTransfer,</w:t>
      </w:r>
    </w:p>
    <w:p w14:paraId="6398A207" w14:textId="77777777" w:rsidR="00A26F23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CUDURadioInformationTransfer</w:t>
      </w:r>
      <w:r>
        <w:rPr>
          <w:snapToGrid w:val="0"/>
        </w:rPr>
        <w:t>,</w:t>
      </w:r>
    </w:p>
    <w:p w14:paraId="718CD702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BAPMappingConfiguration,</w:t>
      </w:r>
    </w:p>
    <w:p w14:paraId="43215A38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BAPMappingConfigurationAcknowledge,</w:t>
      </w:r>
    </w:p>
    <w:p w14:paraId="718EDECC" w14:textId="77777777" w:rsidR="00A26F23" w:rsidRPr="00773089" w:rsidRDefault="00A26F23" w:rsidP="00A26F23">
      <w:pPr>
        <w:pStyle w:val="PL"/>
        <w:rPr>
          <w:snapToGrid w:val="0"/>
        </w:rPr>
      </w:pPr>
      <w:r w:rsidRPr="00773089">
        <w:rPr>
          <w:snapToGrid w:val="0"/>
        </w:rPr>
        <w:tab/>
        <w:t>BAPMappingConfigurationFailure,</w:t>
      </w:r>
    </w:p>
    <w:p w14:paraId="11062AC1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GNBDUResourceConfiguration,</w:t>
      </w:r>
    </w:p>
    <w:p w14:paraId="34A2DE4B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GNBDUResourceConfigurationAcknowledge,</w:t>
      </w:r>
    </w:p>
    <w:p w14:paraId="6736B537" w14:textId="77777777" w:rsidR="00A26F23" w:rsidRPr="00773089" w:rsidRDefault="00A26F23" w:rsidP="00A26F23">
      <w:pPr>
        <w:pStyle w:val="PL"/>
        <w:rPr>
          <w:snapToGrid w:val="0"/>
        </w:rPr>
      </w:pPr>
      <w:r w:rsidRPr="00773089">
        <w:rPr>
          <w:snapToGrid w:val="0"/>
        </w:rPr>
        <w:tab/>
        <w:t>GNBDUResourceConfigurationFailure,</w:t>
      </w:r>
    </w:p>
    <w:p w14:paraId="38D2F43E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IABTNLAddressRequest,</w:t>
      </w:r>
    </w:p>
    <w:p w14:paraId="0FF0D2A2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IABTNLAddressResponse,</w:t>
      </w:r>
    </w:p>
    <w:p w14:paraId="24CD37BE" w14:textId="77777777" w:rsidR="00A26F23" w:rsidRPr="00773089" w:rsidRDefault="00A26F23" w:rsidP="00A26F23">
      <w:pPr>
        <w:pStyle w:val="PL"/>
        <w:rPr>
          <w:snapToGrid w:val="0"/>
        </w:rPr>
      </w:pPr>
      <w:r w:rsidRPr="00773089">
        <w:rPr>
          <w:snapToGrid w:val="0"/>
        </w:rPr>
        <w:tab/>
        <w:t>IABTNLAddressFailure,</w:t>
      </w:r>
    </w:p>
    <w:p w14:paraId="6FE031E9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IABUPConfigurationUpdateRequest,</w:t>
      </w:r>
    </w:p>
    <w:p w14:paraId="06E7B933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IABUPConfigurationUpdateResponse,</w:t>
      </w:r>
    </w:p>
    <w:p w14:paraId="02B88F41" w14:textId="77777777" w:rsidR="00A26F23" w:rsidRPr="000F12C4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IABUPConfigurationUpdateFailure</w:t>
      </w:r>
      <w:r w:rsidRPr="000F12C4">
        <w:rPr>
          <w:snapToGrid w:val="0"/>
        </w:rPr>
        <w:t>,</w:t>
      </w:r>
    </w:p>
    <w:p w14:paraId="7D5C6D27" w14:textId="77777777" w:rsidR="00A26F23" w:rsidRPr="000F12C4" w:rsidRDefault="00A26F23" w:rsidP="00A26F23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ResourceStatusRequest,</w:t>
      </w:r>
    </w:p>
    <w:p w14:paraId="5DD46861" w14:textId="77777777" w:rsidR="00A26F23" w:rsidRPr="000F12C4" w:rsidRDefault="00A26F23" w:rsidP="00A26F23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ResourceStatusResponse,</w:t>
      </w:r>
    </w:p>
    <w:p w14:paraId="38B541B5" w14:textId="77777777" w:rsidR="00A26F23" w:rsidRPr="000F12C4" w:rsidRDefault="00A26F23" w:rsidP="00A26F23">
      <w:pPr>
        <w:pStyle w:val="PL"/>
        <w:rPr>
          <w:snapToGrid w:val="0"/>
        </w:rPr>
      </w:pPr>
      <w:r w:rsidRPr="000F12C4">
        <w:rPr>
          <w:snapToGrid w:val="0"/>
        </w:rPr>
        <w:tab/>
        <w:t>ResourceStatusFailure,</w:t>
      </w:r>
    </w:p>
    <w:p w14:paraId="1CA688E2" w14:textId="77777777" w:rsidR="00A26F23" w:rsidRPr="000F12C4" w:rsidRDefault="00A26F23" w:rsidP="00A26F23">
      <w:pPr>
        <w:pStyle w:val="PL"/>
        <w:rPr>
          <w:snapToGrid w:val="0"/>
        </w:rPr>
      </w:pPr>
      <w:r w:rsidRPr="000F12C4">
        <w:rPr>
          <w:snapToGrid w:val="0"/>
        </w:rPr>
        <w:tab/>
        <w:t>ResourceStatusUpdate,</w:t>
      </w:r>
    </w:p>
    <w:p w14:paraId="3BDE0E8F" w14:textId="77777777" w:rsidR="00A26F23" w:rsidRPr="00495DA4" w:rsidRDefault="00A26F23" w:rsidP="00A26F23">
      <w:pPr>
        <w:pStyle w:val="PL"/>
        <w:rPr>
          <w:snapToGrid w:val="0"/>
        </w:rPr>
      </w:pPr>
      <w:r w:rsidRPr="000F12C4">
        <w:rPr>
          <w:snapToGrid w:val="0"/>
        </w:rPr>
        <w:tab/>
        <w:t>AccessAndMobilityIndication</w:t>
      </w:r>
      <w:r w:rsidRPr="00495DA4">
        <w:rPr>
          <w:snapToGrid w:val="0"/>
        </w:rPr>
        <w:t>,</w:t>
      </w:r>
    </w:p>
    <w:p w14:paraId="50E1503A" w14:textId="77777777" w:rsidR="00A26F23" w:rsidRPr="00495DA4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ab/>
        <w:t>ReferenceTimeInformationReportingControl,</w:t>
      </w:r>
    </w:p>
    <w:p w14:paraId="6ECF9776" w14:textId="77777777" w:rsidR="00A26F23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ab/>
        <w:t>ReferenceTimeInformationReport</w:t>
      </w:r>
      <w:r>
        <w:rPr>
          <w:snapToGrid w:val="0"/>
        </w:rPr>
        <w:t>,</w:t>
      </w:r>
    </w:p>
    <w:p w14:paraId="2CF27444" w14:textId="77777777" w:rsidR="00A26F23" w:rsidRPr="000C19B4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AccessSuccess</w:t>
      </w:r>
      <w:r w:rsidRPr="000C19B4">
        <w:rPr>
          <w:snapToGrid w:val="0"/>
        </w:rPr>
        <w:t>,</w:t>
      </w:r>
    </w:p>
    <w:p w14:paraId="6C632BD8" w14:textId="77777777" w:rsidR="00A26F23" w:rsidRDefault="00A26F23" w:rsidP="00A26F23">
      <w:pPr>
        <w:pStyle w:val="PL"/>
        <w:rPr>
          <w:snapToGrid w:val="0"/>
        </w:rPr>
      </w:pPr>
      <w:r w:rsidRPr="000C19B4">
        <w:rPr>
          <w:snapToGrid w:val="0"/>
        </w:rPr>
        <w:tab/>
        <w:t>CellTrafficTrace</w:t>
      </w:r>
      <w:r>
        <w:rPr>
          <w:snapToGrid w:val="0"/>
        </w:rPr>
        <w:t>,</w:t>
      </w:r>
    </w:p>
    <w:p w14:paraId="3395E0D3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PositioningMeasurementRequest,</w:t>
      </w:r>
    </w:p>
    <w:p w14:paraId="17DED31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PositioningMeasurementResponse,</w:t>
      </w:r>
    </w:p>
    <w:p w14:paraId="5A5534C1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PositioningMeasurementFailure,</w:t>
      </w:r>
    </w:p>
    <w:p w14:paraId="11D5C5A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PositioningAssistanceInformationControl,</w:t>
      </w:r>
    </w:p>
    <w:p w14:paraId="510D577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PositioningAssistanceInformationFeedback,</w:t>
      </w:r>
    </w:p>
    <w:p w14:paraId="07E12D0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PositioningMeasurementReport,</w:t>
      </w:r>
    </w:p>
    <w:p w14:paraId="64881863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PositioningMeasurementAbort,</w:t>
      </w:r>
    </w:p>
    <w:p w14:paraId="541C816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PositioningMeasurementFailureIndication,</w:t>
      </w:r>
    </w:p>
    <w:p w14:paraId="649E2F4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lastRenderedPageBreak/>
        <w:tab/>
        <w:t>PositioningMeasurementUpdate,</w:t>
      </w:r>
    </w:p>
    <w:p w14:paraId="23889A3A" w14:textId="77777777" w:rsidR="00A26F23" w:rsidRDefault="00A26F23" w:rsidP="00A26F23">
      <w:pPr>
        <w:pStyle w:val="PL"/>
      </w:pPr>
      <w:r>
        <w:rPr>
          <w:snapToGrid w:val="0"/>
        </w:rPr>
        <w:tab/>
      </w:r>
      <w:r>
        <w:t>TRPInformationRequest,</w:t>
      </w:r>
    </w:p>
    <w:p w14:paraId="4A9157F8" w14:textId="77777777" w:rsidR="00A26F23" w:rsidRDefault="00A26F23" w:rsidP="00A26F23">
      <w:pPr>
        <w:pStyle w:val="PL"/>
      </w:pPr>
      <w:r>
        <w:tab/>
        <w:t>TRPInformationResponse,</w:t>
      </w:r>
    </w:p>
    <w:p w14:paraId="44E8A813" w14:textId="77777777" w:rsidR="00A26F23" w:rsidRDefault="00A26F23" w:rsidP="00A26F23">
      <w:pPr>
        <w:pStyle w:val="PL"/>
        <w:rPr>
          <w:snapToGrid w:val="0"/>
        </w:rPr>
      </w:pPr>
      <w:r>
        <w:tab/>
        <w:t>TRPInformationFailure</w:t>
      </w:r>
      <w:r>
        <w:rPr>
          <w:snapToGrid w:val="0"/>
        </w:rPr>
        <w:t>,</w:t>
      </w:r>
    </w:p>
    <w:p w14:paraId="2C84B8B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PositioningInformationRequest,</w:t>
      </w:r>
    </w:p>
    <w:p w14:paraId="7AAF402F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PositioningInformationResponse,</w:t>
      </w:r>
    </w:p>
    <w:p w14:paraId="303E470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PositioningInformationFailure,</w:t>
      </w:r>
    </w:p>
    <w:p w14:paraId="6036DBF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PositioningActivationRequest,</w:t>
      </w:r>
    </w:p>
    <w:p w14:paraId="33A23E9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PositioningActivationResponse,</w:t>
      </w:r>
    </w:p>
    <w:p w14:paraId="7248243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PositioningActivationFailure,</w:t>
      </w:r>
    </w:p>
    <w:p w14:paraId="54A2010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PositioningDeactivation,</w:t>
      </w:r>
    </w:p>
    <w:p w14:paraId="660E92CE" w14:textId="77777777" w:rsidR="00A26F23" w:rsidRPr="00546E5E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PositioningInformationUpdate</w:t>
      </w:r>
      <w:r w:rsidRPr="00546E5E">
        <w:rPr>
          <w:snapToGrid w:val="0"/>
        </w:rPr>
        <w:t>,</w:t>
      </w:r>
    </w:p>
    <w:p w14:paraId="5822CF30" w14:textId="77777777" w:rsidR="00A26F23" w:rsidRPr="00546E5E" w:rsidRDefault="00A26F23" w:rsidP="00A26F23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E-CIDMeasurementInitiationRequest,</w:t>
      </w:r>
    </w:p>
    <w:p w14:paraId="4A7342EC" w14:textId="77777777" w:rsidR="00A26F23" w:rsidRPr="00546E5E" w:rsidRDefault="00A26F23" w:rsidP="00A26F23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E-CIDMeasurementInitiationResponse,</w:t>
      </w:r>
    </w:p>
    <w:p w14:paraId="42DB3372" w14:textId="77777777" w:rsidR="00A26F23" w:rsidRPr="00546E5E" w:rsidRDefault="00A26F23" w:rsidP="00A26F23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E-CIDMeasurementInitiationFailure,</w:t>
      </w:r>
    </w:p>
    <w:p w14:paraId="6E5182D7" w14:textId="77777777" w:rsidR="00A26F23" w:rsidRPr="00546E5E" w:rsidRDefault="00A26F23" w:rsidP="00A26F23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E-CIDMeasurementFailureIndication,</w:t>
      </w:r>
    </w:p>
    <w:p w14:paraId="4815578F" w14:textId="77777777" w:rsidR="00A26F23" w:rsidRPr="00546E5E" w:rsidRDefault="00A26F23" w:rsidP="00A26F23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E-CIDMeasurementReport,</w:t>
      </w:r>
    </w:p>
    <w:p w14:paraId="75CCE0B0" w14:textId="77777777" w:rsidR="00A26F23" w:rsidRPr="00707B3F" w:rsidRDefault="00A26F23" w:rsidP="00A26F23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E-CIDMeasurementTerminationCommand</w:t>
      </w:r>
      <w:r>
        <w:rPr>
          <w:snapToGrid w:val="0"/>
        </w:rPr>
        <w:t>,</w:t>
      </w:r>
    </w:p>
    <w:p w14:paraId="4FD4B4AD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BroadcastContextSetupRequest,</w:t>
      </w:r>
    </w:p>
    <w:p w14:paraId="2E242AB0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BroadcastContextSetupResponse,</w:t>
      </w:r>
    </w:p>
    <w:p w14:paraId="3C86739C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BroadcastContextSetupFailure,</w:t>
      </w:r>
    </w:p>
    <w:p w14:paraId="0D0E0111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BroadcastContextReleaseCommand,</w:t>
      </w:r>
    </w:p>
    <w:p w14:paraId="6D4B9109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BroadcastContextReleaseComplete,</w:t>
      </w:r>
    </w:p>
    <w:p w14:paraId="0707F864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F85EA2">
        <w:rPr>
          <w:snapToGrid w:val="0"/>
        </w:rPr>
        <w:t>BroadcastContextReleaseRequest,</w:t>
      </w:r>
    </w:p>
    <w:p w14:paraId="57D0BA04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BroadcastContextModificationRequest,</w:t>
      </w:r>
    </w:p>
    <w:p w14:paraId="7D7D134D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BroadcastContextModificationResponse,</w:t>
      </w:r>
    </w:p>
    <w:p w14:paraId="425A67BC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BroadcastContextModificationFailure,</w:t>
      </w:r>
    </w:p>
    <w:p w14:paraId="214A6D64" w14:textId="77777777" w:rsidR="00A26F23" w:rsidRPr="00DA11D0" w:rsidRDefault="00A26F23" w:rsidP="00A26F23">
      <w:pPr>
        <w:pStyle w:val="PL"/>
      </w:pPr>
      <w:r w:rsidRPr="00DA11D0">
        <w:rPr>
          <w:snapToGrid w:val="0"/>
        </w:rPr>
        <w:tab/>
      </w:r>
      <w:r w:rsidRPr="00DA11D0">
        <w:t>MulticastGroupPaging,</w:t>
      </w:r>
    </w:p>
    <w:p w14:paraId="3F5363DA" w14:textId="77777777" w:rsidR="00A26F23" w:rsidRPr="00F85EA2" w:rsidRDefault="00A26F23" w:rsidP="00A26F23">
      <w:pPr>
        <w:pStyle w:val="PL"/>
      </w:pPr>
      <w:r w:rsidRPr="00DA11D0">
        <w:tab/>
      </w:r>
      <w:r w:rsidRPr="00F85EA2">
        <w:t>MulticastContextSetupRequest,</w:t>
      </w:r>
    </w:p>
    <w:p w14:paraId="7D2A89D1" w14:textId="77777777" w:rsidR="00A26F23" w:rsidRPr="00F85EA2" w:rsidRDefault="00A26F23" w:rsidP="00A26F23">
      <w:pPr>
        <w:pStyle w:val="PL"/>
      </w:pPr>
      <w:r w:rsidRPr="00F85EA2">
        <w:tab/>
        <w:t>MulticastContextSetupResponse,</w:t>
      </w:r>
    </w:p>
    <w:p w14:paraId="63F61F25" w14:textId="77777777" w:rsidR="00A26F23" w:rsidRPr="00F85EA2" w:rsidRDefault="00A26F23" w:rsidP="00A26F23">
      <w:pPr>
        <w:pStyle w:val="PL"/>
      </w:pPr>
      <w:r w:rsidRPr="00F85EA2">
        <w:tab/>
        <w:t>MulticastContextSetupFailure,</w:t>
      </w:r>
    </w:p>
    <w:p w14:paraId="7415B0F8" w14:textId="77777777" w:rsidR="00A26F23" w:rsidRPr="00F85EA2" w:rsidRDefault="00A26F23" w:rsidP="00A26F23">
      <w:pPr>
        <w:pStyle w:val="PL"/>
      </w:pPr>
      <w:r w:rsidRPr="00F85EA2">
        <w:tab/>
        <w:t>MulticastContextReleaseCommand,</w:t>
      </w:r>
    </w:p>
    <w:p w14:paraId="7F3314D3" w14:textId="77777777" w:rsidR="00A26F23" w:rsidRPr="00F85EA2" w:rsidRDefault="00A26F23" w:rsidP="00A26F23">
      <w:pPr>
        <w:pStyle w:val="PL"/>
      </w:pPr>
      <w:r w:rsidRPr="00F85EA2">
        <w:tab/>
        <w:t>MulticastContextReleaseComplete,</w:t>
      </w:r>
    </w:p>
    <w:p w14:paraId="65B2D0DF" w14:textId="77777777" w:rsidR="00A26F23" w:rsidRPr="00F85EA2" w:rsidRDefault="00A26F23" w:rsidP="00A26F23">
      <w:pPr>
        <w:pStyle w:val="PL"/>
      </w:pPr>
      <w:r w:rsidRPr="00F85EA2">
        <w:tab/>
        <w:t>MulticastContextReleaseRequest,</w:t>
      </w:r>
    </w:p>
    <w:p w14:paraId="1803DC59" w14:textId="77777777" w:rsidR="00A26F23" w:rsidRPr="00F85EA2" w:rsidRDefault="00A26F23" w:rsidP="00A26F23">
      <w:pPr>
        <w:pStyle w:val="PL"/>
      </w:pPr>
      <w:r w:rsidRPr="00F85EA2">
        <w:tab/>
        <w:t>MulticastContextModificationRequest,</w:t>
      </w:r>
    </w:p>
    <w:p w14:paraId="6728F3EF" w14:textId="77777777" w:rsidR="00A26F23" w:rsidRPr="00F85EA2" w:rsidRDefault="00A26F23" w:rsidP="00A26F23">
      <w:pPr>
        <w:pStyle w:val="PL"/>
      </w:pPr>
      <w:r w:rsidRPr="00F85EA2">
        <w:tab/>
        <w:t>MulticastContextModificationResponse,</w:t>
      </w:r>
    </w:p>
    <w:p w14:paraId="2922FB1B" w14:textId="77777777" w:rsidR="00A26F23" w:rsidRPr="00F85EA2" w:rsidRDefault="00A26F23" w:rsidP="00A26F23">
      <w:pPr>
        <w:pStyle w:val="PL"/>
      </w:pPr>
      <w:r w:rsidRPr="00F85EA2">
        <w:tab/>
        <w:t>MulticastContextModificationFailure,</w:t>
      </w:r>
    </w:p>
    <w:p w14:paraId="3E080823" w14:textId="77777777" w:rsidR="00A26F23" w:rsidRPr="00F85EA2" w:rsidRDefault="00A26F23" w:rsidP="00A26F23">
      <w:pPr>
        <w:pStyle w:val="PL"/>
      </w:pPr>
      <w:r w:rsidRPr="00F85EA2">
        <w:tab/>
        <w:t>MulticastDistributionSetupRequest,</w:t>
      </w:r>
    </w:p>
    <w:p w14:paraId="552CEB93" w14:textId="77777777" w:rsidR="00A26F23" w:rsidRPr="00F85EA2" w:rsidRDefault="00A26F23" w:rsidP="00A26F23">
      <w:pPr>
        <w:pStyle w:val="PL"/>
      </w:pPr>
      <w:r w:rsidRPr="00F85EA2">
        <w:tab/>
        <w:t>MulticastDistributionSetupResponse,</w:t>
      </w:r>
    </w:p>
    <w:p w14:paraId="37563D78" w14:textId="77777777" w:rsidR="00A26F23" w:rsidRPr="00F85EA2" w:rsidRDefault="00A26F23" w:rsidP="00A26F23">
      <w:pPr>
        <w:pStyle w:val="PL"/>
      </w:pPr>
      <w:r w:rsidRPr="00F85EA2">
        <w:tab/>
        <w:t>MulticastDistributionSetupFailure,</w:t>
      </w:r>
    </w:p>
    <w:p w14:paraId="028100FC" w14:textId="77777777" w:rsidR="00A26F23" w:rsidRPr="00F85EA2" w:rsidRDefault="00A26F23" w:rsidP="00A26F23">
      <w:pPr>
        <w:pStyle w:val="PL"/>
      </w:pPr>
      <w:r w:rsidRPr="00F85EA2">
        <w:tab/>
        <w:t>MulticastDistributionReleaseCommand,</w:t>
      </w:r>
    </w:p>
    <w:p w14:paraId="2A0F759A" w14:textId="77777777" w:rsidR="00A26F23" w:rsidRPr="00DA11D0" w:rsidRDefault="00A26F23" w:rsidP="00A26F23">
      <w:pPr>
        <w:pStyle w:val="PL"/>
      </w:pPr>
      <w:r w:rsidRPr="00F85EA2">
        <w:tab/>
        <w:t>MulticastDistributionReleaseComplete</w:t>
      </w:r>
      <w:r>
        <w:t>,</w:t>
      </w:r>
    </w:p>
    <w:p w14:paraId="2E1F5550" w14:textId="77777777" w:rsidR="00A26F23" w:rsidRPr="00546E5E" w:rsidRDefault="00A26F23" w:rsidP="00A26F23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MeasurementInitiationRequest,</w:t>
      </w:r>
    </w:p>
    <w:p w14:paraId="0318A9AB" w14:textId="77777777" w:rsidR="00A26F23" w:rsidRPr="00546E5E" w:rsidRDefault="00A26F23" w:rsidP="00A26F23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MeasurementInitiationResponse,</w:t>
      </w:r>
    </w:p>
    <w:p w14:paraId="6431C329" w14:textId="77777777" w:rsidR="00A26F23" w:rsidRPr="00546E5E" w:rsidRDefault="00A26F23" w:rsidP="00A26F23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MeasurementInitiationFailure,</w:t>
      </w:r>
    </w:p>
    <w:p w14:paraId="6418E505" w14:textId="77777777" w:rsidR="00A26F23" w:rsidRPr="00707B3F" w:rsidRDefault="00A26F23" w:rsidP="00A26F23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2A16DB9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PDCMeasurementTerminationCommand,</w:t>
      </w:r>
    </w:p>
    <w:p w14:paraId="49F3037A" w14:textId="77777777" w:rsidR="00A26F23" w:rsidRPr="00707B3F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PDCMeasurementFailureIndication,</w:t>
      </w:r>
    </w:p>
    <w:p w14:paraId="0AD92E13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PRSConfigurationRequest,</w:t>
      </w:r>
    </w:p>
    <w:p w14:paraId="48C93EB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PRSConfigurationResponse,</w:t>
      </w:r>
    </w:p>
    <w:p w14:paraId="6B777B3F" w14:textId="77777777" w:rsidR="00A26F23" w:rsidRPr="001165E5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PRSConfigurationFailure</w:t>
      </w:r>
      <w:r w:rsidRPr="001165E5">
        <w:rPr>
          <w:snapToGrid w:val="0"/>
        </w:rPr>
        <w:t>,</w:t>
      </w:r>
    </w:p>
    <w:p w14:paraId="61C00364" w14:textId="77777777" w:rsidR="00A26F23" w:rsidRPr="001165E5" w:rsidRDefault="00A26F23" w:rsidP="00A26F23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MeasurementPreconfigurationRequired,</w:t>
      </w:r>
    </w:p>
    <w:p w14:paraId="1E4EF590" w14:textId="77777777" w:rsidR="00A26F23" w:rsidRPr="001165E5" w:rsidRDefault="00A26F23" w:rsidP="00A26F23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MeasurementPreconfigurationConfirm,</w:t>
      </w:r>
    </w:p>
    <w:p w14:paraId="562F4DCF" w14:textId="77777777" w:rsidR="00A26F23" w:rsidRPr="001165E5" w:rsidRDefault="00A26F23" w:rsidP="00A26F23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MeasurementPreconfigurationRefuse,</w:t>
      </w:r>
    </w:p>
    <w:p w14:paraId="6FC8D663" w14:textId="77777777" w:rsidR="00A26F23" w:rsidRPr="00707B3F" w:rsidRDefault="00A26F23" w:rsidP="00A26F23">
      <w:pPr>
        <w:pStyle w:val="PL"/>
        <w:rPr>
          <w:snapToGrid w:val="0"/>
        </w:rPr>
      </w:pPr>
      <w:r w:rsidRPr="001165E5">
        <w:rPr>
          <w:snapToGrid w:val="0"/>
        </w:rPr>
        <w:lastRenderedPageBreak/>
        <w:tab/>
        <w:t>MeasurementActivation</w:t>
      </w:r>
      <w:r>
        <w:rPr>
          <w:snapToGrid w:val="0"/>
        </w:rPr>
        <w:t>,</w:t>
      </w:r>
    </w:p>
    <w:p w14:paraId="06D58C2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>,</w:t>
      </w:r>
    </w:p>
    <w:p w14:paraId="496E7521" w14:textId="77777777" w:rsidR="00A26F23" w:rsidRDefault="00A26F23" w:rsidP="00A26F2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snapToGrid w:val="0"/>
        </w:rPr>
        <w:tab/>
        <w:t>Pos</w:t>
      </w:r>
      <w:r w:rsidRPr="00EA5FA7">
        <w:rPr>
          <w:snapToGrid w:val="0"/>
        </w:rPr>
        <w:t>S</w:t>
      </w:r>
      <w:r>
        <w:rPr>
          <w:snapToGrid w:val="0"/>
        </w:rPr>
        <w:t>ystemInformationDeliveryCommand</w:t>
      </w:r>
      <w:r>
        <w:rPr>
          <w:noProof w:val="0"/>
          <w:snapToGrid w:val="0"/>
        </w:rPr>
        <w:t>,</w:t>
      </w:r>
    </w:p>
    <w:p w14:paraId="2D905F56" w14:textId="77777777" w:rsidR="00A26F23" w:rsidRDefault="00A26F23" w:rsidP="00A26F2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DUCU</w:t>
      </w:r>
      <w:r w:rsidRPr="003916DF">
        <w:rPr>
          <w:noProof w:val="0"/>
          <w:snapToGrid w:val="0"/>
        </w:rPr>
        <w:t>Cell</w:t>
      </w:r>
      <w:r>
        <w:rPr>
          <w:noProof w:val="0"/>
          <w:snapToGrid w:val="0"/>
        </w:rPr>
        <w:t>Switch</w:t>
      </w:r>
      <w:r w:rsidRPr="003916DF">
        <w:rPr>
          <w:noProof w:val="0"/>
          <w:snapToGrid w:val="0"/>
        </w:rPr>
        <w:t>Notification</w:t>
      </w:r>
      <w:r>
        <w:rPr>
          <w:noProof w:val="0"/>
          <w:snapToGrid w:val="0"/>
        </w:rPr>
        <w:t>,</w:t>
      </w:r>
    </w:p>
    <w:p w14:paraId="16A632BF" w14:textId="77777777" w:rsidR="00A26F23" w:rsidRPr="003916DF" w:rsidRDefault="00A26F23" w:rsidP="00A26F2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CUDUCellSwitchNotification,</w:t>
      </w:r>
    </w:p>
    <w:p w14:paraId="00F58E53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DUCU</w:t>
      </w:r>
      <w:r w:rsidRPr="003916DF">
        <w:rPr>
          <w:snapToGrid w:val="0"/>
        </w:rPr>
        <w:t>TAInformation</w:t>
      </w:r>
      <w:r>
        <w:rPr>
          <w:snapToGrid w:val="0"/>
        </w:rPr>
        <w:t>Transfer,</w:t>
      </w:r>
    </w:p>
    <w:p w14:paraId="6761BDD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CUDUTAInformationTransfer,</w:t>
      </w:r>
    </w:p>
    <w:p w14:paraId="2BBC1FEC" w14:textId="77777777" w:rsidR="00A26F23" w:rsidRDefault="00A26F23" w:rsidP="00A26F23">
      <w:pPr>
        <w:pStyle w:val="PL"/>
        <w:rPr>
          <w:snapToGrid w:val="0"/>
        </w:rPr>
      </w:pPr>
      <w:r>
        <w:tab/>
        <w:t>QoEInformationTransferControl</w:t>
      </w:r>
      <w:r>
        <w:rPr>
          <w:snapToGrid w:val="0"/>
        </w:rPr>
        <w:t>,</w:t>
      </w:r>
    </w:p>
    <w:p w14:paraId="6B215E9F" w14:textId="77777777" w:rsidR="00A26F23" w:rsidRDefault="00A26F23" w:rsidP="00A26F23">
      <w:pPr>
        <w:pStyle w:val="PL"/>
        <w:rPr>
          <w:snapToGrid w:val="0"/>
        </w:rPr>
      </w:pPr>
      <w:r>
        <w:rPr>
          <w:noProof w:val="0"/>
          <w:snapToGrid w:val="0"/>
        </w:rPr>
        <w:tab/>
        <w:t>RachIndication</w:t>
      </w:r>
      <w:r>
        <w:rPr>
          <w:snapToGrid w:val="0"/>
        </w:rPr>
        <w:t>,</w:t>
      </w:r>
    </w:p>
    <w:p w14:paraId="7A37FB4F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TimingSynchronisationStatusRequest,</w:t>
      </w:r>
    </w:p>
    <w:p w14:paraId="50B1082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TimingSynchronisationStatusResponse,</w:t>
      </w:r>
    </w:p>
    <w:p w14:paraId="32927CC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TimingSynchronisationStatusFailure,</w:t>
      </w:r>
    </w:p>
    <w:p w14:paraId="38CA02D6" w14:textId="77777777" w:rsidR="00A26F23" w:rsidRDefault="00A26F23" w:rsidP="00A26F23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</w:r>
      <w:r>
        <w:rPr>
          <w:rFonts w:eastAsiaTheme="minorEastAsia"/>
          <w:snapToGrid w:val="0"/>
          <w:lang w:eastAsia="zh-CN"/>
        </w:rPr>
        <w:t>TimingSynchronisationStatusReport</w:t>
      </w:r>
      <w:r>
        <w:rPr>
          <w:snapToGrid w:val="0"/>
        </w:rPr>
        <w:t>,</w:t>
      </w:r>
    </w:p>
    <w:p w14:paraId="38DBA116" w14:textId="77777777" w:rsidR="00A26F23" w:rsidRDefault="00A26F23" w:rsidP="00A26F23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MIABF1SetupTriggering,</w:t>
      </w:r>
    </w:p>
    <w:p w14:paraId="5CBF9E8F" w14:textId="77777777" w:rsidR="00A26F23" w:rsidRPr="00E53D33" w:rsidRDefault="00A26F23" w:rsidP="00A26F23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MIABF1SetupOutcomeNotification</w:t>
      </w:r>
      <w:r w:rsidRPr="00E53D33">
        <w:rPr>
          <w:snapToGrid w:val="0"/>
        </w:rPr>
        <w:t>,</w:t>
      </w:r>
    </w:p>
    <w:p w14:paraId="3E32BE6C" w14:textId="77777777" w:rsidR="00A26F23" w:rsidRPr="00E53D33" w:rsidRDefault="00A26F23" w:rsidP="00A26F23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MulticastContextNotificationIndication,</w:t>
      </w:r>
    </w:p>
    <w:p w14:paraId="3BC01358" w14:textId="77777777" w:rsidR="00A26F23" w:rsidRPr="00E53D33" w:rsidRDefault="00A26F23" w:rsidP="00A26F23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MulticastContextNotificationConfirm,</w:t>
      </w:r>
    </w:p>
    <w:p w14:paraId="52B2F634" w14:textId="77777777" w:rsidR="00A26F23" w:rsidRPr="00E53D33" w:rsidRDefault="00A26F23" w:rsidP="00A26F23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MulticastContextNotificationRefuse,</w:t>
      </w:r>
    </w:p>
    <w:p w14:paraId="369BFD8F" w14:textId="77777777" w:rsidR="00A26F23" w:rsidRPr="00E53D33" w:rsidRDefault="00A26F23" w:rsidP="00A26F23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MulticastCommonConfigurationRequest,</w:t>
      </w:r>
    </w:p>
    <w:p w14:paraId="195B3A88" w14:textId="77777777" w:rsidR="00A26F23" w:rsidRPr="00E53D33" w:rsidRDefault="00A26F23" w:rsidP="00A26F23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MulticastCommonConfigurationResponse,</w:t>
      </w:r>
    </w:p>
    <w:p w14:paraId="5BE1363E" w14:textId="77777777" w:rsidR="00A26F23" w:rsidRPr="00E53D33" w:rsidRDefault="00A26F23" w:rsidP="00A26F23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MulticastCommonConfigurationRefuse,</w:t>
      </w:r>
    </w:p>
    <w:p w14:paraId="69EAC342" w14:textId="77777777" w:rsidR="00A26F23" w:rsidRDefault="00A26F23" w:rsidP="00A26F23">
      <w:pPr>
        <w:pStyle w:val="PL"/>
        <w:rPr>
          <w:snapToGrid w:val="0"/>
        </w:rPr>
      </w:pPr>
      <w:r w:rsidRPr="00E53D33">
        <w:rPr>
          <w:snapToGrid w:val="0"/>
        </w:rPr>
        <w:tab/>
        <w:t>BroadcastTransportResourceRequest</w:t>
      </w:r>
      <w:r>
        <w:rPr>
          <w:snapToGrid w:val="0"/>
        </w:rPr>
        <w:t>,</w:t>
      </w:r>
    </w:p>
    <w:p w14:paraId="6E51B9E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DUCU</w:t>
      </w:r>
      <w:r>
        <w:rPr>
          <w:snapToGrid w:val="0"/>
        </w:rPr>
        <w:t>AccessAndMobilityIndication,</w:t>
      </w:r>
    </w:p>
    <w:p w14:paraId="5055C795" w14:textId="77777777" w:rsidR="00A26F23" w:rsidRPr="004F164E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SRSInformationReservationNotification</w:t>
      </w:r>
    </w:p>
    <w:p w14:paraId="05D671EE" w14:textId="77777777" w:rsidR="00A26F23" w:rsidRPr="00EA5FA7" w:rsidRDefault="00A26F23" w:rsidP="00A26F23">
      <w:pPr>
        <w:pStyle w:val="PL"/>
        <w:tabs>
          <w:tab w:val="left" w:pos="685"/>
        </w:tabs>
        <w:rPr>
          <w:snapToGrid w:val="0"/>
        </w:rPr>
      </w:pPr>
    </w:p>
    <w:p w14:paraId="0EDD5FED" w14:textId="77777777" w:rsidR="00A26F23" w:rsidRPr="00EA5FA7" w:rsidRDefault="00A26F23" w:rsidP="00A26F23">
      <w:pPr>
        <w:pStyle w:val="PL"/>
        <w:rPr>
          <w:snapToGrid w:val="0"/>
        </w:rPr>
      </w:pPr>
    </w:p>
    <w:p w14:paraId="5DB5BDDE" w14:textId="77777777" w:rsidR="00A26F23" w:rsidRPr="00EA5FA7" w:rsidRDefault="00A26F23" w:rsidP="00A26F23">
      <w:pPr>
        <w:pStyle w:val="PL"/>
        <w:rPr>
          <w:snapToGrid w:val="0"/>
        </w:rPr>
      </w:pPr>
    </w:p>
    <w:p w14:paraId="2041E563" w14:textId="77777777" w:rsidR="00A26F23" w:rsidRPr="00EA5FA7" w:rsidRDefault="00A26F23" w:rsidP="00A26F23">
      <w:pPr>
        <w:pStyle w:val="PL"/>
        <w:rPr>
          <w:snapToGrid w:val="0"/>
        </w:rPr>
      </w:pPr>
    </w:p>
    <w:p w14:paraId="1B09C47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FROM F1AP-PDU-Contents</w:t>
      </w:r>
    </w:p>
    <w:p w14:paraId="60C3816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id-Reset,</w:t>
      </w:r>
    </w:p>
    <w:p w14:paraId="4747C9F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id-F1Setup,</w:t>
      </w:r>
    </w:p>
    <w:p w14:paraId="281B22F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id-gNBDUConfigurationUpdate,</w:t>
      </w:r>
    </w:p>
    <w:p w14:paraId="3419B76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id-gNBCUConfigurationUpdate,</w:t>
      </w:r>
    </w:p>
    <w:p w14:paraId="599D911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id-UEContextSetup,</w:t>
      </w:r>
    </w:p>
    <w:p w14:paraId="0CD3A1F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id-UEContextRelease,</w:t>
      </w:r>
    </w:p>
    <w:p w14:paraId="2DF9DB5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id-UEContextModification,</w:t>
      </w:r>
    </w:p>
    <w:p w14:paraId="6561A666" w14:textId="77777777" w:rsidR="00A26F23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id-UEContextModificationRequired,</w:t>
      </w:r>
    </w:p>
    <w:p w14:paraId="6E397D8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id-DUCUAccessAndMobilityIndication,</w:t>
      </w:r>
    </w:p>
    <w:p w14:paraId="2E929D0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id-ErrorIndication,</w:t>
      </w:r>
      <w:r w:rsidRPr="00EA5FA7">
        <w:t xml:space="preserve"> </w:t>
      </w:r>
    </w:p>
    <w:p w14:paraId="499E294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id-UEContextReleaseRequest,</w:t>
      </w:r>
    </w:p>
    <w:p w14:paraId="53A22A3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id-DLRRCMessageTransfer,</w:t>
      </w:r>
    </w:p>
    <w:p w14:paraId="0F3A33E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id-ULRRCMessageTransfer,</w:t>
      </w:r>
    </w:p>
    <w:p w14:paraId="46E6206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id-GNBDUResourceCoordination,</w:t>
      </w:r>
    </w:p>
    <w:p w14:paraId="0575D01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id-privateMessage,</w:t>
      </w:r>
    </w:p>
    <w:p w14:paraId="13BC861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id-UEInactivityNotification,</w:t>
      </w:r>
    </w:p>
    <w:p w14:paraId="4271706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id-InitialULRRCMessageTransfer,</w:t>
      </w:r>
    </w:p>
    <w:p w14:paraId="14F315C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id-SystemInformationDeliveryCommand,</w:t>
      </w:r>
    </w:p>
    <w:p w14:paraId="4C969F9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id-Paging,</w:t>
      </w:r>
    </w:p>
    <w:p w14:paraId="49758E8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id-Notify,</w:t>
      </w:r>
    </w:p>
    <w:p w14:paraId="3DEA3BC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id-WriteReplaceWarning,</w:t>
      </w:r>
    </w:p>
    <w:p w14:paraId="5E04B7A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id-PWSCancel,</w:t>
      </w:r>
    </w:p>
    <w:p w14:paraId="76068AD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id-PWSRestartIndication,</w:t>
      </w:r>
    </w:p>
    <w:p w14:paraId="740A0A2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id-PWSFailureIndication,</w:t>
      </w:r>
    </w:p>
    <w:p w14:paraId="4034CAF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id-GNBDUStatusIndication,</w:t>
      </w:r>
    </w:p>
    <w:p w14:paraId="445C551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id-RRCDeliveryReport,</w:t>
      </w:r>
    </w:p>
    <w:p w14:paraId="2539B6B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id-F1Removal,</w:t>
      </w:r>
    </w:p>
    <w:p w14:paraId="32225B8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id-NetworkAccessRateReduction,</w:t>
      </w:r>
    </w:p>
    <w:p w14:paraId="6B1DF87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id-TraceStart,</w:t>
      </w:r>
    </w:p>
    <w:p w14:paraId="77D311A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id-DeactivateTrace,</w:t>
      </w:r>
    </w:p>
    <w:p w14:paraId="775914B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id-DUCURadioInformationTransfer,</w:t>
      </w:r>
    </w:p>
    <w:p w14:paraId="2F7BF98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id-CUDURadioInformationTransfer</w:t>
      </w:r>
      <w:r>
        <w:rPr>
          <w:snapToGrid w:val="0"/>
        </w:rPr>
        <w:t>,</w:t>
      </w:r>
    </w:p>
    <w:p w14:paraId="4221B765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id-BAPMappingConfiguration,</w:t>
      </w:r>
    </w:p>
    <w:p w14:paraId="22856C5E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id-GNBDUResourceConfiguration,</w:t>
      </w:r>
    </w:p>
    <w:p w14:paraId="739B2158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id-IABTNLAddressAllocation,</w:t>
      </w:r>
    </w:p>
    <w:p w14:paraId="215B2CF3" w14:textId="77777777" w:rsidR="00A26F23" w:rsidRPr="000F12C4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id-IABUPConfigurationUpdate</w:t>
      </w:r>
      <w:r w:rsidRPr="000F12C4">
        <w:rPr>
          <w:snapToGrid w:val="0"/>
        </w:rPr>
        <w:t>,</w:t>
      </w:r>
    </w:p>
    <w:p w14:paraId="41D8230B" w14:textId="77777777" w:rsidR="00A26F23" w:rsidRPr="000F12C4" w:rsidRDefault="00A26F23" w:rsidP="00A26F23">
      <w:pPr>
        <w:pStyle w:val="PL"/>
        <w:rPr>
          <w:snapToGrid w:val="0"/>
        </w:rPr>
      </w:pPr>
      <w:r w:rsidRPr="000F12C4">
        <w:rPr>
          <w:snapToGrid w:val="0"/>
        </w:rPr>
        <w:tab/>
        <w:t>id-resourceStatusReportingInitiation,</w:t>
      </w:r>
    </w:p>
    <w:p w14:paraId="1BC542C0" w14:textId="77777777" w:rsidR="00A26F23" w:rsidRPr="000F12C4" w:rsidRDefault="00A26F23" w:rsidP="00A26F23">
      <w:pPr>
        <w:pStyle w:val="PL"/>
        <w:rPr>
          <w:snapToGrid w:val="0"/>
        </w:rPr>
      </w:pPr>
      <w:r w:rsidRPr="000F12C4">
        <w:rPr>
          <w:snapToGrid w:val="0"/>
        </w:rPr>
        <w:tab/>
        <w:t>id-resourceStatusReporting,</w:t>
      </w:r>
    </w:p>
    <w:p w14:paraId="799E8CD9" w14:textId="77777777" w:rsidR="00A26F23" w:rsidRPr="00495DA4" w:rsidRDefault="00A26F23" w:rsidP="00A26F23">
      <w:pPr>
        <w:pStyle w:val="PL"/>
        <w:rPr>
          <w:snapToGrid w:val="0"/>
        </w:rPr>
      </w:pPr>
      <w:r w:rsidRPr="000F12C4">
        <w:rPr>
          <w:snapToGrid w:val="0"/>
        </w:rPr>
        <w:tab/>
        <w:t>id-accessAndMobilityIndication</w:t>
      </w:r>
      <w:r w:rsidRPr="00495DA4">
        <w:rPr>
          <w:snapToGrid w:val="0"/>
        </w:rPr>
        <w:t>,</w:t>
      </w:r>
    </w:p>
    <w:p w14:paraId="528E5D83" w14:textId="77777777" w:rsidR="00A26F23" w:rsidRPr="00495DA4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ab/>
        <w:t>id-ReferenceTimeInformationReportingControl,</w:t>
      </w:r>
    </w:p>
    <w:p w14:paraId="3AA64E05" w14:textId="77777777" w:rsidR="00A26F23" w:rsidRPr="005251DB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ab/>
        <w:t>id-ReferenceTimeInformationReport</w:t>
      </w:r>
      <w:r w:rsidRPr="005251DB">
        <w:rPr>
          <w:snapToGrid w:val="0"/>
        </w:rPr>
        <w:t>,</w:t>
      </w:r>
    </w:p>
    <w:p w14:paraId="190BF115" w14:textId="77777777" w:rsidR="00A26F23" w:rsidRPr="000C19B4" w:rsidRDefault="00A26F23" w:rsidP="00A26F23">
      <w:pPr>
        <w:pStyle w:val="PL"/>
        <w:rPr>
          <w:snapToGrid w:val="0"/>
        </w:rPr>
      </w:pPr>
      <w:r w:rsidRPr="005251DB">
        <w:rPr>
          <w:snapToGrid w:val="0"/>
        </w:rPr>
        <w:tab/>
        <w:t>id-accessSuccess</w:t>
      </w:r>
      <w:r w:rsidRPr="000C19B4">
        <w:rPr>
          <w:snapToGrid w:val="0"/>
        </w:rPr>
        <w:t>,</w:t>
      </w:r>
    </w:p>
    <w:p w14:paraId="7A2C6F3E" w14:textId="77777777" w:rsidR="00A26F23" w:rsidRDefault="00A26F23" w:rsidP="00A26F23">
      <w:pPr>
        <w:pStyle w:val="PL"/>
        <w:rPr>
          <w:snapToGrid w:val="0"/>
        </w:rPr>
      </w:pPr>
      <w:r w:rsidRPr="000C19B4">
        <w:rPr>
          <w:snapToGrid w:val="0"/>
        </w:rPr>
        <w:tab/>
        <w:t>id-cellTrafficTrace</w:t>
      </w:r>
      <w:r>
        <w:rPr>
          <w:snapToGrid w:val="0"/>
        </w:rPr>
        <w:t>,</w:t>
      </w:r>
    </w:p>
    <w:p w14:paraId="15B49BB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id-PositioningMeasurementExchange,</w:t>
      </w:r>
    </w:p>
    <w:p w14:paraId="4CC61DB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id-PositioningAssistanceInformationControl,</w:t>
      </w:r>
    </w:p>
    <w:p w14:paraId="676F8AD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id-PositioningAssistanceInformationFeedback,</w:t>
      </w:r>
    </w:p>
    <w:p w14:paraId="3D2F2AC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id-PositioningMeasurementReport,</w:t>
      </w:r>
    </w:p>
    <w:p w14:paraId="5588329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id-PositioningMeasurementAbort,</w:t>
      </w:r>
    </w:p>
    <w:p w14:paraId="650983B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id-PositioningMeasurementFailureIndication,</w:t>
      </w:r>
    </w:p>
    <w:p w14:paraId="390F4B3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id-PositioningMeasurementUpdate,</w:t>
      </w:r>
    </w:p>
    <w:p w14:paraId="1AC646B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id-TRPInformationExchange,</w:t>
      </w:r>
    </w:p>
    <w:p w14:paraId="4394A9D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id-PositioningInformationExchange,</w:t>
      </w:r>
    </w:p>
    <w:p w14:paraId="394537A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id-PositioningActivation,</w:t>
      </w:r>
    </w:p>
    <w:p w14:paraId="2F7526F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3C6479AB" w14:textId="77777777" w:rsidR="00A26F23" w:rsidRPr="00546E5E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CC165C">
        <w:rPr>
          <w:snapToGrid w:val="0"/>
        </w:rPr>
        <w:t>id-PositioningInformationUpdate</w:t>
      </w:r>
      <w:r w:rsidRPr="00546E5E">
        <w:rPr>
          <w:snapToGrid w:val="0"/>
        </w:rPr>
        <w:t>,</w:t>
      </w:r>
    </w:p>
    <w:p w14:paraId="759C67D7" w14:textId="77777777" w:rsidR="00A26F23" w:rsidRPr="00546E5E" w:rsidRDefault="00A26F23" w:rsidP="00A26F23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id-E-CIDMeasurementInitiation,</w:t>
      </w:r>
    </w:p>
    <w:p w14:paraId="0C489154" w14:textId="77777777" w:rsidR="00A26F23" w:rsidRPr="00546E5E" w:rsidRDefault="00A26F23" w:rsidP="00A26F23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id-E-CIDMeasurementFailureIndication,</w:t>
      </w:r>
    </w:p>
    <w:p w14:paraId="56FBFE7C" w14:textId="77777777" w:rsidR="00A26F23" w:rsidRPr="00546E5E" w:rsidRDefault="00A26F23" w:rsidP="00A26F23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id-E-CIDMeasurementReport,</w:t>
      </w:r>
    </w:p>
    <w:p w14:paraId="1C5EB304" w14:textId="77777777" w:rsidR="00A26F23" w:rsidRPr="00EA5FA7" w:rsidRDefault="00A26F23" w:rsidP="00A26F23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id-E-CIDMeasurementTermination</w:t>
      </w:r>
      <w:r>
        <w:rPr>
          <w:snapToGrid w:val="0"/>
        </w:rPr>
        <w:t>,</w:t>
      </w:r>
    </w:p>
    <w:p w14:paraId="78065D5E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id-BroadcastContextSetup,</w:t>
      </w:r>
    </w:p>
    <w:p w14:paraId="2738D2D7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id-BroadcastContextRelease,</w:t>
      </w:r>
    </w:p>
    <w:p w14:paraId="49FD46F7" w14:textId="77777777" w:rsidR="00A26F23" w:rsidRPr="00F85EA2" w:rsidRDefault="00A26F23" w:rsidP="00A26F23">
      <w:pPr>
        <w:pStyle w:val="PL"/>
        <w:rPr>
          <w:rFonts w:eastAsia="Yu Mincho"/>
          <w:snapToGrid w:val="0"/>
        </w:rPr>
      </w:pPr>
      <w:r w:rsidRPr="00DA11D0">
        <w:rPr>
          <w:snapToGrid w:val="0"/>
        </w:rPr>
        <w:tab/>
      </w:r>
      <w:r w:rsidRPr="00F85EA2">
        <w:rPr>
          <w:snapToGrid w:val="0"/>
        </w:rPr>
        <w:t>id-BroadcastContextReleaseRequest,</w:t>
      </w:r>
    </w:p>
    <w:p w14:paraId="149848CD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id-BroadcastContextModification,</w:t>
      </w:r>
    </w:p>
    <w:p w14:paraId="312D967F" w14:textId="77777777" w:rsidR="00A26F23" w:rsidRPr="00DA11D0" w:rsidRDefault="00A26F23" w:rsidP="00A26F23">
      <w:pPr>
        <w:pStyle w:val="PL"/>
      </w:pPr>
      <w:r w:rsidRPr="00DA11D0">
        <w:tab/>
        <w:t>id-MulticastGroupPaging,</w:t>
      </w:r>
    </w:p>
    <w:p w14:paraId="3CF35E8D" w14:textId="77777777" w:rsidR="00A26F23" w:rsidRPr="00F85EA2" w:rsidRDefault="00A26F23" w:rsidP="00A26F23">
      <w:pPr>
        <w:pStyle w:val="PL"/>
      </w:pPr>
      <w:r w:rsidRPr="00DA11D0">
        <w:tab/>
      </w:r>
      <w:r w:rsidRPr="00F85EA2">
        <w:t>id-MulticastContextSetup,</w:t>
      </w:r>
    </w:p>
    <w:p w14:paraId="5F7F2DF3" w14:textId="77777777" w:rsidR="00A26F23" w:rsidRPr="00F85EA2" w:rsidRDefault="00A26F23" w:rsidP="00A26F23">
      <w:pPr>
        <w:pStyle w:val="PL"/>
      </w:pPr>
      <w:r w:rsidRPr="00F85EA2">
        <w:tab/>
        <w:t>id-MulticastContextRelease,</w:t>
      </w:r>
    </w:p>
    <w:p w14:paraId="2D129E3E" w14:textId="77777777" w:rsidR="00A26F23" w:rsidRPr="00F85EA2" w:rsidRDefault="00A26F23" w:rsidP="00A26F23">
      <w:pPr>
        <w:pStyle w:val="PL"/>
      </w:pPr>
      <w:r w:rsidRPr="00F85EA2">
        <w:tab/>
        <w:t>id-MulticastContextReleaseRequest,</w:t>
      </w:r>
    </w:p>
    <w:p w14:paraId="3E4D77A1" w14:textId="77777777" w:rsidR="00A26F23" w:rsidRPr="00F85EA2" w:rsidRDefault="00A26F23" w:rsidP="00A26F23">
      <w:pPr>
        <w:pStyle w:val="PL"/>
      </w:pPr>
      <w:r w:rsidRPr="00F85EA2">
        <w:tab/>
        <w:t>id-MulticastContextModification,</w:t>
      </w:r>
    </w:p>
    <w:p w14:paraId="3CF343CA" w14:textId="77777777" w:rsidR="00A26F23" w:rsidRPr="00F85EA2" w:rsidRDefault="00A26F23" w:rsidP="00A26F23">
      <w:pPr>
        <w:pStyle w:val="PL"/>
      </w:pPr>
      <w:r w:rsidRPr="00F85EA2">
        <w:tab/>
        <w:t>id-MulticastDistributionSetup,</w:t>
      </w:r>
    </w:p>
    <w:p w14:paraId="5B7C703A" w14:textId="77777777" w:rsidR="00A26F23" w:rsidRPr="00DA11D0" w:rsidRDefault="00A26F23" w:rsidP="00A26F23">
      <w:pPr>
        <w:pStyle w:val="PL"/>
      </w:pPr>
      <w:r w:rsidRPr="00F85EA2">
        <w:tab/>
        <w:t>id-MulticastDistributionRelease</w:t>
      </w:r>
      <w:r>
        <w:t>,</w:t>
      </w:r>
    </w:p>
    <w:p w14:paraId="4FEA44B9" w14:textId="77777777" w:rsidR="00A26F23" w:rsidRPr="00546E5E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  <w:r>
        <w:rPr>
          <w:snapToGrid w:val="0"/>
        </w:rPr>
        <w:t>,</w:t>
      </w:r>
    </w:p>
    <w:p w14:paraId="695B5D5F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id-PDCMeasurementTerminationCommand,</w:t>
      </w:r>
    </w:p>
    <w:p w14:paraId="711A027D" w14:textId="77777777" w:rsidR="00A26F23" w:rsidRPr="00546E5E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id-PDCMeasurementFailureIndication,</w:t>
      </w:r>
    </w:p>
    <w:p w14:paraId="0DDE74B7" w14:textId="77777777" w:rsidR="00A26F23" w:rsidRPr="00EA5FA7" w:rsidRDefault="00A26F23" w:rsidP="00A26F23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2A305B56" w14:textId="77777777" w:rsidR="00A26F23" w:rsidRPr="001165E5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id-pRSConfigurationExchange</w:t>
      </w:r>
      <w:r w:rsidRPr="001165E5">
        <w:rPr>
          <w:snapToGrid w:val="0"/>
        </w:rPr>
        <w:t>,</w:t>
      </w:r>
    </w:p>
    <w:p w14:paraId="1C2CB754" w14:textId="77777777" w:rsidR="00A26F23" w:rsidRPr="001165E5" w:rsidRDefault="00A26F23" w:rsidP="00A26F23">
      <w:pPr>
        <w:pStyle w:val="PL"/>
        <w:rPr>
          <w:snapToGrid w:val="0"/>
        </w:rPr>
      </w:pPr>
      <w:r w:rsidRPr="001165E5">
        <w:rPr>
          <w:snapToGrid w:val="0"/>
        </w:rPr>
        <w:tab/>
        <w:t>id-measurementPreconfiguration,</w:t>
      </w:r>
    </w:p>
    <w:p w14:paraId="7A81D71F" w14:textId="77777777" w:rsidR="00A26F23" w:rsidRPr="00EA5FA7" w:rsidRDefault="00A26F23" w:rsidP="00A26F23">
      <w:pPr>
        <w:pStyle w:val="PL"/>
        <w:rPr>
          <w:snapToGrid w:val="0"/>
        </w:rPr>
      </w:pPr>
      <w:r w:rsidRPr="001165E5">
        <w:rPr>
          <w:snapToGrid w:val="0"/>
        </w:rPr>
        <w:tab/>
        <w:t>id-measurementActivation</w:t>
      </w:r>
      <w:r>
        <w:rPr>
          <w:snapToGrid w:val="0"/>
        </w:rPr>
        <w:t>,</w:t>
      </w:r>
    </w:p>
    <w:p w14:paraId="6226B6A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id-QoEInformation</w:t>
      </w:r>
      <w:r w:rsidRPr="001A21E3">
        <w:rPr>
          <w:snapToGrid w:val="0"/>
        </w:rPr>
        <w:t>Transfer</w:t>
      </w:r>
      <w:r>
        <w:rPr>
          <w:snapToGrid w:val="0"/>
        </w:rPr>
        <w:t>,</w:t>
      </w:r>
    </w:p>
    <w:p w14:paraId="0239D7D9" w14:textId="77777777" w:rsidR="00A26F23" w:rsidRDefault="00A26F23" w:rsidP="00A26F23">
      <w:pPr>
        <w:pStyle w:val="PL"/>
        <w:rPr>
          <w:noProof w:val="0"/>
          <w:snapToGrid w:val="0"/>
        </w:rPr>
      </w:pPr>
      <w:r>
        <w:rPr>
          <w:snapToGrid w:val="0"/>
        </w:rPr>
        <w:tab/>
        <w:t>id-Pos</w:t>
      </w:r>
      <w:r w:rsidRPr="00EA5FA7">
        <w:rPr>
          <w:snapToGrid w:val="0"/>
        </w:rPr>
        <w:t>SystemInformationDeliveryCommand</w:t>
      </w:r>
      <w:r>
        <w:rPr>
          <w:noProof w:val="0"/>
          <w:snapToGrid w:val="0"/>
        </w:rPr>
        <w:t>,</w:t>
      </w:r>
    </w:p>
    <w:p w14:paraId="001A55A3" w14:textId="77777777" w:rsidR="00A26F23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id-DUCUCellSwitchNotification,</w:t>
      </w:r>
    </w:p>
    <w:p w14:paraId="0D53EB5E" w14:textId="77777777" w:rsidR="00A26F23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id-CUDUCellSwitchNotification,</w:t>
      </w:r>
    </w:p>
    <w:p w14:paraId="67793282" w14:textId="77777777" w:rsidR="00A26F23" w:rsidRDefault="00A26F23" w:rsidP="00A26F23">
      <w:pPr>
        <w:pStyle w:val="PL"/>
      </w:pPr>
      <w:r>
        <w:rPr>
          <w:snapToGrid w:val="0"/>
        </w:rPr>
        <w:tab/>
        <w:t>id-DUCU</w:t>
      </w:r>
      <w:r>
        <w:t>TAInformationTransfer,</w:t>
      </w:r>
    </w:p>
    <w:p w14:paraId="2F938C1D" w14:textId="77777777" w:rsidR="00A26F23" w:rsidRDefault="00A26F23" w:rsidP="00A26F23">
      <w:pPr>
        <w:pStyle w:val="PL"/>
        <w:rPr>
          <w:snapToGrid w:val="0"/>
        </w:rPr>
      </w:pPr>
      <w:r>
        <w:tab/>
        <w:t>id-CUDUTAInformationTransfer</w:t>
      </w:r>
      <w:r>
        <w:rPr>
          <w:snapToGrid w:val="0"/>
        </w:rPr>
        <w:t>,</w:t>
      </w:r>
    </w:p>
    <w:p w14:paraId="4A73065B" w14:textId="77777777" w:rsidR="00A26F23" w:rsidRDefault="00A26F23" w:rsidP="00A26F23">
      <w:pPr>
        <w:pStyle w:val="PL"/>
        <w:rPr>
          <w:snapToGrid w:val="0"/>
        </w:rPr>
      </w:pPr>
      <w:r>
        <w:tab/>
        <w:t>id-QoEInformationTransferControl</w:t>
      </w:r>
      <w:r>
        <w:rPr>
          <w:snapToGrid w:val="0"/>
        </w:rPr>
        <w:t>,</w:t>
      </w:r>
    </w:p>
    <w:p w14:paraId="39C7B863" w14:textId="77777777" w:rsidR="00A26F23" w:rsidRDefault="00A26F23" w:rsidP="00A26F23">
      <w:pPr>
        <w:pStyle w:val="PL"/>
        <w:rPr>
          <w:snapToGrid w:val="0"/>
        </w:rPr>
      </w:pPr>
      <w:r>
        <w:rPr>
          <w:noProof w:val="0"/>
          <w:snapToGrid w:val="0"/>
        </w:rPr>
        <w:tab/>
        <w:t>id-RachIndication</w:t>
      </w:r>
      <w:r>
        <w:rPr>
          <w:snapToGrid w:val="0"/>
        </w:rPr>
        <w:t>,</w:t>
      </w:r>
    </w:p>
    <w:p w14:paraId="3DF973F3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id-TimingSynchronisationStatus,</w:t>
      </w:r>
    </w:p>
    <w:p w14:paraId="25E1FDC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id-TimingSynchronisationStatusReport,</w:t>
      </w:r>
    </w:p>
    <w:p w14:paraId="69D1A697" w14:textId="77777777" w:rsidR="00A26F23" w:rsidRDefault="00A26F23" w:rsidP="00A26F23">
      <w:pPr>
        <w:pStyle w:val="PL"/>
      </w:pPr>
      <w:r>
        <w:tab/>
        <w:t>id-MIABF1SetupTriggering,</w:t>
      </w:r>
    </w:p>
    <w:p w14:paraId="2AF0CCE4" w14:textId="77777777" w:rsidR="00A26F23" w:rsidRPr="00E53D33" w:rsidRDefault="00A26F23" w:rsidP="00A26F23">
      <w:pPr>
        <w:pStyle w:val="PL"/>
        <w:rPr>
          <w:snapToGrid w:val="0"/>
        </w:rPr>
      </w:pPr>
      <w:r>
        <w:tab/>
        <w:t>id-MIABF1SetupOutcomeNotification</w:t>
      </w:r>
      <w:r w:rsidRPr="00E53D33">
        <w:rPr>
          <w:snapToGrid w:val="0"/>
        </w:rPr>
        <w:t>,</w:t>
      </w:r>
    </w:p>
    <w:p w14:paraId="72F11F17" w14:textId="77777777" w:rsidR="00A26F23" w:rsidRPr="00E53D33" w:rsidRDefault="00A26F23" w:rsidP="00A26F23">
      <w:pPr>
        <w:pStyle w:val="PL"/>
        <w:rPr>
          <w:snapToGrid w:val="0"/>
        </w:rPr>
      </w:pPr>
      <w:r w:rsidRPr="00E53D33">
        <w:rPr>
          <w:snapToGrid w:val="0"/>
        </w:rPr>
        <w:tab/>
        <w:t>id-MulticastContextNotification,</w:t>
      </w:r>
    </w:p>
    <w:p w14:paraId="2742B483" w14:textId="77777777" w:rsidR="00A26F23" w:rsidRPr="00E53D33" w:rsidRDefault="00A26F23" w:rsidP="00A26F23">
      <w:pPr>
        <w:pStyle w:val="PL"/>
        <w:rPr>
          <w:snapToGrid w:val="0"/>
        </w:rPr>
      </w:pPr>
      <w:r w:rsidRPr="00E53D33">
        <w:rPr>
          <w:snapToGrid w:val="0"/>
        </w:rPr>
        <w:tab/>
        <w:t>id-MulticastCommonConfiguration,</w:t>
      </w:r>
    </w:p>
    <w:p w14:paraId="4513C282" w14:textId="77777777" w:rsidR="00A26F23" w:rsidRDefault="00A26F23" w:rsidP="00A26F23">
      <w:pPr>
        <w:pStyle w:val="PL"/>
        <w:rPr>
          <w:snapToGrid w:val="0"/>
        </w:rPr>
      </w:pPr>
      <w:r w:rsidRPr="00E53D33">
        <w:rPr>
          <w:snapToGrid w:val="0"/>
        </w:rPr>
        <w:tab/>
        <w:t>id-</w:t>
      </w:r>
      <w:r w:rsidRPr="00E53D33">
        <w:rPr>
          <w:noProof w:val="0"/>
          <w:snapToGrid w:val="0"/>
        </w:rPr>
        <w:t>BroadcastTransportResourceRequest</w:t>
      </w:r>
      <w:r>
        <w:rPr>
          <w:snapToGrid w:val="0"/>
        </w:rPr>
        <w:t>,</w:t>
      </w:r>
    </w:p>
    <w:p w14:paraId="2219C28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id-SRSInformationReservationNotification</w:t>
      </w:r>
    </w:p>
    <w:p w14:paraId="51498672" w14:textId="77777777" w:rsidR="00A26F23" w:rsidRPr="00E53D33" w:rsidRDefault="00A26F23" w:rsidP="00A26F23">
      <w:pPr>
        <w:pStyle w:val="PL"/>
        <w:rPr>
          <w:snapToGrid w:val="0"/>
        </w:rPr>
      </w:pPr>
    </w:p>
    <w:p w14:paraId="0CB79A7C" w14:textId="77777777" w:rsidR="00A26F23" w:rsidRDefault="00A26F23" w:rsidP="00A26F23">
      <w:pPr>
        <w:pStyle w:val="PL"/>
        <w:rPr>
          <w:lang w:val="en-US" w:eastAsia="zh-CN"/>
        </w:rPr>
      </w:pPr>
    </w:p>
    <w:p w14:paraId="7AAE3D11" w14:textId="77777777" w:rsidR="00A26F23" w:rsidRPr="00036EE1" w:rsidRDefault="00A26F23" w:rsidP="00A26F23">
      <w:pPr>
        <w:pStyle w:val="PL"/>
        <w:rPr>
          <w:snapToGrid w:val="0"/>
        </w:rPr>
      </w:pPr>
    </w:p>
    <w:p w14:paraId="0969B3F5" w14:textId="77777777" w:rsidR="00A26F23" w:rsidRPr="00EA5FA7" w:rsidRDefault="00A26F23" w:rsidP="00A26F23">
      <w:pPr>
        <w:pStyle w:val="PL"/>
        <w:rPr>
          <w:snapToGrid w:val="0"/>
        </w:rPr>
      </w:pPr>
    </w:p>
    <w:p w14:paraId="37297E5E" w14:textId="77777777" w:rsidR="00A26F23" w:rsidRPr="00EA5FA7" w:rsidRDefault="00A26F23" w:rsidP="00A26F23">
      <w:pPr>
        <w:pStyle w:val="PL"/>
        <w:rPr>
          <w:snapToGrid w:val="0"/>
        </w:rPr>
      </w:pPr>
    </w:p>
    <w:p w14:paraId="4DE1B71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FROM F1AP-Constants</w:t>
      </w:r>
    </w:p>
    <w:p w14:paraId="673A9AA4" w14:textId="77777777" w:rsidR="00A26F23" w:rsidRPr="00EA5FA7" w:rsidRDefault="00A26F23" w:rsidP="00A26F23">
      <w:pPr>
        <w:pStyle w:val="PL"/>
        <w:rPr>
          <w:snapToGrid w:val="0"/>
        </w:rPr>
      </w:pPr>
    </w:p>
    <w:p w14:paraId="4E4B6DE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ProtocolIE-SingleContainer{},</w:t>
      </w:r>
    </w:p>
    <w:p w14:paraId="3EC3249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F1AP-PROTOCOL-IES</w:t>
      </w:r>
    </w:p>
    <w:p w14:paraId="5F5F4BC8" w14:textId="77777777" w:rsidR="00A26F23" w:rsidRPr="00EA5FA7" w:rsidRDefault="00A26F23" w:rsidP="00A26F23">
      <w:pPr>
        <w:pStyle w:val="PL"/>
        <w:rPr>
          <w:snapToGrid w:val="0"/>
        </w:rPr>
      </w:pPr>
    </w:p>
    <w:p w14:paraId="65EB27D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FROM F1AP-Containers;</w:t>
      </w:r>
    </w:p>
    <w:p w14:paraId="0963A046" w14:textId="77777777" w:rsidR="00A26F23" w:rsidRPr="00EA5FA7" w:rsidRDefault="00A26F23" w:rsidP="00A26F23">
      <w:pPr>
        <w:pStyle w:val="PL"/>
        <w:rPr>
          <w:snapToGrid w:val="0"/>
        </w:rPr>
      </w:pPr>
    </w:p>
    <w:p w14:paraId="4E085001" w14:textId="77777777" w:rsidR="00A26F23" w:rsidRPr="00EA5FA7" w:rsidRDefault="00A26F23" w:rsidP="00A26F23">
      <w:pPr>
        <w:pStyle w:val="PL"/>
        <w:rPr>
          <w:snapToGrid w:val="0"/>
        </w:rPr>
      </w:pPr>
    </w:p>
    <w:p w14:paraId="2FF2278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7E2645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3304DB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 Class</w:t>
      </w:r>
    </w:p>
    <w:p w14:paraId="2F219BA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75E18E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FEE6D0D" w14:textId="77777777" w:rsidR="00A26F23" w:rsidRPr="00EA5FA7" w:rsidRDefault="00A26F23" w:rsidP="00A26F23">
      <w:pPr>
        <w:pStyle w:val="PL"/>
        <w:rPr>
          <w:snapToGrid w:val="0"/>
        </w:rPr>
      </w:pPr>
    </w:p>
    <w:p w14:paraId="68DA4D5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F1AP-ELEMENTARY-PROCEDURE ::= CLASS {</w:t>
      </w:r>
    </w:p>
    <w:p w14:paraId="19D6A0C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&amp;InitiatingMessage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,</w:t>
      </w:r>
    </w:p>
    <w:p w14:paraId="59E2004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&amp;SuccessfulOutcome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4E3085E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&amp;UnsuccessfulOutcome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368E6D1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ProcedureCode </w:t>
      </w:r>
      <w:r w:rsidRPr="00EA5FA7">
        <w:rPr>
          <w:snapToGrid w:val="0"/>
        </w:rPr>
        <w:tab/>
        <w:t>UNIQUE,</w:t>
      </w:r>
    </w:p>
    <w:p w14:paraId="10FB508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 w:rsidRPr="00EA5FA7">
        <w:rPr>
          <w:snapToGrid w:val="0"/>
        </w:rPr>
        <w:tab/>
        <w:t>DEFAULT ignore</w:t>
      </w:r>
    </w:p>
    <w:p w14:paraId="144D816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C6AC40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WITH SYNTAX {</w:t>
      </w:r>
    </w:p>
    <w:p w14:paraId="26F0334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INITIATING 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&amp;InitiatingMessage</w:t>
      </w:r>
    </w:p>
    <w:p w14:paraId="67EC6E6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[SUCCESSFUL 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&amp;SuccessfulOutcome]</w:t>
      </w:r>
    </w:p>
    <w:p w14:paraId="745555E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[UNSUCCESSFUL 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&amp;UnsuccessfulOutcome]</w:t>
      </w:r>
    </w:p>
    <w:p w14:paraId="08CDD7B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PROCEDURE 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&amp;procedureCode</w:t>
      </w:r>
    </w:p>
    <w:p w14:paraId="5BD8412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[CRITICALITY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&amp;criticality]</w:t>
      </w:r>
    </w:p>
    <w:p w14:paraId="124809D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0AEA8C3" w14:textId="77777777" w:rsidR="00A26F23" w:rsidRPr="00EA5FA7" w:rsidRDefault="00A26F23" w:rsidP="00A26F23">
      <w:pPr>
        <w:pStyle w:val="PL"/>
        <w:rPr>
          <w:snapToGrid w:val="0"/>
        </w:rPr>
      </w:pPr>
    </w:p>
    <w:p w14:paraId="778D465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1D12BA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083DB9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Interface PDU Definition</w:t>
      </w:r>
    </w:p>
    <w:p w14:paraId="6D8B0AD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A2CB22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FBC45C8" w14:textId="77777777" w:rsidR="00A26F23" w:rsidRPr="00EA5FA7" w:rsidRDefault="00A26F23" w:rsidP="00A26F23">
      <w:pPr>
        <w:pStyle w:val="PL"/>
        <w:rPr>
          <w:snapToGrid w:val="0"/>
        </w:rPr>
      </w:pPr>
    </w:p>
    <w:p w14:paraId="24CDF6E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F1AP-PDU ::= CHOICE {</w:t>
      </w:r>
    </w:p>
    <w:p w14:paraId="0C85CF7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initiatingMessage</w:t>
      </w:r>
      <w:r w:rsidRPr="00EA5FA7">
        <w:rPr>
          <w:snapToGrid w:val="0"/>
        </w:rPr>
        <w:tab/>
        <w:t>InitiatingMessage,</w:t>
      </w:r>
    </w:p>
    <w:p w14:paraId="0474D00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successfulOutcome</w:t>
      </w:r>
      <w:r w:rsidRPr="00EA5FA7">
        <w:rPr>
          <w:snapToGrid w:val="0"/>
        </w:rPr>
        <w:tab/>
        <w:t>SuccessfulOutcome,</w:t>
      </w:r>
    </w:p>
    <w:p w14:paraId="105CDD6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unsuccessfulOutcome</w:t>
      </w:r>
      <w:r w:rsidRPr="00EA5FA7">
        <w:rPr>
          <w:snapToGrid w:val="0"/>
        </w:rPr>
        <w:tab/>
        <w:t>UnsuccessfulOutcome,</w:t>
      </w:r>
      <w:r w:rsidRPr="00EA5FA7">
        <w:t xml:space="preserve"> </w:t>
      </w:r>
    </w:p>
    <w:p w14:paraId="55A5A75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choice-extension</w:t>
      </w:r>
      <w:r w:rsidRPr="00EA5FA7">
        <w:rPr>
          <w:snapToGrid w:val="0"/>
        </w:rPr>
        <w:tab/>
        <w:t>ProtocolIE-SingleContainer { { F1AP-PDU-ExtIEs} }</w:t>
      </w:r>
    </w:p>
    <w:p w14:paraId="4F12351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88B5D78" w14:textId="77777777" w:rsidR="00A26F23" w:rsidRPr="00EA5FA7" w:rsidRDefault="00A26F23" w:rsidP="00A26F23">
      <w:pPr>
        <w:pStyle w:val="PL"/>
        <w:rPr>
          <w:snapToGrid w:val="0"/>
        </w:rPr>
      </w:pPr>
    </w:p>
    <w:p w14:paraId="658D7B3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F1AP-PDU-ExtIEs F1AP-PROTOCOL-IES ::= { -- this extension is not used</w:t>
      </w:r>
    </w:p>
    <w:p w14:paraId="7FBCD6C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A887C6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119CC8B" w14:textId="77777777" w:rsidR="00A26F23" w:rsidRPr="00EA5FA7" w:rsidRDefault="00A26F23" w:rsidP="00A26F23">
      <w:pPr>
        <w:pStyle w:val="PL"/>
        <w:rPr>
          <w:snapToGrid w:val="0"/>
        </w:rPr>
      </w:pPr>
    </w:p>
    <w:p w14:paraId="45C8C8C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InitiatingMessage ::= SEQUENCE {</w:t>
      </w:r>
    </w:p>
    <w:p w14:paraId="42CAB9A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  <w:r w:rsidRPr="00EA5FA7">
        <w:rPr>
          <w:snapToGrid w:val="0"/>
        </w:rPr>
        <w:tab/>
        <w:t>F1AP-ELEMENTARY-PROCEDURE.&amp;procedureCode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({F1AP-ELEMENTARY-PROCEDURES}),</w:t>
      </w:r>
    </w:p>
    <w:p w14:paraId="764038B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({F1AP-ELEMENTARY-PROCEDURES}{@procedureCode}),</w:t>
      </w:r>
    </w:p>
    <w:p w14:paraId="18CBCB0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F1AP-ELEMENTARY-PROCEDURE.&amp;InitiatingMessage</w:t>
      </w:r>
      <w:r w:rsidRPr="00EA5FA7">
        <w:rPr>
          <w:snapToGrid w:val="0"/>
        </w:rPr>
        <w:tab/>
        <w:t>({F1AP-ELEMENTARY-PROCEDURES}{@procedureCode})</w:t>
      </w:r>
    </w:p>
    <w:p w14:paraId="5D386E3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8E9D175" w14:textId="77777777" w:rsidR="00A26F23" w:rsidRPr="00EA5FA7" w:rsidRDefault="00A26F23" w:rsidP="00A26F23">
      <w:pPr>
        <w:pStyle w:val="PL"/>
        <w:rPr>
          <w:snapToGrid w:val="0"/>
        </w:rPr>
      </w:pPr>
    </w:p>
    <w:p w14:paraId="1D15514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SuccessfulOutcome ::= SEQUENCE {</w:t>
      </w:r>
    </w:p>
    <w:p w14:paraId="55DC714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  <w:r w:rsidRPr="00EA5FA7">
        <w:rPr>
          <w:snapToGrid w:val="0"/>
        </w:rPr>
        <w:tab/>
        <w:t>F1AP-ELEMENTARY-PROCEDURE.&amp;procedureCode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({F1AP-ELEMENTARY-PROCEDURES}),</w:t>
      </w:r>
    </w:p>
    <w:p w14:paraId="04F2922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({F1AP-ELEMENTARY-PROCEDURES}{@procedureCode}),</w:t>
      </w:r>
    </w:p>
    <w:p w14:paraId="68DCAD9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F1AP-ELEMENTARY-PROCEDURE.&amp;SuccessfulOutcome</w:t>
      </w:r>
      <w:r w:rsidRPr="00EA5FA7">
        <w:rPr>
          <w:snapToGrid w:val="0"/>
        </w:rPr>
        <w:tab/>
        <w:t>({F1AP-ELEMENTARY-PROCEDURES}{@procedureCode})</w:t>
      </w:r>
    </w:p>
    <w:p w14:paraId="74FC5D2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08DD50B" w14:textId="77777777" w:rsidR="00A26F23" w:rsidRPr="00EA5FA7" w:rsidRDefault="00A26F23" w:rsidP="00A26F23">
      <w:pPr>
        <w:pStyle w:val="PL"/>
        <w:rPr>
          <w:snapToGrid w:val="0"/>
        </w:rPr>
      </w:pPr>
    </w:p>
    <w:p w14:paraId="2C32CBD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UnsuccessfulOutcome ::= SEQUENCE {</w:t>
      </w:r>
    </w:p>
    <w:p w14:paraId="33C367A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  <w:r w:rsidRPr="00EA5FA7">
        <w:rPr>
          <w:snapToGrid w:val="0"/>
        </w:rPr>
        <w:tab/>
        <w:t>F1AP-ELEMENTARY-PROCEDURE.&amp;procedureCode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({F1AP-ELEMENTARY-PROCEDURES}),</w:t>
      </w:r>
    </w:p>
    <w:p w14:paraId="6A6B418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({F1AP-ELEMENTARY-PROCEDURES}{@procedureCode}),</w:t>
      </w:r>
    </w:p>
    <w:p w14:paraId="2FBD170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F1AP-ELEMENTARY-PROCEDURE.&amp;UnsuccessfulOutcome</w:t>
      </w:r>
      <w:r w:rsidRPr="00EA5FA7">
        <w:rPr>
          <w:snapToGrid w:val="0"/>
        </w:rPr>
        <w:tab/>
        <w:t>({F1AP-ELEMENTARY-PROCEDURES}{@procedureCode})</w:t>
      </w:r>
    </w:p>
    <w:p w14:paraId="0428681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D2E1552" w14:textId="77777777" w:rsidR="00A26F23" w:rsidRPr="00EA5FA7" w:rsidRDefault="00A26F23" w:rsidP="00A26F23">
      <w:pPr>
        <w:pStyle w:val="PL"/>
        <w:rPr>
          <w:snapToGrid w:val="0"/>
        </w:rPr>
      </w:pPr>
    </w:p>
    <w:p w14:paraId="0BF4B1E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559867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689639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 List</w:t>
      </w:r>
    </w:p>
    <w:p w14:paraId="2FBF880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1D34AE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1ECE373" w14:textId="77777777" w:rsidR="00A26F23" w:rsidRPr="00EA5FA7" w:rsidRDefault="00A26F23" w:rsidP="00A26F23">
      <w:pPr>
        <w:pStyle w:val="PL"/>
        <w:rPr>
          <w:snapToGrid w:val="0"/>
        </w:rPr>
      </w:pPr>
    </w:p>
    <w:p w14:paraId="77DE655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F1AP-ELEMENTARY-PROCEDURES F1AP-ELEMENTARY-PROCEDURE ::= {</w:t>
      </w:r>
    </w:p>
    <w:p w14:paraId="29E31ED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F1AP-ELEMENTARY-PROCEDURES-CLASS-1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0922F34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F1AP-ELEMENTARY-PROCEDURES-CLASS-2,</w:t>
      </w:r>
      <w:r w:rsidRPr="00EA5FA7">
        <w:rPr>
          <w:snapToGrid w:val="0"/>
        </w:rPr>
        <w:tab/>
      </w:r>
    </w:p>
    <w:p w14:paraId="1CDC989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5D73EA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D8BB6C1" w14:textId="77777777" w:rsidR="00A26F23" w:rsidRPr="00EA5FA7" w:rsidRDefault="00A26F23" w:rsidP="00A26F23">
      <w:pPr>
        <w:pStyle w:val="PL"/>
        <w:rPr>
          <w:snapToGrid w:val="0"/>
        </w:rPr>
      </w:pPr>
    </w:p>
    <w:p w14:paraId="33EEF064" w14:textId="77777777" w:rsidR="00A26F23" w:rsidRPr="00EA5FA7" w:rsidRDefault="00A26F23" w:rsidP="00A26F23">
      <w:pPr>
        <w:pStyle w:val="PL"/>
        <w:rPr>
          <w:snapToGrid w:val="0"/>
        </w:rPr>
      </w:pPr>
    </w:p>
    <w:p w14:paraId="708903D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F1AP-ELEMENTARY-PROCEDURES-CLASS-1 F1AP-ELEMENTARY-PROCEDURE ::= {</w:t>
      </w:r>
    </w:p>
    <w:p w14:paraId="5365554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reset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7186511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f1Setup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48E21C0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2559FA6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07E834A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uEContextSetup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7238F8C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0EADE6A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407588A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uEContextModificationRequired</w:t>
      </w:r>
      <w:r w:rsidRPr="00EA5FA7">
        <w:rPr>
          <w:snapToGrid w:val="0"/>
        </w:rPr>
        <w:tab/>
        <w:t>|</w:t>
      </w:r>
    </w:p>
    <w:p w14:paraId="78074FA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4B88426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pWSCancel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567C62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3928A4A0" w14:textId="77777777" w:rsidR="00A26F23" w:rsidRPr="00FF7A2B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f1Removal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FF7A2B">
        <w:rPr>
          <w:snapToGrid w:val="0"/>
        </w:rPr>
        <w:t>|</w:t>
      </w:r>
    </w:p>
    <w:p w14:paraId="67405049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2954E945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3985D35C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iABTNLAddressAllocation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5E0A3B59" w14:textId="77777777" w:rsidR="00A26F23" w:rsidRPr="000F12C4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0F12C4">
        <w:rPr>
          <w:snapToGrid w:val="0"/>
        </w:rPr>
        <w:t>|</w:t>
      </w:r>
    </w:p>
    <w:p w14:paraId="4993B7BF" w14:textId="77777777" w:rsidR="00A26F23" w:rsidRDefault="00A26F23" w:rsidP="00A26F23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resourceStatusReportingInitiation</w:t>
      </w:r>
      <w:r>
        <w:rPr>
          <w:snapToGrid w:val="0"/>
        </w:rPr>
        <w:tab/>
      </w:r>
      <w:r w:rsidRPr="000F12C4">
        <w:rPr>
          <w:snapToGrid w:val="0"/>
        </w:rPr>
        <w:t>|</w:t>
      </w:r>
    </w:p>
    <w:p w14:paraId="42FD023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positioningMeasurementExchange</w:t>
      </w:r>
      <w:r>
        <w:rPr>
          <w:snapToGrid w:val="0"/>
        </w:rPr>
        <w:tab/>
        <w:t>|</w:t>
      </w:r>
    </w:p>
    <w:p w14:paraId="7F4BAE8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57479F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positioningInformationExchange</w:t>
      </w:r>
      <w:r>
        <w:rPr>
          <w:snapToGrid w:val="0"/>
        </w:rPr>
        <w:tab/>
        <w:t>|</w:t>
      </w:r>
    </w:p>
    <w:p w14:paraId="3077E6A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2D85A0E" w14:textId="77777777" w:rsidR="00A26F23" w:rsidRPr="00DA11D0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e-CIDMeasurementInitiation</w:t>
      </w:r>
      <w:r>
        <w:rPr>
          <w:snapToGrid w:val="0"/>
        </w:rPr>
        <w:tab/>
      </w:r>
      <w:r>
        <w:rPr>
          <w:snapToGrid w:val="0"/>
        </w:rPr>
        <w:tab/>
      </w:r>
      <w:r w:rsidRPr="00DA11D0">
        <w:rPr>
          <w:snapToGrid w:val="0"/>
        </w:rPr>
        <w:t>|</w:t>
      </w:r>
    </w:p>
    <w:p w14:paraId="41038634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|</w:t>
      </w:r>
    </w:p>
    <w:p w14:paraId="3F405ECC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|</w:t>
      </w:r>
    </w:p>
    <w:p w14:paraId="238183CA" w14:textId="77777777" w:rsidR="00A26F23" w:rsidRPr="00F85EA2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</w:t>
      </w:r>
      <w:r>
        <w:rPr>
          <w:snapToGrid w:val="0"/>
        </w:rPr>
        <w:tab/>
      </w:r>
      <w:r w:rsidRPr="00F85EA2">
        <w:rPr>
          <w:snapToGrid w:val="0"/>
        </w:rPr>
        <w:t>|</w:t>
      </w:r>
    </w:p>
    <w:p w14:paraId="3AA9A164" w14:textId="77777777" w:rsidR="00A26F23" w:rsidRPr="00F85EA2" w:rsidRDefault="00A26F23" w:rsidP="00A26F23">
      <w:pPr>
        <w:pStyle w:val="PL"/>
      </w:pPr>
      <w:r w:rsidRPr="00F85EA2">
        <w:tab/>
        <w:t>multicastContextSetup</w:t>
      </w:r>
      <w:r w:rsidRPr="00F85EA2">
        <w:tab/>
      </w:r>
      <w:r w:rsidRPr="00F85EA2">
        <w:tab/>
      </w:r>
      <w:r w:rsidRPr="00F85EA2">
        <w:tab/>
        <w:t>|</w:t>
      </w:r>
    </w:p>
    <w:p w14:paraId="18A15E56" w14:textId="77777777" w:rsidR="00A26F23" w:rsidRPr="00F85EA2" w:rsidRDefault="00A26F23" w:rsidP="00A26F23">
      <w:pPr>
        <w:pStyle w:val="PL"/>
      </w:pPr>
      <w:r w:rsidRPr="00F85EA2">
        <w:tab/>
        <w:t>multicastContextRelease</w:t>
      </w:r>
      <w:r w:rsidRPr="00F85EA2">
        <w:tab/>
      </w:r>
      <w:r w:rsidRPr="00F85EA2">
        <w:tab/>
      </w:r>
      <w:r>
        <w:tab/>
      </w:r>
      <w:r w:rsidRPr="00F85EA2">
        <w:t>|</w:t>
      </w:r>
    </w:p>
    <w:p w14:paraId="01ACB707" w14:textId="77777777" w:rsidR="00A26F23" w:rsidRPr="00F85EA2" w:rsidRDefault="00A26F23" w:rsidP="00A26F23">
      <w:pPr>
        <w:pStyle w:val="PL"/>
      </w:pPr>
      <w:r w:rsidRPr="00F85EA2">
        <w:tab/>
        <w:t>multicastContextModification</w:t>
      </w:r>
      <w:r w:rsidRPr="00F85EA2">
        <w:tab/>
        <w:t>|</w:t>
      </w:r>
    </w:p>
    <w:p w14:paraId="59F63A58" w14:textId="77777777" w:rsidR="00A26F23" w:rsidRPr="00F85EA2" w:rsidRDefault="00A26F23" w:rsidP="00A26F23">
      <w:pPr>
        <w:pStyle w:val="PL"/>
      </w:pPr>
      <w:r w:rsidRPr="00F85EA2">
        <w:tab/>
        <w:t>multicastDistributionSetup</w:t>
      </w:r>
      <w:r w:rsidRPr="00F85EA2">
        <w:tab/>
      </w:r>
      <w:r w:rsidRPr="00F85EA2">
        <w:tab/>
        <w:t>|</w:t>
      </w:r>
    </w:p>
    <w:p w14:paraId="562921A7" w14:textId="77777777" w:rsidR="00A26F23" w:rsidRDefault="00A26F23" w:rsidP="00A26F23">
      <w:pPr>
        <w:pStyle w:val="PL"/>
        <w:rPr>
          <w:snapToGrid w:val="0"/>
        </w:rPr>
      </w:pPr>
      <w:r w:rsidRPr="00F85EA2">
        <w:tab/>
        <w:t>multicastDistributionRelease</w:t>
      </w:r>
      <w:r w:rsidRPr="00F85EA2">
        <w:tab/>
      </w:r>
      <w:r>
        <w:rPr>
          <w:snapToGrid w:val="0"/>
        </w:rPr>
        <w:t>|</w:t>
      </w:r>
    </w:p>
    <w:p w14:paraId="02FCF2C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CFAF12C" w14:textId="77777777" w:rsidR="00A26F23" w:rsidRPr="001165E5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 w:rsidRPr="001165E5">
        <w:rPr>
          <w:snapToGrid w:val="0"/>
        </w:rPr>
        <w:t>|</w:t>
      </w:r>
    </w:p>
    <w:p w14:paraId="0202EAE6" w14:textId="77777777" w:rsidR="00A26F23" w:rsidRDefault="00A26F23" w:rsidP="00A26F23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</w:t>
      </w:r>
      <w:r>
        <w:rPr>
          <w:snapToGrid w:val="0"/>
        </w:rPr>
        <w:tab/>
        <w:t>|</w:t>
      </w:r>
    </w:p>
    <w:p w14:paraId="44FA2FBA" w14:textId="77777777" w:rsidR="00A26F23" w:rsidRPr="00E53D3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timingSynchronisationStatus</w:t>
      </w:r>
      <w:r w:rsidRPr="00E53D33">
        <w:rPr>
          <w:snapToGrid w:val="0"/>
        </w:rPr>
        <w:tab/>
        <w:t>|</w:t>
      </w:r>
    </w:p>
    <w:p w14:paraId="4D05D8ED" w14:textId="77777777" w:rsidR="00A26F23" w:rsidRPr="00E53D33" w:rsidRDefault="00A26F23" w:rsidP="00A26F23">
      <w:pPr>
        <w:pStyle w:val="PL"/>
        <w:tabs>
          <w:tab w:val="clear" w:pos="2304"/>
        </w:tabs>
        <w:rPr>
          <w:snapToGrid w:val="0"/>
        </w:rPr>
      </w:pPr>
      <w:r w:rsidRPr="00E53D33">
        <w:rPr>
          <w:snapToGrid w:val="0"/>
        </w:rPr>
        <w:tab/>
        <w:t>multicastContextNotification</w:t>
      </w:r>
      <w:r w:rsidRPr="00E53D33">
        <w:rPr>
          <w:snapToGrid w:val="0"/>
        </w:rPr>
        <w:tab/>
        <w:t>|</w:t>
      </w:r>
    </w:p>
    <w:p w14:paraId="745FCB38" w14:textId="77777777" w:rsidR="00A26F23" w:rsidRPr="00EA5FA7" w:rsidRDefault="00A26F23" w:rsidP="00A26F23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</w:t>
      </w:r>
      <w:r w:rsidRPr="00E53D33">
        <w:rPr>
          <w:snapToGrid w:val="0"/>
        </w:rPr>
        <w:tab/>
      </w:r>
      <w:r w:rsidRPr="00EA5FA7">
        <w:rPr>
          <w:snapToGrid w:val="0"/>
        </w:rPr>
        <w:t>,</w:t>
      </w:r>
    </w:p>
    <w:p w14:paraId="1A041C5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AC0900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861FC2A" w14:textId="77777777" w:rsidR="00A26F23" w:rsidRPr="00EA5FA7" w:rsidRDefault="00A26F23" w:rsidP="00A26F23">
      <w:pPr>
        <w:pStyle w:val="PL"/>
        <w:rPr>
          <w:snapToGrid w:val="0"/>
        </w:rPr>
      </w:pPr>
    </w:p>
    <w:p w14:paraId="2213A3C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F1AP-ELEMENTARY-PROCEDURES-CLASS-2 F1AP-ELEMENTARY-PROCEDURE ::= {</w:t>
      </w:r>
      <w:r w:rsidRPr="00EA5FA7">
        <w:rPr>
          <w:snapToGrid w:val="0"/>
        </w:rPr>
        <w:tab/>
      </w:r>
    </w:p>
    <w:p w14:paraId="667E34C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errorIndication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12BB6DF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uEContextReleaseRequest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3B7674F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A73336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088BFC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uEInactivityNotification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5933083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privateMessage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15CE2F2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initialULRRCMessageTransfer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21F3752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systemInformationDelivery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13E1794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paging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BF5C5F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notify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2EB9AC7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pWSRestartIndication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241B23F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pWSFailureIndication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040359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gNBDUStatusIndication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7A54C0C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rRCDeliveryReport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2074E48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networkAccessRateReduction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3F707659" w14:textId="77777777" w:rsidR="00A26F23" w:rsidRPr="00EA5FA7" w:rsidRDefault="00A26F23" w:rsidP="00A26F23">
      <w:pPr>
        <w:pStyle w:val="PL"/>
      </w:pPr>
      <w:r w:rsidRPr="00EA5FA7">
        <w:rPr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t>|</w:t>
      </w:r>
    </w:p>
    <w:p w14:paraId="5879039B" w14:textId="77777777" w:rsidR="00A26F23" w:rsidRPr="00EA5FA7" w:rsidRDefault="00A26F23" w:rsidP="00A26F23">
      <w:pPr>
        <w:pStyle w:val="PL"/>
      </w:pPr>
      <w:r w:rsidRPr="00EA5FA7">
        <w:rPr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t>|</w:t>
      </w:r>
    </w:p>
    <w:p w14:paraId="358C31E4" w14:textId="77777777" w:rsidR="00A26F23" w:rsidRPr="00EA5FA7" w:rsidRDefault="00A26F23" w:rsidP="00A26F23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5E62D6D6" w14:textId="77777777" w:rsidR="00A26F23" w:rsidRDefault="00A26F23" w:rsidP="00A26F23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10D8B5DF" w14:textId="77777777" w:rsidR="00A26F23" w:rsidRDefault="00A26F23" w:rsidP="00A26F23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64C5F597" w14:textId="77777777" w:rsidR="00A26F23" w:rsidRDefault="00A26F23" w:rsidP="00A26F23">
      <w:pPr>
        <w:pStyle w:val="PL"/>
      </w:pPr>
      <w:r w:rsidRPr="00EA5FA7">
        <w:tab/>
      </w:r>
      <w:r>
        <w:rPr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196B89EF" w14:textId="77777777" w:rsidR="00A26F23" w:rsidRDefault="00A26F23" w:rsidP="00A26F23">
      <w:pPr>
        <w:pStyle w:val="PL"/>
      </w:pPr>
      <w:r>
        <w:tab/>
        <w:t>referenceTimeInformationReportingControl|</w:t>
      </w:r>
    </w:p>
    <w:p w14:paraId="4D9754C3" w14:textId="77777777" w:rsidR="00A26F23" w:rsidRDefault="00A26F23" w:rsidP="00A26F23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419BACDC" w14:textId="77777777" w:rsidR="00A26F23" w:rsidRDefault="00A26F23" w:rsidP="00A26F23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0C433C9B" w14:textId="77777777" w:rsidR="00A26F23" w:rsidRDefault="00A26F23" w:rsidP="00A26F23">
      <w:pPr>
        <w:pStyle w:val="PL"/>
      </w:pPr>
      <w:r w:rsidRPr="000C19B4">
        <w:rPr>
          <w:snapToGrid w:val="0"/>
        </w:rPr>
        <w:tab/>
        <w:t>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0A78C12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lastRenderedPageBreak/>
        <w:tab/>
        <w:t>positioningAssistanceInformationControl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595D904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</w:t>
      </w:r>
      <w:r>
        <w:rPr>
          <w:snapToGrid w:val="0"/>
        </w:rPr>
        <w:tab/>
        <w:t>|</w:t>
      </w:r>
    </w:p>
    <w:p w14:paraId="70B359F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B8F986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ED64D1B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E58ECA9" w14:textId="77777777" w:rsidR="00A26F23" w:rsidRPr="00FC39A8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FC39A8">
        <w:rPr>
          <w:snapToGrid w:val="0"/>
        </w:rPr>
        <w:t>positioningMeasurementUpdate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  <w:t>|</w:t>
      </w:r>
    </w:p>
    <w:p w14:paraId="747BDFCA" w14:textId="77777777" w:rsidR="00A26F23" w:rsidRPr="008C20F9" w:rsidRDefault="00A26F23" w:rsidP="00A26F23">
      <w:pPr>
        <w:pStyle w:val="PL"/>
        <w:rPr>
          <w:snapToGrid w:val="0"/>
        </w:rPr>
      </w:pPr>
      <w:r w:rsidRPr="00FC39A8"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4F4544C3" w14:textId="77777777" w:rsidR="00A26F23" w:rsidRPr="008C20F9" w:rsidRDefault="00A26F23" w:rsidP="00A26F23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2F6BDAC3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57B43039" w14:textId="77777777" w:rsidR="00A26F23" w:rsidRPr="00FC39A8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36AADC31" w14:textId="77777777" w:rsidR="00A26F23" w:rsidRPr="00DA11D0" w:rsidRDefault="00A26F23" w:rsidP="00A26F23">
      <w:pPr>
        <w:pStyle w:val="PL"/>
      </w:pPr>
      <w:r w:rsidRPr="008C20F9"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11D0">
        <w:rPr>
          <w:snapToGrid w:val="0"/>
        </w:rPr>
        <w:t>|</w:t>
      </w:r>
    </w:p>
    <w:p w14:paraId="53CE0357" w14:textId="77777777" w:rsidR="00A26F23" w:rsidRPr="00F85EA2" w:rsidRDefault="00A26F23" w:rsidP="00A26F23">
      <w:pPr>
        <w:pStyle w:val="PL"/>
      </w:pPr>
      <w:r w:rsidRPr="00DA11D0">
        <w:tab/>
        <w:t>multicastGroupPaging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F85EA2">
        <w:t>|</w:t>
      </w:r>
    </w:p>
    <w:p w14:paraId="2162FBA5" w14:textId="77777777" w:rsidR="00A26F23" w:rsidRPr="00F85EA2" w:rsidRDefault="00A26F23" w:rsidP="00A26F23">
      <w:pPr>
        <w:pStyle w:val="PL"/>
      </w:pPr>
      <w:r w:rsidRPr="00F85EA2">
        <w:tab/>
        <w:t>b</w:t>
      </w:r>
      <w:r w:rsidRPr="00F85EA2">
        <w:rPr>
          <w:snapToGrid w:val="0"/>
        </w:rPr>
        <w:t>roadcastContextReleaseRequest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|</w:t>
      </w:r>
    </w:p>
    <w:p w14:paraId="6D5CB704" w14:textId="77777777" w:rsidR="00A26F23" w:rsidRDefault="00A26F23" w:rsidP="00A26F23">
      <w:pPr>
        <w:pStyle w:val="PL"/>
        <w:rPr>
          <w:snapToGrid w:val="0"/>
        </w:rPr>
      </w:pPr>
      <w:r w:rsidRPr="00F85EA2">
        <w:tab/>
        <w:t>multicastContextReleaseRequest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|</w:t>
      </w:r>
    </w:p>
    <w:p w14:paraId="18E5F8A3" w14:textId="77777777" w:rsidR="00A26F23" w:rsidRPr="00EA5FA7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980332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636F98B" w14:textId="77777777" w:rsidR="00A26F23" w:rsidRPr="00EA5FA7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pDCMeasurementFailureIndication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61020F1" w14:textId="77777777" w:rsidR="00A26F23" w:rsidRPr="00036EE1" w:rsidRDefault="00A26F23" w:rsidP="00A26F23">
      <w:pPr>
        <w:pStyle w:val="PL"/>
        <w:rPr>
          <w:snapToGrid w:val="0"/>
        </w:rPr>
      </w:pPr>
      <w:r w:rsidRPr="00BD0994">
        <w:rPr>
          <w:snapToGrid w:val="0"/>
        </w:rPr>
        <w:tab/>
        <w:t>measurementActivation</w:t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>
        <w:rPr>
          <w:snapToGrid w:val="0"/>
        </w:rPr>
        <w:tab/>
      </w:r>
      <w:r w:rsidRPr="00036EE1">
        <w:rPr>
          <w:snapToGrid w:val="0"/>
        </w:rPr>
        <w:t>|</w:t>
      </w:r>
    </w:p>
    <w:p w14:paraId="03CC700E" w14:textId="77777777" w:rsidR="00A26F23" w:rsidRDefault="00A26F23" w:rsidP="00A26F23">
      <w:pPr>
        <w:pStyle w:val="PL"/>
        <w:rPr>
          <w:snapToGrid w:val="0"/>
        </w:rPr>
      </w:pP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4F38CE5" w14:textId="77777777" w:rsidR="00A26F23" w:rsidRDefault="00A26F23" w:rsidP="00A26F23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>
        <w:rPr>
          <w:snapToGrid w:val="0"/>
        </w:rPr>
        <w:t>posS</w:t>
      </w:r>
      <w:r w:rsidRPr="00EA5FA7">
        <w:rPr>
          <w:snapToGrid w:val="0"/>
        </w:rPr>
        <w:t>ystemInformationDelivery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E7115CB" w14:textId="77777777" w:rsidR="00A26F23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dUCUCellSwitchNotification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35DD619" w14:textId="77777777" w:rsidR="00A26F23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cUDUCellSwitchNotification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1EB769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dUCUTAInformationTransfer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13256D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cUDUTAInformationTransfer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33ABFB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qoEInformationTransferControl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6FDA87B4" w14:textId="77777777" w:rsidR="00A26F23" w:rsidRDefault="00A26F23" w:rsidP="00A26F23">
      <w:pPr>
        <w:pStyle w:val="PL"/>
        <w:rPr>
          <w:snapToGrid w:val="0"/>
        </w:rPr>
      </w:pPr>
      <w:r w:rsidRPr="0044241E">
        <w:rPr>
          <w:noProof w:val="0"/>
          <w:snapToGrid w:val="0"/>
        </w:rPr>
        <w:tab/>
      </w:r>
      <w:r>
        <w:rPr>
          <w:noProof w:val="0"/>
          <w:snapToGrid w:val="0"/>
        </w:rPr>
        <w:t>rachIndication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2D9500A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timingSynchronisationStatusReport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845B3E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51333C1" w14:textId="77777777" w:rsidR="00A26F23" w:rsidRPr="00E53D33" w:rsidRDefault="00A26F23" w:rsidP="00A26F23">
      <w:pPr>
        <w:pStyle w:val="PL"/>
        <w:rPr>
          <w:noProof w:val="0"/>
          <w:snapToGrid w:val="0"/>
        </w:rPr>
      </w:pPr>
      <w:r>
        <w:rPr>
          <w:snapToGrid w:val="0"/>
        </w:rPr>
        <w:tab/>
        <w:t>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53D33">
        <w:rPr>
          <w:noProof w:val="0"/>
          <w:snapToGrid w:val="0"/>
        </w:rPr>
        <w:t>|</w:t>
      </w:r>
    </w:p>
    <w:p w14:paraId="3CB54B9B" w14:textId="77777777" w:rsidR="00A26F23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broadcastTransportResourceRequest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22240A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dUCUAccessAndMobilityIndication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716AA6B" w14:textId="77777777" w:rsidR="00A26F23" w:rsidRPr="00EA5FA7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23B63">
        <w:rPr>
          <w:snapToGrid w:val="0"/>
        </w:rPr>
        <w:t>sRSInformationReservationNotification</w:t>
      </w:r>
      <w:r w:rsidRPr="00342AE1">
        <w:rPr>
          <w:snapToGrid w:val="0"/>
        </w:rPr>
        <w:t>,</w:t>
      </w:r>
    </w:p>
    <w:p w14:paraId="4B94B8B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37F294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05EAE9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B5C494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E74A0C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Procedures</w:t>
      </w:r>
    </w:p>
    <w:p w14:paraId="2B49E18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C5D674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64F34CE" w14:textId="77777777" w:rsidR="00A26F23" w:rsidRPr="00EA5FA7" w:rsidRDefault="00A26F23" w:rsidP="00A26F23">
      <w:pPr>
        <w:pStyle w:val="PL"/>
        <w:rPr>
          <w:snapToGrid w:val="0"/>
        </w:rPr>
      </w:pPr>
    </w:p>
    <w:p w14:paraId="17A996E9" w14:textId="77777777" w:rsidR="00A26F23" w:rsidRPr="00EA5FA7" w:rsidRDefault="00A26F23" w:rsidP="00A26F23">
      <w:pPr>
        <w:pStyle w:val="PL"/>
      </w:pPr>
      <w:r w:rsidRPr="00EA5FA7">
        <w:t>reset F1AP-ELEMENTARY-PROCEDURE ::= {</w:t>
      </w:r>
    </w:p>
    <w:p w14:paraId="600F147A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Reset</w:t>
      </w:r>
    </w:p>
    <w:p w14:paraId="3D917020" w14:textId="77777777" w:rsidR="00A26F23" w:rsidRPr="00EA5FA7" w:rsidRDefault="00A26F23" w:rsidP="00A26F23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ResetAcknowledge</w:t>
      </w:r>
    </w:p>
    <w:p w14:paraId="0F87535F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id-Reset</w:t>
      </w:r>
    </w:p>
    <w:p w14:paraId="55960B86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7844ED5E" w14:textId="77777777" w:rsidR="00A26F23" w:rsidRPr="00EA5FA7" w:rsidRDefault="00A26F23" w:rsidP="00A26F23">
      <w:pPr>
        <w:pStyle w:val="PL"/>
      </w:pPr>
      <w:r w:rsidRPr="00EA5FA7">
        <w:t>}</w:t>
      </w:r>
    </w:p>
    <w:p w14:paraId="07531940" w14:textId="77777777" w:rsidR="00A26F23" w:rsidRPr="00EA5FA7" w:rsidRDefault="00A26F23" w:rsidP="00A26F23">
      <w:pPr>
        <w:pStyle w:val="PL"/>
      </w:pPr>
    </w:p>
    <w:p w14:paraId="19FC6785" w14:textId="77777777" w:rsidR="00A26F23" w:rsidRPr="00EA5FA7" w:rsidRDefault="00A26F23" w:rsidP="00A26F23">
      <w:pPr>
        <w:pStyle w:val="PL"/>
      </w:pPr>
      <w:r w:rsidRPr="00EA5FA7">
        <w:t>f1Setup F1AP-ELEMENTARY-PROCEDURE ::= {</w:t>
      </w:r>
    </w:p>
    <w:p w14:paraId="031C26CC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F1SetupRequest</w:t>
      </w:r>
    </w:p>
    <w:p w14:paraId="6A090C8A" w14:textId="77777777" w:rsidR="00A26F23" w:rsidRPr="00EA5FA7" w:rsidRDefault="00A26F23" w:rsidP="00A26F23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F1SetupResponse</w:t>
      </w:r>
    </w:p>
    <w:p w14:paraId="7832FF52" w14:textId="77777777" w:rsidR="00A26F23" w:rsidRPr="00EA5FA7" w:rsidRDefault="00A26F23" w:rsidP="00A26F23">
      <w:pPr>
        <w:pStyle w:val="PL"/>
      </w:pPr>
      <w:r w:rsidRPr="00EA5FA7">
        <w:tab/>
        <w:t>UNSUCCESSFUL OUTCOME</w:t>
      </w:r>
      <w:r w:rsidRPr="00EA5FA7">
        <w:tab/>
        <w:t>F1SetupFailure</w:t>
      </w:r>
    </w:p>
    <w:p w14:paraId="5779E0ED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id-F1Setup</w:t>
      </w:r>
    </w:p>
    <w:p w14:paraId="79B6D2EA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75C64DA5" w14:textId="77777777" w:rsidR="00A26F23" w:rsidRPr="00EA5FA7" w:rsidRDefault="00A26F23" w:rsidP="00A26F23">
      <w:pPr>
        <w:pStyle w:val="PL"/>
      </w:pPr>
      <w:r w:rsidRPr="00EA5FA7">
        <w:t>}</w:t>
      </w:r>
    </w:p>
    <w:p w14:paraId="539DAFD9" w14:textId="77777777" w:rsidR="00A26F23" w:rsidRPr="00EA5FA7" w:rsidRDefault="00A26F23" w:rsidP="00A26F23">
      <w:pPr>
        <w:pStyle w:val="PL"/>
      </w:pPr>
    </w:p>
    <w:p w14:paraId="636FE9E0" w14:textId="77777777" w:rsidR="00A26F23" w:rsidRPr="00EA5FA7" w:rsidRDefault="00A26F23" w:rsidP="00A26F23">
      <w:pPr>
        <w:pStyle w:val="PL"/>
      </w:pPr>
      <w:r w:rsidRPr="00EA5FA7">
        <w:t>gNBDUConfigurationUpdate F1AP-ELEMENTARY-PROCEDURE ::= {</w:t>
      </w:r>
    </w:p>
    <w:p w14:paraId="576C329B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GNBDUConfigurationUpdate</w:t>
      </w:r>
    </w:p>
    <w:p w14:paraId="6CDE444A" w14:textId="77777777" w:rsidR="00A26F23" w:rsidRPr="00EA5FA7" w:rsidRDefault="00A26F23" w:rsidP="00A26F23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GNBDUConfigurationUpdateAcknowledge</w:t>
      </w:r>
    </w:p>
    <w:p w14:paraId="25EEBEE0" w14:textId="77777777" w:rsidR="00A26F23" w:rsidRPr="00EA5FA7" w:rsidRDefault="00A26F23" w:rsidP="00A26F23">
      <w:pPr>
        <w:pStyle w:val="PL"/>
      </w:pPr>
      <w:r w:rsidRPr="00EA5FA7">
        <w:tab/>
        <w:t>UNSUCCESSFUL OUTCOME</w:t>
      </w:r>
      <w:r w:rsidRPr="00EA5FA7">
        <w:tab/>
        <w:t>GNBDUConfigurationUpdateFailure</w:t>
      </w:r>
    </w:p>
    <w:p w14:paraId="531D51BE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id-gNBDUConfigurationUpdate</w:t>
      </w:r>
    </w:p>
    <w:p w14:paraId="26D5D2F9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740B51FA" w14:textId="77777777" w:rsidR="00A26F23" w:rsidRPr="00EA5FA7" w:rsidRDefault="00A26F23" w:rsidP="00A26F23">
      <w:pPr>
        <w:pStyle w:val="PL"/>
      </w:pPr>
      <w:r w:rsidRPr="00EA5FA7">
        <w:t>}</w:t>
      </w:r>
    </w:p>
    <w:p w14:paraId="7154D483" w14:textId="77777777" w:rsidR="00A26F23" w:rsidRPr="00EA5FA7" w:rsidRDefault="00A26F23" w:rsidP="00A26F23">
      <w:pPr>
        <w:pStyle w:val="PL"/>
      </w:pPr>
    </w:p>
    <w:p w14:paraId="5E69869F" w14:textId="77777777" w:rsidR="00A26F23" w:rsidRPr="00EA5FA7" w:rsidRDefault="00A26F23" w:rsidP="00A26F23">
      <w:pPr>
        <w:pStyle w:val="PL"/>
      </w:pPr>
      <w:r w:rsidRPr="00EA5FA7">
        <w:t>gNBCUConfigurationUpdate F1AP-ELEMENTARY-PROCEDURE ::= {</w:t>
      </w:r>
    </w:p>
    <w:p w14:paraId="115E644C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GNBCUConfigurationUpdate</w:t>
      </w:r>
    </w:p>
    <w:p w14:paraId="6D3A659D" w14:textId="77777777" w:rsidR="00A26F23" w:rsidRPr="00EA5FA7" w:rsidRDefault="00A26F23" w:rsidP="00A26F23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GNBCUConfigurationUpdateAcknowledge</w:t>
      </w:r>
    </w:p>
    <w:p w14:paraId="7459261A" w14:textId="77777777" w:rsidR="00A26F23" w:rsidRPr="00EA5FA7" w:rsidRDefault="00A26F23" w:rsidP="00A26F23">
      <w:pPr>
        <w:pStyle w:val="PL"/>
      </w:pPr>
      <w:r w:rsidRPr="00EA5FA7">
        <w:tab/>
        <w:t>UNSUCCESSFUL OUTCOME</w:t>
      </w:r>
      <w:r w:rsidRPr="00EA5FA7">
        <w:tab/>
        <w:t>GNBCUConfigurationUpdateFailure</w:t>
      </w:r>
    </w:p>
    <w:p w14:paraId="1B17AD35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id-gNBCUConfigurationUpdate</w:t>
      </w:r>
    </w:p>
    <w:p w14:paraId="765C842C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5647757B" w14:textId="77777777" w:rsidR="00A26F23" w:rsidRPr="00EA5FA7" w:rsidRDefault="00A26F23" w:rsidP="00A26F23">
      <w:pPr>
        <w:pStyle w:val="PL"/>
      </w:pPr>
      <w:r w:rsidRPr="00EA5FA7">
        <w:t>}</w:t>
      </w:r>
    </w:p>
    <w:p w14:paraId="0E72E64C" w14:textId="77777777" w:rsidR="00A26F23" w:rsidRPr="00EA5FA7" w:rsidRDefault="00A26F23" w:rsidP="00A26F23">
      <w:pPr>
        <w:pStyle w:val="PL"/>
      </w:pPr>
    </w:p>
    <w:p w14:paraId="68F9B9B0" w14:textId="77777777" w:rsidR="00A26F23" w:rsidRPr="00EA5FA7" w:rsidRDefault="00A26F23" w:rsidP="00A26F23">
      <w:pPr>
        <w:pStyle w:val="PL"/>
      </w:pPr>
      <w:r w:rsidRPr="00EA5FA7">
        <w:t>uEContextSetup F1AP-ELEMENTARY-PROCEDURE ::= {</w:t>
      </w:r>
    </w:p>
    <w:p w14:paraId="4F558B19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UEContextSetupRequest</w:t>
      </w:r>
    </w:p>
    <w:p w14:paraId="1FC62915" w14:textId="77777777" w:rsidR="00A26F23" w:rsidRPr="00EA5FA7" w:rsidRDefault="00A26F23" w:rsidP="00A26F23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UEContextSetupResponse</w:t>
      </w:r>
    </w:p>
    <w:p w14:paraId="1022CCCB" w14:textId="77777777" w:rsidR="00A26F23" w:rsidRPr="00EA5FA7" w:rsidRDefault="00A26F23" w:rsidP="00A26F23">
      <w:pPr>
        <w:pStyle w:val="PL"/>
      </w:pPr>
      <w:r w:rsidRPr="00EA5FA7">
        <w:tab/>
        <w:t>UNSUCCESSFUL OUTCOME</w:t>
      </w:r>
      <w:r w:rsidRPr="00EA5FA7">
        <w:tab/>
        <w:t>UEContextSetupFailure</w:t>
      </w:r>
    </w:p>
    <w:p w14:paraId="22174A22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id-UEContextSetup</w:t>
      </w:r>
    </w:p>
    <w:p w14:paraId="7283D1A4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460E71DF" w14:textId="77777777" w:rsidR="00A26F23" w:rsidRPr="00EA5FA7" w:rsidRDefault="00A26F23" w:rsidP="00A26F23">
      <w:pPr>
        <w:pStyle w:val="PL"/>
      </w:pPr>
      <w:r w:rsidRPr="00EA5FA7">
        <w:t>}</w:t>
      </w:r>
    </w:p>
    <w:p w14:paraId="33334411" w14:textId="77777777" w:rsidR="00A26F23" w:rsidRPr="00EA5FA7" w:rsidRDefault="00A26F23" w:rsidP="00A26F23">
      <w:pPr>
        <w:pStyle w:val="PL"/>
      </w:pPr>
    </w:p>
    <w:p w14:paraId="50C701AA" w14:textId="77777777" w:rsidR="00A26F23" w:rsidRPr="00EA5FA7" w:rsidRDefault="00A26F23" w:rsidP="00A26F23">
      <w:pPr>
        <w:pStyle w:val="PL"/>
      </w:pPr>
      <w:r w:rsidRPr="00EA5FA7">
        <w:t>uEContextRelease F1AP-ELEMENTARY-PROCEDURE ::= {</w:t>
      </w:r>
    </w:p>
    <w:p w14:paraId="7D97A727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UEContextReleaseCommand</w:t>
      </w:r>
    </w:p>
    <w:p w14:paraId="3DF47F8D" w14:textId="77777777" w:rsidR="00A26F23" w:rsidRPr="00EA5FA7" w:rsidRDefault="00A26F23" w:rsidP="00A26F23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UEContextReleaseComplete</w:t>
      </w:r>
    </w:p>
    <w:p w14:paraId="67CE0BC7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id-UEContextRelease</w:t>
      </w:r>
    </w:p>
    <w:p w14:paraId="66A6BD0A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25AF0A1E" w14:textId="77777777" w:rsidR="00A26F23" w:rsidRPr="00EA5FA7" w:rsidRDefault="00A26F23" w:rsidP="00A26F23">
      <w:pPr>
        <w:pStyle w:val="PL"/>
      </w:pPr>
      <w:r w:rsidRPr="00EA5FA7">
        <w:t>}</w:t>
      </w:r>
    </w:p>
    <w:p w14:paraId="4723E070" w14:textId="77777777" w:rsidR="00A26F23" w:rsidRPr="00EA5FA7" w:rsidRDefault="00A26F23" w:rsidP="00A26F23">
      <w:pPr>
        <w:pStyle w:val="PL"/>
      </w:pPr>
    </w:p>
    <w:p w14:paraId="466603BA" w14:textId="77777777" w:rsidR="00A26F23" w:rsidRPr="00EA5FA7" w:rsidRDefault="00A26F23" w:rsidP="00A26F23">
      <w:pPr>
        <w:pStyle w:val="PL"/>
      </w:pPr>
      <w:r w:rsidRPr="00EA5FA7">
        <w:t>uEContextModification F1AP-ELEMENTARY-PROCEDURE ::= {</w:t>
      </w:r>
    </w:p>
    <w:p w14:paraId="52A9C4A5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UEContextModificationRequest</w:t>
      </w:r>
    </w:p>
    <w:p w14:paraId="55E9D21F" w14:textId="77777777" w:rsidR="00A26F23" w:rsidRPr="00EA5FA7" w:rsidRDefault="00A26F23" w:rsidP="00A26F23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UEContextModificationResponse</w:t>
      </w:r>
    </w:p>
    <w:p w14:paraId="062EC37C" w14:textId="77777777" w:rsidR="00A26F23" w:rsidRPr="00EA5FA7" w:rsidRDefault="00A26F23" w:rsidP="00A26F23">
      <w:pPr>
        <w:pStyle w:val="PL"/>
      </w:pPr>
      <w:r w:rsidRPr="00EA5FA7">
        <w:tab/>
        <w:t>UNSUCCESSFUL OUTCOME</w:t>
      </w:r>
      <w:r w:rsidRPr="00EA5FA7">
        <w:tab/>
        <w:t>UEContextModificationFailure</w:t>
      </w:r>
    </w:p>
    <w:p w14:paraId="4B0E25D1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id-UEContextModification</w:t>
      </w:r>
    </w:p>
    <w:p w14:paraId="78CD9E7C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0345F9E8" w14:textId="77777777" w:rsidR="00A26F23" w:rsidRPr="00EA5FA7" w:rsidRDefault="00A26F23" w:rsidP="00A26F23">
      <w:pPr>
        <w:pStyle w:val="PL"/>
      </w:pPr>
      <w:r w:rsidRPr="00EA5FA7">
        <w:t>}</w:t>
      </w:r>
    </w:p>
    <w:p w14:paraId="2E90DA53" w14:textId="77777777" w:rsidR="00A26F23" w:rsidRPr="00EA5FA7" w:rsidRDefault="00A26F23" w:rsidP="00A26F23">
      <w:pPr>
        <w:pStyle w:val="PL"/>
      </w:pPr>
    </w:p>
    <w:p w14:paraId="06147FF8" w14:textId="77777777" w:rsidR="00A26F23" w:rsidRPr="00EA5FA7" w:rsidRDefault="00A26F23" w:rsidP="00A26F23">
      <w:pPr>
        <w:pStyle w:val="PL"/>
      </w:pPr>
      <w:r w:rsidRPr="00EA5FA7">
        <w:t>uEContextModificationRequired F1AP-ELEMENTARY-PROCEDURE ::= {</w:t>
      </w:r>
    </w:p>
    <w:p w14:paraId="5B7E0118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UEContextModificationRequired</w:t>
      </w:r>
    </w:p>
    <w:p w14:paraId="0BFCD1CF" w14:textId="77777777" w:rsidR="00A26F23" w:rsidRPr="00EA5FA7" w:rsidRDefault="00A26F23" w:rsidP="00A26F23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UEContextModificationConfirm</w:t>
      </w:r>
    </w:p>
    <w:p w14:paraId="7D09AEBD" w14:textId="77777777" w:rsidR="00A26F23" w:rsidRPr="00EA5FA7" w:rsidRDefault="00A26F23" w:rsidP="00A26F23">
      <w:pPr>
        <w:pStyle w:val="PL"/>
      </w:pPr>
      <w:r w:rsidRPr="00EA5FA7">
        <w:tab/>
        <w:t>UNSUCCESSFUL OUTCOME</w:t>
      </w:r>
      <w:r w:rsidRPr="00EA5FA7">
        <w:tab/>
        <w:t>UEContextModificationRefuse</w:t>
      </w:r>
    </w:p>
    <w:p w14:paraId="77817FDE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id-UEContextModificationRequired</w:t>
      </w:r>
    </w:p>
    <w:p w14:paraId="3E13678D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09786877" w14:textId="77777777" w:rsidR="00A26F23" w:rsidRPr="00EA5FA7" w:rsidRDefault="00A26F23" w:rsidP="00A26F23">
      <w:pPr>
        <w:pStyle w:val="PL"/>
      </w:pPr>
      <w:r w:rsidRPr="00EA5FA7">
        <w:t>}</w:t>
      </w:r>
    </w:p>
    <w:p w14:paraId="6B4C4158" w14:textId="77777777" w:rsidR="00A26F23" w:rsidRPr="00EA5FA7" w:rsidRDefault="00A26F23" w:rsidP="00A26F23">
      <w:pPr>
        <w:pStyle w:val="PL"/>
      </w:pPr>
    </w:p>
    <w:p w14:paraId="6773BBEF" w14:textId="77777777" w:rsidR="00A26F23" w:rsidRPr="00EA5FA7" w:rsidRDefault="00A26F23" w:rsidP="00A26F23">
      <w:pPr>
        <w:pStyle w:val="PL"/>
      </w:pPr>
      <w:r w:rsidRPr="00EA5FA7">
        <w:t>writeReplaceWarning F1AP-ELEMENTARY-PROCEDURE ::= {</w:t>
      </w:r>
    </w:p>
    <w:p w14:paraId="5DFDC079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WriteReplaceWarningRequest</w:t>
      </w:r>
    </w:p>
    <w:p w14:paraId="6ACDDD70" w14:textId="77777777" w:rsidR="00A26F23" w:rsidRPr="00EA5FA7" w:rsidRDefault="00A26F23" w:rsidP="00A26F23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WriteReplaceWarningResponse</w:t>
      </w:r>
    </w:p>
    <w:p w14:paraId="76B4F8B6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id-WriteReplaceWarning</w:t>
      </w:r>
    </w:p>
    <w:p w14:paraId="17B65508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48E8D192" w14:textId="77777777" w:rsidR="00A26F23" w:rsidRPr="00EA5FA7" w:rsidRDefault="00A26F23" w:rsidP="00A26F23">
      <w:pPr>
        <w:pStyle w:val="PL"/>
      </w:pPr>
      <w:r w:rsidRPr="00EA5FA7">
        <w:t>}</w:t>
      </w:r>
    </w:p>
    <w:p w14:paraId="26BCBAB0" w14:textId="77777777" w:rsidR="00A26F23" w:rsidRPr="00EA5FA7" w:rsidRDefault="00A26F23" w:rsidP="00A26F23">
      <w:pPr>
        <w:pStyle w:val="PL"/>
      </w:pPr>
    </w:p>
    <w:p w14:paraId="3152B3F3" w14:textId="77777777" w:rsidR="00A26F23" w:rsidRPr="00EA5FA7" w:rsidRDefault="00A26F23" w:rsidP="00A26F23">
      <w:pPr>
        <w:pStyle w:val="PL"/>
      </w:pPr>
      <w:r w:rsidRPr="00EA5FA7">
        <w:t>pWSCancel F1AP-ELEMENTARY-PROCEDURE ::= {</w:t>
      </w:r>
    </w:p>
    <w:p w14:paraId="4CCE4C17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PWSCancelRequest</w:t>
      </w:r>
    </w:p>
    <w:p w14:paraId="2149EDE4" w14:textId="77777777" w:rsidR="00A26F23" w:rsidRPr="00EA5FA7" w:rsidRDefault="00A26F23" w:rsidP="00A26F23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PWSCancelResponse</w:t>
      </w:r>
    </w:p>
    <w:p w14:paraId="2C380E02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id-PWSCancel</w:t>
      </w:r>
    </w:p>
    <w:p w14:paraId="7D7E35D2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6DE3A3FC" w14:textId="77777777" w:rsidR="00A26F23" w:rsidRPr="00EA5FA7" w:rsidRDefault="00A26F23" w:rsidP="00A26F23">
      <w:pPr>
        <w:pStyle w:val="PL"/>
      </w:pPr>
      <w:r w:rsidRPr="00EA5FA7">
        <w:t>}</w:t>
      </w:r>
    </w:p>
    <w:p w14:paraId="5116ED90" w14:textId="77777777" w:rsidR="00A26F23" w:rsidRPr="00EA5FA7" w:rsidRDefault="00A26F23" w:rsidP="00A26F23">
      <w:pPr>
        <w:pStyle w:val="PL"/>
      </w:pPr>
    </w:p>
    <w:p w14:paraId="77A48041" w14:textId="77777777" w:rsidR="00A26F23" w:rsidRPr="00EA5FA7" w:rsidRDefault="00A26F23" w:rsidP="00A26F23">
      <w:pPr>
        <w:pStyle w:val="PL"/>
      </w:pPr>
      <w:r w:rsidRPr="00EA5FA7">
        <w:t>errorIndication F1AP-ELEMENTARY-PROCEDURE ::= {</w:t>
      </w:r>
    </w:p>
    <w:p w14:paraId="7CD940BC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ErrorIndication</w:t>
      </w:r>
    </w:p>
    <w:p w14:paraId="359567B4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id-ErrorIndication</w:t>
      </w:r>
    </w:p>
    <w:p w14:paraId="3FB84486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1B29A43F" w14:textId="77777777" w:rsidR="00A26F23" w:rsidRPr="00EA5FA7" w:rsidRDefault="00A26F23" w:rsidP="00A26F23">
      <w:pPr>
        <w:pStyle w:val="PL"/>
      </w:pPr>
      <w:r w:rsidRPr="00EA5FA7">
        <w:t>}</w:t>
      </w:r>
    </w:p>
    <w:p w14:paraId="278EB704" w14:textId="77777777" w:rsidR="00A26F23" w:rsidRPr="00EA5FA7" w:rsidRDefault="00A26F23" w:rsidP="00A26F23">
      <w:pPr>
        <w:pStyle w:val="PL"/>
      </w:pPr>
    </w:p>
    <w:p w14:paraId="290FDBC9" w14:textId="77777777" w:rsidR="00A26F23" w:rsidRPr="00EA5FA7" w:rsidRDefault="00A26F23" w:rsidP="00A26F23">
      <w:pPr>
        <w:pStyle w:val="PL"/>
      </w:pPr>
      <w:r w:rsidRPr="00EA5FA7">
        <w:t>uEContextReleaseRequest F1AP-ELEMENTARY-PROCEDURE ::= {</w:t>
      </w:r>
    </w:p>
    <w:p w14:paraId="606F84DC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UEContextReleaseRequest</w:t>
      </w:r>
    </w:p>
    <w:p w14:paraId="3148D9C5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id-UEContextReleaseRequest</w:t>
      </w:r>
    </w:p>
    <w:p w14:paraId="52D718FB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0E63ACA" w14:textId="77777777" w:rsidR="00A26F23" w:rsidRPr="00EA5FA7" w:rsidRDefault="00A26F23" w:rsidP="00A26F23">
      <w:pPr>
        <w:pStyle w:val="PL"/>
      </w:pPr>
      <w:r w:rsidRPr="00EA5FA7">
        <w:t>}</w:t>
      </w:r>
    </w:p>
    <w:p w14:paraId="3B6A168C" w14:textId="77777777" w:rsidR="00A26F23" w:rsidRPr="00EA5FA7" w:rsidRDefault="00A26F23" w:rsidP="00A26F23">
      <w:pPr>
        <w:pStyle w:val="PL"/>
      </w:pPr>
    </w:p>
    <w:p w14:paraId="6FEFD76B" w14:textId="77777777" w:rsidR="00A26F23" w:rsidRPr="00EA5FA7" w:rsidRDefault="00A26F23" w:rsidP="00A26F23">
      <w:pPr>
        <w:pStyle w:val="PL"/>
      </w:pPr>
    </w:p>
    <w:p w14:paraId="5F28068D" w14:textId="77777777" w:rsidR="00A26F23" w:rsidRPr="00EA5FA7" w:rsidRDefault="00A26F23" w:rsidP="00A26F23">
      <w:pPr>
        <w:pStyle w:val="PL"/>
      </w:pPr>
      <w:r w:rsidRPr="00EA5FA7">
        <w:t>initialULRRCMessageTransfer F1AP-ELEMENTARY-PROCEDURE ::= {</w:t>
      </w:r>
    </w:p>
    <w:p w14:paraId="1D90319B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InitialULRRCMessageTransfer</w:t>
      </w:r>
    </w:p>
    <w:p w14:paraId="3FCBCDBE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id-InitialULRRCMessageTransfer</w:t>
      </w:r>
    </w:p>
    <w:p w14:paraId="08A0C1FA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1A3E4008" w14:textId="77777777" w:rsidR="00A26F23" w:rsidRPr="00EA5FA7" w:rsidRDefault="00A26F23" w:rsidP="00A26F23">
      <w:pPr>
        <w:pStyle w:val="PL"/>
      </w:pPr>
      <w:r w:rsidRPr="00EA5FA7">
        <w:t>}</w:t>
      </w:r>
    </w:p>
    <w:p w14:paraId="612B2CD3" w14:textId="77777777" w:rsidR="00A26F23" w:rsidRPr="00EA5FA7" w:rsidRDefault="00A26F23" w:rsidP="00A26F23">
      <w:pPr>
        <w:pStyle w:val="PL"/>
      </w:pPr>
    </w:p>
    <w:p w14:paraId="50638427" w14:textId="77777777" w:rsidR="00A26F23" w:rsidRPr="00EA5FA7" w:rsidRDefault="00A26F23" w:rsidP="00A26F23">
      <w:pPr>
        <w:pStyle w:val="PL"/>
      </w:pPr>
      <w:r w:rsidRPr="00EA5FA7">
        <w:t>dLRRCMessageTransfer F1AP-ELEMENTARY-PROCEDURE ::= {</w:t>
      </w:r>
    </w:p>
    <w:p w14:paraId="14D19C6B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DLRRCMessageTransfer</w:t>
      </w:r>
    </w:p>
    <w:p w14:paraId="486A7CF4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id-DLRRCMessageTransfer</w:t>
      </w:r>
    </w:p>
    <w:p w14:paraId="38486C71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D74EFAF" w14:textId="77777777" w:rsidR="00A26F23" w:rsidRPr="00EA5FA7" w:rsidRDefault="00A26F23" w:rsidP="00A26F23">
      <w:pPr>
        <w:pStyle w:val="PL"/>
      </w:pPr>
      <w:r w:rsidRPr="00EA5FA7">
        <w:t>}</w:t>
      </w:r>
    </w:p>
    <w:p w14:paraId="1A1BF51A" w14:textId="77777777" w:rsidR="00A26F23" w:rsidRPr="00EA5FA7" w:rsidRDefault="00A26F23" w:rsidP="00A26F23">
      <w:pPr>
        <w:pStyle w:val="PL"/>
      </w:pPr>
    </w:p>
    <w:p w14:paraId="3D96A8D5" w14:textId="77777777" w:rsidR="00A26F23" w:rsidRPr="00EA5FA7" w:rsidRDefault="00A26F23" w:rsidP="00A26F23">
      <w:pPr>
        <w:pStyle w:val="PL"/>
      </w:pPr>
      <w:r w:rsidRPr="00EA5FA7">
        <w:t>uLRRCMessageTransfer F1AP-ELEMENTARY-PROCEDURE ::= {</w:t>
      </w:r>
    </w:p>
    <w:p w14:paraId="57D7CAAB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ULRRCMessageTransfer</w:t>
      </w:r>
    </w:p>
    <w:p w14:paraId="0C86F36B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id-ULRRCMessageTransfer</w:t>
      </w:r>
    </w:p>
    <w:p w14:paraId="3034F590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ABD56CC" w14:textId="77777777" w:rsidR="00A26F23" w:rsidRPr="00EA5FA7" w:rsidRDefault="00A26F23" w:rsidP="00A26F23">
      <w:pPr>
        <w:pStyle w:val="PL"/>
      </w:pPr>
      <w:r w:rsidRPr="00EA5FA7">
        <w:t>}</w:t>
      </w:r>
    </w:p>
    <w:p w14:paraId="4CB7C6DF" w14:textId="77777777" w:rsidR="00A26F23" w:rsidRPr="00EA5FA7" w:rsidRDefault="00A26F23" w:rsidP="00A26F23">
      <w:pPr>
        <w:pStyle w:val="PL"/>
      </w:pPr>
    </w:p>
    <w:p w14:paraId="41552F1B" w14:textId="77777777" w:rsidR="00A26F23" w:rsidRPr="00EA5FA7" w:rsidRDefault="00A26F23" w:rsidP="00A26F23">
      <w:pPr>
        <w:pStyle w:val="PL"/>
      </w:pPr>
    </w:p>
    <w:p w14:paraId="7BFCED55" w14:textId="77777777" w:rsidR="00A26F23" w:rsidRPr="00EA5FA7" w:rsidRDefault="00A26F23" w:rsidP="00A26F23">
      <w:pPr>
        <w:pStyle w:val="PL"/>
      </w:pPr>
      <w:r w:rsidRPr="00EA5FA7">
        <w:t>uEInactivityNotification  F1AP-ELEMENTARY-PROCEDURE ::= {</w:t>
      </w:r>
    </w:p>
    <w:p w14:paraId="3129BD82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UEInactivityNotification</w:t>
      </w:r>
    </w:p>
    <w:p w14:paraId="2957DFCC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id-UEInactivityNotification</w:t>
      </w:r>
    </w:p>
    <w:p w14:paraId="2B315819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1F0D7965" w14:textId="77777777" w:rsidR="00A26F23" w:rsidRPr="00EA5FA7" w:rsidRDefault="00A26F23" w:rsidP="00A26F23">
      <w:pPr>
        <w:pStyle w:val="PL"/>
      </w:pPr>
      <w:r w:rsidRPr="00EA5FA7">
        <w:t>}</w:t>
      </w:r>
    </w:p>
    <w:p w14:paraId="62F6E803" w14:textId="77777777" w:rsidR="00A26F23" w:rsidRPr="00EA5FA7" w:rsidRDefault="00A26F23" w:rsidP="00A26F23">
      <w:pPr>
        <w:pStyle w:val="PL"/>
      </w:pPr>
    </w:p>
    <w:p w14:paraId="352FB081" w14:textId="77777777" w:rsidR="00A26F23" w:rsidRPr="00EA5FA7" w:rsidRDefault="00A26F23" w:rsidP="00A26F23">
      <w:pPr>
        <w:pStyle w:val="PL"/>
      </w:pPr>
      <w:r w:rsidRPr="00EA5FA7">
        <w:t>gNBDUResourceCoordination F1AP-ELEMENTARY-PROCEDURE ::= {</w:t>
      </w:r>
    </w:p>
    <w:p w14:paraId="0193108C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GNBDUResourceCoordinationRequest</w:t>
      </w:r>
    </w:p>
    <w:p w14:paraId="01EE6982" w14:textId="77777777" w:rsidR="00A26F23" w:rsidRPr="00EA5FA7" w:rsidRDefault="00A26F23" w:rsidP="00A26F23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GNBDUResourceCoordinationResponse</w:t>
      </w:r>
    </w:p>
    <w:p w14:paraId="32525EDE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id-GNBDUResourceCoordination</w:t>
      </w:r>
    </w:p>
    <w:p w14:paraId="1D0E4A4B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4844F00E" w14:textId="77777777" w:rsidR="00A26F23" w:rsidRPr="00EA5FA7" w:rsidRDefault="00A26F23" w:rsidP="00A26F23">
      <w:pPr>
        <w:pStyle w:val="PL"/>
      </w:pPr>
      <w:r w:rsidRPr="00EA5FA7">
        <w:t>}</w:t>
      </w:r>
    </w:p>
    <w:p w14:paraId="17BA3240" w14:textId="77777777" w:rsidR="00A26F23" w:rsidRPr="00EA5FA7" w:rsidRDefault="00A26F23" w:rsidP="00A26F23">
      <w:pPr>
        <w:pStyle w:val="PL"/>
      </w:pPr>
    </w:p>
    <w:p w14:paraId="5D268549" w14:textId="77777777" w:rsidR="00A26F23" w:rsidRPr="00EA5FA7" w:rsidRDefault="00A26F23" w:rsidP="00A26F23">
      <w:pPr>
        <w:pStyle w:val="PL"/>
      </w:pPr>
      <w:r w:rsidRPr="00EA5FA7">
        <w:t>privateMessage F1AP-ELEMENTARY-PROCEDURE ::= {</w:t>
      </w:r>
    </w:p>
    <w:p w14:paraId="29D418AA" w14:textId="77777777" w:rsidR="00A26F23" w:rsidRPr="00EA5FA7" w:rsidRDefault="00A26F23" w:rsidP="00A26F23">
      <w:pPr>
        <w:pStyle w:val="PL"/>
      </w:pPr>
      <w:r w:rsidRPr="00EA5FA7">
        <w:lastRenderedPageBreak/>
        <w:tab/>
        <w:t>INITIATING MESSAGE</w:t>
      </w:r>
      <w:r w:rsidRPr="00EA5FA7">
        <w:tab/>
      </w:r>
      <w:r w:rsidRPr="00EA5FA7">
        <w:tab/>
        <w:t>PrivateMessage</w:t>
      </w:r>
    </w:p>
    <w:p w14:paraId="48C2EEC0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id-privateMessage</w:t>
      </w:r>
    </w:p>
    <w:p w14:paraId="794E100B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2CA5D19" w14:textId="77777777" w:rsidR="00A26F23" w:rsidRPr="00EA5FA7" w:rsidRDefault="00A26F23" w:rsidP="00A26F23">
      <w:pPr>
        <w:pStyle w:val="PL"/>
      </w:pPr>
      <w:r w:rsidRPr="00EA5FA7">
        <w:t>}</w:t>
      </w:r>
    </w:p>
    <w:p w14:paraId="68625F85" w14:textId="77777777" w:rsidR="00A26F23" w:rsidRPr="00EA5FA7" w:rsidRDefault="00A26F23" w:rsidP="00A26F23">
      <w:pPr>
        <w:pStyle w:val="PL"/>
      </w:pPr>
    </w:p>
    <w:p w14:paraId="20F7708C" w14:textId="77777777" w:rsidR="00A26F23" w:rsidRPr="00EA5FA7" w:rsidRDefault="00A26F23" w:rsidP="00A26F23">
      <w:pPr>
        <w:pStyle w:val="PL"/>
      </w:pPr>
      <w:r w:rsidRPr="00EA5FA7">
        <w:t>systemInformationDelivery F1AP-ELEMENTARY-PROCEDURE ::= {</w:t>
      </w:r>
    </w:p>
    <w:p w14:paraId="4FA56EAB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SystemInformationDeliveryCommand</w:t>
      </w:r>
    </w:p>
    <w:p w14:paraId="18937EB9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id-SystemInformationDeliveryCommand</w:t>
      </w:r>
    </w:p>
    <w:p w14:paraId="6D71488F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DF98F7C" w14:textId="77777777" w:rsidR="00A26F23" w:rsidRPr="00EA5FA7" w:rsidRDefault="00A26F23" w:rsidP="00A26F23">
      <w:pPr>
        <w:pStyle w:val="PL"/>
      </w:pPr>
      <w:r w:rsidRPr="00EA5FA7">
        <w:t>}</w:t>
      </w:r>
    </w:p>
    <w:p w14:paraId="5A025380" w14:textId="77777777" w:rsidR="00A26F23" w:rsidRPr="00EA5FA7" w:rsidRDefault="00A26F23" w:rsidP="00A26F23">
      <w:pPr>
        <w:pStyle w:val="PL"/>
      </w:pPr>
    </w:p>
    <w:p w14:paraId="264A2BF8" w14:textId="77777777" w:rsidR="00A26F23" w:rsidRPr="00EA5FA7" w:rsidRDefault="00A26F23" w:rsidP="00A26F23">
      <w:pPr>
        <w:pStyle w:val="PL"/>
      </w:pPr>
    </w:p>
    <w:p w14:paraId="0685941A" w14:textId="77777777" w:rsidR="00A26F23" w:rsidRPr="00EA5FA7" w:rsidRDefault="00A26F23" w:rsidP="00A26F23">
      <w:pPr>
        <w:pStyle w:val="PL"/>
      </w:pPr>
      <w:r w:rsidRPr="00EA5FA7">
        <w:t>paging F1AP-ELEMENTARY-PROCEDURE ::= {</w:t>
      </w:r>
    </w:p>
    <w:p w14:paraId="4D8F561A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Paging</w:t>
      </w:r>
    </w:p>
    <w:p w14:paraId="0EE7072E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id-Paging</w:t>
      </w:r>
    </w:p>
    <w:p w14:paraId="500B1A1F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4F5E9C2" w14:textId="77777777" w:rsidR="00A26F23" w:rsidRPr="00EA5FA7" w:rsidRDefault="00A26F23" w:rsidP="00A26F23">
      <w:pPr>
        <w:pStyle w:val="PL"/>
      </w:pPr>
      <w:r w:rsidRPr="00EA5FA7">
        <w:t>}</w:t>
      </w:r>
    </w:p>
    <w:p w14:paraId="791590CA" w14:textId="77777777" w:rsidR="00A26F23" w:rsidRPr="00EA5FA7" w:rsidRDefault="00A26F23" w:rsidP="00A26F23">
      <w:pPr>
        <w:pStyle w:val="PL"/>
      </w:pPr>
    </w:p>
    <w:p w14:paraId="4B608301" w14:textId="77777777" w:rsidR="00A26F23" w:rsidRPr="00EA5FA7" w:rsidRDefault="00A26F23" w:rsidP="00A26F23">
      <w:pPr>
        <w:pStyle w:val="PL"/>
      </w:pPr>
      <w:r w:rsidRPr="00EA5FA7">
        <w:t>notify F1AP-ELEMENTARY-PROCEDURE ::= {</w:t>
      </w:r>
    </w:p>
    <w:p w14:paraId="508E8D50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Notify</w:t>
      </w:r>
    </w:p>
    <w:p w14:paraId="07D008A3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id-Notify</w:t>
      </w:r>
    </w:p>
    <w:p w14:paraId="52E80F22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B9974DA" w14:textId="77777777" w:rsidR="00A26F23" w:rsidRPr="00EA5FA7" w:rsidRDefault="00A26F23" w:rsidP="00A26F23">
      <w:pPr>
        <w:pStyle w:val="PL"/>
      </w:pPr>
      <w:r w:rsidRPr="00EA5FA7">
        <w:t>}</w:t>
      </w:r>
    </w:p>
    <w:p w14:paraId="39249F72" w14:textId="77777777" w:rsidR="00A26F23" w:rsidRPr="00EA5FA7" w:rsidRDefault="00A26F23" w:rsidP="00A26F23">
      <w:pPr>
        <w:pStyle w:val="PL"/>
      </w:pPr>
    </w:p>
    <w:p w14:paraId="4D05A07F" w14:textId="77777777" w:rsidR="00A26F23" w:rsidRPr="00EA5FA7" w:rsidRDefault="00A26F23" w:rsidP="00A26F23">
      <w:pPr>
        <w:pStyle w:val="PL"/>
      </w:pPr>
      <w:r w:rsidRPr="00EA5FA7">
        <w:t>networkAccessRateReduction F1AP-ELEMENTARY-PROCEDURE ::= {</w:t>
      </w:r>
    </w:p>
    <w:p w14:paraId="6BEAF7EF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NetworkAccessRateReduction</w:t>
      </w:r>
    </w:p>
    <w:p w14:paraId="303676D3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id-NetworkAccessRateReduction</w:t>
      </w:r>
    </w:p>
    <w:p w14:paraId="34793ED1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A6B9A50" w14:textId="77777777" w:rsidR="00A26F23" w:rsidRPr="00EA5FA7" w:rsidRDefault="00A26F23" w:rsidP="00A26F23">
      <w:pPr>
        <w:pStyle w:val="PL"/>
      </w:pPr>
      <w:r w:rsidRPr="00EA5FA7">
        <w:t>}</w:t>
      </w:r>
    </w:p>
    <w:p w14:paraId="7D0BC65A" w14:textId="77777777" w:rsidR="00A26F23" w:rsidRPr="00EA5FA7" w:rsidRDefault="00A26F23" w:rsidP="00A26F23">
      <w:pPr>
        <w:pStyle w:val="PL"/>
      </w:pPr>
    </w:p>
    <w:p w14:paraId="47C55BFD" w14:textId="77777777" w:rsidR="00A26F23" w:rsidRPr="00EA5FA7" w:rsidRDefault="00A26F23" w:rsidP="00A26F23">
      <w:pPr>
        <w:pStyle w:val="PL"/>
      </w:pPr>
    </w:p>
    <w:p w14:paraId="7966C4F6" w14:textId="77777777" w:rsidR="00A26F23" w:rsidRPr="00EA5FA7" w:rsidRDefault="00A26F23" w:rsidP="00A26F23">
      <w:pPr>
        <w:pStyle w:val="PL"/>
      </w:pPr>
      <w:r w:rsidRPr="00EA5FA7">
        <w:t>pWSRestartIndication F1AP-ELEMENTARY-PROCEDURE ::= {</w:t>
      </w:r>
    </w:p>
    <w:p w14:paraId="769EF937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PWSRestartIndication</w:t>
      </w:r>
    </w:p>
    <w:p w14:paraId="4BCBA9E4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id-PWSRestartIndication</w:t>
      </w:r>
    </w:p>
    <w:p w14:paraId="5F4173DB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D068534" w14:textId="77777777" w:rsidR="00A26F23" w:rsidRPr="00EA5FA7" w:rsidRDefault="00A26F23" w:rsidP="00A26F23">
      <w:pPr>
        <w:pStyle w:val="PL"/>
      </w:pPr>
      <w:r w:rsidRPr="00EA5FA7">
        <w:t>}</w:t>
      </w:r>
    </w:p>
    <w:p w14:paraId="2E310444" w14:textId="77777777" w:rsidR="00A26F23" w:rsidRPr="00EA5FA7" w:rsidRDefault="00A26F23" w:rsidP="00A26F23">
      <w:pPr>
        <w:pStyle w:val="PL"/>
      </w:pPr>
    </w:p>
    <w:p w14:paraId="297D7F98" w14:textId="77777777" w:rsidR="00A26F23" w:rsidRPr="00EA5FA7" w:rsidRDefault="00A26F23" w:rsidP="00A26F23">
      <w:pPr>
        <w:pStyle w:val="PL"/>
      </w:pPr>
      <w:r w:rsidRPr="00EA5FA7">
        <w:t>pWSFailureIndication F1AP-ELEMENTARY-PROCEDURE ::= {</w:t>
      </w:r>
    </w:p>
    <w:p w14:paraId="4E94AA5B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PWSFailureIndication</w:t>
      </w:r>
    </w:p>
    <w:p w14:paraId="3858517B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id-PWSFailureIndication</w:t>
      </w:r>
    </w:p>
    <w:p w14:paraId="2F3AAF28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95E5257" w14:textId="77777777" w:rsidR="00A26F23" w:rsidRPr="00EA5FA7" w:rsidRDefault="00A26F23" w:rsidP="00A26F23">
      <w:pPr>
        <w:pStyle w:val="PL"/>
      </w:pPr>
      <w:r w:rsidRPr="00EA5FA7">
        <w:t>}</w:t>
      </w:r>
    </w:p>
    <w:p w14:paraId="3289D861" w14:textId="77777777" w:rsidR="00A26F23" w:rsidRPr="00EA5FA7" w:rsidRDefault="00A26F23" w:rsidP="00A26F23">
      <w:pPr>
        <w:pStyle w:val="PL"/>
      </w:pPr>
    </w:p>
    <w:p w14:paraId="6D3ED5FB" w14:textId="77777777" w:rsidR="00A26F23" w:rsidRPr="00EA5FA7" w:rsidRDefault="00A26F23" w:rsidP="00A26F23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14:paraId="1EA3E8BC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14:paraId="1124332A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14:paraId="34CB94F2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11DD4B8" w14:textId="77777777" w:rsidR="00A26F23" w:rsidRPr="00EA5FA7" w:rsidRDefault="00A26F23" w:rsidP="00A26F23">
      <w:pPr>
        <w:pStyle w:val="PL"/>
      </w:pPr>
      <w:r w:rsidRPr="00EA5FA7">
        <w:t>}</w:t>
      </w:r>
    </w:p>
    <w:p w14:paraId="70765149" w14:textId="77777777" w:rsidR="00A26F23" w:rsidRPr="00EA5FA7" w:rsidRDefault="00A26F23" w:rsidP="00A26F23">
      <w:pPr>
        <w:pStyle w:val="PL"/>
      </w:pPr>
    </w:p>
    <w:p w14:paraId="06195170" w14:textId="77777777" w:rsidR="00A26F23" w:rsidRPr="00EA5FA7" w:rsidRDefault="00A26F23" w:rsidP="00A26F23">
      <w:pPr>
        <w:pStyle w:val="PL"/>
      </w:pPr>
    </w:p>
    <w:p w14:paraId="1455F4B5" w14:textId="77777777" w:rsidR="00A26F23" w:rsidRPr="00EA5FA7" w:rsidRDefault="00A26F23" w:rsidP="00A26F23">
      <w:pPr>
        <w:pStyle w:val="PL"/>
      </w:pPr>
      <w:r w:rsidRPr="00EA5FA7">
        <w:t>rRCDeliveryReport F1AP-ELEMENTARY-PROCEDURE ::= {</w:t>
      </w:r>
    </w:p>
    <w:p w14:paraId="40996E04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14:paraId="591E5403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14:paraId="7B89D8A5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2491ECF" w14:textId="77777777" w:rsidR="00A26F23" w:rsidRPr="00EA5FA7" w:rsidRDefault="00A26F23" w:rsidP="00A26F23">
      <w:pPr>
        <w:pStyle w:val="PL"/>
      </w:pPr>
      <w:r w:rsidRPr="00EA5FA7">
        <w:lastRenderedPageBreak/>
        <w:t>}</w:t>
      </w:r>
    </w:p>
    <w:p w14:paraId="7A2FE88D" w14:textId="77777777" w:rsidR="00A26F23" w:rsidRPr="00EA5FA7" w:rsidRDefault="00A26F23" w:rsidP="00A26F23">
      <w:pPr>
        <w:pStyle w:val="PL"/>
      </w:pPr>
    </w:p>
    <w:p w14:paraId="1AF96515" w14:textId="77777777" w:rsidR="00A26F23" w:rsidRPr="00EA5FA7" w:rsidRDefault="00A26F23" w:rsidP="00A26F23">
      <w:pPr>
        <w:pStyle w:val="PL"/>
      </w:pPr>
      <w:r w:rsidRPr="00EA5FA7">
        <w:t>f1Removal F1AP-ELEMENTARY-PROCEDURE ::= {</w:t>
      </w:r>
    </w:p>
    <w:p w14:paraId="6CA793D8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F1RemovalRequest</w:t>
      </w:r>
    </w:p>
    <w:p w14:paraId="73DFAEAA" w14:textId="77777777" w:rsidR="00A26F23" w:rsidRPr="00EA5FA7" w:rsidRDefault="00A26F23" w:rsidP="00A26F23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F1RemovalResponse</w:t>
      </w:r>
    </w:p>
    <w:p w14:paraId="673CB0DB" w14:textId="77777777" w:rsidR="00A26F23" w:rsidRPr="00EA5FA7" w:rsidRDefault="00A26F23" w:rsidP="00A26F23">
      <w:pPr>
        <w:pStyle w:val="PL"/>
      </w:pPr>
      <w:r w:rsidRPr="00EA5FA7">
        <w:tab/>
        <w:t>UNSUCCESSFUL OUTCOME</w:t>
      </w:r>
      <w:r w:rsidRPr="00EA5FA7">
        <w:tab/>
        <w:t>F1RemovalFailure</w:t>
      </w:r>
    </w:p>
    <w:p w14:paraId="1E59C090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id-F1Removal</w:t>
      </w:r>
    </w:p>
    <w:p w14:paraId="743D2994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697107BA" w14:textId="77777777" w:rsidR="00A26F23" w:rsidRPr="00EA5FA7" w:rsidRDefault="00A26F23" w:rsidP="00A26F23">
      <w:pPr>
        <w:pStyle w:val="PL"/>
      </w:pPr>
      <w:r w:rsidRPr="00EA5FA7">
        <w:t>}</w:t>
      </w:r>
    </w:p>
    <w:p w14:paraId="3042593E" w14:textId="77777777" w:rsidR="00A26F23" w:rsidRPr="00EA5FA7" w:rsidRDefault="00A26F23" w:rsidP="00A26F23">
      <w:pPr>
        <w:pStyle w:val="PL"/>
      </w:pPr>
    </w:p>
    <w:p w14:paraId="7C665DDC" w14:textId="77777777" w:rsidR="00A26F23" w:rsidRPr="00EA5FA7" w:rsidRDefault="00A26F23" w:rsidP="00A26F23">
      <w:pPr>
        <w:pStyle w:val="PL"/>
      </w:pPr>
      <w:r w:rsidRPr="00EA5FA7">
        <w:t>traceStart F1AP-ELEMENTARY-PROCEDURE ::= {</w:t>
      </w:r>
    </w:p>
    <w:p w14:paraId="7E2BC5EB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14:paraId="7054B218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14:paraId="7C4127F2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AA65809" w14:textId="77777777" w:rsidR="00A26F23" w:rsidRPr="00EA5FA7" w:rsidRDefault="00A26F23" w:rsidP="00A26F23">
      <w:pPr>
        <w:pStyle w:val="PL"/>
      </w:pPr>
      <w:r w:rsidRPr="00EA5FA7">
        <w:t>}</w:t>
      </w:r>
    </w:p>
    <w:p w14:paraId="0A8C4B7B" w14:textId="77777777" w:rsidR="00A26F23" w:rsidRPr="00EA5FA7" w:rsidRDefault="00A26F23" w:rsidP="00A26F23">
      <w:pPr>
        <w:pStyle w:val="PL"/>
      </w:pPr>
    </w:p>
    <w:p w14:paraId="43386AFA" w14:textId="77777777" w:rsidR="00A26F23" w:rsidRPr="00EA5FA7" w:rsidRDefault="00A26F23" w:rsidP="00A26F23">
      <w:pPr>
        <w:pStyle w:val="PL"/>
      </w:pPr>
      <w:r w:rsidRPr="00EA5FA7">
        <w:t>deactivateTrace F1AP-ELEMENTARY-PROCEDURE ::= {</w:t>
      </w:r>
    </w:p>
    <w:p w14:paraId="666CC29F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14:paraId="75734ABD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14:paraId="630733F6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6615596" w14:textId="77777777" w:rsidR="00A26F23" w:rsidRPr="00EA5FA7" w:rsidRDefault="00A26F23" w:rsidP="00A26F23">
      <w:pPr>
        <w:pStyle w:val="PL"/>
      </w:pPr>
      <w:r w:rsidRPr="00EA5FA7">
        <w:t>}</w:t>
      </w:r>
    </w:p>
    <w:p w14:paraId="7F1D2093" w14:textId="77777777" w:rsidR="00A26F23" w:rsidRPr="00EA5FA7" w:rsidRDefault="00A26F23" w:rsidP="00A26F23">
      <w:pPr>
        <w:pStyle w:val="PL"/>
      </w:pPr>
    </w:p>
    <w:p w14:paraId="1B779360" w14:textId="77777777" w:rsidR="00A26F23" w:rsidRPr="00EA5FA7" w:rsidRDefault="00A26F23" w:rsidP="00A26F23">
      <w:pPr>
        <w:pStyle w:val="PL"/>
      </w:pPr>
      <w:r w:rsidRPr="00EA5FA7">
        <w:t>dUCURadioInformationTransfer F1AP-ELEMENTARY-PROCEDURE ::= {</w:t>
      </w:r>
    </w:p>
    <w:p w14:paraId="555D99F9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DUCURadioInformationTransfer</w:t>
      </w:r>
    </w:p>
    <w:p w14:paraId="02E8C5F8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id-DUCURadioInformationTransfer</w:t>
      </w:r>
    </w:p>
    <w:p w14:paraId="36FF6CC6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FFCABD0" w14:textId="77777777" w:rsidR="00A26F23" w:rsidRPr="00EA5FA7" w:rsidRDefault="00A26F23" w:rsidP="00A26F23">
      <w:pPr>
        <w:pStyle w:val="PL"/>
      </w:pPr>
      <w:r w:rsidRPr="00EA5FA7">
        <w:t>}</w:t>
      </w:r>
    </w:p>
    <w:p w14:paraId="1B585123" w14:textId="77777777" w:rsidR="00A26F23" w:rsidRPr="00EA5FA7" w:rsidRDefault="00A26F23" w:rsidP="00A26F23">
      <w:pPr>
        <w:pStyle w:val="PL"/>
      </w:pPr>
    </w:p>
    <w:p w14:paraId="262D67E2" w14:textId="77777777" w:rsidR="00A26F23" w:rsidRPr="00EA5FA7" w:rsidRDefault="00A26F23" w:rsidP="00A26F23">
      <w:pPr>
        <w:pStyle w:val="PL"/>
      </w:pPr>
      <w:r w:rsidRPr="00EA5FA7">
        <w:t>cUDURadioInformationTransfer F1AP-ELEMENTARY-PROCEDURE ::= {</w:t>
      </w:r>
    </w:p>
    <w:p w14:paraId="36F71D79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CUDURadioInformationTransfer</w:t>
      </w:r>
    </w:p>
    <w:p w14:paraId="413272AA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id-CUDURadioInformationTransfer</w:t>
      </w:r>
    </w:p>
    <w:p w14:paraId="4765B714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42D5382" w14:textId="77777777" w:rsidR="00A26F23" w:rsidRPr="00EA5FA7" w:rsidRDefault="00A26F23" w:rsidP="00A26F23">
      <w:pPr>
        <w:pStyle w:val="PL"/>
      </w:pPr>
      <w:r w:rsidRPr="00EA5FA7">
        <w:t>}</w:t>
      </w:r>
    </w:p>
    <w:p w14:paraId="79E96283" w14:textId="77777777" w:rsidR="00A26F23" w:rsidRPr="00EA5FA7" w:rsidRDefault="00A26F23" w:rsidP="00A26F23">
      <w:pPr>
        <w:pStyle w:val="PL"/>
      </w:pPr>
    </w:p>
    <w:p w14:paraId="097535F4" w14:textId="77777777" w:rsidR="00A26F23" w:rsidRDefault="00A26F23" w:rsidP="00A26F23">
      <w:pPr>
        <w:pStyle w:val="PL"/>
      </w:pPr>
      <w:r>
        <w:t>bAPMappingConfiguration F1AP-ELEMENTARY-PROCEDURE ::= {</w:t>
      </w:r>
    </w:p>
    <w:p w14:paraId="70A37694" w14:textId="77777777" w:rsidR="00A26F23" w:rsidRDefault="00A26F23" w:rsidP="00A26F23">
      <w:pPr>
        <w:pStyle w:val="PL"/>
      </w:pPr>
      <w:r>
        <w:tab/>
        <w:t>INITIATING MESSAGE</w:t>
      </w:r>
      <w:r>
        <w:tab/>
      </w:r>
      <w:r>
        <w:tab/>
        <w:t>BAPMappingConfiguration</w:t>
      </w:r>
    </w:p>
    <w:p w14:paraId="4A08FAA9" w14:textId="77777777" w:rsidR="00A26F23" w:rsidRDefault="00A26F23" w:rsidP="00A26F23">
      <w:pPr>
        <w:pStyle w:val="PL"/>
      </w:pPr>
      <w:r>
        <w:tab/>
        <w:t>SUCCESSFUL OUTCOME</w:t>
      </w:r>
      <w:r>
        <w:tab/>
      </w:r>
      <w:r>
        <w:tab/>
        <w:t>BAPMappingConfigurationAcknowledge</w:t>
      </w:r>
    </w:p>
    <w:p w14:paraId="5584F8A4" w14:textId="77777777" w:rsidR="00A26F23" w:rsidRPr="008F4EC3" w:rsidRDefault="00A26F23" w:rsidP="00A26F23">
      <w:pPr>
        <w:pStyle w:val="PL"/>
      </w:pPr>
      <w:r w:rsidRPr="008F4EC3">
        <w:tab/>
        <w:t>UNSUCCESSFUL OUTCOME</w:t>
      </w:r>
      <w:r w:rsidRPr="008F4EC3">
        <w:tab/>
        <w:t>BAPMappingConfigurationFailure</w:t>
      </w:r>
    </w:p>
    <w:p w14:paraId="69437DD9" w14:textId="77777777" w:rsidR="00A26F23" w:rsidRDefault="00A26F23" w:rsidP="00A26F23">
      <w:pPr>
        <w:pStyle w:val="PL"/>
      </w:pPr>
      <w:r>
        <w:tab/>
        <w:t>PROCEDURE CODE</w:t>
      </w:r>
      <w:r>
        <w:tab/>
      </w:r>
      <w:r>
        <w:tab/>
      </w:r>
      <w:r>
        <w:tab/>
        <w:t>id-BAPMappingConfiguration</w:t>
      </w:r>
    </w:p>
    <w:p w14:paraId="5D3FD89A" w14:textId="77777777" w:rsidR="00A26F23" w:rsidRDefault="00A26F23" w:rsidP="00A26F2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56585ED" w14:textId="77777777" w:rsidR="00A26F23" w:rsidRDefault="00A26F23" w:rsidP="00A26F23">
      <w:pPr>
        <w:pStyle w:val="PL"/>
      </w:pPr>
      <w:r>
        <w:t>}</w:t>
      </w:r>
    </w:p>
    <w:p w14:paraId="52CFCA36" w14:textId="77777777" w:rsidR="00A26F23" w:rsidRDefault="00A26F23" w:rsidP="00A26F23">
      <w:pPr>
        <w:pStyle w:val="PL"/>
      </w:pPr>
    </w:p>
    <w:p w14:paraId="088D4FDD" w14:textId="77777777" w:rsidR="00A26F23" w:rsidRDefault="00A26F23" w:rsidP="00A26F23">
      <w:pPr>
        <w:pStyle w:val="PL"/>
      </w:pPr>
      <w:r>
        <w:t xml:space="preserve">gNBDUResourceConfiguration F1AP-ELEMENTARY-PROCEDURE ::= { </w:t>
      </w:r>
    </w:p>
    <w:p w14:paraId="303D8762" w14:textId="77777777" w:rsidR="00A26F23" w:rsidRDefault="00A26F23" w:rsidP="00A26F23">
      <w:pPr>
        <w:pStyle w:val="PL"/>
      </w:pPr>
      <w:r>
        <w:tab/>
        <w:t>INITIATING MESSAGE</w:t>
      </w:r>
      <w:r>
        <w:tab/>
      </w:r>
      <w:r>
        <w:tab/>
        <w:t>GNBDUResourceConfiguration</w:t>
      </w:r>
    </w:p>
    <w:p w14:paraId="437F99FC" w14:textId="77777777" w:rsidR="00A26F23" w:rsidRDefault="00A26F23" w:rsidP="00A26F23">
      <w:pPr>
        <w:pStyle w:val="PL"/>
      </w:pPr>
      <w:r>
        <w:tab/>
        <w:t>SUCCESSFUL OUTCOME</w:t>
      </w:r>
      <w:r>
        <w:tab/>
      </w:r>
      <w:r>
        <w:tab/>
        <w:t>GNBDUResourceConfigurationAcknowledge</w:t>
      </w:r>
    </w:p>
    <w:p w14:paraId="11433B28" w14:textId="77777777" w:rsidR="00A26F23" w:rsidRPr="008F4EC3" w:rsidRDefault="00A26F23" w:rsidP="00A26F23">
      <w:pPr>
        <w:pStyle w:val="PL"/>
      </w:pPr>
      <w:r w:rsidRPr="008F4EC3">
        <w:tab/>
        <w:t>UNSUCCESSFUL OUTCOME</w:t>
      </w:r>
      <w:r w:rsidRPr="008F4EC3">
        <w:tab/>
        <w:t>GNBDUResourceConfigurationFailure</w:t>
      </w:r>
    </w:p>
    <w:p w14:paraId="5B412281" w14:textId="77777777" w:rsidR="00A26F23" w:rsidRDefault="00A26F23" w:rsidP="00A26F23">
      <w:pPr>
        <w:pStyle w:val="PL"/>
      </w:pPr>
      <w:r>
        <w:tab/>
        <w:t>PROCEDURE CODE</w:t>
      </w:r>
      <w:r>
        <w:tab/>
      </w:r>
      <w:r>
        <w:tab/>
      </w:r>
      <w:r>
        <w:tab/>
        <w:t>id-GNBDUResourceConfiguration</w:t>
      </w:r>
    </w:p>
    <w:p w14:paraId="6CD598CF" w14:textId="77777777" w:rsidR="00A26F23" w:rsidRDefault="00A26F23" w:rsidP="00A26F2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9543742" w14:textId="77777777" w:rsidR="00A26F23" w:rsidRDefault="00A26F23" w:rsidP="00A26F23">
      <w:pPr>
        <w:pStyle w:val="PL"/>
      </w:pPr>
      <w:r>
        <w:t>}</w:t>
      </w:r>
    </w:p>
    <w:p w14:paraId="0ED8B4C6" w14:textId="77777777" w:rsidR="00A26F23" w:rsidRDefault="00A26F23" w:rsidP="00A26F23">
      <w:pPr>
        <w:pStyle w:val="PL"/>
      </w:pPr>
    </w:p>
    <w:p w14:paraId="2A9BC295" w14:textId="77777777" w:rsidR="00A26F23" w:rsidRDefault="00A26F23" w:rsidP="00A26F23">
      <w:pPr>
        <w:pStyle w:val="PL"/>
      </w:pPr>
      <w:r>
        <w:t>iABTNLAddressAllocation F1AP-ELEMENTARY-PROCEDURE ::= {</w:t>
      </w:r>
    </w:p>
    <w:p w14:paraId="34849FE0" w14:textId="77777777" w:rsidR="00A26F23" w:rsidRDefault="00A26F23" w:rsidP="00A26F23">
      <w:pPr>
        <w:pStyle w:val="PL"/>
      </w:pPr>
      <w:r>
        <w:tab/>
        <w:t>INITIATING MESSAGE</w:t>
      </w:r>
      <w:r>
        <w:tab/>
      </w:r>
      <w:r>
        <w:tab/>
        <w:t>IABTNLAddressRequest</w:t>
      </w:r>
    </w:p>
    <w:p w14:paraId="5EF634BB" w14:textId="77777777" w:rsidR="00A26F23" w:rsidRDefault="00A26F23" w:rsidP="00A26F23">
      <w:pPr>
        <w:pStyle w:val="PL"/>
      </w:pPr>
      <w:r>
        <w:tab/>
        <w:t>SUCCESSFUL OUTCOME</w:t>
      </w:r>
      <w:r>
        <w:tab/>
      </w:r>
      <w:r>
        <w:tab/>
        <w:t>IABTNLAddressResponse</w:t>
      </w:r>
    </w:p>
    <w:p w14:paraId="2651DA67" w14:textId="77777777" w:rsidR="00A26F23" w:rsidRPr="008F4EC3" w:rsidRDefault="00A26F23" w:rsidP="00A26F23">
      <w:pPr>
        <w:pStyle w:val="PL"/>
      </w:pPr>
      <w:r w:rsidRPr="008F4EC3">
        <w:tab/>
        <w:t>UNSUCCESSFUL OUTCOME</w:t>
      </w:r>
      <w:r w:rsidRPr="008F4EC3">
        <w:tab/>
        <w:t>IABTNLAddressFailure</w:t>
      </w:r>
    </w:p>
    <w:p w14:paraId="2D346D8C" w14:textId="77777777" w:rsidR="00A26F23" w:rsidRDefault="00A26F23" w:rsidP="00A26F23">
      <w:pPr>
        <w:pStyle w:val="PL"/>
      </w:pPr>
      <w:r>
        <w:lastRenderedPageBreak/>
        <w:tab/>
        <w:t>PROCEDURE CODE</w:t>
      </w:r>
      <w:r>
        <w:tab/>
      </w:r>
      <w:r>
        <w:tab/>
      </w:r>
      <w:r>
        <w:tab/>
        <w:t>id-IABTNLAddressAllocation</w:t>
      </w:r>
    </w:p>
    <w:p w14:paraId="4F5B5C50" w14:textId="77777777" w:rsidR="00A26F23" w:rsidRDefault="00A26F23" w:rsidP="00A26F2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EF15BB3" w14:textId="77777777" w:rsidR="00A26F23" w:rsidRDefault="00A26F23" w:rsidP="00A26F23">
      <w:pPr>
        <w:pStyle w:val="PL"/>
      </w:pPr>
      <w:r>
        <w:t>}</w:t>
      </w:r>
    </w:p>
    <w:p w14:paraId="0C57DEC9" w14:textId="77777777" w:rsidR="00A26F23" w:rsidRDefault="00A26F23" w:rsidP="00A26F23">
      <w:pPr>
        <w:pStyle w:val="PL"/>
      </w:pPr>
    </w:p>
    <w:p w14:paraId="220A8922" w14:textId="77777777" w:rsidR="00A26F23" w:rsidRDefault="00A26F23" w:rsidP="00A26F23">
      <w:pPr>
        <w:pStyle w:val="PL"/>
      </w:pPr>
      <w:r>
        <w:t>iABUPConfigurationUpdate F1AP-ELEMENTARY-PROCEDURE ::= {</w:t>
      </w:r>
    </w:p>
    <w:p w14:paraId="093B951A" w14:textId="77777777" w:rsidR="00A26F23" w:rsidRDefault="00A26F23" w:rsidP="00A26F23">
      <w:pPr>
        <w:pStyle w:val="PL"/>
      </w:pPr>
      <w:r>
        <w:tab/>
        <w:t>INITIATING MESSAGE</w:t>
      </w:r>
      <w:r>
        <w:tab/>
      </w:r>
      <w:r>
        <w:tab/>
        <w:t>IABUPConfigurationUpdateRequest</w:t>
      </w:r>
    </w:p>
    <w:p w14:paraId="4DD3BF51" w14:textId="77777777" w:rsidR="00A26F23" w:rsidRDefault="00A26F23" w:rsidP="00A26F23">
      <w:pPr>
        <w:pStyle w:val="PL"/>
      </w:pPr>
      <w:r>
        <w:tab/>
        <w:t>SUCCESSFUL OUTCOME</w:t>
      </w:r>
      <w:r>
        <w:tab/>
      </w:r>
      <w:r>
        <w:tab/>
        <w:t>IABUPConfigurationUpdateResponse</w:t>
      </w:r>
    </w:p>
    <w:p w14:paraId="4F5F5B18" w14:textId="77777777" w:rsidR="00A26F23" w:rsidRDefault="00A26F23" w:rsidP="00A26F23">
      <w:pPr>
        <w:pStyle w:val="PL"/>
      </w:pPr>
      <w:r>
        <w:tab/>
        <w:t>UNSUCCESSFUL OUTCOME</w:t>
      </w:r>
      <w:r>
        <w:tab/>
        <w:t>IABUPConfigurationUpdateFailure</w:t>
      </w:r>
    </w:p>
    <w:p w14:paraId="18368B4D" w14:textId="77777777" w:rsidR="00A26F23" w:rsidRDefault="00A26F23" w:rsidP="00A26F23">
      <w:pPr>
        <w:pStyle w:val="PL"/>
      </w:pPr>
      <w:r>
        <w:tab/>
        <w:t>PROCEDURE CODE</w:t>
      </w:r>
      <w:r>
        <w:tab/>
      </w:r>
      <w:r>
        <w:tab/>
      </w:r>
      <w:r>
        <w:tab/>
        <w:t>id-IABUPConfigurationUpdate</w:t>
      </w:r>
    </w:p>
    <w:p w14:paraId="7F8ACBCE" w14:textId="77777777" w:rsidR="00A26F23" w:rsidRDefault="00A26F23" w:rsidP="00A26F2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AB99EF1" w14:textId="77777777" w:rsidR="00A26F23" w:rsidRDefault="00A26F23" w:rsidP="00A26F23">
      <w:pPr>
        <w:pStyle w:val="PL"/>
      </w:pPr>
      <w:r>
        <w:t>}</w:t>
      </w:r>
    </w:p>
    <w:p w14:paraId="0E1335D5" w14:textId="77777777" w:rsidR="00A26F23" w:rsidRDefault="00A26F23" w:rsidP="00A26F23">
      <w:pPr>
        <w:pStyle w:val="PL"/>
      </w:pPr>
    </w:p>
    <w:p w14:paraId="1204DB4A" w14:textId="77777777" w:rsidR="00A26F23" w:rsidRDefault="00A26F23" w:rsidP="00A26F23">
      <w:pPr>
        <w:pStyle w:val="PL"/>
      </w:pPr>
      <w:r>
        <w:t>resourceStatusReportingInitiation F1AP-ELEMENTARY-PROCEDURE ::= {</w:t>
      </w:r>
    </w:p>
    <w:p w14:paraId="5F5D4E1E" w14:textId="77777777" w:rsidR="00A26F23" w:rsidRDefault="00A26F23" w:rsidP="00A26F23">
      <w:pPr>
        <w:pStyle w:val="PL"/>
      </w:pPr>
      <w:r>
        <w:tab/>
        <w:t>INITIATING MESSAGE</w:t>
      </w:r>
      <w:r>
        <w:tab/>
      </w:r>
      <w:r>
        <w:tab/>
        <w:t>ResourceStatusRequest</w:t>
      </w:r>
    </w:p>
    <w:p w14:paraId="198AC37F" w14:textId="77777777" w:rsidR="00A26F23" w:rsidRDefault="00A26F23" w:rsidP="00A26F23">
      <w:pPr>
        <w:pStyle w:val="PL"/>
      </w:pPr>
      <w:r>
        <w:tab/>
        <w:t>SUCCESSFUL OUTCOME</w:t>
      </w:r>
      <w:r>
        <w:tab/>
      </w:r>
      <w:r>
        <w:tab/>
        <w:t>ResourceStatusResponse</w:t>
      </w:r>
    </w:p>
    <w:p w14:paraId="7B7A9681" w14:textId="77777777" w:rsidR="00A26F23" w:rsidRDefault="00A26F23" w:rsidP="00A26F23">
      <w:pPr>
        <w:pStyle w:val="PL"/>
      </w:pPr>
      <w:r>
        <w:tab/>
        <w:t>UNSUCCESSFUL OUTCOME</w:t>
      </w:r>
      <w:r>
        <w:tab/>
        <w:t>ResourceStatusFailure</w:t>
      </w:r>
    </w:p>
    <w:p w14:paraId="28ECDBFC" w14:textId="77777777" w:rsidR="00A26F23" w:rsidRDefault="00A26F23" w:rsidP="00A26F23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id-resourceStatusReportingInitiation</w:t>
      </w:r>
    </w:p>
    <w:p w14:paraId="21C0159C" w14:textId="77777777" w:rsidR="00A26F23" w:rsidRDefault="00A26F23" w:rsidP="00A26F2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109CAF3" w14:textId="77777777" w:rsidR="00A26F23" w:rsidRDefault="00A26F23" w:rsidP="00A26F23">
      <w:pPr>
        <w:pStyle w:val="PL"/>
      </w:pPr>
      <w:r>
        <w:t>}</w:t>
      </w:r>
    </w:p>
    <w:p w14:paraId="4FBBBED8" w14:textId="77777777" w:rsidR="00A26F23" w:rsidRDefault="00A26F23" w:rsidP="00A26F23">
      <w:pPr>
        <w:pStyle w:val="PL"/>
      </w:pPr>
    </w:p>
    <w:p w14:paraId="709533E4" w14:textId="77777777" w:rsidR="00A26F23" w:rsidRDefault="00A26F23" w:rsidP="00A26F23">
      <w:pPr>
        <w:pStyle w:val="PL"/>
      </w:pPr>
      <w:r>
        <w:t>resourceStatusReporting F1AP-ELEMENTARY-PROCEDURE ::= {</w:t>
      </w:r>
    </w:p>
    <w:p w14:paraId="26F4A059" w14:textId="77777777" w:rsidR="00A26F23" w:rsidRDefault="00A26F23" w:rsidP="00A26F23">
      <w:pPr>
        <w:pStyle w:val="PL"/>
      </w:pPr>
      <w:r>
        <w:tab/>
        <w:t>INITIATING MESSAGE</w:t>
      </w:r>
      <w:r>
        <w:tab/>
      </w:r>
      <w:r>
        <w:tab/>
        <w:t>ResourceStatusUpdate</w:t>
      </w:r>
    </w:p>
    <w:p w14:paraId="11B84D2D" w14:textId="77777777" w:rsidR="00A26F23" w:rsidRDefault="00A26F23" w:rsidP="00A26F23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</w:t>
      </w:r>
    </w:p>
    <w:p w14:paraId="66757ED4" w14:textId="77777777" w:rsidR="00A26F23" w:rsidRDefault="00A26F23" w:rsidP="00A26F2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48F6FCB" w14:textId="77777777" w:rsidR="00A26F23" w:rsidRDefault="00A26F23" w:rsidP="00A26F23">
      <w:pPr>
        <w:pStyle w:val="PL"/>
      </w:pPr>
      <w:r>
        <w:t>}</w:t>
      </w:r>
    </w:p>
    <w:p w14:paraId="4DC0A459" w14:textId="77777777" w:rsidR="00A26F23" w:rsidRDefault="00A26F23" w:rsidP="00A26F23">
      <w:pPr>
        <w:pStyle w:val="PL"/>
      </w:pPr>
    </w:p>
    <w:p w14:paraId="726DCFDB" w14:textId="77777777" w:rsidR="00A26F23" w:rsidRDefault="00A26F23" w:rsidP="00A26F23">
      <w:pPr>
        <w:pStyle w:val="PL"/>
      </w:pPr>
      <w:r>
        <w:t>accessAndMobilityIndication F1AP-ELEMENTARY-PROCEDURE ::= {</w:t>
      </w:r>
    </w:p>
    <w:p w14:paraId="79CC097A" w14:textId="77777777" w:rsidR="00A26F23" w:rsidRDefault="00A26F23" w:rsidP="00A26F23">
      <w:pPr>
        <w:pStyle w:val="PL"/>
      </w:pPr>
      <w:r>
        <w:tab/>
        <w:t>INITIATING MESSAGE</w:t>
      </w:r>
      <w:r>
        <w:tab/>
      </w:r>
      <w:r>
        <w:tab/>
        <w:t>AccessAndMobilityIndication</w:t>
      </w:r>
    </w:p>
    <w:p w14:paraId="23949684" w14:textId="77777777" w:rsidR="00A26F23" w:rsidRDefault="00A26F23" w:rsidP="00A26F23">
      <w:pPr>
        <w:pStyle w:val="PL"/>
      </w:pPr>
      <w:r>
        <w:tab/>
        <w:t>PROCEDURE CODE</w:t>
      </w:r>
      <w:r>
        <w:tab/>
      </w:r>
      <w:r>
        <w:tab/>
      </w:r>
      <w:r>
        <w:tab/>
        <w:t>id-accessAndMobilityIndication</w:t>
      </w:r>
    </w:p>
    <w:p w14:paraId="165F0FE9" w14:textId="77777777" w:rsidR="00A26F23" w:rsidRDefault="00A26F23" w:rsidP="00A26F2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7F21BD5" w14:textId="77777777" w:rsidR="00A26F23" w:rsidRDefault="00A26F23" w:rsidP="00A26F23">
      <w:pPr>
        <w:pStyle w:val="PL"/>
      </w:pPr>
      <w:r>
        <w:t>}</w:t>
      </w:r>
    </w:p>
    <w:p w14:paraId="7E22B170" w14:textId="77777777" w:rsidR="00A26F23" w:rsidRDefault="00A26F23" w:rsidP="00A26F23">
      <w:pPr>
        <w:pStyle w:val="PL"/>
      </w:pPr>
    </w:p>
    <w:p w14:paraId="13FE0795" w14:textId="77777777" w:rsidR="00A26F23" w:rsidRDefault="00A26F23" w:rsidP="00A26F23">
      <w:pPr>
        <w:pStyle w:val="PL"/>
      </w:pPr>
      <w:r>
        <w:t>referenceTimeInformationReportingControl F1AP-ELEMENTARY-PROCEDURE ::= {</w:t>
      </w:r>
    </w:p>
    <w:p w14:paraId="13759634" w14:textId="77777777" w:rsidR="00A26F23" w:rsidRDefault="00A26F23" w:rsidP="00A26F23">
      <w:pPr>
        <w:pStyle w:val="PL"/>
      </w:pPr>
      <w:r>
        <w:tab/>
        <w:t>INITIATING MESSAGE</w:t>
      </w:r>
      <w:r>
        <w:tab/>
      </w:r>
      <w:r>
        <w:tab/>
        <w:t>ReferenceTimeInformationReportingControl</w:t>
      </w:r>
    </w:p>
    <w:p w14:paraId="21100FC6" w14:textId="77777777" w:rsidR="00A26F23" w:rsidRDefault="00A26F23" w:rsidP="00A26F23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id-ReferenceTimeInformationReportingControl</w:t>
      </w:r>
    </w:p>
    <w:p w14:paraId="0039F254" w14:textId="77777777" w:rsidR="00A26F23" w:rsidRDefault="00A26F23" w:rsidP="00A26F2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A123A5C" w14:textId="77777777" w:rsidR="00A26F23" w:rsidRDefault="00A26F23" w:rsidP="00A26F23">
      <w:pPr>
        <w:pStyle w:val="PL"/>
      </w:pPr>
      <w:r>
        <w:t>}</w:t>
      </w:r>
    </w:p>
    <w:p w14:paraId="3855BDF4" w14:textId="77777777" w:rsidR="00A26F23" w:rsidRDefault="00A26F23" w:rsidP="00A26F23">
      <w:pPr>
        <w:pStyle w:val="PL"/>
      </w:pPr>
    </w:p>
    <w:p w14:paraId="4C651C65" w14:textId="77777777" w:rsidR="00A26F23" w:rsidRDefault="00A26F23" w:rsidP="00A26F23">
      <w:pPr>
        <w:pStyle w:val="PL"/>
      </w:pPr>
      <w:r>
        <w:t>referenceTimeInformationReport F1AP-ELEMENTARY-PROCEDURE ::= {</w:t>
      </w:r>
    </w:p>
    <w:p w14:paraId="5DFF37F7" w14:textId="77777777" w:rsidR="00A26F23" w:rsidRDefault="00A26F23" w:rsidP="00A26F23">
      <w:pPr>
        <w:pStyle w:val="PL"/>
      </w:pPr>
      <w:r>
        <w:tab/>
        <w:t>INITIATING MESSAGE</w:t>
      </w:r>
      <w:r>
        <w:tab/>
      </w:r>
      <w:r>
        <w:tab/>
        <w:t>ReferenceTimeInformationReport</w:t>
      </w:r>
    </w:p>
    <w:p w14:paraId="2312E070" w14:textId="77777777" w:rsidR="00A26F23" w:rsidRDefault="00A26F23" w:rsidP="00A26F23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</w:t>
      </w:r>
    </w:p>
    <w:p w14:paraId="2638FD22" w14:textId="77777777" w:rsidR="00A26F23" w:rsidRDefault="00A26F23" w:rsidP="00A26F2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353D006" w14:textId="77777777" w:rsidR="00A26F23" w:rsidRDefault="00A26F23" w:rsidP="00A26F23">
      <w:pPr>
        <w:pStyle w:val="PL"/>
      </w:pPr>
      <w:r>
        <w:t>}</w:t>
      </w:r>
    </w:p>
    <w:p w14:paraId="71606BBD" w14:textId="77777777" w:rsidR="00A26F23" w:rsidRDefault="00A26F23" w:rsidP="00A26F23">
      <w:pPr>
        <w:pStyle w:val="PL"/>
      </w:pPr>
    </w:p>
    <w:p w14:paraId="1B1231B7" w14:textId="77777777" w:rsidR="00A26F23" w:rsidRDefault="00A26F23" w:rsidP="00A26F23">
      <w:pPr>
        <w:pStyle w:val="PL"/>
      </w:pPr>
      <w:r>
        <w:t>accessSuccess F1AP-ELEMENTARY-PROCEDURE ::= {</w:t>
      </w:r>
    </w:p>
    <w:p w14:paraId="2409FD4B" w14:textId="77777777" w:rsidR="00A26F23" w:rsidRDefault="00A26F23" w:rsidP="00A26F23">
      <w:pPr>
        <w:pStyle w:val="PL"/>
      </w:pPr>
      <w:r>
        <w:tab/>
        <w:t>INITIATING MESSAGE</w:t>
      </w:r>
      <w:r>
        <w:tab/>
      </w:r>
      <w:r>
        <w:tab/>
        <w:t>AccessSuccess</w:t>
      </w:r>
    </w:p>
    <w:p w14:paraId="2E46E87C" w14:textId="77777777" w:rsidR="00A26F23" w:rsidRDefault="00A26F23" w:rsidP="00A26F23">
      <w:pPr>
        <w:pStyle w:val="PL"/>
      </w:pPr>
      <w:r>
        <w:tab/>
        <w:t>PROCEDURE CODE</w:t>
      </w:r>
      <w:r>
        <w:tab/>
      </w:r>
      <w:r>
        <w:tab/>
      </w:r>
      <w:r>
        <w:tab/>
        <w:t>id-accessSuccess</w:t>
      </w:r>
    </w:p>
    <w:p w14:paraId="7151A666" w14:textId="77777777" w:rsidR="00A26F23" w:rsidRDefault="00A26F23" w:rsidP="00A26F2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4699096" w14:textId="77777777" w:rsidR="00A26F23" w:rsidRDefault="00A26F23" w:rsidP="00A26F23">
      <w:pPr>
        <w:pStyle w:val="PL"/>
      </w:pPr>
      <w:r>
        <w:t>}</w:t>
      </w:r>
    </w:p>
    <w:p w14:paraId="40DCBC4F" w14:textId="77777777" w:rsidR="00A26F23" w:rsidRDefault="00A26F23" w:rsidP="00A26F23">
      <w:pPr>
        <w:pStyle w:val="PL"/>
      </w:pPr>
    </w:p>
    <w:p w14:paraId="6F30F92A" w14:textId="77777777" w:rsidR="00A26F23" w:rsidRDefault="00A26F23" w:rsidP="00A26F23">
      <w:pPr>
        <w:pStyle w:val="PL"/>
      </w:pPr>
      <w:r>
        <w:t>cellTrafficTrace F1AP-ELEMENTARY-PROCEDURE ::= {</w:t>
      </w:r>
    </w:p>
    <w:p w14:paraId="44D3B1A0" w14:textId="77777777" w:rsidR="00A26F23" w:rsidRDefault="00A26F23" w:rsidP="00A26F23">
      <w:pPr>
        <w:pStyle w:val="PL"/>
      </w:pPr>
      <w:r>
        <w:tab/>
        <w:t>INITIATING MESSAGE</w:t>
      </w:r>
      <w:r>
        <w:tab/>
      </w:r>
      <w:r>
        <w:tab/>
        <w:t>CellTrafficTrace</w:t>
      </w:r>
    </w:p>
    <w:p w14:paraId="08521A39" w14:textId="77777777" w:rsidR="00A26F23" w:rsidRDefault="00A26F23" w:rsidP="00A26F23">
      <w:pPr>
        <w:pStyle w:val="PL"/>
      </w:pPr>
      <w:r>
        <w:tab/>
        <w:t>PROCEDURE CODE</w:t>
      </w:r>
      <w:r>
        <w:tab/>
      </w:r>
      <w:r>
        <w:tab/>
      </w:r>
      <w:r>
        <w:tab/>
        <w:t>id-cellTrafficTrace</w:t>
      </w:r>
    </w:p>
    <w:p w14:paraId="50C4C10A" w14:textId="77777777" w:rsidR="00A26F23" w:rsidRDefault="00A26F23" w:rsidP="00A26F2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72E8FA6" w14:textId="77777777" w:rsidR="00A26F23" w:rsidRDefault="00A26F23" w:rsidP="00A26F23">
      <w:pPr>
        <w:pStyle w:val="PL"/>
      </w:pPr>
      <w:r>
        <w:lastRenderedPageBreak/>
        <w:t>}</w:t>
      </w:r>
    </w:p>
    <w:p w14:paraId="4049A62D" w14:textId="77777777" w:rsidR="00A26F23" w:rsidRDefault="00A26F23" w:rsidP="00A26F23">
      <w:pPr>
        <w:pStyle w:val="PL"/>
      </w:pPr>
    </w:p>
    <w:p w14:paraId="6478E223" w14:textId="77777777" w:rsidR="00A26F23" w:rsidRDefault="00A26F23" w:rsidP="00A26F23">
      <w:pPr>
        <w:pStyle w:val="PL"/>
      </w:pPr>
      <w:r>
        <w:t>positioningAssistanceInformationControl F1AP-ELEMENTARY-PROCEDURE ::= {</w:t>
      </w:r>
    </w:p>
    <w:p w14:paraId="0C885819" w14:textId="77777777" w:rsidR="00A26F23" w:rsidRDefault="00A26F23" w:rsidP="00A26F23">
      <w:pPr>
        <w:pStyle w:val="PL"/>
      </w:pPr>
      <w:r>
        <w:tab/>
        <w:t>INITIATING MESSAGE</w:t>
      </w:r>
      <w:r>
        <w:tab/>
      </w:r>
      <w:r>
        <w:tab/>
        <w:t>PositioningAssistanceInformationControl</w:t>
      </w:r>
    </w:p>
    <w:p w14:paraId="65A86277" w14:textId="77777777" w:rsidR="00A26F23" w:rsidRDefault="00A26F23" w:rsidP="00A26F23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id-PositioningAssistanceInformationControl</w:t>
      </w:r>
    </w:p>
    <w:p w14:paraId="07D64F98" w14:textId="77777777" w:rsidR="00A26F23" w:rsidRDefault="00A26F23" w:rsidP="00A26F2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3B81DF6" w14:textId="77777777" w:rsidR="00A26F23" w:rsidRDefault="00A26F23" w:rsidP="00A26F23">
      <w:pPr>
        <w:pStyle w:val="PL"/>
      </w:pPr>
      <w:r>
        <w:t>}</w:t>
      </w:r>
    </w:p>
    <w:p w14:paraId="0962327F" w14:textId="77777777" w:rsidR="00A26F23" w:rsidRDefault="00A26F23" w:rsidP="00A26F23">
      <w:pPr>
        <w:pStyle w:val="PL"/>
      </w:pPr>
    </w:p>
    <w:p w14:paraId="1737FA98" w14:textId="77777777" w:rsidR="00A26F23" w:rsidRDefault="00A26F23" w:rsidP="00A26F23">
      <w:pPr>
        <w:pStyle w:val="PL"/>
      </w:pPr>
      <w:r>
        <w:t>positioningAssistanceInformationFeedback F1AP-ELEMENTARY-PROCEDURE ::= {</w:t>
      </w:r>
    </w:p>
    <w:p w14:paraId="5995657F" w14:textId="77777777" w:rsidR="00A26F23" w:rsidRDefault="00A26F23" w:rsidP="00A26F23">
      <w:pPr>
        <w:pStyle w:val="PL"/>
      </w:pPr>
      <w:r>
        <w:tab/>
        <w:t>INITIATING MESSAGE</w:t>
      </w:r>
      <w:r>
        <w:tab/>
      </w:r>
      <w:r>
        <w:tab/>
        <w:t>PositioningAssistanceInformationFeedback</w:t>
      </w:r>
    </w:p>
    <w:p w14:paraId="53638F87" w14:textId="77777777" w:rsidR="00A26F23" w:rsidRDefault="00A26F23" w:rsidP="00A26F23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id-PositioningAssistanceInformationFeedback</w:t>
      </w:r>
    </w:p>
    <w:p w14:paraId="2D861871" w14:textId="77777777" w:rsidR="00A26F23" w:rsidRDefault="00A26F23" w:rsidP="00A26F2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C647E32" w14:textId="77777777" w:rsidR="00A26F23" w:rsidRDefault="00A26F23" w:rsidP="00A26F23">
      <w:pPr>
        <w:pStyle w:val="PL"/>
      </w:pPr>
      <w:r>
        <w:t>}</w:t>
      </w:r>
    </w:p>
    <w:p w14:paraId="064A0129" w14:textId="77777777" w:rsidR="00A26F23" w:rsidRDefault="00A26F23" w:rsidP="00A26F23">
      <w:pPr>
        <w:pStyle w:val="PL"/>
      </w:pPr>
    </w:p>
    <w:p w14:paraId="601B2FD3" w14:textId="77777777" w:rsidR="00A26F23" w:rsidRDefault="00A26F23" w:rsidP="00A26F23">
      <w:pPr>
        <w:pStyle w:val="PL"/>
      </w:pPr>
      <w:r>
        <w:t>positioningMeasurementExchange F1AP-ELEMENTARY-PROCEDURE ::= {</w:t>
      </w:r>
    </w:p>
    <w:p w14:paraId="0E0698C2" w14:textId="77777777" w:rsidR="00A26F23" w:rsidRDefault="00A26F23" w:rsidP="00A26F23">
      <w:pPr>
        <w:pStyle w:val="PL"/>
      </w:pPr>
      <w:r>
        <w:tab/>
        <w:t>INITIATING MESSAGE</w:t>
      </w:r>
      <w:r>
        <w:tab/>
      </w:r>
      <w:r>
        <w:tab/>
        <w:t>PositioningMeasurementRequest</w:t>
      </w:r>
    </w:p>
    <w:p w14:paraId="2E1EFB8E" w14:textId="77777777" w:rsidR="00A26F23" w:rsidRDefault="00A26F23" w:rsidP="00A26F23">
      <w:pPr>
        <w:pStyle w:val="PL"/>
      </w:pPr>
      <w:r>
        <w:tab/>
        <w:t>SUCCESSFUL OUTCOME</w:t>
      </w:r>
      <w:r>
        <w:tab/>
      </w:r>
      <w:r>
        <w:tab/>
        <w:t>PositioningMeasurementResponse</w:t>
      </w:r>
    </w:p>
    <w:p w14:paraId="75A54F73" w14:textId="77777777" w:rsidR="00A26F23" w:rsidRDefault="00A26F23" w:rsidP="00A26F23">
      <w:pPr>
        <w:pStyle w:val="PL"/>
      </w:pPr>
      <w:r>
        <w:tab/>
        <w:t>UNSUCCESSFUL OUTCOME</w:t>
      </w:r>
      <w:r>
        <w:tab/>
        <w:t>PositioningMeasurementFailure</w:t>
      </w:r>
    </w:p>
    <w:p w14:paraId="61E5D8F3" w14:textId="77777777" w:rsidR="00A26F23" w:rsidRDefault="00A26F23" w:rsidP="00A26F23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id-PositioningMeasurementExchange</w:t>
      </w:r>
    </w:p>
    <w:p w14:paraId="49C0CAF4" w14:textId="77777777" w:rsidR="00A26F23" w:rsidRDefault="00A26F23" w:rsidP="00A26F2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436C2F8" w14:textId="77777777" w:rsidR="00A26F23" w:rsidRDefault="00A26F23" w:rsidP="00A26F23">
      <w:pPr>
        <w:pStyle w:val="PL"/>
      </w:pPr>
      <w:r>
        <w:t>}</w:t>
      </w:r>
    </w:p>
    <w:p w14:paraId="43E24CC8" w14:textId="77777777" w:rsidR="00A26F23" w:rsidRDefault="00A26F23" w:rsidP="00A26F23">
      <w:pPr>
        <w:pStyle w:val="PL"/>
      </w:pPr>
    </w:p>
    <w:p w14:paraId="5BA86055" w14:textId="77777777" w:rsidR="00A26F23" w:rsidRDefault="00A26F23" w:rsidP="00A26F23">
      <w:pPr>
        <w:pStyle w:val="PL"/>
      </w:pPr>
      <w:r>
        <w:t>positioningMeasurementReport F1AP-ELEMENTARY-PROCEDURE ::= {</w:t>
      </w:r>
    </w:p>
    <w:p w14:paraId="65848840" w14:textId="77777777" w:rsidR="00A26F23" w:rsidRDefault="00A26F23" w:rsidP="00A26F23">
      <w:pPr>
        <w:pStyle w:val="PL"/>
      </w:pPr>
      <w:r>
        <w:tab/>
        <w:t>INITIATING MESSAGE</w:t>
      </w:r>
      <w:r>
        <w:tab/>
      </w:r>
      <w:r>
        <w:tab/>
        <w:t>PositioningMeasurementReport</w:t>
      </w:r>
    </w:p>
    <w:p w14:paraId="286BE441" w14:textId="77777777" w:rsidR="00A26F23" w:rsidRDefault="00A26F23" w:rsidP="00A26F23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id-PositioningMeasurementReport</w:t>
      </w:r>
    </w:p>
    <w:p w14:paraId="4E2065C2" w14:textId="77777777" w:rsidR="00A26F23" w:rsidRDefault="00A26F23" w:rsidP="00A26F2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BEC9CA4" w14:textId="77777777" w:rsidR="00A26F23" w:rsidRDefault="00A26F23" w:rsidP="00A26F23">
      <w:pPr>
        <w:pStyle w:val="PL"/>
      </w:pPr>
      <w:r>
        <w:t>}</w:t>
      </w:r>
    </w:p>
    <w:p w14:paraId="4F421F43" w14:textId="77777777" w:rsidR="00A26F23" w:rsidRDefault="00A26F23" w:rsidP="00A26F23">
      <w:pPr>
        <w:pStyle w:val="PL"/>
      </w:pPr>
    </w:p>
    <w:p w14:paraId="36B62575" w14:textId="77777777" w:rsidR="00A26F23" w:rsidRDefault="00A26F23" w:rsidP="00A26F23">
      <w:pPr>
        <w:pStyle w:val="PL"/>
      </w:pPr>
      <w:r>
        <w:t>positioningMeasurementAbort F1AP-ELEMENTARY-PROCEDURE ::= {</w:t>
      </w:r>
    </w:p>
    <w:p w14:paraId="04C7C45C" w14:textId="77777777" w:rsidR="00A26F23" w:rsidRDefault="00A26F23" w:rsidP="00A26F23">
      <w:pPr>
        <w:pStyle w:val="PL"/>
      </w:pPr>
      <w:r>
        <w:tab/>
        <w:t>INITIATING MESSAGE</w:t>
      </w:r>
      <w:r>
        <w:tab/>
      </w:r>
      <w:r>
        <w:tab/>
        <w:t>PositioningMeasurementAbort</w:t>
      </w:r>
    </w:p>
    <w:p w14:paraId="7EC4C281" w14:textId="77777777" w:rsidR="00A26F23" w:rsidRDefault="00A26F23" w:rsidP="00A26F23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id-PositioningMeasurementAbort</w:t>
      </w:r>
    </w:p>
    <w:p w14:paraId="5D66BAD5" w14:textId="77777777" w:rsidR="00A26F23" w:rsidRDefault="00A26F23" w:rsidP="00A26F2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91A73D7" w14:textId="77777777" w:rsidR="00A26F23" w:rsidRDefault="00A26F23" w:rsidP="00A26F23">
      <w:pPr>
        <w:pStyle w:val="PL"/>
      </w:pPr>
      <w:r>
        <w:t>}</w:t>
      </w:r>
    </w:p>
    <w:p w14:paraId="16DADF9E" w14:textId="77777777" w:rsidR="00A26F23" w:rsidRDefault="00A26F23" w:rsidP="00A26F23">
      <w:pPr>
        <w:pStyle w:val="PL"/>
      </w:pPr>
    </w:p>
    <w:p w14:paraId="65C16213" w14:textId="77777777" w:rsidR="00A26F23" w:rsidRDefault="00A26F23" w:rsidP="00A26F23">
      <w:pPr>
        <w:pStyle w:val="PL"/>
      </w:pPr>
      <w:r>
        <w:t>positioningMeasurementFailureIndication F1AP-ELEMENTARY-PROCEDURE ::= {</w:t>
      </w:r>
    </w:p>
    <w:p w14:paraId="46DC5D27" w14:textId="77777777" w:rsidR="00A26F23" w:rsidRDefault="00A26F23" w:rsidP="00A26F23">
      <w:pPr>
        <w:pStyle w:val="PL"/>
      </w:pPr>
      <w:r>
        <w:tab/>
        <w:t>INITIATING MESSAGE</w:t>
      </w:r>
      <w:r>
        <w:tab/>
      </w:r>
      <w:r>
        <w:tab/>
        <w:t>PositioningMeasurementFailureIndication</w:t>
      </w:r>
    </w:p>
    <w:p w14:paraId="0EEE6A60" w14:textId="77777777" w:rsidR="00A26F23" w:rsidRDefault="00A26F23" w:rsidP="00A26F23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id-PositioningMeasurementFailureIndication</w:t>
      </w:r>
    </w:p>
    <w:p w14:paraId="6B73AA1B" w14:textId="77777777" w:rsidR="00A26F23" w:rsidRDefault="00A26F23" w:rsidP="00A26F2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F51C7B7" w14:textId="77777777" w:rsidR="00A26F23" w:rsidRDefault="00A26F23" w:rsidP="00A26F23">
      <w:pPr>
        <w:pStyle w:val="PL"/>
      </w:pPr>
      <w:r>
        <w:t>}</w:t>
      </w:r>
    </w:p>
    <w:p w14:paraId="0F67A5B4" w14:textId="77777777" w:rsidR="00A26F23" w:rsidRDefault="00A26F23" w:rsidP="00A26F23">
      <w:pPr>
        <w:pStyle w:val="PL"/>
      </w:pPr>
    </w:p>
    <w:p w14:paraId="164CA54A" w14:textId="77777777" w:rsidR="00A26F23" w:rsidRDefault="00A26F23" w:rsidP="00A26F23">
      <w:pPr>
        <w:pStyle w:val="PL"/>
      </w:pPr>
      <w:r>
        <w:t>positioningMeasurementUpdate F1AP-ELEMENTARY-PROCEDURE ::= {</w:t>
      </w:r>
    </w:p>
    <w:p w14:paraId="156DB285" w14:textId="77777777" w:rsidR="00A26F23" w:rsidRDefault="00A26F23" w:rsidP="00A26F23">
      <w:pPr>
        <w:pStyle w:val="PL"/>
      </w:pPr>
      <w:r>
        <w:tab/>
        <w:t>INITIATING MESSAGE</w:t>
      </w:r>
      <w:r>
        <w:tab/>
      </w:r>
      <w:r>
        <w:tab/>
        <w:t>PositioningMeasurementUpdate</w:t>
      </w:r>
    </w:p>
    <w:p w14:paraId="2C66595B" w14:textId="77777777" w:rsidR="00A26F23" w:rsidRDefault="00A26F23" w:rsidP="00A26F23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id-PositioningMeasurementUpdate</w:t>
      </w:r>
    </w:p>
    <w:p w14:paraId="6D7EC502" w14:textId="77777777" w:rsidR="00A26F23" w:rsidRDefault="00A26F23" w:rsidP="00A26F2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358CC79" w14:textId="77777777" w:rsidR="00A26F23" w:rsidRDefault="00A26F23" w:rsidP="00A26F23">
      <w:pPr>
        <w:pStyle w:val="PL"/>
      </w:pPr>
      <w:r>
        <w:t>}</w:t>
      </w:r>
    </w:p>
    <w:p w14:paraId="70A9036A" w14:textId="77777777" w:rsidR="00A26F23" w:rsidRDefault="00A26F23" w:rsidP="00A26F23">
      <w:pPr>
        <w:pStyle w:val="PL"/>
      </w:pPr>
    </w:p>
    <w:p w14:paraId="1EF4E1F6" w14:textId="77777777" w:rsidR="00A26F23" w:rsidRDefault="00A26F23" w:rsidP="00A26F23">
      <w:pPr>
        <w:pStyle w:val="PL"/>
      </w:pPr>
    </w:p>
    <w:p w14:paraId="338D55F0" w14:textId="77777777" w:rsidR="00A26F23" w:rsidRDefault="00A26F23" w:rsidP="00A26F23">
      <w:pPr>
        <w:pStyle w:val="PL"/>
      </w:pPr>
      <w:r>
        <w:t>tRPInformationExchange F1AP-ELEMENTARY-PROCEDURE ::= {</w:t>
      </w:r>
    </w:p>
    <w:p w14:paraId="50269B2C" w14:textId="77777777" w:rsidR="00A26F23" w:rsidRDefault="00A26F23" w:rsidP="00A26F23">
      <w:pPr>
        <w:pStyle w:val="PL"/>
      </w:pPr>
      <w:r>
        <w:tab/>
        <w:t>INITIATING MESSAGE</w:t>
      </w:r>
      <w:r>
        <w:tab/>
      </w:r>
      <w:r>
        <w:tab/>
        <w:t>TRPInformationRequest</w:t>
      </w:r>
    </w:p>
    <w:p w14:paraId="741BCFA8" w14:textId="77777777" w:rsidR="00A26F23" w:rsidRDefault="00A26F23" w:rsidP="00A26F23">
      <w:pPr>
        <w:pStyle w:val="PL"/>
      </w:pPr>
      <w:r>
        <w:tab/>
        <w:t>SUCCESSFUL OUTCOME</w:t>
      </w:r>
      <w:r>
        <w:tab/>
      </w:r>
      <w:r>
        <w:tab/>
        <w:t>TRPInformationResponse</w:t>
      </w:r>
    </w:p>
    <w:p w14:paraId="69FA56B7" w14:textId="77777777" w:rsidR="00A26F23" w:rsidRDefault="00A26F23" w:rsidP="00A26F23">
      <w:pPr>
        <w:pStyle w:val="PL"/>
      </w:pPr>
      <w:r>
        <w:tab/>
        <w:t>UNSUCCESSFUL OUTCOME</w:t>
      </w:r>
      <w:r>
        <w:tab/>
        <w:t>TRPInformationFailure</w:t>
      </w:r>
    </w:p>
    <w:p w14:paraId="43DD9FE5" w14:textId="77777777" w:rsidR="00A26F23" w:rsidRDefault="00A26F23" w:rsidP="00A26F23">
      <w:pPr>
        <w:pStyle w:val="PL"/>
      </w:pPr>
      <w:r>
        <w:tab/>
        <w:t>PROCEDURE CODE</w:t>
      </w:r>
      <w:r>
        <w:tab/>
      </w:r>
      <w:r>
        <w:tab/>
      </w:r>
      <w:r>
        <w:tab/>
        <w:t>id-TRPInformationExchange</w:t>
      </w:r>
    </w:p>
    <w:p w14:paraId="284BDFDF" w14:textId="77777777" w:rsidR="00A26F23" w:rsidRDefault="00A26F23" w:rsidP="00A26F2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1D8330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2A2BD1" w14:textId="77777777" w:rsidR="00A26F23" w:rsidRDefault="00A26F23" w:rsidP="00A26F23">
      <w:pPr>
        <w:pStyle w:val="PL"/>
      </w:pPr>
    </w:p>
    <w:p w14:paraId="12DFEB70" w14:textId="77777777" w:rsidR="00A26F23" w:rsidRDefault="00A26F23" w:rsidP="00A26F23">
      <w:pPr>
        <w:pStyle w:val="PL"/>
      </w:pPr>
      <w:r>
        <w:t>positioningInformationExchange F1AP-ELEMENTARY-PROCEDURE ::= {</w:t>
      </w:r>
    </w:p>
    <w:p w14:paraId="3357F17E" w14:textId="77777777" w:rsidR="00A26F23" w:rsidRDefault="00A26F23" w:rsidP="00A26F23">
      <w:pPr>
        <w:pStyle w:val="PL"/>
      </w:pPr>
      <w:r>
        <w:tab/>
        <w:t>INITIATING MESSAGE</w:t>
      </w:r>
      <w:r>
        <w:tab/>
      </w:r>
      <w:r>
        <w:tab/>
        <w:t>PositioningInformationRequest</w:t>
      </w:r>
    </w:p>
    <w:p w14:paraId="4FD84564" w14:textId="77777777" w:rsidR="00A26F23" w:rsidRDefault="00A26F23" w:rsidP="00A26F23">
      <w:pPr>
        <w:pStyle w:val="PL"/>
      </w:pPr>
      <w:r>
        <w:tab/>
        <w:t>SUCCESSFUL OUTCOME</w:t>
      </w:r>
      <w:r>
        <w:tab/>
      </w:r>
      <w:r>
        <w:tab/>
        <w:t>PositioningInformationResponse</w:t>
      </w:r>
    </w:p>
    <w:p w14:paraId="36EAE645" w14:textId="77777777" w:rsidR="00A26F23" w:rsidRDefault="00A26F23" w:rsidP="00A26F23">
      <w:pPr>
        <w:pStyle w:val="PL"/>
      </w:pPr>
      <w:r>
        <w:tab/>
        <w:t>UNSUCCESSFUL OUTCOME</w:t>
      </w:r>
      <w:r>
        <w:tab/>
        <w:t>PositioningInformationFailure</w:t>
      </w:r>
    </w:p>
    <w:p w14:paraId="6C90AFD8" w14:textId="77777777" w:rsidR="00A26F23" w:rsidRDefault="00A26F23" w:rsidP="00A26F23">
      <w:pPr>
        <w:pStyle w:val="PL"/>
      </w:pPr>
      <w:r>
        <w:tab/>
        <w:t>PROCEDURE CODE</w:t>
      </w:r>
      <w:r>
        <w:tab/>
      </w:r>
      <w:r>
        <w:tab/>
      </w:r>
      <w:r>
        <w:tab/>
        <w:t>id-PositioningInformationExchange</w:t>
      </w:r>
    </w:p>
    <w:p w14:paraId="05B6D5F4" w14:textId="77777777" w:rsidR="00A26F23" w:rsidRDefault="00A26F23" w:rsidP="00A26F2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23A9515" w14:textId="77777777" w:rsidR="00A26F23" w:rsidRDefault="00A26F23" w:rsidP="00A26F23">
      <w:pPr>
        <w:pStyle w:val="PL"/>
      </w:pPr>
      <w:r>
        <w:t>}</w:t>
      </w:r>
    </w:p>
    <w:p w14:paraId="2C761D3F" w14:textId="77777777" w:rsidR="00A26F23" w:rsidRDefault="00A26F23" w:rsidP="00A26F23">
      <w:pPr>
        <w:pStyle w:val="PL"/>
      </w:pPr>
    </w:p>
    <w:p w14:paraId="4A4CD2D4" w14:textId="77777777" w:rsidR="00A26F23" w:rsidRDefault="00A26F23" w:rsidP="00A26F23">
      <w:pPr>
        <w:pStyle w:val="PL"/>
      </w:pPr>
      <w:r>
        <w:t>positioningActivation F1AP-ELEMENTARY-PROCEDURE ::= {</w:t>
      </w:r>
    </w:p>
    <w:p w14:paraId="0040D9CC" w14:textId="77777777" w:rsidR="00A26F23" w:rsidRDefault="00A26F23" w:rsidP="00A26F23">
      <w:pPr>
        <w:pStyle w:val="PL"/>
      </w:pPr>
      <w:r>
        <w:tab/>
        <w:t>INITIATING MESSAGE</w:t>
      </w:r>
      <w:r>
        <w:tab/>
      </w:r>
      <w:r>
        <w:tab/>
        <w:t>PositioningActivationRequest</w:t>
      </w:r>
    </w:p>
    <w:p w14:paraId="52F02539" w14:textId="77777777" w:rsidR="00A26F23" w:rsidRDefault="00A26F23" w:rsidP="00A26F23">
      <w:pPr>
        <w:pStyle w:val="PL"/>
      </w:pPr>
      <w:r>
        <w:tab/>
        <w:t>SUCCESSFUL OUTCOME</w:t>
      </w:r>
      <w:r>
        <w:tab/>
      </w:r>
      <w:r>
        <w:tab/>
        <w:t>PositioningActivationResponse</w:t>
      </w:r>
    </w:p>
    <w:p w14:paraId="61D0EBCD" w14:textId="77777777" w:rsidR="00A26F23" w:rsidRDefault="00A26F23" w:rsidP="00A26F23">
      <w:pPr>
        <w:pStyle w:val="PL"/>
      </w:pPr>
      <w:r>
        <w:tab/>
        <w:t>UNSUCCESSFUL OUTCOME</w:t>
      </w:r>
      <w:r>
        <w:tab/>
        <w:t>PositioningActivationFailure</w:t>
      </w:r>
    </w:p>
    <w:p w14:paraId="26F2F582" w14:textId="77777777" w:rsidR="00A26F23" w:rsidRDefault="00A26F23" w:rsidP="00A26F23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id-PositioningActivation</w:t>
      </w:r>
    </w:p>
    <w:p w14:paraId="51C1547E" w14:textId="77777777" w:rsidR="00A26F23" w:rsidRDefault="00A26F23" w:rsidP="00A26F2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0D33E91" w14:textId="77777777" w:rsidR="00A26F23" w:rsidRDefault="00A26F23" w:rsidP="00A26F23">
      <w:pPr>
        <w:pStyle w:val="PL"/>
      </w:pPr>
      <w:r>
        <w:t>}</w:t>
      </w:r>
    </w:p>
    <w:p w14:paraId="4313FD85" w14:textId="77777777" w:rsidR="00A26F23" w:rsidRDefault="00A26F23" w:rsidP="00A26F23">
      <w:pPr>
        <w:pStyle w:val="PL"/>
      </w:pPr>
    </w:p>
    <w:p w14:paraId="70F19DAC" w14:textId="77777777" w:rsidR="00A26F23" w:rsidRDefault="00A26F23" w:rsidP="00A26F23">
      <w:pPr>
        <w:pStyle w:val="PL"/>
      </w:pPr>
      <w:r>
        <w:t>positioningDeactivation F1AP-ELEMENTARY-PROCEDURE ::= {</w:t>
      </w:r>
    </w:p>
    <w:p w14:paraId="003ACA4C" w14:textId="77777777" w:rsidR="00A26F23" w:rsidRDefault="00A26F23" w:rsidP="00A26F23">
      <w:pPr>
        <w:pStyle w:val="PL"/>
      </w:pPr>
      <w:r>
        <w:tab/>
        <w:t>INITIATING MESSAGE</w:t>
      </w:r>
      <w:r>
        <w:tab/>
      </w:r>
      <w:r>
        <w:tab/>
        <w:t>PositioningDeactivation</w:t>
      </w:r>
    </w:p>
    <w:p w14:paraId="6A6F6DFE" w14:textId="77777777" w:rsidR="00A26F23" w:rsidRDefault="00A26F23" w:rsidP="00A26F23">
      <w:pPr>
        <w:pStyle w:val="PL"/>
      </w:pPr>
      <w:r>
        <w:tab/>
        <w:t>PROCEDURE CODE</w:t>
      </w:r>
      <w:r>
        <w:tab/>
      </w:r>
      <w:r>
        <w:tab/>
      </w:r>
      <w:r>
        <w:tab/>
        <w:t>id-PositioningDeactivation</w:t>
      </w:r>
    </w:p>
    <w:p w14:paraId="4FDBA5CE" w14:textId="77777777" w:rsidR="00A26F23" w:rsidRDefault="00A26F23" w:rsidP="00A26F2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874B3B7" w14:textId="77777777" w:rsidR="00A26F23" w:rsidRDefault="00A26F23" w:rsidP="00A26F23">
      <w:pPr>
        <w:pStyle w:val="PL"/>
      </w:pPr>
      <w:r>
        <w:t>}</w:t>
      </w:r>
    </w:p>
    <w:p w14:paraId="701F5230" w14:textId="77777777" w:rsidR="00A26F23" w:rsidRDefault="00A26F23" w:rsidP="00A26F23">
      <w:pPr>
        <w:pStyle w:val="PL"/>
      </w:pPr>
    </w:p>
    <w:p w14:paraId="7CA0EC0D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e-CIDMeasurementInitiation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448CAF3A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E-CIDMeasurementInitiationRequest</w:t>
      </w:r>
    </w:p>
    <w:p w14:paraId="642B0B53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E-CIDMeasurementInitiationResponse</w:t>
      </w:r>
    </w:p>
    <w:p w14:paraId="625E6563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  <w:t>E-CIDMeasurementInitiationFailure</w:t>
      </w:r>
    </w:p>
    <w:p w14:paraId="5A6478EE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-CIDMeasurementInitiation</w:t>
      </w:r>
    </w:p>
    <w:p w14:paraId="5B8026DD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5E5FD568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1D8AF0EB" w14:textId="77777777" w:rsidR="00A26F23" w:rsidRPr="008C20F9" w:rsidRDefault="00A26F23" w:rsidP="00A26F23">
      <w:pPr>
        <w:pStyle w:val="PL"/>
        <w:rPr>
          <w:snapToGrid w:val="0"/>
        </w:rPr>
      </w:pPr>
    </w:p>
    <w:p w14:paraId="76491DB1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e-CIDMeasurementFailureIndication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6E050396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E-CIDMeasurementFailureIndication</w:t>
      </w:r>
    </w:p>
    <w:p w14:paraId="51678E19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-CIDMeasurementFailureIndication</w:t>
      </w:r>
    </w:p>
    <w:p w14:paraId="0CC3319F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375360C0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14B3843D" w14:textId="77777777" w:rsidR="00A26F23" w:rsidRPr="008C20F9" w:rsidRDefault="00A26F23" w:rsidP="00A26F23">
      <w:pPr>
        <w:pStyle w:val="PL"/>
        <w:rPr>
          <w:snapToGrid w:val="0"/>
        </w:rPr>
      </w:pPr>
    </w:p>
    <w:p w14:paraId="45E4CD82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e-CIDMeasurementReport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75ACDAA7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E-CIDMeasurementReport</w:t>
      </w:r>
    </w:p>
    <w:p w14:paraId="034D1E20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-CIDMeasurementReport</w:t>
      </w:r>
    </w:p>
    <w:p w14:paraId="40896301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71A7EBBD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520BA25A" w14:textId="77777777" w:rsidR="00A26F23" w:rsidRPr="008C20F9" w:rsidRDefault="00A26F23" w:rsidP="00A26F23">
      <w:pPr>
        <w:pStyle w:val="PL"/>
        <w:rPr>
          <w:snapToGrid w:val="0"/>
        </w:rPr>
      </w:pPr>
    </w:p>
    <w:p w14:paraId="236037BB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e-CIDMeasurementTermination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3D46BD07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E-CIDMeasurementTerminationCommand</w:t>
      </w:r>
    </w:p>
    <w:p w14:paraId="5DCE82F1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-CIDMeasurementTermination</w:t>
      </w:r>
    </w:p>
    <w:p w14:paraId="568249BE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ignore</w:t>
      </w:r>
    </w:p>
    <w:p w14:paraId="5F53D0F8" w14:textId="77777777" w:rsidR="00A26F23" w:rsidRPr="00707B3F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2D8496DB" w14:textId="77777777" w:rsidR="00A26F23" w:rsidRDefault="00A26F23" w:rsidP="00A26F23">
      <w:pPr>
        <w:pStyle w:val="PL"/>
      </w:pPr>
    </w:p>
    <w:p w14:paraId="529C2474" w14:textId="77777777" w:rsidR="00A26F23" w:rsidRPr="00CD34CC" w:rsidRDefault="00A26F23" w:rsidP="00A26F23">
      <w:pPr>
        <w:pStyle w:val="PL"/>
      </w:pPr>
      <w:r w:rsidRPr="00CD34CC">
        <w:t>positioningInformationUpdate F1AP-ELEMENTARY-PROCEDURE ::= {</w:t>
      </w:r>
    </w:p>
    <w:p w14:paraId="4B2F4843" w14:textId="77777777" w:rsidR="00A26F23" w:rsidRPr="00CD34CC" w:rsidRDefault="00A26F23" w:rsidP="00A26F23">
      <w:pPr>
        <w:pStyle w:val="PL"/>
      </w:pPr>
      <w:r w:rsidRPr="00CD34CC">
        <w:tab/>
        <w:t>INITIATING MESSAGE</w:t>
      </w:r>
      <w:r w:rsidRPr="00CD34CC">
        <w:tab/>
      </w:r>
      <w:r w:rsidRPr="00CD34CC">
        <w:tab/>
        <w:t>PositioningInformationUpdate</w:t>
      </w:r>
    </w:p>
    <w:p w14:paraId="6FF40F2C" w14:textId="77777777" w:rsidR="00A26F23" w:rsidRPr="00CD34CC" w:rsidRDefault="00A26F23" w:rsidP="00A26F23">
      <w:pPr>
        <w:pStyle w:val="PL"/>
      </w:pPr>
      <w:r w:rsidRPr="00CD34CC">
        <w:tab/>
        <w:t>PROCEDURE CODE</w:t>
      </w:r>
      <w:r w:rsidRPr="00CD34CC">
        <w:tab/>
      </w:r>
      <w:r w:rsidRPr="00CD34CC">
        <w:tab/>
      </w:r>
      <w:r w:rsidRPr="00CD34CC">
        <w:tab/>
        <w:t>id-PositioningInformationUpdate</w:t>
      </w:r>
    </w:p>
    <w:p w14:paraId="00F70D37" w14:textId="77777777" w:rsidR="00A26F23" w:rsidRPr="00CD34CC" w:rsidRDefault="00A26F23" w:rsidP="00A26F23">
      <w:pPr>
        <w:pStyle w:val="PL"/>
      </w:pPr>
      <w:r w:rsidRPr="00CD34CC">
        <w:tab/>
        <w:t>CRITICALITY</w:t>
      </w:r>
      <w:r w:rsidRPr="00CD34CC">
        <w:tab/>
      </w:r>
      <w:r w:rsidRPr="00CD34CC">
        <w:tab/>
      </w:r>
      <w:r w:rsidRPr="00CD34CC">
        <w:tab/>
      </w:r>
      <w:r w:rsidRPr="00CD34CC">
        <w:tab/>
        <w:t>ignore</w:t>
      </w:r>
    </w:p>
    <w:p w14:paraId="20C29EC5" w14:textId="77777777" w:rsidR="00A26F23" w:rsidRDefault="00A26F23" w:rsidP="00A26F23">
      <w:pPr>
        <w:pStyle w:val="PL"/>
      </w:pPr>
      <w:r w:rsidRPr="00CD34CC">
        <w:t>}</w:t>
      </w:r>
    </w:p>
    <w:p w14:paraId="6551B05A" w14:textId="77777777" w:rsidR="00A26F23" w:rsidRDefault="00A26F23" w:rsidP="00A26F23">
      <w:pPr>
        <w:pStyle w:val="PL"/>
      </w:pPr>
    </w:p>
    <w:p w14:paraId="09E7484C" w14:textId="77777777" w:rsidR="00A26F23" w:rsidRPr="00DA11D0" w:rsidRDefault="00A26F23" w:rsidP="00A26F23">
      <w:pPr>
        <w:pStyle w:val="PL"/>
      </w:pPr>
      <w:r w:rsidRPr="00DA11D0">
        <w:t>broadcastContextSetup F1AP-ELEMENTARY-PROCEDURE ::= {</w:t>
      </w:r>
    </w:p>
    <w:p w14:paraId="08CD5472" w14:textId="77777777" w:rsidR="00A26F23" w:rsidRPr="00DA11D0" w:rsidRDefault="00A26F23" w:rsidP="00A26F23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BroadcastContextSetupRequest</w:t>
      </w:r>
    </w:p>
    <w:p w14:paraId="482D3BCE" w14:textId="77777777" w:rsidR="00A26F23" w:rsidRPr="00DA11D0" w:rsidRDefault="00A26F23" w:rsidP="00A26F23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BroadcastContextSetupResponse</w:t>
      </w:r>
    </w:p>
    <w:p w14:paraId="0A5C35FD" w14:textId="77777777" w:rsidR="00A26F23" w:rsidRPr="00DA11D0" w:rsidRDefault="00A26F23" w:rsidP="00A26F23">
      <w:pPr>
        <w:pStyle w:val="PL"/>
      </w:pPr>
      <w:r w:rsidRPr="00DA11D0">
        <w:tab/>
        <w:t>UNSUCCESSFUL OUTCOME</w:t>
      </w:r>
      <w:r w:rsidRPr="00DA11D0">
        <w:tab/>
        <w:t>BroadcastContextSetupFailure</w:t>
      </w:r>
    </w:p>
    <w:p w14:paraId="0E8FF0D2" w14:textId="77777777" w:rsidR="00A26F23" w:rsidRPr="00DA11D0" w:rsidRDefault="00A26F23" w:rsidP="00A26F23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id-BroadcastContextSetup</w:t>
      </w:r>
    </w:p>
    <w:p w14:paraId="43166DD3" w14:textId="77777777" w:rsidR="00A26F23" w:rsidRPr="00DA11D0" w:rsidRDefault="00A26F23" w:rsidP="00A26F23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4E8000B5" w14:textId="77777777" w:rsidR="00A26F23" w:rsidRPr="00DA11D0" w:rsidRDefault="00A26F23" w:rsidP="00A26F23">
      <w:pPr>
        <w:pStyle w:val="PL"/>
      </w:pPr>
      <w:r w:rsidRPr="00DA11D0">
        <w:t>}</w:t>
      </w:r>
    </w:p>
    <w:p w14:paraId="1FA7FD6B" w14:textId="77777777" w:rsidR="00A26F23" w:rsidRPr="00DA11D0" w:rsidRDefault="00A26F23" w:rsidP="00A26F23">
      <w:pPr>
        <w:pStyle w:val="PL"/>
      </w:pPr>
    </w:p>
    <w:p w14:paraId="0AB1A74C" w14:textId="77777777" w:rsidR="00A26F23" w:rsidRPr="00DA11D0" w:rsidRDefault="00A26F23" w:rsidP="00A26F23">
      <w:pPr>
        <w:pStyle w:val="PL"/>
      </w:pPr>
      <w:r w:rsidRPr="00DA11D0">
        <w:t>broadcastContextRelease F1AP-ELEMENTARY-PROCEDURE ::= {</w:t>
      </w:r>
    </w:p>
    <w:p w14:paraId="5C6BD5A4" w14:textId="77777777" w:rsidR="00A26F23" w:rsidRPr="00DA11D0" w:rsidRDefault="00A26F23" w:rsidP="00A26F23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BroadcastContextReleaseCommand</w:t>
      </w:r>
    </w:p>
    <w:p w14:paraId="2FEFD5E9" w14:textId="77777777" w:rsidR="00A26F23" w:rsidRPr="00DA11D0" w:rsidRDefault="00A26F23" w:rsidP="00A26F23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BroadcastContextReleaseComplete</w:t>
      </w:r>
    </w:p>
    <w:p w14:paraId="1EEE239D" w14:textId="77777777" w:rsidR="00A26F23" w:rsidRPr="00DA11D0" w:rsidRDefault="00A26F23" w:rsidP="00A26F23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id-BroadcastContextRelease</w:t>
      </w:r>
    </w:p>
    <w:p w14:paraId="30D8FAF4" w14:textId="77777777" w:rsidR="00A26F23" w:rsidRPr="00DA11D0" w:rsidRDefault="00A26F23" w:rsidP="00A26F23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0F202FF8" w14:textId="77777777" w:rsidR="00A26F23" w:rsidRPr="00DA11D0" w:rsidRDefault="00A26F23" w:rsidP="00A26F23">
      <w:pPr>
        <w:pStyle w:val="PL"/>
      </w:pPr>
      <w:r w:rsidRPr="00DA11D0">
        <w:t>}</w:t>
      </w:r>
    </w:p>
    <w:p w14:paraId="60DD01F4" w14:textId="77777777" w:rsidR="00A26F23" w:rsidRPr="00DA11D0" w:rsidRDefault="00A26F23" w:rsidP="00A26F23">
      <w:pPr>
        <w:pStyle w:val="PL"/>
        <w:rPr>
          <w:rFonts w:eastAsia="Yu Mincho"/>
        </w:rPr>
      </w:pPr>
    </w:p>
    <w:p w14:paraId="19A0C4B6" w14:textId="77777777" w:rsidR="00A26F23" w:rsidRPr="00F85EA2" w:rsidRDefault="00A26F23" w:rsidP="00A26F23">
      <w:pPr>
        <w:pStyle w:val="PL"/>
      </w:pPr>
      <w:r w:rsidRPr="00F85EA2">
        <w:rPr>
          <w:snapToGrid w:val="0"/>
        </w:rPr>
        <w:t>broadcastContextReleaseRequest</w:t>
      </w:r>
      <w:r w:rsidRPr="00F85EA2">
        <w:t xml:space="preserve"> F1AP-ELEMENTARY-PROCEDURE ::= {</w:t>
      </w:r>
    </w:p>
    <w:p w14:paraId="47A73024" w14:textId="77777777" w:rsidR="00A26F23" w:rsidRPr="00F85EA2" w:rsidRDefault="00A26F23" w:rsidP="00A26F23">
      <w:pPr>
        <w:pStyle w:val="PL"/>
      </w:pPr>
      <w:r w:rsidRPr="00F85EA2">
        <w:tab/>
        <w:t>INITIATING MESSAGE</w:t>
      </w:r>
      <w:r w:rsidRPr="00F85EA2">
        <w:tab/>
      </w:r>
      <w:r w:rsidRPr="00F85EA2">
        <w:tab/>
      </w:r>
      <w:r w:rsidRPr="00F85EA2">
        <w:rPr>
          <w:snapToGrid w:val="0"/>
        </w:rPr>
        <w:t>BroadcastContextReleaseRequest</w:t>
      </w:r>
    </w:p>
    <w:p w14:paraId="73EEAD7E" w14:textId="77777777" w:rsidR="00A26F23" w:rsidRPr="00F85EA2" w:rsidRDefault="00A26F23" w:rsidP="00A26F23">
      <w:pPr>
        <w:pStyle w:val="PL"/>
      </w:pPr>
      <w:r w:rsidRPr="00F85EA2">
        <w:tab/>
        <w:t>PROCEDURE CODE</w:t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>id-BroadcastContextReleaseRequest</w:t>
      </w:r>
    </w:p>
    <w:p w14:paraId="2682A181" w14:textId="77777777" w:rsidR="00A26F23" w:rsidRPr="00F85EA2" w:rsidRDefault="00A26F23" w:rsidP="00A26F23">
      <w:pPr>
        <w:pStyle w:val="PL"/>
      </w:pPr>
      <w:r w:rsidRPr="00F85EA2">
        <w:tab/>
        <w:t>CRITICALITY</w:t>
      </w:r>
      <w:r w:rsidRPr="00F85EA2">
        <w:tab/>
      </w:r>
      <w:r w:rsidRPr="00F85EA2">
        <w:tab/>
      </w:r>
      <w:r w:rsidRPr="00F85EA2">
        <w:tab/>
      </w:r>
      <w:r w:rsidRPr="00F85EA2">
        <w:tab/>
        <w:t>reject</w:t>
      </w:r>
    </w:p>
    <w:p w14:paraId="7C7A8689" w14:textId="77777777" w:rsidR="00A26F23" w:rsidRPr="00DA11D0" w:rsidRDefault="00A26F23" w:rsidP="00A26F23">
      <w:pPr>
        <w:pStyle w:val="PL"/>
      </w:pPr>
      <w:r w:rsidRPr="00F85EA2">
        <w:t>}</w:t>
      </w:r>
    </w:p>
    <w:p w14:paraId="03882A36" w14:textId="77777777" w:rsidR="00A26F23" w:rsidRPr="00F85EA2" w:rsidRDefault="00A26F23" w:rsidP="00A26F23">
      <w:pPr>
        <w:pStyle w:val="PL"/>
        <w:rPr>
          <w:rFonts w:eastAsia="Yu Mincho"/>
        </w:rPr>
      </w:pPr>
    </w:p>
    <w:p w14:paraId="19C81796" w14:textId="77777777" w:rsidR="00A26F23" w:rsidRPr="00DA11D0" w:rsidRDefault="00A26F23" w:rsidP="00A26F23">
      <w:pPr>
        <w:pStyle w:val="PL"/>
      </w:pPr>
      <w:r w:rsidRPr="00DA11D0">
        <w:t>broadcastContextModification F1AP-ELEMENTARY-PROCEDURE ::= {</w:t>
      </w:r>
    </w:p>
    <w:p w14:paraId="2C3D9149" w14:textId="77777777" w:rsidR="00A26F23" w:rsidRPr="00DA11D0" w:rsidRDefault="00A26F23" w:rsidP="00A26F23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BroadcastContextModificationRequest</w:t>
      </w:r>
    </w:p>
    <w:p w14:paraId="50FB7569" w14:textId="77777777" w:rsidR="00A26F23" w:rsidRPr="00DA11D0" w:rsidRDefault="00A26F23" w:rsidP="00A26F23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BroadcastContextModificationResponse</w:t>
      </w:r>
    </w:p>
    <w:p w14:paraId="59D41974" w14:textId="77777777" w:rsidR="00A26F23" w:rsidRPr="00DA11D0" w:rsidRDefault="00A26F23" w:rsidP="00A26F23">
      <w:pPr>
        <w:pStyle w:val="PL"/>
      </w:pPr>
      <w:r w:rsidRPr="00DA11D0">
        <w:tab/>
        <w:t>UNSUCCESSFUL OUTCOME</w:t>
      </w:r>
      <w:r w:rsidRPr="00DA11D0">
        <w:tab/>
        <w:t>BroadcastContextModificationFailure</w:t>
      </w:r>
    </w:p>
    <w:p w14:paraId="38E16EF4" w14:textId="77777777" w:rsidR="00A26F23" w:rsidRPr="00DA11D0" w:rsidRDefault="00A26F23" w:rsidP="00A26F23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id-BroadcastContextModification</w:t>
      </w:r>
    </w:p>
    <w:p w14:paraId="3B6A4B20" w14:textId="77777777" w:rsidR="00A26F23" w:rsidRPr="00DA11D0" w:rsidRDefault="00A26F23" w:rsidP="00A26F23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77D0E536" w14:textId="77777777" w:rsidR="00A26F23" w:rsidRPr="00DA11D0" w:rsidRDefault="00A26F23" w:rsidP="00A26F23">
      <w:pPr>
        <w:pStyle w:val="PL"/>
      </w:pPr>
      <w:r w:rsidRPr="00DA11D0">
        <w:t>}</w:t>
      </w:r>
    </w:p>
    <w:p w14:paraId="23F6399C" w14:textId="77777777" w:rsidR="00A26F23" w:rsidRPr="00DA11D0" w:rsidRDefault="00A26F23" w:rsidP="00A26F23">
      <w:pPr>
        <w:pStyle w:val="PL"/>
        <w:rPr>
          <w:rFonts w:eastAsia="MS Mincho"/>
        </w:rPr>
      </w:pPr>
    </w:p>
    <w:p w14:paraId="380CEC37" w14:textId="77777777" w:rsidR="00A26F23" w:rsidRPr="00DA11D0" w:rsidRDefault="00A26F23" w:rsidP="00A26F23">
      <w:pPr>
        <w:pStyle w:val="PL"/>
      </w:pPr>
      <w:r w:rsidRPr="00DA11D0">
        <w:t>multicastGroupPaging F1AP-ELEMENTARY-PROCEDURE ::= {</w:t>
      </w:r>
    </w:p>
    <w:p w14:paraId="62CECBF3" w14:textId="77777777" w:rsidR="00A26F23" w:rsidRPr="00DA11D0" w:rsidRDefault="00A26F23" w:rsidP="00A26F23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MulticastGroupPaging</w:t>
      </w:r>
    </w:p>
    <w:p w14:paraId="32731E8B" w14:textId="77777777" w:rsidR="00A26F23" w:rsidRPr="00DA11D0" w:rsidRDefault="00A26F23" w:rsidP="00A26F23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id-MulticastGroupPaging</w:t>
      </w:r>
    </w:p>
    <w:p w14:paraId="0567783E" w14:textId="77777777" w:rsidR="00A26F23" w:rsidRPr="00DA11D0" w:rsidRDefault="00A26F23" w:rsidP="00A26F23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ignore</w:t>
      </w:r>
    </w:p>
    <w:p w14:paraId="6D7C8969" w14:textId="77777777" w:rsidR="00A26F23" w:rsidRPr="00DA11D0" w:rsidRDefault="00A26F23" w:rsidP="00A26F23">
      <w:pPr>
        <w:pStyle w:val="PL"/>
      </w:pPr>
      <w:r w:rsidRPr="00DA11D0">
        <w:t>}</w:t>
      </w:r>
    </w:p>
    <w:p w14:paraId="5DB06566" w14:textId="77777777" w:rsidR="00A26F23" w:rsidRPr="00DA11D0" w:rsidRDefault="00A26F23" w:rsidP="00A26F23">
      <w:pPr>
        <w:pStyle w:val="PL"/>
        <w:rPr>
          <w:rFonts w:eastAsia="MS Mincho"/>
        </w:rPr>
      </w:pPr>
    </w:p>
    <w:p w14:paraId="532ED564" w14:textId="77777777" w:rsidR="00A26F23" w:rsidRPr="00DA11D0" w:rsidRDefault="00A26F23" w:rsidP="00A26F23">
      <w:pPr>
        <w:pStyle w:val="PL"/>
        <w:rPr>
          <w:rFonts w:eastAsia="MS Mincho"/>
        </w:rPr>
      </w:pPr>
    </w:p>
    <w:p w14:paraId="46BD4747" w14:textId="77777777" w:rsidR="00A26F23" w:rsidRPr="00DA11D0" w:rsidRDefault="00A26F23" w:rsidP="00A26F23">
      <w:pPr>
        <w:pStyle w:val="PL"/>
      </w:pPr>
      <w:r w:rsidRPr="00DA11D0">
        <w:t>multicastContextSetup F1AP-ELEMENTARY-PROCEDURE ::= {</w:t>
      </w:r>
    </w:p>
    <w:p w14:paraId="6664427C" w14:textId="77777777" w:rsidR="00A26F23" w:rsidRPr="00DA11D0" w:rsidRDefault="00A26F23" w:rsidP="00A26F23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MulticastContextSetupRequest</w:t>
      </w:r>
    </w:p>
    <w:p w14:paraId="2F578B21" w14:textId="77777777" w:rsidR="00A26F23" w:rsidRPr="00DA11D0" w:rsidRDefault="00A26F23" w:rsidP="00A26F23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MulticastContextSetupResponse</w:t>
      </w:r>
    </w:p>
    <w:p w14:paraId="4C814309" w14:textId="77777777" w:rsidR="00A26F23" w:rsidRPr="00DA11D0" w:rsidRDefault="00A26F23" w:rsidP="00A26F23">
      <w:pPr>
        <w:pStyle w:val="PL"/>
      </w:pPr>
      <w:r w:rsidRPr="00DA11D0">
        <w:tab/>
        <w:t>UNSUCCESSFUL OUTCOME</w:t>
      </w:r>
      <w:r w:rsidRPr="00DA11D0">
        <w:tab/>
        <w:t>MulticastContextSetupFailure</w:t>
      </w:r>
    </w:p>
    <w:p w14:paraId="15F58624" w14:textId="77777777" w:rsidR="00A26F23" w:rsidRPr="00DA11D0" w:rsidRDefault="00A26F23" w:rsidP="00A26F23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id-MulticastContextSetup</w:t>
      </w:r>
    </w:p>
    <w:p w14:paraId="0727CCB4" w14:textId="77777777" w:rsidR="00A26F23" w:rsidRPr="00DA11D0" w:rsidRDefault="00A26F23" w:rsidP="00A26F23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1CE4BCA8" w14:textId="77777777" w:rsidR="00A26F23" w:rsidRPr="00DA11D0" w:rsidRDefault="00A26F23" w:rsidP="00A26F23">
      <w:pPr>
        <w:pStyle w:val="PL"/>
      </w:pPr>
      <w:r w:rsidRPr="00DA11D0">
        <w:t>}</w:t>
      </w:r>
    </w:p>
    <w:p w14:paraId="0E263367" w14:textId="77777777" w:rsidR="00A26F23" w:rsidRPr="00DA11D0" w:rsidRDefault="00A26F23" w:rsidP="00A26F23">
      <w:pPr>
        <w:pStyle w:val="PL"/>
      </w:pPr>
    </w:p>
    <w:p w14:paraId="6A8EBD00" w14:textId="77777777" w:rsidR="00A26F23" w:rsidRPr="00DA11D0" w:rsidRDefault="00A26F23" w:rsidP="00A26F23">
      <w:pPr>
        <w:pStyle w:val="PL"/>
      </w:pPr>
      <w:r w:rsidRPr="00DA11D0">
        <w:t>multicastContextRelease F1AP-ELEMENTARY-PROCEDURE ::= {</w:t>
      </w:r>
    </w:p>
    <w:p w14:paraId="00F586E4" w14:textId="77777777" w:rsidR="00A26F23" w:rsidRPr="00DA11D0" w:rsidRDefault="00A26F23" w:rsidP="00A26F23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MulticastContextReleaseCommand</w:t>
      </w:r>
    </w:p>
    <w:p w14:paraId="66447CCB" w14:textId="77777777" w:rsidR="00A26F23" w:rsidRPr="00DA11D0" w:rsidRDefault="00A26F23" w:rsidP="00A26F23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MulticastContextReleaseComplete</w:t>
      </w:r>
    </w:p>
    <w:p w14:paraId="6C7458C7" w14:textId="77777777" w:rsidR="00A26F23" w:rsidRPr="00DA11D0" w:rsidRDefault="00A26F23" w:rsidP="00A26F23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id-MulticastContextRelease</w:t>
      </w:r>
    </w:p>
    <w:p w14:paraId="467EB836" w14:textId="77777777" w:rsidR="00A26F23" w:rsidRPr="00DA11D0" w:rsidRDefault="00A26F23" w:rsidP="00A26F23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066DDB71" w14:textId="77777777" w:rsidR="00A26F23" w:rsidRPr="00DA11D0" w:rsidRDefault="00A26F23" w:rsidP="00A26F23">
      <w:pPr>
        <w:pStyle w:val="PL"/>
      </w:pPr>
      <w:r w:rsidRPr="00DA11D0">
        <w:t>}</w:t>
      </w:r>
    </w:p>
    <w:p w14:paraId="3F884023" w14:textId="77777777" w:rsidR="00A26F23" w:rsidRPr="00DA11D0" w:rsidRDefault="00A26F23" w:rsidP="00A26F23">
      <w:pPr>
        <w:pStyle w:val="PL"/>
      </w:pPr>
    </w:p>
    <w:p w14:paraId="6911607E" w14:textId="77777777" w:rsidR="00A26F23" w:rsidRPr="00DA11D0" w:rsidRDefault="00A26F23" w:rsidP="00A26F23">
      <w:pPr>
        <w:pStyle w:val="PL"/>
      </w:pPr>
      <w:r w:rsidRPr="00DA11D0">
        <w:t>multicastContextReleaseRequest F1AP-ELEMENTARY-PROCEDURE ::= {</w:t>
      </w:r>
    </w:p>
    <w:p w14:paraId="5AAFC38C" w14:textId="77777777" w:rsidR="00A26F23" w:rsidRPr="00DA11D0" w:rsidRDefault="00A26F23" w:rsidP="00A26F23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MulticastContextReleaseRequest</w:t>
      </w:r>
    </w:p>
    <w:p w14:paraId="23EDC2C7" w14:textId="77777777" w:rsidR="00A26F23" w:rsidRPr="00DA11D0" w:rsidRDefault="00A26F23" w:rsidP="00A26F23">
      <w:pPr>
        <w:pStyle w:val="PL"/>
      </w:pPr>
      <w:r w:rsidRPr="00DA11D0">
        <w:lastRenderedPageBreak/>
        <w:tab/>
        <w:t>PROCEDURE CODE</w:t>
      </w:r>
      <w:r w:rsidRPr="00DA11D0">
        <w:tab/>
      </w:r>
      <w:r w:rsidRPr="00DA11D0">
        <w:tab/>
      </w:r>
      <w:r w:rsidRPr="00DA11D0">
        <w:tab/>
        <w:t>id-MulticastContextReleaseRequest</w:t>
      </w:r>
    </w:p>
    <w:p w14:paraId="73561BDD" w14:textId="77777777" w:rsidR="00A26F23" w:rsidRPr="00DA11D0" w:rsidRDefault="00A26F23" w:rsidP="00A26F23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4977E9BE" w14:textId="77777777" w:rsidR="00A26F23" w:rsidRPr="00DA11D0" w:rsidRDefault="00A26F23" w:rsidP="00A26F23">
      <w:pPr>
        <w:pStyle w:val="PL"/>
      </w:pPr>
      <w:r w:rsidRPr="00DA11D0">
        <w:t>}</w:t>
      </w:r>
    </w:p>
    <w:p w14:paraId="184EECA0" w14:textId="77777777" w:rsidR="00A26F23" w:rsidRPr="00DA11D0" w:rsidRDefault="00A26F23" w:rsidP="00A26F23">
      <w:pPr>
        <w:pStyle w:val="PL"/>
      </w:pPr>
    </w:p>
    <w:p w14:paraId="26D87E5C" w14:textId="77777777" w:rsidR="00A26F23" w:rsidRPr="00DA11D0" w:rsidRDefault="00A26F23" w:rsidP="00A26F23">
      <w:pPr>
        <w:pStyle w:val="PL"/>
      </w:pPr>
      <w:r w:rsidRPr="00DA11D0">
        <w:t>multicastContextModification F1AP-ELEMENTARY-PROCEDURE ::= {</w:t>
      </w:r>
    </w:p>
    <w:p w14:paraId="5A7446CB" w14:textId="77777777" w:rsidR="00A26F23" w:rsidRPr="00DA11D0" w:rsidRDefault="00A26F23" w:rsidP="00A26F23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MulticastContextModificationRequest</w:t>
      </w:r>
    </w:p>
    <w:p w14:paraId="39CCBC81" w14:textId="77777777" w:rsidR="00A26F23" w:rsidRPr="00DA11D0" w:rsidRDefault="00A26F23" w:rsidP="00A26F23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MulticastContextModificationResponse</w:t>
      </w:r>
    </w:p>
    <w:p w14:paraId="7E6863C5" w14:textId="77777777" w:rsidR="00A26F23" w:rsidRPr="00DA11D0" w:rsidRDefault="00A26F23" w:rsidP="00A26F23">
      <w:pPr>
        <w:pStyle w:val="PL"/>
      </w:pPr>
      <w:r w:rsidRPr="00DA11D0">
        <w:tab/>
        <w:t>UNSUCCESSFUL OUTCOME</w:t>
      </w:r>
      <w:r w:rsidRPr="00DA11D0">
        <w:tab/>
        <w:t>MulticastContextModificationFailure</w:t>
      </w:r>
    </w:p>
    <w:p w14:paraId="05C884A4" w14:textId="77777777" w:rsidR="00A26F23" w:rsidRPr="00DA11D0" w:rsidRDefault="00A26F23" w:rsidP="00A26F23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id-MulticastContextModification</w:t>
      </w:r>
    </w:p>
    <w:p w14:paraId="789535A8" w14:textId="77777777" w:rsidR="00A26F23" w:rsidRPr="00DA11D0" w:rsidRDefault="00A26F23" w:rsidP="00A26F23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0F386313" w14:textId="77777777" w:rsidR="00A26F23" w:rsidRPr="00DA11D0" w:rsidRDefault="00A26F23" w:rsidP="00A26F23">
      <w:pPr>
        <w:pStyle w:val="PL"/>
      </w:pPr>
      <w:r w:rsidRPr="00DA11D0">
        <w:t>}</w:t>
      </w:r>
    </w:p>
    <w:p w14:paraId="013D78E4" w14:textId="77777777" w:rsidR="00A26F23" w:rsidRPr="00DA11D0" w:rsidRDefault="00A26F23" w:rsidP="00A26F23">
      <w:pPr>
        <w:pStyle w:val="PL"/>
      </w:pPr>
    </w:p>
    <w:p w14:paraId="2E538404" w14:textId="77777777" w:rsidR="00A26F23" w:rsidRPr="00DA11D0" w:rsidRDefault="00A26F23" w:rsidP="00A26F23">
      <w:pPr>
        <w:pStyle w:val="PL"/>
      </w:pPr>
      <w:r w:rsidRPr="00DA11D0">
        <w:t>multicastDistributionSetup F1AP-ELEMENTARY-PROCEDURE ::= {</w:t>
      </w:r>
    </w:p>
    <w:p w14:paraId="54FC6857" w14:textId="77777777" w:rsidR="00A26F23" w:rsidRPr="00DA11D0" w:rsidRDefault="00A26F23" w:rsidP="00A26F23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MulticastDistributionSetupRequest</w:t>
      </w:r>
    </w:p>
    <w:p w14:paraId="723BC39B" w14:textId="77777777" w:rsidR="00A26F23" w:rsidRPr="00DA11D0" w:rsidRDefault="00A26F23" w:rsidP="00A26F23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MulticastDistributionSetupResponse</w:t>
      </w:r>
    </w:p>
    <w:p w14:paraId="79CC0C56" w14:textId="77777777" w:rsidR="00A26F23" w:rsidRPr="00DA11D0" w:rsidRDefault="00A26F23" w:rsidP="00A26F23">
      <w:pPr>
        <w:pStyle w:val="PL"/>
      </w:pPr>
      <w:r w:rsidRPr="00DA11D0">
        <w:tab/>
        <w:t>UNSUCCESSFUL OUTCOME</w:t>
      </w:r>
      <w:r w:rsidRPr="00DA11D0">
        <w:tab/>
        <w:t>MulticastDistributionSetupFailure</w:t>
      </w:r>
    </w:p>
    <w:p w14:paraId="24024956" w14:textId="77777777" w:rsidR="00A26F23" w:rsidRPr="00DA11D0" w:rsidRDefault="00A26F23" w:rsidP="00A26F23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id-MulticastDistributionSetup</w:t>
      </w:r>
    </w:p>
    <w:p w14:paraId="06C43918" w14:textId="77777777" w:rsidR="00A26F23" w:rsidRPr="00DA11D0" w:rsidRDefault="00A26F23" w:rsidP="00A26F23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30CF00D2" w14:textId="77777777" w:rsidR="00A26F23" w:rsidRPr="00DA11D0" w:rsidRDefault="00A26F23" w:rsidP="00A26F23">
      <w:pPr>
        <w:pStyle w:val="PL"/>
      </w:pPr>
      <w:r w:rsidRPr="00DA11D0">
        <w:t>}</w:t>
      </w:r>
    </w:p>
    <w:p w14:paraId="105F4D7C" w14:textId="77777777" w:rsidR="00A26F23" w:rsidRPr="00DA11D0" w:rsidRDefault="00A26F23" w:rsidP="00A26F23">
      <w:pPr>
        <w:pStyle w:val="PL"/>
      </w:pPr>
    </w:p>
    <w:p w14:paraId="332C55AE" w14:textId="77777777" w:rsidR="00A26F23" w:rsidRPr="00DA11D0" w:rsidRDefault="00A26F23" w:rsidP="00A26F23">
      <w:pPr>
        <w:pStyle w:val="PL"/>
      </w:pPr>
      <w:r w:rsidRPr="00DA11D0">
        <w:t>multicastDistributionRelease F1AP-ELEMENTARY-PROCEDURE ::= {</w:t>
      </w:r>
    </w:p>
    <w:p w14:paraId="46DFC090" w14:textId="77777777" w:rsidR="00A26F23" w:rsidRPr="00DA11D0" w:rsidRDefault="00A26F23" w:rsidP="00A26F23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MulticastDistributionReleaseCommand</w:t>
      </w:r>
    </w:p>
    <w:p w14:paraId="10EB31AD" w14:textId="77777777" w:rsidR="00A26F23" w:rsidRPr="00DA11D0" w:rsidRDefault="00A26F23" w:rsidP="00A26F23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MulticastDistributionReleaseComplete</w:t>
      </w:r>
    </w:p>
    <w:p w14:paraId="29DD79C3" w14:textId="77777777" w:rsidR="00A26F23" w:rsidRPr="00DA11D0" w:rsidRDefault="00A26F23" w:rsidP="00A26F23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id-MulticastDistributionRelease</w:t>
      </w:r>
    </w:p>
    <w:p w14:paraId="3095055B" w14:textId="77777777" w:rsidR="00A26F23" w:rsidRPr="00DA11D0" w:rsidRDefault="00A26F23" w:rsidP="00A26F23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5FFB53E4" w14:textId="77777777" w:rsidR="00A26F23" w:rsidRPr="00DA11D0" w:rsidRDefault="00A26F23" w:rsidP="00A26F23">
      <w:pPr>
        <w:pStyle w:val="PL"/>
      </w:pPr>
      <w:r w:rsidRPr="00DA11D0">
        <w:t>}</w:t>
      </w:r>
    </w:p>
    <w:p w14:paraId="47CE37E1" w14:textId="77777777" w:rsidR="00A26F23" w:rsidRPr="00DA11D0" w:rsidRDefault="00A26F23" w:rsidP="00A26F23">
      <w:pPr>
        <w:pStyle w:val="PL"/>
        <w:rPr>
          <w:rFonts w:eastAsia="MS Mincho"/>
        </w:rPr>
      </w:pPr>
    </w:p>
    <w:p w14:paraId="4D429BB6" w14:textId="77777777" w:rsidR="00A26F23" w:rsidRDefault="00A26F23" w:rsidP="00A26F23">
      <w:pPr>
        <w:pStyle w:val="PL"/>
      </w:pPr>
    </w:p>
    <w:p w14:paraId="0F5C8151" w14:textId="77777777" w:rsidR="00A26F23" w:rsidRPr="008C20F9" w:rsidRDefault="00A26F23" w:rsidP="00A26F23">
      <w:pPr>
        <w:pStyle w:val="PL"/>
        <w:rPr>
          <w:snapToGrid w:val="0"/>
        </w:rPr>
      </w:pPr>
      <w:r>
        <w:rPr>
          <w:snapToGrid w:val="0"/>
        </w:rPr>
        <w:t>pDC</w:t>
      </w:r>
      <w:r w:rsidRPr="008C20F9">
        <w:rPr>
          <w:snapToGrid w:val="0"/>
        </w:rPr>
        <w:t xml:space="preserve">MeasurementInitiation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6AD9BEFD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MeasurementInitiationRequest</w:t>
      </w:r>
    </w:p>
    <w:p w14:paraId="3E80E373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MeasurementInitiationResponse</w:t>
      </w:r>
    </w:p>
    <w:p w14:paraId="71A29036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MeasurementInitiationFailure</w:t>
      </w:r>
    </w:p>
    <w:p w14:paraId="048354DE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</w:p>
    <w:p w14:paraId="3D5B75D5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78C43428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1A11E330" w14:textId="77777777" w:rsidR="00A26F23" w:rsidRPr="008C20F9" w:rsidRDefault="00A26F23" w:rsidP="00A26F23">
      <w:pPr>
        <w:pStyle w:val="PL"/>
        <w:rPr>
          <w:snapToGrid w:val="0"/>
        </w:rPr>
      </w:pPr>
    </w:p>
    <w:p w14:paraId="3B455745" w14:textId="77777777" w:rsidR="00A26F23" w:rsidRPr="008C20F9" w:rsidRDefault="00A26F23" w:rsidP="00A26F23">
      <w:pPr>
        <w:pStyle w:val="PL"/>
        <w:rPr>
          <w:snapToGrid w:val="0"/>
        </w:rPr>
      </w:pPr>
      <w:r>
        <w:rPr>
          <w:snapToGrid w:val="0"/>
        </w:rPr>
        <w:t>pDC</w:t>
      </w:r>
      <w:r w:rsidRPr="008C20F9">
        <w:rPr>
          <w:snapToGrid w:val="0"/>
        </w:rPr>
        <w:t xml:space="preserve">MeasurementReport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6E31B9B2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MeasurementReport</w:t>
      </w:r>
    </w:p>
    <w:p w14:paraId="04ADD462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MeasurementReport</w:t>
      </w:r>
    </w:p>
    <w:p w14:paraId="1BB96AAD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333E35BB" w14:textId="77777777" w:rsidR="00A26F23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74A01A53" w14:textId="77777777" w:rsidR="00A26F23" w:rsidRDefault="00A26F23" w:rsidP="00A26F23">
      <w:pPr>
        <w:pStyle w:val="PL"/>
      </w:pPr>
    </w:p>
    <w:p w14:paraId="3D1EE8B9" w14:textId="77777777" w:rsidR="00A26F23" w:rsidRDefault="00A26F23" w:rsidP="00A26F23">
      <w:pPr>
        <w:pStyle w:val="PL"/>
      </w:pPr>
      <w:r>
        <w:rPr>
          <w:snapToGrid w:val="0"/>
        </w:rPr>
        <w:t>pDCMeasurementTerminationCommand</w:t>
      </w:r>
      <w:r w:rsidDel="00EC734D">
        <w:t xml:space="preserve"> </w:t>
      </w:r>
      <w:r>
        <w:t>F1AP-ELEMENTARY-PROCEDURE ::= {</w:t>
      </w:r>
    </w:p>
    <w:p w14:paraId="65D2E3BC" w14:textId="77777777" w:rsidR="00A26F23" w:rsidRDefault="00A26F23" w:rsidP="00A26F23">
      <w:pPr>
        <w:pStyle w:val="PL"/>
      </w:pPr>
      <w:r>
        <w:tab/>
        <w:t>INITIATING MESSAGE</w:t>
      </w:r>
      <w:r>
        <w:tab/>
      </w:r>
      <w:r>
        <w:tab/>
        <w:t>PDCMeasurementTerminationCommand</w:t>
      </w:r>
    </w:p>
    <w:p w14:paraId="66779E07" w14:textId="77777777" w:rsidR="00A26F23" w:rsidRDefault="00A26F23" w:rsidP="00A26F23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id-PDCMeasurementTerminationCommand</w:t>
      </w:r>
    </w:p>
    <w:p w14:paraId="15F6609E" w14:textId="77777777" w:rsidR="00A26F23" w:rsidRDefault="00A26F23" w:rsidP="00A26F2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7E53A5B" w14:textId="77777777" w:rsidR="00A26F23" w:rsidRDefault="00A26F23" w:rsidP="00A26F23">
      <w:pPr>
        <w:pStyle w:val="PL"/>
      </w:pPr>
      <w:r>
        <w:t>}</w:t>
      </w:r>
    </w:p>
    <w:p w14:paraId="1FFC8E4D" w14:textId="77777777" w:rsidR="00A26F23" w:rsidRDefault="00A26F23" w:rsidP="00A26F23">
      <w:pPr>
        <w:pStyle w:val="PL"/>
      </w:pPr>
    </w:p>
    <w:p w14:paraId="36EBE043" w14:textId="77777777" w:rsidR="00A26F23" w:rsidRDefault="00A26F23" w:rsidP="00A26F23">
      <w:pPr>
        <w:pStyle w:val="PL"/>
      </w:pPr>
      <w:r>
        <w:t>pDCMeasurementFailureIndication F1AP-ELEMENTARY-PROCEDURE ::= {</w:t>
      </w:r>
    </w:p>
    <w:p w14:paraId="12073E56" w14:textId="77777777" w:rsidR="00A26F23" w:rsidRDefault="00A26F23" w:rsidP="00A26F23">
      <w:pPr>
        <w:pStyle w:val="PL"/>
      </w:pPr>
      <w:r>
        <w:tab/>
        <w:t>INITIATING MESSAGE</w:t>
      </w:r>
      <w:r>
        <w:tab/>
      </w:r>
      <w:r>
        <w:tab/>
        <w:t>PDCMeasurementFailureIndication</w:t>
      </w:r>
    </w:p>
    <w:p w14:paraId="3AEF3479" w14:textId="77777777" w:rsidR="00A26F23" w:rsidRDefault="00A26F23" w:rsidP="00A26F23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id-PDCMeasurementFailureIndication</w:t>
      </w:r>
    </w:p>
    <w:p w14:paraId="05BCC786" w14:textId="77777777" w:rsidR="00A26F23" w:rsidRDefault="00A26F23" w:rsidP="00A26F2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63F10AF" w14:textId="77777777" w:rsidR="00A26F23" w:rsidRDefault="00A26F23" w:rsidP="00A26F23">
      <w:pPr>
        <w:pStyle w:val="PL"/>
      </w:pPr>
      <w:r>
        <w:t>}</w:t>
      </w:r>
    </w:p>
    <w:p w14:paraId="2C6FDB79" w14:textId="77777777" w:rsidR="00A26F23" w:rsidRDefault="00A26F23" w:rsidP="00A26F23">
      <w:pPr>
        <w:pStyle w:val="PL"/>
      </w:pPr>
    </w:p>
    <w:p w14:paraId="5A4378E3" w14:textId="77777777" w:rsidR="00A26F23" w:rsidRPr="001645CB" w:rsidRDefault="00A26F23" w:rsidP="00A26F23">
      <w:pPr>
        <w:pStyle w:val="PL"/>
        <w:rPr>
          <w:snapToGrid w:val="0"/>
        </w:rPr>
      </w:pPr>
      <w:r>
        <w:rPr>
          <w:snapToGrid w:val="0"/>
        </w:rPr>
        <w:lastRenderedPageBreak/>
        <w:t xml:space="preserve">pRSConfigurationExchange </w:t>
      </w:r>
      <w:r w:rsidRPr="00C473CE">
        <w:rPr>
          <w:snapToGrid w:val="0"/>
        </w:rPr>
        <w:t>F1AP</w:t>
      </w:r>
      <w:r w:rsidRPr="001645CB">
        <w:rPr>
          <w:snapToGrid w:val="0"/>
        </w:rPr>
        <w:t>-ELEMENTARY-PROCEDURE ::= {</w:t>
      </w:r>
    </w:p>
    <w:p w14:paraId="698184B0" w14:textId="77777777" w:rsidR="00A26F23" w:rsidRPr="001645CB" w:rsidRDefault="00A26F23" w:rsidP="00A26F23">
      <w:pPr>
        <w:pStyle w:val="PL"/>
        <w:rPr>
          <w:snapToGrid w:val="0"/>
        </w:rPr>
      </w:pPr>
      <w:r w:rsidRPr="001645CB">
        <w:rPr>
          <w:snapToGrid w:val="0"/>
        </w:rPr>
        <w:tab/>
        <w:t>INITIATING MESSAGE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PRSConfigurationRequest</w:t>
      </w:r>
    </w:p>
    <w:p w14:paraId="28CC472E" w14:textId="77777777" w:rsidR="00A26F23" w:rsidRPr="001645CB" w:rsidRDefault="00A26F23" w:rsidP="00A26F23">
      <w:pPr>
        <w:pStyle w:val="PL"/>
        <w:rPr>
          <w:snapToGrid w:val="0"/>
        </w:rPr>
      </w:pPr>
      <w:r w:rsidRPr="001645CB">
        <w:rPr>
          <w:snapToGrid w:val="0"/>
        </w:rPr>
        <w:tab/>
        <w:t>SUCCESSFUL OUTCOME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PRSConfigurationResponse</w:t>
      </w:r>
    </w:p>
    <w:p w14:paraId="3FD37120" w14:textId="77777777" w:rsidR="00A26F23" w:rsidRPr="001645CB" w:rsidRDefault="00A26F23" w:rsidP="00A26F23">
      <w:pPr>
        <w:pStyle w:val="PL"/>
        <w:rPr>
          <w:snapToGrid w:val="0"/>
        </w:rPr>
      </w:pPr>
      <w:r w:rsidRPr="001645CB">
        <w:rPr>
          <w:snapToGrid w:val="0"/>
        </w:rPr>
        <w:tab/>
        <w:t>UNSUCCESSFUL OUTCOME</w:t>
      </w:r>
      <w:r w:rsidRPr="001645CB">
        <w:rPr>
          <w:snapToGrid w:val="0"/>
        </w:rPr>
        <w:tab/>
        <w:t>PRSConfigurationFailure</w:t>
      </w:r>
    </w:p>
    <w:p w14:paraId="2DA7A20E" w14:textId="77777777" w:rsidR="00A26F23" w:rsidRPr="001645CB" w:rsidRDefault="00A26F23" w:rsidP="00A26F23">
      <w:pPr>
        <w:pStyle w:val="PL"/>
        <w:rPr>
          <w:snapToGrid w:val="0"/>
        </w:rPr>
      </w:pPr>
      <w:r w:rsidRPr="001645CB">
        <w:rPr>
          <w:snapToGrid w:val="0"/>
        </w:rPr>
        <w:tab/>
        <w:t>PROCEDURE CODE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id-pRSConfigurationExchange</w:t>
      </w:r>
    </w:p>
    <w:p w14:paraId="1300CD3A" w14:textId="77777777" w:rsidR="00A26F23" w:rsidRPr="001645CB" w:rsidRDefault="00A26F23" w:rsidP="00A26F23">
      <w:pPr>
        <w:pStyle w:val="PL"/>
        <w:rPr>
          <w:snapToGrid w:val="0"/>
        </w:rPr>
      </w:pPr>
      <w:r w:rsidRPr="001645CB">
        <w:rPr>
          <w:snapToGrid w:val="0"/>
        </w:rPr>
        <w:tab/>
        <w:t>CRITICALITY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reject</w:t>
      </w:r>
    </w:p>
    <w:p w14:paraId="20CDF141" w14:textId="77777777" w:rsidR="00A26F23" w:rsidRPr="001645CB" w:rsidRDefault="00A26F23" w:rsidP="00A26F23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17AD1385" w14:textId="77777777" w:rsidR="00A26F23" w:rsidRDefault="00A26F23" w:rsidP="00A26F23">
      <w:pPr>
        <w:pStyle w:val="PL"/>
      </w:pPr>
    </w:p>
    <w:p w14:paraId="65D2A50A" w14:textId="77777777" w:rsidR="00A26F23" w:rsidRPr="00A3623E" w:rsidRDefault="00A26F23" w:rsidP="00A26F23">
      <w:pPr>
        <w:pStyle w:val="PL"/>
        <w:rPr>
          <w:snapToGrid w:val="0"/>
        </w:rPr>
      </w:pPr>
      <w:r>
        <w:rPr>
          <w:snapToGrid w:val="0"/>
        </w:rPr>
        <w:t>measurementPreconfiguration</w:t>
      </w:r>
      <w:r w:rsidRPr="00A3623E">
        <w:rPr>
          <w:snapToGrid w:val="0"/>
        </w:rPr>
        <w:t xml:space="preserve"> F1AP-ELEMENTARY-PROCEDURE ::= {</w:t>
      </w:r>
    </w:p>
    <w:p w14:paraId="5D1254A9" w14:textId="77777777" w:rsidR="00A26F23" w:rsidRPr="00A3623E" w:rsidRDefault="00A26F23" w:rsidP="00A26F23">
      <w:pPr>
        <w:pStyle w:val="PL"/>
        <w:rPr>
          <w:snapToGrid w:val="0"/>
        </w:rPr>
      </w:pPr>
      <w:r w:rsidRPr="00A3623E">
        <w:rPr>
          <w:snapToGrid w:val="0"/>
        </w:rPr>
        <w:tab/>
        <w:t>INITIATING MESSAGE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MeasurementPreconfigurationRequired</w:t>
      </w:r>
    </w:p>
    <w:p w14:paraId="2346C40B" w14:textId="77777777" w:rsidR="00A26F23" w:rsidRPr="00A3623E" w:rsidRDefault="00A26F23" w:rsidP="00A26F23">
      <w:pPr>
        <w:pStyle w:val="PL"/>
        <w:rPr>
          <w:snapToGrid w:val="0"/>
        </w:rPr>
      </w:pPr>
      <w:r w:rsidRPr="00A3623E">
        <w:rPr>
          <w:snapToGrid w:val="0"/>
        </w:rPr>
        <w:tab/>
        <w:t>SUCCESSFUL OUTCOME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MeasurementPreconfigurationConfirm</w:t>
      </w:r>
    </w:p>
    <w:p w14:paraId="6CDB9C01" w14:textId="77777777" w:rsidR="00A26F23" w:rsidRPr="00A3623E" w:rsidRDefault="00A26F23" w:rsidP="00A26F23">
      <w:pPr>
        <w:pStyle w:val="PL"/>
        <w:rPr>
          <w:snapToGrid w:val="0"/>
        </w:rPr>
      </w:pPr>
      <w:r w:rsidRPr="00A3623E">
        <w:rPr>
          <w:snapToGrid w:val="0"/>
        </w:rPr>
        <w:tab/>
        <w:t>UNSUCCESSFUL OUTCOME</w:t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MeasurementPreconfigurationRefuse</w:t>
      </w:r>
    </w:p>
    <w:p w14:paraId="3FFCD38A" w14:textId="77777777" w:rsidR="00A26F23" w:rsidRPr="00A3623E" w:rsidRDefault="00A26F23" w:rsidP="00A26F23">
      <w:pPr>
        <w:pStyle w:val="PL"/>
        <w:rPr>
          <w:snapToGrid w:val="0"/>
        </w:rPr>
      </w:pPr>
      <w:r w:rsidRPr="00A3623E">
        <w:rPr>
          <w:snapToGrid w:val="0"/>
        </w:rPr>
        <w:tab/>
        <w:t>PROCEDURE CODE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id-measurementPreconfiguration</w:t>
      </w:r>
    </w:p>
    <w:p w14:paraId="614C34AA" w14:textId="77777777" w:rsidR="00A26F23" w:rsidRPr="00A3623E" w:rsidRDefault="00A26F23" w:rsidP="00A26F23">
      <w:pPr>
        <w:pStyle w:val="PL"/>
        <w:rPr>
          <w:snapToGrid w:val="0"/>
        </w:rPr>
      </w:pPr>
      <w:r w:rsidRPr="00A3623E">
        <w:rPr>
          <w:snapToGrid w:val="0"/>
        </w:rPr>
        <w:tab/>
        <w:t>CRITICALITY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  <w:t>reject</w:t>
      </w:r>
    </w:p>
    <w:p w14:paraId="438D4E4D" w14:textId="77777777" w:rsidR="00A26F23" w:rsidRDefault="00A26F23" w:rsidP="00A26F23">
      <w:pPr>
        <w:pStyle w:val="PL"/>
        <w:rPr>
          <w:snapToGrid w:val="0"/>
        </w:rPr>
      </w:pPr>
      <w:r w:rsidRPr="00A3623E">
        <w:rPr>
          <w:snapToGrid w:val="0"/>
        </w:rPr>
        <w:t>}</w:t>
      </w:r>
    </w:p>
    <w:p w14:paraId="1F01B31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1F3F7DE0" w14:textId="77777777" w:rsidR="00A26F23" w:rsidRDefault="00A26F23" w:rsidP="00A26F23">
      <w:pPr>
        <w:pStyle w:val="PL"/>
        <w:rPr>
          <w:snapToGrid w:val="0"/>
        </w:rPr>
      </w:pPr>
    </w:p>
    <w:p w14:paraId="61CCC706" w14:textId="77777777" w:rsidR="00A26F23" w:rsidRPr="00A3623E" w:rsidRDefault="00A26F23" w:rsidP="00A26F23">
      <w:pPr>
        <w:pStyle w:val="PL"/>
        <w:rPr>
          <w:snapToGrid w:val="0"/>
        </w:rPr>
      </w:pPr>
      <w:r>
        <w:rPr>
          <w:snapToGrid w:val="0"/>
        </w:rPr>
        <w:t>measurementActivation</w:t>
      </w:r>
      <w:r>
        <w:rPr>
          <w:snapToGrid w:val="0"/>
        </w:rPr>
        <w:tab/>
      </w:r>
      <w:r>
        <w:rPr>
          <w:snapToGrid w:val="0"/>
        </w:rPr>
        <w:tab/>
      </w:r>
      <w:r w:rsidRPr="00A3623E">
        <w:rPr>
          <w:snapToGrid w:val="0"/>
        </w:rPr>
        <w:t>F1AP-ELEMENTARY-PROCEDURE ::= {</w:t>
      </w:r>
    </w:p>
    <w:p w14:paraId="07FC2A6B" w14:textId="77777777" w:rsidR="00A26F23" w:rsidRPr="00A3623E" w:rsidRDefault="00A26F23" w:rsidP="00A26F23">
      <w:pPr>
        <w:pStyle w:val="PL"/>
        <w:rPr>
          <w:snapToGrid w:val="0"/>
        </w:rPr>
      </w:pPr>
      <w:r w:rsidRPr="00A3623E">
        <w:rPr>
          <w:snapToGrid w:val="0"/>
        </w:rPr>
        <w:tab/>
        <w:t>INITIATING MESSAGE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MeasurementActivation</w:t>
      </w:r>
    </w:p>
    <w:p w14:paraId="6FF3FA4C" w14:textId="77777777" w:rsidR="00A26F23" w:rsidRPr="00A3623E" w:rsidRDefault="00A26F23" w:rsidP="00A26F23">
      <w:pPr>
        <w:pStyle w:val="PL"/>
        <w:rPr>
          <w:snapToGrid w:val="0"/>
        </w:rPr>
      </w:pPr>
      <w:r w:rsidRPr="00A3623E">
        <w:rPr>
          <w:snapToGrid w:val="0"/>
        </w:rPr>
        <w:tab/>
        <w:t>PROCEDURE CODE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id-measurementActivation</w:t>
      </w:r>
    </w:p>
    <w:p w14:paraId="7DD634FC" w14:textId="77777777" w:rsidR="00A26F23" w:rsidRPr="00A3623E" w:rsidRDefault="00A26F23" w:rsidP="00A26F23">
      <w:pPr>
        <w:pStyle w:val="PL"/>
        <w:rPr>
          <w:snapToGrid w:val="0"/>
        </w:rPr>
      </w:pPr>
      <w:r w:rsidRPr="00A3623E">
        <w:rPr>
          <w:snapToGrid w:val="0"/>
        </w:rPr>
        <w:tab/>
        <w:t>CRITICALITY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ignore</w:t>
      </w:r>
    </w:p>
    <w:p w14:paraId="1DBB9FA9" w14:textId="77777777" w:rsidR="00A26F23" w:rsidRDefault="00A26F23" w:rsidP="00A26F23">
      <w:pPr>
        <w:pStyle w:val="PL"/>
        <w:rPr>
          <w:snapToGrid w:val="0"/>
        </w:rPr>
      </w:pPr>
      <w:r w:rsidRPr="00A3623E">
        <w:rPr>
          <w:snapToGrid w:val="0"/>
        </w:rPr>
        <w:t>}</w:t>
      </w:r>
    </w:p>
    <w:p w14:paraId="41E8D077" w14:textId="77777777" w:rsidR="00A26F23" w:rsidRDefault="00A26F23" w:rsidP="00A26F23">
      <w:pPr>
        <w:pStyle w:val="PL"/>
        <w:rPr>
          <w:snapToGrid w:val="0"/>
        </w:rPr>
      </w:pPr>
    </w:p>
    <w:p w14:paraId="1B92364E" w14:textId="77777777" w:rsidR="00A26F23" w:rsidRPr="00036EE1" w:rsidRDefault="00A26F23" w:rsidP="00A26F23">
      <w:pPr>
        <w:pStyle w:val="PL"/>
        <w:rPr>
          <w:snapToGrid w:val="0"/>
        </w:rPr>
      </w:pP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533A1657" w14:textId="77777777" w:rsidR="00A26F23" w:rsidRPr="00036EE1" w:rsidRDefault="00A26F23" w:rsidP="00A26F23">
      <w:pPr>
        <w:pStyle w:val="PL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</w:p>
    <w:p w14:paraId="7677F6CC" w14:textId="77777777" w:rsidR="00A26F23" w:rsidRPr="00036EE1" w:rsidRDefault="00A26F23" w:rsidP="00A26F23">
      <w:pPr>
        <w:pStyle w:val="PL"/>
        <w:rPr>
          <w:snapToGrid w:val="0"/>
        </w:rPr>
      </w:pPr>
      <w:r w:rsidRPr="00036EE1">
        <w:rPr>
          <w:snapToGrid w:val="0"/>
        </w:rPr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 xml:space="preserve"> </w:t>
      </w:r>
    </w:p>
    <w:p w14:paraId="7343DF3A" w14:textId="77777777" w:rsidR="00A26F23" w:rsidRPr="00036EE1" w:rsidRDefault="00A26F23" w:rsidP="00A26F23">
      <w:pPr>
        <w:pStyle w:val="PL"/>
        <w:rPr>
          <w:snapToGrid w:val="0"/>
        </w:rPr>
      </w:pPr>
      <w:r w:rsidRPr="00036EE1">
        <w:rPr>
          <w:snapToGrid w:val="0"/>
        </w:rPr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0DD79C4D" w14:textId="77777777" w:rsidR="00A26F23" w:rsidRPr="00036EE1" w:rsidRDefault="00A26F23" w:rsidP="00A26F23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2393DC90" w14:textId="77777777" w:rsidR="00A26F23" w:rsidRDefault="00A26F23" w:rsidP="00A26F23">
      <w:pPr>
        <w:pStyle w:val="PL"/>
      </w:pPr>
    </w:p>
    <w:p w14:paraId="7A8148B1" w14:textId="77777777" w:rsidR="00A26F23" w:rsidRPr="00EA5FA7" w:rsidRDefault="00A26F23" w:rsidP="00A26F23">
      <w:pPr>
        <w:pStyle w:val="PL"/>
      </w:pPr>
      <w:r>
        <w:t>posS</w:t>
      </w:r>
      <w:r w:rsidRPr="00EA5FA7">
        <w:t>ystemInformationDelivery F1AP-ELEMENTARY-PROCEDURE ::= {</w:t>
      </w:r>
    </w:p>
    <w:p w14:paraId="4CCE99F9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</w:r>
      <w:r>
        <w:t>Pos</w:t>
      </w:r>
      <w:r w:rsidRPr="00EA5FA7">
        <w:t>SystemInformationDeliveryCommand</w:t>
      </w:r>
    </w:p>
    <w:p w14:paraId="2CF5C00C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</w:t>
      </w:r>
      <w:r>
        <w:t>Pos</w:t>
      </w:r>
      <w:r w:rsidRPr="00EA5FA7">
        <w:t>SystemInformationDeliveryCommand</w:t>
      </w:r>
    </w:p>
    <w:p w14:paraId="6AD556FC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1576FE75" w14:textId="77777777" w:rsidR="00A26F23" w:rsidRPr="00EA5FA7" w:rsidRDefault="00A26F23" w:rsidP="00A26F23">
      <w:pPr>
        <w:pStyle w:val="PL"/>
      </w:pPr>
      <w:r w:rsidRPr="00EA5FA7">
        <w:t>}</w:t>
      </w:r>
    </w:p>
    <w:p w14:paraId="110C7A31" w14:textId="77777777" w:rsidR="00A26F23" w:rsidRDefault="00A26F23" w:rsidP="00A26F23">
      <w:pPr>
        <w:pStyle w:val="PL"/>
        <w:rPr>
          <w:rFonts w:eastAsia="Malgun Gothic"/>
        </w:rPr>
      </w:pPr>
    </w:p>
    <w:p w14:paraId="26B8594F" w14:textId="77777777" w:rsidR="00A26F23" w:rsidRPr="00EA5FA7" w:rsidRDefault="00A26F23" w:rsidP="00A26F23">
      <w:pPr>
        <w:pStyle w:val="PL"/>
        <w:rPr>
          <w:noProof w:val="0"/>
        </w:rPr>
      </w:pPr>
      <w:r>
        <w:rPr>
          <w:noProof w:val="0"/>
        </w:rPr>
        <w:t>dUCUCellSwitchNotification</w:t>
      </w:r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F1AP-ELEMENTARY-PROCEDURE ::= {</w:t>
      </w:r>
    </w:p>
    <w:p w14:paraId="0946E55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DUCUCellSwitchNotification</w:t>
      </w:r>
    </w:p>
    <w:p w14:paraId="7FD8486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DUCUCellSwitchNotification</w:t>
      </w:r>
    </w:p>
    <w:p w14:paraId="275EEB3E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F73702D" w14:textId="77777777" w:rsidR="00A26F23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A37991" w14:textId="77777777" w:rsidR="00A26F23" w:rsidRDefault="00A26F23" w:rsidP="00A26F23">
      <w:pPr>
        <w:pStyle w:val="PL"/>
        <w:rPr>
          <w:noProof w:val="0"/>
        </w:rPr>
      </w:pPr>
    </w:p>
    <w:p w14:paraId="3C7B7609" w14:textId="77777777" w:rsidR="00A26F23" w:rsidRPr="00EA5FA7" w:rsidRDefault="00A26F23" w:rsidP="00A26F23">
      <w:pPr>
        <w:pStyle w:val="PL"/>
        <w:rPr>
          <w:noProof w:val="0"/>
        </w:rPr>
      </w:pPr>
      <w:r>
        <w:rPr>
          <w:noProof w:val="0"/>
        </w:rPr>
        <w:t>cUDUCellSwitchNotification</w:t>
      </w:r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F1AP-ELEMENTARY-PROCEDURE ::= {</w:t>
      </w:r>
    </w:p>
    <w:p w14:paraId="676C003F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CUDUCellSwitchNotification</w:t>
      </w:r>
    </w:p>
    <w:p w14:paraId="35526DF1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CUDUCellSwitchNotification</w:t>
      </w:r>
    </w:p>
    <w:p w14:paraId="36509676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CA8F386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8934089" w14:textId="77777777" w:rsidR="00A26F23" w:rsidRPr="00EA5FA7" w:rsidRDefault="00A26F23" w:rsidP="00A26F23">
      <w:pPr>
        <w:pStyle w:val="PL"/>
        <w:rPr>
          <w:noProof w:val="0"/>
        </w:rPr>
      </w:pPr>
    </w:p>
    <w:p w14:paraId="141F8DFB" w14:textId="77777777" w:rsidR="00A26F23" w:rsidRDefault="00A26F23" w:rsidP="00A26F23">
      <w:pPr>
        <w:pStyle w:val="PL"/>
        <w:rPr>
          <w:rFonts w:eastAsia="Malgun Gothic"/>
        </w:rPr>
      </w:pPr>
    </w:p>
    <w:p w14:paraId="1996913B" w14:textId="77777777" w:rsidR="00A26F23" w:rsidRPr="00EA5FA7" w:rsidRDefault="00A26F23" w:rsidP="00A26F23">
      <w:pPr>
        <w:pStyle w:val="PL"/>
        <w:rPr>
          <w:noProof w:val="0"/>
        </w:rPr>
      </w:pPr>
      <w:r>
        <w:rPr>
          <w:noProof w:val="0"/>
        </w:rPr>
        <w:t>dUCUTAInformationTransfer</w:t>
      </w:r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F1AP-ELEMENTARY-PROCEDURE ::= {</w:t>
      </w:r>
    </w:p>
    <w:p w14:paraId="404E3D01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DUCUTAInformationTransfer</w:t>
      </w:r>
    </w:p>
    <w:p w14:paraId="14872E86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DUCUTAInformationTransfer</w:t>
      </w:r>
    </w:p>
    <w:p w14:paraId="21109862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4B2A8F1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07E804" w14:textId="77777777" w:rsidR="00A26F23" w:rsidRPr="00AE5EB9" w:rsidRDefault="00A26F23" w:rsidP="00A26F23">
      <w:pPr>
        <w:pStyle w:val="PL"/>
        <w:rPr>
          <w:rFonts w:eastAsia="Malgun Gothic"/>
        </w:rPr>
      </w:pPr>
    </w:p>
    <w:p w14:paraId="3B5C995A" w14:textId="77777777" w:rsidR="00A26F23" w:rsidRPr="00EA5FA7" w:rsidRDefault="00A26F23" w:rsidP="00A26F23">
      <w:pPr>
        <w:pStyle w:val="PL"/>
        <w:rPr>
          <w:noProof w:val="0"/>
        </w:rPr>
      </w:pPr>
      <w:r>
        <w:rPr>
          <w:noProof w:val="0"/>
        </w:rPr>
        <w:lastRenderedPageBreak/>
        <w:t>cUDUTAInformationTransfer</w:t>
      </w:r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F1AP-ELEMENTARY-PROCEDURE ::= {</w:t>
      </w:r>
    </w:p>
    <w:p w14:paraId="6A73D880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CUDUTAInformationTransfer</w:t>
      </w:r>
    </w:p>
    <w:p w14:paraId="7945994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CUDUTAInformationTransfer</w:t>
      </w:r>
    </w:p>
    <w:p w14:paraId="7E16903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2A749D9" w14:textId="77777777" w:rsidR="00A26F23" w:rsidRPr="00AE5EB9" w:rsidRDefault="00A26F23" w:rsidP="00A26F23">
      <w:pPr>
        <w:pStyle w:val="PL"/>
        <w:rPr>
          <w:rFonts w:eastAsia="Malgun Gothic"/>
        </w:rPr>
      </w:pPr>
      <w:r w:rsidRPr="00EA5FA7">
        <w:rPr>
          <w:noProof w:val="0"/>
        </w:rPr>
        <w:t>}</w:t>
      </w:r>
    </w:p>
    <w:p w14:paraId="26C8E8C5" w14:textId="77777777" w:rsidR="00A26F23" w:rsidRDefault="00A26F23" w:rsidP="00A26F23">
      <w:pPr>
        <w:pStyle w:val="PL"/>
      </w:pPr>
    </w:p>
    <w:p w14:paraId="0496865E" w14:textId="77777777" w:rsidR="00A26F23" w:rsidRDefault="00A26F23" w:rsidP="00A26F23">
      <w:pPr>
        <w:pStyle w:val="PL"/>
      </w:pPr>
      <w:r>
        <w:t>qoEInformationTransferControl F1AP-ELEMENTARY-PROCEDURE ::= {</w:t>
      </w:r>
    </w:p>
    <w:p w14:paraId="1DAD6B7D" w14:textId="77777777" w:rsidR="00A26F23" w:rsidRDefault="00A26F23" w:rsidP="00A26F23">
      <w:pPr>
        <w:pStyle w:val="PL"/>
      </w:pPr>
      <w:r>
        <w:tab/>
        <w:t>INITIATING MESSAGE</w:t>
      </w:r>
      <w:r>
        <w:tab/>
      </w:r>
      <w:r>
        <w:tab/>
        <w:t>QoEInformationTransferControl</w:t>
      </w:r>
    </w:p>
    <w:p w14:paraId="21015BC0" w14:textId="77777777" w:rsidR="00A26F23" w:rsidRDefault="00A26F23" w:rsidP="00A26F23">
      <w:pPr>
        <w:pStyle w:val="PL"/>
      </w:pPr>
      <w:r>
        <w:tab/>
        <w:t>PROCEDURE CODE</w:t>
      </w:r>
      <w:r>
        <w:tab/>
      </w:r>
      <w:r>
        <w:tab/>
      </w:r>
      <w:r>
        <w:tab/>
        <w:t>id-QoEInformationTransferControl</w:t>
      </w:r>
    </w:p>
    <w:p w14:paraId="4C299736" w14:textId="77777777" w:rsidR="00A26F23" w:rsidRDefault="00A26F23" w:rsidP="00A26F2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29AD0E0" w14:textId="77777777" w:rsidR="00A26F23" w:rsidRDefault="00A26F23" w:rsidP="00A26F23">
      <w:pPr>
        <w:pStyle w:val="PL"/>
      </w:pPr>
      <w:r>
        <w:t>}</w:t>
      </w:r>
    </w:p>
    <w:p w14:paraId="384C0E8C" w14:textId="77777777" w:rsidR="00A26F23" w:rsidRDefault="00A26F23" w:rsidP="00A26F23">
      <w:pPr>
        <w:pStyle w:val="PL"/>
        <w:rPr>
          <w:noProof w:val="0"/>
        </w:rPr>
      </w:pPr>
    </w:p>
    <w:p w14:paraId="58D6DD5C" w14:textId="77777777" w:rsidR="00A26F23" w:rsidRPr="00036EE1" w:rsidRDefault="00A26F23" w:rsidP="00A26F23">
      <w:pPr>
        <w:pStyle w:val="PL"/>
        <w:rPr>
          <w:snapToGrid w:val="0"/>
        </w:rPr>
      </w:pPr>
      <w:r>
        <w:rPr>
          <w:noProof w:val="0"/>
          <w:snapToGrid w:val="0"/>
        </w:rPr>
        <w:t>rachIndication</w:t>
      </w:r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45F6FDB8" w14:textId="77777777" w:rsidR="00A26F23" w:rsidRPr="00036EE1" w:rsidRDefault="00A26F23" w:rsidP="00A26F23">
      <w:pPr>
        <w:pStyle w:val="PL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>
        <w:rPr>
          <w:noProof w:val="0"/>
          <w:snapToGrid w:val="0"/>
        </w:rPr>
        <w:t>RachIndication</w:t>
      </w:r>
    </w:p>
    <w:p w14:paraId="2F7059E1" w14:textId="77777777" w:rsidR="00A26F23" w:rsidRPr="00036EE1" w:rsidRDefault="00A26F23" w:rsidP="00A26F23">
      <w:pPr>
        <w:pStyle w:val="PL"/>
        <w:rPr>
          <w:snapToGrid w:val="0"/>
        </w:rPr>
      </w:pPr>
      <w:r w:rsidRPr="00036EE1">
        <w:rPr>
          <w:snapToGrid w:val="0"/>
        </w:rPr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r>
        <w:rPr>
          <w:snapToGrid w:val="0"/>
        </w:rPr>
        <w:t>R</w:t>
      </w:r>
      <w:r>
        <w:rPr>
          <w:noProof w:val="0"/>
          <w:snapToGrid w:val="0"/>
        </w:rPr>
        <w:t>achIndication</w:t>
      </w:r>
      <w:r>
        <w:rPr>
          <w:snapToGrid w:val="0"/>
        </w:rPr>
        <w:t xml:space="preserve"> </w:t>
      </w:r>
    </w:p>
    <w:p w14:paraId="0434E502" w14:textId="77777777" w:rsidR="00A26F23" w:rsidRPr="00036EE1" w:rsidRDefault="00A26F23" w:rsidP="00A26F23">
      <w:pPr>
        <w:pStyle w:val="PL"/>
        <w:rPr>
          <w:snapToGrid w:val="0"/>
        </w:rPr>
      </w:pPr>
      <w:r w:rsidRPr="00036EE1">
        <w:rPr>
          <w:snapToGrid w:val="0"/>
        </w:rPr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7C423026" w14:textId="77777777" w:rsidR="00A26F23" w:rsidRPr="00036EE1" w:rsidRDefault="00A26F23" w:rsidP="00A26F23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123E2B60" w14:textId="77777777" w:rsidR="00A26F23" w:rsidRDefault="00A26F23" w:rsidP="00A26F23">
      <w:pPr>
        <w:pStyle w:val="PL"/>
      </w:pPr>
    </w:p>
    <w:p w14:paraId="7612C83B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timingSynchronisationStatus F1AP-ELEMENTARY-PROCEDURE ::= {</w:t>
      </w:r>
    </w:p>
    <w:p w14:paraId="49986EC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TimingSynchronisationStatusRequest</w:t>
      </w:r>
    </w:p>
    <w:p w14:paraId="77DE9F2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TimingSynchronisationStatusResponse</w:t>
      </w:r>
    </w:p>
    <w:p w14:paraId="328BC933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TimingSynchronisationStatusFailure</w:t>
      </w:r>
    </w:p>
    <w:p w14:paraId="37B2681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</w:t>
      </w:r>
    </w:p>
    <w:p w14:paraId="52502DE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68FD877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4332A1" w14:textId="77777777" w:rsidR="00A26F23" w:rsidRDefault="00A26F23" w:rsidP="00A26F23">
      <w:pPr>
        <w:pStyle w:val="PL"/>
        <w:rPr>
          <w:rFonts w:eastAsia="Malgun Gothic"/>
        </w:rPr>
      </w:pPr>
    </w:p>
    <w:p w14:paraId="69FA262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timingSynchronisationStatusReport F1AP-ELEMENTARY-PROCEDURE ::= {</w:t>
      </w:r>
    </w:p>
    <w:p w14:paraId="3C957916" w14:textId="77777777" w:rsidR="00A26F23" w:rsidRDefault="00A26F23" w:rsidP="00A26F23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TimingSynchronisationStatusReport</w:t>
      </w:r>
    </w:p>
    <w:p w14:paraId="4D530434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id-TimingSynchronisationStatusReport</w:t>
      </w:r>
    </w:p>
    <w:p w14:paraId="04D5161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7DBDF421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4B8C86" w14:textId="77777777" w:rsidR="00A26F23" w:rsidRDefault="00A26F23" w:rsidP="00A26F23">
      <w:pPr>
        <w:pStyle w:val="PL"/>
      </w:pPr>
    </w:p>
    <w:p w14:paraId="1C5AD84F" w14:textId="77777777" w:rsidR="00A26F23" w:rsidRDefault="00A26F23" w:rsidP="00A26F23">
      <w:pPr>
        <w:pStyle w:val="PL"/>
      </w:pPr>
      <w:r>
        <w:t>mIABF1SetupTriggering F1AP-ELEMENTARY-PROCEDURE ::= {</w:t>
      </w:r>
    </w:p>
    <w:p w14:paraId="64290A44" w14:textId="77777777" w:rsidR="00A26F23" w:rsidRDefault="00A26F23" w:rsidP="00A26F23">
      <w:pPr>
        <w:pStyle w:val="PL"/>
      </w:pPr>
      <w:r>
        <w:tab/>
        <w:t>INITIATING MESSAGE</w:t>
      </w:r>
      <w:r>
        <w:tab/>
      </w:r>
      <w:r>
        <w:tab/>
        <w:t>MIABF1SetupTriggering</w:t>
      </w:r>
    </w:p>
    <w:p w14:paraId="157BBC0E" w14:textId="77777777" w:rsidR="00A26F23" w:rsidRDefault="00A26F23" w:rsidP="00A26F23">
      <w:pPr>
        <w:pStyle w:val="PL"/>
      </w:pPr>
      <w:r>
        <w:tab/>
        <w:t>PROCEDURE CODE</w:t>
      </w:r>
      <w:r>
        <w:tab/>
      </w:r>
      <w:r>
        <w:tab/>
      </w:r>
      <w:r>
        <w:tab/>
        <w:t>id-MIABF1SetupTriggering</w:t>
      </w:r>
    </w:p>
    <w:p w14:paraId="46EA2766" w14:textId="77777777" w:rsidR="00A26F23" w:rsidRDefault="00A26F23" w:rsidP="00A26F2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FF64461" w14:textId="77777777" w:rsidR="00A26F23" w:rsidRDefault="00A26F23" w:rsidP="00A26F23">
      <w:pPr>
        <w:pStyle w:val="PL"/>
      </w:pPr>
      <w:r>
        <w:t>}</w:t>
      </w:r>
    </w:p>
    <w:p w14:paraId="45AA0C4A" w14:textId="77777777" w:rsidR="00A26F23" w:rsidRDefault="00A26F23" w:rsidP="00A26F23">
      <w:pPr>
        <w:pStyle w:val="PL"/>
      </w:pPr>
    </w:p>
    <w:p w14:paraId="27A63E90" w14:textId="77777777" w:rsidR="00A26F23" w:rsidRDefault="00A26F23" w:rsidP="00A26F23">
      <w:pPr>
        <w:pStyle w:val="PL"/>
      </w:pPr>
      <w:r>
        <w:t>mIABF1SetupOutcomeNotification F1AP-ELEMENTARY-PROCEDURE ::= {</w:t>
      </w:r>
    </w:p>
    <w:p w14:paraId="2FBADF53" w14:textId="77777777" w:rsidR="00A26F23" w:rsidRDefault="00A26F23" w:rsidP="00A26F23">
      <w:pPr>
        <w:pStyle w:val="PL"/>
      </w:pPr>
      <w:r>
        <w:tab/>
        <w:t>INITIATING MESSAGE</w:t>
      </w:r>
      <w:r>
        <w:tab/>
      </w:r>
      <w:r>
        <w:tab/>
        <w:t>MIABF1SetupOutcomeNotification</w:t>
      </w:r>
    </w:p>
    <w:p w14:paraId="2F1631CB" w14:textId="77777777" w:rsidR="00A26F23" w:rsidRDefault="00A26F23" w:rsidP="00A26F23">
      <w:pPr>
        <w:pStyle w:val="PL"/>
      </w:pPr>
      <w:r>
        <w:tab/>
        <w:t>PROCEDURE CODE</w:t>
      </w:r>
      <w:r>
        <w:tab/>
      </w:r>
      <w:r>
        <w:tab/>
      </w:r>
      <w:r>
        <w:tab/>
        <w:t>id-MIABF1SetupOutcomeNotification</w:t>
      </w:r>
    </w:p>
    <w:p w14:paraId="01810CE5" w14:textId="77777777" w:rsidR="00A26F23" w:rsidRDefault="00A26F23" w:rsidP="00A26F2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ED85FFE" w14:textId="77777777" w:rsidR="00A26F23" w:rsidRDefault="00A26F23" w:rsidP="00A26F23">
      <w:pPr>
        <w:pStyle w:val="PL"/>
      </w:pPr>
      <w:r>
        <w:t>}</w:t>
      </w:r>
    </w:p>
    <w:p w14:paraId="5DE772F5" w14:textId="77777777" w:rsidR="00A26F23" w:rsidRDefault="00A26F23" w:rsidP="00A26F23">
      <w:pPr>
        <w:pStyle w:val="PL"/>
      </w:pPr>
    </w:p>
    <w:p w14:paraId="13320496" w14:textId="77777777" w:rsidR="00A26F23" w:rsidRPr="00E53D33" w:rsidRDefault="00A26F23" w:rsidP="00A26F23">
      <w:pPr>
        <w:pStyle w:val="PL"/>
      </w:pPr>
      <w:r w:rsidRPr="00E53D33">
        <w:rPr>
          <w:snapToGrid w:val="0"/>
        </w:rPr>
        <w:t xml:space="preserve">multicastContextNotification </w:t>
      </w:r>
      <w:r w:rsidRPr="00E53D33">
        <w:t>F1AP-ELEMENTARY-PROCEDURE ::= {</w:t>
      </w:r>
    </w:p>
    <w:p w14:paraId="00E6B155" w14:textId="77777777" w:rsidR="00A26F23" w:rsidRPr="00E53D33" w:rsidRDefault="00A26F23" w:rsidP="00A26F23">
      <w:pPr>
        <w:pStyle w:val="PL"/>
        <w:rPr>
          <w:snapToGrid w:val="0"/>
        </w:rPr>
      </w:pPr>
      <w:r w:rsidRPr="00E53D33">
        <w:tab/>
        <w:t>INITIATING MESSAGE</w:t>
      </w:r>
      <w:r w:rsidRPr="00E53D33">
        <w:tab/>
      </w:r>
      <w:r w:rsidRPr="00E53D33">
        <w:tab/>
      </w:r>
      <w:r w:rsidRPr="00E53D33">
        <w:rPr>
          <w:snapToGrid w:val="0"/>
        </w:rPr>
        <w:t>MulticastContextNotificationIndication</w:t>
      </w:r>
    </w:p>
    <w:p w14:paraId="2D2DBE41" w14:textId="77777777" w:rsidR="00A26F23" w:rsidRPr="00E53D33" w:rsidRDefault="00A26F23" w:rsidP="00A26F23">
      <w:pPr>
        <w:pStyle w:val="PL"/>
      </w:pPr>
      <w:r w:rsidRPr="00E53D33">
        <w:tab/>
        <w:t>SUCCESSFUL OUTCOME</w:t>
      </w:r>
      <w:r w:rsidRPr="00E53D33">
        <w:tab/>
      </w:r>
      <w:r w:rsidRPr="00E53D33">
        <w:tab/>
      </w:r>
      <w:r w:rsidRPr="00E53D33">
        <w:rPr>
          <w:snapToGrid w:val="0"/>
        </w:rPr>
        <w:t>MulticastContextNotificationConfirm</w:t>
      </w:r>
    </w:p>
    <w:p w14:paraId="4EE89C2E" w14:textId="77777777" w:rsidR="00A26F23" w:rsidRPr="00E53D33" w:rsidRDefault="00A26F23" w:rsidP="00A26F23">
      <w:pPr>
        <w:pStyle w:val="PL"/>
      </w:pPr>
      <w:r w:rsidRPr="00E53D33">
        <w:tab/>
        <w:t>UNSUCCESSFUL OUTCOME</w:t>
      </w:r>
      <w:r w:rsidRPr="00E53D33">
        <w:tab/>
      </w:r>
      <w:r w:rsidRPr="00E53D33">
        <w:rPr>
          <w:snapToGrid w:val="0"/>
        </w:rPr>
        <w:t>MulticastContextNotificationRefuse</w:t>
      </w:r>
    </w:p>
    <w:p w14:paraId="4CBC6A83" w14:textId="77777777" w:rsidR="00A26F23" w:rsidRPr="00E53D33" w:rsidRDefault="00A26F23" w:rsidP="00A26F23">
      <w:pPr>
        <w:pStyle w:val="PL"/>
        <w:rPr>
          <w:snapToGrid w:val="0"/>
        </w:rPr>
      </w:pPr>
      <w:r w:rsidRPr="00E53D33">
        <w:tab/>
        <w:t>PROCEDURE CODE</w:t>
      </w:r>
      <w:r w:rsidRPr="00E53D33">
        <w:tab/>
      </w:r>
      <w:r w:rsidRPr="00E53D33">
        <w:tab/>
      </w:r>
      <w:r w:rsidRPr="00E53D33">
        <w:tab/>
        <w:t>id-</w:t>
      </w:r>
      <w:r w:rsidRPr="00E53D33">
        <w:rPr>
          <w:snapToGrid w:val="0"/>
        </w:rPr>
        <w:t>MulticastContextNotification</w:t>
      </w:r>
    </w:p>
    <w:p w14:paraId="734F04FE" w14:textId="77777777" w:rsidR="00A26F23" w:rsidRPr="00E53D33" w:rsidRDefault="00A26F23" w:rsidP="00A26F23">
      <w:pPr>
        <w:pStyle w:val="PL"/>
        <w:rPr>
          <w:rFonts w:eastAsia="Malgun Gothic"/>
        </w:rPr>
      </w:pPr>
      <w:r w:rsidRPr="00E53D33">
        <w:tab/>
        <w:t>CRITICALITY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snapToGrid w:val="0"/>
        </w:rPr>
        <w:t>reject</w:t>
      </w:r>
    </w:p>
    <w:p w14:paraId="397F8992" w14:textId="77777777" w:rsidR="00A26F23" w:rsidRPr="00E53D33" w:rsidRDefault="00A26F23" w:rsidP="00A26F23">
      <w:pPr>
        <w:pStyle w:val="PL"/>
      </w:pPr>
      <w:r w:rsidRPr="00E53D33">
        <w:t>}</w:t>
      </w:r>
    </w:p>
    <w:p w14:paraId="6CCD8545" w14:textId="77777777" w:rsidR="00A26F23" w:rsidRPr="00E53D33" w:rsidRDefault="00A26F23" w:rsidP="00A26F23">
      <w:pPr>
        <w:pStyle w:val="PL"/>
        <w:rPr>
          <w:noProof w:val="0"/>
        </w:rPr>
      </w:pPr>
    </w:p>
    <w:p w14:paraId="237EA31A" w14:textId="77777777" w:rsidR="00A26F23" w:rsidRPr="00E53D33" w:rsidRDefault="00A26F23" w:rsidP="00A26F23">
      <w:pPr>
        <w:pStyle w:val="PL"/>
      </w:pPr>
      <w:r w:rsidRPr="00E53D33">
        <w:rPr>
          <w:snapToGrid w:val="0"/>
        </w:rPr>
        <w:t xml:space="preserve">multicastCommonConfiguration </w:t>
      </w:r>
      <w:r w:rsidRPr="00E53D33">
        <w:t>F1AP-ELEMENTARY-PROCEDURE ::= {</w:t>
      </w:r>
    </w:p>
    <w:p w14:paraId="4C43D9D0" w14:textId="77777777" w:rsidR="00A26F23" w:rsidRPr="00E53D33" w:rsidRDefault="00A26F23" w:rsidP="00A26F23">
      <w:pPr>
        <w:pStyle w:val="PL"/>
        <w:rPr>
          <w:snapToGrid w:val="0"/>
        </w:rPr>
      </w:pPr>
      <w:r w:rsidRPr="00E53D33">
        <w:tab/>
        <w:t>INITIATING MESSAGE</w:t>
      </w:r>
      <w:r w:rsidRPr="00E53D33">
        <w:tab/>
      </w:r>
      <w:r w:rsidRPr="00E53D33">
        <w:tab/>
      </w:r>
      <w:r w:rsidRPr="00E53D33">
        <w:rPr>
          <w:snapToGrid w:val="0"/>
        </w:rPr>
        <w:t>MulticastCommonConfigurationRequest</w:t>
      </w:r>
    </w:p>
    <w:p w14:paraId="6207D155" w14:textId="77777777" w:rsidR="00A26F23" w:rsidRPr="00E53D33" w:rsidRDefault="00A26F23" w:rsidP="00A26F23">
      <w:pPr>
        <w:pStyle w:val="PL"/>
      </w:pPr>
      <w:r w:rsidRPr="00E53D33">
        <w:lastRenderedPageBreak/>
        <w:tab/>
        <w:t>SUCCESSFUL OUTCOME</w:t>
      </w:r>
      <w:r w:rsidRPr="00E53D33">
        <w:tab/>
      </w:r>
      <w:r w:rsidRPr="00E53D33">
        <w:tab/>
      </w:r>
      <w:r w:rsidRPr="00E53D33">
        <w:rPr>
          <w:snapToGrid w:val="0"/>
        </w:rPr>
        <w:t>MulticastCommonConfigurationResponse</w:t>
      </w:r>
    </w:p>
    <w:p w14:paraId="60F6A2BD" w14:textId="77777777" w:rsidR="00A26F23" w:rsidRPr="00E53D33" w:rsidRDefault="00A26F23" w:rsidP="00A26F23">
      <w:pPr>
        <w:pStyle w:val="PL"/>
      </w:pPr>
      <w:r w:rsidRPr="00E53D33">
        <w:tab/>
        <w:t>UNSUCCESSFUL OUTCOME</w:t>
      </w:r>
      <w:r w:rsidRPr="00E53D33">
        <w:tab/>
      </w:r>
      <w:r w:rsidRPr="00E53D33">
        <w:rPr>
          <w:snapToGrid w:val="0"/>
        </w:rPr>
        <w:t>MulticastCommonConfigurationRefuse</w:t>
      </w:r>
    </w:p>
    <w:p w14:paraId="70CE05F9" w14:textId="77777777" w:rsidR="00A26F23" w:rsidRPr="00E53D33" w:rsidRDefault="00A26F23" w:rsidP="00A26F23">
      <w:pPr>
        <w:pStyle w:val="PL"/>
        <w:rPr>
          <w:snapToGrid w:val="0"/>
        </w:rPr>
      </w:pPr>
      <w:r w:rsidRPr="00E53D33">
        <w:tab/>
        <w:t>PROCEDURE CODE</w:t>
      </w:r>
      <w:r w:rsidRPr="00E53D33">
        <w:tab/>
      </w:r>
      <w:r w:rsidRPr="00E53D33">
        <w:tab/>
      </w:r>
      <w:r w:rsidRPr="00E53D33">
        <w:tab/>
        <w:t>id-</w:t>
      </w:r>
      <w:r w:rsidRPr="00E53D33">
        <w:rPr>
          <w:snapToGrid w:val="0"/>
        </w:rPr>
        <w:t>MulticastCommonConfiguration</w:t>
      </w:r>
    </w:p>
    <w:p w14:paraId="2AC80F14" w14:textId="77777777" w:rsidR="00A26F23" w:rsidRPr="00E53D33" w:rsidRDefault="00A26F23" w:rsidP="00A26F23">
      <w:pPr>
        <w:pStyle w:val="PL"/>
        <w:rPr>
          <w:snapToGrid w:val="0"/>
        </w:rPr>
      </w:pPr>
      <w:r w:rsidRPr="00E53D33">
        <w:tab/>
        <w:t>CRITICALITY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snapToGrid w:val="0"/>
        </w:rPr>
        <w:t>reject</w:t>
      </w:r>
    </w:p>
    <w:p w14:paraId="57F74237" w14:textId="77777777" w:rsidR="00A26F23" w:rsidRPr="00E53D33" w:rsidRDefault="00A26F23" w:rsidP="00A26F23">
      <w:pPr>
        <w:pStyle w:val="PL"/>
        <w:rPr>
          <w:rFonts w:eastAsia="Malgun Gothic"/>
        </w:rPr>
      </w:pPr>
      <w:r w:rsidRPr="00E53D33">
        <w:rPr>
          <w:snapToGrid w:val="0"/>
        </w:rPr>
        <w:t>}</w:t>
      </w:r>
    </w:p>
    <w:p w14:paraId="43B40A8D" w14:textId="77777777" w:rsidR="00A26F23" w:rsidRPr="00E53D33" w:rsidRDefault="00A26F23" w:rsidP="00A26F23">
      <w:pPr>
        <w:pStyle w:val="PL"/>
        <w:rPr>
          <w:noProof w:val="0"/>
        </w:rPr>
      </w:pPr>
    </w:p>
    <w:p w14:paraId="6D05A381" w14:textId="77777777" w:rsidR="00A26F23" w:rsidRPr="00E53D33" w:rsidRDefault="00A26F23" w:rsidP="00A26F23">
      <w:pPr>
        <w:pStyle w:val="PL"/>
        <w:rPr>
          <w:noProof w:val="0"/>
        </w:rPr>
      </w:pPr>
    </w:p>
    <w:p w14:paraId="0C5E755E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noProof w:val="0"/>
        </w:rPr>
        <w:t>broadcastTransportResourceRequest F1AP-ELEMENTARY-PROCEDURE ::= {</w:t>
      </w:r>
    </w:p>
    <w:p w14:paraId="1EC94109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noProof w:val="0"/>
        </w:rPr>
        <w:tab/>
        <w:t>INITIATING MESSAGE</w:t>
      </w:r>
      <w:r w:rsidRPr="00E53D33">
        <w:rPr>
          <w:noProof w:val="0"/>
        </w:rPr>
        <w:tab/>
      </w:r>
      <w:r w:rsidRPr="00E53D33">
        <w:rPr>
          <w:noProof w:val="0"/>
        </w:rPr>
        <w:tab/>
        <w:t>BroadcastTransportResourceRequest</w:t>
      </w:r>
    </w:p>
    <w:p w14:paraId="29D0BE5A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noProof w:val="0"/>
        </w:rPr>
        <w:tab/>
        <w:t>PROCEDURE CODE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id-BroadcastTransportResourceRequest</w:t>
      </w:r>
    </w:p>
    <w:p w14:paraId="4823527E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noProof w:val="0"/>
        </w:rPr>
        <w:tab/>
        <w:t>CRITICALITY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reject</w:t>
      </w:r>
    </w:p>
    <w:p w14:paraId="0E2096C6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1344EC18" w14:textId="77777777" w:rsidR="00A26F23" w:rsidRDefault="00A26F23" w:rsidP="00A26F23">
      <w:pPr>
        <w:pStyle w:val="PL"/>
        <w:rPr>
          <w:snapToGrid w:val="0"/>
        </w:rPr>
      </w:pPr>
    </w:p>
    <w:p w14:paraId="5622171B" w14:textId="77777777" w:rsidR="00A26F23" w:rsidRDefault="00A26F23" w:rsidP="00A26F23">
      <w:pPr>
        <w:pStyle w:val="PL"/>
      </w:pPr>
      <w:r>
        <w:t>dUCUAccessAndMobilityIndication F1AP-ELEMENTARY-PROCEDURE ::= {</w:t>
      </w:r>
    </w:p>
    <w:p w14:paraId="74DD3E19" w14:textId="77777777" w:rsidR="00A26F23" w:rsidRDefault="00A26F23" w:rsidP="00A26F23">
      <w:pPr>
        <w:pStyle w:val="PL"/>
      </w:pPr>
      <w:r>
        <w:tab/>
        <w:t>INITIATING MESSAGE</w:t>
      </w:r>
      <w:r>
        <w:tab/>
      </w:r>
      <w:r>
        <w:tab/>
        <w:t>DUCUAccessAndMobilityIndication</w:t>
      </w:r>
    </w:p>
    <w:p w14:paraId="66A4365F" w14:textId="77777777" w:rsidR="00A26F23" w:rsidRDefault="00A26F23" w:rsidP="00A26F23">
      <w:pPr>
        <w:pStyle w:val="PL"/>
      </w:pPr>
      <w:r>
        <w:tab/>
        <w:t>PROCEDURE CODE</w:t>
      </w:r>
      <w:r>
        <w:tab/>
      </w:r>
      <w:r>
        <w:tab/>
      </w:r>
      <w:r>
        <w:tab/>
        <w:t>id-DUCUAccessAndMobilityIndication</w:t>
      </w:r>
    </w:p>
    <w:p w14:paraId="44C6CCED" w14:textId="77777777" w:rsidR="00A26F23" w:rsidRDefault="00A26F23" w:rsidP="00A26F2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9B087F3" w14:textId="77777777" w:rsidR="00A26F23" w:rsidRDefault="00A26F23" w:rsidP="00A26F23">
      <w:pPr>
        <w:pStyle w:val="PL"/>
      </w:pPr>
      <w:r>
        <w:t>}</w:t>
      </w:r>
    </w:p>
    <w:p w14:paraId="245C45AD" w14:textId="77777777" w:rsidR="00A26F23" w:rsidRPr="00E53D33" w:rsidRDefault="00A26F23" w:rsidP="00A26F23">
      <w:pPr>
        <w:pStyle w:val="PL"/>
        <w:rPr>
          <w:noProof w:val="0"/>
        </w:rPr>
      </w:pPr>
    </w:p>
    <w:p w14:paraId="02E9D3DF" w14:textId="77777777" w:rsidR="00A26F23" w:rsidRPr="00C161C6" w:rsidRDefault="00A26F23" w:rsidP="00A26F23">
      <w:pPr>
        <w:pStyle w:val="PL"/>
      </w:pPr>
      <w:r>
        <w:rPr>
          <w:snapToGrid w:val="0"/>
        </w:rPr>
        <w:t>sRSInformationReservationNotification</w:t>
      </w:r>
      <w:r w:rsidRPr="00C161C6">
        <w:t xml:space="preserve"> F1AP-ELEMENTARY-PROCEDURE ::= {</w:t>
      </w:r>
    </w:p>
    <w:p w14:paraId="5F71B334" w14:textId="77777777" w:rsidR="00A26F23" w:rsidRPr="00123B63" w:rsidRDefault="00A26F23" w:rsidP="00A26F23">
      <w:pPr>
        <w:pStyle w:val="PL"/>
        <w:rPr>
          <w:snapToGrid w:val="0"/>
        </w:rPr>
      </w:pPr>
      <w:r w:rsidRPr="00C161C6">
        <w:tab/>
        <w:t>INITIATING MESSAGE</w:t>
      </w:r>
      <w:r w:rsidRPr="00C161C6">
        <w:tab/>
      </w:r>
      <w:r w:rsidRPr="00C161C6">
        <w:tab/>
      </w:r>
      <w:r>
        <w:rPr>
          <w:snapToGrid w:val="0"/>
        </w:rPr>
        <w:t>SRSInformationReservationNotification</w:t>
      </w:r>
    </w:p>
    <w:p w14:paraId="27F4BDA4" w14:textId="77777777" w:rsidR="00A26F23" w:rsidRPr="00C161C6" w:rsidRDefault="00A26F23" w:rsidP="00A26F23">
      <w:pPr>
        <w:pStyle w:val="PL"/>
      </w:pPr>
      <w:r w:rsidRPr="00C161C6">
        <w:tab/>
        <w:t>PROCEDURE CODE</w:t>
      </w:r>
      <w:r w:rsidRPr="00C161C6">
        <w:tab/>
      </w:r>
      <w:r w:rsidRPr="00C161C6">
        <w:tab/>
      </w:r>
      <w:r w:rsidRPr="00C161C6">
        <w:tab/>
        <w:t>id-</w:t>
      </w:r>
      <w:r>
        <w:rPr>
          <w:snapToGrid w:val="0"/>
        </w:rPr>
        <w:t>SRSInformationReservationNotification</w:t>
      </w:r>
    </w:p>
    <w:p w14:paraId="731C0EB2" w14:textId="77777777" w:rsidR="00A26F23" w:rsidRPr="00C161C6" w:rsidRDefault="00A26F23" w:rsidP="00A26F23">
      <w:pPr>
        <w:pStyle w:val="PL"/>
      </w:pPr>
      <w:r w:rsidRPr="00C161C6">
        <w:tab/>
        <w:t>CRITICALITY</w:t>
      </w:r>
      <w:r w:rsidRPr="00C161C6">
        <w:tab/>
      </w:r>
      <w:r w:rsidRPr="00C161C6">
        <w:tab/>
      </w:r>
      <w:r w:rsidRPr="00C161C6">
        <w:tab/>
      </w:r>
      <w:r w:rsidRPr="00C161C6">
        <w:tab/>
      </w:r>
      <w:r>
        <w:t>reject</w:t>
      </w:r>
    </w:p>
    <w:p w14:paraId="166CC5DE" w14:textId="77777777" w:rsidR="00A26F23" w:rsidRPr="00C161C6" w:rsidRDefault="00A26F23" w:rsidP="00A26F23">
      <w:pPr>
        <w:pStyle w:val="PL"/>
      </w:pPr>
      <w:r w:rsidRPr="00C161C6">
        <w:t>}</w:t>
      </w:r>
    </w:p>
    <w:p w14:paraId="65EF8B38" w14:textId="77777777" w:rsidR="00A26F23" w:rsidRDefault="00A26F23" w:rsidP="00A26F23">
      <w:pPr>
        <w:pStyle w:val="PL"/>
      </w:pPr>
    </w:p>
    <w:p w14:paraId="31BCDEAD" w14:textId="77777777" w:rsidR="00A26F23" w:rsidRDefault="00A26F23" w:rsidP="00A26F23">
      <w:pPr>
        <w:pStyle w:val="PL"/>
      </w:pPr>
    </w:p>
    <w:p w14:paraId="35B76BF0" w14:textId="77777777" w:rsidR="00A26F23" w:rsidRPr="00EA5FA7" w:rsidRDefault="00A26F23" w:rsidP="00A26F23">
      <w:pPr>
        <w:pStyle w:val="PL"/>
      </w:pPr>
      <w:r w:rsidRPr="00EA5FA7">
        <w:t>END</w:t>
      </w:r>
      <w:bookmarkEnd w:id="317"/>
    </w:p>
    <w:p w14:paraId="58B4AEE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14:paraId="26A6B028" w14:textId="77777777" w:rsidR="00A26F23" w:rsidRPr="00EA5FA7" w:rsidRDefault="00A26F23" w:rsidP="00A26F23">
      <w:pPr>
        <w:pStyle w:val="PL"/>
      </w:pPr>
    </w:p>
    <w:p w14:paraId="63C0B902" w14:textId="3E74D28A" w:rsidR="00A26F23" w:rsidRPr="00EA5FA7" w:rsidRDefault="00A26F23" w:rsidP="00A26F23">
      <w:pPr>
        <w:pStyle w:val="Heading3"/>
      </w:pPr>
      <w:bookmarkStart w:id="318" w:name="_Toc20956002"/>
      <w:bookmarkStart w:id="319" w:name="_Toc29893128"/>
      <w:bookmarkStart w:id="320" w:name="_Toc36557065"/>
      <w:bookmarkStart w:id="321" w:name="_Toc45832585"/>
      <w:bookmarkStart w:id="322" w:name="_Toc51763907"/>
      <w:bookmarkStart w:id="323" w:name="_Toc64449079"/>
      <w:bookmarkStart w:id="324" w:name="_Toc66289738"/>
      <w:bookmarkStart w:id="325" w:name="_Toc74154851"/>
      <w:bookmarkStart w:id="326" w:name="_Toc81383595"/>
      <w:bookmarkStart w:id="327" w:name="_Toc88658229"/>
      <w:bookmarkStart w:id="328" w:name="_Toc97911141"/>
      <w:bookmarkStart w:id="329" w:name="_Toc99038965"/>
      <w:bookmarkStart w:id="330" w:name="_Toc99731228"/>
      <w:bookmarkStart w:id="331" w:name="_Toc105511363"/>
      <w:bookmarkStart w:id="332" w:name="_Toc105927895"/>
      <w:bookmarkStart w:id="333" w:name="_Toc106110435"/>
      <w:bookmarkStart w:id="334" w:name="_Toc113835877"/>
      <w:bookmarkStart w:id="335" w:name="_Toc120124733"/>
      <w:bookmarkStart w:id="336" w:name="_Toc192844222"/>
      <w:r w:rsidRPr="00EA5FA7">
        <w:t>9.4.4</w:t>
      </w:r>
      <w:r w:rsidRPr="00EA5FA7">
        <w:tab/>
        <w:t>PDU Definitions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</w:p>
    <w:p w14:paraId="738670B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  <w:bookmarkStart w:id="337" w:name="_Hlk120261233"/>
    </w:p>
    <w:p w14:paraId="079E36E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BAC23E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5E9A69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1FA9A52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A30E9E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18B54D5" w14:textId="77777777" w:rsidR="00A26F23" w:rsidRPr="00EA5FA7" w:rsidRDefault="00A26F23" w:rsidP="00A26F23">
      <w:pPr>
        <w:pStyle w:val="PL"/>
        <w:rPr>
          <w:snapToGrid w:val="0"/>
        </w:rPr>
      </w:pPr>
    </w:p>
    <w:p w14:paraId="6942558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30D725C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48D237E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43B7CAF3" w14:textId="77777777" w:rsidR="00A26F23" w:rsidRPr="00EA5FA7" w:rsidRDefault="00A26F23" w:rsidP="00A26F23">
      <w:pPr>
        <w:pStyle w:val="PL"/>
        <w:rPr>
          <w:snapToGrid w:val="0"/>
        </w:rPr>
      </w:pPr>
    </w:p>
    <w:p w14:paraId="7CF195E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5B11BA81" w14:textId="77777777" w:rsidR="00A26F23" w:rsidRPr="00EA5FA7" w:rsidRDefault="00A26F23" w:rsidP="00A26F23">
      <w:pPr>
        <w:pStyle w:val="PL"/>
        <w:rPr>
          <w:snapToGrid w:val="0"/>
        </w:rPr>
      </w:pPr>
    </w:p>
    <w:p w14:paraId="522CC83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1B08FE22" w14:textId="77777777" w:rsidR="00A26F23" w:rsidRPr="00EA5FA7" w:rsidRDefault="00A26F23" w:rsidP="00A26F23">
      <w:pPr>
        <w:pStyle w:val="PL"/>
        <w:rPr>
          <w:snapToGrid w:val="0"/>
        </w:rPr>
      </w:pPr>
    </w:p>
    <w:p w14:paraId="430A1B4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5C4F36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FBA2E8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4498AE5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066092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5797E5F" w14:textId="77777777" w:rsidR="00A26F23" w:rsidRPr="00EA5FA7" w:rsidRDefault="00A26F23" w:rsidP="00A26F23">
      <w:pPr>
        <w:pStyle w:val="PL"/>
        <w:rPr>
          <w:snapToGrid w:val="0"/>
        </w:rPr>
      </w:pPr>
    </w:p>
    <w:p w14:paraId="30F1E99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4B9C037A" w14:textId="77777777" w:rsidR="00A26F23" w:rsidRPr="00E53D33" w:rsidRDefault="00A26F23" w:rsidP="00A26F23">
      <w:pPr>
        <w:pStyle w:val="PL"/>
        <w:rPr>
          <w:snapToGrid w:val="0"/>
        </w:rPr>
      </w:pPr>
      <w:r w:rsidRPr="00E53D33">
        <w:rPr>
          <w:snapToGrid w:val="0"/>
        </w:rPr>
        <w:lastRenderedPageBreak/>
        <w:tab/>
        <w:t>A</w:t>
      </w:r>
      <w:r w:rsidRPr="00E53D33">
        <w:rPr>
          <w:rFonts w:hint="eastAsia"/>
          <w:snapToGrid w:val="0"/>
          <w:lang w:eastAsia="zh-CN"/>
        </w:rPr>
        <w:t>ssociatedSessionID</w:t>
      </w:r>
      <w:r w:rsidRPr="00E53D33">
        <w:rPr>
          <w:snapToGrid w:val="0"/>
        </w:rPr>
        <w:t>,</w:t>
      </w:r>
    </w:p>
    <w:p w14:paraId="3B3E3830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-FailedToBeModified-Item,</w:t>
      </w:r>
    </w:p>
    <w:p w14:paraId="5CFE4D3F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tab/>
        <w:t>BroadcastMRBs</w:t>
      </w:r>
      <w:r w:rsidRPr="00DA11D0">
        <w:rPr>
          <w:snapToGrid w:val="0"/>
        </w:rPr>
        <w:t>-FailedToBeSetup-Item,</w:t>
      </w:r>
    </w:p>
    <w:p w14:paraId="22E6527D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-FailedToBeSetupMod-Item,</w:t>
      </w:r>
    </w:p>
    <w:p w14:paraId="78F74EC3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tab/>
        <w:t>BroadcastMRBs</w:t>
      </w:r>
      <w:r w:rsidRPr="00DA11D0">
        <w:rPr>
          <w:snapToGrid w:val="0"/>
        </w:rPr>
        <w:t>-Modified-Item,</w:t>
      </w:r>
    </w:p>
    <w:p w14:paraId="42958860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-Setup-Item,</w:t>
      </w:r>
    </w:p>
    <w:p w14:paraId="7D9D9653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-SetupMod-Item,</w:t>
      </w:r>
    </w:p>
    <w:p w14:paraId="219CEAFC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-ToBeModified-Item,</w:t>
      </w:r>
    </w:p>
    <w:p w14:paraId="1BEF90B4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-ToBeReleased-Item,</w:t>
      </w:r>
    </w:p>
    <w:p w14:paraId="508F03FC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-ToBeSetup-Item,</w:t>
      </w:r>
    </w:p>
    <w:p w14:paraId="1998B609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-ToBeSetupMod-Item,</w:t>
      </w:r>
    </w:p>
    <w:p w14:paraId="128C48C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Candidate-SpCell-Item,</w:t>
      </w:r>
    </w:p>
    <w:p w14:paraId="2AD15F3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Cause,</w:t>
      </w:r>
    </w:p>
    <w:p w14:paraId="3D3DFDFF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Cells-Allowed-to-be-Deactivated-List-Item,</w:t>
      </w:r>
    </w:p>
    <w:p w14:paraId="0E45EAA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Cells-Failed-to-be-Activated-List-Item,</w:t>
      </w:r>
    </w:p>
    <w:p w14:paraId="2B47689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Cells-Status-Item,</w:t>
      </w:r>
    </w:p>
    <w:p w14:paraId="6D84994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Cells-to-be-Activated-List-Item,</w:t>
      </w:r>
    </w:p>
    <w:p w14:paraId="12FA62D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Cells-to-be-Deactivated-List-Item,</w:t>
      </w:r>
      <w:r w:rsidRPr="00EA5FA7">
        <w:t xml:space="preserve"> </w:t>
      </w:r>
    </w:p>
    <w:p w14:paraId="2AAE7E6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CellULConfigured,</w:t>
      </w:r>
    </w:p>
    <w:p w14:paraId="0333833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CriticalityDiagnostics,</w:t>
      </w:r>
      <w:r w:rsidRPr="00EA5FA7">
        <w:t xml:space="preserve"> </w:t>
      </w:r>
    </w:p>
    <w:p w14:paraId="6A3DBA5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C-RNTI,</w:t>
      </w:r>
    </w:p>
    <w:p w14:paraId="5D232C0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CUtoDURRCInformation,</w:t>
      </w:r>
      <w:r w:rsidRPr="00EA5FA7">
        <w:t xml:space="preserve"> </w:t>
      </w:r>
    </w:p>
    <w:p w14:paraId="295DA3E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DRB-Activity-Item,</w:t>
      </w:r>
    </w:p>
    <w:p w14:paraId="08666D3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DRBs-FailedToBeModified-Item,</w:t>
      </w:r>
    </w:p>
    <w:p w14:paraId="5C79116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DRBs-FailedToBeSetup-Item,</w:t>
      </w:r>
    </w:p>
    <w:p w14:paraId="2B9D734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DRBs-FailedToBeSetupMod-Item,</w:t>
      </w:r>
    </w:p>
    <w:p w14:paraId="525B98D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DRB-Notify-Item,</w:t>
      </w:r>
    </w:p>
    <w:p w14:paraId="1F02951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DRBs-ModifiedConf-Item,</w:t>
      </w:r>
    </w:p>
    <w:p w14:paraId="411D92C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DRBs-Modified-Item,</w:t>
      </w:r>
    </w:p>
    <w:p w14:paraId="2694C1D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DRBs-Required-ToBeModified-Item,</w:t>
      </w:r>
    </w:p>
    <w:p w14:paraId="33DC73D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DRBs-Required-ToBeReleased-Item,</w:t>
      </w:r>
    </w:p>
    <w:p w14:paraId="2B552E8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DRBs-Setup-Item,</w:t>
      </w:r>
    </w:p>
    <w:p w14:paraId="7DE639E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DRBs-SetupMod-Item,</w:t>
      </w:r>
    </w:p>
    <w:p w14:paraId="0447EC0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DRBs-ToBeModified-Item,</w:t>
      </w:r>
    </w:p>
    <w:p w14:paraId="56364FF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DRBs-ToBeReleased-Item,</w:t>
      </w:r>
    </w:p>
    <w:p w14:paraId="7CA6698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DRBs-ToBeSetup-Item,</w:t>
      </w:r>
    </w:p>
    <w:p w14:paraId="172B661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DRBs-ToBeSetupMod-Item,</w:t>
      </w:r>
    </w:p>
    <w:p w14:paraId="76F8588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DRXCycle,</w:t>
      </w:r>
    </w:p>
    <w:p w14:paraId="3069C4A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64AB2E8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DUtoCURRCInformation,</w:t>
      </w:r>
    </w:p>
    <w:p w14:paraId="16252A1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ExecuteDuplication,</w:t>
      </w:r>
    </w:p>
    <w:p w14:paraId="2ACD8D6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FullConfiguration,</w:t>
      </w:r>
    </w:p>
    <w:p w14:paraId="2AB66D5B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tab/>
        <w:t>GNB-CU-MBS-F1AP-ID,</w:t>
      </w:r>
    </w:p>
    <w:p w14:paraId="338DF3B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GNB-CU-UE-F1AP-ID,</w:t>
      </w:r>
    </w:p>
    <w:p w14:paraId="67CC2532" w14:textId="77777777" w:rsidR="00A26F23" w:rsidRPr="004126EE" w:rsidRDefault="00A26F23" w:rsidP="00A26F23">
      <w:pPr>
        <w:pStyle w:val="PL"/>
        <w:rPr>
          <w:rFonts w:eastAsia="MS Gothic"/>
          <w:snapToGrid w:val="0"/>
          <w:lang w:val="fr-FR"/>
        </w:rPr>
      </w:pPr>
      <w:r w:rsidRPr="00DA11D0">
        <w:rPr>
          <w:snapToGrid w:val="0"/>
        </w:rPr>
        <w:tab/>
      </w:r>
      <w:r w:rsidRPr="004126EE">
        <w:rPr>
          <w:lang w:val="fr-FR"/>
        </w:rPr>
        <w:t>GNB-DU-MBS-F1AP-ID,</w:t>
      </w:r>
    </w:p>
    <w:p w14:paraId="1DBBEE52" w14:textId="77777777" w:rsidR="00A26F23" w:rsidRPr="0009701E" w:rsidRDefault="00A26F23" w:rsidP="00A26F23">
      <w:pPr>
        <w:pStyle w:val="PL"/>
        <w:rPr>
          <w:lang w:val="fr-FR"/>
        </w:rPr>
      </w:pPr>
      <w:r w:rsidRPr="004126EE">
        <w:rPr>
          <w:snapToGrid w:val="0"/>
          <w:lang w:val="fr-FR"/>
        </w:rPr>
        <w:tab/>
      </w:r>
      <w:r w:rsidRPr="0009701E">
        <w:rPr>
          <w:lang w:val="fr-FR"/>
        </w:rPr>
        <w:t>GNB-DU-UE-F1AP-ID,</w:t>
      </w:r>
    </w:p>
    <w:p w14:paraId="4DB27CA1" w14:textId="77777777" w:rsidR="00A26F23" w:rsidRPr="004126EE" w:rsidRDefault="00A26F23" w:rsidP="00A26F23">
      <w:pPr>
        <w:pStyle w:val="PL"/>
      </w:pPr>
      <w:r w:rsidRPr="0009701E">
        <w:rPr>
          <w:lang w:val="fr-FR"/>
        </w:rPr>
        <w:tab/>
      </w:r>
      <w:r w:rsidRPr="004126EE">
        <w:t>GNB-DU-ID,</w:t>
      </w:r>
    </w:p>
    <w:p w14:paraId="53641935" w14:textId="77777777" w:rsidR="00A26F23" w:rsidRPr="004126EE" w:rsidRDefault="00A26F23" w:rsidP="00A26F23">
      <w:pPr>
        <w:pStyle w:val="PL"/>
      </w:pPr>
      <w:r w:rsidRPr="004126EE">
        <w:tab/>
        <w:t>GNB-DU-Served-Cells-Item,</w:t>
      </w:r>
    </w:p>
    <w:p w14:paraId="4227F599" w14:textId="77777777" w:rsidR="00A26F23" w:rsidRPr="004126EE" w:rsidRDefault="00A26F23" w:rsidP="00A26F23">
      <w:pPr>
        <w:pStyle w:val="PL"/>
        <w:rPr>
          <w:snapToGrid w:val="0"/>
        </w:rPr>
      </w:pPr>
      <w:r w:rsidRPr="004126EE">
        <w:tab/>
      </w:r>
      <w:r w:rsidRPr="004126EE">
        <w:rPr>
          <w:snapToGrid w:val="0"/>
        </w:rPr>
        <w:t>GNB-CU-Name,</w:t>
      </w:r>
    </w:p>
    <w:p w14:paraId="1205C547" w14:textId="77777777" w:rsidR="00A26F23" w:rsidRPr="004126EE" w:rsidRDefault="00A26F23" w:rsidP="00A26F23">
      <w:pPr>
        <w:pStyle w:val="PL"/>
        <w:rPr>
          <w:snapToGrid w:val="0"/>
        </w:rPr>
      </w:pPr>
      <w:r w:rsidRPr="004126EE">
        <w:rPr>
          <w:snapToGrid w:val="0"/>
        </w:rPr>
        <w:tab/>
        <w:t>GNB-DU-Name,</w:t>
      </w:r>
    </w:p>
    <w:p w14:paraId="026DEE58" w14:textId="77777777" w:rsidR="00A26F23" w:rsidRPr="004126EE" w:rsidRDefault="00A26F23" w:rsidP="00A26F23">
      <w:pPr>
        <w:pStyle w:val="PL"/>
        <w:rPr>
          <w:snapToGrid w:val="0"/>
        </w:rPr>
      </w:pPr>
      <w:r w:rsidRPr="004126EE">
        <w:rPr>
          <w:snapToGrid w:val="0"/>
        </w:rPr>
        <w:tab/>
        <w:t>InactivityMonitoringRequest,</w:t>
      </w:r>
    </w:p>
    <w:p w14:paraId="4E5D4643" w14:textId="77777777" w:rsidR="00A26F23" w:rsidRPr="004126EE" w:rsidRDefault="00A26F23" w:rsidP="00A26F23">
      <w:pPr>
        <w:pStyle w:val="PL"/>
        <w:rPr>
          <w:snapToGrid w:val="0"/>
        </w:rPr>
      </w:pPr>
      <w:r w:rsidRPr="004126EE">
        <w:rPr>
          <w:snapToGrid w:val="0"/>
        </w:rPr>
        <w:tab/>
        <w:t>InactivityMonitoringResponse,</w:t>
      </w:r>
    </w:p>
    <w:p w14:paraId="6B5D5D31" w14:textId="77777777" w:rsidR="00A26F23" w:rsidRPr="00EA5FA7" w:rsidRDefault="00A26F23" w:rsidP="00A26F23">
      <w:pPr>
        <w:pStyle w:val="PL"/>
        <w:rPr>
          <w:snapToGrid w:val="0"/>
        </w:rPr>
      </w:pPr>
      <w:r w:rsidRPr="004126EE">
        <w:rPr>
          <w:snapToGrid w:val="0"/>
        </w:rPr>
        <w:tab/>
      </w:r>
      <w:r w:rsidRPr="00EA5FA7">
        <w:rPr>
          <w:snapToGrid w:val="0"/>
        </w:rPr>
        <w:t>LowerLayerPresenceStatusChange,</w:t>
      </w:r>
    </w:p>
    <w:p w14:paraId="77CD245F" w14:textId="77777777" w:rsidR="00A26F23" w:rsidRPr="00DA11D0" w:rsidRDefault="00A26F23" w:rsidP="00A26F23">
      <w:pPr>
        <w:pStyle w:val="PL"/>
      </w:pPr>
      <w:r w:rsidRPr="00DA11D0">
        <w:tab/>
        <w:t>MBS-CUtoDURRCInformation,</w:t>
      </w:r>
    </w:p>
    <w:p w14:paraId="13F94F38" w14:textId="77777777" w:rsidR="00A26F23" w:rsidRPr="00F85EA2" w:rsidRDefault="00A26F23" w:rsidP="00A26F23">
      <w:pPr>
        <w:pStyle w:val="PL"/>
        <w:rPr>
          <w:rFonts w:eastAsia="Yu Mincho"/>
          <w:snapToGrid w:val="0"/>
        </w:rPr>
      </w:pPr>
      <w:r w:rsidRPr="00DA11D0">
        <w:lastRenderedPageBreak/>
        <w:tab/>
      </w:r>
      <w:r w:rsidRPr="00F85EA2">
        <w:t>MBSMulticastF1UContextDescriptor,</w:t>
      </w:r>
    </w:p>
    <w:p w14:paraId="5E60D0D0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MBS</w:t>
      </w:r>
      <w:r w:rsidRPr="00DA11D0">
        <w:t>-Session-ID,</w:t>
      </w:r>
      <w:r w:rsidRPr="00DA11D0">
        <w:rPr>
          <w:snapToGrid w:val="0"/>
        </w:rPr>
        <w:tab/>
      </w:r>
    </w:p>
    <w:p w14:paraId="4337A19D" w14:textId="77777777" w:rsidR="00A26F23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F85EA2">
        <w:rPr>
          <w:snapToGrid w:val="0"/>
        </w:rPr>
        <w:t>MBS-ServiceArea,</w:t>
      </w:r>
    </w:p>
    <w:p w14:paraId="483FED02" w14:textId="77777777" w:rsidR="00A26F23" w:rsidRPr="00F85EA2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F85EA2">
        <w:t>MulticastF1UContext</w:t>
      </w:r>
      <w:r>
        <w:t>ReferenceCU,</w:t>
      </w:r>
    </w:p>
    <w:p w14:paraId="577451EC" w14:textId="77777777" w:rsidR="00A26F23" w:rsidRPr="00F85EA2" w:rsidRDefault="00A26F23" w:rsidP="00A26F23">
      <w:pPr>
        <w:pStyle w:val="PL"/>
      </w:pPr>
      <w:r w:rsidRPr="00F85EA2">
        <w:rPr>
          <w:snapToGrid w:val="0"/>
        </w:rPr>
        <w:tab/>
      </w:r>
      <w:r w:rsidRPr="00F85EA2">
        <w:t>MulticastF1UContext-ToBeSetup-Item,</w:t>
      </w:r>
    </w:p>
    <w:p w14:paraId="2477AFAA" w14:textId="77777777" w:rsidR="00A26F23" w:rsidRPr="00F85EA2" w:rsidRDefault="00A26F23" w:rsidP="00A26F23">
      <w:pPr>
        <w:pStyle w:val="PL"/>
      </w:pPr>
      <w:r w:rsidRPr="00F85EA2">
        <w:tab/>
        <w:t>MulticastF1UContext-Setup-Item,</w:t>
      </w:r>
    </w:p>
    <w:p w14:paraId="1E9AD9F0" w14:textId="77777777" w:rsidR="00A26F23" w:rsidRPr="00F85EA2" w:rsidRDefault="00A26F23" w:rsidP="00A26F23">
      <w:pPr>
        <w:pStyle w:val="PL"/>
      </w:pPr>
      <w:r w:rsidRPr="00F85EA2">
        <w:tab/>
        <w:t>MulticastF1UContext-FailedToBeSetup-Item,</w:t>
      </w:r>
    </w:p>
    <w:p w14:paraId="35A7831C" w14:textId="77777777" w:rsidR="00A26F23" w:rsidRPr="00F85EA2" w:rsidRDefault="00A26F23" w:rsidP="00A26F23">
      <w:pPr>
        <w:pStyle w:val="PL"/>
      </w:pPr>
      <w:r>
        <w:tab/>
        <w:t>MulticastMBSSessionList,</w:t>
      </w:r>
    </w:p>
    <w:p w14:paraId="765DA87A" w14:textId="77777777" w:rsidR="00A26F23" w:rsidRPr="00F85EA2" w:rsidRDefault="00A26F23" w:rsidP="00A26F23">
      <w:pPr>
        <w:pStyle w:val="PL"/>
      </w:pPr>
      <w:r w:rsidRPr="00F85EA2">
        <w:tab/>
        <w:t>MulticastMRBs-ToBeSetup-Item,</w:t>
      </w:r>
    </w:p>
    <w:p w14:paraId="02155253" w14:textId="77777777" w:rsidR="00A26F23" w:rsidRPr="00F85EA2" w:rsidRDefault="00A26F23" w:rsidP="00A26F23">
      <w:pPr>
        <w:pStyle w:val="PL"/>
      </w:pPr>
      <w:r w:rsidRPr="00F85EA2">
        <w:tab/>
        <w:t>MulticastMRBs-Setup-Item,</w:t>
      </w:r>
    </w:p>
    <w:p w14:paraId="0703F354" w14:textId="77777777" w:rsidR="00A26F23" w:rsidRPr="00F85EA2" w:rsidRDefault="00A26F23" w:rsidP="00A26F23">
      <w:pPr>
        <w:pStyle w:val="PL"/>
      </w:pPr>
      <w:r w:rsidRPr="00F85EA2">
        <w:tab/>
        <w:t>MulticastMRBs-FailedToBeSetup-Item,</w:t>
      </w:r>
    </w:p>
    <w:p w14:paraId="3D9A8156" w14:textId="77777777" w:rsidR="00A26F23" w:rsidRPr="00F85EA2" w:rsidRDefault="00A26F23" w:rsidP="00A26F23">
      <w:pPr>
        <w:pStyle w:val="PL"/>
      </w:pPr>
      <w:r w:rsidRPr="00F85EA2">
        <w:tab/>
        <w:t>MulticastMRBs-ToBeSetupMod-Item,</w:t>
      </w:r>
    </w:p>
    <w:p w14:paraId="6B6083F7" w14:textId="77777777" w:rsidR="00A26F23" w:rsidRPr="00F85EA2" w:rsidRDefault="00A26F23" w:rsidP="00A26F23">
      <w:pPr>
        <w:pStyle w:val="PL"/>
      </w:pPr>
      <w:r w:rsidRPr="00F85EA2">
        <w:tab/>
        <w:t>MulticastMRBs-ToBeModified-Item,</w:t>
      </w:r>
    </w:p>
    <w:p w14:paraId="70B39370" w14:textId="77777777" w:rsidR="00A26F23" w:rsidRPr="00F85EA2" w:rsidRDefault="00A26F23" w:rsidP="00A26F23">
      <w:pPr>
        <w:pStyle w:val="PL"/>
      </w:pPr>
      <w:r w:rsidRPr="00F85EA2">
        <w:tab/>
        <w:t>MulticastMRBs-ToBeReleased-Item,</w:t>
      </w:r>
    </w:p>
    <w:p w14:paraId="342C2181" w14:textId="77777777" w:rsidR="00A26F23" w:rsidRPr="00F85EA2" w:rsidRDefault="00A26F23" w:rsidP="00A26F23">
      <w:pPr>
        <w:pStyle w:val="PL"/>
      </w:pPr>
      <w:r w:rsidRPr="00F85EA2">
        <w:tab/>
        <w:t>MulticastMRBs-SetupMod-Item,</w:t>
      </w:r>
    </w:p>
    <w:p w14:paraId="1C0E2868" w14:textId="77777777" w:rsidR="00A26F23" w:rsidRPr="00F85EA2" w:rsidRDefault="00A26F23" w:rsidP="00A26F23">
      <w:pPr>
        <w:pStyle w:val="PL"/>
      </w:pPr>
      <w:r w:rsidRPr="00F85EA2">
        <w:tab/>
        <w:t>MulticastMRBs-FailedToBeSetupMod-Item,</w:t>
      </w:r>
    </w:p>
    <w:p w14:paraId="6630EFC0" w14:textId="77777777" w:rsidR="00A26F23" w:rsidRPr="00F85EA2" w:rsidRDefault="00A26F23" w:rsidP="00A26F23">
      <w:pPr>
        <w:pStyle w:val="PL"/>
      </w:pPr>
      <w:r w:rsidRPr="00F85EA2">
        <w:tab/>
        <w:t>MulticastMRBs-Modified-Item,</w:t>
      </w:r>
    </w:p>
    <w:p w14:paraId="7E6A8E02" w14:textId="77777777" w:rsidR="00A26F23" w:rsidRPr="00F85EA2" w:rsidRDefault="00A26F23" w:rsidP="00A26F23">
      <w:pPr>
        <w:pStyle w:val="PL"/>
        <w:rPr>
          <w:rFonts w:eastAsia="Yu Mincho"/>
        </w:rPr>
      </w:pPr>
      <w:r w:rsidRPr="00F85EA2">
        <w:tab/>
        <w:t>MulticastMRBs-FailedToBeModified-Item,</w:t>
      </w:r>
    </w:p>
    <w:p w14:paraId="58D6ED31" w14:textId="77777777" w:rsidR="00A26F23" w:rsidRDefault="00A26F23" w:rsidP="00A26F23">
      <w:pPr>
        <w:pStyle w:val="PL"/>
      </w:pPr>
      <w:bookmarkStart w:id="338" w:name="OLE_LINK85"/>
      <w:bookmarkStart w:id="339" w:name="OLE_LINK86"/>
      <w:r>
        <w:rPr>
          <w:rFonts w:hint="eastAsia"/>
          <w:lang w:eastAsia="zh-CN"/>
        </w:rPr>
        <w:tab/>
      </w:r>
      <w:r>
        <w:rPr>
          <w:rFonts w:hint="eastAsia"/>
        </w:rPr>
        <w:t>BroadcastAreaScope,</w:t>
      </w:r>
    </w:p>
    <w:p w14:paraId="4856646A" w14:textId="77777777" w:rsidR="00A26F23" w:rsidRPr="0072303B" w:rsidRDefault="00A26F23" w:rsidP="00A26F23">
      <w:pPr>
        <w:pStyle w:val="PL"/>
      </w:pPr>
      <w:r>
        <w:rPr>
          <w:snapToGrid w:val="0"/>
        </w:rPr>
        <w:tab/>
        <w:t>NetworkControlledRepeaterAuthorized,</w:t>
      </w:r>
    </w:p>
    <w:bookmarkEnd w:id="338"/>
    <w:bookmarkEnd w:id="339"/>
    <w:p w14:paraId="35571AC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NRCGI,</w:t>
      </w:r>
    </w:p>
    <w:p w14:paraId="69AA860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tab/>
        <w:t>UEContextNotRetrievable,</w:t>
      </w:r>
    </w:p>
    <w:p w14:paraId="4DE4968E" w14:textId="77777777" w:rsidR="00A26F23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Potential-SpCell-Item,</w:t>
      </w:r>
    </w:p>
    <w:p w14:paraId="5570A186" w14:textId="77777777" w:rsidR="00A26F23" w:rsidRPr="00EA5FA7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RANSharingAssistanceInformation,</w:t>
      </w:r>
    </w:p>
    <w:p w14:paraId="5CF166A6" w14:textId="77777777" w:rsidR="00A26F23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RAT-FrequencyPriorityInformation,</w:t>
      </w:r>
    </w:p>
    <w:p w14:paraId="33FBC765" w14:textId="77777777" w:rsidR="00A26F23" w:rsidRPr="00EA5FA7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RequestedSRSTransmissionCharacteristics,</w:t>
      </w:r>
    </w:p>
    <w:p w14:paraId="5D1D466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ResourceCoordinationTransferContainer,</w:t>
      </w:r>
    </w:p>
    <w:p w14:paraId="4722E00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RRCContainer,</w:t>
      </w:r>
    </w:p>
    <w:p w14:paraId="1FF8EA4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RRCContainer-RRCSetupComplete,</w:t>
      </w:r>
    </w:p>
    <w:p w14:paraId="2B412E3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RRCReconfigurationCompleteIndicator,</w:t>
      </w:r>
    </w:p>
    <w:p w14:paraId="7E96CE3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SCell-ToBeRemoved-Item,</w:t>
      </w:r>
    </w:p>
    <w:p w14:paraId="7A71225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SCell-ToBeSetup-Item,</w:t>
      </w:r>
    </w:p>
    <w:p w14:paraId="613E424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SCell-ToBeSetupMod-Item,</w:t>
      </w:r>
    </w:p>
    <w:p w14:paraId="2C81C1A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SCell-FailedtoSetup-Item,</w:t>
      </w:r>
    </w:p>
    <w:p w14:paraId="08EF53C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SCell-FailedtoSetupMod-Item,</w:t>
      </w:r>
      <w:r w:rsidRPr="00EA5FA7">
        <w:t xml:space="preserve"> </w:t>
      </w:r>
    </w:p>
    <w:p w14:paraId="606CC10B" w14:textId="77777777" w:rsidR="00A26F23" w:rsidRPr="0083506B" w:rsidRDefault="00A26F23" w:rsidP="00A26F23">
      <w:pPr>
        <w:pStyle w:val="PL"/>
        <w:rPr>
          <w:snapToGrid w:val="0"/>
        </w:rPr>
      </w:pPr>
      <w:r w:rsidRPr="0083506B">
        <w:rPr>
          <w:snapToGrid w:val="0"/>
        </w:rPr>
        <w:tab/>
        <w:t>S</w:t>
      </w:r>
      <w:r>
        <w:rPr>
          <w:snapToGrid w:val="0"/>
        </w:rPr>
        <w:t>DT-Volume-Threshold</w:t>
      </w:r>
      <w:r w:rsidRPr="0083506B">
        <w:rPr>
          <w:snapToGrid w:val="0"/>
        </w:rPr>
        <w:t>,</w:t>
      </w:r>
    </w:p>
    <w:p w14:paraId="4736AA1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ServCellIndex,</w:t>
      </w:r>
    </w:p>
    <w:p w14:paraId="1728588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Served-Cells-To-Add-Item,</w:t>
      </w:r>
    </w:p>
    <w:p w14:paraId="01D8E58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Served-Cells-To-Delete-Item,</w:t>
      </w:r>
    </w:p>
    <w:p w14:paraId="78EAEFA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Served-Cells-To-Modify-Item,</w:t>
      </w:r>
    </w:p>
    <w:p w14:paraId="67F95BB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ServingCellMO,</w:t>
      </w:r>
    </w:p>
    <w:p w14:paraId="6440A8A3" w14:textId="77777777" w:rsidR="00A26F23" w:rsidRPr="00DA11D0" w:rsidRDefault="00A26F23" w:rsidP="00A26F23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  <w:t>SNSSAI,</w:t>
      </w:r>
    </w:p>
    <w:p w14:paraId="1F926CA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SRBID,</w:t>
      </w:r>
    </w:p>
    <w:p w14:paraId="4F5F0AA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SRBs-FailedToBeSetup-Item,</w:t>
      </w:r>
    </w:p>
    <w:p w14:paraId="0C2957A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SRBs-FailedToBeSetupMod-Item,</w:t>
      </w:r>
    </w:p>
    <w:p w14:paraId="291576F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SRBs-Required-ToBeReleased-Item,</w:t>
      </w:r>
    </w:p>
    <w:p w14:paraId="3781C9E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SRBs-ToBeReleased-Item,</w:t>
      </w:r>
    </w:p>
    <w:p w14:paraId="092AA90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SRBs-ToBeSetup-Item,</w:t>
      </w:r>
    </w:p>
    <w:p w14:paraId="44A29DA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SRBs-ToBeSetupMod-Item,</w:t>
      </w:r>
    </w:p>
    <w:p w14:paraId="2D85CC2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SRBs-Modified-Item,</w:t>
      </w:r>
    </w:p>
    <w:p w14:paraId="00F6DE6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SRBs-Setup-Item,</w:t>
      </w:r>
    </w:p>
    <w:p w14:paraId="19BDBE4D" w14:textId="77777777" w:rsidR="00A26F23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SRBs-SetupMod-Item,</w:t>
      </w:r>
    </w:p>
    <w:p w14:paraId="1F3A5702" w14:textId="77777777" w:rsidR="00A26F23" w:rsidRPr="00EA5FA7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SupportedUETypeList</w:t>
      </w:r>
      <w:r>
        <w:rPr>
          <w:rFonts w:hint="eastAsia"/>
          <w:snapToGrid w:val="0"/>
          <w:lang w:eastAsia="zh-CN"/>
        </w:rPr>
        <w:t>,</w:t>
      </w:r>
    </w:p>
    <w:p w14:paraId="1C28AE3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TimeToWait,</w:t>
      </w:r>
    </w:p>
    <w:p w14:paraId="5FAF9AC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TransactionID,</w:t>
      </w:r>
    </w:p>
    <w:p w14:paraId="6ED1A7F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TransmissionActionIndicator,</w:t>
      </w:r>
    </w:p>
    <w:p w14:paraId="7C264F0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UE-associatedLogicalF1-ConnectionItem,</w:t>
      </w:r>
    </w:p>
    <w:p w14:paraId="64B3A420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tab/>
        <w:t>UEIdentity-List-For-Paging-Item,</w:t>
      </w:r>
    </w:p>
    <w:p w14:paraId="5AAC49F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DUtoCURRCContainer,</w:t>
      </w:r>
    </w:p>
    <w:p w14:paraId="1E9DBF7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PagingCell-Item, </w:t>
      </w:r>
    </w:p>
    <w:p w14:paraId="24C6864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SItype-List,</w:t>
      </w:r>
    </w:p>
    <w:p w14:paraId="6F193F8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UEIdentityIndexValue,</w:t>
      </w:r>
    </w:p>
    <w:p w14:paraId="36A72F0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GNB-CU-TNL-Association-Setup-Item,</w:t>
      </w:r>
    </w:p>
    <w:p w14:paraId="46C40BA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GNB-CU-TNL-Association-Failed-To-Setup-Item,</w:t>
      </w:r>
    </w:p>
    <w:p w14:paraId="6A0056B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GNB-CU-TNL-Association-To-Add-Item,</w:t>
      </w:r>
    </w:p>
    <w:p w14:paraId="2A0BA22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GNB-CU-TNL-Association-To-Remove-Item,</w:t>
      </w:r>
    </w:p>
    <w:p w14:paraId="1B581BF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GNB-CU-TNL-Association-To-Update-Item,</w:t>
      </w:r>
    </w:p>
    <w:p w14:paraId="1E369BB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MaskedIMEISV,</w:t>
      </w:r>
    </w:p>
    <w:p w14:paraId="300191E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PagingDRX,</w:t>
      </w:r>
    </w:p>
    <w:p w14:paraId="4747288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PagingPriority,</w:t>
      </w:r>
    </w:p>
    <w:p w14:paraId="0FE9B1A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PagingIdentity,</w:t>
      </w:r>
    </w:p>
    <w:p w14:paraId="135251B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Cells-to-be-Barred-Item,</w:t>
      </w:r>
    </w:p>
    <w:p w14:paraId="58162D8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PWSSystemInformation,</w:t>
      </w:r>
    </w:p>
    <w:p w14:paraId="65DD6F8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Broadcast-To-Be-Cancelled-Item,</w:t>
      </w:r>
    </w:p>
    <w:p w14:paraId="7B0C85E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Cells-Broadcast-Cancelled-Item,</w:t>
      </w:r>
    </w:p>
    <w:p w14:paraId="2A7AC6E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NR-CGI-List-For-Restart-Item,</w:t>
      </w:r>
    </w:p>
    <w:p w14:paraId="432DD58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PWS-Failed-NR-CGI-Item,</w:t>
      </w:r>
    </w:p>
    <w:p w14:paraId="5066543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RepetitionPeriod,</w:t>
      </w:r>
    </w:p>
    <w:p w14:paraId="00B8D11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NumberofBroadcastRequest,</w:t>
      </w:r>
    </w:p>
    <w:p w14:paraId="4D3936E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Cells-To-Be-Broadcast-Item,</w:t>
      </w:r>
    </w:p>
    <w:p w14:paraId="26FCA2A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Cells-Broadcast-Completed-Item,</w:t>
      </w:r>
    </w:p>
    <w:p w14:paraId="44F79D7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Cancel-all-Warning-Messages-Indicator,</w:t>
      </w:r>
    </w:p>
    <w:p w14:paraId="6A614ADA" w14:textId="77777777" w:rsidR="00A26F23" w:rsidRPr="0030753D" w:rsidRDefault="00A26F23" w:rsidP="00A26F23">
      <w:pPr>
        <w:pStyle w:val="PL"/>
      </w:pPr>
      <w:r w:rsidRPr="0030753D">
        <w:tab/>
        <w:t>EUTRA-NR-CellResourceCoordinationReq-Container,</w:t>
      </w:r>
    </w:p>
    <w:p w14:paraId="31817EDD" w14:textId="77777777" w:rsidR="00A26F23" w:rsidRPr="0030753D" w:rsidRDefault="00A26F23" w:rsidP="00A26F23">
      <w:pPr>
        <w:pStyle w:val="PL"/>
      </w:pPr>
      <w:r w:rsidRPr="0030753D">
        <w:tab/>
        <w:t>EUTRA-NR-CellResourceCoordinationReqAck-Container,</w:t>
      </w:r>
    </w:p>
    <w:p w14:paraId="4FECACD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45AEA12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5769E74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14D9936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79F8109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3CA1193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0B5235C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6BE57CA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5DEC652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RRC-Version,</w:t>
      </w:r>
    </w:p>
    <w:p w14:paraId="50F0F8C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GNBDUOverloadInformation,</w:t>
      </w:r>
    </w:p>
    <w:p w14:paraId="47840CC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RRCDeliveryStatusRequest,</w:t>
      </w:r>
    </w:p>
    <w:p w14:paraId="2FEB3A7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NeedforGap,</w:t>
      </w:r>
    </w:p>
    <w:p w14:paraId="6E2F7B1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RRCDeliveryStatus,</w:t>
      </w:r>
    </w:p>
    <w:p w14:paraId="2E930019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t>ResourceCoordinationTransferInformation</w:t>
      </w:r>
      <w:r w:rsidRPr="00EA5FA7">
        <w:rPr>
          <w:snapToGrid w:val="0"/>
          <w:lang w:eastAsia="zh-CN"/>
        </w:rPr>
        <w:t>,</w:t>
      </w:r>
    </w:p>
    <w:p w14:paraId="58777C99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Dedicated-SIDelivery-NeededUE-Item,</w:t>
      </w:r>
    </w:p>
    <w:p w14:paraId="7AF3D84A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77BD7F7F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3BD12BA4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6283F9D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7C14569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RANUEID,</w:t>
      </w:r>
    </w:p>
    <w:p w14:paraId="334BB70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GNB-DU-TNL-Association-To-Remove-Item,</w:t>
      </w:r>
    </w:p>
    <w:p w14:paraId="7AB85F7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NotificationInformation,</w:t>
      </w:r>
    </w:p>
    <w:p w14:paraId="0E33BB6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TraceActivation,</w:t>
      </w:r>
    </w:p>
    <w:p w14:paraId="71A9A12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TraceID,</w:t>
      </w:r>
    </w:p>
    <w:p w14:paraId="1398589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Neighbour-Cell-Information-Item,</w:t>
      </w:r>
    </w:p>
    <w:p w14:paraId="568B89C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AdditionalRRMPriorityIndex,</w:t>
      </w:r>
    </w:p>
    <w:p w14:paraId="4231408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DUCURadioInformationType,</w:t>
      </w:r>
    </w:p>
    <w:p w14:paraId="76846AF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CUDURadioInformationType,</w:t>
      </w:r>
    </w:p>
    <w:p w14:paraId="51080787" w14:textId="77777777" w:rsidR="00A26F23" w:rsidRPr="00FF7A2B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Transport-Layer-</w:t>
      </w:r>
      <w:r>
        <w:rPr>
          <w:snapToGrid w:val="0"/>
        </w:rPr>
        <w:t>Address</w:t>
      </w:r>
      <w:r w:rsidRPr="00EA5FA7">
        <w:rPr>
          <w:snapToGrid w:val="0"/>
        </w:rPr>
        <w:t>-Info</w:t>
      </w:r>
      <w:r w:rsidRPr="00FF7A2B">
        <w:rPr>
          <w:snapToGrid w:val="0"/>
        </w:rPr>
        <w:t>,</w:t>
      </w:r>
    </w:p>
    <w:p w14:paraId="3C15ADAB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BHChannels-ToBeSetup-Item,</w:t>
      </w:r>
    </w:p>
    <w:p w14:paraId="26B45AFB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BHChannels-Setup-Item,</w:t>
      </w:r>
    </w:p>
    <w:p w14:paraId="70130B33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BHChannels-FailedToBeSetup-Item,</w:t>
      </w:r>
    </w:p>
    <w:p w14:paraId="25A19053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BHChannels-ToBeModified-Item,</w:t>
      </w:r>
    </w:p>
    <w:p w14:paraId="422A901A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BHChannels-ToBeReleased-Item,</w:t>
      </w:r>
    </w:p>
    <w:p w14:paraId="75E70803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BHChannels-ToBeSetupMod-Item,</w:t>
      </w:r>
    </w:p>
    <w:p w14:paraId="3B2B61BD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BHChannels-FailedToBeModified-Item,</w:t>
      </w:r>
    </w:p>
    <w:p w14:paraId="0A5152E0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BHChannels-FailedToBeSetupMod-Item,</w:t>
      </w:r>
    </w:p>
    <w:p w14:paraId="6CE50C3A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BHChannels-Modified-Item,</w:t>
      </w:r>
    </w:p>
    <w:p w14:paraId="2A12F765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BHChannels-SetupMod-Item,</w:t>
      </w:r>
    </w:p>
    <w:p w14:paraId="34A9ADF1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BHChannels-Required-ToBeReleased-Item,</w:t>
      </w:r>
    </w:p>
    <w:p w14:paraId="6C82BEA1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BAPAddress,</w:t>
      </w:r>
    </w:p>
    <w:p w14:paraId="6ED81CA6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BH-Routing-Information-Added-List-Item,</w:t>
      </w:r>
    </w:p>
    <w:p w14:paraId="73CFF760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BH-Routing-Information-Removed-List-Item,</w:t>
      </w:r>
    </w:p>
    <w:p w14:paraId="0C520D72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Child-Nodes-List,</w:t>
      </w:r>
    </w:p>
    <w:p w14:paraId="42DA93B9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Activated-Cells-to-be-Updated-List,</w:t>
      </w:r>
    </w:p>
    <w:p w14:paraId="5661FAB8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UL-BH-Non-UP-Traffic-Mapping,</w:t>
      </w:r>
    </w:p>
    <w:p w14:paraId="07DC4EDF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IABIPv6RequestType,</w:t>
      </w:r>
    </w:p>
    <w:p w14:paraId="29CA7550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IAB-TNL-Addresses-To-Remove-Item,</w:t>
      </w:r>
    </w:p>
    <w:p w14:paraId="57034FA9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IABTNLAddress,</w:t>
      </w:r>
    </w:p>
    <w:p w14:paraId="3513D8D1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IAB-Allocated-TNL-Address-Item,</w:t>
      </w:r>
    </w:p>
    <w:p w14:paraId="55719C45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IABv4AddressesRequested,</w:t>
      </w:r>
    </w:p>
    <w:p w14:paraId="0284F4D0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TrafficMappingInfo,</w:t>
      </w:r>
    </w:p>
    <w:p w14:paraId="41B078B3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UL-UP-TNL-Information-to-Update-List-Item,</w:t>
      </w:r>
    </w:p>
    <w:p w14:paraId="2A133A28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UL-UP-TNL-Address-to-Update-List-Item,</w:t>
      </w:r>
    </w:p>
    <w:p w14:paraId="3EAAD3D1" w14:textId="77777777" w:rsidR="00A26F23" w:rsidRPr="001B6276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DL-UP-TNL-Address-to-Update-List-Item</w:t>
      </w:r>
      <w:r w:rsidRPr="001B6276">
        <w:rPr>
          <w:snapToGrid w:val="0"/>
        </w:rPr>
        <w:t>,</w:t>
      </w:r>
    </w:p>
    <w:p w14:paraId="3A8CD71C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NRV2XServicesAuthorized,</w:t>
      </w:r>
    </w:p>
    <w:p w14:paraId="48253360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LTEV2XServicesAuthorized,</w:t>
      </w:r>
    </w:p>
    <w:p w14:paraId="5630BA6C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NRUESidelinkAggregateMaximumBitrate,</w:t>
      </w:r>
    </w:p>
    <w:p w14:paraId="266CA531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LTEUESidelinkAggregateMaximumBitrate,</w:t>
      </w:r>
    </w:p>
    <w:p w14:paraId="310A081E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SLDRBs-SetupMod-Item,</w:t>
      </w:r>
    </w:p>
    <w:p w14:paraId="68E62D07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SLDRBs-ModifiedConf-Item,</w:t>
      </w:r>
    </w:p>
    <w:p w14:paraId="615A6658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SLDRBs-FailedToBeModified-Item,</w:t>
      </w:r>
    </w:p>
    <w:p w14:paraId="64152106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SLDRBs-FailedToBeSetup-Item,</w:t>
      </w:r>
    </w:p>
    <w:p w14:paraId="19A0C1F7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SLDRBs-FailedToBeSetupMod-Item,</w:t>
      </w:r>
    </w:p>
    <w:p w14:paraId="473DF1F4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SLDRBs-Modified-Item,</w:t>
      </w:r>
    </w:p>
    <w:p w14:paraId="2E77F396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SLDRBs-Required-ToBeModified-Item,</w:t>
      </w:r>
    </w:p>
    <w:p w14:paraId="4AC88214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SLDRBs-Required-ToBeReleased-Item,</w:t>
      </w:r>
    </w:p>
    <w:p w14:paraId="09332923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SLDRBs-Setup-Item,</w:t>
      </w:r>
    </w:p>
    <w:p w14:paraId="0ABDDE76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SLDRBs-ToBeModified-Item,</w:t>
      </w:r>
    </w:p>
    <w:p w14:paraId="310C17EE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SLDRBs-ToBeReleased-Item,</w:t>
      </w:r>
    </w:p>
    <w:p w14:paraId="37FECEBE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SLDRBs-ToBeSetup-Item,</w:t>
      </w:r>
    </w:p>
    <w:p w14:paraId="454E1B3A" w14:textId="77777777" w:rsidR="00A26F23" w:rsidRPr="00E06700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SLDRBs-ToBeSetupMod-Item</w:t>
      </w:r>
      <w:r w:rsidRPr="00E06700">
        <w:rPr>
          <w:snapToGrid w:val="0"/>
        </w:rPr>
        <w:t>,</w:t>
      </w:r>
    </w:p>
    <w:p w14:paraId="60774F7E" w14:textId="77777777" w:rsidR="00A26F23" w:rsidRPr="00E06700" w:rsidRDefault="00A26F23" w:rsidP="00A26F23">
      <w:pPr>
        <w:pStyle w:val="PL"/>
        <w:rPr>
          <w:snapToGrid w:val="0"/>
        </w:rPr>
      </w:pPr>
      <w:r w:rsidRPr="00E06700">
        <w:rPr>
          <w:snapToGrid w:val="0"/>
        </w:rPr>
        <w:tab/>
        <w:t>GNBCUMeasurementID,</w:t>
      </w:r>
    </w:p>
    <w:p w14:paraId="5C31834B" w14:textId="77777777" w:rsidR="00A26F23" w:rsidRPr="00E06700" w:rsidRDefault="00A26F23" w:rsidP="00A26F23">
      <w:pPr>
        <w:pStyle w:val="PL"/>
        <w:rPr>
          <w:snapToGrid w:val="0"/>
        </w:rPr>
      </w:pPr>
      <w:r w:rsidRPr="00E06700">
        <w:rPr>
          <w:snapToGrid w:val="0"/>
        </w:rPr>
        <w:tab/>
        <w:t>GNBDUMeasurementID,</w:t>
      </w:r>
    </w:p>
    <w:p w14:paraId="7286AB03" w14:textId="77777777" w:rsidR="00A26F23" w:rsidRPr="00E06700" w:rsidRDefault="00A26F23" w:rsidP="00A26F23">
      <w:pPr>
        <w:pStyle w:val="PL"/>
        <w:rPr>
          <w:snapToGrid w:val="0"/>
        </w:rPr>
      </w:pPr>
      <w:r w:rsidRPr="00E06700">
        <w:rPr>
          <w:snapToGrid w:val="0"/>
        </w:rPr>
        <w:tab/>
        <w:t>RegistrationRequest,</w:t>
      </w:r>
    </w:p>
    <w:p w14:paraId="335B78F8" w14:textId="77777777" w:rsidR="00A26F23" w:rsidRPr="00E06700" w:rsidRDefault="00A26F23" w:rsidP="00A26F23">
      <w:pPr>
        <w:pStyle w:val="PL"/>
        <w:rPr>
          <w:snapToGrid w:val="0"/>
        </w:rPr>
      </w:pPr>
      <w:r w:rsidRPr="00E06700">
        <w:rPr>
          <w:snapToGrid w:val="0"/>
        </w:rPr>
        <w:tab/>
        <w:t>ReportCharacteristics,</w:t>
      </w:r>
    </w:p>
    <w:p w14:paraId="573C84B4" w14:textId="77777777" w:rsidR="00A26F23" w:rsidRPr="00E06700" w:rsidRDefault="00A26F23" w:rsidP="00A26F23">
      <w:pPr>
        <w:pStyle w:val="PL"/>
        <w:rPr>
          <w:snapToGrid w:val="0"/>
        </w:rPr>
      </w:pPr>
      <w:r w:rsidRPr="00E06700">
        <w:rPr>
          <w:snapToGrid w:val="0"/>
        </w:rPr>
        <w:tab/>
        <w:t>CellToReportList,</w:t>
      </w:r>
    </w:p>
    <w:p w14:paraId="47BBD996" w14:textId="77777777" w:rsidR="00A26F23" w:rsidRPr="00E06700" w:rsidRDefault="00A26F23" w:rsidP="00A26F23">
      <w:pPr>
        <w:pStyle w:val="PL"/>
        <w:rPr>
          <w:snapToGrid w:val="0"/>
        </w:rPr>
      </w:pPr>
      <w:r w:rsidRPr="00E06700">
        <w:rPr>
          <w:snapToGrid w:val="0"/>
        </w:rPr>
        <w:tab/>
        <w:t>HardwareLoadIndicator,</w:t>
      </w:r>
    </w:p>
    <w:p w14:paraId="0C97346D" w14:textId="77777777" w:rsidR="00A26F23" w:rsidRPr="00E06700" w:rsidRDefault="00A26F23" w:rsidP="00A26F23">
      <w:pPr>
        <w:pStyle w:val="PL"/>
        <w:rPr>
          <w:snapToGrid w:val="0"/>
        </w:rPr>
      </w:pPr>
      <w:r w:rsidRPr="00E06700">
        <w:rPr>
          <w:snapToGrid w:val="0"/>
        </w:rPr>
        <w:lastRenderedPageBreak/>
        <w:tab/>
        <w:t>CellMeasurementResultList,</w:t>
      </w:r>
    </w:p>
    <w:p w14:paraId="1FC2E06A" w14:textId="77777777" w:rsidR="00A26F23" w:rsidRPr="00E06700" w:rsidRDefault="00A26F23" w:rsidP="00A26F23">
      <w:pPr>
        <w:pStyle w:val="PL"/>
        <w:rPr>
          <w:snapToGrid w:val="0"/>
        </w:rPr>
      </w:pPr>
      <w:r w:rsidRPr="00E06700">
        <w:rPr>
          <w:snapToGrid w:val="0"/>
        </w:rPr>
        <w:tab/>
        <w:t>ReportingPeriodicity,</w:t>
      </w:r>
    </w:p>
    <w:p w14:paraId="1227F96F" w14:textId="77777777" w:rsidR="00A26F23" w:rsidRPr="00E06700" w:rsidRDefault="00A26F23" w:rsidP="00A26F23">
      <w:pPr>
        <w:pStyle w:val="PL"/>
        <w:rPr>
          <w:snapToGrid w:val="0"/>
        </w:rPr>
      </w:pPr>
      <w:r w:rsidRPr="00E06700">
        <w:rPr>
          <w:snapToGrid w:val="0"/>
        </w:rPr>
        <w:tab/>
        <w:t>TNLCapacityIndicator,</w:t>
      </w:r>
    </w:p>
    <w:p w14:paraId="2298D046" w14:textId="77777777" w:rsidR="00A26F23" w:rsidRPr="00E06700" w:rsidRDefault="00A26F23" w:rsidP="00A26F2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RAReportList,</w:t>
      </w:r>
    </w:p>
    <w:p w14:paraId="5B7AC2B4" w14:textId="77777777" w:rsidR="00A26F23" w:rsidRPr="00495DA4" w:rsidRDefault="00A26F23" w:rsidP="00A26F23">
      <w:pPr>
        <w:pStyle w:val="PL"/>
        <w:rPr>
          <w:snapToGrid w:val="0"/>
        </w:rPr>
      </w:pPr>
      <w:r w:rsidRPr="00E06700">
        <w:rPr>
          <w:snapToGrid w:val="0"/>
        </w:rPr>
        <w:tab/>
        <w:t>RLFReportInformationList</w:t>
      </w:r>
      <w:r w:rsidRPr="00495DA4">
        <w:rPr>
          <w:snapToGrid w:val="0"/>
        </w:rPr>
        <w:t>,</w:t>
      </w:r>
    </w:p>
    <w:p w14:paraId="0F8C52DA" w14:textId="77777777" w:rsidR="00A26F23" w:rsidRPr="00495DA4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ab/>
        <w:t>ReportingRequestType,</w:t>
      </w:r>
    </w:p>
    <w:p w14:paraId="15533869" w14:textId="77777777" w:rsidR="00A26F23" w:rsidRPr="005251DB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ab/>
        <w:t>TimeReferenceInformation</w:t>
      </w:r>
      <w:r w:rsidRPr="005251DB">
        <w:rPr>
          <w:snapToGrid w:val="0"/>
        </w:rPr>
        <w:t>,</w:t>
      </w:r>
    </w:p>
    <w:p w14:paraId="34A7C500" w14:textId="77777777" w:rsidR="00A26F23" w:rsidRPr="005251DB" w:rsidRDefault="00A26F23" w:rsidP="00A26F23">
      <w:pPr>
        <w:pStyle w:val="PL"/>
        <w:rPr>
          <w:snapToGrid w:val="0"/>
        </w:rPr>
      </w:pPr>
      <w:r w:rsidRPr="005251DB">
        <w:rPr>
          <w:snapToGrid w:val="0"/>
        </w:rPr>
        <w:tab/>
        <w:t>ConditionalInterDUMobilityInformation,</w:t>
      </w:r>
    </w:p>
    <w:p w14:paraId="233D54F6" w14:textId="77777777" w:rsidR="00A26F23" w:rsidRPr="005251DB" w:rsidRDefault="00A26F23" w:rsidP="00A26F23">
      <w:pPr>
        <w:pStyle w:val="PL"/>
        <w:rPr>
          <w:snapToGrid w:val="0"/>
        </w:rPr>
      </w:pPr>
      <w:r w:rsidRPr="005251DB">
        <w:rPr>
          <w:snapToGrid w:val="0"/>
        </w:rPr>
        <w:tab/>
        <w:t>ConditionalIntraDUMobilityInformation,</w:t>
      </w:r>
    </w:p>
    <w:p w14:paraId="02F1318B" w14:textId="77777777" w:rsidR="00A26F23" w:rsidRPr="000C19B4" w:rsidRDefault="00A26F23" w:rsidP="00A26F23">
      <w:pPr>
        <w:pStyle w:val="PL"/>
        <w:rPr>
          <w:snapToGrid w:val="0"/>
        </w:rPr>
      </w:pPr>
      <w:r w:rsidRPr="005251DB">
        <w:rPr>
          <w:snapToGrid w:val="0"/>
        </w:rPr>
        <w:tab/>
        <w:t>TargetCellList</w:t>
      </w:r>
      <w:r w:rsidRPr="000C19B4">
        <w:rPr>
          <w:snapToGrid w:val="0"/>
        </w:rPr>
        <w:t>,</w:t>
      </w:r>
    </w:p>
    <w:p w14:paraId="7A06629B" w14:textId="77777777" w:rsidR="00A26F23" w:rsidRPr="000C19B4" w:rsidRDefault="00A26F23" w:rsidP="00A26F23">
      <w:pPr>
        <w:pStyle w:val="PL"/>
        <w:rPr>
          <w:snapToGrid w:val="0"/>
        </w:rPr>
      </w:pPr>
      <w:r w:rsidRPr="000C19B4">
        <w:rPr>
          <w:snapToGrid w:val="0"/>
        </w:rPr>
        <w:tab/>
        <w:t>MDTPLMNList,</w:t>
      </w:r>
    </w:p>
    <w:p w14:paraId="6201CE98" w14:textId="77777777" w:rsidR="00A26F23" w:rsidRPr="000C19B4" w:rsidRDefault="00A26F23" w:rsidP="00A26F23">
      <w:pPr>
        <w:pStyle w:val="PL"/>
        <w:rPr>
          <w:snapToGrid w:val="0"/>
        </w:rPr>
      </w:pPr>
      <w:r w:rsidRPr="000C19B4">
        <w:rPr>
          <w:snapToGrid w:val="0"/>
        </w:rPr>
        <w:tab/>
        <w:t>PrivacyIndicator,</w:t>
      </w:r>
    </w:p>
    <w:p w14:paraId="7A5F788E" w14:textId="77777777" w:rsidR="00A26F23" w:rsidRPr="000C19B4" w:rsidRDefault="00A26F23" w:rsidP="00A26F23">
      <w:pPr>
        <w:pStyle w:val="PL"/>
        <w:rPr>
          <w:snapToGrid w:val="0"/>
        </w:rPr>
      </w:pPr>
      <w:r w:rsidRPr="000C19B4">
        <w:rPr>
          <w:snapToGrid w:val="0"/>
        </w:rPr>
        <w:tab/>
        <w:t>TransportLayerAddress,</w:t>
      </w:r>
    </w:p>
    <w:p w14:paraId="3BA0C989" w14:textId="77777777" w:rsidR="00A26F23" w:rsidRPr="00EE063F" w:rsidRDefault="00A26F23" w:rsidP="00A26F23">
      <w:pPr>
        <w:pStyle w:val="PL"/>
        <w:rPr>
          <w:snapToGrid w:val="0"/>
        </w:rPr>
      </w:pPr>
      <w:r w:rsidRPr="000C19B4">
        <w:rPr>
          <w:snapToGrid w:val="0"/>
        </w:rPr>
        <w:tab/>
        <w:t>URI-address</w:t>
      </w:r>
      <w:r w:rsidRPr="00EE063F">
        <w:rPr>
          <w:snapToGrid w:val="0"/>
        </w:rPr>
        <w:t>,</w:t>
      </w:r>
    </w:p>
    <w:p w14:paraId="2260609E" w14:textId="77777777" w:rsidR="00A26F23" w:rsidRDefault="00A26F23" w:rsidP="00A26F23">
      <w:pPr>
        <w:pStyle w:val="PL"/>
        <w:rPr>
          <w:snapToGrid w:val="0"/>
        </w:rPr>
      </w:pPr>
      <w:r w:rsidRPr="00EE063F">
        <w:rPr>
          <w:snapToGrid w:val="0"/>
        </w:rPr>
        <w:tab/>
        <w:t>NID</w:t>
      </w:r>
      <w:r>
        <w:rPr>
          <w:snapToGrid w:val="0"/>
        </w:rPr>
        <w:t>,</w:t>
      </w:r>
    </w:p>
    <w:p w14:paraId="66674AB0" w14:textId="77777777" w:rsidR="00A26F23" w:rsidRDefault="00A26F23" w:rsidP="00A26F23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23A9321B" w14:textId="77777777" w:rsidR="00A26F23" w:rsidRDefault="00A26F23" w:rsidP="00A26F23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2CF40C6D" w14:textId="77777777" w:rsidR="00A26F23" w:rsidRDefault="00A26F23" w:rsidP="00A26F23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298D8A8A" w14:textId="77777777" w:rsidR="00A26F23" w:rsidRDefault="00A26F23" w:rsidP="00A26F23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36089AEA" w14:textId="77777777" w:rsidR="00A26F23" w:rsidRDefault="00A26F23" w:rsidP="00A26F23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032BC121" w14:textId="77777777" w:rsidR="00A26F23" w:rsidRDefault="00A26F23" w:rsidP="00A26F23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409CB25B" w14:textId="77777777" w:rsidR="00A26F23" w:rsidRDefault="00A26F23" w:rsidP="00A26F23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56731CB5" w14:textId="77777777" w:rsidR="00A26F23" w:rsidRDefault="00A26F23" w:rsidP="00A26F23">
      <w:pPr>
        <w:pStyle w:val="PL"/>
      </w:pPr>
      <w:r>
        <w:tab/>
        <w:t>PosReportCharacteristics,</w:t>
      </w:r>
    </w:p>
    <w:p w14:paraId="19213FD2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2B9A1CA1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14:paraId="52490EF3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57CF5E89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496A9AF1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19C6DBFB" w14:textId="77777777" w:rsidR="00A26F23" w:rsidRDefault="00A26F23" w:rsidP="00A26F23">
      <w:pPr>
        <w:pStyle w:val="PL"/>
      </w:pPr>
      <w:r>
        <w:rPr>
          <w:snapToGrid w:val="0"/>
          <w:lang w:eastAsia="zh-CN"/>
        </w:rPr>
        <w:tab/>
      </w:r>
      <w:r>
        <w:t>SRSResourceSetID,</w:t>
      </w:r>
    </w:p>
    <w:p w14:paraId="7CF1EA25" w14:textId="77777777" w:rsidR="00A26F23" w:rsidRDefault="00A26F23" w:rsidP="00A26F23">
      <w:pPr>
        <w:pStyle w:val="PL"/>
      </w:pPr>
      <w:r w:rsidRPr="008C20F9">
        <w:rPr>
          <w:snapToGrid w:val="0"/>
        </w:rPr>
        <w:tab/>
      </w:r>
      <w:r>
        <w:t>SpatialRelationInfo,</w:t>
      </w:r>
    </w:p>
    <w:p w14:paraId="67B095F5" w14:textId="77777777" w:rsidR="00A26F23" w:rsidRDefault="00A26F23" w:rsidP="00A26F23">
      <w:pPr>
        <w:pStyle w:val="PL"/>
        <w:rPr>
          <w:snapToGrid w:val="0"/>
        </w:rPr>
      </w:pPr>
      <w:r>
        <w:tab/>
        <w:t>SRSResourceTrigger,</w:t>
      </w:r>
    </w:p>
    <w:p w14:paraId="7C75D66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SRSConfiguration,</w:t>
      </w:r>
    </w:p>
    <w:p w14:paraId="4FAF3E07" w14:textId="77777777" w:rsidR="00A26F23" w:rsidRPr="008C20F9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</w:t>
      </w:r>
      <w:r w:rsidRPr="008C20F9">
        <w:rPr>
          <w:snapToGrid w:val="0"/>
          <w:lang w:eastAsia="zh-CN"/>
        </w:rPr>
        <w:t>,</w:t>
      </w:r>
    </w:p>
    <w:p w14:paraId="10EB8244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ab/>
        <w:t>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35F11783" w14:textId="77777777" w:rsidR="00A26F23" w:rsidRPr="00FC39A8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ab/>
        <w:t>MeasurementPeriodicity,</w:t>
      </w:r>
    </w:p>
    <w:p w14:paraId="7D1FC7E4" w14:textId="77777777" w:rsidR="00A26F23" w:rsidRPr="008C20F9" w:rsidRDefault="00A26F23" w:rsidP="00A26F23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474464B9" w14:textId="77777777" w:rsidR="00A26F23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25D8E074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0C27946A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14:paraId="65756AE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64938CF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0B94BB07" w14:textId="77777777" w:rsidR="00A26F23" w:rsidRPr="0009701E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9701E">
        <w:rPr>
          <w:snapToGrid w:val="0"/>
          <w:lang w:eastAsia="zh-CN"/>
        </w:rPr>
        <w:t>SlotNumber,</w:t>
      </w:r>
    </w:p>
    <w:p w14:paraId="63D7AB58" w14:textId="77777777" w:rsidR="00A26F23" w:rsidRPr="0009701E" w:rsidRDefault="00A26F23" w:rsidP="00A26F23">
      <w:pPr>
        <w:pStyle w:val="PL"/>
        <w:rPr>
          <w:snapToGrid w:val="0"/>
          <w:lang w:eastAsia="zh-CN"/>
        </w:rPr>
      </w:pPr>
      <w:r w:rsidRPr="0009701E">
        <w:rPr>
          <w:snapToGrid w:val="0"/>
          <w:lang w:eastAsia="zh-CN"/>
        </w:rPr>
        <w:tab/>
        <w:t>AbortTransmission,</w:t>
      </w:r>
    </w:p>
    <w:p w14:paraId="63D54AD3" w14:textId="77777777" w:rsidR="00A26F23" w:rsidRDefault="00A26F23" w:rsidP="00A26F23">
      <w:pPr>
        <w:pStyle w:val="PL"/>
        <w:rPr>
          <w:snapToGrid w:val="0"/>
          <w:lang w:eastAsia="zh-CN"/>
        </w:rPr>
      </w:pPr>
      <w:r w:rsidRPr="0009701E">
        <w:rPr>
          <w:snapToGrid w:val="0"/>
          <w:lang w:eastAsia="zh-CN"/>
        </w:rPr>
        <w:tab/>
      </w:r>
      <w:r>
        <w:rPr>
          <w:snapToGrid w:val="0"/>
          <w:lang w:eastAsia="zh-CN"/>
        </w:rPr>
        <w:t>TRP-MeasurementRequestList,</w:t>
      </w:r>
    </w:p>
    <w:p w14:paraId="08A4642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25A334C4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E-CID-ReportCharacteristics,</w:t>
      </w:r>
    </w:p>
    <w:p w14:paraId="012BFBB4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27AC5">
        <w:rPr>
          <w:snapToGrid w:val="0"/>
          <w:lang w:eastAsia="zh-CN"/>
        </w:rPr>
        <w:t>Extended-GNB-CU-Name</w:t>
      </w:r>
      <w:r>
        <w:rPr>
          <w:snapToGrid w:val="0"/>
          <w:lang w:eastAsia="zh-CN"/>
        </w:rPr>
        <w:t>,</w:t>
      </w:r>
    </w:p>
    <w:p w14:paraId="0F63DA39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27AC5">
        <w:rPr>
          <w:snapToGrid w:val="0"/>
          <w:lang w:eastAsia="zh-CN"/>
        </w:rPr>
        <w:t>Extended-GNB-</w:t>
      </w:r>
      <w:r>
        <w:rPr>
          <w:snapToGrid w:val="0"/>
          <w:lang w:eastAsia="zh-CN"/>
        </w:rPr>
        <w:t>D</w:t>
      </w:r>
      <w:r w:rsidRPr="00E27AC5">
        <w:rPr>
          <w:snapToGrid w:val="0"/>
          <w:lang w:eastAsia="zh-CN"/>
        </w:rPr>
        <w:t>U-Name</w:t>
      </w:r>
      <w:r>
        <w:rPr>
          <w:snapToGrid w:val="0"/>
          <w:lang w:eastAsia="zh-CN"/>
        </w:rPr>
        <w:t>,</w:t>
      </w:r>
    </w:p>
    <w:p w14:paraId="04B7682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F1CTransferPath,</w:t>
      </w:r>
    </w:p>
    <w:p w14:paraId="0B240617" w14:textId="77777777" w:rsidR="00A26F23" w:rsidRPr="008C20F9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000A4EA1" w14:textId="77777777" w:rsidR="00A26F23" w:rsidRDefault="00A26F23" w:rsidP="00A26F23">
      <w:pPr>
        <w:pStyle w:val="PL"/>
        <w:rPr>
          <w:snapToGrid w:val="0"/>
        </w:rPr>
      </w:pPr>
      <w:r w:rsidRPr="00E219DC">
        <w:rPr>
          <w:snapToGrid w:val="0"/>
        </w:rPr>
        <w:tab/>
        <w:t>SpatialRelationPerSRSResource</w:t>
      </w:r>
      <w:r>
        <w:rPr>
          <w:snapToGrid w:val="0"/>
        </w:rPr>
        <w:t>,</w:t>
      </w:r>
    </w:p>
    <w:p w14:paraId="26771D0A" w14:textId="77777777" w:rsidR="00A26F23" w:rsidRPr="00E219DC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42A1E0B6" w14:textId="77777777" w:rsidR="00A26F23" w:rsidRPr="006A6F20" w:rsidRDefault="00A26F23" w:rsidP="00A26F23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SuccessfulHOReportInformationList,</w:t>
      </w:r>
    </w:p>
    <w:p w14:paraId="57368E4E" w14:textId="77777777" w:rsidR="00A26F23" w:rsidRPr="006A6F20" w:rsidRDefault="00A26F23" w:rsidP="00A26F23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Coverage-Modification-Notification,</w:t>
      </w:r>
    </w:p>
    <w:p w14:paraId="62FE22F2" w14:textId="77777777" w:rsidR="00A26F23" w:rsidRPr="006A6F20" w:rsidRDefault="00A26F23" w:rsidP="00A26F23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lastRenderedPageBreak/>
        <w:tab/>
        <w:t>CCO-Assistance-Information,</w:t>
      </w:r>
    </w:p>
    <w:p w14:paraId="4A8F8B3C" w14:textId="77777777" w:rsidR="00A26F23" w:rsidRPr="006A6F20" w:rsidRDefault="00A26F23" w:rsidP="00A26F23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CellsForSON-List</w:t>
      </w:r>
      <w:r>
        <w:rPr>
          <w:snapToGrid w:val="0"/>
          <w:lang w:eastAsia="zh-CN"/>
        </w:rPr>
        <w:t>,</w:t>
      </w:r>
    </w:p>
    <w:p w14:paraId="7FDD572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IABCongestionIndication,</w:t>
      </w:r>
    </w:p>
    <w:p w14:paraId="69659BFB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7A1DCF29" w14:textId="77777777" w:rsidR="00A26F23" w:rsidRPr="00B351C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64A15612" w14:textId="77777777" w:rsidR="00A26F23" w:rsidRPr="0099546E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9546E">
        <w:rPr>
          <w:snapToGrid w:val="0"/>
          <w:lang w:eastAsia="zh-CN"/>
        </w:rPr>
        <w:t>BufferSizeThresh,</w:t>
      </w:r>
    </w:p>
    <w:p w14:paraId="1C6FEC40" w14:textId="77777777" w:rsidR="00A26F23" w:rsidRPr="0099546E" w:rsidRDefault="00A26F23" w:rsidP="00A26F23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IAB-TNL-Addresses-Exception,</w:t>
      </w:r>
    </w:p>
    <w:p w14:paraId="0CC70275" w14:textId="77777777" w:rsidR="00A26F23" w:rsidRPr="0099546E" w:rsidRDefault="00A26F23" w:rsidP="00A26F23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BAP-Header-Rewriting-</w:t>
      </w:r>
      <w:r>
        <w:rPr>
          <w:snapToGrid w:val="0"/>
          <w:lang w:eastAsia="zh-CN"/>
        </w:rPr>
        <w:t>Added-</w:t>
      </w:r>
      <w:r w:rsidRPr="0099546E">
        <w:rPr>
          <w:snapToGrid w:val="0"/>
          <w:lang w:eastAsia="zh-CN"/>
        </w:rPr>
        <w:t>List-Item,</w:t>
      </w:r>
    </w:p>
    <w:p w14:paraId="49B6069D" w14:textId="77777777" w:rsidR="00A26F23" w:rsidRPr="0099546E" w:rsidRDefault="00A26F23" w:rsidP="00A26F23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Re-</w:t>
      </w:r>
      <w:r>
        <w:rPr>
          <w:snapToGrid w:val="0"/>
          <w:lang w:eastAsia="zh-CN"/>
        </w:rPr>
        <w:t>routingEnableIndicator</w:t>
      </w:r>
      <w:r w:rsidRPr="0099546E">
        <w:rPr>
          <w:snapToGrid w:val="0"/>
          <w:lang w:eastAsia="zh-CN"/>
        </w:rPr>
        <w:t>,</w:t>
      </w:r>
    </w:p>
    <w:p w14:paraId="67289325" w14:textId="77777777" w:rsidR="00A26F23" w:rsidRPr="0099546E" w:rsidRDefault="00A26F23" w:rsidP="00A26F23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Neighbour-Node-Cells-List,</w:t>
      </w:r>
    </w:p>
    <w:p w14:paraId="1AA1D1AE" w14:textId="77777777" w:rsidR="00A26F23" w:rsidRPr="0099546E" w:rsidRDefault="00A26F23" w:rsidP="00A26F23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Serving-Cells-List,</w:t>
      </w:r>
    </w:p>
    <w:p w14:paraId="4CF5AE84" w14:textId="77777777" w:rsidR="00A26F23" w:rsidRPr="00E219DC" w:rsidRDefault="00A26F23" w:rsidP="00A26F23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RBSetConfiguration</w:t>
      </w:r>
      <w:r>
        <w:rPr>
          <w:snapToGrid w:val="0"/>
          <w:lang w:eastAsia="zh-CN"/>
        </w:rPr>
        <w:t>,</w:t>
      </w:r>
    </w:p>
    <w:p w14:paraId="0834E18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6FBD079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41D9A00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54DDC50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PDCReportType,</w:t>
      </w:r>
    </w:p>
    <w:p w14:paraId="5ADB6644" w14:textId="77777777" w:rsidR="00A26F23" w:rsidRPr="00E219DC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2DEF33AB" w14:textId="77777777" w:rsidR="00A26F23" w:rsidRDefault="00A26F23" w:rsidP="00A26F23">
      <w:pPr>
        <w:pStyle w:val="PL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4C9DEF5A" w14:textId="77777777" w:rsidR="00A26F23" w:rsidRPr="008C20F9" w:rsidRDefault="00A26F23" w:rsidP="00A26F23">
      <w:pPr>
        <w:pStyle w:val="PL"/>
        <w:rPr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61F42D6E" w14:textId="77777777" w:rsidR="00A26F23" w:rsidRPr="001645CB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6F7FB7B7" w14:textId="77777777" w:rsidR="00A26F23" w:rsidRPr="00D81976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11B7D0C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53D05DE5" w14:textId="77777777" w:rsidR="00A26F23" w:rsidRPr="00BD71C6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8D66F9">
        <w:rPr>
          <w:snapToGrid w:val="0"/>
        </w:rPr>
        <w:t>ResponseTime</w:t>
      </w:r>
      <w:r w:rsidRPr="00415294">
        <w:rPr>
          <w:snapToGrid w:val="0"/>
        </w:rPr>
        <w:t>,</w:t>
      </w:r>
      <w:r w:rsidRPr="00415294">
        <w:rPr>
          <w:snapToGrid w:val="0"/>
        </w:rPr>
        <w:tab/>
      </w:r>
    </w:p>
    <w:p w14:paraId="7BAEF59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TRP-PRS-Info-List,</w:t>
      </w:r>
    </w:p>
    <w:p w14:paraId="021105D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PRS-Measurement-Info-List,</w:t>
      </w:r>
    </w:p>
    <w:p w14:paraId="621ABEEF" w14:textId="77777777" w:rsidR="00A26F23" w:rsidRPr="009E6EC2" w:rsidRDefault="00A26F23" w:rsidP="00A26F23">
      <w:pPr>
        <w:pStyle w:val="PL"/>
        <w:rPr>
          <w:snapToGrid w:val="0"/>
        </w:rPr>
      </w:pPr>
      <w:r w:rsidRPr="00ED28A6">
        <w:rPr>
          <w:snapToGrid w:val="0"/>
        </w:rPr>
        <w:tab/>
        <w:t>PRSConfigRequestType</w:t>
      </w:r>
      <w:r w:rsidRPr="009E6EC2">
        <w:rPr>
          <w:snapToGrid w:val="0"/>
        </w:rPr>
        <w:t>,</w:t>
      </w:r>
    </w:p>
    <w:p w14:paraId="371BB3E3" w14:textId="77777777" w:rsidR="00A26F23" w:rsidRPr="003F777B" w:rsidRDefault="00A26F23" w:rsidP="00A26F23">
      <w:pPr>
        <w:pStyle w:val="PL"/>
        <w:rPr>
          <w:snapToGrid w:val="0"/>
        </w:rPr>
      </w:pPr>
      <w:r w:rsidRPr="003F777B">
        <w:rPr>
          <w:snapToGrid w:val="0"/>
        </w:rPr>
        <w:tab/>
        <w:t>MeasurementCharacteristicsRequestIndicator,</w:t>
      </w:r>
    </w:p>
    <w:p w14:paraId="3CD0ECDF" w14:textId="77777777" w:rsidR="00A26F23" w:rsidRPr="002D1BEF" w:rsidRDefault="00A26F23" w:rsidP="00A26F23">
      <w:pPr>
        <w:pStyle w:val="PL"/>
        <w:rPr>
          <w:snapToGrid w:val="0"/>
        </w:rPr>
      </w:pPr>
      <w:r w:rsidRPr="003F777B">
        <w:rPr>
          <w:snapToGrid w:val="0"/>
        </w:rPr>
        <w:tab/>
        <w:t>MeasurementTimeOccasion</w:t>
      </w:r>
      <w:r w:rsidRPr="002D1BEF">
        <w:rPr>
          <w:snapToGrid w:val="0"/>
        </w:rPr>
        <w:t>,</w:t>
      </w:r>
    </w:p>
    <w:p w14:paraId="361C05F2" w14:textId="77777777" w:rsidR="00A26F23" w:rsidRDefault="00A26F23" w:rsidP="00A26F23">
      <w:pPr>
        <w:pStyle w:val="PL"/>
        <w:rPr>
          <w:snapToGrid w:val="0"/>
        </w:rPr>
      </w:pPr>
      <w:r w:rsidRPr="002D1BEF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6C1CF412" w14:textId="77777777" w:rsidR="00A26F23" w:rsidRPr="008D66F9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4C204C">
        <w:rPr>
          <w:snapToGrid w:val="0"/>
        </w:rPr>
        <w:t>osCon</w:t>
      </w:r>
      <w:r>
        <w:rPr>
          <w:snapToGrid w:val="0"/>
        </w:rPr>
        <w:t>t</w:t>
      </w:r>
      <w:r w:rsidRPr="004C204C">
        <w:rPr>
          <w:snapToGrid w:val="0"/>
        </w:rPr>
        <w:t>extRevIndication</w:t>
      </w:r>
      <w:r>
        <w:rPr>
          <w:snapToGrid w:val="0"/>
        </w:rPr>
        <w:t>,</w:t>
      </w:r>
    </w:p>
    <w:p w14:paraId="2DCC4A9B" w14:textId="77777777" w:rsidR="00A26F23" w:rsidRPr="00E219DC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1156DDB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4C84CBA3" w14:textId="77777777" w:rsidR="00A26F23" w:rsidRPr="001E1E3A" w:rsidRDefault="00A26F23" w:rsidP="00A26F23">
      <w:pPr>
        <w:pStyle w:val="PL"/>
        <w:rPr>
          <w:rFonts w:eastAsia="Malgun Gothic"/>
          <w:snapToGrid w:val="0"/>
        </w:rPr>
      </w:pPr>
      <w:r w:rsidRPr="001E1E3A">
        <w:rPr>
          <w:rFonts w:eastAsia="Malgun Gothic"/>
          <w:snapToGrid w:val="0"/>
        </w:rPr>
        <w:tab/>
        <w:t>NRPagingeDRXInformationforRRCINACTIVE</w:t>
      </w:r>
      <w:r>
        <w:rPr>
          <w:rFonts w:eastAsia="Malgun Gothic"/>
          <w:snapToGrid w:val="0"/>
        </w:rPr>
        <w:t>,</w:t>
      </w:r>
    </w:p>
    <w:p w14:paraId="1D85065B" w14:textId="77777777" w:rsidR="00A26F23" w:rsidRPr="00036EE1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1351983E" w14:textId="77777777" w:rsidR="00A26F23" w:rsidRDefault="00A26F23" w:rsidP="00A26F23">
      <w:pPr>
        <w:pStyle w:val="PL"/>
        <w:rPr>
          <w:snapToGrid w:val="0"/>
        </w:rPr>
      </w:pPr>
      <w:r w:rsidRPr="00773F11">
        <w:rPr>
          <w:snapToGrid w:val="0"/>
        </w:rPr>
        <w:tab/>
        <w:t>CG-SDTQueryIndication</w:t>
      </w:r>
      <w:r>
        <w:rPr>
          <w:snapToGrid w:val="0"/>
        </w:rPr>
        <w:t>,</w:t>
      </w:r>
    </w:p>
    <w:p w14:paraId="3C4A4B6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093C8AB0" w14:textId="77777777" w:rsidR="00A26F23" w:rsidRPr="009A1425" w:rsidRDefault="00A26F23" w:rsidP="00A26F23">
      <w:pPr>
        <w:pStyle w:val="PL"/>
        <w:rPr>
          <w:snapToGrid w:val="0"/>
          <w:lang w:val="sv-SE"/>
        </w:rPr>
      </w:pPr>
      <w:r>
        <w:rPr>
          <w:snapToGrid w:val="0"/>
        </w:rPr>
        <w:tab/>
        <w:t>CG-SDTSessionInfo,</w:t>
      </w:r>
    </w:p>
    <w:p w14:paraId="72A13F9A" w14:textId="77777777" w:rsidR="00A26F23" w:rsidRPr="00401AD1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SDTInformation,</w:t>
      </w:r>
    </w:p>
    <w:p w14:paraId="2F11E39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5C550061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43FC71FD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46ADCE34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14CC6BD2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01512358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20C5A875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59DC60E7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767E5F6F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692021DA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10BFA434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230B29F9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7E55E914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40DBAA3D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461EB74F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236B20AD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5FD1518E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PC5RLCChannelRequiredToBeModifiedList,</w:t>
      </w:r>
    </w:p>
    <w:p w14:paraId="7C32A413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3DCD77E5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0E7D63F0" w14:textId="77777777" w:rsidR="00A26F23" w:rsidRDefault="00A26F23" w:rsidP="00A26F23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7B6F9632" w14:textId="77777777" w:rsidR="00A26F23" w:rsidRDefault="00A26F23" w:rsidP="00A26F23">
      <w:pPr>
        <w:pStyle w:val="PL"/>
      </w:pPr>
      <w:r>
        <w:tab/>
        <w:t>PathSwitchConfiguration,</w:t>
      </w:r>
    </w:p>
    <w:p w14:paraId="02E1FC38" w14:textId="77777777" w:rsidR="00A26F23" w:rsidRDefault="00A26F23" w:rsidP="00A26F23">
      <w:pPr>
        <w:pStyle w:val="PL"/>
        <w:rPr>
          <w:rFonts w:cs="CG Times (WN)"/>
        </w:rPr>
      </w:pPr>
      <w:r>
        <w:rPr>
          <w:rFonts w:cs="CG Times (WN)"/>
        </w:rPr>
        <w:tab/>
      </w:r>
      <w:r w:rsidRPr="00AB46F6">
        <w:rPr>
          <w:rFonts w:cs="CG Times (WN)"/>
        </w:rPr>
        <w:t>SidelinkRelayConfiguration</w:t>
      </w:r>
      <w:r>
        <w:rPr>
          <w:rFonts w:cs="CG Times (WN)"/>
        </w:rPr>
        <w:t>,</w:t>
      </w:r>
    </w:p>
    <w:p w14:paraId="3295B428" w14:textId="77777777" w:rsidR="00A26F23" w:rsidRPr="00832A01" w:rsidRDefault="00A26F23" w:rsidP="00A26F23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 w:rsidRPr="00832A01">
        <w:rPr>
          <w:snapToGrid w:val="0"/>
        </w:rPr>
        <w:t>PagingCause</w:t>
      </w:r>
      <w:r>
        <w:rPr>
          <w:snapToGrid w:val="0"/>
        </w:rPr>
        <w:t>,</w:t>
      </w:r>
    </w:p>
    <w:p w14:paraId="342D24C5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PEIPS</w:t>
      </w:r>
      <w:r>
        <w:rPr>
          <w:snapToGrid w:val="0"/>
          <w:lang w:eastAsia="zh-CN"/>
        </w:rPr>
        <w:t>A</w:t>
      </w:r>
      <w:r>
        <w:rPr>
          <w:rFonts w:hint="eastAsia"/>
          <w:snapToGrid w:val="0"/>
          <w:lang w:eastAsia="zh-CN"/>
        </w:rPr>
        <w:t>ssistanceInf</w:t>
      </w:r>
      <w:r>
        <w:rPr>
          <w:snapToGrid w:val="0"/>
          <w:lang w:eastAsia="zh-CN"/>
        </w:rPr>
        <w:t>o,</w:t>
      </w:r>
    </w:p>
    <w:p w14:paraId="42E879ED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UEPagingCapability,</w:t>
      </w:r>
    </w:p>
    <w:p w14:paraId="6B9A4333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GNBDU</w:t>
      </w:r>
      <w:r w:rsidRPr="009E6EC2">
        <w:rPr>
          <w:snapToGrid w:val="0"/>
          <w:lang w:eastAsia="zh-CN"/>
        </w:rPr>
        <w:t>UESliceMaximumBitRateList</w:t>
      </w:r>
      <w:r>
        <w:rPr>
          <w:snapToGrid w:val="0"/>
          <w:lang w:eastAsia="zh-CN"/>
        </w:rPr>
        <w:t>,</w:t>
      </w:r>
    </w:p>
    <w:p w14:paraId="1810EE05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MDTPollutedMeasurementIndicator,</w:t>
      </w:r>
    </w:p>
    <w:p w14:paraId="5C87FE45" w14:textId="77777777" w:rsidR="00A26F23" w:rsidRDefault="00A26F23" w:rsidP="00A26F23">
      <w:pPr>
        <w:pStyle w:val="PL"/>
      </w:pPr>
      <w:r w:rsidRPr="000B694B">
        <w:rPr>
          <w:rFonts w:cs="Courier New"/>
        </w:rPr>
        <w:tab/>
      </w:r>
      <w:r>
        <w:t>UE-MulticastMRBs-ConfirmedToBeModified-Item,</w:t>
      </w:r>
    </w:p>
    <w:p w14:paraId="68328FB4" w14:textId="77777777" w:rsidR="00A26F23" w:rsidRDefault="00A26F23" w:rsidP="00A26F23">
      <w:pPr>
        <w:pStyle w:val="PL"/>
      </w:pPr>
      <w:r w:rsidRPr="000B694B">
        <w:rPr>
          <w:rFonts w:cs="Courier New"/>
        </w:rPr>
        <w:tab/>
      </w:r>
      <w:r>
        <w:t>UE-MulticastMRBs-RequiredToBeModified-Item,</w:t>
      </w:r>
    </w:p>
    <w:p w14:paraId="76BFE925" w14:textId="77777777" w:rsidR="00A26F23" w:rsidRDefault="00A26F23" w:rsidP="00A26F23">
      <w:pPr>
        <w:pStyle w:val="PL"/>
      </w:pPr>
      <w:r>
        <w:tab/>
        <w:t>UE-MulticastMRBs-RequiredToBeReleased-Item,</w:t>
      </w:r>
    </w:p>
    <w:p w14:paraId="3B601AD7" w14:textId="77777777" w:rsidR="00A26F23" w:rsidRDefault="00A26F23" w:rsidP="00A26F23">
      <w:pPr>
        <w:pStyle w:val="PL"/>
      </w:pPr>
      <w:bookmarkStart w:id="340" w:name="_Hlk135863805"/>
      <w:r w:rsidRPr="00AA7855">
        <w:tab/>
      </w:r>
      <w:r w:rsidRPr="00AA7855">
        <w:rPr>
          <w:snapToGrid w:val="0"/>
          <w:lang w:eastAsia="zh-CN"/>
        </w:rPr>
        <w:t>UE-MulticastMRBs-Setup-</w:t>
      </w:r>
      <w:r w:rsidRPr="00AA7855">
        <w:t>Item,</w:t>
      </w:r>
    </w:p>
    <w:bookmarkEnd w:id="340"/>
    <w:p w14:paraId="70F2813F" w14:textId="77777777" w:rsidR="00A26F23" w:rsidRDefault="00A26F23" w:rsidP="00A26F23">
      <w:pPr>
        <w:pStyle w:val="PL"/>
      </w:pPr>
      <w:r w:rsidRPr="00AA7855">
        <w:tab/>
      </w:r>
      <w:r w:rsidRPr="00AA7855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AA7855">
        <w:rPr>
          <w:snapToGrid w:val="0"/>
          <w:lang w:eastAsia="zh-CN"/>
        </w:rPr>
        <w:t>-</w:t>
      </w:r>
      <w:r w:rsidRPr="00AA7855">
        <w:t>Item,</w:t>
      </w:r>
    </w:p>
    <w:p w14:paraId="2255313E" w14:textId="77777777" w:rsidR="00A26F23" w:rsidRPr="00AA7855" w:rsidRDefault="00A26F23" w:rsidP="00A26F23">
      <w:pPr>
        <w:pStyle w:val="PL"/>
      </w:pPr>
      <w:r w:rsidRPr="00AA7855">
        <w:tab/>
        <w:t>UE-MulticastMRBs-ToBeReleased-Item,</w:t>
      </w:r>
    </w:p>
    <w:p w14:paraId="394EEBF8" w14:textId="77777777" w:rsidR="00A26F23" w:rsidRDefault="00A26F23" w:rsidP="00A26F23">
      <w:pPr>
        <w:pStyle w:val="PL"/>
      </w:pPr>
      <w:r w:rsidRPr="000B694B">
        <w:tab/>
        <w:t>UE-MulticastMRBs-ToBeSetup-Item</w:t>
      </w:r>
      <w:r>
        <w:t>,</w:t>
      </w:r>
    </w:p>
    <w:p w14:paraId="23BF57C5" w14:textId="77777777" w:rsidR="00A26F23" w:rsidRPr="000B694B" w:rsidRDefault="00A26F23" w:rsidP="00A26F23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 w14:paraId="7E96EFC3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Pos</w:t>
      </w:r>
      <w:r w:rsidRPr="00AC4B33">
        <w:rPr>
          <w:snapToGrid w:val="0"/>
        </w:rPr>
        <w:t>MeasurementAmount</w:t>
      </w:r>
      <w:r>
        <w:rPr>
          <w:snapToGrid w:val="0"/>
        </w:rPr>
        <w:t>,</w:t>
      </w:r>
    </w:p>
    <w:p w14:paraId="7F790BD0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61C7340E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3224E2EA" w14:textId="77777777" w:rsidR="00A26F23" w:rsidRDefault="00A26F23" w:rsidP="00A26F23">
      <w:pPr>
        <w:pStyle w:val="PL"/>
      </w:pPr>
      <w:r>
        <w:rPr>
          <w:rFonts w:hint="eastAsia"/>
          <w:snapToGrid w:val="0"/>
          <w:lang w:eastAsia="zh-CN"/>
        </w:rPr>
        <w:tab/>
      </w:r>
      <w:r w:rsidRPr="00454D3D">
        <w:rPr>
          <w:snapToGrid w:val="0"/>
          <w:lang w:eastAsia="zh-CN"/>
        </w:rPr>
        <w:t>MDTPLMN</w:t>
      </w:r>
      <w:r>
        <w:rPr>
          <w:rFonts w:hint="eastAsia"/>
          <w:snapToGrid w:val="0"/>
          <w:lang w:eastAsia="zh-CN"/>
        </w:rPr>
        <w:t>Modification</w:t>
      </w:r>
      <w:r w:rsidRPr="00454D3D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4C21FF14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4F437476" w14:textId="77777777" w:rsidR="00A26F23" w:rsidRDefault="00A26F23" w:rsidP="00A26F23">
      <w:pPr>
        <w:pStyle w:val="PL"/>
      </w:pPr>
      <w:r>
        <w:tab/>
      </w:r>
      <w:r w:rsidRPr="00CF07A6">
        <w:t>PosMeasGapPreConfigList</w:t>
      </w:r>
      <w:r>
        <w:t>,</w:t>
      </w:r>
    </w:p>
    <w:p w14:paraId="69D7B6AB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1387BC3A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594CCB7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7225AE1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2A95058C" w14:textId="77777777" w:rsidR="00A26F23" w:rsidRDefault="00A26F23" w:rsidP="00A26F23">
      <w:pPr>
        <w:pStyle w:val="PL"/>
      </w:pPr>
      <w:r>
        <w:rPr>
          <w:snapToGrid w:val="0"/>
        </w:rPr>
        <w:tab/>
      </w:r>
      <w:r>
        <w:t>ServingCellMO-List</w:t>
      </w:r>
      <w:r w:rsidRPr="000C084E">
        <w:t>-Item</w:t>
      </w:r>
      <w:r>
        <w:t>,</w:t>
      </w:r>
    </w:p>
    <w:p w14:paraId="32028721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2606CA77" w14:textId="77777777" w:rsidR="00A26F23" w:rsidRPr="00E219DC" w:rsidRDefault="00A26F23" w:rsidP="00A26F23">
      <w:pPr>
        <w:pStyle w:val="PL"/>
        <w:rPr>
          <w:snapToGrid w:val="0"/>
          <w:lang w:eastAsia="zh-CN"/>
        </w:rPr>
      </w:pPr>
      <w:r>
        <w:tab/>
        <w:t>Pos</w:t>
      </w:r>
      <w:r w:rsidRPr="00EA5FA7">
        <w:t>SItypeList</w:t>
      </w:r>
      <w:r>
        <w:rPr>
          <w:snapToGrid w:val="0"/>
        </w:rPr>
        <w:t>,</w:t>
      </w:r>
    </w:p>
    <w:p w14:paraId="6D920A06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snapToGrid w:val="0"/>
          <w:lang w:eastAsia="zh-CN"/>
        </w:rPr>
        <w:t>,</w:t>
      </w:r>
    </w:p>
    <w:p w14:paraId="16977D5F" w14:textId="77777777" w:rsidR="00A26F23" w:rsidRDefault="00A26F23" w:rsidP="00A26F23">
      <w:pPr>
        <w:pStyle w:val="PL"/>
        <w:rPr>
          <w:snapToGrid w:val="0"/>
          <w:lang w:val="en-US" w:eastAsia="zh-CN"/>
        </w:rPr>
      </w:pPr>
      <w:r w:rsidRPr="00775BA6"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4CB15C49" w14:textId="77777777" w:rsidR="00A26F23" w:rsidRDefault="00A26F23" w:rsidP="00A26F23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4B2E2DE4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45A367B5" w14:textId="77777777" w:rsidR="00A26F23" w:rsidRDefault="00A26F23" w:rsidP="00A26F23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</w:r>
      <w:r>
        <w:t>MC-</w:t>
      </w:r>
      <w:r w:rsidRPr="00EA5FA7">
        <w:t>PagingCell-Item</w:t>
      </w:r>
      <w:r>
        <w:rPr>
          <w:rFonts w:hint="eastAsia"/>
          <w:lang w:val="en-US" w:eastAsia="zh-CN"/>
        </w:rPr>
        <w:t>,</w:t>
      </w:r>
    </w:p>
    <w:p w14:paraId="28CE6977" w14:textId="77777777" w:rsidR="00A26F23" w:rsidRDefault="00A26F23" w:rsidP="00A26F23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11B0C47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CPACMCG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456EA31C" w14:textId="77777777" w:rsidR="00A26F23" w:rsidRPr="0030753D" w:rsidRDefault="00A26F23" w:rsidP="00A26F23">
      <w:pPr>
        <w:pStyle w:val="PL"/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</w:t>
      </w:r>
      <w:r w:rsidRPr="0030753D">
        <w:t>,</w:t>
      </w:r>
    </w:p>
    <w:p w14:paraId="40744FC0" w14:textId="77777777" w:rsidR="00A26F23" w:rsidRPr="00644324" w:rsidRDefault="00A26F23" w:rsidP="00A26F23">
      <w:pPr>
        <w:pStyle w:val="PL"/>
      </w:pPr>
      <w:r>
        <w:tab/>
      </w:r>
      <w:r w:rsidRPr="00897557">
        <w:t>HashedUEIdentityIndexValue</w:t>
      </w:r>
      <w:r w:rsidRPr="00644324">
        <w:t>,</w:t>
      </w:r>
    </w:p>
    <w:p w14:paraId="492445C7" w14:textId="77777777" w:rsidR="00A26F23" w:rsidRPr="00644324" w:rsidRDefault="00A26F23" w:rsidP="00A26F23">
      <w:pPr>
        <w:pStyle w:val="PL"/>
      </w:pPr>
      <w:r>
        <w:rPr>
          <w:rFonts w:hint="eastAsia"/>
          <w:lang w:val="en-US" w:eastAsia="zh-CN"/>
        </w:rPr>
        <w:tab/>
        <w:t>DedicatedSIDeliveryIndication</w:t>
      </w:r>
      <w:r w:rsidRPr="00644324">
        <w:t>,</w:t>
      </w:r>
    </w:p>
    <w:p w14:paraId="0F95B2A5" w14:textId="77777777" w:rsidR="00A26F23" w:rsidRDefault="00A26F23" w:rsidP="00A26F23">
      <w:pPr>
        <w:pStyle w:val="PL"/>
      </w:pPr>
      <w:r w:rsidRPr="00644324">
        <w:tab/>
        <w:t>Configured-BWP-List</w:t>
      </w:r>
      <w:r w:rsidRPr="00047B7D">
        <w:rPr>
          <w:snapToGrid w:val="0"/>
        </w:rPr>
        <w:t>,</w:t>
      </w:r>
    </w:p>
    <w:p w14:paraId="7CF32520" w14:textId="77777777" w:rsidR="00A26F23" w:rsidRPr="004F2651" w:rsidRDefault="00A26F23" w:rsidP="00A26F23">
      <w:pPr>
        <w:pStyle w:val="PL"/>
        <w:rPr>
          <w:snapToGrid w:val="0"/>
          <w:lang w:val="fr-FR" w:eastAsia="zh-CN"/>
        </w:rPr>
      </w:pPr>
      <w:r>
        <w:rPr>
          <w:lang w:val="en-US"/>
        </w:rPr>
        <w:tab/>
      </w:r>
      <w:r w:rsidRPr="004F2651">
        <w:rPr>
          <w:lang w:val="fr-FR"/>
        </w:rPr>
        <w:t>MT-SDT-Information,</w:t>
      </w:r>
    </w:p>
    <w:p w14:paraId="16E43DE1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LTMInformation-Setup,</w:t>
      </w:r>
    </w:p>
    <w:p w14:paraId="4D26A0F4" w14:textId="77777777" w:rsidR="00A26F23" w:rsidRDefault="00A26F23" w:rsidP="00A26F23">
      <w:pPr>
        <w:pStyle w:val="PL"/>
      </w:pPr>
      <w:r w:rsidRPr="004F2651">
        <w:rPr>
          <w:noProof w:val="0"/>
          <w:lang w:val="fr-FR"/>
        </w:rPr>
        <w:tab/>
      </w:r>
      <w:r>
        <w:t>LTMConfigurationIDMappingList,</w:t>
      </w:r>
    </w:p>
    <w:p w14:paraId="5DF97DA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LTMInformation-Modify,</w:t>
      </w:r>
    </w:p>
    <w:p w14:paraId="4756D878" w14:textId="77777777" w:rsidR="00A26F23" w:rsidRDefault="00A26F23" w:rsidP="00A26F23">
      <w:pPr>
        <w:pStyle w:val="PL"/>
        <w:rPr>
          <w:rFonts w:eastAsia="Malgun Gothic"/>
          <w:noProof w:val="0"/>
        </w:rPr>
      </w:pPr>
      <w:r>
        <w:rPr>
          <w:noProof w:val="0"/>
        </w:rPr>
        <w:tab/>
        <w:t>LTMCells-ToBeReleased-List,</w:t>
      </w:r>
    </w:p>
    <w:p w14:paraId="69BB5B24" w14:textId="77777777" w:rsidR="00A26F23" w:rsidRDefault="00A26F23" w:rsidP="00A26F23">
      <w:pPr>
        <w:pStyle w:val="PL"/>
        <w:rPr>
          <w:noProof w:val="0"/>
        </w:rPr>
      </w:pPr>
      <w:r>
        <w:rPr>
          <w:rFonts w:eastAsia="Malgun Gothic"/>
          <w:noProof w:val="0"/>
        </w:rPr>
        <w:tab/>
      </w:r>
      <w:r w:rsidRPr="00002C6B">
        <w:t>LTMCFRAResourceConfig-List</w:t>
      </w:r>
      <w:r>
        <w:rPr>
          <w:rFonts w:eastAsia="Malgun Gothic" w:hint="eastAsia"/>
        </w:rPr>
        <w:t>,</w:t>
      </w:r>
    </w:p>
    <w:p w14:paraId="53A47554" w14:textId="77777777" w:rsidR="00A26F23" w:rsidRDefault="00A26F23" w:rsidP="00A26F23">
      <w:pPr>
        <w:pStyle w:val="PL"/>
      </w:pPr>
      <w:r>
        <w:tab/>
        <w:t>LTMConfiguration,</w:t>
      </w:r>
    </w:p>
    <w:p w14:paraId="6735FE04" w14:textId="77777777" w:rsidR="00A26F23" w:rsidRDefault="00A26F23" w:rsidP="00A26F23">
      <w:pPr>
        <w:pStyle w:val="PL"/>
      </w:pPr>
      <w:r>
        <w:tab/>
        <w:t>EarlySyncInformation-Request,</w:t>
      </w:r>
    </w:p>
    <w:p w14:paraId="1D5ECBE0" w14:textId="77777777" w:rsidR="00A26F23" w:rsidRDefault="00A26F23" w:rsidP="00A26F23">
      <w:pPr>
        <w:pStyle w:val="PL"/>
        <w:rPr>
          <w:snapToGrid w:val="0"/>
        </w:rPr>
      </w:pPr>
      <w:r>
        <w:tab/>
      </w:r>
      <w:r w:rsidRPr="000315FB">
        <w:rPr>
          <w:snapToGrid w:val="0"/>
        </w:rPr>
        <w:t>EarlySyncInformation</w:t>
      </w:r>
      <w:r>
        <w:rPr>
          <w:snapToGrid w:val="0"/>
        </w:rPr>
        <w:t>,</w:t>
      </w:r>
    </w:p>
    <w:p w14:paraId="58C023D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0315FB">
        <w:rPr>
          <w:snapToGrid w:val="0"/>
        </w:rPr>
        <w:t>EarlySync</w:t>
      </w:r>
      <w:r>
        <w:rPr>
          <w:rFonts w:hint="eastAsia"/>
          <w:snapToGrid w:val="0"/>
        </w:rPr>
        <w:t>CandidateCell</w:t>
      </w:r>
      <w:r w:rsidRPr="000315FB">
        <w:rPr>
          <w:snapToGrid w:val="0"/>
        </w:rPr>
        <w:t>Information</w:t>
      </w:r>
      <w:r>
        <w:rPr>
          <w:snapToGrid w:val="0"/>
        </w:rPr>
        <w:t>-List,</w:t>
      </w:r>
    </w:p>
    <w:p w14:paraId="5E2BFCA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EarlySyncServingCellInformation,</w:t>
      </w:r>
    </w:p>
    <w:p w14:paraId="5888245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>
        <w:t>LTMCellSwitchInformation,</w:t>
      </w:r>
    </w:p>
    <w:p w14:paraId="79E76570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tab/>
        <w:t>DUtoCU</w:t>
      </w:r>
      <w:r w:rsidRPr="00E11488">
        <w:t>TAInformation-List</w:t>
      </w:r>
      <w:r>
        <w:rPr>
          <w:snapToGrid w:val="0"/>
          <w:lang w:eastAsia="zh-CN"/>
        </w:rPr>
        <w:t>,</w:t>
      </w:r>
    </w:p>
    <w:p w14:paraId="3D2B643C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CUtoDU</w:t>
      </w:r>
      <w:r w:rsidRPr="006B49CB">
        <w:t>TAInformation-List,</w:t>
      </w:r>
    </w:p>
    <w:p w14:paraId="44B1370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DeactivationIndication</w:t>
      </w:r>
      <w:r>
        <w:rPr>
          <w:snapToGrid w:val="0"/>
        </w:rPr>
        <w:t>,</w:t>
      </w:r>
    </w:p>
    <w:p w14:paraId="5D98CA3A" w14:textId="77777777" w:rsidR="00A26F23" w:rsidRPr="006D3F3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4993063C" w14:textId="77777777" w:rsidR="00A26F23" w:rsidRPr="00F3700B" w:rsidRDefault="00A26F23" w:rsidP="00A26F23">
      <w:pPr>
        <w:pStyle w:val="PL"/>
      </w:pPr>
      <w:r>
        <w:rPr>
          <w:rFonts w:cs="Arial"/>
        </w:rPr>
        <w:tab/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>,</w:t>
      </w:r>
    </w:p>
    <w:p w14:paraId="28630C9B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tab/>
        <w:t>PathAdditionInformation</w:t>
      </w:r>
      <w:r>
        <w:rPr>
          <w:snapToGrid w:val="0"/>
          <w:lang w:eastAsia="zh-CN"/>
        </w:rPr>
        <w:t>,</w:t>
      </w:r>
    </w:p>
    <w:p w14:paraId="7AE763DB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RANTSSRequestType,</w:t>
      </w:r>
    </w:p>
    <w:p w14:paraId="19EEC8B0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RANTimingSynchronisationStatusInfo,</w:t>
      </w:r>
    </w:p>
    <w:p w14:paraId="7895D2CA" w14:textId="77777777" w:rsidR="00A26F23" w:rsidRDefault="00A26F23" w:rsidP="00A26F23">
      <w:pPr>
        <w:pStyle w:val="PL"/>
      </w:pPr>
      <w:r>
        <w:rPr>
          <w:snapToGrid w:val="0"/>
          <w:lang w:eastAsia="zh-CN"/>
        </w:rPr>
        <w:tab/>
      </w:r>
      <w:r>
        <w:t>GlobalGNB-ID,</w:t>
      </w:r>
    </w:p>
    <w:p w14:paraId="26C47AD5" w14:textId="77777777" w:rsidR="00A26F23" w:rsidRDefault="00A26F23" w:rsidP="00A26F23">
      <w:pPr>
        <w:pStyle w:val="PL"/>
      </w:pPr>
      <w:r>
        <w:tab/>
        <w:t>Activated-Cells-Mapping-List-Item,</w:t>
      </w:r>
    </w:p>
    <w:p w14:paraId="5AA90323" w14:textId="77777777" w:rsidR="00A26F23" w:rsidRDefault="00A26F23" w:rsidP="00A26F23">
      <w:pPr>
        <w:pStyle w:val="PL"/>
      </w:pPr>
      <w:r>
        <w:tab/>
        <w:t>RRC-Terminating-IAB-Donor-Related-Info,</w:t>
      </w:r>
    </w:p>
    <w:p w14:paraId="20EA33AD" w14:textId="77777777" w:rsidR="00A26F23" w:rsidRDefault="00A26F23" w:rsidP="00A26F23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53CD4525" w14:textId="77777777" w:rsidR="00A26F23" w:rsidRPr="004F2651" w:rsidRDefault="00A26F23" w:rsidP="00A26F23">
      <w:pPr>
        <w:pStyle w:val="PL"/>
        <w:rPr>
          <w:lang w:eastAsia="zh-CN"/>
        </w:rPr>
      </w:pPr>
      <w:r>
        <w:rPr>
          <w:snapToGrid w:val="0"/>
          <w:lang w:eastAsia="zh-CN"/>
        </w:rPr>
        <w:tab/>
      </w:r>
      <w:r w:rsidRPr="004F2651">
        <w:rPr>
          <w:snapToGrid w:val="0"/>
          <w:lang w:eastAsia="zh-CN"/>
        </w:rPr>
        <w:t>Mobile-</w:t>
      </w:r>
      <w:r w:rsidRPr="004F2651">
        <w:rPr>
          <w:lang w:eastAsia="ja-JP"/>
        </w:rPr>
        <w:t>IAB-MTUserLocationInformation</w:t>
      </w:r>
      <w:r w:rsidRPr="004F2651">
        <w:rPr>
          <w:lang w:eastAsia="zh-CN"/>
        </w:rPr>
        <w:t>,</w:t>
      </w:r>
    </w:p>
    <w:p w14:paraId="04E2795B" w14:textId="77777777" w:rsidR="00A26F23" w:rsidRPr="004F2651" w:rsidRDefault="00A26F23" w:rsidP="00A26F23">
      <w:pPr>
        <w:pStyle w:val="PL"/>
      </w:pPr>
      <w:r w:rsidRPr="004F2651">
        <w:rPr>
          <w:snapToGrid w:val="0"/>
          <w:lang w:eastAsia="zh-CN"/>
        </w:rPr>
        <w:tab/>
      </w:r>
      <w:r w:rsidRPr="004F2651">
        <w:rPr>
          <w:lang w:eastAsia="zh-CN"/>
        </w:rPr>
        <w:t>TAI</w:t>
      </w:r>
      <w:r w:rsidRPr="004F2651">
        <w:rPr>
          <w:snapToGrid w:val="0"/>
          <w:lang w:eastAsia="zh-CN"/>
        </w:rPr>
        <w:t>,</w:t>
      </w:r>
    </w:p>
    <w:p w14:paraId="7F565486" w14:textId="77777777" w:rsidR="00A26F23" w:rsidRPr="004F2651" w:rsidRDefault="00A26F23" w:rsidP="00A26F23">
      <w:pPr>
        <w:pStyle w:val="PL"/>
        <w:rPr>
          <w:noProof w:val="0"/>
        </w:rPr>
      </w:pPr>
      <w:r w:rsidRPr="004F2651">
        <w:rPr>
          <w:snapToGrid w:val="0"/>
          <w:lang w:eastAsia="zh-CN"/>
        </w:rPr>
        <w:tab/>
      </w:r>
      <w:r w:rsidRPr="004F2651">
        <w:rPr>
          <w:noProof w:val="0"/>
        </w:rPr>
        <w:t>IndicationMCInactiveReception,</w:t>
      </w:r>
    </w:p>
    <w:p w14:paraId="2DF588EC" w14:textId="77777777" w:rsidR="00A26F23" w:rsidRPr="00E53D33" w:rsidRDefault="00A26F23" w:rsidP="00A26F23">
      <w:pPr>
        <w:pStyle w:val="PL"/>
      </w:pPr>
      <w:r w:rsidRPr="004F2651">
        <w:rPr>
          <w:noProof w:val="0"/>
        </w:rPr>
        <w:tab/>
      </w:r>
      <w:r w:rsidRPr="00E53D33">
        <w:t xml:space="preserve">MulticastCU2DURRCInfo, </w:t>
      </w:r>
    </w:p>
    <w:p w14:paraId="3F92A378" w14:textId="77777777" w:rsidR="00A26F23" w:rsidRPr="00E53D33" w:rsidRDefault="00A26F23" w:rsidP="00A26F23">
      <w:pPr>
        <w:pStyle w:val="PL"/>
        <w:rPr>
          <w:snapToGrid w:val="0"/>
          <w:lang w:eastAsia="zh-CN"/>
        </w:rPr>
      </w:pPr>
      <w:r w:rsidRPr="00E53D33">
        <w:tab/>
        <w:t>MulticastDU2CURRCInfo,</w:t>
      </w:r>
    </w:p>
    <w:p w14:paraId="77961559" w14:textId="77777777" w:rsidR="00A26F23" w:rsidRPr="00E53D33" w:rsidRDefault="00A26F23" w:rsidP="00A26F23">
      <w:pPr>
        <w:pStyle w:val="PL"/>
        <w:rPr>
          <w:snapToGrid w:val="0"/>
          <w:lang w:eastAsia="zh-CN"/>
        </w:rPr>
      </w:pPr>
      <w:r w:rsidRPr="00E53D33">
        <w:tab/>
        <w:t>MBSMulticastSessionReceptionState</w:t>
      </w:r>
      <w:r w:rsidRPr="00E53D33">
        <w:rPr>
          <w:rFonts w:hint="eastAsia"/>
          <w:lang w:val="en-US" w:eastAsia="zh-CN"/>
        </w:rPr>
        <w:t>,</w:t>
      </w:r>
    </w:p>
    <w:p w14:paraId="53BDE09B" w14:textId="77777777" w:rsidR="00A26F23" w:rsidRPr="00E53D33" w:rsidRDefault="00A26F23" w:rsidP="00A26F23">
      <w:pPr>
        <w:pStyle w:val="PL"/>
        <w:rPr>
          <w:snapToGrid w:val="0"/>
          <w:lang w:eastAsia="zh-CN"/>
        </w:rPr>
      </w:pPr>
      <w:r w:rsidRPr="00E53D33">
        <w:rPr>
          <w:snapToGrid w:val="0"/>
        </w:rPr>
        <w:tab/>
        <w:t>MulticastCU2DUCommonRRCInfo</w:t>
      </w:r>
      <w:r>
        <w:rPr>
          <w:snapToGrid w:val="0"/>
        </w:rPr>
        <w:t>,</w:t>
      </w:r>
    </w:p>
    <w:p w14:paraId="365E7C17" w14:textId="77777777" w:rsidR="00A26F23" w:rsidRDefault="00A26F23" w:rsidP="00A26F23">
      <w:pPr>
        <w:pStyle w:val="PL"/>
        <w:rPr>
          <w:snapToGrid w:val="0"/>
        </w:rPr>
      </w:pPr>
      <w:bookmarkStart w:id="341" w:name="_Hlk152270076"/>
      <w:r>
        <w:rPr>
          <w:snapToGrid w:val="0"/>
        </w:rPr>
        <w:tab/>
        <w:t>NRA2XServicesAuthorized,</w:t>
      </w:r>
      <w:bookmarkEnd w:id="341"/>
    </w:p>
    <w:p w14:paraId="61CB59C4" w14:textId="77777777" w:rsidR="00A26F23" w:rsidRDefault="00A26F23" w:rsidP="00A26F23">
      <w:pPr>
        <w:pStyle w:val="PL"/>
        <w:rPr>
          <w:snapToGrid w:val="0"/>
          <w:lang w:val="en-US"/>
        </w:rPr>
      </w:pPr>
      <w:bookmarkStart w:id="342" w:name="_Hlk152270104"/>
      <w:r>
        <w:rPr>
          <w:snapToGrid w:val="0"/>
        </w:rPr>
        <w:tab/>
        <w:t>LTEA2XServicesAuthorized</w:t>
      </w:r>
      <w:r>
        <w:rPr>
          <w:snapToGrid w:val="0"/>
          <w:lang w:val="en-US"/>
        </w:rPr>
        <w:t>,</w:t>
      </w:r>
      <w:bookmarkEnd w:id="342"/>
    </w:p>
    <w:p w14:paraId="513FA51F" w14:textId="77777777" w:rsidR="00A26F23" w:rsidRPr="00EA5FA7" w:rsidRDefault="00A26F23" w:rsidP="00A26F23">
      <w:pPr>
        <w:pStyle w:val="PL"/>
        <w:rPr>
          <w:rFonts w:cs="Courier New"/>
        </w:rPr>
      </w:pPr>
      <w:r>
        <w:rPr>
          <w:snapToGrid w:val="0"/>
        </w:rPr>
        <w:tab/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11AE65D7" w14:textId="77777777" w:rsidR="00A26F23" w:rsidRDefault="00A26F23" w:rsidP="00A26F23">
      <w:pPr>
        <w:pStyle w:val="PL"/>
      </w:pPr>
      <w:r>
        <w:rPr>
          <w:snapToGrid w:val="0"/>
        </w:rPr>
        <w:tab/>
      </w:r>
      <w:r>
        <w:t>NRPaginglongeDRXInformationforRRCINACTIVE,</w:t>
      </w:r>
    </w:p>
    <w:p w14:paraId="6A8598D5" w14:textId="77777777" w:rsidR="00A26F23" w:rsidRDefault="00A26F23" w:rsidP="00A26F23">
      <w:pPr>
        <w:pStyle w:val="PL"/>
      </w:pPr>
      <w:r>
        <w:rPr>
          <w:rFonts w:cs="Courier New"/>
        </w:rPr>
        <w:tab/>
      </w:r>
      <w:r>
        <w:t>Cells-With-SSBs-Activated-List,</w:t>
      </w:r>
    </w:p>
    <w:p w14:paraId="22451845" w14:textId="77777777" w:rsidR="00A26F23" w:rsidRDefault="00A26F23" w:rsidP="00A26F23">
      <w:pPr>
        <w:pStyle w:val="PL"/>
      </w:pPr>
      <w:r>
        <w:tab/>
        <w:t>Recommended-SSBs-for-Paging-List,</w:t>
      </w:r>
    </w:p>
    <w:p w14:paraId="4FC0D054" w14:textId="77777777" w:rsidR="00A26F23" w:rsidRPr="00BD6196" w:rsidRDefault="00A26F23" w:rsidP="00A26F23">
      <w:pPr>
        <w:pStyle w:val="PL"/>
      </w:pPr>
      <w:r>
        <w:rPr>
          <w:rFonts w:cs="Courier New"/>
        </w:rPr>
        <w:tab/>
      </w:r>
      <w:r w:rsidRPr="00BD6196">
        <w:rPr>
          <w:rFonts w:cs="Courier New"/>
        </w:rPr>
        <w:t>S-CPAC-Configuration</w:t>
      </w:r>
      <w:r w:rsidRPr="00BD6196">
        <w:t>,</w:t>
      </w:r>
    </w:p>
    <w:p w14:paraId="33050860" w14:textId="77777777" w:rsidR="00A26F23" w:rsidRDefault="00A26F23" w:rsidP="00A26F23">
      <w:pPr>
        <w:pStyle w:val="PL"/>
        <w:rPr>
          <w:snapToGrid w:val="0"/>
        </w:rPr>
      </w:pPr>
      <w:r w:rsidRPr="00BD6196">
        <w:rPr>
          <w:snapToGrid w:val="0"/>
        </w:rPr>
        <w:tab/>
        <w:t>DLLBTFailureInformationRequest,</w:t>
      </w:r>
    </w:p>
    <w:p w14:paraId="631F06E4" w14:textId="77777777" w:rsidR="00A26F23" w:rsidRDefault="00A26F23" w:rsidP="00A26F23">
      <w:pPr>
        <w:pStyle w:val="PL"/>
      </w:pPr>
      <w:r w:rsidRPr="00BD6196">
        <w:rPr>
          <w:snapToGrid w:val="0"/>
        </w:rPr>
        <w:tab/>
      </w:r>
      <w:r w:rsidRPr="00D40F10">
        <w:rPr>
          <w:snapToGrid w:val="0"/>
        </w:rPr>
        <w:t>DLLBTFailureInformationList</w:t>
      </w:r>
      <w:r>
        <w:t>,</w:t>
      </w:r>
    </w:p>
    <w:p w14:paraId="385845A0" w14:textId="77777777" w:rsidR="00A26F23" w:rsidRDefault="00A26F23" w:rsidP="00A26F23">
      <w:pPr>
        <w:pStyle w:val="PL"/>
      </w:pPr>
      <w:r w:rsidRPr="004A585B">
        <w:t xml:space="preserve"> </w:t>
      </w:r>
      <w:r>
        <w:tab/>
      </w:r>
      <w:r w:rsidRPr="004A0D2F">
        <w:t>S</w:t>
      </w:r>
      <w:r>
        <w:t>L</w:t>
      </w:r>
      <w:r w:rsidRPr="004A0D2F">
        <w:t>Positioning</w:t>
      </w:r>
      <w:r>
        <w:t>-</w:t>
      </w:r>
      <w:r w:rsidRPr="004A0D2F">
        <w:t>Ranging</w:t>
      </w:r>
      <w:r>
        <w:t>-Service-Info,</w:t>
      </w:r>
    </w:p>
    <w:p w14:paraId="2D73DB13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F621BD">
        <w:rPr>
          <w:snapToGrid w:val="0"/>
        </w:rPr>
        <w:t>TimeWindowInformation</w:t>
      </w:r>
      <w:r>
        <w:rPr>
          <w:snapToGrid w:val="0"/>
        </w:rPr>
        <w:t>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50A83A7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F621BD">
        <w:rPr>
          <w:snapToGrid w:val="0"/>
        </w:rPr>
        <w:t>TimeWindowInformation</w:t>
      </w:r>
      <w:r>
        <w:rPr>
          <w:snapToGrid w:val="0"/>
        </w:rPr>
        <w:t>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60D8143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2E2C87">
        <w:rPr>
          <w:snapToGrid w:val="0"/>
        </w:rPr>
        <w:t>SRSPosRRCInactiveValidityAreaConfig</w:t>
      </w:r>
      <w:r>
        <w:rPr>
          <w:snapToGrid w:val="0"/>
        </w:rPr>
        <w:t>,</w:t>
      </w:r>
    </w:p>
    <w:p w14:paraId="5C8D51A8" w14:textId="77777777" w:rsidR="00A26F23" w:rsidRDefault="00A26F23" w:rsidP="00A26F23">
      <w:pPr>
        <w:pStyle w:val="PL"/>
      </w:pPr>
      <w:r>
        <w:rPr>
          <w:snapToGrid w:val="0"/>
        </w:rPr>
        <w:tab/>
      </w:r>
      <w:r>
        <w:t>SRSReservationType,</w:t>
      </w:r>
    </w:p>
    <w:p w14:paraId="348290A5" w14:textId="77777777" w:rsidR="00A26F23" w:rsidRPr="00BB78CB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BB78CB">
        <w:rPr>
          <w:snapToGrid w:val="0"/>
        </w:rPr>
        <w:t>RequestedSRSPreconfigurationCharacteristics-List,</w:t>
      </w:r>
    </w:p>
    <w:p w14:paraId="0FF3D207" w14:textId="77777777" w:rsidR="00A26F23" w:rsidRPr="004126EE" w:rsidRDefault="00A26F23" w:rsidP="00A26F23">
      <w:pPr>
        <w:pStyle w:val="PL"/>
        <w:rPr>
          <w:snapToGrid w:val="0"/>
        </w:rPr>
      </w:pPr>
      <w:r w:rsidRPr="00BB78CB">
        <w:rPr>
          <w:snapToGrid w:val="0"/>
        </w:rPr>
        <w:tab/>
      </w:r>
      <w:r w:rsidRPr="004126EE">
        <w:rPr>
          <w:snapToGrid w:val="0"/>
        </w:rPr>
        <w:t>SRSPreconfiguration-List,</w:t>
      </w:r>
    </w:p>
    <w:p w14:paraId="17CCFFFB" w14:textId="77777777" w:rsidR="00A26F23" w:rsidRPr="00974DAF" w:rsidRDefault="00A26F23" w:rsidP="00A26F23">
      <w:pPr>
        <w:pStyle w:val="PL"/>
        <w:rPr>
          <w:rFonts w:cs="Courier New"/>
        </w:rPr>
      </w:pPr>
      <w:r w:rsidRPr="004126EE">
        <w:rPr>
          <w:rFonts w:cs="Courier New"/>
        </w:rPr>
        <w:tab/>
        <w:t>Broadcast-MRBs-Transport-Request-Item</w:t>
      </w:r>
      <w:r w:rsidRPr="00974DAF">
        <w:rPr>
          <w:rFonts w:cs="Courier New"/>
        </w:rPr>
        <w:t>,</w:t>
      </w:r>
    </w:p>
    <w:p w14:paraId="2E8504D2" w14:textId="77777777" w:rsidR="00A26F23" w:rsidRDefault="00A26F23" w:rsidP="00A26F23">
      <w:pPr>
        <w:pStyle w:val="PL"/>
        <w:rPr>
          <w:snapToGrid w:val="0"/>
        </w:rPr>
      </w:pPr>
      <w:r>
        <w:tab/>
      </w:r>
      <w:r w:rsidRPr="002D78BC">
        <w:t>TAInformation-List</w:t>
      </w:r>
      <w:r>
        <w:rPr>
          <w:snapToGrid w:val="0"/>
        </w:rPr>
        <w:t>,</w:t>
      </w:r>
    </w:p>
    <w:p w14:paraId="4016AE73" w14:textId="77777777" w:rsidR="00A26F23" w:rsidRPr="002D78BC" w:rsidRDefault="00A26F23" w:rsidP="00A26F23">
      <w:pPr>
        <w:pStyle w:val="PL"/>
        <w:rPr>
          <w:rFonts w:cs="Courier New"/>
        </w:rPr>
      </w:pPr>
      <w:r w:rsidRPr="00BB78CB">
        <w:rPr>
          <w:snapToGrid w:val="0"/>
        </w:rPr>
        <w:tab/>
      </w:r>
      <w:r>
        <w:rPr>
          <w:snapToGrid w:val="0"/>
        </w:rPr>
        <w:t>NonIntegerDRXCycle</w:t>
      </w:r>
      <w:r w:rsidRPr="002D78BC">
        <w:rPr>
          <w:rFonts w:cs="Courier New"/>
        </w:rPr>
        <w:t>,</w:t>
      </w:r>
    </w:p>
    <w:p w14:paraId="412F5A87" w14:textId="77777777" w:rsidR="00A26F23" w:rsidRPr="00E05E2A" w:rsidRDefault="00A26F23" w:rsidP="00A26F23">
      <w:pPr>
        <w:pStyle w:val="PL"/>
        <w:rPr>
          <w:rFonts w:cs="Courier New"/>
        </w:rPr>
      </w:pPr>
      <w:r w:rsidRPr="002D78BC">
        <w:rPr>
          <w:snapToGrid w:val="0"/>
        </w:rPr>
        <w:tab/>
      </w:r>
      <w:r w:rsidRPr="00140BD9">
        <w:rPr>
          <w:snapToGrid w:val="0"/>
        </w:rPr>
        <w:t>AggregatedPosSRSResourceSetList</w:t>
      </w:r>
      <w:r w:rsidRPr="00E05E2A">
        <w:rPr>
          <w:rFonts w:cs="Courier New"/>
        </w:rPr>
        <w:t>,</w:t>
      </w:r>
    </w:p>
    <w:p w14:paraId="50B0C455" w14:textId="77777777" w:rsidR="00A26F23" w:rsidRDefault="00A26F23" w:rsidP="00A26F23">
      <w:pPr>
        <w:pStyle w:val="PL"/>
        <w:rPr>
          <w:snapToGrid w:val="0"/>
        </w:rPr>
      </w:pPr>
      <w:r w:rsidRPr="00E05E2A">
        <w:rPr>
          <w:rFonts w:cs="Courier New"/>
        </w:rPr>
        <w:tab/>
      </w:r>
      <w:r w:rsidRPr="002D78BC">
        <w:rPr>
          <w:snapToGrid w:val="0"/>
        </w:rPr>
        <w:t>F1U-PathFailure</w:t>
      </w:r>
      <w:r>
        <w:rPr>
          <w:snapToGrid w:val="0"/>
        </w:rPr>
        <w:t>,</w:t>
      </w:r>
    </w:p>
    <w:p w14:paraId="2868E22C" w14:textId="77777777" w:rsidR="00A26F23" w:rsidRPr="002D78BC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LTMResetInformation</w:t>
      </w:r>
    </w:p>
    <w:p w14:paraId="5AB97E09" w14:textId="77777777" w:rsidR="00A26F23" w:rsidRPr="002D78BC" w:rsidRDefault="00A26F23" w:rsidP="00A26F23">
      <w:pPr>
        <w:pStyle w:val="PL"/>
        <w:rPr>
          <w:rFonts w:cs="Courier New"/>
        </w:rPr>
      </w:pPr>
    </w:p>
    <w:p w14:paraId="1925071F" w14:textId="77777777" w:rsidR="00A26F23" w:rsidRPr="002D78BC" w:rsidRDefault="00A26F23" w:rsidP="00A26F23">
      <w:pPr>
        <w:pStyle w:val="PL"/>
        <w:rPr>
          <w:snapToGrid w:val="0"/>
        </w:rPr>
      </w:pPr>
    </w:p>
    <w:p w14:paraId="3C8F00A9" w14:textId="77777777" w:rsidR="00A26F23" w:rsidRPr="002D78BC" w:rsidRDefault="00A26F23" w:rsidP="00A26F23">
      <w:pPr>
        <w:pStyle w:val="PL"/>
        <w:rPr>
          <w:snapToGrid w:val="0"/>
        </w:rPr>
      </w:pPr>
    </w:p>
    <w:p w14:paraId="55192969" w14:textId="77777777" w:rsidR="00A26F23" w:rsidRPr="002D78BC" w:rsidRDefault="00A26F23" w:rsidP="00A26F23">
      <w:pPr>
        <w:pStyle w:val="PL"/>
        <w:rPr>
          <w:snapToGrid w:val="0"/>
        </w:rPr>
      </w:pPr>
      <w:r w:rsidRPr="002D78BC">
        <w:rPr>
          <w:snapToGrid w:val="0"/>
        </w:rPr>
        <w:t>FROM F1AP-IEs</w:t>
      </w:r>
    </w:p>
    <w:p w14:paraId="41568F11" w14:textId="77777777" w:rsidR="00A26F23" w:rsidRPr="002D78BC" w:rsidRDefault="00A26F23" w:rsidP="00A26F23">
      <w:pPr>
        <w:pStyle w:val="PL"/>
        <w:rPr>
          <w:snapToGrid w:val="0"/>
        </w:rPr>
      </w:pPr>
    </w:p>
    <w:p w14:paraId="30BB4490" w14:textId="77777777" w:rsidR="00A26F23" w:rsidRPr="00EC6D8F" w:rsidRDefault="00A26F23" w:rsidP="00A26F23">
      <w:pPr>
        <w:pStyle w:val="PL"/>
        <w:rPr>
          <w:snapToGrid w:val="0"/>
          <w:lang w:val="fr-FR"/>
        </w:rPr>
      </w:pPr>
      <w:r w:rsidRPr="002D78BC">
        <w:rPr>
          <w:snapToGrid w:val="0"/>
        </w:rPr>
        <w:tab/>
      </w:r>
      <w:r w:rsidRPr="00EC6D8F">
        <w:rPr>
          <w:snapToGrid w:val="0"/>
          <w:lang w:val="fr-FR"/>
        </w:rPr>
        <w:t>PrivateIE-Container{},</w:t>
      </w:r>
    </w:p>
    <w:p w14:paraId="1B42036F" w14:textId="77777777" w:rsidR="00A26F23" w:rsidRPr="00EC6D8F" w:rsidRDefault="00A26F23" w:rsidP="00A26F23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ProtocolExtensionContainer{},</w:t>
      </w:r>
    </w:p>
    <w:p w14:paraId="4E8A78DD" w14:textId="77777777" w:rsidR="00A26F23" w:rsidRPr="00EC6D8F" w:rsidRDefault="00A26F23" w:rsidP="00A26F23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ProtocolIE-Container{},</w:t>
      </w:r>
    </w:p>
    <w:p w14:paraId="314B9153" w14:textId="77777777" w:rsidR="00A26F23" w:rsidRPr="0009701E" w:rsidRDefault="00A26F23" w:rsidP="00A26F23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</w:r>
      <w:r w:rsidRPr="0009701E">
        <w:rPr>
          <w:snapToGrid w:val="0"/>
          <w:lang w:val="fr-FR"/>
        </w:rPr>
        <w:t>ProtocolIE-ContainerPair{},</w:t>
      </w:r>
    </w:p>
    <w:p w14:paraId="3B12EB3A" w14:textId="77777777" w:rsidR="00A26F23" w:rsidRPr="00232ABB" w:rsidRDefault="00A26F23" w:rsidP="00A26F23">
      <w:pPr>
        <w:pStyle w:val="PL"/>
        <w:rPr>
          <w:snapToGrid w:val="0"/>
          <w:lang w:val="fr-FR"/>
        </w:rPr>
      </w:pPr>
      <w:r w:rsidRPr="0009701E">
        <w:rPr>
          <w:snapToGrid w:val="0"/>
          <w:lang w:val="fr-FR"/>
        </w:rPr>
        <w:tab/>
      </w:r>
      <w:r w:rsidRPr="00232ABB">
        <w:rPr>
          <w:snapToGrid w:val="0"/>
          <w:lang w:val="fr-FR"/>
        </w:rPr>
        <w:t>ProtocolIE-SingleContainer{},</w:t>
      </w:r>
    </w:p>
    <w:p w14:paraId="5FD6F43F" w14:textId="77777777" w:rsidR="00A26F23" w:rsidRPr="002D78BC" w:rsidRDefault="00A26F23" w:rsidP="00A26F23">
      <w:pPr>
        <w:pStyle w:val="PL"/>
        <w:rPr>
          <w:snapToGrid w:val="0"/>
          <w:lang w:val="fr-FR"/>
        </w:rPr>
      </w:pPr>
      <w:r w:rsidRPr="00232ABB">
        <w:rPr>
          <w:snapToGrid w:val="0"/>
          <w:lang w:val="fr-FR"/>
        </w:rPr>
        <w:tab/>
      </w:r>
      <w:r w:rsidRPr="002D78BC">
        <w:rPr>
          <w:snapToGrid w:val="0"/>
          <w:lang w:val="fr-FR"/>
        </w:rPr>
        <w:t>F1AP-PRIVATE-IES,</w:t>
      </w:r>
    </w:p>
    <w:p w14:paraId="54650F78" w14:textId="77777777" w:rsidR="00A26F23" w:rsidRPr="004126EE" w:rsidRDefault="00A26F23" w:rsidP="00A26F23">
      <w:pPr>
        <w:pStyle w:val="PL"/>
        <w:rPr>
          <w:snapToGrid w:val="0"/>
        </w:rPr>
      </w:pPr>
      <w:r w:rsidRPr="002D78BC">
        <w:rPr>
          <w:snapToGrid w:val="0"/>
          <w:lang w:val="fr-FR"/>
        </w:rPr>
        <w:tab/>
      </w:r>
      <w:r w:rsidRPr="004126EE">
        <w:rPr>
          <w:snapToGrid w:val="0"/>
        </w:rPr>
        <w:t>F1AP-PROTOCOL-EXTENSION,</w:t>
      </w:r>
    </w:p>
    <w:p w14:paraId="440F4EBA" w14:textId="77777777" w:rsidR="00A26F23" w:rsidRPr="004126EE" w:rsidRDefault="00A26F23" w:rsidP="00A26F23">
      <w:pPr>
        <w:pStyle w:val="PL"/>
        <w:rPr>
          <w:snapToGrid w:val="0"/>
        </w:rPr>
      </w:pPr>
      <w:r w:rsidRPr="004126EE">
        <w:rPr>
          <w:snapToGrid w:val="0"/>
        </w:rPr>
        <w:lastRenderedPageBreak/>
        <w:tab/>
        <w:t>F1AP-PROTOCOL-IES,</w:t>
      </w:r>
    </w:p>
    <w:p w14:paraId="1A4C1123" w14:textId="77777777" w:rsidR="00A26F23" w:rsidRPr="004126EE" w:rsidRDefault="00A26F23" w:rsidP="00A26F23">
      <w:pPr>
        <w:pStyle w:val="PL"/>
        <w:rPr>
          <w:snapToGrid w:val="0"/>
        </w:rPr>
      </w:pPr>
      <w:r w:rsidRPr="004126EE">
        <w:rPr>
          <w:snapToGrid w:val="0"/>
        </w:rPr>
        <w:tab/>
        <w:t>F1AP-PROTOCOL-IES-PAIR</w:t>
      </w:r>
    </w:p>
    <w:p w14:paraId="733A1DD7" w14:textId="77777777" w:rsidR="00A26F23" w:rsidRPr="004126EE" w:rsidRDefault="00A26F23" w:rsidP="00A26F23">
      <w:pPr>
        <w:pStyle w:val="PL"/>
        <w:rPr>
          <w:snapToGrid w:val="0"/>
        </w:rPr>
      </w:pPr>
    </w:p>
    <w:p w14:paraId="1797AECE" w14:textId="77777777" w:rsidR="00A26F23" w:rsidRPr="004126EE" w:rsidRDefault="00A26F23" w:rsidP="00A26F23">
      <w:pPr>
        <w:pStyle w:val="PL"/>
        <w:rPr>
          <w:snapToGrid w:val="0"/>
        </w:rPr>
      </w:pPr>
      <w:r w:rsidRPr="004126EE">
        <w:rPr>
          <w:snapToGrid w:val="0"/>
        </w:rPr>
        <w:t>FROM F1AP-Containers</w:t>
      </w:r>
    </w:p>
    <w:p w14:paraId="3119C551" w14:textId="77777777" w:rsidR="00A26F23" w:rsidRPr="004126EE" w:rsidRDefault="00A26F23" w:rsidP="00A26F23">
      <w:pPr>
        <w:pStyle w:val="PL"/>
        <w:rPr>
          <w:snapToGrid w:val="0"/>
        </w:rPr>
      </w:pPr>
    </w:p>
    <w:p w14:paraId="44B37BE8" w14:textId="77777777" w:rsidR="00A26F23" w:rsidRPr="004126EE" w:rsidRDefault="00A26F23" w:rsidP="00A26F23">
      <w:pPr>
        <w:pStyle w:val="PL"/>
        <w:rPr>
          <w:snapToGrid w:val="0"/>
        </w:rPr>
      </w:pPr>
      <w:r w:rsidRPr="004126EE">
        <w:rPr>
          <w:snapToGrid w:val="0"/>
        </w:rPr>
        <w:tab/>
      </w:r>
      <w:r w:rsidRPr="004126EE">
        <w:rPr>
          <w:rFonts w:hint="eastAsia"/>
          <w:snapToGrid w:val="0"/>
          <w:lang w:eastAsia="zh-CN"/>
        </w:rPr>
        <w:t>id-</w:t>
      </w:r>
      <w:r w:rsidRPr="004126EE">
        <w:rPr>
          <w:snapToGrid w:val="0"/>
        </w:rPr>
        <w:t>A</w:t>
      </w:r>
      <w:r w:rsidRPr="004126EE">
        <w:rPr>
          <w:rFonts w:hint="eastAsia"/>
          <w:snapToGrid w:val="0"/>
          <w:lang w:eastAsia="zh-CN"/>
        </w:rPr>
        <w:t>ssociatedSessionID</w:t>
      </w:r>
      <w:r w:rsidRPr="004126EE">
        <w:rPr>
          <w:snapToGrid w:val="0"/>
        </w:rPr>
        <w:t>,</w:t>
      </w:r>
    </w:p>
    <w:p w14:paraId="34A55810" w14:textId="77777777" w:rsidR="00A26F23" w:rsidRPr="00DA11D0" w:rsidRDefault="00A26F23" w:rsidP="00A26F23">
      <w:pPr>
        <w:pStyle w:val="PL"/>
        <w:rPr>
          <w:snapToGrid w:val="0"/>
        </w:rPr>
      </w:pPr>
      <w:r w:rsidRPr="004126EE">
        <w:rPr>
          <w:snapToGrid w:val="0"/>
        </w:rPr>
        <w:tab/>
      </w:r>
      <w:r w:rsidRPr="00DA11D0">
        <w:rPr>
          <w:snapToGrid w:val="0"/>
        </w:rPr>
        <w:t>id-</w:t>
      </w:r>
      <w:r w:rsidRPr="00DA11D0">
        <w:t>BroadcastMRBs</w:t>
      </w:r>
      <w:r w:rsidRPr="00DA11D0">
        <w:rPr>
          <w:snapToGrid w:val="0"/>
        </w:rPr>
        <w:t>-FailedToBeModified-List,</w:t>
      </w:r>
    </w:p>
    <w:p w14:paraId="46301D0D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tab/>
      </w:r>
      <w:r w:rsidRPr="00DA11D0">
        <w:rPr>
          <w:snapToGrid w:val="0"/>
        </w:rPr>
        <w:t>id-</w:t>
      </w:r>
      <w:r w:rsidRPr="00DA11D0">
        <w:t>BroadcastMRBs</w:t>
      </w:r>
      <w:r w:rsidRPr="00DA11D0">
        <w:rPr>
          <w:snapToGrid w:val="0"/>
        </w:rPr>
        <w:t>-FailedToBeModified-Item,</w:t>
      </w:r>
    </w:p>
    <w:p w14:paraId="3ED76140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tab/>
      </w:r>
      <w:r w:rsidRPr="00DA11D0">
        <w:rPr>
          <w:snapToGrid w:val="0"/>
        </w:rPr>
        <w:t>id-</w:t>
      </w:r>
      <w:r w:rsidRPr="00DA11D0">
        <w:t>BroadcastMRBs</w:t>
      </w:r>
      <w:r w:rsidRPr="00DA11D0">
        <w:rPr>
          <w:snapToGrid w:val="0"/>
        </w:rPr>
        <w:t>-FailedToBeSetup-List,</w:t>
      </w:r>
    </w:p>
    <w:p w14:paraId="67BAB2CF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-FailedToBeSetup-Item,</w:t>
      </w:r>
    </w:p>
    <w:p w14:paraId="006A91E2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-FailedToBeSetupMod-List,</w:t>
      </w:r>
    </w:p>
    <w:p w14:paraId="136B470C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-FailedToBeSetupMod-Item,</w:t>
      </w:r>
    </w:p>
    <w:p w14:paraId="159156D4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tab/>
      </w:r>
      <w:r w:rsidRPr="00DA11D0">
        <w:rPr>
          <w:snapToGrid w:val="0"/>
        </w:rPr>
        <w:t>id-</w:t>
      </w:r>
      <w:r w:rsidRPr="00DA11D0">
        <w:t>BroadcastMRBs</w:t>
      </w:r>
      <w:r w:rsidRPr="00DA11D0">
        <w:rPr>
          <w:snapToGrid w:val="0"/>
        </w:rPr>
        <w:t>-Modified-List,</w:t>
      </w:r>
    </w:p>
    <w:p w14:paraId="03BCBC3A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-Modified-Item,</w:t>
      </w:r>
    </w:p>
    <w:p w14:paraId="7A8DB78C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-Setup-List,</w:t>
      </w:r>
    </w:p>
    <w:p w14:paraId="29C78071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-Setup-Item,</w:t>
      </w:r>
    </w:p>
    <w:p w14:paraId="6597339C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-SetupMod-List,</w:t>
      </w:r>
    </w:p>
    <w:p w14:paraId="74A3C93A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-SetupMod-Item,</w:t>
      </w:r>
    </w:p>
    <w:p w14:paraId="4A6BA2F1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-ToBeModified-List,</w:t>
      </w:r>
    </w:p>
    <w:p w14:paraId="1E56CE8B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-ToBeModified-Item,</w:t>
      </w:r>
    </w:p>
    <w:p w14:paraId="033E7FEB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-ToBeReleased-List,</w:t>
      </w:r>
    </w:p>
    <w:p w14:paraId="0FBE108C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-ToBeReleased-Item,</w:t>
      </w:r>
    </w:p>
    <w:p w14:paraId="098D8ADB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-ToBeSetup-List,</w:t>
      </w:r>
    </w:p>
    <w:p w14:paraId="16149C53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-ToBeSetup-Item,</w:t>
      </w:r>
    </w:p>
    <w:p w14:paraId="2FBDC870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-ToBeSetupMod-List,</w:t>
      </w:r>
    </w:p>
    <w:p w14:paraId="1EBF3194" w14:textId="77777777" w:rsidR="00A26F23" w:rsidRPr="00DA11D0" w:rsidRDefault="00A26F23" w:rsidP="00A26F23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-ToBeSetupMod-Item,</w:t>
      </w:r>
    </w:p>
    <w:p w14:paraId="27DDB9C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id-Candidate-SpCell-Item,</w:t>
      </w:r>
    </w:p>
    <w:p w14:paraId="002CFE4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id-Candidate-SpCell-List,</w:t>
      </w:r>
    </w:p>
    <w:p w14:paraId="5923D4B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id-Cause,</w:t>
      </w:r>
    </w:p>
    <w:p w14:paraId="4EA4520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id-Cancel-all-Warning-Messages-Indicator,</w:t>
      </w:r>
    </w:p>
    <w:p w14:paraId="10EC1E8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id-Cells-Failed-to-be-Activated-List,</w:t>
      </w:r>
    </w:p>
    <w:p w14:paraId="4D5BF32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id-Cells-Failed-to-be-Activated-List-Item, </w:t>
      </w:r>
    </w:p>
    <w:p w14:paraId="5B8C6F1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id-Cells-Status-Item,</w:t>
      </w:r>
    </w:p>
    <w:p w14:paraId="358EC79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id-Cells-Status-List,</w:t>
      </w:r>
    </w:p>
    <w:p w14:paraId="418B6D2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id-Cells-to-be-Activated-List,</w:t>
      </w:r>
    </w:p>
    <w:p w14:paraId="1CE6683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id-Cells-to-be-Activated-List-Item,</w:t>
      </w:r>
    </w:p>
    <w:p w14:paraId="4E3844D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id-Cells-to-be-Deactivated-List,</w:t>
      </w:r>
    </w:p>
    <w:p w14:paraId="5FB6D86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id-Cells-to-be-Deactivated-List-Item,</w:t>
      </w:r>
    </w:p>
    <w:p w14:paraId="0498ECDF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id-Cells-Allowed-to-be-Deactivated-List,</w:t>
      </w:r>
    </w:p>
    <w:p w14:paraId="79C3C761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id-Cells-Allowed-to-be-Deactivated-List-Item,</w:t>
      </w:r>
    </w:p>
    <w:p w14:paraId="66C4C00F" w14:textId="77777777" w:rsidR="00A26F23" w:rsidRPr="006F3829" w:rsidRDefault="00A26F23" w:rsidP="00A26F23">
      <w:pPr>
        <w:pStyle w:val="PL"/>
      </w:pPr>
      <w:r>
        <w:tab/>
        <w:t>id-Cells-With-SSBs-Activated-List,</w:t>
      </w:r>
      <w:r w:rsidRPr="006F3829">
        <w:t xml:space="preserve"> </w:t>
      </w:r>
    </w:p>
    <w:p w14:paraId="2508E7FA" w14:textId="77777777" w:rsidR="00A26F23" w:rsidRDefault="00A26F23" w:rsidP="00A26F23">
      <w:pPr>
        <w:pStyle w:val="PL"/>
      </w:pPr>
      <w:r>
        <w:tab/>
      </w:r>
      <w:r w:rsidRPr="00C01A2B">
        <w:t>id-Recommended-SSBs-for-Paging-List</w:t>
      </w:r>
      <w:r>
        <w:t>,</w:t>
      </w:r>
    </w:p>
    <w:p w14:paraId="61B8243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id-ConfirmedUEID,</w:t>
      </w:r>
    </w:p>
    <w:p w14:paraId="7051DC8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id-CriticalityDiagnostics,</w:t>
      </w:r>
    </w:p>
    <w:p w14:paraId="0F86B1C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id-C-RNTI,</w:t>
      </w:r>
    </w:p>
    <w:p w14:paraId="3D5F5E6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id-CUtoDURRCInformation,</w:t>
      </w:r>
    </w:p>
    <w:p w14:paraId="0EB6B02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id-DRB-Activity-Item,</w:t>
      </w:r>
    </w:p>
    <w:p w14:paraId="11917EC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id-DRB-Activity-List,</w:t>
      </w:r>
    </w:p>
    <w:p w14:paraId="15B83B6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id-DRBs-FailedToBeModified-Item,</w:t>
      </w:r>
    </w:p>
    <w:p w14:paraId="57CBCC5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id-DRBs-FailedToBeModified-List,</w:t>
      </w:r>
    </w:p>
    <w:p w14:paraId="406AEAF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id-DRBs-FailedToBeSetup-Item,</w:t>
      </w:r>
    </w:p>
    <w:p w14:paraId="60C5CD6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id-DRBs-FailedToBeSetup-List,</w:t>
      </w:r>
    </w:p>
    <w:p w14:paraId="1F655B3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id-DRBs-FailedToBeSetupMod-Item,</w:t>
      </w:r>
    </w:p>
    <w:p w14:paraId="0E69C17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id-DRBs-FailedToBeSetupMod-List,</w:t>
      </w:r>
    </w:p>
    <w:p w14:paraId="0A300D0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id-DRBs-ModifiedConf-Item,</w:t>
      </w:r>
    </w:p>
    <w:p w14:paraId="7070D01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id-DRBs-ModifiedConf-List,</w:t>
      </w:r>
    </w:p>
    <w:p w14:paraId="32EBB03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id-DRBs-Modified-Item,</w:t>
      </w:r>
    </w:p>
    <w:p w14:paraId="16D3E7C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id-DRBs-Modified-List,</w:t>
      </w:r>
    </w:p>
    <w:p w14:paraId="5A6E8C5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id-DRB-Notify-Item,</w:t>
      </w:r>
    </w:p>
    <w:p w14:paraId="5E09B18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id-DRB-Notify-List,</w:t>
      </w:r>
    </w:p>
    <w:p w14:paraId="34ED5BE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id-DRBs-Required-ToBeModified-Item,</w:t>
      </w:r>
    </w:p>
    <w:p w14:paraId="10EC1D3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id-DRBs-Required-ToBeModified-List,</w:t>
      </w:r>
    </w:p>
    <w:p w14:paraId="4D298E7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id-DRBs-Required-ToBeReleased-Item,</w:t>
      </w:r>
    </w:p>
    <w:p w14:paraId="4E4B29A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id-DRBs-Required-ToBeReleased-List,</w:t>
      </w:r>
    </w:p>
    <w:p w14:paraId="3489848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id-DRBs-Setup-Item,</w:t>
      </w:r>
    </w:p>
    <w:p w14:paraId="1AAEAE0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id-DRBs-Setup-List,</w:t>
      </w:r>
    </w:p>
    <w:p w14:paraId="3A56FAB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id-DRBs-SetupMod-Item,</w:t>
      </w:r>
    </w:p>
    <w:p w14:paraId="35DE075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id-DRBs-SetupMod-List,</w:t>
      </w:r>
    </w:p>
    <w:p w14:paraId="21CC76E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id-DRBs-ToBeModified-Item,</w:t>
      </w:r>
    </w:p>
    <w:p w14:paraId="3BFAAE7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id-DRBs-ToBeModified-List,</w:t>
      </w:r>
    </w:p>
    <w:p w14:paraId="1B042C0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id-DRBs-ToBeReleased-Item,</w:t>
      </w:r>
    </w:p>
    <w:p w14:paraId="0A19DAB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id-DRBs-ToBeReleased-List,</w:t>
      </w:r>
    </w:p>
    <w:p w14:paraId="1CE9687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id-DRBs-ToBeSetup-Item,</w:t>
      </w:r>
    </w:p>
    <w:p w14:paraId="415974F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id-DRBs-ToBeSetup-List,</w:t>
      </w:r>
    </w:p>
    <w:p w14:paraId="1FE942D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id-DRBs-ToBeSetupMod-Item,</w:t>
      </w:r>
    </w:p>
    <w:p w14:paraId="52B5BF1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id-DRBs-ToBeSetupMod-List,</w:t>
      </w:r>
    </w:p>
    <w:p w14:paraId="216FD94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id-DRXCycle,</w:t>
      </w:r>
    </w:p>
    <w:p w14:paraId="5AEF340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id-DUtoCURRCInformation,</w:t>
      </w:r>
    </w:p>
    <w:p w14:paraId="25AD174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id-ExecuteDuplication,</w:t>
      </w:r>
    </w:p>
    <w:p w14:paraId="7C6344A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id-FullConfiguration,</w:t>
      </w:r>
    </w:p>
    <w:p w14:paraId="074E960A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gNB-CU-MBS-F1AP-ID,</w:t>
      </w:r>
    </w:p>
    <w:p w14:paraId="6CDEB46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id-gNB-CU-UE-F1AP-ID,</w:t>
      </w:r>
    </w:p>
    <w:p w14:paraId="36BBCB27" w14:textId="77777777" w:rsidR="00A26F23" w:rsidRPr="0009701E" w:rsidRDefault="00A26F23" w:rsidP="00A26F23">
      <w:pPr>
        <w:pStyle w:val="PL"/>
        <w:rPr>
          <w:snapToGrid w:val="0"/>
          <w:lang w:val="fr-FR"/>
        </w:rPr>
      </w:pPr>
      <w:r w:rsidRPr="00DA11D0">
        <w:rPr>
          <w:snapToGrid w:val="0"/>
        </w:rPr>
        <w:tab/>
      </w:r>
      <w:r w:rsidRPr="0009701E">
        <w:rPr>
          <w:snapToGrid w:val="0"/>
          <w:lang w:val="fr-FR"/>
        </w:rPr>
        <w:t>id-</w:t>
      </w:r>
      <w:r w:rsidRPr="0009701E">
        <w:rPr>
          <w:lang w:val="fr-FR"/>
        </w:rPr>
        <w:t>gNB-DU-MBS-F1AP-ID</w:t>
      </w:r>
      <w:r w:rsidRPr="0009701E">
        <w:rPr>
          <w:snapToGrid w:val="0"/>
          <w:lang w:val="fr-FR"/>
        </w:rPr>
        <w:t>,</w:t>
      </w:r>
    </w:p>
    <w:p w14:paraId="5D6D7B32" w14:textId="77777777" w:rsidR="00A26F23" w:rsidRPr="0009701E" w:rsidRDefault="00A26F23" w:rsidP="00A26F23">
      <w:pPr>
        <w:pStyle w:val="PL"/>
        <w:rPr>
          <w:lang w:val="fr-FR"/>
        </w:rPr>
      </w:pPr>
      <w:r w:rsidRPr="0009701E">
        <w:rPr>
          <w:snapToGrid w:val="0"/>
          <w:lang w:val="fr-FR"/>
        </w:rPr>
        <w:tab/>
      </w:r>
      <w:r w:rsidRPr="0009701E">
        <w:rPr>
          <w:lang w:val="fr-FR"/>
        </w:rPr>
        <w:t>id-gNB-DU-UE-F1AP-ID,</w:t>
      </w:r>
    </w:p>
    <w:p w14:paraId="4C1C19CF" w14:textId="77777777" w:rsidR="00A26F23" w:rsidRPr="009A1425" w:rsidRDefault="00A26F23" w:rsidP="00A26F23">
      <w:pPr>
        <w:pStyle w:val="PL"/>
      </w:pPr>
      <w:r w:rsidRPr="0009701E">
        <w:rPr>
          <w:lang w:val="fr-FR"/>
        </w:rPr>
        <w:tab/>
      </w:r>
      <w:r w:rsidRPr="009A1425">
        <w:t>id-gNB-DU-ID,</w:t>
      </w:r>
    </w:p>
    <w:p w14:paraId="6D170292" w14:textId="77777777" w:rsidR="00A26F23" w:rsidRPr="009A1425" w:rsidRDefault="00A26F23" w:rsidP="00A26F23">
      <w:pPr>
        <w:pStyle w:val="PL"/>
      </w:pPr>
      <w:r w:rsidRPr="009A1425">
        <w:tab/>
        <w:t>id-GNB-DU-Served-Cells-Item,</w:t>
      </w:r>
    </w:p>
    <w:p w14:paraId="26CA9C38" w14:textId="77777777" w:rsidR="00A26F23" w:rsidRPr="009A1425" w:rsidRDefault="00A26F23" w:rsidP="00A26F23">
      <w:pPr>
        <w:pStyle w:val="PL"/>
      </w:pPr>
      <w:r w:rsidRPr="009A1425">
        <w:tab/>
        <w:t xml:space="preserve">id-gNB-DU-Served-Cells-List, </w:t>
      </w:r>
    </w:p>
    <w:p w14:paraId="45D7C984" w14:textId="77777777" w:rsidR="00A26F23" w:rsidRPr="009A1425" w:rsidRDefault="00A26F23" w:rsidP="00A26F23">
      <w:pPr>
        <w:pStyle w:val="PL"/>
      </w:pPr>
      <w:r w:rsidRPr="009A1425">
        <w:tab/>
        <w:t>id-gNB-CU-Name,</w:t>
      </w:r>
    </w:p>
    <w:p w14:paraId="025A9723" w14:textId="77777777" w:rsidR="00A26F23" w:rsidRDefault="00A26F23" w:rsidP="00A26F23">
      <w:pPr>
        <w:pStyle w:val="PL"/>
        <w:rPr>
          <w:snapToGrid w:val="0"/>
        </w:rPr>
      </w:pPr>
      <w:r w:rsidRPr="009A1425">
        <w:tab/>
      </w:r>
      <w:r w:rsidRPr="00EA5FA7">
        <w:rPr>
          <w:snapToGrid w:val="0"/>
        </w:rPr>
        <w:t>id-gNB-DU-Name,</w:t>
      </w:r>
    </w:p>
    <w:p w14:paraId="6864C67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7D1DEE1C" w14:textId="77777777" w:rsidR="00A26F23" w:rsidRPr="00EA5FA7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0044B23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id-InactivityMonitoringRequest,</w:t>
      </w:r>
    </w:p>
    <w:p w14:paraId="6674CBC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id-InactivityMonitoringResponse,</w:t>
      </w:r>
    </w:p>
    <w:p w14:paraId="29B98FAC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tab/>
        <w:t>id-MBS-CUtoDURRCInformation,</w:t>
      </w:r>
    </w:p>
    <w:p w14:paraId="4EC97234" w14:textId="77777777" w:rsidR="00A26F23" w:rsidRPr="00DA11D0" w:rsidRDefault="00A26F23" w:rsidP="00A26F23">
      <w:pPr>
        <w:pStyle w:val="PL"/>
      </w:pPr>
      <w:r w:rsidRPr="00DA11D0">
        <w:rPr>
          <w:snapToGrid w:val="0"/>
        </w:rPr>
        <w:tab/>
        <w:t>id-MBS</w:t>
      </w:r>
      <w:r w:rsidRPr="00DA11D0">
        <w:t>-Session-ID,</w:t>
      </w:r>
    </w:p>
    <w:p w14:paraId="212F21FD" w14:textId="77777777" w:rsidR="00A26F23" w:rsidRPr="00F85EA2" w:rsidRDefault="00A26F23" w:rsidP="00A26F23">
      <w:pPr>
        <w:pStyle w:val="PL"/>
      </w:pPr>
      <w:r w:rsidRPr="00DA11D0">
        <w:tab/>
      </w:r>
      <w:r w:rsidRPr="00F85EA2">
        <w:t>id-MBS-ServiceArea,</w:t>
      </w:r>
    </w:p>
    <w:p w14:paraId="2837AC5F" w14:textId="77777777" w:rsidR="00A26F23" w:rsidRDefault="00A26F23" w:rsidP="00A26F23">
      <w:pPr>
        <w:pStyle w:val="PL"/>
      </w:pPr>
      <w:r w:rsidRPr="00F85EA2">
        <w:tab/>
        <w:t>id-MBSMulticastF1UContextDescriptor,</w:t>
      </w:r>
    </w:p>
    <w:p w14:paraId="7ADC7A98" w14:textId="77777777" w:rsidR="00A26F23" w:rsidRDefault="00A26F23" w:rsidP="00A26F23">
      <w:pPr>
        <w:pStyle w:val="PL"/>
      </w:pPr>
      <w:r>
        <w:tab/>
      </w:r>
      <w:r w:rsidRPr="00EA5FA7">
        <w:t>id-</w:t>
      </w:r>
      <w:r>
        <w:t>MC-</w:t>
      </w:r>
      <w:r w:rsidRPr="00EA5FA7">
        <w:t>PagingCell-Item</w:t>
      </w:r>
      <w:r>
        <w:t>,</w:t>
      </w:r>
    </w:p>
    <w:p w14:paraId="7758215C" w14:textId="77777777" w:rsidR="00A26F23" w:rsidRDefault="00A26F23" w:rsidP="00A26F23">
      <w:pPr>
        <w:pStyle w:val="PL"/>
      </w:pPr>
      <w:r>
        <w:tab/>
      </w:r>
      <w:r w:rsidRPr="00EA5FA7">
        <w:rPr>
          <w:snapToGrid w:val="0"/>
        </w:rPr>
        <w:t>id-</w:t>
      </w:r>
      <w:r>
        <w:rPr>
          <w:snapToGrid w:val="0"/>
        </w:rPr>
        <w:t>MC-</w:t>
      </w:r>
      <w:r w:rsidRPr="00EA5FA7">
        <w:rPr>
          <w:snapToGrid w:val="0"/>
        </w:rPr>
        <w:t>PagingCell-List</w:t>
      </w:r>
      <w:r>
        <w:rPr>
          <w:snapToGrid w:val="0"/>
        </w:rPr>
        <w:t>,</w:t>
      </w:r>
    </w:p>
    <w:p w14:paraId="0B04C847" w14:textId="77777777" w:rsidR="00A26F23" w:rsidRPr="00F85EA2" w:rsidRDefault="00A26F23" w:rsidP="00A26F23">
      <w:pPr>
        <w:pStyle w:val="PL"/>
        <w:rPr>
          <w:rFonts w:eastAsia="MS Gothic"/>
          <w:snapToGrid w:val="0"/>
        </w:rPr>
      </w:pPr>
      <w:r>
        <w:tab/>
        <w:t>id-</w:t>
      </w:r>
      <w:r w:rsidRPr="006D5F02">
        <w:t>MulticastF1UContextReferenceCU</w:t>
      </w:r>
      <w:r>
        <w:t>,</w:t>
      </w:r>
    </w:p>
    <w:p w14:paraId="5183F707" w14:textId="77777777" w:rsidR="00A26F23" w:rsidRPr="00F85EA2" w:rsidRDefault="00A26F23" w:rsidP="00A26F23">
      <w:pPr>
        <w:pStyle w:val="PL"/>
        <w:rPr>
          <w:rFonts w:eastAsia="MS Gothic"/>
          <w:snapToGrid w:val="0"/>
        </w:rPr>
      </w:pPr>
      <w:r>
        <w:tab/>
        <w:t>id-MulticastMBSSessionSetupList,</w:t>
      </w:r>
    </w:p>
    <w:p w14:paraId="4EA899F7" w14:textId="77777777" w:rsidR="00A26F23" w:rsidRPr="00F85EA2" w:rsidRDefault="00A26F23" w:rsidP="00A26F23">
      <w:pPr>
        <w:pStyle w:val="PL"/>
        <w:rPr>
          <w:rFonts w:eastAsia="MS Gothic"/>
          <w:snapToGrid w:val="0"/>
        </w:rPr>
      </w:pPr>
      <w:r>
        <w:tab/>
        <w:t>id-MulticastMBSSessionRemoveList,</w:t>
      </w:r>
    </w:p>
    <w:p w14:paraId="35276B14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-FailedToBeModified-List,</w:t>
      </w:r>
    </w:p>
    <w:p w14:paraId="4443A9A5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tab/>
      </w:r>
      <w:r w:rsidRPr="00F85EA2">
        <w:rPr>
          <w:snapToGrid w:val="0"/>
        </w:rPr>
        <w:t>id-Multicast</w:t>
      </w:r>
      <w:r w:rsidRPr="00F85EA2">
        <w:t>MRBs</w:t>
      </w:r>
      <w:r w:rsidRPr="00F85EA2">
        <w:rPr>
          <w:snapToGrid w:val="0"/>
        </w:rPr>
        <w:t>-FailedToBeModified-Item,</w:t>
      </w:r>
    </w:p>
    <w:p w14:paraId="72CFEE70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tab/>
      </w:r>
      <w:r w:rsidRPr="00F85EA2">
        <w:rPr>
          <w:snapToGrid w:val="0"/>
        </w:rPr>
        <w:t>id-Multicast</w:t>
      </w:r>
      <w:r w:rsidRPr="00F85EA2">
        <w:t>MRBs</w:t>
      </w:r>
      <w:r w:rsidRPr="00F85EA2">
        <w:rPr>
          <w:snapToGrid w:val="0"/>
        </w:rPr>
        <w:t>-FailedToBeSetup-List,</w:t>
      </w:r>
    </w:p>
    <w:p w14:paraId="2DFB342D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-FailedToBeSetup-Item,</w:t>
      </w:r>
    </w:p>
    <w:p w14:paraId="190D74FF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-FailedToBeSetupMod-List,</w:t>
      </w:r>
    </w:p>
    <w:p w14:paraId="344E1B87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-FailedToBeSetupMod-Item,</w:t>
      </w:r>
    </w:p>
    <w:p w14:paraId="3382C90F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lastRenderedPageBreak/>
        <w:tab/>
      </w:r>
      <w:r w:rsidRPr="00F85EA2">
        <w:rPr>
          <w:snapToGrid w:val="0"/>
        </w:rPr>
        <w:t>id-Multicast</w:t>
      </w:r>
      <w:r w:rsidRPr="00F85EA2">
        <w:t>MRBs</w:t>
      </w:r>
      <w:r w:rsidRPr="00F85EA2">
        <w:rPr>
          <w:snapToGrid w:val="0"/>
        </w:rPr>
        <w:t>-Modified-List,</w:t>
      </w:r>
    </w:p>
    <w:p w14:paraId="3B681513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-Modified-Item,</w:t>
      </w:r>
    </w:p>
    <w:p w14:paraId="22FD3E77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-Setup-List,</w:t>
      </w:r>
    </w:p>
    <w:p w14:paraId="6852166C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-Setup-Item,</w:t>
      </w:r>
    </w:p>
    <w:p w14:paraId="30331A1B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-SetupMod-List,</w:t>
      </w:r>
    </w:p>
    <w:p w14:paraId="337D54BA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-SetupMod-Item,</w:t>
      </w:r>
    </w:p>
    <w:p w14:paraId="6A283205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-ToBeModified-List,</w:t>
      </w:r>
    </w:p>
    <w:p w14:paraId="2313CA7A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-ToBeModified-Item,</w:t>
      </w:r>
    </w:p>
    <w:p w14:paraId="494B69EF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-ToBeReleased-List,</w:t>
      </w:r>
    </w:p>
    <w:p w14:paraId="6D2BD7D4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-ToBeReleased-Item,</w:t>
      </w:r>
    </w:p>
    <w:p w14:paraId="4603D055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-ToBeSetup-List,</w:t>
      </w:r>
    </w:p>
    <w:p w14:paraId="1B5C3183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-ToBeSetup-Item,</w:t>
      </w:r>
    </w:p>
    <w:p w14:paraId="3AE41FE5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-ToBeSetupMod-List,</w:t>
      </w:r>
    </w:p>
    <w:p w14:paraId="5CA85B99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-ToBeSetupMod-Item,</w:t>
      </w:r>
    </w:p>
    <w:p w14:paraId="41CEDA64" w14:textId="77777777" w:rsidR="00A26F23" w:rsidRPr="00F85EA2" w:rsidRDefault="00A26F23" w:rsidP="00A26F23">
      <w:pPr>
        <w:pStyle w:val="PL"/>
      </w:pPr>
      <w:r w:rsidRPr="00F85EA2">
        <w:rPr>
          <w:snapToGrid w:val="0"/>
        </w:rPr>
        <w:tab/>
      </w:r>
      <w:r w:rsidRPr="00F85EA2">
        <w:t>id-MulticastF1UContext-ToBeSetup-List,</w:t>
      </w:r>
    </w:p>
    <w:p w14:paraId="379D180E" w14:textId="77777777" w:rsidR="00A26F23" w:rsidRPr="00F85EA2" w:rsidRDefault="00A26F23" w:rsidP="00A26F23">
      <w:pPr>
        <w:pStyle w:val="PL"/>
      </w:pPr>
      <w:r w:rsidRPr="00F85EA2">
        <w:tab/>
        <w:t>id-MulticastF1UContext-ToBeSetup-Item,</w:t>
      </w:r>
    </w:p>
    <w:p w14:paraId="20B08FE1" w14:textId="77777777" w:rsidR="00A26F23" w:rsidRPr="00F85EA2" w:rsidRDefault="00A26F23" w:rsidP="00A26F23">
      <w:pPr>
        <w:pStyle w:val="PL"/>
      </w:pPr>
      <w:r w:rsidRPr="00F85EA2">
        <w:tab/>
        <w:t>id-MulticastF1UContext-Setup-List,</w:t>
      </w:r>
    </w:p>
    <w:p w14:paraId="308C6675" w14:textId="77777777" w:rsidR="00A26F23" w:rsidRPr="00F85EA2" w:rsidRDefault="00A26F23" w:rsidP="00A26F23">
      <w:pPr>
        <w:pStyle w:val="PL"/>
      </w:pPr>
      <w:r w:rsidRPr="00F85EA2">
        <w:tab/>
        <w:t>id-MulticastF1UContext-Setup-Item,</w:t>
      </w:r>
    </w:p>
    <w:p w14:paraId="1543676E" w14:textId="77777777" w:rsidR="00A26F23" w:rsidRPr="00F85EA2" w:rsidRDefault="00A26F23" w:rsidP="00A26F23">
      <w:pPr>
        <w:pStyle w:val="PL"/>
      </w:pPr>
      <w:r w:rsidRPr="00F85EA2">
        <w:tab/>
        <w:t>id-MulticastF1UContext-FailedToBeSetup-List,</w:t>
      </w:r>
    </w:p>
    <w:p w14:paraId="55E3A108" w14:textId="77777777" w:rsidR="00A26F23" w:rsidRPr="00F85EA2" w:rsidRDefault="00A26F23" w:rsidP="00A26F23">
      <w:pPr>
        <w:pStyle w:val="PL"/>
      </w:pPr>
      <w:r w:rsidRPr="00F85EA2">
        <w:tab/>
        <w:t>id-MulticastF1UContext-FailedToBeSetup-Item,</w:t>
      </w:r>
    </w:p>
    <w:p w14:paraId="18A580FB" w14:textId="77777777" w:rsidR="00A26F23" w:rsidRPr="0072303B" w:rsidRDefault="00A26F23" w:rsidP="00A26F23">
      <w:pPr>
        <w:pStyle w:val="PL"/>
        <w:rPr>
          <w:snapToGrid w:val="0"/>
        </w:rPr>
      </w:pPr>
      <w:bookmarkStart w:id="343" w:name="OLE_LINK284"/>
      <w:bookmarkStart w:id="344" w:name="OLE_LINK285"/>
      <w:r>
        <w:rPr>
          <w:rFonts w:hint="eastAsia"/>
          <w:snapToGrid w:val="0"/>
          <w:lang w:eastAsia="zh-CN"/>
        </w:rPr>
        <w:tab/>
      </w:r>
      <w:r w:rsidRPr="0072303B">
        <w:rPr>
          <w:snapToGrid w:val="0"/>
        </w:rPr>
        <w:t>id-BroadcastAreaScope</w:t>
      </w:r>
      <w:r w:rsidRPr="0072303B">
        <w:rPr>
          <w:rFonts w:hint="eastAsia"/>
          <w:snapToGrid w:val="0"/>
        </w:rPr>
        <w:t>,</w:t>
      </w:r>
    </w:p>
    <w:bookmarkEnd w:id="343"/>
    <w:bookmarkEnd w:id="344"/>
    <w:p w14:paraId="2051E531" w14:textId="77777777" w:rsidR="00A26F23" w:rsidRPr="00EA5FA7" w:rsidRDefault="00A26F23" w:rsidP="00A26F23">
      <w:pPr>
        <w:pStyle w:val="PL"/>
      </w:pPr>
      <w:r w:rsidRPr="00EA5FA7">
        <w:rPr>
          <w:snapToGrid w:val="0"/>
        </w:rPr>
        <w:tab/>
      </w:r>
      <w:r w:rsidRPr="00EA5FA7">
        <w:t>id-new-gNB-CU-UE-F1AP-ID,</w:t>
      </w:r>
    </w:p>
    <w:p w14:paraId="00D251A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t>id-new-gNB-DU-UE-F1AP-ID,</w:t>
      </w:r>
    </w:p>
    <w:p w14:paraId="1F927C9C" w14:textId="77777777" w:rsidR="00A26F23" w:rsidRPr="009A1425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9A1425">
        <w:rPr>
          <w:snapToGrid w:val="0"/>
        </w:rPr>
        <w:t>id-oldgNB-DU-UE-F1AP-ID,</w:t>
      </w:r>
    </w:p>
    <w:p w14:paraId="51C32E76" w14:textId="77777777" w:rsidR="00A26F23" w:rsidRPr="00EA5FA7" w:rsidRDefault="00A26F23" w:rsidP="00A26F23">
      <w:pPr>
        <w:pStyle w:val="PL"/>
        <w:rPr>
          <w:snapToGrid w:val="0"/>
        </w:rPr>
      </w:pPr>
      <w:r w:rsidRPr="009A1425">
        <w:tab/>
      </w:r>
      <w:r w:rsidRPr="00EA5FA7">
        <w:t>id-PLMNAssistanceInfoForNetShar,</w:t>
      </w:r>
    </w:p>
    <w:p w14:paraId="47DA364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id-Potential-SpCell-Item,</w:t>
      </w:r>
    </w:p>
    <w:p w14:paraId="1961160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id-Potential-SpCell-List,</w:t>
      </w:r>
    </w:p>
    <w:p w14:paraId="3C96513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id-RAT-FrequencyPriorityInformation, </w:t>
      </w:r>
    </w:p>
    <w:p w14:paraId="6DB6D34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t>id-RedirectedRRCmessage,</w:t>
      </w:r>
    </w:p>
    <w:p w14:paraId="19D3D68F" w14:textId="77777777" w:rsidR="00A26F23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id-ResetType,</w:t>
      </w:r>
    </w:p>
    <w:p w14:paraId="6EDAF35A" w14:textId="77777777" w:rsidR="00A26F23" w:rsidRPr="00EA5FA7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id-RequestedSRSTransmissionCharacteristics,</w:t>
      </w:r>
    </w:p>
    <w:p w14:paraId="60B6C7D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id-ResourceCoordinationTransferContainer,</w:t>
      </w:r>
    </w:p>
    <w:p w14:paraId="5F1E795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id-RRCContainer,</w:t>
      </w:r>
    </w:p>
    <w:p w14:paraId="2F2316A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id-RRCContainer-RRCSetupComplete,</w:t>
      </w:r>
    </w:p>
    <w:p w14:paraId="702959D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id-RRCReconfigurationCompleteIndicator,</w:t>
      </w:r>
    </w:p>
    <w:p w14:paraId="7D685E0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id-SCell-FailedtoSetup-List,</w:t>
      </w:r>
    </w:p>
    <w:p w14:paraId="27EC12F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id-SCell-FailedtoSetup-Item,</w:t>
      </w:r>
    </w:p>
    <w:p w14:paraId="26A0D1F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id-SCell-FailedtoSetupMod-List,</w:t>
      </w:r>
    </w:p>
    <w:p w14:paraId="02A3E61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id-SCell-FailedtoSetupMod-Item,</w:t>
      </w:r>
    </w:p>
    <w:p w14:paraId="64BE053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id-SCell-ToBeRemoved-Item,</w:t>
      </w:r>
    </w:p>
    <w:p w14:paraId="68DC316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id-SCell-ToBeRemoved-List,</w:t>
      </w:r>
    </w:p>
    <w:p w14:paraId="625F51D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id-SCell-ToBeSetup-Item,</w:t>
      </w:r>
    </w:p>
    <w:p w14:paraId="7DD4A69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id-SCell-ToBeSetup-List,</w:t>
      </w:r>
    </w:p>
    <w:p w14:paraId="62089D4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id-SCell-ToBeSetupMod-Item,</w:t>
      </w:r>
    </w:p>
    <w:p w14:paraId="7F86176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id-SCell-ToBeSetupMod-List,</w:t>
      </w:r>
    </w:p>
    <w:p w14:paraId="563E0671" w14:textId="77777777" w:rsidR="00A26F23" w:rsidRPr="00814C40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248A067A" w14:textId="77777777" w:rsidR="00A26F23" w:rsidRDefault="00A26F23" w:rsidP="00A26F23">
      <w:pPr>
        <w:pStyle w:val="PL"/>
        <w:rPr>
          <w:snapToGrid w:val="0"/>
        </w:rPr>
      </w:pPr>
      <w:r w:rsidRPr="009218DD">
        <w:rPr>
          <w:snapToGrid w:val="0"/>
        </w:rPr>
        <w:tab/>
        <w:t>id-SDT-</w:t>
      </w:r>
      <w:r>
        <w:rPr>
          <w:snapToGrid w:val="0"/>
        </w:rPr>
        <w:t>Volume-Threshold</w:t>
      </w:r>
      <w:r w:rsidRPr="009218DD">
        <w:rPr>
          <w:snapToGrid w:val="0"/>
        </w:rPr>
        <w:t>,</w:t>
      </w:r>
    </w:p>
    <w:p w14:paraId="5E273F9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tab/>
        <w:t>id-SelectedPLMNID,</w:t>
      </w:r>
    </w:p>
    <w:p w14:paraId="22BFC32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id-Served-Cells-To-Add-Item,</w:t>
      </w:r>
    </w:p>
    <w:p w14:paraId="31AE583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id-Served-Cells-To-Add-List,</w:t>
      </w:r>
    </w:p>
    <w:p w14:paraId="087B979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id-Served-Cells-To-Delete-Item,</w:t>
      </w:r>
    </w:p>
    <w:p w14:paraId="087352A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id-Served-Cells-To-Delete-List,</w:t>
      </w:r>
    </w:p>
    <w:p w14:paraId="4B3584A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id-Served-Cells-To-Modify-Item,</w:t>
      </w:r>
    </w:p>
    <w:p w14:paraId="5F2E4A1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id-Served-Cells-To-Modify-List,</w:t>
      </w:r>
    </w:p>
    <w:p w14:paraId="0DDE1FC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id-ServCellIndex,</w:t>
      </w:r>
    </w:p>
    <w:p w14:paraId="1D7564E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id-ServingCellMO,</w:t>
      </w:r>
    </w:p>
    <w:p w14:paraId="3BAC4BA1" w14:textId="77777777" w:rsidR="00A26F23" w:rsidRPr="00DA11D0" w:rsidRDefault="00A26F23" w:rsidP="00A26F23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</w:r>
      <w:r w:rsidRPr="00DA11D0">
        <w:t>id-SNSSAI,</w:t>
      </w:r>
    </w:p>
    <w:p w14:paraId="5BDE404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id-SpCell-ID,</w:t>
      </w:r>
    </w:p>
    <w:p w14:paraId="7855712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id-SpCellULConfigured,</w:t>
      </w:r>
    </w:p>
    <w:p w14:paraId="00E30BA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id-SRBID,</w:t>
      </w:r>
    </w:p>
    <w:p w14:paraId="21431D4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id-SRBs-FailedToBeSetup-Item,</w:t>
      </w:r>
    </w:p>
    <w:p w14:paraId="26C5E55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id-SRBs-FailedToBeSetup-List,</w:t>
      </w:r>
    </w:p>
    <w:p w14:paraId="10FBE55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id-SRBs-FailedToBeSetupMod-Item,</w:t>
      </w:r>
    </w:p>
    <w:p w14:paraId="2A9A8C5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id-SRBs-FailedToBeSetupMod-List,</w:t>
      </w:r>
    </w:p>
    <w:p w14:paraId="0607CC1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id-SRBs-Required-ToBeReleased-Item,</w:t>
      </w:r>
    </w:p>
    <w:p w14:paraId="742DCA6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id-SRBs-Required-ToBeReleased-List,</w:t>
      </w:r>
    </w:p>
    <w:p w14:paraId="1BBA1E5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id-SRBs-ToBeReleased-Item,</w:t>
      </w:r>
    </w:p>
    <w:p w14:paraId="4E2B57F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id-SRBs-ToBeReleased-List, </w:t>
      </w:r>
    </w:p>
    <w:p w14:paraId="6FDA361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id-SRBs-ToBeSetup-Item,</w:t>
      </w:r>
    </w:p>
    <w:p w14:paraId="215A9D6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id-SRBs-ToBeSetup-List,</w:t>
      </w:r>
    </w:p>
    <w:p w14:paraId="2C561C9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id-SRBs-ToBeSetupMod-Item,</w:t>
      </w:r>
    </w:p>
    <w:p w14:paraId="7E92A27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id-SRBs-ToBeSetupMod-List,</w:t>
      </w:r>
    </w:p>
    <w:p w14:paraId="5A6FAD7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id-SRBs-Modified-Item,</w:t>
      </w:r>
    </w:p>
    <w:p w14:paraId="095F4A7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id-SRBs-Modified-List,</w:t>
      </w:r>
    </w:p>
    <w:p w14:paraId="27B75CB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id-SRBs-Setup-Item,</w:t>
      </w:r>
    </w:p>
    <w:p w14:paraId="406DA56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id-SRBs-Setup-List,</w:t>
      </w:r>
    </w:p>
    <w:p w14:paraId="496EA1E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id-SRBs-SetupMod-Item,</w:t>
      </w:r>
    </w:p>
    <w:p w14:paraId="3446EE92" w14:textId="77777777" w:rsidR="00A26F23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id-SRBs-SetupMod-List,</w:t>
      </w:r>
    </w:p>
    <w:p w14:paraId="203B18FA" w14:textId="77777777" w:rsidR="00A26F23" w:rsidRPr="00EA5FA7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id-SupportedUETypeList</w:t>
      </w:r>
      <w:r>
        <w:rPr>
          <w:rFonts w:hint="eastAsia"/>
          <w:snapToGrid w:val="0"/>
          <w:lang w:eastAsia="zh-CN"/>
        </w:rPr>
        <w:t>,</w:t>
      </w:r>
    </w:p>
    <w:p w14:paraId="163A02A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id-TimeToWait,</w:t>
      </w:r>
    </w:p>
    <w:p w14:paraId="4A85176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id-TransactionID,</w:t>
      </w:r>
    </w:p>
    <w:p w14:paraId="6EE0074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id-TransmissionActionIndicator, </w:t>
      </w:r>
    </w:p>
    <w:p w14:paraId="23855EA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t>id-UEContextNotRetrievable,</w:t>
      </w:r>
    </w:p>
    <w:p w14:paraId="4E8E122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id-UE-associatedLogicalF1-ConnectionItem,</w:t>
      </w:r>
    </w:p>
    <w:p w14:paraId="3B5B2CF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id-UE-associatedLogicalF1-ConnectionListResAck,</w:t>
      </w:r>
    </w:p>
    <w:p w14:paraId="33D82465" w14:textId="77777777" w:rsidR="00A26F23" w:rsidRPr="00DA11D0" w:rsidRDefault="00A26F23" w:rsidP="00A26F23">
      <w:pPr>
        <w:pStyle w:val="PL"/>
      </w:pPr>
      <w:r w:rsidRPr="00DA11D0">
        <w:tab/>
        <w:t>id-UEIdentity</w:t>
      </w:r>
      <w:r w:rsidRPr="00DA11D0">
        <w:rPr>
          <w:lang w:eastAsia="zh-CN"/>
        </w:rPr>
        <w:t>-List-F</w:t>
      </w:r>
      <w:r w:rsidRPr="00DA11D0">
        <w:t>or-Paging-List,</w:t>
      </w:r>
    </w:p>
    <w:p w14:paraId="05F9006D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tab/>
        <w:t>id-UEIdentity</w:t>
      </w:r>
      <w:r w:rsidRPr="00DA11D0">
        <w:rPr>
          <w:lang w:eastAsia="zh-CN"/>
        </w:rPr>
        <w:t>-List-F</w:t>
      </w:r>
      <w:r w:rsidRPr="00DA11D0">
        <w:t>or-Paging-</w:t>
      </w:r>
      <w:r w:rsidRPr="00DA11D0">
        <w:rPr>
          <w:snapToGrid w:val="0"/>
        </w:rPr>
        <w:t>Item</w:t>
      </w:r>
      <w:r w:rsidRPr="00DA11D0">
        <w:t>,</w:t>
      </w:r>
    </w:p>
    <w:p w14:paraId="3C91FEE2" w14:textId="77777777" w:rsidR="00A26F23" w:rsidRDefault="00A26F23" w:rsidP="00A26F23">
      <w:pPr>
        <w:pStyle w:val="PL"/>
      </w:pPr>
      <w:r>
        <w:tab/>
        <w:t>id-UE-MulticastMRBs-ConfirmedToBeModified-List,</w:t>
      </w:r>
    </w:p>
    <w:p w14:paraId="47EC012A" w14:textId="77777777" w:rsidR="00A26F23" w:rsidRDefault="00A26F23" w:rsidP="00A26F23">
      <w:pPr>
        <w:pStyle w:val="PL"/>
      </w:pPr>
      <w:r>
        <w:tab/>
        <w:t>id-UE-MulticastMRBs-ConfirmedToBeModified-Item,</w:t>
      </w:r>
    </w:p>
    <w:p w14:paraId="43F572A9" w14:textId="77777777" w:rsidR="00A26F23" w:rsidRDefault="00A26F23" w:rsidP="00A26F23">
      <w:pPr>
        <w:pStyle w:val="PL"/>
      </w:pPr>
      <w:r>
        <w:tab/>
        <w:t>id-UE-MulticastMRBs-RequiredToBeModified-List,</w:t>
      </w:r>
    </w:p>
    <w:p w14:paraId="3A3CA565" w14:textId="77777777" w:rsidR="00A26F23" w:rsidRDefault="00A26F23" w:rsidP="00A26F23">
      <w:pPr>
        <w:pStyle w:val="PL"/>
      </w:pPr>
      <w:r>
        <w:tab/>
        <w:t>id-UE-MulticastMRBs-RequiredToBeModified-Item,</w:t>
      </w:r>
    </w:p>
    <w:p w14:paraId="43A1F207" w14:textId="77777777" w:rsidR="00A26F23" w:rsidRPr="00B640DC" w:rsidRDefault="00A26F23" w:rsidP="00A26F23">
      <w:pPr>
        <w:pStyle w:val="PL"/>
        <w:rPr>
          <w:snapToGrid w:val="0"/>
        </w:rPr>
      </w:pPr>
      <w:r>
        <w:tab/>
        <w:t>id-UE-MulticastMRBs-RequiredToBeReleased-List,</w:t>
      </w:r>
    </w:p>
    <w:p w14:paraId="36CEC452" w14:textId="77777777" w:rsidR="00A26F23" w:rsidRDefault="00A26F23" w:rsidP="00A26F23">
      <w:pPr>
        <w:pStyle w:val="PL"/>
      </w:pPr>
      <w:r>
        <w:tab/>
        <w:t>id-UE-MulticastMRBs-RequiredToBeReleased-Item,</w:t>
      </w:r>
    </w:p>
    <w:p w14:paraId="354E4619" w14:textId="77777777" w:rsidR="00A26F23" w:rsidRDefault="00A26F23" w:rsidP="00A26F23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 w14:paraId="16E3EB6D" w14:textId="77777777" w:rsidR="00A26F23" w:rsidRDefault="00A26F23" w:rsidP="00A26F23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UE-MulticastMRBs-Setup-</w:t>
      </w:r>
      <w:r w:rsidRPr="0083262E">
        <w:t>Item,</w:t>
      </w:r>
    </w:p>
    <w:p w14:paraId="40CB6CDE" w14:textId="77777777" w:rsidR="00A26F23" w:rsidRPr="0083262E" w:rsidRDefault="00A26F23" w:rsidP="00A26F23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-List</w:t>
      </w:r>
      <w:r w:rsidRPr="0083262E">
        <w:t>,</w:t>
      </w:r>
    </w:p>
    <w:p w14:paraId="571C6A4C" w14:textId="77777777" w:rsidR="00A26F23" w:rsidRDefault="00A26F23" w:rsidP="00A26F23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</w:t>
      </w:r>
      <w:r w:rsidRPr="0083262E">
        <w:t>Item,</w:t>
      </w:r>
    </w:p>
    <w:p w14:paraId="7826C3CB" w14:textId="77777777" w:rsidR="00A26F23" w:rsidRPr="0083262E" w:rsidRDefault="00A26F23" w:rsidP="00A26F23">
      <w:pPr>
        <w:pStyle w:val="PL"/>
        <w:rPr>
          <w:snapToGrid w:val="0"/>
        </w:rPr>
      </w:pPr>
      <w:r w:rsidRPr="0083262E">
        <w:rPr>
          <w:snapToGrid w:val="0"/>
        </w:rPr>
        <w:tab/>
        <w:t>id-UE-MulticastMRBs-ToBeReleased-List,</w:t>
      </w:r>
    </w:p>
    <w:p w14:paraId="023228F4" w14:textId="77777777" w:rsidR="00A26F23" w:rsidRPr="000B694B" w:rsidRDefault="00A26F23" w:rsidP="00A26F23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id-UE-MulticastMRBs-ToBeReleased-Item,</w:t>
      </w:r>
    </w:p>
    <w:p w14:paraId="5959C2D3" w14:textId="77777777" w:rsidR="00A26F23" w:rsidRPr="00F85EA2" w:rsidRDefault="00A26F23" w:rsidP="00A26F23">
      <w:pPr>
        <w:pStyle w:val="PL"/>
        <w:rPr>
          <w:snapToGrid w:val="0"/>
        </w:rPr>
      </w:pPr>
      <w:r>
        <w:tab/>
      </w:r>
      <w:r w:rsidRPr="00EA5FA7">
        <w:t>id-</w:t>
      </w:r>
      <w:r>
        <w:t>UE-MulticastMRBs-ToBeSetup</w:t>
      </w:r>
      <w:r w:rsidRPr="00EA5FA7">
        <w:t>-</w:t>
      </w:r>
      <w:r>
        <w:t>atModify-List,</w:t>
      </w:r>
    </w:p>
    <w:p w14:paraId="6393FC9B" w14:textId="77777777" w:rsidR="00A26F23" w:rsidRDefault="00A26F23" w:rsidP="00A26F23">
      <w:pPr>
        <w:pStyle w:val="PL"/>
        <w:rPr>
          <w:snapToGrid w:val="0"/>
        </w:rPr>
      </w:pPr>
      <w:r>
        <w:tab/>
      </w:r>
      <w:r w:rsidRPr="00EA5FA7">
        <w:t>id-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>
        <w:t>,</w:t>
      </w:r>
    </w:p>
    <w:p w14:paraId="3F4EC2FD" w14:textId="77777777" w:rsidR="00A26F23" w:rsidRPr="000B694B" w:rsidRDefault="00A26F23" w:rsidP="00A26F23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id-UE-MulticastMRBs-ToBeSetup-List,</w:t>
      </w:r>
    </w:p>
    <w:p w14:paraId="4B9B4757" w14:textId="77777777" w:rsidR="00A26F23" w:rsidRPr="000B694B" w:rsidRDefault="00A26F23" w:rsidP="00A26F23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id-UE-MulticastMRBs-ToBeSetup-Item,</w:t>
      </w:r>
    </w:p>
    <w:p w14:paraId="1F0CAFD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id-DUtoCURRCContainer,</w:t>
      </w:r>
    </w:p>
    <w:p w14:paraId="44C3BAA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id-NRCGI,</w:t>
      </w:r>
    </w:p>
    <w:p w14:paraId="23DB8A4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id-PagingCell-Item,</w:t>
      </w:r>
    </w:p>
    <w:p w14:paraId="3855A7A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id-PagingCell-List,</w:t>
      </w:r>
    </w:p>
    <w:p w14:paraId="490E93C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id-PagingDRX,</w:t>
      </w:r>
    </w:p>
    <w:p w14:paraId="4F4823C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id-PagingPriority,</w:t>
      </w:r>
    </w:p>
    <w:p w14:paraId="1D90F45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id-SItype-List,</w:t>
      </w:r>
    </w:p>
    <w:p w14:paraId="5CF9804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id-UEIdentityIndexValue,</w:t>
      </w:r>
    </w:p>
    <w:p w14:paraId="6ABBB84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id-GNB-CU-TNL-Association-Setup-List,</w:t>
      </w:r>
    </w:p>
    <w:p w14:paraId="3E995F6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id-GNB-CU-TNL-Association-Setup-Item,</w:t>
      </w:r>
    </w:p>
    <w:p w14:paraId="1CECA8B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id-GNB-CU-TNL-Association-Failed-To-Setup-List,</w:t>
      </w:r>
    </w:p>
    <w:p w14:paraId="3E1128D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id-GNB-CU-TNL-Association-Failed-To-Setup-Item,</w:t>
      </w:r>
    </w:p>
    <w:p w14:paraId="3359322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id-GNB-CU-TNL-Association-To-Add-Item,</w:t>
      </w:r>
    </w:p>
    <w:p w14:paraId="7FE4C3E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id-GNB-CU-TNL-Association-To-Add-List,</w:t>
      </w:r>
    </w:p>
    <w:p w14:paraId="063D2DD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id-GNB-CU-TNL-Association-To-Remove-Item,</w:t>
      </w:r>
    </w:p>
    <w:p w14:paraId="7413992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id-GNB-CU-TNL-Association-To-Remove-List,</w:t>
      </w:r>
    </w:p>
    <w:p w14:paraId="2EE701B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id-GNB-CU-TNL-Association-To-Update-Item,</w:t>
      </w:r>
    </w:p>
    <w:p w14:paraId="6F39012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id-GNB-CU-TNL-Association-To-Update-List,</w:t>
      </w:r>
    </w:p>
    <w:p w14:paraId="78EEEA5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id-MaskedIMEISV,</w:t>
      </w:r>
    </w:p>
    <w:p w14:paraId="00A0370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id-PagingIdentity,</w:t>
      </w:r>
    </w:p>
    <w:p w14:paraId="1D6B453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id-Cells-to-be-Barred-List,</w:t>
      </w:r>
    </w:p>
    <w:p w14:paraId="374BCBC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id-Cells-to-be-Barred-Item,</w:t>
      </w:r>
    </w:p>
    <w:p w14:paraId="71D5E42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id-PWSSystemInformation,</w:t>
      </w:r>
    </w:p>
    <w:p w14:paraId="359F882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id-RepetitionPeriod,</w:t>
      </w:r>
    </w:p>
    <w:p w14:paraId="44366ED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id-NumberofBroadcastRequest,</w:t>
      </w:r>
    </w:p>
    <w:p w14:paraId="774837C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id-Cells-To-Be-Broadcast-List,</w:t>
      </w:r>
    </w:p>
    <w:p w14:paraId="2890B42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id-Cells-To-Be-Broadcast-Item,</w:t>
      </w:r>
    </w:p>
    <w:p w14:paraId="525CBE9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id-Cells-Broadcast-Completed-List,</w:t>
      </w:r>
    </w:p>
    <w:p w14:paraId="4B08B96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id-Cells-Broadcast-Completed-Item,</w:t>
      </w:r>
    </w:p>
    <w:p w14:paraId="28BDFC7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id-Broadcast-To-Be-Cancelled-List,</w:t>
      </w:r>
    </w:p>
    <w:p w14:paraId="1B8A21D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id-Broadcast-To-Be-Cancelled-Item,</w:t>
      </w:r>
    </w:p>
    <w:p w14:paraId="1D41F89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id-Cells-Broadcast-Cancelled-List,</w:t>
      </w:r>
    </w:p>
    <w:p w14:paraId="06E9D85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id-Cells-Broadcast-Cancelled-Item,</w:t>
      </w:r>
    </w:p>
    <w:p w14:paraId="541DA9F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id-NR-CGI-List-For-Restart-List,</w:t>
      </w:r>
    </w:p>
    <w:p w14:paraId="110E6E8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id-NR-CGI-List-For-Restart-Item,</w:t>
      </w:r>
    </w:p>
    <w:p w14:paraId="71B400C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id-PWS-Failed-NR-CGI-List,</w:t>
      </w:r>
    </w:p>
    <w:p w14:paraId="218F695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id-PWS-Failed-NR-CGI-Item,</w:t>
      </w:r>
    </w:p>
    <w:p w14:paraId="15C87F7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id-EUTRA-NR-CellResourceCoordinationReq-Container,</w:t>
      </w:r>
    </w:p>
    <w:p w14:paraId="47CF3B7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id-EUTRA-NR-CellResourceCoordinationReqAck-Container,</w:t>
      </w:r>
    </w:p>
    <w:p w14:paraId="742A383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id-Protected-EUTRA-Resources-List,</w:t>
      </w:r>
    </w:p>
    <w:p w14:paraId="12BCC32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id-RequestType,</w:t>
      </w:r>
    </w:p>
    <w:p w14:paraId="6E98333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id-ServingPLMN,</w:t>
      </w:r>
    </w:p>
    <w:p w14:paraId="5FF2BD9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7E5F612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2C20051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636F319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3BCF6F7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1FF2EAE4" w14:textId="77777777" w:rsidR="00A26F23" w:rsidRPr="004F2651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4F2651">
        <w:rPr>
          <w:snapToGrid w:val="0"/>
        </w:rPr>
        <w:t>id-GNB-DUConfigurationQuery,</w:t>
      </w:r>
    </w:p>
    <w:p w14:paraId="4529E014" w14:textId="77777777" w:rsidR="00A26F23" w:rsidRPr="004F2651" w:rsidRDefault="00A26F23" w:rsidP="00A26F23">
      <w:pPr>
        <w:pStyle w:val="PL"/>
        <w:rPr>
          <w:snapToGrid w:val="0"/>
        </w:rPr>
      </w:pPr>
      <w:r w:rsidRPr="004F2651">
        <w:rPr>
          <w:snapToGrid w:val="0"/>
        </w:rPr>
        <w:tab/>
        <w:t>id-GNB-DU-UE-AMBR-UL,</w:t>
      </w:r>
    </w:p>
    <w:p w14:paraId="72864265" w14:textId="77777777" w:rsidR="00A26F23" w:rsidRPr="00CE4D8E" w:rsidRDefault="00A26F23" w:rsidP="00A26F23">
      <w:pPr>
        <w:pStyle w:val="PL"/>
        <w:rPr>
          <w:lang w:val="fr-FR"/>
        </w:rPr>
      </w:pPr>
      <w:r w:rsidRPr="004F2651">
        <w:rPr>
          <w:snapToGrid w:val="0"/>
        </w:rPr>
        <w:tab/>
      </w:r>
      <w:r w:rsidRPr="00CE4D8E">
        <w:rPr>
          <w:lang w:val="fr-FR"/>
        </w:rPr>
        <w:t>id-GNB-CU-RRC-Version,</w:t>
      </w:r>
    </w:p>
    <w:p w14:paraId="23AE0272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ab/>
        <w:t>id-GNB-DU-RRC-Version,</w:t>
      </w:r>
    </w:p>
    <w:p w14:paraId="65A09CAA" w14:textId="77777777" w:rsidR="00A26F23" w:rsidRPr="00EA5FA7" w:rsidRDefault="00A26F23" w:rsidP="00A26F23">
      <w:pPr>
        <w:pStyle w:val="PL"/>
        <w:rPr>
          <w:snapToGrid w:val="0"/>
        </w:rPr>
      </w:pPr>
      <w:r w:rsidRPr="00CE4D8E">
        <w:rPr>
          <w:lang w:val="fr-FR"/>
        </w:rPr>
        <w:tab/>
      </w:r>
      <w:r w:rsidRPr="00EA5FA7">
        <w:rPr>
          <w:snapToGrid w:val="0"/>
        </w:rPr>
        <w:t>id-GNBDUOverloadInformation,</w:t>
      </w:r>
    </w:p>
    <w:p w14:paraId="5DA70A0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id-NeedforGap,</w:t>
      </w:r>
    </w:p>
    <w:p w14:paraId="6C37F04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id-RRCDeliveryStatusRequest,</w:t>
      </w:r>
    </w:p>
    <w:p w14:paraId="3909AFC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id-RRCDeliveryStatus,</w:t>
      </w:r>
    </w:p>
    <w:p w14:paraId="43AA4DC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id-Dedicated-SIDelivery-NeededUE-List,</w:t>
      </w:r>
    </w:p>
    <w:p w14:paraId="777679E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id-Dedicated-SIDelivery-NeededUE-Item,</w:t>
      </w:r>
    </w:p>
    <w:p w14:paraId="172F45A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id-ResourceCoordinationTransferInformation,</w:t>
      </w:r>
    </w:p>
    <w:p w14:paraId="0B8FA3B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id-Associated-SCell-List,</w:t>
      </w:r>
    </w:p>
    <w:p w14:paraId="2089202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id-Associated-SCell-Item,</w:t>
      </w:r>
    </w:p>
    <w:p w14:paraId="47A2CB7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id-IgnoreResourceCoordinationContainer,</w:t>
      </w:r>
    </w:p>
    <w:p w14:paraId="4B6350A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3C1A86D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id-RANUEID,</w:t>
      </w:r>
    </w:p>
    <w:p w14:paraId="60B2B97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id-PagingOrigin,</w:t>
      </w:r>
    </w:p>
    <w:p w14:paraId="43821D9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id-GNB-DU-TNL-Association-To-Remove-Item,</w:t>
      </w:r>
    </w:p>
    <w:p w14:paraId="71B6F4E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id-GNB-DU-TNL-Association-To-Remove-List,</w:t>
      </w:r>
    </w:p>
    <w:p w14:paraId="12DD950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id-NotificationInformation,</w:t>
      </w:r>
    </w:p>
    <w:p w14:paraId="59AB5BC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id-TraceActivation,</w:t>
      </w:r>
    </w:p>
    <w:p w14:paraId="1DEBBAA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id-TraceID,</w:t>
      </w:r>
    </w:p>
    <w:p w14:paraId="776473B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id-Neighbour-Cell-Information-List,</w:t>
      </w:r>
    </w:p>
    <w:p w14:paraId="63B7B4D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id-Neighbour-Cell-Information-Item,</w:t>
      </w:r>
    </w:p>
    <w:p w14:paraId="19A10D5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id-AdditionalRRMPriorityIndex,</w:t>
      </w:r>
    </w:p>
    <w:p w14:paraId="5289CB2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id-DUCURadioInformationType,</w:t>
      </w:r>
    </w:p>
    <w:p w14:paraId="0B42628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id-CUDURadioInformationType,</w:t>
      </w:r>
    </w:p>
    <w:p w14:paraId="0CCA3E4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id-LowerLayerPresenceStatusChange,</w:t>
      </w:r>
    </w:p>
    <w:p w14:paraId="45C38826" w14:textId="77777777" w:rsidR="00A26F23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id-Transport-Layer-</w:t>
      </w:r>
      <w:r>
        <w:rPr>
          <w:snapToGrid w:val="0"/>
        </w:rPr>
        <w:t>Address</w:t>
      </w:r>
      <w:r w:rsidRPr="00EA5FA7">
        <w:rPr>
          <w:snapToGrid w:val="0"/>
        </w:rPr>
        <w:t>-Info,</w:t>
      </w:r>
    </w:p>
    <w:p w14:paraId="794B04A6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id-BHChannels-ToBeSetup-List,</w:t>
      </w:r>
    </w:p>
    <w:p w14:paraId="4DFE5541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id-BHChannels-ToBeSetup-Item,</w:t>
      </w:r>
    </w:p>
    <w:p w14:paraId="31198FAE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id-BHChannels-Setup-List,</w:t>
      </w:r>
    </w:p>
    <w:p w14:paraId="3CA9E3B9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id-BHChannels-Setup-Item,</w:t>
      </w:r>
    </w:p>
    <w:p w14:paraId="5C91FE0E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id-BHChannels-ToBeModified-Item,</w:t>
      </w:r>
    </w:p>
    <w:p w14:paraId="67CC54B9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id-BHChannels-ToBeModified-List,</w:t>
      </w:r>
    </w:p>
    <w:p w14:paraId="24DB1DCB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id-BHChannels-ToBeReleased-Item,</w:t>
      </w:r>
    </w:p>
    <w:p w14:paraId="0512AD65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id-BHChannels-ToBeReleased-List,</w:t>
      </w:r>
    </w:p>
    <w:p w14:paraId="3892BB75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id-BHChannels-ToBeSetupMod-Item,</w:t>
      </w:r>
    </w:p>
    <w:p w14:paraId="702E4115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id-BHChannels-ToBeSetupMod-List,</w:t>
      </w:r>
    </w:p>
    <w:p w14:paraId="3983AAB4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id-BHChannels-FailedToBeSetup-Item,</w:t>
      </w:r>
    </w:p>
    <w:p w14:paraId="0B38A0C6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id-BHChannels-FailedToBeSetup-List,</w:t>
      </w:r>
    </w:p>
    <w:p w14:paraId="167C7631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id-BHChannels-FailedToBeModified-Item,</w:t>
      </w:r>
    </w:p>
    <w:p w14:paraId="3FCEFA5C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id-BHChannels-FailedToBeModified-List,</w:t>
      </w:r>
    </w:p>
    <w:p w14:paraId="02677CFC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id-BHChannels-FailedToBeSetupMod-Item,</w:t>
      </w:r>
    </w:p>
    <w:p w14:paraId="57326FB1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id-BHChannels-FailedToBeSetupMod-List,</w:t>
      </w:r>
    </w:p>
    <w:p w14:paraId="44F3B038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id-BHChannels-Modified-Item,</w:t>
      </w:r>
    </w:p>
    <w:p w14:paraId="53BC39CC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id-BHChannels-Modified-List,</w:t>
      </w:r>
    </w:p>
    <w:p w14:paraId="77021EB3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id-BHChannels-SetupMod-Item,</w:t>
      </w:r>
    </w:p>
    <w:p w14:paraId="27609FD5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id-BHChannels-SetupMod-List,</w:t>
      </w:r>
    </w:p>
    <w:p w14:paraId="40E069F2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id-BHChannels-Required-ToBeReleased-Item,</w:t>
      </w:r>
    </w:p>
    <w:p w14:paraId="7C4D5243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id-BHChannels-Required-ToBeReleased-List,</w:t>
      </w:r>
    </w:p>
    <w:p w14:paraId="3D59BD04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id-BAPAddress,</w:t>
      </w:r>
    </w:p>
    <w:p w14:paraId="36B512DA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id-ConfiguredBAPAddress,</w:t>
      </w:r>
    </w:p>
    <w:p w14:paraId="5BA10B36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id-BH-Routing-Information-Added-List,</w:t>
      </w:r>
    </w:p>
    <w:p w14:paraId="4C380489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id-BH-Routing-Information-Added-List-Item,</w:t>
      </w:r>
    </w:p>
    <w:p w14:paraId="1C12E785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id-BH-Routing-Information-Removed-List,</w:t>
      </w:r>
    </w:p>
    <w:p w14:paraId="1C489470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id-BH-Routing-Information-Removed-List-Item,</w:t>
      </w:r>
    </w:p>
    <w:p w14:paraId="27734C3B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id-UL-BH-Non-UP-Traffic-Mapping,</w:t>
      </w:r>
    </w:p>
    <w:p w14:paraId="0D40281D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id-Child-Nodes-List,</w:t>
      </w:r>
    </w:p>
    <w:p w14:paraId="714F883F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 xml:space="preserve">id-Activated-Cells-to-be-Updated-List, </w:t>
      </w:r>
    </w:p>
    <w:p w14:paraId="132ABD12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id-IABIPv6RequestType,</w:t>
      </w:r>
    </w:p>
    <w:p w14:paraId="69A40978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id-IAB-TNL-Addresses-To-Remove-List,</w:t>
      </w:r>
    </w:p>
    <w:p w14:paraId="550C27B2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id-IAB-TNL-Addresses-To-Remove-Item,</w:t>
      </w:r>
    </w:p>
    <w:p w14:paraId="4E5BAF1B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id-IAB-Allocated-TNL-Address-List,</w:t>
      </w:r>
    </w:p>
    <w:p w14:paraId="2E5977AD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id-IAB-Allocated-TNL-Address-Item,</w:t>
      </w:r>
    </w:p>
    <w:p w14:paraId="3950EBA9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id-IABv4AddressesRequested,</w:t>
      </w:r>
    </w:p>
    <w:p w14:paraId="706D74A1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lastRenderedPageBreak/>
        <w:tab/>
        <w:t>id-TrafficMappingInformation,</w:t>
      </w:r>
    </w:p>
    <w:p w14:paraId="32203435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id-UL-UP-TNL-Information-to-Update-List,</w:t>
      </w:r>
    </w:p>
    <w:p w14:paraId="187FA881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id-UL-UP-TNL-Information-to-Update-List-Item,</w:t>
      </w:r>
    </w:p>
    <w:p w14:paraId="747008C5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id-UL-UP-TNL-Address-to-Update-List,</w:t>
      </w:r>
    </w:p>
    <w:p w14:paraId="090D5858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id-UL-UP-TNL-Address-to-Update-List-Item,</w:t>
      </w:r>
    </w:p>
    <w:p w14:paraId="6002D54C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id-DL-UP-TNL-Address-to-Update-List,</w:t>
      </w:r>
    </w:p>
    <w:p w14:paraId="67BDC0B0" w14:textId="77777777" w:rsidR="00A26F23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id-DL-UP-TNL-Address-to-Update-List-Item,</w:t>
      </w:r>
    </w:p>
    <w:p w14:paraId="75961858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id-NRV2XServicesAuthorized,</w:t>
      </w:r>
    </w:p>
    <w:p w14:paraId="1A30E434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id-LTEV2XServicesAuthorized,</w:t>
      </w:r>
    </w:p>
    <w:p w14:paraId="60AF58A9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id-NRUESidelinkAggregateMaximumBitrate,</w:t>
      </w:r>
    </w:p>
    <w:p w14:paraId="41E926F5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id-LTEUESidelinkAggregateMaximumBitrate,</w:t>
      </w:r>
    </w:p>
    <w:p w14:paraId="28885D7F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id-PC5LinkAMBR,</w:t>
      </w:r>
    </w:p>
    <w:p w14:paraId="12779879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id-SLDRBs-FailedToBeModified-Item,</w:t>
      </w:r>
    </w:p>
    <w:p w14:paraId="11210A70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id-SLDRBs-FailedToBeModified-List,</w:t>
      </w:r>
    </w:p>
    <w:p w14:paraId="3B9A322B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id-SLDRBs-FailedToBeSetup-Item,</w:t>
      </w:r>
    </w:p>
    <w:p w14:paraId="25838067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id-SLDRBs-FailedToBeSetup-List,</w:t>
      </w:r>
    </w:p>
    <w:p w14:paraId="40E1AEA8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id-SLDRBs-Modified-Item,</w:t>
      </w:r>
    </w:p>
    <w:p w14:paraId="2CF64890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id-SLDRBs-Modified-List,</w:t>
      </w:r>
    </w:p>
    <w:p w14:paraId="7F4A7481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id-SLDRBs-Required-ToBeModified-Item,</w:t>
      </w:r>
    </w:p>
    <w:p w14:paraId="666481E8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id-SLDRBs-Required-ToBeModified-List,</w:t>
      </w:r>
    </w:p>
    <w:p w14:paraId="38D883AA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id-SLDRBs-Required-ToBeReleased-Item,</w:t>
      </w:r>
    </w:p>
    <w:p w14:paraId="653FD730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id-SLDRBs-Required-ToBeReleased-List,</w:t>
      </w:r>
    </w:p>
    <w:p w14:paraId="5D2F42BF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id-SLDRBs-Setup-Item,</w:t>
      </w:r>
    </w:p>
    <w:p w14:paraId="79209251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id-SLDRBs-Setup-List,</w:t>
      </w:r>
    </w:p>
    <w:p w14:paraId="719A3412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id-SLDRBs-ToBeModified-Item,</w:t>
      </w:r>
    </w:p>
    <w:p w14:paraId="43CC801D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id-SLDRBs-ToBeModified-List,</w:t>
      </w:r>
    </w:p>
    <w:p w14:paraId="175BAFD4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id-SLDRBs-ToBeReleased-Item,</w:t>
      </w:r>
    </w:p>
    <w:p w14:paraId="337522F2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id-SLDRBs-ToBeReleased-List,</w:t>
      </w:r>
    </w:p>
    <w:p w14:paraId="2FCA69F8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id-SLDRBs-ToBeSetup-Item,</w:t>
      </w:r>
    </w:p>
    <w:p w14:paraId="03501096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id-SLDRBs-ToBeSetup-List,</w:t>
      </w:r>
    </w:p>
    <w:p w14:paraId="3198F487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id-SLDRBs-ToBeSetupMod-Item,</w:t>
      </w:r>
    </w:p>
    <w:p w14:paraId="53E9B510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id-SLDRBs-ToBeSetupMod-List,</w:t>
      </w:r>
    </w:p>
    <w:p w14:paraId="47D4055F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id-SLDRBs-SetupMod-List,</w:t>
      </w:r>
    </w:p>
    <w:p w14:paraId="2BDEF032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id-SLDRBs-FailedToBeSetupMod-List,</w:t>
      </w:r>
    </w:p>
    <w:p w14:paraId="22B16A1C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id-SLDRBs-SetupMod-Item,</w:t>
      </w:r>
    </w:p>
    <w:p w14:paraId="0B4073A4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id-SLDRBs-FailedToBeSetupMod-Item,</w:t>
      </w:r>
    </w:p>
    <w:p w14:paraId="42A10849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id-SLDRBs-ModifiedConf-List,</w:t>
      </w:r>
    </w:p>
    <w:p w14:paraId="36C7AAB7" w14:textId="77777777" w:rsidR="00A26F23" w:rsidRPr="00EA5FA7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id-SLDRBs-ModifiedConf-Item,</w:t>
      </w:r>
    </w:p>
    <w:p w14:paraId="24ED1249" w14:textId="77777777" w:rsidR="00A26F23" w:rsidRPr="00E06700" w:rsidRDefault="00A26F23" w:rsidP="00A26F23">
      <w:pPr>
        <w:pStyle w:val="PL"/>
        <w:rPr>
          <w:snapToGrid w:val="0"/>
        </w:rPr>
      </w:pPr>
      <w:r w:rsidRPr="00E06700">
        <w:rPr>
          <w:snapToGrid w:val="0"/>
        </w:rPr>
        <w:tab/>
        <w:t>id-gNBCUMeasurementID,</w:t>
      </w:r>
    </w:p>
    <w:p w14:paraId="35E35243" w14:textId="77777777" w:rsidR="00A26F23" w:rsidRPr="00E06700" w:rsidRDefault="00A26F23" w:rsidP="00A26F23">
      <w:pPr>
        <w:pStyle w:val="PL"/>
        <w:rPr>
          <w:snapToGrid w:val="0"/>
        </w:rPr>
      </w:pPr>
      <w:r w:rsidRPr="00E06700">
        <w:rPr>
          <w:snapToGrid w:val="0"/>
        </w:rPr>
        <w:tab/>
        <w:t>id-gNBDUMeasurementID,</w:t>
      </w:r>
    </w:p>
    <w:p w14:paraId="6CD7A2B6" w14:textId="77777777" w:rsidR="00A26F23" w:rsidRPr="00E06700" w:rsidRDefault="00A26F23" w:rsidP="00A26F23">
      <w:pPr>
        <w:pStyle w:val="PL"/>
        <w:rPr>
          <w:snapToGrid w:val="0"/>
        </w:rPr>
      </w:pPr>
      <w:r w:rsidRPr="00E06700">
        <w:rPr>
          <w:snapToGrid w:val="0"/>
        </w:rPr>
        <w:tab/>
        <w:t>id-RegistrationRequest,</w:t>
      </w:r>
    </w:p>
    <w:p w14:paraId="278A202C" w14:textId="77777777" w:rsidR="00A26F23" w:rsidRPr="00E06700" w:rsidRDefault="00A26F23" w:rsidP="00A26F23">
      <w:pPr>
        <w:pStyle w:val="PL"/>
        <w:rPr>
          <w:snapToGrid w:val="0"/>
        </w:rPr>
      </w:pPr>
      <w:r w:rsidRPr="00E06700">
        <w:rPr>
          <w:snapToGrid w:val="0"/>
        </w:rPr>
        <w:tab/>
        <w:t>id-ReportCharacteristics,</w:t>
      </w:r>
    </w:p>
    <w:p w14:paraId="7900FBCB" w14:textId="77777777" w:rsidR="00A26F23" w:rsidRPr="00E06700" w:rsidRDefault="00A26F23" w:rsidP="00A26F23">
      <w:pPr>
        <w:pStyle w:val="PL"/>
        <w:rPr>
          <w:snapToGrid w:val="0"/>
        </w:rPr>
      </w:pPr>
      <w:r w:rsidRPr="00E06700">
        <w:rPr>
          <w:snapToGrid w:val="0"/>
        </w:rPr>
        <w:tab/>
        <w:t>id-CellToReportList,</w:t>
      </w:r>
    </w:p>
    <w:p w14:paraId="35C88359" w14:textId="77777777" w:rsidR="00A26F23" w:rsidRPr="00E06700" w:rsidRDefault="00A26F23" w:rsidP="00A26F23">
      <w:pPr>
        <w:pStyle w:val="PL"/>
        <w:rPr>
          <w:snapToGrid w:val="0"/>
        </w:rPr>
      </w:pPr>
      <w:r w:rsidRPr="00E06700">
        <w:rPr>
          <w:snapToGrid w:val="0"/>
        </w:rPr>
        <w:tab/>
        <w:t>id-CellMeasurementResultList,</w:t>
      </w:r>
    </w:p>
    <w:p w14:paraId="6863B6AF" w14:textId="77777777" w:rsidR="00A26F23" w:rsidRPr="00E06700" w:rsidRDefault="00A26F23" w:rsidP="00A26F23">
      <w:pPr>
        <w:pStyle w:val="PL"/>
        <w:rPr>
          <w:snapToGrid w:val="0"/>
        </w:rPr>
      </w:pPr>
      <w:r w:rsidRPr="00E06700">
        <w:rPr>
          <w:snapToGrid w:val="0"/>
        </w:rPr>
        <w:tab/>
        <w:t>id-HardwareLoadIndicator,</w:t>
      </w:r>
    </w:p>
    <w:p w14:paraId="5464511B" w14:textId="77777777" w:rsidR="00A26F23" w:rsidRPr="00E06700" w:rsidRDefault="00A26F23" w:rsidP="00A26F23">
      <w:pPr>
        <w:pStyle w:val="PL"/>
        <w:rPr>
          <w:snapToGrid w:val="0"/>
        </w:rPr>
      </w:pPr>
      <w:r w:rsidRPr="00E06700">
        <w:rPr>
          <w:snapToGrid w:val="0"/>
        </w:rPr>
        <w:tab/>
        <w:t xml:space="preserve">id-ReportingPeriodicity, </w:t>
      </w:r>
    </w:p>
    <w:p w14:paraId="27886A7A" w14:textId="77777777" w:rsidR="00A26F23" w:rsidRPr="00E06700" w:rsidRDefault="00A26F23" w:rsidP="00A26F23">
      <w:pPr>
        <w:pStyle w:val="PL"/>
        <w:rPr>
          <w:snapToGrid w:val="0"/>
        </w:rPr>
      </w:pPr>
      <w:r w:rsidRPr="00E06700">
        <w:rPr>
          <w:snapToGrid w:val="0"/>
        </w:rPr>
        <w:tab/>
        <w:t xml:space="preserve">id-TNLCapacityIndicator, </w:t>
      </w:r>
    </w:p>
    <w:p w14:paraId="376992DA" w14:textId="77777777" w:rsidR="00A26F23" w:rsidRPr="00E06700" w:rsidRDefault="00A26F23" w:rsidP="00A26F23">
      <w:pPr>
        <w:pStyle w:val="PL"/>
        <w:rPr>
          <w:snapToGrid w:val="0"/>
        </w:rPr>
      </w:pPr>
      <w:r w:rsidRPr="00E06700">
        <w:rPr>
          <w:snapToGrid w:val="0"/>
        </w:rPr>
        <w:tab/>
        <w:t>id-RAReportList,</w:t>
      </w:r>
    </w:p>
    <w:p w14:paraId="68338870" w14:textId="77777777" w:rsidR="00A26F23" w:rsidRDefault="00A26F23" w:rsidP="00A26F23">
      <w:pPr>
        <w:pStyle w:val="PL"/>
        <w:rPr>
          <w:snapToGrid w:val="0"/>
        </w:rPr>
      </w:pPr>
      <w:r w:rsidRPr="00E06700">
        <w:rPr>
          <w:snapToGrid w:val="0"/>
        </w:rPr>
        <w:tab/>
        <w:t>id-RLFReportInformationList,</w:t>
      </w:r>
    </w:p>
    <w:p w14:paraId="1C062953" w14:textId="77777777" w:rsidR="00A26F23" w:rsidRPr="00495DA4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ab/>
        <w:t>id-ReportingRequestType,</w:t>
      </w:r>
    </w:p>
    <w:p w14:paraId="336C1990" w14:textId="77777777" w:rsidR="00A26F23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ab/>
        <w:t>id-TimeReferenceInformation,</w:t>
      </w:r>
    </w:p>
    <w:p w14:paraId="551D7CEE" w14:textId="77777777" w:rsidR="00A26F23" w:rsidRPr="005251DB" w:rsidRDefault="00A26F23" w:rsidP="00A26F23">
      <w:pPr>
        <w:pStyle w:val="PL"/>
        <w:rPr>
          <w:snapToGrid w:val="0"/>
        </w:rPr>
      </w:pPr>
      <w:r w:rsidRPr="005251DB">
        <w:rPr>
          <w:snapToGrid w:val="0"/>
        </w:rPr>
        <w:tab/>
        <w:t>id-ConditionalInterDUMobilityInformation,</w:t>
      </w:r>
    </w:p>
    <w:p w14:paraId="674EAB92" w14:textId="77777777" w:rsidR="00A26F23" w:rsidRPr="005251DB" w:rsidRDefault="00A26F23" w:rsidP="00A26F23">
      <w:pPr>
        <w:pStyle w:val="PL"/>
        <w:rPr>
          <w:snapToGrid w:val="0"/>
        </w:rPr>
      </w:pPr>
      <w:r w:rsidRPr="005251DB">
        <w:rPr>
          <w:snapToGrid w:val="0"/>
        </w:rPr>
        <w:tab/>
        <w:t>id-ConditionalIntraDUMobilityInformation,</w:t>
      </w:r>
    </w:p>
    <w:p w14:paraId="5018FC92" w14:textId="77777777" w:rsidR="00A26F23" w:rsidRPr="005251DB" w:rsidRDefault="00A26F23" w:rsidP="00A26F23">
      <w:pPr>
        <w:pStyle w:val="PL"/>
        <w:rPr>
          <w:snapToGrid w:val="0"/>
        </w:rPr>
      </w:pPr>
      <w:r w:rsidRPr="005251DB">
        <w:rPr>
          <w:snapToGrid w:val="0"/>
        </w:rPr>
        <w:tab/>
        <w:t>id-targetCellsToCancel,</w:t>
      </w:r>
    </w:p>
    <w:p w14:paraId="699E4288" w14:textId="77777777" w:rsidR="00A26F23" w:rsidRDefault="00A26F23" w:rsidP="00A26F23">
      <w:pPr>
        <w:pStyle w:val="PL"/>
        <w:rPr>
          <w:snapToGrid w:val="0"/>
        </w:rPr>
      </w:pPr>
      <w:r w:rsidRPr="005251DB">
        <w:rPr>
          <w:snapToGrid w:val="0"/>
        </w:rPr>
        <w:lastRenderedPageBreak/>
        <w:tab/>
        <w:t>id-requestedTargetCellGlobalID,</w:t>
      </w:r>
    </w:p>
    <w:p w14:paraId="776B3EE8" w14:textId="77777777" w:rsidR="00A26F23" w:rsidRPr="000C19B4" w:rsidRDefault="00A26F23" w:rsidP="00A26F23">
      <w:pPr>
        <w:pStyle w:val="PL"/>
        <w:rPr>
          <w:snapToGrid w:val="0"/>
        </w:rPr>
      </w:pPr>
      <w:r w:rsidRPr="000C19B4">
        <w:rPr>
          <w:snapToGrid w:val="0"/>
        </w:rPr>
        <w:tab/>
        <w:t>id-TraceCollectionEntityIPAddress,</w:t>
      </w:r>
    </w:p>
    <w:p w14:paraId="685952E0" w14:textId="77777777" w:rsidR="00A26F23" w:rsidRPr="000C19B4" w:rsidRDefault="00A26F23" w:rsidP="00A26F23">
      <w:pPr>
        <w:pStyle w:val="PL"/>
        <w:rPr>
          <w:snapToGrid w:val="0"/>
        </w:rPr>
      </w:pPr>
      <w:r w:rsidRPr="000C19B4">
        <w:rPr>
          <w:snapToGrid w:val="0"/>
        </w:rPr>
        <w:tab/>
        <w:t>id-ManagementBasedMDTPLMNList,</w:t>
      </w:r>
    </w:p>
    <w:p w14:paraId="45CD3A4F" w14:textId="77777777" w:rsidR="00A26F23" w:rsidRPr="000C19B4" w:rsidRDefault="00A26F23" w:rsidP="00A26F23">
      <w:pPr>
        <w:pStyle w:val="PL"/>
        <w:rPr>
          <w:snapToGrid w:val="0"/>
        </w:rPr>
      </w:pPr>
      <w:r w:rsidRPr="000C19B4">
        <w:rPr>
          <w:snapToGrid w:val="0"/>
        </w:rPr>
        <w:tab/>
        <w:t>id-PrivacyIndicator,</w:t>
      </w:r>
    </w:p>
    <w:p w14:paraId="6D42C7DB" w14:textId="77777777" w:rsidR="00A26F23" w:rsidRDefault="00A26F23" w:rsidP="00A26F23">
      <w:pPr>
        <w:pStyle w:val="PL"/>
        <w:rPr>
          <w:snapToGrid w:val="0"/>
        </w:rPr>
      </w:pPr>
      <w:r w:rsidRPr="000C19B4">
        <w:rPr>
          <w:snapToGrid w:val="0"/>
        </w:rPr>
        <w:tab/>
        <w:t>id-TraceCollectionEntityURI,</w:t>
      </w:r>
    </w:p>
    <w:p w14:paraId="35FA10A0" w14:textId="77777777" w:rsidR="00A26F23" w:rsidRDefault="00A26F23" w:rsidP="00A26F23">
      <w:pPr>
        <w:pStyle w:val="PL"/>
        <w:rPr>
          <w:snapToGrid w:val="0"/>
        </w:rPr>
      </w:pPr>
      <w:r w:rsidRPr="00EE063F">
        <w:rPr>
          <w:snapToGrid w:val="0"/>
        </w:rPr>
        <w:tab/>
        <w:t>id-ServingNID,</w:t>
      </w:r>
    </w:p>
    <w:p w14:paraId="555C8B8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id-PosAssistance-Information,</w:t>
      </w:r>
    </w:p>
    <w:p w14:paraId="5A61F69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id-PosBroadcast,</w:t>
      </w:r>
    </w:p>
    <w:p w14:paraId="7B3CCC73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14:paraId="667C455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id-RoutingID,</w:t>
      </w:r>
    </w:p>
    <w:p w14:paraId="487C4A3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id-PosAssistanceInformationFailureList,</w:t>
      </w:r>
    </w:p>
    <w:p w14:paraId="6337B0E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14:paraId="6A8ADCCB" w14:textId="77777777" w:rsidR="00A26F23" w:rsidRDefault="00A26F23" w:rsidP="00A26F23">
      <w:pPr>
        <w:pStyle w:val="PL"/>
      </w:pPr>
      <w:r>
        <w:rPr>
          <w:snapToGrid w:val="0"/>
        </w:rPr>
        <w:tab/>
      </w:r>
      <w:r>
        <w:t>id-PosMeasurementResultList,</w:t>
      </w:r>
    </w:p>
    <w:p w14:paraId="6C454524" w14:textId="77777777" w:rsidR="00A26F23" w:rsidRDefault="00A26F23" w:rsidP="00A26F23">
      <w:pPr>
        <w:pStyle w:val="PL"/>
      </w:pPr>
      <w:r>
        <w:tab/>
        <w:t>id-PosMeasurementPeriodicity,</w:t>
      </w:r>
    </w:p>
    <w:p w14:paraId="387A5769" w14:textId="77777777" w:rsidR="00A26F23" w:rsidRDefault="00A26F23" w:rsidP="00A26F23">
      <w:pPr>
        <w:pStyle w:val="PL"/>
      </w:pPr>
      <w:r>
        <w:tab/>
        <w:t>id-PosReportCharacteristics,</w:t>
      </w:r>
    </w:p>
    <w:p w14:paraId="48782F2F" w14:textId="77777777" w:rsidR="00A26F23" w:rsidRDefault="00A26F23" w:rsidP="00A26F23">
      <w:pPr>
        <w:pStyle w:val="PL"/>
      </w:pPr>
      <w:r>
        <w:tab/>
        <w:t>id-TRPInformationTypeListTRPReq,</w:t>
      </w:r>
    </w:p>
    <w:p w14:paraId="45B70853" w14:textId="77777777" w:rsidR="00A26F23" w:rsidRDefault="00A26F23" w:rsidP="00A26F23">
      <w:pPr>
        <w:pStyle w:val="PL"/>
      </w:pPr>
      <w:r>
        <w:tab/>
        <w:t>id-TRPInformationTypeItem,</w:t>
      </w:r>
    </w:p>
    <w:p w14:paraId="19C7215C" w14:textId="77777777" w:rsidR="00A26F23" w:rsidRDefault="00A26F23" w:rsidP="00A26F23">
      <w:pPr>
        <w:pStyle w:val="PL"/>
      </w:pPr>
      <w:r>
        <w:tab/>
        <w:t>id-TRPInformationListTRPResp,</w:t>
      </w:r>
    </w:p>
    <w:p w14:paraId="07578BA9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tab/>
        <w:t>id-TRPInformationItem,</w:t>
      </w:r>
    </w:p>
    <w:p w14:paraId="44957F94" w14:textId="77777777" w:rsidR="00A26F23" w:rsidRDefault="00A26F23" w:rsidP="00A26F23">
      <w:pPr>
        <w:pStyle w:val="PL"/>
      </w:pPr>
      <w:r>
        <w:rPr>
          <w:snapToGrid w:val="0"/>
          <w:lang w:eastAsia="zh-CN"/>
        </w:rPr>
        <w:tab/>
      </w:r>
      <w:r>
        <w:t>id-LMF-MeasurementID,</w:t>
      </w:r>
    </w:p>
    <w:p w14:paraId="364C188C" w14:textId="77777777" w:rsidR="00A26F23" w:rsidRDefault="00A26F23" w:rsidP="00A26F23">
      <w:pPr>
        <w:pStyle w:val="PL"/>
      </w:pPr>
      <w:r>
        <w:tab/>
        <w:t>id-RAN-MeasurementID,</w:t>
      </w:r>
    </w:p>
    <w:p w14:paraId="20568D26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 w14:paraId="3371BFED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id-ActivationTime,</w:t>
      </w:r>
    </w:p>
    <w:p w14:paraId="2DDCA7C3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064A27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>,</w:t>
      </w:r>
    </w:p>
    <w:p w14:paraId="051CB451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id-SRSConfiguration,</w:t>
      </w:r>
    </w:p>
    <w:p w14:paraId="393E3E0D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23DF3C2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4613B6A7" w14:textId="77777777" w:rsidR="00A26F23" w:rsidRPr="008C20F9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E-CID-</w:t>
      </w:r>
      <w:r w:rsidRPr="008C20F9">
        <w:rPr>
          <w:snapToGrid w:val="0"/>
        </w:rPr>
        <w:t>MeasurementPeriodicity,</w:t>
      </w:r>
    </w:p>
    <w:p w14:paraId="7D5302A0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ab/>
        <w:t>id-E-CID-MeasurementResult,</w:t>
      </w:r>
    </w:p>
    <w:p w14:paraId="7498ABC8" w14:textId="77777777" w:rsidR="00A26F23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20031B02" w14:textId="77777777" w:rsidR="00A26F23" w:rsidRDefault="00A26F23" w:rsidP="00A26F23">
      <w:pPr>
        <w:pStyle w:val="PL"/>
      </w:pPr>
      <w:r>
        <w:rPr>
          <w:snapToGrid w:val="0"/>
        </w:rPr>
        <w:tab/>
      </w:r>
      <w:r>
        <w:t>id-LMF-UE-MeasurementID,</w:t>
      </w:r>
    </w:p>
    <w:p w14:paraId="322FDF3D" w14:textId="77777777" w:rsidR="00A26F23" w:rsidRDefault="00A26F23" w:rsidP="00A26F23">
      <w:pPr>
        <w:pStyle w:val="PL"/>
      </w:pPr>
      <w:r>
        <w:tab/>
        <w:t>id-RAN-UE-MeasurementID,</w:t>
      </w:r>
    </w:p>
    <w:p w14:paraId="7193F3E2" w14:textId="77777777" w:rsidR="00A26F23" w:rsidRDefault="00A26F23" w:rsidP="00A26F23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5400254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24A3F316" w14:textId="77777777" w:rsidR="00A26F23" w:rsidRPr="00CE4D8E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E4D8E">
        <w:rPr>
          <w:snapToGrid w:val="0"/>
          <w:lang w:eastAsia="zh-CN"/>
        </w:rPr>
        <w:t>id-SlotNumber,</w:t>
      </w:r>
    </w:p>
    <w:p w14:paraId="40B14CFD" w14:textId="77777777" w:rsidR="00A26F23" w:rsidRDefault="00A26F23" w:rsidP="00A26F23">
      <w:pPr>
        <w:pStyle w:val="PL"/>
        <w:rPr>
          <w:snapToGrid w:val="0"/>
          <w:lang w:eastAsia="zh-CN"/>
        </w:rPr>
      </w:pPr>
      <w:r w:rsidRPr="00CE4D8E">
        <w:rPr>
          <w:snapToGrid w:val="0"/>
          <w:lang w:eastAsia="zh-CN"/>
        </w:rPr>
        <w:tab/>
        <w:t>id-</w:t>
      </w:r>
      <w:r>
        <w:rPr>
          <w:snapToGrid w:val="0"/>
          <w:lang w:eastAsia="zh-CN"/>
        </w:rPr>
        <w:t>TRP-MeasurementRequestList,</w:t>
      </w:r>
    </w:p>
    <w:p w14:paraId="6CE35003" w14:textId="77777777" w:rsidR="00A26F23" w:rsidRDefault="00A26F23" w:rsidP="00A26F23">
      <w:pPr>
        <w:pStyle w:val="PL"/>
      </w:pPr>
      <w:r>
        <w:rPr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67817594" w14:textId="77777777" w:rsidR="00A26F23" w:rsidRDefault="00A26F23" w:rsidP="00A26F23">
      <w:pPr>
        <w:pStyle w:val="PL"/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6C889D95" w14:textId="77777777" w:rsidR="00A26F23" w:rsidRDefault="00A26F23" w:rsidP="00A26F23">
      <w:pPr>
        <w:pStyle w:val="PL"/>
        <w:rPr>
          <w:snapToGrid w:val="0"/>
          <w:lang w:eastAsia="en-GB"/>
        </w:rPr>
      </w:pPr>
      <w:r>
        <w:rPr>
          <w:snapToGrid w:val="0"/>
        </w:rPr>
        <w:tab/>
        <w:t>id-</w:t>
      </w:r>
      <w:r w:rsidRPr="00BA39CA">
        <w:rPr>
          <w:snapToGrid w:val="0"/>
        </w:rPr>
        <w:t>F1</w:t>
      </w:r>
      <w:r>
        <w:rPr>
          <w:snapToGrid w:val="0"/>
        </w:rPr>
        <w:t>C</w:t>
      </w:r>
      <w:r w:rsidRPr="00BA39CA">
        <w:rPr>
          <w:snapToGrid w:val="0"/>
        </w:rPr>
        <w:t>TransferPath</w:t>
      </w:r>
      <w:r>
        <w:rPr>
          <w:snapToGrid w:val="0"/>
        </w:rPr>
        <w:t>,</w:t>
      </w:r>
    </w:p>
    <w:p w14:paraId="50124FC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id-SCGIndicator,</w:t>
      </w:r>
    </w:p>
    <w:p w14:paraId="698B0F1B" w14:textId="77777777" w:rsidR="00A26F23" w:rsidRPr="00E219DC" w:rsidRDefault="00A26F23" w:rsidP="00A26F23">
      <w:pPr>
        <w:pStyle w:val="PL"/>
        <w:rPr>
          <w:snapToGrid w:val="0"/>
        </w:rPr>
      </w:pPr>
      <w:r w:rsidRPr="00E219DC">
        <w:rPr>
          <w:snapToGrid w:val="0"/>
        </w:rPr>
        <w:tab/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16CF7725" w14:textId="77777777" w:rsidR="00A26F23" w:rsidRPr="00E219DC" w:rsidRDefault="00A26F23" w:rsidP="00A26F23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301A9558" w14:textId="77777777" w:rsidR="00A26F23" w:rsidRPr="006A6F20" w:rsidRDefault="00A26F23" w:rsidP="00A26F23">
      <w:pPr>
        <w:pStyle w:val="PL"/>
        <w:rPr>
          <w:snapToGrid w:val="0"/>
        </w:rPr>
      </w:pPr>
      <w:r w:rsidRPr="006A6F20">
        <w:rPr>
          <w:snapToGrid w:val="0"/>
        </w:rPr>
        <w:tab/>
        <w:t>id-SuccessfulHOReportInformationList,</w:t>
      </w:r>
    </w:p>
    <w:p w14:paraId="06E00EB7" w14:textId="77777777" w:rsidR="00A26F23" w:rsidRPr="006A6F20" w:rsidRDefault="00A26F23" w:rsidP="00A26F23">
      <w:pPr>
        <w:pStyle w:val="PL"/>
        <w:rPr>
          <w:snapToGrid w:val="0"/>
        </w:rPr>
      </w:pPr>
      <w:r w:rsidRPr="006A6F20">
        <w:rPr>
          <w:snapToGrid w:val="0"/>
        </w:rPr>
        <w:tab/>
        <w:t>id-Coverage-Modification-Notification,</w:t>
      </w:r>
    </w:p>
    <w:p w14:paraId="5CA1295E" w14:textId="77777777" w:rsidR="00A26F23" w:rsidRPr="006A6F20" w:rsidRDefault="00A26F23" w:rsidP="00A26F23">
      <w:pPr>
        <w:pStyle w:val="PL"/>
        <w:rPr>
          <w:snapToGrid w:val="0"/>
        </w:rPr>
      </w:pPr>
      <w:r w:rsidRPr="006A6F20">
        <w:rPr>
          <w:snapToGrid w:val="0"/>
        </w:rPr>
        <w:tab/>
        <w:t>id-CCO-Assistance-Information,</w:t>
      </w:r>
    </w:p>
    <w:p w14:paraId="2DBCDF67" w14:textId="77777777" w:rsidR="00A26F23" w:rsidRPr="006A6F20" w:rsidRDefault="00A26F23" w:rsidP="00A26F23">
      <w:pPr>
        <w:pStyle w:val="PL"/>
        <w:rPr>
          <w:snapToGrid w:val="0"/>
        </w:rPr>
      </w:pPr>
      <w:r w:rsidRPr="006A6F20">
        <w:rPr>
          <w:snapToGrid w:val="0"/>
        </w:rPr>
        <w:tab/>
        <w:t>id-</w:t>
      </w:r>
      <w:r w:rsidRPr="00DD29BF">
        <w:rPr>
          <w:rFonts w:eastAsia="Malgun Gothic"/>
          <w:snapToGrid w:val="0"/>
          <w:lang w:eastAsia="zh-CN"/>
        </w:rPr>
        <w:t>CellsForSON</w:t>
      </w:r>
      <w:r w:rsidRPr="006A6F20">
        <w:rPr>
          <w:snapToGrid w:val="0"/>
        </w:rPr>
        <w:t>-List,</w:t>
      </w:r>
    </w:p>
    <w:p w14:paraId="41D34D9B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id-IABCongestionIndication,</w:t>
      </w:r>
    </w:p>
    <w:p w14:paraId="62550F5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743998B9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60A4EC8A" w14:textId="77777777" w:rsidR="00A26F23" w:rsidRPr="00BB2389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BB2389">
        <w:rPr>
          <w:snapToGrid w:val="0"/>
          <w:lang w:eastAsia="zh-CN"/>
        </w:rPr>
        <w:t>id-BufferSizeThresh,</w:t>
      </w:r>
    </w:p>
    <w:p w14:paraId="32134360" w14:textId="77777777" w:rsidR="00A26F23" w:rsidRPr="00BB2389" w:rsidRDefault="00A26F23" w:rsidP="00A26F23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id-IAB-TNL-Addresses-Exception,</w:t>
      </w:r>
    </w:p>
    <w:p w14:paraId="280C7A2A" w14:textId="77777777" w:rsidR="00A26F23" w:rsidRPr="00BB2389" w:rsidRDefault="00A26F23" w:rsidP="00A26F23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List,</w:t>
      </w:r>
    </w:p>
    <w:p w14:paraId="01B77142" w14:textId="77777777" w:rsidR="00A26F23" w:rsidRPr="00BB2389" w:rsidRDefault="00A26F23" w:rsidP="00A26F23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List-Item,</w:t>
      </w:r>
    </w:p>
    <w:p w14:paraId="758095D7" w14:textId="77777777" w:rsidR="00A26F23" w:rsidRPr="00BB2389" w:rsidRDefault="00A26F23" w:rsidP="00A26F23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id-Re-routing</w:t>
      </w:r>
      <w:r>
        <w:rPr>
          <w:snapToGrid w:val="0"/>
          <w:lang w:eastAsia="zh-CN"/>
        </w:rPr>
        <w:t>En</w:t>
      </w:r>
      <w:r w:rsidRPr="00BB2389">
        <w:rPr>
          <w:snapToGrid w:val="0"/>
          <w:lang w:eastAsia="zh-CN"/>
        </w:rPr>
        <w:t>ableIndicator,</w:t>
      </w:r>
    </w:p>
    <w:p w14:paraId="61014108" w14:textId="77777777" w:rsidR="00A26F23" w:rsidRPr="00BB2389" w:rsidRDefault="00A26F23" w:rsidP="00A26F23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lastRenderedPageBreak/>
        <w:tab/>
        <w:t>id-Neighbour-Node-Cells-List,</w:t>
      </w:r>
    </w:p>
    <w:p w14:paraId="0828BE48" w14:textId="77777777" w:rsidR="00A26F23" w:rsidRDefault="00A26F23" w:rsidP="00A26F23">
      <w:pPr>
        <w:pStyle w:val="PL"/>
        <w:rPr>
          <w:snapToGrid w:val="0"/>
        </w:rPr>
      </w:pPr>
      <w:r w:rsidRPr="00BB2389">
        <w:rPr>
          <w:snapToGrid w:val="0"/>
          <w:lang w:eastAsia="zh-CN"/>
        </w:rPr>
        <w:tab/>
        <w:t>id-Serving-Cells-List,</w:t>
      </w:r>
    </w:p>
    <w:p w14:paraId="1E1872A0" w14:textId="77777777" w:rsidR="00A26F23" w:rsidRPr="009E6EC2" w:rsidRDefault="00A26F23" w:rsidP="00A26F23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</w:r>
      <w:r w:rsidRPr="005354D9">
        <w:rPr>
          <w:snapToGrid w:val="0"/>
        </w:rPr>
        <w:t>id-</w:t>
      </w:r>
      <w:r w:rsidRPr="005354D9">
        <w:rPr>
          <w:rFonts w:hint="eastAsia"/>
          <w:snapToGrid w:val="0"/>
          <w:lang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hint="eastAsia"/>
          <w:snapToGrid w:val="0"/>
          <w:lang w:eastAsia="zh-CN"/>
        </w:rPr>
        <w:t>l</w:t>
      </w:r>
      <w:r w:rsidRPr="005354D9">
        <w:rPr>
          <w:snapToGrid w:val="0"/>
        </w:rPr>
        <w:t>utedMeasurementIndicator,</w:t>
      </w:r>
    </w:p>
    <w:p w14:paraId="2AF22CE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27B09BE4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3D593FBD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23EEFB3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22277639" w14:textId="77777777" w:rsidR="00A26F23" w:rsidRPr="00E219DC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id-RAN-UE-PDC-MeasID,</w:t>
      </w:r>
    </w:p>
    <w:p w14:paraId="5EEF2001" w14:textId="77777777" w:rsidR="00A26F23" w:rsidRDefault="00A26F23" w:rsidP="00A26F23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16ABA227" w14:textId="77777777" w:rsidR="00A26F23" w:rsidRPr="009A1425" w:rsidRDefault="00A26F23" w:rsidP="00A26F23">
      <w:pPr>
        <w:pStyle w:val="PL"/>
        <w:rPr>
          <w:rFonts w:eastAsia="Batang"/>
          <w:lang w:val="sv-SE" w:eastAsia="sv-SE"/>
        </w:rPr>
      </w:pPr>
      <w:r w:rsidRPr="009A1425">
        <w:rPr>
          <w:rFonts w:eastAsia="Batang"/>
          <w:lang w:val="sv-SE" w:eastAsia="sv-SE"/>
        </w:rPr>
        <w:tab/>
        <w:t>id-SCGActivationStatus,</w:t>
      </w:r>
    </w:p>
    <w:p w14:paraId="51787933" w14:textId="77777777" w:rsidR="00A26F23" w:rsidRPr="001645CB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>,</w:t>
      </w:r>
    </w:p>
    <w:p w14:paraId="15CE7ADD" w14:textId="77777777" w:rsidR="00A26F23" w:rsidRPr="00D81976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14:paraId="2D4C21E4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14:paraId="5CBCE4BE" w14:textId="77777777" w:rsidR="00A26F23" w:rsidRPr="00FD2562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FD2562">
        <w:rPr>
          <w:snapToGrid w:val="0"/>
        </w:rPr>
        <w:t>,</w:t>
      </w:r>
    </w:p>
    <w:p w14:paraId="55A040B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id-TRP-PRS-Info-List,</w:t>
      </w:r>
    </w:p>
    <w:p w14:paraId="7FDF715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id-PRS-Measurement-Info-List,</w:t>
      </w:r>
    </w:p>
    <w:p w14:paraId="3A0BEDA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D46829">
        <w:rPr>
          <w:snapToGrid w:val="0"/>
        </w:rPr>
        <w:t>id-PRSConfigRequestType</w:t>
      </w:r>
      <w:r>
        <w:rPr>
          <w:snapToGrid w:val="0"/>
        </w:rPr>
        <w:t>,</w:t>
      </w:r>
    </w:p>
    <w:p w14:paraId="76A9BC05" w14:textId="77777777" w:rsidR="00A26F23" w:rsidRPr="00D46829" w:rsidRDefault="00A26F23" w:rsidP="00A26F23">
      <w:pPr>
        <w:pStyle w:val="PL"/>
        <w:rPr>
          <w:snapToGrid w:val="0"/>
        </w:rPr>
      </w:pPr>
      <w:r w:rsidRPr="00D46829">
        <w:rPr>
          <w:snapToGrid w:val="0"/>
        </w:rPr>
        <w:tab/>
        <w:t>id-MeasurementCharacteristicsRequestIndicator,</w:t>
      </w:r>
    </w:p>
    <w:p w14:paraId="689EF22B" w14:textId="77777777" w:rsidR="00A26F23" w:rsidRPr="00D46829" w:rsidRDefault="00A26F23" w:rsidP="00A26F23">
      <w:pPr>
        <w:pStyle w:val="PL"/>
        <w:rPr>
          <w:snapToGrid w:val="0"/>
        </w:rPr>
      </w:pPr>
      <w:r w:rsidRPr="00054F5F">
        <w:rPr>
          <w:snapToGrid w:val="0"/>
        </w:rPr>
        <w:tab/>
        <w:t>id-MeasurementTimeOccasion,</w:t>
      </w:r>
    </w:p>
    <w:p w14:paraId="34BD3A42" w14:textId="77777777" w:rsidR="00A26F23" w:rsidRDefault="00A26F23" w:rsidP="00A26F23">
      <w:pPr>
        <w:pStyle w:val="PL"/>
        <w:rPr>
          <w:snapToGrid w:val="0"/>
        </w:rPr>
      </w:pPr>
      <w:r w:rsidRPr="00B458F9">
        <w:rPr>
          <w:snapToGrid w:val="0"/>
        </w:rPr>
        <w:tab/>
        <w:t>id-UEReportingInformation,</w:t>
      </w:r>
    </w:p>
    <w:p w14:paraId="5A70B943" w14:textId="77777777" w:rsidR="00A26F23" w:rsidRPr="00D46829" w:rsidRDefault="00A26F23" w:rsidP="00A26F23">
      <w:pPr>
        <w:pStyle w:val="PL"/>
        <w:rPr>
          <w:snapToGrid w:val="0"/>
        </w:rPr>
      </w:pPr>
      <w:r w:rsidRPr="0036458D">
        <w:rPr>
          <w:snapToGrid w:val="0"/>
        </w:rPr>
        <w:tab/>
        <w:t>id-PosCon</w:t>
      </w:r>
      <w:r>
        <w:rPr>
          <w:snapToGrid w:val="0"/>
        </w:rPr>
        <w:t>t</w:t>
      </w:r>
      <w:r w:rsidRPr="0036458D">
        <w:rPr>
          <w:snapToGrid w:val="0"/>
        </w:rPr>
        <w:t>extRevIndication,</w:t>
      </w:r>
    </w:p>
    <w:p w14:paraId="31801D8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1AF983E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714545A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098DD543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213B2ACE" w14:textId="77777777" w:rsidR="00A26F23" w:rsidRPr="00B4415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E1E3A"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75E5F4E7" w14:textId="77777777" w:rsidR="00A26F23" w:rsidRPr="00036EE1" w:rsidRDefault="00A26F23" w:rsidP="00A26F23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QoEInformation,</w:t>
      </w:r>
    </w:p>
    <w:p w14:paraId="11F13A7B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773F11">
        <w:rPr>
          <w:rFonts w:hint="eastAsia"/>
          <w:snapToGrid w:val="0"/>
        </w:rPr>
        <w:t>i</w:t>
      </w:r>
      <w:r w:rsidRPr="00773F11">
        <w:rPr>
          <w:snapToGrid w:val="0"/>
        </w:rPr>
        <w:t>d-CG-SDTQueryIndication</w:t>
      </w:r>
      <w:r>
        <w:rPr>
          <w:snapToGrid w:val="0"/>
        </w:rPr>
        <w:t>,</w:t>
      </w:r>
    </w:p>
    <w:p w14:paraId="6E5D3E32" w14:textId="77777777" w:rsidR="00A26F23" w:rsidRPr="009A1425" w:rsidRDefault="00A26F23" w:rsidP="00A26F23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ab/>
        <w:t>id-CG-SDTKeptIndicator,</w:t>
      </w:r>
    </w:p>
    <w:p w14:paraId="0A28093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3CF7336A" w14:textId="77777777" w:rsidR="00A26F23" w:rsidRPr="00531E27" w:rsidRDefault="00A26F23" w:rsidP="00A26F23">
      <w:pPr>
        <w:pStyle w:val="PL"/>
        <w:rPr>
          <w:snapToGrid w:val="0"/>
        </w:rPr>
      </w:pPr>
      <w:r w:rsidRPr="00531E27">
        <w:rPr>
          <w:snapToGrid w:val="0"/>
          <w:lang w:eastAsia="zh-CN"/>
        </w:rPr>
        <w:tab/>
        <w:t>id-SDTInformation</w:t>
      </w:r>
      <w:r>
        <w:rPr>
          <w:snapToGrid w:val="0"/>
          <w:lang w:eastAsia="zh-CN"/>
        </w:rPr>
        <w:t>,</w:t>
      </w:r>
    </w:p>
    <w:p w14:paraId="727C4392" w14:textId="77777777" w:rsidR="00A26F23" w:rsidRDefault="00A26F23" w:rsidP="00A26F23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ab/>
        <w:t>id-FiveG-ProSeAuthorized,</w:t>
      </w:r>
    </w:p>
    <w:p w14:paraId="24391E9E" w14:textId="77777777" w:rsidR="00A26F23" w:rsidRDefault="00A26F23" w:rsidP="00A26F23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ab/>
        <w:t>id-FiveG-ProSePC5LinkAMBR,</w:t>
      </w:r>
    </w:p>
    <w:p w14:paraId="3E586080" w14:textId="77777777" w:rsidR="00A26F23" w:rsidRDefault="00A26F23" w:rsidP="00A26F23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ab/>
        <w:t>id-FiveG-ProSeUEPC5AggregateMaximumBitrate,</w:t>
      </w:r>
    </w:p>
    <w:p w14:paraId="5F7AE4D1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08A9095C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57D8C352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31CA03C5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2DFF7462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3C20A8F2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4BFE217B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6F575627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04911AA5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4DB7E4D0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22D1D43C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66C7BF03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17F7BF4B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167254A0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3B253054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1CBBD4D1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6CE028A5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6E843029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6038763A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711C671C" w14:textId="77777777" w:rsidR="00A26F23" w:rsidRDefault="00A26F23" w:rsidP="00A26F23">
      <w:pPr>
        <w:pStyle w:val="PL"/>
      </w:pPr>
      <w:r>
        <w:tab/>
        <w:t>id-UpdatedRemoteUELocalID,</w:t>
      </w:r>
    </w:p>
    <w:p w14:paraId="69AC876B" w14:textId="77777777" w:rsidR="00A26F23" w:rsidRDefault="00A26F23" w:rsidP="00A26F23">
      <w:pPr>
        <w:pStyle w:val="PL"/>
        <w:rPr>
          <w:rFonts w:eastAsia="仿宋"/>
          <w:snapToGrid w:val="0"/>
        </w:rPr>
      </w:pPr>
      <w:r>
        <w:lastRenderedPageBreak/>
        <w:tab/>
        <w:t>id-PathSwitchConfiguration,</w:t>
      </w:r>
    </w:p>
    <w:p w14:paraId="1AD40397" w14:textId="77777777" w:rsidR="00A26F23" w:rsidRPr="00832A01" w:rsidRDefault="00A26F23" w:rsidP="00A26F23">
      <w:pPr>
        <w:pStyle w:val="PL"/>
        <w:rPr>
          <w:snapToGrid w:val="0"/>
        </w:rPr>
      </w:pPr>
      <w:r>
        <w:tab/>
      </w:r>
      <w:r w:rsidRPr="00832A01">
        <w:rPr>
          <w:snapToGrid w:val="0"/>
          <w:lang w:eastAsia="zh-CN"/>
        </w:rPr>
        <w:t>id-PagingCause,</w:t>
      </w:r>
    </w:p>
    <w:p w14:paraId="529A8B06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id-PEIPSAssistanceInfo</w:t>
      </w:r>
      <w:r>
        <w:rPr>
          <w:snapToGrid w:val="0"/>
          <w:lang w:eastAsia="zh-CN"/>
        </w:rPr>
        <w:t>,</w:t>
      </w:r>
    </w:p>
    <w:p w14:paraId="0DD456D9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id-UEPagingCapability,</w:t>
      </w:r>
    </w:p>
    <w:p w14:paraId="26148B5D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7D334207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AC4B33">
        <w:rPr>
          <w:snapToGrid w:val="0"/>
        </w:rPr>
        <w:t>id-</w:t>
      </w:r>
      <w:r>
        <w:rPr>
          <w:snapToGrid w:val="0"/>
        </w:rPr>
        <w:t>Pos</w:t>
      </w:r>
      <w:r w:rsidRPr="00AC4B33">
        <w:rPr>
          <w:snapToGrid w:val="0"/>
        </w:rPr>
        <w:t>MeasurementAmount</w:t>
      </w:r>
      <w:r>
        <w:rPr>
          <w:rFonts w:hint="eastAsia"/>
          <w:snapToGrid w:val="0"/>
          <w:lang w:eastAsia="zh-CN"/>
        </w:rPr>
        <w:t>,</w:t>
      </w:r>
    </w:p>
    <w:p w14:paraId="3278FF2E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66E24C45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1294D4A0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72ADC4A1" w14:textId="77777777" w:rsidR="00A26F23" w:rsidRPr="009A1425" w:rsidRDefault="00A26F23" w:rsidP="00A26F23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454D3D">
        <w:rPr>
          <w:snapToGrid w:val="0"/>
          <w:lang w:eastAsia="zh-CN"/>
        </w:rPr>
        <w:t>id-ManagementBasedMDTPLMNModificationList,</w:t>
      </w:r>
    </w:p>
    <w:p w14:paraId="0F5D51C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0A16C105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tab/>
        <w:t>id-</w:t>
      </w:r>
      <w:r w:rsidRPr="00CF07A6">
        <w:t>PosMeasGapPreConfigList</w:t>
      </w:r>
      <w:r>
        <w:rPr>
          <w:snapToGrid w:val="0"/>
          <w:lang w:eastAsia="zh-CN"/>
        </w:rPr>
        <w:t>,</w:t>
      </w:r>
    </w:p>
    <w:p w14:paraId="25F7971D" w14:textId="77777777" w:rsidR="00A26F23" w:rsidRPr="00552D38" w:rsidRDefault="00A26F23" w:rsidP="00A26F23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266CF327" w14:textId="77777777" w:rsidR="00A26F23" w:rsidRPr="0041754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3CB8DAD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1AAF278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4C8BD782" w14:textId="77777777" w:rsidR="00A26F23" w:rsidRDefault="00A26F23" w:rsidP="00A26F23">
      <w:pPr>
        <w:pStyle w:val="PL"/>
      </w:pPr>
      <w:r>
        <w:rPr>
          <w:snapToGrid w:val="0"/>
        </w:rPr>
        <w:tab/>
      </w:r>
      <w:r>
        <w:t>id-ServingCellMO-List,</w:t>
      </w:r>
    </w:p>
    <w:p w14:paraId="2BD766ED" w14:textId="77777777" w:rsidR="00A26F23" w:rsidRDefault="00A26F23" w:rsidP="00A26F23">
      <w:pPr>
        <w:pStyle w:val="PL"/>
      </w:pPr>
      <w:r>
        <w:tab/>
        <w:t>id-ServingCellMO-List</w:t>
      </w:r>
      <w:r w:rsidRPr="000C084E">
        <w:t>-Item</w:t>
      </w:r>
      <w:r>
        <w:t>,</w:t>
      </w:r>
    </w:p>
    <w:p w14:paraId="01945DA1" w14:textId="77777777" w:rsidR="00A26F23" w:rsidRPr="00552D38" w:rsidRDefault="00A26F23" w:rsidP="00A26F23">
      <w:pPr>
        <w:pStyle w:val="PL"/>
        <w:rPr>
          <w:snapToGrid w:val="0"/>
        </w:rPr>
      </w:pPr>
      <w:r>
        <w:tab/>
        <w:t>id-</w:t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33D8A090" w14:textId="77777777" w:rsidR="00A26F23" w:rsidRDefault="00A26F23" w:rsidP="00A26F23">
      <w:pPr>
        <w:pStyle w:val="PL"/>
      </w:pPr>
      <w:r>
        <w:rPr>
          <w:snapToGrid w:val="0"/>
        </w:rPr>
        <w:tab/>
        <w:t>id-</w:t>
      </w:r>
      <w:r>
        <w:t>Pos</w:t>
      </w:r>
      <w:r w:rsidRPr="00EA5FA7">
        <w:t>SI</w:t>
      </w:r>
      <w:r>
        <w:t>t</w:t>
      </w:r>
      <w:r w:rsidRPr="00EA5FA7">
        <w:t>ypeList</w:t>
      </w:r>
      <w:r>
        <w:t>,</w:t>
      </w:r>
    </w:p>
    <w:p w14:paraId="18947B33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13470C10" w14:textId="77777777" w:rsidR="00A26F23" w:rsidRDefault="00A26F23" w:rsidP="00A26F23">
      <w:pPr>
        <w:pStyle w:val="PL"/>
        <w:rPr>
          <w:rFonts w:eastAsia="仿宋"/>
          <w:lang w:eastAsia="zh-CN"/>
        </w:rPr>
      </w:pPr>
      <w:r>
        <w:rPr>
          <w:snapToGrid w:val="0"/>
        </w:rPr>
        <w:tab/>
      </w:r>
      <w:r w:rsidRPr="00DA11D0">
        <w:rPr>
          <w:snapToGrid w:val="0"/>
        </w:rPr>
        <w:t>id-</w:t>
      </w:r>
      <w:r>
        <w:rPr>
          <w:rFonts w:eastAsia="仿宋"/>
          <w:lang w:eastAsia="zh-CN"/>
        </w:rPr>
        <w:t>SRBMapping</w:t>
      </w:r>
      <w:r w:rsidRPr="00B456B3">
        <w:rPr>
          <w:rFonts w:eastAsia="仿宋"/>
          <w:lang w:eastAsia="zh-CN"/>
        </w:rPr>
        <w:t>Info</w:t>
      </w:r>
      <w:r>
        <w:rPr>
          <w:rFonts w:eastAsia="仿宋" w:hint="eastAsia"/>
          <w:lang w:eastAsia="zh-CN"/>
        </w:rPr>
        <w:t>,</w:t>
      </w:r>
    </w:p>
    <w:p w14:paraId="27A68A4F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 w:rsidRPr="00913729"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3B14B54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247B4C4F" w14:textId="77777777" w:rsidR="00A26F23" w:rsidRDefault="00A26F23" w:rsidP="00A26F23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292B36E3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79E5612D" w14:textId="77777777" w:rsidR="00A26F23" w:rsidRDefault="00A26F23" w:rsidP="00A26F23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6FCDFCD2" w14:textId="77777777" w:rsidR="00A26F23" w:rsidRPr="00552D38" w:rsidRDefault="00A26F23" w:rsidP="00A26F23">
      <w:pPr>
        <w:pStyle w:val="PL"/>
        <w:rPr>
          <w:snapToGrid w:val="0"/>
        </w:rPr>
      </w:pPr>
      <w:r w:rsidRPr="00703F32">
        <w:rPr>
          <w:rFonts w:eastAsia="等线"/>
          <w:snapToGrid w:val="0"/>
          <w:lang w:eastAsia="zh-CN"/>
        </w:rPr>
        <w:tab/>
        <w:t>id-</w:t>
      </w:r>
      <w:r>
        <w:rPr>
          <w:snapToGrid w:val="0"/>
          <w:lang w:eastAsia="zh-CN"/>
        </w:rPr>
        <w:t>HashedUEIdentityIndex</w:t>
      </w:r>
      <w:r w:rsidRPr="005F654D">
        <w:rPr>
          <w:snapToGrid w:val="0"/>
          <w:lang w:eastAsia="zh-CN"/>
        </w:rPr>
        <w:t>Value</w:t>
      </w:r>
      <w:r w:rsidRPr="00703F32">
        <w:rPr>
          <w:snapToGrid w:val="0"/>
        </w:rPr>
        <w:t>,</w:t>
      </w:r>
      <w:r>
        <w:rPr>
          <w:snapToGrid w:val="0"/>
        </w:rPr>
        <w:t xml:space="preserve"> </w:t>
      </w:r>
    </w:p>
    <w:p w14:paraId="4C68FFB2" w14:textId="77777777" w:rsidR="00A26F23" w:rsidRDefault="00A26F23" w:rsidP="00A26F23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ab/>
        <w:t>id-DedicatedSIDeliveryIndication,</w:t>
      </w:r>
    </w:p>
    <w:p w14:paraId="73262FCB" w14:textId="77777777" w:rsidR="00A26F23" w:rsidRDefault="00A26F23" w:rsidP="00A26F23">
      <w:pPr>
        <w:pStyle w:val="PL"/>
        <w:rPr>
          <w:snapToGrid w:val="0"/>
          <w:lang w:eastAsia="zh-CN"/>
        </w:rPr>
      </w:pPr>
      <w:r w:rsidRPr="00644324">
        <w:rPr>
          <w:snapToGrid w:val="0"/>
          <w:lang w:eastAsia="zh-CN"/>
        </w:rPr>
        <w:tab/>
        <w:t>id-Configured-BWP-List,</w:t>
      </w:r>
    </w:p>
    <w:p w14:paraId="1B0480A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id-NetworkControlledRepeaterAuthorized,</w:t>
      </w:r>
    </w:p>
    <w:p w14:paraId="16C91F21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id-MT-SDT-Information,</w:t>
      </w:r>
    </w:p>
    <w:p w14:paraId="3CBBE3E5" w14:textId="77777777" w:rsidR="00A26F23" w:rsidRDefault="00A26F23" w:rsidP="00A26F23">
      <w:pPr>
        <w:pStyle w:val="PL"/>
      </w:pPr>
      <w:r>
        <w:tab/>
        <w:t>id-LTMInformation-Setup,</w:t>
      </w:r>
    </w:p>
    <w:p w14:paraId="0F2296CB" w14:textId="77777777" w:rsidR="00A26F23" w:rsidRDefault="00A26F23" w:rsidP="00A26F23">
      <w:pPr>
        <w:pStyle w:val="PL"/>
      </w:pPr>
      <w:r>
        <w:tab/>
        <w:t>id-LTMConfigurationIDMappingList,</w:t>
      </w:r>
    </w:p>
    <w:p w14:paraId="3CFFB1FA" w14:textId="77777777" w:rsidR="00A26F23" w:rsidRDefault="00A26F23" w:rsidP="00A26F23">
      <w:pPr>
        <w:pStyle w:val="PL"/>
      </w:pPr>
      <w:r>
        <w:tab/>
        <w:t>id-LTMInformation-Modify,</w:t>
      </w:r>
    </w:p>
    <w:p w14:paraId="385BA18E" w14:textId="77777777" w:rsidR="00A26F23" w:rsidRDefault="00A26F23" w:rsidP="00A26F23">
      <w:pPr>
        <w:pStyle w:val="PL"/>
      </w:pPr>
      <w:r>
        <w:tab/>
      </w:r>
      <w:r w:rsidRPr="000C084E">
        <w:t>id-</w:t>
      </w:r>
      <w:r>
        <w:t>LTMCells-ToBeReleased-List,</w:t>
      </w:r>
    </w:p>
    <w:p w14:paraId="2E51A758" w14:textId="77777777" w:rsidR="00A26F23" w:rsidRDefault="00A26F23" w:rsidP="00A26F23">
      <w:pPr>
        <w:pStyle w:val="PL"/>
      </w:pPr>
      <w:r>
        <w:tab/>
        <w:t>id-LTMConfiguration,</w:t>
      </w:r>
    </w:p>
    <w:p w14:paraId="0D8D9DE2" w14:textId="77777777" w:rsidR="00A26F23" w:rsidRDefault="00A26F23" w:rsidP="00A26F23">
      <w:pPr>
        <w:pStyle w:val="PL"/>
      </w:pPr>
      <w:r>
        <w:tab/>
      </w:r>
      <w:r w:rsidRPr="00002C6B">
        <w:t>id-LTMCFRAResourceConfig-List</w:t>
      </w:r>
      <w:r>
        <w:t>,</w:t>
      </w:r>
    </w:p>
    <w:p w14:paraId="0CEEA273" w14:textId="77777777" w:rsidR="00A26F23" w:rsidRDefault="00A26F23" w:rsidP="00A26F23">
      <w:pPr>
        <w:pStyle w:val="PL"/>
      </w:pPr>
      <w:r>
        <w:tab/>
      </w:r>
      <w:r w:rsidRPr="000C084E">
        <w:t>id-</w:t>
      </w:r>
      <w:r>
        <w:t>EarlySyncInformation-Request,</w:t>
      </w:r>
    </w:p>
    <w:p w14:paraId="39DAC3DC" w14:textId="77777777" w:rsidR="00A26F23" w:rsidRDefault="00A26F23" w:rsidP="00A26F23">
      <w:pPr>
        <w:pStyle w:val="PL"/>
      </w:pPr>
      <w:r>
        <w:tab/>
        <w:t>id-</w:t>
      </w:r>
      <w:r w:rsidRPr="00E11488">
        <w:t>EarlySyncInformation,</w:t>
      </w:r>
    </w:p>
    <w:p w14:paraId="18989D99" w14:textId="77777777" w:rsidR="00A26F23" w:rsidRDefault="00A26F23" w:rsidP="00A26F23">
      <w:pPr>
        <w:pStyle w:val="PL"/>
      </w:pPr>
      <w:r>
        <w:tab/>
        <w:t>id-EarlySync</w:t>
      </w:r>
      <w:r>
        <w:rPr>
          <w:rFonts w:hint="eastAsia"/>
        </w:rPr>
        <w:t>CandidateCell</w:t>
      </w:r>
      <w:r>
        <w:t>Information-List,</w:t>
      </w:r>
    </w:p>
    <w:p w14:paraId="31E2C5C8" w14:textId="77777777" w:rsidR="00A26F23" w:rsidRDefault="00A26F23" w:rsidP="00A26F23">
      <w:pPr>
        <w:pStyle w:val="PL"/>
      </w:pPr>
      <w:r>
        <w:tab/>
      </w:r>
      <w:r>
        <w:rPr>
          <w:rFonts w:hint="eastAsia"/>
        </w:rPr>
        <w:t>id-EarlySyncServingCellInformation,</w:t>
      </w:r>
    </w:p>
    <w:p w14:paraId="63CA6345" w14:textId="77777777" w:rsidR="00A26F23" w:rsidRPr="008F6CE6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664F3132" w14:textId="77777777" w:rsidR="00A26F23" w:rsidRDefault="00A26F23" w:rsidP="00A26F23">
      <w:pPr>
        <w:pStyle w:val="PL"/>
      </w:pPr>
      <w:r>
        <w:tab/>
        <w:t>i</w:t>
      </w:r>
      <w:r w:rsidRPr="00E11488">
        <w:t>d-</w:t>
      </w:r>
      <w:r>
        <w:t>DUtoCU</w:t>
      </w:r>
      <w:r w:rsidRPr="00E11488">
        <w:t>TAInformation-List</w:t>
      </w:r>
      <w:r>
        <w:t>,</w:t>
      </w:r>
    </w:p>
    <w:p w14:paraId="071F30EC" w14:textId="77777777" w:rsidR="00A26F23" w:rsidRDefault="00A26F23" w:rsidP="00A26F23">
      <w:pPr>
        <w:pStyle w:val="PL"/>
      </w:pPr>
      <w:r>
        <w:tab/>
        <w:t>i</w:t>
      </w:r>
      <w:r w:rsidRPr="00E11488">
        <w:t>d-</w:t>
      </w:r>
      <w:r>
        <w:t>CUtoDU</w:t>
      </w:r>
      <w:r w:rsidRPr="00E11488">
        <w:t>TAInformation-List</w:t>
      </w:r>
      <w:r>
        <w:t>,</w:t>
      </w:r>
    </w:p>
    <w:p w14:paraId="52A47479" w14:textId="77777777" w:rsidR="00A26F23" w:rsidRDefault="00A26F23" w:rsidP="00A26F23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 w14:paraId="0A151C47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66EA8CDC" w14:textId="77777777" w:rsidR="00A26F23" w:rsidRPr="00232ABB" w:rsidRDefault="00A26F23" w:rsidP="00A26F23">
      <w:pPr>
        <w:pStyle w:val="PL"/>
        <w:rPr>
          <w:snapToGrid w:val="0"/>
          <w:lang w:eastAsia="zh-CN"/>
        </w:rPr>
      </w:pPr>
      <w:r>
        <w:tab/>
        <w:t>id-Successful</w:t>
      </w:r>
      <w:r>
        <w:rPr>
          <w:rFonts w:hint="eastAsia"/>
          <w:lang w:val="en-US" w:eastAsia="zh-CN"/>
        </w:rPr>
        <w:t>PSCell</w:t>
      </w:r>
      <w:r>
        <w:rPr>
          <w:lang w:val="en-US" w:eastAsia="zh-CN"/>
        </w:rPr>
        <w:t>Change</w:t>
      </w:r>
      <w:r>
        <w:t>ReportInformationList,</w:t>
      </w:r>
    </w:p>
    <w:p w14:paraId="4F2AAF2F" w14:textId="77777777" w:rsidR="00A26F23" w:rsidRPr="00552D38" w:rsidRDefault="00A26F23" w:rsidP="00A26F23">
      <w:pPr>
        <w:pStyle w:val="PL"/>
        <w:rPr>
          <w:snapToGrid w:val="0"/>
        </w:rPr>
      </w:pPr>
      <w:r>
        <w:tab/>
        <w:t>id-PathAdditionInformation,</w:t>
      </w:r>
    </w:p>
    <w:p w14:paraId="338F810E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id-RANTSSRequestType,</w:t>
      </w:r>
    </w:p>
    <w:p w14:paraId="2356CDE7" w14:textId="77777777" w:rsidR="00A26F23" w:rsidRDefault="00A26F23" w:rsidP="00A26F23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id-RANTimingSynchronisationStatusInfo,</w:t>
      </w:r>
    </w:p>
    <w:p w14:paraId="5425EC43" w14:textId="77777777" w:rsidR="00A26F23" w:rsidRDefault="00A26F23" w:rsidP="00A26F23">
      <w:pPr>
        <w:pStyle w:val="PL"/>
      </w:pPr>
      <w:r>
        <w:rPr>
          <w:snapToGrid w:val="0"/>
        </w:rPr>
        <w:tab/>
      </w:r>
      <w:r>
        <w:t>id-Target-gNB-ID,</w:t>
      </w:r>
    </w:p>
    <w:p w14:paraId="4DE59BE8" w14:textId="77777777" w:rsidR="00A26F23" w:rsidRDefault="00A26F23" w:rsidP="00A26F23">
      <w:pPr>
        <w:pStyle w:val="PL"/>
      </w:pPr>
      <w:r>
        <w:tab/>
        <w:t>id-Target-gNB-IP-address,</w:t>
      </w:r>
    </w:p>
    <w:p w14:paraId="7C9AFDC0" w14:textId="77777777" w:rsidR="00A26F23" w:rsidRDefault="00A26F23" w:rsidP="00A26F23">
      <w:pPr>
        <w:pStyle w:val="PL"/>
      </w:pPr>
      <w:r>
        <w:rPr>
          <w:snapToGrid w:val="0"/>
        </w:rPr>
        <w:tab/>
      </w:r>
      <w:r>
        <w:t>id-Target-SeGW-IP-address,</w:t>
      </w:r>
    </w:p>
    <w:p w14:paraId="6105B339" w14:textId="77777777" w:rsidR="00A26F23" w:rsidRDefault="00A26F23" w:rsidP="00A26F23">
      <w:pPr>
        <w:pStyle w:val="PL"/>
      </w:pPr>
      <w:r>
        <w:lastRenderedPageBreak/>
        <w:tab/>
        <w:t>id-Activated-Cells-Mapping-List,</w:t>
      </w:r>
    </w:p>
    <w:p w14:paraId="32B970F1" w14:textId="77777777" w:rsidR="00A26F23" w:rsidRDefault="00A26F23" w:rsidP="00A26F23">
      <w:pPr>
        <w:pStyle w:val="PL"/>
      </w:pPr>
      <w:r>
        <w:rPr>
          <w:snapToGrid w:val="0"/>
        </w:rPr>
        <w:tab/>
      </w:r>
      <w:r>
        <w:t>id-Activated-Cells-Mapping-List-Item,</w:t>
      </w:r>
    </w:p>
    <w:p w14:paraId="0F2EA239" w14:textId="77777777" w:rsidR="00A26F23" w:rsidRDefault="00A26F23" w:rsidP="00A26F23">
      <w:pPr>
        <w:pStyle w:val="PL"/>
      </w:pPr>
      <w:r>
        <w:rPr>
          <w:snapToGrid w:val="0"/>
        </w:rPr>
        <w:tab/>
      </w:r>
      <w:r>
        <w:t>id-F1SetupOutcome,</w:t>
      </w:r>
    </w:p>
    <w:p w14:paraId="0B1221E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51AC43EF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cs="Arial"/>
          <w:szCs w:val="18"/>
          <w:lang w:val="en-US" w:eastAsia="zh-CN"/>
        </w:rPr>
        <w:t>RRC-Terminating-IAB-Donor-gNB-ID,</w:t>
      </w:r>
      <w:r>
        <w:rPr>
          <w:snapToGrid w:val="0"/>
        </w:rPr>
        <w:tab/>
      </w:r>
    </w:p>
    <w:p w14:paraId="58B7029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id-NCGI-to-be-Updated-List,</w:t>
      </w:r>
    </w:p>
    <w:p w14:paraId="7FEA26E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id-NCGI-to-be-Updated-List-Item,</w:t>
      </w:r>
    </w:p>
    <w:p w14:paraId="54E2540A" w14:textId="77777777" w:rsidR="00A26F23" w:rsidRDefault="00A26F23" w:rsidP="00A26F23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>,</w:t>
      </w:r>
    </w:p>
    <w:p w14:paraId="09BED66F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noProof w:val="0"/>
        </w:rPr>
        <w:tab/>
        <w:t>id-IndicationMCInactiveReception,</w:t>
      </w:r>
    </w:p>
    <w:p w14:paraId="793508C8" w14:textId="77777777" w:rsidR="00A26F23" w:rsidRPr="00E53D33" w:rsidRDefault="00A26F23" w:rsidP="00A26F23">
      <w:pPr>
        <w:pStyle w:val="PL"/>
      </w:pPr>
      <w:r w:rsidRPr="00E53D33">
        <w:rPr>
          <w:noProof w:val="0"/>
        </w:rPr>
        <w:tab/>
      </w:r>
      <w:r w:rsidRPr="00E53D33">
        <w:t xml:space="preserve">id-MulticastCU2DURRCInfo, </w:t>
      </w:r>
    </w:p>
    <w:p w14:paraId="029EE429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tab/>
        <w:t>id-MulticastDU2CURRCInfo,</w:t>
      </w:r>
    </w:p>
    <w:p w14:paraId="24A3A3FB" w14:textId="77777777" w:rsidR="00A26F23" w:rsidRPr="00E53D33" w:rsidRDefault="00A26F23" w:rsidP="00A26F23">
      <w:pPr>
        <w:pStyle w:val="PL"/>
      </w:pPr>
      <w:r w:rsidRPr="00E53D33">
        <w:tab/>
        <w:t>id-MBSMulticastSessionReceptionState,</w:t>
      </w:r>
    </w:p>
    <w:p w14:paraId="34D698AC" w14:textId="77777777" w:rsidR="00A26F23" w:rsidRDefault="00A26F23" w:rsidP="00A26F23">
      <w:pPr>
        <w:pStyle w:val="PL"/>
      </w:pPr>
      <w:r w:rsidRPr="00E53D33">
        <w:rPr>
          <w:snapToGrid w:val="0"/>
        </w:rPr>
        <w:tab/>
        <w:t>id-</w:t>
      </w:r>
      <w:r w:rsidRPr="00E53D33">
        <w:t>MulticastCU2DUCommonRRCInfo,</w:t>
      </w:r>
    </w:p>
    <w:p w14:paraId="27ABC9B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0466330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5FC1045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0AD135AF" w14:textId="77777777" w:rsidR="00A26F23" w:rsidRPr="00FC42DC" w:rsidRDefault="00A26F23" w:rsidP="00A26F23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1705428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3FD53717" w14:textId="77777777" w:rsidR="00A26F23" w:rsidRDefault="00A26F23" w:rsidP="00A26F23">
      <w:pPr>
        <w:pStyle w:val="PL"/>
        <w:rPr>
          <w:rFonts w:cs="Courier New"/>
          <w:snapToGrid w:val="0"/>
          <w:szCs w:val="22"/>
          <w:lang w:val="en-US"/>
        </w:rPr>
      </w:pPr>
      <w:r>
        <w:rPr>
          <w:snapToGrid w:val="0"/>
        </w:rPr>
        <w:tab/>
      </w:r>
      <w:r w:rsidRPr="00A52CCE">
        <w:rPr>
          <w:snapToGrid w:val="0"/>
          <w:lang w:val="en-US"/>
        </w:rPr>
        <w:t>id-NRPaginglongeDRXInformationforRRCINACTIVE,</w:t>
      </w:r>
    </w:p>
    <w:p w14:paraId="71AF3A3B" w14:textId="77777777" w:rsidR="00A26F23" w:rsidRDefault="00A26F23" w:rsidP="00A26F23">
      <w:pPr>
        <w:pStyle w:val="PL"/>
        <w:rPr>
          <w:snapToGrid w:val="0"/>
          <w:lang w:val="en-US"/>
        </w:rPr>
      </w:pPr>
      <w:r w:rsidRPr="00A4016A">
        <w:rPr>
          <w:rFonts w:cs="Courier New"/>
          <w:snapToGrid w:val="0"/>
          <w:szCs w:val="22"/>
          <w:lang w:val="en-US"/>
        </w:rPr>
        <w:tab/>
      </w:r>
      <w:r w:rsidRPr="00A4016A">
        <w:rPr>
          <w:rFonts w:cs="Courier New"/>
          <w:szCs w:val="22"/>
        </w:rPr>
        <w:t>id-Target-F1-Terminating-Donor-gNB-ID,</w:t>
      </w:r>
    </w:p>
    <w:p w14:paraId="6A59D135" w14:textId="77777777" w:rsidR="00A26F23" w:rsidRDefault="00A26F23" w:rsidP="00A26F23">
      <w:pPr>
        <w:pStyle w:val="PL"/>
        <w:rPr>
          <w:snapToGrid w:val="0"/>
          <w:lang w:val="en-US"/>
        </w:rPr>
      </w:pPr>
      <w:r>
        <w:tab/>
      </w:r>
      <w:r w:rsidRPr="00DA11D0">
        <w:t>id-Broadcast</w:t>
      </w:r>
      <w:r>
        <w:t>-</w:t>
      </w:r>
      <w:r w:rsidRPr="00DA11D0">
        <w:t>MRBs-</w:t>
      </w:r>
      <w:r>
        <w:t>Transport-Request</w:t>
      </w:r>
      <w:r w:rsidRPr="00DA11D0">
        <w:t>-List</w:t>
      </w:r>
      <w:r>
        <w:t>,</w:t>
      </w:r>
    </w:p>
    <w:p w14:paraId="12BBCE20" w14:textId="77777777" w:rsidR="00A26F23" w:rsidRDefault="00A26F23" w:rsidP="00A26F23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 w:rsidRPr="00A52CCE">
        <w:rPr>
          <w:snapToGrid w:val="0"/>
          <w:lang w:val="en-US"/>
        </w:rPr>
        <w:t>id-</w:t>
      </w: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>
        <w:rPr>
          <w:noProof w:val="0"/>
          <w:snapToGrid w:val="0"/>
        </w:rPr>
        <w:t>,</w:t>
      </w:r>
    </w:p>
    <w:p w14:paraId="49DF5C5E" w14:textId="77777777" w:rsidR="00A26F23" w:rsidRDefault="00A26F23" w:rsidP="00A26F23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D55471">
        <w:rPr>
          <w:snapToGrid w:val="0"/>
          <w:lang w:val="en-US"/>
        </w:rPr>
        <w:t>id-S-CPAC-Configuration</w:t>
      </w:r>
      <w:r>
        <w:rPr>
          <w:snapToGrid w:val="0"/>
          <w:lang w:val="en-US"/>
        </w:rPr>
        <w:t>,</w:t>
      </w:r>
    </w:p>
    <w:p w14:paraId="18E76B93" w14:textId="77777777" w:rsidR="00A26F23" w:rsidRPr="00FD0425" w:rsidRDefault="00A26F23" w:rsidP="00A26F23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0116AFB0" w14:textId="77777777" w:rsidR="00A26F23" w:rsidRPr="00FD0425" w:rsidRDefault="00A26F23" w:rsidP="00A26F23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5E5E98C6" w14:textId="77777777" w:rsidR="00A26F23" w:rsidRDefault="00A26F23" w:rsidP="00A26F23">
      <w:pPr>
        <w:pStyle w:val="PL"/>
      </w:pPr>
      <w:r>
        <w:tab/>
        <w:t>id-</w:t>
      </w:r>
      <w:r w:rsidRPr="004A0D2F">
        <w:t>S</w:t>
      </w:r>
      <w:r>
        <w:t>L</w:t>
      </w:r>
      <w:r w:rsidRPr="004A0D2F">
        <w:t>Positioning</w:t>
      </w:r>
      <w:r>
        <w:t>-</w:t>
      </w:r>
      <w:r w:rsidRPr="004A0D2F">
        <w:t>Ranging</w:t>
      </w:r>
      <w:r>
        <w:t>-Service-Info,</w:t>
      </w:r>
    </w:p>
    <w:p w14:paraId="6E17D9B7" w14:textId="77777777" w:rsidR="00A26F23" w:rsidRDefault="00A26F23" w:rsidP="00A26F23">
      <w:pPr>
        <w:pStyle w:val="PL"/>
        <w:rPr>
          <w:snapToGrid w:val="0"/>
        </w:rPr>
      </w:pPr>
      <w:r>
        <w:tab/>
        <w:t>id-</w:t>
      </w:r>
      <w:r w:rsidRPr="00F621BD">
        <w:rPr>
          <w:snapToGrid w:val="0"/>
        </w:rPr>
        <w:t>TimeWindowInformation</w:t>
      </w:r>
      <w:r>
        <w:rPr>
          <w:snapToGrid w:val="0"/>
        </w:rPr>
        <w:t>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24083B7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F621BD">
        <w:rPr>
          <w:snapToGrid w:val="0"/>
        </w:rPr>
        <w:t>TimeWindowInformation</w:t>
      </w:r>
      <w:r>
        <w:rPr>
          <w:snapToGrid w:val="0"/>
        </w:rPr>
        <w:t>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6ADE12F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E2C87">
        <w:rPr>
          <w:snapToGrid w:val="0"/>
        </w:rPr>
        <w:t>SRSPosRRCInactiveValidityAreaConfig</w:t>
      </w:r>
      <w:r>
        <w:rPr>
          <w:snapToGrid w:val="0"/>
        </w:rPr>
        <w:t>,</w:t>
      </w:r>
    </w:p>
    <w:p w14:paraId="648AFD59" w14:textId="77777777" w:rsidR="00A26F23" w:rsidRPr="00C33367" w:rsidRDefault="00A26F23" w:rsidP="00A26F23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t>id-SRSReservat</w:t>
      </w:r>
      <w:r w:rsidRPr="00C33367">
        <w:t>ion</w:t>
      </w:r>
      <w:r w:rsidRPr="00BB78CB">
        <w:t>Type</w:t>
      </w:r>
      <w:r w:rsidRPr="00BB78CB">
        <w:rPr>
          <w:snapToGrid w:val="0"/>
          <w:lang w:val="en-US"/>
        </w:rPr>
        <w:t>,</w:t>
      </w:r>
    </w:p>
    <w:p w14:paraId="43263B57" w14:textId="77777777" w:rsidR="00A26F23" w:rsidRPr="00BB78CB" w:rsidRDefault="00A26F23" w:rsidP="00A26F23">
      <w:pPr>
        <w:pStyle w:val="PL"/>
        <w:rPr>
          <w:snapToGrid w:val="0"/>
        </w:rPr>
      </w:pPr>
      <w:r w:rsidRPr="00BB78CB">
        <w:rPr>
          <w:snapToGrid w:val="0"/>
        </w:rPr>
        <w:tab/>
        <w:t>id-RequestedSRSPreconfigurationCharacteristics-List,</w:t>
      </w:r>
    </w:p>
    <w:p w14:paraId="2CBF43AF" w14:textId="77777777" w:rsidR="00A26F23" w:rsidRPr="00BB78CB" w:rsidRDefault="00A26F23" w:rsidP="00A26F23">
      <w:pPr>
        <w:pStyle w:val="PL"/>
        <w:rPr>
          <w:snapToGrid w:val="0"/>
        </w:rPr>
      </w:pPr>
      <w:r w:rsidRPr="00BB78CB">
        <w:rPr>
          <w:snapToGrid w:val="0"/>
        </w:rPr>
        <w:tab/>
        <w:t>id-SRSPreconfiguration-List,</w:t>
      </w:r>
    </w:p>
    <w:p w14:paraId="40946A90" w14:textId="77777777" w:rsidR="00A26F23" w:rsidRPr="00BB78CB" w:rsidRDefault="00A26F23" w:rsidP="00A26F23">
      <w:pPr>
        <w:pStyle w:val="PL"/>
      </w:pPr>
      <w:r w:rsidRPr="00C33367">
        <w:rPr>
          <w:snapToGrid w:val="0"/>
          <w:lang w:val="en-US"/>
        </w:rPr>
        <w:tab/>
      </w:r>
      <w:r w:rsidRPr="00BB78CB">
        <w:t>id-SRSInformation,</w:t>
      </w:r>
    </w:p>
    <w:p w14:paraId="18C8F5EC" w14:textId="77777777" w:rsidR="00A26F23" w:rsidRDefault="00A26F23" w:rsidP="00A26F23">
      <w:pPr>
        <w:pStyle w:val="PL"/>
        <w:rPr>
          <w:snapToGrid w:val="0"/>
        </w:rPr>
      </w:pPr>
      <w:r>
        <w:tab/>
        <w:t>i</w:t>
      </w:r>
      <w:r w:rsidRPr="00E11488">
        <w:t>d-TAInformation-List</w:t>
      </w:r>
      <w:r>
        <w:t>,</w:t>
      </w:r>
      <w:bookmarkStart w:id="345" w:name="_Hlk168210233"/>
    </w:p>
    <w:p w14:paraId="708F2FE1" w14:textId="77777777" w:rsidR="00A26F23" w:rsidRDefault="00A26F23" w:rsidP="00A26F23">
      <w:pPr>
        <w:pStyle w:val="PL"/>
        <w:rPr>
          <w:snapToGrid w:val="0"/>
        </w:rPr>
      </w:pPr>
      <w:r w:rsidRPr="00C33367"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NonIntegerDRX</w:t>
      </w:r>
      <w:r w:rsidRPr="00EA5FA7">
        <w:rPr>
          <w:snapToGrid w:val="0"/>
        </w:rPr>
        <w:t>Cycle</w:t>
      </w:r>
      <w:r>
        <w:rPr>
          <w:snapToGrid w:val="0"/>
        </w:rPr>
        <w:t>,</w:t>
      </w:r>
      <w:bookmarkEnd w:id="345"/>
    </w:p>
    <w:p w14:paraId="402CC014" w14:textId="77777777" w:rsidR="00A26F23" w:rsidRPr="006C6A3D" w:rsidRDefault="00A26F23" w:rsidP="00A26F23">
      <w:pPr>
        <w:pStyle w:val="PL"/>
      </w:pPr>
      <w:r>
        <w:rPr>
          <w:snapToGrid w:val="0"/>
          <w:lang w:val="en-US"/>
        </w:rPr>
        <w:tab/>
        <w:t>id-</w:t>
      </w:r>
      <w:r w:rsidRPr="00140BD9">
        <w:rPr>
          <w:snapToGrid w:val="0"/>
        </w:rPr>
        <w:t>AggregatedPosSRSResourceSetList</w:t>
      </w:r>
      <w:r>
        <w:rPr>
          <w:snapToGrid w:val="0"/>
        </w:rPr>
        <w:t>,</w:t>
      </w:r>
    </w:p>
    <w:p w14:paraId="0FD18421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73C696B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id-F1U-PathFailure,</w:t>
      </w:r>
    </w:p>
    <w:p w14:paraId="248FE0B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id-LTMResetInformation,</w:t>
      </w:r>
    </w:p>
    <w:p w14:paraId="3EAB986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id-PreconfiguredSRSInformation,</w:t>
      </w:r>
    </w:p>
    <w:p w14:paraId="58037B4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maxCellingNBDU,</w:t>
      </w:r>
    </w:p>
    <w:p w14:paraId="189DC31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maxnoofCandidateSpCells,</w:t>
      </w:r>
    </w:p>
    <w:p w14:paraId="775210D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maxnoofDRBs,</w:t>
      </w:r>
    </w:p>
    <w:p w14:paraId="225CC68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maxnoofIndividualF1ConnectionsToReset,</w:t>
      </w:r>
    </w:p>
    <w:p w14:paraId="5C38C1F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087719C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maxnoofSCells,</w:t>
      </w:r>
    </w:p>
    <w:p w14:paraId="5C24750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maxnoofSRBs,</w:t>
      </w:r>
    </w:p>
    <w:p w14:paraId="7DA98A6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maxnoofPagingCells,</w:t>
      </w:r>
    </w:p>
    <w:p w14:paraId="6C3009A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maxnoofTNLAssociations,</w:t>
      </w:r>
    </w:p>
    <w:p w14:paraId="09EF4355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3AF6CA81" w14:textId="77777777" w:rsidR="00A26F23" w:rsidRPr="00FF7A2B" w:rsidRDefault="00A26F23" w:rsidP="00A26F2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28C37A4D" w14:textId="77777777" w:rsidR="00A26F23" w:rsidRPr="00FF7A2B" w:rsidRDefault="00A26F23" w:rsidP="00A26F2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6E37A1BA" w14:textId="77777777" w:rsidR="00A26F23" w:rsidRPr="00FF7A2B" w:rsidRDefault="00A26F23" w:rsidP="00A26F2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674460E4" w14:textId="77777777" w:rsidR="00A26F23" w:rsidRPr="00FF7A2B" w:rsidRDefault="00A26F23" w:rsidP="00A26F2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454602A3" w14:textId="77777777" w:rsidR="00A26F23" w:rsidRPr="00FF7A2B" w:rsidRDefault="00A26F23" w:rsidP="00A26F2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lastRenderedPageBreak/>
        <w:tab/>
        <w:t>maxnoofULUPTNLInformationforIAB,</w:t>
      </w:r>
    </w:p>
    <w:p w14:paraId="29E01210" w14:textId="77777777" w:rsidR="00A26F23" w:rsidRPr="001B6276" w:rsidRDefault="00A26F23" w:rsidP="00A26F2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1421CA67" w14:textId="77777777" w:rsidR="00A26F23" w:rsidRDefault="00A26F23" w:rsidP="00A26F23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6F5E9C0B" w14:textId="77777777" w:rsidR="00A26F23" w:rsidRDefault="00A26F23" w:rsidP="00A26F2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1B954EE7" w14:textId="77777777" w:rsidR="00A26F23" w:rsidRPr="00EA5FA7" w:rsidRDefault="00A26F23" w:rsidP="00A26F2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4A00C5F7" w14:textId="77777777" w:rsidR="00A26F23" w:rsidRPr="00DA11D0" w:rsidRDefault="00A26F23" w:rsidP="00A26F23">
      <w:pPr>
        <w:pStyle w:val="PL"/>
      </w:pPr>
      <w:r w:rsidRPr="00DA11D0">
        <w:tab/>
        <w:t>maxnoofMRBs,</w:t>
      </w:r>
    </w:p>
    <w:p w14:paraId="1AB76A9A" w14:textId="77777777" w:rsidR="00A26F23" w:rsidRPr="00DA11D0" w:rsidRDefault="00A26F23" w:rsidP="00A26F23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09814F92" w14:textId="77777777" w:rsidR="00A26F23" w:rsidRDefault="00A26F23" w:rsidP="00A26F23">
      <w:pPr>
        <w:pStyle w:val="PL"/>
      </w:pPr>
      <w:r w:rsidRPr="007C7C0B">
        <w:rPr>
          <w:rFonts w:cs="Arial"/>
          <w:szCs w:val="18"/>
          <w:lang w:eastAsia="ja-JP"/>
        </w:rPr>
        <w:tab/>
        <w:t>maxnoofMRBsforUE,</w:t>
      </w:r>
    </w:p>
    <w:p w14:paraId="40D63B4D" w14:textId="77777777" w:rsidR="00A26F23" w:rsidRDefault="00A26F23" w:rsidP="00A26F23">
      <w:pPr>
        <w:pStyle w:val="PL"/>
        <w:rPr>
          <w:rFonts w:cs="Arial"/>
          <w:szCs w:val="18"/>
          <w:lang w:eastAsia="ja-JP"/>
        </w:rPr>
      </w:pPr>
      <w:r>
        <w:tab/>
      </w:r>
      <w:r w:rsidRPr="00997DDC">
        <w:t>maxnoofServingCellMOs</w:t>
      </w:r>
    </w:p>
    <w:p w14:paraId="75ADD9B4" w14:textId="77777777" w:rsidR="00A26F23" w:rsidRDefault="00A26F23" w:rsidP="00A26F23">
      <w:pPr>
        <w:pStyle w:val="PL"/>
        <w:rPr>
          <w:rFonts w:cs="Arial"/>
          <w:szCs w:val="18"/>
          <w:lang w:eastAsia="zh-CN"/>
        </w:rPr>
      </w:pPr>
    </w:p>
    <w:p w14:paraId="2985BB57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0A70B048" w14:textId="77777777" w:rsidR="00A26F23" w:rsidRPr="00EA5FA7" w:rsidRDefault="00A26F23" w:rsidP="00A26F23">
      <w:pPr>
        <w:pStyle w:val="PL"/>
        <w:rPr>
          <w:snapToGrid w:val="0"/>
        </w:rPr>
      </w:pPr>
    </w:p>
    <w:p w14:paraId="20276C10" w14:textId="77777777" w:rsidR="00A26F23" w:rsidRPr="00EA5FA7" w:rsidRDefault="00A26F23" w:rsidP="00A26F23">
      <w:pPr>
        <w:pStyle w:val="PL"/>
        <w:rPr>
          <w:snapToGrid w:val="0"/>
        </w:rPr>
      </w:pPr>
    </w:p>
    <w:p w14:paraId="2369543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FROM F1AP-Constants;</w:t>
      </w:r>
    </w:p>
    <w:p w14:paraId="1AD18B5E" w14:textId="77777777" w:rsidR="00A26F23" w:rsidRPr="00EA5FA7" w:rsidRDefault="00A26F23" w:rsidP="00A26F23">
      <w:pPr>
        <w:pStyle w:val="PL"/>
        <w:rPr>
          <w:snapToGrid w:val="0"/>
        </w:rPr>
      </w:pPr>
    </w:p>
    <w:p w14:paraId="73DC5B81" w14:textId="77777777" w:rsidR="00A26F23" w:rsidRPr="00EA5FA7" w:rsidRDefault="00A26F23" w:rsidP="00A26F23">
      <w:pPr>
        <w:pStyle w:val="PL"/>
        <w:rPr>
          <w:snapToGrid w:val="0"/>
        </w:rPr>
      </w:pPr>
    </w:p>
    <w:p w14:paraId="67AF5334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4C17EF18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4D3C5990" w14:textId="77777777" w:rsidR="00A26F23" w:rsidRPr="00EA5FA7" w:rsidRDefault="00A26F23" w:rsidP="00A26F23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RESET ELEMENTARY PROCEDURE</w:t>
      </w:r>
    </w:p>
    <w:p w14:paraId="1F44CE18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DA32DF6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6826F588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39A640F7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A172669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5296C74" w14:textId="77777777" w:rsidR="00A26F23" w:rsidRPr="00EA5FA7" w:rsidRDefault="00A26F23" w:rsidP="00A26F23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Reset</w:t>
      </w:r>
    </w:p>
    <w:p w14:paraId="41325D9B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443DD761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137C7670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28D86421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 ::= SEQUENCE {</w:t>
      </w:r>
    </w:p>
    <w:p w14:paraId="10861DBC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{ResetIEs} },</w:t>
      </w:r>
    </w:p>
    <w:p w14:paraId="042F5D50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81B7964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10CB510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1F8B0872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ResetIEs F1AP-PROTOCOL-IES ::= {</w:t>
      </w:r>
      <w:r w:rsidRPr="00EA5FA7">
        <w:t xml:space="preserve"> </w:t>
      </w:r>
    </w:p>
    <w:p w14:paraId="33CFCAE4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45A75FA0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410C4BF3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id-ResetType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ResetType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0FCA866B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679361E1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C1ED89F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6669041B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ResetType ::= CHOICE {</w:t>
      </w:r>
    </w:p>
    <w:p w14:paraId="65CF706D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f1-Interface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ResetAll,</w:t>
      </w:r>
    </w:p>
    <w:p w14:paraId="6218DFA9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partOfF1-Interface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UE-associatedLogicalF1-ConnectionListRes,</w:t>
      </w:r>
      <w:r w:rsidRPr="00EA5FA7">
        <w:t xml:space="preserve"> </w:t>
      </w:r>
    </w:p>
    <w:p w14:paraId="6F493CF8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choice-extension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ProtocolIE-SingleContainer { { ResetType-ExtIEs} }</w:t>
      </w:r>
    </w:p>
    <w:p w14:paraId="67B4E97B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26E0966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726B4F3D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ResetType-ExtIEs F1AP-PROTOCOL-IES ::= {</w:t>
      </w:r>
    </w:p>
    <w:p w14:paraId="19CBD86A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3C3A1AB9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C1FF83C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1182E526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659DA3FE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ResetAll ::= ENUMERATED {</w:t>
      </w:r>
    </w:p>
    <w:p w14:paraId="6BA92229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reset-all,</w:t>
      </w:r>
    </w:p>
    <w:p w14:paraId="52906565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88EC01E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>}</w:t>
      </w:r>
    </w:p>
    <w:p w14:paraId="676CEC01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58A6C98A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118E918C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2572563E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UE-associatedLogicalF1-ConnectionItemRes F1AP-PROTOCOL-IES ::= {</w:t>
      </w:r>
    </w:p>
    <w:p w14:paraId="2E634CB6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id-UE-associatedLogicalF1-ConnectionItem</w:t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UE-associatedLogicalF1-ConnectionItem</w:t>
      </w:r>
      <w:r w:rsidRPr="00EA5FA7">
        <w:rPr>
          <w:snapToGrid w:val="0"/>
          <w:lang w:eastAsia="zh-CN"/>
        </w:rPr>
        <w:tab/>
        <w:t>PRESENCE mandatory},</w:t>
      </w:r>
    </w:p>
    <w:p w14:paraId="3282A0D5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5860E67E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87744D2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3297E5FC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085EC925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75746B1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A3FBB42" w14:textId="77777777" w:rsidR="00A26F23" w:rsidRPr="00EA5FA7" w:rsidRDefault="00A26F23" w:rsidP="00A26F23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Reset Acknowledge</w:t>
      </w:r>
    </w:p>
    <w:p w14:paraId="69FFAD56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0A9BEB2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B056F34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7A881519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ResetAcknowledge ::= SEQUENCE {</w:t>
      </w:r>
    </w:p>
    <w:p w14:paraId="519E5FE9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{ResetAcknowledgeIEs} },</w:t>
      </w:r>
    </w:p>
    <w:p w14:paraId="43D242FD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7460B97A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3DB867CB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6672B4EE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ResetAcknowledgeIEs F1AP-PROTOCOL-IES ::= {</w:t>
      </w:r>
    </w:p>
    <w:p w14:paraId="5993F4A9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1C1DEE4F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id-UE-associatedLogicalF1-ConnectionListResAck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UE-associatedLogicalF1-ConnectionListResAck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434C0A4A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},</w:t>
      </w:r>
    </w:p>
    <w:p w14:paraId="57339E8F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7256C071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521AFDB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78642153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345F52E8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47FC5B88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UE-associatedLogicalF1-ConnectionItemResAck </w:t>
      </w:r>
      <w:r w:rsidRPr="00EA5FA7">
        <w:rPr>
          <w:snapToGrid w:val="0"/>
          <w:lang w:eastAsia="zh-CN"/>
        </w:rPr>
        <w:tab/>
        <w:t>F1AP-PROTOCOL-IES ::= {</w:t>
      </w:r>
    </w:p>
    <w:p w14:paraId="375054A9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id-UE-associatedLogicalF1-ConnectionItem</w:t>
      </w:r>
      <w:r w:rsidRPr="00EA5FA7">
        <w:rPr>
          <w:snapToGrid w:val="0"/>
          <w:lang w:eastAsia="zh-CN"/>
        </w:rPr>
        <w:tab/>
        <w:t xml:space="preserve"> CRITICALITY ignore </w:t>
      </w:r>
      <w:r w:rsidRPr="00EA5FA7">
        <w:rPr>
          <w:snapToGrid w:val="0"/>
          <w:lang w:eastAsia="zh-CN"/>
        </w:rPr>
        <w:tab/>
        <w:t xml:space="preserve">TYPE UE-associatedLogicalF1-ConnectionItem  </w:t>
      </w:r>
      <w:r w:rsidRPr="00EA5FA7">
        <w:rPr>
          <w:snapToGrid w:val="0"/>
          <w:lang w:eastAsia="zh-CN"/>
        </w:rPr>
        <w:tab/>
        <w:t>PRESENCE mandatory },</w:t>
      </w:r>
    </w:p>
    <w:p w14:paraId="1FCCB296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AEBDA25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51C7305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7F75356B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4E8F4953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69FCCDF1" w14:textId="77777777" w:rsidR="00A26F23" w:rsidRPr="00EA5FA7" w:rsidRDefault="00A26F23" w:rsidP="00A26F23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ERROR INDICATION ELEMENTARY PROCEDURE</w:t>
      </w:r>
    </w:p>
    <w:p w14:paraId="227579C2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0FCCCDD6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F0153B9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30F5B6E6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D767576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4851CE4" w14:textId="77777777" w:rsidR="00A26F23" w:rsidRPr="00EA5FA7" w:rsidRDefault="00A26F23" w:rsidP="00A26F23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Error Indication</w:t>
      </w:r>
    </w:p>
    <w:p w14:paraId="21B21552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47E8B0FF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44DB080B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21D06CEF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ErrorIndication ::= SEQUENCE {</w:t>
      </w:r>
    </w:p>
    <w:p w14:paraId="53EFC59E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{{ErrorIndicationIEs}},</w:t>
      </w:r>
    </w:p>
    <w:p w14:paraId="307D3277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E05C091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>}</w:t>
      </w:r>
    </w:p>
    <w:p w14:paraId="4DB96380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5C2B03C2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ErrorIndicationIEs F1AP-PROTOCOL-IES ::= {</w:t>
      </w:r>
    </w:p>
    <w:p w14:paraId="793C16A5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mandatory}|</w:t>
      </w:r>
    </w:p>
    <w:p w14:paraId="113DAABC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id-gNB-CU-UE-F1AP-ID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GNB-CU-UE-F1AP-ID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05CBAC44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id-gNB-DU-UE-F1AP-ID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GNB-DU-UE-F1AP-ID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719C687E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1861A808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},</w:t>
      </w:r>
    </w:p>
    <w:p w14:paraId="7577F0ED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1562B2E1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675221B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56AA1A68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6C3F540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6A4808D" w14:textId="77777777" w:rsidR="00A26F23" w:rsidRPr="00EA5FA7" w:rsidRDefault="00A26F23" w:rsidP="00A26F23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F1 SETUP ELEMENTARY PROCEDURE</w:t>
      </w:r>
    </w:p>
    <w:p w14:paraId="5FE47511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A6BF0D4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7A02E52E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5C1F12B1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2F1CE93E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032CBA4E" w14:textId="77777777" w:rsidR="00A26F23" w:rsidRPr="00EA5FA7" w:rsidRDefault="00A26F23" w:rsidP="00A26F23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F1 Setup Request</w:t>
      </w:r>
    </w:p>
    <w:p w14:paraId="65F40073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CC22BDF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2019F0AA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1E327DC1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F1SetupRequest ::= SEQUENCE {</w:t>
      </w:r>
    </w:p>
    <w:p w14:paraId="120F2058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{F1SetupRequestIEs} },</w:t>
      </w:r>
    </w:p>
    <w:p w14:paraId="69589187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5D3E5C7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D22AED4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2699C2F3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F1SetupRequestIEs F1AP-PROTOCOL-IES ::= {</w:t>
      </w:r>
    </w:p>
    <w:p w14:paraId="73D8A623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596A7FF4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GNB-DU-ID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65BB9B90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id-gNB-DU-Name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GNB-DU-Name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694BE10A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id-gNB-DU-Served-Cells-List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GNB-DU-Served-Cells-List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PRESENCE </w:t>
      </w:r>
      <w:r w:rsidRPr="00EA5FA7">
        <w:rPr>
          <w:snapToGrid w:val="0"/>
        </w:rPr>
        <w:t>optional</w:t>
      </w:r>
      <w:r w:rsidRPr="00EA5FA7">
        <w:rPr>
          <w:snapToGrid w:val="0"/>
          <w:lang w:eastAsia="zh-CN"/>
        </w:rPr>
        <w:tab/>
        <w:t>}|</w:t>
      </w:r>
    </w:p>
    <w:p w14:paraId="1F0534E5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id-GNB-DU-RRC-Version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RRC-Version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25CAFD20" w14:textId="77777777" w:rsidR="00A26F23" w:rsidRPr="00FF7A2B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id-Transport-Layer-</w:t>
      </w:r>
      <w:r>
        <w:rPr>
          <w:snapToGrid w:val="0"/>
          <w:lang w:eastAsia="zh-CN"/>
        </w:rPr>
        <w:t>Address</w:t>
      </w:r>
      <w:r w:rsidRPr="00EA5FA7">
        <w:rPr>
          <w:snapToGrid w:val="0"/>
          <w:lang w:eastAsia="zh-CN"/>
        </w:rPr>
        <w:t>-Info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Transport-Layer-</w:t>
      </w:r>
      <w:r>
        <w:rPr>
          <w:snapToGrid w:val="0"/>
          <w:lang w:eastAsia="zh-CN"/>
        </w:rPr>
        <w:t>Address</w:t>
      </w:r>
      <w:r w:rsidRPr="00EA5FA7">
        <w:rPr>
          <w:snapToGrid w:val="0"/>
          <w:lang w:eastAsia="zh-CN"/>
        </w:rPr>
        <w:t>-Info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optional</w:t>
      </w:r>
      <w:r w:rsidRPr="00EA5FA7">
        <w:rPr>
          <w:snapToGrid w:val="0"/>
          <w:lang w:eastAsia="zh-CN"/>
        </w:rPr>
        <w:tab/>
        <w:t>}</w:t>
      </w:r>
      <w:r w:rsidRPr="00FF7A2B">
        <w:rPr>
          <w:snapToGrid w:val="0"/>
          <w:lang w:eastAsia="zh-CN"/>
        </w:rPr>
        <w:t>|</w:t>
      </w:r>
    </w:p>
    <w:p w14:paraId="775D767C" w14:textId="77777777" w:rsidR="00A26F23" w:rsidRPr="00FF7A2B" w:rsidRDefault="00A26F23" w:rsidP="00A26F23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>{ ID id-BAPAddress</w:t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>CRITICALITY ignore</w:t>
      </w:r>
      <w:r w:rsidRPr="00FF7A2B">
        <w:rPr>
          <w:snapToGrid w:val="0"/>
          <w:lang w:eastAsia="zh-CN"/>
        </w:rPr>
        <w:tab/>
        <w:t>TYPE BAPAddress</w:t>
      </w:r>
      <w:r w:rsidRPr="00FF7A2B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>PRESENCE optional</w:t>
      </w:r>
      <w:r w:rsidRPr="00FF7A2B">
        <w:rPr>
          <w:snapToGrid w:val="0"/>
          <w:lang w:eastAsia="zh-CN"/>
        </w:rPr>
        <w:tab/>
        <w:t>}|</w:t>
      </w:r>
    </w:p>
    <w:p w14:paraId="57976649" w14:textId="77777777" w:rsidR="00A26F23" w:rsidRDefault="00A26F23" w:rsidP="00A26F23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ignore</w:t>
      </w:r>
      <w:r w:rsidRPr="00EA5FA7"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optional</w:t>
      </w:r>
      <w:r w:rsidRPr="00EA5FA7">
        <w:rPr>
          <w:snapToGrid w:val="0"/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663BE671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id-RRC-Terminating-IAB-Donor-gNB-ID</w:t>
      </w:r>
      <w:r>
        <w:rPr>
          <w:snapToGrid w:val="0"/>
          <w:lang w:eastAsia="zh-CN"/>
        </w:rPr>
        <w:tab/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 xml:space="preserve">TYPE </w:t>
      </w:r>
      <w:r>
        <w:t>GlobalGNB-ID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23047AC8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EA5FA7">
        <w:rPr>
          <w:snapToGrid w:val="0"/>
          <w:lang w:eastAsia="zh-CN"/>
        </w:rPr>
        <w:t>,</w:t>
      </w:r>
    </w:p>
    <w:p w14:paraId="7DE71C8D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63F3B85" w14:textId="77777777" w:rsidR="00A26F23" w:rsidRPr="00EA5FA7" w:rsidRDefault="00A26F23" w:rsidP="00A26F23">
      <w:pPr>
        <w:pStyle w:val="PL"/>
      </w:pPr>
      <w:r w:rsidRPr="00EA5FA7">
        <w:rPr>
          <w:snapToGrid w:val="0"/>
          <w:lang w:eastAsia="zh-CN"/>
        </w:rPr>
        <w:t>}</w:t>
      </w:r>
      <w:r w:rsidRPr="00EA5FA7">
        <w:t xml:space="preserve"> </w:t>
      </w:r>
    </w:p>
    <w:p w14:paraId="62DB1F2D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0B47F497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627F0644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GNB-DU-Served-Cells-List </w:t>
      </w:r>
      <w:r w:rsidRPr="00EA5FA7">
        <w:rPr>
          <w:snapToGrid w:val="0"/>
          <w:lang w:eastAsia="zh-CN"/>
        </w:rPr>
        <w:tab/>
        <w:t>::= SEQUENCE (SIZE(1.. maxCellingNBDU)) OF ProtocolIE-SingleContainer { { GNB-DU-Served-Cells-ItemIEs } }</w:t>
      </w:r>
    </w:p>
    <w:p w14:paraId="3E204E7F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78703846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GNB-DU-Served-Cells-ItemIEs F1AP-PROTOCOL-IES ::= {</w:t>
      </w:r>
    </w:p>
    <w:p w14:paraId="042BC2FB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id-GNB-DU-Served-Cells-Item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GNB-DU-Served-Cells-Item</w:t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1DE3B9E1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45EA409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7DC7C90E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74790B7A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62BA4F03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2076247F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6F62E005" w14:textId="77777777" w:rsidR="00A26F23" w:rsidRPr="00EA5FA7" w:rsidRDefault="00A26F23" w:rsidP="00A26F23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F1 Setup Response</w:t>
      </w:r>
    </w:p>
    <w:p w14:paraId="3F390F63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>--</w:t>
      </w:r>
    </w:p>
    <w:p w14:paraId="0B100E47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02006DF2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6586A093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F1SetupResponse ::= SEQUENCE {</w:t>
      </w:r>
    </w:p>
    <w:p w14:paraId="78CB0211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{F1SetupResponseIEs} },</w:t>
      </w:r>
    </w:p>
    <w:p w14:paraId="1F1B2EC7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70DE51A5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BEF207A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3FBDB3C6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6BA68965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F1SetupResponseIEs F1AP-PROTOCOL-IES ::= {</w:t>
      </w:r>
    </w:p>
    <w:p w14:paraId="6EF1D90E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4F20E78B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id-gNB-CU-Name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GNB-CU-Name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3C5FAA45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id-Cells-to-be-Activated-List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Cells-to-be-Activated-List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3D13ECB0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id-GNB-CU-RRC-Version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RRC-Version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406BEAB0" w14:textId="77777777" w:rsidR="00A26F23" w:rsidRPr="00FF7A2B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id-Transport-Layer-</w:t>
      </w:r>
      <w:r>
        <w:rPr>
          <w:snapToGrid w:val="0"/>
          <w:lang w:eastAsia="zh-CN"/>
        </w:rPr>
        <w:t>Address</w:t>
      </w:r>
      <w:r w:rsidRPr="00EA5FA7">
        <w:rPr>
          <w:snapToGrid w:val="0"/>
          <w:lang w:eastAsia="zh-CN"/>
        </w:rPr>
        <w:t>-Info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Transport-Layer-</w:t>
      </w:r>
      <w:r>
        <w:rPr>
          <w:snapToGrid w:val="0"/>
          <w:lang w:eastAsia="zh-CN"/>
        </w:rPr>
        <w:t>Address</w:t>
      </w:r>
      <w:r w:rsidRPr="00EA5FA7">
        <w:rPr>
          <w:snapToGrid w:val="0"/>
          <w:lang w:eastAsia="zh-CN"/>
        </w:rPr>
        <w:t>-Info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optional</w:t>
      </w:r>
      <w:r w:rsidRPr="00EA5FA7">
        <w:rPr>
          <w:snapToGrid w:val="0"/>
          <w:lang w:eastAsia="zh-CN"/>
        </w:rPr>
        <w:tab/>
        <w:t>}</w:t>
      </w:r>
      <w:r w:rsidRPr="00FF7A2B">
        <w:rPr>
          <w:snapToGrid w:val="0"/>
          <w:lang w:eastAsia="zh-CN"/>
        </w:rPr>
        <w:t>|</w:t>
      </w:r>
    </w:p>
    <w:p w14:paraId="0717381C" w14:textId="77777777" w:rsidR="00A26F23" w:rsidRPr="00FF7A2B" w:rsidRDefault="00A26F23" w:rsidP="00A26F23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>{ ID id-UL-BH-Non-UP-Traffic-Mapping</w:t>
      </w:r>
      <w:r w:rsidRPr="00FF7A2B">
        <w:rPr>
          <w:snapToGrid w:val="0"/>
          <w:lang w:eastAsia="zh-CN"/>
        </w:rPr>
        <w:tab/>
        <w:t>CRITICALITY reject</w:t>
      </w:r>
      <w:r w:rsidRPr="00FF7A2B">
        <w:rPr>
          <w:snapToGrid w:val="0"/>
          <w:lang w:eastAsia="zh-CN"/>
        </w:rPr>
        <w:tab/>
        <w:t>TYPE UL-BH-Non-UP-Traffic-Mapping</w:t>
      </w:r>
      <w:r w:rsidRPr="00FF7A2B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>PRESENCE optional</w:t>
      </w:r>
      <w:r w:rsidRPr="00FF7A2B">
        <w:rPr>
          <w:snapToGrid w:val="0"/>
          <w:lang w:eastAsia="zh-CN"/>
        </w:rPr>
        <w:tab/>
        <w:t>}|</w:t>
      </w:r>
    </w:p>
    <w:p w14:paraId="20D0394E" w14:textId="77777777" w:rsidR="00A26F23" w:rsidRPr="00FF7A2B" w:rsidRDefault="00A26F23" w:rsidP="00A26F23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>{ ID id-BAPAddress</w:t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  <w:t>CRITICALITY ignore</w:t>
      </w:r>
      <w:r w:rsidRPr="00FF7A2B">
        <w:rPr>
          <w:snapToGrid w:val="0"/>
          <w:lang w:eastAsia="zh-CN"/>
        </w:rPr>
        <w:tab/>
        <w:t>TYPE BAPAddress</w:t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  <w:t>PRESENCE optional</w:t>
      </w:r>
      <w:r w:rsidRPr="00FF7A2B">
        <w:rPr>
          <w:snapToGrid w:val="0"/>
          <w:lang w:eastAsia="zh-CN"/>
        </w:rPr>
        <w:tab/>
        <w:t>}|</w:t>
      </w:r>
    </w:p>
    <w:p w14:paraId="6F33227A" w14:textId="77777777" w:rsidR="00A26F23" w:rsidRDefault="00A26F23" w:rsidP="00A26F23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ignore</w:t>
      </w:r>
      <w:r w:rsidRPr="00EA5FA7"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optional</w:t>
      </w:r>
      <w:r w:rsidRPr="00EA5FA7">
        <w:rPr>
          <w:snapToGrid w:val="0"/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17BE848E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id-NCGI-to-be-Updated-List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4A0BC5">
        <w:rPr>
          <w:rFonts w:cs="Courier New"/>
          <w:snapToGrid w:val="0"/>
          <w:lang w:val="en-US" w:eastAsia="zh-CN"/>
        </w:rPr>
        <w:t xml:space="preserve">CRITICALITY </w:t>
      </w:r>
      <w:r>
        <w:rPr>
          <w:rFonts w:cs="Courier New"/>
          <w:snapToGrid w:val="0"/>
          <w:lang w:val="en-US" w:eastAsia="zh-CN"/>
        </w:rPr>
        <w:t>reject</w:t>
      </w:r>
      <w:r w:rsidRPr="004A0BC5">
        <w:rPr>
          <w:rFonts w:cs="Courier New"/>
          <w:snapToGrid w:val="0"/>
          <w:lang w:val="en-US" w:eastAsia="zh-CN"/>
        </w:rPr>
        <w:tab/>
        <w:t>TYPE NCGI-to-be-Updated-List</w:t>
      </w:r>
      <w:r w:rsidRPr="004A0BC5">
        <w:rPr>
          <w:rFonts w:cs="Courier New"/>
          <w:snapToGrid w:val="0"/>
          <w:lang w:val="en-US" w:eastAsia="zh-CN"/>
        </w:rPr>
        <w:tab/>
      </w:r>
      <w:r w:rsidRPr="004A0BC5">
        <w:rPr>
          <w:rFonts w:cs="Courier New"/>
          <w:snapToGrid w:val="0"/>
          <w:lang w:val="en-US" w:eastAsia="zh-CN"/>
        </w:rPr>
        <w:tab/>
      </w:r>
      <w:r w:rsidRPr="004A0BC5">
        <w:rPr>
          <w:rFonts w:cs="Courier New"/>
          <w:snapToGrid w:val="0"/>
          <w:lang w:val="en-US" w:eastAsia="zh-CN"/>
        </w:rPr>
        <w:tab/>
        <w:t>PRESENCE optional</w:t>
      </w:r>
      <w:r w:rsidRPr="004A0BC5">
        <w:rPr>
          <w:rFonts w:cs="Courier New"/>
          <w:snapToGrid w:val="0"/>
          <w:lang w:val="en-US" w:eastAsia="zh-CN"/>
        </w:rPr>
        <w:tab/>
        <w:t>}</w:t>
      </w:r>
      <w:r w:rsidRPr="00EA5FA7">
        <w:rPr>
          <w:snapToGrid w:val="0"/>
          <w:lang w:eastAsia="zh-CN"/>
        </w:rPr>
        <w:t>,</w:t>
      </w:r>
    </w:p>
    <w:p w14:paraId="02EFF429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A7681B1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3F5A3101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0216CBB5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3F919826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Cells-to-be-Activated-List</w:t>
      </w:r>
      <w:r w:rsidRPr="00EA5FA7">
        <w:rPr>
          <w:snapToGrid w:val="0"/>
          <w:lang w:eastAsia="zh-CN"/>
        </w:rPr>
        <w:tab/>
        <w:t>::= SEQUENCE (SIZE(1.. maxCellingNBDU))</w:t>
      </w:r>
      <w:r w:rsidRPr="00EA5FA7">
        <w:rPr>
          <w:snapToGrid w:val="0"/>
          <w:lang w:eastAsia="zh-CN"/>
        </w:rPr>
        <w:tab/>
        <w:t>OF ProtocolIE-SingleContainer { { Cells-to-be-Activated-List-ItemIEs } }</w:t>
      </w:r>
    </w:p>
    <w:p w14:paraId="4F86C8E4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00D5B091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Cells-to-be-Activated-List-ItemIEs</w:t>
      </w:r>
      <w:r w:rsidRPr="00EA5FA7">
        <w:rPr>
          <w:snapToGrid w:val="0"/>
          <w:lang w:eastAsia="zh-CN"/>
        </w:rPr>
        <w:tab/>
        <w:t>F1AP-PROTOCOL-IES::= {</w:t>
      </w:r>
    </w:p>
    <w:p w14:paraId="20E36712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id-Cells-to-be-Activated-List-Item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Cells-to-be-Activated-List-Item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mandatory},</w:t>
      </w:r>
    </w:p>
    <w:p w14:paraId="4EF5E073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9B088FC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4840E9B" w14:textId="77777777" w:rsidR="00A26F23" w:rsidRDefault="00A26F23" w:rsidP="00A26F23">
      <w:pPr>
        <w:pStyle w:val="PL"/>
        <w:rPr>
          <w:snapToGrid w:val="0"/>
          <w:lang w:eastAsia="zh-CN"/>
        </w:rPr>
      </w:pPr>
    </w:p>
    <w:p w14:paraId="293108BB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5928BF28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NCGI-to-be-Updated-List</w:t>
      </w:r>
      <w:r>
        <w:rPr>
          <w:snapToGrid w:val="0"/>
          <w:lang w:eastAsia="zh-CN"/>
        </w:rPr>
        <w:tab/>
        <w:t>::= SEQUENCE (SIZE(1.. maxCellingNBDU))</w:t>
      </w:r>
      <w:r>
        <w:rPr>
          <w:snapToGrid w:val="0"/>
          <w:lang w:eastAsia="zh-CN"/>
        </w:rPr>
        <w:tab/>
        <w:t>OF ProtocolIE-SingleContainer { { NCGI-to-be-Updated-List-ItemIEs } }</w:t>
      </w:r>
    </w:p>
    <w:p w14:paraId="0B3A377A" w14:textId="77777777" w:rsidR="00A26F23" w:rsidRDefault="00A26F23" w:rsidP="00A26F23">
      <w:pPr>
        <w:pStyle w:val="PL"/>
        <w:rPr>
          <w:snapToGrid w:val="0"/>
          <w:lang w:eastAsia="zh-CN"/>
        </w:rPr>
      </w:pPr>
    </w:p>
    <w:p w14:paraId="536F03E8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NCGI-to-be-Updated-List-ItemIEs</w:t>
      </w:r>
      <w:r>
        <w:rPr>
          <w:snapToGrid w:val="0"/>
          <w:lang w:eastAsia="zh-CN"/>
        </w:rPr>
        <w:tab/>
        <w:t>F1AP-PROTOCOL-IES::= {</w:t>
      </w:r>
    </w:p>
    <w:p w14:paraId="64F5CB26" w14:textId="77777777" w:rsidR="00A26F23" w:rsidRDefault="00A26F23" w:rsidP="00A26F23">
      <w:pPr>
        <w:pStyle w:val="PL"/>
        <w:tabs>
          <w:tab w:val="clear" w:pos="6528"/>
          <w:tab w:val="clear" w:pos="6912"/>
          <w:tab w:val="left" w:pos="7055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mandatory},</w:t>
      </w:r>
    </w:p>
    <w:p w14:paraId="447F51E9" w14:textId="77777777" w:rsidR="00A26F23" w:rsidRDefault="00A26F23" w:rsidP="00A26F23">
      <w:pPr>
        <w:pStyle w:val="PL"/>
        <w:tabs>
          <w:tab w:val="clear" w:pos="6528"/>
          <w:tab w:val="clear" w:pos="6912"/>
          <w:tab w:val="left" w:pos="7055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3764111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AAB18D2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20E3FC7E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655A3D32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1EA95AF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F7D3158" w14:textId="77777777" w:rsidR="00A26F23" w:rsidRPr="00EA5FA7" w:rsidRDefault="00A26F23" w:rsidP="00A26F23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F1 Setup Failure</w:t>
      </w:r>
    </w:p>
    <w:p w14:paraId="70DABD7B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2A40096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8B7395C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6820411B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F1SetupFailure ::= SEQUENCE {</w:t>
      </w:r>
    </w:p>
    <w:p w14:paraId="386E9BF9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{F1SetupFailureIEs} },</w:t>
      </w:r>
    </w:p>
    <w:p w14:paraId="06628045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BDF7E42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7FB5D61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213A1CF2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F1SetupFailureIEs F1AP-PROTOCOL-IES ::= {</w:t>
      </w:r>
    </w:p>
    <w:p w14:paraId="4D752710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22685EAA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19046F09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id-TimeToWait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TimeToWait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5A24667D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ab/>
        <w:t>{ ID id-CriticalityDiagnostics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},</w:t>
      </w:r>
    </w:p>
    <w:p w14:paraId="417CA86B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6655F6FF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AF18495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6E7809D7" w14:textId="77777777" w:rsidR="00A26F23" w:rsidRPr="00EA5FA7" w:rsidRDefault="00A26F23" w:rsidP="00A26F23">
      <w:pPr>
        <w:pStyle w:val="PL"/>
      </w:pPr>
    </w:p>
    <w:p w14:paraId="0E1E6269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3EB21FCD" w14:textId="77777777" w:rsidR="00A26F23" w:rsidRPr="00EA5FA7" w:rsidRDefault="00A26F23" w:rsidP="00A26F23">
      <w:pPr>
        <w:pStyle w:val="PL"/>
      </w:pPr>
      <w:r w:rsidRPr="00EA5FA7">
        <w:t>--</w:t>
      </w:r>
    </w:p>
    <w:p w14:paraId="527AC427" w14:textId="77777777" w:rsidR="00A26F23" w:rsidRPr="00EA5FA7" w:rsidRDefault="00A26F23" w:rsidP="00A26F23">
      <w:pPr>
        <w:pStyle w:val="PL"/>
        <w:outlineLvl w:val="3"/>
      </w:pPr>
      <w:r w:rsidRPr="00EA5FA7">
        <w:t>-- GNB-DU CONFIGURATION UPDATE ELEMENTARY PROCEDURE</w:t>
      </w:r>
    </w:p>
    <w:p w14:paraId="4AC3ED5A" w14:textId="77777777" w:rsidR="00A26F23" w:rsidRPr="004F2651" w:rsidRDefault="00A26F23" w:rsidP="00A26F23">
      <w:pPr>
        <w:pStyle w:val="PL"/>
      </w:pPr>
      <w:r w:rsidRPr="004F2651">
        <w:t>--</w:t>
      </w:r>
    </w:p>
    <w:p w14:paraId="59755FB9" w14:textId="77777777" w:rsidR="00A26F23" w:rsidRPr="004F2651" w:rsidRDefault="00A26F23" w:rsidP="00A26F23">
      <w:pPr>
        <w:pStyle w:val="PL"/>
      </w:pPr>
      <w:r w:rsidRPr="004F2651">
        <w:t>-- **************************************************************</w:t>
      </w:r>
    </w:p>
    <w:p w14:paraId="06E627BC" w14:textId="77777777" w:rsidR="00A26F23" w:rsidRPr="004F2651" w:rsidRDefault="00A26F23" w:rsidP="00A26F23">
      <w:pPr>
        <w:pStyle w:val="PL"/>
      </w:pPr>
    </w:p>
    <w:p w14:paraId="468EFD83" w14:textId="77777777" w:rsidR="00A26F23" w:rsidRPr="004F2651" w:rsidRDefault="00A26F23" w:rsidP="00A26F23">
      <w:pPr>
        <w:pStyle w:val="PL"/>
      </w:pPr>
      <w:r w:rsidRPr="004F2651">
        <w:t>-- **************************************************************</w:t>
      </w:r>
    </w:p>
    <w:p w14:paraId="76A0567D" w14:textId="77777777" w:rsidR="00A26F23" w:rsidRPr="004F2651" w:rsidRDefault="00A26F23" w:rsidP="00A26F23">
      <w:pPr>
        <w:pStyle w:val="PL"/>
      </w:pPr>
      <w:r w:rsidRPr="004F2651">
        <w:t>--</w:t>
      </w:r>
    </w:p>
    <w:p w14:paraId="0022F9B1" w14:textId="77777777" w:rsidR="00A26F23" w:rsidRPr="004F2651" w:rsidRDefault="00A26F23" w:rsidP="00A26F23">
      <w:pPr>
        <w:pStyle w:val="PL"/>
        <w:outlineLvl w:val="4"/>
      </w:pPr>
      <w:r w:rsidRPr="004F2651">
        <w:t>-- GNB-DU CONFIGURATION UPDATE</w:t>
      </w:r>
    </w:p>
    <w:p w14:paraId="58D1AD94" w14:textId="77777777" w:rsidR="00A26F23" w:rsidRPr="004F2651" w:rsidRDefault="00A26F23" w:rsidP="00A26F23">
      <w:pPr>
        <w:pStyle w:val="PL"/>
      </w:pPr>
      <w:r w:rsidRPr="004F2651">
        <w:t>--</w:t>
      </w:r>
    </w:p>
    <w:p w14:paraId="7EFCDC08" w14:textId="77777777" w:rsidR="00A26F23" w:rsidRPr="004F2651" w:rsidRDefault="00A26F23" w:rsidP="00A26F23">
      <w:pPr>
        <w:pStyle w:val="PL"/>
      </w:pPr>
      <w:r w:rsidRPr="004F2651">
        <w:t>-- **************************************************************</w:t>
      </w:r>
    </w:p>
    <w:p w14:paraId="45922241" w14:textId="77777777" w:rsidR="00A26F23" w:rsidRPr="004F2651" w:rsidRDefault="00A26F23" w:rsidP="00A26F23">
      <w:pPr>
        <w:pStyle w:val="PL"/>
      </w:pPr>
    </w:p>
    <w:p w14:paraId="1239017D" w14:textId="77777777" w:rsidR="00A26F23" w:rsidRPr="004F2651" w:rsidRDefault="00A26F23" w:rsidP="00A26F23">
      <w:pPr>
        <w:pStyle w:val="PL"/>
      </w:pPr>
      <w:r w:rsidRPr="004F2651">
        <w:t>GNBDUConfigurationUpdate::= SEQUENCE {</w:t>
      </w:r>
    </w:p>
    <w:p w14:paraId="2FFAE523" w14:textId="77777777" w:rsidR="00A26F23" w:rsidRPr="004F2651" w:rsidRDefault="00A26F23" w:rsidP="00A26F23">
      <w:pPr>
        <w:pStyle w:val="PL"/>
      </w:pPr>
      <w:r w:rsidRPr="004F2651">
        <w:tab/>
        <w:t>protocolIEs</w:t>
      </w:r>
      <w:r w:rsidRPr="004F2651">
        <w:tab/>
      </w:r>
      <w:r w:rsidRPr="004F2651">
        <w:tab/>
      </w:r>
      <w:r w:rsidRPr="004F2651">
        <w:tab/>
        <w:t>ProtocolIE-Container       { {GNBDUConfigurationUpdateIEs} },</w:t>
      </w:r>
    </w:p>
    <w:p w14:paraId="4735498E" w14:textId="77777777" w:rsidR="00A26F23" w:rsidRPr="00EA5FA7" w:rsidRDefault="00A26F23" w:rsidP="00A26F23">
      <w:pPr>
        <w:pStyle w:val="PL"/>
      </w:pPr>
      <w:r w:rsidRPr="004F2651">
        <w:tab/>
      </w:r>
      <w:r w:rsidRPr="00EA5FA7">
        <w:t>...</w:t>
      </w:r>
    </w:p>
    <w:p w14:paraId="62539E42" w14:textId="77777777" w:rsidR="00A26F23" w:rsidRPr="00EA5FA7" w:rsidRDefault="00A26F23" w:rsidP="00A26F23">
      <w:pPr>
        <w:pStyle w:val="PL"/>
      </w:pPr>
      <w:r w:rsidRPr="00EA5FA7">
        <w:t>}</w:t>
      </w:r>
    </w:p>
    <w:p w14:paraId="3CEB235E" w14:textId="77777777" w:rsidR="00A26F23" w:rsidRPr="00EA5FA7" w:rsidRDefault="00A26F23" w:rsidP="00A26F23">
      <w:pPr>
        <w:pStyle w:val="PL"/>
      </w:pPr>
    </w:p>
    <w:p w14:paraId="23B89B60" w14:textId="77777777" w:rsidR="00A26F23" w:rsidRPr="00EA5FA7" w:rsidRDefault="00A26F23" w:rsidP="00A26F23">
      <w:pPr>
        <w:pStyle w:val="PL"/>
      </w:pPr>
      <w:r w:rsidRPr="00EA5FA7">
        <w:t>GNBDUConfigurationUpdateIEs F1AP-PROTOCOL-IES ::= {</w:t>
      </w:r>
    </w:p>
    <w:p w14:paraId="7C2D7DA0" w14:textId="77777777" w:rsidR="00A26F23" w:rsidRPr="00EA5FA7" w:rsidRDefault="00A26F23" w:rsidP="00A26F23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8395576" w14:textId="77777777" w:rsidR="00A26F23" w:rsidRPr="00EA5FA7" w:rsidRDefault="00A26F23" w:rsidP="00A26F23">
      <w:pPr>
        <w:pStyle w:val="PL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A909743" w14:textId="77777777" w:rsidR="00A26F23" w:rsidRPr="00EA5FA7" w:rsidRDefault="00A26F23" w:rsidP="00A26F23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807C7DF" w14:textId="77777777" w:rsidR="00A26F23" w:rsidRPr="00EA5FA7" w:rsidRDefault="00A26F23" w:rsidP="00A26F23">
      <w:pPr>
        <w:pStyle w:val="PL"/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D8B8A61" w14:textId="77777777" w:rsidR="00A26F23" w:rsidRPr="00EA5FA7" w:rsidRDefault="00A26F23" w:rsidP="00A26F23">
      <w:pPr>
        <w:pStyle w:val="PL"/>
      </w:pPr>
      <w:r w:rsidRPr="00EA5FA7">
        <w:tab/>
        <w:t>{ ID id-Cells-Status-List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Cells-Status-List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7D48994E" w14:textId="77777777" w:rsidR="00A26F23" w:rsidRPr="00EA5FA7" w:rsidRDefault="00A26F23" w:rsidP="00A26F23">
      <w:pPr>
        <w:pStyle w:val="PL"/>
        <w:rPr>
          <w:lang w:eastAsia="zh-CN"/>
        </w:rPr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652E3F04" w14:textId="77777777" w:rsidR="00A26F23" w:rsidRPr="00EA5FA7" w:rsidRDefault="00A26F23" w:rsidP="00A26F23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3A347C0F" w14:textId="77777777" w:rsidR="00A26F23" w:rsidRPr="00EA5FA7" w:rsidRDefault="00A26F23" w:rsidP="00A26F23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0A880BBE" w14:textId="77777777" w:rsidR="00A26F23" w:rsidRPr="006A6F20" w:rsidRDefault="00A26F23" w:rsidP="00A26F23">
      <w:pPr>
        <w:pStyle w:val="PL"/>
        <w:rPr>
          <w:lang w:eastAsia="zh-CN"/>
        </w:rPr>
      </w:pPr>
      <w:r w:rsidRPr="00EA5FA7">
        <w:rPr>
          <w:lang w:eastAsia="zh-CN"/>
        </w:rPr>
        <w:tab/>
        <w:t>{ ID id-Transport-Layer-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>
        <w:rPr>
          <w:lang w:eastAsia="zh-CN"/>
        </w:rPr>
        <w:tab/>
      </w:r>
      <w:r w:rsidRPr="00EA5FA7">
        <w:rPr>
          <w:lang w:eastAsia="zh-CN"/>
        </w:rPr>
        <w:t>PRESENCE optional</w:t>
      </w:r>
      <w:r w:rsidRPr="00EA5FA7">
        <w:rPr>
          <w:lang w:eastAsia="zh-CN"/>
        </w:rPr>
        <w:tab/>
        <w:t>}</w:t>
      </w:r>
      <w:r w:rsidRPr="006A6F20">
        <w:rPr>
          <w:lang w:eastAsia="zh-CN"/>
        </w:rPr>
        <w:t>|</w:t>
      </w:r>
    </w:p>
    <w:p w14:paraId="203725A8" w14:textId="77777777" w:rsidR="00A26F23" w:rsidRPr="00165D36" w:rsidRDefault="00A26F23" w:rsidP="00A26F23">
      <w:pPr>
        <w:pStyle w:val="PL"/>
        <w:rPr>
          <w:lang w:eastAsia="zh-CN"/>
        </w:rPr>
      </w:pPr>
      <w:r w:rsidRPr="006A6F20">
        <w:rPr>
          <w:lang w:eastAsia="zh-CN"/>
        </w:rPr>
        <w:tab/>
        <w:t>{ ID id-Coverage-Modification-Notification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CRITICALITY ignore</w:t>
      </w:r>
      <w:r w:rsidRPr="006A6F20">
        <w:rPr>
          <w:lang w:eastAsia="zh-CN"/>
        </w:rPr>
        <w:tab/>
        <w:t>TYPE Coverage-Modification-Notification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</w:t>
      </w:r>
      <w:r w:rsidRPr="006A6F20">
        <w:rPr>
          <w:lang w:eastAsia="zh-CN"/>
        </w:rPr>
        <w:tab/>
        <w:t>}</w:t>
      </w:r>
      <w:r w:rsidRPr="00165D36">
        <w:rPr>
          <w:lang w:eastAsia="zh-CN"/>
        </w:rPr>
        <w:t>|</w:t>
      </w:r>
    </w:p>
    <w:p w14:paraId="7EAC6941" w14:textId="77777777" w:rsidR="00A26F23" w:rsidRPr="00165D36" w:rsidRDefault="00A26F23" w:rsidP="00A26F23">
      <w:pPr>
        <w:pStyle w:val="PL"/>
        <w:rPr>
          <w:lang w:eastAsia="zh-CN"/>
        </w:rPr>
      </w:pPr>
      <w:r w:rsidRPr="00165D36">
        <w:rPr>
          <w:lang w:eastAsia="zh-CN"/>
        </w:rPr>
        <w:tab/>
        <w:t>{ ID id-gNB-DU-Name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CRITICALITY ignore</w:t>
      </w:r>
      <w:r w:rsidRPr="00165D36">
        <w:rPr>
          <w:lang w:eastAsia="zh-CN"/>
        </w:rPr>
        <w:tab/>
        <w:t>TYPE 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PRESENCE optional</w:t>
      </w:r>
      <w:r w:rsidRPr="00165D36">
        <w:rPr>
          <w:lang w:eastAsia="zh-CN"/>
        </w:rPr>
        <w:tab/>
        <w:t>}|</w:t>
      </w:r>
    </w:p>
    <w:p w14:paraId="374EF0E7" w14:textId="77777777" w:rsidR="00A26F23" w:rsidRDefault="00A26F23" w:rsidP="00A26F23">
      <w:pPr>
        <w:pStyle w:val="PL"/>
        <w:rPr>
          <w:snapToGrid w:val="0"/>
          <w:lang w:eastAsia="zh-CN"/>
        </w:rPr>
      </w:pPr>
      <w:r w:rsidRPr="00165D36">
        <w:rPr>
          <w:lang w:eastAsia="zh-CN"/>
        </w:rPr>
        <w:tab/>
        <w:t>{ ID id-Extended-GNB-DU-Name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CRITICALITY ignore</w:t>
      </w:r>
      <w:r w:rsidRPr="00165D36">
        <w:rPr>
          <w:lang w:eastAsia="zh-CN"/>
        </w:rPr>
        <w:tab/>
        <w:t>TYPE Extended-GNB-DU-Name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PRESENCE optional</w:t>
      </w:r>
      <w:r w:rsidRPr="00165D36">
        <w:rPr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6A7CA55B" w14:textId="77777777" w:rsidR="00A26F23" w:rsidRDefault="00A26F23" w:rsidP="00A26F23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{ ID id-RRC-Terminating-IAB-Donor-Related-Info</w:t>
      </w:r>
      <w:r>
        <w:rPr>
          <w:snapToGrid w:val="0"/>
          <w:lang w:eastAsia="zh-CN"/>
        </w:rPr>
        <w:tab/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>TYPE 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eastAsia="zh-CN"/>
        </w:rPr>
        <w:t>PRESENCE optional }</w:t>
      </w:r>
      <w:r>
        <w:rPr>
          <w:lang w:eastAsia="zh-CN"/>
        </w:rPr>
        <w:t>|</w:t>
      </w:r>
    </w:p>
    <w:p w14:paraId="4AE09349" w14:textId="77777777" w:rsidR="00A26F23" w:rsidRPr="00EA5FA7" w:rsidRDefault="00A26F23" w:rsidP="00A26F23">
      <w:pPr>
        <w:pStyle w:val="PL"/>
        <w:rPr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 xml:space="preserve">    </w:t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 xml:space="preserve">      </w:t>
      </w:r>
      <w:r>
        <w:rPr>
          <w:snapToGrid w:val="0"/>
        </w:rPr>
        <w:t>PRESENCE optional</w:t>
      </w:r>
      <w:r>
        <w:rPr>
          <w:snapToGrid w:val="0"/>
        </w:rPr>
        <w:tab/>
        <w:t>}</w:t>
      </w:r>
      <w:r w:rsidRPr="00EA5FA7">
        <w:rPr>
          <w:lang w:eastAsia="zh-CN"/>
        </w:rPr>
        <w:t>,</w:t>
      </w:r>
    </w:p>
    <w:p w14:paraId="247F41B2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41080BE7" w14:textId="77777777" w:rsidR="00A26F23" w:rsidRPr="00EA5FA7" w:rsidRDefault="00A26F23" w:rsidP="00A26F23">
      <w:pPr>
        <w:pStyle w:val="PL"/>
        <w:rPr>
          <w:lang w:eastAsia="zh-CN"/>
        </w:rPr>
      </w:pPr>
      <w:r w:rsidRPr="00EA5FA7">
        <w:t xml:space="preserve">} </w:t>
      </w:r>
    </w:p>
    <w:p w14:paraId="6CBD6645" w14:textId="77777777" w:rsidR="00A26F23" w:rsidRPr="00EA5FA7" w:rsidRDefault="00A26F23" w:rsidP="00A26F23">
      <w:pPr>
        <w:pStyle w:val="PL"/>
      </w:pPr>
    </w:p>
    <w:p w14:paraId="39095E9A" w14:textId="77777777" w:rsidR="00A26F23" w:rsidRPr="00EA5FA7" w:rsidRDefault="00A26F23" w:rsidP="00A26F23">
      <w:pPr>
        <w:pStyle w:val="PL"/>
      </w:pPr>
      <w:r w:rsidRPr="00EA5FA7">
        <w:t>Served-Cells-To-Add-List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Served-Cells-To-Add-ItemIEs } }</w:t>
      </w:r>
    </w:p>
    <w:p w14:paraId="377F0566" w14:textId="77777777" w:rsidR="00A26F23" w:rsidRPr="00EA5FA7" w:rsidRDefault="00A26F23" w:rsidP="00A26F23">
      <w:pPr>
        <w:pStyle w:val="PL"/>
      </w:pPr>
      <w:r w:rsidRPr="00EA5FA7">
        <w:t>Served-Cells-To-Modify-List</w:t>
      </w:r>
      <w:r w:rsidRPr="00EA5FA7">
        <w:tab/>
        <w:t>::= SEQUENCE (SIZE(1.. maxCellingNBDU))</w:t>
      </w:r>
      <w:r w:rsidRPr="00EA5FA7">
        <w:tab/>
        <w:t>OF ProtocolIE-SingleContainer { { Served-Cells-To-Modify-ItemIEs } }</w:t>
      </w:r>
    </w:p>
    <w:p w14:paraId="1EFEF086" w14:textId="77777777" w:rsidR="00A26F23" w:rsidRPr="00EA5FA7" w:rsidRDefault="00A26F23" w:rsidP="00A26F23">
      <w:pPr>
        <w:pStyle w:val="PL"/>
      </w:pPr>
      <w:r w:rsidRPr="00EA5FA7">
        <w:t>Served-Cells-To-Delete-List</w:t>
      </w:r>
      <w:r w:rsidRPr="00EA5FA7">
        <w:tab/>
        <w:t>::= SEQUENCE (SIZE(1.. maxCellingNBDU))</w:t>
      </w:r>
      <w:r w:rsidRPr="00EA5FA7">
        <w:tab/>
        <w:t>OF ProtocolIE-SingleContainer { { Served-Cells-To-Delete-ItemIEs } }</w:t>
      </w:r>
    </w:p>
    <w:p w14:paraId="355E0FAF" w14:textId="77777777" w:rsidR="00A26F23" w:rsidRPr="00EA5FA7" w:rsidRDefault="00A26F23" w:rsidP="00A26F23">
      <w:pPr>
        <w:pStyle w:val="PL"/>
      </w:pPr>
      <w:r w:rsidRPr="00EA5FA7">
        <w:t>Cells-Status-List</w:t>
      </w:r>
      <w:r w:rsidRPr="00EA5FA7">
        <w:tab/>
        <w:t>::= SEQUENCE (SIZE(0.. maxCellingNBDU))</w:t>
      </w:r>
      <w:r w:rsidRPr="00EA5FA7">
        <w:tab/>
        <w:t>OF ProtocolIE-SingleContainer { { Cells-Status-ItemIEs } }</w:t>
      </w:r>
    </w:p>
    <w:p w14:paraId="748C7F98" w14:textId="77777777" w:rsidR="00A26F23" w:rsidRPr="00EA5FA7" w:rsidRDefault="00A26F23" w:rsidP="00A26F23">
      <w:pPr>
        <w:pStyle w:val="PL"/>
      </w:pPr>
    </w:p>
    <w:p w14:paraId="4D07CDF3" w14:textId="77777777" w:rsidR="00A26F23" w:rsidRPr="00EA5FA7" w:rsidRDefault="00A26F23" w:rsidP="00A26F23">
      <w:pPr>
        <w:pStyle w:val="PL"/>
      </w:pPr>
      <w:r w:rsidRPr="00EA5FA7">
        <w:t>Dedicated-SIDelivery-NeededUE-List::= SEQUENCE (SIZE(1.. maxnoofUEIDs))</w:t>
      </w:r>
      <w:r w:rsidRPr="00EA5FA7">
        <w:tab/>
        <w:t>OF ProtocolIE-SingleContainer { { Dedicated-SIDelivery-NeededUE-ItemIEs } }</w:t>
      </w:r>
    </w:p>
    <w:p w14:paraId="3F74B420" w14:textId="77777777" w:rsidR="00A26F23" w:rsidRPr="00EA5FA7" w:rsidRDefault="00A26F23" w:rsidP="00A26F23">
      <w:pPr>
        <w:pStyle w:val="PL"/>
      </w:pPr>
    </w:p>
    <w:p w14:paraId="7B2F0916" w14:textId="77777777" w:rsidR="00A26F23" w:rsidRPr="00EA5FA7" w:rsidRDefault="00A26F23" w:rsidP="00A26F23">
      <w:pPr>
        <w:pStyle w:val="PL"/>
      </w:pPr>
      <w:r w:rsidRPr="00EA5FA7">
        <w:t>GNB-DU-TNL-Association-To-Remove-List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GNB-DU-TNL-Association-To-Remove-ItemIEs } }</w:t>
      </w:r>
    </w:p>
    <w:p w14:paraId="567C8C8C" w14:textId="77777777" w:rsidR="00A26F23" w:rsidRPr="00EA5FA7" w:rsidRDefault="00A26F23" w:rsidP="00A26F23">
      <w:pPr>
        <w:pStyle w:val="PL"/>
      </w:pPr>
    </w:p>
    <w:p w14:paraId="0328C4EF" w14:textId="77777777" w:rsidR="00A26F23" w:rsidRPr="00EA5FA7" w:rsidRDefault="00A26F23" w:rsidP="00A26F23">
      <w:pPr>
        <w:pStyle w:val="PL"/>
      </w:pPr>
    </w:p>
    <w:p w14:paraId="4E17B1C8" w14:textId="77777777" w:rsidR="00A26F23" w:rsidRPr="00EA5FA7" w:rsidRDefault="00A26F23" w:rsidP="00A26F23">
      <w:pPr>
        <w:pStyle w:val="PL"/>
      </w:pPr>
      <w:r w:rsidRPr="00EA5FA7">
        <w:t>Served-Cells-To-Add-ItemIEs F1AP-PROTOCOL-IES</w:t>
      </w:r>
      <w:r w:rsidRPr="00EA5FA7">
        <w:tab/>
        <w:t>::= {</w:t>
      </w:r>
    </w:p>
    <w:p w14:paraId="7E0C1EE5" w14:textId="77777777" w:rsidR="00A26F23" w:rsidRPr="00EA5FA7" w:rsidRDefault="00A26F23" w:rsidP="00A26F23">
      <w:pPr>
        <w:pStyle w:val="PL"/>
      </w:pPr>
      <w:r w:rsidRPr="00EA5FA7">
        <w:tab/>
        <w:t>{ ID id-Served-Cells-To-Add-Item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Served-Cells-To-Add-Item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20A34D9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4C9A33D6" w14:textId="77777777" w:rsidR="00A26F23" w:rsidRPr="00EA5FA7" w:rsidRDefault="00A26F23" w:rsidP="00A26F23">
      <w:pPr>
        <w:pStyle w:val="PL"/>
      </w:pPr>
      <w:r w:rsidRPr="00EA5FA7">
        <w:lastRenderedPageBreak/>
        <w:t>}</w:t>
      </w:r>
    </w:p>
    <w:p w14:paraId="52C36BC3" w14:textId="77777777" w:rsidR="00A26F23" w:rsidRPr="00EA5FA7" w:rsidRDefault="00A26F23" w:rsidP="00A26F23">
      <w:pPr>
        <w:pStyle w:val="PL"/>
      </w:pPr>
    </w:p>
    <w:p w14:paraId="2E09FB92" w14:textId="77777777" w:rsidR="00A26F23" w:rsidRPr="00EA5FA7" w:rsidRDefault="00A26F23" w:rsidP="00A26F23">
      <w:pPr>
        <w:pStyle w:val="PL"/>
      </w:pPr>
      <w:r w:rsidRPr="00EA5FA7">
        <w:t>Served-Cells-To-Modify-ItemIEs F1AP-PROTOCOL-IES</w:t>
      </w:r>
      <w:r w:rsidRPr="00EA5FA7">
        <w:tab/>
        <w:t>::= {</w:t>
      </w:r>
    </w:p>
    <w:p w14:paraId="5004E0D0" w14:textId="77777777" w:rsidR="00A26F23" w:rsidRPr="00EA5FA7" w:rsidRDefault="00A26F23" w:rsidP="00A26F23">
      <w:pPr>
        <w:pStyle w:val="PL"/>
      </w:pPr>
      <w:r w:rsidRPr="00EA5FA7">
        <w:tab/>
        <w:t>{ ID id-Served-Cells-To-Modify-Item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tab/>
        <w:t>Served-Cells-To-Modify-Item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6315E0E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0EF23EC4" w14:textId="77777777" w:rsidR="00A26F23" w:rsidRPr="00EA5FA7" w:rsidRDefault="00A26F23" w:rsidP="00A26F23">
      <w:pPr>
        <w:pStyle w:val="PL"/>
      </w:pPr>
      <w:r w:rsidRPr="00EA5FA7">
        <w:t>}</w:t>
      </w:r>
    </w:p>
    <w:p w14:paraId="7E5EAC75" w14:textId="77777777" w:rsidR="00A26F23" w:rsidRPr="00EA5FA7" w:rsidRDefault="00A26F23" w:rsidP="00A26F23">
      <w:pPr>
        <w:pStyle w:val="PL"/>
      </w:pPr>
    </w:p>
    <w:p w14:paraId="110AFABE" w14:textId="77777777" w:rsidR="00A26F23" w:rsidRPr="00EA5FA7" w:rsidRDefault="00A26F23" w:rsidP="00A26F23">
      <w:pPr>
        <w:pStyle w:val="PL"/>
      </w:pPr>
      <w:r w:rsidRPr="00EA5FA7">
        <w:t>Served-Cells-To-Delete-ItemIEs F1AP-PROTOCOL-IES</w:t>
      </w:r>
      <w:r w:rsidRPr="00EA5FA7">
        <w:tab/>
        <w:t>::= {</w:t>
      </w:r>
    </w:p>
    <w:p w14:paraId="6D4216C6" w14:textId="77777777" w:rsidR="00A26F23" w:rsidRPr="00EA5FA7" w:rsidRDefault="00A26F23" w:rsidP="00A26F23">
      <w:pPr>
        <w:pStyle w:val="PL"/>
      </w:pPr>
      <w:r w:rsidRPr="00EA5FA7">
        <w:tab/>
        <w:t>{ ID id-Served-Cells-To-Delete-Item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tab/>
        <w:t>Served-Cells-To-Delete-Item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B709C46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4A27E419" w14:textId="77777777" w:rsidR="00A26F23" w:rsidRPr="00EA5FA7" w:rsidRDefault="00A26F23" w:rsidP="00A26F23">
      <w:pPr>
        <w:pStyle w:val="PL"/>
      </w:pPr>
      <w:r w:rsidRPr="00EA5FA7">
        <w:t>}</w:t>
      </w:r>
    </w:p>
    <w:p w14:paraId="77667589" w14:textId="77777777" w:rsidR="00A26F23" w:rsidRPr="00EA5FA7" w:rsidRDefault="00A26F23" w:rsidP="00A26F23">
      <w:pPr>
        <w:pStyle w:val="PL"/>
      </w:pPr>
    </w:p>
    <w:p w14:paraId="30B7FC89" w14:textId="77777777" w:rsidR="00A26F23" w:rsidRPr="00EA5FA7" w:rsidRDefault="00A26F23" w:rsidP="00A26F23">
      <w:pPr>
        <w:pStyle w:val="PL"/>
      </w:pPr>
      <w:r w:rsidRPr="00EA5FA7">
        <w:t>Cells-Status-ItemIEs F1AP-PROTOCOL-IES</w:t>
      </w:r>
      <w:r w:rsidRPr="00EA5FA7">
        <w:tab/>
        <w:t>::= {</w:t>
      </w:r>
    </w:p>
    <w:p w14:paraId="1D5FDFAD" w14:textId="77777777" w:rsidR="00A26F23" w:rsidRPr="00EA5FA7" w:rsidRDefault="00A26F23" w:rsidP="00A26F23">
      <w:pPr>
        <w:pStyle w:val="PL"/>
      </w:pPr>
      <w:r w:rsidRPr="00EA5FA7">
        <w:tab/>
        <w:t>{ ID id-Cells-Status-Item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tab/>
        <w:t>Cells-Status-Item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214A367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6CCD58B1" w14:textId="77777777" w:rsidR="00A26F23" w:rsidRPr="00EA5FA7" w:rsidRDefault="00A26F23" w:rsidP="00A26F23">
      <w:pPr>
        <w:pStyle w:val="PL"/>
      </w:pPr>
      <w:r w:rsidRPr="00EA5FA7">
        <w:t>}</w:t>
      </w:r>
    </w:p>
    <w:p w14:paraId="1CD079F0" w14:textId="77777777" w:rsidR="00A26F23" w:rsidRPr="00EA5FA7" w:rsidRDefault="00A26F23" w:rsidP="00A26F23">
      <w:pPr>
        <w:pStyle w:val="PL"/>
      </w:pPr>
    </w:p>
    <w:p w14:paraId="04E2AB81" w14:textId="77777777" w:rsidR="00A26F23" w:rsidRPr="00EA5FA7" w:rsidRDefault="00A26F23" w:rsidP="00A26F23">
      <w:pPr>
        <w:pStyle w:val="PL"/>
      </w:pPr>
      <w:r w:rsidRPr="00EA5FA7">
        <w:rPr>
          <w:snapToGrid w:val="0"/>
          <w:lang w:eastAsia="zh-CN"/>
        </w:rPr>
        <w:t>Dedicated-SIDelivery-NeededUE-ItemIEs</w:t>
      </w:r>
      <w:r w:rsidRPr="00EA5FA7">
        <w:t xml:space="preserve"> F1AP-PROTOCOL-IES</w:t>
      </w:r>
      <w:r w:rsidRPr="00EA5FA7">
        <w:tab/>
        <w:t>::= {</w:t>
      </w:r>
    </w:p>
    <w:p w14:paraId="06DA3A00" w14:textId="77777777" w:rsidR="00A26F23" w:rsidRPr="00EA5FA7" w:rsidRDefault="00A26F23" w:rsidP="00A26F23">
      <w:pPr>
        <w:pStyle w:val="PL"/>
      </w:pPr>
      <w:r w:rsidRPr="00EA5FA7">
        <w:tab/>
        <w:t>{ ID id-</w:t>
      </w:r>
      <w:r w:rsidRPr="00EA5FA7">
        <w:rPr>
          <w:snapToGrid w:val="0"/>
          <w:lang w:eastAsia="zh-CN"/>
        </w:rPr>
        <w:t>Dedicated-SIDelivery-NeededUE-Item</w:t>
      </w:r>
      <w:r w:rsidRPr="00EA5FA7">
        <w:tab/>
      </w:r>
      <w:r w:rsidRPr="00EA5FA7">
        <w:tab/>
        <w:t xml:space="preserve">CRITICALITY </w:t>
      </w:r>
      <w:r w:rsidRPr="00EA5FA7">
        <w:rPr>
          <w:lang w:eastAsia="zh-CN"/>
        </w:rPr>
        <w:t>ignore</w:t>
      </w:r>
      <w:r w:rsidRPr="00EA5FA7">
        <w:tab/>
        <w:t>TYPE</w:t>
      </w:r>
      <w:r w:rsidRPr="00EA5FA7"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CEFC612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158EA9F6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} </w:t>
      </w:r>
    </w:p>
    <w:p w14:paraId="1D1AFAF1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2F19A859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GNB-DU-TNL-Association-To-Remove-ItemIEs F1AP-PROTOCOL-IES</w:t>
      </w:r>
      <w:r w:rsidRPr="00EA5FA7">
        <w:rPr>
          <w:snapToGrid w:val="0"/>
          <w:lang w:eastAsia="zh-CN"/>
        </w:rPr>
        <w:tab/>
        <w:t>::= {</w:t>
      </w:r>
    </w:p>
    <w:p w14:paraId="065C2C09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  <w:t xml:space="preserve"> 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1912169C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65FA2122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7D5F39C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75EF94D7" w14:textId="77777777" w:rsidR="00A26F23" w:rsidRPr="00EA5FA7" w:rsidRDefault="00A26F23" w:rsidP="00A26F23">
      <w:pPr>
        <w:pStyle w:val="PL"/>
      </w:pPr>
    </w:p>
    <w:p w14:paraId="032DEEE6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1432AB86" w14:textId="77777777" w:rsidR="00A26F23" w:rsidRPr="00EA5FA7" w:rsidRDefault="00A26F23" w:rsidP="00A26F23">
      <w:pPr>
        <w:pStyle w:val="PL"/>
      </w:pPr>
      <w:r w:rsidRPr="00EA5FA7">
        <w:t>--</w:t>
      </w:r>
    </w:p>
    <w:p w14:paraId="76EAEF79" w14:textId="77777777" w:rsidR="00A26F23" w:rsidRPr="00EA5FA7" w:rsidRDefault="00A26F23" w:rsidP="00A26F23">
      <w:pPr>
        <w:pStyle w:val="PL"/>
        <w:outlineLvl w:val="4"/>
      </w:pPr>
      <w:r w:rsidRPr="00EA5FA7">
        <w:t>-- GNB-DU CONFIGURATION UPDATE ACKNOWLEDGE</w:t>
      </w:r>
    </w:p>
    <w:p w14:paraId="2DF1E3DA" w14:textId="77777777" w:rsidR="00A26F23" w:rsidRPr="00EA5FA7" w:rsidRDefault="00A26F23" w:rsidP="00A26F23">
      <w:pPr>
        <w:pStyle w:val="PL"/>
      </w:pPr>
      <w:r w:rsidRPr="00EA5FA7">
        <w:t>--</w:t>
      </w:r>
    </w:p>
    <w:p w14:paraId="33BEF571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3FDAC253" w14:textId="77777777" w:rsidR="00A26F23" w:rsidRPr="00EA5FA7" w:rsidRDefault="00A26F23" w:rsidP="00A26F23">
      <w:pPr>
        <w:pStyle w:val="PL"/>
      </w:pPr>
    </w:p>
    <w:p w14:paraId="465DAE90" w14:textId="77777777" w:rsidR="00A26F23" w:rsidRPr="00EA5FA7" w:rsidRDefault="00A26F23" w:rsidP="00A26F23">
      <w:pPr>
        <w:pStyle w:val="PL"/>
      </w:pPr>
      <w:r w:rsidRPr="00EA5FA7">
        <w:t>GNBDUConfigurationUpdateAcknowledge ::= SEQUENCE {</w:t>
      </w:r>
    </w:p>
    <w:p w14:paraId="12FE9DF0" w14:textId="77777777" w:rsidR="00A26F23" w:rsidRPr="00EA5FA7" w:rsidRDefault="00A26F23" w:rsidP="00A26F23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{GNBDUConfigurationUpdateAcknowledgeIEs} },</w:t>
      </w:r>
    </w:p>
    <w:p w14:paraId="4CFDA893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3A38E592" w14:textId="77777777" w:rsidR="00A26F23" w:rsidRPr="00EA5FA7" w:rsidRDefault="00A26F23" w:rsidP="00A26F23">
      <w:pPr>
        <w:pStyle w:val="PL"/>
      </w:pPr>
      <w:r w:rsidRPr="00EA5FA7">
        <w:t>}</w:t>
      </w:r>
    </w:p>
    <w:p w14:paraId="33CBE789" w14:textId="77777777" w:rsidR="00A26F23" w:rsidRPr="00EA5FA7" w:rsidRDefault="00A26F23" w:rsidP="00A26F23">
      <w:pPr>
        <w:pStyle w:val="PL"/>
      </w:pPr>
    </w:p>
    <w:p w14:paraId="307E2FEA" w14:textId="77777777" w:rsidR="00A26F23" w:rsidRPr="00EA5FA7" w:rsidRDefault="00A26F23" w:rsidP="00A26F23">
      <w:pPr>
        <w:pStyle w:val="PL"/>
      </w:pPr>
    </w:p>
    <w:p w14:paraId="7400DFDF" w14:textId="77777777" w:rsidR="00A26F23" w:rsidRPr="00EA5FA7" w:rsidRDefault="00A26F23" w:rsidP="00A26F23">
      <w:pPr>
        <w:pStyle w:val="PL"/>
      </w:pPr>
      <w:r w:rsidRPr="00EA5FA7">
        <w:t>GNBDUConfigurationUpdateAcknowledgeIEs F1AP-PROTOCOL-IES ::= {</w:t>
      </w:r>
    </w:p>
    <w:p w14:paraId="6099733C" w14:textId="77777777" w:rsidR="00A26F23" w:rsidRPr="00EA5FA7" w:rsidRDefault="00A26F23" w:rsidP="00A26F23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9E69D22" w14:textId="77777777" w:rsidR="00A26F23" w:rsidRPr="00EA5FA7" w:rsidRDefault="00A26F23" w:rsidP="00A26F23">
      <w:pPr>
        <w:pStyle w:val="PL"/>
      </w:pPr>
      <w:r w:rsidRPr="00EA5FA7">
        <w:tab/>
        <w:t>{ ID id-Cells-to-be-Activated-List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Cells-to-be-Activated-List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F27277A" w14:textId="77777777" w:rsidR="00A26F23" w:rsidRPr="00EA5FA7" w:rsidRDefault="00A26F23" w:rsidP="00A26F23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C222C31" w14:textId="77777777" w:rsidR="00A26F23" w:rsidRPr="00EA5FA7" w:rsidRDefault="00A26F23" w:rsidP="00A26F23">
      <w:pPr>
        <w:pStyle w:val="PL"/>
      </w:pPr>
      <w:r w:rsidRPr="00EA5FA7">
        <w:tab/>
        <w:t>{ ID id-Cells-to-be-Deactivated-List</w:t>
      </w:r>
      <w:r w:rsidRPr="00EA5FA7">
        <w:tab/>
      </w:r>
      <w:r w:rsidRPr="00EA5FA7">
        <w:tab/>
        <w:t>CRITICALITY reject</w:t>
      </w:r>
      <w:r w:rsidRPr="00EA5FA7">
        <w:tab/>
        <w:t>TYPE Cells-to-be-Deactivated-List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6062879" w14:textId="77777777" w:rsidR="00A26F23" w:rsidRDefault="00A26F23" w:rsidP="00A26F23">
      <w:pPr>
        <w:pStyle w:val="PL"/>
      </w:pPr>
      <w:r w:rsidRPr="00EA5FA7">
        <w:tab/>
        <w:t>{ ID id-Transport-Layer-</w:t>
      </w:r>
      <w:r>
        <w:t>Address</w:t>
      </w:r>
      <w:r w:rsidRPr="00EA5FA7">
        <w:t>-Info</w:t>
      </w:r>
      <w:r w:rsidRPr="00EA5FA7">
        <w:tab/>
      </w:r>
      <w:r w:rsidRPr="00EA5FA7">
        <w:tab/>
        <w:t>CRITICALITY ignore</w:t>
      </w:r>
      <w:r w:rsidRPr="00EA5FA7">
        <w:tab/>
        <w:t>TYPE 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354B672D" w14:textId="77777777" w:rsidR="00A26F23" w:rsidRDefault="00A26F23" w:rsidP="00A26F23">
      <w:pPr>
        <w:pStyle w:val="PL"/>
      </w:pPr>
      <w:r>
        <w:tab/>
        <w:t>{ ID id-UL-BH-Non-UP-Traffic-Mapping</w:t>
      </w:r>
      <w:r>
        <w:tab/>
      </w:r>
      <w:r>
        <w:tab/>
        <w:t>CRITICALITY reject</w:t>
      </w:r>
      <w:r>
        <w:tab/>
        <w:t>TYPE UL-BH-Non-UP-Traffic-Mapping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8C1EC2F" w14:textId="77777777" w:rsidR="00A26F23" w:rsidRPr="006A6F20" w:rsidRDefault="00A26F23" w:rsidP="00A26F23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  TYPE 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 w:rsidRPr="006A6F20">
        <w:t>|</w:t>
      </w:r>
    </w:p>
    <w:p w14:paraId="328EA1D0" w14:textId="77777777" w:rsidR="00A26F23" w:rsidRPr="00EA5FA7" w:rsidRDefault="00A26F23" w:rsidP="00A26F23">
      <w:pPr>
        <w:pStyle w:val="PL"/>
      </w:pPr>
      <w:r w:rsidRPr="006A6F20">
        <w:tab/>
        <w:t>{ ID id-CellsForSON-List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CRITICALITY ignore  TYPE CellsForSON-List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PRESENCE optional</w:t>
      </w:r>
      <w:r w:rsidRPr="006A6F20">
        <w:tab/>
        <w:t>}</w:t>
      </w:r>
      <w:r w:rsidRPr="00EA5FA7">
        <w:t>,</w:t>
      </w:r>
    </w:p>
    <w:p w14:paraId="24E28121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20809D4A" w14:textId="77777777" w:rsidR="00A26F23" w:rsidRPr="00EA5FA7" w:rsidRDefault="00A26F23" w:rsidP="00A26F23">
      <w:pPr>
        <w:pStyle w:val="PL"/>
      </w:pPr>
      <w:r w:rsidRPr="00EA5FA7">
        <w:t>}</w:t>
      </w:r>
    </w:p>
    <w:p w14:paraId="011EF29C" w14:textId="77777777" w:rsidR="00A26F23" w:rsidRPr="00EA5FA7" w:rsidRDefault="00A26F23" w:rsidP="00A26F23">
      <w:pPr>
        <w:pStyle w:val="PL"/>
      </w:pPr>
    </w:p>
    <w:p w14:paraId="1B4DEC2B" w14:textId="77777777" w:rsidR="00A26F23" w:rsidRPr="00EA5FA7" w:rsidRDefault="00A26F23" w:rsidP="00A26F23">
      <w:pPr>
        <w:pStyle w:val="PL"/>
      </w:pPr>
      <w:r w:rsidRPr="00EA5FA7">
        <w:lastRenderedPageBreak/>
        <w:t>-- **************************************************************</w:t>
      </w:r>
    </w:p>
    <w:p w14:paraId="1769E885" w14:textId="77777777" w:rsidR="00A26F23" w:rsidRPr="00EA5FA7" w:rsidRDefault="00A26F23" w:rsidP="00A26F23">
      <w:pPr>
        <w:pStyle w:val="PL"/>
      </w:pPr>
      <w:r w:rsidRPr="00EA5FA7">
        <w:t>--</w:t>
      </w:r>
    </w:p>
    <w:p w14:paraId="5509EC73" w14:textId="77777777" w:rsidR="00A26F23" w:rsidRPr="00EA5FA7" w:rsidRDefault="00A26F23" w:rsidP="00A26F23">
      <w:pPr>
        <w:pStyle w:val="PL"/>
        <w:outlineLvl w:val="4"/>
      </w:pPr>
      <w:r w:rsidRPr="00EA5FA7">
        <w:t>-- GNB-DU CONFIGURATION UPDATE FAILURE</w:t>
      </w:r>
    </w:p>
    <w:p w14:paraId="78C0EDD3" w14:textId="77777777" w:rsidR="00A26F23" w:rsidRPr="00EA5FA7" w:rsidRDefault="00A26F23" w:rsidP="00A26F23">
      <w:pPr>
        <w:pStyle w:val="PL"/>
      </w:pPr>
      <w:r w:rsidRPr="00EA5FA7">
        <w:t>--</w:t>
      </w:r>
    </w:p>
    <w:p w14:paraId="1C70AB58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296A13D4" w14:textId="77777777" w:rsidR="00A26F23" w:rsidRPr="00EA5FA7" w:rsidRDefault="00A26F23" w:rsidP="00A26F23">
      <w:pPr>
        <w:pStyle w:val="PL"/>
      </w:pPr>
    </w:p>
    <w:p w14:paraId="65878315" w14:textId="77777777" w:rsidR="00A26F23" w:rsidRPr="00EA5FA7" w:rsidRDefault="00A26F23" w:rsidP="00A26F23">
      <w:pPr>
        <w:pStyle w:val="PL"/>
      </w:pPr>
      <w:r w:rsidRPr="00EA5FA7">
        <w:t>GNBDUConfigurationUpdateFailure ::= SEQUENCE {</w:t>
      </w:r>
    </w:p>
    <w:p w14:paraId="1ABC9905" w14:textId="77777777" w:rsidR="00A26F23" w:rsidRPr="00EA5FA7" w:rsidRDefault="00A26F23" w:rsidP="00A26F23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{GNBDUConfigurationUpdateFailureIEs} },</w:t>
      </w:r>
    </w:p>
    <w:p w14:paraId="504706DE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4FDF5960" w14:textId="77777777" w:rsidR="00A26F23" w:rsidRPr="00EA5FA7" w:rsidRDefault="00A26F23" w:rsidP="00A26F23">
      <w:pPr>
        <w:pStyle w:val="PL"/>
      </w:pPr>
      <w:r w:rsidRPr="00EA5FA7">
        <w:t>}</w:t>
      </w:r>
    </w:p>
    <w:p w14:paraId="467492D6" w14:textId="77777777" w:rsidR="00A26F23" w:rsidRPr="00EA5FA7" w:rsidRDefault="00A26F23" w:rsidP="00A26F23">
      <w:pPr>
        <w:pStyle w:val="PL"/>
      </w:pPr>
    </w:p>
    <w:p w14:paraId="01320937" w14:textId="77777777" w:rsidR="00A26F23" w:rsidRPr="00EA5FA7" w:rsidRDefault="00A26F23" w:rsidP="00A26F23">
      <w:pPr>
        <w:pStyle w:val="PL"/>
      </w:pPr>
      <w:r w:rsidRPr="00EA5FA7">
        <w:t>GNBDUConfigurationUpdateFailureIEs F1AP-PROTOCOL-IES ::= {</w:t>
      </w:r>
    </w:p>
    <w:p w14:paraId="779844EA" w14:textId="77777777" w:rsidR="00A26F23" w:rsidRPr="00EA5FA7" w:rsidRDefault="00A26F23" w:rsidP="00A26F23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798BF38" w14:textId="77777777" w:rsidR="00A26F23" w:rsidRPr="00EA5FA7" w:rsidRDefault="00A26F23" w:rsidP="00A26F23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9EC9040" w14:textId="77777777" w:rsidR="00A26F23" w:rsidRPr="00EA5FA7" w:rsidRDefault="00A26F23" w:rsidP="00A26F23">
      <w:pPr>
        <w:pStyle w:val="PL"/>
      </w:pPr>
      <w:r w:rsidRPr="00EA5FA7">
        <w:tab/>
        <w:t>{ ID id-TimeToWait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TimeToWait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366B6F9" w14:textId="77777777" w:rsidR="00A26F23" w:rsidRPr="00EA5FA7" w:rsidRDefault="00A26F23" w:rsidP="00A26F23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4686527C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2A174BC5" w14:textId="77777777" w:rsidR="00A26F23" w:rsidRPr="00EA5FA7" w:rsidRDefault="00A26F23" w:rsidP="00A26F23">
      <w:pPr>
        <w:pStyle w:val="PL"/>
      </w:pPr>
      <w:r w:rsidRPr="00EA5FA7">
        <w:t>}</w:t>
      </w:r>
    </w:p>
    <w:p w14:paraId="5AC28D8C" w14:textId="77777777" w:rsidR="00A26F23" w:rsidRPr="00EA5FA7" w:rsidRDefault="00A26F23" w:rsidP="00A26F23">
      <w:pPr>
        <w:pStyle w:val="PL"/>
      </w:pPr>
    </w:p>
    <w:p w14:paraId="74BD0A8C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134AA322" w14:textId="77777777" w:rsidR="00A26F23" w:rsidRPr="00EA5FA7" w:rsidRDefault="00A26F23" w:rsidP="00A26F23">
      <w:pPr>
        <w:pStyle w:val="PL"/>
      </w:pPr>
      <w:r w:rsidRPr="00EA5FA7">
        <w:t>--</w:t>
      </w:r>
    </w:p>
    <w:p w14:paraId="31611603" w14:textId="77777777" w:rsidR="00A26F23" w:rsidRPr="00EA5FA7" w:rsidRDefault="00A26F23" w:rsidP="00A26F23">
      <w:pPr>
        <w:pStyle w:val="PL"/>
        <w:outlineLvl w:val="3"/>
      </w:pPr>
      <w:r w:rsidRPr="00EA5FA7">
        <w:t>-- GNB-CU CONFIGURATION UPDATE ELEMENTARY PROCEDURE</w:t>
      </w:r>
    </w:p>
    <w:p w14:paraId="74962F94" w14:textId="77777777" w:rsidR="00A26F23" w:rsidRPr="00EA5FA7" w:rsidRDefault="00A26F23" w:rsidP="00A26F23">
      <w:pPr>
        <w:pStyle w:val="PL"/>
      </w:pPr>
      <w:r w:rsidRPr="00EA5FA7">
        <w:t>--</w:t>
      </w:r>
    </w:p>
    <w:p w14:paraId="40AC2D56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28541DBA" w14:textId="77777777" w:rsidR="00A26F23" w:rsidRPr="00EA5FA7" w:rsidRDefault="00A26F23" w:rsidP="00A26F23">
      <w:pPr>
        <w:pStyle w:val="PL"/>
      </w:pPr>
    </w:p>
    <w:p w14:paraId="3E05281C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66E09535" w14:textId="77777777" w:rsidR="00A26F23" w:rsidRPr="00EA5FA7" w:rsidRDefault="00A26F23" w:rsidP="00A26F23">
      <w:pPr>
        <w:pStyle w:val="PL"/>
      </w:pPr>
      <w:r w:rsidRPr="00EA5FA7">
        <w:t>--</w:t>
      </w:r>
    </w:p>
    <w:p w14:paraId="50C906B1" w14:textId="77777777" w:rsidR="00A26F23" w:rsidRPr="00EA5FA7" w:rsidRDefault="00A26F23" w:rsidP="00A26F23">
      <w:pPr>
        <w:pStyle w:val="PL"/>
        <w:outlineLvl w:val="4"/>
      </w:pPr>
      <w:r w:rsidRPr="00EA5FA7">
        <w:t>-- GNB-CU CONFIGURATION UPDATE</w:t>
      </w:r>
    </w:p>
    <w:p w14:paraId="4B12987B" w14:textId="77777777" w:rsidR="00A26F23" w:rsidRPr="00EA5FA7" w:rsidRDefault="00A26F23" w:rsidP="00A26F23">
      <w:pPr>
        <w:pStyle w:val="PL"/>
      </w:pPr>
      <w:r w:rsidRPr="00EA5FA7">
        <w:t>--</w:t>
      </w:r>
    </w:p>
    <w:p w14:paraId="23707AE8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2D27D00D" w14:textId="77777777" w:rsidR="00A26F23" w:rsidRPr="00EA5FA7" w:rsidRDefault="00A26F23" w:rsidP="00A26F23">
      <w:pPr>
        <w:pStyle w:val="PL"/>
      </w:pPr>
    </w:p>
    <w:p w14:paraId="6B655E48" w14:textId="77777777" w:rsidR="00A26F23" w:rsidRPr="00EA5FA7" w:rsidRDefault="00A26F23" w:rsidP="00A26F23">
      <w:pPr>
        <w:pStyle w:val="PL"/>
      </w:pPr>
      <w:r w:rsidRPr="00EA5FA7">
        <w:t>GNBCUConfigurationUpdate ::= SEQUENCE {</w:t>
      </w:r>
    </w:p>
    <w:p w14:paraId="2ADEEF03" w14:textId="77777777" w:rsidR="00A26F23" w:rsidRPr="00EA5FA7" w:rsidRDefault="00A26F23" w:rsidP="00A26F23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GNBCUConfigurationUpdateIEs} },</w:t>
      </w:r>
    </w:p>
    <w:p w14:paraId="45840D7F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76069EF2" w14:textId="77777777" w:rsidR="00A26F23" w:rsidRPr="00EA5FA7" w:rsidRDefault="00A26F23" w:rsidP="00A26F23">
      <w:pPr>
        <w:pStyle w:val="PL"/>
      </w:pPr>
      <w:r w:rsidRPr="00EA5FA7">
        <w:t>}</w:t>
      </w:r>
    </w:p>
    <w:p w14:paraId="770C93A3" w14:textId="77777777" w:rsidR="00A26F23" w:rsidRPr="00EA5FA7" w:rsidRDefault="00A26F23" w:rsidP="00A26F23">
      <w:pPr>
        <w:pStyle w:val="PL"/>
      </w:pPr>
    </w:p>
    <w:p w14:paraId="3888B972" w14:textId="77777777" w:rsidR="00A26F23" w:rsidRPr="00EA5FA7" w:rsidRDefault="00A26F23" w:rsidP="00A26F23">
      <w:pPr>
        <w:pStyle w:val="PL"/>
      </w:pPr>
      <w:r w:rsidRPr="00EA5FA7">
        <w:t>GNBCUConfigurationUpdateIEs F1AP-PROTOCOL-IES ::= {</w:t>
      </w:r>
    </w:p>
    <w:p w14:paraId="703F0D2C" w14:textId="77777777" w:rsidR="00A26F23" w:rsidRPr="00EA5FA7" w:rsidRDefault="00A26F23" w:rsidP="00A26F23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>
        <w:tab/>
      </w:r>
      <w:r w:rsidRPr="00EA5FA7">
        <w:t>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DE94B1E" w14:textId="77777777" w:rsidR="00A26F23" w:rsidRPr="00EA5FA7" w:rsidRDefault="00A26F23" w:rsidP="00A26F23">
      <w:pPr>
        <w:pStyle w:val="PL"/>
      </w:pPr>
      <w:r w:rsidRPr="00EA5FA7">
        <w:tab/>
        <w:t>{ ID id-Cells-to-be-Activated-List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Cells-to-be-Activated-List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39F39ABC" w14:textId="77777777" w:rsidR="00A26F23" w:rsidRPr="00EA5FA7" w:rsidRDefault="00A26F23" w:rsidP="00A26F23">
      <w:pPr>
        <w:pStyle w:val="PL"/>
      </w:pPr>
      <w:r w:rsidRPr="00EA5FA7">
        <w:tab/>
        <w:t>{ ID id-Cells-to-be-Deactivated-List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Cells-to-be-Deactivated-List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183FA29" w14:textId="77777777" w:rsidR="00A26F23" w:rsidRPr="00EA5FA7" w:rsidRDefault="00A26F23" w:rsidP="00A26F23">
      <w:pPr>
        <w:pStyle w:val="PL"/>
      </w:pPr>
      <w:r w:rsidRPr="00EA5FA7">
        <w:tab/>
        <w:t>{ ID id-GNB-CU-TNL-Association-To-Add-List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F20C4E5" w14:textId="77777777" w:rsidR="00A26F23" w:rsidRPr="00EA5FA7" w:rsidRDefault="00A26F23" w:rsidP="00A26F23">
      <w:pPr>
        <w:pStyle w:val="PL"/>
      </w:pPr>
      <w:r w:rsidRPr="00EA5FA7">
        <w:tab/>
        <w:t>{ ID id-GNB-CU-TNL-Association-To-Remove-List</w:t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GNB-CU-TNL-Association-To-Remove-List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72E6267" w14:textId="77777777" w:rsidR="00A26F23" w:rsidRPr="00EA5FA7" w:rsidRDefault="00A26F23" w:rsidP="00A26F23">
      <w:pPr>
        <w:pStyle w:val="PL"/>
      </w:pPr>
      <w:r w:rsidRPr="00EA5FA7">
        <w:tab/>
        <w:t>{ ID id-GNB-CU-TNL-Association-To-Update-List</w:t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GNB-CU-TNL-Association-To-Update-List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981E1C3" w14:textId="77777777" w:rsidR="00A26F23" w:rsidRPr="00EA5FA7" w:rsidRDefault="00A26F23" w:rsidP="00A26F23">
      <w:pPr>
        <w:pStyle w:val="PL"/>
      </w:pPr>
      <w:r w:rsidRPr="00EA5FA7">
        <w:tab/>
        <w:t>{ ID id-Cells-to-be-Barred-List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Cells-to-be-Barred-List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56BEAF3C" w14:textId="77777777" w:rsidR="00A26F23" w:rsidRPr="00EA5FA7" w:rsidRDefault="00A26F23" w:rsidP="00A26F23">
      <w:pPr>
        <w:pStyle w:val="PL"/>
      </w:pPr>
      <w:r w:rsidRPr="00EA5FA7">
        <w:tab/>
        <w:t>{ ID id-Protected-EUTRA-Resources-List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Protected-EUTRA-Resources-List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C556FE1" w14:textId="77777777" w:rsidR="00A26F23" w:rsidRPr="00EA5FA7" w:rsidRDefault="00A26F23" w:rsidP="00A26F23">
      <w:pPr>
        <w:pStyle w:val="PL"/>
      </w:pPr>
      <w:r w:rsidRPr="00EA5FA7">
        <w:tab/>
        <w:t>{ ID id-Neighbour-Cell-Information-List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Neighbour-Cell-Information-List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4B1F7D6" w14:textId="77777777" w:rsidR="00A26F23" w:rsidRDefault="00A26F23" w:rsidP="00A26F23">
      <w:pPr>
        <w:pStyle w:val="PL"/>
      </w:pPr>
      <w:r w:rsidRPr="00EA5FA7">
        <w:tab/>
        <w:t>{ ID id-Transport-Layer-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5A7D9233" w14:textId="77777777" w:rsidR="00A26F23" w:rsidRDefault="00A26F23" w:rsidP="00A26F23">
      <w:pPr>
        <w:pStyle w:val="PL"/>
      </w:pPr>
      <w:r>
        <w:tab/>
        <w:t>{ ID id-UL-BH-Non-UP-Traffic-Mapping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UL-BH-Non-UP-Traffic-Mapping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E5E96FB" w14:textId="77777777" w:rsidR="00A26F23" w:rsidRPr="006A6F20" w:rsidRDefault="00A26F23" w:rsidP="00A26F23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ignore  TYPE </w:t>
      </w:r>
      <w:r>
        <w:tab/>
        <w:t>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 w:rsidRPr="006A6F20">
        <w:t>|</w:t>
      </w:r>
    </w:p>
    <w:p w14:paraId="2DD2D69A" w14:textId="77777777" w:rsidR="00A26F23" w:rsidRPr="006A6F20" w:rsidRDefault="00A26F23" w:rsidP="00A26F23">
      <w:pPr>
        <w:pStyle w:val="PL"/>
        <w:rPr>
          <w:lang w:eastAsia="zh-CN"/>
        </w:rPr>
      </w:pPr>
      <w:r w:rsidRPr="006A6F20">
        <w:rPr>
          <w:lang w:eastAsia="zh-CN"/>
        </w:rPr>
        <w:tab/>
        <w:t>{ ID id-CCO-Assistance-Information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>
        <w:rPr>
          <w:lang w:eastAsia="zh-CN"/>
        </w:rPr>
        <w:tab/>
      </w:r>
      <w:r w:rsidRPr="006A6F20">
        <w:rPr>
          <w:lang w:eastAsia="zh-CN"/>
        </w:rPr>
        <w:t>CRITICALITY ignore</w:t>
      </w:r>
      <w:r w:rsidRPr="006A6F20">
        <w:rPr>
          <w:lang w:eastAsia="zh-CN"/>
        </w:rPr>
        <w:tab/>
        <w:t xml:space="preserve">TYPE </w:t>
      </w:r>
      <w:r w:rsidRPr="006A6F20">
        <w:rPr>
          <w:lang w:eastAsia="zh-CN"/>
        </w:rPr>
        <w:tab/>
        <w:t>CCO-Assistance-Information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</w:t>
      </w:r>
      <w:r w:rsidRPr="006A6F20">
        <w:rPr>
          <w:lang w:eastAsia="zh-CN"/>
        </w:rPr>
        <w:tab/>
        <w:t>}|</w:t>
      </w:r>
    </w:p>
    <w:p w14:paraId="0C7FAD5C" w14:textId="77777777" w:rsidR="00A26F23" w:rsidRPr="009F6867" w:rsidRDefault="00A26F23" w:rsidP="00A26F23">
      <w:pPr>
        <w:pStyle w:val="PL"/>
        <w:rPr>
          <w:lang w:eastAsia="zh-CN"/>
        </w:rPr>
      </w:pPr>
      <w:r w:rsidRPr="006A6F20">
        <w:rPr>
          <w:lang w:eastAsia="zh-CN"/>
        </w:rPr>
        <w:tab/>
        <w:t>{ ID id-CellsForSON-List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CRITICALITY ignore</w:t>
      </w:r>
      <w:r w:rsidRPr="006A6F20">
        <w:rPr>
          <w:lang w:eastAsia="zh-CN"/>
        </w:rPr>
        <w:tab/>
        <w:t>TYPE</w:t>
      </w:r>
      <w:r w:rsidRPr="006A6F20">
        <w:rPr>
          <w:lang w:eastAsia="zh-CN"/>
        </w:rPr>
        <w:tab/>
        <w:t>CellsForSON-List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 }</w:t>
      </w:r>
      <w:r>
        <w:rPr>
          <w:lang w:eastAsia="zh-CN"/>
        </w:rPr>
        <w:t>|</w:t>
      </w:r>
    </w:p>
    <w:p w14:paraId="192A6CFA" w14:textId="77777777" w:rsidR="00A26F23" w:rsidRPr="009F6867" w:rsidRDefault="00A26F23" w:rsidP="00A26F23">
      <w:pPr>
        <w:pStyle w:val="PL"/>
        <w:rPr>
          <w:lang w:eastAsia="zh-CN"/>
        </w:rPr>
      </w:pPr>
      <w:r w:rsidRPr="009F6867">
        <w:rPr>
          <w:lang w:eastAsia="zh-CN"/>
        </w:rPr>
        <w:tab/>
        <w:t>{ ID id-gNB-CU-Name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CRITICALITY ignore</w:t>
      </w:r>
      <w:r w:rsidRPr="009F6867">
        <w:rPr>
          <w:lang w:eastAsia="zh-CN"/>
        </w:rPr>
        <w:tab/>
        <w:t>TYPE</w:t>
      </w:r>
      <w:r>
        <w:rPr>
          <w:lang w:eastAsia="zh-CN"/>
        </w:rPr>
        <w:tab/>
      </w:r>
      <w:r w:rsidRPr="009F6867">
        <w:rPr>
          <w:lang w:eastAsia="zh-CN"/>
        </w:rPr>
        <w:t>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PRESENCE optional</w:t>
      </w:r>
      <w:r w:rsidRPr="009F6867">
        <w:rPr>
          <w:lang w:eastAsia="zh-CN"/>
        </w:rPr>
        <w:tab/>
        <w:t>}|</w:t>
      </w:r>
    </w:p>
    <w:p w14:paraId="0BA38266" w14:textId="77777777" w:rsidR="00A26F23" w:rsidRDefault="00A26F23" w:rsidP="00A26F23">
      <w:pPr>
        <w:pStyle w:val="PL"/>
        <w:rPr>
          <w:lang w:eastAsia="zh-CN"/>
        </w:rPr>
      </w:pPr>
      <w:r w:rsidRPr="009F6867">
        <w:rPr>
          <w:lang w:eastAsia="zh-CN"/>
        </w:rPr>
        <w:tab/>
        <w:t>{ ID id-Extended-GNB-CU-Name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CRITICALITY ignore</w:t>
      </w:r>
      <w:r w:rsidRPr="009F6867">
        <w:rPr>
          <w:lang w:eastAsia="zh-CN"/>
        </w:rPr>
        <w:tab/>
        <w:t>TYPE</w:t>
      </w:r>
      <w:r>
        <w:rPr>
          <w:lang w:eastAsia="zh-CN"/>
        </w:rPr>
        <w:tab/>
      </w:r>
      <w:r w:rsidRPr="009F6867">
        <w:rPr>
          <w:lang w:eastAsia="zh-CN"/>
        </w:rPr>
        <w:t>Extended-GNB-CU-Name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PRESENCE optional</w:t>
      </w:r>
      <w:r w:rsidRPr="009F6867">
        <w:rPr>
          <w:lang w:eastAsia="zh-CN"/>
        </w:rPr>
        <w:tab/>
        <w:t>}</w:t>
      </w:r>
      <w:r>
        <w:rPr>
          <w:lang w:eastAsia="zh-CN"/>
        </w:rPr>
        <w:t>|</w:t>
      </w:r>
    </w:p>
    <w:p w14:paraId="1ACE32C9" w14:textId="77777777" w:rsidR="00A26F23" w:rsidRPr="00EA5FA7" w:rsidRDefault="00A26F23" w:rsidP="00A26F23">
      <w:pPr>
        <w:pStyle w:val="PL"/>
      </w:pPr>
      <w:r>
        <w:tab/>
        <w:t>{ ID id-Cells-Allowed-to-be-Deactivated-List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Cells-Allowed-to-be-Deactivated-List</w:t>
      </w:r>
      <w:r>
        <w:tab/>
      </w:r>
      <w:r>
        <w:tab/>
        <w:t>PRESENCE optional</w:t>
      </w:r>
      <w:r>
        <w:tab/>
        <w:t>}</w:t>
      </w:r>
      <w:r w:rsidRPr="00EA5FA7">
        <w:t>,</w:t>
      </w:r>
    </w:p>
    <w:p w14:paraId="737F178B" w14:textId="77777777" w:rsidR="00A26F23" w:rsidRPr="00EA5FA7" w:rsidRDefault="00A26F23" w:rsidP="00A26F23">
      <w:pPr>
        <w:pStyle w:val="PL"/>
      </w:pPr>
      <w:r w:rsidRPr="00EA5FA7">
        <w:lastRenderedPageBreak/>
        <w:tab/>
        <w:t>...</w:t>
      </w:r>
    </w:p>
    <w:p w14:paraId="6DB7171F" w14:textId="77777777" w:rsidR="00A26F23" w:rsidRPr="00EA5FA7" w:rsidRDefault="00A26F23" w:rsidP="00A26F23">
      <w:pPr>
        <w:pStyle w:val="PL"/>
      </w:pPr>
      <w:r w:rsidRPr="00EA5FA7">
        <w:t xml:space="preserve">} </w:t>
      </w:r>
    </w:p>
    <w:p w14:paraId="23FEE232" w14:textId="77777777" w:rsidR="00A26F23" w:rsidRPr="00EA5FA7" w:rsidRDefault="00A26F23" w:rsidP="00A26F23">
      <w:pPr>
        <w:pStyle w:val="PL"/>
      </w:pPr>
    </w:p>
    <w:p w14:paraId="04385B3B" w14:textId="77777777" w:rsidR="00A26F23" w:rsidRPr="00EA5FA7" w:rsidRDefault="00A26F23" w:rsidP="00A26F23">
      <w:pPr>
        <w:pStyle w:val="PL"/>
      </w:pPr>
      <w:r w:rsidRPr="00EA5FA7">
        <w:t>Cells-to-be-Deactivated-List</w:t>
      </w:r>
      <w:r w:rsidRPr="00EA5FA7">
        <w:tab/>
        <w:t>::= SEQUENCE (SIZE(1.. maxCellingNBDU))</w:t>
      </w:r>
      <w:r w:rsidRPr="00EA5FA7">
        <w:tab/>
        <w:t>OF ProtocolIE-SingleContainer { { Cells-to-be-Deactivated-List-ItemIEs } }</w:t>
      </w:r>
    </w:p>
    <w:p w14:paraId="0110895B" w14:textId="77777777" w:rsidR="00A26F23" w:rsidRPr="00EA5FA7" w:rsidRDefault="00A26F23" w:rsidP="00A26F23">
      <w:pPr>
        <w:pStyle w:val="PL"/>
      </w:pPr>
      <w:r w:rsidRPr="00EA5FA7">
        <w:t>GNB-CU-TNL-Association-To-Add-List</w:t>
      </w:r>
      <w:r w:rsidRPr="00EA5FA7">
        <w:tab/>
      </w:r>
      <w:r w:rsidRPr="00EA5FA7">
        <w:tab/>
        <w:t>::= SEQUENCE (SIZE(1.. maxnoofTNLAssociations))</w:t>
      </w:r>
      <w:r w:rsidRPr="00EA5FA7">
        <w:tab/>
        <w:t>OF ProtocolIE-SingleContainer { { GNB-CU-TNL-Association-To-Add-ItemIEs } }</w:t>
      </w:r>
    </w:p>
    <w:p w14:paraId="72720DE5" w14:textId="77777777" w:rsidR="00A26F23" w:rsidRPr="00EA5FA7" w:rsidRDefault="00A26F23" w:rsidP="00A26F23">
      <w:pPr>
        <w:pStyle w:val="PL"/>
      </w:pPr>
      <w:r w:rsidRPr="00EA5FA7">
        <w:t>GNB-CU-TNL-Association-To-Remove-List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GNB-CU-TNL-Association-To-Remove-ItemIEs } }</w:t>
      </w:r>
    </w:p>
    <w:p w14:paraId="1C8BFFFB" w14:textId="77777777" w:rsidR="00A26F23" w:rsidRPr="00EA5FA7" w:rsidRDefault="00A26F23" w:rsidP="00A26F23">
      <w:pPr>
        <w:pStyle w:val="PL"/>
      </w:pPr>
      <w:r w:rsidRPr="00EA5FA7">
        <w:t>GNB-CU-TNL-Association-To-Update-List</w:t>
      </w:r>
      <w:r w:rsidRPr="00EA5FA7">
        <w:tab/>
        <w:t>::= SEQUENCE (SIZE(1.. maxnoofTNLAssociations))</w:t>
      </w:r>
      <w:r w:rsidRPr="00EA5FA7">
        <w:tab/>
        <w:t>OF ProtocolIE-SingleContainer { { GNB-CU-TNL-Association-To-Update-ItemIEs } }</w:t>
      </w:r>
    </w:p>
    <w:p w14:paraId="41E813E1" w14:textId="77777777" w:rsidR="00A26F23" w:rsidRPr="00EA5FA7" w:rsidRDefault="00A26F23" w:rsidP="00A26F23">
      <w:pPr>
        <w:pStyle w:val="PL"/>
      </w:pPr>
      <w:r w:rsidRPr="00EA5FA7">
        <w:t>Cells-to-be-Barred-List</w:t>
      </w:r>
      <w:r w:rsidRPr="00EA5FA7">
        <w:tab/>
      </w:r>
      <w:r w:rsidRPr="00EA5FA7">
        <w:tab/>
      </w:r>
      <w:r w:rsidRPr="00EA5FA7">
        <w:tab/>
        <w:t>::= SEQUENCE(SIZE(1.. maxCellingNBDU)) OF ProtocolIE-SingleContainer { { Cells-to-be-Barred-ItemIEs } }</w:t>
      </w:r>
    </w:p>
    <w:p w14:paraId="7F4F7474" w14:textId="77777777" w:rsidR="00A26F23" w:rsidRDefault="00A26F23" w:rsidP="00A26F23">
      <w:pPr>
        <w:pStyle w:val="PL"/>
      </w:pPr>
    </w:p>
    <w:p w14:paraId="26337E8D" w14:textId="77777777" w:rsidR="00A26F23" w:rsidRDefault="00A26F23" w:rsidP="00A26F23">
      <w:pPr>
        <w:pStyle w:val="PL"/>
      </w:pPr>
      <w:r>
        <w:t>Cells-Allowed-to-be-Deactivated-List</w:t>
      </w:r>
      <w:r>
        <w:tab/>
        <w:t>::= SEQUENCE (SIZE(1.. maxCellingNBDU))</w:t>
      </w:r>
      <w:r>
        <w:tab/>
        <w:t>OF ProtocolIE-SingleContainer { { Cells-Allowed-to-be-Deactivated-List-ItemIEs } }</w:t>
      </w:r>
    </w:p>
    <w:p w14:paraId="208ABD2B" w14:textId="77777777" w:rsidR="00A26F23" w:rsidRDefault="00A26F23" w:rsidP="00A26F23">
      <w:pPr>
        <w:pStyle w:val="PL"/>
      </w:pPr>
    </w:p>
    <w:p w14:paraId="0587DB37" w14:textId="77777777" w:rsidR="00A26F23" w:rsidRDefault="00A26F23" w:rsidP="00A26F23">
      <w:pPr>
        <w:pStyle w:val="PL"/>
      </w:pPr>
      <w:r>
        <w:t>Cells-Allowed-to-be-Deactivated-List-ItemIEs F1AP-PROTOCOL-IES</w:t>
      </w:r>
      <w:r>
        <w:tab/>
        <w:t>::= {</w:t>
      </w:r>
    </w:p>
    <w:p w14:paraId="47F1701F" w14:textId="77777777" w:rsidR="00A26F23" w:rsidRDefault="00A26F23" w:rsidP="00A26F23">
      <w:pPr>
        <w:pStyle w:val="PL"/>
      </w:pPr>
      <w:r>
        <w:tab/>
        <w:t>{ ID id-Cells-Allowed-to-be-Deactivated-List-Item</w:t>
      </w:r>
      <w:r>
        <w:tab/>
        <w:t>CRITICALITY ignore</w:t>
      </w:r>
      <w:r>
        <w:tab/>
        <w:t>TYPE</w:t>
      </w:r>
      <w:r>
        <w:tab/>
        <w:t>Cells-Allowed-to-be-Deactivated-List-Item</w:t>
      </w:r>
      <w:r>
        <w:tab/>
        <w:t xml:space="preserve">PRESENCE </w:t>
      </w:r>
      <w:r w:rsidRPr="00EA5FA7">
        <w:t>mandatory</w:t>
      </w:r>
      <w:r w:rsidDel="001A4686">
        <w:t xml:space="preserve"> </w:t>
      </w:r>
      <w:r>
        <w:t>},</w:t>
      </w:r>
    </w:p>
    <w:p w14:paraId="1467365F" w14:textId="77777777" w:rsidR="00A26F23" w:rsidRDefault="00A26F23" w:rsidP="00A26F23">
      <w:pPr>
        <w:pStyle w:val="PL"/>
      </w:pPr>
      <w:r>
        <w:tab/>
        <w:t>...</w:t>
      </w:r>
    </w:p>
    <w:p w14:paraId="569D9D92" w14:textId="77777777" w:rsidR="00A26F23" w:rsidRDefault="00A26F23" w:rsidP="00A26F23">
      <w:pPr>
        <w:pStyle w:val="PL"/>
      </w:pPr>
      <w:r>
        <w:t>}</w:t>
      </w:r>
    </w:p>
    <w:p w14:paraId="77B2D9AE" w14:textId="77777777" w:rsidR="00A26F23" w:rsidRPr="00EA5FA7" w:rsidRDefault="00A26F23" w:rsidP="00A26F23">
      <w:pPr>
        <w:pStyle w:val="PL"/>
      </w:pPr>
    </w:p>
    <w:p w14:paraId="2355DAC7" w14:textId="77777777" w:rsidR="00A26F23" w:rsidRPr="00EA5FA7" w:rsidRDefault="00A26F23" w:rsidP="00A26F23">
      <w:pPr>
        <w:pStyle w:val="PL"/>
      </w:pPr>
    </w:p>
    <w:p w14:paraId="2FB6D3CB" w14:textId="77777777" w:rsidR="00A26F23" w:rsidRPr="00EA5FA7" w:rsidRDefault="00A26F23" w:rsidP="00A26F23">
      <w:pPr>
        <w:pStyle w:val="PL"/>
      </w:pPr>
      <w:r w:rsidRPr="00EA5FA7">
        <w:t>Cells-to-be-Deactivated-List-ItemIEs F1AP-PROTOCOL-IES</w:t>
      </w:r>
      <w:r w:rsidRPr="00EA5FA7">
        <w:tab/>
        <w:t>::= {</w:t>
      </w:r>
    </w:p>
    <w:p w14:paraId="13E7E1E0" w14:textId="77777777" w:rsidR="00A26F23" w:rsidRPr="00EA5FA7" w:rsidRDefault="00A26F23" w:rsidP="00A26F23">
      <w:pPr>
        <w:pStyle w:val="PL"/>
      </w:pPr>
      <w:r w:rsidRPr="00EA5FA7">
        <w:tab/>
        <w:t>{ ID id-Cells-to-be-Deactivated-List-Item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1D0FAA8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092CE649" w14:textId="77777777" w:rsidR="00A26F23" w:rsidRPr="00EA5FA7" w:rsidRDefault="00A26F23" w:rsidP="00A26F23">
      <w:pPr>
        <w:pStyle w:val="PL"/>
      </w:pPr>
      <w:r w:rsidRPr="00EA5FA7">
        <w:t>}</w:t>
      </w:r>
    </w:p>
    <w:p w14:paraId="1A8B3D89" w14:textId="77777777" w:rsidR="00A26F23" w:rsidRPr="00EA5FA7" w:rsidRDefault="00A26F23" w:rsidP="00A26F23">
      <w:pPr>
        <w:pStyle w:val="PL"/>
      </w:pPr>
    </w:p>
    <w:p w14:paraId="6AC48164" w14:textId="77777777" w:rsidR="00A26F23" w:rsidRPr="00EA5FA7" w:rsidRDefault="00A26F23" w:rsidP="00A26F23">
      <w:pPr>
        <w:pStyle w:val="PL"/>
      </w:pPr>
    </w:p>
    <w:p w14:paraId="0FA4C441" w14:textId="77777777" w:rsidR="00A26F23" w:rsidRPr="00EA5FA7" w:rsidRDefault="00A26F23" w:rsidP="00A26F23">
      <w:pPr>
        <w:pStyle w:val="PL"/>
      </w:pPr>
      <w:r w:rsidRPr="00EA5FA7">
        <w:t>GNB-CU-TNL-Association-To-Add-ItemIEs F1AP-PROTOCOL-IES</w:t>
      </w:r>
      <w:r w:rsidRPr="00EA5FA7">
        <w:tab/>
        <w:t>::= {</w:t>
      </w:r>
    </w:p>
    <w:p w14:paraId="3F09ACE2" w14:textId="77777777" w:rsidR="00A26F23" w:rsidRPr="00EA5FA7" w:rsidRDefault="00A26F23" w:rsidP="00A26F23">
      <w:pPr>
        <w:pStyle w:val="PL"/>
      </w:pPr>
      <w:r w:rsidRPr="00EA5FA7">
        <w:tab/>
        <w:t>{ ID id-GNB-CU-TNL-Association-To-Add-Item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GNB-CU-TNL-Association-To-Add-Item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13A2793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5F0D2B8F" w14:textId="77777777" w:rsidR="00A26F23" w:rsidRPr="00EA5FA7" w:rsidRDefault="00A26F23" w:rsidP="00A26F23">
      <w:pPr>
        <w:pStyle w:val="PL"/>
      </w:pPr>
      <w:r w:rsidRPr="00EA5FA7">
        <w:t>}</w:t>
      </w:r>
    </w:p>
    <w:p w14:paraId="174D0237" w14:textId="77777777" w:rsidR="00A26F23" w:rsidRPr="00EA5FA7" w:rsidRDefault="00A26F23" w:rsidP="00A26F23">
      <w:pPr>
        <w:pStyle w:val="PL"/>
      </w:pPr>
    </w:p>
    <w:p w14:paraId="005AB5BA" w14:textId="77777777" w:rsidR="00A26F23" w:rsidRPr="00EA5FA7" w:rsidRDefault="00A26F23" w:rsidP="00A26F23">
      <w:pPr>
        <w:pStyle w:val="PL"/>
      </w:pPr>
      <w:r w:rsidRPr="00EA5FA7">
        <w:t>GNB-CU-TNL-Association-To-Remove-ItemIEs F1AP-PROTOCOL-IES</w:t>
      </w:r>
      <w:r w:rsidRPr="00EA5FA7">
        <w:tab/>
        <w:t>::= {</w:t>
      </w:r>
    </w:p>
    <w:p w14:paraId="32FA4776" w14:textId="77777777" w:rsidR="00A26F23" w:rsidRPr="00EA5FA7" w:rsidRDefault="00A26F23" w:rsidP="00A26F23">
      <w:pPr>
        <w:pStyle w:val="PL"/>
      </w:pPr>
      <w:r w:rsidRPr="00EA5FA7">
        <w:tab/>
        <w:t>{ ID id-GNB-CU-TNL-Association-To-Remove-Item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GNB-CU-TNL-Association-To-Remove-Item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69437C2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3F2BF70D" w14:textId="77777777" w:rsidR="00A26F23" w:rsidRPr="00EA5FA7" w:rsidRDefault="00A26F23" w:rsidP="00A26F23">
      <w:pPr>
        <w:pStyle w:val="PL"/>
      </w:pPr>
      <w:r w:rsidRPr="00EA5FA7">
        <w:t>}</w:t>
      </w:r>
    </w:p>
    <w:p w14:paraId="14B184F1" w14:textId="77777777" w:rsidR="00A26F23" w:rsidRPr="00EA5FA7" w:rsidRDefault="00A26F23" w:rsidP="00A26F23">
      <w:pPr>
        <w:pStyle w:val="PL"/>
      </w:pPr>
    </w:p>
    <w:p w14:paraId="7945D582" w14:textId="77777777" w:rsidR="00A26F23" w:rsidRPr="00EA5FA7" w:rsidRDefault="00A26F23" w:rsidP="00A26F23">
      <w:pPr>
        <w:pStyle w:val="PL"/>
      </w:pPr>
      <w:r w:rsidRPr="00EA5FA7">
        <w:t>GNB-CU-TNL-Association-To-Update-ItemIEs F1AP-PROTOCOL-IES</w:t>
      </w:r>
      <w:r w:rsidRPr="00EA5FA7">
        <w:tab/>
        <w:t>::= {</w:t>
      </w:r>
    </w:p>
    <w:p w14:paraId="071CD2C4" w14:textId="77777777" w:rsidR="00A26F23" w:rsidRPr="00EA5FA7" w:rsidRDefault="00A26F23" w:rsidP="00A26F23">
      <w:pPr>
        <w:pStyle w:val="PL"/>
      </w:pPr>
      <w:r w:rsidRPr="00EA5FA7">
        <w:tab/>
        <w:t>{ ID id-GNB-CU-TNL-Association-To-Update-Item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GNB-CU-TNL-Association-To-Update-Item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7CE6A76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44D73916" w14:textId="77777777" w:rsidR="00A26F23" w:rsidRPr="00EA5FA7" w:rsidRDefault="00A26F23" w:rsidP="00A26F23">
      <w:pPr>
        <w:pStyle w:val="PL"/>
      </w:pPr>
      <w:r w:rsidRPr="00EA5FA7">
        <w:t>}</w:t>
      </w:r>
    </w:p>
    <w:p w14:paraId="0FB5E387" w14:textId="77777777" w:rsidR="00A26F23" w:rsidRPr="00EA5FA7" w:rsidRDefault="00A26F23" w:rsidP="00A26F23">
      <w:pPr>
        <w:pStyle w:val="PL"/>
      </w:pPr>
    </w:p>
    <w:p w14:paraId="4FE6600C" w14:textId="77777777" w:rsidR="00A26F23" w:rsidRPr="00EA5FA7" w:rsidRDefault="00A26F23" w:rsidP="00A26F23">
      <w:pPr>
        <w:pStyle w:val="PL"/>
      </w:pPr>
      <w:r w:rsidRPr="00EA5FA7">
        <w:t>Cells-to-be-Barred-ItemIEs F1AP-PROTOCOL-IES</w:t>
      </w:r>
      <w:r w:rsidRPr="00EA5FA7">
        <w:tab/>
        <w:t>::= {</w:t>
      </w:r>
    </w:p>
    <w:p w14:paraId="53FF9A6E" w14:textId="77777777" w:rsidR="00A26F23" w:rsidRPr="00EA5FA7" w:rsidRDefault="00A26F23" w:rsidP="00A26F23">
      <w:pPr>
        <w:pStyle w:val="PL"/>
      </w:pPr>
      <w:r w:rsidRPr="00EA5FA7">
        <w:tab/>
        <w:t>{ ID id-Cells-to-be-Barred-Item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Cells-to-be-Barred-Item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FD44149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5CD94065" w14:textId="77777777" w:rsidR="00A26F23" w:rsidRPr="00EA5FA7" w:rsidRDefault="00A26F23" w:rsidP="00A26F23">
      <w:pPr>
        <w:pStyle w:val="PL"/>
      </w:pPr>
      <w:r w:rsidRPr="00EA5FA7">
        <w:t>}</w:t>
      </w:r>
    </w:p>
    <w:p w14:paraId="15884959" w14:textId="77777777" w:rsidR="00A26F23" w:rsidRPr="00EA5FA7" w:rsidRDefault="00A26F23" w:rsidP="00A26F23">
      <w:pPr>
        <w:pStyle w:val="PL"/>
      </w:pPr>
    </w:p>
    <w:p w14:paraId="287288F7" w14:textId="77777777" w:rsidR="00A26F23" w:rsidRPr="00EA5FA7" w:rsidRDefault="00A26F23" w:rsidP="00A26F23">
      <w:pPr>
        <w:pStyle w:val="PL"/>
      </w:pPr>
      <w:r w:rsidRPr="00EA5FA7">
        <w:t>Protected-EUTRA-Resources-List ::= SEQUENCE (SIZE(1.. maxCellineNB))</w:t>
      </w:r>
      <w:r w:rsidRPr="00EA5FA7">
        <w:tab/>
        <w:t>OF ProtocolIE-SingleContainer { { Protected-EUTRA-Resources-ItemIEs } }</w:t>
      </w:r>
    </w:p>
    <w:p w14:paraId="4CFD36F5" w14:textId="77777777" w:rsidR="00A26F23" w:rsidRPr="00EA5FA7" w:rsidRDefault="00A26F23" w:rsidP="00A26F23">
      <w:pPr>
        <w:pStyle w:val="PL"/>
      </w:pPr>
      <w:r w:rsidRPr="00EA5FA7">
        <w:t>Protected-EUTRA-Resources-ItemIEs F1AP-PROTOCOL-IES</w:t>
      </w:r>
      <w:r w:rsidRPr="00EA5FA7">
        <w:tab/>
        <w:t>::= {</w:t>
      </w:r>
    </w:p>
    <w:p w14:paraId="29323CEE" w14:textId="77777777" w:rsidR="00A26F23" w:rsidRPr="00EA5FA7" w:rsidRDefault="00A26F23" w:rsidP="00A26F23">
      <w:pPr>
        <w:pStyle w:val="PL"/>
      </w:pPr>
      <w:r w:rsidRPr="00EA5FA7">
        <w:lastRenderedPageBreak/>
        <w:tab/>
        <w:t xml:space="preserve">{ ID id-Protected-EUTRA-Resources-Item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reject </w:t>
      </w:r>
      <w:r w:rsidRPr="00EA5FA7">
        <w:tab/>
        <w:t>TYPE Protected-EUTRA-Resources-Item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07584DD5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61AE8FE9" w14:textId="77777777" w:rsidR="00A26F23" w:rsidRPr="00EA5FA7" w:rsidRDefault="00A26F23" w:rsidP="00A26F23">
      <w:pPr>
        <w:pStyle w:val="PL"/>
      </w:pPr>
      <w:r w:rsidRPr="00EA5FA7">
        <w:t>}</w:t>
      </w:r>
    </w:p>
    <w:p w14:paraId="00D3CBF1" w14:textId="77777777" w:rsidR="00A26F23" w:rsidRPr="00EA5FA7" w:rsidRDefault="00A26F23" w:rsidP="00A26F23">
      <w:pPr>
        <w:pStyle w:val="PL"/>
      </w:pPr>
    </w:p>
    <w:p w14:paraId="58439E69" w14:textId="77777777" w:rsidR="00A26F23" w:rsidRPr="00EA5FA7" w:rsidRDefault="00A26F23" w:rsidP="00A26F23">
      <w:pPr>
        <w:pStyle w:val="PL"/>
      </w:pPr>
      <w:r w:rsidRPr="00EA5FA7">
        <w:t>Neighbour-Cell-Information-List ::= SEQUENCE (SIZE(1.. maxCellingNBDU))</w:t>
      </w:r>
      <w:r w:rsidRPr="00EA5FA7">
        <w:tab/>
        <w:t>OF ProtocolIE-SingleContainer { { Neighbour-Cell-Information-ItemIEs } }</w:t>
      </w:r>
    </w:p>
    <w:p w14:paraId="35211563" w14:textId="77777777" w:rsidR="00A26F23" w:rsidRPr="00EA5FA7" w:rsidRDefault="00A26F23" w:rsidP="00A26F23">
      <w:pPr>
        <w:pStyle w:val="PL"/>
      </w:pPr>
      <w:r w:rsidRPr="00EA5FA7">
        <w:t>Neighbour-Cell-Information-ItemIEs F1AP-PROTOCOL-IES</w:t>
      </w:r>
      <w:r w:rsidRPr="00EA5FA7">
        <w:tab/>
        <w:t>::= {</w:t>
      </w:r>
    </w:p>
    <w:p w14:paraId="513E43D7" w14:textId="77777777" w:rsidR="00A26F23" w:rsidRPr="00EA5FA7" w:rsidRDefault="00A26F23" w:rsidP="00A26F23">
      <w:pPr>
        <w:pStyle w:val="PL"/>
      </w:pPr>
      <w:r w:rsidRPr="00EA5FA7">
        <w:tab/>
        <w:t xml:space="preserve">{ ID id-Neighbour-Cell-Information-Item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ignore </w:t>
      </w:r>
      <w:r w:rsidRPr="00EA5FA7">
        <w:tab/>
        <w:t>TYPE Neighbour-Cell-Information-Item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5CBD76E1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6B868587" w14:textId="77777777" w:rsidR="00A26F23" w:rsidRPr="00EA5FA7" w:rsidRDefault="00A26F23" w:rsidP="00A26F23">
      <w:pPr>
        <w:pStyle w:val="PL"/>
      </w:pPr>
      <w:r w:rsidRPr="00EA5FA7">
        <w:t>}</w:t>
      </w:r>
    </w:p>
    <w:p w14:paraId="22BD8C8C" w14:textId="77777777" w:rsidR="00A26F23" w:rsidRPr="00EA5FA7" w:rsidRDefault="00A26F23" w:rsidP="00A26F23">
      <w:pPr>
        <w:pStyle w:val="PL"/>
      </w:pPr>
    </w:p>
    <w:p w14:paraId="5CC59E1D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244FB4C6" w14:textId="77777777" w:rsidR="00A26F23" w:rsidRPr="00EA5FA7" w:rsidRDefault="00A26F23" w:rsidP="00A26F23">
      <w:pPr>
        <w:pStyle w:val="PL"/>
      </w:pPr>
      <w:r w:rsidRPr="00EA5FA7">
        <w:t>--</w:t>
      </w:r>
    </w:p>
    <w:p w14:paraId="20D6DB89" w14:textId="77777777" w:rsidR="00A26F23" w:rsidRPr="00EA5FA7" w:rsidRDefault="00A26F23" w:rsidP="00A26F23">
      <w:pPr>
        <w:pStyle w:val="PL"/>
        <w:outlineLvl w:val="4"/>
      </w:pPr>
      <w:r w:rsidRPr="00EA5FA7">
        <w:t>-- GNB-CU CONFIGURATION UPDATE ACKNOWLEDGE</w:t>
      </w:r>
    </w:p>
    <w:p w14:paraId="6DB0D4CF" w14:textId="77777777" w:rsidR="00A26F23" w:rsidRPr="00EA5FA7" w:rsidRDefault="00A26F23" w:rsidP="00A26F23">
      <w:pPr>
        <w:pStyle w:val="PL"/>
      </w:pPr>
      <w:r w:rsidRPr="00EA5FA7">
        <w:t>--</w:t>
      </w:r>
    </w:p>
    <w:p w14:paraId="33E0F253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57BD2DFF" w14:textId="77777777" w:rsidR="00A26F23" w:rsidRPr="00EA5FA7" w:rsidRDefault="00A26F23" w:rsidP="00A26F23">
      <w:pPr>
        <w:pStyle w:val="PL"/>
      </w:pPr>
    </w:p>
    <w:p w14:paraId="0F9A734B" w14:textId="77777777" w:rsidR="00A26F23" w:rsidRPr="00EA5FA7" w:rsidRDefault="00A26F23" w:rsidP="00A26F23">
      <w:pPr>
        <w:pStyle w:val="PL"/>
      </w:pPr>
      <w:r w:rsidRPr="00EA5FA7">
        <w:t>GNBCUConfigurationUpdateAcknowledge ::= SEQUENCE {</w:t>
      </w:r>
    </w:p>
    <w:p w14:paraId="3345CE0D" w14:textId="77777777" w:rsidR="00A26F23" w:rsidRPr="00EA5FA7" w:rsidRDefault="00A26F23" w:rsidP="00A26F23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GNBCUConfigurationUpdateAcknowledgeIEs} },</w:t>
      </w:r>
    </w:p>
    <w:p w14:paraId="17FE9F58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1E33A58C" w14:textId="77777777" w:rsidR="00A26F23" w:rsidRPr="00EA5FA7" w:rsidRDefault="00A26F23" w:rsidP="00A26F23">
      <w:pPr>
        <w:pStyle w:val="PL"/>
      </w:pPr>
      <w:r w:rsidRPr="00EA5FA7">
        <w:t>}</w:t>
      </w:r>
    </w:p>
    <w:p w14:paraId="3E62B6A3" w14:textId="77777777" w:rsidR="00A26F23" w:rsidRPr="00EA5FA7" w:rsidRDefault="00A26F23" w:rsidP="00A26F23">
      <w:pPr>
        <w:pStyle w:val="PL"/>
      </w:pPr>
    </w:p>
    <w:p w14:paraId="6C056FB1" w14:textId="77777777" w:rsidR="00A26F23" w:rsidRPr="00EA5FA7" w:rsidRDefault="00A26F23" w:rsidP="00A26F23">
      <w:pPr>
        <w:pStyle w:val="PL"/>
      </w:pPr>
    </w:p>
    <w:p w14:paraId="279AC965" w14:textId="77777777" w:rsidR="00A26F23" w:rsidRPr="00EA5FA7" w:rsidRDefault="00A26F23" w:rsidP="00A26F23">
      <w:pPr>
        <w:pStyle w:val="PL"/>
      </w:pPr>
      <w:r w:rsidRPr="00EA5FA7">
        <w:t>GNBCUConfigurationUpdateAcknowledgeIEs F1AP-PROTOCOL-IES ::= {</w:t>
      </w:r>
    </w:p>
    <w:p w14:paraId="782CF756" w14:textId="77777777" w:rsidR="00A26F23" w:rsidRPr="00EA5FA7" w:rsidRDefault="00A26F23" w:rsidP="00A26F23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7019A1AA" w14:textId="77777777" w:rsidR="00A26F23" w:rsidRPr="00EA5FA7" w:rsidRDefault="00A26F23" w:rsidP="00A26F23">
      <w:pPr>
        <w:pStyle w:val="PL"/>
      </w:pPr>
      <w:r w:rsidRPr="00EA5FA7">
        <w:tab/>
        <w:t>{ ID id-Cells-Failed-to-be-Activated-List</w:t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>TYPE Cells-Failed-to-be-Activated-List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225BE7AD" w14:textId="77777777" w:rsidR="00A26F23" w:rsidRPr="00EA5FA7" w:rsidRDefault="00A26F23" w:rsidP="00A26F23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3AD3A77F" w14:textId="77777777" w:rsidR="00A26F23" w:rsidRPr="00EA5FA7" w:rsidRDefault="00A26F23" w:rsidP="00A26F23">
      <w:pPr>
        <w:pStyle w:val="PL"/>
      </w:pPr>
      <w:r w:rsidRPr="00EA5FA7">
        <w:tab/>
        <w:t>{ ID id-GNB-CU-TNL-Association-Setup-List</w:t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GNB-CU-TNL-Association-Setup-List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4CD9032" w14:textId="77777777" w:rsidR="00A26F23" w:rsidRPr="00EA5FA7" w:rsidRDefault="00A26F23" w:rsidP="00A26F23">
      <w:pPr>
        <w:pStyle w:val="PL"/>
      </w:pPr>
      <w:r w:rsidRPr="00EA5FA7">
        <w:tab/>
        <w:t>{ ID id-GNB-CU-TNL-Association-Failed-To-Setup-List</w:t>
      </w:r>
      <w:r w:rsidRPr="00EA5FA7">
        <w:tab/>
        <w:t>CRITICALITY ignore</w:t>
      </w:r>
      <w:r w:rsidRPr="00EA5FA7">
        <w:tab/>
        <w:t>TYPE GNB-CU-TNL-Association-Failed-To-Setup-List</w:t>
      </w:r>
      <w:r w:rsidRPr="00EA5FA7">
        <w:tab/>
        <w:t>PRESENCE optional</w:t>
      </w:r>
      <w:r w:rsidRPr="00EA5FA7">
        <w:tab/>
        <w:t>}|</w:t>
      </w:r>
    </w:p>
    <w:p w14:paraId="3D21BEEE" w14:textId="77777777" w:rsidR="00A26F23" w:rsidRPr="00EA5FA7" w:rsidRDefault="00A26F23" w:rsidP="00A26F23">
      <w:pPr>
        <w:pStyle w:val="PL"/>
      </w:pPr>
      <w:r w:rsidRPr="00EA5FA7">
        <w:tab/>
        <w:t>{ ID id-Dedicated-SIDelivery-NeededUE-List</w:t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>TYPE Dedicated-SIDelivery-NeededUE-List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52A69876" w14:textId="77777777" w:rsidR="00A26F23" w:rsidRDefault="00A26F23" w:rsidP="00A26F23">
      <w:pPr>
        <w:pStyle w:val="PL"/>
        <w:tabs>
          <w:tab w:val="clear" w:pos="4992"/>
          <w:tab w:val="left" w:pos="4915"/>
        </w:tabs>
      </w:pPr>
      <w:r w:rsidRPr="00EA5FA7">
        <w:tab/>
        <w:t>{ ID id-Transport-Layer-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5C33C533" w14:textId="77777777" w:rsidR="00A26F23" w:rsidRPr="00EA5FA7" w:rsidRDefault="00A26F23" w:rsidP="00A26F23">
      <w:pPr>
        <w:pStyle w:val="PL"/>
      </w:pPr>
      <w:r>
        <w:tab/>
        <w:t>{ ID id-Cells-With-SSBs-Activated-List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Cells-With-SSBs-Activated-List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 w:rsidRPr="00EA5FA7">
        <w:t>,</w:t>
      </w:r>
    </w:p>
    <w:p w14:paraId="492129AA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18484D6E" w14:textId="77777777" w:rsidR="00A26F23" w:rsidRPr="00EA5FA7" w:rsidRDefault="00A26F23" w:rsidP="00A26F23">
      <w:pPr>
        <w:pStyle w:val="PL"/>
      </w:pPr>
      <w:r w:rsidRPr="00EA5FA7">
        <w:t>}</w:t>
      </w:r>
    </w:p>
    <w:p w14:paraId="28CF334E" w14:textId="77777777" w:rsidR="00A26F23" w:rsidRPr="00EA5FA7" w:rsidRDefault="00A26F23" w:rsidP="00A26F23">
      <w:pPr>
        <w:pStyle w:val="PL"/>
      </w:pPr>
    </w:p>
    <w:p w14:paraId="2FEFEF9C" w14:textId="77777777" w:rsidR="00A26F23" w:rsidRPr="00EA5FA7" w:rsidRDefault="00A26F23" w:rsidP="00A26F23">
      <w:pPr>
        <w:pStyle w:val="PL"/>
      </w:pPr>
      <w:r w:rsidRPr="00EA5FA7">
        <w:t>Cells-Failed-to-be-Activated-List</w:t>
      </w:r>
      <w:r w:rsidRPr="00EA5FA7">
        <w:tab/>
        <w:t>::= SEQUENCE (SIZE(1.. maxCellingNBDU))</w:t>
      </w:r>
      <w:r w:rsidRPr="00EA5FA7">
        <w:tab/>
        <w:t>OF ProtocolIE-SingleContainer { { Cells-Failed-to-be-Activated-List-ItemIEs } }</w:t>
      </w:r>
    </w:p>
    <w:p w14:paraId="22C7F6F6" w14:textId="77777777" w:rsidR="00A26F23" w:rsidRPr="00EA5FA7" w:rsidRDefault="00A26F23" w:rsidP="00A26F23">
      <w:pPr>
        <w:pStyle w:val="PL"/>
      </w:pPr>
      <w:r w:rsidRPr="00EA5FA7">
        <w:t>GNB-CU-TNL-Association-Setup-List ::= SEQUENCE (SIZE(1.. maxnoofTNLAssociations))</w:t>
      </w:r>
      <w:r w:rsidRPr="00EA5FA7">
        <w:tab/>
        <w:t>OF ProtocolIE-SingleContainer { { GNB-CU-TNL-Association-Setup-ItemIEs } }</w:t>
      </w:r>
    </w:p>
    <w:p w14:paraId="6C59F330" w14:textId="77777777" w:rsidR="00A26F23" w:rsidRPr="00EA5FA7" w:rsidRDefault="00A26F23" w:rsidP="00A26F23">
      <w:pPr>
        <w:pStyle w:val="PL"/>
      </w:pPr>
      <w:r w:rsidRPr="00EA5FA7">
        <w:t>GNB-CU-TNL-Association-Failed-To-Setup-List ::= SEQUENCE (SIZE(1.. maxnoofTNLAssociations))</w:t>
      </w:r>
      <w:r w:rsidRPr="00EA5FA7">
        <w:tab/>
        <w:t>OF ProtocolIE-SingleContainer { { GNB-CU-TNL-Association-Failed-To-Setup-ItemIEs } }</w:t>
      </w:r>
    </w:p>
    <w:p w14:paraId="51D35EA4" w14:textId="77777777" w:rsidR="00A26F23" w:rsidRPr="00EA5FA7" w:rsidRDefault="00A26F23" w:rsidP="00A26F23">
      <w:pPr>
        <w:pStyle w:val="PL"/>
      </w:pPr>
    </w:p>
    <w:p w14:paraId="34E28A21" w14:textId="77777777" w:rsidR="00A26F23" w:rsidRPr="00EA5FA7" w:rsidRDefault="00A26F23" w:rsidP="00A26F23">
      <w:pPr>
        <w:pStyle w:val="PL"/>
      </w:pPr>
      <w:r w:rsidRPr="00EA5FA7">
        <w:t>Cells-Failed-to-be-Activated-List-ItemIEs F1AP-PROTOCOL-IES</w:t>
      </w:r>
      <w:r w:rsidRPr="00EA5FA7">
        <w:tab/>
      </w:r>
      <w:r w:rsidRPr="00EA5FA7">
        <w:tab/>
        <w:t>::= {</w:t>
      </w:r>
    </w:p>
    <w:p w14:paraId="71D9D194" w14:textId="77777777" w:rsidR="00A26F23" w:rsidRPr="00EA5FA7" w:rsidRDefault="00A26F23" w:rsidP="00A26F23">
      <w:pPr>
        <w:pStyle w:val="PL"/>
      </w:pPr>
      <w:r w:rsidRPr="00EA5FA7">
        <w:tab/>
        <w:t>{ ID id-Cells-Failed-to-be-Activated-List-Item</w:t>
      </w:r>
      <w:r w:rsidRPr="00EA5FA7">
        <w:tab/>
      </w:r>
      <w:r w:rsidRPr="00EA5FA7">
        <w:tab/>
        <w:t>CRITICALITY reject</w:t>
      </w:r>
      <w:r w:rsidRPr="00EA5FA7">
        <w:tab/>
        <w:t>TYPE Cells-Failed-to-be-Activated-List-Item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C4A0071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4DFFDB9F" w14:textId="77777777" w:rsidR="00A26F23" w:rsidRPr="00EA5FA7" w:rsidRDefault="00A26F23" w:rsidP="00A26F23">
      <w:pPr>
        <w:pStyle w:val="PL"/>
      </w:pPr>
      <w:r w:rsidRPr="00EA5FA7">
        <w:t>}</w:t>
      </w:r>
    </w:p>
    <w:p w14:paraId="6B99442B" w14:textId="77777777" w:rsidR="00A26F23" w:rsidRPr="00EA5FA7" w:rsidRDefault="00A26F23" w:rsidP="00A26F23">
      <w:pPr>
        <w:pStyle w:val="PL"/>
      </w:pPr>
    </w:p>
    <w:p w14:paraId="71D9048D" w14:textId="77777777" w:rsidR="00A26F23" w:rsidRPr="00EA5FA7" w:rsidRDefault="00A26F23" w:rsidP="00A26F23">
      <w:pPr>
        <w:pStyle w:val="PL"/>
      </w:pPr>
      <w:r w:rsidRPr="00EA5FA7">
        <w:t>GNB-CU-TNL-Association-Setup-ItemIEs F1AP-PROTOCOL-IES</w:t>
      </w:r>
      <w:r w:rsidRPr="00EA5FA7">
        <w:tab/>
        <w:t>::= {</w:t>
      </w:r>
    </w:p>
    <w:p w14:paraId="2D909AD2" w14:textId="77777777" w:rsidR="00A26F23" w:rsidRPr="00EA5FA7" w:rsidRDefault="00A26F23" w:rsidP="00A26F23">
      <w:pPr>
        <w:pStyle w:val="PL"/>
      </w:pPr>
      <w:r w:rsidRPr="00EA5FA7">
        <w:tab/>
        <w:t>{ ID id-GNB-CU-TNL-Association-Setup-Item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GNB-CU-TNL-Association-Setup-Item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F903F09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7BCF0073" w14:textId="77777777" w:rsidR="00A26F23" w:rsidRPr="00EA5FA7" w:rsidRDefault="00A26F23" w:rsidP="00A26F23">
      <w:pPr>
        <w:pStyle w:val="PL"/>
      </w:pPr>
      <w:r w:rsidRPr="00EA5FA7">
        <w:t>}</w:t>
      </w:r>
    </w:p>
    <w:p w14:paraId="4F514738" w14:textId="77777777" w:rsidR="00A26F23" w:rsidRPr="00EA5FA7" w:rsidRDefault="00A26F23" w:rsidP="00A26F23">
      <w:pPr>
        <w:pStyle w:val="PL"/>
      </w:pPr>
    </w:p>
    <w:p w14:paraId="7C260A87" w14:textId="77777777" w:rsidR="00A26F23" w:rsidRPr="00EA5FA7" w:rsidRDefault="00A26F23" w:rsidP="00A26F23">
      <w:pPr>
        <w:pStyle w:val="PL"/>
      </w:pPr>
    </w:p>
    <w:p w14:paraId="5A6EDF6B" w14:textId="77777777" w:rsidR="00A26F23" w:rsidRPr="00EA5FA7" w:rsidRDefault="00A26F23" w:rsidP="00A26F23">
      <w:pPr>
        <w:pStyle w:val="PL"/>
      </w:pPr>
      <w:r w:rsidRPr="00EA5FA7">
        <w:t>GNB-CU-TNL-Association-Failed-To-Setup-ItemIEs F1AP-PROTOCOL-IES</w:t>
      </w:r>
      <w:r w:rsidRPr="00EA5FA7">
        <w:tab/>
        <w:t>::= {</w:t>
      </w:r>
    </w:p>
    <w:p w14:paraId="6A7DE7CE" w14:textId="77777777" w:rsidR="00A26F23" w:rsidRPr="00EA5FA7" w:rsidRDefault="00A26F23" w:rsidP="00A26F23">
      <w:pPr>
        <w:pStyle w:val="PL"/>
      </w:pPr>
      <w:r w:rsidRPr="00EA5FA7">
        <w:tab/>
        <w:t>{ ID id-GNB-CU-TNL-Association-Failed-To-Setup-Item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GNB-CU-TNL-Association-Failed-To-Setup-Item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B32C52A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65C2DBB5" w14:textId="77777777" w:rsidR="00A26F23" w:rsidRPr="00EA5FA7" w:rsidRDefault="00A26F23" w:rsidP="00A26F23">
      <w:pPr>
        <w:pStyle w:val="PL"/>
      </w:pPr>
      <w:r w:rsidRPr="00EA5FA7">
        <w:t>}</w:t>
      </w:r>
    </w:p>
    <w:p w14:paraId="7F73ADE7" w14:textId="77777777" w:rsidR="00A26F23" w:rsidRDefault="00A26F23" w:rsidP="00A26F23">
      <w:pPr>
        <w:pStyle w:val="PL"/>
      </w:pPr>
    </w:p>
    <w:p w14:paraId="13E3807D" w14:textId="77777777" w:rsidR="00A26F23" w:rsidRPr="00EA5FA7" w:rsidRDefault="00A26F23" w:rsidP="00A26F23">
      <w:pPr>
        <w:pStyle w:val="PL"/>
      </w:pPr>
    </w:p>
    <w:p w14:paraId="19C501C5" w14:textId="77777777" w:rsidR="00A26F23" w:rsidRPr="00EA5FA7" w:rsidRDefault="00A26F23" w:rsidP="00A26F23">
      <w:pPr>
        <w:pStyle w:val="PL"/>
      </w:pPr>
    </w:p>
    <w:p w14:paraId="35E1AB8C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2D7EF08E" w14:textId="77777777" w:rsidR="00A26F23" w:rsidRPr="00EA5FA7" w:rsidRDefault="00A26F23" w:rsidP="00A26F23">
      <w:pPr>
        <w:pStyle w:val="PL"/>
      </w:pPr>
      <w:r w:rsidRPr="00EA5FA7">
        <w:t>--</w:t>
      </w:r>
    </w:p>
    <w:p w14:paraId="79DF3121" w14:textId="77777777" w:rsidR="00A26F23" w:rsidRPr="00EA5FA7" w:rsidRDefault="00A26F23" w:rsidP="00A26F23">
      <w:pPr>
        <w:pStyle w:val="PL"/>
        <w:outlineLvl w:val="4"/>
      </w:pPr>
      <w:r w:rsidRPr="00EA5FA7">
        <w:t>-- GNB-CU CONFIGURATION UPDATE FAILURE</w:t>
      </w:r>
    </w:p>
    <w:p w14:paraId="026CAC03" w14:textId="77777777" w:rsidR="00A26F23" w:rsidRPr="00EA5FA7" w:rsidRDefault="00A26F23" w:rsidP="00A26F23">
      <w:pPr>
        <w:pStyle w:val="PL"/>
      </w:pPr>
      <w:r w:rsidRPr="00EA5FA7">
        <w:t>--</w:t>
      </w:r>
    </w:p>
    <w:p w14:paraId="1E0FADA8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5A85D335" w14:textId="77777777" w:rsidR="00A26F23" w:rsidRPr="00EA5FA7" w:rsidRDefault="00A26F23" w:rsidP="00A26F23">
      <w:pPr>
        <w:pStyle w:val="PL"/>
      </w:pPr>
    </w:p>
    <w:p w14:paraId="5B048C8B" w14:textId="77777777" w:rsidR="00A26F23" w:rsidRPr="00EA5FA7" w:rsidRDefault="00A26F23" w:rsidP="00A26F23">
      <w:pPr>
        <w:pStyle w:val="PL"/>
      </w:pPr>
      <w:r w:rsidRPr="00EA5FA7">
        <w:t>GNBCUConfigurationUpdateFailure ::= SEQUENCE {</w:t>
      </w:r>
    </w:p>
    <w:p w14:paraId="589086BD" w14:textId="77777777" w:rsidR="00A26F23" w:rsidRPr="00EA5FA7" w:rsidRDefault="00A26F23" w:rsidP="00A26F23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GNBCUConfigurationUpdateFailureIEs} },</w:t>
      </w:r>
    </w:p>
    <w:p w14:paraId="3B8DDD1F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4C68CDA5" w14:textId="77777777" w:rsidR="00A26F23" w:rsidRPr="00EA5FA7" w:rsidRDefault="00A26F23" w:rsidP="00A26F23">
      <w:pPr>
        <w:pStyle w:val="PL"/>
      </w:pPr>
      <w:r w:rsidRPr="00EA5FA7">
        <w:t>}</w:t>
      </w:r>
    </w:p>
    <w:p w14:paraId="6BA6158B" w14:textId="77777777" w:rsidR="00A26F23" w:rsidRPr="00EA5FA7" w:rsidRDefault="00A26F23" w:rsidP="00A26F23">
      <w:pPr>
        <w:pStyle w:val="PL"/>
      </w:pPr>
    </w:p>
    <w:p w14:paraId="5D957732" w14:textId="77777777" w:rsidR="00A26F23" w:rsidRPr="00EA5FA7" w:rsidRDefault="00A26F23" w:rsidP="00A26F23">
      <w:pPr>
        <w:pStyle w:val="PL"/>
      </w:pPr>
      <w:r w:rsidRPr="00EA5FA7">
        <w:t>GNBCUConfigurationUpdateFailureIEs F1AP-PROTOCOL-IES ::= {</w:t>
      </w:r>
    </w:p>
    <w:p w14:paraId="4A0AA330" w14:textId="77777777" w:rsidR="00A26F23" w:rsidRPr="00EA5FA7" w:rsidRDefault="00A26F23" w:rsidP="00A26F23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523431B" w14:textId="77777777" w:rsidR="00A26F23" w:rsidRPr="00EA5FA7" w:rsidRDefault="00A26F23" w:rsidP="00A26F23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4D20E0C" w14:textId="77777777" w:rsidR="00A26F23" w:rsidRPr="00EA5FA7" w:rsidRDefault="00A26F23" w:rsidP="00A26F23">
      <w:pPr>
        <w:pStyle w:val="PL"/>
      </w:pPr>
      <w:r w:rsidRPr="00EA5FA7">
        <w:tab/>
        <w:t>{ ID id-TimeToWait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TimeToWait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9718E6C" w14:textId="77777777" w:rsidR="00A26F23" w:rsidRPr="00EA5FA7" w:rsidRDefault="00A26F23" w:rsidP="00A26F23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64717137" w14:textId="77777777" w:rsidR="00A26F23" w:rsidRPr="00CE4D8E" w:rsidRDefault="00A26F23" w:rsidP="00A26F23">
      <w:pPr>
        <w:pStyle w:val="PL"/>
        <w:rPr>
          <w:lang w:val="fr-FR"/>
        </w:rPr>
      </w:pPr>
      <w:r w:rsidRPr="00EA5FA7">
        <w:tab/>
      </w:r>
      <w:r w:rsidRPr="00CE4D8E">
        <w:rPr>
          <w:lang w:val="fr-FR"/>
        </w:rPr>
        <w:t>...</w:t>
      </w:r>
    </w:p>
    <w:p w14:paraId="6F113CB8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035354B6" w14:textId="77777777" w:rsidR="00A26F23" w:rsidRPr="00CE4D8E" w:rsidRDefault="00A26F23" w:rsidP="00A26F23">
      <w:pPr>
        <w:pStyle w:val="PL"/>
        <w:rPr>
          <w:lang w:val="fr-FR"/>
        </w:rPr>
      </w:pPr>
    </w:p>
    <w:p w14:paraId="2EE572F4" w14:textId="77777777" w:rsidR="00A26F23" w:rsidRPr="00CE4D8E" w:rsidRDefault="00A26F23" w:rsidP="00A26F23">
      <w:pPr>
        <w:pStyle w:val="PL"/>
        <w:rPr>
          <w:lang w:val="fr-FR"/>
        </w:rPr>
      </w:pPr>
    </w:p>
    <w:p w14:paraId="3377D442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1716BBC0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E2D6B12" w14:textId="77777777" w:rsidR="00A26F23" w:rsidRPr="00CE4D8E" w:rsidRDefault="00A26F23" w:rsidP="00A26F23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GNB-DU RESOURCE COORDINATION REQUEST </w:t>
      </w:r>
    </w:p>
    <w:p w14:paraId="0F7185D5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127EC43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439F7C70" w14:textId="77777777" w:rsidR="00A26F23" w:rsidRPr="00CE4D8E" w:rsidRDefault="00A26F23" w:rsidP="00A26F23">
      <w:pPr>
        <w:pStyle w:val="PL"/>
        <w:rPr>
          <w:lang w:val="fr-FR"/>
        </w:rPr>
      </w:pPr>
    </w:p>
    <w:p w14:paraId="5875B412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GNBDUResourceCoordinationRequest ::= SEQUENCE {</w:t>
      </w:r>
    </w:p>
    <w:p w14:paraId="3689F925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{{GNBDUResourceCoordinationRequest-IEs}},</w:t>
      </w:r>
    </w:p>
    <w:p w14:paraId="6627DBC7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22274B3E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587E5D38" w14:textId="77777777" w:rsidR="00A26F23" w:rsidRPr="00CE4D8E" w:rsidRDefault="00A26F23" w:rsidP="00A26F23">
      <w:pPr>
        <w:pStyle w:val="PL"/>
        <w:rPr>
          <w:lang w:val="fr-FR"/>
        </w:rPr>
      </w:pPr>
    </w:p>
    <w:p w14:paraId="02CB0311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GNBDUResourceCoordinationRequest-IEs F1AP-PROTOCOL-IES ::= {</w:t>
      </w:r>
    </w:p>
    <w:p w14:paraId="41414EDC" w14:textId="77777777" w:rsidR="00A26F23" w:rsidRPr="00EA5FA7" w:rsidRDefault="00A26F23" w:rsidP="00A26F23">
      <w:pPr>
        <w:pStyle w:val="PL"/>
      </w:pPr>
      <w:r w:rsidRPr="00CE4D8E">
        <w:rPr>
          <w:lang w:val="fr-FR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17B23CC" w14:textId="77777777" w:rsidR="00A26F23" w:rsidRPr="00EA5FA7" w:rsidRDefault="00A26F23" w:rsidP="00A26F23">
      <w:pPr>
        <w:pStyle w:val="PL"/>
      </w:pPr>
      <w:r w:rsidRPr="00EA5FA7">
        <w:tab/>
        <w:t>{ ID id-RequestType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RequestType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C18F35E" w14:textId="77777777" w:rsidR="00A26F23" w:rsidRPr="00EA5FA7" w:rsidRDefault="00A26F23" w:rsidP="00A26F23">
      <w:pPr>
        <w:pStyle w:val="PL"/>
      </w:pPr>
      <w:r w:rsidRPr="00EA5FA7">
        <w:tab/>
        <w:t>{ ID id-EUTRA-NR-CellResourceCoordinationReq-Container</w:t>
      </w:r>
      <w:r w:rsidRPr="00EA5FA7">
        <w:tab/>
        <w:t>CRITICALITY reject</w:t>
      </w:r>
      <w:r w:rsidRPr="00EA5FA7">
        <w:tab/>
        <w:t>TYPE EUTRA-NR-CellResourceCoordinationReq-Container</w:t>
      </w:r>
      <w:r w:rsidRPr="00EA5FA7">
        <w:tab/>
        <w:t>PRESENCE mandatory}|</w:t>
      </w:r>
    </w:p>
    <w:p w14:paraId="143D4813" w14:textId="77777777" w:rsidR="00A26F23" w:rsidRPr="00EA5FA7" w:rsidRDefault="00A26F23" w:rsidP="00A26F23">
      <w:pPr>
        <w:pStyle w:val="PL"/>
      </w:pPr>
      <w:r w:rsidRPr="00EA5FA7">
        <w:tab/>
        <w:t>{ ID id-IgnoreResourceCoordinationContainer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IgnoreResourceCoordinationContainer</w:t>
      </w:r>
      <w:r w:rsidRPr="00EA5FA7">
        <w:tab/>
      </w:r>
      <w:r w:rsidRPr="00EA5FA7">
        <w:tab/>
        <w:t>PRESENCE optional },</w:t>
      </w:r>
    </w:p>
    <w:p w14:paraId="0E02C7B7" w14:textId="77777777" w:rsidR="00A26F23" w:rsidRPr="00CE4D8E" w:rsidRDefault="00A26F23" w:rsidP="00A26F23">
      <w:pPr>
        <w:pStyle w:val="PL"/>
        <w:rPr>
          <w:lang w:val="fr-FR"/>
        </w:rPr>
      </w:pPr>
      <w:r w:rsidRPr="00EA5FA7">
        <w:tab/>
      </w:r>
      <w:r w:rsidRPr="00CE4D8E">
        <w:rPr>
          <w:lang w:val="fr-FR"/>
        </w:rPr>
        <w:t>...</w:t>
      </w:r>
    </w:p>
    <w:p w14:paraId="1BB45D8C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717581D3" w14:textId="77777777" w:rsidR="00A26F23" w:rsidRPr="00CE4D8E" w:rsidRDefault="00A26F23" w:rsidP="00A26F23">
      <w:pPr>
        <w:pStyle w:val="PL"/>
        <w:rPr>
          <w:lang w:val="fr-FR"/>
        </w:rPr>
      </w:pPr>
    </w:p>
    <w:p w14:paraId="44025DCF" w14:textId="77777777" w:rsidR="00A26F23" w:rsidRPr="00CE4D8E" w:rsidRDefault="00A26F23" w:rsidP="00A26F23">
      <w:pPr>
        <w:pStyle w:val="PL"/>
        <w:rPr>
          <w:lang w:val="fr-FR"/>
        </w:rPr>
      </w:pPr>
    </w:p>
    <w:p w14:paraId="29D5A63E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04575C6A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2680F15A" w14:textId="77777777" w:rsidR="00A26F23" w:rsidRPr="00CE4D8E" w:rsidRDefault="00A26F23" w:rsidP="00A26F23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GNB-DU RESOURCE COORDINATION RESPONSE </w:t>
      </w:r>
    </w:p>
    <w:p w14:paraId="3BB7CEEE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lastRenderedPageBreak/>
        <w:t>--</w:t>
      </w:r>
    </w:p>
    <w:p w14:paraId="158A5402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6C59881" w14:textId="77777777" w:rsidR="00A26F23" w:rsidRPr="00CE4D8E" w:rsidRDefault="00A26F23" w:rsidP="00A26F23">
      <w:pPr>
        <w:pStyle w:val="PL"/>
        <w:rPr>
          <w:lang w:val="fr-FR"/>
        </w:rPr>
      </w:pPr>
    </w:p>
    <w:p w14:paraId="15788D85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GNBDUResourceCoordinationResponse ::= SEQUENCE {</w:t>
      </w:r>
    </w:p>
    <w:p w14:paraId="4CD9D625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{{GNBDUResourceCoordinationResponse-IEs}},</w:t>
      </w:r>
    </w:p>
    <w:p w14:paraId="5BF9376F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02D0900B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1632ACFF" w14:textId="77777777" w:rsidR="00A26F23" w:rsidRPr="00CE4D8E" w:rsidRDefault="00A26F23" w:rsidP="00A26F23">
      <w:pPr>
        <w:pStyle w:val="PL"/>
        <w:rPr>
          <w:lang w:val="fr-FR"/>
        </w:rPr>
      </w:pPr>
    </w:p>
    <w:p w14:paraId="3123728E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GNBDUResourceCoordinationResponse-IEs F1AP-PROTOCOL-IES ::= {</w:t>
      </w:r>
    </w:p>
    <w:p w14:paraId="37EE79BE" w14:textId="77777777" w:rsidR="00A26F23" w:rsidRPr="00EA5FA7" w:rsidRDefault="00A26F23" w:rsidP="00A26F23">
      <w:pPr>
        <w:pStyle w:val="PL"/>
      </w:pPr>
      <w:r w:rsidRPr="00CE4D8E">
        <w:rPr>
          <w:lang w:val="fr-FR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2C144CA" w14:textId="77777777" w:rsidR="00A26F23" w:rsidRPr="00EA5FA7" w:rsidRDefault="00A26F23" w:rsidP="00A26F23">
      <w:pPr>
        <w:pStyle w:val="PL"/>
      </w:pPr>
      <w:r w:rsidRPr="00EA5FA7">
        <w:tab/>
        <w:t>{ ID id-EUTRA-NR-CellResourceCoordinationReqAck-Container</w:t>
      </w:r>
      <w:r w:rsidRPr="00EA5FA7">
        <w:tab/>
        <w:t>CRITICALITY reject</w:t>
      </w:r>
      <w:r w:rsidRPr="00EA5FA7">
        <w:tab/>
        <w:t>TYPE EUTRA-NR-CellResourceCoordinationReqAck-Container</w:t>
      </w:r>
      <w:r w:rsidRPr="00EA5FA7">
        <w:tab/>
      </w:r>
      <w:r w:rsidRPr="00EA5FA7">
        <w:tab/>
        <w:t>PRESENCE mandatory},</w:t>
      </w:r>
    </w:p>
    <w:p w14:paraId="5B78E042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47402CE0" w14:textId="77777777" w:rsidR="00A26F23" w:rsidRPr="00EA5FA7" w:rsidRDefault="00A26F23" w:rsidP="00A26F23">
      <w:pPr>
        <w:pStyle w:val="PL"/>
      </w:pPr>
      <w:r w:rsidRPr="00EA5FA7">
        <w:t>}</w:t>
      </w:r>
    </w:p>
    <w:p w14:paraId="0406729B" w14:textId="77777777" w:rsidR="00A26F23" w:rsidRPr="00EA5FA7" w:rsidRDefault="00A26F23" w:rsidP="00A26F23">
      <w:pPr>
        <w:pStyle w:val="PL"/>
      </w:pPr>
    </w:p>
    <w:p w14:paraId="06676700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47E71170" w14:textId="77777777" w:rsidR="00A26F23" w:rsidRPr="00EA5FA7" w:rsidRDefault="00A26F23" w:rsidP="00A26F23">
      <w:pPr>
        <w:pStyle w:val="PL"/>
      </w:pPr>
      <w:r w:rsidRPr="00EA5FA7">
        <w:t>--</w:t>
      </w:r>
    </w:p>
    <w:p w14:paraId="0694D680" w14:textId="77777777" w:rsidR="00A26F23" w:rsidRPr="00EA5FA7" w:rsidRDefault="00A26F23" w:rsidP="00A26F23">
      <w:pPr>
        <w:pStyle w:val="PL"/>
        <w:outlineLvl w:val="3"/>
      </w:pPr>
      <w:r w:rsidRPr="00EA5FA7">
        <w:t>-- UE Context Setup ELEMENTARY PROCEDURE</w:t>
      </w:r>
    </w:p>
    <w:p w14:paraId="16F593B1" w14:textId="77777777" w:rsidR="00A26F23" w:rsidRPr="00EA5FA7" w:rsidRDefault="00A26F23" w:rsidP="00A26F23">
      <w:pPr>
        <w:pStyle w:val="PL"/>
      </w:pPr>
      <w:r w:rsidRPr="00EA5FA7">
        <w:t>--</w:t>
      </w:r>
    </w:p>
    <w:p w14:paraId="662FA0B3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 **************************************************************</w:t>
      </w:r>
    </w:p>
    <w:p w14:paraId="4C34E418" w14:textId="77777777" w:rsidR="00A26F23" w:rsidRPr="004F2651" w:rsidRDefault="00A26F23" w:rsidP="00A26F23">
      <w:pPr>
        <w:pStyle w:val="PL"/>
        <w:rPr>
          <w:lang w:val="fr-FR"/>
        </w:rPr>
      </w:pPr>
    </w:p>
    <w:p w14:paraId="241F4A3B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 **************************************************************</w:t>
      </w:r>
    </w:p>
    <w:p w14:paraId="5F6F8748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</w:t>
      </w:r>
    </w:p>
    <w:p w14:paraId="54A5CACB" w14:textId="77777777" w:rsidR="00A26F23" w:rsidRPr="004F2651" w:rsidRDefault="00A26F23" w:rsidP="00A26F23">
      <w:pPr>
        <w:pStyle w:val="PL"/>
        <w:outlineLvl w:val="4"/>
        <w:rPr>
          <w:lang w:val="fr-FR"/>
        </w:rPr>
      </w:pPr>
      <w:r w:rsidRPr="004F2651">
        <w:rPr>
          <w:lang w:val="fr-FR"/>
        </w:rPr>
        <w:t>-- UE CONTEXT SETUP REQUEST</w:t>
      </w:r>
    </w:p>
    <w:p w14:paraId="7761AE53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</w:t>
      </w:r>
    </w:p>
    <w:p w14:paraId="7969AB86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 **************************************************************</w:t>
      </w:r>
    </w:p>
    <w:p w14:paraId="65E619CE" w14:textId="77777777" w:rsidR="00A26F23" w:rsidRPr="004F2651" w:rsidRDefault="00A26F23" w:rsidP="00A26F23">
      <w:pPr>
        <w:pStyle w:val="PL"/>
        <w:rPr>
          <w:lang w:val="fr-FR"/>
        </w:rPr>
      </w:pPr>
    </w:p>
    <w:p w14:paraId="4778E3DB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UEContextSetupRequest ::= SEQUENCE {</w:t>
      </w:r>
    </w:p>
    <w:p w14:paraId="03CA113E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protocolIEs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ProtocolIE-Container       { { UEContextSetupRequestIEs} },</w:t>
      </w:r>
    </w:p>
    <w:p w14:paraId="7A043257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...</w:t>
      </w:r>
    </w:p>
    <w:p w14:paraId="0E0C2400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02CDD92A" w14:textId="77777777" w:rsidR="00A26F23" w:rsidRPr="004F2651" w:rsidRDefault="00A26F23" w:rsidP="00A26F23">
      <w:pPr>
        <w:pStyle w:val="PL"/>
        <w:rPr>
          <w:lang w:val="fr-FR"/>
        </w:rPr>
      </w:pPr>
    </w:p>
    <w:p w14:paraId="2E10C679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UEContextSetupRequestIEs F1AP-PROTOCOL-IES ::= {</w:t>
      </w:r>
    </w:p>
    <w:p w14:paraId="549ADBDC" w14:textId="77777777" w:rsidR="00A26F23" w:rsidRPr="00EA5FA7" w:rsidRDefault="00A26F23" w:rsidP="00A26F23">
      <w:pPr>
        <w:pStyle w:val="PL"/>
      </w:pPr>
      <w:r w:rsidRPr="004F2651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3F177D7" w14:textId="77777777" w:rsidR="00A26F23" w:rsidRPr="00EA5FA7" w:rsidRDefault="00A26F23" w:rsidP="00A26F23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 w:rsidDel="0075678A">
        <w:t xml:space="preserve"> </w:t>
      </w:r>
      <w:r w:rsidRPr="00EA5FA7">
        <w:tab/>
        <w:t>}|</w:t>
      </w:r>
    </w:p>
    <w:p w14:paraId="718F42AD" w14:textId="77777777" w:rsidR="00A26F23" w:rsidRPr="00EA5FA7" w:rsidRDefault="00A26F23" w:rsidP="00A26F23">
      <w:pPr>
        <w:pStyle w:val="PL"/>
      </w:pPr>
      <w:r w:rsidRPr="00EA5FA7">
        <w:tab/>
        <w:t>{ ID id-SpCell-ID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FFDE34E" w14:textId="77777777" w:rsidR="00A26F23" w:rsidRPr="00EA5FA7" w:rsidRDefault="00A26F23" w:rsidP="00A26F23">
      <w:pPr>
        <w:pStyle w:val="PL"/>
      </w:pPr>
      <w:r w:rsidRPr="00EA5FA7">
        <w:tab/>
        <w:t>{ ID id-ServCellIndex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A05F5EF" w14:textId="77777777" w:rsidR="00A26F23" w:rsidRPr="00EA5FA7" w:rsidRDefault="00A26F23" w:rsidP="00A26F23">
      <w:pPr>
        <w:pStyle w:val="PL"/>
      </w:pPr>
      <w:r w:rsidRPr="00EA5FA7">
        <w:tab/>
        <w:t>{ ID id-SpCellULConfigured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1B8C06C" w14:textId="77777777" w:rsidR="00A26F23" w:rsidRPr="00EA5FA7" w:rsidRDefault="00A26F23" w:rsidP="00A26F23">
      <w:pPr>
        <w:pStyle w:val="PL"/>
      </w:pPr>
      <w:r w:rsidRPr="00EA5FA7">
        <w:tab/>
        <w:t>{ ID id-CUtoDURRCInformation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mandatory}|</w:t>
      </w:r>
    </w:p>
    <w:p w14:paraId="27BAA69C" w14:textId="77777777" w:rsidR="00A26F23" w:rsidRPr="00EA5FA7" w:rsidRDefault="00A26F23" w:rsidP="00A26F23">
      <w:pPr>
        <w:pStyle w:val="PL"/>
      </w:pPr>
      <w:r w:rsidRPr="00EA5FA7">
        <w:tab/>
        <w:t>{ ID id-Candidate-SpCell-List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Candidate-SpCell-List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E966B11" w14:textId="77777777" w:rsidR="00A26F23" w:rsidRPr="00EA5FA7" w:rsidRDefault="00A26F23" w:rsidP="00A26F23">
      <w:pPr>
        <w:pStyle w:val="PL"/>
      </w:pPr>
      <w:r w:rsidRPr="00EA5FA7">
        <w:tab/>
        <w:t>{ ID id-DRXCycle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B964517" w14:textId="77777777" w:rsidR="00A26F23" w:rsidRPr="00EA5FA7" w:rsidRDefault="00A26F23" w:rsidP="00A26F23">
      <w:pPr>
        <w:pStyle w:val="PL"/>
      </w:pPr>
      <w:r w:rsidRPr="00EA5FA7">
        <w:tab/>
        <w:t>{ ID id-ResourceCoordinationTransferContainer</w:t>
      </w:r>
      <w:r w:rsidRPr="00EA5FA7">
        <w:tab/>
        <w:t>CRITICALITY ignore</w:t>
      </w:r>
      <w:r w:rsidRPr="00EA5FA7">
        <w:tab/>
        <w:t>TYPE ResourceCoordinationTransferContainer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EE55BFF" w14:textId="77777777" w:rsidR="00A26F23" w:rsidRPr="00EA5FA7" w:rsidRDefault="00A26F23" w:rsidP="00A26F23">
      <w:pPr>
        <w:pStyle w:val="PL"/>
      </w:pPr>
      <w:r w:rsidRPr="00EA5FA7">
        <w:tab/>
        <w:t>{ ID id-SCell-ToBeSetup-List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0071AE9" w14:textId="77777777" w:rsidR="00A26F23" w:rsidRPr="00EA5FA7" w:rsidRDefault="00A26F23" w:rsidP="00A26F23">
      <w:pPr>
        <w:pStyle w:val="PL"/>
      </w:pPr>
      <w:r w:rsidRPr="00EA5FA7">
        <w:tab/>
        <w:t>{ ID id-SRBs-ToBeSetup-List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BA004E2" w14:textId="77777777" w:rsidR="00A26F23" w:rsidRPr="00EA5FA7" w:rsidRDefault="00A26F23" w:rsidP="00A26F23">
      <w:pPr>
        <w:pStyle w:val="PL"/>
      </w:pPr>
      <w:r w:rsidRPr="00EA5FA7">
        <w:tab/>
        <w:t>{ ID id-DRBs-ToBeSetup-List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4E81A56" w14:textId="77777777" w:rsidR="00A26F23" w:rsidRPr="00EA5FA7" w:rsidRDefault="00A26F23" w:rsidP="00A26F23">
      <w:pPr>
        <w:pStyle w:val="PL"/>
      </w:pPr>
      <w:r w:rsidRPr="00EA5FA7">
        <w:tab/>
        <w:t>{ ID id-InactivityMonitoringRequest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7471A40" w14:textId="77777777" w:rsidR="00A26F23" w:rsidRPr="00EA5FA7" w:rsidRDefault="00A26F23" w:rsidP="00A26F23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DC6EE42" w14:textId="77777777" w:rsidR="00A26F23" w:rsidRPr="00EA5FA7" w:rsidRDefault="00A26F23" w:rsidP="00A26F23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3AF07C3" w14:textId="77777777" w:rsidR="00A26F23" w:rsidRPr="00EA5FA7" w:rsidRDefault="00A26F23" w:rsidP="00A26F23">
      <w:pPr>
        <w:pStyle w:val="PL"/>
      </w:pPr>
      <w:r w:rsidRPr="00EA5FA7">
        <w:tab/>
        <w:t>{ ID id-MaskedIMEISV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MaskedIMEISV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CC976A5" w14:textId="77777777" w:rsidR="00A26F23" w:rsidRPr="00EA5FA7" w:rsidRDefault="00A26F23" w:rsidP="00A26F23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7D95143" w14:textId="77777777" w:rsidR="00A26F23" w:rsidRDefault="00A26F23" w:rsidP="00A26F23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570F4F74" w14:textId="77777777" w:rsidR="00A26F23" w:rsidRPr="00EA5FA7" w:rsidRDefault="00A26F23" w:rsidP="00A26F23">
      <w:pPr>
        <w:pStyle w:val="PL"/>
      </w:pPr>
      <w:r>
        <w:tab/>
      </w:r>
      <w:r w:rsidRPr="001D1E56">
        <w:t>-- The above IE shall be present only if the DRB to Be Setup List IE is present.</w:t>
      </w:r>
    </w:p>
    <w:p w14:paraId="0168065D" w14:textId="77777777" w:rsidR="00A26F23" w:rsidRPr="00EA5FA7" w:rsidRDefault="00A26F23" w:rsidP="00A26F23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EC8BC82" w14:textId="77777777" w:rsidR="00A26F23" w:rsidRPr="00EA5FA7" w:rsidRDefault="00A26F23" w:rsidP="00A26F23">
      <w:pPr>
        <w:pStyle w:val="PL"/>
      </w:pPr>
      <w:r w:rsidRPr="00EA5FA7">
        <w:tab/>
        <w:t>{ ID id-ResourceCoordinationTransferInformation</w:t>
      </w:r>
      <w:r w:rsidRPr="00EA5FA7">
        <w:tab/>
        <w:t>CRITICALITY ignore</w:t>
      </w:r>
      <w:r w:rsidRPr="00EA5FA7">
        <w:tab/>
        <w:t>TYPE ResourceCoordinationTransferInformation</w:t>
      </w:r>
      <w:r w:rsidRPr="00EA5FA7">
        <w:tab/>
        <w:t>PRESENCE optional</w:t>
      </w:r>
      <w:r w:rsidRPr="00EA5FA7">
        <w:tab/>
        <w:t>}|</w:t>
      </w:r>
    </w:p>
    <w:p w14:paraId="45F48CD6" w14:textId="77777777" w:rsidR="00A26F23" w:rsidRPr="00EA5FA7" w:rsidRDefault="00A26F23" w:rsidP="00A26F23">
      <w:pPr>
        <w:pStyle w:val="PL"/>
      </w:pPr>
      <w:r w:rsidRPr="00EA5FA7">
        <w:lastRenderedPageBreak/>
        <w:tab/>
        <w:t>{ ID id-ServingCellMO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1CBC944" w14:textId="77777777" w:rsidR="00A26F23" w:rsidRPr="00EA5FA7" w:rsidRDefault="00A26F23" w:rsidP="00A26F23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1F51DD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0387207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{ ID id-TraceActivation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}|</w:t>
      </w:r>
    </w:p>
    <w:p w14:paraId="71F56120" w14:textId="77777777" w:rsidR="00A26F23" w:rsidRPr="00B80478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PRESENCE optional </w:t>
      </w:r>
      <w:r w:rsidRPr="00B80478">
        <w:rPr>
          <w:snapToGrid w:val="0"/>
        </w:rPr>
        <w:t>}|</w:t>
      </w:r>
    </w:p>
    <w:p w14:paraId="6D9BF80A" w14:textId="77777777" w:rsidR="00A26F23" w:rsidRPr="00B80478" w:rsidRDefault="00A26F23" w:rsidP="00A26F23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PRESENCE optional</w:t>
      </w:r>
      <w:r w:rsidRPr="00B80478">
        <w:rPr>
          <w:snapToGrid w:val="0"/>
        </w:rPr>
        <w:tab/>
        <w:t>}|</w:t>
      </w:r>
    </w:p>
    <w:p w14:paraId="13879BBC" w14:textId="77777777" w:rsidR="00A26F23" w:rsidRPr="001B6276" w:rsidRDefault="00A26F23" w:rsidP="00A26F23">
      <w:pPr>
        <w:pStyle w:val="PL"/>
        <w:rPr>
          <w:snapToGrid w:val="0"/>
        </w:rPr>
      </w:pPr>
      <w:r w:rsidRPr="00B80478">
        <w:rPr>
          <w:snapToGrid w:val="0"/>
        </w:rPr>
        <w:tab/>
        <w:t>{ ID id-ConfiguredBAPAddress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BAPAddress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PRESENCE optional</w:t>
      </w:r>
      <w:r w:rsidRPr="00B80478">
        <w:rPr>
          <w:snapToGrid w:val="0"/>
        </w:rPr>
        <w:tab/>
        <w:t>}</w:t>
      </w:r>
      <w:r w:rsidRPr="001B6276">
        <w:rPr>
          <w:snapToGrid w:val="0"/>
        </w:rPr>
        <w:t>|</w:t>
      </w:r>
    </w:p>
    <w:p w14:paraId="546E37C3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{ ID id-NRV2XServicesAuthorized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NRV2XServicesAuthorized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235E2416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{ ID id-LTEV2XServicesAuthorized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LTEV2XServicesAuthorized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6D9B1736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{ ID id-NRUESidelinkAggregateMaximumBitrate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NRUESidelinkAggregateMaximumBitrate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71D66DCC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{ ID id-LTEUESidelinkAggregateMaximumBitrate</w:t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LTEUESidelinkAggregateMaximumBitrate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4A3F1CA0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{ ID id-PC5LinkAMBR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optional}|</w:t>
      </w:r>
    </w:p>
    <w:p w14:paraId="723A0728" w14:textId="77777777" w:rsidR="00A26F23" w:rsidRPr="005251DB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{ ID id-SLDRBs-ToBeSetup-List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reject</w:t>
      </w:r>
      <w:r w:rsidRPr="001B6276">
        <w:rPr>
          <w:snapToGrid w:val="0"/>
        </w:rPr>
        <w:tab/>
        <w:t>TYPE SLDRBs-ToBeSetup-List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</w:t>
      </w:r>
      <w:r w:rsidRPr="001B6276">
        <w:rPr>
          <w:snapToGrid w:val="0"/>
        </w:rPr>
        <w:tab/>
        <w:t>}</w:t>
      </w:r>
      <w:r w:rsidRPr="005251DB">
        <w:rPr>
          <w:snapToGrid w:val="0"/>
        </w:rPr>
        <w:t>|</w:t>
      </w:r>
    </w:p>
    <w:p w14:paraId="37316BFD" w14:textId="77777777" w:rsidR="00A26F23" w:rsidRDefault="00A26F23" w:rsidP="00A26F23">
      <w:pPr>
        <w:pStyle w:val="PL"/>
        <w:rPr>
          <w:snapToGrid w:val="0"/>
        </w:rPr>
      </w:pPr>
      <w:r w:rsidRPr="005251DB">
        <w:rPr>
          <w:snapToGrid w:val="0"/>
        </w:rPr>
        <w:tab/>
        <w:t>{ ID id-ConditionalInterDUMobilityInformation</w:t>
      </w:r>
      <w:r w:rsidRPr="005251DB">
        <w:rPr>
          <w:snapToGrid w:val="0"/>
        </w:rPr>
        <w:tab/>
        <w:t>CRITICALITY reject</w:t>
      </w:r>
      <w:r w:rsidRPr="005251DB">
        <w:rPr>
          <w:snapToGrid w:val="0"/>
        </w:rPr>
        <w:tab/>
        <w:t>TYPE ConditionalInterDUMobilityInformation</w:t>
      </w:r>
      <w:r w:rsidRPr="005251DB">
        <w:rPr>
          <w:snapToGrid w:val="0"/>
        </w:rPr>
        <w:tab/>
      </w:r>
      <w:r w:rsidRPr="005251DB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7E089675" w14:textId="77777777" w:rsidR="00A26F23" w:rsidRPr="00EE063F" w:rsidRDefault="00A26F23" w:rsidP="00A26F23">
      <w:pPr>
        <w:pStyle w:val="PL"/>
        <w:rPr>
          <w:snapToGrid w:val="0"/>
        </w:rPr>
      </w:pPr>
      <w:r w:rsidRPr="000C19B4">
        <w:rPr>
          <w:snapToGrid w:val="0"/>
        </w:rPr>
        <w:tab/>
        <w:t>{ ID id-ManagementBasedMDTPLMNList</w:t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19B4">
        <w:rPr>
          <w:snapToGrid w:val="0"/>
        </w:rPr>
        <w:t>CRITICALITY ignore</w:t>
      </w:r>
      <w:r w:rsidRPr="000C19B4">
        <w:rPr>
          <w:snapToGrid w:val="0"/>
        </w:rPr>
        <w:tab/>
        <w:t xml:space="preserve">TYPE </w:t>
      </w:r>
      <w:r w:rsidRPr="000C19B4">
        <w:rPr>
          <w:snapToGrid w:val="0"/>
        </w:rPr>
        <w:tab/>
      </w:r>
      <w:r w:rsidRPr="000C19B4">
        <w:rPr>
          <w:snapToGrid w:val="0"/>
        </w:rPr>
        <w:tab/>
        <w:t>MDTPLMNList</w:t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19B4">
        <w:rPr>
          <w:snapToGrid w:val="0"/>
        </w:rPr>
        <w:t>PRESENCE optional }</w:t>
      </w:r>
      <w:r w:rsidRPr="00EE063F">
        <w:rPr>
          <w:snapToGrid w:val="0"/>
        </w:rPr>
        <w:t>|</w:t>
      </w:r>
    </w:p>
    <w:p w14:paraId="2A8106A2" w14:textId="77777777" w:rsidR="00A26F23" w:rsidRDefault="00A26F23" w:rsidP="00A26F23">
      <w:pPr>
        <w:pStyle w:val="PL"/>
        <w:rPr>
          <w:snapToGrid w:val="0"/>
        </w:rPr>
      </w:pPr>
      <w:r w:rsidRPr="00EE063F">
        <w:rPr>
          <w:snapToGrid w:val="0"/>
        </w:rPr>
        <w:tab/>
        <w:t>{ ID id-ServingNID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>CRITICALITY reject</w:t>
      </w:r>
      <w:r w:rsidRPr="00EE063F">
        <w:rPr>
          <w:snapToGrid w:val="0"/>
        </w:rPr>
        <w:tab/>
        <w:t>TYPE 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32E83FB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12E0C7D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45F48B7" w14:textId="77777777" w:rsidR="00A26F23" w:rsidRPr="003D0874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3D0874">
        <w:rPr>
          <w:snapToGrid w:val="0"/>
        </w:rPr>
        <w:t>|</w:t>
      </w:r>
    </w:p>
    <w:p w14:paraId="66756480" w14:textId="77777777" w:rsidR="00A26F23" w:rsidRDefault="00A26F23" w:rsidP="00A26F23">
      <w:pPr>
        <w:pStyle w:val="PL"/>
        <w:rPr>
          <w:snapToGrid w:val="0"/>
        </w:rPr>
      </w:pPr>
      <w:r w:rsidRPr="003D0874">
        <w:rPr>
          <w:snapToGrid w:val="0"/>
        </w:rPr>
        <w:tab/>
        <w:t>{ ID id-SCGActivationRequest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>
        <w:rPr>
          <w:snapToGrid w:val="0"/>
        </w:rPr>
        <w:tab/>
      </w:r>
      <w:r w:rsidRPr="003D0874">
        <w:rPr>
          <w:snapToGrid w:val="0"/>
        </w:rPr>
        <w:t>CRITICALITY ignore</w:t>
      </w:r>
      <w:r w:rsidRPr="003D0874">
        <w:rPr>
          <w:snapToGrid w:val="0"/>
        </w:rPr>
        <w:tab/>
        <w:t>TYPE 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409D826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</w:t>
      </w:r>
      <w:r w:rsidRPr="00E16631">
        <w:rPr>
          <w:snapToGrid w:val="0"/>
        </w:rPr>
        <w:t xml:space="preserve"> </w:t>
      </w:r>
      <w:r>
        <w:rPr>
          <w:snapToGrid w:val="0"/>
        </w:rPr>
        <w:t>id-CG-SDTSessionInfoOld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CG-SDTSessionInfo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5A08594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A3168A4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id-FiveG-ProSeUEPC5AggregateMaximumBitrate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4882861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id-FiveG-ProSePC5LinkAMBR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681F20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22F83E9" w14:textId="77777777" w:rsidR="00A26F23" w:rsidRDefault="00A26F23" w:rsidP="00A26F23">
      <w:pPr>
        <w:pStyle w:val="PL"/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63E45B68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tab/>
        <w:t>{ ID id-PathSwitchConfiguration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PathSwitchConfiguration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  <w:snapToGrid w:val="0"/>
          <w:lang w:eastAsia="zh-CN"/>
        </w:rPr>
        <w:t>|</w:t>
      </w:r>
    </w:p>
    <w:p w14:paraId="4A9395D9" w14:textId="77777777" w:rsidR="00A26F23" w:rsidRPr="007C7C0B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</w:t>
      </w:r>
      <w:r>
        <w:rPr>
          <w:snapToGrid w:val="0"/>
          <w:lang w:eastAsia="zh-CN"/>
        </w:rPr>
        <w:t>ALITY ignore</w:t>
      </w:r>
      <w:r w:rsidRPr="007C7C0B">
        <w:rPr>
          <w:rFonts w:hint="eastAsia"/>
          <w:snapToGrid w:val="0"/>
          <w:lang w:eastAsia="zh-CN"/>
        </w:rPr>
        <w:t xml:space="preserve">  TYPE GNBDU</w:t>
      </w:r>
      <w:r>
        <w:rPr>
          <w:snapToGrid w:val="0"/>
          <w:lang w:eastAsia="zh-CN"/>
        </w:rPr>
        <w:t xml:space="preserve">UESliceMaximumBitRateList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</w:t>
      </w:r>
      <w:r w:rsidRPr="007C7C0B">
        <w:rPr>
          <w:snapToGrid w:val="0"/>
          <w:lang w:eastAsia="zh-CN"/>
        </w:rPr>
        <w:t>|</w:t>
      </w:r>
    </w:p>
    <w:p w14:paraId="1AE88358" w14:textId="77777777" w:rsidR="00A26F23" w:rsidRPr="007C7C0B" w:rsidRDefault="00A26F23" w:rsidP="00A26F23">
      <w:pPr>
        <w:pStyle w:val="PL"/>
        <w:rPr>
          <w:snapToGrid w:val="0"/>
          <w:lang w:eastAsia="zh-CN"/>
        </w:rPr>
      </w:pPr>
      <w:r w:rsidRPr="007C7C0B">
        <w:rPr>
          <w:snapToGrid w:val="0"/>
          <w:lang w:eastAsia="zh-CN"/>
        </w:rPr>
        <w:tab/>
        <w:t>{ ID id-MulticastMBSSessionSetupList</w:t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  <w:t>CRITICALITY reject</w:t>
      </w:r>
      <w:r w:rsidRPr="007C7C0B">
        <w:rPr>
          <w:snapToGrid w:val="0"/>
          <w:lang w:eastAsia="zh-CN"/>
        </w:rPr>
        <w:tab/>
        <w:t>TYPE MulticastMBSSessionList</w:t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  <w:t>PRESENCE optional }|</w:t>
      </w:r>
    </w:p>
    <w:p w14:paraId="650394D1" w14:textId="77777777" w:rsidR="00A26F23" w:rsidRPr="007C7C0B" w:rsidRDefault="00A26F23" w:rsidP="00A26F23">
      <w:pPr>
        <w:pStyle w:val="PL"/>
      </w:pPr>
      <w:r w:rsidRPr="007C7C0B">
        <w:tab/>
        <w:t>{ ID id-UE-MulticastMRBs-ToBeSetup-List</w:t>
      </w:r>
      <w:r w:rsidRPr="007C7C0B">
        <w:tab/>
      </w:r>
      <w:r w:rsidRPr="007C7C0B">
        <w:tab/>
      </w:r>
      <w:r w:rsidRPr="007C7C0B">
        <w:tab/>
        <w:t>CRITICALITY reject</w:t>
      </w:r>
      <w:r w:rsidRPr="007C7C0B">
        <w:tab/>
        <w:t>TYPE UE-MulticastMRBs-ToBeSetup-List</w:t>
      </w:r>
      <w:r w:rsidRPr="007C7C0B">
        <w:tab/>
      </w:r>
      <w:r w:rsidRPr="007C7C0B">
        <w:tab/>
      </w:r>
      <w:r w:rsidRPr="007C7C0B">
        <w:tab/>
      </w:r>
      <w:r w:rsidRPr="007C7C0B">
        <w:tab/>
        <w:t>PRESENCE optional</w:t>
      </w:r>
      <w:r w:rsidRPr="007C7C0B">
        <w:tab/>
        <w:t>}</w:t>
      </w:r>
      <w:r w:rsidRPr="007C7C0B">
        <w:rPr>
          <w:rFonts w:hint="eastAsia"/>
        </w:rPr>
        <w:t>|</w:t>
      </w:r>
    </w:p>
    <w:p w14:paraId="55710B90" w14:textId="77777777" w:rsidR="00A26F23" w:rsidRDefault="00A26F23" w:rsidP="00A26F23">
      <w:pPr>
        <w:pStyle w:val="PL"/>
      </w:pPr>
      <w:r>
        <w:tab/>
      </w:r>
      <w:r w:rsidRPr="000C084E">
        <w:t>{ ID id-</w:t>
      </w:r>
      <w:r>
        <w:t>ServingCellMO-List</w:t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ServingCellMO-List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>
        <w:t>|</w:t>
      </w:r>
    </w:p>
    <w:p w14:paraId="6CD573E5" w14:textId="77777777" w:rsidR="00A26F23" w:rsidRDefault="00A26F23" w:rsidP="00A26F23">
      <w:pPr>
        <w:pStyle w:val="PL"/>
      </w:pPr>
      <w:r>
        <w:tab/>
        <w:t>{ ID id-NetworkControlledRepeaterAuthorized</w:t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3CBF733" w14:textId="77777777" w:rsidR="00A26F23" w:rsidRPr="007C7C0B" w:rsidRDefault="00A26F23" w:rsidP="00A26F23">
      <w:pPr>
        <w:pStyle w:val="PL"/>
      </w:pPr>
      <w:r>
        <w:tab/>
      </w:r>
      <w:r w:rsidRPr="00707E2A">
        <w:t>{ ID id-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 xml:space="preserve">CRITICALITY </w:t>
      </w:r>
      <w:r>
        <w:t>igno</w:t>
      </w:r>
      <w:r w:rsidRPr="00707E2A">
        <w:t>re</w:t>
      </w:r>
      <w:r w:rsidRPr="00707E2A">
        <w:tab/>
        <w:t xml:space="preserve">TYPE 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>PRESENCE optional</w:t>
      </w:r>
      <w:r>
        <w:t xml:space="preserve">  </w:t>
      </w:r>
      <w:r w:rsidRPr="00707E2A">
        <w:t>}</w:t>
      </w:r>
      <w:r w:rsidRPr="007C7C0B">
        <w:rPr>
          <w:rFonts w:hint="eastAsia"/>
        </w:rPr>
        <w:t>|</w:t>
      </w:r>
    </w:p>
    <w:p w14:paraId="52D745A7" w14:textId="77777777" w:rsidR="00A26F23" w:rsidRDefault="00A26F23" w:rsidP="00A26F23">
      <w:pPr>
        <w:pStyle w:val="PL"/>
      </w:pPr>
      <w:r>
        <w:tab/>
      </w:r>
      <w:r w:rsidRPr="000C084E">
        <w:t>{ ID id-</w:t>
      </w:r>
      <w:r>
        <w:t>LTMInformation-Setup</w:t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LTMInformation-Setup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2798079D" w14:textId="77777777" w:rsidR="00A26F23" w:rsidRDefault="00A26F23" w:rsidP="00A26F23">
      <w:pPr>
        <w:pStyle w:val="PL"/>
      </w:pPr>
      <w:r>
        <w:tab/>
      </w:r>
      <w:r w:rsidRPr="000C084E">
        <w:t>{ ID id-</w:t>
      </w:r>
      <w:r>
        <w:t>LTMConfigurationIDMappingList</w:t>
      </w:r>
      <w:r w:rsidRPr="000C084E">
        <w:tab/>
      </w:r>
      <w:r w:rsidRPr="000C084E"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LTMConfigurationIDMappingList</w:t>
      </w:r>
      <w:r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0E68D3C0" w14:textId="77777777" w:rsidR="00A26F23" w:rsidRDefault="00A26F23" w:rsidP="00A26F23">
      <w:pPr>
        <w:pStyle w:val="PL"/>
      </w:pPr>
      <w:r>
        <w:tab/>
      </w:r>
      <w:r w:rsidRPr="000C084E">
        <w:t>{ ID id-</w:t>
      </w:r>
      <w:r>
        <w:t>EarlySyncInformation-Request</w:t>
      </w:r>
      <w:r w:rsidRPr="000C084E">
        <w:tab/>
      </w:r>
      <w:r w:rsidRPr="000C084E"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EarlySyncInformation-Request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  <w:r>
        <w:tab/>
      </w:r>
    </w:p>
    <w:p w14:paraId="66902BB0" w14:textId="77777777" w:rsidR="00A26F23" w:rsidRDefault="00A26F23" w:rsidP="00A26F23">
      <w:pPr>
        <w:pStyle w:val="PL"/>
      </w:pPr>
      <w:r w:rsidRPr="00FC42DC">
        <w:tab/>
        <w:t>{ ID id-PathAdditionInformation</w:t>
      </w:r>
      <w:r w:rsidRPr="00FC42DC">
        <w:tab/>
      </w:r>
      <w:r w:rsidRPr="00FC42DC">
        <w:tab/>
      </w:r>
      <w:r w:rsidRPr="00FC42DC">
        <w:tab/>
      </w:r>
      <w:r w:rsidRPr="00FC42DC">
        <w:tab/>
        <w:t xml:space="preserve">CRITICALITY </w:t>
      </w:r>
      <w:r>
        <w:t>reject</w:t>
      </w:r>
      <w:r w:rsidRPr="00FC42DC">
        <w:tab/>
        <w:t>TYPE PathAdditionInformation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PRESENCE optional}</w:t>
      </w:r>
      <w:r w:rsidRPr="00FC42DC">
        <w:rPr>
          <w:rFonts w:hint="eastAsia"/>
        </w:rPr>
        <w:t>|</w:t>
      </w:r>
    </w:p>
    <w:p w14:paraId="43E8EEF5" w14:textId="77777777" w:rsidR="00A26F23" w:rsidRPr="00FC42DC" w:rsidRDefault="00A26F23" w:rsidP="00A26F23">
      <w:pPr>
        <w:pStyle w:val="PL"/>
      </w:pPr>
      <w:r w:rsidRPr="00FC42DC">
        <w:tab/>
        <w:t>{ ID id-NRA2XServicesAuthorized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CRITICALITY ignore</w:t>
      </w:r>
      <w:r w:rsidRPr="00FC42DC">
        <w:tab/>
        <w:t>TYPE NRA2XServicesAuthorized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PRESENCE optional }|</w:t>
      </w:r>
    </w:p>
    <w:p w14:paraId="5A23F5AF" w14:textId="77777777" w:rsidR="00A26F23" w:rsidRPr="00FC42DC" w:rsidRDefault="00A26F23" w:rsidP="00A26F23">
      <w:pPr>
        <w:pStyle w:val="PL"/>
      </w:pPr>
      <w:r w:rsidRPr="00FC42DC">
        <w:tab/>
        <w:t>{ ID id-LTEA2XServicesAuthorized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  <w:t>CRITICALITY ignore</w:t>
      </w:r>
      <w:r w:rsidRPr="00FC42DC">
        <w:tab/>
        <w:t>TYPE LTEA2XServicesAuthorized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PRESENCE optional }|</w:t>
      </w:r>
    </w:p>
    <w:p w14:paraId="30951BC2" w14:textId="77777777" w:rsidR="00A26F23" w:rsidRPr="00FC42DC" w:rsidRDefault="00A26F23" w:rsidP="00A26F23">
      <w:pPr>
        <w:pStyle w:val="PL"/>
      </w:pPr>
      <w:r w:rsidRPr="00FC42DC">
        <w:tab/>
        <w:t>{ ID id-NRUESidelinkAggregateMaximumBitrateForA2X</w:t>
      </w:r>
      <w:r w:rsidRPr="00FC42DC">
        <w:tab/>
      </w:r>
      <w:r w:rsidRPr="00FC42DC">
        <w:tab/>
        <w:t>CRITICALITY ignore</w:t>
      </w:r>
      <w:r w:rsidRPr="00FC42DC">
        <w:tab/>
        <w:t>TYPE NRUESidelinkAggregateMaximumBitrate</w:t>
      </w:r>
      <w:r w:rsidRPr="00FC42DC">
        <w:tab/>
      </w:r>
      <w:r w:rsidRPr="00FC42DC">
        <w:tab/>
        <w:t>PRESENCE optional }|</w:t>
      </w:r>
    </w:p>
    <w:p w14:paraId="6356AB81" w14:textId="77777777" w:rsidR="00A26F23" w:rsidRDefault="00A26F23" w:rsidP="00A26F23">
      <w:pPr>
        <w:pStyle w:val="PL"/>
      </w:pPr>
      <w:r w:rsidRPr="00FC42DC">
        <w:tab/>
        <w:t>{ ID id-LTEUESidelinkAggregateMaximumBitrateForA2X</w:t>
      </w:r>
      <w:r w:rsidRPr="00FC42DC">
        <w:tab/>
        <w:t>CRITICALITY ignore</w:t>
      </w:r>
      <w:r w:rsidRPr="00FC42DC">
        <w:tab/>
        <w:t>TYPE LTEUESidelinkAggregateMaximumBitrate</w:t>
      </w:r>
      <w:r w:rsidRPr="00FC42DC">
        <w:tab/>
      </w:r>
      <w:r w:rsidRPr="00FC42DC">
        <w:tab/>
        <w:t>PRESENCE optional }</w:t>
      </w:r>
      <w:bookmarkStart w:id="346" w:name="_Hlk160487418"/>
      <w:r>
        <w:t>|</w:t>
      </w:r>
    </w:p>
    <w:p w14:paraId="0EFE5F64" w14:textId="77777777" w:rsidR="00A26F23" w:rsidRDefault="00A26F23" w:rsidP="00A26F23">
      <w:pPr>
        <w:pStyle w:val="PL"/>
        <w:rPr>
          <w:rFonts w:eastAsiaTheme="minorEastAsia"/>
          <w:snapToGrid w:val="0"/>
        </w:rPr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346"/>
      <w:r>
        <w:rPr>
          <w:snapToGrid w:val="0"/>
        </w:rPr>
        <w:t>|</w:t>
      </w:r>
    </w:p>
    <w:p w14:paraId="4F9E258A" w14:textId="77777777" w:rsidR="00A26F23" w:rsidRPr="00EA5FA7" w:rsidRDefault="00A26F23" w:rsidP="00A26F23">
      <w:pPr>
        <w:pStyle w:val="PL"/>
      </w:pPr>
      <w:r>
        <w:rPr>
          <w:rFonts w:cs="Courier New"/>
          <w:snapToGrid w:val="0"/>
        </w:rPr>
        <w:tab/>
        <w:t>{ ID id-</w:t>
      </w:r>
      <w:r>
        <w:t>SLPositioning-Ranging-Service-Info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  <w:t>}</w:t>
      </w:r>
      <w:r w:rsidRPr="00EA5FA7">
        <w:t>|</w:t>
      </w:r>
    </w:p>
    <w:p w14:paraId="01131167" w14:textId="77777777" w:rsidR="00A26F23" w:rsidRPr="00F3316F" w:rsidRDefault="00A26F23" w:rsidP="00A26F23">
      <w:pPr>
        <w:pStyle w:val="PL"/>
      </w:pPr>
      <w:r w:rsidRPr="00EA5FA7">
        <w:tab/>
        <w:t>{ ID id-</w:t>
      </w:r>
      <w:r>
        <w:t>NonIntegerDRX</w:t>
      </w:r>
      <w:r w:rsidRPr="00EA5FA7">
        <w:t>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rFonts w:cs="Courier New"/>
          <w:snapToGrid w:val="0"/>
        </w:rPr>
        <w:t>C</w:t>
      </w:r>
      <w:r w:rsidRPr="00EA5FA7">
        <w:t>RITICALITY ignore</w:t>
      </w:r>
      <w:r w:rsidRPr="00EA5FA7">
        <w:tab/>
        <w:t xml:space="preserve">TYPE </w:t>
      </w:r>
      <w:r>
        <w:t>NonIntegerDRX</w:t>
      </w:r>
      <w:r w:rsidRPr="00EA5FA7">
        <w:t>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F3316F">
        <w:t>,</w:t>
      </w:r>
    </w:p>
    <w:p w14:paraId="538F4FF8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3BFBB5BC" w14:textId="77777777" w:rsidR="00A26F23" w:rsidRPr="00EA5FA7" w:rsidRDefault="00A26F23" w:rsidP="00A26F23">
      <w:pPr>
        <w:pStyle w:val="PL"/>
      </w:pPr>
      <w:r w:rsidRPr="00EA5FA7">
        <w:t xml:space="preserve">} </w:t>
      </w:r>
    </w:p>
    <w:p w14:paraId="4277CE08" w14:textId="77777777" w:rsidR="00A26F23" w:rsidRPr="00EA5FA7" w:rsidRDefault="00A26F23" w:rsidP="00A26F23">
      <w:pPr>
        <w:pStyle w:val="PL"/>
      </w:pPr>
    </w:p>
    <w:p w14:paraId="0927CF7E" w14:textId="77777777" w:rsidR="00A26F23" w:rsidRPr="00EA5FA7" w:rsidRDefault="00A26F23" w:rsidP="00A26F23">
      <w:pPr>
        <w:pStyle w:val="PL"/>
      </w:pPr>
      <w:r w:rsidRPr="00EA5FA7">
        <w:t>Candidate-SpCell-List::= SEQUENCE (SIZE(1..maxnoofCandidateSpCells)) OF ProtocolIE-SingleContainer { { Candidate-SpCell-ItemIEs} }</w:t>
      </w:r>
    </w:p>
    <w:p w14:paraId="574FCC4B" w14:textId="77777777" w:rsidR="00A26F23" w:rsidRPr="00EA5FA7" w:rsidRDefault="00A26F23" w:rsidP="00A26F23">
      <w:pPr>
        <w:pStyle w:val="PL"/>
      </w:pPr>
      <w:r w:rsidRPr="00EA5FA7">
        <w:t>SCell-ToBeSetup-List::= SEQUENCE (SIZE(1..maxnoofSCells)) OF ProtocolIE-SingleContainer { { SCell-ToBeSetup-ItemIEs} }</w:t>
      </w:r>
    </w:p>
    <w:p w14:paraId="2B5D49F1" w14:textId="77777777" w:rsidR="00A26F23" w:rsidRPr="00EA5FA7" w:rsidRDefault="00A26F23" w:rsidP="00A26F23">
      <w:pPr>
        <w:pStyle w:val="PL"/>
      </w:pPr>
      <w:r w:rsidRPr="00EA5FA7">
        <w:t>SRBs-ToBeSetup-List ::= SEQUENCE (SIZE(1..maxnoofSRBs)) OF ProtocolIE-SingleContainer { { SRBs-ToBeSetup-ItemIEs} }</w:t>
      </w:r>
    </w:p>
    <w:p w14:paraId="34EA5D38" w14:textId="77777777" w:rsidR="00A26F23" w:rsidRDefault="00A26F23" w:rsidP="00A26F23">
      <w:pPr>
        <w:pStyle w:val="PL"/>
      </w:pPr>
      <w:r w:rsidRPr="00EA5FA7">
        <w:t>DRBs-ToBeSetup-List ::= SEQUENCE (SIZE(1..maxnoofDRBs)) OF ProtocolIE-SingleContainer { { DRBs-ToBeSetup-ItemIEs} }</w:t>
      </w:r>
    </w:p>
    <w:p w14:paraId="1E070FCD" w14:textId="77777777" w:rsidR="00A26F23" w:rsidRPr="00EA5FA7" w:rsidRDefault="00A26F23" w:rsidP="00A26F23">
      <w:pPr>
        <w:pStyle w:val="PL"/>
      </w:pPr>
      <w:r w:rsidRPr="00B80478">
        <w:t>BHChannels-ToBeSetup-List ::= SEQUENCE (SIZE(1..maxnoofBHRLCChannels)) OF ProtocolIE-SingleContainer { { BHChannels-ToBeSetup-ItemIEs} }</w:t>
      </w:r>
    </w:p>
    <w:p w14:paraId="0FF5F8E0" w14:textId="77777777" w:rsidR="00A26F23" w:rsidRDefault="00A26F23" w:rsidP="00A26F23">
      <w:pPr>
        <w:pStyle w:val="PL"/>
      </w:pPr>
      <w:r w:rsidRPr="001B6276">
        <w:t>SLDRBs-ToBeSetup-List ::= SEQUENCE (SIZE(1..maxnoofSLDRBs)) OF ProtocolIE-SingleContainer { { SLDRBs-ToBeSetup-ItemIEs} }</w:t>
      </w:r>
    </w:p>
    <w:p w14:paraId="6A597533" w14:textId="77777777" w:rsidR="00A26F23" w:rsidRDefault="00A26F23" w:rsidP="00A26F23">
      <w:pPr>
        <w:pStyle w:val="PL"/>
      </w:pPr>
      <w:r w:rsidRPr="000B694B">
        <w:t>UE-MulticastMRBs-ToBeSetup-List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ProtocolIE-SingleContainer { { </w:t>
      </w:r>
      <w:r>
        <w:t>UE-MulticastMRBs-ToBeSetup</w:t>
      </w:r>
      <w:r w:rsidRPr="00EA5FA7">
        <w:t>-ItemIEs} }</w:t>
      </w:r>
    </w:p>
    <w:p w14:paraId="04F21ED7" w14:textId="77777777" w:rsidR="00A26F23" w:rsidRPr="00EA5FA7" w:rsidRDefault="00A26F23" w:rsidP="00A26F23">
      <w:pPr>
        <w:pStyle w:val="PL"/>
      </w:pPr>
      <w:r>
        <w:lastRenderedPageBreak/>
        <w:t xml:space="preserve">ServingCellMO-List ::= SEQUENCE </w:t>
      </w:r>
      <w:r w:rsidRPr="000C084E">
        <w:t>(SIZE(1..</w:t>
      </w:r>
      <w:r w:rsidRPr="00997DDC">
        <w:t>maxnoofServingCellMOs</w:t>
      </w:r>
      <w:r w:rsidRPr="000C084E">
        <w:t xml:space="preserve">)) OF ProtocolIE-SingleContainer { { </w:t>
      </w:r>
      <w:r>
        <w:t>ServingCellMO-List</w:t>
      </w:r>
      <w:r w:rsidRPr="000C084E">
        <w:t>-ItemIEs} }</w:t>
      </w:r>
    </w:p>
    <w:p w14:paraId="5795D481" w14:textId="77777777" w:rsidR="00A26F23" w:rsidRPr="00EA5FA7" w:rsidRDefault="00A26F23" w:rsidP="00A26F23">
      <w:pPr>
        <w:pStyle w:val="PL"/>
      </w:pPr>
    </w:p>
    <w:p w14:paraId="2A062DC2" w14:textId="77777777" w:rsidR="00A26F23" w:rsidRPr="00EA5FA7" w:rsidRDefault="00A26F23" w:rsidP="00A26F23">
      <w:pPr>
        <w:pStyle w:val="PL"/>
      </w:pPr>
      <w:r w:rsidRPr="00EA5FA7">
        <w:t>Candidate-SpCell-ItemIEs F1AP-PROTOCOL-IES ::= {</w:t>
      </w:r>
    </w:p>
    <w:p w14:paraId="4A163D99" w14:textId="77777777" w:rsidR="00A26F23" w:rsidRPr="00EA5FA7" w:rsidRDefault="00A26F23" w:rsidP="00A26F23">
      <w:pPr>
        <w:pStyle w:val="PL"/>
      </w:pPr>
      <w:r w:rsidRPr="00EA5FA7">
        <w:tab/>
        <w:t>{ ID id-Candidate-SpCell-Item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Candidate-SpCell-Item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245F36B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60982BBB" w14:textId="77777777" w:rsidR="00A26F23" w:rsidRPr="00EA5FA7" w:rsidRDefault="00A26F23" w:rsidP="00A26F23">
      <w:pPr>
        <w:pStyle w:val="PL"/>
      </w:pPr>
      <w:r w:rsidRPr="00EA5FA7">
        <w:t>}</w:t>
      </w:r>
    </w:p>
    <w:p w14:paraId="48D2994C" w14:textId="77777777" w:rsidR="00A26F23" w:rsidRPr="00EA5FA7" w:rsidRDefault="00A26F23" w:rsidP="00A26F23">
      <w:pPr>
        <w:pStyle w:val="PL"/>
      </w:pPr>
    </w:p>
    <w:p w14:paraId="524FD5D2" w14:textId="77777777" w:rsidR="00A26F23" w:rsidRPr="00EA5FA7" w:rsidRDefault="00A26F23" w:rsidP="00A26F23">
      <w:pPr>
        <w:pStyle w:val="PL"/>
      </w:pPr>
    </w:p>
    <w:p w14:paraId="5BCAB1A1" w14:textId="77777777" w:rsidR="00A26F23" w:rsidRPr="00EA5FA7" w:rsidRDefault="00A26F23" w:rsidP="00A26F23">
      <w:pPr>
        <w:pStyle w:val="PL"/>
      </w:pPr>
      <w:r w:rsidRPr="00EA5FA7">
        <w:t>SCell-ToBeSetup-ItemIEs F1AP-PROTOCOL-IES ::= {</w:t>
      </w:r>
    </w:p>
    <w:p w14:paraId="0A0D4D40" w14:textId="77777777" w:rsidR="00A26F23" w:rsidRPr="00EA5FA7" w:rsidRDefault="00A26F23" w:rsidP="00A26F23">
      <w:pPr>
        <w:pStyle w:val="PL"/>
      </w:pPr>
      <w:r w:rsidRPr="00EA5FA7">
        <w:tab/>
        <w:t>{ ID id-SCell-ToBeSetup-Item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B5948F9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6B513F30" w14:textId="77777777" w:rsidR="00A26F23" w:rsidRPr="00EA5FA7" w:rsidRDefault="00A26F23" w:rsidP="00A26F23">
      <w:pPr>
        <w:pStyle w:val="PL"/>
      </w:pPr>
      <w:r w:rsidRPr="00EA5FA7">
        <w:t>}</w:t>
      </w:r>
    </w:p>
    <w:p w14:paraId="26F20043" w14:textId="77777777" w:rsidR="00A26F23" w:rsidRPr="00EA5FA7" w:rsidRDefault="00A26F23" w:rsidP="00A26F23">
      <w:pPr>
        <w:pStyle w:val="PL"/>
      </w:pPr>
    </w:p>
    <w:p w14:paraId="2D00CC81" w14:textId="77777777" w:rsidR="00A26F23" w:rsidRPr="00EA5FA7" w:rsidRDefault="00A26F23" w:rsidP="00A26F23">
      <w:pPr>
        <w:pStyle w:val="PL"/>
      </w:pPr>
      <w:r w:rsidRPr="00EA5FA7">
        <w:t>SRBs-ToBeSetup-ItemIEs F1AP-PROTOCOL-IES ::= {</w:t>
      </w:r>
    </w:p>
    <w:p w14:paraId="12B23341" w14:textId="77777777" w:rsidR="00A26F23" w:rsidRPr="00EA5FA7" w:rsidRDefault="00A26F23" w:rsidP="00A26F23">
      <w:pPr>
        <w:pStyle w:val="PL"/>
      </w:pPr>
      <w:r w:rsidRPr="00EA5FA7">
        <w:tab/>
        <w:t>{ ID id-SRBs-ToBeSetup-Item</w:t>
      </w:r>
      <w:r w:rsidRPr="00EA5FA7">
        <w:tab/>
      </w:r>
      <w:r w:rsidRPr="00EA5FA7">
        <w:tab/>
        <w:t>CRITICALITY reject</w:t>
      </w:r>
      <w:r w:rsidRPr="00EA5FA7">
        <w:tab/>
      </w:r>
      <w:r w:rsidRPr="00EA5FA7">
        <w:tab/>
        <w:t>TYPE SRBs-ToBeSetup-Item</w:t>
      </w:r>
      <w:r w:rsidRPr="00EA5FA7">
        <w:tab/>
      </w:r>
      <w:r w:rsidRPr="00EA5FA7">
        <w:tab/>
        <w:t>PRESENCE mandatory},</w:t>
      </w:r>
    </w:p>
    <w:p w14:paraId="5964F58A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112CA06D" w14:textId="77777777" w:rsidR="00A26F23" w:rsidRPr="00EA5FA7" w:rsidRDefault="00A26F23" w:rsidP="00A26F23">
      <w:pPr>
        <w:pStyle w:val="PL"/>
      </w:pPr>
      <w:r w:rsidRPr="00EA5FA7">
        <w:t>}</w:t>
      </w:r>
    </w:p>
    <w:p w14:paraId="781341A6" w14:textId="77777777" w:rsidR="00A26F23" w:rsidRPr="00EA5FA7" w:rsidRDefault="00A26F23" w:rsidP="00A26F23">
      <w:pPr>
        <w:pStyle w:val="PL"/>
      </w:pPr>
    </w:p>
    <w:p w14:paraId="15CA6529" w14:textId="77777777" w:rsidR="00A26F23" w:rsidRPr="00EA5FA7" w:rsidRDefault="00A26F23" w:rsidP="00A26F23">
      <w:pPr>
        <w:pStyle w:val="PL"/>
      </w:pPr>
      <w:r w:rsidRPr="00EA5FA7">
        <w:t>DRBs-ToBeSetup-ItemIEs F1AP-PROTOCOL-IES ::= {</w:t>
      </w:r>
    </w:p>
    <w:p w14:paraId="10978015" w14:textId="77777777" w:rsidR="00A26F23" w:rsidRPr="00EA5FA7" w:rsidRDefault="00A26F23" w:rsidP="00A26F23">
      <w:pPr>
        <w:pStyle w:val="PL"/>
      </w:pPr>
      <w:r w:rsidRPr="00EA5FA7">
        <w:tab/>
        <w:t>{ ID id-DRBs-ToBeSetup-Item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1F196339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2C004106" w14:textId="77777777" w:rsidR="00A26F23" w:rsidRPr="00EA5FA7" w:rsidRDefault="00A26F23" w:rsidP="00A26F23">
      <w:pPr>
        <w:pStyle w:val="PL"/>
      </w:pPr>
      <w:r w:rsidRPr="00EA5FA7">
        <w:t>}</w:t>
      </w:r>
    </w:p>
    <w:p w14:paraId="20CB4951" w14:textId="77777777" w:rsidR="00A26F23" w:rsidRPr="00EA5FA7" w:rsidRDefault="00A26F23" w:rsidP="00A26F23">
      <w:pPr>
        <w:pStyle w:val="PL"/>
      </w:pPr>
    </w:p>
    <w:p w14:paraId="31C85C81" w14:textId="77777777" w:rsidR="00A26F23" w:rsidRDefault="00A26F23" w:rsidP="00A26F23">
      <w:pPr>
        <w:pStyle w:val="PL"/>
      </w:pPr>
      <w:r>
        <w:t>BHChannels-ToBeSetup-ItemIEs F1AP-PROTOCOL-IES ::= {</w:t>
      </w:r>
    </w:p>
    <w:p w14:paraId="6E917D8D" w14:textId="77777777" w:rsidR="00A26F23" w:rsidRDefault="00A26F23" w:rsidP="00A26F23">
      <w:pPr>
        <w:pStyle w:val="PL"/>
      </w:pPr>
      <w:r>
        <w:tab/>
        <w:t>{ ID id-BHChannels-ToBeSetup-Item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BHChannels-ToBeSetup-Item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5E8A8F5E" w14:textId="77777777" w:rsidR="00A26F23" w:rsidRDefault="00A26F23" w:rsidP="00A26F23">
      <w:pPr>
        <w:pStyle w:val="PL"/>
      </w:pPr>
      <w:r>
        <w:tab/>
        <w:t>...</w:t>
      </w:r>
    </w:p>
    <w:p w14:paraId="04AB00D0" w14:textId="77777777" w:rsidR="00A26F23" w:rsidRDefault="00A26F23" w:rsidP="00A26F23">
      <w:pPr>
        <w:pStyle w:val="PL"/>
      </w:pPr>
      <w:r>
        <w:t>}</w:t>
      </w:r>
    </w:p>
    <w:p w14:paraId="2F4AE21D" w14:textId="77777777" w:rsidR="00A26F23" w:rsidRDefault="00A26F23" w:rsidP="00A26F23">
      <w:pPr>
        <w:pStyle w:val="PL"/>
      </w:pPr>
    </w:p>
    <w:p w14:paraId="66D12F00" w14:textId="77777777" w:rsidR="00A26F23" w:rsidRDefault="00A26F23" w:rsidP="00A26F23">
      <w:pPr>
        <w:pStyle w:val="PL"/>
      </w:pPr>
      <w:r>
        <w:t>SLDRBs-ToBeSetup-ItemIEs F1AP-PROTOCOL-IES ::= {</w:t>
      </w:r>
    </w:p>
    <w:p w14:paraId="0205033F" w14:textId="77777777" w:rsidR="00A26F23" w:rsidRDefault="00A26F23" w:rsidP="00A26F23">
      <w:pPr>
        <w:pStyle w:val="PL"/>
      </w:pPr>
      <w:r>
        <w:tab/>
        <w:t>{ ID id-SLDRBs-ToBeSetup-Item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SLDRBs-ToBeSetup-Item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155A3F1D" w14:textId="77777777" w:rsidR="00A26F23" w:rsidRDefault="00A26F23" w:rsidP="00A26F23">
      <w:pPr>
        <w:pStyle w:val="PL"/>
      </w:pPr>
      <w:r>
        <w:tab/>
        <w:t>...</w:t>
      </w:r>
    </w:p>
    <w:p w14:paraId="4233E9FE" w14:textId="77777777" w:rsidR="00A26F23" w:rsidRPr="00EA5FA7" w:rsidRDefault="00A26F23" w:rsidP="00A26F23">
      <w:pPr>
        <w:pStyle w:val="PL"/>
      </w:pPr>
      <w:r>
        <w:t>}</w:t>
      </w:r>
    </w:p>
    <w:p w14:paraId="5CA4976E" w14:textId="77777777" w:rsidR="00A26F23" w:rsidRDefault="00A26F23" w:rsidP="00A26F23">
      <w:pPr>
        <w:pStyle w:val="PL"/>
      </w:pPr>
    </w:p>
    <w:p w14:paraId="31522EDA" w14:textId="77777777" w:rsidR="00A26F23" w:rsidRPr="00EA5FA7" w:rsidRDefault="00A26F23" w:rsidP="00A26F23">
      <w:pPr>
        <w:pStyle w:val="PL"/>
      </w:pPr>
      <w:r>
        <w:t>UE-MulticastMRBs-ToBeSetup</w:t>
      </w:r>
      <w:r w:rsidRPr="00EA5FA7">
        <w:t>-ItemIEs</w:t>
      </w:r>
      <w:r w:rsidRPr="000B694B">
        <w:t xml:space="preserve"> </w:t>
      </w:r>
      <w:r w:rsidRPr="00EA5FA7">
        <w:t>F1AP-PROTOCOL-IES ::= {</w:t>
      </w:r>
    </w:p>
    <w:p w14:paraId="38DC3D82" w14:textId="77777777" w:rsidR="00A26F23" w:rsidRPr="00EA5FA7" w:rsidRDefault="00A26F23" w:rsidP="00A26F23">
      <w:pPr>
        <w:pStyle w:val="PL"/>
      </w:pPr>
      <w:r w:rsidRPr="00EA5FA7">
        <w:tab/>
        <w:t>{ ID id-</w:t>
      </w:r>
      <w:r>
        <w:t>UE-MulticastMRBs-ToBeSetup</w:t>
      </w:r>
      <w:r w:rsidRPr="00EA5FA7">
        <w:t>-Item</w:t>
      </w:r>
      <w:r>
        <w:tab/>
      </w:r>
      <w:r>
        <w:tab/>
      </w:r>
      <w:r>
        <w:tab/>
      </w:r>
      <w:r w:rsidRPr="00EA5FA7">
        <w:t>CRITICALITY reject</w:t>
      </w:r>
      <w:r w:rsidRPr="00EA5FA7">
        <w:tab/>
        <w:t xml:space="preserve">TYPE </w:t>
      </w:r>
      <w:r>
        <w:t>UE-MulticastMRBs-ToBeSetup</w:t>
      </w:r>
      <w:r w:rsidRPr="00EA5FA7">
        <w:t>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743075AC" w14:textId="77777777" w:rsidR="00A26F23" w:rsidRPr="002C4EA2" w:rsidRDefault="00A26F23" w:rsidP="00A26F23">
      <w:pPr>
        <w:pStyle w:val="PL"/>
      </w:pPr>
      <w:r w:rsidRPr="00EA5FA7">
        <w:tab/>
      </w:r>
      <w:r w:rsidRPr="002C4EA2">
        <w:t>...</w:t>
      </w:r>
    </w:p>
    <w:p w14:paraId="021F3256" w14:textId="77777777" w:rsidR="00A26F23" w:rsidRPr="002C4EA2" w:rsidRDefault="00A26F23" w:rsidP="00A26F23">
      <w:pPr>
        <w:pStyle w:val="PL"/>
      </w:pPr>
      <w:r w:rsidRPr="002C4EA2">
        <w:t>}</w:t>
      </w:r>
    </w:p>
    <w:p w14:paraId="01DAC19F" w14:textId="77777777" w:rsidR="00A26F23" w:rsidRPr="002C4EA2" w:rsidRDefault="00A26F23" w:rsidP="00A26F23">
      <w:pPr>
        <w:pStyle w:val="PL"/>
      </w:pPr>
    </w:p>
    <w:p w14:paraId="4042A2F7" w14:textId="77777777" w:rsidR="00A26F23" w:rsidRPr="000C084E" w:rsidRDefault="00A26F23" w:rsidP="00A26F23">
      <w:pPr>
        <w:pStyle w:val="PL"/>
      </w:pPr>
      <w:r>
        <w:t>ServingCellMO-List</w:t>
      </w:r>
      <w:r w:rsidRPr="000C084E">
        <w:t>-ItemIEs F1AP-PROTOCOL-IES ::= {</w:t>
      </w:r>
    </w:p>
    <w:p w14:paraId="5772C307" w14:textId="77777777" w:rsidR="00A26F23" w:rsidRPr="000C084E" w:rsidRDefault="00A26F23" w:rsidP="00A26F23">
      <w:pPr>
        <w:pStyle w:val="PL"/>
      </w:pPr>
      <w:r w:rsidRPr="000C084E">
        <w:tab/>
        <w:t>{ ID id-</w:t>
      </w:r>
      <w:r>
        <w:t>ServingCellMO-List</w:t>
      </w:r>
      <w:r w:rsidRPr="000C084E">
        <w:t>-Item</w:t>
      </w:r>
      <w:r w:rsidRPr="000C084E">
        <w:tab/>
      </w:r>
      <w:r w:rsidRPr="000C084E">
        <w:tab/>
      </w:r>
      <w:r w:rsidRPr="000C084E">
        <w:tab/>
        <w:t>CRITICALITY reject</w:t>
      </w:r>
      <w:r w:rsidRPr="000C084E">
        <w:tab/>
        <w:t xml:space="preserve">TYPE </w:t>
      </w:r>
      <w:r>
        <w:t>ServingCellMO-List</w:t>
      </w:r>
      <w:r w:rsidRPr="000C084E">
        <w:t>-Item</w:t>
      </w:r>
      <w:r w:rsidRPr="000C084E">
        <w:tab/>
        <w:t>PRESENCE mandatory},</w:t>
      </w:r>
    </w:p>
    <w:p w14:paraId="68B0CBEA" w14:textId="77777777" w:rsidR="00A26F23" w:rsidRPr="00C165A8" w:rsidRDefault="00A26F23" w:rsidP="00A26F23">
      <w:pPr>
        <w:pStyle w:val="PL"/>
        <w:rPr>
          <w:lang w:val="fr-FR"/>
        </w:rPr>
      </w:pPr>
      <w:r w:rsidRPr="000C084E">
        <w:tab/>
      </w:r>
      <w:r w:rsidRPr="00C165A8">
        <w:rPr>
          <w:lang w:val="fr-FR"/>
        </w:rPr>
        <w:t>...</w:t>
      </w:r>
    </w:p>
    <w:p w14:paraId="618BD12F" w14:textId="77777777" w:rsidR="00A26F23" w:rsidRPr="00CE4D8E" w:rsidRDefault="00A26F23" w:rsidP="00A26F23">
      <w:pPr>
        <w:pStyle w:val="PL"/>
        <w:rPr>
          <w:lang w:val="fr-FR"/>
        </w:rPr>
      </w:pPr>
      <w:r w:rsidRPr="00C165A8">
        <w:rPr>
          <w:lang w:val="fr-FR"/>
        </w:rPr>
        <w:t>}</w:t>
      </w:r>
    </w:p>
    <w:p w14:paraId="4BE4D79B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53045DA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7F48F4A" w14:textId="77777777" w:rsidR="00A26F23" w:rsidRPr="00CE4D8E" w:rsidRDefault="00A26F23" w:rsidP="00A26F23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SETUP RESPONSE</w:t>
      </w:r>
    </w:p>
    <w:p w14:paraId="0C29F496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098C4C8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FC1FF87" w14:textId="77777777" w:rsidR="00A26F23" w:rsidRPr="00CE4D8E" w:rsidRDefault="00A26F23" w:rsidP="00A26F23">
      <w:pPr>
        <w:pStyle w:val="PL"/>
        <w:rPr>
          <w:lang w:val="fr-FR"/>
        </w:rPr>
      </w:pPr>
    </w:p>
    <w:p w14:paraId="1074B3D7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UEContextSetupResponse ::= SEQUENCE {</w:t>
      </w:r>
    </w:p>
    <w:p w14:paraId="6823F1C1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UEContextSetupResponseIEs} },</w:t>
      </w:r>
    </w:p>
    <w:p w14:paraId="45FE7139" w14:textId="77777777" w:rsidR="00A26F23" w:rsidRPr="004F2651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ab/>
      </w:r>
      <w:r w:rsidRPr="004F2651">
        <w:rPr>
          <w:lang w:val="fr-FR"/>
        </w:rPr>
        <w:t>...</w:t>
      </w:r>
    </w:p>
    <w:p w14:paraId="4D4A7810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3CECEE48" w14:textId="77777777" w:rsidR="00A26F23" w:rsidRPr="004F2651" w:rsidRDefault="00A26F23" w:rsidP="00A26F23">
      <w:pPr>
        <w:pStyle w:val="PL"/>
        <w:rPr>
          <w:lang w:val="fr-FR"/>
        </w:rPr>
      </w:pPr>
    </w:p>
    <w:p w14:paraId="687E0C48" w14:textId="77777777" w:rsidR="00A26F23" w:rsidRPr="004F2651" w:rsidRDefault="00A26F23" w:rsidP="00A26F23">
      <w:pPr>
        <w:pStyle w:val="PL"/>
        <w:rPr>
          <w:lang w:val="fr-FR"/>
        </w:rPr>
      </w:pPr>
    </w:p>
    <w:p w14:paraId="46AA14FA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lastRenderedPageBreak/>
        <w:t>UEContextSetupResponseIEs F1AP-PROTOCOL-IES ::= {</w:t>
      </w:r>
    </w:p>
    <w:p w14:paraId="05F3871A" w14:textId="77777777" w:rsidR="00A26F23" w:rsidRPr="00EA5FA7" w:rsidRDefault="00A26F23" w:rsidP="00A26F23">
      <w:pPr>
        <w:pStyle w:val="PL"/>
      </w:pPr>
      <w:r w:rsidRPr="004F2651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A92A079" w14:textId="77777777" w:rsidR="00A26F23" w:rsidRPr="00EA5FA7" w:rsidRDefault="00A26F23" w:rsidP="00A26F23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6232C5C" w14:textId="77777777" w:rsidR="00A26F23" w:rsidRPr="00EA5FA7" w:rsidRDefault="00A26F23" w:rsidP="00A26F23">
      <w:pPr>
        <w:pStyle w:val="PL"/>
      </w:pPr>
      <w:r w:rsidRPr="00EA5FA7"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 }|</w:t>
      </w:r>
    </w:p>
    <w:p w14:paraId="5E697633" w14:textId="77777777" w:rsidR="00A26F23" w:rsidRPr="00EA5FA7" w:rsidRDefault="00A26F23" w:rsidP="00A26F23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EE865E3" w14:textId="77777777" w:rsidR="00A26F23" w:rsidRPr="00EA5FA7" w:rsidRDefault="00A26F23" w:rsidP="00A26F23">
      <w:pPr>
        <w:pStyle w:val="PL"/>
      </w:pPr>
      <w:r w:rsidRPr="00EA5FA7">
        <w:tab/>
        <w:t>{ ID id-ResourceCoordinationTransferContainer</w:t>
      </w:r>
      <w:r w:rsidRPr="00EA5FA7">
        <w:tab/>
        <w:t>CRITICALITY ignore</w:t>
      </w:r>
      <w:r w:rsidRPr="00EA5FA7">
        <w:tab/>
        <w:t>TYPE ResourceCoordinationTransferContainer</w:t>
      </w:r>
      <w:r w:rsidRPr="00EA5FA7">
        <w:tab/>
        <w:t>PRESENCE optional</w:t>
      </w:r>
      <w:r w:rsidRPr="00EA5FA7">
        <w:tab/>
        <w:t>}|</w:t>
      </w:r>
    </w:p>
    <w:p w14:paraId="04996366" w14:textId="77777777" w:rsidR="00A26F23" w:rsidRPr="00EA5FA7" w:rsidRDefault="00A26F23" w:rsidP="00A26F23">
      <w:pPr>
        <w:pStyle w:val="PL"/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B8700CC" w14:textId="77777777" w:rsidR="00A26F23" w:rsidRPr="00EA5FA7" w:rsidRDefault="00A26F23" w:rsidP="00A26F23">
      <w:pPr>
        <w:pStyle w:val="PL"/>
      </w:pPr>
      <w:r w:rsidRPr="00EA5FA7">
        <w:tab/>
        <w:t>{ ID id-DRBs-Setup-List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5364330" w14:textId="77777777" w:rsidR="00A26F23" w:rsidRPr="00EA5FA7" w:rsidRDefault="00A26F23" w:rsidP="00A26F23">
      <w:pPr>
        <w:pStyle w:val="PL"/>
      </w:pPr>
      <w:r w:rsidRPr="00EA5FA7">
        <w:tab/>
        <w:t>{ ID id-SRBs-FailedToBeSetup-List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DBC614E" w14:textId="77777777" w:rsidR="00A26F23" w:rsidRPr="00EA5FA7" w:rsidRDefault="00A26F23" w:rsidP="00A26F23">
      <w:pPr>
        <w:pStyle w:val="PL"/>
      </w:pPr>
      <w:r w:rsidRPr="00EA5FA7">
        <w:tab/>
        <w:t>{ ID id-DRBs-FailedToBeSetup-List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EEDB125" w14:textId="77777777" w:rsidR="00A26F23" w:rsidRPr="00EA5FA7" w:rsidRDefault="00A26F23" w:rsidP="00A26F23">
      <w:pPr>
        <w:pStyle w:val="PL"/>
      </w:pPr>
      <w:r w:rsidRPr="00EA5FA7">
        <w:tab/>
        <w:t>{ ID id-SCell-FailedtoSetup-List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SCell-FailedtoSetup-List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FB1C10A" w14:textId="77777777" w:rsidR="00A26F23" w:rsidRPr="00EA5FA7" w:rsidRDefault="00A26F23" w:rsidP="00A26F23">
      <w:pPr>
        <w:pStyle w:val="PL"/>
      </w:pPr>
      <w:r w:rsidRPr="00EA5FA7">
        <w:tab/>
        <w:t>{ ID id-InactivityMonitoringResponse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InactivityMonitoringResponse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1478C5A" w14:textId="77777777" w:rsidR="00A26F23" w:rsidRPr="00EA5FA7" w:rsidRDefault="00A26F23" w:rsidP="00A26F23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0E02BDD" w14:textId="77777777" w:rsidR="00A26F23" w:rsidRDefault="00A26F23" w:rsidP="00A26F23">
      <w:pPr>
        <w:pStyle w:val="PL"/>
      </w:pPr>
      <w:r w:rsidRPr="00EA5FA7">
        <w:tab/>
        <w:t>{ ID id-SRBs-Setup-List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62FFAEF3" w14:textId="77777777" w:rsidR="00A26F23" w:rsidRDefault="00A26F23" w:rsidP="00A26F23">
      <w:pPr>
        <w:pStyle w:val="PL"/>
      </w:pPr>
      <w:r>
        <w:tab/>
        <w:t>{ ID id-BHChannels-Setup-List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5E78F40" w14:textId="77777777" w:rsidR="00A26F23" w:rsidRDefault="00A26F23" w:rsidP="00A26F23">
      <w:pPr>
        <w:pStyle w:val="PL"/>
      </w:pPr>
      <w:r>
        <w:tab/>
        <w:t>{ ID id-BHChannels-FailedToBeSetup-List</w:t>
      </w:r>
      <w:r>
        <w:tab/>
      </w:r>
      <w:r>
        <w:tab/>
      </w:r>
      <w:r>
        <w:tab/>
        <w:t>CRITICALITY ignore</w:t>
      </w:r>
      <w:r>
        <w:tab/>
        <w:t>TYPE BHChannels-FailedToBeSetup-List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1F6F3E1A" w14:textId="77777777" w:rsidR="00A26F23" w:rsidRDefault="00A26F23" w:rsidP="00A26F23">
      <w:pPr>
        <w:pStyle w:val="PL"/>
      </w:pPr>
      <w:r>
        <w:tab/>
        <w:t>{ ID id-SLDRBs-Setup-List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9AE3999" w14:textId="77777777" w:rsidR="00A26F23" w:rsidRDefault="00A26F23" w:rsidP="00A26F23">
      <w:pPr>
        <w:pStyle w:val="PL"/>
      </w:pPr>
      <w:r>
        <w:tab/>
        <w:t>{ ID id-SLDRBs-FailedToBeSetup-List</w:t>
      </w:r>
      <w:r>
        <w:tab/>
      </w:r>
      <w:r>
        <w:tab/>
      </w:r>
      <w:r>
        <w:tab/>
      </w:r>
      <w:r>
        <w:tab/>
        <w:t>CRITICALITY ignore</w:t>
      </w:r>
      <w:r>
        <w:tab/>
        <w:t>TYPE SLDRBs-FailedToBeSetup-List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BE4675D" w14:textId="77777777" w:rsidR="00A26F23" w:rsidRPr="007B39A9" w:rsidRDefault="00A26F23" w:rsidP="00A26F23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7B39A9">
        <w:t>|</w:t>
      </w:r>
    </w:p>
    <w:p w14:paraId="045E5140" w14:textId="77777777" w:rsidR="00A26F23" w:rsidRDefault="00A26F23" w:rsidP="00A26F23">
      <w:pPr>
        <w:pStyle w:val="PL"/>
        <w:rPr>
          <w:snapToGrid w:val="0"/>
        </w:rPr>
      </w:pPr>
      <w:r w:rsidRPr="007B39A9">
        <w:tab/>
        <w:t>{ ID id-SCGActivationStatus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rPr>
          <w:snapToGrid w:val="0"/>
        </w:rPr>
        <w:t>|</w:t>
      </w:r>
    </w:p>
    <w:p w14:paraId="315FBE7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11AE09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F275A13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3B7547B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id-PC5RLCChannelFailedToBeSetupList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0C084E">
        <w:rPr>
          <w:snapToGrid w:val="0"/>
        </w:rPr>
        <w:t>|</w:t>
      </w:r>
    </w:p>
    <w:p w14:paraId="0B30DAC3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C4529C7" w14:textId="77777777" w:rsidR="00A26F23" w:rsidRDefault="00A26F23" w:rsidP="00A26F23">
      <w:pPr>
        <w:pStyle w:val="PL"/>
        <w:rPr>
          <w:lang w:val="en-US" w:eastAsia="zh-CN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id-</w:t>
      </w:r>
      <w:r>
        <w:rPr>
          <w:snapToGrid w:val="0"/>
        </w:rPr>
        <w:t>UE-MulticastMRBs-Setup</w:t>
      </w:r>
      <w:r>
        <w:rPr>
          <w:snapToGrid w:val="0"/>
          <w:lang w:val="en-US"/>
        </w:rPr>
        <w:t>new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UE-MulticastMRBs-Setup</w:t>
      </w:r>
      <w:r>
        <w:rPr>
          <w:snapToGrid w:val="0"/>
          <w:lang w:val="en-US"/>
        </w:rPr>
        <w:t>new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hint="eastAsia"/>
          <w:lang w:val="en-US" w:eastAsia="zh-CN"/>
        </w:rPr>
        <w:t>|</w:t>
      </w:r>
    </w:p>
    <w:p w14:paraId="3460A750" w14:textId="77777777" w:rsidR="00A26F23" w:rsidRPr="00644324" w:rsidRDefault="00A26F23" w:rsidP="00A26F23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</w:rPr>
        <w:t>id</w:t>
      </w:r>
      <w:r>
        <w:rPr>
          <w:rFonts w:hint="eastAsia"/>
          <w:snapToGrid w:val="0"/>
          <w:lang w:val="en-US" w:eastAsia="zh-CN"/>
        </w:rPr>
        <w:t>-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644324">
        <w:rPr>
          <w:snapToGrid w:val="0"/>
        </w:rPr>
        <w:t>|</w:t>
      </w:r>
    </w:p>
    <w:p w14:paraId="7AFF70D1" w14:textId="77777777" w:rsidR="00A26F23" w:rsidRPr="00314115" w:rsidRDefault="00A26F23" w:rsidP="00A26F23">
      <w:pPr>
        <w:pStyle w:val="PL"/>
      </w:pPr>
      <w:r w:rsidRPr="00644324">
        <w:rPr>
          <w:snapToGrid w:val="0"/>
        </w:rPr>
        <w:tab/>
        <w:t>{ ID id-</w:t>
      </w:r>
      <w:r w:rsidRPr="00644324">
        <w:t>Configured-BWP-List</w:t>
      </w:r>
      <w:r w:rsidRPr="006443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  <w:t xml:space="preserve">TYPE </w:t>
      </w:r>
      <w:r w:rsidRPr="00644324">
        <w:t>Configured-BWP-List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PRESENCE optional}</w:t>
      </w:r>
      <w:r w:rsidRPr="007C7C0B">
        <w:rPr>
          <w:rFonts w:hint="eastAsia"/>
        </w:rPr>
        <w:t>|</w:t>
      </w:r>
    </w:p>
    <w:p w14:paraId="3497EA14" w14:textId="77777777" w:rsidR="00A26F23" w:rsidRPr="000315FB" w:rsidRDefault="00A26F23" w:rsidP="00A26F23">
      <w:pPr>
        <w:pStyle w:val="PL"/>
        <w:rPr>
          <w:snapToGrid w:val="0"/>
        </w:rPr>
      </w:pPr>
      <w:r w:rsidRPr="000315FB">
        <w:rPr>
          <w:snapToGrid w:val="0"/>
        </w:rPr>
        <w:tab/>
        <w:t>{ ID id-EarlySyncInformation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>TYPE EarlySyncInformation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42FBC753" w14:textId="77777777" w:rsidR="00A26F23" w:rsidRPr="000315FB" w:rsidRDefault="00A26F23" w:rsidP="00A26F23">
      <w:pPr>
        <w:pStyle w:val="PL"/>
        <w:rPr>
          <w:snapToGrid w:val="0"/>
        </w:rPr>
      </w:pPr>
      <w:r w:rsidRPr="000315FB">
        <w:rPr>
          <w:snapToGrid w:val="0"/>
        </w:rPr>
        <w:tab/>
        <w:t>{ ID id-</w:t>
      </w:r>
      <w:r>
        <w:rPr>
          <w:snapToGrid w:val="0"/>
        </w:rPr>
        <w:t>LTMConfiguration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LTMConfiguration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501A8E9F" w14:textId="77777777" w:rsidR="00A26F23" w:rsidRDefault="00A26F23" w:rsidP="00A26F23">
      <w:pPr>
        <w:pStyle w:val="PL"/>
      </w:pPr>
      <w:r w:rsidRPr="000315FB">
        <w:rPr>
          <w:snapToGrid w:val="0"/>
        </w:rPr>
        <w:tab/>
        <w:t>{ ID id-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>
        <w:t>,</w:t>
      </w:r>
    </w:p>
    <w:p w14:paraId="25DE50F1" w14:textId="77777777" w:rsidR="00A26F23" w:rsidRDefault="00A26F23" w:rsidP="00A26F23">
      <w:pPr>
        <w:pStyle w:val="PL"/>
      </w:pPr>
      <w:r>
        <w:tab/>
        <w:t>...</w:t>
      </w:r>
    </w:p>
    <w:p w14:paraId="5CD3E599" w14:textId="77777777" w:rsidR="00A26F23" w:rsidRPr="00EA5FA7" w:rsidRDefault="00A26F23" w:rsidP="00A26F23">
      <w:pPr>
        <w:pStyle w:val="PL"/>
      </w:pPr>
      <w:r w:rsidRPr="00EA5FA7">
        <w:t>}</w:t>
      </w:r>
    </w:p>
    <w:p w14:paraId="481BF353" w14:textId="77777777" w:rsidR="00A26F23" w:rsidRPr="00EA5FA7" w:rsidRDefault="00A26F23" w:rsidP="00A26F23">
      <w:pPr>
        <w:pStyle w:val="PL"/>
      </w:pPr>
    </w:p>
    <w:p w14:paraId="7352A1B3" w14:textId="77777777" w:rsidR="00A26F23" w:rsidRPr="00EA5FA7" w:rsidRDefault="00A26F23" w:rsidP="00A26F23">
      <w:pPr>
        <w:pStyle w:val="PL"/>
      </w:pPr>
      <w:r w:rsidRPr="00EA5FA7">
        <w:t>DRBs-Setup-List ::= SEQUENCE (SIZE(1..maxnoofDRBs)) OF ProtocolIE-SingleContainer { { DRBs-Setup-ItemIEs} }</w:t>
      </w:r>
    </w:p>
    <w:p w14:paraId="4412351B" w14:textId="77777777" w:rsidR="00A26F23" w:rsidRPr="00EA5FA7" w:rsidRDefault="00A26F23" w:rsidP="00A26F23">
      <w:pPr>
        <w:pStyle w:val="PL"/>
      </w:pPr>
    </w:p>
    <w:p w14:paraId="098C2800" w14:textId="77777777" w:rsidR="00A26F23" w:rsidRPr="00EA5FA7" w:rsidRDefault="00A26F23" w:rsidP="00A26F23">
      <w:pPr>
        <w:pStyle w:val="PL"/>
      </w:pPr>
    </w:p>
    <w:p w14:paraId="60E73DA6" w14:textId="77777777" w:rsidR="00A26F23" w:rsidRPr="00EA5FA7" w:rsidRDefault="00A26F23" w:rsidP="00A26F23">
      <w:pPr>
        <w:pStyle w:val="PL"/>
      </w:pPr>
      <w:r w:rsidRPr="00EA5FA7">
        <w:t>SRBs-FailedToBeSetup-List ::= SEQUENCE (SIZE(1..maxnoofSRBs)) OF ProtocolIE-SingleContainer { { SRBs-FailedToBeSetup-ItemIEs} }</w:t>
      </w:r>
    </w:p>
    <w:p w14:paraId="2234E53E" w14:textId="77777777" w:rsidR="00A26F23" w:rsidRPr="00EA5FA7" w:rsidRDefault="00A26F23" w:rsidP="00A26F23">
      <w:pPr>
        <w:pStyle w:val="PL"/>
      </w:pPr>
      <w:r w:rsidRPr="00EA5FA7">
        <w:t>DRBs-FailedToBeSetup-List ::= SEQUENCE (SIZE(1..maxnoofDRBs)) OF ProtocolIE-SingleContainer { { DRBs-FailedToBeSetup-ItemIEs} }</w:t>
      </w:r>
    </w:p>
    <w:p w14:paraId="624B507E" w14:textId="77777777" w:rsidR="00A26F23" w:rsidRPr="00EA5FA7" w:rsidRDefault="00A26F23" w:rsidP="00A26F23">
      <w:pPr>
        <w:pStyle w:val="PL"/>
      </w:pPr>
      <w:r w:rsidRPr="00EA5FA7">
        <w:t>SCell-FailedtoSetup-List ::= SEQUENCE (SIZE(1..maxnoofSCells)) OF ProtocolIE-SingleContainer { { SCell-FailedtoSetup-ItemIEs} }</w:t>
      </w:r>
    </w:p>
    <w:p w14:paraId="7E5BCADC" w14:textId="77777777" w:rsidR="00A26F23" w:rsidRPr="00EA5FA7" w:rsidRDefault="00A26F23" w:rsidP="00A26F23">
      <w:pPr>
        <w:pStyle w:val="PL"/>
      </w:pPr>
      <w:r w:rsidRPr="00EA5FA7">
        <w:t>SRBs-Setup-List ::= SEQUENCE (SIZE(1..maxnoofSRBs)) OF ProtocolIE-SingleContainer { { SRBs-Setup-ItemIEs} }</w:t>
      </w:r>
    </w:p>
    <w:p w14:paraId="22825901" w14:textId="77777777" w:rsidR="00A26F23" w:rsidRDefault="00A26F23" w:rsidP="00A26F23">
      <w:pPr>
        <w:pStyle w:val="PL"/>
      </w:pPr>
      <w:r>
        <w:t>BHChannels-Setup-List ::= SEQUENCE (SIZE(1..maxnoofBHRLCChannels)) OF ProtocolIE-SingleContainer { { BHChannels-Setup-ItemIEs} }</w:t>
      </w:r>
    </w:p>
    <w:p w14:paraId="7D9D313C" w14:textId="77777777" w:rsidR="00A26F23" w:rsidRDefault="00A26F23" w:rsidP="00A26F23">
      <w:pPr>
        <w:pStyle w:val="PL"/>
      </w:pPr>
      <w:r>
        <w:t>BHChannels-FailedToBeSetup-List ::= SEQUENCE (SIZE(1..maxnoofBHRLCChannels)) OF ProtocolIE-SingleContainer { { BHChannels-FailedToBeSetup-ItemIEs} }</w:t>
      </w:r>
    </w:p>
    <w:p w14:paraId="1276BBA4" w14:textId="77777777" w:rsidR="00A26F23" w:rsidRPr="00EA5FA7" w:rsidRDefault="00A26F23" w:rsidP="00A26F23">
      <w:pPr>
        <w:pStyle w:val="PL"/>
      </w:pPr>
    </w:p>
    <w:p w14:paraId="70094B55" w14:textId="77777777" w:rsidR="00A26F23" w:rsidRPr="00EA5FA7" w:rsidRDefault="00A26F23" w:rsidP="00A26F23">
      <w:pPr>
        <w:pStyle w:val="PL"/>
      </w:pPr>
      <w:r w:rsidRPr="00EA5FA7">
        <w:t>DRBs-Setup-ItemIEs F1AP-PROTOCOL-IES ::= {</w:t>
      </w:r>
    </w:p>
    <w:p w14:paraId="2F9BE408" w14:textId="77777777" w:rsidR="00A26F23" w:rsidRPr="00EA5FA7" w:rsidRDefault="00A26F23" w:rsidP="00A26F23">
      <w:pPr>
        <w:pStyle w:val="PL"/>
      </w:pPr>
      <w:r w:rsidRPr="00EA5FA7">
        <w:tab/>
        <w:t>{ ID id-DRBs-Setup-Item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0A87CCF8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16CEF334" w14:textId="77777777" w:rsidR="00A26F23" w:rsidRPr="00EA5FA7" w:rsidRDefault="00A26F23" w:rsidP="00A26F23">
      <w:pPr>
        <w:pStyle w:val="PL"/>
      </w:pPr>
      <w:r w:rsidRPr="00EA5FA7">
        <w:t>}</w:t>
      </w:r>
    </w:p>
    <w:p w14:paraId="1C54D2B5" w14:textId="77777777" w:rsidR="00A26F23" w:rsidRPr="00EA5FA7" w:rsidRDefault="00A26F23" w:rsidP="00A26F23">
      <w:pPr>
        <w:pStyle w:val="PL"/>
      </w:pPr>
    </w:p>
    <w:p w14:paraId="7D2421CC" w14:textId="77777777" w:rsidR="00A26F23" w:rsidRPr="00EA5FA7" w:rsidRDefault="00A26F23" w:rsidP="00A26F23">
      <w:pPr>
        <w:pStyle w:val="PL"/>
      </w:pPr>
      <w:r w:rsidRPr="00EA5FA7">
        <w:t>SRBs-Setup-ItemIEs F1AP-PROTOCOL-IES ::= {</w:t>
      </w:r>
    </w:p>
    <w:p w14:paraId="6E318A37" w14:textId="77777777" w:rsidR="00A26F23" w:rsidRPr="00EA5FA7" w:rsidRDefault="00A26F23" w:rsidP="00A26F23">
      <w:pPr>
        <w:pStyle w:val="PL"/>
      </w:pPr>
      <w:r w:rsidRPr="00EA5FA7">
        <w:tab/>
        <w:t>{ ID id-SRBs-Setup-Item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7D904A9A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238AE212" w14:textId="77777777" w:rsidR="00A26F23" w:rsidRPr="00EA5FA7" w:rsidRDefault="00A26F23" w:rsidP="00A26F23">
      <w:pPr>
        <w:pStyle w:val="PL"/>
      </w:pPr>
      <w:r w:rsidRPr="00EA5FA7">
        <w:t>}</w:t>
      </w:r>
    </w:p>
    <w:p w14:paraId="220F8437" w14:textId="77777777" w:rsidR="00A26F23" w:rsidRPr="00EA5FA7" w:rsidRDefault="00A26F23" w:rsidP="00A26F23">
      <w:pPr>
        <w:pStyle w:val="PL"/>
      </w:pPr>
    </w:p>
    <w:p w14:paraId="484FE3E2" w14:textId="77777777" w:rsidR="00A26F23" w:rsidRPr="00EA5FA7" w:rsidRDefault="00A26F23" w:rsidP="00A26F23">
      <w:pPr>
        <w:pStyle w:val="PL"/>
      </w:pPr>
      <w:r w:rsidRPr="00EA5FA7">
        <w:t>SRBs-FailedToBeSetup-ItemIEs F1AP-PROTOCOL-IES ::= {</w:t>
      </w:r>
    </w:p>
    <w:p w14:paraId="3BE62DE4" w14:textId="77777777" w:rsidR="00A26F23" w:rsidRPr="00EA5FA7" w:rsidRDefault="00A26F23" w:rsidP="00A26F23">
      <w:pPr>
        <w:pStyle w:val="PL"/>
      </w:pPr>
      <w:r w:rsidRPr="00EA5FA7">
        <w:tab/>
        <w:t>{ ID id-SRBs-FailedToBeSetup-Item</w:t>
      </w:r>
      <w:r w:rsidRPr="00EA5FA7">
        <w:tab/>
      </w:r>
      <w:r w:rsidRPr="00EA5FA7">
        <w:tab/>
        <w:t>CRITICALITY ignore</w:t>
      </w:r>
      <w:r w:rsidRPr="00EA5FA7">
        <w:tab/>
      </w:r>
      <w:r w:rsidRPr="00EA5FA7">
        <w:tab/>
        <w:t>TYPE SRBs-FailedToBeSetup-Item</w:t>
      </w:r>
      <w:r w:rsidRPr="00EA5FA7">
        <w:tab/>
      </w:r>
      <w:r w:rsidRPr="00EA5FA7">
        <w:tab/>
        <w:t>PRESENCE mandatory},</w:t>
      </w:r>
    </w:p>
    <w:p w14:paraId="087B6709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012C8AA2" w14:textId="77777777" w:rsidR="00A26F23" w:rsidRPr="00EA5FA7" w:rsidRDefault="00A26F23" w:rsidP="00A26F23">
      <w:pPr>
        <w:pStyle w:val="PL"/>
      </w:pPr>
      <w:r w:rsidRPr="00EA5FA7">
        <w:t>}</w:t>
      </w:r>
    </w:p>
    <w:p w14:paraId="24CF0B78" w14:textId="77777777" w:rsidR="00A26F23" w:rsidRPr="00EA5FA7" w:rsidRDefault="00A26F23" w:rsidP="00A26F23">
      <w:pPr>
        <w:pStyle w:val="PL"/>
      </w:pPr>
    </w:p>
    <w:p w14:paraId="35F7D14A" w14:textId="77777777" w:rsidR="00A26F23" w:rsidRPr="00EA5FA7" w:rsidRDefault="00A26F23" w:rsidP="00A26F23">
      <w:pPr>
        <w:pStyle w:val="PL"/>
      </w:pPr>
    </w:p>
    <w:p w14:paraId="7F24C8ED" w14:textId="77777777" w:rsidR="00A26F23" w:rsidRPr="00EA5FA7" w:rsidRDefault="00A26F23" w:rsidP="00A26F23">
      <w:pPr>
        <w:pStyle w:val="PL"/>
      </w:pPr>
      <w:r w:rsidRPr="00EA5FA7">
        <w:t>DRBs-FailedToBeSetup-ItemIEs F1AP-PROTOCOL-IES ::= {</w:t>
      </w:r>
    </w:p>
    <w:p w14:paraId="413D27BB" w14:textId="77777777" w:rsidR="00A26F23" w:rsidRPr="00EA5FA7" w:rsidRDefault="00A26F23" w:rsidP="00A26F23">
      <w:pPr>
        <w:pStyle w:val="PL"/>
      </w:pPr>
      <w:r w:rsidRPr="00EA5FA7">
        <w:tab/>
        <w:t>{ ID id-DRBs-FailedToBeSetup-Item</w:t>
      </w:r>
      <w:r w:rsidRPr="00EA5FA7">
        <w:tab/>
      </w:r>
      <w:r w:rsidRPr="00EA5FA7">
        <w:tab/>
        <w:t>CRITICALITY ignore</w:t>
      </w:r>
      <w:r w:rsidRPr="00EA5FA7">
        <w:tab/>
        <w:t>TYPE DRBs-FailedToBeSetup-Item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6229FFAE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0042B2BF" w14:textId="77777777" w:rsidR="00A26F23" w:rsidRPr="00EA5FA7" w:rsidRDefault="00A26F23" w:rsidP="00A26F23">
      <w:pPr>
        <w:pStyle w:val="PL"/>
      </w:pPr>
      <w:r w:rsidRPr="00EA5FA7">
        <w:t>}</w:t>
      </w:r>
    </w:p>
    <w:p w14:paraId="19CFF885" w14:textId="77777777" w:rsidR="00A26F23" w:rsidRPr="00EA5FA7" w:rsidRDefault="00A26F23" w:rsidP="00A26F23">
      <w:pPr>
        <w:pStyle w:val="PL"/>
      </w:pPr>
    </w:p>
    <w:p w14:paraId="5A7DC375" w14:textId="77777777" w:rsidR="00A26F23" w:rsidRPr="00EA5FA7" w:rsidRDefault="00A26F23" w:rsidP="00A26F23">
      <w:pPr>
        <w:pStyle w:val="PL"/>
      </w:pPr>
      <w:r w:rsidRPr="00EA5FA7">
        <w:t>SCell-FailedtoSetup-ItemIEs F1AP-PROTOCOL-IES ::= {</w:t>
      </w:r>
    </w:p>
    <w:p w14:paraId="25C0501B" w14:textId="77777777" w:rsidR="00A26F23" w:rsidRPr="00EA5FA7" w:rsidRDefault="00A26F23" w:rsidP="00A26F23">
      <w:pPr>
        <w:pStyle w:val="PL"/>
      </w:pPr>
      <w:r w:rsidRPr="00EA5FA7">
        <w:tab/>
        <w:t>{ ID id-SCell-FailedtoSetup-Item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SCell-FailedtoSetup-Item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5DCDD760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3CCC673A" w14:textId="77777777" w:rsidR="00A26F23" w:rsidRPr="00EA5FA7" w:rsidRDefault="00A26F23" w:rsidP="00A26F23">
      <w:pPr>
        <w:pStyle w:val="PL"/>
      </w:pPr>
      <w:r w:rsidRPr="00EA5FA7">
        <w:t>}</w:t>
      </w:r>
    </w:p>
    <w:p w14:paraId="08A0DE63" w14:textId="77777777" w:rsidR="00A26F23" w:rsidRDefault="00A26F23" w:rsidP="00A26F23">
      <w:pPr>
        <w:pStyle w:val="PL"/>
      </w:pPr>
    </w:p>
    <w:p w14:paraId="1E8025ED" w14:textId="77777777" w:rsidR="00A26F23" w:rsidRDefault="00A26F23" w:rsidP="00A26F23">
      <w:pPr>
        <w:pStyle w:val="PL"/>
      </w:pPr>
      <w:r>
        <w:t>BHChannels-Setup-ItemIEs F1AP-PROTOCOL-IES ::= {</w:t>
      </w:r>
    </w:p>
    <w:p w14:paraId="353BC426" w14:textId="77777777" w:rsidR="00A26F23" w:rsidRDefault="00A26F23" w:rsidP="00A26F23">
      <w:pPr>
        <w:pStyle w:val="PL"/>
      </w:pPr>
      <w:r>
        <w:tab/>
        <w:t>{ ID id-BHChannels-Setup-Item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50E0B17B" w14:textId="77777777" w:rsidR="00A26F23" w:rsidRDefault="00A26F23" w:rsidP="00A26F23">
      <w:pPr>
        <w:pStyle w:val="PL"/>
      </w:pPr>
      <w:r>
        <w:tab/>
        <w:t>...</w:t>
      </w:r>
    </w:p>
    <w:p w14:paraId="5705A70E" w14:textId="77777777" w:rsidR="00A26F23" w:rsidRDefault="00A26F23" w:rsidP="00A26F23">
      <w:pPr>
        <w:pStyle w:val="PL"/>
      </w:pPr>
      <w:r>
        <w:t>}</w:t>
      </w:r>
    </w:p>
    <w:p w14:paraId="0EE6A918" w14:textId="77777777" w:rsidR="00A26F23" w:rsidRDefault="00A26F23" w:rsidP="00A26F23">
      <w:pPr>
        <w:pStyle w:val="PL"/>
      </w:pPr>
    </w:p>
    <w:p w14:paraId="41F1AB80" w14:textId="77777777" w:rsidR="00A26F23" w:rsidRDefault="00A26F23" w:rsidP="00A26F23">
      <w:pPr>
        <w:pStyle w:val="PL"/>
      </w:pPr>
      <w:r>
        <w:t>BHChannels-FailedToBeSetup-ItemIEs F1AP-PROTOCOL-IES ::= {</w:t>
      </w:r>
    </w:p>
    <w:p w14:paraId="6F4D26A9" w14:textId="77777777" w:rsidR="00A26F23" w:rsidRDefault="00A26F23" w:rsidP="00A26F23">
      <w:pPr>
        <w:pStyle w:val="PL"/>
      </w:pPr>
      <w:r>
        <w:tab/>
        <w:t>{ ID id-BHChannels-FailedToBeSetup-Item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BHChannels-FailedToBeSetup-Item</w:t>
      </w:r>
      <w:r>
        <w:tab/>
      </w:r>
      <w:r>
        <w:tab/>
        <w:t>PRESENCE mandatory},</w:t>
      </w:r>
    </w:p>
    <w:p w14:paraId="7DD12770" w14:textId="77777777" w:rsidR="00A26F23" w:rsidRDefault="00A26F23" w:rsidP="00A26F23">
      <w:pPr>
        <w:pStyle w:val="PL"/>
      </w:pPr>
      <w:r>
        <w:tab/>
        <w:t>...</w:t>
      </w:r>
    </w:p>
    <w:p w14:paraId="5BE2F23D" w14:textId="77777777" w:rsidR="00A26F23" w:rsidRDefault="00A26F23" w:rsidP="00A26F23">
      <w:pPr>
        <w:pStyle w:val="PL"/>
      </w:pPr>
      <w:r>
        <w:t>}</w:t>
      </w:r>
    </w:p>
    <w:p w14:paraId="2C74066C" w14:textId="77777777" w:rsidR="00A26F23" w:rsidRDefault="00A26F23" w:rsidP="00A26F23">
      <w:pPr>
        <w:pStyle w:val="PL"/>
      </w:pPr>
    </w:p>
    <w:p w14:paraId="7A27252A" w14:textId="77777777" w:rsidR="00A26F23" w:rsidRDefault="00A26F23" w:rsidP="00A26F23">
      <w:pPr>
        <w:pStyle w:val="PL"/>
      </w:pPr>
      <w:r>
        <w:t>SLDRBs-Setup-List ::= SEQUENCE (SIZE(1..maxnoofSLDRBs)) OF ProtocolIE-SingleContainer { { SLDRBs-Setup-ItemIEs} }</w:t>
      </w:r>
    </w:p>
    <w:p w14:paraId="4AC9A47C" w14:textId="77777777" w:rsidR="00A26F23" w:rsidRDefault="00A26F23" w:rsidP="00A26F23">
      <w:pPr>
        <w:pStyle w:val="PL"/>
      </w:pPr>
    </w:p>
    <w:p w14:paraId="34B7F600" w14:textId="77777777" w:rsidR="00A26F23" w:rsidRDefault="00A26F23" w:rsidP="00A26F23">
      <w:pPr>
        <w:pStyle w:val="PL"/>
      </w:pPr>
      <w:r>
        <w:t>SLDRBs-FailedToBeSetup-List ::= SEQUENCE (SIZE(1..maxnoofSLDRBs)) OF ProtocolIE-SingleContainer { { SLDRBs-FailedToBeSetup-ItemIEs} }</w:t>
      </w:r>
    </w:p>
    <w:p w14:paraId="10652662" w14:textId="77777777" w:rsidR="00A26F23" w:rsidRDefault="00A26F23" w:rsidP="00A26F23">
      <w:pPr>
        <w:pStyle w:val="PL"/>
      </w:pPr>
    </w:p>
    <w:p w14:paraId="137E42EA" w14:textId="77777777" w:rsidR="00A26F23" w:rsidRDefault="00A26F23" w:rsidP="00A26F23">
      <w:pPr>
        <w:pStyle w:val="PL"/>
      </w:pPr>
      <w:r>
        <w:t>SLDRBs-Setup-ItemIEs F1AP-PROTOCOL-IES ::= {</w:t>
      </w:r>
    </w:p>
    <w:p w14:paraId="6DD9BF28" w14:textId="77777777" w:rsidR="00A26F23" w:rsidRDefault="00A26F23" w:rsidP="00A26F23">
      <w:pPr>
        <w:pStyle w:val="PL"/>
      </w:pPr>
      <w:r>
        <w:tab/>
        <w:t>{ ID id-SLDRBs-Setup-Item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55874B8E" w14:textId="77777777" w:rsidR="00A26F23" w:rsidRDefault="00A26F23" w:rsidP="00A26F23">
      <w:pPr>
        <w:pStyle w:val="PL"/>
      </w:pPr>
      <w:r>
        <w:tab/>
        <w:t>...</w:t>
      </w:r>
    </w:p>
    <w:p w14:paraId="426A6153" w14:textId="77777777" w:rsidR="00A26F23" w:rsidRDefault="00A26F23" w:rsidP="00A26F23">
      <w:pPr>
        <w:pStyle w:val="PL"/>
      </w:pPr>
      <w:r>
        <w:t>}</w:t>
      </w:r>
    </w:p>
    <w:p w14:paraId="062485B9" w14:textId="77777777" w:rsidR="00A26F23" w:rsidRDefault="00A26F23" w:rsidP="00A26F23">
      <w:pPr>
        <w:pStyle w:val="PL"/>
      </w:pPr>
    </w:p>
    <w:p w14:paraId="422AB225" w14:textId="77777777" w:rsidR="00A26F23" w:rsidRDefault="00A26F23" w:rsidP="00A26F23">
      <w:pPr>
        <w:pStyle w:val="PL"/>
      </w:pPr>
      <w:r>
        <w:t>SLDRBs-FailedToBeSetup-ItemIEs F1AP-PROTOCOL-IES ::= {</w:t>
      </w:r>
    </w:p>
    <w:p w14:paraId="7B010829" w14:textId="77777777" w:rsidR="00A26F23" w:rsidRDefault="00A26F23" w:rsidP="00A26F23">
      <w:pPr>
        <w:pStyle w:val="PL"/>
      </w:pPr>
      <w:r>
        <w:tab/>
        <w:t>{ ID id-SLDRBs-FailedToBeSetup-Item</w:t>
      </w:r>
      <w:r>
        <w:tab/>
      </w:r>
      <w:r>
        <w:tab/>
        <w:t>CRITICALITY ignore</w:t>
      </w:r>
      <w:r>
        <w:tab/>
        <w:t>TYPE SLDRBs-FailedToBeSetup-Item</w:t>
      </w:r>
      <w:r>
        <w:tab/>
      </w:r>
      <w:r>
        <w:tab/>
      </w:r>
      <w:r>
        <w:tab/>
        <w:t>PRESENCE mandatory},</w:t>
      </w:r>
    </w:p>
    <w:p w14:paraId="71A2FB1D" w14:textId="77777777" w:rsidR="00A26F23" w:rsidRDefault="00A26F23" w:rsidP="00A26F23">
      <w:pPr>
        <w:pStyle w:val="PL"/>
      </w:pPr>
      <w:r>
        <w:tab/>
        <w:t>...</w:t>
      </w:r>
    </w:p>
    <w:p w14:paraId="148868DF" w14:textId="77777777" w:rsidR="00A26F23" w:rsidRDefault="00A26F23" w:rsidP="00A26F23">
      <w:pPr>
        <w:pStyle w:val="PL"/>
      </w:pPr>
      <w:r>
        <w:t>}</w:t>
      </w:r>
    </w:p>
    <w:p w14:paraId="502BE4B0" w14:textId="77777777" w:rsidR="00A26F23" w:rsidRDefault="00A26F23" w:rsidP="00A26F23">
      <w:pPr>
        <w:pStyle w:val="PL"/>
      </w:pPr>
    </w:p>
    <w:p w14:paraId="3EF11E30" w14:textId="77777777" w:rsidR="00A26F23" w:rsidRDefault="00A26F23" w:rsidP="00A26F23">
      <w:pPr>
        <w:pStyle w:val="PL"/>
      </w:pP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rPr>
          <w:snapToGrid w:val="0"/>
          <w:lang w:eastAsia="zh-CN"/>
        </w:rPr>
        <w:t xml:space="preserve">-List </w:t>
      </w:r>
      <w:r>
        <w:t xml:space="preserve">::= SEQUENCE (SIZE(1..maxnoofMRBsforUE)) OF ProtocolIE-SingleContainer { { 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-ItemIEs } }</w:t>
      </w:r>
    </w:p>
    <w:p w14:paraId="431FE0A5" w14:textId="77777777" w:rsidR="00A26F23" w:rsidRDefault="00A26F23" w:rsidP="00A26F23">
      <w:pPr>
        <w:pStyle w:val="PL"/>
      </w:pPr>
    </w:p>
    <w:p w14:paraId="38F9DF2D" w14:textId="77777777" w:rsidR="00A26F23" w:rsidRDefault="00A26F23" w:rsidP="00A26F23">
      <w:pPr>
        <w:pStyle w:val="PL"/>
      </w:pP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-ItemIEs F1AP-PROTOCOL-IES ::= {</w:t>
      </w:r>
    </w:p>
    <w:p w14:paraId="64F394E4" w14:textId="77777777" w:rsidR="00A26F23" w:rsidRDefault="00A26F23" w:rsidP="00A26F23">
      <w:pPr>
        <w:pStyle w:val="PL"/>
      </w:pPr>
      <w:r>
        <w:tab/>
        <w:t>{ ID id-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rPr>
          <w:snapToGrid w:val="0"/>
          <w:lang w:eastAsia="zh-CN"/>
        </w:rPr>
        <w:t>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</w:t>
      </w:r>
      <w:r>
        <w:tab/>
      </w:r>
      <w:r>
        <w:tab/>
        <w:t>PRESENCE mandatory},</w:t>
      </w:r>
    </w:p>
    <w:p w14:paraId="6FA3DCF8" w14:textId="77777777" w:rsidR="00A26F23" w:rsidRPr="008F44EA" w:rsidRDefault="00A26F23" w:rsidP="00A26F23">
      <w:pPr>
        <w:pStyle w:val="PL"/>
      </w:pPr>
      <w:r>
        <w:tab/>
      </w:r>
      <w:r w:rsidRPr="008F44EA">
        <w:t>...</w:t>
      </w:r>
    </w:p>
    <w:p w14:paraId="7C6116BE" w14:textId="77777777" w:rsidR="00A26F23" w:rsidRPr="008F44EA" w:rsidRDefault="00A26F23" w:rsidP="00A26F23">
      <w:pPr>
        <w:pStyle w:val="PL"/>
      </w:pPr>
      <w:r w:rsidRPr="008F44EA">
        <w:t>}</w:t>
      </w:r>
    </w:p>
    <w:p w14:paraId="33B27295" w14:textId="77777777" w:rsidR="00A26F23" w:rsidRDefault="00A26F23" w:rsidP="00A26F23">
      <w:pPr>
        <w:pStyle w:val="PL"/>
      </w:pPr>
    </w:p>
    <w:p w14:paraId="5FE285D5" w14:textId="77777777" w:rsidR="00A26F23" w:rsidRPr="00EA5FA7" w:rsidRDefault="00A26F23" w:rsidP="00A26F23">
      <w:pPr>
        <w:pStyle w:val="PL"/>
      </w:pPr>
    </w:p>
    <w:p w14:paraId="10353611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6467DD0D" w14:textId="77777777" w:rsidR="00A26F23" w:rsidRPr="00EA5FA7" w:rsidRDefault="00A26F23" w:rsidP="00A26F23">
      <w:pPr>
        <w:pStyle w:val="PL"/>
      </w:pPr>
      <w:r w:rsidRPr="00EA5FA7">
        <w:t>--</w:t>
      </w:r>
    </w:p>
    <w:p w14:paraId="7F98225F" w14:textId="77777777" w:rsidR="00A26F23" w:rsidRPr="00EA5FA7" w:rsidRDefault="00A26F23" w:rsidP="00A26F23">
      <w:pPr>
        <w:pStyle w:val="PL"/>
        <w:outlineLvl w:val="4"/>
      </w:pPr>
      <w:r w:rsidRPr="00EA5FA7">
        <w:t>-- UE CONTEXT SETUP FAILURE</w:t>
      </w:r>
    </w:p>
    <w:p w14:paraId="0A6B90E0" w14:textId="77777777" w:rsidR="00A26F23" w:rsidRPr="00EA5FA7" w:rsidRDefault="00A26F23" w:rsidP="00A26F23">
      <w:pPr>
        <w:pStyle w:val="PL"/>
      </w:pPr>
      <w:r w:rsidRPr="00EA5FA7">
        <w:t>--</w:t>
      </w:r>
    </w:p>
    <w:p w14:paraId="5BA18650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5EAA99F4" w14:textId="77777777" w:rsidR="00A26F23" w:rsidRPr="00EA5FA7" w:rsidRDefault="00A26F23" w:rsidP="00A26F23">
      <w:pPr>
        <w:pStyle w:val="PL"/>
      </w:pPr>
    </w:p>
    <w:p w14:paraId="51E11F40" w14:textId="77777777" w:rsidR="00A26F23" w:rsidRPr="00EA5FA7" w:rsidRDefault="00A26F23" w:rsidP="00A26F23">
      <w:pPr>
        <w:pStyle w:val="PL"/>
      </w:pPr>
      <w:r w:rsidRPr="00EA5FA7">
        <w:t>UEContextSetupFailure ::= SEQUENCE {</w:t>
      </w:r>
    </w:p>
    <w:p w14:paraId="4478AC85" w14:textId="77777777" w:rsidR="00A26F23" w:rsidRPr="00EA5FA7" w:rsidRDefault="00A26F23" w:rsidP="00A26F23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UEContextSetupFailureIEs} },</w:t>
      </w:r>
    </w:p>
    <w:p w14:paraId="647F5516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03F026FB" w14:textId="77777777" w:rsidR="00A26F23" w:rsidRPr="00EA5FA7" w:rsidRDefault="00A26F23" w:rsidP="00A26F23">
      <w:pPr>
        <w:pStyle w:val="PL"/>
      </w:pPr>
      <w:r w:rsidRPr="00EA5FA7">
        <w:t>}</w:t>
      </w:r>
    </w:p>
    <w:p w14:paraId="2F141392" w14:textId="77777777" w:rsidR="00A26F23" w:rsidRPr="00EA5FA7" w:rsidRDefault="00A26F23" w:rsidP="00A26F23">
      <w:pPr>
        <w:pStyle w:val="PL"/>
      </w:pPr>
    </w:p>
    <w:p w14:paraId="303F9E35" w14:textId="77777777" w:rsidR="00A26F23" w:rsidRPr="00EA5FA7" w:rsidRDefault="00A26F23" w:rsidP="00A26F23">
      <w:pPr>
        <w:pStyle w:val="PL"/>
      </w:pPr>
      <w:r w:rsidRPr="00EA5FA7">
        <w:t>UEContextSetupFailureIEs F1AP-PROTOCOL-IES ::= {</w:t>
      </w:r>
    </w:p>
    <w:p w14:paraId="13A52CC0" w14:textId="77777777" w:rsidR="00A26F23" w:rsidRPr="00EA5FA7" w:rsidRDefault="00A26F23" w:rsidP="00A26F23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2B27EE4" w14:textId="77777777" w:rsidR="00A26F23" w:rsidRPr="00EA5FA7" w:rsidRDefault="00A26F23" w:rsidP="00A26F23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4BAD30F" w14:textId="77777777" w:rsidR="00A26F23" w:rsidRPr="00EA5FA7" w:rsidRDefault="00A26F23" w:rsidP="00A26F23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E3FC550" w14:textId="77777777" w:rsidR="00A26F23" w:rsidRPr="00EA5FA7" w:rsidRDefault="00A26F23" w:rsidP="00A26F23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F813FE5" w14:textId="77777777" w:rsidR="00A26F23" w:rsidRPr="005251DB" w:rsidRDefault="00A26F23" w:rsidP="00A26F23">
      <w:pPr>
        <w:pStyle w:val="PL"/>
      </w:pPr>
      <w:r w:rsidRPr="00EA5FA7">
        <w:tab/>
        <w:t>{ ID id-Potential-SpCell-List</w:t>
      </w:r>
      <w:r w:rsidRPr="00EA5FA7">
        <w:tab/>
      </w:r>
      <w:r w:rsidRPr="00EA5FA7">
        <w:tab/>
        <w:t>CRITICALITY ignore</w:t>
      </w:r>
      <w:r w:rsidRPr="00EA5FA7">
        <w:tab/>
        <w:t>TYPE Potential-SpCell-List</w:t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5251DB">
        <w:t>|</w:t>
      </w:r>
    </w:p>
    <w:p w14:paraId="6C7CDFA6" w14:textId="77777777" w:rsidR="00A26F23" w:rsidRPr="00EA5FA7" w:rsidRDefault="00A26F23" w:rsidP="00A26F23">
      <w:pPr>
        <w:pStyle w:val="PL"/>
      </w:pPr>
      <w:r w:rsidRPr="005251DB">
        <w:tab/>
        <w:t>{ ID id-requestedTargetCellGlobalID</w:t>
      </w:r>
      <w:r w:rsidRPr="005251DB">
        <w:tab/>
        <w:t>CRITICALITY reject</w:t>
      </w:r>
      <w:r w:rsidRPr="005251DB">
        <w:tab/>
        <w:t>TYPE NRCGI</w:t>
      </w:r>
      <w:r w:rsidRPr="005251DB">
        <w:tab/>
      </w:r>
      <w:r w:rsidRPr="005251DB">
        <w:tab/>
      </w:r>
      <w:r w:rsidRPr="005251DB">
        <w:tab/>
      </w:r>
      <w:r w:rsidRPr="005251DB">
        <w:tab/>
      </w:r>
      <w:r w:rsidRPr="005251DB">
        <w:tab/>
      </w:r>
      <w:r w:rsidRPr="005251DB">
        <w:tab/>
        <w:t>PRESENCE optional}</w:t>
      </w:r>
      <w:r w:rsidRPr="00EA5FA7">
        <w:t>,</w:t>
      </w:r>
    </w:p>
    <w:p w14:paraId="0D9CCAA2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53166EE9" w14:textId="77777777" w:rsidR="00A26F23" w:rsidRPr="00EA5FA7" w:rsidRDefault="00A26F23" w:rsidP="00A26F23">
      <w:pPr>
        <w:pStyle w:val="PL"/>
      </w:pPr>
      <w:r w:rsidRPr="00EA5FA7">
        <w:t>}</w:t>
      </w:r>
    </w:p>
    <w:p w14:paraId="1EA9B41E" w14:textId="77777777" w:rsidR="00A26F23" w:rsidRPr="00EA5FA7" w:rsidRDefault="00A26F23" w:rsidP="00A26F23">
      <w:pPr>
        <w:pStyle w:val="PL"/>
      </w:pPr>
    </w:p>
    <w:p w14:paraId="6F6FA3B5" w14:textId="77777777" w:rsidR="00A26F23" w:rsidRPr="00EA5FA7" w:rsidRDefault="00A26F23" w:rsidP="00A26F23">
      <w:pPr>
        <w:pStyle w:val="PL"/>
      </w:pPr>
      <w:r w:rsidRPr="00EA5FA7">
        <w:t>Potential-SpCell-List::= SEQUENCE (SIZE(0..maxnoofPotentialSpCells)) OF ProtocolIE-SingleContainer { { Potential-SpCell-ItemIEs} }</w:t>
      </w:r>
    </w:p>
    <w:p w14:paraId="28E85B87" w14:textId="77777777" w:rsidR="00A26F23" w:rsidRPr="00EA5FA7" w:rsidRDefault="00A26F23" w:rsidP="00A26F23">
      <w:pPr>
        <w:pStyle w:val="PL"/>
      </w:pPr>
    </w:p>
    <w:p w14:paraId="750C1EC9" w14:textId="77777777" w:rsidR="00A26F23" w:rsidRPr="00EA5FA7" w:rsidRDefault="00A26F23" w:rsidP="00A26F23">
      <w:pPr>
        <w:pStyle w:val="PL"/>
      </w:pPr>
      <w:r w:rsidRPr="00EA5FA7">
        <w:t>Potential-SpCell-ItemIEs F1AP-PROTOCOL-IES ::= {</w:t>
      </w:r>
    </w:p>
    <w:p w14:paraId="6D05EF91" w14:textId="77777777" w:rsidR="00A26F23" w:rsidRPr="00EA5FA7" w:rsidRDefault="00A26F23" w:rsidP="00A26F23">
      <w:pPr>
        <w:pStyle w:val="PL"/>
      </w:pPr>
      <w:r w:rsidRPr="00EA5FA7">
        <w:tab/>
        <w:t>{ ID id-Potential-SpCell-Item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Potential-SpCell-Item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7C472E8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6678F10A" w14:textId="77777777" w:rsidR="00A26F23" w:rsidRPr="00EA5FA7" w:rsidRDefault="00A26F23" w:rsidP="00A26F23">
      <w:pPr>
        <w:pStyle w:val="PL"/>
      </w:pPr>
      <w:r w:rsidRPr="00EA5FA7">
        <w:t>}</w:t>
      </w:r>
    </w:p>
    <w:p w14:paraId="48C406C4" w14:textId="77777777" w:rsidR="00A26F23" w:rsidRPr="00EA5FA7" w:rsidRDefault="00A26F23" w:rsidP="00A26F23">
      <w:pPr>
        <w:pStyle w:val="PL"/>
      </w:pPr>
    </w:p>
    <w:p w14:paraId="234469E4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129F1DC2" w14:textId="77777777" w:rsidR="00A26F23" w:rsidRPr="00EA5FA7" w:rsidRDefault="00A26F23" w:rsidP="00A26F23">
      <w:pPr>
        <w:pStyle w:val="PL"/>
      </w:pPr>
      <w:r w:rsidRPr="00EA5FA7">
        <w:t>--</w:t>
      </w:r>
    </w:p>
    <w:p w14:paraId="7D454B5A" w14:textId="77777777" w:rsidR="00A26F23" w:rsidRPr="00EA5FA7" w:rsidRDefault="00A26F23" w:rsidP="00A26F23">
      <w:pPr>
        <w:pStyle w:val="PL"/>
        <w:outlineLvl w:val="3"/>
      </w:pPr>
      <w:r w:rsidRPr="00EA5FA7">
        <w:t>-- UE Context Release Request ELEMENTARY PROCEDURE</w:t>
      </w:r>
    </w:p>
    <w:p w14:paraId="6668BE85" w14:textId="77777777" w:rsidR="00A26F23" w:rsidRPr="00EA5FA7" w:rsidRDefault="00A26F23" w:rsidP="00A26F23">
      <w:pPr>
        <w:pStyle w:val="PL"/>
      </w:pPr>
      <w:r w:rsidRPr="00EA5FA7">
        <w:t>--</w:t>
      </w:r>
    </w:p>
    <w:p w14:paraId="5B61D3D9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53091C60" w14:textId="77777777" w:rsidR="00A26F23" w:rsidRPr="00EA5FA7" w:rsidRDefault="00A26F23" w:rsidP="00A26F23">
      <w:pPr>
        <w:pStyle w:val="PL"/>
      </w:pPr>
    </w:p>
    <w:p w14:paraId="1F9261F9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4DC551CB" w14:textId="77777777" w:rsidR="00A26F23" w:rsidRPr="00EA5FA7" w:rsidRDefault="00A26F23" w:rsidP="00A26F23">
      <w:pPr>
        <w:pStyle w:val="PL"/>
      </w:pPr>
      <w:r w:rsidRPr="00EA5FA7">
        <w:t>--</w:t>
      </w:r>
    </w:p>
    <w:p w14:paraId="25DFA566" w14:textId="77777777" w:rsidR="00A26F23" w:rsidRPr="00EA5FA7" w:rsidRDefault="00A26F23" w:rsidP="00A26F23">
      <w:pPr>
        <w:pStyle w:val="PL"/>
        <w:outlineLvl w:val="4"/>
      </w:pPr>
      <w:r w:rsidRPr="00EA5FA7">
        <w:t>-- UE Context Release Request</w:t>
      </w:r>
    </w:p>
    <w:p w14:paraId="0FD90CEE" w14:textId="77777777" w:rsidR="00A26F23" w:rsidRPr="00EA5FA7" w:rsidRDefault="00A26F23" w:rsidP="00A26F23">
      <w:pPr>
        <w:pStyle w:val="PL"/>
      </w:pPr>
      <w:r w:rsidRPr="00EA5FA7">
        <w:t>--</w:t>
      </w:r>
    </w:p>
    <w:p w14:paraId="14D1B5E5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4C3BC4D8" w14:textId="77777777" w:rsidR="00A26F23" w:rsidRPr="00EA5FA7" w:rsidRDefault="00A26F23" w:rsidP="00A26F23">
      <w:pPr>
        <w:pStyle w:val="PL"/>
      </w:pPr>
    </w:p>
    <w:p w14:paraId="2BFB6438" w14:textId="77777777" w:rsidR="00A26F23" w:rsidRPr="00EA5FA7" w:rsidRDefault="00A26F23" w:rsidP="00A26F23">
      <w:pPr>
        <w:pStyle w:val="PL"/>
      </w:pPr>
      <w:r w:rsidRPr="00EA5FA7">
        <w:t>UEContextReleaseRequest ::= SEQUENCE {</w:t>
      </w:r>
    </w:p>
    <w:p w14:paraId="66407256" w14:textId="77777777" w:rsidR="00A26F23" w:rsidRPr="00EA5FA7" w:rsidRDefault="00A26F23" w:rsidP="00A26F23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UEContextReleaseRequestIEs}},</w:t>
      </w:r>
    </w:p>
    <w:p w14:paraId="516F3DB5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339F3B3F" w14:textId="77777777" w:rsidR="00A26F23" w:rsidRPr="00EA5FA7" w:rsidRDefault="00A26F23" w:rsidP="00A26F23">
      <w:pPr>
        <w:pStyle w:val="PL"/>
      </w:pPr>
      <w:r w:rsidRPr="00EA5FA7">
        <w:t>}</w:t>
      </w:r>
    </w:p>
    <w:p w14:paraId="7EB0A857" w14:textId="77777777" w:rsidR="00A26F23" w:rsidRPr="00EA5FA7" w:rsidRDefault="00A26F23" w:rsidP="00A26F23">
      <w:pPr>
        <w:pStyle w:val="PL"/>
      </w:pPr>
    </w:p>
    <w:p w14:paraId="5A37043F" w14:textId="77777777" w:rsidR="00A26F23" w:rsidRPr="00EA5FA7" w:rsidRDefault="00A26F23" w:rsidP="00A26F23">
      <w:pPr>
        <w:pStyle w:val="PL"/>
      </w:pPr>
      <w:r w:rsidRPr="00EA5FA7">
        <w:t>UEContextReleaseRequestIEs F1AP-PROTOCOL-IES ::= {</w:t>
      </w:r>
    </w:p>
    <w:p w14:paraId="0BAABB6F" w14:textId="77777777" w:rsidR="00A26F23" w:rsidRPr="00EA5FA7" w:rsidRDefault="00A26F23" w:rsidP="00A26F23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FE53CEF" w14:textId="77777777" w:rsidR="00A26F23" w:rsidRPr="00EA5FA7" w:rsidRDefault="00A26F23" w:rsidP="00A26F23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85F6BBA" w14:textId="77777777" w:rsidR="00A26F23" w:rsidRDefault="00A26F23" w:rsidP="00A26F23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>
        <w:t>|</w:t>
      </w:r>
    </w:p>
    <w:p w14:paraId="4FB47C50" w14:textId="77777777" w:rsidR="00A26F23" w:rsidRPr="007C7C0B" w:rsidRDefault="00A26F23" w:rsidP="00A26F23">
      <w:pPr>
        <w:pStyle w:val="PL"/>
      </w:pPr>
      <w:r>
        <w:tab/>
      </w:r>
      <w:r w:rsidRPr="00117C2A">
        <w:rPr>
          <w:snapToGrid w:val="0"/>
        </w:rPr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}</w:t>
      </w:r>
      <w:r w:rsidRPr="007C7C0B">
        <w:rPr>
          <w:rFonts w:hint="eastAsia"/>
        </w:rPr>
        <w:t>|</w:t>
      </w:r>
    </w:p>
    <w:p w14:paraId="5A11D650" w14:textId="77777777" w:rsidR="00A26F23" w:rsidRPr="00EA5FA7" w:rsidRDefault="00A26F23" w:rsidP="00A26F23">
      <w:pPr>
        <w:pStyle w:val="PL"/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 w:rsidRPr="000C084E">
        <w:t xml:space="preserve">CRITICALITY </w:t>
      </w:r>
      <w:r w:rsidRPr="00D00A41">
        <w:t>reject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  <w:t>PRESENCE optional</w:t>
      </w:r>
      <w:r w:rsidRPr="000C084E">
        <w:tab/>
        <w:t>}</w:t>
      </w:r>
      <w:r w:rsidRPr="00EA5FA7">
        <w:t>,</w:t>
      </w:r>
    </w:p>
    <w:p w14:paraId="79579F50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3187C19D" w14:textId="77777777" w:rsidR="00A26F23" w:rsidRPr="00EA5FA7" w:rsidRDefault="00A26F23" w:rsidP="00A26F23">
      <w:pPr>
        <w:pStyle w:val="PL"/>
      </w:pPr>
      <w:r w:rsidRPr="00EA5FA7">
        <w:t>}</w:t>
      </w:r>
    </w:p>
    <w:p w14:paraId="401B801F" w14:textId="77777777" w:rsidR="00A26F23" w:rsidRPr="00EA5FA7" w:rsidRDefault="00A26F23" w:rsidP="00A26F23">
      <w:pPr>
        <w:pStyle w:val="PL"/>
      </w:pPr>
    </w:p>
    <w:p w14:paraId="7A0F082A" w14:textId="77777777" w:rsidR="00A26F23" w:rsidRPr="00EA5FA7" w:rsidRDefault="00A26F23" w:rsidP="00A26F23">
      <w:pPr>
        <w:pStyle w:val="PL"/>
      </w:pPr>
    </w:p>
    <w:p w14:paraId="2DB92A78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339F1722" w14:textId="77777777" w:rsidR="00A26F23" w:rsidRPr="00EA5FA7" w:rsidRDefault="00A26F23" w:rsidP="00A26F23">
      <w:pPr>
        <w:pStyle w:val="PL"/>
      </w:pPr>
      <w:r w:rsidRPr="00EA5FA7">
        <w:t>--</w:t>
      </w:r>
    </w:p>
    <w:p w14:paraId="79474F83" w14:textId="77777777" w:rsidR="00A26F23" w:rsidRPr="00EA5FA7" w:rsidRDefault="00A26F23" w:rsidP="00A26F23">
      <w:pPr>
        <w:pStyle w:val="PL"/>
        <w:outlineLvl w:val="3"/>
      </w:pPr>
      <w:r w:rsidRPr="00EA5FA7">
        <w:t>-- UE Context Release (gNB-CU initiated) ELEMENTARY PROCEDURE</w:t>
      </w:r>
    </w:p>
    <w:p w14:paraId="3FC23E77" w14:textId="77777777" w:rsidR="00A26F23" w:rsidRPr="00EA5FA7" w:rsidRDefault="00A26F23" w:rsidP="00A26F23">
      <w:pPr>
        <w:pStyle w:val="PL"/>
      </w:pPr>
      <w:r w:rsidRPr="00EA5FA7">
        <w:t>--</w:t>
      </w:r>
    </w:p>
    <w:p w14:paraId="19E32809" w14:textId="77777777" w:rsidR="00A26F23" w:rsidRPr="00EA5FA7" w:rsidRDefault="00A26F23" w:rsidP="00A26F23">
      <w:pPr>
        <w:pStyle w:val="PL"/>
      </w:pPr>
      <w:r w:rsidRPr="00EA5FA7">
        <w:lastRenderedPageBreak/>
        <w:t>-- **************************************************************</w:t>
      </w:r>
    </w:p>
    <w:p w14:paraId="3A839BB7" w14:textId="77777777" w:rsidR="00A26F23" w:rsidRPr="00EA5FA7" w:rsidRDefault="00A26F23" w:rsidP="00A26F23">
      <w:pPr>
        <w:pStyle w:val="PL"/>
      </w:pPr>
    </w:p>
    <w:p w14:paraId="65F98907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310AD1AC" w14:textId="77777777" w:rsidR="00A26F23" w:rsidRPr="00EA5FA7" w:rsidRDefault="00A26F23" w:rsidP="00A26F23">
      <w:pPr>
        <w:pStyle w:val="PL"/>
      </w:pPr>
      <w:r w:rsidRPr="00EA5FA7">
        <w:t>--</w:t>
      </w:r>
    </w:p>
    <w:p w14:paraId="071A7E31" w14:textId="77777777" w:rsidR="00A26F23" w:rsidRPr="00EA5FA7" w:rsidRDefault="00A26F23" w:rsidP="00A26F23">
      <w:pPr>
        <w:pStyle w:val="PL"/>
        <w:outlineLvl w:val="4"/>
      </w:pPr>
      <w:r w:rsidRPr="00EA5FA7">
        <w:t xml:space="preserve">-- UE CONTEXT RELEASE COMMAND </w:t>
      </w:r>
    </w:p>
    <w:p w14:paraId="1E67D4F3" w14:textId="77777777" w:rsidR="00A26F23" w:rsidRPr="00EA5FA7" w:rsidRDefault="00A26F23" w:rsidP="00A26F23">
      <w:pPr>
        <w:pStyle w:val="PL"/>
      </w:pPr>
      <w:r w:rsidRPr="00EA5FA7">
        <w:t>--</w:t>
      </w:r>
    </w:p>
    <w:p w14:paraId="10613C22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7D4C8D42" w14:textId="77777777" w:rsidR="00A26F23" w:rsidRPr="00EA5FA7" w:rsidRDefault="00A26F23" w:rsidP="00A26F23">
      <w:pPr>
        <w:pStyle w:val="PL"/>
      </w:pPr>
    </w:p>
    <w:p w14:paraId="7CD423EB" w14:textId="77777777" w:rsidR="00A26F23" w:rsidRPr="00EA5FA7" w:rsidRDefault="00A26F23" w:rsidP="00A26F23">
      <w:pPr>
        <w:pStyle w:val="PL"/>
      </w:pPr>
      <w:r w:rsidRPr="00EA5FA7">
        <w:t>UEContextReleaseCommand ::= SEQUENCE {</w:t>
      </w:r>
    </w:p>
    <w:p w14:paraId="7172F3D1" w14:textId="77777777" w:rsidR="00A26F23" w:rsidRPr="00EA5FA7" w:rsidRDefault="00A26F23" w:rsidP="00A26F23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UEContextReleaseCommandIEs} },</w:t>
      </w:r>
    </w:p>
    <w:p w14:paraId="62008618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49253995" w14:textId="77777777" w:rsidR="00A26F23" w:rsidRPr="00EA5FA7" w:rsidRDefault="00A26F23" w:rsidP="00A26F23">
      <w:pPr>
        <w:pStyle w:val="PL"/>
      </w:pPr>
      <w:r w:rsidRPr="00EA5FA7">
        <w:t>}</w:t>
      </w:r>
    </w:p>
    <w:p w14:paraId="341EF46D" w14:textId="77777777" w:rsidR="00A26F23" w:rsidRPr="00EA5FA7" w:rsidRDefault="00A26F23" w:rsidP="00A26F23">
      <w:pPr>
        <w:pStyle w:val="PL"/>
      </w:pPr>
    </w:p>
    <w:p w14:paraId="2293D7A3" w14:textId="77777777" w:rsidR="00A26F23" w:rsidRPr="00EA5FA7" w:rsidRDefault="00A26F23" w:rsidP="00A26F23">
      <w:pPr>
        <w:pStyle w:val="PL"/>
      </w:pPr>
      <w:r w:rsidRPr="00EA5FA7">
        <w:t>UEContextReleaseCommandIEs F1AP-PROTOCOL-IES ::= {</w:t>
      </w:r>
    </w:p>
    <w:p w14:paraId="1CC43A1F" w14:textId="77777777" w:rsidR="00A26F23" w:rsidRPr="00EA5FA7" w:rsidRDefault="00A26F23" w:rsidP="00A26F23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EF669B1" w14:textId="77777777" w:rsidR="00A26F23" w:rsidRPr="00EA5FA7" w:rsidRDefault="00A26F23" w:rsidP="00A26F23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E416825" w14:textId="77777777" w:rsidR="00A26F23" w:rsidRPr="00EA5FA7" w:rsidRDefault="00A26F23" w:rsidP="00A26F23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E4519CC" w14:textId="77777777" w:rsidR="00A26F23" w:rsidRPr="00EA5FA7" w:rsidRDefault="00A26F23" w:rsidP="00A26F23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BFB9673" w14:textId="77777777" w:rsidR="00A26F23" w:rsidRDefault="00A26F23" w:rsidP="00A26F23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</w:t>
      </w:r>
      <w:r w:rsidRPr="00EA5FA7">
        <w:tab/>
        <w:t>}|</w:t>
      </w:r>
    </w:p>
    <w:p w14:paraId="2DC7B6FC" w14:textId="77777777" w:rsidR="00A26F23" w:rsidRPr="00EA5FA7" w:rsidRDefault="00A26F23" w:rsidP="00A26F23">
      <w:pPr>
        <w:pStyle w:val="PL"/>
      </w:pPr>
      <w:r>
        <w:tab/>
      </w:r>
      <w:r w:rsidRPr="00E267A9">
        <w:t>-- The above IE shall be present if the RRC container IE is present.</w:t>
      </w:r>
    </w:p>
    <w:p w14:paraId="61C3A91A" w14:textId="77777777" w:rsidR="00A26F23" w:rsidRPr="00EA5FA7" w:rsidRDefault="00A26F23" w:rsidP="00A26F23">
      <w:pPr>
        <w:pStyle w:val="PL"/>
      </w:pPr>
      <w:r w:rsidRPr="00EA5FA7">
        <w:tab/>
        <w:t>{ ID id-oldgNB-DU-UE-F1AP-ID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A3B3632" w14:textId="77777777" w:rsidR="00A26F23" w:rsidRPr="00EA5FA7" w:rsidRDefault="00A26F23" w:rsidP="00A26F23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3C9AD748" w14:textId="77777777" w:rsidR="00A26F23" w:rsidRDefault="00A26F23" w:rsidP="00A26F23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  <w:t>PRESENCE optional }</w:t>
      </w:r>
      <w:r>
        <w:t>|</w:t>
      </w:r>
    </w:p>
    <w:p w14:paraId="1B41CB10" w14:textId="77777777" w:rsidR="00A26F23" w:rsidRDefault="00A26F23" w:rsidP="00A26F23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617D97D" w14:textId="77777777" w:rsidR="00A26F23" w:rsidRDefault="00A26F23" w:rsidP="00A26F23">
      <w:pPr>
        <w:pStyle w:val="PL"/>
      </w:pPr>
      <w:r>
        <w:tab/>
        <w:t>{ ID id-PosContextRevIndication</w:t>
      </w:r>
      <w:r>
        <w:tab/>
      </w:r>
      <w:r>
        <w:tab/>
      </w:r>
      <w:r>
        <w:tab/>
        <w:t xml:space="preserve">CRITICALITY </w:t>
      </w:r>
      <w:r w:rsidRPr="00C71C51">
        <w:t>ignore</w:t>
      </w:r>
      <w:r>
        <w:tab/>
        <w:t>TYPE PosContextRevIndication</w:t>
      </w:r>
      <w:r>
        <w:tab/>
      </w:r>
      <w:r>
        <w:tab/>
      </w:r>
      <w:r>
        <w:tab/>
        <w:t>PRESENCE optional}|</w:t>
      </w:r>
    </w:p>
    <w:p w14:paraId="1BFF5E7D" w14:textId="77777777" w:rsidR="00A26F23" w:rsidRPr="007C7C0B" w:rsidRDefault="00A26F23" w:rsidP="00A26F23">
      <w:pPr>
        <w:pStyle w:val="PL"/>
      </w:pPr>
      <w:r>
        <w:tab/>
        <w:t>{ ID id-CG-SDTKeptIndicator</w:t>
      </w:r>
      <w:r>
        <w:tab/>
      </w:r>
      <w:r>
        <w:tab/>
      </w:r>
      <w:r>
        <w:tab/>
      </w:r>
      <w:r>
        <w:tab/>
        <w:t xml:space="preserve">CRITICALITY </w:t>
      </w:r>
      <w:r w:rsidRPr="00C71C51">
        <w:t>ignore</w:t>
      </w:r>
      <w:r>
        <w:tab/>
        <w:t>TYPE CG-SDTKeptIndicator</w:t>
      </w:r>
      <w:r>
        <w:tab/>
      </w:r>
      <w:r>
        <w:tab/>
      </w:r>
      <w:r>
        <w:tab/>
        <w:t>PRESENCE optional}</w:t>
      </w:r>
      <w:r w:rsidRPr="007C7C0B">
        <w:rPr>
          <w:rFonts w:hint="eastAsia"/>
        </w:rPr>
        <w:t>|</w:t>
      </w:r>
    </w:p>
    <w:p w14:paraId="2ED89F3A" w14:textId="77777777" w:rsidR="00A26F23" w:rsidRDefault="00A26F23" w:rsidP="00A26F23">
      <w:pPr>
        <w:pStyle w:val="PL"/>
        <w:rPr>
          <w:snapToGrid w:val="0"/>
        </w:rPr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 w:rsidRPr="000C084E">
        <w:t xml:space="preserve">CRITICALITY </w:t>
      </w:r>
      <w:r w:rsidRPr="00D00A41">
        <w:t>reject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  <w:t>PRESENCE optional</w:t>
      </w:r>
      <w:r w:rsidRPr="000C084E">
        <w:tab/>
        <w:t>}</w:t>
      </w:r>
      <w:r>
        <w:rPr>
          <w:snapToGrid w:val="0"/>
        </w:rPr>
        <w:t>|</w:t>
      </w:r>
    </w:p>
    <w:p w14:paraId="4761484A" w14:textId="77777777" w:rsidR="00A26F23" w:rsidRPr="00EA5FA7" w:rsidRDefault="00A26F23" w:rsidP="00A26F23">
      <w:pPr>
        <w:pStyle w:val="PL"/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  <w:t>PRESENCE optional}</w:t>
      </w:r>
      <w:r w:rsidRPr="00EA5FA7">
        <w:t>,</w:t>
      </w:r>
    </w:p>
    <w:p w14:paraId="7A1F1F03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16F5B805" w14:textId="77777777" w:rsidR="00A26F23" w:rsidRPr="00EA5FA7" w:rsidRDefault="00A26F23" w:rsidP="00A26F23">
      <w:pPr>
        <w:pStyle w:val="PL"/>
      </w:pPr>
      <w:r w:rsidRPr="00EA5FA7">
        <w:t xml:space="preserve">} </w:t>
      </w:r>
    </w:p>
    <w:p w14:paraId="6BA14A17" w14:textId="77777777" w:rsidR="00A26F23" w:rsidRPr="00EA5FA7" w:rsidRDefault="00A26F23" w:rsidP="00A26F23">
      <w:pPr>
        <w:pStyle w:val="PL"/>
      </w:pPr>
    </w:p>
    <w:p w14:paraId="25A44FFD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2B9D6BA9" w14:textId="77777777" w:rsidR="00A26F23" w:rsidRPr="00EA5FA7" w:rsidRDefault="00A26F23" w:rsidP="00A26F23">
      <w:pPr>
        <w:pStyle w:val="PL"/>
      </w:pPr>
      <w:r w:rsidRPr="00EA5FA7">
        <w:t>--</w:t>
      </w:r>
    </w:p>
    <w:p w14:paraId="51380890" w14:textId="77777777" w:rsidR="00A26F23" w:rsidRPr="00EA5FA7" w:rsidRDefault="00A26F23" w:rsidP="00A26F23">
      <w:pPr>
        <w:pStyle w:val="PL"/>
        <w:outlineLvl w:val="4"/>
      </w:pPr>
      <w:r w:rsidRPr="00EA5FA7">
        <w:t>-- UE CONTEXT RELEASE COMPLETE</w:t>
      </w:r>
    </w:p>
    <w:p w14:paraId="6DAD51CE" w14:textId="77777777" w:rsidR="00A26F23" w:rsidRPr="00EA5FA7" w:rsidRDefault="00A26F23" w:rsidP="00A26F23">
      <w:pPr>
        <w:pStyle w:val="PL"/>
      </w:pPr>
      <w:r w:rsidRPr="00EA5FA7">
        <w:t>--</w:t>
      </w:r>
    </w:p>
    <w:p w14:paraId="2D282F58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79ACFED5" w14:textId="77777777" w:rsidR="00A26F23" w:rsidRPr="00EA5FA7" w:rsidRDefault="00A26F23" w:rsidP="00A26F23">
      <w:pPr>
        <w:pStyle w:val="PL"/>
      </w:pPr>
    </w:p>
    <w:p w14:paraId="7CB93699" w14:textId="77777777" w:rsidR="00A26F23" w:rsidRPr="00EA5FA7" w:rsidRDefault="00A26F23" w:rsidP="00A26F23">
      <w:pPr>
        <w:pStyle w:val="PL"/>
      </w:pPr>
      <w:r w:rsidRPr="00EA5FA7">
        <w:t>UEContextReleaseComplete ::= SEQUENCE {</w:t>
      </w:r>
    </w:p>
    <w:p w14:paraId="68708A49" w14:textId="77777777" w:rsidR="00A26F23" w:rsidRPr="00EA5FA7" w:rsidRDefault="00A26F23" w:rsidP="00A26F23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UEContextReleaseCompleteIEs} },</w:t>
      </w:r>
    </w:p>
    <w:p w14:paraId="4075F25A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07DF4CC0" w14:textId="77777777" w:rsidR="00A26F23" w:rsidRPr="00EA5FA7" w:rsidRDefault="00A26F23" w:rsidP="00A26F23">
      <w:pPr>
        <w:pStyle w:val="PL"/>
      </w:pPr>
      <w:r w:rsidRPr="00EA5FA7">
        <w:t>}</w:t>
      </w:r>
    </w:p>
    <w:p w14:paraId="1C90245D" w14:textId="77777777" w:rsidR="00A26F23" w:rsidRPr="00EA5FA7" w:rsidRDefault="00A26F23" w:rsidP="00A26F23">
      <w:pPr>
        <w:pStyle w:val="PL"/>
      </w:pPr>
    </w:p>
    <w:p w14:paraId="60CFC99E" w14:textId="77777777" w:rsidR="00A26F23" w:rsidRPr="00EA5FA7" w:rsidRDefault="00A26F23" w:rsidP="00A26F23">
      <w:pPr>
        <w:pStyle w:val="PL"/>
      </w:pPr>
    </w:p>
    <w:p w14:paraId="1E769754" w14:textId="77777777" w:rsidR="00A26F23" w:rsidRPr="00EA5FA7" w:rsidRDefault="00A26F23" w:rsidP="00A26F23">
      <w:pPr>
        <w:pStyle w:val="PL"/>
      </w:pPr>
      <w:r w:rsidRPr="00EA5FA7">
        <w:t>UEContextReleaseCompleteIEs F1AP-PROTOCOL-IES ::= {</w:t>
      </w:r>
    </w:p>
    <w:p w14:paraId="46983EB1" w14:textId="77777777" w:rsidR="00A26F23" w:rsidRPr="00EA5FA7" w:rsidRDefault="00A26F23" w:rsidP="00A26F23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9A9E996" w14:textId="77777777" w:rsidR="00A26F23" w:rsidRPr="00EA5FA7" w:rsidRDefault="00A26F23" w:rsidP="00A26F23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672FECD" w14:textId="77777777" w:rsidR="00A26F23" w:rsidRDefault="00A26F23" w:rsidP="00A26F23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64A5DA1C" w14:textId="77777777" w:rsidR="00A26F23" w:rsidRPr="00EA5FA7" w:rsidRDefault="00A26F23" w:rsidP="00A26F23">
      <w:pPr>
        <w:pStyle w:val="PL"/>
      </w:pPr>
      <w:r>
        <w:tab/>
        <w:t>{ ID id-Recommended-SSBs-for-Paging-List</w:t>
      </w:r>
      <w:r>
        <w:tab/>
      </w:r>
      <w:r>
        <w:tab/>
        <w:t>CRITICALITY ignore</w:t>
      </w:r>
      <w:r>
        <w:tab/>
        <w:t>TYPE Recommended-SSBs-for-Paging-List</w:t>
      </w:r>
      <w:r>
        <w:tab/>
      </w:r>
      <w:r>
        <w:tab/>
        <w:t>PRESENCE optional</w:t>
      </w:r>
      <w:r>
        <w:tab/>
        <w:t>}</w:t>
      </w:r>
      <w:r w:rsidRPr="00EA5FA7">
        <w:t>,</w:t>
      </w:r>
    </w:p>
    <w:p w14:paraId="49AD43A1" w14:textId="77777777" w:rsidR="00A26F23" w:rsidRPr="004F2651" w:rsidRDefault="00A26F23" w:rsidP="00A26F23">
      <w:pPr>
        <w:pStyle w:val="PL"/>
        <w:rPr>
          <w:lang w:val="fr-FR"/>
        </w:rPr>
      </w:pPr>
      <w:r w:rsidRPr="00EA5FA7">
        <w:tab/>
      </w:r>
      <w:r w:rsidRPr="004F2651">
        <w:rPr>
          <w:lang w:val="fr-FR"/>
        </w:rPr>
        <w:t>...</w:t>
      </w:r>
    </w:p>
    <w:p w14:paraId="17086111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37807A08" w14:textId="77777777" w:rsidR="00A26F23" w:rsidRPr="004F2651" w:rsidRDefault="00A26F23" w:rsidP="00A26F23">
      <w:pPr>
        <w:pStyle w:val="PL"/>
        <w:rPr>
          <w:lang w:val="fr-FR"/>
        </w:rPr>
      </w:pPr>
    </w:p>
    <w:p w14:paraId="56D648DD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 **************************************************************</w:t>
      </w:r>
    </w:p>
    <w:p w14:paraId="75B63CD2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</w:t>
      </w:r>
    </w:p>
    <w:p w14:paraId="6B482BC3" w14:textId="77777777" w:rsidR="00A26F23" w:rsidRPr="004F2651" w:rsidRDefault="00A26F23" w:rsidP="00A26F23">
      <w:pPr>
        <w:pStyle w:val="PL"/>
        <w:outlineLvl w:val="3"/>
        <w:rPr>
          <w:lang w:val="fr-FR"/>
        </w:rPr>
      </w:pPr>
      <w:r w:rsidRPr="004F2651">
        <w:rPr>
          <w:lang w:val="fr-FR"/>
        </w:rPr>
        <w:t>-- UE Context Modification ELEMENTARY PROCEDURE</w:t>
      </w:r>
    </w:p>
    <w:p w14:paraId="4AC3D233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lastRenderedPageBreak/>
        <w:t>--</w:t>
      </w:r>
    </w:p>
    <w:p w14:paraId="5563B9D4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6DDCE8E8" w14:textId="77777777" w:rsidR="00A26F23" w:rsidRPr="00CE4D8E" w:rsidRDefault="00A26F23" w:rsidP="00A26F23">
      <w:pPr>
        <w:pStyle w:val="PL"/>
        <w:rPr>
          <w:lang w:val="fr-FR"/>
        </w:rPr>
      </w:pPr>
    </w:p>
    <w:p w14:paraId="4EE005E4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034ECE2E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01485FBB" w14:textId="77777777" w:rsidR="00A26F23" w:rsidRPr="00CE4D8E" w:rsidRDefault="00A26F23" w:rsidP="00A26F23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REQUEST</w:t>
      </w:r>
    </w:p>
    <w:p w14:paraId="508D3212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3C6C2A9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0B26AA3C" w14:textId="77777777" w:rsidR="00A26F23" w:rsidRPr="00CE4D8E" w:rsidRDefault="00A26F23" w:rsidP="00A26F23">
      <w:pPr>
        <w:pStyle w:val="PL"/>
        <w:rPr>
          <w:lang w:val="fr-FR"/>
        </w:rPr>
      </w:pPr>
    </w:p>
    <w:p w14:paraId="655D754B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UEContextModificationRequest ::= SEQUENCE {</w:t>
      </w:r>
    </w:p>
    <w:p w14:paraId="4D69B29C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UEContextModificationRequestIEs} },</w:t>
      </w:r>
    </w:p>
    <w:p w14:paraId="6AF5E7E1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76CDA170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9B74BE2" w14:textId="77777777" w:rsidR="00A26F23" w:rsidRPr="00CE4D8E" w:rsidRDefault="00A26F23" w:rsidP="00A26F23">
      <w:pPr>
        <w:pStyle w:val="PL"/>
        <w:rPr>
          <w:lang w:val="fr-FR"/>
        </w:rPr>
      </w:pPr>
    </w:p>
    <w:p w14:paraId="17E7033B" w14:textId="77777777" w:rsidR="00A26F23" w:rsidRPr="00FF3F2F" w:rsidRDefault="00A26F23" w:rsidP="00A26F23">
      <w:pPr>
        <w:pStyle w:val="PL"/>
        <w:rPr>
          <w:lang w:val="fr-FR"/>
        </w:rPr>
      </w:pPr>
      <w:r w:rsidRPr="00FF3F2F">
        <w:rPr>
          <w:lang w:val="fr-FR"/>
        </w:rPr>
        <w:t>UEContextModificationRequestIEs F1AP-PROTOCOL-IES ::= {</w:t>
      </w:r>
    </w:p>
    <w:p w14:paraId="1473B804" w14:textId="77777777" w:rsidR="00A26F23" w:rsidRPr="004F2651" w:rsidRDefault="00A26F23" w:rsidP="00A26F23">
      <w:pPr>
        <w:pStyle w:val="PL"/>
        <w:rPr>
          <w:lang w:val="fr-FR"/>
        </w:rPr>
      </w:pPr>
      <w:r w:rsidRPr="00FF3F2F">
        <w:rPr>
          <w:lang w:val="fr-FR"/>
        </w:rPr>
        <w:tab/>
      </w:r>
      <w:r w:rsidRPr="004F2651">
        <w:rPr>
          <w:lang w:val="fr-FR"/>
        </w:rPr>
        <w:t>{ ID id-gNB-CU-UE-F1AP-ID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CRITICALITY reject</w:t>
      </w:r>
      <w:r w:rsidRPr="004F2651">
        <w:rPr>
          <w:lang w:val="fr-FR"/>
        </w:rPr>
        <w:tab/>
        <w:t>TYPE GNB-CU-UE-F1AP-ID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PRESENCE mandatory</w:t>
      </w:r>
      <w:r w:rsidRPr="004F2651">
        <w:rPr>
          <w:lang w:val="fr-FR"/>
        </w:rPr>
        <w:tab/>
        <w:t>}|</w:t>
      </w:r>
    </w:p>
    <w:p w14:paraId="3667332B" w14:textId="77777777" w:rsidR="00A26F23" w:rsidRPr="00EA5FA7" w:rsidRDefault="00A26F23" w:rsidP="00A26F23">
      <w:pPr>
        <w:pStyle w:val="PL"/>
      </w:pPr>
      <w:r w:rsidRPr="004F2651">
        <w:rPr>
          <w:lang w:val="fr-FR"/>
        </w:rPr>
        <w:tab/>
      </w:r>
      <w:r w:rsidRPr="00EA5FA7"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022B790" w14:textId="77777777" w:rsidR="00A26F23" w:rsidRPr="00EA5FA7" w:rsidRDefault="00A26F23" w:rsidP="00A26F23">
      <w:pPr>
        <w:pStyle w:val="PL"/>
      </w:pPr>
      <w:r w:rsidRPr="00EA5FA7">
        <w:tab/>
        <w:t>{ ID id-SpCell-ID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EE8D8F8" w14:textId="77777777" w:rsidR="00A26F23" w:rsidRPr="00EA5FA7" w:rsidRDefault="00A26F23" w:rsidP="00A26F23">
      <w:pPr>
        <w:pStyle w:val="PL"/>
      </w:pPr>
      <w:r w:rsidRPr="00EA5FA7">
        <w:tab/>
        <w:t>{ ID id-ServCellIndex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lang w:eastAsia="zh-CN"/>
        </w:rPr>
        <w:t>optional</w:t>
      </w:r>
      <w:r w:rsidRPr="00EA5FA7">
        <w:tab/>
        <w:t>}|</w:t>
      </w:r>
    </w:p>
    <w:p w14:paraId="05D86AC7" w14:textId="77777777" w:rsidR="00A26F23" w:rsidRPr="00EA5FA7" w:rsidRDefault="00A26F23" w:rsidP="00A26F23">
      <w:pPr>
        <w:pStyle w:val="PL"/>
      </w:pPr>
      <w:r w:rsidRPr="00EA5FA7">
        <w:tab/>
        <w:t>{ ID id-SpCellULConfigured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A850F1C" w14:textId="77777777" w:rsidR="00A26F23" w:rsidRPr="00EA5FA7" w:rsidRDefault="00A26F23" w:rsidP="00A26F23">
      <w:pPr>
        <w:pStyle w:val="PL"/>
      </w:pPr>
      <w:r w:rsidRPr="00EA5FA7">
        <w:tab/>
        <w:t>{ ID id-DRXCycle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DA19591" w14:textId="77777777" w:rsidR="00A26F23" w:rsidRPr="00EA5FA7" w:rsidRDefault="00A26F23" w:rsidP="00A26F23">
      <w:pPr>
        <w:pStyle w:val="PL"/>
      </w:pPr>
      <w:r w:rsidRPr="00EA5FA7">
        <w:tab/>
        <w:t>{ ID id-CUtoDURRCInformation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AF3A0D5" w14:textId="77777777" w:rsidR="00A26F23" w:rsidRPr="00EA5FA7" w:rsidRDefault="00A26F23" w:rsidP="00A26F23">
      <w:pPr>
        <w:pStyle w:val="PL"/>
      </w:pPr>
      <w:r w:rsidRPr="00EA5FA7">
        <w:tab/>
        <w:t>{ ID id-TransmissionActionIndicator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TransmissionActionIndicator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F6DFE51" w14:textId="77777777" w:rsidR="00A26F23" w:rsidRPr="00EA5FA7" w:rsidRDefault="00A26F23" w:rsidP="00A26F23">
      <w:pPr>
        <w:pStyle w:val="PL"/>
      </w:pPr>
      <w:r w:rsidRPr="00EA5FA7">
        <w:tab/>
        <w:t>{ ID id-ResourceCoordinationTransferContainer</w:t>
      </w:r>
      <w:r w:rsidRPr="00EA5FA7">
        <w:tab/>
        <w:t>CRITICALITY ignore</w:t>
      </w:r>
      <w:r w:rsidRPr="00EA5FA7">
        <w:tab/>
        <w:t>TYPE ResourceCoordinationTransferContainer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9C25BD7" w14:textId="77777777" w:rsidR="00A26F23" w:rsidRPr="00EA5FA7" w:rsidRDefault="00A26F23" w:rsidP="00A26F23">
      <w:pPr>
        <w:pStyle w:val="PL"/>
      </w:pPr>
      <w:r w:rsidRPr="00EA5FA7">
        <w:tab/>
        <w:t>{ ID id-RRCReconfigurationCompleteIndicator</w:t>
      </w:r>
      <w:r w:rsidRPr="00EA5FA7">
        <w:tab/>
      </w:r>
      <w:r w:rsidRPr="00EA5FA7">
        <w:tab/>
        <w:t>CRITICALITY ignore</w:t>
      </w:r>
      <w:r w:rsidRPr="00EA5FA7">
        <w:tab/>
        <w:t>TYPE RRCReconfigurationCompleteIndicator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04A2F08" w14:textId="77777777" w:rsidR="00A26F23" w:rsidRPr="00EA5FA7" w:rsidRDefault="00A26F23" w:rsidP="00A26F23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8FB1D46" w14:textId="77777777" w:rsidR="00A26F23" w:rsidRPr="00EA5FA7" w:rsidRDefault="00A26F23" w:rsidP="00A26F23">
      <w:pPr>
        <w:pStyle w:val="PL"/>
      </w:pPr>
      <w:r w:rsidRPr="00EA5FA7">
        <w:tab/>
        <w:t>{ ID id-SCell-ToBeSetupMod-List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49ED853" w14:textId="77777777" w:rsidR="00A26F23" w:rsidRPr="00EA5FA7" w:rsidRDefault="00A26F23" w:rsidP="00A26F23">
      <w:pPr>
        <w:pStyle w:val="PL"/>
      </w:pPr>
      <w:r w:rsidRPr="00EA5FA7">
        <w:tab/>
        <w:t>{ ID id-SCell-ToBeRemoved-List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SCell-ToBeRemoved-List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CDDD673" w14:textId="77777777" w:rsidR="00A26F23" w:rsidRPr="00EA5FA7" w:rsidRDefault="00A26F23" w:rsidP="00A26F23">
      <w:pPr>
        <w:pStyle w:val="PL"/>
      </w:pPr>
      <w:r w:rsidRPr="00EA5FA7">
        <w:tab/>
        <w:t>{ ID id-SRBs-ToBeSetupMod-List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578BBA4" w14:textId="77777777" w:rsidR="00A26F23" w:rsidRPr="00EA5FA7" w:rsidRDefault="00A26F23" w:rsidP="00A26F23">
      <w:pPr>
        <w:pStyle w:val="PL"/>
      </w:pPr>
      <w:r w:rsidRPr="00EA5FA7">
        <w:tab/>
        <w:t>{ ID id-DRBs-ToBeSetupMod-List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3C34F74" w14:textId="77777777" w:rsidR="00A26F23" w:rsidRPr="00EA5FA7" w:rsidRDefault="00A26F23" w:rsidP="00A26F23">
      <w:pPr>
        <w:pStyle w:val="PL"/>
      </w:pPr>
      <w:r w:rsidRPr="00EA5FA7">
        <w:tab/>
        <w:t>{ ID id-DRBs-ToBeModified-List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6CBFCEB" w14:textId="77777777" w:rsidR="00A26F23" w:rsidRPr="00EA5FA7" w:rsidRDefault="00A26F23" w:rsidP="00A26F23">
      <w:pPr>
        <w:pStyle w:val="PL"/>
      </w:pPr>
      <w:r w:rsidRPr="00EA5FA7">
        <w:tab/>
        <w:t>{ ID id-SRBs-ToBeReleased-List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AB28CDF" w14:textId="77777777" w:rsidR="00A26F23" w:rsidRPr="00EA5FA7" w:rsidRDefault="00A26F23" w:rsidP="00A26F23">
      <w:pPr>
        <w:pStyle w:val="PL"/>
      </w:pPr>
      <w:r w:rsidRPr="00EA5FA7">
        <w:tab/>
        <w:t>{ ID id-DRBs-ToBeReleased-List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ED34E7C" w14:textId="77777777" w:rsidR="00A26F23" w:rsidRPr="00EA5FA7" w:rsidRDefault="00A26F23" w:rsidP="00A26F23">
      <w:pPr>
        <w:pStyle w:val="PL"/>
      </w:pPr>
      <w:r w:rsidRPr="00EA5FA7">
        <w:tab/>
        <w:t>{ ID id-InactivityMonitoringRequest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B76AE1B" w14:textId="77777777" w:rsidR="00A26F23" w:rsidRPr="00EA5FA7" w:rsidRDefault="00A26F23" w:rsidP="00A26F23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3023174" w14:textId="77777777" w:rsidR="00A26F23" w:rsidRPr="00EA5FA7" w:rsidRDefault="00A26F23" w:rsidP="00A26F23">
      <w:pPr>
        <w:pStyle w:val="PL"/>
      </w:pPr>
      <w:r w:rsidRPr="00EA5FA7">
        <w:tab/>
        <w:t>{ ID id-DRXConfigurationIndicator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DRXConfigurationIndicator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62FFB7E" w14:textId="77777777" w:rsidR="00A26F23" w:rsidRPr="00EA5FA7" w:rsidRDefault="00A26F23" w:rsidP="00A26F23">
      <w:pPr>
        <w:pStyle w:val="PL"/>
      </w:pPr>
      <w:r w:rsidRPr="00EA5FA7">
        <w:tab/>
        <w:t>{ ID id-RLCFailureIndication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RLCFailureIndication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9CFEE23" w14:textId="77777777" w:rsidR="00A26F23" w:rsidRPr="00EA5FA7" w:rsidRDefault="00A26F23" w:rsidP="00A26F23">
      <w:pPr>
        <w:pStyle w:val="PL"/>
      </w:pPr>
      <w:r w:rsidRPr="00EA5FA7">
        <w:tab/>
        <w:t>{ ID id-UplinkTxDirectCurrentListInformation</w:t>
      </w:r>
      <w:r w:rsidRPr="00EA5FA7">
        <w:tab/>
        <w:t>CRITICALITY ignore</w:t>
      </w:r>
      <w:r w:rsidRPr="00EA5FA7">
        <w:tab/>
        <w:t>TYPE UplinkTxDirectCurrentListInformation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8EF74A2" w14:textId="77777777" w:rsidR="00A26F23" w:rsidRPr="00EA5FA7" w:rsidRDefault="00A26F23" w:rsidP="00A26F23">
      <w:pPr>
        <w:pStyle w:val="PL"/>
      </w:pPr>
      <w:r w:rsidRPr="00EA5FA7">
        <w:tab/>
        <w:t>{ ID id-GNB-DUConfigurationQuery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GNB-DUConfigurationQuery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55A1C01" w14:textId="77777777" w:rsidR="00A26F23" w:rsidRPr="00EA5FA7" w:rsidRDefault="00A26F23" w:rsidP="00A26F23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CF13232" w14:textId="77777777" w:rsidR="00A26F23" w:rsidRPr="00EA5FA7" w:rsidRDefault="00A26F23" w:rsidP="00A26F23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5C1F8E37" w14:textId="77777777" w:rsidR="00A26F23" w:rsidRPr="00EA5FA7" w:rsidRDefault="00A26F23" w:rsidP="00A26F23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19FBCF5" w14:textId="77777777" w:rsidR="00A26F23" w:rsidRPr="00EA5FA7" w:rsidRDefault="00A26F23" w:rsidP="00A26F23">
      <w:pPr>
        <w:pStyle w:val="PL"/>
      </w:pPr>
      <w:r w:rsidRPr="00EA5FA7">
        <w:tab/>
        <w:t>{ ID id-ResourceCoordinationTransferInformation</w:t>
      </w:r>
      <w:r w:rsidRPr="00EA5FA7">
        <w:tab/>
        <w:t>CRITICALITY ignore</w:t>
      </w:r>
      <w:r w:rsidRPr="00EA5FA7">
        <w:tab/>
        <w:t>TYPE ResourceCoordinationTransferInformation</w:t>
      </w:r>
      <w:r w:rsidRPr="00EA5FA7">
        <w:tab/>
        <w:t>PRESENCE optional</w:t>
      </w:r>
      <w:r w:rsidRPr="00EA5FA7">
        <w:tab/>
        <w:t>}|</w:t>
      </w:r>
    </w:p>
    <w:p w14:paraId="2820C8D7" w14:textId="77777777" w:rsidR="00A26F23" w:rsidRPr="00EA5FA7" w:rsidRDefault="00A26F23" w:rsidP="00A26F23">
      <w:pPr>
        <w:pStyle w:val="PL"/>
        <w:rPr>
          <w:lang w:eastAsia="zh-CN"/>
        </w:rPr>
      </w:pPr>
      <w:r w:rsidRPr="00EA5FA7">
        <w:tab/>
        <w:t>{ ID id-ServingCellMO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0CC59EAD" w14:textId="77777777" w:rsidR="00A26F23" w:rsidRPr="00EA5FA7" w:rsidRDefault="00A26F23" w:rsidP="00A26F23">
      <w:pPr>
        <w:pStyle w:val="PL"/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464F9A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00CAA5A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7942E384" w14:textId="77777777" w:rsidR="00A26F23" w:rsidRPr="00B80478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161F40F5" w14:textId="77777777" w:rsidR="00A26F23" w:rsidRPr="00B80478" w:rsidRDefault="00A26F23" w:rsidP="00A26F23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480BBBB7" w14:textId="77777777" w:rsidR="00A26F23" w:rsidRPr="00B80478" w:rsidRDefault="00A26F23" w:rsidP="00A26F23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052D249D" w14:textId="77777777" w:rsidR="00A26F23" w:rsidRPr="006A7576" w:rsidRDefault="00A26F23" w:rsidP="00A26F23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2FE2594D" w14:textId="77777777" w:rsidR="00A26F23" w:rsidRPr="006A7576" w:rsidRDefault="00A26F23" w:rsidP="00A26F23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1988B6A4" w14:textId="77777777" w:rsidR="00A26F23" w:rsidRPr="006A7576" w:rsidRDefault="00A26F23" w:rsidP="00A26F23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2CD378FC" w14:textId="77777777" w:rsidR="00A26F23" w:rsidRPr="006A7576" w:rsidRDefault="00A26F23" w:rsidP="00A26F23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47D5395B" w14:textId="77777777" w:rsidR="00A26F23" w:rsidRPr="006A7576" w:rsidRDefault="00A26F23" w:rsidP="00A26F23">
      <w:pPr>
        <w:pStyle w:val="PL"/>
        <w:rPr>
          <w:snapToGrid w:val="0"/>
        </w:rPr>
      </w:pPr>
      <w:r w:rsidRPr="006A7576">
        <w:rPr>
          <w:snapToGrid w:val="0"/>
        </w:rPr>
        <w:lastRenderedPageBreak/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5A0641C8" w14:textId="77777777" w:rsidR="00A26F23" w:rsidRPr="006A7576" w:rsidRDefault="00A26F23" w:rsidP="00A26F23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3D167ACF" w14:textId="77777777" w:rsidR="00A26F23" w:rsidRPr="006A7576" w:rsidRDefault="00A26F23" w:rsidP="00A26F23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22723948" w14:textId="77777777" w:rsidR="00A26F23" w:rsidRPr="006A7576" w:rsidRDefault="00A26F23" w:rsidP="00A26F23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130C5015" w14:textId="77777777" w:rsidR="00A26F23" w:rsidRPr="00387DFF" w:rsidRDefault="00A26F23" w:rsidP="00A26F23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5A68EFB2" w14:textId="77777777" w:rsidR="00A26F23" w:rsidRDefault="00A26F23" w:rsidP="00A26F23">
      <w:pPr>
        <w:pStyle w:val="PL"/>
        <w:rPr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06C0771B" w14:textId="77777777" w:rsidR="00A26F23" w:rsidRDefault="00A26F23" w:rsidP="00A26F23">
      <w:pPr>
        <w:pStyle w:val="PL"/>
        <w:rPr>
          <w:lang w:eastAsia="en-GB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t>|</w:t>
      </w:r>
    </w:p>
    <w:p w14:paraId="20A5E874" w14:textId="77777777" w:rsidR="00A26F23" w:rsidRDefault="00A26F23" w:rsidP="00A26F23">
      <w:pPr>
        <w:pStyle w:val="PL"/>
        <w:rPr>
          <w:snapToGrid w:val="0"/>
        </w:rPr>
      </w:pPr>
      <w:r>
        <w:tab/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17D372F9" w14:textId="77777777" w:rsidR="00A26F23" w:rsidRDefault="00A26F23" w:rsidP="00A26F23">
      <w:pPr>
        <w:pStyle w:val="PL"/>
        <w:rPr>
          <w:snapToGrid w:val="0"/>
        </w:rPr>
      </w:pPr>
      <w:r>
        <w:tab/>
        <w:t>{ ID id-</w:t>
      </w:r>
      <w:r w:rsidRPr="00913729">
        <w:t>UplinkTxDirectCurrentTwoCarrierListInfo</w:t>
      </w:r>
      <w:r>
        <w:tab/>
      </w:r>
      <w:r>
        <w:tab/>
        <w:t>CRITICALITY ignore</w:t>
      </w:r>
      <w:r>
        <w:tab/>
        <w:t xml:space="preserve">TYPE </w:t>
      </w:r>
      <w:r w:rsidRPr="00913729">
        <w:t>UplinkTxDirectCurrentTwoCarrierListInfo</w:t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25EE8337" w14:textId="77777777" w:rsidR="00A26F23" w:rsidRDefault="00A26F23" w:rsidP="00A26F23">
      <w:pPr>
        <w:pStyle w:val="PL"/>
      </w:pPr>
      <w:r>
        <w:rPr>
          <w:snapToGrid w:val="0"/>
        </w:rPr>
        <w:tab/>
      </w:r>
      <w:r>
        <w:t>{ ID</w:t>
      </w:r>
      <w:r w:rsidRPr="00E83E5F">
        <w:t xml:space="preserve"> </w:t>
      </w:r>
      <w:r>
        <w:t>id-IABConditional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</w:t>
      </w:r>
      <w:r w:rsidRPr="00E83E5F">
        <w:t xml:space="preserve"> </w:t>
      </w:r>
      <w:r>
        <w:t>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A2C96C4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2BA0C97A" w14:textId="77777777" w:rsidR="00A26F23" w:rsidRPr="007B39A9" w:rsidRDefault="00A26F23" w:rsidP="00A26F23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7B39A9">
        <w:t>|</w:t>
      </w:r>
    </w:p>
    <w:p w14:paraId="525E12DA" w14:textId="77777777" w:rsidR="00A26F23" w:rsidRDefault="00A26F23" w:rsidP="00A26F23">
      <w:pPr>
        <w:pStyle w:val="PL"/>
      </w:pPr>
      <w:r w:rsidRPr="007B39A9">
        <w:tab/>
        <w:t>{ ID id-SCGActivationRequest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>
        <w:tab/>
      </w:r>
      <w:r w:rsidRPr="007B39A9">
        <w:t>CRITICALITY ignore</w:t>
      </w:r>
      <w:r w:rsidRPr="007B39A9">
        <w:tab/>
        <w:t>TYPE 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14:paraId="7E06249C" w14:textId="77777777" w:rsidR="00A26F23" w:rsidRDefault="00A26F23" w:rsidP="00A26F23">
      <w:pPr>
        <w:pStyle w:val="PL"/>
      </w:pPr>
      <w:r>
        <w:tab/>
        <w:t xml:space="preserve">{ ID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CB778B2" w14:textId="77777777" w:rsidR="00A26F23" w:rsidRDefault="00A26F23" w:rsidP="00A26F23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59E209A" w14:textId="77777777" w:rsidR="00A26F23" w:rsidRDefault="00A26F23" w:rsidP="00A26F23">
      <w:pPr>
        <w:pStyle w:val="PL"/>
      </w:pPr>
      <w:r>
        <w:tab/>
        <w:t>{ ID id-FiveG-ProSeUEPC5AggregateMaximumBitrate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0E5588EB" w14:textId="77777777" w:rsidR="00A26F23" w:rsidRDefault="00A26F23" w:rsidP="00A26F23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0272521A" w14:textId="77777777" w:rsidR="00A26F23" w:rsidRDefault="00A26F23" w:rsidP="00A26F23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76C461CB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6E8AB5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70256D1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FC94F7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8FA6344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8BF1C3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6AA5522" w14:textId="77777777" w:rsidR="00A26F23" w:rsidRDefault="00A26F23" w:rsidP="00A26F23">
      <w:pPr>
        <w:pStyle w:val="PL"/>
        <w:rPr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hint="eastAsia"/>
          <w:lang w:eastAsia="zh-CN"/>
        </w:rPr>
        <w:t>|</w:t>
      </w:r>
    </w:p>
    <w:p w14:paraId="4F90A316" w14:textId="77777777" w:rsidR="00A26F23" w:rsidRDefault="00A26F23" w:rsidP="00A26F23">
      <w:pPr>
        <w:pStyle w:val="PL"/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t>|</w:t>
      </w:r>
    </w:p>
    <w:p w14:paraId="7ACD637F" w14:textId="77777777" w:rsidR="00A26F23" w:rsidRPr="00EA5FA7" w:rsidRDefault="00A26F23" w:rsidP="00A26F23">
      <w:pPr>
        <w:pStyle w:val="PL"/>
      </w:pPr>
      <w:r>
        <w:tab/>
        <w:t>{ ID id-MulticastMBSSessionSetupList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46EFD8B" w14:textId="77777777" w:rsidR="00A26F23" w:rsidRPr="00EA5FA7" w:rsidRDefault="00A26F23" w:rsidP="00A26F23">
      <w:pPr>
        <w:pStyle w:val="PL"/>
      </w:pPr>
      <w:r>
        <w:tab/>
        <w:t>{ ID id-MulticastMBSSessionRemoveList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1018175" w14:textId="77777777" w:rsidR="00A26F23" w:rsidRPr="00EA5FA7" w:rsidRDefault="00A26F23" w:rsidP="00A26F23">
      <w:pPr>
        <w:pStyle w:val="PL"/>
      </w:pPr>
      <w:r w:rsidRPr="00EA5FA7">
        <w:tab/>
        <w:t>{ ID id-</w:t>
      </w:r>
      <w:r w:rsidRPr="004B588D">
        <w:t>UE-MulticastMRBs-ToBeSetup-</w:t>
      </w:r>
      <w:r>
        <w:t>atModify-</w:t>
      </w:r>
      <w:r w:rsidRPr="004B588D">
        <w:t>List</w:t>
      </w:r>
      <w:r w:rsidRPr="00EA5FA7">
        <w:tab/>
        <w:t>CRITICALITY reject</w:t>
      </w:r>
      <w:r w:rsidRPr="00EA5FA7">
        <w:tab/>
        <w:t xml:space="preserve">TYPE </w:t>
      </w:r>
      <w:r w:rsidRPr="004B588D">
        <w:t>UE-MulticastMRBs-ToBeSetup-</w:t>
      </w:r>
      <w:r>
        <w:t>atModify-</w:t>
      </w:r>
      <w:r w:rsidRPr="004B588D">
        <w:t>List</w:t>
      </w:r>
      <w:r w:rsidRPr="00EA5FA7">
        <w:tab/>
        <w:t>PRESENCE optional</w:t>
      </w:r>
      <w:r w:rsidRPr="00EA5FA7">
        <w:tab/>
        <w:t>}|</w:t>
      </w:r>
    </w:p>
    <w:p w14:paraId="51D035AD" w14:textId="77777777" w:rsidR="00A26F23" w:rsidRDefault="00A26F23" w:rsidP="00A26F23">
      <w:pPr>
        <w:pStyle w:val="PL"/>
        <w:rPr>
          <w:snapToGrid w:val="0"/>
          <w:lang w:eastAsia="zh-CN"/>
        </w:rPr>
      </w:pPr>
      <w:r w:rsidRPr="00EA5FA7">
        <w:tab/>
        <w:t>{ ID id-</w:t>
      </w:r>
      <w:r w:rsidRPr="004B588D">
        <w:t>UE-MulticastMRBs-ToBeReleased-List</w:t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 xml:space="preserve">TYPE </w:t>
      </w:r>
      <w:r w:rsidRPr="004B588D">
        <w:t>UE-MulticastMRBs-ToBeReleased-List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rPr>
          <w:rFonts w:hint="eastAsia"/>
          <w:snapToGrid w:val="0"/>
          <w:lang w:eastAsia="zh-CN"/>
        </w:rPr>
        <w:t>|</w:t>
      </w:r>
    </w:p>
    <w:p w14:paraId="3BA81553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hint="eastAsia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3A46E513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CCECE29" w14:textId="77777777" w:rsidR="00A26F23" w:rsidRDefault="00A26F23" w:rsidP="00A26F23">
      <w:pPr>
        <w:pStyle w:val="PL"/>
        <w:rPr>
          <w:snapToGrid w:val="0"/>
          <w:lang w:eastAsia="zh-CN"/>
        </w:rPr>
      </w:pPr>
      <w:r w:rsidRPr="008A6DDE">
        <w:rPr>
          <w:snapToGrid w:val="0"/>
          <w:lang w:eastAsia="zh-CN"/>
        </w:rPr>
        <w:tab/>
        <w:t xml:space="preserve">{ ID </w:t>
      </w:r>
      <w:r w:rsidRPr="008A6DDE">
        <w:rPr>
          <w:rFonts w:hint="eastAsia"/>
          <w:snapToGrid w:val="0"/>
          <w:lang w:eastAsia="zh-CN"/>
        </w:rPr>
        <w:t>id-</w:t>
      </w:r>
      <w:r w:rsidRPr="008A6DDE">
        <w:rPr>
          <w:snapToGrid w:val="0"/>
          <w:lang w:eastAsia="zh-CN"/>
        </w:rPr>
        <w:t>SDTBearerConfigurationQueryIndication</w:t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  <w:t>CRITICALITY ignore</w:t>
      </w:r>
      <w:r w:rsidRPr="008A6DDE">
        <w:rPr>
          <w:snapToGrid w:val="0"/>
          <w:lang w:eastAsia="zh-CN"/>
        </w:rPr>
        <w:tab/>
        <w:t>TYPE SDTBearerConfigurationQueryIndication</w:t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  <w:t>PRESENCE optional }</w:t>
      </w:r>
      <w:r w:rsidRPr="000C084E">
        <w:rPr>
          <w:rFonts w:hint="eastAsia"/>
          <w:snapToGrid w:val="0"/>
          <w:lang w:eastAsia="zh-CN"/>
        </w:rPr>
        <w:t>|</w:t>
      </w:r>
    </w:p>
    <w:p w14:paraId="34C7E6F1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 w:rsidRPr="00EE063F">
        <w:rPr>
          <w:snapToGrid w:val="0"/>
        </w:rPr>
        <w:t xml:space="preserve">TYPE </w:t>
      </w:r>
      <w:r>
        <w:rPr>
          <w:snapToGrid w:val="0"/>
        </w:rPr>
        <w:t>DAPS-HO-Status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73F3828A" w14:textId="77777777" w:rsidR="00A26F23" w:rsidRDefault="00A26F23" w:rsidP="00A26F23">
      <w:pPr>
        <w:pStyle w:val="PL"/>
        <w:rPr>
          <w:snapToGrid w:val="0"/>
        </w:rPr>
      </w:pPr>
      <w:r w:rsidRPr="008A6DDE">
        <w:rPr>
          <w:snapToGrid w:val="0"/>
          <w:lang w:eastAsia="zh-CN"/>
        </w:rPr>
        <w:tab/>
        <w:t>{ ID id-ServingCellMO-List</w:t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>CRITICALITY ignore</w:t>
      </w:r>
      <w:r w:rsidRPr="008A6DDE">
        <w:rPr>
          <w:snapToGrid w:val="0"/>
          <w:lang w:eastAsia="zh-CN"/>
        </w:rPr>
        <w:tab/>
        <w:t>TYPE ServingCellMO-List</w:t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>PRESENCE optional</w:t>
      </w:r>
      <w:r w:rsidRPr="008A6DDE">
        <w:rPr>
          <w:snapToGrid w:val="0"/>
          <w:lang w:eastAsia="zh-CN"/>
        </w:rPr>
        <w:tab/>
        <w:t>}|</w:t>
      </w:r>
    </w:p>
    <w:p w14:paraId="5FE3E3EA" w14:textId="77777777" w:rsidR="00A26F23" w:rsidRPr="00EA5FA7" w:rsidRDefault="00A26F23" w:rsidP="00A26F23">
      <w:pPr>
        <w:pStyle w:val="PL"/>
      </w:pPr>
      <w:r>
        <w:tab/>
        <w:t>{ ID id-</w:t>
      </w:r>
      <w:r>
        <w:rPr>
          <w:snapToGrid w:val="0"/>
          <w:lang w:eastAsia="zh-CN"/>
        </w:rPr>
        <w:t>UlTxDirectCurrentMoreCarrierInformation</w:t>
      </w:r>
      <w:r>
        <w:tab/>
      </w:r>
      <w:r>
        <w:rPr>
          <w:rFonts w:hint="eastAsia"/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r>
        <w:rPr>
          <w:snapToGrid w:val="0"/>
          <w:lang w:eastAsia="zh-CN"/>
        </w:rPr>
        <w:t>UlTxDirectCurrentMoreCarrierInformation</w:t>
      </w:r>
      <w:r>
        <w:tab/>
        <w:t>PRESENCE optional</w:t>
      </w:r>
      <w:r>
        <w:tab/>
        <w:t>}|</w:t>
      </w:r>
    </w:p>
    <w:p w14:paraId="44AB648B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snapToGrid w:val="0"/>
        </w:rPr>
        <w:t xml:space="preserve">{ ID </w:t>
      </w:r>
      <w:r w:rsidRPr="00642677"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CRITICALITY ignore</w:t>
      </w:r>
      <w:r w:rsidRPr="00642677">
        <w:rPr>
          <w:snapToGrid w:val="0"/>
        </w:rPr>
        <w:tab/>
        <w:t xml:space="preserve">TYPE </w:t>
      </w:r>
      <w:r>
        <w:rPr>
          <w:snapToGrid w:val="0"/>
        </w:rPr>
        <w:t>CPACMCG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PRESENCE optional }</w:t>
      </w:r>
      <w:r>
        <w:rPr>
          <w:snapToGrid w:val="0"/>
        </w:rPr>
        <w:t>|</w:t>
      </w:r>
    </w:p>
    <w:p w14:paraId="7E3D0ED8" w14:textId="77777777" w:rsidR="00A26F23" w:rsidRDefault="00A26F23" w:rsidP="00A26F23">
      <w:pPr>
        <w:pStyle w:val="PL"/>
        <w:rPr>
          <w:snapToGrid w:val="0"/>
        </w:rPr>
      </w:pPr>
      <w:r>
        <w:tab/>
        <w:t>{ ID id-NetworkControlledRepeaterAuthorized</w:t>
      </w:r>
      <w:r>
        <w:tab/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076F7952" w14:textId="77777777" w:rsidR="00A26F23" w:rsidRPr="007C7C0B" w:rsidRDefault="00A26F23" w:rsidP="00A26F23">
      <w:pPr>
        <w:pStyle w:val="PL"/>
      </w:pPr>
      <w:r>
        <w:tab/>
      </w:r>
      <w:r w:rsidRPr="00707E2A">
        <w:t>{ ID id-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 xml:space="preserve">CRITICALITY </w:t>
      </w:r>
      <w:r>
        <w:t>igno</w:t>
      </w:r>
      <w:r w:rsidRPr="00707E2A">
        <w:t>re</w:t>
      </w:r>
      <w:r w:rsidRPr="00707E2A">
        <w:tab/>
        <w:t xml:space="preserve">TYPE 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>PRESENCE optional  }</w:t>
      </w:r>
      <w:r w:rsidRPr="007C7C0B">
        <w:rPr>
          <w:rFonts w:hint="eastAsia"/>
        </w:rPr>
        <w:t>|</w:t>
      </w:r>
    </w:p>
    <w:p w14:paraId="5A8DF436" w14:textId="77777777" w:rsidR="00A26F23" w:rsidRPr="00002C6B" w:rsidRDefault="00A26F23" w:rsidP="00A26F23">
      <w:pPr>
        <w:pStyle w:val="PL"/>
      </w:pPr>
      <w:r>
        <w:tab/>
      </w:r>
      <w:r w:rsidRPr="000C084E">
        <w:t>{ ID id-</w:t>
      </w:r>
      <w:r>
        <w:t>LTMInformation-Modify</w:t>
      </w:r>
      <w:r w:rsidRPr="000C084E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LTMInformation-Modify</w:t>
      </w:r>
      <w:r>
        <w:tab/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12DEA904" w14:textId="77777777" w:rsidR="00A26F23" w:rsidRDefault="00A26F23" w:rsidP="00A26F23">
      <w:pPr>
        <w:pStyle w:val="PL"/>
      </w:pPr>
      <w:r w:rsidRPr="00002C6B">
        <w:tab/>
        <w:t>{ ID id-LTMCFRAResourceConfig-List</w:t>
      </w:r>
      <w:r w:rsidRPr="00002C6B">
        <w:tab/>
      </w:r>
      <w:r w:rsidRPr="00002C6B">
        <w:tab/>
      </w:r>
      <w:r w:rsidRPr="00002C6B">
        <w:tab/>
      </w:r>
      <w:r w:rsidRPr="00002C6B">
        <w:tab/>
      </w:r>
      <w:r w:rsidRPr="00002C6B">
        <w:tab/>
        <w:t xml:space="preserve">CRITICALITY </w:t>
      </w:r>
      <w:r>
        <w:t>ignore</w:t>
      </w:r>
      <w:r w:rsidRPr="00002C6B">
        <w:tab/>
        <w:t>TYPE LTMCFRAResourceConfig-List</w:t>
      </w:r>
      <w:r w:rsidRPr="00002C6B">
        <w:tab/>
      </w:r>
      <w:r w:rsidRPr="00002C6B">
        <w:tab/>
      </w:r>
      <w:r w:rsidRPr="00002C6B">
        <w:tab/>
      </w:r>
      <w:r w:rsidRPr="00002C6B">
        <w:tab/>
      </w:r>
      <w:r w:rsidRPr="00002C6B">
        <w:tab/>
        <w:t>PRESENCE optional</w:t>
      </w:r>
      <w:r w:rsidRPr="00002C6B">
        <w:tab/>
        <w:t>}</w:t>
      </w:r>
      <w:r w:rsidRPr="00002C6B">
        <w:rPr>
          <w:rFonts w:hint="eastAsia"/>
        </w:rPr>
        <w:t>|</w:t>
      </w:r>
    </w:p>
    <w:p w14:paraId="0306B96D" w14:textId="77777777" w:rsidR="00A26F23" w:rsidRDefault="00A26F23" w:rsidP="00A26F23">
      <w:pPr>
        <w:pStyle w:val="PL"/>
      </w:pPr>
      <w:r>
        <w:tab/>
      </w:r>
      <w:r w:rsidRPr="000C084E">
        <w:t>{ ID id-</w:t>
      </w:r>
      <w:r>
        <w:t>LTMConfigurationIDMappingList</w:t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LTMConfigurationIDMappingList</w:t>
      </w:r>
      <w:r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34043C34" w14:textId="77777777" w:rsidR="00A26F23" w:rsidRDefault="00A26F23" w:rsidP="00A26F23">
      <w:pPr>
        <w:pStyle w:val="PL"/>
        <w:rPr>
          <w:snapToGrid w:val="0"/>
        </w:rPr>
      </w:pPr>
      <w:r w:rsidRPr="000315FB">
        <w:rPr>
          <w:snapToGrid w:val="0"/>
        </w:rPr>
        <w:tab/>
        <w:t>{ ID id-</w:t>
      </w:r>
      <w:r>
        <w:rPr>
          <w:snapToGrid w:val="0"/>
        </w:rPr>
        <w:t>EarlySyncInformation-Request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EarlySyncInformation-Request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218653D0" w14:textId="77777777" w:rsidR="00A26F23" w:rsidRDefault="00A26F23" w:rsidP="00A26F23">
      <w:pPr>
        <w:pStyle w:val="PL"/>
        <w:rPr>
          <w:snapToGrid w:val="0"/>
        </w:rPr>
      </w:pPr>
      <w:r w:rsidRPr="000315FB">
        <w:rPr>
          <w:snapToGrid w:val="0"/>
        </w:rPr>
        <w:tab/>
        <w:t>{ ID id-EarlySync</w:t>
      </w:r>
      <w:r>
        <w:rPr>
          <w:rFonts w:hint="eastAsia"/>
          <w:snapToGrid w:val="0"/>
        </w:rPr>
        <w:t>CandidateCell</w:t>
      </w:r>
      <w:r w:rsidRPr="000315FB">
        <w:rPr>
          <w:snapToGrid w:val="0"/>
        </w:rPr>
        <w:t>Information</w:t>
      </w:r>
      <w:r>
        <w:rPr>
          <w:snapToGrid w:val="0"/>
        </w:rPr>
        <w:t>-List</w:t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>TYPE EarlySync</w:t>
      </w:r>
      <w:r>
        <w:rPr>
          <w:rFonts w:hint="eastAsia"/>
          <w:snapToGrid w:val="0"/>
        </w:rPr>
        <w:t>CandidateCell</w:t>
      </w:r>
      <w:r w:rsidRPr="000315FB">
        <w:rPr>
          <w:snapToGrid w:val="0"/>
        </w:rPr>
        <w:t>Information</w:t>
      </w:r>
      <w:r>
        <w:rPr>
          <w:snapToGrid w:val="0"/>
        </w:rPr>
        <w:t>-List</w:t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394A1087" w14:textId="77777777" w:rsidR="00A26F23" w:rsidRPr="00DE1E47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CRITICALITY ignore</w:t>
      </w:r>
      <w:r>
        <w:rPr>
          <w:snapToGrid w:val="0"/>
        </w:rPr>
        <w:tab/>
      </w:r>
      <w:r>
        <w:rPr>
          <w:rFonts w:hint="eastAsia"/>
          <w:snapToGrid w:val="0"/>
        </w:rPr>
        <w:t>TYPE 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PRESENCE optional }|</w:t>
      </w:r>
    </w:p>
    <w:p w14:paraId="6968ED32" w14:textId="77777777" w:rsidR="00A26F23" w:rsidRDefault="00A26F23" w:rsidP="00A26F23">
      <w:pPr>
        <w:pStyle w:val="PL"/>
        <w:rPr>
          <w:snapToGrid w:val="0"/>
        </w:rPr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 w:rsidRPr="00D00A41">
        <w:t>reject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>
        <w:rPr>
          <w:snapToGrid w:val="0"/>
        </w:rPr>
        <w:t>|</w:t>
      </w:r>
    </w:p>
    <w:p w14:paraId="7960956A" w14:textId="77777777" w:rsidR="00A26F23" w:rsidRDefault="00A26F23" w:rsidP="00A26F23">
      <w:pPr>
        <w:pStyle w:val="PL"/>
        <w:rPr>
          <w:snapToGrid w:val="0"/>
        </w:rPr>
      </w:pPr>
      <w:bookmarkStart w:id="347" w:name="_Hlk160487499"/>
      <w:r>
        <w:rPr>
          <w:snapToGrid w:val="0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PathAdditionInformation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PathAdditionInformation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>}</w:t>
      </w:r>
      <w:r>
        <w:rPr>
          <w:snapToGrid w:val="0"/>
        </w:rPr>
        <w:t>|</w:t>
      </w:r>
      <w:bookmarkEnd w:id="347"/>
    </w:p>
    <w:p w14:paraId="0951063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4670A8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00B7B2B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380D4D8" w14:textId="77777777" w:rsidR="00A26F23" w:rsidRDefault="00A26F23" w:rsidP="00A26F23">
      <w:pPr>
        <w:pStyle w:val="PL"/>
      </w:pPr>
      <w:r>
        <w:rPr>
          <w:snapToGrid w:val="0"/>
        </w:rPr>
        <w:tab/>
        <w:t>{ ID id-LTEUESidelinkAggregateMaximumBitrateForA2X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PRESENCE optional }</w:t>
      </w:r>
      <w:r>
        <w:t>|</w:t>
      </w:r>
    </w:p>
    <w:p w14:paraId="10725377" w14:textId="77777777" w:rsidR="00A26F23" w:rsidRDefault="00A26F23" w:rsidP="00A26F23">
      <w:pPr>
        <w:pStyle w:val="PL"/>
        <w:rPr>
          <w:rFonts w:eastAsiaTheme="minorEastAsia"/>
          <w:snapToGrid w:val="0"/>
        </w:rPr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CF8BA0D" w14:textId="77777777" w:rsidR="00A26F23" w:rsidRPr="00EA5FA7" w:rsidRDefault="00A26F23" w:rsidP="00A26F23">
      <w:pPr>
        <w:pStyle w:val="PL"/>
      </w:pPr>
      <w:r>
        <w:rPr>
          <w:rFonts w:cs="Courier New"/>
          <w:snapToGrid w:val="0"/>
        </w:rPr>
        <w:lastRenderedPageBreak/>
        <w:tab/>
        <w:t>{ ID id-</w:t>
      </w:r>
      <w:r>
        <w:t>SLPositioning-Ranging-Service-Info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  <w:t>}</w:t>
      </w:r>
      <w:r w:rsidRPr="00EA5FA7">
        <w:t>|</w:t>
      </w:r>
    </w:p>
    <w:p w14:paraId="3D063294" w14:textId="77777777" w:rsidR="00A26F23" w:rsidRDefault="00A26F23" w:rsidP="00A26F23">
      <w:pPr>
        <w:pStyle w:val="PL"/>
      </w:pPr>
      <w:r w:rsidRPr="00EA5FA7">
        <w:tab/>
        <w:t>{ ID id-</w:t>
      </w:r>
      <w:r>
        <w:t>NonIntegerDRX</w:t>
      </w:r>
      <w:r w:rsidRPr="00EA5FA7">
        <w:t>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>C</w:t>
      </w:r>
      <w:r w:rsidRPr="00EA5FA7">
        <w:t>RITICALITY ignore</w:t>
      </w:r>
      <w:r w:rsidRPr="00EA5FA7">
        <w:tab/>
        <w:t xml:space="preserve">TYPE </w:t>
      </w:r>
      <w:r>
        <w:t>NonIntegerDRX</w:t>
      </w:r>
      <w:r w:rsidRPr="00EA5FA7">
        <w:t>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31CF37E6" w14:textId="77777777" w:rsidR="00A26F23" w:rsidRDefault="00A26F23" w:rsidP="00A26F23">
      <w:pPr>
        <w:pStyle w:val="PL"/>
      </w:pPr>
      <w:r>
        <w:tab/>
      </w:r>
      <w:r w:rsidRPr="00EA5FA7">
        <w:t xml:space="preserve">{ ID </w:t>
      </w:r>
      <w:r>
        <w:rPr>
          <w:snapToGrid w:val="0"/>
        </w:rPr>
        <w:t>id-LTMResetInformation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  <w:t>C</w:t>
      </w:r>
      <w:r w:rsidRPr="00EA5FA7">
        <w:t>RITICALITY ignore</w:t>
      </w:r>
      <w:r w:rsidRPr="00EA5FA7">
        <w:tab/>
        <w:t xml:space="preserve">TYPE </w:t>
      </w:r>
      <w:r>
        <w:t>LTMResetInformation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ab/>
        <w:t>PRESENCE optional</w:t>
      </w:r>
      <w:r w:rsidRPr="00EA5FA7">
        <w:tab/>
        <w:t>}</w:t>
      </w:r>
      <w:r w:rsidRPr="00642677">
        <w:t>,</w:t>
      </w:r>
    </w:p>
    <w:p w14:paraId="75A04E1D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21E1AD64" w14:textId="77777777" w:rsidR="00A26F23" w:rsidRPr="00EA5FA7" w:rsidRDefault="00A26F23" w:rsidP="00A26F23">
      <w:pPr>
        <w:pStyle w:val="PL"/>
      </w:pPr>
      <w:r w:rsidRPr="00EA5FA7">
        <w:t xml:space="preserve">} </w:t>
      </w:r>
    </w:p>
    <w:p w14:paraId="69C59CBC" w14:textId="77777777" w:rsidR="00A26F23" w:rsidRPr="00EA5FA7" w:rsidRDefault="00A26F23" w:rsidP="00A26F23">
      <w:pPr>
        <w:pStyle w:val="PL"/>
      </w:pPr>
    </w:p>
    <w:p w14:paraId="5D1AB61B" w14:textId="77777777" w:rsidR="00A26F23" w:rsidRPr="00EA5FA7" w:rsidRDefault="00A26F23" w:rsidP="00A26F23">
      <w:pPr>
        <w:pStyle w:val="PL"/>
      </w:pPr>
      <w:r w:rsidRPr="00EA5FA7">
        <w:t>SCell-ToBeSetupMod-List::= SEQUENCE (SIZE(1..maxnoofSCells)) OF ProtocolIE-SingleContainer { { SCell-ToBeSetupMod-ItemIEs} }</w:t>
      </w:r>
    </w:p>
    <w:p w14:paraId="64C91388" w14:textId="77777777" w:rsidR="00A26F23" w:rsidRPr="00EA5FA7" w:rsidRDefault="00A26F23" w:rsidP="00A26F23">
      <w:pPr>
        <w:pStyle w:val="PL"/>
      </w:pPr>
      <w:r w:rsidRPr="00EA5FA7">
        <w:t>SCell-ToBeRemoved-List::= SEQUENCE (SIZE(1..maxnoofSCells)) OF ProtocolIE-SingleContainer { { SCell-ToBeRemoved-ItemIEs} }</w:t>
      </w:r>
    </w:p>
    <w:p w14:paraId="10FF2D90" w14:textId="77777777" w:rsidR="00A26F23" w:rsidRPr="00EA5FA7" w:rsidRDefault="00A26F23" w:rsidP="00A26F23">
      <w:pPr>
        <w:pStyle w:val="PL"/>
      </w:pPr>
      <w:r w:rsidRPr="00EA5FA7">
        <w:t>SRBs-ToBeSetupMod-List ::= SEQUENCE (SIZE(1..maxnoofSRBs)) OF ProtocolIE-SingleContainer { { SRBs-ToBeSetupMod-ItemIEs} }</w:t>
      </w:r>
    </w:p>
    <w:p w14:paraId="2883A908" w14:textId="77777777" w:rsidR="00A26F23" w:rsidRPr="00EA5FA7" w:rsidRDefault="00A26F23" w:rsidP="00A26F23">
      <w:pPr>
        <w:pStyle w:val="PL"/>
      </w:pPr>
      <w:r w:rsidRPr="00EA5FA7">
        <w:t>DRBs-ToBeSetupMod-List ::= SEQUENCE (SIZE(1..maxnoofDRBs)) OF ProtocolIE-SingleContainer { { DRBs-ToBeSetupMod-ItemIEs} }</w:t>
      </w:r>
    </w:p>
    <w:p w14:paraId="5DF868D4" w14:textId="77777777" w:rsidR="00A26F23" w:rsidRDefault="00A26F23" w:rsidP="00A26F23">
      <w:pPr>
        <w:pStyle w:val="PL"/>
      </w:pPr>
      <w:r w:rsidRPr="00B80478">
        <w:t>BHChannels-ToBeSetupMod-List ::= SEQUENCE (SIZE(1..maxnoofBHRLCChannels)) OF ProtocolIE-SingleContainer { { BHChannels-ToBeSetupMod-ItemIEs} }</w:t>
      </w:r>
    </w:p>
    <w:p w14:paraId="1DDA6D73" w14:textId="77777777" w:rsidR="00A26F23" w:rsidRPr="00EA5FA7" w:rsidRDefault="00A26F23" w:rsidP="00A26F23">
      <w:pPr>
        <w:pStyle w:val="PL"/>
      </w:pPr>
    </w:p>
    <w:p w14:paraId="5FA5A5D9" w14:textId="77777777" w:rsidR="00A26F23" w:rsidRPr="00EA5FA7" w:rsidRDefault="00A26F23" w:rsidP="00A26F23">
      <w:pPr>
        <w:pStyle w:val="PL"/>
      </w:pPr>
      <w:r w:rsidRPr="00EA5FA7">
        <w:t>DRBs-ToBeModified-List ::= SEQUENCE (SIZE(1..maxnoofDRBs)) OF ProtocolIE-SingleContainer { { DRBs-ToBeModified-ItemIEs} }</w:t>
      </w:r>
    </w:p>
    <w:p w14:paraId="70D86433" w14:textId="77777777" w:rsidR="00A26F23" w:rsidRDefault="00A26F23" w:rsidP="00A26F23">
      <w:pPr>
        <w:pStyle w:val="PL"/>
      </w:pPr>
      <w:r w:rsidRPr="00B80478">
        <w:t>BHChannels-ToBeModified-List ::= SEQUENCE (SIZE(1..maxnoofBHRLCChannels)) OF ProtocolIE-SingleContainer { { BHChannels-ToBeModified-ItemIEs} }</w:t>
      </w:r>
    </w:p>
    <w:p w14:paraId="3888E7B9" w14:textId="77777777" w:rsidR="00A26F23" w:rsidRPr="00EA5FA7" w:rsidRDefault="00A26F23" w:rsidP="00A26F23">
      <w:pPr>
        <w:pStyle w:val="PL"/>
      </w:pPr>
      <w:r w:rsidRPr="00EA5FA7">
        <w:t>SRBs-ToBeReleased-List ::= SEQUENCE (SIZE(1..maxnoofSRBs)) OF ProtocolIE-SingleContainer { { SRBs-ToBeReleased-ItemIEs} }</w:t>
      </w:r>
    </w:p>
    <w:p w14:paraId="772E6CF6" w14:textId="77777777" w:rsidR="00A26F23" w:rsidRDefault="00A26F23" w:rsidP="00A26F23">
      <w:pPr>
        <w:pStyle w:val="PL"/>
      </w:pPr>
      <w:r w:rsidRPr="00EA5FA7">
        <w:t>DRBs-ToBeReleased-List ::= SEQUENCE (SIZE(1..maxnoofDRBs)) OF ProtocolIE-SingleContainer { { DRBs-ToBeReleased-ItemIEs} }</w:t>
      </w:r>
    </w:p>
    <w:p w14:paraId="4B170184" w14:textId="77777777" w:rsidR="00A26F23" w:rsidRPr="00EA5FA7" w:rsidRDefault="00A26F23" w:rsidP="00A26F23">
      <w:pPr>
        <w:pStyle w:val="PL"/>
      </w:pPr>
      <w:r w:rsidRPr="00A55ED4">
        <w:t>BHChannels-ToBeReleased-List ::= SEQUENCE (SIZE(1..maxnoofBHRLCChannels)) OF ProtocolIE-SingleContainer { { BHChannels-ToBeReleased-ItemIEs} }</w:t>
      </w:r>
    </w:p>
    <w:p w14:paraId="4CA21160" w14:textId="77777777" w:rsidR="00A26F23" w:rsidRDefault="00A26F23" w:rsidP="00A26F23">
      <w:pPr>
        <w:pStyle w:val="PL"/>
      </w:pPr>
      <w:r w:rsidRPr="000B694B">
        <w:t>UE-MulticastMRBs-ToBeSetup-</w:t>
      </w:r>
      <w:r>
        <w:t>atModify-</w:t>
      </w:r>
      <w:r w:rsidRPr="000B694B">
        <w:t>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00816359" w14:textId="77777777" w:rsidR="00A26F23" w:rsidRDefault="00A26F23" w:rsidP="00A26F2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UE-MulticastMRBs-ToBeSetup</w:t>
      </w:r>
      <w:r w:rsidRPr="00EA5FA7">
        <w:t>-</w:t>
      </w:r>
      <w:r>
        <w:t>atModify-</w:t>
      </w:r>
      <w:r w:rsidRPr="00EA5FA7">
        <w:t>ItemIEs} }</w:t>
      </w:r>
    </w:p>
    <w:p w14:paraId="7ECD0E24" w14:textId="77777777" w:rsidR="00A26F23" w:rsidRDefault="00A26F23" w:rsidP="00A26F23">
      <w:pPr>
        <w:pStyle w:val="PL"/>
      </w:pPr>
    </w:p>
    <w:p w14:paraId="1BA47FDB" w14:textId="77777777" w:rsidR="00A26F23" w:rsidRDefault="00A26F23" w:rsidP="00A26F23">
      <w:pPr>
        <w:pStyle w:val="PL"/>
      </w:pPr>
      <w:r>
        <w:t>UE-MulticastMRBs-ToBeReleased-</w:t>
      </w:r>
      <w:r w:rsidRPr="00EA5FA7">
        <w:t>List ::= SEQUENCE (SIZE(1..</w:t>
      </w:r>
      <w:r w:rsidRPr="000B694B">
        <w:t>maxnoofMRBsforUE</w:t>
      </w:r>
      <w:r w:rsidRPr="00EA5FA7">
        <w:t xml:space="preserve">)) OF ProtocolIE-SingleContainer { { </w:t>
      </w:r>
      <w:r>
        <w:t>UE-MulticastMRBs-ToBeReleased</w:t>
      </w:r>
      <w:r w:rsidRPr="00EA5FA7">
        <w:t>-ItemIEs} }</w:t>
      </w:r>
    </w:p>
    <w:p w14:paraId="10C9AE7B" w14:textId="77777777" w:rsidR="00A26F23" w:rsidRPr="00EA5FA7" w:rsidRDefault="00A26F23" w:rsidP="00A26F23">
      <w:pPr>
        <w:pStyle w:val="PL"/>
      </w:pPr>
    </w:p>
    <w:p w14:paraId="243767D2" w14:textId="77777777" w:rsidR="00A26F23" w:rsidRPr="00EA5FA7" w:rsidRDefault="00A26F23" w:rsidP="00A26F23">
      <w:pPr>
        <w:pStyle w:val="PL"/>
      </w:pPr>
      <w:r w:rsidRPr="00EA5FA7">
        <w:t>SCell-ToBeSetupMod-ItemIEs F1AP-PROTOCOL-IES ::= {</w:t>
      </w:r>
    </w:p>
    <w:p w14:paraId="7C96B389" w14:textId="77777777" w:rsidR="00A26F23" w:rsidRPr="00EA5FA7" w:rsidRDefault="00A26F23" w:rsidP="00A26F23">
      <w:pPr>
        <w:pStyle w:val="PL"/>
      </w:pPr>
      <w:r w:rsidRPr="00EA5FA7">
        <w:tab/>
        <w:t>{ ID id-SCell-ToBeSetupMod-Item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SCell-ToBeSetupMod-Item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C727D37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0F3A76EF" w14:textId="77777777" w:rsidR="00A26F23" w:rsidRPr="00EA5FA7" w:rsidRDefault="00A26F23" w:rsidP="00A26F23">
      <w:pPr>
        <w:pStyle w:val="PL"/>
      </w:pPr>
      <w:r w:rsidRPr="00EA5FA7">
        <w:t>}</w:t>
      </w:r>
    </w:p>
    <w:p w14:paraId="50F15B08" w14:textId="77777777" w:rsidR="00A26F23" w:rsidRPr="00EA5FA7" w:rsidRDefault="00A26F23" w:rsidP="00A26F23">
      <w:pPr>
        <w:pStyle w:val="PL"/>
      </w:pPr>
    </w:p>
    <w:p w14:paraId="563E2230" w14:textId="77777777" w:rsidR="00A26F23" w:rsidRPr="00EA5FA7" w:rsidRDefault="00A26F23" w:rsidP="00A26F23">
      <w:pPr>
        <w:pStyle w:val="PL"/>
      </w:pPr>
      <w:r w:rsidRPr="00EA5FA7">
        <w:t>SCell-ToBeRemoved-ItemIEs F1AP-PROTOCOL-IES ::= {</w:t>
      </w:r>
    </w:p>
    <w:p w14:paraId="28B274F0" w14:textId="77777777" w:rsidR="00A26F23" w:rsidRPr="00EA5FA7" w:rsidRDefault="00A26F23" w:rsidP="00A26F23">
      <w:pPr>
        <w:pStyle w:val="PL"/>
      </w:pPr>
      <w:r w:rsidRPr="00EA5FA7">
        <w:tab/>
        <w:t>{ ID id-SCell-ToBeRemoved-Item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SCell-ToBeRemoved-Item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13CEB6F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7920EFC4" w14:textId="77777777" w:rsidR="00A26F23" w:rsidRPr="00EA5FA7" w:rsidRDefault="00A26F23" w:rsidP="00A26F23">
      <w:pPr>
        <w:pStyle w:val="PL"/>
      </w:pPr>
      <w:r w:rsidRPr="00EA5FA7">
        <w:t>}</w:t>
      </w:r>
    </w:p>
    <w:p w14:paraId="7F9B285D" w14:textId="77777777" w:rsidR="00A26F23" w:rsidRPr="00EA5FA7" w:rsidRDefault="00A26F23" w:rsidP="00A26F23">
      <w:pPr>
        <w:pStyle w:val="PL"/>
      </w:pPr>
    </w:p>
    <w:p w14:paraId="7E6862DB" w14:textId="77777777" w:rsidR="00A26F23" w:rsidRPr="00EA5FA7" w:rsidRDefault="00A26F23" w:rsidP="00A26F23">
      <w:pPr>
        <w:pStyle w:val="PL"/>
      </w:pPr>
    </w:p>
    <w:p w14:paraId="05A55B21" w14:textId="77777777" w:rsidR="00A26F23" w:rsidRPr="00EA5FA7" w:rsidRDefault="00A26F23" w:rsidP="00A26F23">
      <w:pPr>
        <w:pStyle w:val="PL"/>
      </w:pPr>
      <w:r w:rsidRPr="00EA5FA7">
        <w:t>SRBs-ToBeSetupMod-ItemIEs F1AP-PROTOCOL-IES ::= {</w:t>
      </w:r>
    </w:p>
    <w:p w14:paraId="33A5C64C" w14:textId="77777777" w:rsidR="00A26F23" w:rsidRPr="00EA5FA7" w:rsidRDefault="00A26F23" w:rsidP="00A26F23">
      <w:pPr>
        <w:pStyle w:val="PL"/>
      </w:pPr>
      <w:r w:rsidRPr="00EA5FA7">
        <w:tab/>
        <w:t>{ ID id-SRBs-ToBeSetupMod-Item</w:t>
      </w:r>
      <w:r w:rsidRPr="00EA5FA7">
        <w:tab/>
      </w:r>
      <w:r w:rsidRPr="00EA5FA7">
        <w:tab/>
        <w:t>CRITICALITY reject</w:t>
      </w:r>
      <w:r w:rsidRPr="00EA5FA7">
        <w:tab/>
        <w:t>TYPE SRBs-ToBeSetupMod-Item</w:t>
      </w:r>
      <w:r w:rsidRPr="00EA5FA7">
        <w:tab/>
      </w:r>
      <w:r w:rsidRPr="00EA5FA7">
        <w:tab/>
        <w:t>PRESENCE mandatory},</w:t>
      </w:r>
    </w:p>
    <w:p w14:paraId="79B52C1F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366A8B49" w14:textId="77777777" w:rsidR="00A26F23" w:rsidRPr="00EA5FA7" w:rsidRDefault="00A26F23" w:rsidP="00A26F23">
      <w:pPr>
        <w:pStyle w:val="PL"/>
      </w:pPr>
      <w:r w:rsidRPr="00EA5FA7">
        <w:t>}</w:t>
      </w:r>
    </w:p>
    <w:p w14:paraId="306E4A42" w14:textId="77777777" w:rsidR="00A26F23" w:rsidRPr="00EA5FA7" w:rsidRDefault="00A26F23" w:rsidP="00A26F23">
      <w:pPr>
        <w:pStyle w:val="PL"/>
      </w:pPr>
    </w:p>
    <w:p w14:paraId="12239E8C" w14:textId="77777777" w:rsidR="00A26F23" w:rsidRPr="00EA5FA7" w:rsidRDefault="00A26F23" w:rsidP="00A26F23">
      <w:pPr>
        <w:pStyle w:val="PL"/>
      </w:pPr>
    </w:p>
    <w:p w14:paraId="7B8608CB" w14:textId="77777777" w:rsidR="00A26F23" w:rsidRPr="00EA5FA7" w:rsidRDefault="00A26F23" w:rsidP="00A26F23">
      <w:pPr>
        <w:pStyle w:val="PL"/>
      </w:pPr>
      <w:r w:rsidRPr="00EA5FA7">
        <w:t>DRBs-ToBeSetupMod-ItemIEs F1AP-PROTOCOL-IES ::= {</w:t>
      </w:r>
    </w:p>
    <w:p w14:paraId="600C4CD4" w14:textId="77777777" w:rsidR="00A26F23" w:rsidRPr="00EA5FA7" w:rsidRDefault="00A26F23" w:rsidP="00A26F23">
      <w:pPr>
        <w:pStyle w:val="PL"/>
      </w:pPr>
      <w:r w:rsidRPr="00EA5FA7">
        <w:tab/>
        <w:t>{ ID id-DRBs-ToBeSetupMod-Item</w:t>
      </w:r>
      <w:r w:rsidRPr="00EA5FA7">
        <w:tab/>
      </w:r>
      <w:r w:rsidRPr="00EA5FA7">
        <w:tab/>
        <w:t>CRITICALITY reject</w:t>
      </w:r>
      <w:r w:rsidRPr="00EA5FA7">
        <w:tab/>
        <w:t>TYPE DRBs-ToBeSetupMod-Item</w:t>
      </w:r>
      <w:r w:rsidRPr="00EA5FA7">
        <w:tab/>
      </w:r>
      <w:r w:rsidRPr="00EA5FA7">
        <w:tab/>
        <w:t>PRESENCE mandatory},</w:t>
      </w:r>
    </w:p>
    <w:p w14:paraId="52EC4F3C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4EA8920E" w14:textId="77777777" w:rsidR="00A26F23" w:rsidRPr="00EA5FA7" w:rsidRDefault="00A26F23" w:rsidP="00A26F23">
      <w:pPr>
        <w:pStyle w:val="PL"/>
      </w:pPr>
      <w:r w:rsidRPr="00EA5FA7">
        <w:t>}</w:t>
      </w:r>
    </w:p>
    <w:p w14:paraId="33F7F416" w14:textId="77777777" w:rsidR="00A26F23" w:rsidRPr="00EA5FA7" w:rsidRDefault="00A26F23" w:rsidP="00A26F23">
      <w:pPr>
        <w:pStyle w:val="PL"/>
      </w:pPr>
    </w:p>
    <w:p w14:paraId="4A5BB108" w14:textId="77777777" w:rsidR="00A26F23" w:rsidRPr="00EA5FA7" w:rsidRDefault="00A26F23" w:rsidP="00A26F23">
      <w:pPr>
        <w:pStyle w:val="PL"/>
      </w:pPr>
      <w:r w:rsidRPr="00EA5FA7">
        <w:t>DRBs-ToBeModified-ItemIEs F1AP-PROTOCOL-IES ::= {</w:t>
      </w:r>
    </w:p>
    <w:p w14:paraId="3AA34CDC" w14:textId="77777777" w:rsidR="00A26F23" w:rsidRPr="00EA5FA7" w:rsidRDefault="00A26F23" w:rsidP="00A26F23">
      <w:pPr>
        <w:pStyle w:val="PL"/>
      </w:pPr>
      <w:r w:rsidRPr="00EA5FA7">
        <w:tab/>
        <w:t>{ ID id-DRBs-ToBeModified-Item</w:t>
      </w:r>
      <w:r w:rsidRPr="00EA5FA7">
        <w:tab/>
      </w:r>
      <w:r w:rsidRPr="00EA5FA7">
        <w:tab/>
        <w:t>CRITICALITY reject</w:t>
      </w:r>
      <w:r w:rsidRPr="00EA5FA7">
        <w:tab/>
        <w:t>TYPE DRBs-ToBeModified-Item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25C85C4E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1289E1A6" w14:textId="77777777" w:rsidR="00A26F23" w:rsidRPr="00EA5FA7" w:rsidRDefault="00A26F23" w:rsidP="00A26F23">
      <w:pPr>
        <w:pStyle w:val="PL"/>
      </w:pPr>
      <w:r w:rsidRPr="00EA5FA7">
        <w:t>}</w:t>
      </w:r>
    </w:p>
    <w:p w14:paraId="4EA25174" w14:textId="77777777" w:rsidR="00A26F23" w:rsidRPr="00EA5FA7" w:rsidRDefault="00A26F23" w:rsidP="00A26F23">
      <w:pPr>
        <w:pStyle w:val="PL"/>
      </w:pPr>
    </w:p>
    <w:p w14:paraId="441BB92A" w14:textId="77777777" w:rsidR="00A26F23" w:rsidRPr="00EA5FA7" w:rsidRDefault="00A26F23" w:rsidP="00A26F23">
      <w:pPr>
        <w:pStyle w:val="PL"/>
      </w:pPr>
    </w:p>
    <w:p w14:paraId="769B5AEB" w14:textId="77777777" w:rsidR="00A26F23" w:rsidRPr="00EA5FA7" w:rsidRDefault="00A26F23" w:rsidP="00A26F23">
      <w:pPr>
        <w:pStyle w:val="PL"/>
      </w:pPr>
      <w:r w:rsidRPr="00EA5FA7">
        <w:t>SRBs-ToBeReleased-ItemIEs F1AP-PROTOCOL-IES ::= {</w:t>
      </w:r>
    </w:p>
    <w:p w14:paraId="40FBE155" w14:textId="77777777" w:rsidR="00A26F23" w:rsidRPr="00EA5FA7" w:rsidRDefault="00A26F23" w:rsidP="00A26F23">
      <w:pPr>
        <w:pStyle w:val="PL"/>
      </w:pPr>
      <w:r w:rsidRPr="00EA5FA7">
        <w:tab/>
        <w:t>{ ID id-SRBs-ToBeReleased-Item</w:t>
      </w:r>
      <w:r w:rsidRPr="00EA5FA7">
        <w:tab/>
        <w:t>CRITICALITY reject</w:t>
      </w:r>
      <w:r w:rsidRPr="00EA5FA7">
        <w:tab/>
        <w:t>TYPE SRBs-ToBeReleased-Item</w:t>
      </w:r>
      <w:r w:rsidRPr="00EA5FA7">
        <w:tab/>
      </w:r>
      <w:r w:rsidRPr="00EA5FA7">
        <w:tab/>
        <w:t>PRESENCE mandatory},</w:t>
      </w:r>
    </w:p>
    <w:p w14:paraId="1A004C61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187ED831" w14:textId="77777777" w:rsidR="00A26F23" w:rsidRPr="00EA5FA7" w:rsidRDefault="00A26F23" w:rsidP="00A26F23">
      <w:pPr>
        <w:pStyle w:val="PL"/>
      </w:pPr>
      <w:r w:rsidRPr="00EA5FA7">
        <w:lastRenderedPageBreak/>
        <w:t>}</w:t>
      </w:r>
    </w:p>
    <w:p w14:paraId="5538970E" w14:textId="77777777" w:rsidR="00A26F23" w:rsidRPr="00EA5FA7" w:rsidRDefault="00A26F23" w:rsidP="00A26F23">
      <w:pPr>
        <w:pStyle w:val="PL"/>
      </w:pPr>
    </w:p>
    <w:p w14:paraId="7707EA52" w14:textId="77777777" w:rsidR="00A26F23" w:rsidRPr="00EA5FA7" w:rsidRDefault="00A26F23" w:rsidP="00A26F23">
      <w:pPr>
        <w:pStyle w:val="PL"/>
      </w:pPr>
      <w:r w:rsidRPr="00EA5FA7">
        <w:t>DRBs-ToBeReleased-ItemIEs F1AP-PROTOCOL-IES ::= {</w:t>
      </w:r>
    </w:p>
    <w:p w14:paraId="05B53DC2" w14:textId="77777777" w:rsidR="00A26F23" w:rsidRPr="00EA5FA7" w:rsidRDefault="00A26F23" w:rsidP="00A26F23">
      <w:pPr>
        <w:pStyle w:val="PL"/>
      </w:pPr>
      <w:r w:rsidRPr="00EA5FA7">
        <w:tab/>
        <w:t>{ ID id-DRBs-ToBeReleased-Item</w:t>
      </w:r>
      <w:r w:rsidRPr="00EA5FA7">
        <w:tab/>
      </w:r>
      <w:r w:rsidRPr="00EA5FA7">
        <w:tab/>
        <w:t>CRITICALITY reject</w:t>
      </w:r>
      <w:r w:rsidRPr="00EA5FA7">
        <w:tab/>
        <w:t>TYPE DRBs-ToBeReleased-Item</w:t>
      </w:r>
      <w:r w:rsidRPr="00EA5FA7">
        <w:tab/>
      </w:r>
      <w:r w:rsidRPr="00EA5FA7">
        <w:tab/>
        <w:t>PRESENCE mandatory},</w:t>
      </w:r>
    </w:p>
    <w:p w14:paraId="150EF998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7A8A05F2" w14:textId="77777777" w:rsidR="00A26F23" w:rsidRPr="00EA5FA7" w:rsidRDefault="00A26F23" w:rsidP="00A26F23">
      <w:pPr>
        <w:pStyle w:val="PL"/>
      </w:pPr>
      <w:r w:rsidRPr="00EA5FA7">
        <w:t>}</w:t>
      </w:r>
    </w:p>
    <w:p w14:paraId="1C130AEE" w14:textId="77777777" w:rsidR="00A26F23" w:rsidRDefault="00A26F23" w:rsidP="00A26F23">
      <w:pPr>
        <w:pStyle w:val="PL"/>
      </w:pPr>
    </w:p>
    <w:p w14:paraId="2197033C" w14:textId="77777777" w:rsidR="00A26F23" w:rsidRDefault="00A26F23" w:rsidP="00A26F23">
      <w:pPr>
        <w:pStyle w:val="PL"/>
      </w:pPr>
      <w:r>
        <w:t>BHChannels-ToBeSetupMod-ItemIEs F1AP-PROTOCOL-IES ::= {</w:t>
      </w:r>
    </w:p>
    <w:p w14:paraId="3963E62B" w14:textId="77777777" w:rsidR="00A26F23" w:rsidRDefault="00A26F23" w:rsidP="00A26F23">
      <w:pPr>
        <w:pStyle w:val="PL"/>
      </w:pPr>
      <w:r>
        <w:tab/>
        <w:t>{ ID id-BHChannels-ToBeSetupMod-Item</w:t>
      </w:r>
      <w:r>
        <w:tab/>
      </w:r>
      <w:r>
        <w:tab/>
        <w:t>CRITICALITY reject</w:t>
      </w:r>
      <w:r>
        <w:tab/>
        <w:t>TYPE BHChannels-ToBeSetupMod-Item</w:t>
      </w:r>
      <w:r>
        <w:tab/>
      </w:r>
      <w:r>
        <w:tab/>
        <w:t>PRESENCE mandatory},</w:t>
      </w:r>
    </w:p>
    <w:p w14:paraId="4881E380" w14:textId="77777777" w:rsidR="00A26F23" w:rsidRDefault="00A26F23" w:rsidP="00A26F23">
      <w:pPr>
        <w:pStyle w:val="PL"/>
      </w:pPr>
      <w:r>
        <w:tab/>
        <w:t>...</w:t>
      </w:r>
    </w:p>
    <w:p w14:paraId="3A018436" w14:textId="77777777" w:rsidR="00A26F23" w:rsidRDefault="00A26F23" w:rsidP="00A26F23">
      <w:pPr>
        <w:pStyle w:val="PL"/>
      </w:pPr>
      <w:r>
        <w:t>}</w:t>
      </w:r>
    </w:p>
    <w:p w14:paraId="6739D5DE" w14:textId="77777777" w:rsidR="00A26F23" w:rsidRDefault="00A26F23" w:rsidP="00A26F23">
      <w:pPr>
        <w:pStyle w:val="PL"/>
      </w:pPr>
    </w:p>
    <w:p w14:paraId="30CEA614" w14:textId="77777777" w:rsidR="00A26F23" w:rsidRDefault="00A26F23" w:rsidP="00A26F23">
      <w:pPr>
        <w:pStyle w:val="PL"/>
      </w:pPr>
      <w:r>
        <w:t>BHChannels-ToBeModified-ItemIEs F1AP-PROTOCOL-IES ::= {</w:t>
      </w:r>
    </w:p>
    <w:p w14:paraId="02C60D7C" w14:textId="77777777" w:rsidR="00A26F23" w:rsidRDefault="00A26F23" w:rsidP="00A26F23">
      <w:pPr>
        <w:pStyle w:val="PL"/>
      </w:pPr>
      <w:r>
        <w:tab/>
        <w:t>{ ID id-BHChannels-ToBeModified-Item</w:t>
      </w:r>
      <w:r>
        <w:tab/>
      </w:r>
      <w:r>
        <w:tab/>
        <w:t>CRITICALITY reject</w:t>
      </w:r>
      <w:r>
        <w:tab/>
        <w:t>TYPE BHChannels-ToBeModified-Item</w:t>
      </w:r>
      <w:r>
        <w:tab/>
      </w:r>
      <w:r>
        <w:tab/>
        <w:t>PRESENCE mandatory},</w:t>
      </w:r>
    </w:p>
    <w:p w14:paraId="02FFF4B7" w14:textId="77777777" w:rsidR="00A26F23" w:rsidRDefault="00A26F23" w:rsidP="00A26F23">
      <w:pPr>
        <w:pStyle w:val="PL"/>
      </w:pPr>
      <w:r>
        <w:tab/>
        <w:t>...</w:t>
      </w:r>
    </w:p>
    <w:p w14:paraId="305BB978" w14:textId="77777777" w:rsidR="00A26F23" w:rsidRDefault="00A26F23" w:rsidP="00A26F23">
      <w:pPr>
        <w:pStyle w:val="PL"/>
      </w:pPr>
      <w:r>
        <w:t>}</w:t>
      </w:r>
    </w:p>
    <w:p w14:paraId="49E708C8" w14:textId="77777777" w:rsidR="00A26F23" w:rsidRDefault="00A26F23" w:rsidP="00A26F23">
      <w:pPr>
        <w:pStyle w:val="PL"/>
      </w:pPr>
    </w:p>
    <w:p w14:paraId="3F48AAD6" w14:textId="77777777" w:rsidR="00A26F23" w:rsidRDefault="00A26F23" w:rsidP="00A26F23">
      <w:pPr>
        <w:pStyle w:val="PL"/>
      </w:pPr>
      <w:r>
        <w:t>BHChannels-ToBeReleased-ItemIEs F1AP-PROTOCOL-IES ::= {</w:t>
      </w:r>
    </w:p>
    <w:p w14:paraId="61CEA6D6" w14:textId="77777777" w:rsidR="00A26F23" w:rsidRDefault="00A26F23" w:rsidP="00A26F23">
      <w:pPr>
        <w:pStyle w:val="PL"/>
      </w:pPr>
      <w:r>
        <w:tab/>
        <w:t>{ ID id-BHChannels-ToBeReleased-Item</w:t>
      </w:r>
      <w:r>
        <w:tab/>
      </w:r>
      <w:r>
        <w:tab/>
        <w:t>CRITICALITY reject</w:t>
      </w:r>
      <w:r>
        <w:tab/>
        <w:t>TYPE BHChannels-ToBeReleased-Item</w:t>
      </w:r>
      <w:r>
        <w:tab/>
      </w:r>
      <w:r>
        <w:tab/>
        <w:t>PRESENCE mandatory},</w:t>
      </w:r>
    </w:p>
    <w:p w14:paraId="4FE34A70" w14:textId="77777777" w:rsidR="00A26F23" w:rsidRDefault="00A26F23" w:rsidP="00A26F23">
      <w:pPr>
        <w:pStyle w:val="PL"/>
      </w:pPr>
      <w:r>
        <w:tab/>
        <w:t>...</w:t>
      </w:r>
    </w:p>
    <w:p w14:paraId="5DAB9DB3" w14:textId="77777777" w:rsidR="00A26F23" w:rsidRDefault="00A26F23" w:rsidP="00A26F23">
      <w:pPr>
        <w:pStyle w:val="PL"/>
      </w:pPr>
      <w:r>
        <w:t>}</w:t>
      </w:r>
    </w:p>
    <w:p w14:paraId="1BCDD544" w14:textId="77777777" w:rsidR="00A26F23" w:rsidRDefault="00A26F23" w:rsidP="00A26F23">
      <w:pPr>
        <w:pStyle w:val="PL"/>
      </w:pPr>
    </w:p>
    <w:p w14:paraId="427B4122" w14:textId="77777777" w:rsidR="00A26F23" w:rsidRDefault="00A26F23" w:rsidP="00A26F23">
      <w:pPr>
        <w:pStyle w:val="PL"/>
      </w:pPr>
      <w:r>
        <w:t>SLDRBs-ToBeSetupMod-List ::= SEQUENCE (SIZE(1..maxnoofSLDRBs)) OF ProtocolIE-SingleContainer { { SLDRBs-ToBeSetupMod-ItemIEs} }</w:t>
      </w:r>
    </w:p>
    <w:p w14:paraId="0D7E8E5F" w14:textId="77777777" w:rsidR="00A26F23" w:rsidRDefault="00A26F23" w:rsidP="00A26F23">
      <w:pPr>
        <w:pStyle w:val="PL"/>
      </w:pPr>
      <w:r>
        <w:t>SLDRBs-ToBeModified-List ::= SEQUENCE (SIZE(1..maxnoofSLDRBs)) OF ProtocolIE-SingleContainer { { SLDRBs-ToBeModified-ItemIEs} }</w:t>
      </w:r>
    </w:p>
    <w:p w14:paraId="4B287DE5" w14:textId="77777777" w:rsidR="00A26F23" w:rsidRDefault="00A26F23" w:rsidP="00A26F23">
      <w:pPr>
        <w:pStyle w:val="PL"/>
      </w:pPr>
      <w:r>
        <w:t>SLDRBs-ToBeReleased-List ::= SEQUENCE (SIZE(1..maxnoofSLDRBs)) OF ProtocolIE-SingleContainer { { SLDRBs-ToBeReleased-ItemIEs} }</w:t>
      </w:r>
    </w:p>
    <w:p w14:paraId="6B729A8C" w14:textId="77777777" w:rsidR="00A26F23" w:rsidRDefault="00A26F23" w:rsidP="00A26F23">
      <w:pPr>
        <w:pStyle w:val="PL"/>
      </w:pPr>
    </w:p>
    <w:p w14:paraId="269FDD54" w14:textId="77777777" w:rsidR="00A26F23" w:rsidRDefault="00A26F23" w:rsidP="00A26F23">
      <w:pPr>
        <w:pStyle w:val="PL"/>
      </w:pPr>
      <w:r>
        <w:t>SLDRBs-ToBeSetupMod-ItemIEs F1AP-PROTOCOL-IES ::= {</w:t>
      </w:r>
    </w:p>
    <w:p w14:paraId="5DFAABB7" w14:textId="77777777" w:rsidR="00A26F23" w:rsidRDefault="00A26F23" w:rsidP="00A26F23">
      <w:pPr>
        <w:pStyle w:val="PL"/>
      </w:pPr>
      <w:r>
        <w:tab/>
        <w:t>{ ID id-SLDRBs-ToBeSetupMod-Item</w:t>
      </w:r>
      <w:r>
        <w:tab/>
      </w:r>
      <w:r>
        <w:tab/>
        <w:t>CRITICALITY reject</w:t>
      </w:r>
      <w:r>
        <w:tab/>
        <w:t>TYPE SLDRBs-ToBeSetupMod-Item</w:t>
      </w:r>
      <w:r>
        <w:tab/>
      </w:r>
      <w:r>
        <w:tab/>
        <w:t>PRESENCE mandatory},</w:t>
      </w:r>
    </w:p>
    <w:p w14:paraId="749A8144" w14:textId="77777777" w:rsidR="00A26F23" w:rsidRDefault="00A26F23" w:rsidP="00A26F23">
      <w:pPr>
        <w:pStyle w:val="PL"/>
      </w:pPr>
      <w:r>
        <w:tab/>
        <w:t>...</w:t>
      </w:r>
    </w:p>
    <w:p w14:paraId="665DFC38" w14:textId="77777777" w:rsidR="00A26F23" w:rsidRDefault="00A26F23" w:rsidP="00A26F23">
      <w:pPr>
        <w:pStyle w:val="PL"/>
      </w:pPr>
      <w:r>
        <w:t>}</w:t>
      </w:r>
    </w:p>
    <w:p w14:paraId="3EA1ED8D" w14:textId="77777777" w:rsidR="00A26F23" w:rsidRDefault="00A26F23" w:rsidP="00A26F23">
      <w:pPr>
        <w:pStyle w:val="PL"/>
      </w:pPr>
    </w:p>
    <w:p w14:paraId="652301B4" w14:textId="77777777" w:rsidR="00A26F23" w:rsidRDefault="00A26F23" w:rsidP="00A26F23">
      <w:pPr>
        <w:pStyle w:val="PL"/>
      </w:pPr>
      <w:r>
        <w:t>SLDRBs-ToBeModified-ItemIEs F1AP-PROTOCOL-IES ::= {</w:t>
      </w:r>
    </w:p>
    <w:p w14:paraId="0B053B2C" w14:textId="77777777" w:rsidR="00A26F23" w:rsidRDefault="00A26F23" w:rsidP="00A26F23">
      <w:pPr>
        <w:pStyle w:val="PL"/>
      </w:pPr>
      <w:r>
        <w:tab/>
        <w:t>{ ID id-SLDRBs-ToBeModified-Item</w:t>
      </w:r>
      <w:r>
        <w:tab/>
      </w:r>
      <w:r>
        <w:tab/>
        <w:t>CRITICALITY reject</w:t>
      </w:r>
      <w:r>
        <w:tab/>
        <w:t>TYPE SLDRBs-ToBeModified-Item</w:t>
      </w:r>
      <w:r>
        <w:tab/>
      </w:r>
      <w:r>
        <w:tab/>
        <w:t>PRESENCE mandatory},</w:t>
      </w:r>
    </w:p>
    <w:p w14:paraId="62BBC639" w14:textId="77777777" w:rsidR="00A26F23" w:rsidRDefault="00A26F23" w:rsidP="00A26F23">
      <w:pPr>
        <w:pStyle w:val="PL"/>
      </w:pPr>
      <w:r>
        <w:tab/>
        <w:t>...</w:t>
      </w:r>
    </w:p>
    <w:p w14:paraId="58B05E3C" w14:textId="77777777" w:rsidR="00A26F23" w:rsidRDefault="00A26F23" w:rsidP="00A26F23">
      <w:pPr>
        <w:pStyle w:val="PL"/>
      </w:pPr>
      <w:r>
        <w:t>}</w:t>
      </w:r>
    </w:p>
    <w:p w14:paraId="011C025C" w14:textId="77777777" w:rsidR="00A26F23" w:rsidRDefault="00A26F23" w:rsidP="00A26F23">
      <w:pPr>
        <w:pStyle w:val="PL"/>
      </w:pPr>
    </w:p>
    <w:p w14:paraId="2A933FBE" w14:textId="77777777" w:rsidR="00A26F23" w:rsidRDefault="00A26F23" w:rsidP="00A26F23">
      <w:pPr>
        <w:pStyle w:val="PL"/>
      </w:pPr>
      <w:r>
        <w:t>SLDRBs-ToBeReleased-ItemIEs F1AP-PROTOCOL-IES ::= {</w:t>
      </w:r>
    </w:p>
    <w:p w14:paraId="6E0117F7" w14:textId="77777777" w:rsidR="00A26F23" w:rsidRDefault="00A26F23" w:rsidP="00A26F23">
      <w:pPr>
        <w:pStyle w:val="PL"/>
      </w:pPr>
      <w:r>
        <w:tab/>
        <w:t>{ ID id-SLDRBs-ToBeReleased-Item</w:t>
      </w:r>
      <w:r>
        <w:tab/>
      </w:r>
      <w:r>
        <w:tab/>
        <w:t>CRITICALITY reject</w:t>
      </w:r>
      <w:r>
        <w:tab/>
        <w:t>TYPE SLDRBs-ToBeReleased-Item</w:t>
      </w:r>
      <w:r>
        <w:tab/>
      </w:r>
      <w:r>
        <w:tab/>
        <w:t>PRESENCE mandatory},</w:t>
      </w:r>
    </w:p>
    <w:p w14:paraId="3B01500F" w14:textId="77777777" w:rsidR="00A26F23" w:rsidRDefault="00A26F23" w:rsidP="00A26F23">
      <w:pPr>
        <w:pStyle w:val="PL"/>
      </w:pPr>
      <w:r>
        <w:tab/>
        <w:t>...</w:t>
      </w:r>
    </w:p>
    <w:p w14:paraId="3C693248" w14:textId="77777777" w:rsidR="00A26F23" w:rsidRDefault="00A26F23" w:rsidP="00A26F23">
      <w:pPr>
        <w:pStyle w:val="PL"/>
      </w:pPr>
      <w:r>
        <w:t>}</w:t>
      </w:r>
    </w:p>
    <w:p w14:paraId="2ABABE0A" w14:textId="77777777" w:rsidR="00A26F23" w:rsidRDefault="00A26F23" w:rsidP="00A26F23">
      <w:pPr>
        <w:pStyle w:val="PL"/>
      </w:pPr>
    </w:p>
    <w:p w14:paraId="59193CDB" w14:textId="77777777" w:rsidR="00A26F23" w:rsidRPr="00EA5FA7" w:rsidRDefault="00A26F23" w:rsidP="00A26F23">
      <w:pPr>
        <w:pStyle w:val="PL"/>
      </w:pPr>
      <w:r>
        <w:t>UE-MulticastMRBs-ToBeSetup</w:t>
      </w:r>
      <w:r w:rsidRPr="00EA5FA7">
        <w:t>-</w:t>
      </w:r>
      <w:r>
        <w:t>atModify-</w:t>
      </w:r>
      <w:r w:rsidRPr="00EA5FA7">
        <w:t>ItemIEs</w:t>
      </w:r>
      <w:r w:rsidRPr="000B694B">
        <w:t xml:space="preserve"> </w:t>
      </w:r>
      <w:r w:rsidRPr="00EA5FA7">
        <w:t>F1AP-PROTOCOL-IES ::= {</w:t>
      </w:r>
    </w:p>
    <w:p w14:paraId="38407261" w14:textId="77777777" w:rsidR="00A26F23" w:rsidRPr="00EA5FA7" w:rsidRDefault="00A26F23" w:rsidP="00A26F23">
      <w:pPr>
        <w:pStyle w:val="PL"/>
      </w:pPr>
      <w:r w:rsidRPr="00EA5FA7">
        <w:tab/>
        <w:t>{ ID id-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>
        <w:tab/>
      </w:r>
      <w:r w:rsidRPr="00EA5FA7">
        <w:t>CRITICALITY reject</w:t>
      </w:r>
      <w:r w:rsidRPr="00EA5FA7">
        <w:tab/>
        <w:t xml:space="preserve">TYPE 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1B70BE65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4F44E349" w14:textId="77777777" w:rsidR="00A26F23" w:rsidRPr="00EA5FA7" w:rsidRDefault="00A26F23" w:rsidP="00A26F23">
      <w:pPr>
        <w:pStyle w:val="PL"/>
      </w:pPr>
      <w:r w:rsidRPr="00EA5FA7">
        <w:t>}</w:t>
      </w:r>
    </w:p>
    <w:p w14:paraId="20D04302" w14:textId="77777777" w:rsidR="00A26F23" w:rsidRDefault="00A26F23" w:rsidP="00A26F23">
      <w:pPr>
        <w:pStyle w:val="PL"/>
      </w:pPr>
    </w:p>
    <w:p w14:paraId="70A7753F" w14:textId="77777777" w:rsidR="00A26F23" w:rsidRDefault="00A26F23" w:rsidP="00A26F23">
      <w:pPr>
        <w:pStyle w:val="PL"/>
      </w:pPr>
    </w:p>
    <w:p w14:paraId="6349E3B3" w14:textId="77777777" w:rsidR="00A26F23" w:rsidRDefault="00A26F23" w:rsidP="00A26F23">
      <w:pPr>
        <w:pStyle w:val="PL"/>
      </w:pPr>
      <w:r>
        <w:t>UE-MulticastMRBs-ToBeReleased-ItemIEs F1AP-PROTOCOL-IES ::= {</w:t>
      </w:r>
    </w:p>
    <w:p w14:paraId="24B146EF" w14:textId="77777777" w:rsidR="00A26F23" w:rsidRDefault="00A26F23" w:rsidP="00A26F23">
      <w:pPr>
        <w:pStyle w:val="PL"/>
      </w:pPr>
      <w:r>
        <w:tab/>
        <w:t>{ ID id-UE-MulticastMRBs-ToBeReleased-Item</w:t>
      </w:r>
      <w:r>
        <w:tab/>
      </w:r>
      <w:r>
        <w:tab/>
        <w:t>CRITICALITY reject</w:t>
      </w:r>
      <w:r>
        <w:tab/>
        <w:t>TYPE UE-MulticastMRBs-ToBeReleased-Item</w:t>
      </w:r>
      <w:r>
        <w:tab/>
      </w:r>
      <w:r>
        <w:tab/>
        <w:t>PRESENCE mandatory},</w:t>
      </w:r>
    </w:p>
    <w:p w14:paraId="3FFB10CC" w14:textId="77777777" w:rsidR="00A26F23" w:rsidRPr="00CE4D8E" w:rsidRDefault="00A26F23" w:rsidP="00A26F23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1DC03103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7124FDD4" w14:textId="77777777" w:rsidR="00A26F23" w:rsidRPr="00CE4D8E" w:rsidRDefault="00A26F23" w:rsidP="00A26F23">
      <w:pPr>
        <w:pStyle w:val="PL"/>
        <w:rPr>
          <w:lang w:val="fr-FR"/>
        </w:rPr>
      </w:pPr>
    </w:p>
    <w:p w14:paraId="332AA1A2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058781D2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3A8C1115" w14:textId="77777777" w:rsidR="00A26F23" w:rsidRPr="00CE4D8E" w:rsidRDefault="00A26F23" w:rsidP="00A26F23">
      <w:pPr>
        <w:pStyle w:val="PL"/>
        <w:outlineLvl w:val="4"/>
        <w:rPr>
          <w:lang w:val="fr-FR"/>
        </w:rPr>
      </w:pPr>
      <w:r w:rsidRPr="00CE4D8E">
        <w:rPr>
          <w:lang w:val="fr-FR"/>
        </w:rPr>
        <w:lastRenderedPageBreak/>
        <w:t>-- UE CONTEXT MODIFICATION RESPONSE</w:t>
      </w:r>
    </w:p>
    <w:p w14:paraId="2A782A85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F040CA0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9654DF0" w14:textId="77777777" w:rsidR="00A26F23" w:rsidRPr="00CE4D8E" w:rsidRDefault="00A26F23" w:rsidP="00A26F23">
      <w:pPr>
        <w:pStyle w:val="PL"/>
        <w:rPr>
          <w:lang w:val="fr-FR"/>
        </w:rPr>
      </w:pPr>
    </w:p>
    <w:p w14:paraId="7E6BB4AB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UEContextModificationResponse ::= SEQUENCE {</w:t>
      </w:r>
    </w:p>
    <w:p w14:paraId="04FF0514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UEContextModificationResponseIEs} },</w:t>
      </w:r>
    </w:p>
    <w:p w14:paraId="4672749B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2FF03BD2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2E33B524" w14:textId="77777777" w:rsidR="00A26F23" w:rsidRPr="00CE4D8E" w:rsidRDefault="00A26F23" w:rsidP="00A26F23">
      <w:pPr>
        <w:pStyle w:val="PL"/>
        <w:rPr>
          <w:lang w:val="fr-FR"/>
        </w:rPr>
      </w:pPr>
    </w:p>
    <w:p w14:paraId="10B8F55B" w14:textId="77777777" w:rsidR="00A26F23" w:rsidRPr="00CE4D8E" w:rsidRDefault="00A26F23" w:rsidP="00A26F23">
      <w:pPr>
        <w:pStyle w:val="PL"/>
        <w:rPr>
          <w:lang w:val="fr-FR"/>
        </w:rPr>
      </w:pPr>
    </w:p>
    <w:p w14:paraId="22A95E48" w14:textId="77777777" w:rsidR="00A26F23" w:rsidRPr="00CE4D8E" w:rsidRDefault="00A26F23" w:rsidP="00A26F23">
      <w:pPr>
        <w:pStyle w:val="PL"/>
        <w:rPr>
          <w:lang w:val="fr-FR"/>
        </w:rPr>
      </w:pPr>
      <w:bookmarkStart w:id="348" w:name="_Hlk131093089"/>
      <w:r w:rsidRPr="00CE4D8E">
        <w:rPr>
          <w:lang w:val="fr-FR"/>
        </w:rPr>
        <w:t xml:space="preserve">UEContextModificationResponseIEs </w:t>
      </w:r>
      <w:bookmarkEnd w:id="348"/>
      <w:r w:rsidRPr="00CE4D8E">
        <w:rPr>
          <w:lang w:val="fr-FR"/>
        </w:rPr>
        <w:t>F1AP-PROTOCOL-IES ::= {</w:t>
      </w:r>
    </w:p>
    <w:p w14:paraId="5692A8CD" w14:textId="77777777" w:rsidR="00A26F23" w:rsidRPr="00EA5FA7" w:rsidRDefault="00A26F23" w:rsidP="00A26F23">
      <w:pPr>
        <w:pStyle w:val="PL"/>
      </w:pPr>
      <w:r w:rsidRPr="00CE4D8E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362A699" w14:textId="77777777" w:rsidR="00A26F23" w:rsidRPr="00EA5FA7" w:rsidRDefault="00A26F23" w:rsidP="00A26F23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A9E2B87" w14:textId="77777777" w:rsidR="00A26F23" w:rsidRPr="00EA5FA7" w:rsidRDefault="00A26F23" w:rsidP="00A26F23">
      <w:pPr>
        <w:pStyle w:val="PL"/>
      </w:pPr>
      <w:r w:rsidRPr="00EA5FA7">
        <w:tab/>
        <w:t>{ ID id-ResourceCoordinationTransferContainer</w:t>
      </w:r>
      <w:r w:rsidRPr="00EA5FA7">
        <w:tab/>
        <w:t>CRITICALITY ignore</w:t>
      </w:r>
      <w:r w:rsidRPr="00EA5FA7">
        <w:tab/>
        <w:t>TYPE ResourceCoordinationTransferContainer</w:t>
      </w:r>
      <w:r w:rsidRPr="00EA5FA7">
        <w:tab/>
        <w:t>PRESENCE optional</w:t>
      </w:r>
      <w:r w:rsidRPr="00EA5FA7">
        <w:tab/>
        <w:t>}|</w:t>
      </w:r>
    </w:p>
    <w:p w14:paraId="70F89BC1" w14:textId="77777777" w:rsidR="00A26F23" w:rsidRPr="00EA5FA7" w:rsidRDefault="00A26F23" w:rsidP="00A26F23">
      <w:pPr>
        <w:pStyle w:val="PL"/>
      </w:pPr>
      <w:r w:rsidRPr="00EA5FA7"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0C7C206B" w14:textId="77777777" w:rsidR="00A26F23" w:rsidRPr="00EA5FA7" w:rsidRDefault="00A26F23" w:rsidP="00A26F23">
      <w:pPr>
        <w:pStyle w:val="PL"/>
      </w:pPr>
      <w:r w:rsidRPr="00EA5FA7">
        <w:tab/>
        <w:t>{ ID id-DRBs-SetupMod-List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10F47287" w14:textId="77777777" w:rsidR="00A26F23" w:rsidRPr="00EA5FA7" w:rsidRDefault="00A26F23" w:rsidP="00A26F23">
      <w:pPr>
        <w:pStyle w:val="PL"/>
      </w:pPr>
      <w:r w:rsidRPr="00EA5FA7">
        <w:tab/>
        <w:t>{ ID id-DRBs-Modified-List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0CDA6DBA" w14:textId="77777777" w:rsidR="00A26F23" w:rsidRPr="00EA5FA7" w:rsidRDefault="00A26F23" w:rsidP="00A26F23">
      <w:pPr>
        <w:pStyle w:val="PL"/>
      </w:pPr>
      <w:r w:rsidRPr="00EA5FA7">
        <w:tab/>
        <w:t>{ ID id-SRBs-FailedToBeSetupMod-List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SRBs-FailedToBeSetupMod-List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2B03364" w14:textId="77777777" w:rsidR="00A26F23" w:rsidRPr="00EA5FA7" w:rsidRDefault="00A26F23" w:rsidP="00A26F23">
      <w:pPr>
        <w:pStyle w:val="PL"/>
      </w:pPr>
      <w:r w:rsidRPr="00EA5FA7">
        <w:tab/>
        <w:t>{ ID id-DRBs-FailedToBeSetupMod-List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DRBs-FailedToBeSetupMod-List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CB04D5C" w14:textId="77777777" w:rsidR="00A26F23" w:rsidRPr="00EA5FA7" w:rsidRDefault="00A26F23" w:rsidP="00A26F23">
      <w:pPr>
        <w:pStyle w:val="PL"/>
      </w:pPr>
      <w:r w:rsidRPr="00EA5FA7">
        <w:tab/>
        <w:t>{ ID id-SCell-FailedtoSetupMod-List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SCell-FailedtoSetupMod-List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2948796" w14:textId="77777777" w:rsidR="00A26F23" w:rsidRPr="00EA5FA7" w:rsidRDefault="00A26F23" w:rsidP="00A26F23">
      <w:pPr>
        <w:pStyle w:val="PL"/>
      </w:pPr>
      <w:r w:rsidRPr="00EA5FA7">
        <w:tab/>
        <w:t>{ ID id-DRBs-FailedToBeModified-List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DRBs-FailedToBeModified-List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7222BB5" w14:textId="77777777" w:rsidR="00A26F23" w:rsidRPr="00EA5FA7" w:rsidRDefault="00A26F23" w:rsidP="00A26F23">
      <w:pPr>
        <w:pStyle w:val="PL"/>
      </w:pPr>
      <w:r w:rsidRPr="00EA5FA7">
        <w:tab/>
        <w:t>{ ID id-InactivityMonitoringResponse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InactivityMonitoringResponse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4F38AA9" w14:textId="77777777" w:rsidR="00A26F23" w:rsidRPr="00EA5FA7" w:rsidRDefault="00A26F23" w:rsidP="00A26F23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E1B3FF2" w14:textId="77777777" w:rsidR="00A26F23" w:rsidRPr="00EA5FA7" w:rsidRDefault="00A26F23" w:rsidP="00A26F23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6711CDA" w14:textId="77777777" w:rsidR="00A26F23" w:rsidRPr="00EA5FA7" w:rsidRDefault="00A26F23" w:rsidP="00A26F23">
      <w:pPr>
        <w:pStyle w:val="PL"/>
      </w:pPr>
      <w:r w:rsidRPr="00EA5FA7">
        <w:tab/>
        <w:t>{ ID id-Associated-SCell-List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  TYPE Associated-SCell-List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C6CAD4A" w14:textId="77777777" w:rsidR="00A26F23" w:rsidRPr="00EA5FA7" w:rsidRDefault="00A26F23" w:rsidP="00A26F23">
      <w:pPr>
        <w:pStyle w:val="PL"/>
      </w:pPr>
      <w:r w:rsidRPr="00EA5FA7">
        <w:tab/>
        <w:t>{ ID id-SRBs-SetupMod-List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040BE69" w14:textId="77777777" w:rsidR="00A26F23" w:rsidRPr="00EA5FA7" w:rsidRDefault="00A26F23" w:rsidP="00A26F23">
      <w:pPr>
        <w:pStyle w:val="PL"/>
      </w:pPr>
      <w:r w:rsidRPr="00EA5FA7">
        <w:tab/>
        <w:t>{ ID id-SRBs-Modified-List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ED58368" w14:textId="77777777" w:rsidR="00A26F23" w:rsidRDefault="00A26F23" w:rsidP="00A26F23">
      <w:pPr>
        <w:pStyle w:val="PL"/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701F0EA3" w14:textId="77777777" w:rsidR="00A26F23" w:rsidRDefault="00A26F23" w:rsidP="00A26F23">
      <w:pPr>
        <w:pStyle w:val="PL"/>
      </w:pPr>
      <w:r>
        <w:tab/>
        <w:t>{ ID id-BHChannels-SetupMod-List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BHChannels-SetupMod-List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728173FB" w14:textId="77777777" w:rsidR="00A26F23" w:rsidRDefault="00A26F23" w:rsidP="00A26F23">
      <w:pPr>
        <w:pStyle w:val="PL"/>
      </w:pPr>
      <w:r>
        <w:tab/>
        <w:t>{ ID id-BHChannels-Modified-List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BHChannels-Modified-List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B4B4C42" w14:textId="77777777" w:rsidR="00A26F23" w:rsidRDefault="00A26F23" w:rsidP="00A26F23">
      <w:pPr>
        <w:pStyle w:val="PL"/>
      </w:pPr>
      <w:r>
        <w:tab/>
        <w:t>{ ID id-BHChannels-FailedToBeSetupMod-List</w:t>
      </w:r>
      <w:r>
        <w:tab/>
      </w:r>
      <w:r>
        <w:tab/>
        <w:t>CRITICALITY ignore</w:t>
      </w:r>
      <w:r>
        <w:tab/>
        <w:t>TYPE BHChannels-FailedToBeSetupMod-List</w:t>
      </w:r>
      <w:r>
        <w:tab/>
      </w:r>
      <w:r>
        <w:tab/>
        <w:t>PRESENCE optional</w:t>
      </w:r>
      <w:r>
        <w:tab/>
        <w:t>}|</w:t>
      </w:r>
    </w:p>
    <w:p w14:paraId="42B9655B" w14:textId="77777777" w:rsidR="00A26F23" w:rsidRDefault="00A26F23" w:rsidP="00A26F23">
      <w:pPr>
        <w:pStyle w:val="PL"/>
      </w:pPr>
      <w:r>
        <w:tab/>
        <w:t>{ ID id-BHChannels-FailedToBeModified-List</w:t>
      </w:r>
      <w:r>
        <w:tab/>
      </w:r>
      <w:r>
        <w:tab/>
        <w:t>CRITICALITY ignore</w:t>
      </w:r>
      <w:r>
        <w:tab/>
        <w:t>TYPE BHChannels-FailedToBeModified-List</w:t>
      </w:r>
      <w:r>
        <w:tab/>
      </w:r>
      <w:r>
        <w:tab/>
        <w:t>PRESENCE optional</w:t>
      </w:r>
      <w:r>
        <w:tab/>
        <w:t>}|</w:t>
      </w:r>
    </w:p>
    <w:p w14:paraId="5D7224C1" w14:textId="77777777" w:rsidR="00A26F23" w:rsidRDefault="00A26F23" w:rsidP="00A26F23">
      <w:pPr>
        <w:pStyle w:val="PL"/>
      </w:pPr>
      <w:r>
        <w:tab/>
        <w:t>{ ID id-SLDRBs-SetupMod-List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EF8F200" w14:textId="77777777" w:rsidR="00A26F23" w:rsidRDefault="00A26F23" w:rsidP="00A26F23">
      <w:pPr>
        <w:pStyle w:val="PL"/>
      </w:pPr>
      <w:r>
        <w:tab/>
        <w:t>{ ID id-SLDRBs-Modified-List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F68EDCD" w14:textId="77777777" w:rsidR="00A26F23" w:rsidRDefault="00A26F23" w:rsidP="00A26F23">
      <w:pPr>
        <w:pStyle w:val="PL"/>
      </w:pPr>
      <w:r>
        <w:tab/>
        <w:t>{ ID id-SLDRBs-FailedToBeSetupMod-List</w:t>
      </w:r>
      <w:r>
        <w:tab/>
      </w:r>
      <w:r>
        <w:tab/>
      </w:r>
      <w:r>
        <w:tab/>
        <w:t>CRITICALITY ignore</w:t>
      </w:r>
      <w:r>
        <w:tab/>
        <w:t>TYPE SLDRBs-FailedToBeSetupMod-List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6777986D" w14:textId="77777777" w:rsidR="00A26F23" w:rsidRDefault="00A26F23" w:rsidP="00A26F23">
      <w:pPr>
        <w:pStyle w:val="PL"/>
      </w:pPr>
      <w:r>
        <w:tab/>
        <w:t>{ ID id-SLDRBs-FailedToBeModified-List</w:t>
      </w:r>
      <w:r>
        <w:tab/>
      </w:r>
      <w:r>
        <w:tab/>
      </w:r>
      <w:r>
        <w:tab/>
        <w:t>CRITICALITY ignore</w:t>
      </w:r>
      <w:r>
        <w:tab/>
        <w:t>TYPE SLDRBs-FailedToBeModified-List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721F8E52" w14:textId="77777777" w:rsidR="00A26F23" w:rsidRPr="007B39A9" w:rsidRDefault="00A26F23" w:rsidP="00A26F23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7B39A9">
        <w:t>|</w:t>
      </w:r>
    </w:p>
    <w:p w14:paraId="3FA3E23D" w14:textId="77777777" w:rsidR="00A26F23" w:rsidRDefault="00A26F23" w:rsidP="00A26F23">
      <w:pPr>
        <w:pStyle w:val="PL"/>
      </w:pPr>
      <w:r w:rsidRPr="007B39A9">
        <w:tab/>
        <w:t>{ ID id-SCGActivationStatus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14:paraId="0D2B2125" w14:textId="77777777" w:rsidR="00A26F23" w:rsidRDefault="00A26F23" w:rsidP="00A26F23">
      <w:pPr>
        <w:pStyle w:val="PL"/>
      </w:pPr>
      <w:r>
        <w:tab/>
        <w:t>{ ID id-UuRLCChannelSetupList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AA339E5" w14:textId="77777777" w:rsidR="00A26F23" w:rsidRDefault="00A26F23" w:rsidP="00A26F23">
      <w:pPr>
        <w:pStyle w:val="PL"/>
      </w:pPr>
      <w:r>
        <w:tab/>
        <w:t>{ ID id-UuRLCChannelFailedToBeSetupList</w:t>
      </w:r>
      <w:r>
        <w:tab/>
      </w:r>
      <w:r>
        <w:tab/>
      </w:r>
      <w:r>
        <w:tab/>
        <w:t>CRITICALITY ignore</w:t>
      </w:r>
      <w:r>
        <w:tab/>
        <w:t>TYPE UuRLCChannelFailedToBeSetupList</w:t>
      </w:r>
      <w:r>
        <w:tab/>
      </w:r>
      <w:r>
        <w:tab/>
      </w:r>
      <w:r>
        <w:tab/>
        <w:t>PRESENCE optional}|</w:t>
      </w:r>
    </w:p>
    <w:p w14:paraId="72F0DB88" w14:textId="77777777" w:rsidR="00A26F23" w:rsidRDefault="00A26F23" w:rsidP="00A26F23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D22EC57" w14:textId="77777777" w:rsidR="00A26F23" w:rsidRDefault="00A26F23" w:rsidP="00A26F23">
      <w:pPr>
        <w:pStyle w:val="PL"/>
      </w:pPr>
      <w:r>
        <w:tab/>
        <w:t>{ ID id-UuRLCChannelFailedToBeModifiedList</w:t>
      </w:r>
      <w:r>
        <w:tab/>
      </w:r>
      <w:r>
        <w:tab/>
        <w:t>CRITICALITY ignore</w:t>
      </w:r>
      <w:r>
        <w:tab/>
        <w:t>TYPE UuRLCChannelFailedToBeModifiedList</w:t>
      </w:r>
      <w:r>
        <w:tab/>
      </w:r>
      <w:r>
        <w:tab/>
        <w:t>PRESENCE optional}|</w:t>
      </w:r>
    </w:p>
    <w:p w14:paraId="5FD189DD" w14:textId="77777777" w:rsidR="00A26F23" w:rsidRDefault="00A26F23" w:rsidP="00A26F23">
      <w:pPr>
        <w:pStyle w:val="PL"/>
      </w:pPr>
      <w:r>
        <w:tab/>
        <w:t>{ ID id-PC5RLCChannelSetupList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4A2CF56" w14:textId="77777777" w:rsidR="00A26F23" w:rsidRDefault="00A26F23" w:rsidP="00A26F23">
      <w:pPr>
        <w:pStyle w:val="PL"/>
      </w:pPr>
      <w:r>
        <w:tab/>
        <w:t>{ ID id-PC5RLCChannelFailedToBeSetupList</w:t>
      </w:r>
      <w:r>
        <w:tab/>
      </w:r>
      <w:r>
        <w:tab/>
        <w:t>CRITICALITY ignore</w:t>
      </w:r>
      <w:r>
        <w:tab/>
        <w:t>TYPE PC5RLCChannelFailedToBeSetupList</w:t>
      </w:r>
      <w:r>
        <w:tab/>
      </w:r>
      <w:r>
        <w:tab/>
      </w:r>
      <w:r>
        <w:tab/>
        <w:t>PRESENCE optional}|</w:t>
      </w:r>
    </w:p>
    <w:p w14:paraId="74F8C6DE" w14:textId="77777777" w:rsidR="00A26F23" w:rsidRDefault="00A26F23" w:rsidP="00A26F23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6F22E6F" w14:textId="77777777" w:rsidR="00A26F23" w:rsidRDefault="00A26F23" w:rsidP="00A26F23">
      <w:pPr>
        <w:pStyle w:val="PL"/>
        <w:rPr>
          <w:snapToGrid w:val="0"/>
        </w:rPr>
      </w:pPr>
      <w:r>
        <w:tab/>
        <w:t>{ ID id-PC5RLCChannelFailedToBeModifiedList</w:t>
      </w:r>
      <w:r>
        <w:tab/>
      </w:r>
      <w:r>
        <w:tab/>
        <w:t>CRITICALITY ignore</w:t>
      </w:r>
      <w:r>
        <w:tab/>
        <w:t>TYPE PC5RLCChannelFailedToBeModifiedList</w:t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13EC0E80" w14:textId="77777777" w:rsidR="00A26F23" w:rsidRDefault="00A26F23" w:rsidP="00A26F23">
      <w:pPr>
        <w:pStyle w:val="PL"/>
        <w:rPr>
          <w:snapToGrid w:val="0"/>
        </w:rPr>
      </w:pPr>
      <w:r w:rsidRPr="008A6DDE">
        <w:rPr>
          <w:snapToGrid w:val="0"/>
          <w:lang w:eastAsia="zh-CN"/>
        </w:rPr>
        <w:tab/>
        <w:t xml:space="preserve">{ ID </w:t>
      </w:r>
      <w:r w:rsidRPr="008A6DDE">
        <w:rPr>
          <w:rFonts w:hint="eastAsia"/>
          <w:snapToGrid w:val="0"/>
          <w:lang w:eastAsia="zh-CN"/>
        </w:rPr>
        <w:t>id-</w:t>
      </w:r>
      <w:r w:rsidRPr="008A6DDE">
        <w:rPr>
          <w:snapToGrid w:val="0"/>
          <w:lang w:eastAsia="zh-CN"/>
        </w:rPr>
        <w:t>SDTBearerConfigurationInfo</w:t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  <w:t>CRITICALITY ignore</w:t>
      </w:r>
      <w:r w:rsidRPr="008A6DDE">
        <w:rPr>
          <w:snapToGrid w:val="0"/>
          <w:lang w:eastAsia="zh-CN"/>
        </w:rPr>
        <w:tab/>
        <w:t>TYPE SDTBearerConfigurationInfo</w:t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  <w:t>PRESENCE optional}</w:t>
      </w:r>
      <w:r>
        <w:rPr>
          <w:snapToGrid w:val="0"/>
        </w:rPr>
        <w:t>|</w:t>
      </w:r>
    </w:p>
    <w:p w14:paraId="61F5047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UE-MulticastMRBs-Setup-List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UE-MulticastMRBs-Setup-List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8A6DDE">
        <w:rPr>
          <w:snapToGrid w:val="0"/>
          <w:lang w:eastAsia="zh-CN"/>
        </w:rPr>
        <w:t>|</w:t>
      </w:r>
    </w:p>
    <w:p w14:paraId="0FBA0DE6" w14:textId="77777777" w:rsidR="00A26F23" w:rsidRDefault="00A26F23" w:rsidP="00A26F23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hint="eastAsia"/>
          <w:lang w:val="en-US" w:eastAsia="zh-CN"/>
        </w:rPr>
        <w:t>|</w:t>
      </w:r>
    </w:p>
    <w:p w14:paraId="6FB3E5E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</w:t>
      </w:r>
      <w:r>
        <w:rPr>
          <w:rFonts w:hint="eastAsia"/>
          <w:snapToGrid w:val="0"/>
          <w:lang w:val="en-US" w:eastAsia="zh-CN"/>
        </w:rPr>
        <w:t>-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644324">
        <w:rPr>
          <w:snapToGrid w:val="0"/>
        </w:rPr>
        <w:t>|</w:t>
      </w:r>
    </w:p>
    <w:p w14:paraId="6387B558" w14:textId="77777777" w:rsidR="00A26F23" w:rsidRPr="007C7C0B" w:rsidRDefault="00A26F23" w:rsidP="00A26F23">
      <w:pPr>
        <w:pStyle w:val="PL"/>
      </w:pPr>
      <w:r w:rsidRPr="00644324">
        <w:rPr>
          <w:snapToGrid w:val="0"/>
        </w:rPr>
        <w:tab/>
        <w:t>{ ID id-</w:t>
      </w:r>
      <w:r w:rsidRPr="00644324"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  <w:t xml:space="preserve">TYPE </w:t>
      </w:r>
      <w:r w:rsidRPr="00644324">
        <w:t>Configured-BWP-List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PRESENCE optional}</w:t>
      </w:r>
      <w:r w:rsidRPr="007C7C0B">
        <w:rPr>
          <w:rFonts w:hint="eastAsia"/>
        </w:rPr>
        <w:t>|</w:t>
      </w:r>
    </w:p>
    <w:p w14:paraId="6844D67F" w14:textId="77777777" w:rsidR="00A26F23" w:rsidRDefault="00A26F23" w:rsidP="00A26F23">
      <w:pPr>
        <w:pStyle w:val="PL"/>
      </w:pPr>
      <w:r>
        <w:tab/>
      </w:r>
      <w:r w:rsidRPr="000C084E">
        <w:t>{ ID id-</w:t>
      </w:r>
      <w:r>
        <w:t>EarlySyncInformation</w:t>
      </w:r>
      <w:r>
        <w:tab/>
      </w:r>
      <w:r w:rsidRPr="000C084E"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>
        <w:tab/>
      </w:r>
      <w:r w:rsidRPr="000C084E">
        <w:t xml:space="preserve">TYPE </w:t>
      </w:r>
      <w:r>
        <w:t>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>PRESENCE optional}</w:t>
      </w:r>
      <w:r w:rsidRPr="007C7C0B">
        <w:rPr>
          <w:rFonts w:hint="eastAsia"/>
        </w:rPr>
        <w:t>|</w:t>
      </w:r>
    </w:p>
    <w:p w14:paraId="33E5A4B3" w14:textId="77777777" w:rsidR="00A26F23" w:rsidRPr="000315FB" w:rsidRDefault="00A26F23" w:rsidP="00A26F23">
      <w:pPr>
        <w:pStyle w:val="PL"/>
        <w:rPr>
          <w:snapToGrid w:val="0"/>
        </w:rPr>
      </w:pPr>
      <w:r>
        <w:tab/>
      </w:r>
      <w:r w:rsidRPr="000C084E">
        <w:t>{ ID id-</w:t>
      </w:r>
      <w:r>
        <w:t>LTMConfiguration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ignore</w:t>
      </w:r>
      <w:r>
        <w:tab/>
      </w:r>
      <w:r w:rsidRPr="000C084E">
        <w:t xml:space="preserve">TYPE </w:t>
      </w:r>
      <w:r>
        <w:t>LTMConfiguration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>PRESENCE optional}</w:t>
      </w:r>
      <w:r w:rsidRPr="000315FB">
        <w:rPr>
          <w:rFonts w:hint="eastAsia"/>
          <w:snapToGrid w:val="0"/>
        </w:rPr>
        <w:t>|</w:t>
      </w:r>
    </w:p>
    <w:p w14:paraId="0BEC2359" w14:textId="77777777" w:rsidR="00A26F23" w:rsidRPr="00EA5FA7" w:rsidRDefault="00A26F23" w:rsidP="00A26F23">
      <w:pPr>
        <w:pStyle w:val="PL"/>
      </w:pPr>
      <w:r w:rsidRPr="000315FB">
        <w:rPr>
          <w:snapToGrid w:val="0"/>
        </w:rPr>
        <w:tab/>
        <w:t>{ ID id-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EA5FA7">
        <w:t>,</w:t>
      </w:r>
    </w:p>
    <w:p w14:paraId="7D14C945" w14:textId="77777777" w:rsidR="00A26F23" w:rsidRPr="00EA5FA7" w:rsidRDefault="00A26F23" w:rsidP="00A26F23">
      <w:pPr>
        <w:pStyle w:val="PL"/>
      </w:pPr>
      <w:r w:rsidRPr="00EA5FA7">
        <w:lastRenderedPageBreak/>
        <w:tab/>
        <w:t>...</w:t>
      </w:r>
    </w:p>
    <w:p w14:paraId="217A6842" w14:textId="77777777" w:rsidR="00A26F23" w:rsidRPr="00EA5FA7" w:rsidRDefault="00A26F23" w:rsidP="00A26F23">
      <w:pPr>
        <w:pStyle w:val="PL"/>
      </w:pPr>
      <w:r w:rsidRPr="00EA5FA7">
        <w:t>}</w:t>
      </w:r>
    </w:p>
    <w:p w14:paraId="6FFE801E" w14:textId="77777777" w:rsidR="00A26F23" w:rsidRPr="00EA5FA7" w:rsidRDefault="00A26F23" w:rsidP="00A26F23">
      <w:pPr>
        <w:pStyle w:val="PL"/>
      </w:pPr>
    </w:p>
    <w:p w14:paraId="1185FE6E" w14:textId="77777777" w:rsidR="00A26F23" w:rsidRPr="00EA5FA7" w:rsidRDefault="00A26F23" w:rsidP="00A26F23">
      <w:pPr>
        <w:pStyle w:val="PL"/>
      </w:pPr>
    </w:p>
    <w:p w14:paraId="5C7E7B6E" w14:textId="77777777" w:rsidR="00A26F23" w:rsidRPr="00EA5FA7" w:rsidRDefault="00A26F23" w:rsidP="00A26F23">
      <w:pPr>
        <w:pStyle w:val="PL"/>
      </w:pPr>
      <w:r w:rsidRPr="00EA5FA7">
        <w:t>DRBs-SetupMod-List ::= SEQUENCE (SIZE(1..maxnoofDRBs)) OF ProtocolIE-SingleContainer { { DRBs-SetupMod-ItemIEs} }</w:t>
      </w:r>
    </w:p>
    <w:p w14:paraId="7B521103" w14:textId="77777777" w:rsidR="00A26F23" w:rsidRPr="00EA5FA7" w:rsidRDefault="00A26F23" w:rsidP="00A26F23">
      <w:pPr>
        <w:pStyle w:val="PL"/>
      </w:pPr>
      <w:r w:rsidRPr="00EA5FA7">
        <w:t xml:space="preserve">DRBs-Modified-List::= SEQUENCE (SIZE(1..maxnoofDRBs)) OF ProtocolIE-SingleContainer { { DRBs-Modified-ItemIEs } } </w:t>
      </w:r>
    </w:p>
    <w:p w14:paraId="16638911" w14:textId="77777777" w:rsidR="00A26F23" w:rsidRPr="00EA5FA7" w:rsidRDefault="00A26F23" w:rsidP="00A26F23">
      <w:pPr>
        <w:pStyle w:val="PL"/>
      </w:pPr>
      <w:r w:rsidRPr="00EA5FA7">
        <w:t>SRBs-SetupMod-List ::= SEQUENCE (SIZE(1..maxnoofSRBs)) OF ProtocolIE-SingleContainer { { SRBs-SetupMod-ItemIEs} }</w:t>
      </w:r>
    </w:p>
    <w:p w14:paraId="038E1717" w14:textId="77777777" w:rsidR="00A26F23" w:rsidRPr="00EA5FA7" w:rsidRDefault="00A26F23" w:rsidP="00A26F23">
      <w:pPr>
        <w:pStyle w:val="PL"/>
      </w:pPr>
      <w:r w:rsidRPr="00EA5FA7">
        <w:t>SRBs-Modified-List ::= SEQUENCE (SIZE(1..maxnoofSRBs)) OF ProtocolIE-SingleContainer { { SRBs-Modified-ItemIEs } }</w:t>
      </w:r>
    </w:p>
    <w:p w14:paraId="7D186C86" w14:textId="77777777" w:rsidR="00A26F23" w:rsidRPr="00EA5FA7" w:rsidRDefault="00A26F23" w:rsidP="00A26F23">
      <w:pPr>
        <w:pStyle w:val="PL"/>
      </w:pPr>
      <w:r w:rsidRPr="00EA5FA7">
        <w:t>DRBs-FailedToBeModified-List ::= SEQUENCE (SIZE(1..maxnoofDRBs)) OF ProtocolIE-SingleContainer { { DRBs-FailedToBeModified-ItemIEs} }</w:t>
      </w:r>
    </w:p>
    <w:p w14:paraId="2D084019" w14:textId="77777777" w:rsidR="00A26F23" w:rsidRPr="00EA5FA7" w:rsidRDefault="00A26F23" w:rsidP="00A26F23">
      <w:pPr>
        <w:pStyle w:val="PL"/>
      </w:pPr>
      <w:r w:rsidRPr="00EA5FA7">
        <w:t>SRBs-FailedToBeSetupMod-List ::= SEQUENCE (SIZE(1..maxnoofSRBs)) OF ProtocolIE-SingleContainer { { SRBs-FailedToBeSetupMod-ItemIEs} }</w:t>
      </w:r>
    </w:p>
    <w:p w14:paraId="308FDCD2" w14:textId="77777777" w:rsidR="00A26F23" w:rsidRPr="00EA5FA7" w:rsidRDefault="00A26F23" w:rsidP="00A26F23">
      <w:pPr>
        <w:pStyle w:val="PL"/>
      </w:pPr>
      <w:r w:rsidRPr="00EA5FA7">
        <w:t>DRBs-FailedToBeSetupMod-List ::= SEQUENCE (SIZE(1..maxnoofDRBs)) OF ProtocolIE-SingleContainer { { DRBs-FailedToBeSetupMod-ItemIEs} }</w:t>
      </w:r>
    </w:p>
    <w:p w14:paraId="1A1720AF" w14:textId="77777777" w:rsidR="00A26F23" w:rsidRPr="00EA5FA7" w:rsidRDefault="00A26F23" w:rsidP="00A26F23">
      <w:pPr>
        <w:pStyle w:val="PL"/>
      </w:pPr>
      <w:r w:rsidRPr="00EA5FA7">
        <w:t>SCell-FailedtoSetupMod-List ::= SEQUENCE (SIZE(1..maxnoofSCells)) OF ProtocolIE-SingleContainer { { SCell-FailedtoSetupMod-ItemIEs} }</w:t>
      </w:r>
    </w:p>
    <w:p w14:paraId="044D9C7D" w14:textId="77777777" w:rsidR="00A26F23" w:rsidRPr="00A55ED4" w:rsidRDefault="00A26F23" w:rsidP="00A26F23">
      <w:pPr>
        <w:pStyle w:val="PL"/>
      </w:pPr>
      <w:r w:rsidRPr="00A55ED4">
        <w:t>BHChannels-SetupMod-List ::= SEQUENCE (SIZE(1..maxnoofBHRLCChannels)) OF ProtocolIE-SingleContainer { { BHChannels-SetupMod-ItemIEs} }</w:t>
      </w:r>
    </w:p>
    <w:p w14:paraId="307922C1" w14:textId="77777777" w:rsidR="00A26F23" w:rsidRPr="00A55ED4" w:rsidRDefault="00A26F23" w:rsidP="00A26F23">
      <w:pPr>
        <w:pStyle w:val="PL"/>
      </w:pPr>
      <w:r w:rsidRPr="00A55ED4">
        <w:t xml:space="preserve">BHChannels-Modified-List ::= SEQUENCE (SIZE(1..maxnoofBHRLCChannels)) OF ProtocolIE-SingleContainer { { BHChannels-Modified-ItemIEs } } </w:t>
      </w:r>
    </w:p>
    <w:p w14:paraId="32371A8F" w14:textId="77777777" w:rsidR="00A26F23" w:rsidRPr="00A55ED4" w:rsidRDefault="00A26F23" w:rsidP="00A26F23">
      <w:pPr>
        <w:pStyle w:val="PL"/>
      </w:pPr>
      <w:r w:rsidRPr="00A55ED4">
        <w:t>BHChannels-FailedToBeModified-List ::= SEQUENCE (SIZE(1..maxnoofBHRLCChannels)) OF ProtocolIE-SingleContainer { { BHChannels-FailedToBeModified-ItemIEs} }</w:t>
      </w:r>
    </w:p>
    <w:p w14:paraId="0702AEA1" w14:textId="77777777" w:rsidR="00A26F23" w:rsidRDefault="00A26F23" w:rsidP="00A26F23">
      <w:pPr>
        <w:pStyle w:val="PL"/>
      </w:pPr>
      <w:r w:rsidRPr="00A55ED4">
        <w:t>BHChannels-FailedToBeSetupMod-List ::= SEQUENCE (SIZE(1..maxnoofBHRLCChannels)) OF ProtocolIE-SingleContainer { { BHChannels-FailedToBeSetupMod-ItemIEs} }</w:t>
      </w:r>
    </w:p>
    <w:p w14:paraId="0CF1FF54" w14:textId="77777777" w:rsidR="00A26F23" w:rsidRPr="00EA5FA7" w:rsidRDefault="00A26F23" w:rsidP="00A26F23">
      <w:pPr>
        <w:pStyle w:val="PL"/>
      </w:pPr>
    </w:p>
    <w:p w14:paraId="3ADCECC4" w14:textId="77777777" w:rsidR="00A26F23" w:rsidRPr="00EA5FA7" w:rsidRDefault="00A26F23" w:rsidP="00A26F23">
      <w:pPr>
        <w:pStyle w:val="PL"/>
      </w:pPr>
      <w:r w:rsidRPr="00EA5FA7">
        <w:t>Associated-SCell-List ::= SEQUENCE (SIZE(1.. maxnoofSCells)) OF ProtocolIE-SingleContainer { { Associated-SCell-ItemIEs} }</w:t>
      </w:r>
    </w:p>
    <w:p w14:paraId="4873FE55" w14:textId="77777777" w:rsidR="00A26F23" w:rsidRPr="00EA5FA7" w:rsidRDefault="00A26F23" w:rsidP="00A26F23">
      <w:pPr>
        <w:pStyle w:val="PL"/>
      </w:pPr>
    </w:p>
    <w:p w14:paraId="24F0E8A2" w14:textId="77777777" w:rsidR="00A26F23" w:rsidRPr="00EA5FA7" w:rsidRDefault="00A26F23" w:rsidP="00A26F23">
      <w:pPr>
        <w:pStyle w:val="PL"/>
      </w:pPr>
      <w:r w:rsidRPr="00EA5FA7">
        <w:t>DRBs-SetupMod-ItemIEs F1AP-PROTOCOL-IES ::= {</w:t>
      </w:r>
    </w:p>
    <w:p w14:paraId="49195BF4" w14:textId="77777777" w:rsidR="00A26F23" w:rsidRPr="00EA5FA7" w:rsidRDefault="00A26F23" w:rsidP="00A26F23">
      <w:pPr>
        <w:pStyle w:val="PL"/>
      </w:pPr>
      <w:r w:rsidRPr="00EA5FA7">
        <w:tab/>
        <w:t>{ ID id-DRBs-SetupMod-Item</w:t>
      </w:r>
      <w:r w:rsidRPr="00EA5FA7">
        <w:tab/>
      </w:r>
      <w:r w:rsidRPr="00EA5FA7">
        <w:tab/>
        <w:t>CRITICALITY ignore</w:t>
      </w:r>
      <w:r w:rsidRPr="00EA5FA7">
        <w:tab/>
      </w:r>
      <w:r w:rsidRPr="00EA5FA7">
        <w:tab/>
        <w:t>TYPE DRBs-SetupMod-Item</w:t>
      </w:r>
      <w:r w:rsidRPr="00EA5FA7">
        <w:tab/>
      </w:r>
      <w:r w:rsidRPr="00EA5FA7">
        <w:tab/>
        <w:t>PRESENCE mandatory},</w:t>
      </w:r>
    </w:p>
    <w:p w14:paraId="6CE975F5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535F1B6F" w14:textId="77777777" w:rsidR="00A26F23" w:rsidRPr="00EA5FA7" w:rsidRDefault="00A26F23" w:rsidP="00A26F23">
      <w:pPr>
        <w:pStyle w:val="PL"/>
      </w:pPr>
      <w:r w:rsidRPr="00EA5FA7">
        <w:t>}</w:t>
      </w:r>
    </w:p>
    <w:p w14:paraId="02AC4CAA" w14:textId="77777777" w:rsidR="00A26F23" w:rsidRPr="00EA5FA7" w:rsidRDefault="00A26F23" w:rsidP="00A26F23">
      <w:pPr>
        <w:pStyle w:val="PL"/>
      </w:pPr>
    </w:p>
    <w:p w14:paraId="2705D958" w14:textId="77777777" w:rsidR="00A26F23" w:rsidRPr="00EA5FA7" w:rsidRDefault="00A26F23" w:rsidP="00A26F23">
      <w:pPr>
        <w:pStyle w:val="PL"/>
      </w:pPr>
    </w:p>
    <w:p w14:paraId="266FD8AB" w14:textId="77777777" w:rsidR="00A26F23" w:rsidRPr="00EA5FA7" w:rsidRDefault="00A26F23" w:rsidP="00A26F23">
      <w:pPr>
        <w:pStyle w:val="PL"/>
      </w:pPr>
      <w:r w:rsidRPr="00EA5FA7">
        <w:t>DRBs-Modified-ItemIEs F1AP-PROTOCOL-IES ::= {</w:t>
      </w:r>
    </w:p>
    <w:p w14:paraId="2BD7DE7B" w14:textId="77777777" w:rsidR="00A26F23" w:rsidRPr="00EA5FA7" w:rsidRDefault="00A26F23" w:rsidP="00A26F23">
      <w:pPr>
        <w:pStyle w:val="PL"/>
      </w:pPr>
      <w:r w:rsidRPr="00EA5FA7">
        <w:tab/>
        <w:t>{ ID id-DRBs-Modified-Item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DRBs-Modified-Item</w:t>
      </w:r>
      <w:r w:rsidRPr="00EA5FA7">
        <w:tab/>
      </w:r>
      <w:r w:rsidRPr="00EA5FA7">
        <w:tab/>
        <w:t>PRESENCE mandatory},</w:t>
      </w:r>
    </w:p>
    <w:p w14:paraId="137EDDAB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050A9974" w14:textId="77777777" w:rsidR="00A26F23" w:rsidRPr="00EA5FA7" w:rsidRDefault="00A26F23" w:rsidP="00A26F23">
      <w:pPr>
        <w:pStyle w:val="PL"/>
      </w:pPr>
      <w:r w:rsidRPr="00EA5FA7">
        <w:t>}</w:t>
      </w:r>
    </w:p>
    <w:p w14:paraId="02ADB0B1" w14:textId="77777777" w:rsidR="00A26F23" w:rsidRPr="00EA5FA7" w:rsidRDefault="00A26F23" w:rsidP="00A26F23">
      <w:pPr>
        <w:pStyle w:val="PL"/>
      </w:pPr>
    </w:p>
    <w:p w14:paraId="5C601698" w14:textId="77777777" w:rsidR="00A26F23" w:rsidRPr="00EA5FA7" w:rsidRDefault="00A26F23" w:rsidP="00A26F23">
      <w:pPr>
        <w:pStyle w:val="PL"/>
      </w:pPr>
      <w:r w:rsidRPr="00EA5FA7">
        <w:t>SRBs-SetupMod-ItemIEs F1AP-PROTOCOL-IES ::= {</w:t>
      </w:r>
    </w:p>
    <w:p w14:paraId="6D4FAA12" w14:textId="77777777" w:rsidR="00A26F23" w:rsidRPr="00EA5FA7" w:rsidRDefault="00A26F23" w:rsidP="00A26F23">
      <w:pPr>
        <w:pStyle w:val="PL"/>
      </w:pPr>
      <w:r w:rsidRPr="00EA5FA7">
        <w:tab/>
        <w:t>{ ID id-SRBs-SetupMod-Item</w:t>
      </w:r>
      <w:r w:rsidRPr="00EA5FA7">
        <w:tab/>
      </w:r>
      <w:r w:rsidRPr="00EA5FA7">
        <w:tab/>
        <w:t>CRITICALITY ignore</w:t>
      </w:r>
      <w:r w:rsidRPr="00EA5FA7">
        <w:tab/>
      </w:r>
      <w:r w:rsidRPr="00EA5FA7">
        <w:tab/>
        <w:t>TYPE SRBs-SetupMod-Item</w:t>
      </w:r>
      <w:r w:rsidRPr="00EA5FA7">
        <w:tab/>
      </w:r>
      <w:r w:rsidRPr="00EA5FA7">
        <w:tab/>
        <w:t>PRESENCE mandatory},</w:t>
      </w:r>
    </w:p>
    <w:p w14:paraId="243C781D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3ED8C8E0" w14:textId="77777777" w:rsidR="00A26F23" w:rsidRPr="00EA5FA7" w:rsidRDefault="00A26F23" w:rsidP="00A26F23">
      <w:pPr>
        <w:pStyle w:val="PL"/>
      </w:pPr>
      <w:r w:rsidRPr="00EA5FA7">
        <w:t>}</w:t>
      </w:r>
    </w:p>
    <w:p w14:paraId="1D9F1923" w14:textId="77777777" w:rsidR="00A26F23" w:rsidRPr="00EA5FA7" w:rsidRDefault="00A26F23" w:rsidP="00A26F23">
      <w:pPr>
        <w:pStyle w:val="PL"/>
      </w:pPr>
    </w:p>
    <w:p w14:paraId="7B940C6F" w14:textId="77777777" w:rsidR="00A26F23" w:rsidRPr="00EA5FA7" w:rsidRDefault="00A26F23" w:rsidP="00A26F23">
      <w:pPr>
        <w:pStyle w:val="PL"/>
      </w:pPr>
    </w:p>
    <w:p w14:paraId="79ADEB6B" w14:textId="77777777" w:rsidR="00A26F23" w:rsidRPr="00EA5FA7" w:rsidRDefault="00A26F23" w:rsidP="00A26F23">
      <w:pPr>
        <w:pStyle w:val="PL"/>
      </w:pPr>
      <w:r w:rsidRPr="00EA5FA7">
        <w:t>SRBs-Modified-ItemIEs F1AP-PROTOCOL-IES ::= {</w:t>
      </w:r>
    </w:p>
    <w:p w14:paraId="202D53B2" w14:textId="77777777" w:rsidR="00A26F23" w:rsidRPr="00EA5FA7" w:rsidRDefault="00A26F23" w:rsidP="00A26F23">
      <w:pPr>
        <w:pStyle w:val="PL"/>
      </w:pPr>
      <w:r w:rsidRPr="00EA5FA7">
        <w:tab/>
        <w:t>{ ID id-SRBs-Modified-Item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SRBs-Modified-Item</w:t>
      </w:r>
      <w:r w:rsidRPr="00EA5FA7">
        <w:tab/>
      </w:r>
      <w:r w:rsidRPr="00EA5FA7">
        <w:tab/>
        <w:t>PRESENCE mandatory},</w:t>
      </w:r>
    </w:p>
    <w:p w14:paraId="05F095D4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79B0A866" w14:textId="77777777" w:rsidR="00A26F23" w:rsidRPr="00EA5FA7" w:rsidRDefault="00A26F23" w:rsidP="00A26F23">
      <w:pPr>
        <w:pStyle w:val="PL"/>
      </w:pPr>
      <w:r w:rsidRPr="00EA5FA7">
        <w:t>}</w:t>
      </w:r>
    </w:p>
    <w:p w14:paraId="09394EB7" w14:textId="77777777" w:rsidR="00A26F23" w:rsidRPr="00EA5FA7" w:rsidRDefault="00A26F23" w:rsidP="00A26F23">
      <w:pPr>
        <w:pStyle w:val="PL"/>
      </w:pPr>
    </w:p>
    <w:p w14:paraId="768D671E" w14:textId="77777777" w:rsidR="00A26F23" w:rsidRPr="00EA5FA7" w:rsidRDefault="00A26F23" w:rsidP="00A26F23">
      <w:pPr>
        <w:pStyle w:val="PL"/>
      </w:pPr>
      <w:r w:rsidRPr="00EA5FA7">
        <w:t>SRBs-FailedToBeSetupMod-ItemIEs F1AP-PROTOCOL-IES ::= {</w:t>
      </w:r>
    </w:p>
    <w:p w14:paraId="29B9E349" w14:textId="77777777" w:rsidR="00A26F23" w:rsidRPr="00EA5FA7" w:rsidRDefault="00A26F23" w:rsidP="00A26F23">
      <w:pPr>
        <w:pStyle w:val="PL"/>
      </w:pPr>
      <w:r w:rsidRPr="00EA5FA7">
        <w:tab/>
        <w:t>{ ID id-SRBs-FailedToBeSetupMod-Item</w:t>
      </w:r>
      <w:r w:rsidRPr="00EA5FA7">
        <w:tab/>
      </w:r>
      <w:r w:rsidRPr="00EA5FA7">
        <w:tab/>
        <w:t>CRITICALITY ignore</w:t>
      </w:r>
      <w:r w:rsidRPr="00EA5FA7">
        <w:tab/>
        <w:t>TYPE SRBs-FailedToBeSetupMod-Item</w:t>
      </w:r>
      <w:r w:rsidRPr="00EA5FA7">
        <w:tab/>
      </w:r>
      <w:r w:rsidRPr="00EA5FA7">
        <w:tab/>
        <w:t>PRESENCE mandatory},</w:t>
      </w:r>
    </w:p>
    <w:p w14:paraId="5B5124E2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5300E93D" w14:textId="77777777" w:rsidR="00A26F23" w:rsidRPr="00EA5FA7" w:rsidRDefault="00A26F23" w:rsidP="00A26F23">
      <w:pPr>
        <w:pStyle w:val="PL"/>
      </w:pPr>
      <w:r w:rsidRPr="00EA5FA7">
        <w:t>}</w:t>
      </w:r>
    </w:p>
    <w:p w14:paraId="65009BA7" w14:textId="77777777" w:rsidR="00A26F23" w:rsidRPr="00EA5FA7" w:rsidRDefault="00A26F23" w:rsidP="00A26F23">
      <w:pPr>
        <w:pStyle w:val="PL"/>
      </w:pPr>
    </w:p>
    <w:p w14:paraId="63605558" w14:textId="77777777" w:rsidR="00A26F23" w:rsidRPr="00EA5FA7" w:rsidRDefault="00A26F23" w:rsidP="00A26F23">
      <w:pPr>
        <w:pStyle w:val="PL"/>
      </w:pPr>
    </w:p>
    <w:p w14:paraId="01B6FE98" w14:textId="77777777" w:rsidR="00A26F23" w:rsidRPr="00EA5FA7" w:rsidRDefault="00A26F23" w:rsidP="00A26F23">
      <w:pPr>
        <w:pStyle w:val="PL"/>
      </w:pPr>
      <w:r w:rsidRPr="00EA5FA7">
        <w:t>DRBs-FailedToBeSetupMod-ItemIEs F1AP-PROTOCOL-IES ::= {</w:t>
      </w:r>
    </w:p>
    <w:p w14:paraId="6451B6BA" w14:textId="77777777" w:rsidR="00A26F23" w:rsidRPr="00EA5FA7" w:rsidRDefault="00A26F23" w:rsidP="00A26F23">
      <w:pPr>
        <w:pStyle w:val="PL"/>
      </w:pPr>
      <w:r w:rsidRPr="00EA5FA7">
        <w:tab/>
        <w:t>{ ID id-DRBs-FailedToBeSetupMod-Item</w:t>
      </w:r>
      <w:r w:rsidRPr="00EA5FA7">
        <w:tab/>
      </w:r>
      <w:r w:rsidRPr="00EA5FA7">
        <w:tab/>
        <w:t>CRITICALITY ignore</w:t>
      </w:r>
      <w:r w:rsidRPr="00EA5FA7">
        <w:tab/>
        <w:t>TYPE DRBs-FailedToBeSetupMod-Item</w:t>
      </w:r>
      <w:r w:rsidRPr="00EA5FA7">
        <w:tab/>
      </w:r>
      <w:r w:rsidRPr="00EA5FA7">
        <w:tab/>
        <w:t>PRESENCE mandatory},</w:t>
      </w:r>
    </w:p>
    <w:p w14:paraId="2DDBEF8A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6981562D" w14:textId="77777777" w:rsidR="00A26F23" w:rsidRPr="00EA5FA7" w:rsidRDefault="00A26F23" w:rsidP="00A26F23">
      <w:pPr>
        <w:pStyle w:val="PL"/>
      </w:pPr>
      <w:r w:rsidRPr="00EA5FA7">
        <w:t>}</w:t>
      </w:r>
    </w:p>
    <w:p w14:paraId="21D3DC68" w14:textId="77777777" w:rsidR="00A26F23" w:rsidRPr="00EA5FA7" w:rsidRDefault="00A26F23" w:rsidP="00A26F23">
      <w:pPr>
        <w:pStyle w:val="PL"/>
      </w:pPr>
    </w:p>
    <w:p w14:paraId="57BB5660" w14:textId="77777777" w:rsidR="00A26F23" w:rsidRPr="00EA5FA7" w:rsidRDefault="00A26F23" w:rsidP="00A26F23">
      <w:pPr>
        <w:pStyle w:val="PL"/>
      </w:pPr>
    </w:p>
    <w:p w14:paraId="48ED7D7C" w14:textId="77777777" w:rsidR="00A26F23" w:rsidRPr="00EA5FA7" w:rsidRDefault="00A26F23" w:rsidP="00A26F23">
      <w:pPr>
        <w:pStyle w:val="PL"/>
      </w:pPr>
      <w:r w:rsidRPr="00EA5FA7">
        <w:t>DRBs-FailedToBeModified-ItemIEs F1AP-PROTOCOL-IES ::= {</w:t>
      </w:r>
    </w:p>
    <w:p w14:paraId="59F3EB5E" w14:textId="77777777" w:rsidR="00A26F23" w:rsidRPr="00EA5FA7" w:rsidRDefault="00A26F23" w:rsidP="00A26F23">
      <w:pPr>
        <w:pStyle w:val="PL"/>
      </w:pPr>
      <w:r w:rsidRPr="00EA5FA7">
        <w:tab/>
        <w:t>{ ID id-DRBs-FailedToBeModified-Item</w:t>
      </w:r>
      <w:r w:rsidRPr="00EA5FA7">
        <w:tab/>
      </w:r>
      <w:r w:rsidRPr="00EA5FA7">
        <w:tab/>
        <w:t>CRITICALITY ignore</w:t>
      </w:r>
      <w:r w:rsidRPr="00EA5FA7">
        <w:tab/>
        <w:t>TYPE DRBs-FailedToBeModified-Item</w:t>
      </w:r>
      <w:r w:rsidRPr="00EA5FA7">
        <w:tab/>
      </w:r>
      <w:r w:rsidRPr="00EA5FA7">
        <w:tab/>
        <w:t>PRESENCE mandatory},</w:t>
      </w:r>
    </w:p>
    <w:p w14:paraId="7D994F82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7D8C30AC" w14:textId="77777777" w:rsidR="00A26F23" w:rsidRPr="00EA5FA7" w:rsidRDefault="00A26F23" w:rsidP="00A26F23">
      <w:pPr>
        <w:pStyle w:val="PL"/>
      </w:pPr>
      <w:r w:rsidRPr="00EA5FA7">
        <w:t>}</w:t>
      </w:r>
    </w:p>
    <w:p w14:paraId="06343FD5" w14:textId="77777777" w:rsidR="00A26F23" w:rsidRPr="00EA5FA7" w:rsidRDefault="00A26F23" w:rsidP="00A26F23">
      <w:pPr>
        <w:pStyle w:val="PL"/>
      </w:pPr>
    </w:p>
    <w:p w14:paraId="1D817FE9" w14:textId="77777777" w:rsidR="00A26F23" w:rsidRPr="00EA5FA7" w:rsidRDefault="00A26F23" w:rsidP="00A26F23">
      <w:pPr>
        <w:pStyle w:val="PL"/>
      </w:pPr>
      <w:r w:rsidRPr="00EA5FA7">
        <w:t>SCell-FailedtoSetupMod-ItemIEs F1AP-PROTOCOL-IES ::= {</w:t>
      </w:r>
    </w:p>
    <w:p w14:paraId="0C14C399" w14:textId="77777777" w:rsidR="00A26F23" w:rsidRPr="00EA5FA7" w:rsidRDefault="00A26F23" w:rsidP="00A26F23">
      <w:pPr>
        <w:pStyle w:val="PL"/>
      </w:pPr>
      <w:r w:rsidRPr="00EA5FA7">
        <w:tab/>
        <w:t>{ ID id-SCell-FailedtoSetupMod-Item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SCell-FailedtoSetupMod-Item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13A06FAB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0CE8B79C" w14:textId="77777777" w:rsidR="00A26F23" w:rsidRPr="00EA5FA7" w:rsidRDefault="00A26F23" w:rsidP="00A26F23">
      <w:pPr>
        <w:pStyle w:val="PL"/>
      </w:pPr>
      <w:r w:rsidRPr="00EA5FA7">
        <w:t>}</w:t>
      </w:r>
    </w:p>
    <w:p w14:paraId="56D88FE5" w14:textId="77777777" w:rsidR="00A26F23" w:rsidRPr="00EA5FA7" w:rsidRDefault="00A26F23" w:rsidP="00A26F23">
      <w:pPr>
        <w:pStyle w:val="PL"/>
      </w:pPr>
    </w:p>
    <w:p w14:paraId="4D15352F" w14:textId="77777777" w:rsidR="00A26F23" w:rsidRPr="00EA5FA7" w:rsidRDefault="00A26F23" w:rsidP="00A26F23">
      <w:pPr>
        <w:pStyle w:val="PL"/>
      </w:pPr>
      <w:r w:rsidRPr="00EA5FA7">
        <w:t>Associated-SCell-ItemIEs F1AP-PROTOCOL-IES ::= {</w:t>
      </w:r>
    </w:p>
    <w:p w14:paraId="41A6229E" w14:textId="77777777" w:rsidR="00A26F23" w:rsidRPr="00EA5FA7" w:rsidRDefault="00A26F23" w:rsidP="00A26F23">
      <w:pPr>
        <w:pStyle w:val="PL"/>
      </w:pPr>
      <w:r w:rsidRPr="00EA5FA7">
        <w:tab/>
        <w:t>{ ID id-Associated-SCell-Item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Associated-SCell-Item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1D8AD95F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72C1E069" w14:textId="77777777" w:rsidR="00A26F23" w:rsidRPr="00EA5FA7" w:rsidRDefault="00A26F23" w:rsidP="00A26F23">
      <w:pPr>
        <w:pStyle w:val="PL"/>
      </w:pPr>
      <w:r w:rsidRPr="00EA5FA7">
        <w:t>}</w:t>
      </w:r>
    </w:p>
    <w:p w14:paraId="12CB0040" w14:textId="77777777" w:rsidR="00A26F23" w:rsidRDefault="00A26F23" w:rsidP="00A26F23">
      <w:pPr>
        <w:pStyle w:val="PL"/>
      </w:pPr>
    </w:p>
    <w:p w14:paraId="10D56481" w14:textId="77777777" w:rsidR="00A26F23" w:rsidRPr="00A55ED4" w:rsidRDefault="00A26F23" w:rsidP="00A26F23">
      <w:pPr>
        <w:pStyle w:val="PL"/>
      </w:pPr>
      <w:r w:rsidRPr="00A55ED4">
        <w:t>BHChannels-SetupMod-ItemIEs F1AP-PROTOCOL-IES ::= {</w:t>
      </w:r>
    </w:p>
    <w:p w14:paraId="657D66C1" w14:textId="77777777" w:rsidR="00A26F23" w:rsidRPr="00A55ED4" w:rsidRDefault="00A26F23" w:rsidP="00A26F23">
      <w:pPr>
        <w:pStyle w:val="PL"/>
      </w:pPr>
      <w:r w:rsidRPr="00A55ED4">
        <w:tab/>
        <w:t>{ ID id-BHChannels-SetupMod-Item</w:t>
      </w:r>
      <w:r w:rsidRPr="00A55ED4">
        <w:tab/>
      </w:r>
      <w:r w:rsidRPr="00A55ED4">
        <w:tab/>
        <w:t>CRITICALITY ignore</w:t>
      </w:r>
      <w:r w:rsidRPr="00A55ED4">
        <w:tab/>
      </w:r>
      <w:r w:rsidRPr="00A55ED4">
        <w:tab/>
        <w:t>TYPE BHChannels-SetupMod-Item</w:t>
      </w:r>
      <w:r w:rsidRPr="00A55ED4">
        <w:tab/>
      </w:r>
      <w:r w:rsidRPr="00A55ED4">
        <w:tab/>
        <w:t>PRESENCE mandatory},</w:t>
      </w:r>
    </w:p>
    <w:p w14:paraId="16DBD54E" w14:textId="77777777" w:rsidR="00A26F23" w:rsidRPr="00A55ED4" w:rsidRDefault="00A26F23" w:rsidP="00A26F23">
      <w:pPr>
        <w:pStyle w:val="PL"/>
      </w:pPr>
      <w:r w:rsidRPr="00A55ED4">
        <w:tab/>
        <w:t>...</w:t>
      </w:r>
    </w:p>
    <w:p w14:paraId="0A92C6FD" w14:textId="77777777" w:rsidR="00A26F23" w:rsidRPr="00A55ED4" w:rsidRDefault="00A26F23" w:rsidP="00A26F23">
      <w:pPr>
        <w:pStyle w:val="PL"/>
      </w:pPr>
      <w:r w:rsidRPr="00A55ED4">
        <w:t>}</w:t>
      </w:r>
    </w:p>
    <w:p w14:paraId="3BE88D7C" w14:textId="77777777" w:rsidR="00A26F23" w:rsidRPr="00A55ED4" w:rsidRDefault="00A26F23" w:rsidP="00A26F23">
      <w:pPr>
        <w:pStyle w:val="PL"/>
      </w:pPr>
    </w:p>
    <w:p w14:paraId="6388A304" w14:textId="77777777" w:rsidR="00A26F23" w:rsidRPr="00A55ED4" w:rsidRDefault="00A26F23" w:rsidP="00A26F23">
      <w:pPr>
        <w:pStyle w:val="PL"/>
      </w:pPr>
    </w:p>
    <w:p w14:paraId="0BE2A98C" w14:textId="77777777" w:rsidR="00A26F23" w:rsidRPr="00A55ED4" w:rsidRDefault="00A26F23" w:rsidP="00A26F23">
      <w:pPr>
        <w:pStyle w:val="PL"/>
      </w:pPr>
      <w:r w:rsidRPr="00A55ED4">
        <w:t>BHChannels-Modified-ItemIEs F1AP-PROTOCOL-IES ::= {</w:t>
      </w:r>
    </w:p>
    <w:p w14:paraId="118F1237" w14:textId="77777777" w:rsidR="00A26F23" w:rsidRPr="00A55ED4" w:rsidRDefault="00A26F23" w:rsidP="00A26F23">
      <w:pPr>
        <w:pStyle w:val="PL"/>
      </w:pPr>
      <w:r w:rsidRPr="00A55ED4">
        <w:tab/>
        <w:t>{ ID id-BHChannels-Modified-Item</w:t>
      </w:r>
      <w:r w:rsidRPr="00A55ED4">
        <w:tab/>
      </w:r>
      <w:r w:rsidRPr="00A55ED4">
        <w:tab/>
        <w:t>CRITICALITY ignore</w:t>
      </w:r>
      <w:r w:rsidRPr="00A55ED4">
        <w:tab/>
        <w:t>TYPE BHChannels-Modified-Item</w:t>
      </w:r>
      <w:r w:rsidRPr="00A55ED4">
        <w:tab/>
      </w:r>
      <w:r w:rsidRPr="00A55ED4">
        <w:tab/>
        <w:t>PRESENCE mandatory},</w:t>
      </w:r>
    </w:p>
    <w:p w14:paraId="38BA7DDB" w14:textId="77777777" w:rsidR="00A26F23" w:rsidRPr="00A55ED4" w:rsidRDefault="00A26F23" w:rsidP="00A26F23">
      <w:pPr>
        <w:pStyle w:val="PL"/>
      </w:pPr>
      <w:r w:rsidRPr="00A55ED4">
        <w:tab/>
        <w:t>...</w:t>
      </w:r>
    </w:p>
    <w:p w14:paraId="657B0509" w14:textId="77777777" w:rsidR="00A26F23" w:rsidRPr="00A55ED4" w:rsidRDefault="00A26F23" w:rsidP="00A26F23">
      <w:pPr>
        <w:pStyle w:val="PL"/>
      </w:pPr>
      <w:r w:rsidRPr="00A55ED4">
        <w:t>}</w:t>
      </w:r>
    </w:p>
    <w:p w14:paraId="3B7D193D" w14:textId="77777777" w:rsidR="00A26F23" w:rsidRPr="00A55ED4" w:rsidRDefault="00A26F23" w:rsidP="00A26F23">
      <w:pPr>
        <w:pStyle w:val="PL"/>
      </w:pPr>
    </w:p>
    <w:p w14:paraId="493E1360" w14:textId="77777777" w:rsidR="00A26F23" w:rsidRPr="00A55ED4" w:rsidRDefault="00A26F23" w:rsidP="00A26F23">
      <w:pPr>
        <w:pStyle w:val="PL"/>
      </w:pPr>
      <w:r w:rsidRPr="00A55ED4">
        <w:t>BHChannels-FailedToBeSetupMod-ItemIEs F1AP-PROTOCOL-IES ::= {</w:t>
      </w:r>
    </w:p>
    <w:p w14:paraId="6D7A1806" w14:textId="77777777" w:rsidR="00A26F23" w:rsidRPr="00A55ED4" w:rsidRDefault="00A26F23" w:rsidP="00A26F23">
      <w:pPr>
        <w:pStyle w:val="PL"/>
      </w:pPr>
      <w:r w:rsidRPr="00A55ED4">
        <w:tab/>
        <w:t>{ ID id-BHChannels-FailedToBeSetupMod-Item</w:t>
      </w:r>
      <w:r w:rsidRPr="00A55ED4">
        <w:tab/>
      </w:r>
      <w:r w:rsidRPr="00A55ED4">
        <w:tab/>
        <w:t>CRITICALITY ignore</w:t>
      </w:r>
      <w:r w:rsidRPr="00A55ED4">
        <w:tab/>
        <w:t>TYPE BHChannels-FailedToBeSetupMod-Item</w:t>
      </w:r>
      <w:r w:rsidRPr="00A55ED4">
        <w:tab/>
      </w:r>
      <w:r w:rsidRPr="00A55ED4">
        <w:tab/>
        <w:t>PRESENCE mandatory},</w:t>
      </w:r>
    </w:p>
    <w:p w14:paraId="7FF88953" w14:textId="77777777" w:rsidR="00A26F23" w:rsidRPr="00A55ED4" w:rsidRDefault="00A26F23" w:rsidP="00A26F23">
      <w:pPr>
        <w:pStyle w:val="PL"/>
      </w:pPr>
      <w:r w:rsidRPr="00A55ED4">
        <w:tab/>
        <w:t>...</w:t>
      </w:r>
    </w:p>
    <w:p w14:paraId="7CB92BC3" w14:textId="77777777" w:rsidR="00A26F23" w:rsidRPr="00A55ED4" w:rsidRDefault="00A26F23" w:rsidP="00A26F23">
      <w:pPr>
        <w:pStyle w:val="PL"/>
      </w:pPr>
      <w:r w:rsidRPr="00A55ED4">
        <w:t>}</w:t>
      </w:r>
    </w:p>
    <w:p w14:paraId="66D0C65B" w14:textId="77777777" w:rsidR="00A26F23" w:rsidRPr="00A55ED4" w:rsidRDefault="00A26F23" w:rsidP="00A26F23">
      <w:pPr>
        <w:pStyle w:val="PL"/>
      </w:pPr>
    </w:p>
    <w:p w14:paraId="72568E43" w14:textId="77777777" w:rsidR="00A26F23" w:rsidRPr="00A55ED4" w:rsidRDefault="00A26F23" w:rsidP="00A26F23">
      <w:pPr>
        <w:pStyle w:val="PL"/>
      </w:pPr>
      <w:r w:rsidRPr="00A55ED4">
        <w:t>BHChannels-FailedToBeModified-ItemIEs F1AP-PROTOCOL-IES ::= {</w:t>
      </w:r>
    </w:p>
    <w:p w14:paraId="7D9C8E2E" w14:textId="77777777" w:rsidR="00A26F23" w:rsidRPr="00A55ED4" w:rsidRDefault="00A26F23" w:rsidP="00A26F23">
      <w:pPr>
        <w:pStyle w:val="PL"/>
      </w:pPr>
      <w:r w:rsidRPr="00A55ED4">
        <w:tab/>
        <w:t>{ ID id-BHChannels-FailedToBeModified-Item</w:t>
      </w:r>
      <w:r w:rsidRPr="00A55ED4">
        <w:tab/>
      </w:r>
      <w:r w:rsidRPr="00A55ED4">
        <w:tab/>
        <w:t>CRITICALITY ignore</w:t>
      </w:r>
      <w:r w:rsidRPr="00A55ED4">
        <w:tab/>
        <w:t>TYPE BHChannels-FailedToBeModified-Item</w:t>
      </w:r>
      <w:r w:rsidRPr="00A55ED4">
        <w:tab/>
      </w:r>
      <w:r w:rsidRPr="00A55ED4">
        <w:tab/>
        <w:t>PRESENCE mandatory},</w:t>
      </w:r>
    </w:p>
    <w:p w14:paraId="7A078600" w14:textId="77777777" w:rsidR="00A26F23" w:rsidRPr="00A55ED4" w:rsidRDefault="00A26F23" w:rsidP="00A26F23">
      <w:pPr>
        <w:pStyle w:val="PL"/>
      </w:pPr>
      <w:r w:rsidRPr="00A55ED4">
        <w:tab/>
        <w:t>...</w:t>
      </w:r>
    </w:p>
    <w:p w14:paraId="0DACA19E" w14:textId="77777777" w:rsidR="00A26F23" w:rsidRPr="00EA5FA7" w:rsidRDefault="00A26F23" w:rsidP="00A26F23">
      <w:pPr>
        <w:pStyle w:val="PL"/>
      </w:pPr>
      <w:r w:rsidRPr="00A55ED4">
        <w:t>}</w:t>
      </w:r>
    </w:p>
    <w:p w14:paraId="32C0E85E" w14:textId="77777777" w:rsidR="00A26F23" w:rsidRDefault="00A26F23" w:rsidP="00A26F23">
      <w:pPr>
        <w:pStyle w:val="PL"/>
      </w:pPr>
    </w:p>
    <w:p w14:paraId="2D9F19F1" w14:textId="77777777" w:rsidR="00A26F23" w:rsidRDefault="00A26F23" w:rsidP="00A26F23">
      <w:pPr>
        <w:pStyle w:val="PL"/>
      </w:pPr>
      <w:r>
        <w:t xml:space="preserve">SLDRBs-SetupMod-List </w:t>
      </w:r>
      <w:r>
        <w:tab/>
      </w:r>
      <w:r>
        <w:tab/>
      </w:r>
      <w:r>
        <w:tab/>
        <w:t>::= SEQUENCE (SIZE(1..maxnoofSLDRBs)) OF ProtocolIE-SingleContainer { { SLDRBs-SetupMod-ItemIEs} }</w:t>
      </w:r>
    </w:p>
    <w:p w14:paraId="4BB30A71" w14:textId="77777777" w:rsidR="00A26F23" w:rsidRDefault="00A26F23" w:rsidP="00A26F23">
      <w:pPr>
        <w:pStyle w:val="PL"/>
      </w:pPr>
      <w:r>
        <w:t>SLDRBs-Modified-List</w:t>
      </w:r>
      <w:r>
        <w:tab/>
      </w:r>
      <w:r>
        <w:tab/>
      </w:r>
      <w:r>
        <w:tab/>
      </w:r>
      <w:r>
        <w:tab/>
        <w:t xml:space="preserve">::= SEQUENCE (SIZE(1..maxnoofSLDRBs)) OF ProtocolIE-SingleContainer { { SLDRBs-Modified-ItemIEs } } </w:t>
      </w:r>
    </w:p>
    <w:p w14:paraId="2EA46D5D" w14:textId="77777777" w:rsidR="00A26F23" w:rsidRDefault="00A26F23" w:rsidP="00A26F23">
      <w:pPr>
        <w:pStyle w:val="PL"/>
      </w:pPr>
      <w:r>
        <w:t xml:space="preserve">SLDRBs-FailedToBeModified-List </w:t>
      </w:r>
      <w:r>
        <w:tab/>
        <w:t>::= SEQUENCE (SIZE(1..maxnoofSLDRBs)) OF ProtocolIE-SingleContainer { { SLDRBs-FailedToBeModified-ItemIEs} }</w:t>
      </w:r>
    </w:p>
    <w:p w14:paraId="75045A3B" w14:textId="77777777" w:rsidR="00A26F23" w:rsidRDefault="00A26F23" w:rsidP="00A26F23">
      <w:pPr>
        <w:pStyle w:val="PL"/>
      </w:pPr>
      <w:r>
        <w:t xml:space="preserve">SLDRBs-FailedToBeSetupMod-List </w:t>
      </w:r>
      <w:r>
        <w:tab/>
        <w:t>::= SEQUENCE (SIZE(1..maxnoofSLDRBs)) OF ProtocolIE-SingleContainer { { SLDRBs-FailedToBeSetupMod-ItemIEs} }</w:t>
      </w:r>
    </w:p>
    <w:p w14:paraId="43067448" w14:textId="77777777" w:rsidR="00A26F23" w:rsidRDefault="00A26F23" w:rsidP="00A26F23">
      <w:pPr>
        <w:pStyle w:val="PL"/>
      </w:pPr>
    </w:p>
    <w:p w14:paraId="69A7C8E4" w14:textId="77777777" w:rsidR="00A26F23" w:rsidRDefault="00A26F23" w:rsidP="00A26F23">
      <w:pPr>
        <w:pStyle w:val="PL"/>
      </w:pPr>
      <w:r>
        <w:t>SLDRBs-SetupMod-ItemIEs F1AP-PROTOCOL-IES ::= {</w:t>
      </w:r>
    </w:p>
    <w:p w14:paraId="64D2D1C1" w14:textId="77777777" w:rsidR="00A26F23" w:rsidRDefault="00A26F23" w:rsidP="00A26F23">
      <w:pPr>
        <w:pStyle w:val="PL"/>
      </w:pPr>
      <w:r>
        <w:tab/>
        <w:t>{ ID id-SLDRBs-SetupMod-Item</w:t>
      </w:r>
      <w:r>
        <w:tab/>
      </w:r>
      <w:r>
        <w:tab/>
        <w:t>CRITICALITY ignore</w:t>
      </w:r>
      <w:r>
        <w:tab/>
      </w:r>
      <w:r>
        <w:tab/>
        <w:t>TYPE SLDRBs-SetupMod-Item</w:t>
      </w:r>
      <w:r>
        <w:tab/>
      </w:r>
      <w:r>
        <w:tab/>
        <w:t>PRESENCE mandatory},</w:t>
      </w:r>
    </w:p>
    <w:p w14:paraId="06C5CDC8" w14:textId="77777777" w:rsidR="00A26F23" w:rsidRDefault="00A26F23" w:rsidP="00A26F23">
      <w:pPr>
        <w:pStyle w:val="PL"/>
      </w:pPr>
      <w:r>
        <w:tab/>
        <w:t>...</w:t>
      </w:r>
    </w:p>
    <w:p w14:paraId="6D741E03" w14:textId="77777777" w:rsidR="00A26F23" w:rsidRDefault="00A26F23" w:rsidP="00A26F23">
      <w:pPr>
        <w:pStyle w:val="PL"/>
      </w:pPr>
      <w:r>
        <w:t>}</w:t>
      </w:r>
    </w:p>
    <w:p w14:paraId="1AB04750" w14:textId="77777777" w:rsidR="00A26F23" w:rsidRDefault="00A26F23" w:rsidP="00A26F23">
      <w:pPr>
        <w:pStyle w:val="PL"/>
      </w:pPr>
    </w:p>
    <w:p w14:paraId="77AC8307" w14:textId="77777777" w:rsidR="00A26F23" w:rsidRDefault="00A26F23" w:rsidP="00A26F23">
      <w:pPr>
        <w:pStyle w:val="PL"/>
      </w:pPr>
      <w:r>
        <w:t>SLDRBs-Modified-ItemIEs F1AP-PROTOCOL-IES ::= {</w:t>
      </w:r>
    </w:p>
    <w:p w14:paraId="302BA1E0" w14:textId="77777777" w:rsidR="00A26F23" w:rsidRDefault="00A26F23" w:rsidP="00A26F23">
      <w:pPr>
        <w:pStyle w:val="PL"/>
      </w:pPr>
      <w:r>
        <w:tab/>
        <w:t>{ ID id-SLDRBs-Modified-Item</w:t>
      </w:r>
      <w:r>
        <w:tab/>
      </w:r>
      <w:r>
        <w:tab/>
      </w:r>
      <w:r>
        <w:tab/>
        <w:t>CRITICALITY ignore</w:t>
      </w:r>
      <w:r>
        <w:tab/>
        <w:t>TYPE SLDRBs-Modified-Item</w:t>
      </w:r>
      <w:r>
        <w:tab/>
      </w:r>
      <w:r>
        <w:tab/>
        <w:t>PRESENCE mandatory},</w:t>
      </w:r>
    </w:p>
    <w:p w14:paraId="14EDCB72" w14:textId="77777777" w:rsidR="00A26F23" w:rsidRDefault="00A26F23" w:rsidP="00A26F23">
      <w:pPr>
        <w:pStyle w:val="PL"/>
      </w:pPr>
      <w:r>
        <w:tab/>
        <w:t>...</w:t>
      </w:r>
    </w:p>
    <w:p w14:paraId="01A28951" w14:textId="77777777" w:rsidR="00A26F23" w:rsidRDefault="00A26F23" w:rsidP="00A26F23">
      <w:pPr>
        <w:pStyle w:val="PL"/>
      </w:pPr>
      <w:r>
        <w:t>}</w:t>
      </w:r>
    </w:p>
    <w:p w14:paraId="537AA50B" w14:textId="77777777" w:rsidR="00A26F23" w:rsidRDefault="00A26F23" w:rsidP="00A26F23">
      <w:pPr>
        <w:pStyle w:val="PL"/>
      </w:pPr>
    </w:p>
    <w:p w14:paraId="231A6ED1" w14:textId="77777777" w:rsidR="00A26F23" w:rsidRDefault="00A26F23" w:rsidP="00A26F23">
      <w:pPr>
        <w:pStyle w:val="PL"/>
      </w:pPr>
      <w:r>
        <w:t>SLDRBs-FailedToBeSetupMod-ItemIEs F1AP-PROTOCOL-IES ::= {</w:t>
      </w:r>
    </w:p>
    <w:p w14:paraId="481A025F" w14:textId="77777777" w:rsidR="00A26F23" w:rsidRDefault="00A26F23" w:rsidP="00A26F23">
      <w:pPr>
        <w:pStyle w:val="PL"/>
      </w:pPr>
      <w:r>
        <w:tab/>
        <w:t>{ ID id-SLDRBs-FailedToBeSetupMod-Item</w:t>
      </w:r>
      <w:r>
        <w:tab/>
      </w:r>
      <w:r>
        <w:tab/>
        <w:t>CRITICALITY ignore</w:t>
      </w:r>
      <w:r>
        <w:tab/>
        <w:t>TYPE SLDRBs-FailedToBeSetupMod-Item</w:t>
      </w:r>
      <w:r>
        <w:tab/>
      </w:r>
      <w:r>
        <w:tab/>
        <w:t>PRESENCE mandatory},</w:t>
      </w:r>
    </w:p>
    <w:p w14:paraId="28D9C410" w14:textId="77777777" w:rsidR="00A26F23" w:rsidRDefault="00A26F23" w:rsidP="00A26F23">
      <w:pPr>
        <w:pStyle w:val="PL"/>
      </w:pPr>
      <w:r>
        <w:lastRenderedPageBreak/>
        <w:tab/>
        <w:t>...</w:t>
      </w:r>
    </w:p>
    <w:p w14:paraId="45437394" w14:textId="77777777" w:rsidR="00A26F23" w:rsidRDefault="00A26F23" w:rsidP="00A26F23">
      <w:pPr>
        <w:pStyle w:val="PL"/>
      </w:pPr>
      <w:r>
        <w:t>}</w:t>
      </w:r>
    </w:p>
    <w:p w14:paraId="47B5BF78" w14:textId="77777777" w:rsidR="00A26F23" w:rsidRDefault="00A26F23" w:rsidP="00A26F23">
      <w:pPr>
        <w:pStyle w:val="PL"/>
      </w:pPr>
    </w:p>
    <w:p w14:paraId="227F3C1B" w14:textId="77777777" w:rsidR="00A26F23" w:rsidRDefault="00A26F23" w:rsidP="00A26F23">
      <w:pPr>
        <w:pStyle w:val="PL"/>
      </w:pPr>
      <w:r>
        <w:t>SLDRBs-FailedToBeModified-ItemIEs F1AP-PROTOCOL-IES ::= {</w:t>
      </w:r>
    </w:p>
    <w:p w14:paraId="0631A5AA" w14:textId="77777777" w:rsidR="00A26F23" w:rsidRDefault="00A26F23" w:rsidP="00A26F23">
      <w:pPr>
        <w:pStyle w:val="PL"/>
      </w:pPr>
      <w:r>
        <w:tab/>
        <w:t>{ ID id-SLDRBs-FailedToBeModified-Item</w:t>
      </w:r>
      <w:r>
        <w:tab/>
      </w:r>
      <w:r>
        <w:tab/>
        <w:t>CRITICALITY ignore</w:t>
      </w:r>
      <w:r>
        <w:tab/>
        <w:t>TYPE SLDRBs-FailedToBeModified-Item</w:t>
      </w:r>
      <w:r>
        <w:tab/>
      </w:r>
      <w:r>
        <w:tab/>
        <w:t>PRESENCE mandatory},</w:t>
      </w:r>
    </w:p>
    <w:p w14:paraId="39AD13AB" w14:textId="77777777" w:rsidR="00A26F23" w:rsidRDefault="00A26F23" w:rsidP="00A26F23">
      <w:pPr>
        <w:pStyle w:val="PL"/>
      </w:pPr>
      <w:r>
        <w:tab/>
        <w:t>...</w:t>
      </w:r>
    </w:p>
    <w:p w14:paraId="3FD867B4" w14:textId="77777777" w:rsidR="00A26F23" w:rsidRDefault="00A26F23" w:rsidP="00A26F23">
      <w:pPr>
        <w:pStyle w:val="PL"/>
      </w:pPr>
      <w:r>
        <w:t>}</w:t>
      </w:r>
    </w:p>
    <w:p w14:paraId="6C0F4366" w14:textId="77777777" w:rsidR="00A26F23" w:rsidRDefault="00A26F23" w:rsidP="00A26F23">
      <w:pPr>
        <w:pStyle w:val="PL"/>
      </w:pPr>
    </w:p>
    <w:p w14:paraId="2099862F" w14:textId="77777777" w:rsidR="00A26F23" w:rsidRDefault="00A26F23" w:rsidP="00A26F23">
      <w:pPr>
        <w:pStyle w:val="PL"/>
      </w:pPr>
      <w:r>
        <w:rPr>
          <w:snapToGrid w:val="0"/>
          <w:lang w:eastAsia="zh-CN"/>
        </w:rPr>
        <w:t xml:space="preserve">UE-MulticastMRBs-Setup-List </w:t>
      </w:r>
      <w:r>
        <w:t xml:space="preserve">::= </w:t>
      </w:r>
      <w:r w:rsidRPr="00EA5FA7">
        <w:t>SEQUENCE (SIZE(1..</w:t>
      </w:r>
      <w:r w:rsidRPr="000B694B">
        <w:t>maxnoofMRBsforUE</w:t>
      </w:r>
      <w:r w:rsidRPr="00EA5FA7">
        <w:t xml:space="preserve">)) OF ProtocolIE-SingleContainer </w:t>
      </w:r>
      <w:r>
        <w:t xml:space="preserve">{ { </w:t>
      </w:r>
      <w:r>
        <w:rPr>
          <w:snapToGrid w:val="0"/>
          <w:lang w:eastAsia="zh-CN"/>
        </w:rPr>
        <w:t>UE-MulticastMRBs-Setup</w:t>
      </w:r>
      <w:r>
        <w:t>-ItemIEs } }</w:t>
      </w:r>
    </w:p>
    <w:p w14:paraId="3CBD82BB" w14:textId="77777777" w:rsidR="00A26F23" w:rsidRDefault="00A26F23" w:rsidP="00A26F23">
      <w:pPr>
        <w:pStyle w:val="PL"/>
      </w:pPr>
    </w:p>
    <w:p w14:paraId="4D4D089D" w14:textId="77777777" w:rsidR="00A26F23" w:rsidRDefault="00A26F23" w:rsidP="00A26F23">
      <w:pPr>
        <w:pStyle w:val="PL"/>
      </w:pPr>
      <w:r>
        <w:rPr>
          <w:snapToGrid w:val="0"/>
          <w:lang w:eastAsia="zh-CN"/>
        </w:rPr>
        <w:t>UE-MulticastMRBs-Setup</w:t>
      </w:r>
      <w:r>
        <w:t>-ItemIEs F1AP-PROTOCOL-IES ::= {</w:t>
      </w:r>
    </w:p>
    <w:p w14:paraId="1F505038" w14:textId="77777777" w:rsidR="00A26F23" w:rsidRDefault="00A26F23" w:rsidP="00A26F23">
      <w:pPr>
        <w:pStyle w:val="PL"/>
      </w:pPr>
      <w:r>
        <w:tab/>
        <w:t>{ ID id-</w:t>
      </w:r>
      <w:r>
        <w:rPr>
          <w:snapToGrid w:val="0"/>
          <w:lang w:eastAsia="zh-CN"/>
        </w:rPr>
        <w:t>UE-MulticastMRBs-Setup-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  <w:lang w:eastAsia="zh-CN"/>
        </w:rPr>
        <w:t>UE-MulticastMRBs-Setup</w:t>
      </w:r>
      <w:r>
        <w:t>-Item</w:t>
      </w:r>
      <w:r>
        <w:tab/>
      </w:r>
      <w:r>
        <w:tab/>
        <w:t>PRESENCE mandatory},</w:t>
      </w:r>
    </w:p>
    <w:p w14:paraId="67223E5F" w14:textId="77777777" w:rsidR="00A26F23" w:rsidRPr="00CE4D8E" w:rsidRDefault="00A26F23" w:rsidP="00A26F23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27BFAE09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7F845BD8" w14:textId="77777777" w:rsidR="00A26F23" w:rsidRPr="00CE4D8E" w:rsidRDefault="00A26F23" w:rsidP="00A26F23">
      <w:pPr>
        <w:pStyle w:val="PL"/>
        <w:rPr>
          <w:lang w:val="fr-FR"/>
        </w:rPr>
      </w:pPr>
    </w:p>
    <w:p w14:paraId="13C45FBD" w14:textId="77777777" w:rsidR="00A26F23" w:rsidRPr="00CE4D8E" w:rsidRDefault="00A26F23" w:rsidP="00A26F23">
      <w:pPr>
        <w:pStyle w:val="PL"/>
        <w:rPr>
          <w:lang w:val="fr-FR"/>
        </w:rPr>
      </w:pPr>
    </w:p>
    <w:p w14:paraId="6F998948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0349520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2C49E423" w14:textId="77777777" w:rsidR="00A26F23" w:rsidRPr="00CE4D8E" w:rsidRDefault="00A26F23" w:rsidP="00A26F23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FAILURE</w:t>
      </w:r>
    </w:p>
    <w:p w14:paraId="29C1E1C4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0DFEE7E2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07128E1D" w14:textId="77777777" w:rsidR="00A26F23" w:rsidRPr="00CE4D8E" w:rsidRDefault="00A26F23" w:rsidP="00A26F23">
      <w:pPr>
        <w:pStyle w:val="PL"/>
        <w:rPr>
          <w:lang w:val="fr-FR"/>
        </w:rPr>
      </w:pPr>
    </w:p>
    <w:p w14:paraId="6DE2AD2C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UEContextModificationFailure ::= SEQUENCE {</w:t>
      </w:r>
    </w:p>
    <w:p w14:paraId="2C1A6B7E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UEContextModificationFailureIEs} },</w:t>
      </w:r>
    </w:p>
    <w:p w14:paraId="0C9A9A04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22134BBE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594D8C04" w14:textId="77777777" w:rsidR="00A26F23" w:rsidRPr="00CE4D8E" w:rsidRDefault="00A26F23" w:rsidP="00A26F23">
      <w:pPr>
        <w:pStyle w:val="PL"/>
        <w:rPr>
          <w:lang w:val="fr-FR"/>
        </w:rPr>
      </w:pPr>
    </w:p>
    <w:p w14:paraId="0F01670C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UEContextModificationFailureIEs F1AP-PROTOCOL-IES ::= {</w:t>
      </w:r>
    </w:p>
    <w:p w14:paraId="43DAF8EC" w14:textId="77777777" w:rsidR="00A26F23" w:rsidRPr="00EA5FA7" w:rsidRDefault="00A26F23" w:rsidP="00A26F23">
      <w:pPr>
        <w:pStyle w:val="PL"/>
      </w:pPr>
      <w:r w:rsidRPr="00CE4D8E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28C4D1A" w14:textId="77777777" w:rsidR="00A26F23" w:rsidRPr="00EA5FA7" w:rsidRDefault="00A26F23" w:rsidP="00A26F23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B76B058" w14:textId="77777777" w:rsidR="00A26F23" w:rsidRPr="00EA5FA7" w:rsidRDefault="00A26F23" w:rsidP="00A26F23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357E7E7" w14:textId="77777777" w:rsidR="00A26F23" w:rsidRDefault="00A26F23" w:rsidP="00A26F23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4E684AC8" w14:textId="77777777" w:rsidR="00A26F23" w:rsidRPr="00EA5FA7" w:rsidRDefault="00A26F23" w:rsidP="00A26F23">
      <w:pPr>
        <w:pStyle w:val="PL"/>
      </w:pPr>
      <w:r>
        <w:tab/>
        <w:t>{ ID id-requestedTargetCellGlobalID</w:t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EA5FA7">
        <w:t>,</w:t>
      </w:r>
    </w:p>
    <w:p w14:paraId="1209A789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176CF42F" w14:textId="77777777" w:rsidR="00A26F23" w:rsidRPr="00EA5FA7" w:rsidRDefault="00A26F23" w:rsidP="00A26F23">
      <w:pPr>
        <w:pStyle w:val="PL"/>
      </w:pPr>
      <w:r w:rsidRPr="00EA5FA7">
        <w:t>}</w:t>
      </w:r>
    </w:p>
    <w:p w14:paraId="49E07881" w14:textId="77777777" w:rsidR="00A26F23" w:rsidRPr="00EA5FA7" w:rsidRDefault="00A26F23" w:rsidP="00A26F23">
      <w:pPr>
        <w:pStyle w:val="PL"/>
      </w:pPr>
    </w:p>
    <w:p w14:paraId="437BC701" w14:textId="77777777" w:rsidR="00A26F23" w:rsidRPr="00EA5FA7" w:rsidRDefault="00A26F23" w:rsidP="00A26F23">
      <w:pPr>
        <w:pStyle w:val="PL"/>
      </w:pPr>
    </w:p>
    <w:p w14:paraId="7E8E388B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311C1BC4" w14:textId="77777777" w:rsidR="00A26F23" w:rsidRPr="00EA5FA7" w:rsidRDefault="00A26F23" w:rsidP="00A26F23">
      <w:pPr>
        <w:pStyle w:val="PL"/>
      </w:pPr>
      <w:r w:rsidRPr="00EA5FA7">
        <w:t>--</w:t>
      </w:r>
    </w:p>
    <w:p w14:paraId="1E61FE01" w14:textId="77777777" w:rsidR="00A26F23" w:rsidRPr="00EA5FA7" w:rsidRDefault="00A26F23" w:rsidP="00A26F23">
      <w:pPr>
        <w:pStyle w:val="PL"/>
        <w:outlineLvl w:val="3"/>
      </w:pPr>
      <w:r w:rsidRPr="00EA5FA7">
        <w:t>-- UE Context Modification Required (gNB-DU initiated) ELEMENTARY PROCEDURE</w:t>
      </w:r>
    </w:p>
    <w:p w14:paraId="305A3100" w14:textId="77777777" w:rsidR="00A26F23" w:rsidRPr="00EA5FA7" w:rsidRDefault="00A26F23" w:rsidP="00A26F23">
      <w:pPr>
        <w:pStyle w:val="PL"/>
      </w:pPr>
      <w:r w:rsidRPr="00EA5FA7">
        <w:t>--</w:t>
      </w:r>
    </w:p>
    <w:p w14:paraId="0F168F2A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6F7F00A4" w14:textId="77777777" w:rsidR="00A26F23" w:rsidRPr="00EA5FA7" w:rsidRDefault="00A26F23" w:rsidP="00A26F23">
      <w:pPr>
        <w:pStyle w:val="PL"/>
      </w:pPr>
    </w:p>
    <w:p w14:paraId="7648913B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58F875CD" w14:textId="77777777" w:rsidR="00A26F23" w:rsidRPr="00EA5FA7" w:rsidRDefault="00A26F23" w:rsidP="00A26F23">
      <w:pPr>
        <w:pStyle w:val="PL"/>
      </w:pPr>
      <w:r w:rsidRPr="00EA5FA7">
        <w:t>--</w:t>
      </w:r>
    </w:p>
    <w:p w14:paraId="4ECC0C91" w14:textId="77777777" w:rsidR="00A26F23" w:rsidRPr="00EA5FA7" w:rsidRDefault="00A26F23" w:rsidP="00A26F23">
      <w:pPr>
        <w:pStyle w:val="PL"/>
        <w:outlineLvl w:val="4"/>
      </w:pPr>
      <w:r w:rsidRPr="00EA5FA7">
        <w:t>-- UE CONTEXT MODIFICATION REQUIRED</w:t>
      </w:r>
    </w:p>
    <w:p w14:paraId="050B0161" w14:textId="77777777" w:rsidR="00A26F23" w:rsidRPr="00EA5FA7" w:rsidRDefault="00A26F23" w:rsidP="00A26F23">
      <w:pPr>
        <w:pStyle w:val="PL"/>
      </w:pPr>
      <w:r w:rsidRPr="00EA5FA7">
        <w:t>--</w:t>
      </w:r>
    </w:p>
    <w:p w14:paraId="12408C88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515BE9EA" w14:textId="77777777" w:rsidR="00A26F23" w:rsidRPr="00EA5FA7" w:rsidRDefault="00A26F23" w:rsidP="00A26F23">
      <w:pPr>
        <w:pStyle w:val="PL"/>
      </w:pPr>
    </w:p>
    <w:p w14:paraId="4E298BCD" w14:textId="77777777" w:rsidR="00A26F23" w:rsidRPr="00EA5FA7" w:rsidRDefault="00A26F23" w:rsidP="00A26F23">
      <w:pPr>
        <w:pStyle w:val="PL"/>
      </w:pPr>
      <w:r w:rsidRPr="00EA5FA7">
        <w:t>UEContextModificationRequired ::= SEQUENCE {</w:t>
      </w:r>
    </w:p>
    <w:p w14:paraId="2AE5107D" w14:textId="77777777" w:rsidR="00A26F23" w:rsidRPr="00EA5FA7" w:rsidRDefault="00A26F23" w:rsidP="00A26F23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UEContextModificationRequiredIEs} },</w:t>
      </w:r>
    </w:p>
    <w:p w14:paraId="30B65D28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5F20A7E3" w14:textId="77777777" w:rsidR="00A26F23" w:rsidRPr="00EA5FA7" w:rsidRDefault="00A26F23" w:rsidP="00A26F23">
      <w:pPr>
        <w:pStyle w:val="PL"/>
      </w:pPr>
      <w:r w:rsidRPr="00EA5FA7">
        <w:t>}</w:t>
      </w:r>
    </w:p>
    <w:p w14:paraId="02D59FF0" w14:textId="77777777" w:rsidR="00A26F23" w:rsidRPr="00EA5FA7" w:rsidRDefault="00A26F23" w:rsidP="00A26F23">
      <w:pPr>
        <w:pStyle w:val="PL"/>
      </w:pPr>
    </w:p>
    <w:p w14:paraId="58655FF3" w14:textId="77777777" w:rsidR="00A26F23" w:rsidRPr="00EA5FA7" w:rsidRDefault="00A26F23" w:rsidP="00A26F23">
      <w:pPr>
        <w:pStyle w:val="PL"/>
      </w:pPr>
      <w:r w:rsidRPr="00EA5FA7">
        <w:lastRenderedPageBreak/>
        <w:t>UEContextModificationRequiredIEs F1AP-PROTOCOL-IES ::= {</w:t>
      </w:r>
    </w:p>
    <w:p w14:paraId="441EDC19" w14:textId="77777777" w:rsidR="00A26F23" w:rsidRPr="00EA5FA7" w:rsidRDefault="00A26F23" w:rsidP="00A26F23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6EEE8E5C" w14:textId="77777777" w:rsidR="00A26F23" w:rsidRPr="00EA5FA7" w:rsidRDefault="00A26F23" w:rsidP="00A26F23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50D8531C" w14:textId="77777777" w:rsidR="00A26F23" w:rsidRPr="00EA5FA7" w:rsidRDefault="00A26F23" w:rsidP="00A26F23">
      <w:pPr>
        <w:pStyle w:val="PL"/>
      </w:pPr>
      <w:r w:rsidRPr="00EA5FA7">
        <w:tab/>
        <w:t>{ ID id-ResourceCoordinationTransferContainer</w:t>
      </w:r>
      <w:r w:rsidRPr="00EA5FA7">
        <w:tab/>
      </w:r>
      <w:r w:rsidRPr="00EA5FA7">
        <w:tab/>
        <w:t>CRITICALITY ignore</w:t>
      </w:r>
      <w:r w:rsidRPr="00EA5FA7">
        <w:tab/>
        <w:t>TYPE ResourceCoordinationTransferContainer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15F94466" w14:textId="77777777" w:rsidR="00A26F23" w:rsidRPr="00EA5FA7" w:rsidRDefault="00A26F23" w:rsidP="00A26F23">
      <w:pPr>
        <w:pStyle w:val="PL"/>
      </w:pPr>
      <w:r w:rsidRPr="00EA5FA7"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16C1ADC3" w14:textId="77777777" w:rsidR="00A26F23" w:rsidRPr="00EA5FA7" w:rsidRDefault="00A26F23" w:rsidP="00A26F23">
      <w:pPr>
        <w:pStyle w:val="PL"/>
      </w:pPr>
      <w:r w:rsidRPr="00EA5FA7">
        <w:tab/>
        <w:t>{ ID id-DRBs-Required-ToBeModified-List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1F33C7DE" w14:textId="77777777" w:rsidR="00A26F23" w:rsidRPr="00EA5FA7" w:rsidRDefault="00A26F23" w:rsidP="00A26F23">
      <w:pPr>
        <w:pStyle w:val="PL"/>
      </w:pPr>
      <w:r w:rsidRPr="00EA5FA7">
        <w:tab/>
        <w:t>{ ID id-SRBs-Required-ToBeReleased-List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208741B4" w14:textId="77777777" w:rsidR="00A26F23" w:rsidRPr="00EA5FA7" w:rsidRDefault="00A26F23" w:rsidP="00A26F23">
      <w:pPr>
        <w:pStyle w:val="PL"/>
      </w:pPr>
      <w:r w:rsidRPr="00EA5FA7">
        <w:tab/>
        <w:t>{ ID id-DRBs-Required-ToBeReleased-List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7FF056C0" w14:textId="77777777" w:rsidR="00A26F23" w:rsidRDefault="00A26F23" w:rsidP="00A26F23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</w:t>
      </w:r>
      <w:r>
        <w:t>|</w:t>
      </w:r>
    </w:p>
    <w:p w14:paraId="423D0514" w14:textId="77777777" w:rsidR="00A26F23" w:rsidRDefault="00A26F23" w:rsidP="00A26F23">
      <w:pPr>
        <w:pStyle w:val="PL"/>
      </w:pPr>
      <w:r>
        <w:tab/>
        <w:t>{ ID id-BHChannels-Required-ToBeReleased-List</w:t>
      </w:r>
      <w:r>
        <w:tab/>
      </w:r>
      <w:r>
        <w:tab/>
        <w:t>CRITICALITY reject</w:t>
      </w:r>
      <w:r>
        <w:tab/>
        <w:t>TYPE BHChannels-Required-ToBeReleased-List</w:t>
      </w:r>
      <w:r>
        <w:tab/>
      </w:r>
      <w:r>
        <w:tab/>
      </w:r>
      <w:r>
        <w:tab/>
        <w:t>PRESENCE optional}|</w:t>
      </w:r>
    </w:p>
    <w:p w14:paraId="39F89786" w14:textId="77777777" w:rsidR="00A26F23" w:rsidRDefault="00A26F23" w:rsidP="00A26F23">
      <w:pPr>
        <w:pStyle w:val="PL"/>
      </w:pPr>
      <w:r>
        <w:tab/>
        <w:t>{ ID id-SLDRBs-Required-ToBeModified-List</w:t>
      </w:r>
      <w:r>
        <w:tab/>
      </w:r>
      <w:r>
        <w:tab/>
      </w:r>
      <w:r>
        <w:tab/>
        <w:t>CRITICALITY reject</w:t>
      </w:r>
      <w:r>
        <w:tab/>
        <w:t>TYPE SLDRBs-Required-ToBeModified-List</w:t>
      </w:r>
      <w:r>
        <w:tab/>
      </w:r>
      <w:r>
        <w:tab/>
      </w:r>
      <w:r>
        <w:tab/>
      </w:r>
      <w:r>
        <w:tab/>
        <w:t>PRESENCE optional}|</w:t>
      </w:r>
    </w:p>
    <w:p w14:paraId="10D9BF8E" w14:textId="77777777" w:rsidR="00A26F23" w:rsidRDefault="00A26F23" w:rsidP="00A26F23">
      <w:pPr>
        <w:pStyle w:val="PL"/>
      </w:pPr>
      <w:r>
        <w:tab/>
        <w:t>{ ID id-SLDRBs-Required-ToBeReleased-List</w:t>
      </w:r>
      <w:r>
        <w:tab/>
      </w:r>
      <w:r>
        <w:tab/>
      </w:r>
      <w:r>
        <w:tab/>
        <w:t>CRITICALITY reject</w:t>
      </w:r>
      <w:r>
        <w:tab/>
        <w:t>TYPE SLDRBs-Required-ToBeReleased-List</w:t>
      </w:r>
      <w:r>
        <w:tab/>
      </w:r>
      <w:r>
        <w:tab/>
      </w:r>
      <w:r>
        <w:tab/>
      </w:r>
      <w:r>
        <w:tab/>
        <w:t>PRESENCE optional}|</w:t>
      </w:r>
    </w:p>
    <w:p w14:paraId="0C967631" w14:textId="77777777" w:rsidR="00A26F23" w:rsidRDefault="00A26F23" w:rsidP="00A26F23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340F3D8" w14:textId="77777777" w:rsidR="00A26F23" w:rsidRDefault="00A26F23" w:rsidP="00A26F23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6DD7683A" w14:textId="77777777" w:rsidR="00A26F23" w:rsidRDefault="00A26F23" w:rsidP="00A26F23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7BC67334" w14:textId="77777777" w:rsidR="00A26F23" w:rsidRDefault="00A26F23" w:rsidP="00A26F23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073E85A9" w14:textId="77777777" w:rsidR="00A26F23" w:rsidRDefault="00A26F23" w:rsidP="00A26F23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049A49F0" w14:textId="77777777" w:rsidR="00A26F23" w:rsidRPr="00F85EA2" w:rsidRDefault="00A26F23" w:rsidP="00A26F23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Required</w:t>
      </w:r>
      <w:r w:rsidRPr="00F85EA2">
        <w:t>ToBeModified-List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Required</w:t>
      </w:r>
      <w:r w:rsidRPr="00F85EA2">
        <w:t>ToBeModified-List</w:t>
      </w:r>
      <w:r w:rsidRPr="00F85EA2">
        <w:tab/>
        <w:t>PRESENCE optional  }|</w:t>
      </w:r>
    </w:p>
    <w:p w14:paraId="2E132FBD" w14:textId="77777777" w:rsidR="00A26F23" w:rsidRPr="007C7C0B" w:rsidRDefault="00A26F23" w:rsidP="00A26F23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Required</w:t>
      </w:r>
      <w:r w:rsidRPr="00F85EA2">
        <w:t>ToBeReleased-List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Required</w:t>
      </w:r>
      <w:r w:rsidRPr="00F85EA2">
        <w:t>ToBeReleased-List</w:t>
      </w:r>
      <w:r w:rsidRPr="00F85EA2">
        <w:tab/>
        <w:t>PRESENCE optional  }</w:t>
      </w:r>
      <w:r w:rsidRPr="007C7C0B">
        <w:rPr>
          <w:rFonts w:hint="eastAsia"/>
        </w:rPr>
        <w:t>|</w:t>
      </w:r>
    </w:p>
    <w:p w14:paraId="311B3E4D" w14:textId="77777777" w:rsidR="00A26F23" w:rsidRPr="00EA5FA7" w:rsidRDefault="00A26F23" w:rsidP="00A26F23">
      <w:pPr>
        <w:pStyle w:val="PL"/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 w:rsidRPr="00D00A41">
        <w:t>reject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EA5FA7">
        <w:t>,</w:t>
      </w:r>
    </w:p>
    <w:p w14:paraId="7D31E53D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7E344A1F" w14:textId="77777777" w:rsidR="00A26F23" w:rsidRPr="00EA5FA7" w:rsidRDefault="00A26F23" w:rsidP="00A26F23">
      <w:pPr>
        <w:pStyle w:val="PL"/>
      </w:pPr>
      <w:r w:rsidRPr="00EA5FA7">
        <w:t xml:space="preserve">} </w:t>
      </w:r>
    </w:p>
    <w:p w14:paraId="370C75EF" w14:textId="77777777" w:rsidR="00A26F23" w:rsidRPr="00EA5FA7" w:rsidRDefault="00A26F23" w:rsidP="00A26F23">
      <w:pPr>
        <w:pStyle w:val="PL"/>
      </w:pPr>
    </w:p>
    <w:p w14:paraId="7415103D" w14:textId="77777777" w:rsidR="00A26F23" w:rsidRPr="00EA5FA7" w:rsidRDefault="00A26F23" w:rsidP="00A26F23">
      <w:pPr>
        <w:pStyle w:val="PL"/>
      </w:pPr>
      <w:r w:rsidRPr="00EA5FA7">
        <w:t>DRBs-Required-ToBeModified-List::= SEQUENCE (SIZE(1..maxnoofDRBs)) OF ProtocolIE-SingleContainer { { DRBs-Required-ToBeModified-ItemIEs } }</w:t>
      </w:r>
    </w:p>
    <w:p w14:paraId="671CD9C3" w14:textId="77777777" w:rsidR="00A26F23" w:rsidRPr="00EA5FA7" w:rsidRDefault="00A26F23" w:rsidP="00A26F23">
      <w:pPr>
        <w:pStyle w:val="PL"/>
      </w:pPr>
      <w:r w:rsidRPr="00EA5FA7">
        <w:t>DRBs-Required-ToBeReleased-List::= SEQUENCE (SIZE(1..maxnoofDRBs)) OF ProtocolIE-SingleContainer { { DRBs-Required-ToBeReleased-ItemIEs } }</w:t>
      </w:r>
    </w:p>
    <w:p w14:paraId="58DAF35E" w14:textId="77777777" w:rsidR="00A26F23" w:rsidRPr="00EA5FA7" w:rsidRDefault="00A26F23" w:rsidP="00A26F23">
      <w:pPr>
        <w:pStyle w:val="PL"/>
      </w:pPr>
    </w:p>
    <w:p w14:paraId="62B73BB5" w14:textId="77777777" w:rsidR="00A26F23" w:rsidRPr="00EA5FA7" w:rsidRDefault="00A26F23" w:rsidP="00A26F23">
      <w:pPr>
        <w:pStyle w:val="PL"/>
      </w:pPr>
      <w:r w:rsidRPr="00EA5FA7">
        <w:t>SRBs-Required-ToBeReleased-List::= SEQUENCE (SIZE(1..maxnoofSRBs)) OF ProtocolIE-SingleContainer { { SRBs-Required-ToBeReleased-ItemIEs } }</w:t>
      </w:r>
    </w:p>
    <w:p w14:paraId="2A7A7170" w14:textId="77777777" w:rsidR="00A26F23" w:rsidRDefault="00A26F23" w:rsidP="00A26F23">
      <w:pPr>
        <w:pStyle w:val="PL"/>
      </w:pPr>
    </w:p>
    <w:p w14:paraId="365E91A2" w14:textId="77777777" w:rsidR="00A26F23" w:rsidRDefault="00A26F23" w:rsidP="00A26F23">
      <w:pPr>
        <w:pStyle w:val="PL"/>
      </w:pPr>
      <w:r w:rsidRPr="00A55ED4">
        <w:t>BHChannels-Required-ToBeReleased-List ::= SEQUENCE (SIZE(1..maxnoofBHRLCChannels)) OF ProtocolIE-SingleContainer { { BHChannels-Required-ToBeReleased-ItemIEs } }</w:t>
      </w:r>
    </w:p>
    <w:p w14:paraId="6505B350" w14:textId="77777777" w:rsidR="00A26F23" w:rsidRPr="00EA5FA7" w:rsidRDefault="00A26F23" w:rsidP="00A26F23">
      <w:pPr>
        <w:pStyle w:val="PL"/>
      </w:pPr>
    </w:p>
    <w:p w14:paraId="26BCFE7F" w14:textId="77777777" w:rsidR="00A26F23" w:rsidRPr="00EA5FA7" w:rsidRDefault="00A26F23" w:rsidP="00A26F23">
      <w:pPr>
        <w:pStyle w:val="PL"/>
      </w:pPr>
      <w:r w:rsidRPr="00EA5FA7">
        <w:t>DRBs-Required-ToBeModified-ItemIEs F1AP-PROTOCOL-IES ::= {</w:t>
      </w:r>
    </w:p>
    <w:p w14:paraId="3B7C2055" w14:textId="77777777" w:rsidR="00A26F23" w:rsidRPr="00EA5FA7" w:rsidRDefault="00A26F23" w:rsidP="00A26F23">
      <w:pPr>
        <w:pStyle w:val="PL"/>
      </w:pPr>
      <w:r w:rsidRPr="00EA5FA7">
        <w:tab/>
        <w:t>{ ID id-DRBs-Required-ToBeModified-Item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DRBs-Required-ToBeModified-Item</w:t>
      </w:r>
      <w:r w:rsidRPr="00EA5FA7">
        <w:tab/>
      </w:r>
      <w:r w:rsidRPr="00EA5FA7">
        <w:tab/>
        <w:t>PRESENCE mandatory},</w:t>
      </w:r>
    </w:p>
    <w:p w14:paraId="23F140AF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794B5150" w14:textId="77777777" w:rsidR="00A26F23" w:rsidRPr="00EA5FA7" w:rsidRDefault="00A26F23" w:rsidP="00A26F23">
      <w:pPr>
        <w:pStyle w:val="PL"/>
      </w:pPr>
      <w:r w:rsidRPr="00EA5FA7">
        <w:t>}</w:t>
      </w:r>
    </w:p>
    <w:p w14:paraId="597B5ECD" w14:textId="77777777" w:rsidR="00A26F23" w:rsidRPr="00EA5FA7" w:rsidRDefault="00A26F23" w:rsidP="00A26F23">
      <w:pPr>
        <w:pStyle w:val="PL"/>
      </w:pPr>
    </w:p>
    <w:p w14:paraId="6CF0B84F" w14:textId="77777777" w:rsidR="00A26F23" w:rsidRPr="00EA5FA7" w:rsidRDefault="00A26F23" w:rsidP="00A26F23">
      <w:pPr>
        <w:pStyle w:val="PL"/>
      </w:pPr>
      <w:r w:rsidRPr="00EA5FA7">
        <w:t>DRBs-Required-ToBeReleased-ItemIEs F1AP-PROTOCOL-IES ::= {</w:t>
      </w:r>
    </w:p>
    <w:p w14:paraId="69DBA6BB" w14:textId="77777777" w:rsidR="00A26F23" w:rsidRPr="00EA5FA7" w:rsidRDefault="00A26F23" w:rsidP="00A26F23">
      <w:pPr>
        <w:pStyle w:val="PL"/>
      </w:pPr>
      <w:r w:rsidRPr="00EA5FA7">
        <w:tab/>
        <w:t>{ ID id-DRBs-Required-ToBeReleased-Item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DRBs-Required-ToBeReleased-Item</w:t>
      </w:r>
      <w:r w:rsidRPr="00EA5FA7">
        <w:tab/>
      </w:r>
      <w:r w:rsidRPr="00EA5FA7">
        <w:tab/>
        <w:t>PRESENCE mandatory},</w:t>
      </w:r>
    </w:p>
    <w:p w14:paraId="2A9853D6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30D514E8" w14:textId="77777777" w:rsidR="00A26F23" w:rsidRPr="00EA5FA7" w:rsidRDefault="00A26F23" w:rsidP="00A26F23">
      <w:pPr>
        <w:pStyle w:val="PL"/>
      </w:pPr>
      <w:r w:rsidRPr="00EA5FA7">
        <w:t>}</w:t>
      </w:r>
    </w:p>
    <w:p w14:paraId="798FCBCA" w14:textId="77777777" w:rsidR="00A26F23" w:rsidRPr="00EA5FA7" w:rsidRDefault="00A26F23" w:rsidP="00A26F23">
      <w:pPr>
        <w:pStyle w:val="PL"/>
      </w:pPr>
    </w:p>
    <w:p w14:paraId="1C89F77A" w14:textId="77777777" w:rsidR="00A26F23" w:rsidRPr="00EA5FA7" w:rsidRDefault="00A26F23" w:rsidP="00A26F23">
      <w:pPr>
        <w:pStyle w:val="PL"/>
      </w:pPr>
      <w:r w:rsidRPr="00EA5FA7">
        <w:t>SRBs-Required-ToBeReleased-ItemIEs F1AP-PROTOCOL-IES ::= {</w:t>
      </w:r>
    </w:p>
    <w:p w14:paraId="73E7B6CB" w14:textId="77777777" w:rsidR="00A26F23" w:rsidRPr="00EA5FA7" w:rsidRDefault="00A26F23" w:rsidP="00A26F23">
      <w:pPr>
        <w:pStyle w:val="PL"/>
      </w:pPr>
      <w:r w:rsidRPr="00EA5FA7">
        <w:tab/>
        <w:t>{ ID id-SRBs-Required-ToBeReleased-Item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SRBs-Required-ToBeReleased-Item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1B5C81C9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46EBAF32" w14:textId="77777777" w:rsidR="00A26F23" w:rsidRPr="00EA5FA7" w:rsidRDefault="00A26F23" w:rsidP="00A26F23">
      <w:pPr>
        <w:pStyle w:val="PL"/>
      </w:pPr>
      <w:r w:rsidRPr="00EA5FA7">
        <w:t>}</w:t>
      </w:r>
    </w:p>
    <w:p w14:paraId="5AACED53" w14:textId="77777777" w:rsidR="00A26F23" w:rsidRDefault="00A26F23" w:rsidP="00A26F23">
      <w:pPr>
        <w:pStyle w:val="PL"/>
      </w:pPr>
    </w:p>
    <w:p w14:paraId="37197307" w14:textId="77777777" w:rsidR="00A26F23" w:rsidRPr="00A45B89" w:rsidRDefault="00A26F23" w:rsidP="00A26F23">
      <w:pPr>
        <w:pStyle w:val="PL"/>
        <w:rPr>
          <w:rFonts w:cs="Courier New"/>
        </w:rPr>
      </w:pPr>
      <w:r w:rsidRPr="00A45B89">
        <w:rPr>
          <w:rFonts w:cs="Courier New"/>
        </w:rPr>
        <w:t>BHChannels-Required-ToBeReleased-ItemIEs F1AP-PROTOCOL-IES ::= {</w:t>
      </w:r>
    </w:p>
    <w:p w14:paraId="665EA044" w14:textId="77777777" w:rsidR="00A26F23" w:rsidRPr="00A45B89" w:rsidRDefault="00A26F23" w:rsidP="00A26F23">
      <w:pPr>
        <w:pStyle w:val="PL"/>
        <w:rPr>
          <w:rFonts w:cs="Courier New"/>
        </w:rPr>
      </w:pPr>
      <w:r w:rsidRPr="00A45B89">
        <w:rPr>
          <w:rFonts w:cs="Courier New"/>
        </w:rPr>
        <w:tab/>
        <w:t>{ ID id-BHChannels-Required-ToBeReleased-Item</w:t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  <w:t>CRITICALITY reject</w:t>
      </w:r>
      <w:r w:rsidRPr="00A45B89">
        <w:rPr>
          <w:rFonts w:cs="Courier New"/>
        </w:rPr>
        <w:tab/>
        <w:t>TYPE BHChannels-Required-ToBeReleased-Item</w:t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  <w:t>PRESENCE mandatory},</w:t>
      </w:r>
    </w:p>
    <w:p w14:paraId="573750E8" w14:textId="77777777" w:rsidR="00A26F23" w:rsidRPr="00A45B89" w:rsidRDefault="00A26F23" w:rsidP="00A26F23">
      <w:pPr>
        <w:pStyle w:val="PL"/>
        <w:rPr>
          <w:rFonts w:cs="Courier New"/>
        </w:rPr>
      </w:pPr>
      <w:r w:rsidRPr="00A45B89">
        <w:rPr>
          <w:rFonts w:cs="Courier New"/>
        </w:rPr>
        <w:tab/>
        <w:t>...</w:t>
      </w:r>
    </w:p>
    <w:p w14:paraId="0027A5F5" w14:textId="77777777" w:rsidR="00A26F23" w:rsidRDefault="00A26F23" w:rsidP="00A26F23">
      <w:pPr>
        <w:pStyle w:val="PL"/>
        <w:rPr>
          <w:rFonts w:cs="Courier New"/>
        </w:rPr>
      </w:pPr>
      <w:r w:rsidRPr="00A45B89">
        <w:rPr>
          <w:rFonts w:cs="Courier New"/>
        </w:rPr>
        <w:t>}</w:t>
      </w:r>
    </w:p>
    <w:p w14:paraId="0C165B09" w14:textId="77777777" w:rsidR="00A26F23" w:rsidRDefault="00A26F23" w:rsidP="00A26F23">
      <w:pPr>
        <w:pStyle w:val="PL"/>
      </w:pPr>
    </w:p>
    <w:p w14:paraId="50AF1022" w14:textId="77777777" w:rsidR="00A26F23" w:rsidRDefault="00A26F23" w:rsidP="00A26F23">
      <w:pPr>
        <w:pStyle w:val="PL"/>
      </w:pPr>
      <w:r>
        <w:t>SLDRBs-Required-ToBeModified-List::= SEQUENCE (SIZE(1..maxnoofSLDRBs)) OF ProtocolIE-SingleContainer { { SLDRBs-Required-ToBeModified-ItemIEs } }</w:t>
      </w:r>
    </w:p>
    <w:p w14:paraId="670AC27B" w14:textId="77777777" w:rsidR="00A26F23" w:rsidRDefault="00A26F23" w:rsidP="00A26F23">
      <w:pPr>
        <w:pStyle w:val="PL"/>
      </w:pPr>
      <w:r>
        <w:t>SLDRBs-Required-ToBeReleased-List::= SEQUENCE (SIZE(1..maxnoofSLDRBs)) OF ProtocolIE-SingleContainer { { SLDRBs-Required-ToBeReleased-ItemIEs } }</w:t>
      </w:r>
    </w:p>
    <w:p w14:paraId="22D3C6F2" w14:textId="77777777" w:rsidR="00A26F23" w:rsidRDefault="00A26F23" w:rsidP="00A26F23">
      <w:pPr>
        <w:pStyle w:val="PL"/>
      </w:pPr>
    </w:p>
    <w:p w14:paraId="3183F8B9" w14:textId="77777777" w:rsidR="00A26F23" w:rsidRDefault="00A26F23" w:rsidP="00A26F23">
      <w:pPr>
        <w:pStyle w:val="PL"/>
      </w:pPr>
      <w:r>
        <w:lastRenderedPageBreak/>
        <w:t>SLDRBs-Required-ToBeModified-ItemIEs F1AP-PROTOCOL-IES ::= {</w:t>
      </w:r>
    </w:p>
    <w:p w14:paraId="2EE99DA3" w14:textId="77777777" w:rsidR="00A26F23" w:rsidRDefault="00A26F23" w:rsidP="00A26F23">
      <w:pPr>
        <w:pStyle w:val="PL"/>
      </w:pPr>
      <w:r>
        <w:tab/>
        <w:t>{ ID id-SLDRBs-Required-ToBeModified-Item</w:t>
      </w:r>
      <w:r>
        <w:tab/>
      </w:r>
      <w:r>
        <w:tab/>
      </w:r>
      <w:r>
        <w:tab/>
        <w:t>CRITICALITY reject</w:t>
      </w:r>
      <w:r>
        <w:tab/>
        <w:t>TYPE SLDRBs-Required-ToBeModified-Item</w:t>
      </w:r>
      <w:r>
        <w:tab/>
      </w:r>
      <w:r>
        <w:tab/>
        <w:t>PRESENCE mandatory},</w:t>
      </w:r>
    </w:p>
    <w:p w14:paraId="5351342E" w14:textId="77777777" w:rsidR="00A26F23" w:rsidRDefault="00A26F23" w:rsidP="00A26F23">
      <w:pPr>
        <w:pStyle w:val="PL"/>
      </w:pPr>
      <w:r>
        <w:tab/>
        <w:t>...</w:t>
      </w:r>
    </w:p>
    <w:p w14:paraId="6D4BAADD" w14:textId="77777777" w:rsidR="00A26F23" w:rsidRDefault="00A26F23" w:rsidP="00A26F23">
      <w:pPr>
        <w:pStyle w:val="PL"/>
      </w:pPr>
      <w:r>
        <w:t>}</w:t>
      </w:r>
    </w:p>
    <w:p w14:paraId="0AE6DE8B" w14:textId="77777777" w:rsidR="00A26F23" w:rsidRDefault="00A26F23" w:rsidP="00A26F23">
      <w:pPr>
        <w:pStyle w:val="PL"/>
      </w:pPr>
    </w:p>
    <w:p w14:paraId="55F43085" w14:textId="77777777" w:rsidR="00A26F23" w:rsidRDefault="00A26F23" w:rsidP="00A26F23">
      <w:pPr>
        <w:pStyle w:val="PL"/>
      </w:pPr>
      <w:r>
        <w:t>SLDRBs-Required-ToBeReleased-ItemIEs F1AP-PROTOCOL-IES ::= {</w:t>
      </w:r>
    </w:p>
    <w:p w14:paraId="13F636BC" w14:textId="77777777" w:rsidR="00A26F23" w:rsidRDefault="00A26F23" w:rsidP="00A26F23">
      <w:pPr>
        <w:pStyle w:val="PL"/>
      </w:pPr>
      <w:r>
        <w:tab/>
        <w:t>{ ID id-SLDRBs-Required-ToBeReleased-Item</w:t>
      </w:r>
      <w:r>
        <w:tab/>
      </w:r>
      <w:r>
        <w:tab/>
      </w:r>
      <w:r>
        <w:tab/>
        <w:t>CRITICALITY reject</w:t>
      </w:r>
      <w:r>
        <w:tab/>
        <w:t>TYPE SLDRBs-Required-ToBeReleased-Item</w:t>
      </w:r>
      <w:r>
        <w:tab/>
      </w:r>
      <w:r>
        <w:tab/>
        <w:t>PRESENCE mandatory},</w:t>
      </w:r>
    </w:p>
    <w:p w14:paraId="679E8AA8" w14:textId="77777777" w:rsidR="00A26F23" w:rsidRDefault="00A26F23" w:rsidP="00A26F23">
      <w:pPr>
        <w:pStyle w:val="PL"/>
      </w:pPr>
      <w:r>
        <w:tab/>
        <w:t>...</w:t>
      </w:r>
    </w:p>
    <w:p w14:paraId="483A505B" w14:textId="77777777" w:rsidR="00A26F23" w:rsidRDefault="00A26F23" w:rsidP="00A26F23">
      <w:pPr>
        <w:pStyle w:val="PL"/>
      </w:pPr>
      <w:r>
        <w:t>}</w:t>
      </w:r>
    </w:p>
    <w:p w14:paraId="0029A088" w14:textId="77777777" w:rsidR="00A26F23" w:rsidRDefault="00A26F23" w:rsidP="00A26F23">
      <w:pPr>
        <w:pStyle w:val="PL"/>
      </w:pPr>
    </w:p>
    <w:p w14:paraId="58004358" w14:textId="77777777" w:rsidR="00A26F23" w:rsidRDefault="00A26F23" w:rsidP="00A26F23">
      <w:pPr>
        <w:pStyle w:val="PL"/>
      </w:pPr>
      <w:r w:rsidRPr="000B694B">
        <w:t>UE-MulticastMRBs-</w:t>
      </w:r>
      <w:r>
        <w:t>Required</w:t>
      </w:r>
      <w:r w:rsidRPr="000B694B">
        <w:t>ToBe</w:t>
      </w:r>
      <w:r>
        <w:t>Modified</w:t>
      </w:r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1D245AD1" w14:textId="77777777" w:rsidR="00A26F23" w:rsidRDefault="00A26F23" w:rsidP="00A26F2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UE-MulticastMRBs-RequiredToBeModified</w:t>
      </w:r>
      <w:r w:rsidRPr="00EA5FA7">
        <w:t>-ItemIEs} }</w:t>
      </w:r>
    </w:p>
    <w:p w14:paraId="16BCCF9B" w14:textId="77777777" w:rsidR="00A26F23" w:rsidRDefault="00A26F23" w:rsidP="00A26F23">
      <w:pPr>
        <w:pStyle w:val="PL"/>
      </w:pPr>
    </w:p>
    <w:p w14:paraId="64753251" w14:textId="77777777" w:rsidR="00A26F23" w:rsidRDefault="00A26F23" w:rsidP="00A26F23">
      <w:pPr>
        <w:pStyle w:val="PL"/>
      </w:pPr>
      <w:r>
        <w:t>UE-MulticastMRBs-RequiredToBeModified-ItemIEs F1AP-PROTOCOL-IES ::= {</w:t>
      </w:r>
    </w:p>
    <w:p w14:paraId="7F18326D" w14:textId="77777777" w:rsidR="00A26F23" w:rsidRDefault="00A26F23" w:rsidP="00A26F23">
      <w:pPr>
        <w:pStyle w:val="PL"/>
      </w:pPr>
      <w:r>
        <w:tab/>
        <w:t>{ ID id-UE-MulticastMRBs-RequiredToBeModified-Item</w:t>
      </w:r>
      <w:r>
        <w:tab/>
        <w:t>CRITICALITY reject</w:t>
      </w:r>
      <w:r>
        <w:tab/>
        <w:t>TYPE UE-MulticastMRBs-RequiredToBeModified-Item</w:t>
      </w:r>
      <w:r>
        <w:tab/>
      </w:r>
      <w:r>
        <w:tab/>
        <w:t>PRESENCE mandatory},</w:t>
      </w:r>
    </w:p>
    <w:p w14:paraId="5E537A1B" w14:textId="77777777" w:rsidR="00A26F23" w:rsidRDefault="00A26F23" w:rsidP="00A26F23">
      <w:pPr>
        <w:pStyle w:val="PL"/>
      </w:pPr>
      <w:r>
        <w:tab/>
        <w:t>...</w:t>
      </w:r>
    </w:p>
    <w:p w14:paraId="4380370C" w14:textId="77777777" w:rsidR="00A26F23" w:rsidRDefault="00A26F23" w:rsidP="00A26F23">
      <w:pPr>
        <w:pStyle w:val="PL"/>
      </w:pPr>
      <w:r>
        <w:t>}</w:t>
      </w:r>
    </w:p>
    <w:p w14:paraId="28CCAE03" w14:textId="77777777" w:rsidR="00A26F23" w:rsidRDefault="00A26F23" w:rsidP="00A26F23">
      <w:pPr>
        <w:pStyle w:val="PL"/>
      </w:pPr>
    </w:p>
    <w:p w14:paraId="4F3C7D15" w14:textId="77777777" w:rsidR="00A26F23" w:rsidRDefault="00A26F23" w:rsidP="00A26F23">
      <w:pPr>
        <w:pStyle w:val="PL"/>
      </w:pPr>
      <w:r w:rsidRPr="000B694B">
        <w:t>UE-MulticastMRBs-</w:t>
      </w:r>
      <w:r>
        <w:t>Required</w:t>
      </w:r>
      <w:r w:rsidRPr="000B694B">
        <w:t>ToBe</w:t>
      </w:r>
      <w:r>
        <w:t>Released</w:t>
      </w:r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5E978038" w14:textId="77777777" w:rsidR="00A26F23" w:rsidRDefault="00A26F23" w:rsidP="00A26F2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UE-MulticastMRBs-RequiredToBeReleased</w:t>
      </w:r>
      <w:r w:rsidRPr="00EA5FA7">
        <w:t>-ItemIEs} }</w:t>
      </w:r>
    </w:p>
    <w:p w14:paraId="751ECC44" w14:textId="77777777" w:rsidR="00A26F23" w:rsidRDefault="00A26F23" w:rsidP="00A26F23">
      <w:pPr>
        <w:pStyle w:val="PL"/>
      </w:pPr>
    </w:p>
    <w:p w14:paraId="398F4A6F" w14:textId="77777777" w:rsidR="00A26F23" w:rsidRDefault="00A26F23" w:rsidP="00A26F23">
      <w:pPr>
        <w:pStyle w:val="PL"/>
      </w:pPr>
      <w:r>
        <w:t>UE-MulticastMRBs-RequiredToBeReleased-ItemIEs F1AP-PROTOCOL-IES ::= {</w:t>
      </w:r>
    </w:p>
    <w:p w14:paraId="4927565F" w14:textId="77777777" w:rsidR="00A26F23" w:rsidRDefault="00A26F23" w:rsidP="00A26F23">
      <w:pPr>
        <w:pStyle w:val="PL"/>
      </w:pPr>
      <w:r>
        <w:tab/>
        <w:t>{ ID id-UE-MulticastMRBs-RequiredToBeReleased-Item</w:t>
      </w:r>
      <w:r>
        <w:tab/>
      </w:r>
      <w:r>
        <w:tab/>
        <w:t>CRITICALITY reject</w:t>
      </w:r>
      <w:r>
        <w:tab/>
        <w:t>TYPE UE-MulticastMRBs-RequiredToBeReleased-Item</w:t>
      </w:r>
      <w:r>
        <w:tab/>
      </w:r>
      <w:r>
        <w:tab/>
        <w:t>PRESENCE mandatory},</w:t>
      </w:r>
    </w:p>
    <w:p w14:paraId="05295062" w14:textId="77777777" w:rsidR="00A26F23" w:rsidRPr="00CE4D8E" w:rsidRDefault="00A26F23" w:rsidP="00A26F23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1CFD7939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3204D55" w14:textId="77777777" w:rsidR="00A26F23" w:rsidRPr="00CE4D8E" w:rsidRDefault="00A26F23" w:rsidP="00A26F23">
      <w:pPr>
        <w:pStyle w:val="PL"/>
        <w:rPr>
          <w:lang w:val="fr-FR"/>
        </w:rPr>
      </w:pPr>
    </w:p>
    <w:p w14:paraId="4943969C" w14:textId="77777777" w:rsidR="00A26F23" w:rsidRPr="00CE4D8E" w:rsidRDefault="00A26F23" w:rsidP="00A26F23">
      <w:pPr>
        <w:pStyle w:val="PL"/>
        <w:rPr>
          <w:lang w:val="fr-FR"/>
        </w:rPr>
      </w:pPr>
    </w:p>
    <w:p w14:paraId="40F5CB9E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0914A49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0DB9CD9" w14:textId="77777777" w:rsidR="00A26F23" w:rsidRPr="00CE4D8E" w:rsidRDefault="00A26F23" w:rsidP="00A26F23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CONFIRM</w:t>
      </w:r>
    </w:p>
    <w:p w14:paraId="141D11DE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3A432DBE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E3E9F6D" w14:textId="77777777" w:rsidR="00A26F23" w:rsidRPr="00CE4D8E" w:rsidRDefault="00A26F23" w:rsidP="00A26F23">
      <w:pPr>
        <w:pStyle w:val="PL"/>
        <w:rPr>
          <w:lang w:val="fr-FR"/>
        </w:rPr>
      </w:pPr>
    </w:p>
    <w:p w14:paraId="0376E46E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UEContextModificationConfirm::= SEQUENCE {</w:t>
      </w:r>
    </w:p>
    <w:p w14:paraId="0325FC8C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UEContextModificationConfirmIEs} },</w:t>
      </w:r>
    </w:p>
    <w:p w14:paraId="63563D41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7E78E1DF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7E7E1122" w14:textId="77777777" w:rsidR="00A26F23" w:rsidRPr="00CE4D8E" w:rsidRDefault="00A26F23" w:rsidP="00A26F23">
      <w:pPr>
        <w:pStyle w:val="PL"/>
        <w:rPr>
          <w:lang w:val="fr-FR"/>
        </w:rPr>
      </w:pPr>
    </w:p>
    <w:p w14:paraId="45643F8F" w14:textId="77777777" w:rsidR="00A26F23" w:rsidRPr="00CE4D8E" w:rsidRDefault="00A26F23" w:rsidP="00A26F23">
      <w:pPr>
        <w:pStyle w:val="PL"/>
        <w:rPr>
          <w:lang w:val="fr-FR"/>
        </w:rPr>
      </w:pPr>
    </w:p>
    <w:p w14:paraId="31E734AE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UEContextModificationConfirmIEs F1AP-PROTOCOL-IES ::= {</w:t>
      </w:r>
    </w:p>
    <w:p w14:paraId="0DDCC7FD" w14:textId="77777777" w:rsidR="00A26F23" w:rsidRPr="00EA5FA7" w:rsidRDefault="00A26F23" w:rsidP="00A26F23">
      <w:pPr>
        <w:pStyle w:val="PL"/>
      </w:pPr>
      <w:r w:rsidRPr="00CE4D8E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69F0E10A" w14:textId="77777777" w:rsidR="00A26F23" w:rsidRPr="00EA5FA7" w:rsidRDefault="00A26F23" w:rsidP="00A26F23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58F63C4F" w14:textId="77777777" w:rsidR="00A26F23" w:rsidRPr="00EA5FA7" w:rsidRDefault="00A26F23" w:rsidP="00A26F23">
      <w:pPr>
        <w:pStyle w:val="PL"/>
      </w:pPr>
      <w:r w:rsidRPr="00EA5FA7">
        <w:tab/>
        <w:t>{ ID id-ResourceCoordinationTransferContainer</w:t>
      </w:r>
      <w:r w:rsidRPr="00EA5FA7">
        <w:tab/>
      </w:r>
      <w:r w:rsidRPr="00EA5FA7">
        <w:tab/>
        <w:t>CRITICALITY ignore</w:t>
      </w:r>
      <w:r w:rsidRPr="00EA5FA7">
        <w:tab/>
        <w:t>TYPE ResourceCoordinationTransferContainer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}|</w:t>
      </w:r>
    </w:p>
    <w:p w14:paraId="79749051" w14:textId="77777777" w:rsidR="00A26F23" w:rsidRPr="00EA5FA7" w:rsidRDefault="00A26F23" w:rsidP="00A26F23">
      <w:pPr>
        <w:pStyle w:val="PL"/>
      </w:pPr>
      <w:r w:rsidRPr="00EA5FA7">
        <w:tab/>
        <w:t>{ ID id-DRBs-ModifiedConf-List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DRBs-ModifiedConf-List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>
        <w:tab/>
      </w:r>
      <w:r>
        <w:tab/>
      </w:r>
      <w:r w:rsidRPr="00EA5FA7">
        <w:t>}|</w:t>
      </w:r>
    </w:p>
    <w:p w14:paraId="07D169AB" w14:textId="77777777" w:rsidR="00A26F23" w:rsidRPr="00EA5FA7" w:rsidRDefault="00A26F23" w:rsidP="00A26F23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}|</w:t>
      </w:r>
    </w:p>
    <w:p w14:paraId="07CF6A84" w14:textId="77777777" w:rsidR="00A26F23" w:rsidRPr="00EA5FA7" w:rsidRDefault="00A26F23" w:rsidP="00A26F23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}|</w:t>
      </w:r>
    </w:p>
    <w:p w14:paraId="3B35EF91" w14:textId="77777777" w:rsidR="00A26F23" w:rsidRPr="00EA5FA7" w:rsidRDefault="00A26F23" w:rsidP="00A26F23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>
        <w:tab/>
      </w:r>
      <w:r>
        <w:tab/>
      </w:r>
      <w:r w:rsidRPr="00EA5FA7">
        <w:t>}|</w:t>
      </w:r>
    </w:p>
    <w:p w14:paraId="1F346E8F" w14:textId="77777777" w:rsidR="00A26F23" w:rsidRDefault="00A26F23" w:rsidP="00A26F23">
      <w:pPr>
        <w:pStyle w:val="PL"/>
      </w:pPr>
      <w:r w:rsidRPr="00EA5FA7">
        <w:tab/>
        <w:t>{ ID id-ResourceCoordinationTransferInformation</w:t>
      </w:r>
      <w:r w:rsidRPr="00EA5FA7">
        <w:tab/>
      </w:r>
      <w:r w:rsidRPr="00EA5FA7">
        <w:tab/>
        <w:t>CRITICALITY ignore</w:t>
      </w:r>
      <w:r w:rsidRPr="00EA5FA7">
        <w:tab/>
        <w:t>TYPE ResourceCoordinationTransferInformation</w:t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</w:t>
      </w:r>
      <w:r>
        <w:t>|</w:t>
      </w:r>
    </w:p>
    <w:p w14:paraId="39823878" w14:textId="77777777" w:rsidR="00A26F23" w:rsidRDefault="00A26F23" w:rsidP="00A26F23">
      <w:pPr>
        <w:pStyle w:val="PL"/>
      </w:pPr>
      <w:r>
        <w:tab/>
        <w:t>{ ID id-SLDRBs-ModifiedConf-List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SLDRBs-ModifiedConf-List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53BD293C" w14:textId="77777777" w:rsidR="00A26F23" w:rsidRDefault="00A26F23" w:rsidP="00A26F23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1AE3D43E" w14:textId="77777777" w:rsidR="00A26F23" w:rsidRDefault="00A26F23" w:rsidP="00A26F23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31520226" w14:textId="77777777" w:rsidR="00A26F23" w:rsidRPr="00EA5FA7" w:rsidRDefault="00A26F23" w:rsidP="00A26F23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Confirmed</w:t>
      </w:r>
      <w:r w:rsidRPr="00F85EA2">
        <w:t>ToBeModified-List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Confirmed</w:t>
      </w:r>
      <w:r w:rsidRPr="00F85EA2">
        <w:t>ToBeModified-List</w:t>
      </w:r>
      <w:r w:rsidRPr="00F85EA2">
        <w:tab/>
        <w:t>PRESENCE optional</w:t>
      </w:r>
      <w:r>
        <w:tab/>
      </w:r>
      <w:r>
        <w:tab/>
      </w:r>
      <w:r w:rsidRPr="00F85EA2">
        <w:t>}</w:t>
      </w:r>
      <w:r w:rsidRPr="00EA5FA7">
        <w:t>,</w:t>
      </w:r>
    </w:p>
    <w:p w14:paraId="32294B6A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753EF2A7" w14:textId="77777777" w:rsidR="00A26F23" w:rsidRPr="00EA5FA7" w:rsidRDefault="00A26F23" w:rsidP="00A26F23">
      <w:pPr>
        <w:pStyle w:val="PL"/>
      </w:pPr>
      <w:r w:rsidRPr="00EA5FA7">
        <w:lastRenderedPageBreak/>
        <w:t>}</w:t>
      </w:r>
    </w:p>
    <w:p w14:paraId="0AEFE602" w14:textId="77777777" w:rsidR="00A26F23" w:rsidRPr="00EA5FA7" w:rsidRDefault="00A26F23" w:rsidP="00A26F23">
      <w:pPr>
        <w:pStyle w:val="PL"/>
      </w:pPr>
    </w:p>
    <w:p w14:paraId="30579F96" w14:textId="77777777" w:rsidR="00A26F23" w:rsidRPr="00EA5FA7" w:rsidRDefault="00A26F23" w:rsidP="00A26F23">
      <w:pPr>
        <w:pStyle w:val="PL"/>
      </w:pPr>
      <w:r w:rsidRPr="00EA5FA7">
        <w:t>DRBs-ModifiedConf-List::= SEQUENCE (SIZE(1..maxnoofDRBs)) OF ProtocolIE-SingleContainer { { DRBs-ModifiedConf-ItemIEs } }</w:t>
      </w:r>
    </w:p>
    <w:p w14:paraId="2C92148F" w14:textId="77777777" w:rsidR="00A26F23" w:rsidRPr="00EA5FA7" w:rsidRDefault="00A26F23" w:rsidP="00A26F23">
      <w:pPr>
        <w:pStyle w:val="PL"/>
      </w:pPr>
    </w:p>
    <w:p w14:paraId="7B2B8E55" w14:textId="77777777" w:rsidR="00A26F23" w:rsidRPr="00EA5FA7" w:rsidRDefault="00A26F23" w:rsidP="00A26F23">
      <w:pPr>
        <w:pStyle w:val="PL"/>
      </w:pPr>
      <w:r w:rsidRPr="00EA5FA7">
        <w:t>DRBs-ModifiedConf-ItemIEs F1AP-PROTOCOL-IES ::= {</w:t>
      </w:r>
    </w:p>
    <w:p w14:paraId="510051A8" w14:textId="77777777" w:rsidR="00A26F23" w:rsidRPr="00EA5FA7" w:rsidRDefault="00A26F23" w:rsidP="00A26F23">
      <w:pPr>
        <w:pStyle w:val="PL"/>
      </w:pPr>
      <w:r w:rsidRPr="00EA5FA7">
        <w:tab/>
        <w:t>{ ID id-DRBs-ModifiedConf-Item</w:t>
      </w:r>
      <w:r w:rsidRPr="00EA5FA7">
        <w:tab/>
      </w:r>
      <w:r w:rsidRPr="00EA5FA7">
        <w:tab/>
        <w:t>CRITICALITY ignore</w:t>
      </w:r>
      <w:r w:rsidRPr="00EA5FA7">
        <w:tab/>
        <w:t>TYPE DRBs-ModifiedConf-Item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144980C3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62DD6D70" w14:textId="77777777" w:rsidR="00A26F23" w:rsidRPr="00EA5FA7" w:rsidRDefault="00A26F23" w:rsidP="00A26F23">
      <w:pPr>
        <w:pStyle w:val="PL"/>
      </w:pPr>
      <w:r w:rsidRPr="00EA5FA7">
        <w:t>}</w:t>
      </w:r>
    </w:p>
    <w:p w14:paraId="63BC4F28" w14:textId="77777777" w:rsidR="00A26F23" w:rsidRDefault="00A26F23" w:rsidP="00A26F23">
      <w:pPr>
        <w:pStyle w:val="PL"/>
      </w:pPr>
    </w:p>
    <w:p w14:paraId="4A3599D5" w14:textId="77777777" w:rsidR="00A26F23" w:rsidRDefault="00A26F23" w:rsidP="00A26F23">
      <w:pPr>
        <w:pStyle w:val="PL"/>
      </w:pPr>
      <w:r>
        <w:t>SLDRBs-ModifiedConf-List::= SEQUENCE (SIZE(1..maxnoofSLDRBs)) OF ProtocolIE-SingleContainer { { SLDRBs-ModifiedConf-ItemIEs } }</w:t>
      </w:r>
    </w:p>
    <w:p w14:paraId="055B543A" w14:textId="77777777" w:rsidR="00A26F23" w:rsidRDefault="00A26F23" w:rsidP="00A26F23">
      <w:pPr>
        <w:pStyle w:val="PL"/>
      </w:pPr>
    </w:p>
    <w:p w14:paraId="1BBAF25D" w14:textId="77777777" w:rsidR="00A26F23" w:rsidRDefault="00A26F23" w:rsidP="00A26F23">
      <w:pPr>
        <w:pStyle w:val="PL"/>
      </w:pPr>
      <w:r>
        <w:t>SLDRBs-ModifiedConf-ItemIEs F1AP-PROTOCOL-IES ::= {</w:t>
      </w:r>
    </w:p>
    <w:p w14:paraId="6DF0A396" w14:textId="77777777" w:rsidR="00A26F23" w:rsidRDefault="00A26F23" w:rsidP="00A26F23">
      <w:pPr>
        <w:pStyle w:val="PL"/>
      </w:pPr>
      <w:r>
        <w:tab/>
        <w:t>{ ID id-SLDRBs-ModifiedConf-Item</w:t>
      </w:r>
      <w:r>
        <w:tab/>
      </w:r>
      <w:r>
        <w:tab/>
        <w:t>CRITICALITY ignore</w:t>
      </w:r>
      <w:r>
        <w:tab/>
        <w:t>TYPE SLDRBs-ModifiedConf-Item</w:t>
      </w:r>
      <w:r>
        <w:tab/>
      </w:r>
      <w:r>
        <w:tab/>
      </w:r>
      <w:r>
        <w:tab/>
        <w:t>PRESENCE mandatory},</w:t>
      </w:r>
    </w:p>
    <w:p w14:paraId="43C0AE79" w14:textId="77777777" w:rsidR="00A26F23" w:rsidRDefault="00A26F23" w:rsidP="00A26F23">
      <w:pPr>
        <w:pStyle w:val="PL"/>
      </w:pPr>
      <w:r>
        <w:tab/>
        <w:t>...</w:t>
      </w:r>
    </w:p>
    <w:p w14:paraId="51F230E5" w14:textId="77777777" w:rsidR="00A26F23" w:rsidRDefault="00A26F23" w:rsidP="00A26F23">
      <w:pPr>
        <w:pStyle w:val="PL"/>
      </w:pPr>
      <w:r>
        <w:t>}</w:t>
      </w:r>
    </w:p>
    <w:p w14:paraId="534AB255" w14:textId="77777777" w:rsidR="00A26F23" w:rsidRDefault="00A26F23" w:rsidP="00A26F23">
      <w:pPr>
        <w:pStyle w:val="PL"/>
      </w:pPr>
    </w:p>
    <w:p w14:paraId="73A84B5B" w14:textId="77777777" w:rsidR="00A26F23" w:rsidRDefault="00A26F23" w:rsidP="00A26F23">
      <w:pPr>
        <w:pStyle w:val="PL"/>
      </w:pPr>
      <w:r w:rsidRPr="000B694B">
        <w:t>UE-MulticastMRBs-</w:t>
      </w:r>
      <w:r>
        <w:t>Confirmed</w:t>
      </w:r>
      <w:r w:rsidRPr="000B694B">
        <w:t>ToBe</w:t>
      </w:r>
      <w:r>
        <w:t>Modified</w:t>
      </w:r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1A5FD227" w14:textId="77777777" w:rsidR="00A26F23" w:rsidRDefault="00A26F23" w:rsidP="00A26F2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UE-MulticastMRBs-ConfirmedToBeModified</w:t>
      </w:r>
      <w:r w:rsidRPr="00EA5FA7">
        <w:t>-ItemIEs} }</w:t>
      </w:r>
    </w:p>
    <w:p w14:paraId="690DF1D1" w14:textId="77777777" w:rsidR="00A26F23" w:rsidRDefault="00A26F23" w:rsidP="00A26F23">
      <w:pPr>
        <w:pStyle w:val="PL"/>
      </w:pPr>
    </w:p>
    <w:p w14:paraId="5702BBFC" w14:textId="77777777" w:rsidR="00A26F23" w:rsidRDefault="00A26F23" w:rsidP="00A26F23">
      <w:pPr>
        <w:pStyle w:val="PL"/>
      </w:pPr>
      <w:r>
        <w:t>UE-MulticastMRBs-ConfirmedToBeModified-ItemIEs F1AP-PROTOCOL-IES ::= {</w:t>
      </w:r>
    </w:p>
    <w:p w14:paraId="1EF2A351" w14:textId="77777777" w:rsidR="00A26F23" w:rsidRDefault="00A26F23" w:rsidP="00A26F23">
      <w:pPr>
        <w:pStyle w:val="PL"/>
      </w:pPr>
      <w:r>
        <w:tab/>
        <w:t>{ ID id-UE-MulticastMRBs-ConfirmedToBeModified-Item</w:t>
      </w:r>
      <w:r>
        <w:tab/>
        <w:t>CRITICALITY reject</w:t>
      </w:r>
      <w:r>
        <w:tab/>
        <w:t>TYPE UE-MulticastMRBs-ConfirmedToBeModified-Item</w:t>
      </w:r>
      <w:r>
        <w:tab/>
      </w:r>
      <w:r>
        <w:tab/>
        <w:t>PRESENCE mandatory},</w:t>
      </w:r>
    </w:p>
    <w:p w14:paraId="5D701C10" w14:textId="77777777" w:rsidR="00A26F23" w:rsidRPr="00CE4D8E" w:rsidRDefault="00A26F23" w:rsidP="00A26F23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30F17026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39682F95" w14:textId="77777777" w:rsidR="00A26F23" w:rsidRPr="00CE4D8E" w:rsidRDefault="00A26F23" w:rsidP="00A26F23">
      <w:pPr>
        <w:pStyle w:val="PL"/>
        <w:rPr>
          <w:lang w:val="fr-FR"/>
        </w:rPr>
      </w:pPr>
    </w:p>
    <w:p w14:paraId="6CF62F6F" w14:textId="77777777" w:rsidR="00A26F23" w:rsidRPr="00CE4D8E" w:rsidRDefault="00A26F23" w:rsidP="00A26F23">
      <w:pPr>
        <w:pStyle w:val="PL"/>
        <w:rPr>
          <w:lang w:val="fr-FR"/>
        </w:rPr>
      </w:pPr>
    </w:p>
    <w:p w14:paraId="3B869A07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5CFDD2E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0264F100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 UE CONTEXT MODIFICATION REFUSE</w:t>
      </w:r>
    </w:p>
    <w:p w14:paraId="757E44D2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0823127F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44895366" w14:textId="77777777" w:rsidR="00A26F23" w:rsidRPr="00CE4D8E" w:rsidRDefault="00A26F23" w:rsidP="00A26F23">
      <w:pPr>
        <w:pStyle w:val="PL"/>
        <w:rPr>
          <w:lang w:val="fr-FR"/>
        </w:rPr>
      </w:pPr>
    </w:p>
    <w:p w14:paraId="635151E9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UEContextModificationRefuse::= SEQUENCE {</w:t>
      </w:r>
    </w:p>
    <w:p w14:paraId="41C03A07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UEContextModificationRefuseIEs} },</w:t>
      </w:r>
    </w:p>
    <w:p w14:paraId="067EE4FB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4D231AC5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56C6CA23" w14:textId="77777777" w:rsidR="00A26F23" w:rsidRPr="00CE4D8E" w:rsidRDefault="00A26F23" w:rsidP="00A26F23">
      <w:pPr>
        <w:pStyle w:val="PL"/>
        <w:rPr>
          <w:lang w:val="fr-FR"/>
        </w:rPr>
      </w:pPr>
    </w:p>
    <w:p w14:paraId="23458100" w14:textId="77777777" w:rsidR="00A26F23" w:rsidRPr="00CE4D8E" w:rsidRDefault="00A26F23" w:rsidP="00A26F23">
      <w:pPr>
        <w:pStyle w:val="PL"/>
        <w:rPr>
          <w:lang w:val="fr-FR"/>
        </w:rPr>
      </w:pPr>
    </w:p>
    <w:p w14:paraId="3C72A023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UEContextModificationRefuseIEs F1AP-PROTOCOL-IES ::= {</w:t>
      </w:r>
    </w:p>
    <w:p w14:paraId="14762EF7" w14:textId="77777777" w:rsidR="00A26F23" w:rsidRPr="00EA5FA7" w:rsidRDefault="00A26F23" w:rsidP="00A26F23">
      <w:pPr>
        <w:pStyle w:val="PL"/>
      </w:pPr>
      <w:r w:rsidRPr="00CE4D8E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4F481D0" w14:textId="77777777" w:rsidR="00A26F23" w:rsidRPr="00EA5FA7" w:rsidRDefault="00A26F23" w:rsidP="00A26F23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324D85D" w14:textId="77777777" w:rsidR="00A26F23" w:rsidRPr="00EA5FA7" w:rsidRDefault="00A26F23" w:rsidP="00A26F23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78D2C6C" w14:textId="77777777" w:rsidR="00A26F23" w:rsidRPr="00EA5FA7" w:rsidRDefault="00A26F23" w:rsidP="00A26F23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3DEDED66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6BB93B71" w14:textId="77777777" w:rsidR="00A26F23" w:rsidRPr="00EA5FA7" w:rsidRDefault="00A26F23" w:rsidP="00A26F23">
      <w:pPr>
        <w:pStyle w:val="PL"/>
      </w:pPr>
      <w:r w:rsidRPr="00EA5FA7">
        <w:t>}</w:t>
      </w:r>
    </w:p>
    <w:p w14:paraId="3C2A52A4" w14:textId="77777777" w:rsidR="00A26F23" w:rsidRPr="00EA5FA7" w:rsidRDefault="00A26F23" w:rsidP="00A26F23">
      <w:pPr>
        <w:pStyle w:val="PL"/>
      </w:pPr>
    </w:p>
    <w:p w14:paraId="3EB12955" w14:textId="77777777" w:rsidR="00A26F23" w:rsidRPr="00EA5FA7" w:rsidRDefault="00A26F23" w:rsidP="00A26F23">
      <w:pPr>
        <w:pStyle w:val="PL"/>
      </w:pPr>
    </w:p>
    <w:p w14:paraId="2D8B6DDC" w14:textId="77777777" w:rsidR="00A26F23" w:rsidRPr="00EA5FA7" w:rsidRDefault="00A26F23" w:rsidP="00A26F23">
      <w:pPr>
        <w:pStyle w:val="PL"/>
      </w:pPr>
      <w:r w:rsidRPr="00EA5FA7">
        <w:t xml:space="preserve">-- ************************************************************** </w:t>
      </w:r>
    </w:p>
    <w:p w14:paraId="59024B71" w14:textId="77777777" w:rsidR="00A26F23" w:rsidRPr="00EA5FA7" w:rsidRDefault="00A26F23" w:rsidP="00A26F23">
      <w:pPr>
        <w:pStyle w:val="PL"/>
      </w:pPr>
      <w:r w:rsidRPr="00EA5FA7">
        <w:t xml:space="preserve">-- </w:t>
      </w:r>
    </w:p>
    <w:p w14:paraId="48150292" w14:textId="77777777" w:rsidR="00A26F23" w:rsidRPr="00EA5FA7" w:rsidRDefault="00A26F23" w:rsidP="00A26F23">
      <w:pPr>
        <w:pStyle w:val="PL"/>
        <w:outlineLvl w:val="3"/>
      </w:pPr>
      <w:r w:rsidRPr="00EA5FA7">
        <w:t xml:space="preserve">-- WRITE-REPLACE WARNING ELEMENTARY PROCEDURE </w:t>
      </w:r>
    </w:p>
    <w:p w14:paraId="691070AE" w14:textId="77777777" w:rsidR="00A26F23" w:rsidRPr="00EA5FA7" w:rsidRDefault="00A26F23" w:rsidP="00A26F23">
      <w:pPr>
        <w:pStyle w:val="PL"/>
      </w:pPr>
      <w:r w:rsidRPr="00EA5FA7">
        <w:t xml:space="preserve">-- </w:t>
      </w:r>
    </w:p>
    <w:p w14:paraId="36BFB4A7" w14:textId="77777777" w:rsidR="00A26F23" w:rsidRPr="00EA5FA7" w:rsidRDefault="00A26F23" w:rsidP="00A26F23">
      <w:pPr>
        <w:pStyle w:val="PL"/>
      </w:pPr>
      <w:r w:rsidRPr="00EA5FA7">
        <w:t xml:space="preserve">-- ************************************************************** </w:t>
      </w:r>
    </w:p>
    <w:p w14:paraId="738244A7" w14:textId="77777777" w:rsidR="00A26F23" w:rsidRPr="00EA5FA7" w:rsidRDefault="00A26F23" w:rsidP="00A26F23">
      <w:pPr>
        <w:pStyle w:val="PL"/>
      </w:pPr>
    </w:p>
    <w:p w14:paraId="6790C0A3" w14:textId="77777777" w:rsidR="00A26F23" w:rsidRPr="00EA5FA7" w:rsidRDefault="00A26F23" w:rsidP="00A26F23">
      <w:pPr>
        <w:pStyle w:val="PL"/>
      </w:pPr>
      <w:r w:rsidRPr="00EA5FA7">
        <w:t xml:space="preserve">-- ************************************************************** </w:t>
      </w:r>
    </w:p>
    <w:p w14:paraId="373B24BA" w14:textId="77777777" w:rsidR="00A26F23" w:rsidRPr="00EA5FA7" w:rsidRDefault="00A26F23" w:rsidP="00A26F23">
      <w:pPr>
        <w:pStyle w:val="PL"/>
      </w:pPr>
      <w:r w:rsidRPr="00EA5FA7">
        <w:t xml:space="preserve">-- </w:t>
      </w:r>
    </w:p>
    <w:p w14:paraId="72FCC28B" w14:textId="77777777" w:rsidR="00A26F23" w:rsidRPr="00EA5FA7" w:rsidRDefault="00A26F23" w:rsidP="00A26F23">
      <w:pPr>
        <w:pStyle w:val="PL"/>
        <w:outlineLvl w:val="4"/>
      </w:pPr>
      <w:r w:rsidRPr="00EA5FA7">
        <w:lastRenderedPageBreak/>
        <w:t xml:space="preserve">-- Write-Replace Warning Request </w:t>
      </w:r>
    </w:p>
    <w:p w14:paraId="65C03991" w14:textId="77777777" w:rsidR="00A26F23" w:rsidRPr="00EA5FA7" w:rsidRDefault="00A26F23" w:rsidP="00A26F23">
      <w:pPr>
        <w:pStyle w:val="PL"/>
      </w:pPr>
      <w:r w:rsidRPr="00EA5FA7">
        <w:t xml:space="preserve">-- </w:t>
      </w:r>
    </w:p>
    <w:p w14:paraId="1A6D5F3F" w14:textId="77777777" w:rsidR="00A26F23" w:rsidRPr="00EA5FA7" w:rsidRDefault="00A26F23" w:rsidP="00A26F23">
      <w:pPr>
        <w:pStyle w:val="PL"/>
      </w:pPr>
      <w:r w:rsidRPr="00EA5FA7">
        <w:t xml:space="preserve">-- ************************************************************** </w:t>
      </w:r>
    </w:p>
    <w:p w14:paraId="70EBB91E" w14:textId="77777777" w:rsidR="00A26F23" w:rsidRPr="00EA5FA7" w:rsidRDefault="00A26F23" w:rsidP="00A26F23">
      <w:pPr>
        <w:pStyle w:val="PL"/>
      </w:pPr>
    </w:p>
    <w:p w14:paraId="1E29ADCF" w14:textId="77777777" w:rsidR="00A26F23" w:rsidRPr="00EA5FA7" w:rsidRDefault="00A26F23" w:rsidP="00A26F23">
      <w:pPr>
        <w:pStyle w:val="PL"/>
      </w:pPr>
      <w:r w:rsidRPr="00EA5FA7">
        <w:t xml:space="preserve">WriteReplaceWarningRequest ::= SEQUENCE { </w:t>
      </w:r>
    </w:p>
    <w:p w14:paraId="3FFDA60E" w14:textId="77777777" w:rsidR="00A26F23" w:rsidRPr="00EA5FA7" w:rsidRDefault="00A26F23" w:rsidP="00A26F23">
      <w:pPr>
        <w:pStyle w:val="PL"/>
      </w:pPr>
      <w:r w:rsidRPr="00EA5FA7">
        <w:tab/>
        <w:t xml:space="preserve">protocolIEs ProtocolIE-Container { {WriteReplaceWarningRequestIEs} }, </w:t>
      </w:r>
    </w:p>
    <w:p w14:paraId="00D84859" w14:textId="77777777" w:rsidR="00A26F23" w:rsidRPr="00EA5FA7" w:rsidRDefault="00A26F23" w:rsidP="00A26F23">
      <w:pPr>
        <w:pStyle w:val="PL"/>
      </w:pPr>
      <w:r w:rsidRPr="00EA5FA7">
        <w:tab/>
        <w:t xml:space="preserve">... </w:t>
      </w:r>
    </w:p>
    <w:p w14:paraId="045C28F8" w14:textId="77777777" w:rsidR="00A26F23" w:rsidRPr="00EA5FA7" w:rsidRDefault="00A26F23" w:rsidP="00A26F23">
      <w:pPr>
        <w:pStyle w:val="PL"/>
      </w:pPr>
      <w:r w:rsidRPr="00EA5FA7">
        <w:t xml:space="preserve">} </w:t>
      </w:r>
    </w:p>
    <w:p w14:paraId="5E9C7322" w14:textId="77777777" w:rsidR="00A26F23" w:rsidRPr="00EA5FA7" w:rsidRDefault="00A26F23" w:rsidP="00A26F23">
      <w:pPr>
        <w:pStyle w:val="PL"/>
      </w:pPr>
    </w:p>
    <w:p w14:paraId="32F9B7CD" w14:textId="77777777" w:rsidR="00A26F23" w:rsidRPr="00EA5FA7" w:rsidRDefault="00A26F23" w:rsidP="00A26F23">
      <w:pPr>
        <w:pStyle w:val="PL"/>
      </w:pPr>
      <w:r w:rsidRPr="00EA5FA7">
        <w:t xml:space="preserve">WriteReplaceWarningRequestIEs F1AP-PROTOCOL-IES ::= { </w:t>
      </w:r>
    </w:p>
    <w:p w14:paraId="310D02E6" w14:textId="77777777" w:rsidR="00A26F23" w:rsidRPr="00EA5FA7" w:rsidRDefault="00A26F23" w:rsidP="00A26F23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B34F9B6" w14:textId="77777777" w:rsidR="00A26F23" w:rsidRPr="00EA5FA7" w:rsidRDefault="00A26F23" w:rsidP="00A26F23">
      <w:pPr>
        <w:pStyle w:val="PL"/>
      </w:pPr>
      <w:r w:rsidRPr="00EA5FA7">
        <w:tab/>
        <w:t xml:space="preserve">{ ID id-PWSSystemInformation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1A5C91E3" w14:textId="77777777" w:rsidR="00A26F23" w:rsidRPr="00EA5FA7" w:rsidRDefault="00A26F23" w:rsidP="00A26F23">
      <w:pPr>
        <w:pStyle w:val="PL"/>
      </w:pPr>
      <w:r w:rsidRPr="00EA5FA7">
        <w:tab/>
        <w:t xml:space="preserve">{ ID id-RepetitionPeriod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6C5571FA" w14:textId="77777777" w:rsidR="00A26F23" w:rsidRPr="00EA5FA7" w:rsidRDefault="00A26F23" w:rsidP="00A26F23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25026CB9" w14:textId="77777777" w:rsidR="00A26F23" w:rsidRPr="00EA5FA7" w:rsidRDefault="00A26F23" w:rsidP="00A26F23">
      <w:pPr>
        <w:pStyle w:val="PL"/>
      </w:pPr>
      <w:r w:rsidRPr="00EA5FA7">
        <w:tab/>
        <w:t>{ ID id-Cells-To-Be-Broadcast-List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Cells-To-Be-Broadcast-List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6911B412" w14:textId="77777777" w:rsidR="00A26F23" w:rsidRPr="00EA5FA7" w:rsidRDefault="00A26F23" w:rsidP="00A26F23">
      <w:pPr>
        <w:pStyle w:val="PL"/>
      </w:pPr>
      <w:r w:rsidRPr="00EA5FA7">
        <w:tab/>
        <w:t xml:space="preserve">... </w:t>
      </w:r>
    </w:p>
    <w:p w14:paraId="6735FF96" w14:textId="77777777" w:rsidR="00A26F23" w:rsidRPr="00EA5FA7" w:rsidRDefault="00A26F23" w:rsidP="00A26F23">
      <w:pPr>
        <w:pStyle w:val="PL"/>
      </w:pPr>
      <w:r w:rsidRPr="00EA5FA7">
        <w:t>}</w:t>
      </w:r>
    </w:p>
    <w:p w14:paraId="1D9B10A9" w14:textId="77777777" w:rsidR="00A26F23" w:rsidRPr="00EA5FA7" w:rsidRDefault="00A26F23" w:rsidP="00A26F23">
      <w:pPr>
        <w:pStyle w:val="PL"/>
      </w:pPr>
    </w:p>
    <w:p w14:paraId="60DADDD6" w14:textId="77777777" w:rsidR="00A26F23" w:rsidRPr="00EA5FA7" w:rsidRDefault="00A26F23" w:rsidP="00A26F23">
      <w:pPr>
        <w:pStyle w:val="PL"/>
      </w:pPr>
      <w:r w:rsidRPr="00EA5FA7">
        <w:t>Cells-To-Be-Broadcast-List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Cells-To-Be-Broadcast-List-ItemIEs } }</w:t>
      </w:r>
    </w:p>
    <w:p w14:paraId="477D4EA8" w14:textId="77777777" w:rsidR="00A26F23" w:rsidRPr="00EA5FA7" w:rsidRDefault="00A26F23" w:rsidP="00A26F23">
      <w:pPr>
        <w:pStyle w:val="PL"/>
      </w:pPr>
    </w:p>
    <w:p w14:paraId="2D3F5CCC" w14:textId="77777777" w:rsidR="00A26F23" w:rsidRPr="00EA5FA7" w:rsidRDefault="00A26F23" w:rsidP="00A26F23">
      <w:pPr>
        <w:pStyle w:val="PL"/>
      </w:pPr>
      <w:r w:rsidRPr="00EA5FA7">
        <w:t>Cells-To-Be-Broadcast-List-ItemIEs F1AP-PROTOCOL-IES</w:t>
      </w:r>
      <w:r w:rsidRPr="00EA5FA7">
        <w:tab/>
        <w:t>::= {</w:t>
      </w:r>
    </w:p>
    <w:p w14:paraId="72D7C8CF" w14:textId="77777777" w:rsidR="00A26F23" w:rsidRPr="00EA5FA7" w:rsidRDefault="00A26F23" w:rsidP="00A26F23">
      <w:pPr>
        <w:pStyle w:val="PL"/>
      </w:pPr>
      <w:r w:rsidRPr="00EA5FA7">
        <w:tab/>
        <w:t>{ ID id-Cells-To-Be-Broadcast-Item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Cells-To-Be-Broadcast-Item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B3FB112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3578F3C1" w14:textId="77777777" w:rsidR="00A26F23" w:rsidRPr="00EA5FA7" w:rsidRDefault="00A26F23" w:rsidP="00A26F23">
      <w:pPr>
        <w:pStyle w:val="PL"/>
      </w:pPr>
      <w:r w:rsidRPr="00EA5FA7">
        <w:t>}</w:t>
      </w:r>
    </w:p>
    <w:p w14:paraId="7C2C0262" w14:textId="77777777" w:rsidR="00A26F23" w:rsidRPr="00EA5FA7" w:rsidRDefault="00A26F23" w:rsidP="00A26F23">
      <w:pPr>
        <w:pStyle w:val="PL"/>
      </w:pPr>
    </w:p>
    <w:p w14:paraId="3F64708C" w14:textId="77777777" w:rsidR="00A26F23" w:rsidRPr="00EA5FA7" w:rsidRDefault="00A26F23" w:rsidP="00A26F23">
      <w:pPr>
        <w:pStyle w:val="PL"/>
      </w:pPr>
      <w:r w:rsidRPr="00EA5FA7">
        <w:t xml:space="preserve">-- ************************************************************** </w:t>
      </w:r>
    </w:p>
    <w:p w14:paraId="0B3E89F2" w14:textId="77777777" w:rsidR="00A26F23" w:rsidRPr="00EA5FA7" w:rsidRDefault="00A26F23" w:rsidP="00A26F23">
      <w:pPr>
        <w:pStyle w:val="PL"/>
      </w:pPr>
      <w:r w:rsidRPr="00EA5FA7">
        <w:t xml:space="preserve">-- </w:t>
      </w:r>
    </w:p>
    <w:p w14:paraId="793ECFA5" w14:textId="77777777" w:rsidR="00A26F23" w:rsidRPr="00EA5FA7" w:rsidRDefault="00A26F23" w:rsidP="00A26F23">
      <w:pPr>
        <w:pStyle w:val="PL"/>
        <w:outlineLvl w:val="4"/>
      </w:pPr>
      <w:r w:rsidRPr="00EA5FA7">
        <w:t xml:space="preserve">-- Write-Replace Warning Response </w:t>
      </w:r>
    </w:p>
    <w:p w14:paraId="79B0D8C3" w14:textId="77777777" w:rsidR="00A26F23" w:rsidRPr="00EA5FA7" w:rsidRDefault="00A26F23" w:rsidP="00A26F23">
      <w:pPr>
        <w:pStyle w:val="PL"/>
      </w:pPr>
      <w:r w:rsidRPr="00EA5FA7">
        <w:t xml:space="preserve">-- </w:t>
      </w:r>
    </w:p>
    <w:p w14:paraId="1078995E" w14:textId="77777777" w:rsidR="00A26F23" w:rsidRPr="00EA5FA7" w:rsidRDefault="00A26F23" w:rsidP="00A26F23">
      <w:pPr>
        <w:pStyle w:val="PL"/>
      </w:pPr>
      <w:r w:rsidRPr="00EA5FA7">
        <w:t xml:space="preserve">-- ************************************************************** </w:t>
      </w:r>
    </w:p>
    <w:p w14:paraId="7DA06D9B" w14:textId="77777777" w:rsidR="00A26F23" w:rsidRPr="00EA5FA7" w:rsidRDefault="00A26F23" w:rsidP="00A26F23">
      <w:pPr>
        <w:pStyle w:val="PL"/>
      </w:pPr>
    </w:p>
    <w:p w14:paraId="0E99D7EF" w14:textId="77777777" w:rsidR="00A26F23" w:rsidRPr="00EA5FA7" w:rsidRDefault="00A26F23" w:rsidP="00A26F23">
      <w:pPr>
        <w:pStyle w:val="PL"/>
      </w:pPr>
      <w:r w:rsidRPr="00EA5FA7">
        <w:t xml:space="preserve">WriteReplaceWarningResponse ::= SEQUENCE { </w:t>
      </w:r>
    </w:p>
    <w:p w14:paraId="3EFDB2C8" w14:textId="77777777" w:rsidR="00A26F23" w:rsidRPr="00EA5FA7" w:rsidRDefault="00A26F23" w:rsidP="00A26F23">
      <w:pPr>
        <w:pStyle w:val="PL"/>
      </w:pPr>
      <w:r w:rsidRPr="00EA5FA7">
        <w:tab/>
        <w:t xml:space="preserve">protocolIEs ProtocolIE-Container { {WriteReplaceWarningResponseIEs} }, </w:t>
      </w:r>
    </w:p>
    <w:p w14:paraId="25C07D06" w14:textId="77777777" w:rsidR="00A26F23" w:rsidRPr="00EA5FA7" w:rsidRDefault="00A26F23" w:rsidP="00A26F23">
      <w:pPr>
        <w:pStyle w:val="PL"/>
      </w:pPr>
      <w:r w:rsidRPr="00EA5FA7">
        <w:tab/>
        <w:t xml:space="preserve">... </w:t>
      </w:r>
    </w:p>
    <w:p w14:paraId="648904E7" w14:textId="77777777" w:rsidR="00A26F23" w:rsidRPr="00EA5FA7" w:rsidRDefault="00A26F23" w:rsidP="00A26F23">
      <w:pPr>
        <w:pStyle w:val="PL"/>
      </w:pPr>
      <w:r w:rsidRPr="00EA5FA7">
        <w:t xml:space="preserve">} </w:t>
      </w:r>
    </w:p>
    <w:p w14:paraId="778DF4D2" w14:textId="77777777" w:rsidR="00A26F23" w:rsidRPr="00EA5FA7" w:rsidRDefault="00A26F23" w:rsidP="00A26F23">
      <w:pPr>
        <w:pStyle w:val="PL"/>
      </w:pPr>
    </w:p>
    <w:p w14:paraId="1BF61381" w14:textId="77777777" w:rsidR="00A26F23" w:rsidRPr="00EA5FA7" w:rsidRDefault="00A26F23" w:rsidP="00A26F23">
      <w:pPr>
        <w:pStyle w:val="PL"/>
      </w:pPr>
      <w:r w:rsidRPr="00EA5FA7">
        <w:t xml:space="preserve">WriteReplaceWarningResponseIEs F1AP-PROTOCOL-IES ::= { </w:t>
      </w:r>
    </w:p>
    <w:p w14:paraId="4A56EF0A" w14:textId="77777777" w:rsidR="00A26F23" w:rsidRPr="00EA5FA7" w:rsidRDefault="00A26F23" w:rsidP="00A26F23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41D2ECC" w14:textId="77777777" w:rsidR="00A26F23" w:rsidRPr="00EA5FA7" w:rsidRDefault="00A26F23" w:rsidP="00A26F23">
      <w:pPr>
        <w:pStyle w:val="PL"/>
      </w:pPr>
      <w:r w:rsidRPr="00EA5FA7">
        <w:tab/>
        <w:t>{ ID id-Cells-Broadcast-Completed-List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Cells-Broadcast-Completed-List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E990B9E" w14:textId="77777777" w:rsidR="00A26F23" w:rsidRPr="00EA5FA7" w:rsidRDefault="00A26F23" w:rsidP="00A26F23">
      <w:pPr>
        <w:pStyle w:val="PL"/>
        <w:rPr>
          <w:lang w:eastAsia="zh-CN"/>
        </w:rPr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005F9F7E" w14:textId="77777777" w:rsidR="00A26F23" w:rsidRPr="00EA5FA7" w:rsidRDefault="00A26F23" w:rsidP="00A26F23">
      <w:pPr>
        <w:pStyle w:val="PL"/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14:paraId="6F76583F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2A2460ED" w14:textId="77777777" w:rsidR="00A26F23" w:rsidRPr="00EA5FA7" w:rsidRDefault="00A26F23" w:rsidP="00A26F23">
      <w:pPr>
        <w:pStyle w:val="PL"/>
      </w:pPr>
      <w:r w:rsidRPr="00EA5FA7">
        <w:t>}</w:t>
      </w:r>
    </w:p>
    <w:p w14:paraId="50A72582" w14:textId="77777777" w:rsidR="00A26F23" w:rsidRPr="00EA5FA7" w:rsidRDefault="00A26F23" w:rsidP="00A26F23">
      <w:pPr>
        <w:pStyle w:val="PL"/>
      </w:pPr>
    </w:p>
    <w:p w14:paraId="3756DC05" w14:textId="77777777" w:rsidR="00A26F23" w:rsidRPr="00EA5FA7" w:rsidRDefault="00A26F23" w:rsidP="00A26F23">
      <w:pPr>
        <w:pStyle w:val="PL"/>
      </w:pPr>
      <w:r w:rsidRPr="00EA5FA7">
        <w:t>Cells-Broadcast-Completed-List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Cells-Broadcast-Completed-List-ItemIEs } }</w:t>
      </w:r>
    </w:p>
    <w:p w14:paraId="1A4385F5" w14:textId="77777777" w:rsidR="00A26F23" w:rsidRPr="00EA5FA7" w:rsidRDefault="00A26F23" w:rsidP="00A26F23">
      <w:pPr>
        <w:pStyle w:val="PL"/>
      </w:pPr>
    </w:p>
    <w:p w14:paraId="2B76CF30" w14:textId="77777777" w:rsidR="00A26F23" w:rsidRPr="00EA5FA7" w:rsidRDefault="00A26F23" w:rsidP="00A26F23">
      <w:pPr>
        <w:pStyle w:val="PL"/>
      </w:pPr>
      <w:r w:rsidRPr="00EA5FA7">
        <w:t>Cells-Broadcast-Completed-List-ItemIEs F1AP-PROTOCOL-IES</w:t>
      </w:r>
      <w:r w:rsidRPr="00EA5FA7">
        <w:tab/>
        <w:t>::= {</w:t>
      </w:r>
    </w:p>
    <w:p w14:paraId="07F72D59" w14:textId="77777777" w:rsidR="00A26F23" w:rsidRPr="00EA5FA7" w:rsidRDefault="00A26F23" w:rsidP="00A26F23">
      <w:pPr>
        <w:pStyle w:val="PL"/>
      </w:pPr>
      <w:r w:rsidRPr="00EA5FA7">
        <w:tab/>
        <w:t>{ ID id-Cells-Broadcast-Completed-Item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Cells-Broadcast-Completed-Item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09358B2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1FBE6255" w14:textId="77777777" w:rsidR="00A26F23" w:rsidRPr="00EA5FA7" w:rsidRDefault="00A26F23" w:rsidP="00A26F23">
      <w:pPr>
        <w:pStyle w:val="PL"/>
      </w:pPr>
      <w:r w:rsidRPr="00EA5FA7">
        <w:t>}</w:t>
      </w:r>
    </w:p>
    <w:p w14:paraId="65CF1D29" w14:textId="77777777" w:rsidR="00A26F23" w:rsidRPr="00EA5FA7" w:rsidRDefault="00A26F23" w:rsidP="00A26F23">
      <w:pPr>
        <w:pStyle w:val="PL"/>
      </w:pPr>
    </w:p>
    <w:p w14:paraId="559E9645" w14:textId="77777777" w:rsidR="00A26F23" w:rsidRPr="00EA5FA7" w:rsidRDefault="00A26F23" w:rsidP="00A26F23">
      <w:pPr>
        <w:pStyle w:val="PL"/>
      </w:pPr>
    </w:p>
    <w:p w14:paraId="3FF7AFE1" w14:textId="77777777" w:rsidR="00A26F23" w:rsidRPr="00EA5FA7" w:rsidRDefault="00A26F23" w:rsidP="00A26F23">
      <w:pPr>
        <w:pStyle w:val="PL"/>
      </w:pPr>
      <w:r w:rsidRPr="00EA5FA7">
        <w:t xml:space="preserve">-- ************************************************************** </w:t>
      </w:r>
    </w:p>
    <w:p w14:paraId="1C232A46" w14:textId="77777777" w:rsidR="00A26F23" w:rsidRPr="00EA5FA7" w:rsidRDefault="00A26F23" w:rsidP="00A26F23">
      <w:pPr>
        <w:pStyle w:val="PL"/>
      </w:pPr>
      <w:r w:rsidRPr="00EA5FA7">
        <w:lastRenderedPageBreak/>
        <w:t xml:space="preserve">-- </w:t>
      </w:r>
    </w:p>
    <w:p w14:paraId="0C19899D" w14:textId="77777777" w:rsidR="00A26F23" w:rsidRPr="00EA5FA7" w:rsidRDefault="00A26F23" w:rsidP="00A26F23">
      <w:pPr>
        <w:pStyle w:val="PL"/>
        <w:outlineLvl w:val="3"/>
      </w:pPr>
      <w:r w:rsidRPr="00EA5FA7">
        <w:t xml:space="preserve">-- PWS CANCEL ELEMENTARY PROCEDURE </w:t>
      </w:r>
    </w:p>
    <w:p w14:paraId="4AC0F8C4" w14:textId="77777777" w:rsidR="00A26F23" w:rsidRPr="00EA5FA7" w:rsidRDefault="00A26F23" w:rsidP="00A26F23">
      <w:pPr>
        <w:pStyle w:val="PL"/>
      </w:pPr>
      <w:r w:rsidRPr="00EA5FA7">
        <w:t xml:space="preserve">-- </w:t>
      </w:r>
    </w:p>
    <w:p w14:paraId="681461E6" w14:textId="77777777" w:rsidR="00A26F23" w:rsidRPr="00EA5FA7" w:rsidRDefault="00A26F23" w:rsidP="00A26F23">
      <w:pPr>
        <w:pStyle w:val="PL"/>
      </w:pPr>
      <w:r w:rsidRPr="00EA5FA7">
        <w:t xml:space="preserve">-- ************************************************************** </w:t>
      </w:r>
    </w:p>
    <w:p w14:paraId="70FCA791" w14:textId="77777777" w:rsidR="00A26F23" w:rsidRPr="00EA5FA7" w:rsidRDefault="00A26F23" w:rsidP="00A26F23">
      <w:pPr>
        <w:pStyle w:val="PL"/>
      </w:pPr>
    </w:p>
    <w:p w14:paraId="27B55EE9" w14:textId="77777777" w:rsidR="00A26F23" w:rsidRPr="00EA5FA7" w:rsidRDefault="00A26F23" w:rsidP="00A26F23">
      <w:pPr>
        <w:pStyle w:val="PL"/>
      </w:pPr>
      <w:r w:rsidRPr="00EA5FA7">
        <w:t xml:space="preserve">-- ************************************************************** </w:t>
      </w:r>
    </w:p>
    <w:p w14:paraId="7406E696" w14:textId="77777777" w:rsidR="00A26F23" w:rsidRPr="00EA5FA7" w:rsidRDefault="00A26F23" w:rsidP="00A26F23">
      <w:pPr>
        <w:pStyle w:val="PL"/>
      </w:pPr>
      <w:r w:rsidRPr="00EA5FA7">
        <w:t xml:space="preserve">-- </w:t>
      </w:r>
    </w:p>
    <w:p w14:paraId="47C8EF72" w14:textId="77777777" w:rsidR="00A26F23" w:rsidRPr="00EA5FA7" w:rsidRDefault="00A26F23" w:rsidP="00A26F23">
      <w:pPr>
        <w:pStyle w:val="PL"/>
        <w:outlineLvl w:val="4"/>
      </w:pPr>
      <w:r w:rsidRPr="00EA5FA7">
        <w:t xml:space="preserve">-- PWS Cancel Request </w:t>
      </w:r>
    </w:p>
    <w:p w14:paraId="0296B213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 xml:space="preserve">-- </w:t>
      </w:r>
    </w:p>
    <w:p w14:paraId="6A3A2538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 xml:space="preserve">-- ************************************************************** </w:t>
      </w:r>
    </w:p>
    <w:p w14:paraId="53B2B687" w14:textId="77777777" w:rsidR="00A26F23" w:rsidRPr="004F2651" w:rsidRDefault="00A26F23" w:rsidP="00A26F23">
      <w:pPr>
        <w:pStyle w:val="PL"/>
        <w:rPr>
          <w:lang w:val="fr-FR"/>
        </w:rPr>
      </w:pPr>
    </w:p>
    <w:p w14:paraId="0A113A14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 xml:space="preserve">PWSCancelRequest ::= SEQUENCE { </w:t>
      </w:r>
    </w:p>
    <w:p w14:paraId="51EDCD5B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 xml:space="preserve">protocolIEs ProtocolIE-Container { {PWSCancelRequestIEs} }, </w:t>
      </w:r>
    </w:p>
    <w:p w14:paraId="2AEC0FD3" w14:textId="77777777" w:rsidR="00A26F23" w:rsidRPr="00EA5FA7" w:rsidRDefault="00A26F23" w:rsidP="00A26F23">
      <w:pPr>
        <w:pStyle w:val="PL"/>
      </w:pPr>
      <w:r w:rsidRPr="004F2651">
        <w:rPr>
          <w:lang w:val="fr-FR"/>
        </w:rPr>
        <w:tab/>
      </w:r>
      <w:r w:rsidRPr="00EA5FA7">
        <w:t xml:space="preserve">... </w:t>
      </w:r>
    </w:p>
    <w:p w14:paraId="3D27DD7B" w14:textId="77777777" w:rsidR="00A26F23" w:rsidRPr="00EA5FA7" w:rsidRDefault="00A26F23" w:rsidP="00A26F23">
      <w:pPr>
        <w:pStyle w:val="PL"/>
      </w:pPr>
      <w:r w:rsidRPr="00EA5FA7">
        <w:t xml:space="preserve">} </w:t>
      </w:r>
    </w:p>
    <w:p w14:paraId="3D688AA1" w14:textId="77777777" w:rsidR="00A26F23" w:rsidRPr="00EA5FA7" w:rsidRDefault="00A26F23" w:rsidP="00A26F23">
      <w:pPr>
        <w:pStyle w:val="PL"/>
      </w:pPr>
    </w:p>
    <w:p w14:paraId="6E9B1F3F" w14:textId="77777777" w:rsidR="00A26F23" w:rsidRPr="00EA5FA7" w:rsidRDefault="00A26F23" w:rsidP="00A26F23">
      <w:pPr>
        <w:pStyle w:val="PL"/>
      </w:pPr>
      <w:r w:rsidRPr="00EA5FA7">
        <w:t xml:space="preserve">PWSCancelRequestIEs F1AP-PROTOCOL-IES ::= { </w:t>
      </w:r>
    </w:p>
    <w:p w14:paraId="500AAF25" w14:textId="77777777" w:rsidR="00A26F23" w:rsidRPr="00EA5FA7" w:rsidRDefault="00A26F23" w:rsidP="00A26F23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4EDF0A3" w14:textId="77777777" w:rsidR="00A26F23" w:rsidRPr="00EA5FA7" w:rsidRDefault="00A26F23" w:rsidP="00A26F23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NumberofBroadcastRequest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77358104" w14:textId="77777777" w:rsidR="00A26F23" w:rsidRPr="00EA5FA7" w:rsidRDefault="00A26F23" w:rsidP="00A26F23">
      <w:pPr>
        <w:pStyle w:val="PL"/>
      </w:pPr>
      <w:r w:rsidRPr="00EA5FA7">
        <w:tab/>
        <w:t>{ ID id-Broadcast-To-Be-Cancelled-List</w:t>
      </w:r>
      <w:r w:rsidRPr="00EA5FA7">
        <w:tab/>
      </w:r>
      <w:r w:rsidRPr="00EA5FA7">
        <w:tab/>
      </w:r>
      <w:r w:rsidRPr="00EA5FA7">
        <w:tab/>
        <w:t>CRITICALITY reject TYPE Broadcast-To-Be-Cancelled-List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AA3748E" w14:textId="77777777" w:rsidR="00A26F23" w:rsidRPr="00EA5FA7" w:rsidRDefault="00A26F23" w:rsidP="00A26F23">
      <w:pPr>
        <w:pStyle w:val="PL"/>
      </w:pPr>
      <w:r w:rsidRPr="00EA5FA7">
        <w:tab/>
        <w:t>{ ID id-Cancel-all-Warning-Messages-Indicator</w:t>
      </w:r>
      <w:r w:rsidRPr="00EA5FA7">
        <w:tab/>
        <w:t>CRITICALITY reject TYPE Cancel-all-Warning-Messages-Indicator</w:t>
      </w:r>
      <w:r w:rsidRPr="00EA5FA7">
        <w:tab/>
        <w:t>PRESENCE optional</w:t>
      </w:r>
      <w:r w:rsidRPr="00EA5FA7">
        <w:tab/>
        <w:t>}|</w:t>
      </w:r>
    </w:p>
    <w:p w14:paraId="4BBB6066" w14:textId="77777777" w:rsidR="00A26F23" w:rsidRPr="00EA5FA7" w:rsidRDefault="00A26F23" w:rsidP="00A26F23">
      <w:pPr>
        <w:pStyle w:val="PL"/>
      </w:pPr>
      <w:r w:rsidRPr="00EA5FA7">
        <w:tab/>
        <w:t>{ ID id-NotificationInformation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optional},</w:t>
      </w:r>
    </w:p>
    <w:p w14:paraId="6E6E09B6" w14:textId="77777777" w:rsidR="00A26F23" w:rsidRPr="00EA5FA7" w:rsidRDefault="00A26F23" w:rsidP="00A26F23">
      <w:pPr>
        <w:pStyle w:val="PL"/>
      </w:pPr>
      <w:r w:rsidRPr="00EA5FA7">
        <w:tab/>
        <w:t xml:space="preserve">... </w:t>
      </w:r>
    </w:p>
    <w:p w14:paraId="0E777119" w14:textId="77777777" w:rsidR="00A26F23" w:rsidRPr="00EA5FA7" w:rsidRDefault="00A26F23" w:rsidP="00A26F23">
      <w:pPr>
        <w:pStyle w:val="PL"/>
      </w:pPr>
      <w:r w:rsidRPr="00EA5FA7">
        <w:t>}</w:t>
      </w:r>
    </w:p>
    <w:p w14:paraId="173A87CD" w14:textId="77777777" w:rsidR="00A26F23" w:rsidRPr="00EA5FA7" w:rsidRDefault="00A26F23" w:rsidP="00A26F23">
      <w:pPr>
        <w:pStyle w:val="PL"/>
      </w:pPr>
    </w:p>
    <w:p w14:paraId="3B789465" w14:textId="77777777" w:rsidR="00A26F23" w:rsidRPr="00EA5FA7" w:rsidRDefault="00A26F23" w:rsidP="00A26F23">
      <w:pPr>
        <w:pStyle w:val="PL"/>
      </w:pPr>
      <w:r w:rsidRPr="00EA5FA7">
        <w:t>Broadcast-To-Be-Cancelled-List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Broadcast-To-Be-Cancelled-List-ItemIEs } }</w:t>
      </w:r>
    </w:p>
    <w:p w14:paraId="1BE1C720" w14:textId="77777777" w:rsidR="00A26F23" w:rsidRPr="00EA5FA7" w:rsidRDefault="00A26F23" w:rsidP="00A26F23">
      <w:pPr>
        <w:pStyle w:val="PL"/>
      </w:pPr>
    </w:p>
    <w:p w14:paraId="3FA0E7B3" w14:textId="77777777" w:rsidR="00A26F23" w:rsidRPr="00EA5FA7" w:rsidRDefault="00A26F23" w:rsidP="00A26F23">
      <w:pPr>
        <w:pStyle w:val="PL"/>
      </w:pPr>
      <w:r w:rsidRPr="00EA5FA7">
        <w:t>Broadcast-To-Be-Cancelled-List-ItemIEs F1AP-PROTOCOL-IES</w:t>
      </w:r>
      <w:r w:rsidRPr="00EA5FA7">
        <w:tab/>
        <w:t>::= {</w:t>
      </w:r>
    </w:p>
    <w:p w14:paraId="1AE58609" w14:textId="77777777" w:rsidR="00A26F23" w:rsidRPr="00EA5FA7" w:rsidRDefault="00A26F23" w:rsidP="00A26F23">
      <w:pPr>
        <w:pStyle w:val="PL"/>
      </w:pPr>
      <w:r w:rsidRPr="00EA5FA7">
        <w:tab/>
        <w:t>{ ID id-Broadcast-To-Be-Cancelled-Item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Broadcast-To-Be-Cancelled-Item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253D019" w14:textId="77777777" w:rsidR="00A26F23" w:rsidRPr="004F2651" w:rsidRDefault="00A26F23" w:rsidP="00A26F23">
      <w:pPr>
        <w:pStyle w:val="PL"/>
        <w:rPr>
          <w:lang w:val="fr-FR"/>
        </w:rPr>
      </w:pPr>
      <w:r w:rsidRPr="00EA5FA7">
        <w:tab/>
      </w:r>
      <w:r w:rsidRPr="004F2651">
        <w:rPr>
          <w:lang w:val="fr-FR"/>
        </w:rPr>
        <w:t>...</w:t>
      </w:r>
    </w:p>
    <w:p w14:paraId="14633E34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3E5612C1" w14:textId="77777777" w:rsidR="00A26F23" w:rsidRPr="004F2651" w:rsidRDefault="00A26F23" w:rsidP="00A26F23">
      <w:pPr>
        <w:pStyle w:val="PL"/>
        <w:rPr>
          <w:lang w:val="fr-FR"/>
        </w:rPr>
      </w:pPr>
    </w:p>
    <w:p w14:paraId="071A42FE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 xml:space="preserve">-- ************************************************************** </w:t>
      </w:r>
    </w:p>
    <w:p w14:paraId="1588CBB0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 xml:space="preserve">-- </w:t>
      </w:r>
    </w:p>
    <w:p w14:paraId="3BFAE85E" w14:textId="77777777" w:rsidR="00A26F23" w:rsidRPr="004F2651" w:rsidRDefault="00A26F23" w:rsidP="00A26F23">
      <w:pPr>
        <w:pStyle w:val="PL"/>
        <w:outlineLvl w:val="4"/>
        <w:rPr>
          <w:lang w:val="fr-FR"/>
        </w:rPr>
      </w:pPr>
      <w:r w:rsidRPr="004F2651">
        <w:rPr>
          <w:lang w:val="fr-FR"/>
        </w:rPr>
        <w:t xml:space="preserve">-- PWS Cancel Response </w:t>
      </w:r>
    </w:p>
    <w:p w14:paraId="23B1384A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 xml:space="preserve">-- </w:t>
      </w:r>
    </w:p>
    <w:p w14:paraId="60C93610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 xml:space="preserve">-- ************************************************************** </w:t>
      </w:r>
    </w:p>
    <w:p w14:paraId="222BF315" w14:textId="77777777" w:rsidR="00A26F23" w:rsidRPr="004F2651" w:rsidRDefault="00A26F23" w:rsidP="00A26F23">
      <w:pPr>
        <w:pStyle w:val="PL"/>
        <w:rPr>
          <w:lang w:val="fr-FR"/>
        </w:rPr>
      </w:pPr>
    </w:p>
    <w:p w14:paraId="0B193C5B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 xml:space="preserve">PWSCancelResponse ::= SEQUENCE { </w:t>
      </w:r>
    </w:p>
    <w:p w14:paraId="622D2CB9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 xml:space="preserve">protocolIEs ProtocolIE-Container { {PWSCancelResponseIEs} }, </w:t>
      </w:r>
    </w:p>
    <w:p w14:paraId="7A19A1DA" w14:textId="77777777" w:rsidR="00A26F23" w:rsidRPr="00EA5FA7" w:rsidRDefault="00A26F23" w:rsidP="00A26F23">
      <w:pPr>
        <w:pStyle w:val="PL"/>
      </w:pPr>
      <w:r w:rsidRPr="004F2651">
        <w:rPr>
          <w:lang w:val="fr-FR"/>
        </w:rPr>
        <w:tab/>
      </w:r>
      <w:r w:rsidRPr="00EA5FA7">
        <w:t xml:space="preserve">... </w:t>
      </w:r>
    </w:p>
    <w:p w14:paraId="44631092" w14:textId="77777777" w:rsidR="00A26F23" w:rsidRPr="00EA5FA7" w:rsidRDefault="00A26F23" w:rsidP="00A26F23">
      <w:pPr>
        <w:pStyle w:val="PL"/>
      </w:pPr>
      <w:r w:rsidRPr="00EA5FA7">
        <w:t xml:space="preserve">} </w:t>
      </w:r>
    </w:p>
    <w:p w14:paraId="277F8BEE" w14:textId="77777777" w:rsidR="00A26F23" w:rsidRPr="00EA5FA7" w:rsidRDefault="00A26F23" w:rsidP="00A26F23">
      <w:pPr>
        <w:pStyle w:val="PL"/>
      </w:pPr>
    </w:p>
    <w:p w14:paraId="6327E999" w14:textId="77777777" w:rsidR="00A26F23" w:rsidRPr="00EA5FA7" w:rsidRDefault="00A26F23" w:rsidP="00A26F23">
      <w:pPr>
        <w:pStyle w:val="PL"/>
      </w:pPr>
      <w:r w:rsidRPr="00EA5FA7">
        <w:t xml:space="preserve">PWSCancelResponseIEs F1AP-PROTOCOL-IES ::= { </w:t>
      </w:r>
    </w:p>
    <w:p w14:paraId="0D397F02" w14:textId="77777777" w:rsidR="00A26F23" w:rsidRPr="00EA5FA7" w:rsidRDefault="00A26F23" w:rsidP="00A26F23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1CA1CD5" w14:textId="77777777" w:rsidR="00A26F23" w:rsidRPr="00EA5FA7" w:rsidRDefault="00A26F23" w:rsidP="00A26F23">
      <w:pPr>
        <w:pStyle w:val="PL"/>
      </w:pPr>
      <w:r w:rsidRPr="00EA5FA7">
        <w:tab/>
        <w:t>{ ID id-Cells-Broadcast-Cancelled-List</w:t>
      </w:r>
      <w:r w:rsidRPr="00EA5FA7">
        <w:tab/>
        <w:t>CRITICALITY reject</w:t>
      </w:r>
      <w:r w:rsidRPr="00EA5FA7">
        <w:tab/>
        <w:t>TYPE Cells-Broadcast-Cancelled-List</w:t>
      </w:r>
      <w:r w:rsidRPr="00EA5FA7">
        <w:tab/>
        <w:t>PRESENCE optional</w:t>
      </w:r>
      <w:r w:rsidRPr="00EA5FA7">
        <w:tab/>
        <w:t>}|</w:t>
      </w:r>
    </w:p>
    <w:p w14:paraId="71C0FE8D" w14:textId="77777777" w:rsidR="00A26F23" w:rsidRPr="00EA5FA7" w:rsidRDefault="00A26F23" w:rsidP="00A26F23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13F26C13" w14:textId="77777777" w:rsidR="00A26F23" w:rsidRPr="00EA5FA7" w:rsidRDefault="00A26F23" w:rsidP="00A26F23">
      <w:pPr>
        <w:pStyle w:val="PL"/>
      </w:pPr>
      <w:r w:rsidRPr="00EA5FA7">
        <w:tab/>
        <w:t xml:space="preserve">... </w:t>
      </w:r>
    </w:p>
    <w:p w14:paraId="5628CA53" w14:textId="77777777" w:rsidR="00A26F23" w:rsidRPr="00EA5FA7" w:rsidRDefault="00A26F23" w:rsidP="00A26F23">
      <w:pPr>
        <w:pStyle w:val="PL"/>
      </w:pPr>
      <w:r w:rsidRPr="00EA5FA7">
        <w:t>}</w:t>
      </w:r>
    </w:p>
    <w:p w14:paraId="75E6BF8B" w14:textId="77777777" w:rsidR="00A26F23" w:rsidRPr="00EA5FA7" w:rsidRDefault="00A26F23" w:rsidP="00A26F23">
      <w:pPr>
        <w:pStyle w:val="PL"/>
      </w:pPr>
    </w:p>
    <w:p w14:paraId="304F3F31" w14:textId="77777777" w:rsidR="00A26F23" w:rsidRPr="00EA5FA7" w:rsidRDefault="00A26F23" w:rsidP="00A26F23">
      <w:pPr>
        <w:pStyle w:val="PL"/>
      </w:pPr>
      <w:r w:rsidRPr="00EA5FA7">
        <w:t>Cells-Broadcast-Cancelled-List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Cells-Broadcast-Cancelled-List-ItemIEs } }</w:t>
      </w:r>
    </w:p>
    <w:p w14:paraId="6B3812D7" w14:textId="77777777" w:rsidR="00A26F23" w:rsidRPr="00EA5FA7" w:rsidRDefault="00A26F23" w:rsidP="00A26F23">
      <w:pPr>
        <w:pStyle w:val="PL"/>
      </w:pPr>
    </w:p>
    <w:p w14:paraId="6137AC5A" w14:textId="77777777" w:rsidR="00A26F23" w:rsidRPr="00EA5FA7" w:rsidRDefault="00A26F23" w:rsidP="00A26F23">
      <w:pPr>
        <w:pStyle w:val="PL"/>
      </w:pPr>
      <w:r w:rsidRPr="00EA5FA7">
        <w:lastRenderedPageBreak/>
        <w:t>Cells-Broadcast-Cancelled-List-ItemIEs F1AP-PROTOCOL-IES</w:t>
      </w:r>
      <w:r w:rsidRPr="00EA5FA7">
        <w:tab/>
        <w:t>::= {</w:t>
      </w:r>
    </w:p>
    <w:p w14:paraId="2FDBE86A" w14:textId="77777777" w:rsidR="00A26F23" w:rsidRPr="00EA5FA7" w:rsidRDefault="00A26F23" w:rsidP="00A26F23">
      <w:pPr>
        <w:pStyle w:val="PL"/>
      </w:pPr>
      <w:r w:rsidRPr="00EA5FA7">
        <w:tab/>
        <w:t>{ ID id-Cells-Broadcast-Cancelled-Item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26FFDAE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3D63C784" w14:textId="77777777" w:rsidR="00A26F23" w:rsidRPr="00EA5FA7" w:rsidRDefault="00A26F23" w:rsidP="00A26F23">
      <w:pPr>
        <w:pStyle w:val="PL"/>
      </w:pPr>
      <w:r w:rsidRPr="00EA5FA7">
        <w:t>}</w:t>
      </w:r>
    </w:p>
    <w:p w14:paraId="37E9DB7C" w14:textId="77777777" w:rsidR="00A26F23" w:rsidRPr="00EA5FA7" w:rsidRDefault="00A26F23" w:rsidP="00A26F23">
      <w:pPr>
        <w:pStyle w:val="PL"/>
      </w:pPr>
    </w:p>
    <w:p w14:paraId="2195F74B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113CCA85" w14:textId="77777777" w:rsidR="00A26F23" w:rsidRPr="00EA5FA7" w:rsidRDefault="00A26F23" w:rsidP="00A26F23">
      <w:pPr>
        <w:pStyle w:val="PL"/>
      </w:pPr>
      <w:r w:rsidRPr="00EA5FA7">
        <w:t>--</w:t>
      </w:r>
    </w:p>
    <w:p w14:paraId="643214B9" w14:textId="77777777" w:rsidR="00A26F23" w:rsidRPr="00EA5FA7" w:rsidRDefault="00A26F23" w:rsidP="00A26F23">
      <w:pPr>
        <w:pStyle w:val="PL"/>
        <w:outlineLvl w:val="3"/>
      </w:pPr>
      <w:r w:rsidRPr="00EA5FA7">
        <w:t>-- UE Inactivity Notification ELEMENTARY PROCEDURE</w:t>
      </w:r>
    </w:p>
    <w:p w14:paraId="7051F730" w14:textId="77777777" w:rsidR="00A26F23" w:rsidRPr="00EA5FA7" w:rsidRDefault="00A26F23" w:rsidP="00A26F23">
      <w:pPr>
        <w:pStyle w:val="PL"/>
      </w:pPr>
      <w:r w:rsidRPr="00EA5FA7">
        <w:t>--</w:t>
      </w:r>
    </w:p>
    <w:p w14:paraId="1384E18E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6BCDB476" w14:textId="77777777" w:rsidR="00A26F23" w:rsidRPr="00CE4D8E" w:rsidRDefault="00A26F23" w:rsidP="00A26F23">
      <w:pPr>
        <w:pStyle w:val="PL"/>
        <w:rPr>
          <w:lang w:val="fr-FR"/>
        </w:rPr>
      </w:pPr>
    </w:p>
    <w:p w14:paraId="4D9115B1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1FA06D5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7FE509EB" w14:textId="77777777" w:rsidR="00A26F23" w:rsidRPr="00CE4D8E" w:rsidRDefault="00A26F23" w:rsidP="00A26F23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Inactivity Notification</w:t>
      </w:r>
    </w:p>
    <w:p w14:paraId="10BA75D5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C4730C9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2278901" w14:textId="77777777" w:rsidR="00A26F23" w:rsidRPr="00CE4D8E" w:rsidRDefault="00A26F23" w:rsidP="00A26F23">
      <w:pPr>
        <w:pStyle w:val="PL"/>
        <w:rPr>
          <w:lang w:val="fr-FR"/>
        </w:rPr>
      </w:pPr>
    </w:p>
    <w:p w14:paraId="31BFBA1D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UEInactivityNotification ::= SEQUENCE {</w:t>
      </w:r>
    </w:p>
    <w:p w14:paraId="2353C0B4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{{ UEInactivityNotificationIEs}},</w:t>
      </w:r>
    </w:p>
    <w:p w14:paraId="5F148EE2" w14:textId="77777777" w:rsidR="00A26F23" w:rsidRPr="004F2651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ab/>
      </w:r>
      <w:r w:rsidRPr="004F2651">
        <w:rPr>
          <w:lang w:val="fr-FR"/>
        </w:rPr>
        <w:t>...</w:t>
      </w:r>
    </w:p>
    <w:p w14:paraId="32BA579C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31BFB78A" w14:textId="77777777" w:rsidR="00A26F23" w:rsidRPr="004F2651" w:rsidRDefault="00A26F23" w:rsidP="00A26F23">
      <w:pPr>
        <w:pStyle w:val="PL"/>
        <w:rPr>
          <w:lang w:val="fr-FR"/>
        </w:rPr>
      </w:pPr>
    </w:p>
    <w:p w14:paraId="22F107FE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UEInactivityNotificationIEs F1AP-PROTOCOL-IES ::= {</w:t>
      </w:r>
    </w:p>
    <w:p w14:paraId="13CC7378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{ ID id-gNB-CU-UE-F1AP-ID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CRITICALITY reject</w:t>
      </w:r>
      <w:r w:rsidRPr="004F2651">
        <w:rPr>
          <w:lang w:val="fr-FR"/>
        </w:rPr>
        <w:tab/>
        <w:t>TYPE GNB-CU-UE-F1AP-ID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PRESENCE mandatory</w:t>
      </w:r>
      <w:r w:rsidRPr="004F2651">
        <w:rPr>
          <w:lang w:val="fr-FR"/>
        </w:rPr>
        <w:tab/>
        <w:t>}|</w:t>
      </w:r>
    </w:p>
    <w:p w14:paraId="25766E0E" w14:textId="77777777" w:rsidR="00A26F23" w:rsidRPr="00EA5FA7" w:rsidRDefault="00A26F23" w:rsidP="00A26F23">
      <w:pPr>
        <w:pStyle w:val="PL"/>
      </w:pPr>
      <w:r w:rsidRPr="004F2651">
        <w:rPr>
          <w:lang w:val="fr-FR"/>
        </w:rPr>
        <w:tab/>
      </w:r>
      <w:r w:rsidRPr="00EA5FA7"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B68D00C" w14:textId="77777777" w:rsidR="00A26F23" w:rsidRDefault="00A26F23" w:rsidP="00A26F23">
      <w:pPr>
        <w:pStyle w:val="PL"/>
      </w:pPr>
      <w:r w:rsidRPr="00EA5FA7">
        <w:tab/>
        <w:t>{ ID id-DRB-Activity-List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F0248B6" w14:textId="77777777" w:rsidR="00A26F23" w:rsidRPr="00EA5FA7" w:rsidRDefault="00A26F23" w:rsidP="00A26F23">
      <w:pPr>
        <w:pStyle w:val="PL"/>
      </w:pPr>
      <w:r>
        <w:rPr>
          <w:snapToGrid w:val="0"/>
        </w:rPr>
        <w:tab/>
      </w:r>
      <w:r w:rsidRPr="00EA75D1">
        <w:rPr>
          <w:snapToGrid w:val="0"/>
        </w:rPr>
        <w:t>{ ID id-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>
        <w:rPr>
          <w:snapToGrid w:val="0"/>
        </w:rPr>
        <w:tab/>
      </w:r>
      <w:r w:rsidRPr="00EA75D1">
        <w:rPr>
          <w:snapToGrid w:val="0"/>
        </w:rPr>
        <w:t>CRITICALITY ignore</w:t>
      </w:r>
      <w:r w:rsidRPr="00EA75D1">
        <w:rPr>
          <w:snapToGrid w:val="0"/>
        </w:rPr>
        <w:tab/>
        <w:t xml:space="preserve">TYPE 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>
        <w:rPr>
          <w:snapToGrid w:val="0"/>
        </w:rPr>
        <w:tab/>
      </w:r>
      <w:r w:rsidRPr="00EA75D1">
        <w:rPr>
          <w:snapToGrid w:val="0"/>
        </w:rPr>
        <w:t xml:space="preserve">PRESENCE </w:t>
      </w:r>
      <w:r>
        <w:rPr>
          <w:snapToGrid w:val="0"/>
        </w:rPr>
        <w:t xml:space="preserve">optional </w:t>
      </w:r>
      <w:r>
        <w:rPr>
          <w:snapToGrid w:val="0"/>
        </w:rPr>
        <w:tab/>
      </w:r>
      <w:r w:rsidRPr="00605DF6">
        <w:rPr>
          <w:snapToGrid w:val="0"/>
        </w:rPr>
        <w:t>}</w:t>
      </w:r>
      <w:r w:rsidRPr="00EA5FA7">
        <w:t>,</w:t>
      </w:r>
    </w:p>
    <w:p w14:paraId="65AC1441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1591ECEA" w14:textId="77777777" w:rsidR="00A26F23" w:rsidRPr="00EA5FA7" w:rsidRDefault="00A26F23" w:rsidP="00A26F23">
      <w:pPr>
        <w:pStyle w:val="PL"/>
      </w:pPr>
      <w:r w:rsidRPr="00EA5FA7">
        <w:t>}</w:t>
      </w:r>
    </w:p>
    <w:p w14:paraId="1A3A84AF" w14:textId="77777777" w:rsidR="00A26F23" w:rsidRPr="00EA5FA7" w:rsidRDefault="00A26F23" w:rsidP="00A26F23">
      <w:pPr>
        <w:pStyle w:val="PL"/>
      </w:pPr>
    </w:p>
    <w:p w14:paraId="5200DF7A" w14:textId="77777777" w:rsidR="00A26F23" w:rsidRPr="00EA5FA7" w:rsidRDefault="00A26F23" w:rsidP="00A26F23">
      <w:pPr>
        <w:pStyle w:val="PL"/>
      </w:pPr>
      <w:r w:rsidRPr="00EA5FA7">
        <w:t>DRB-Activity-List::= SEQUENCE (SIZE(1..maxnoofDRBs)) OF ProtocolIE-SingleContainer { { DRB-Activity-ItemIEs } }</w:t>
      </w:r>
    </w:p>
    <w:p w14:paraId="068A241D" w14:textId="77777777" w:rsidR="00A26F23" w:rsidRPr="00EA5FA7" w:rsidRDefault="00A26F23" w:rsidP="00A26F23">
      <w:pPr>
        <w:pStyle w:val="PL"/>
      </w:pPr>
    </w:p>
    <w:p w14:paraId="7C982960" w14:textId="77777777" w:rsidR="00A26F23" w:rsidRPr="00EA5FA7" w:rsidRDefault="00A26F23" w:rsidP="00A26F23">
      <w:pPr>
        <w:pStyle w:val="PL"/>
      </w:pPr>
      <w:r w:rsidRPr="00EA5FA7">
        <w:t>DRB-Activity-ItemIEs F1AP-PROTOCOL-IES ::= {</w:t>
      </w:r>
    </w:p>
    <w:p w14:paraId="74783498" w14:textId="77777777" w:rsidR="00A26F23" w:rsidRPr="00EA5FA7" w:rsidRDefault="00A26F23" w:rsidP="00A26F23">
      <w:pPr>
        <w:pStyle w:val="PL"/>
      </w:pPr>
      <w:r w:rsidRPr="00EA5FA7">
        <w:tab/>
        <w:t>{ ID id-DRB-Activity-Item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DRB-Activity-Item</w:t>
      </w:r>
      <w:r w:rsidRPr="00EA5FA7">
        <w:tab/>
      </w:r>
      <w:r w:rsidRPr="00EA5FA7">
        <w:tab/>
        <w:t>PRESENCE mandatory},</w:t>
      </w:r>
    </w:p>
    <w:p w14:paraId="42869AA3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40E73CF3" w14:textId="77777777" w:rsidR="00A26F23" w:rsidRPr="00EA5FA7" w:rsidRDefault="00A26F23" w:rsidP="00A26F23">
      <w:pPr>
        <w:pStyle w:val="PL"/>
      </w:pPr>
      <w:r w:rsidRPr="00EA5FA7">
        <w:t>}</w:t>
      </w:r>
    </w:p>
    <w:p w14:paraId="021A1909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3E3F312E" w14:textId="77777777" w:rsidR="00A26F23" w:rsidRPr="00EA5FA7" w:rsidRDefault="00A26F23" w:rsidP="00A26F23">
      <w:pPr>
        <w:pStyle w:val="PL"/>
      </w:pPr>
      <w:r w:rsidRPr="00EA5FA7">
        <w:t>--</w:t>
      </w:r>
    </w:p>
    <w:p w14:paraId="194E936C" w14:textId="77777777" w:rsidR="00A26F23" w:rsidRPr="00EA5FA7" w:rsidRDefault="00A26F23" w:rsidP="00A26F23">
      <w:pPr>
        <w:pStyle w:val="PL"/>
        <w:outlineLvl w:val="3"/>
      </w:pPr>
      <w:r w:rsidRPr="00EA5FA7">
        <w:t>-- Initial UL RRC Message Transfer ELEMENTARY PROCEDURE</w:t>
      </w:r>
    </w:p>
    <w:p w14:paraId="767A5B51" w14:textId="77777777" w:rsidR="00A26F23" w:rsidRPr="00EA5FA7" w:rsidRDefault="00A26F23" w:rsidP="00A26F23">
      <w:pPr>
        <w:pStyle w:val="PL"/>
      </w:pPr>
      <w:r w:rsidRPr="00EA5FA7">
        <w:t>--</w:t>
      </w:r>
    </w:p>
    <w:p w14:paraId="4F0E1E66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6BB0FF27" w14:textId="77777777" w:rsidR="00A26F23" w:rsidRPr="00EA5FA7" w:rsidRDefault="00A26F23" w:rsidP="00A26F23">
      <w:pPr>
        <w:pStyle w:val="PL"/>
      </w:pPr>
    </w:p>
    <w:p w14:paraId="00395BAE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337ED3E4" w14:textId="77777777" w:rsidR="00A26F23" w:rsidRPr="00EA5FA7" w:rsidRDefault="00A26F23" w:rsidP="00A26F23">
      <w:pPr>
        <w:pStyle w:val="PL"/>
      </w:pPr>
      <w:r w:rsidRPr="00EA5FA7">
        <w:t>--</w:t>
      </w:r>
    </w:p>
    <w:p w14:paraId="239395B7" w14:textId="77777777" w:rsidR="00A26F23" w:rsidRPr="00EA5FA7" w:rsidRDefault="00A26F23" w:rsidP="00A26F23">
      <w:pPr>
        <w:pStyle w:val="PL"/>
        <w:outlineLvl w:val="4"/>
      </w:pPr>
      <w:r w:rsidRPr="00EA5FA7">
        <w:t>-- INITIAL UL RRC Message Transfer</w:t>
      </w:r>
    </w:p>
    <w:p w14:paraId="6FE36512" w14:textId="77777777" w:rsidR="00A26F23" w:rsidRPr="00EA5FA7" w:rsidRDefault="00A26F23" w:rsidP="00A26F23">
      <w:pPr>
        <w:pStyle w:val="PL"/>
      </w:pPr>
      <w:r w:rsidRPr="00EA5FA7">
        <w:t>--</w:t>
      </w:r>
    </w:p>
    <w:p w14:paraId="01A94A58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5695CD89" w14:textId="77777777" w:rsidR="00A26F23" w:rsidRPr="00EA5FA7" w:rsidRDefault="00A26F23" w:rsidP="00A26F23">
      <w:pPr>
        <w:pStyle w:val="PL"/>
      </w:pPr>
    </w:p>
    <w:p w14:paraId="4BFAEA1F" w14:textId="77777777" w:rsidR="00A26F23" w:rsidRPr="00EA5FA7" w:rsidRDefault="00A26F23" w:rsidP="00A26F23">
      <w:pPr>
        <w:pStyle w:val="PL"/>
      </w:pPr>
      <w:r w:rsidRPr="00EA5FA7">
        <w:t>InitialULRRCMessageTransfer ::= SEQUENCE {</w:t>
      </w:r>
    </w:p>
    <w:p w14:paraId="73F47509" w14:textId="77777777" w:rsidR="00A26F23" w:rsidRPr="00EA5FA7" w:rsidRDefault="00A26F23" w:rsidP="00A26F23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InitialULRRCMessageTransferIEs}},</w:t>
      </w:r>
    </w:p>
    <w:p w14:paraId="043AC8F1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5E3B83F7" w14:textId="77777777" w:rsidR="00A26F23" w:rsidRPr="00EA5FA7" w:rsidRDefault="00A26F23" w:rsidP="00A26F23">
      <w:pPr>
        <w:pStyle w:val="PL"/>
      </w:pPr>
      <w:r w:rsidRPr="00EA5FA7">
        <w:t>}</w:t>
      </w:r>
    </w:p>
    <w:p w14:paraId="2C428056" w14:textId="77777777" w:rsidR="00A26F23" w:rsidRPr="00EA5FA7" w:rsidRDefault="00A26F23" w:rsidP="00A26F23">
      <w:pPr>
        <w:pStyle w:val="PL"/>
      </w:pPr>
    </w:p>
    <w:p w14:paraId="0E422269" w14:textId="77777777" w:rsidR="00A26F23" w:rsidRPr="00EA5FA7" w:rsidRDefault="00A26F23" w:rsidP="00A26F23">
      <w:pPr>
        <w:pStyle w:val="PL"/>
      </w:pPr>
      <w:r w:rsidRPr="00EA5FA7">
        <w:t>InitialULRRCMessageTransferIEs F1AP-PROTOCOL-IES ::= {</w:t>
      </w:r>
    </w:p>
    <w:p w14:paraId="1A2ECE58" w14:textId="77777777" w:rsidR="00A26F23" w:rsidRPr="00EA5FA7" w:rsidRDefault="00A26F23" w:rsidP="00A26F23">
      <w:pPr>
        <w:pStyle w:val="PL"/>
      </w:pPr>
      <w:r w:rsidRPr="00EA5FA7">
        <w:lastRenderedPageBreak/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0AEC24A" w14:textId="77777777" w:rsidR="00A26F23" w:rsidRPr="00EA5FA7" w:rsidRDefault="00A26F23" w:rsidP="00A26F23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B604CD4" w14:textId="77777777" w:rsidR="00A26F23" w:rsidRPr="00EA5FA7" w:rsidRDefault="00A26F23" w:rsidP="00A26F23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870207B" w14:textId="77777777" w:rsidR="00A26F23" w:rsidRPr="00EA5FA7" w:rsidRDefault="00A26F23" w:rsidP="00A26F23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09AE2C0" w14:textId="77777777" w:rsidR="00A26F23" w:rsidRPr="00EA5FA7" w:rsidRDefault="00A26F23" w:rsidP="00A26F23">
      <w:pPr>
        <w:pStyle w:val="PL"/>
      </w:pPr>
      <w:r w:rsidRPr="00EA5FA7">
        <w:tab/>
        <w:t>{ ID id-DUtoCURRCContainer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0F9D850" w14:textId="77777777" w:rsidR="00A26F23" w:rsidRPr="00EA5FA7" w:rsidRDefault="00A26F23" w:rsidP="00A26F23">
      <w:pPr>
        <w:pStyle w:val="PL"/>
      </w:pPr>
      <w:r w:rsidRPr="00EA5FA7">
        <w:tab/>
        <w:t>{ ID id-SULAccessIndication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BEC3280" w14:textId="77777777" w:rsidR="00A26F23" w:rsidRPr="00EA5FA7" w:rsidRDefault="00A26F23" w:rsidP="00A26F23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F5A569B" w14:textId="77777777" w:rsidR="00A26F23" w:rsidRPr="00EA5FA7" w:rsidRDefault="00A26F23" w:rsidP="00A26F23">
      <w:pPr>
        <w:pStyle w:val="PL"/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7B946C2" w14:textId="77777777" w:rsidR="00A26F23" w:rsidRPr="00EA5FA7" w:rsidRDefault="00A26F23" w:rsidP="00A26F23">
      <w:pPr>
        <w:pStyle w:val="PL"/>
      </w:pPr>
      <w:r w:rsidRPr="00EA5FA7">
        <w:tab/>
        <w:t>{ ID id-RRCContainer-RRCSetupComplete</w:t>
      </w:r>
      <w:r w:rsidRPr="00EA5FA7">
        <w:tab/>
      </w:r>
      <w:r w:rsidRPr="00EA5FA7">
        <w:tab/>
        <w:t>CRITICALITY ignore</w:t>
      </w:r>
      <w:r w:rsidRPr="00EA5FA7">
        <w:tab/>
        <w:t xml:space="preserve">TYPE RRCContainer-RRCSetupComplete 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59DC6122" w14:textId="77777777" w:rsidR="00A26F23" w:rsidRDefault="00A26F23" w:rsidP="00A26F23">
      <w:pPr>
        <w:pStyle w:val="PL"/>
      </w:pPr>
      <w:r w:rsidRPr="00EA5FA7">
        <w:tab/>
        <w:t xml:space="preserve">{ ID </w:t>
      </w:r>
      <w:r>
        <w:rPr>
          <w:snapToGrid w:val="0"/>
        </w:rPr>
        <w:t>id-NRRedCapUEIndication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 w:rsidRPr="00EA5FA7">
        <w:t>CRITICALITY ignore</w:t>
      </w:r>
      <w:r w:rsidRPr="00EA5FA7">
        <w:tab/>
        <w:t xml:space="preserve">TYPE </w:t>
      </w:r>
      <w:r>
        <w:rPr>
          <w:snapToGrid w:val="0"/>
        </w:rPr>
        <w:t>NRRedCapUEIndication</w:t>
      </w:r>
      <w:r w:rsidDel="00F84B8D">
        <w:rPr>
          <w:snapToGrid w:val="0"/>
        </w:rPr>
        <w:t xml:space="preserve"> </w:t>
      </w:r>
      <w:r w:rsidRPr="00EA5FA7">
        <w:t xml:space="preserve"> 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76873B53" w14:textId="77777777" w:rsidR="00A26F23" w:rsidRDefault="00A26F23" w:rsidP="00A26F23">
      <w:pPr>
        <w:pStyle w:val="PL"/>
      </w:pPr>
      <w:r>
        <w:tab/>
      </w:r>
      <w:r w:rsidRPr="0037510A">
        <w:t>{ ID id-SDTInformation</w:t>
      </w:r>
      <w:r w:rsidRPr="0037510A">
        <w:tab/>
      </w:r>
      <w:r w:rsidRPr="0037510A">
        <w:tab/>
      </w:r>
      <w:r w:rsidRPr="0037510A">
        <w:tab/>
      </w:r>
      <w:r w:rsidRPr="0037510A">
        <w:tab/>
      </w:r>
      <w:r w:rsidRPr="0037510A">
        <w:tab/>
      </w:r>
      <w:r w:rsidRPr="0037510A">
        <w:tab/>
        <w:t>CRITICALITY ignore</w:t>
      </w:r>
      <w:r w:rsidRPr="0037510A">
        <w:tab/>
        <w:t>TYPE SDTInformation</w:t>
      </w:r>
      <w:r w:rsidRPr="0037510A">
        <w:tab/>
      </w:r>
      <w:r w:rsidRPr="0037510A">
        <w:tab/>
      </w:r>
      <w:r w:rsidRPr="0037510A">
        <w:tab/>
      </w:r>
      <w:r w:rsidRPr="0037510A">
        <w:tab/>
      </w:r>
      <w:r w:rsidRPr="0037510A">
        <w:tab/>
      </w:r>
      <w:r w:rsidRPr="0037510A">
        <w:tab/>
      </w:r>
      <w:r w:rsidRPr="0037510A">
        <w:tab/>
        <w:t>PRESENCE optional</w:t>
      </w:r>
      <w:r w:rsidRPr="0037510A">
        <w:tab/>
        <w:t>}</w:t>
      </w:r>
      <w:r>
        <w:t>|</w:t>
      </w:r>
    </w:p>
    <w:p w14:paraId="3CFBE786" w14:textId="77777777" w:rsidR="00A26F23" w:rsidRDefault="00A26F23" w:rsidP="00A26F23">
      <w:pPr>
        <w:pStyle w:val="PL"/>
        <w:rPr>
          <w:lang w:eastAsia="zh-CN"/>
        </w:rPr>
      </w:pPr>
      <w:r>
        <w:tab/>
        <w:t>{ ID id-SidelinkRelayConfiguration</w:t>
      </w:r>
      <w:r>
        <w:tab/>
      </w:r>
      <w:r>
        <w:tab/>
      </w:r>
      <w:r>
        <w:tab/>
        <w:t>CRITICALITY ignore</w:t>
      </w:r>
      <w:r>
        <w:tab/>
        <w:t>TYPE SidelinkRelayConfiguration</w:t>
      </w:r>
      <w:r>
        <w:tab/>
      </w:r>
      <w:r>
        <w:tab/>
      </w:r>
      <w:r>
        <w:tab/>
        <w:t>PRESENCE optional</w:t>
      </w:r>
      <w:r>
        <w:tab/>
        <w:t>}</w:t>
      </w:r>
      <w:r w:rsidRPr="000552FF">
        <w:t>|</w:t>
      </w:r>
    </w:p>
    <w:p w14:paraId="26EDC9A3" w14:textId="77777777" w:rsidR="00A26F23" w:rsidRPr="00EA5FA7" w:rsidRDefault="00A26F23" w:rsidP="00A26F23">
      <w:pPr>
        <w:pStyle w:val="PL"/>
      </w:pPr>
      <w:r w:rsidRPr="000552FF">
        <w:t xml:space="preserve">{ ID </w:t>
      </w:r>
      <w:r w:rsidRPr="000552FF"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 w:rsidRPr="000552FF">
        <w:rPr>
          <w:snapToGrid w:val="0"/>
        </w:rPr>
        <w:t>RedCapUEIndication</w:t>
      </w:r>
      <w:r w:rsidRPr="000552FF">
        <w:rPr>
          <w:snapToGrid w:val="0"/>
        </w:rPr>
        <w:tab/>
      </w:r>
      <w:r w:rsidRPr="000552FF">
        <w:rPr>
          <w:snapToGrid w:val="0"/>
        </w:rPr>
        <w:tab/>
      </w:r>
      <w:r w:rsidRPr="000552FF">
        <w:rPr>
          <w:snapToGrid w:val="0"/>
        </w:rPr>
        <w:tab/>
      </w:r>
      <w:r w:rsidRPr="000552FF">
        <w:tab/>
      </w:r>
      <w:r>
        <w:tab/>
      </w:r>
      <w:r w:rsidRPr="000552FF">
        <w:t>CRITICALITY ignore</w:t>
      </w:r>
      <w:r w:rsidRPr="000552FF">
        <w:tab/>
        <w:t xml:space="preserve">TYPE </w:t>
      </w:r>
      <w:r w:rsidRPr="000552FF">
        <w:rPr>
          <w:snapToGrid w:val="0"/>
        </w:rPr>
        <w:t>NR</w:t>
      </w:r>
      <w:r>
        <w:rPr>
          <w:rFonts w:hint="eastAsia"/>
          <w:snapToGrid w:val="0"/>
          <w:lang w:eastAsia="zh-CN"/>
        </w:rPr>
        <w:t>e</w:t>
      </w:r>
      <w:r w:rsidRPr="000552FF">
        <w:rPr>
          <w:snapToGrid w:val="0"/>
        </w:rPr>
        <w:t>RedCapUEIndication</w:t>
      </w:r>
      <w:r w:rsidRPr="000552FF" w:rsidDel="00F84B8D">
        <w:rPr>
          <w:snapToGrid w:val="0"/>
        </w:rPr>
        <w:t xml:space="preserve"> </w:t>
      </w:r>
      <w:r w:rsidRPr="000552FF">
        <w:t xml:space="preserve"> </w:t>
      </w:r>
      <w:r w:rsidRPr="000552FF">
        <w:tab/>
      </w:r>
      <w:r w:rsidRPr="000552FF">
        <w:tab/>
      </w:r>
      <w:r w:rsidRPr="000552FF">
        <w:tab/>
      </w:r>
      <w:r w:rsidRPr="000552FF">
        <w:tab/>
        <w:t>PRESENCE optional</w:t>
      </w:r>
      <w:r w:rsidRPr="000552FF">
        <w:tab/>
        <w:t>}</w:t>
      </w:r>
      <w:r w:rsidRPr="00EA5FA7">
        <w:t>,</w:t>
      </w:r>
    </w:p>
    <w:p w14:paraId="0B5D3069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1116D67B" w14:textId="77777777" w:rsidR="00A26F23" w:rsidRPr="00EA5FA7" w:rsidRDefault="00A26F23" w:rsidP="00A26F23">
      <w:pPr>
        <w:pStyle w:val="PL"/>
      </w:pPr>
      <w:r w:rsidRPr="00EA5FA7">
        <w:t>}</w:t>
      </w:r>
    </w:p>
    <w:p w14:paraId="342EF836" w14:textId="77777777" w:rsidR="00A26F23" w:rsidRPr="00EA5FA7" w:rsidRDefault="00A26F23" w:rsidP="00A26F23">
      <w:pPr>
        <w:pStyle w:val="PL"/>
      </w:pPr>
    </w:p>
    <w:p w14:paraId="08F50D0E" w14:textId="77777777" w:rsidR="00A26F23" w:rsidRPr="00EA5FA7" w:rsidRDefault="00A26F23" w:rsidP="00A26F23">
      <w:pPr>
        <w:pStyle w:val="PL"/>
      </w:pPr>
    </w:p>
    <w:p w14:paraId="3C0298F8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4AB3357D" w14:textId="77777777" w:rsidR="00A26F23" w:rsidRPr="00EA5FA7" w:rsidRDefault="00A26F23" w:rsidP="00A26F23">
      <w:pPr>
        <w:pStyle w:val="PL"/>
      </w:pPr>
      <w:r w:rsidRPr="00EA5FA7">
        <w:t>--</w:t>
      </w:r>
    </w:p>
    <w:p w14:paraId="5817DC9E" w14:textId="77777777" w:rsidR="00A26F23" w:rsidRPr="00EA5FA7" w:rsidRDefault="00A26F23" w:rsidP="00A26F23">
      <w:pPr>
        <w:pStyle w:val="PL"/>
        <w:outlineLvl w:val="3"/>
      </w:pPr>
      <w:r w:rsidRPr="00EA5FA7">
        <w:t>-- DL RRC Message Transfer ELEMENTARY PROCEDURE</w:t>
      </w:r>
    </w:p>
    <w:p w14:paraId="26777BEE" w14:textId="77777777" w:rsidR="00A26F23" w:rsidRPr="00EA5FA7" w:rsidRDefault="00A26F23" w:rsidP="00A26F23">
      <w:pPr>
        <w:pStyle w:val="PL"/>
      </w:pPr>
      <w:r w:rsidRPr="00EA5FA7">
        <w:t>--</w:t>
      </w:r>
    </w:p>
    <w:p w14:paraId="50DA2DD4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5D1D0C15" w14:textId="77777777" w:rsidR="00A26F23" w:rsidRPr="00EA5FA7" w:rsidRDefault="00A26F23" w:rsidP="00A26F23">
      <w:pPr>
        <w:pStyle w:val="PL"/>
      </w:pPr>
    </w:p>
    <w:p w14:paraId="3E657B50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5638854D" w14:textId="77777777" w:rsidR="00A26F23" w:rsidRPr="00EA5FA7" w:rsidRDefault="00A26F23" w:rsidP="00A26F23">
      <w:pPr>
        <w:pStyle w:val="PL"/>
      </w:pPr>
      <w:r w:rsidRPr="00EA5FA7">
        <w:t>--</w:t>
      </w:r>
    </w:p>
    <w:p w14:paraId="515EC1A0" w14:textId="77777777" w:rsidR="00A26F23" w:rsidRPr="00EA5FA7" w:rsidRDefault="00A26F23" w:rsidP="00A26F23">
      <w:pPr>
        <w:pStyle w:val="PL"/>
        <w:outlineLvl w:val="4"/>
      </w:pPr>
      <w:r w:rsidRPr="00EA5FA7">
        <w:t>-- DL RRC Message Transfer</w:t>
      </w:r>
    </w:p>
    <w:p w14:paraId="3B36EB1F" w14:textId="77777777" w:rsidR="00A26F23" w:rsidRPr="00EA5FA7" w:rsidRDefault="00A26F23" w:rsidP="00A26F23">
      <w:pPr>
        <w:pStyle w:val="PL"/>
      </w:pPr>
      <w:r w:rsidRPr="00EA5FA7">
        <w:t>--</w:t>
      </w:r>
    </w:p>
    <w:p w14:paraId="44E6CF7D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65B2D655" w14:textId="77777777" w:rsidR="00A26F23" w:rsidRPr="00EA5FA7" w:rsidRDefault="00A26F23" w:rsidP="00A26F23">
      <w:pPr>
        <w:pStyle w:val="PL"/>
      </w:pPr>
    </w:p>
    <w:p w14:paraId="18D5789C" w14:textId="77777777" w:rsidR="00A26F23" w:rsidRPr="00EA5FA7" w:rsidRDefault="00A26F23" w:rsidP="00A26F23">
      <w:pPr>
        <w:pStyle w:val="PL"/>
      </w:pPr>
      <w:r w:rsidRPr="00EA5FA7">
        <w:t>DLRRCMessageTransfer ::= SEQUENCE {</w:t>
      </w:r>
    </w:p>
    <w:p w14:paraId="5080CA91" w14:textId="77777777" w:rsidR="00A26F23" w:rsidRPr="00EA5FA7" w:rsidRDefault="00A26F23" w:rsidP="00A26F23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DLRRCMessageTransferIEs}},</w:t>
      </w:r>
    </w:p>
    <w:p w14:paraId="77E80AF8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1BF9B452" w14:textId="77777777" w:rsidR="00A26F23" w:rsidRPr="00EA5FA7" w:rsidRDefault="00A26F23" w:rsidP="00A26F23">
      <w:pPr>
        <w:pStyle w:val="PL"/>
      </w:pPr>
      <w:r w:rsidRPr="00EA5FA7">
        <w:t>}</w:t>
      </w:r>
    </w:p>
    <w:p w14:paraId="55877ABD" w14:textId="77777777" w:rsidR="00A26F23" w:rsidRPr="00EA5FA7" w:rsidRDefault="00A26F23" w:rsidP="00A26F23">
      <w:pPr>
        <w:pStyle w:val="PL"/>
      </w:pPr>
    </w:p>
    <w:p w14:paraId="497C9367" w14:textId="77777777" w:rsidR="00A26F23" w:rsidRPr="00EA5FA7" w:rsidRDefault="00A26F23" w:rsidP="00A26F23">
      <w:pPr>
        <w:pStyle w:val="PL"/>
      </w:pPr>
      <w:r w:rsidRPr="00EA5FA7">
        <w:t>DLRRCMessageTransferIEs F1AP-PROTOCOL-IES ::= {</w:t>
      </w:r>
    </w:p>
    <w:p w14:paraId="4B2FC217" w14:textId="77777777" w:rsidR="00A26F23" w:rsidRPr="00EA5FA7" w:rsidRDefault="00A26F23" w:rsidP="00A26F23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235C6DF" w14:textId="77777777" w:rsidR="00A26F23" w:rsidRPr="00EA5FA7" w:rsidRDefault="00A26F23" w:rsidP="00A26F23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41B1CAC" w14:textId="77777777" w:rsidR="00A26F23" w:rsidRPr="00EA5FA7" w:rsidRDefault="00A26F23" w:rsidP="00A26F23">
      <w:pPr>
        <w:pStyle w:val="PL"/>
      </w:pPr>
      <w:r w:rsidRPr="00EA5FA7">
        <w:tab/>
        <w:t>{ ID id-oldgNB-DU-UE-F1AP-ID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F27CD25" w14:textId="77777777" w:rsidR="00A26F23" w:rsidRPr="00EA5FA7" w:rsidRDefault="00A26F23" w:rsidP="00A26F23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4F61368" w14:textId="77777777" w:rsidR="00A26F23" w:rsidRPr="00EA5FA7" w:rsidRDefault="00A26F23" w:rsidP="00A26F23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5F534622" w14:textId="77777777" w:rsidR="00A26F23" w:rsidRPr="00EA5FA7" w:rsidRDefault="00A26F23" w:rsidP="00A26F23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8B67FE3" w14:textId="77777777" w:rsidR="00A26F23" w:rsidRPr="00EA5FA7" w:rsidRDefault="00A26F23" w:rsidP="00A26F23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C54F2C5" w14:textId="77777777" w:rsidR="00A26F23" w:rsidRPr="00EA5FA7" w:rsidRDefault="00A26F23" w:rsidP="00A26F23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1F23819" w14:textId="77777777" w:rsidR="00A26F23" w:rsidRPr="00EA5FA7" w:rsidRDefault="00A26F23" w:rsidP="00A26F23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45EEA54" w14:textId="77777777" w:rsidR="00A26F23" w:rsidRPr="00EA5FA7" w:rsidRDefault="00A26F23" w:rsidP="00A26F23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8506AC9" w14:textId="77777777" w:rsidR="00A26F23" w:rsidRPr="00EA5FA7" w:rsidRDefault="00A26F23" w:rsidP="00A26F23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01D8BCB" w14:textId="77777777" w:rsidR="00A26F23" w:rsidRPr="00EA5FA7" w:rsidRDefault="00A26F23" w:rsidP="00A26F23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888BE5E" w14:textId="77777777" w:rsidR="00A26F23" w:rsidRPr="004A1C91" w:rsidRDefault="00A26F23" w:rsidP="00A26F23">
      <w:pPr>
        <w:pStyle w:val="PL"/>
        <w:rPr>
          <w:lang w:eastAsia="zh-CN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0FBEAE6" w14:textId="77777777" w:rsidR="00A26F23" w:rsidRPr="00EA5FA7" w:rsidRDefault="00A26F23" w:rsidP="00A26F23">
      <w:pPr>
        <w:pStyle w:val="PL"/>
      </w:pPr>
      <w:r>
        <w:tab/>
      </w:r>
      <w:r w:rsidRPr="00EA5FA7">
        <w:t>{ ID id-</w:t>
      </w:r>
      <w:r w:rsidRPr="00686403">
        <w:t>SRBMappingInfo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>CRITICALITY ignore</w:t>
      </w:r>
      <w:r w:rsidRPr="00EA5FA7">
        <w:tab/>
        <w:t xml:space="preserve">TYPE </w:t>
      </w:r>
      <w:r>
        <w:rPr>
          <w:rFonts w:eastAsia="仿宋"/>
        </w:rPr>
        <w:t>UuRLCChannelID</w:t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 w:hint="eastAsia"/>
          <w:lang w:eastAsia="zh-CN"/>
        </w:rPr>
        <w:t xml:space="preserve"> 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},</w:t>
      </w:r>
    </w:p>
    <w:p w14:paraId="7B6F4FB8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785241B2" w14:textId="77777777" w:rsidR="00A26F23" w:rsidRPr="00EA5FA7" w:rsidRDefault="00A26F23" w:rsidP="00A26F23">
      <w:pPr>
        <w:pStyle w:val="PL"/>
      </w:pPr>
      <w:r w:rsidRPr="00EA5FA7">
        <w:t>}</w:t>
      </w:r>
    </w:p>
    <w:p w14:paraId="06AF539C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0F274A96" w14:textId="77777777" w:rsidR="00A26F23" w:rsidRPr="00EA5FA7" w:rsidRDefault="00A26F23" w:rsidP="00A26F23">
      <w:pPr>
        <w:pStyle w:val="PL"/>
      </w:pPr>
      <w:r w:rsidRPr="00EA5FA7">
        <w:t>--</w:t>
      </w:r>
    </w:p>
    <w:p w14:paraId="716517D5" w14:textId="77777777" w:rsidR="00A26F23" w:rsidRPr="00EA5FA7" w:rsidRDefault="00A26F23" w:rsidP="00A26F23">
      <w:pPr>
        <w:pStyle w:val="PL"/>
        <w:outlineLvl w:val="3"/>
      </w:pPr>
      <w:r w:rsidRPr="00EA5FA7">
        <w:t>-- UL RRC Message Transfer ELEMENTARY PROCEDURE</w:t>
      </w:r>
    </w:p>
    <w:p w14:paraId="4E504130" w14:textId="77777777" w:rsidR="00A26F23" w:rsidRPr="00EA5FA7" w:rsidRDefault="00A26F23" w:rsidP="00A26F23">
      <w:pPr>
        <w:pStyle w:val="PL"/>
      </w:pPr>
      <w:r w:rsidRPr="00EA5FA7">
        <w:lastRenderedPageBreak/>
        <w:t>--</w:t>
      </w:r>
    </w:p>
    <w:p w14:paraId="77E19D2F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2558109B" w14:textId="77777777" w:rsidR="00A26F23" w:rsidRPr="00EA5FA7" w:rsidRDefault="00A26F23" w:rsidP="00A26F23">
      <w:pPr>
        <w:pStyle w:val="PL"/>
      </w:pPr>
    </w:p>
    <w:p w14:paraId="3E81DFF4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17795EB9" w14:textId="77777777" w:rsidR="00A26F23" w:rsidRPr="00EA5FA7" w:rsidRDefault="00A26F23" w:rsidP="00A26F23">
      <w:pPr>
        <w:pStyle w:val="PL"/>
      </w:pPr>
      <w:r w:rsidRPr="00EA5FA7">
        <w:t>--</w:t>
      </w:r>
    </w:p>
    <w:p w14:paraId="263392D6" w14:textId="77777777" w:rsidR="00A26F23" w:rsidRPr="00EA5FA7" w:rsidRDefault="00A26F23" w:rsidP="00A26F23">
      <w:pPr>
        <w:pStyle w:val="PL"/>
        <w:outlineLvl w:val="4"/>
      </w:pPr>
      <w:r w:rsidRPr="00EA5FA7">
        <w:t>-- UL RRC Message Transfer</w:t>
      </w:r>
    </w:p>
    <w:p w14:paraId="2394D4FD" w14:textId="77777777" w:rsidR="00A26F23" w:rsidRPr="00EA5FA7" w:rsidRDefault="00A26F23" w:rsidP="00A26F23">
      <w:pPr>
        <w:pStyle w:val="PL"/>
      </w:pPr>
      <w:r w:rsidRPr="00EA5FA7">
        <w:t>--</w:t>
      </w:r>
    </w:p>
    <w:p w14:paraId="1FBBBF0F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009D716E" w14:textId="77777777" w:rsidR="00A26F23" w:rsidRPr="00EA5FA7" w:rsidRDefault="00A26F23" w:rsidP="00A26F23">
      <w:pPr>
        <w:pStyle w:val="PL"/>
      </w:pPr>
    </w:p>
    <w:p w14:paraId="3315274F" w14:textId="77777777" w:rsidR="00A26F23" w:rsidRPr="00EA5FA7" w:rsidRDefault="00A26F23" w:rsidP="00A26F23">
      <w:pPr>
        <w:pStyle w:val="PL"/>
      </w:pPr>
      <w:r w:rsidRPr="00EA5FA7">
        <w:t>ULRRCMessageTransfer ::= SEQUENCE {</w:t>
      </w:r>
    </w:p>
    <w:p w14:paraId="4D91CAD4" w14:textId="77777777" w:rsidR="00A26F23" w:rsidRPr="00EA5FA7" w:rsidRDefault="00A26F23" w:rsidP="00A26F23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ULRRCMessageTransferIEs}},</w:t>
      </w:r>
    </w:p>
    <w:p w14:paraId="6D1F1725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5CC7CCCB" w14:textId="77777777" w:rsidR="00A26F23" w:rsidRPr="00EA5FA7" w:rsidRDefault="00A26F23" w:rsidP="00A26F23">
      <w:pPr>
        <w:pStyle w:val="PL"/>
      </w:pPr>
      <w:r w:rsidRPr="00EA5FA7">
        <w:t>}</w:t>
      </w:r>
    </w:p>
    <w:p w14:paraId="78086661" w14:textId="77777777" w:rsidR="00A26F23" w:rsidRPr="00EA5FA7" w:rsidRDefault="00A26F23" w:rsidP="00A26F23">
      <w:pPr>
        <w:pStyle w:val="PL"/>
      </w:pPr>
    </w:p>
    <w:p w14:paraId="754C80E2" w14:textId="77777777" w:rsidR="00A26F23" w:rsidRPr="00EA5FA7" w:rsidRDefault="00A26F23" w:rsidP="00A26F23">
      <w:pPr>
        <w:pStyle w:val="PL"/>
      </w:pPr>
      <w:r w:rsidRPr="00EA5FA7">
        <w:t>ULRRCMessageTransferIEs F1AP-PROTOCOL-IES ::= {</w:t>
      </w:r>
    </w:p>
    <w:p w14:paraId="12F962CD" w14:textId="77777777" w:rsidR="00A26F23" w:rsidRPr="00EA5FA7" w:rsidRDefault="00A26F23" w:rsidP="00A26F23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4502054" w14:textId="77777777" w:rsidR="00A26F23" w:rsidRPr="00EA5FA7" w:rsidRDefault="00A26F23" w:rsidP="00A26F23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0F4DF6E" w14:textId="77777777" w:rsidR="00A26F23" w:rsidRPr="00EA5FA7" w:rsidRDefault="00A26F23" w:rsidP="00A26F23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D2C392F" w14:textId="77777777" w:rsidR="00A26F23" w:rsidRPr="00EA5FA7" w:rsidRDefault="00A26F23" w:rsidP="00A26F23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49A78B8" w14:textId="77777777" w:rsidR="00A26F23" w:rsidRPr="00EA5FA7" w:rsidRDefault="00A26F23" w:rsidP="00A26F23">
      <w:pPr>
        <w:pStyle w:val="PL"/>
      </w:pPr>
      <w:r w:rsidRPr="00EA5FA7">
        <w:tab/>
        <w:t>{ ID id-SelectedPLMNID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</w:r>
      <w:r w:rsidRPr="00EA5FA7">
        <w:tab/>
        <w:t>}|</w:t>
      </w:r>
    </w:p>
    <w:p w14:paraId="751610F8" w14:textId="77777777" w:rsidR="00A26F23" w:rsidRPr="00EA5FA7" w:rsidRDefault="00A26F23" w:rsidP="00A26F23">
      <w:pPr>
        <w:pStyle w:val="PL"/>
      </w:pPr>
      <w:r w:rsidRPr="00EA5FA7">
        <w:tab/>
        <w:t>{ ID id-new-gNB-DU-UE-F1AP-ID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</w:r>
      <w:r w:rsidRPr="00EA5FA7">
        <w:tab/>
        <w:t>},</w:t>
      </w:r>
    </w:p>
    <w:p w14:paraId="6A95EA09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1440437F" w14:textId="77777777" w:rsidR="00A26F23" w:rsidRPr="00EA5FA7" w:rsidRDefault="00A26F23" w:rsidP="00A26F23">
      <w:pPr>
        <w:pStyle w:val="PL"/>
      </w:pPr>
      <w:r w:rsidRPr="00EA5FA7">
        <w:t>}</w:t>
      </w:r>
    </w:p>
    <w:p w14:paraId="006A2C04" w14:textId="77777777" w:rsidR="00A26F23" w:rsidRPr="00EA5FA7" w:rsidRDefault="00A26F23" w:rsidP="00A26F23">
      <w:pPr>
        <w:pStyle w:val="PL"/>
      </w:pPr>
    </w:p>
    <w:p w14:paraId="042756DF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743C4C14" w14:textId="77777777" w:rsidR="00A26F23" w:rsidRPr="00EA5FA7" w:rsidRDefault="00A26F23" w:rsidP="00A26F23">
      <w:pPr>
        <w:pStyle w:val="PL"/>
      </w:pPr>
      <w:r w:rsidRPr="00EA5FA7">
        <w:t>--</w:t>
      </w:r>
    </w:p>
    <w:p w14:paraId="483F80E7" w14:textId="77777777" w:rsidR="00A26F23" w:rsidRPr="00EA5FA7" w:rsidRDefault="00A26F23" w:rsidP="00A26F23">
      <w:pPr>
        <w:pStyle w:val="PL"/>
        <w:outlineLvl w:val="3"/>
      </w:pPr>
      <w:r w:rsidRPr="00EA5FA7">
        <w:t>-- PRIVATE MESSAGE</w:t>
      </w:r>
    </w:p>
    <w:p w14:paraId="4740EC38" w14:textId="77777777" w:rsidR="00A26F23" w:rsidRPr="00EA5FA7" w:rsidRDefault="00A26F23" w:rsidP="00A26F23">
      <w:pPr>
        <w:pStyle w:val="PL"/>
      </w:pPr>
      <w:r w:rsidRPr="00EA5FA7">
        <w:t>--</w:t>
      </w:r>
    </w:p>
    <w:p w14:paraId="20B2F311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0C239B09" w14:textId="77777777" w:rsidR="00A26F23" w:rsidRPr="00EA5FA7" w:rsidRDefault="00A26F23" w:rsidP="00A26F23">
      <w:pPr>
        <w:pStyle w:val="PL"/>
      </w:pPr>
    </w:p>
    <w:p w14:paraId="4CFF632A" w14:textId="77777777" w:rsidR="00A26F23" w:rsidRPr="00EA5FA7" w:rsidRDefault="00A26F23" w:rsidP="00A26F23">
      <w:pPr>
        <w:pStyle w:val="PL"/>
      </w:pPr>
      <w:r w:rsidRPr="00EA5FA7">
        <w:t>PrivateMessage ::= SEQUENCE {</w:t>
      </w:r>
    </w:p>
    <w:p w14:paraId="7C8C1340" w14:textId="77777777" w:rsidR="00A26F23" w:rsidRPr="00EA5FA7" w:rsidRDefault="00A26F23" w:rsidP="00A26F23">
      <w:pPr>
        <w:pStyle w:val="PL"/>
      </w:pPr>
      <w:r w:rsidRPr="00EA5FA7">
        <w:tab/>
        <w:t>privateIEs</w:t>
      </w:r>
      <w:r w:rsidRPr="00EA5FA7">
        <w:tab/>
      </w:r>
      <w:r w:rsidRPr="00EA5FA7">
        <w:tab/>
        <w:t>PrivateIE-Container</w:t>
      </w:r>
      <w:r w:rsidRPr="00EA5FA7">
        <w:tab/>
        <w:t>{{PrivateMessage-IEs}},</w:t>
      </w:r>
    </w:p>
    <w:p w14:paraId="24CB8C04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2FC74268" w14:textId="77777777" w:rsidR="00A26F23" w:rsidRPr="00EA5FA7" w:rsidRDefault="00A26F23" w:rsidP="00A26F23">
      <w:pPr>
        <w:pStyle w:val="PL"/>
      </w:pPr>
      <w:r w:rsidRPr="00EA5FA7">
        <w:t>}</w:t>
      </w:r>
    </w:p>
    <w:p w14:paraId="0A4B582A" w14:textId="77777777" w:rsidR="00A26F23" w:rsidRPr="00EA5FA7" w:rsidRDefault="00A26F23" w:rsidP="00A26F23">
      <w:pPr>
        <w:pStyle w:val="PL"/>
      </w:pPr>
    </w:p>
    <w:p w14:paraId="07820892" w14:textId="77777777" w:rsidR="00A26F23" w:rsidRPr="00EA5FA7" w:rsidRDefault="00A26F23" w:rsidP="00A26F23">
      <w:pPr>
        <w:pStyle w:val="PL"/>
      </w:pPr>
      <w:r w:rsidRPr="00EA5FA7">
        <w:t>PrivateMessage-IEs F1AP-PRIVATE-IES ::= {</w:t>
      </w:r>
    </w:p>
    <w:p w14:paraId="228F7D31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75C28475" w14:textId="77777777" w:rsidR="00A26F23" w:rsidRPr="00EA5FA7" w:rsidRDefault="00A26F23" w:rsidP="00A26F23">
      <w:pPr>
        <w:pStyle w:val="PL"/>
      </w:pPr>
      <w:r w:rsidRPr="00EA5FA7">
        <w:t>}</w:t>
      </w:r>
    </w:p>
    <w:p w14:paraId="42607D88" w14:textId="77777777" w:rsidR="00A26F23" w:rsidRPr="00EA5FA7" w:rsidRDefault="00A26F23" w:rsidP="00A26F23">
      <w:pPr>
        <w:pStyle w:val="PL"/>
      </w:pPr>
    </w:p>
    <w:p w14:paraId="0ABC9C28" w14:textId="77777777" w:rsidR="00A26F23" w:rsidRPr="00EA5FA7" w:rsidRDefault="00A26F23" w:rsidP="00A26F23">
      <w:pPr>
        <w:pStyle w:val="PL"/>
      </w:pPr>
    </w:p>
    <w:p w14:paraId="00BF6488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49805926" w14:textId="77777777" w:rsidR="00A26F23" w:rsidRPr="00EA5FA7" w:rsidRDefault="00A26F23" w:rsidP="00A26F23">
      <w:pPr>
        <w:pStyle w:val="PL"/>
      </w:pPr>
      <w:r w:rsidRPr="00EA5FA7">
        <w:t>--</w:t>
      </w:r>
    </w:p>
    <w:p w14:paraId="5BE8D2EE" w14:textId="77777777" w:rsidR="00A26F23" w:rsidRPr="00EA5FA7" w:rsidRDefault="00A26F23" w:rsidP="00A26F23">
      <w:pPr>
        <w:pStyle w:val="PL"/>
        <w:outlineLvl w:val="3"/>
      </w:pPr>
      <w:r w:rsidRPr="00EA5FA7">
        <w:t>-- System Information ELEMENTARY PROCEDURE</w:t>
      </w:r>
    </w:p>
    <w:p w14:paraId="0DF0EEBF" w14:textId="77777777" w:rsidR="00A26F23" w:rsidRPr="00EA5FA7" w:rsidRDefault="00A26F23" w:rsidP="00A26F23">
      <w:pPr>
        <w:pStyle w:val="PL"/>
      </w:pPr>
      <w:r w:rsidRPr="00EA5FA7">
        <w:t>--</w:t>
      </w:r>
    </w:p>
    <w:p w14:paraId="6F03D9A5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01C17AFE" w14:textId="77777777" w:rsidR="00A26F23" w:rsidRPr="00EA5FA7" w:rsidRDefault="00A26F23" w:rsidP="00A26F23">
      <w:pPr>
        <w:pStyle w:val="PL"/>
      </w:pPr>
    </w:p>
    <w:p w14:paraId="7698130C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431FBD14" w14:textId="77777777" w:rsidR="00A26F23" w:rsidRPr="00EA5FA7" w:rsidRDefault="00A26F23" w:rsidP="00A26F23">
      <w:pPr>
        <w:pStyle w:val="PL"/>
      </w:pPr>
      <w:r w:rsidRPr="00EA5FA7">
        <w:t>--</w:t>
      </w:r>
    </w:p>
    <w:p w14:paraId="33A593A4" w14:textId="77777777" w:rsidR="00A26F23" w:rsidRPr="00EA5FA7" w:rsidRDefault="00A26F23" w:rsidP="00A26F23">
      <w:pPr>
        <w:pStyle w:val="PL"/>
        <w:outlineLvl w:val="4"/>
      </w:pPr>
      <w:r w:rsidRPr="00EA5FA7">
        <w:t>-- System information Delivery Command</w:t>
      </w:r>
    </w:p>
    <w:p w14:paraId="721DB937" w14:textId="77777777" w:rsidR="00A26F23" w:rsidRPr="00EA5FA7" w:rsidRDefault="00A26F23" w:rsidP="00A26F23">
      <w:pPr>
        <w:pStyle w:val="PL"/>
      </w:pPr>
      <w:r w:rsidRPr="00EA5FA7">
        <w:t>--</w:t>
      </w:r>
    </w:p>
    <w:p w14:paraId="79576D7C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2A102DA7" w14:textId="77777777" w:rsidR="00A26F23" w:rsidRPr="00EA5FA7" w:rsidRDefault="00A26F23" w:rsidP="00A26F23">
      <w:pPr>
        <w:pStyle w:val="PL"/>
      </w:pPr>
    </w:p>
    <w:p w14:paraId="49B42008" w14:textId="77777777" w:rsidR="00A26F23" w:rsidRPr="00EA5FA7" w:rsidRDefault="00A26F23" w:rsidP="00A26F23">
      <w:pPr>
        <w:pStyle w:val="PL"/>
      </w:pPr>
      <w:r w:rsidRPr="00EA5FA7">
        <w:t>SystemInformationDeliveryCommand ::= SEQUENCE {</w:t>
      </w:r>
    </w:p>
    <w:p w14:paraId="1E3DADDF" w14:textId="77777777" w:rsidR="00A26F23" w:rsidRPr="00EA5FA7" w:rsidRDefault="00A26F23" w:rsidP="00A26F23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SystemInformationDeliveryCommandIEs}},</w:t>
      </w:r>
    </w:p>
    <w:p w14:paraId="3F440B1E" w14:textId="77777777" w:rsidR="00A26F23" w:rsidRPr="00EA5FA7" w:rsidRDefault="00A26F23" w:rsidP="00A26F23">
      <w:pPr>
        <w:pStyle w:val="PL"/>
      </w:pPr>
      <w:r w:rsidRPr="00EA5FA7">
        <w:lastRenderedPageBreak/>
        <w:tab/>
        <w:t>...</w:t>
      </w:r>
    </w:p>
    <w:p w14:paraId="306B6633" w14:textId="77777777" w:rsidR="00A26F23" w:rsidRPr="00EA5FA7" w:rsidRDefault="00A26F23" w:rsidP="00A26F23">
      <w:pPr>
        <w:pStyle w:val="PL"/>
      </w:pPr>
      <w:r w:rsidRPr="00EA5FA7">
        <w:t>}</w:t>
      </w:r>
    </w:p>
    <w:p w14:paraId="233C8660" w14:textId="77777777" w:rsidR="00A26F23" w:rsidRPr="00EA5FA7" w:rsidRDefault="00A26F23" w:rsidP="00A26F23">
      <w:pPr>
        <w:pStyle w:val="PL"/>
      </w:pPr>
    </w:p>
    <w:p w14:paraId="63FBCE2A" w14:textId="77777777" w:rsidR="00A26F23" w:rsidRPr="00EA5FA7" w:rsidRDefault="00A26F23" w:rsidP="00A26F23">
      <w:pPr>
        <w:pStyle w:val="PL"/>
      </w:pPr>
      <w:r w:rsidRPr="00EA5FA7">
        <w:t>SystemInformationDeliveryCommandIEs F1AP-PROTOCOL-IES ::= {</w:t>
      </w:r>
    </w:p>
    <w:p w14:paraId="4E21116D" w14:textId="77777777" w:rsidR="00A26F23" w:rsidRPr="00EA5FA7" w:rsidRDefault="00A26F23" w:rsidP="00A26F23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5A65936" w14:textId="77777777" w:rsidR="00A26F23" w:rsidRPr="00EA5FA7" w:rsidRDefault="00A26F23" w:rsidP="00A26F23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9B96BEC" w14:textId="77777777" w:rsidR="00A26F23" w:rsidRPr="00EA5FA7" w:rsidRDefault="00A26F23" w:rsidP="00A26F23">
      <w:pPr>
        <w:pStyle w:val="PL"/>
      </w:pPr>
      <w:r w:rsidRPr="00EA5FA7">
        <w:tab/>
        <w:t>{ ID id-SItype-List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SItype-List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96E0784" w14:textId="77777777" w:rsidR="00A26F23" w:rsidRPr="00EA5FA7" w:rsidRDefault="00A26F23" w:rsidP="00A26F23">
      <w:pPr>
        <w:pStyle w:val="PL"/>
      </w:pPr>
      <w:r w:rsidRPr="00EA5FA7">
        <w:tab/>
        <w:t xml:space="preserve">{ ID id-ConfirmedUEID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D231112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3552A945" w14:textId="77777777" w:rsidR="00A26F23" w:rsidRPr="00EA5FA7" w:rsidRDefault="00A26F23" w:rsidP="00A26F23">
      <w:pPr>
        <w:pStyle w:val="PL"/>
      </w:pPr>
      <w:r w:rsidRPr="00EA5FA7">
        <w:t>}</w:t>
      </w:r>
    </w:p>
    <w:p w14:paraId="3F348BB7" w14:textId="77777777" w:rsidR="00A26F23" w:rsidRPr="00EA5FA7" w:rsidRDefault="00A26F23" w:rsidP="00A26F23">
      <w:pPr>
        <w:pStyle w:val="PL"/>
      </w:pPr>
    </w:p>
    <w:p w14:paraId="5DE0C88A" w14:textId="77777777" w:rsidR="00A26F23" w:rsidRPr="00EA5FA7" w:rsidRDefault="00A26F23" w:rsidP="00A26F23">
      <w:pPr>
        <w:pStyle w:val="PL"/>
      </w:pPr>
    </w:p>
    <w:p w14:paraId="137A46E7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54FECD8E" w14:textId="77777777" w:rsidR="00A26F23" w:rsidRPr="00EA5FA7" w:rsidRDefault="00A26F23" w:rsidP="00A26F23">
      <w:pPr>
        <w:pStyle w:val="PL"/>
      </w:pPr>
      <w:r w:rsidRPr="00EA5FA7">
        <w:t>--</w:t>
      </w:r>
    </w:p>
    <w:p w14:paraId="4E209EEC" w14:textId="77777777" w:rsidR="00A26F23" w:rsidRPr="00EA5FA7" w:rsidRDefault="00A26F23" w:rsidP="00A26F23">
      <w:pPr>
        <w:pStyle w:val="PL"/>
        <w:outlineLvl w:val="3"/>
      </w:pPr>
      <w:r w:rsidRPr="00EA5FA7">
        <w:t>-- Paging PROCEDURE</w:t>
      </w:r>
    </w:p>
    <w:p w14:paraId="547D9182" w14:textId="77777777" w:rsidR="00A26F23" w:rsidRPr="00EA5FA7" w:rsidRDefault="00A26F23" w:rsidP="00A26F23">
      <w:pPr>
        <w:pStyle w:val="PL"/>
      </w:pPr>
      <w:r w:rsidRPr="00EA5FA7">
        <w:t>--</w:t>
      </w:r>
    </w:p>
    <w:p w14:paraId="704416E5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7F2F33E4" w14:textId="77777777" w:rsidR="00A26F23" w:rsidRPr="00EA5FA7" w:rsidRDefault="00A26F23" w:rsidP="00A26F23">
      <w:pPr>
        <w:pStyle w:val="PL"/>
      </w:pPr>
    </w:p>
    <w:p w14:paraId="50E6B6D3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3E00A660" w14:textId="77777777" w:rsidR="00A26F23" w:rsidRPr="00EA5FA7" w:rsidRDefault="00A26F23" w:rsidP="00A26F23">
      <w:pPr>
        <w:pStyle w:val="PL"/>
      </w:pPr>
      <w:r w:rsidRPr="00EA5FA7">
        <w:t>--</w:t>
      </w:r>
    </w:p>
    <w:p w14:paraId="39FB9607" w14:textId="77777777" w:rsidR="00A26F23" w:rsidRPr="00EA5FA7" w:rsidRDefault="00A26F23" w:rsidP="00A26F23">
      <w:pPr>
        <w:pStyle w:val="PL"/>
        <w:outlineLvl w:val="4"/>
      </w:pPr>
      <w:r w:rsidRPr="00EA5FA7">
        <w:t>-- Paging</w:t>
      </w:r>
    </w:p>
    <w:p w14:paraId="03B76CA1" w14:textId="77777777" w:rsidR="00A26F23" w:rsidRPr="00EA5FA7" w:rsidRDefault="00A26F23" w:rsidP="00A26F23">
      <w:pPr>
        <w:pStyle w:val="PL"/>
      </w:pPr>
      <w:r w:rsidRPr="00EA5FA7">
        <w:t>--</w:t>
      </w:r>
    </w:p>
    <w:p w14:paraId="2ECF070D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574E37CA" w14:textId="77777777" w:rsidR="00A26F23" w:rsidRPr="00EA5FA7" w:rsidRDefault="00A26F23" w:rsidP="00A26F23">
      <w:pPr>
        <w:pStyle w:val="PL"/>
      </w:pPr>
    </w:p>
    <w:p w14:paraId="6EBF37D1" w14:textId="77777777" w:rsidR="00A26F23" w:rsidRPr="00EA5FA7" w:rsidRDefault="00A26F23" w:rsidP="00A26F23">
      <w:pPr>
        <w:pStyle w:val="PL"/>
      </w:pPr>
      <w:r w:rsidRPr="00EA5FA7">
        <w:t>Paging ::= SEQUENCE {</w:t>
      </w:r>
    </w:p>
    <w:p w14:paraId="38CD3B4C" w14:textId="77777777" w:rsidR="00A26F23" w:rsidRPr="004F2651" w:rsidRDefault="00A26F23" w:rsidP="00A26F23">
      <w:pPr>
        <w:pStyle w:val="PL"/>
      </w:pPr>
      <w:r w:rsidRPr="00EA5FA7">
        <w:tab/>
      </w:r>
      <w:r w:rsidRPr="004F2651">
        <w:t>protocolIEs</w:t>
      </w:r>
      <w:r w:rsidRPr="004F2651">
        <w:tab/>
      </w:r>
      <w:r w:rsidRPr="004F2651">
        <w:tab/>
      </w:r>
      <w:r w:rsidRPr="004F2651">
        <w:tab/>
        <w:t>ProtocolIE-Container       {{ PagingIEs}},</w:t>
      </w:r>
    </w:p>
    <w:p w14:paraId="34689B84" w14:textId="77777777" w:rsidR="00A26F23" w:rsidRPr="004F2651" w:rsidRDefault="00A26F23" w:rsidP="00A26F23">
      <w:pPr>
        <w:pStyle w:val="PL"/>
      </w:pPr>
      <w:r w:rsidRPr="004F2651">
        <w:tab/>
        <w:t>...</w:t>
      </w:r>
    </w:p>
    <w:p w14:paraId="2C22E6AE" w14:textId="77777777" w:rsidR="00A26F23" w:rsidRPr="004F2651" w:rsidRDefault="00A26F23" w:rsidP="00A26F23">
      <w:pPr>
        <w:pStyle w:val="PL"/>
      </w:pPr>
      <w:r w:rsidRPr="004F2651">
        <w:t>}</w:t>
      </w:r>
    </w:p>
    <w:p w14:paraId="51F85EE0" w14:textId="77777777" w:rsidR="00A26F23" w:rsidRPr="004F2651" w:rsidRDefault="00A26F23" w:rsidP="00A26F23">
      <w:pPr>
        <w:pStyle w:val="PL"/>
      </w:pPr>
    </w:p>
    <w:p w14:paraId="405CA405" w14:textId="77777777" w:rsidR="00A26F23" w:rsidRPr="004F2651" w:rsidRDefault="00A26F23" w:rsidP="00A26F23">
      <w:pPr>
        <w:pStyle w:val="PL"/>
      </w:pPr>
      <w:r w:rsidRPr="004F2651">
        <w:t>PagingIEs F1AP-PROTOCOL-IES ::= {</w:t>
      </w:r>
    </w:p>
    <w:p w14:paraId="3D0D3C31" w14:textId="77777777" w:rsidR="00A26F23" w:rsidRPr="00EA5FA7" w:rsidRDefault="00A26F23" w:rsidP="00A26F23">
      <w:pPr>
        <w:pStyle w:val="PL"/>
      </w:pPr>
      <w:r w:rsidRPr="004F2651">
        <w:tab/>
      </w:r>
      <w:r w:rsidRPr="00EA5FA7">
        <w:t>{ ID id-UEIdentityIndexValue</w:t>
      </w:r>
      <w:r w:rsidRPr="00EA5FA7">
        <w:tab/>
        <w:t>CRITICALITY reject</w:t>
      </w:r>
      <w:r w:rsidRPr="00EA5FA7">
        <w:tab/>
        <w:t>TYPE UEIdentityIndexValue</w:t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FCAFE9D" w14:textId="77777777" w:rsidR="00A26F23" w:rsidRPr="00EA5FA7" w:rsidRDefault="00A26F23" w:rsidP="00A26F23">
      <w:pPr>
        <w:pStyle w:val="PL"/>
      </w:pPr>
      <w:r w:rsidRPr="00EA5FA7">
        <w:tab/>
        <w:t>{ ID id-PagingIdentity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PagingIdentity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996AC91" w14:textId="77777777" w:rsidR="00A26F23" w:rsidRPr="00EA5FA7" w:rsidRDefault="00A26F23" w:rsidP="00A26F23">
      <w:pPr>
        <w:pStyle w:val="PL"/>
      </w:pPr>
      <w:r w:rsidRPr="00EA5FA7">
        <w:tab/>
        <w:t>{ ID id-PagingDRX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PagingDRX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4672738" w14:textId="77777777" w:rsidR="00A26F23" w:rsidRPr="00EA5FA7" w:rsidRDefault="00A26F23" w:rsidP="00A26F23">
      <w:pPr>
        <w:pStyle w:val="PL"/>
      </w:pPr>
      <w:r w:rsidRPr="00EA5FA7">
        <w:tab/>
        <w:t>{ ID id-PagingPriority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PagingPriority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4586271" w14:textId="77777777" w:rsidR="00A26F23" w:rsidRPr="00EA5FA7" w:rsidRDefault="00A26F23" w:rsidP="00A26F23">
      <w:pPr>
        <w:pStyle w:val="PL"/>
      </w:pPr>
      <w:r w:rsidRPr="00EA5FA7">
        <w:tab/>
        <w:t>{ ID id-PagingCell-List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PagingCell-list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DC54D63" w14:textId="77777777" w:rsidR="00A26F23" w:rsidRPr="002C0C22" w:rsidRDefault="00A26F23" w:rsidP="00A26F23">
      <w:pPr>
        <w:pStyle w:val="PL"/>
      </w:pPr>
      <w:r w:rsidRPr="00EA5FA7">
        <w:tab/>
        <w:t>{ ID id-PagingOrigin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PagingOrigin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35369B9E" w14:textId="77777777" w:rsidR="00A26F23" w:rsidRDefault="00A26F23" w:rsidP="00A26F23">
      <w:pPr>
        <w:pStyle w:val="PL"/>
      </w:pPr>
      <w:r>
        <w:tab/>
      </w:r>
      <w:r w:rsidRPr="00B44153">
        <w:t>{ ID id-</w:t>
      </w:r>
      <w:r>
        <w:rPr>
          <w:snapToGrid w:val="0"/>
        </w:rPr>
        <w:t>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EA5FA7">
        <w:tab/>
      </w:r>
      <w:r w:rsidRPr="00EA5FA7">
        <w:tab/>
      </w:r>
      <w:r w:rsidRPr="00EA5FA7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B44153">
        <w:tab/>
      </w:r>
      <w:r>
        <w:tab/>
      </w:r>
      <w:r>
        <w:tab/>
      </w:r>
      <w:r>
        <w:tab/>
      </w:r>
      <w:r w:rsidRPr="00B44153">
        <w:tab/>
        <w:t>PRESENCE optional</w:t>
      </w:r>
      <w:r w:rsidRPr="00B44153">
        <w:tab/>
        <w:t>}</w:t>
      </w:r>
      <w:r>
        <w:t>|</w:t>
      </w:r>
    </w:p>
    <w:p w14:paraId="0AFCCF46" w14:textId="77777777" w:rsidR="00A26F23" w:rsidRDefault="00A26F23" w:rsidP="00A26F23">
      <w:pPr>
        <w:pStyle w:val="PL"/>
      </w:pPr>
      <w:r>
        <w:tab/>
      </w:r>
      <w:r w:rsidRPr="00B44153">
        <w:t>{ ID id-</w:t>
      </w:r>
      <w:r>
        <w:rPr>
          <w:snapToGrid w:val="0"/>
        </w:rPr>
        <w:t>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EA5FA7">
        <w:tab/>
      </w:r>
      <w:r w:rsidRPr="00EA5FA7">
        <w:tab/>
      </w:r>
      <w:r w:rsidRPr="00EA5FA7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B44153">
        <w:tab/>
      </w:r>
      <w:r>
        <w:tab/>
      </w:r>
      <w:r>
        <w:tab/>
      </w:r>
      <w:r>
        <w:tab/>
      </w:r>
      <w:r w:rsidRPr="00B44153">
        <w:tab/>
        <w:t>PRESENCE optional</w:t>
      </w:r>
      <w:r w:rsidRPr="00B44153">
        <w:tab/>
        <w:t>}</w:t>
      </w:r>
      <w:r>
        <w:t>|</w:t>
      </w:r>
    </w:p>
    <w:p w14:paraId="1FA85FDD" w14:textId="77777777" w:rsidR="00A26F23" w:rsidRDefault="00A26F23" w:rsidP="00A26F23">
      <w:pPr>
        <w:pStyle w:val="PL"/>
      </w:pPr>
      <w:r>
        <w:tab/>
      </w:r>
      <w:r w:rsidRPr="00B44153">
        <w:t>{ ID id-</w:t>
      </w:r>
      <w:r>
        <w:rPr>
          <w:snapToGrid w:val="0"/>
        </w:rPr>
        <w:t>NRPagingeDRX</w:t>
      </w:r>
      <w:r w:rsidRPr="00A40464">
        <w:rPr>
          <w:snapToGrid w:val="0"/>
        </w:rPr>
        <w:t>Information</w:t>
      </w:r>
      <w:r w:rsidRPr="000063EB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NRPagingeDRX</w:t>
      </w:r>
      <w:r w:rsidRPr="00A40464">
        <w:rPr>
          <w:snapToGrid w:val="0"/>
        </w:rPr>
        <w:t>Information</w:t>
      </w:r>
      <w:r w:rsidRPr="00B44153">
        <w:tab/>
        <w:t>PRESENCE optional</w:t>
      </w:r>
      <w:r w:rsidRPr="00B44153">
        <w:tab/>
        <w:t>}</w:t>
      </w:r>
      <w:r>
        <w:t>|</w:t>
      </w:r>
    </w:p>
    <w:p w14:paraId="197253F0" w14:textId="77777777" w:rsidR="00A26F23" w:rsidRDefault="00A26F23" w:rsidP="00A26F23">
      <w:pPr>
        <w:pStyle w:val="PL"/>
      </w:pPr>
      <w:r>
        <w:tab/>
      </w:r>
      <w:r w:rsidRPr="00B44153">
        <w:t>{ ID id-</w:t>
      </w:r>
      <w:r w:rsidRPr="001E1E3A">
        <w:rPr>
          <w:rFonts w:eastAsia="Malgun Gothic"/>
          <w:snapToGrid w:val="0"/>
        </w:rPr>
        <w:t>NRPagingeDRXInformationforRRCINACTIVE</w:t>
      </w:r>
      <w:r w:rsidRPr="00B44153">
        <w:tab/>
        <w:t>CRITICALITY ignore</w:t>
      </w:r>
      <w:r w:rsidRPr="00B44153">
        <w:tab/>
        <w:t xml:space="preserve">TYPE </w:t>
      </w:r>
      <w:r w:rsidRPr="001E1E3A">
        <w:rPr>
          <w:rFonts w:eastAsia="Malgun Gothic"/>
          <w:snapToGrid w:val="0"/>
        </w:rPr>
        <w:t>NRPagingeDRXInformationforRRCINACTIVE</w:t>
      </w:r>
      <w:r w:rsidRPr="00B44153">
        <w:tab/>
        <w:t>PRESENCE optional</w:t>
      </w:r>
      <w:r w:rsidRPr="00B44153">
        <w:tab/>
        <w:t>}</w:t>
      </w:r>
      <w:r>
        <w:t>|</w:t>
      </w:r>
    </w:p>
    <w:p w14:paraId="520AEFEF" w14:textId="77777777" w:rsidR="00A26F23" w:rsidRDefault="00A26F23" w:rsidP="00A26F23">
      <w:pPr>
        <w:pStyle w:val="PL"/>
      </w:pPr>
      <w:r>
        <w:tab/>
      </w:r>
      <w:r w:rsidRPr="00832A01">
        <w:t>{ ID id-PagingCause</w:t>
      </w:r>
      <w:r w:rsidRPr="00832A01">
        <w:tab/>
      </w:r>
      <w:r w:rsidRPr="00832A01">
        <w:tab/>
      </w:r>
      <w:r w:rsidRPr="00832A01">
        <w:tab/>
        <w:t>CRITICALITY ignore</w:t>
      </w:r>
      <w:r w:rsidRPr="00832A01">
        <w:tab/>
        <w:t>TYPE PagingCause</w:t>
      </w:r>
      <w:r w:rsidRPr="00832A01">
        <w:tab/>
      </w:r>
      <w:r w:rsidRPr="00832A01">
        <w:tab/>
      </w:r>
      <w:r w:rsidRPr="00832A01">
        <w:tab/>
      </w:r>
      <w:r w:rsidRPr="00832A01">
        <w:tab/>
        <w:t>PRESENCE optional</w:t>
      </w:r>
      <w:r w:rsidRPr="00832A01">
        <w:tab/>
        <w:t>}</w:t>
      </w:r>
      <w:r>
        <w:t>|</w:t>
      </w:r>
    </w:p>
    <w:p w14:paraId="08A38430" w14:textId="77777777" w:rsidR="00A26F23" w:rsidRDefault="00A26F23" w:rsidP="00A26F23">
      <w:pPr>
        <w:pStyle w:val="PL"/>
      </w:pPr>
      <w:r>
        <w:rPr>
          <w:rFonts w:hint="eastAsia"/>
          <w:lang w:eastAsia="zh-CN"/>
        </w:rPr>
        <w:tab/>
      </w:r>
      <w:r>
        <w:t xml:space="preserve">{ ID </w:t>
      </w:r>
      <w:r>
        <w:rPr>
          <w:rFonts w:hint="eastAsia"/>
          <w:snapToGrid w:val="0"/>
          <w:lang w:eastAsia="zh-CN"/>
        </w:rPr>
        <w:t>id-PEIPSAssistanceInfo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hint="eastAsia"/>
          <w:snapToGrid w:val="0"/>
          <w:lang w:eastAsia="zh-CN"/>
        </w:rPr>
        <w:t>PEIPSAssistanceInfo</w:t>
      </w:r>
      <w:r>
        <w:tab/>
      </w:r>
      <w:r>
        <w:tab/>
        <w:t>PRESENCE optional</w:t>
      </w:r>
      <w:r>
        <w:tab/>
        <w:t>}|</w:t>
      </w:r>
    </w:p>
    <w:p w14:paraId="0412C92F" w14:textId="77777777" w:rsidR="00A26F23" w:rsidRDefault="00A26F23" w:rsidP="00A26F23">
      <w:pPr>
        <w:pStyle w:val="PL"/>
      </w:pPr>
      <w:r>
        <w:rPr>
          <w:lang w:eastAsia="zh-CN"/>
        </w:rPr>
        <w:tab/>
      </w:r>
      <w: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UEPagingCapability</w:t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  <w:lang w:eastAsia="zh-CN"/>
        </w:rPr>
        <w:t>UEPagingCapability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FBCB5D6" w14:textId="77777777" w:rsidR="00A26F23" w:rsidRDefault="00A26F23" w:rsidP="00A26F23">
      <w:pPr>
        <w:pStyle w:val="PL"/>
      </w:pPr>
      <w:r>
        <w:tab/>
        <w:t>{ ID id-ExtendedUEIdentityIndexValue</w:t>
      </w:r>
      <w:r>
        <w:tab/>
        <w:t>CRITICALITY ignore</w:t>
      </w:r>
      <w:r>
        <w:tab/>
        <w:t>TYPE ExtendedUEIdentityIndexValue</w:t>
      </w:r>
      <w:r>
        <w:tab/>
      </w:r>
      <w:r>
        <w:tab/>
        <w:t>PRESENCE optional}|</w:t>
      </w:r>
    </w:p>
    <w:p w14:paraId="6598C18F" w14:textId="77777777" w:rsidR="00A26F23" w:rsidRPr="00C00021" w:rsidRDefault="00A26F23" w:rsidP="00A26F23">
      <w:pPr>
        <w:pStyle w:val="PL"/>
      </w:pPr>
      <w:r>
        <w:rPr>
          <w:rFonts w:hint="eastAsia"/>
          <w:lang w:val="en-US" w:eastAsia="zh-CN"/>
        </w:rPr>
        <w:tab/>
      </w:r>
      <w:r>
        <w:t xml:space="preserve">{ ID </w:t>
      </w:r>
      <w:r w:rsidRPr="00DB5617">
        <w:t>id-</w:t>
      </w:r>
      <w:r>
        <w:rPr>
          <w:snapToGrid w:val="0"/>
          <w:lang w:eastAsia="zh-CN"/>
        </w:rPr>
        <w:t>HashedUEIdentityIndex</w:t>
      </w:r>
      <w:r w:rsidRPr="005F654D">
        <w:rPr>
          <w:snapToGrid w:val="0"/>
          <w:lang w:eastAsia="zh-CN"/>
        </w:rPr>
        <w:t>Value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CRITICALITY ignore</w:t>
      </w:r>
      <w:r>
        <w:tab/>
        <w:t xml:space="preserve">TYPE </w:t>
      </w:r>
      <w:r>
        <w:rPr>
          <w:snapToGrid w:val="0"/>
          <w:lang w:eastAsia="zh-CN"/>
        </w:rPr>
        <w:t>HashedUEIdentityIndex</w:t>
      </w:r>
      <w:r w:rsidRPr="005F654D">
        <w:rPr>
          <w:snapToGrid w:val="0"/>
          <w:lang w:eastAsia="zh-CN"/>
        </w:rPr>
        <w:t>Value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PRESENCE optional}</w:t>
      </w:r>
      <w:r w:rsidRPr="00C00021">
        <w:t>|</w:t>
      </w:r>
    </w:p>
    <w:p w14:paraId="30467D97" w14:textId="77777777" w:rsidR="00A26F23" w:rsidRDefault="00A26F23" w:rsidP="00A26F23">
      <w:pPr>
        <w:pStyle w:val="PL"/>
      </w:pPr>
      <w:r w:rsidRPr="00C00021">
        <w:tab/>
        <w:t>{ ID id-MT-SDT-Information</w:t>
      </w:r>
      <w:r w:rsidRPr="00C00021">
        <w:tab/>
      </w:r>
      <w:r w:rsidRPr="00C00021">
        <w:tab/>
        <w:t>CRITICALITY ignore</w:t>
      </w:r>
      <w:r w:rsidRPr="00C00021">
        <w:tab/>
        <w:t>TYPE MT-SDT-Information</w:t>
      </w:r>
      <w:r w:rsidRPr="00C00021">
        <w:tab/>
      </w:r>
      <w:r w:rsidRPr="00C00021">
        <w:tab/>
      </w:r>
      <w:r w:rsidRPr="00C00021">
        <w:tab/>
        <w:t>PRESENCE optional</w:t>
      </w:r>
      <w:r w:rsidRPr="00C00021">
        <w:tab/>
        <w:t>}</w:t>
      </w:r>
      <w:r>
        <w:t>|</w:t>
      </w:r>
    </w:p>
    <w:p w14:paraId="1B4CE040" w14:textId="77777777" w:rsidR="00A26F23" w:rsidRDefault="00A26F23" w:rsidP="00A26F23">
      <w:pPr>
        <w:pStyle w:val="PL"/>
      </w:pPr>
      <w:r>
        <w:rPr>
          <w:snapToGrid w:val="0"/>
        </w:rPr>
        <w:tab/>
        <w:t xml:space="preserve">{ ID </w:t>
      </w:r>
      <w:r w:rsidRPr="00DB5617">
        <w:t>id-</w:t>
      </w:r>
      <w:r>
        <w:t>NRPaginglongeDRXInformationforRRCINACTIVE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NRPaginglongeDRXInformationforRRCINACTIVE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t>,</w:t>
      </w:r>
    </w:p>
    <w:p w14:paraId="6F43BB48" w14:textId="77777777" w:rsidR="00A26F23" w:rsidRPr="00EA5FA7" w:rsidRDefault="00A26F23" w:rsidP="00A26F23">
      <w:pPr>
        <w:pStyle w:val="PL"/>
      </w:pPr>
      <w:r>
        <w:tab/>
        <w:t>...</w:t>
      </w:r>
    </w:p>
    <w:p w14:paraId="1474B6AA" w14:textId="77777777" w:rsidR="00A26F23" w:rsidRPr="00EA5FA7" w:rsidRDefault="00A26F23" w:rsidP="00A26F23">
      <w:pPr>
        <w:pStyle w:val="PL"/>
      </w:pPr>
      <w:r w:rsidRPr="00EA5FA7">
        <w:t>}</w:t>
      </w:r>
    </w:p>
    <w:p w14:paraId="5C9054D3" w14:textId="77777777" w:rsidR="00A26F23" w:rsidRPr="00EA5FA7" w:rsidRDefault="00A26F23" w:rsidP="00A26F23">
      <w:pPr>
        <w:pStyle w:val="PL"/>
      </w:pPr>
    </w:p>
    <w:p w14:paraId="2812FDEB" w14:textId="77777777" w:rsidR="00A26F23" w:rsidRPr="00EA5FA7" w:rsidRDefault="00A26F23" w:rsidP="00A26F23">
      <w:pPr>
        <w:pStyle w:val="PL"/>
      </w:pPr>
      <w:r w:rsidRPr="00EA5FA7">
        <w:t>PagingCell-list::= SEQUENCE (SIZE(1.. maxnoofPagingCells)) OF ProtocolIE-SingleContainer { { PagingCell-ItemIEs } }</w:t>
      </w:r>
    </w:p>
    <w:p w14:paraId="7BA3DCFC" w14:textId="77777777" w:rsidR="00A26F23" w:rsidRPr="00EA5FA7" w:rsidRDefault="00A26F23" w:rsidP="00A26F23">
      <w:pPr>
        <w:pStyle w:val="PL"/>
      </w:pPr>
    </w:p>
    <w:p w14:paraId="5861ADBA" w14:textId="77777777" w:rsidR="00A26F23" w:rsidRPr="00EA5FA7" w:rsidRDefault="00A26F23" w:rsidP="00A26F23">
      <w:pPr>
        <w:pStyle w:val="PL"/>
      </w:pPr>
      <w:r w:rsidRPr="00EA5FA7">
        <w:t>PagingCell-ItemIEs F1AP-PROTOCOL-IES ::= {</w:t>
      </w:r>
    </w:p>
    <w:p w14:paraId="36528DEA" w14:textId="77777777" w:rsidR="00A26F23" w:rsidRPr="00EA5FA7" w:rsidRDefault="00A26F23" w:rsidP="00A26F23">
      <w:pPr>
        <w:pStyle w:val="PL"/>
      </w:pPr>
      <w:r w:rsidRPr="00EA5FA7">
        <w:lastRenderedPageBreak/>
        <w:tab/>
        <w:t>{ ID id-PagingCell-Item</w:t>
      </w:r>
      <w:r w:rsidRPr="00EA5FA7">
        <w:tab/>
      </w:r>
      <w:r w:rsidRPr="00EA5FA7">
        <w:tab/>
        <w:t>CRITICALITY ignore</w:t>
      </w:r>
      <w:r w:rsidRPr="00EA5FA7">
        <w:tab/>
        <w:t>TYPE PagingCell-Item</w:t>
      </w:r>
      <w:r w:rsidRPr="00EA5FA7">
        <w:tab/>
      </w:r>
      <w:r w:rsidRPr="00EA5FA7">
        <w:tab/>
      </w:r>
      <w:r w:rsidRPr="00EA5FA7">
        <w:tab/>
        <w:t>PRESENCE mandatory}</w:t>
      </w:r>
      <w:r w:rsidRPr="00EA5FA7">
        <w:tab/>
        <w:t>,</w:t>
      </w:r>
    </w:p>
    <w:p w14:paraId="181B1F94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639734E0" w14:textId="77777777" w:rsidR="00A26F23" w:rsidRPr="00EA5FA7" w:rsidRDefault="00A26F23" w:rsidP="00A26F23">
      <w:pPr>
        <w:pStyle w:val="PL"/>
      </w:pPr>
      <w:r w:rsidRPr="00EA5FA7">
        <w:t>}</w:t>
      </w:r>
    </w:p>
    <w:p w14:paraId="3AD4537C" w14:textId="77777777" w:rsidR="00A26F23" w:rsidRPr="00EA5FA7" w:rsidRDefault="00A26F23" w:rsidP="00A26F23">
      <w:pPr>
        <w:pStyle w:val="PL"/>
      </w:pPr>
    </w:p>
    <w:p w14:paraId="7E939B47" w14:textId="77777777" w:rsidR="00A26F23" w:rsidRPr="00EA5FA7" w:rsidRDefault="00A26F23" w:rsidP="00A26F23">
      <w:pPr>
        <w:pStyle w:val="PL"/>
      </w:pPr>
    </w:p>
    <w:p w14:paraId="7FB8EDD2" w14:textId="77777777" w:rsidR="00A26F23" w:rsidRPr="00EA5FA7" w:rsidRDefault="00A26F23" w:rsidP="00A26F23">
      <w:pPr>
        <w:pStyle w:val="PL"/>
      </w:pPr>
    </w:p>
    <w:p w14:paraId="74889B61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37BDCF73" w14:textId="77777777" w:rsidR="00A26F23" w:rsidRPr="00EA5FA7" w:rsidRDefault="00A26F23" w:rsidP="00A26F23">
      <w:pPr>
        <w:pStyle w:val="PL"/>
      </w:pPr>
      <w:r w:rsidRPr="00EA5FA7">
        <w:t>--</w:t>
      </w:r>
    </w:p>
    <w:p w14:paraId="07CC4852" w14:textId="77777777" w:rsidR="00A26F23" w:rsidRPr="00EA5FA7" w:rsidRDefault="00A26F23" w:rsidP="00A26F23">
      <w:pPr>
        <w:pStyle w:val="PL"/>
        <w:outlineLvl w:val="3"/>
      </w:pPr>
      <w:r w:rsidRPr="00EA5FA7">
        <w:t>-- Notify</w:t>
      </w:r>
    </w:p>
    <w:p w14:paraId="42FF2796" w14:textId="77777777" w:rsidR="00A26F23" w:rsidRPr="00EA5FA7" w:rsidRDefault="00A26F23" w:rsidP="00A26F23">
      <w:pPr>
        <w:pStyle w:val="PL"/>
      </w:pPr>
      <w:r w:rsidRPr="00EA5FA7">
        <w:t>--</w:t>
      </w:r>
    </w:p>
    <w:p w14:paraId="519E8F5D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4AEED5E0" w14:textId="77777777" w:rsidR="00A26F23" w:rsidRPr="00EA5FA7" w:rsidRDefault="00A26F23" w:rsidP="00A26F23">
      <w:pPr>
        <w:pStyle w:val="PL"/>
      </w:pPr>
    </w:p>
    <w:p w14:paraId="478FCC37" w14:textId="77777777" w:rsidR="00A26F23" w:rsidRPr="00EA5FA7" w:rsidRDefault="00A26F23" w:rsidP="00A26F23">
      <w:pPr>
        <w:pStyle w:val="PL"/>
      </w:pPr>
      <w:r w:rsidRPr="00EA5FA7">
        <w:t>Notify ::= SEQUENCE {</w:t>
      </w:r>
    </w:p>
    <w:p w14:paraId="729A2BA6" w14:textId="77777777" w:rsidR="00A26F23" w:rsidRPr="00EA5FA7" w:rsidRDefault="00A26F23" w:rsidP="00A26F23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NotifyIEs}},</w:t>
      </w:r>
    </w:p>
    <w:p w14:paraId="1F897F0F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78DC30BF" w14:textId="77777777" w:rsidR="00A26F23" w:rsidRPr="00EA5FA7" w:rsidRDefault="00A26F23" w:rsidP="00A26F23">
      <w:pPr>
        <w:pStyle w:val="PL"/>
      </w:pPr>
      <w:r w:rsidRPr="00EA5FA7">
        <w:t>}</w:t>
      </w:r>
    </w:p>
    <w:p w14:paraId="32470879" w14:textId="77777777" w:rsidR="00A26F23" w:rsidRPr="00EA5FA7" w:rsidRDefault="00A26F23" w:rsidP="00A26F23">
      <w:pPr>
        <w:pStyle w:val="PL"/>
      </w:pPr>
    </w:p>
    <w:p w14:paraId="6A1CD1D0" w14:textId="77777777" w:rsidR="00A26F23" w:rsidRPr="00EA5FA7" w:rsidRDefault="00A26F23" w:rsidP="00A26F23">
      <w:pPr>
        <w:pStyle w:val="PL"/>
      </w:pPr>
      <w:r w:rsidRPr="00EA5FA7">
        <w:t>NotifyIEs F1AP-PROTOCOL-IES ::= {</w:t>
      </w:r>
    </w:p>
    <w:p w14:paraId="6EA9F9D1" w14:textId="77777777" w:rsidR="00A26F23" w:rsidRPr="00EA5FA7" w:rsidRDefault="00A26F23" w:rsidP="00A26F23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9E1BE4A" w14:textId="77777777" w:rsidR="00A26F23" w:rsidRPr="00EA5FA7" w:rsidRDefault="00A26F23" w:rsidP="00A26F23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44DDDFF" w14:textId="77777777" w:rsidR="00A26F23" w:rsidRPr="00EA5FA7" w:rsidRDefault="00A26F23" w:rsidP="00A26F23">
      <w:pPr>
        <w:pStyle w:val="PL"/>
      </w:pPr>
      <w:r w:rsidRPr="00EA5FA7">
        <w:tab/>
        <w:t>{ ID id-DRB-Notify-List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DRB-Notify-List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A4A538F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00745937" w14:textId="77777777" w:rsidR="00A26F23" w:rsidRPr="00EA5FA7" w:rsidRDefault="00A26F23" w:rsidP="00A26F23">
      <w:pPr>
        <w:pStyle w:val="PL"/>
      </w:pPr>
      <w:r w:rsidRPr="00EA5FA7">
        <w:t>}</w:t>
      </w:r>
    </w:p>
    <w:p w14:paraId="0A8F324E" w14:textId="77777777" w:rsidR="00A26F23" w:rsidRPr="00EA5FA7" w:rsidRDefault="00A26F23" w:rsidP="00A26F23">
      <w:pPr>
        <w:pStyle w:val="PL"/>
      </w:pPr>
    </w:p>
    <w:p w14:paraId="32898AF7" w14:textId="77777777" w:rsidR="00A26F23" w:rsidRPr="00EA5FA7" w:rsidRDefault="00A26F23" w:rsidP="00A26F23">
      <w:pPr>
        <w:pStyle w:val="PL"/>
      </w:pPr>
      <w:r w:rsidRPr="00EA5FA7">
        <w:t>DRB-Notify-List::= SEQUENCE (SIZE(1.. maxnoofDRBs)) OF ProtocolIE-SingleContainer { { DRB-Notify-ItemIEs } }</w:t>
      </w:r>
    </w:p>
    <w:p w14:paraId="61A506A6" w14:textId="77777777" w:rsidR="00A26F23" w:rsidRPr="00EA5FA7" w:rsidRDefault="00A26F23" w:rsidP="00A26F23">
      <w:pPr>
        <w:pStyle w:val="PL"/>
      </w:pPr>
    </w:p>
    <w:p w14:paraId="12FCF97E" w14:textId="77777777" w:rsidR="00A26F23" w:rsidRPr="00EA5FA7" w:rsidRDefault="00A26F23" w:rsidP="00A26F23">
      <w:pPr>
        <w:pStyle w:val="PL"/>
      </w:pPr>
      <w:r w:rsidRPr="00EA5FA7">
        <w:t>DRB-Notify-ItemIEs F1AP-PROTOCOL-IES ::= {</w:t>
      </w:r>
    </w:p>
    <w:p w14:paraId="0DFC1737" w14:textId="77777777" w:rsidR="00A26F23" w:rsidRPr="00EA5FA7" w:rsidRDefault="00A26F23" w:rsidP="00A26F23">
      <w:pPr>
        <w:pStyle w:val="PL"/>
      </w:pPr>
      <w:r w:rsidRPr="00EA5FA7">
        <w:tab/>
        <w:t>{ ID id-DRB-Notify-Item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DRB-Notify-Item</w:t>
      </w:r>
      <w:r w:rsidRPr="00EA5FA7">
        <w:tab/>
      </w:r>
      <w:r w:rsidRPr="00EA5FA7">
        <w:tab/>
        <w:t>PRESENCE mandatory},</w:t>
      </w:r>
    </w:p>
    <w:p w14:paraId="1B13548D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4F9F6835" w14:textId="77777777" w:rsidR="00A26F23" w:rsidRPr="00EA5FA7" w:rsidRDefault="00A26F23" w:rsidP="00A26F23">
      <w:pPr>
        <w:pStyle w:val="PL"/>
      </w:pPr>
      <w:r w:rsidRPr="00EA5FA7">
        <w:t>}</w:t>
      </w:r>
    </w:p>
    <w:p w14:paraId="316DA1EE" w14:textId="77777777" w:rsidR="00A26F23" w:rsidRPr="00EA5FA7" w:rsidRDefault="00A26F23" w:rsidP="00A26F23">
      <w:pPr>
        <w:pStyle w:val="PL"/>
      </w:pPr>
    </w:p>
    <w:p w14:paraId="55E9F7C8" w14:textId="77777777" w:rsidR="00A26F23" w:rsidRPr="00EA5FA7" w:rsidRDefault="00A26F23" w:rsidP="00A26F23">
      <w:pPr>
        <w:pStyle w:val="PL"/>
      </w:pPr>
    </w:p>
    <w:p w14:paraId="0BD3A913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5209E337" w14:textId="77777777" w:rsidR="00A26F23" w:rsidRPr="00EA5FA7" w:rsidRDefault="00A26F23" w:rsidP="00A26F23">
      <w:pPr>
        <w:pStyle w:val="PL"/>
      </w:pPr>
      <w:r w:rsidRPr="00EA5FA7">
        <w:t>--</w:t>
      </w:r>
    </w:p>
    <w:p w14:paraId="605EA05A" w14:textId="77777777" w:rsidR="00A26F23" w:rsidRPr="00EA5FA7" w:rsidRDefault="00A26F23" w:rsidP="00A26F23">
      <w:pPr>
        <w:pStyle w:val="PL"/>
        <w:outlineLvl w:val="3"/>
      </w:pPr>
      <w:r w:rsidRPr="00EA5FA7">
        <w:t>-- NETWORK ACCESS RATE REDUCTION ELEMENTARY PROCEDURE</w:t>
      </w:r>
    </w:p>
    <w:p w14:paraId="293A81B3" w14:textId="77777777" w:rsidR="00A26F23" w:rsidRPr="00EA5FA7" w:rsidRDefault="00A26F23" w:rsidP="00A26F23">
      <w:pPr>
        <w:pStyle w:val="PL"/>
      </w:pPr>
      <w:r w:rsidRPr="00EA5FA7">
        <w:t>--</w:t>
      </w:r>
    </w:p>
    <w:p w14:paraId="448E842C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2A716527" w14:textId="77777777" w:rsidR="00A26F23" w:rsidRPr="00EA5FA7" w:rsidRDefault="00A26F23" w:rsidP="00A26F23">
      <w:pPr>
        <w:pStyle w:val="PL"/>
      </w:pPr>
    </w:p>
    <w:p w14:paraId="5B42427D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17FD8D87" w14:textId="77777777" w:rsidR="00A26F23" w:rsidRPr="00EA5FA7" w:rsidRDefault="00A26F23" w:rsidP="00A26F23">
      <w:pPr>
        <w:pStyle w:val="PL"/>
      </w:pPr>
      <w:r w:rsidRPr="00EA5FA7">
        <w:t>--</w:t>
      </w:r>
    </w:p>
    <w:p w14:paraId="752B3EE5" w14:textId="77777777" w:rsidR="00A26F23" w:rsidRPr="00EA5FA7" w:rsidRDefault="00A26F23" w:rsidP="00A26F23">
      <w:pPr>
        <w:pStyle w:val="PL"/>
        <w:outlineLvl w:val="4"/>
      </w:pPr>
      <w:r w:rsidRPr="00EA5FA7">
        <w:t>-- Network Access Rate Reduction</w:t>
      </w:r>
    </w:p>
    <w:p w14:paraId="1718C2A4" w14:textId="77777777" w:rsidR="00A26F23" w:rsidRPr="00EA5FA7" w:rsidRDefault="00A26F23" w:rsidP="00A26F23">
      <w:pPr>
        <w:pStyle w:val="PL"/>
      </w:pPr>
      <w:r w:rsidRPr="00EA5FA7">
        <w:t>--</w:t>
      </w:r>
    </w:p>
    <w:p w14:paraId="2BEFD357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2A8B6834" w14:textId="77777777" w:rsidR="00A26F23" w:rsidRPr="00EA5FA7" w:rsidRDefault="00A26F23" w:rsidP="00A26F23">
      <w:pPr>
        <w:pStyle w:val="PL"/>
      </w:pPr>
    </w:p>
    <w:p w14:paraId="41296430" w14:textId="77777777" w:rsidR="00A26F23" w:rsidRPr="00EA5FA7" w:rsidRDefault="00A26F23" w:rsidP="00A26F23">
      <w:pPr>
        <w:pStyle w:val="PL"/>
      </w:pPr>
      <w:r w:rsidRPr="00EA5FA7">
        <w:t>NetworkAccessRateReduction ::= SEQUENCE {</w:t>
      </w:r>
    </w:p>
    <w:p w14:paraId="6BF56259" w14:textId="77777777" w:rsidR="00A26F23" w:rsidRPr="00EA5FA7" w:rsidRDefault="00A26F23" w:rsidP="00A26F23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NetworkAccessRateReductionIEs }},</w:t>
      </w:r>
    </w:p>
    <w:p w14:paraId="3FCAD32A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6313BC36" w14:textId="77777777" w:rsidR="00A26F23" w:rsidRPr="00EA5FA7" w:rsidRDefault="00A26F23" w:rsidP="00A26F23">
      <w:pPr>
        <w:pStyle w:val="PL"/>
      </w:pPr>
      <w:r w:rsidRPr="00EA5FA7">
        <w:t>}</w:t>
      </w:r>
    </w:p>
    <w:p w14:paraId="0728482D" w14:textId="77777777" w:rsidR="00A26F23" w:rsidRPr="00EA5FA7" w:rsidRDefault="00A26F23" w:rsidP="00A26F23">
      <w:pPr>
        <w:pStyle w:val="PL"/>
      </w:pPr>
    </w:p>
    <w:p w14:paraId="2F6590AF" w14:textId="77777777" w:rsidR="00A26F23" w:rsidRPr="00EA5FA7" w:rsidRDefault="00A26F23" w:rsidP="00A26F23">
      <w:pPr>
        <w:pStyle w:val="PL"/>
      </w:pPr>
      <w:r w:rsidRPr="00EA5FA7">
        <w:t xml:space="preserve">NetworkAccessRateReductionIEs F1AP-PROTOCOL-IES ::= { </w:t>
      </w:r>
    </w:p>
    <w:p w14:paraId="666C551A" w14:textId="77777777" w:rsidR="00A26F23" w:rsidRPr="00EA5FA7" w:rsidRDefault="00A26F23" w:rsidP="00A26F23">
      <w:pPr>
        <w:pStyle w:val="PL"/>
      </w:pPr>
      <w:r w:rsidRPr="00EA5FA7">
        <w:tab/>
        <w:t xml:space="preserve">{ ID id-TransactionID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509A3E1" w14:textId="77777777" w:rsidR="00A26F23" w:rsidRPr="00EA5FA7" w:rsidRDefault="00A26F23" w:rsidP="00A26F23">
      <w:pPr>
        <w:pStyle w:val="PL"/>
      </w:pPr>
      <w:r w:rsidRPr="00EA5FA7">
        <w:rPr>
          <w:rFonts w:cs="Courier New"/>
        </w:rPr>
        <w:tab/>
        <w:t>{ ID id-UAC-Assistance-Info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CRITICALITY reject</w:t>
      </w:r>
      <w:r w:rsidRPr="00EA5FA7">
        <w:rPr>
          <w:rFonts w:cs="Courier New"/>
        </w:rPr>
        <w:tab/>
        <w:t>TYPE 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PRESENCE mandatory</w:t>
      </w:r>
      <w:r w:rsidRPr="00EA5FA7">
        <w:rPr>
          <w:rFonts w:cs="Courier New"/>
        </w:rPr>
        <w:tab/>
        <w:t>}</w:t>
      </w:r>
      <w:r w:rsidRPr="00EA5FA7">
        <w:t>,</w:t>
      </w:r>
    </w:p>
    <w:p w14:paraId="3DE0DBFC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766425F0" w14:textId="77777777" w:rsidR="00A26F23" w:rsidRPr="00EA5FA7" w:rsidRDefault="00A26F23" w:rsidP="00A26F23">
      <w:pPr>
        <w:pStyle w:val="PL"/>
      </w:pPr>
      <w:r w:rsidRPr="00EA5FA7">
        <w:t>}</w:t>
      </w:r>
    </w:p>
    <w:p w14:paraId="7B106EC1" w14:textId="77777777" w:rsidR="00A26F23" w:rsidRPr="00EA5FA7" w:rsidRDefault="00A26F23" w:rsidP="00A26F23">
      <w:pPr>
        <w:pStyle w:val="PL"/>
      </w:pPr>
    </w:p>
    <w:p w14:paraId="4075EB02" w14:textId="77777777" w:rsidR="00A26F23" w:rsidRPr="00EA5FA7" w:rsidRDefault="00A26F23" w:rsidP="00A26F23">
      <w:pPr>
        <w:pStyle w:val="PL"/>
      </w:pPr>
      <w:r w:rsidRPr="00EA5FA7">
        <w:t xml:space="preserve">-- ************************************************************** </w:t>
      </w:r>
    </w:p>
    <w:p w14:paraId="06C5802D" w14:textId="77777777" w:rsidR="00A26F23" w:rsidRPr="00EA5FA7" w:rsidRDefault="00A26F23" w:rsidP="00A26F23">
      <w:pPr>
        <w:pStyle w:val="PL"/>
      </w:pPr>
      <w:r w:rsidRPr="00EA5FA7">
        <w:t xml:space="preserve">-- </w:t>
      </w:r>
    </w:p>
    <w:p w14:paraId="61D2E6A8" w14:textId="77777777" w:rsidR="00A26F23" w:rsidRPr="00EA5FA7" w:rsidRDefault="00A26F23" w:rsidP="00A26F23">
      <w:pPr>
        <w:pStyle w:val="PL"/>
        <w:outlineLvl w:val="3"/>
      </w:pPr>
      <w:r w:rsidRPr="00EA5FA7">
        <w:t xml:space="preserve">-- PWS RESTART INDICATION ELEMENTARY PROCEDURE </w:t>
      </w:r>
    </w:p>
    <w:p w14:paraId="72E7B097" w14:textId="77777777" w:rsidR="00A26F23" w:rsidRPr="00EA5FA7" w:rsidRDefault="00A26F23" w:rsidP="00A26F23">
      <w:pPr>
        <w:pStyle w:val="PL"/>
      </w:pPr>
      <w:r w:rsidRPr="00EA5FA7">
        <w:t xml:space="preserve">-- </w:t>
      </w:r>
    </w:p>
    <w:p w14:paraId="3D6E90D5" w14:textId="77777777" w:rsidR="00A26F23" w:rsidRPr="00EA5FA7" w:rsidRDefault="00A26F23" w:rsidP="00A26F23">
      <w:pPr>
        <w:pStyle w:val="PL"/>
      </w:pPr>
      <w:r w:rsidRPr="00EA5FA7">
        <w:t xml:space="preserve">-- ************************************************************** </w:t>
      </w:r>
    </w:p>
    <w:p w14:paraId="55B71E82" w14:textId="77777777" w:rsidR="00A26F23" w:rsidRPr="00EA5FA7" w:rsidRDefault="00A26F23" w:rsidP="00A26F23">
      <w:pPr>
        <w:pStyle w:val="PL"/>
      </w:pPr>
    </w:p>
    <w:p w14:paraId="6D1A46FA" w14:textId="77777777" w:rsidR="00A26F23" w:rsidRPr="00EA5FA7" w:rsidRDefault="00A26F23" w:rsidP="00A26F23">
      <w:pPr>
        <w:pStyle w:val="PL"/>
      </w:pPr>
      <w:r w:rsidRPr="00EA5FA7">
        <w:t xml:space="preserve">-- ************************************************************** </w:t>
      </w:r>
    </w:p>
    <w:p w14:paraId="2421D849" w14:textId="77777777" w:rsidR="00A26F23" w:rsidRPr="00EA5FA7" w:rsidRDefault="00A26F23" w:rsidP="00A26F23">
      <w:pPr>
        <w:pStyle w:val="PL"/>
      </w:pPr>
      <w:r w:rsidRPr="00EA5FA7">
        <w:t xml:space="preserve">-- </w:t>
      </w:r>
    </w:p>
    <w:p w14:paraId="41733EE9" w14:textId="77777777" w:rsidR="00A26F23" w:rsidRPr="00EA5FA7" w:rsidRDefault="00A26F23" w:rsidP="00A26F23">
      <w:pPr>
        <w:pStyle w:val="PL"/>
        <w:outlineLvl w:val="4"/>
      </w:pPr>
      <w:r w:rsidRPr="00EA5FA7">
        <w:t xml:space="preserve">-- PWS Restart Indication </w:t>
      </w:r>
    </w:p>
    <w:p w14:paraId="7D415B0A" w14:textId="77777777" w:rsidR="00A26F23" w:rsidRPr="00EA5FA7" w:rsidRDefault="00A26F23" w:rsidP="00A26F23">
      <w:pPr>
        <w:pStyle w:val="PL"/>
      </w:pPr>
      <w:r w:rsidRPr="00EA5FA7">
        <w:t xml:space="preserve">-- </w:t>
      </w:r>
    </w:p>
    <w:p w14:paraId="4F4E8C23" w14:textId="77777777" w:rsidR="00A26F23" w:rsidRPr="00EA5FA7" w:rsidRDefault="00A26F23" w:rsidP="00A26F23">
      <w:pPr>
        <w:pStyle w:val="PL"/>
      </w:pPr>
      <w:r w:rsidRPr="00EA5FA7">
        <w:t xml:space="preserve">-- ************************************************************** </w:t>
      </w:r>
    </w:p>
    <w:p w14:paraId="1362FE26" w14:textId="77777777" w:rsidR="00A26F23" w:rsidRPr="00EA5FA7" w:rsidRDefault="00A26F23" w:rsidP="00A26F23">
      <w:pPr>
        <w:pStyle w:val="PL"/>
      </w:pPr>
    </w:p>
    <w:p w14:paraId="57BCACB4" w14:textId="77777777" w:rsidR="00A26F23" w:rsidRPr="00EA5FA7" w:rsidRDefault="00A26F23" w:rsidP="00A26F23">
      <w:pPr>
        <w:pStyle w:val="PL"/>
      </w:pPr>
      <w:r w:rsidRPr="00EA5FA7">
        <w:t xml:space="preserve">PWSRestartIndication ::= SEQUENCE { </w:t>
      </w:r>
    </w:p>
    <w:p w14:paraId="7C3A585E" w14:textId="77777777" w:rsidR="00A26F23" w:rsidRPr="00EA5FA7" w:rsidRDefault="00A26F23" w:rsidP="00A26F23">
      <w:pPr>
        <w:pStyle w:val="PL"/>
      </w:pPr>
      <w:r w:rsidRPr="00EA5FA7">
        <w:tab/>
        <w:t xml:space="preserve">protocolIEs ProtocolIE-Container { { PWSRestartIndicationIEs} }, </w:t>
      </w:r>
    </w:p>
    <w:p w14:paraId="655D0C53" w14:textId="77777777" w:rsidR="00A26F23" w:rsidRPr="00EA5FA7" w:rsidRDefault="00A26F23" w:rsidP="00A26F23">
      <w:pPr>
        <w:pStyle w:val="PL"/>
      </w:pPr>
      <w:r w:rsidRPr="00EA5FA7">
        <w:tab/>
        <w:t xml:space="preserve">... </w:t>
      </w:r>
    </w:p>
    <w:p w14:paraId="3DAEC7DC" w14:textId="77777777" w:rsidR="00A26F23" w:rsidRPr="00EA5FA7" w:rsidRDefault="00A26F23" w:rsidP="00A26F23">
      <w:pPr>
        <w:pStyle w:val="PL"/>
      </w:pPr>
      <w:r w:rsidRPr="00EA5FA7">
        <w:t xml:space="preserve">} </w:t>
      </w:r>
    </w:p>
    <w:p w14:paraId="7536187D" w14:textId="77777777" w:rsidR="00A26F23" w:rsidRPr="00EA5FA7" w:rsidRDefault="00A26F23" w:rsidP="00A26F23">
      <w:pPr>
        <w:pStyle w:val="PL"/>
      </w:pPr>
    </w:p>
    <w:p w14:paraId="37565DE2" w14:textId="77777777" w:rsidR="00A26F23" w:rsidRPr="00EA5FA7" w:rsidRDefault="00A26F23" w:rsidP="00A26F23">
      <w:pPr>
        <w:pStyle w:val="PL"/>
      </w:pPr>
      <w:r w:rsidRPr="00EA5FA7">
        <w:t xml:space="preserve">PWSRestartIndicationIEs F1AP-PROTOCOL-IES ::= { </w:t>
      </w:r>
    </w:p>
    <w:p w14:paraId="075C854A" w14:textId="77777777" w:rsidR="00A26F23" w:rsidRPr="00EA5FA7" w:rsidRDefault="00A26F23" w:rsidP="00A26F23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37227BA" w14:textId="77777777" w:rsidR="00A26F23" w:rsidRPr="00EA5FA7" w:rsidRDefault="00A26F23" w:rsidP="00A26F23">
      <w:pPr>
        <w:pStyle w:val="PL"/>
      </w:pPr>
      <w:r w:rsidRPr="00EA5FA7">
        <w:tab/>
        <w:t>{ ID id-NR-CGI-List-For-Restart-List</w:t>
      </w:r>
      <w:r w:rsidRPr="00EA5FA7">
        <w:tab/>
        <w:t>CRITICALITY reject</w:t>
      </w:r>
      <w:r w:rsidRPr="00EA5FA7">
        <w:tab/>
        <w:t>TYPE NR-CGI-List-For-Restart-List</w:t>
      </w:r>
      <w:r w:rsidRPr="00EA5FA7">
        <w:tab/>
        <w:t>PRESENCE mandatory</w:t>
      </w:r>
      <w:r w:rsidRPr="00EA5FA7">
        <w:tab/>
        <w:t>},</w:t>
      </w:r>
    </w:p>
    <w:p w14:paraId="4D6AB4C1" w14:textId="77777777" w:rsidR="00A26F23" w:rsidRPr="00EA5FA7" w:rsidRDefault="00A26F23" w:rsidP="00A26F23">
      <w:pPr>
        <w:pStyle w:val="PL"/>
      </w:pPr>
      <w:r w:rsidRPr="00EA5FA7">
        <w:tab/>
        <w:t xml:space="preserve">... </w:t>
      </w:r>
    </w:p>
    <w:p w14:paraId="11A53412" w14:textId="77777777" w:rsidR="00A26F23" w:rsidRPr="00EA5FA7" w:rsidRDefault="00A26F23" w:rsidP="00A26F23">
      <w:pPr>
        <w:pStyle w:val="PL"/>
      </w:pPr>
      <w:r w:rsidRPr="00EA5FA7">
        <w:t>}</w:t>
      </w:r>
    </w:p>
    <w:p w14:paraId="09CB55DB" w14:textId="77777777" w:rsidR="00A26F23" w:rsidRPr="00EA5FA7" w:rsidRDefault="00A26F23" w:rsidP="00A26F23">
      <w:pPr>
        <w:pStyle w:val="PL"/>
      </w:pPr>
    </w:p>
    <w:p w14:paraId="58A978B1" w14:textId="77777777" w:rsidR="00A26F23" w:rsidRPr="00EA5FA7" w:rsidRDefault="00A26F23" w:rsidP="00A26F23">
      <w:pPr>
        <w:pStyle w:val="PL"/>
      </w:pPr>
      <w:r w:rsidRPr="00EA5FA7">
        <w:t>NR-CGI-List-For-Restart-List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NR-CGI-List-For-Restart-List-ItemIEs } }</w:t>
      </w:r>
    </w:p>
    <w:p w14:paraId="7887F8BC" w14:textId="77777777" w:rsidR="00A26F23" w:rsidRPr="00EA5FA7" w:rsidRDefault="00A26F23" w:rsidP="00A26F23">
      <w:pPr>
        <w:pStyle w:val="PL"/>
      </w:pPr>
    </w:p>
    <w:p w14:paraId="135E4DB8" w14:textId="77777777" w:rsidR="00A26F23" w:rsidRPr="00EA5FA7" w:rsidRDefault="00A26F23" w:rsidP="00A26F23">
      <w:pPr>
        <w:pStyle w:val="PL"/>
      </w:pPr>
      <w:r w:rsidRPr="00EA5FA7">
        <w:t>NR-CGI-List-For-Restart-List-ItemIEs F1AP-PROTOCOL-IES</w:t>
      </w:r>
      <w:r w:rsidRPr="00EA5FA7">
        <w:tab/>
        <w:t>::= {</w:t>
      </w:r>
    </w:p>
    <w:p w14:paraId="23D8446B" w14:textId="77777777" w:rsidR="00A26F23" w:rsidRPr="00EA5FA7" w:rsidRDefault="00A26F23" w:rsidP="00A26F23">
      <w:pPr>
        <w:pStyle w:val="PL"/>
      </w:pPr>
      <w:r w:rsidRPr="00EA5FA7">
        <w:tab/>
        <w:t>{ ID id-NR-CGI-List-For-Restart-Item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NR-CGI-List-For-Restart-Item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AC575AB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443FEED2" w14:textId="77777777" w:rsidR="00A26F23" w:rsidRPr="00EA5FA7" w:rsidRDefault="00A26F23" w:rsidP="00A26F23">
      <w:pPr>
        <w:pStyle w:val="PL"/>
      </w:pPr>
      <w:r w:rsidRPr="00EA5FA7">
        <w:t>}</w:t>
      </w:r>
    </w:p>
    <w:p w14:paraId="63B9D5FD" w14:textId="77777777" w:rsidR="00A26F23" w:rsidRPr="00EA5FA7" w:rsidRDefault="00A26F23" w:rsidP="00A26F23">
      <w:pPr>
        <w:pStyle w:val="PL"/>
      </w:pPr>
    </w:p>
    <w:p w14:paraId="6B5333BC" w14:textId="77777777" w:rsidR="00A26F23" w:rsidRPr="00EA5FA7" w:rsidRDefault="00A26F23" w:rsidP="00A26F23">
      <w:pPr>
        <w:pStyle w:val="PL"/>
      </w:pPr>
      <w:r w:rsidRPr="00EA5FA7">
        <w:t xml:space="preserve">-- ************************************************************** </w:t>
      </w:r>
    </w:p>
    <w:p w14:paraId="71F4918E" w14:textId="77777777" w:rsidR="00A26F23" w:rsidRPr="00EA5FA7" w:rsidRDefault="00A26F23" w:rsidP="00A26F23">
      <w:pPr>
        <w:pStyle w:val="PL"/>
      </w:pPr>
      <w:r w:rsidRPr="00EA5FA7">
        <w:t xml:space="preserve">-- </w:t>
      </w:r>
    </w:p>
    <w:p w14:paraId="4E80E1E8" w14:textId="77777777" w:rsidR="00A26F23" w:rsidRPr="00EA5FA7" w:rsidRDefault="00A26F23" w:rsidP="00A26F23">
      <w:pPr>
        <w:pStyle w:val="PL"/>
        <w:outlineLvl w:val="3"/>
      </w:pPr>
      <w:r w:rsidRPr="00EA5FA7">
        <w:t xml:space="preserve">-- PWS FAILURE INDICATION ELEMENTARY PROCEDURE </w:t>
      </w:r>
    </w:p>
    <w:p w14:paraId="41675BB8" w14:textId="77777777" w:rsidR="00A26F23" w:rsidRPr="00EA5FA7" w:rsidRDefault="00A26F23" w:rsidP="00A26F23">
      <w:pPr>
        <w:pStyle w:val="PL"/>
      </w:pPr>
      <w:r w:rsidRPr="00EA5FA7">
        <w:t xml:space="preserve">-- </w:t>
      </w:r>
    </w:p>
    <w:p w14:paraId="353684E6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 xml:space="preserve">-- ************************************************************** </w:t>
      </w:r>
    </w:p>
    <w:p w14:paraId="07954A58" w14:textId="77777777" w:rsidR="00A26F23" w:rsidRPr="00CE4D8E" w:rsidRDefault="00A26F23" w:rsidP="00A26F23">
      <w:pPr>
        <w:pStyle w:val="PL"/>
        <w:rPr>
          <w:lang w:val="fr-FR"/>
        </w:rPr>
      </w:pPr>
    </w:p>
    <w:p w14:paraId="0551BCD5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 xml:space="preserve">-- ************************************************************** </w:t>
      </w:r>
    </w:p>
    <w:p w14:paraId="2BC5E6F6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 xml:space="preserve">-- </w:t>
      </w:r>
    </w:p>
    <w:p w14:paraId="623A2BF4" w14:textId="77777777" w:rsidR="00A26F23" w:rsidRPr="00CE4D8E" w:rsidRDefault="00A26F23" w:rsidP="00A26F23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PWS Failure Indication </w:t>
      </w:r>
    </w:p>
    <w:p w14:paraId="6CB51F82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 xml:space="preserve">-- </w:t>
      </w:r>
    </w:p>
    <w:p w14:paraId="7B869F55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 xml:space="preserve">-- ************************************************************** </w:t>
      </w:r>
    </w:p>
    <w:p w14:paraId="769B694D" w14:textId="77777777" w:rsidR="00A26F23" w:rsidRPr="00CE4D8E" w:rsidRDefault="00A26F23" w:rsidP="00A26F23">
      <w:pPr>
        <w:pStyle w:val="PL"/>
        <w:rPr>
          <w:lang w:val="fr-FR"/>
        </w:rPr>
      </w:pPr>
    </w:p>
    <w:p w14:paraId="43239EB1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 xml:space="preserve">PWSFailureIndication ::= SEQUENCE { </w:t>
      </w:r>
    </w:p>
    <w:p w14:paraId="488BBF8C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ab/>
        <w:t xml:space="preserve">protocolIEs ProtocolIE-Container { { PWSFailureIndicationIEs} }, </w:t>
      </w:r>
    </w:p>
    <w:p w14:paraId="34403022" w14:textId="77777777" w:rsidR="00A26F23" w:rsidRPr="004F2651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ab/>
      </w:r>
      <w:r w:rsidRPr="004F2651">
        <w:rPr>
          <w:lang w:val="fr-FR"/>
        </w:rPr>
        <w:t xml:space="preserve">... </w:t>
      </w:r>
    </w:p>
    <w:p w14:paraId="1D834CC3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 xml:space="preserve">} </w:t>
      </w:r>
    </w:p>
    <w:p w14:paraId="5124A876" w14:textId="77777777" w:rsidR="00A26F23" w:rsidRPr="004F2651" w:rsidRDefault="00A26F23" w:rsidP="00A26F23">
      <w:pPr>
        <w:pStyle w:val="PL"/>
        <w:rPr>
          <w:lang w:val="fr-FR"/>
        </w:rPr>
      </w:pPr>
    </w:p>
    <w:p w14:paraId="065F859F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 xml:space="preserve">PWSFailureIndicationIEs F1AP-PROTOCOL-IES ::= { </w:t>
      </w:r>
    </w:p>
    <w:p w14:paraId="1995D492" w14:textId="77777777" w:rsidR="00A26F23" w:rsidRPr="00EA5FA7" w:rsidRDefault="00A26F23" w:rsidP="00A26F23">
      <w:pPr>
        <w:pStyle w:val="PL"/>
      </w:pPr>
      <w:r w:rsidRPr="004F2651">
        <w:rPr>
          <w:lang w:val="fr-FR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408942C" w14:textId="77777777" w:rsidR="00A26F23" w:rsidRPr="00EA5FA7" w:rsidRDefault="00A26F23" w:rsidP="00A26F23">
      <w:pPr>
        <w:pStyle w:val="PL"/>
      </w:pPr>
      <w:r w:rsidRPr="00EA5FA7">
        <w:tab/>
        <w:t>{ ID id-PWS-Failed-NR-CGI-List</w:t>
      </w:r>
      <w:r w:rsidRPr="00EA5FA7">
        <w:tab/>
        <w:t>CRITICALITY reject</w:t>
      </w:r>
      <w:r w:rsidRPr="00EA5FA7">
        <w:tab/>
        <w:t>TYPE PWS-Failed-NR-CGI-List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7829191F" w14:textId="77777777" w:rsidR="00A26F23" w:rsidRPr="00EA5FA7" w:rsidRDefault="00A26F23" w:rsidP="00A26F23">
      <w:pPr>
        <w:pStyle w:val="PL"/>
      </w:pPr>
      <w:r w:rsidRPr="00EA5FA7">
        <w:tab/>
        <w:t xml:space="preserve">... </w:t>
      </w:r>
    </w:p>
    <w:p w14:paraId="5BB5C2DB" w14:textId="77777777" w:rsidR="00A26F23" w:rsidRPr="00EA5FA7" w:rsidRDefault="00A26F23" w:rsidP="00A26F23">
      <w:pPr>
        <w:pStyle w:val="PL"/>
      </w:pPr>
      <w:r w:rsidRPr="00EA5FA7">
        <w:t>}</w:t>
      </w:r>
    </w:p>
    <w:p w14:paraId="67012A7E" w14:textId="77777777" w:rsidR="00A26F23" w:rsidRPr="00EA5FA7" w:rsidRDefault="00A26F23" w:rsidP="00A26F23">
      <w:pPr>
        <w:pStyle w:val="PL"/>
      </w:pPr>
    </w:p>
    <w:p w14:paraId="32C802EF" w14:textId="77777777" w:rsidR="00A26F23" w:rsidRPr="00EA5FA7" w:rsidRDefault="00A26F23" w:rsidP="00A26F23">
      <w:pPr>
        <w:pStyle w:val="PL"/>
      </w:pPr>
      <w:r w:rsidRPr="00EA5FA7">
        <w:t>PWS-Failed-NR-CGI-List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PWS-Failed-NR-CGI-List-ItemIEs } }</w:t>
      </w:r>
    </w:p>
    <w:p w14:paraId="3E255886" w14:textId="77777777" w:rsidR="00A26F23" w:rsidRPr="00EA5FA7" w:rsidRDefault="00A26F23" w:rsidP="00A26F23">
      <w:pPr>
        <w:pStyle w:val="PL"/>
      </w:pPr>
    </w:p>
    <w:p w14:paraId="39C1F462" w14:textId="77777777" w:rsidR="00A26F23" w:rsidRPr="00EA5FA7" w:rsidRDefault="00A26F23" w:rsidP="00A26F23">
      <w:pPr>
        <w:pStyle w:val="PL"/>
      </w:pPr>
      <w:r w:rsidRPr="00EA5FA7">
        <w:t>PWS-Failed-NR-CGI-List-ItemIEs F1AP-PROTOCOL-IES</w:t>
      </w:r>
      <w:r w:rsidRPr="00EA5FA7">
        <w:tab/>
        <w:t>::= {</w:t>
      </w:r>
    </w:p>
    <w:p w14:paraId="60C91610" w14:textId="77777777" w:rsidR="00A26F23" w:rsidRPr="00EA5FA7" w:rsidRDefault="00A26F23" w:rsidP="00A26F23">
      <w:pPr>
        <w:pStyle w:val="PL"/>
      </w:pPr>
      <w:r w:rsidRPr="00EA5FA7">
        <w:tab/>
        <w:t>{ ID id-PWS-Failed-NR-CGI-Item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PWS-Failed-NR-CGI-Item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D604213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10D399B6" w14:textId="77777777" w:rsidR="00A26F23" w:rsidRPr="00EA5FA7" w:rsidRDefault="00A26F23" w:rsidP="00A26F23">
      <w:pPr>
        <w:pStyle w:val="PL"/>
      </w:pPr>
      <w:r w:rsidRPr="00EA5FA7">
        <w:t>}</w:t>
      </w:r>
    </w:p>
    <w:p w14:paraId="20BCA78C" w14:textId="77777777" w:rsidR="00A26F23" w:rsidRPr="00EA5FA7" w:rsidRDefault="00A26F23" w:rsidP="00A26F23">
      <w:pPr>
        <w:pStyle w:val="PL"/>
      </w:pPr>
    </w:p>
    <w:p w14:paraId="007463D4" w14:textId="77777777" w:rsidR="00A26F23" w:rsidRPr="00EA5FA7" w:rsidRDefault="00A26F23" w:rsidP="00A26F23">
      <w:pPr>
        <w:pStyle w:val="PL"/>
      </w:pPr>
    </w:p>
    <w:p w14:paraId="0C2677D0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3ACF1818" w14:textId="77777777" w:rsidR="00A26F23" w:rsidRPr="00EA5FA7" w:rsidRDefault="00A26F23" w:rsidP="00A26F23">
      <w:pPr>
        <w:pStyle w:val="PL"/>
      </w:pPr>
      <w:r w:rsidRPr="00EA5FA7">
        <w:t>--</w:t>
      </w:r>
    </w:p>
    <w:p w14:paraId="35DC122B" w14:textId="77777777" w:rsidR="00A26F23" w:rsidRPr="00EA5FA7" w:rsidRDefault="00A26F23" w:rsidP="00A26F23">
      <w:pPr>
        <w:pStyle w:val="PL"/>
        <w:outlineLvl w:val="3"/>
      </w:pPr>
      <w:r w:rsidRPr="00EA5FA7">
        <w:t>-- gNB-DU STATUS INDICATION ELEMENTARY PROCEDURE</w:t>
      </w:r>
    </w:p>
    <w:p w14:paraId="56B1DBAE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</w:t>
      </w:r>
    </w:p>
    <w:p w14:paraId="004576CF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 **************************************************************</w:t>
      </w:r>
    </w:p>
    <w:p w14:paraId="03EB9974" w14:textId="77777777" w:rsidR="00A26F23" w:rsidRPr="004F2651" w:rsidRDefault="00A26F23" w:rsidP="00A26F23">
      <w:pPr>
        <w:pStyle w:val="PL"/>
        <w:rPr>
          <w:lang w:val="fr-FR"/>
        </w:rPr>
      </w:pPr>
    </w:p>
    <w:p w14:paraId="006A97BD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 **************************************************************</w:t>
      </w:r>
    </w:p>
    <w:p w14:paraId="144BF009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</w:t>
      </w:r>
    </w:p>
    <w:p w14:paraId="404449AD" w14:textId="77777777" w:rsidR="00A26F23" w:rsidRPr="004F2651" w:rsidRDefault="00A26F23" w:rsidP="00A26F23">
      <w:pPr>
        <w:pStyle w:val="PL"/>
        <w:outlineLvl w:val="4"/>
        <w:rPr>
          <w:lang w:val="fr-FR"/>
        </w:rPr>
      </w:pPr>
      <w:r w:rsidRPr="004F2651">
        <w:rPr>
          <w:lang w:val="fr-FR"/>
        </w:rPr>
        <w:t>-- gNB-DU Status Indication</w:t>
      </w:r>
    </w:p>
    <w:p w14:paraId="16CB503E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</w:t>
      </w:r>
    </w:p>
    <w:p w14:paraId="10D210C6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 **************************************************************</w:t>
      </w:r>
    </w:p>
    <w:p w14:paraId="65DA42E3" w14:textId="77777777" w:rsidR="00A26F23" w:rsidRPr="004F2651" w:rsidRDefault="00A26F23" w:rsidP="00A26F23">
      <w:pPr>
        <w:pStyle w:val="PL"/>
        <w:rPr>
          <w:lang w:val="fr-FR"/>
        </w:rPr>
      </w:pPr>
    </w:p>
    <w:p w14:paraId="0144D8D5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GNBDUStatusIndication ::= SEQUENCE {</w:t>
      </w:r>
    </w:p>
    <w:p w14:paraId="493F191A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protocolIEs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ProtocolIE-Container       { {GNBDUStatusIndicationIEs} },</w:t>
      </w:r>
    </w:p>
    <w:p w14:paraId="14B2DD5B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...</w:t>
      </w:r>
    </w:p>
    <w:p w14:paraId="2CE2A202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0D6DF82D" w14:textId="77777777" w:rsidR="00A26F23" w:rsidRPr="004F2651" w:rsidRDefault="00A26F23" w:rsidP="00A26F23">
      <w:pPr>
        <w:pStyle w:val="PL"/>
        <w:rPr>
          <w:lang w:val="fr-FR"/>
        </w:rPr>
      </w:pPr>
    </w:p>
    <w:p w14:paraId="4ED69AD5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 xml:space="preserve">GNBDUStatusIndicationIEs F1AP-PROTOCOL-IES ::= { </w:t>
      </w:r>
    </w:p>
    <w:p w14:paraId="19FEB7F8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{ ID id-TransactionID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CRITICALITY reject</w:t>
      </w:r>
      <w:r w:rsidRPr="004F2651">
        <w:rPr>
          <w:lang w:val="fr-FR"/>
        </w:rPr>
        <w:tab/>
        <w:t>TYPE TransactionID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PRESENCE mandatory</w:t>
      </w:r>
      <w:r w:rsidRPr="004F2651">
        <w:rPr>
          <w:lang w:val="fr-FR"/>
        </w:rPr>
        <w:tab/>
        <w:t>}|</w:t>
      </w:r>
    </w:p>
    <w:p w14:paraId="5BE46FB9" w14:textId="77777777" w:rsidR="00A26F23" w:rsidRDefault="00A26F23" w:rsidP="00A26F23">
      <w:pPr>
        <w:pStyle w:val="PL"/>
      </w:pPr>
      <w:r w:rsidRPr="004F2651">
        <w:rPr>
          <w:lang w:val="fr-FR"/>
        </w:rPr>
        <w:tab/>
      </w:r>
      <w:r w:rsidRPr="00EA5FA7">
        <w:t>{ ID id-GNBDUOverloadInformation</w:t>
      </w:r>
      <w:r w:rsidRPr="00EA5FA7">
        <w:tab/>
      </w:r>
      <w:r w:rsidRPr="00EA5FA7">
        <w:tab/>
        <w:t>CRITICALITY reject</w:t>
      </w:r>
      <w:r w:rsidRPr="00EA5FA7">
        <w:tab/>
        <w:t>TYPE GNBDUOverloadInformation</w:t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F90CF6">
        <w:t>|</w:t>
      </w:r>
    </w:p>
    <w:p w14:paraId="659EE2BF" w14:textId="77777777" w:rsidR="00A26F23" w:rsidRPr="00EA5FA7" w:rsidRDefault="00A26F23" w:rsidP="00A26F23">
      <w:pPr>
        <w:pStyle w:val="PL"/>
      </w:pPr>
      <w:r>
        <w:tab/>
      </w:r>
      <w:r w:rsidRPr="00F90CF6">
        <w:t>{ ID id-</w:t>
      </w:r>
      <w:r>
        <w:t>IABCongestionIndication</w:t>
      </w:r>
      <w:r w:rsidRPr="00F90CF6">
        <w:tab/>
      </w:r>
      <w:r w:rsidRPr="00F90CF6">
        <w:tab/>
      </w:r>
      <w:r>
        <w:tab/>
      </w:r>
      <w:r w:rsidRPr="00F90CF6">
        <w:t>CRITICALITY</w:t>
      </w:r>
      <w:r>
        <w:t xml:space="preserve"> ignore</w:t>
      </w:r>
      <w:r w:rsidRPr="00F90CF6">
        <w:tab/>
        <w:t xml:space="preserve">TYPE </w:t>
      </w:r>
      <w:r>
        <w:t>IABCongestionIndication</w:t>
      </w:r>
      <w:r w:rsidRPr="00F90CF6">
        <w:tab/>
      </w:r>
      <w:r w:rsidRPr="00F90CF6">
        <w:tab/>
        <w:t xml:space="preserve">PRESENCE </w:t>
      </w:r>
      <w:r>
        <w:t>optional</w:t>
      </w:r>
      <w:r w:rsidRPr="00F90CF6">
        <w:tab/>
      </w:r>
      <w:r>
        <w:tab/>
      </w:r>
      <w:r w:rsidRPr="00F90CF6">
        <w:t>}</w:t>
      </w:r>
      <w:r w:rsidRPr="00EA5FA7">
        <w:t>,</w:t>
      </w:r>
    </w:p>
    <w:p w14:paraId="1B6DB1B9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5A47D51B" w14:textId="77777777" w:rsidR="00A26F23" w:rsidRPr="00EA5FA7" w:rsidRDefault="00A26F23" w:rsidP="00A26F23">
      <w:pPr>
        <w:pStyle w:val="PL"/>
      </w:pPr>
      <w:r w:rsidRPr="00EA5FA7">
        <w:t>}</w:t>
      </w:r>
    </w:p>
    <w:p w14:paraId="10C750EA" w14:textId="77777777" w:rsidR="00A26F23" w:rsidRPr="00EA5FA7" w:rsidRDefault="00A26F23" w:rsidP="00A26F23">
      <w:pPr>
        <w:pStyle w:val="PL"/>
      </w:pPr>
    </w:p>
    <w:p w14:paraId="4977EE42" w14:textId="77777777" w:rsidR="00A26F23" w:rsidRPr="00EA5FA7" w:rsidRDefault="00A26F23" w:rsidP="00A26F23">
      <w:pPr>
        <w:pStyle w:val="PL"/>
      </w:pPr>
    </w:p>
    <w:p w14:paraId="18FC3E3C" w14:textId="77777777" w:rsidR="00A26F23" w:rsidRPr="00EA5FA7" w:rsidRDefault="00A26F23" w:rsidP="00A26F23">
      <w:pPr>
        <w:pStyle w:val="PL"/>
      </w:pPr>
    </w:p>
    <w:p w14:paraId="1FEC38A0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444507C6" w14:textId="77777777" w:rsidR="00A26F23" w:rsidRPr="00EA5FA7" w:rsidRDefault="00A26F23" w:rsidP="00A26F23">
      <w:pPr>
        <w:pStyle w:val="PL"/>
      </w:pPr>
      <w:r w:rsidRPr="00EA5FA7">
        <w:t>--</w:t>
      </w:r>
    </w:p>
    <w:p w14:paraId="274812DE" w14:textId="77777777" w:rsidR="00A26F23" w:rsidRPr="00EA5FA7" w:rsidRDefault="00A26F23" w:rsidP="00A26F23">
      <w:pPr>
        <w:pStyle w:val="PL"/>
        <w:outlineLvl w:val="3"/>
      </w:pPr>
      <w:r w:rsidRPr="00EA5FA7">
        <w:t>-- RRC Delivery Report ELEMENTARY PROCEDURE</w:t>
      </w:r>
    </w:p>
    <w:p w14:paraId="1308A39F" w14:textId="77777777" w:rsidR="00A26F23" w:rsidRPr="00EA5FA7" w:rsidRDefault="00A26F23" w:rsidP="00A26F23">
      <w:pPr>
        <w:pStyle w:val="PL"/>
      </w:pPr>
      <w:r w:rsidRPr="00EA5FA7">
        <w:t>--</w:t>
      </w:r>
    </w:p>
    <w:p w14:paraId="4D79BD7D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52673D20" w14:textId="77777777" w:rsidR="00A26F23" w:rsidRPr="00EA5FA7" w:rsidRDefault="00A26F23" w:rsidP="00A26F23">
      <w:pPr>
        <w:pStyle w:val="PL"/>
      </w:pPr>
    </w:p>
    <w:p w14:paraId="5DA0D0DC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7D7978C3" w14:textId="77777777" w:rsidR="00A26F23" w:rsidRPr="00EA5FA7" w:rsidRDefault="00A26F23" w:rsidP="00A26F23">
      <w:pPr>
        <w:pStyle w:val="PL"/>
      </w:pPr>
      <w:r w:rsidRPr="00EA5FA7">
        <w:t>--</w:t>
      </w:r>
    </w:p>
    <w:p w14:paraId="381ABFCF" w14:textId="77777777" w:rsidR="00A26F23" w:rsidRPr="00EA5FA7" w:rsidRDefault="00A26F23" w:rsidP="00A26F23">
      <w:pPr>
        <w:pStyle w:val="PL"/>
        <w:outlineLvl w:val="4"/>
      </w:pPr>
      <w:r w:rsidRPr="00EA5FA7">
        <w:t>-- RRC Delivery Report</w:t>
      </w:r>
    </w:p>
    <w:p w14:paraId="753D427C" w14:textId="77777777" w:rsidR="00A26F23" w:rsidRPr="00EA5FA7" w:rsidRDefault="00A26F23" w:rsidP="00A26F23">
      <w:pPr>
        <w:pStyle w:val="PL"/>
      </w:pPr>
      <w:r w:rsidRPr="00EA5FA7">
        <w:t>--</w:t>
      </w:r>
    </w:p>
    <w:p w14:paraId="4A2C8A87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29CB4412" w14:textId="77777777" w:rsidR="00A26F23" w:rsidRPr="00EA5FA7" w:rsidRDefault="00A26F23" w:rsidP="00A26F23">
      <w:pPr>
        <w:pStyle w:val="PL"/>
      </w:pPr>
    </w:p>
    <w:p w14:paraId="75FF3702" w14:textId="77777777" w:rsidR="00A26F23" w:rsidRPr="00EA5FA7" w:rsidRDefault="00A26F23" w:rsidP="00A26F23">
      <w:pPr>
        <w:pStyle w:val="PL"/>
      </w:pPr>
      <w:r w:rsidRPr="00EA5FA7">
        <w:t>RRCDeliveryReport ::= SEQUENCE {</w:t>
      </w:r>
    </w:p>
    <w:p w14:paraId="5AEE4B13" w14:textId="77777777" w:rsidR="00A26F23" w:rsidRPr="00EA5FA7" w:rsidRDefault="00A26F23" w:rsidP="00A26F23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RRCDeliveryReportIEs}},</w:t>
      </w:r>
    </w:p>
    <w:p w14:paraId="02C301C8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0E27FC06" w14:textId="77777777" w:rsidR="00A26F23" w:rsidRPr="00EA5FA7" w:rsidRDefault="00A26F23" w:rsidP="00A26F23">
      <w:pPr>
        <w:pStyle w:val="PL"/>
      </w:pPr>
      <w:r w:rsidRPr="00EA5FA7">
        <w:t>}</w:t>
      </w:r>
    </w:p>
    <w:p w14:paraId="2EFC25A9" w14:textId="77777777" w:rsidR="00A26F23" w:rsidRPr="00EA5FA7" w:rsidRDefault="00A26F23" w:rsidP="00A26F23">
      <w:pPr>
        <w:pStyle w:val="PL"/>
      </w:pPr>
    </w:p>
    <w:p w14:paraId="1A3D86B5" w14:textId="77777777" w:rsidR="00A26F23" w:rsidRPr="00EA5FA7" w:rsidRDefault="00A26F23" w:rsidP="00A26F23">
      <w:pPr>
        <w:pStyle w:val="PL"/>
      </w:pPr>
      <w:r w:rsidRPr="00EA5FA7">
        <w:t>RRCDeliveryReportIEs F1AP-PROTOCOL-IES ::= {</w:t>
      </w:r>
    </w:p>
    <w:p w14:paraId="45659E14" w14:textId="77777777" w:rsidR="00A26F23" w:rsidRPr="00EA5FA7" w:rsidRDefault="00A26F23" w:rsidP="00A26F23">
      <w:pPr>
        <w:pStyle w:val="PL"/>
      </w:pPr>
      <w:r w:rsidRPr="00EA5FA7">
        <w:tab/>
        <w:t>{ ID id-gNB-CU-UE-F1AP-ID</w:t>
      </w:r>
      <w:r w:rsidRPr="00EA5FA7">
        <w:tab/>
        <w:t>CRITICALITY reject</w:t>
      </w:r>
      <w:r w:rsidRPr="00EA5FA7">
        <w:tab/>
        <w:t>TYPE GNB-CU-UE-F1AP-ID</w:t>
      </w:r>
      <w:r w:rsidRPr="00EA5FA7">
        <w:tab/>
        <w:t>PRESENCE mandatory</w:t>
      </w:r>
      <w:r w:rsidRPr="00EA5FA7">
        <w:tab/>
        <w:t>}|</w:t>
      </w:r>
    </w:p>
    <w:p w14:paraId="666E3450" w14:textId="77777777" w:rsidR="00A26F23" w:rsidRPr="00EA5FA7" w:rsidRDefault="00A26F23" w:rsidP="00A26F23">
      <w:pPr>
        <w:pStyle w:val="PL"/>
      </w:pPr>
      <w:r w:rsidRPr="00EA5FA7">
        <w:lastRenderedPageBreak/>
        <w:tab/>
        <w:t>{ ID id-gNB-DU-UE-F1AP-ID</w:t>
      </w:r>
      <w:r w:rsidRPr="00EA5FA7">
        <w:tab/>
        <w:t>CRITICALITY reject</w:t>
      </w:r>
      <w:r w:rsidRPr="00EA5FA7">
        <w:tab/>
        <w:t>TYPE GNB-DU-UE-F1AP-ID</w:t>
      </w:r>
      <w:r w:rsidRPr="00EA5FA7">
        <w:tab/>
        <w:t>PRESENCE mandatory</w:t>
      </w:r>
      <w:r w:rsidRPr="00EA5FA7">
        <w:tab/>
        <w:t>}|</w:t>
      </w:r>
    </w:p>
    <w:p w14:paraId="2CD9D31B" w14:textId="77777777" w:rsidR="00A26F23" w:rsidRPr="00EA5FA7" w:rsidRDefault="00A26F23" w:rsidP="00A26F23">
      <w:pPr>
        <w:pStyle w:val="PL"/>
      </w:pPr>
      <w:r w:rsidRPr="00EA5FA7">
        <w:tab/>
        <w:t>{ ID id-RRCDeliveryStatus</w:t>
      </w:r>
      <w:r w:rsidRPr="00EA5FA7">
        <w:tab/>
        <w:t>CRITICALITY ignore</w:t>
      </w:r>
      <w:r w:rsidRPr="00EA5FA7">
        <w:tab/>
        <w:t>TYPE RRCDeliveryStatus</w:t>
      </w:r>
      <w:r w:rsidRPr="00EA5FA7">
        <w:tab/>
        <w:t>PRESENCE mandatory</w:t>
      </w:r>
      <w:r w:rsidRPr="00EA5FA7">
        <w:tab/>
        <w:t>}|</w:t>
      </w:r>
    </w:p>
    <w:p w14:paraId="3B8477D1" w14:textId="77777777" w:rsidR="00A26F23" w:rsidRPr="00EA5FA7" w:rsidRDefault="00A26F23" w:rsidP="00A26F23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3F571ED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5A208B9B" w14:textId="77777777" w:rsidR="00A26F23" w:rsidRPr="00EA5FA7" w:rsidRDefault="00A26F23" w:rsidP="00A26F23">
      <w:pPr>
        <w:pStyle w:val="PL"/>
      </w:pPr>
      <w:r w:rsidRPr="00EA5FA7">
        <w:t>}</w:t>
      </w:r>
    </w:p>
    <w:p w14:paraId="2D98927A" w14:textId="77777777" w:rsidR="00A26F23" w:rsidRPr="00EA5FA7" w:rsidRDefault="00A26F23" w:rsidP="00A26F23">
      <w:pPr>
        <w:pStyle w:val="PL"/>
      </w:pPr>
    </w:p>
    <w:p w14:paraId="51380BA4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6E236AB1" w14:textId="77777777" w:rsidR="00A26F23" w:rsidRPr="00EA5FA7" w:rsidRDefault="00A26F23" w:rsidP="00A26F23">
      <w:pPr>
        <w:pStyle w:val="PL"/>
      </w:pPr>
      <w:r w:rsidRPr="00EA5FA7">
        <w:t>--</w:t>
      </w:r>
    </w:p>
    <w:p w14:paraId="5FC0F984" w14:textId="77777777" w:rsidR="00A26F23" w:rsidRPr="00EA5FA7" w:rsidRDefault="00A26F23" w:rsidP="00A26F23">
      <w:pPr>
        <w:pStyle w:val="PL"/>
        <w:outlineLvl w:val="3"/>
      </w:pPr>
      <w:r w:rsidRPr="00EA5FA7">
        <w:t>-- F1 Removal ELEMENTARY PROCEDURE</w:t>
      </w:r>
    </w:p>
    <w:p w14:paraId="0931287B" w14:textId="77777777" w:rsidR="00A26F23" w:rsidRPr="00EA5FA7" w:rsidRDefault="00A26F23" w:rsidP="00A26F23">
      <w:pPr>
        <w:pStyle w:val="PL"/>
      </w:pPr>
      <w:r w:rsidRPr="00EA5FA7">
        <w:t>--</w:t>
      </w:r>
    </w:p>
    <w:p w14:paraId="3DEA9CE6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6C91EF74" w14:textId="77777777" w:rsidR="00A26F23" w:rsidRPr="00EA5FA7" w:rsidRDefault="00A26F23" w:rsidP="00A26F23">
      <w:pPr>
        <w:pStyle w:val="PL"/>
      </w:pPr>
    </w:p>
    <w:p w14:paraId="359C356B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44BA2283" w14:textId="77777777" w:rsidR="00A26F23" w:rsidRPr="00EA5FA7" w:rsidRDefault="00A26F23" w:rsidP="00A26F23">
      <w:pPr>
        <w:pStyle w:val="PL"/>
      </w:pPr>
      <w:r w:rsidRPr="00EA5FA7">
        <w:t>--</w:t>
      </w:r>
    </w:p>
    <w:p w14:paraId="33CAD0DC" w14:textId="77777777" w:rsidR="00A26F23" w:rsidRPr="00EA5FA7" w:rsidRDefault="00A26F23" w:rsidP="00A26F23">
      <w:pPr>
        <w:pStyle w:val="PL"/>
        <w:outlineLvl w:val="4"/>
      </w:pPr>
      <w:r w:rsidRPr="00EA5FA7">
        <w:t>-- F1 Removal Request</w:t>
      </w:r>
    </w:p>
    <w:p w14:paraId="06BB5687" w14:textId="77777777" w:rsidR="00A26F23" w:rsidRPr="00EA5FA7" w:rsidRDefault="00A26F23" w:rsidP="00A26F23">
      <w:pPr>
        <w:pStyle w:val="PL"/>
      </w:pPr>
      <w:r w:rsidRPr="00EA5FA7">
        <w:t>--</w:t>
      </w:r>
    </w:p>
    <w:p w14:paraId="5BF31AE9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185C3A62" w14:textId="77777777" w:rsidR="00A26F23" w:rsidRPr="00EA5FA7" w:rsidRDefault="00A26F23" w:rsidP="00A26F23">
      <w:pPr>
        <w:pStyle w:val="PL"/>
      </w:pPr>
    </w:p>
    <w:p w14:paraId="25387DFF" w14:textId="77777777" w:rsidR="00A26F23" w:rsidRPr="00EA5FA7" w:rsidRDefault="00A26F23" w:rsidP="00A26F23">
      <w:pPr>
        <w:pStyle w:val="PL"/>
      </w:pPr>
      <w:r w:rsidRPr="00EA5FA7">
        <w:t>F1RemovalRequest ::= SEQUENCE {</w:t>
      </w:r>
    </w:p>
    <w:p w14:paraId="0346628D" w14:textId="77777777" w:rsidR="00A26F23" w:rsidRPr="00EA5FA7" w:rsidRDefault="00A26F23" w:rsidP="00A26F23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F1RemovalRequestIEs }},</w:t>
      </w:r>
    </w:p>
    <w:p w14:paraId="3E3F7691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23B46D20" w14:textId="77777777" w:rsidR="00A26F23" w:rsidRPr="00EA5FA7" w:rsidRDefault="00A26F23" w:rsidP="00A26F23">
      <w:pPr>
        <w:pStyle w:val="PL"/>
      </w:pPr>
      <w:r w:rsidRPr="00EA5FA7">
        <w:t>}</w:t>
      </w:r>
    </w:p>
    <w:p w14:paraId="5BCB23F0" w14:textId="77777777" w:rsidR="00A26F23" w:rsidRPr="00EA5FA7" w:rsidRDefault="00A26F23" w:rsidP="00A26F23">
      <w:pPr>
        <w:pStyle w:val="PL"/>
      </w:pPr>
    </w:p>
    <w:p w14:paraId="1B2E9AB0" w14:textId="77777777" w:rsidR="00A26F23" w:rsidRPr="00EA5FA7" w:rsidRDefault="00A26F23" w:rsidP="00A26F23">
      <w:pPr>
        <w:pStyle w:val="PL"/>
      </w:pPr>
      <w:r w:rsidRPr="00EA5FA7">
        <w:t>F1RemovalRequestIEs F1AP-PROTOCOL-IES ::= {</w:t>
      </w:r>
    </w:p>
    <w:p w14:paraId="65F10603" w14:textId="77777777" w:rsidR="00A26F23" w:rsidRPr="00EA5FA7" w:rsidRDefault="00A26F23" w:rsidP="00A26F23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A808425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5F5A5E39" w14:textId="77777777" w:rsidR="00A26F23" w:rsidRPr="00EA5FA7" w:rsidRDefault="00A26F23" w:rsidP="00A26F23">
      <w:pPr>
        <w:pStyle w:val="PL"/>
      </w:pPr>
      <w:r w:rsidRPr="00EA5FA7">
        <w:t>}</w:t>
      </w:r>
    </w:p>
    <w:p w14:paraId="28DDA84B" w14:textId="77777777" w:rsidR="00A26F23" w:rsidRPr="00EA5FA7" w:rsidRDefault="00A26F23" w:rsidP="00A26F23">
      <w:pPr>
        <w:pStyle w:val="PL"/>
      </w:pPr>
    </w:p>
    <w:p w14:paraId="5A8E1B30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18B5E764" w14:textId="77777777" w:rsidR="00A26F23" w:rsidRPr="00EA5FA7" w:rsidRDefault="00A26F23" w:rsidP="00A26F23">
      <w:pPr>
        <w:pStyle w:val="PL"/>
      </w:pPr>
      <w:r w:rsidRPr="00EA5FA7">
        <w:t>--</w:t>
      </w:r>
    </w:p>
    <w:p w14:paraId="157AB0D6" w14:textId="77777777" w:rsidR="00A26F23" w:rsidRPr="00EA5FA7" w:rsidRDefault="00A26F23" w:rsidP="00A26F23">
      <w:pPr>
        <w:pStyle w:val="PL"/>
        <w:outlineLvl w:val="4"/>
      </w:pPr>
      <w:r w:rsidRPr="00EA5FA7">
        <w:t>-- F1 Removal Response</w:t>
      </w:r>
    </w:p>
    <w:p w14:paraId="1EDEBC7D" w14:textId="77777777" w:rsidR="00A26F23" w:rsidRPr="00EA5FA7" w:rsidRDefault="00A26F23" w:rsidP="00A26F23">
      <w:pPr>
        <w:pStyle w:val="PL"/>
      </w:pPr>
      <w:r w:rsidRPr="00EA5FA7">
        <w:t>--</w:t>
      </w:r>
    </w:p>
    <w:p w14:paraId="61F1CA78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13F14D3D" w14:textId="77777777" w:rsidR="00A26F23" w:rsidRPr="00EA5FA7" w:rsidRDefault="00A26F23" w:rsidP="00A26F23">
      <w:pPr>
        <w:pStyle w:val="PL"/>
      </w:pPr>
    </w:p>
    <w:p w14:paraId="2B2CE95D" w14:textId="77777777" w:rsidR="00A26F23" w:rsidRPr="00EA5FA7" w:rsidRDefault="00A26F23" w:rsidP="00A26F23">
      <w:pPr>
        <w:pStyle w:val="PL"/>
      </w:pPr>
      <w:r w:rsidRPr="00EA5FA7">
        <w:t>F1RemovalResponse ::= SEQUENCE {</w:t>
      </w:r>
    </w:p>
    <w:p w14:paraId="75016435" w14:textId="77777777" w:rsidR="00A26F23" w:rsidRPr="00EA5FA7" w:rsidRDefault="00A26F23" w:rsidP="00A26F23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F1RemovalResponseIEs }},</w:t>
      </w:r>
    </w:p>
    <w:p w14:paraId="516E33C6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0BC509C6" w14:textId="77777777" w:rsidR="00A26F23" w:rsidRPr="00EA5FA7" w:rsidRDefault="00A26F23" w:rsidP="00A26F23">
      <w:pPr>
        <w:pStyle w:val="PL"/>
      </w:pPr>
      <w:r w:rsidRPr="00EA5FA7">
        <w:t>}</w:t>
      </w:r>
    </w:p>
    <w:p w14:paraId="2114B86A" w14:textId="77777777" w:rsidR="00A26F23" w:rsidRPr="00EA5FA7" w:rsidRDefault="00A26F23" w:rsidP="00A26F23">
      <w:pPr>
        <w:pStyle w:val="PL"/>
      </w:pPr>
    </w:p>
    <w:p w14:paraId="32F378ED" w14:textId="77777777" w:rsidR="00A26F23" w:rsidRPr="00EA5FA7" w:rsidRDefault="00A26F23" w:rsidP="00A26F23">
      <w:pPr>
        <w:pStyle w:val="PL"/>
      </w:pPr>
      <w:r w:rsidRPr="00EA5FA7">
        <w:t>F1RemovalResponseIEs F1AP-PROTOCOL-IES ::= {</w:t>
      </w:r>
    </w:p>
    <w:p w14:paraId="4172DB56" w14:textId="77777777" w:rsidR="00A26F23" w:rsidRPr="00EA5FA7" w:rsidRDefault="00A26F23" w:rsidP="00A26F23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E5557C4" w14:textId="77777777" w:rsidR="00A26F23" w:rsidRPr="00EA5FA7" w:rsidRDefault="00A26F23" w:rsidP="00A26F23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5B14FF20" w14:textId="77777777" w:rsidR="00A26F23" w:rsidRPr="00EA5FA7" w:rsidRDefault="00A26F23" w:rsidP="00A26F23">
      <w:pPr>
        <w:pStyle w:val="PL"/>
      </w:pPr>
    </w:p>
    <w:p w14:paraId="4F8C5174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551DBF62" w14:textId="77777777" w:rsidR="00A26F23" w:rsidRPr="00EA5FA7" w:rsidRDefault="00A26F23" w:rsidP="00A26F23">
      <w:pPr>
        <w:pStyle w:val="PL"/>
      </w:pPr>
      <w:r w:rsidRPr="00EA5FA7">
        <w:t>}</w:t>
      </w:r>
    </w:p>
    <w:p w14:paraId="7143F02F" w14:textId="77777777" w:rsidR="00A26F23" w:rsidRPr="00EA5FA7" w:rsidRDefault="00A26F23" w:rsidP="00A26F23">
      <w:pPr>
        <w:pStyle w:val="PL"/>
      </w:pPr>
    </w:p>
    <w:p w14:paraId="56623641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10C84D22" w14:textId="77777777" w:rsidR="00A26F23" w:rsidRPr="00EA5FA7" w:rsidRDefault="00A26F23" w:rsidP="00A26F23">
      <w:pPr>
        <w:pStyle w:val="PL"/>
      </w:pPr>
      <w:r w:rsidRPr="00EA5FA7">
        <w:t>--</w:t>
      </w:r>
    </w:p>
    <w:p w14:paraId="6F43CBF1" w14:textId="77777777" w:rsidR="00A26F23" w:rsidRPr="00EA5FA7" w:rsidRDefault="00A26F23" w:rsidP="00A26F23">
      <w:pPr>
        <w:pStyle w:val="PL"/>
        <w:outlineLvl w:val="4"/>
      </w:pPr>
      <w:r w:rsidRPr="00EA5FA7">
        <w:t>-- F1 Removal Failure</w:t>
      </w:r>
    </w:p>
    <w:p w14:paraId="16F3DE68" w14:textId="77777777" w:rsidR="00A26F23" w:rsidRPr="00EA5FA7" w:rsidRDefault="00A26F23" w:rsidP="00A26F23">
      <w:pPr>
        <w:pStyle w:val="PL"/>
      </w:pPr>
      <w:r w:rsidRPr="00EA5FA7">
        <w:t>--</w:t>
      </w:r>
    </w:p>
    <w:p w14:paraId="24A7E704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585656E0" w14:textId="77777777" w:rsidR="00A26F23" w:rsidRPr="00EA5FA7" w:rsidRDefault="00A26F23" w:rsidP="00A26F23">
      <w:pPr>
        <w:pStyle w:val="PL"/>
      </w:pPr>
    </w:p>
    <w:p w14:paraId="034FA1BA" w14:textId="77777777" w:rsidR="00A26F23" w:rsidRPr="00EA5FA7" w:rsidRDefault="00A26F23" w:rsidP="00A26F23">
      <w:pPr>
        <w:pStyle w:val="PL"/>
      </w:pPr>
      <w:r w:rsidRPr="00EA5FA7">
        <w:t>F1RemovalFailure ::= SEQUENCE {</w:t>
      </w:r>
    </w:p>
    <w:p w14:paraId="20FC0196" w14:textId="77777777" w:rsidR="00A26F23" w:rsidRPr="00EA5FA7" w:rsidRDefault="00A26F23" w:rsidP="00A26F23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F1RemovalFailureIEs }},</w:t>
      </w:r>
    </w:p>
    <w:p w14:paraId="7ED5A6FD" w14:textId="77777777" w:rsidR="00A26F23" w:rsidRPr="00EA5FA7" w:rsidRDefault="00A26F23" w:rsidP="00A26F23">
      <w:pPr>
        <w:pStyle w:val="PL"/>
      </w:pPr>
      <w:r w:rsidRPr="00EA5FA7">
        <w:lastRenderedPageBreak/>
        <w:tab/>
        <w:t>...</w:t>
      </w:r>
    </w:p>
    <w:p w14:paraId="65744466" w14:textId="77777777" w:rsidR="00A26F23" w:rsidRPr="00EA5FA7" w:rsidRDefault="00A26F23" w:rsidP="00A26F23">
      <w:pPr>
        <w:pStyle w:val="PL"/>
      </w:pPr>
      <w:r w:rsidRPr="00EA5FA7">
        <w:t>}</w:t>
      </w:r>
    </w:p>
    <w:p w14:paraId="3870ED13" w14:textId="77777777" w:rsidR="00A26F23" w:rsidRPr="00EA5FA7" w:rsidRDefault="00A26F23" w:rsidP="00A26F23">
      <w:pPr>
        <w:pStyle w:val="PL"/>
      </w:pPr>
    </w:p>
    <w:p w14:paraId="5F43BA95" w14:textId="77777777" w:rsidR="00A26F23" w:rsidRPr="00EA5FA7" w:rsidRDefault="00A26F23" w:rsidP="00A26F23">
      <w:pPr>
        <w:pStyle w:val="PL"/>
      </w:pPr>
      <w:r w:rsidRPr="00EA5FA7">
        <w:t>F1RemovalFailureIEs F1AP-PROTOCOL-IES ::= {</w:t>
      </w:r>
    </w:p>
    <w:p w14:paraId="4459C750" w14:textId="77777777" w:rsidR="00A26F23" w:rsidRPr="00EA5FA7" w:rsidRDefault="00A26F23" w:rsidP="00A26F23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3401217" w14:textId="77777777" w:rsidR="00A26F23" w:rsidRPr="00EA5FA7" w:rsidRDefault="00A26F23" w:rsidP="00A26F23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C02E7E2" w14:textId="77777777" w:rsidR="00A26F23" w:rsidRPr="00EA5FA7" w:rsidRDefault="00A26F23" w:rsidP="00A26F23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66866F50" w14:textId="77777777" w:rsidR="00A26F23" w:rsidRPr="00EA5FA7" w:rsidRDefault="00A26F23" w:rsidP="00A26F23">
      <w:pPr>
        <w:pStyle w:val="PL"/>
      </w:pPr>
    </w:p>
    <w:p w14:paraId="4E694254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37226A6E" w14:textId="77777777" w:rsidR="00A26F23" w:rsidRPr="00EA5FA7" w:rsidRDefault="00A26F23" w:rsidP="00A26F23">
      <w:pPr>
        <w:pStyle w:val="PL"/>
      </w:pPr>
      <w:r w:rsidRPr="00EA5FA7">
        <w:t>}</w:t>
      </w:r>
    </w:p>
    <w:p w14:paraId="3E59D69A" w14:textId="77777777" w:rsidR="00A26F23" w:rsidRPr="00EA5FA7" w:rsidRDefault="00A26F23" w:rsidP="00A26F23">
      <w:pPr>
        <w:pStyle w:val="PL"/>
      </w:pPr>
    </w:p>
    <w:p w14:paraId="178AA737" w14:textId="77777777" w:rsidR="00A26F23" w:rsidRPr="00EA5FA7" w:rsidRDefault="00A26F23" w:rsidP="00A26F23">
      <w:pPr>
        <w:pStyle w:val="PL"/>
        <w:rPr>
          <w:snapToGrid w:val="0"/>
        </w:rPr>
      </w:pPr>
    </w:p>
    <w:p w14:paraId="3D3DB79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3B8975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B938228" w14:textId="77777777" w:rsidR="00A26F23" w:rsidRPr="00EA5FA7" w:rsidRDefault="00A26F23" w:rsidP="00A26F23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TRACE ELEMENTARY PROCEDURES</w:t>
      </w:r>
    </w:p>
    <w:p w14:paraId="44F51B4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A24A8C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B6C5574" w14:textId="77777777" w:rsidR="00A26F23" w:rsidRPr="00EA5FA7" w:rsidRDefault="00A26F23" w:rsidP="00A26F23">
      <w:pPr>
        <w:pStyle w:val="PL"/>
        <w:rPr>
          <w:snapToGrid w:val="0"/>
        </w:rPr>
      </w:pPr>
    </w:p>
    <w:p w14:paraId="4617179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EF0A42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0D6D4D1" w14:textId="77777777" w:rsidR="00A26F23" w:rsidRPr="00EA5FA7" w:rsidRDefault="00A26F23" w:rsidP="00A26F23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>-- TRACE START</w:t>
      </w:r>
    </w:p>
    <w:p w14:paraId="7CAF55F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D8241F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92A95F3" w14:textId="77777777" w:rsidR="00A26F23" w:rsidRPr="00EA5FA7" w:rsidRDefault="00A26F23" w:rsidP="00A26F23">
      <w:pPr>
        <w:pStyle w:val="PL"/>
        <w:rPr>
          <w:snapToGrid w:val="0"/>
        </w:rPr>
      </w:pPr>
    </w:p>
    <w:p w14:paraId="31C75BA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TraceStart ::= SEQUENCE {</w:t>
      </w:r>
    </w:p>
    <w:p w14:paraId="4814D1D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{ {TraceStartIEs} },</w:t>
      </w:r>
    </w:p>
    <w:p w14:paraId="61C3F93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63C2BA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D62EDB2" w14:textId="77777777" w:rsidR="00A26F23" w:rsidRPr="00EA5FA7" w:rsidRDefault="00A26F23" w:rsidP="00A26F23">
      <w:pPr>
        <w:pStyle w:val="PL"/>
        <w:rPr>
          <w:snapToGrid w:val="0"/>
        </w:rPr>
      </w:pPr>
    </w:p>
    <w:p w14:paraId="1745AB9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TraceStartIEs F1AP-PROTOCOL-IES ::= {</w:t>
      </w:r>
    </w:p>
    <w:p w14:paraId="66D3B4B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id-gNB-CU-UE-F1AP-ID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GNB-CU-UE-F1AP-ID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62C89E8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id-gNB-DU-UE-F1AP-ID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GNB-DU-UE-F1AP-ID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457791C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{ ID id-TraceActivation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},</w:t>
      </w:r>
    </w:p>
    <w:p w14:paraId="171FE06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CF16F5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54A44B7" w14:textId="77777777" w:rsidR="00A26F23" w:rsidRPr="00EA5FA7" w:rsidRDefault="00A26F23" w:rsidP="00A26F23">
      <w:pPr>
        <w:pStyle w:val="PL"/>
      </w:pPr>
    </w:p>
    <w:p w14:paraId="5D3AD29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4AE720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3586735" w14:textId="77777777" w:rsidR="00A26F23" w:rsidRPr="00EA5FA7" w:rsidRDefault="00A26F23" w:rsidP="00A26F23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>-- DEACTIVATE TRACE</w:t>
      </w:r>
    </w:p>
    <w:p w14:paraId="117C23B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273C81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ECF6682" w14:textId="77777777" w:rsidR="00A26F23" w:rsidRPr="00EA5FA7" w:rsidRDefault="00A26F23" w:rsidP="00A26F23">
      <w:pPr>
        <w:pStyle w:val="PL"/>
        <w:rPr>
          <w:snapToGrid w:val="0"/>
        </w:rPr>
      </w:pPr>
    </w:p>
    <w:p w14:paraId="459C486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DeactivateTrace ::= SEQUENCE {</w:t>
      </w:r>
    </w:p>
    <w:p w14:paraId="179202E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{ {DeactivateTraceIEs} },</w:t>
      </w:r>
    </w:p>
    <w:p w14:paraId="5785A12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C83EAB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BD18737" w14:textId="77777777" w:rsidR="00A26F23" w:rsidRPr="00EA5FA7" w:rsidRDefault="00A26F23" w:rsidP="00A26F23">
      <w:pPr>
        <w:pStyle w:val="PL"/>
        <w:rPr>
          <w:snapToGrid w:val="0"/>
        </w:rPr>
      </w:pPr>
    </w:p>
    <w:p w14:paraId="203D1D0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DeactivateTraceIEs F1AP-PROTOCOL-IES ::= {</w:t>
      </w:r>
    </w:p>
    <w:p w14:paraId="63904DE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id-gNB-CU-UE-F1AP-ID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GNB-CU-UE-F1AP-ID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320A142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id-gNB-DU-UE-F1AP-ID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GNB-DU-UE-F1AP-ID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47B4DA1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{ ID id-TraceID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 w:rsidRPr="00EA5FA7">
        <w:rPr>
          <w:snapToGrid w:val="0"/>
          <w:lang w:eastAsia="zh-CN"/>
        </w:rPr>
        <w:t>ignore</w:t>
      </w:r>
      <w:r w:rsidRPr="00EA5FA7">
        <w:rPr>
          <w:snapToGrid w:val="0"/>
        </w:rPr>
        <w:tab/>
        <w:t>TYPE TraceID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},</w:t>
      </w:r>
    </w:p>
    <w:p w14:paraId="001F72BC" w14:textId="77777777" w:rsidR="00A26F23" w:rsidRPr="00CE4D8E" w:rsidRDefault="00A26F23" w:rsidP="00A26F23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CE4D8E">
        <w:rPr>
          <w:snapToGrid w:val="0"/>
          <w:lang w:val="fr-FR"/>
        </w:rPr>
        <w:t>...</w:t>
      </w:r>
    </w:p>
    <w:p w14:paraId="5181499F" w14:textId="77777777" w:rsidR="00A26F23" w:rsidRPr="00CE4D8E" w:rsidRDefault="00A26F23" w:rsidP="00A26F23">
      <w:pPr>
        <w:pStyle w:val="PL"/>
        <w:rPr>
          <w:snapToGrid w:val="0"/>
          <w:lang w:val="fr-FR"/>
        </w:rPr>
      </w:pPr>
      <w:r w:rsidRPr="00CE4D8E">
        <w:rPr>
          <w:snapToGrid w:val="0"/>
          <w:lang w:val="fr-FR"/>
        </w:rPr>
        <w:t>}</w:t>
      </w:r>
    </w:p>
    <w:p w14:paraId="67F242DC" w14:textId="77777777" w:rsidR="00A26F23" w:rsidRPr="00CE4D8E" w:rsidRDefault="00A26F23" w:rsidP="00A26F23">
      <w:pPr>
        <w:pStyle w:val="PL"/>
        <w:rPr>
          <w:lang w:val="fr-FR"/>
        </w:rPr>
      </w:pPr>
    </w:p>
    <w:p w14:paraId="53FBE1F0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lastRenderedPageBreak/>
        <w:t>-- **************************************************************</w:t>
      </w:r>
    </w:p>
    <w:p w14:paraId="0117A33C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02DDEF9F" w14:textId="77777777" w:rsidR="00A26F23" w:rsidRPr="00CE4D8E" w:rsidRDefault="00A26F23" w:rsidP="00A26F23">
      <w:pPr>
        <w:pStyle w:val="PL"/>
        <w:outlineLvl w:val="4"/>
        <w:rPr>
          <w:lang w:val="fr-FR" w:eastAsia="zh-CN"/>
        </w:rPr>
      </w:pPr>
      <w:r w:rsidRPr="00CE4D8E">
        <w:rPr>
          <w:lang w:val="fr-FR" w:eastAsia="zh-CN"/>
        </w:rPr>
        <w:t>-- CELL TRAFFIC TRACE</w:t>
      </w:r>
    </w:p>
    <w:p w14:paraId="173E4A6E" w14:textId="77777777" w:rsidR="00A26F23" w:rsidRPr="00CE4D8E" w:rsidRDefault="00A26F23" w:rsidP="00A26F23">
      <w:pPr>
        <w:pStyle w:val="PL"/>
        <w:rPr>
          <w:lang w:val="fr-FR" w:eastAsia="zh-CN"/>
        </w:rPr>
      </w:pPr>
      <w:r w:rsidRPr="00CE4D8E">
        <w:rPr>
          <w:lang w:val="fr-FR" w:eastAsia="zh-CN"/>
        </w:rPr>
        <w:t>--</w:t>
      </w:r>
    </w:p>
    <w:p w14:paraId="4BBA2E9E" w14:textId="77777777" w:rsidR="00A26F23" w:rsidRPr="00CE4D8E" w:rsidRDefault="00A26F23" w:rsidP="00A26F23">
      <w:pPr>
        <w:pStyle w:val="PL"/>
        <w:rPr>
          <w:lang w:val="fr-FR" w:eastAsia="zh-CN"/>
        </w:rPr>
      </w:pPr>
      <w:r w:rsidRPr="00CE4D8E">
        <w:rPr>
          <w:lang w:val="fr-FR" w:eastAsia="zh-CN"/>
        </w:rPr>
        <w:t>-- **************************************************************</w:t>
      </w:r>
    </w:p>
    <w:p w14:paraId="409B4DFC" w14:textId="77777777" w:rsidR="00A26F23" w:rsidRPr="00CE4D8E" w:rsidRDefault="00A26F23" w:rsidP="00A26F23">
      <w:pPr>
        <w:pStyle w:val="PL"/>
        <w:rPr>
          <w:lang w:val="fr-FR" w:eastAsia="zh-CN"/>
        </w:rPr>
      </w:pPr>
    </w:p>
    <w:p w14:paraId="210B91F8" w14:textId="77777777" w:rsidR="00A26F23" w:rsidRPr="00CE4D8E" w:rsidRDefault="00A26F23" w:rsidP="00A26F23">
      <w:pPr>
        <w:pStyle w:val="PL"/>
        <w:rPr>
          <w:lang w:val="fr-FR" w:eastAsia="zh-CN"/>
        </w:rPr>
      </w:pPr>
      <w:r w:rsidRPr="00CE4D8E">
        <w:rPr>
          <w:lang w:val="fr-FR" w:eastAsia="zh-CN"/>
        </w:rPr>
        <w:t>CellTrafficTrace ::= SEQUENCE {</w:t>
      </w:r>
    </w:p>
    <w:p w14:paraId="53EB8D44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{ {CellTrafficTraceIEs} },</w:t>
      </w:r>
    </w:p>
    <w:p w14:paraId="0E97500F" w14:textId="77777777" w:rsidR="00A26F23" w:rsidRPr="004F2651" w:rsidRDefault="00A26F23" w:rsidP="00A26F23">
      <w:pPr>
        <w:pStyle w:val="PL"/>
        <w:rPr>
          <w:lang w:val="fr-FR" w:eastAsia="zh-CN"/>
        </w:rPr>
      </w:pPr>
      <w:r w:rsidRPr="00CE4D8E">
        <w:rPr>
          <w:lang w:val="fr-FR" w:eastAsia="zh-CN"/>
        </w:rPr>
        <w:tab/>
      </w:r>
      <w:r w:rsidRPr="004F2651">
        <w:rPr>
          <w:lang w:val="fr-FR" w:eastAsia="zh-CN"/>
        </w:rPr>
        <w:t>...</w:t>
      </w:r>
    </w:p>
    <w:p w14:paraId="5DE70792" w14:textId="77777777" w:rsidR="00A26F23" w:rsidRPr="004F2651" w:rsidRDefault="00A26F23" w:rsidP="00A26F23">
      <w:pPr>
        <w:pStyle w:val="PL"/>
        <w:rPr>
          <w:lang w:val="fr-FR" w:eastAsia="zh-CN"/>
        </w:rPr>
      </w:pPr>
      <w:r w:rsidRPr="004F2651">
        <w:rPr>
          <w:lang w:val="fr-FR" w:eastAsia="zh-CN"/>
        </w:rPr>
        <w:t>}</w:t>
      </w:r>
    </w:p>
    <w:p w14:paraId="031A47C1" w14:textId="77777777" w:rsidR="00A26F23" w:rsidRPr="004F2651" w:rsidRDefault="00A26F23" w:rsidP="00A26F23">
      <w:pPr>
        <w:pStyle w:val="PL"/>
        <w:rPr>
          <w:lang w:val="fr-FR" w:eastAsia="zh-CN"/>
        </w:rPr>
      </w:pPr>
    </w:p>
    <w:p w14:paraId="223F772E" w14:textId="77777777" w:rsidR="00A26F23" w:rsidRPr="004F2651" w:rsidRDefault="00A26F23" w:rsidP="00A26F23">
      <w:pPr>
        <w:pStyle w:val="PL"/>
        <w:rPr>
          <w:lang w:val="fr-FR" w:eastAsia="zh-CN"/>
        </w:rPr>
      </w:pPr>
      <w:r w:rsidRPr="004F2651">
        <w:rPr>
          <w:lang w:val="fr-FR" w:eastAsia="zh-CN"/>
        </w:rPr>
        <w:t>CellTrafficTraceIEs F1AP-PROTOCOL-IES ::= {</w:t>
      </w:r>
    </w:p>
    <w:p w14:paraId="77CBDECD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 w:eastAsia="zh-CN"/>
        </w:rPr>
        <w:tab/>
      </w:r>
      <w:r w:rsidRPr="004F2651">
        <w:rPr>
          <w:snapToGrid w:val="0"/>
          <w:lang w:val="fr-FR"/>
        </w:rPr>
        <w:t xml:space="preserve">{ </w:t>
      </w:r>
      <w:r w:rsidRPr="004F2651">
        <w:rPr>
          <w:lang w:val="fr-FR"/>
        </w:rPr>
        <w:t>ID id-gNB-CU-UE-F1AP-ID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CRITICALITY reject</w:t>
      </w:r>
      <w:r w:rsidRPr="004F2651">
        <w:rPr>
          <w:snapToGrid w:val="0"/>
          <w:lang w:val="fr-FR"/>
        </w:rPr>
        <w:tab/>
        <w:t xml:space="preserve">TYPE </w:t>
      </w:r>
      <w:r w:rsidRPr="004F2651">
        <w:rPr>
          <w:lang w:val="fr-FR"/>
        </w:rPr>
        <w:t>GNB-CU-UE-F1AP-ID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PRESENCE mandatory</w:t>
      </w:r>
      <w:r w:rsidRPr="004F2651">
        <w:rPr>
          <w:snapToGrid w:val="0"/>
          <w:lang w:val="fr-FR"/>
        </w:rPr>
        <w:tab/>
        <w:t>}|</w:t>
      </w:r>
    </w:p>
    <w:p w14:paraId="632F4D11" w14:textId="77777777" w:rsidR="00A26F23" w:rsidRDefault="00A26F23" w:rsidP="00A26F23">
      <w:pPr>
        <w:pStyle w:val="PL"/>
        <w:rPr>
          <w:snapToGrid w:val="0"/>
        </w:rPr>
      </w:pPr>
      <w:r w:rsidRPr="004F2651">
        <w:rPr>
          <w:snapToGrid w:val="0"/>
          <w:lang w:val="fr-FR"/>
        </w:rPr>
        <w:tab/>
      </w:r>
      <w:r>
        <w:rPr>
          <w:snapToGrid w:val="0"/>
        </w:rPr>
        <w:t xml:space="preserve">{ </w:t>
      </w:r>
      <w:r>
        <w:t>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8AC62EA" w14:textId="77777777" w:rsidR="00A26F23" w:rsidRDefault="00A26F23" w:rsidP="00A26F23">
      <w:pPr>
        <w:pStyle w:val="PL"/>
        <w:rPr>
          <w:lang w:eastAsia="zh-CN"/>
        </w:rPr>
      </w:pPr>
      <w:r>
        <w:rPr>
          <w:lang w:eastAsia="zh-CN"/>
        </w:rPr>
        <w:tab/>
        <w:t>{ID id-</w:t>
      </w:r>
      <w:r>
        <w:rPr>
          <w:snapToGrid w:val="0"/>
        </w:rPr>
        <w:t>TraceID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</w:rPr>
        <w:t>TraceID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785B6766" w14:textId="77777777" w:rsidR="00A26F23" w:rsidRDefault="00A26F23" w:rsidP="00A26F23">
      <w:pPr>
        <w:pStyle w:val="PL"/>
        <w:rPr>
          <w:lang w:eastAsia="zh-CN"/>
        </w:rPr>
      </w:pPr>
      <w:r>
        <w:rPr>
          <w:lang w:eastAsia="zh-CN"/>
        </w:rPr>
        <w:tab/>
        <w:t>{ID id-TraceCollectionEntityIPAddress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TransportLayerAddress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659A9D54" w14:textId="77777777" w:rsidR="00A26F23" w:rsidRDefault="00A26F23" w:rsidP="00A26F23">
      <w:pPr>
        <w:pStyle w:val="PL"/>
        <w:rPr>
          <w:lang w:eastAsia="zh-CN"/>
        </w:rPr>
      </w:pPr>
      <w:r>
        <w:rPr>
          <w:lang w:eastAsia="zh-CN"/>
        </w:rPr>
        <w:tab/>
        <w:t>{ID id-PrivacyIndicator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rFonts w:hint="eastAsia"/>
          <w:lang w:eastAsia="zh-CN"/>
        </w:rPr>
        <w:t>|</w:t>
      </w:r>
    </w:p>
    <w:p w14:paraId="7792814B" w14:textId="77777777" w:rsidR="00A26F23" w:rsidRDefault="00A26F23" w:rsidP="00A26F23">
      <w:pPr>
        <w:pStyle w:val="PL"/>
        <w:rPr>
          <w:lang w:eastAsia="zh-CN"/>
        </w:rPr>
      </w:pPr>
      <w:r>
        <w:rPr>
          <w:lang w:eastAsia="zh-CN"/>
        </w:rPr>
        <w:tab/>
      </w:r>
      <w:r w:rsidRPr="001D2E49">
        <w:rPr>
          <w:lang w:eastAsia="zh-CN"/>
        </w:rPr>
        <w:t>{ID id-TraceCollectionEntity</w:t>
      </w:r>
      <w:r>
        <w:rPr>
          <w:lang w:eastAsia="zh-CN"/>
        </w:rPr>
        <w:t>URI</w:t>
      </w:r>
      <w:r w:rsidRPr="001D2E49">
        <w:rPr>
          <w:lang w:eastAsia="zh-CN"/>
        </w:rPr>
        <w:tab/>
        <w:t>CRITICALITY ignore</w:t>
      </w:r>
      <w:r w:rsidRPr="001D2E49">
        <w:rPr>
          <w:lang w:eastAsia="zh-CN"/>
        </w:rPr>
        <w:tab/>
        <w:t xml:space="preserve">TYPE </w:t>
      </w:r>
      <w:r>
        <w:rPr>
          <w:lang w:eastAsia="zh-CN"/>
        </w:rPr>
        <w:t>URI</w:t>
      </w:r>
      <w:r>
        <w:rPr>
          <w:rFonts w:hint="eastAsia"/>
          <w:lang w:eastAsia="zh-CN"/>
        </w:rPr>
        <w:t>-</w:t>
      </w:r>
      <w:r>
        <w:rPr>
          <w:lang w:eastAsia="zh-CN"/>
        </w:rPr>
        <w:t>address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 xml:space="preserve">PRESENCE </w:t>
      </w:r>
      <w:r>
        <w:rPr>
          <w:lang w:eastAsia="zh-CN"/>
        </w:rPr>
        <w:t>optional</w:t>
      </w:r>
      <w:r w:rsidRPr="001D2E49">
        <w:rPr>
          <w:lang w:eastAsia="zh-CN"/>
        </w:rPr>
        <w:tab/>
        <w:t>},</w:t>
      </w:r>
    </w:p>
    <w:p w14:paraId="4A771C06" w14:textId="77777777" w:rsidR="00A26F23" w:rsidRPr="004F2651" w:rsidRDefault="00A26F23" w:rsidP="00A26F23">
      <w:pPr>
        <w:pStyle w:val="PL"/>
        <w:rPr>
          <w:lang w:val="fr-FR" w:eastAsia="zh-CN"/>
        </w:rPr>
      </w:pPr>
      <w:r>
        <w:rPr>
          <w:lang w:eastAsia="zh-CN"/>
        </w:rPr>
        <w:tab/>
      </w:r>
      <w:r w:rsidRPr="004F2651">
        <w:rPr>
          <w:lang w:val="fr-FR" w:eastAsia="zh-CN"/>
        </w:rPr>
        <w:t>...</w:t>
      </w:r>
    </w:p>
    <w:p w14:paraId="567ADCBB" w14:textId="77777777" w:rsidR="00A26F23" w:rsidRPr="004F2651" w:rsidRDefault="00A26F23" w:rsidP="00A26F23">
      <w:pPr>
        <w:pStyle w:val="PL"/>
        <w:rPr>
          <w:lang w:val="fr-FR" w:eastAsia="zh-CN"/>
        </w:rPr>
      </w:pPr>
      <w:r w:rsidRPr="004F2651">
        <w:rPr>
          <w:lang w:val="fr-FR" w:eastAsia="zh-CN"/>
        </w:rPr>
        <w:t>}</w:t>
      </w:r>
    </w:p>
    <w:p w14:paraId="4272E7DF" w14:textId="77777777" w:rsidR="00A26F23" w:rsidRPr="004F2651" w:rsidRDefault="00A26F23" w:rsidP="00A26F23">
      <w:pPr>
        <w:pStyle w:val="PL"/>
        <w:rPr>
          <w:lang w:val="fr-FR"/>
        </w:rPr>
      </w:pPr>
    </w:p>
    <w:p w14:paraId="4D362C1B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 **************************************************************</w:t>
      </w:r>
    </w:p>
    <w:p w14:paraId="3246D656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</w:t>
      </w:r>
    </w:p>
    <w:p w14:paraId="62996281" w14:textId="77777777" w:rsidR="00A26F23" w:rsidRPr="004F2651" w:rsidRDefault="00A26F23" w:rsidP="00A26F23">
      <w:pPr>
        <w:pStyle w:val="PL"/>
        <w:outlineLvl w:val="3"/>
        <w:rPr>
          <w:lang w:val="fr-FR"/>
        </w:rPr>
      </w:pPr>
      <w:r w:rsidRPr="004F2651">
        <w:rPr>
          <w:lang w:val="fr-FR"/>
        </w:rPr>
        <w:t xml:space="preserve">-- </w:t>
      </w:r>
      <w:r w:rsidRPr="004F2651">
        <w:rPr>
          <w:rFonts w:hint="eastAsia"/>
          <w:lang w:val="fr-FR" w:eastAsia="zh-CN"/>
        </w:rPr>
        <w:t>DU-CU Radio Information</w:t>
      </w:r>
      <w:r w:rsidRPr="004F2651">
        <w:rPr>
          <w:lang w:val="fr-FR"/>
        </w:rPr>
        <w:t xml:space="preserve"> </w:t>
      </w:r>
      <w:r w:rsidRPr="004F2651">
        <w:rPr>
          <w:rFonts w:hint="eastAsia"/>
          <w:lang w:val="fr-FR" w:eastAsia="zh-CN"/>
        </w:rPr>
        <w:t xml:space="preserve">Transfer </w:t>
      </w:r>
      <w:r w:rsidRPr="004F2651">
        <w:rPr>
          <w:lang w:val="fr-FR"/>
        </w:rPr>
        <w:t>ELEMENTARY PROCEDURE</w:t>
      </w:r>
    </w:p>
    <w:p w14:paraId="3164D0B9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</w:t>
      </w:r>
    </w:p>
    <w:p w14:paraId="03A8053B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 **************************************************************</w:t>
      </w:r>
    </w:p>
    <w:p w14:paraId="5FDD4880" w14:textId="77777777" w:rsidR="00A26F23" w:rsidRPr="004F2651" w:rsidRDefault="00A26F23" w:rsidP="00A26F23">
      <w:pPr>
        <w:pStyle w:val="PL"/>
        <w:rPr>
          <w:lang w:val="fr-FR"/>
        </w:rPr>
      </w:pPr>
    </w:p>
    <w:p w14:paraId="47334CD0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 **************************************************************</w:t>
      </w:r>
    </w:p>
    <w:p w14:paraId="16169A23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</w:t>
      </w:r>
    </w:p>
    <w:p w14:paraId="7C23EAA2" w14:textId="77777777" w:rsidR="00A26F23" w:rsidRPr="004F2651" w:rsidRDefault="00A26F23" w:rsidP="00A26F23">
      <w:pPr>
        <w:pStyle w:val="PL"/>
        <w:outlineLvl w:val="4"/>
        <w:rPr>
          <w:lang w:val="fr-FR"/>
        </w:rPr>
      </w:pPr>
      <w:r w:rsidRPr="004F2651">
        <w:rPr>
          <w:lang w:val="fr-FR"/>
        </w:rPr>
        <w:t xml:space="preserve">-- </w:t>
      </w:r>
      <w:r w:rsidRPr="004F2651">
        <w:rPr>
          <w:rFonts w:hint="eastAsia"/>
          <w:lang w:val="fr-FR" w:eastAsia="zh-CN"/>
        </w:rPr>
        <w:t>DU-CU Radio Information Transfer</w:t>
      </w:r>
    </w:p>
    <w:p w14:paraId="08ED325B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</w:t>
      </w:r>
    </w:p>
    <w:p w14:paraId="0EB176F2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 **************************************************************</w:t>
      </w:r>
    </w:p>
    <w:p w14:paraId="492CE9FF" w14:textId="77777777" w:rsidR="00A26F23" w:rsidRPr="004F2651" w:rsidRDefault="00A26F23" w:rsidP="00A26F23">
      <w:pPr>
        <w:pStyle w:val="PL"/>
        <w:rPr>
          <w:lang w:val="fr-FR"/>
        </w:rPr>
      </w:pPr>
    </w:p>
    <w:p w14:paraId="5B19AB6F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rFonts w:hint="eastAsia"/>
          <w:lang w:val="fr-FR" w:eastAsia="zh-CN"/>
        </w:rPr>
        <w:t xml:space="preserve">DUCURadioInformationTransfer </w:t>
      </w:r>
      <w:r w:rsidRPr="004F2651">
        <w:rPr>
          <w:lang w:val="fr-FR"/>
        </w:rPr>
        <w:t>::= SEQUENCE {</w:t>
      </w:r>
    </w:p>
    <w:p w14:paraId="02D2AC53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protocolIEs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 xml:space="preserve">ProtocolIE-Container       {{ </w:t>
      </w:r>
      <w:r w:rsidRPr="004F2651">
        <w:rPr>
          <w:rFonts w:hint="eastAsia"/>
          <w:lang w:val="fr-FR" w:eastAsia="zh-CN"/>
        </w:rPr>
        <w:t>DUCURadioInformationTransfer</w:t>
      </w:r>
      <w:r w:rsidRPr="004F2651">
        <w:rPr>
          <w:lang w:val="fr-FR"/>
        </w:rPr>
        <w:t>IEs}},</w:t>
      </w:r>
    </w:p>
    <w:p w14:paraId="6729AE50" w14:textId="77777777" w:rsidR="00A26F23" w:rsidRPr="00EA5FA7" w:rsidRDefault="00A26F23" w:rsidP="00A26F23">
      <w:pPr>
        <w:pStyle w:val="PL"/>
      </w:pPr>
      <w:r w:rsidRPr="004F2651">
        <w:rPr>
          <w:lang w:val="fr-FR"/>
        </w:rPr>
        <w:tab/>
      </w:r>
      <w:r w:rsidRPr="00EA5FA7">
        <w:t>...</w:t>
      </w:r>
    </w:p>
    <w:p w14:paraId="45111BD1" w14:textId="77777777" w:rsidR="00A26F23" w:rsidRPr="00EA5FA7" w:rsidRDefault="00A26F23" w:rsidP="00A26F23">
      <w:pPr>
        <w:pStyle w:val="PL"/>
      </w:pPr>
      <w:r w:rsidRPr="00EA5FA7">
        <w:t>}</w:t>
      </w:r>
    </w:p>
    <w:p w14:paraId="3C64E8DC" w14:textId="77777777" w:rsidR="00A26F23" w:rsidRPr="00EA5FA7" w:rsidRDefault="00A26F23" w:rsidP="00A26F23">
      <w:pPr>
        <w:pStyle w:val="PL"/>
      </w:pPr>
    </w:p>
    <w:p w14:paraId="064601CA" w14:textId="77777777" w:rsidR="00A26F23" w:rsidRPr="00EA5FA7" w:rsidRDefault="00A26F23" w:rsidP="00A26F23">
      <w:pPr>
        <w:pStyle w:val="PL"/>
      </w:pPr>
      <w:r w:rsidRPr="00EA5FA7">
        <w:rPr>
          <w:rFonts w:hint="eastAsia"/>
          <w:lang w:eastAsia="zh-CN"/>
        </w:rPr>
        <w:t>DUCURadioInformationTransfer</w:t>
      </w:r>
      <w:r w:rsidRPr="00EA5FA7">
        <w:t>IEs F1AP-PROTOCOL-IES ::= {</w:t>
      </w:r>
    </w:p>
    <w:p w14:paraId="46BF48E5" w14:textId="77777777" w:rsidR="00A26F23" w:rsidRPr="00EA5FA7" w:rsidRDefault="00A26F23" w:rsidP="00A26F23">
      <w:pPr>
        <w:pStyle w:val="PL"/>
        <w:rPr>
          <w:lang w:eastAsia="zh-CN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335C60F8" w14:textId="77777777" w:rsidR="00A26F23" w:rsidRPr="00EA5FA7" w:rsidRDefault="00A26F23" w:rsidP="00A26F23">
      <w:pPr>
        <w:pStyle w:val="PL"/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DUCURadioInformationType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DUCURadioInformationType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7A00D385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0CBF95D2" w14:textId="77777777" w:rsidR="00A26F23" w:rsidRPr="00EA5FA7" w:rsidRDefault="00A26F23" w:rsidP="00A26F23">
      <w:pPr>
        <w:pStyle w:val="PL"/>
        <w:rPr>
          <w:lang w:eastAsia="zh-CN"/>
        </w:rPr>
      </w:pPr>
      <w:r w:rsidRPr="00EA5FA7">
        <w:t>}</w:t>
      </w:r>
    </w:p>
    <w:p w14:paraId="2CE3608C" w14:textId="77777777" w:rsidR="00A26F23" w:rsidRPr="00EA5FA7" w:rsidRDefault="00A26F23" w:rsidP="00A26F23">
      <w:pPr>
        <w:pStyle w:val="PL"/>
        <w:rPr>
          <w:lang w:eastAsia="zh-CN"/>
        </w:rPr>
      </w:pPr>
    </w:p>
    <w:p w14:paraId="29FBAABC" w14:textId="77777777" w:rsidR="00A26F23" w:rsidRPr="00EA5FA7" w:rsidRDefault="00A26F23" w:rsidP="00A26F23">
      <w:pPr>
        <w:pStyle w:val="PL"/>
        <w:rPr>
          <w:lang w:eastAsia="zh-CN"/>
        </w:rPr>
      </w:pPr>
    </w:p>
    <w:p w14:paraId="36D1B9E7" w14:textId="77777777" w:rsidR="00A26F23" w:rsidRPr="00EA5FA7" w:rsidRDefault="00A26F23" w:rsidP="00A26F23">
      <w:pPr>
        <w:pStyle w:val="PL"/>
        <w:rPr>
          <w:lang w:eastAsia="zh-CN"/>
        </w:rPr>
      </w:pPr>
    </w:p>
    <w:p w14:paraId="26D590F6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6A26F020" w14:textId="77777777" w:rsidR="00A26F23" w:rsidRPr="00EA5FA7" w:rsidRDefault="00A26F23" w:rsidP="00A26F23">
      <w:pPr>
        <w:pStyle w:val="PL"/>
      </w:pPr>
      <w:r w:rsidRPr="00EA5FA7">
        <w:t>--</w:t>
      </w:r>
    </w:p>
    <w:p w14:paraId="72D6F5C1" w14:textId="77777777" w:rsidR="00A26F23" w:rsidRPr="00EA5FA7" w:rsidRDefault="00A26F23" w:rsidP="00A26F23">
      <w:pPr>
        <w:pStyle w:val="PL"/>
        <w:outlineLvl w:val="3"/>
      </w:pPr>
      <w:r w:rsidRPr="00EA5FA7">
        <w:t xml:space="preserve">-- </w:t>
      </w:r>
      <w:r w:rsidRPr="00EA5FA7">
        <w:rPr>
          <w:rFonts w:hint="eastAsia"/>
          <w:lang w:eastAsia="zh-CN"/>
        </w:rPr>
        <w:t>CU-DU Radio Information</w:t>
      </w:r>
      <w:r w:rsidRPr="00EA5FA7">
        <w:t xml:space="preserve"> </w:t>
      </w:r>
      <w:r w:rsidRPr="00EA5FA7">
        <w:rPr>
          <w:rFonts w:hint="eastAsia"/>
          <w:lang w:eastAsia="zh-CN"/>
        </w:rPr>
        <w:t xml:space="preserve">Transfer </w:t>
      </w:r>
      <w:r w:rsidRPr="00EA5FA7">
        <w:t>ELEMENTARY PROCEDURE</w:t>
      </w:r>
    </w:p>
    <w:p w14:paraId="3B9EF02A" w14:textId="77777777" w:rsidR="00A26F23" w:rsidRPr="00EA5FA7" w:rsidRDefault="00A26F23" w:rsidP="00A26F23">
      <w:pPr>
        <w:pStyle w:val="PL"/>
      </w:pPr>
      <w:r w:rsidRPr="00EA5FA7">
        <w:t>--</w:t>
      </w:r>
    </w:p>
    <w:p w14:paraId="5B704942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7DB7462F" w14:textId="77777777" w:rsidR="00A26F23" w:rsidRPr="00EA5FA7" w:rsidRDefault="00A26F23" w:rsidP="00A26F23">
      <w:pPr>
        <w:pStyle w:val="PL"/>
      </w:pPr>
    </w:p>
    <w:p w14:paraId="7B0C77C6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285BED21" w14:textId="77777777" w:rsidR="00A26F23" w:rsidRPr="00EA5FA7" w:rsidRDefault="00A26F23" w:rsidP="00A26F23">
      <w:pPr>
        <w:pStyle w:val="PL"/>
      </w:pPr>
      <w:r w:rsidRPr="00EA5FA7">
        <w:t>--</w:t>
      </w:r>
    </w:p>
    <w:p w14:paraId="69A4CAC0" w14:textId="77777777" w:rsidR="00A26F23" w:rsidRPr="00EA5FA7" w:rsidRDefault="00A26F23" w:rsidP="00A26F23">
      <w:pPr>
        <w:pStyle w:val="PL"/>
        <w:outlineLvl w:val="4"/>
      </w:pPr>
      <w:r w:rsidRPr="00EA5FA7">
        <w:lastRenderedPageBreak/>
        <w:t xml:space="preserve">-- </w:t>
      </w:r>
      <w:r w:rsidRPr="00EA5FA7">
        <w:rPr>
          <w:rFonts w:hint="eastAsia"/>
          <w:lang w:eastAsia="zh-CN"/>
        </w:rPr>
        <w:t>CU-DU Radio Information Transfer</w:t>
      </w:r>
    </w:p>
    <w:p w14:paraId="720317B1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7BB0C95F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482A4D41" w14:textId="77777777" w:rsidR="00A26F23" w:rsidRPr="00CE4D8E" w:rsidRDefault="00A26F23" w:rsidP="00A26F23">
      <w:pPr>
        <w:pStyle w:val="PL"/>
        <w:rPr>
          <w:lang w:val="fr-FR"/>
        </w:rPr>
      </w:pPr>
    </w:p>
    <w:p w14:paraId="19E28750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rFonts w:hint="eastAsia"/>
          <w:lang w:val="fr-FR" w:eastAsia="zh-CN"/>
        </w:rPr>
        <w:t xml:space="preserve">CUDURadioInformationTransfer </w:t>
      </w:r>
      <w:r w:rsidRPr="00CE4D8E">
        <w:rPr>
          <w:lang w:val="fr-FR"/>
        </w:rPr>
        <w:t>::= SEQUENCE {</w:t>
      </w:r>
    </w:p>
    <w:p w14:paraId="226DD398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 xml:space="preserve">ProtocolIE-Container       {{ </w:t>
      </w:r>
      <w:r w:rsidRPr="00CE4D8E">
        <w:rPr>
          <w:rFonts w:hint="eastAsia"/>
          <w:lang w:val="fr-FR" w:eastAsia="zh-CN"/>
        </w:rPr>
        <w:t>CUDURadioInformationTransfer</w:t>
      </w:r>
      <w:r w:rsidRPr="00CE4D8E">
        <w:rPr>
          <w:lang w:val="fr-FR"/>
        </w:rPr>
        <w:t>IEs}},</w:t>
      </w:r>
    </w:p>
    <w:p w14:paraId="6A5B254A" w14:textId="77777777" w:rsidR="00A26F23" w:rsidRPr="00EA5FA7" w:rsidRDefault="00A26F23" w:rsidP="00A26F23">
      <w:pPr>
        <w:pStyle w:val="PL"/>
      </w:pPr>
      <w:r w:rsidRPr="00CE4D8E">
        <w:rPr>
          <w:lang w:val="fr-FR"/>
        </w:rPr>
        <w:tab/>
      </w:r>
      <w:r w:rsidRPr="00EA5FA7">
        <w:t>...</w:t>
      </w:r>
    </w:p>
    <w:p w14:paraId="45B27521" w14:textId="77777777" w:rsidR="00A26F23" w:rsidRPr="00EA5FA7" w:rsidRDefault="00A26F23" w:rsidP="00A26F23">
      <w:pPr>
        <w:pStyle w:val="PL"/>
      </w:pPr>
      <w:r w:rsidRPr="00EA5FA7">
        <w:t>}</w:t>
      </w:r>
    </w:p>
    <w:p w14:paraId="6A444662" w14:textId="77777777" w:rsidR="00A26F23" w:rsidRPr="00EA5FA7" w:rsidRDefault="00A26F23" w:rsidP="00A26F23">
      <w:pPr>
        <w:pStyle w:val="PL"/>
      </w:pPr>
    </w:p>
    <w:p w14:paraId="584CFDCF" w14:textId="77777777" w:rsidR="00A26F23" w:rsidRPr="00EA5FA7" w:rsidRDefault="00A26F23" w:rsidP="00A26F23">
      <w:pPr>
        <w:pStyle w:val="PL"/>
      </w:pPr>
      <w:r w:rsidRPr="00EA5FA7">
        <w:rPr>
          <w:rFonts w:hint="eastAsia"/>
          <w:lang w:eastAsia="zh-CN"/>
        </w:rPr>
        <w:t>CUDURadioInformationTransfer</w:t>
      </w:r>
      <w:r w:rsidRPr="00EA5FA7">
        <w:t>IEs F1AP-PROTOCOL-IES ::= {</w:t>
      </w:r>
    </w:p>
    <w:p w14:paraId="1CB1D0BB" w14:textId="77777777" w:rsidR="00A26F23" w:rsidRPr="00EA5FA7" w:rsidRDefault="00A26F23" w:rsidP="00A26F23">
      <w:pPr>
        <w:pStyle w:val="PL"/>
        <w:rPr>
          <w:lang w:eastAsia="zh-CN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6CA16A4D" w14:textId="77777777" w:rsidR="00A26F23" w:rsidRPr="00EA5FA7" w:rsidRDefault="00A26F23" w:rsidP="00A26F23">
      <w:pPr>
        <w:pStyle w:val="PL"/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CUDURadioInformationType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CUDURadioInformationType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0777FA0C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20C04B65" w14:textId="77777777" w:rsidR="00A26F23" w:rsidRPr="00EA5FA7" w:rsidRDefault="00A26F23" w:rsidP="00A26F23">
      <w:pPr>
        <w:pStyle w:val="PL"/>
        <w:rPr>
          <w:lang w:eastAsia="zh-CN"/>
        </w:rPr>
      </w:pPr>
      <w:r w:rsidRPr="00EA5FA7">
        <w:t>}</w:t>
      </w:r>
    </w:p>
    <w:p w14:paraId="0C191B8A" w14:textId="77777777" w:rsidR="00A26F23" w:rsidRDefault="00A26F23" w:rsidP="00A26F23">
      <w:pPr>
        <w:pStyle w:val="PL"/>
      </w:pPr>
    </w:p>
    <w:p w14:paraId="3A42394D" w14:textId="77777777" w:rsidR="00A26F23" w:rsidRPr="00403092" w:rsidRDefault="00A26F23" w:rsidP="00A26F23">
      <w:pPr>
        <w:pStyle w:val="PL"/>
      </w:pPr>
      <w:r w:rsidRPr="00403092">
        <w:t>-- **************************************************************</w:t>
      </w:r>
    </w:p>
    <w:p w14:paraId="199D1358" w14:textId="77777777" w:rsidR="00A26F23" w:rsidRPr="00403092" w:rsidRDefault="00A26F23" w:rsidP="00A26F23">
      <w:pPr>
        <w:pStyle w:val="PL"/>
      </w:pPr>
      <w:r w:rsidRPr="00403092">
        <w:t>--</w:t>
      </w:r>
    </w:p>
    <w:p w14:paraId="39FBDEAD" w14:textId="77777777" w:rsidR="00A26F23" w:rsidRPr="002F0C5B" w:rsidRDefault="00A26F23" w:rsidP="00A26F23">
      <w:pPr>
        <w:pStyle w:val="PL"/>
        <w:outlineLvl w:val="3"/>
        <w:rPr>
          <w:snapToGrid w:val="0"/>
        </w:rPr>
      </w:pPr>
      <w:r w:rsidRPr="002F0C5B">
        <w:rPr>
          <w:snapToGrid w:val="0"/>
        </w:rPr>
        <w:t xml:space="preserve">-- IAB PROCEDURES </w:t>
      </w:r>
    </w:p>
    <w:p w14:paraId="0E9A662C" w14:textId="77777777" w:rsidR="00A26F23" w:rsidRPr="00403092" w:rsidRDefault="00A26F23" w:rsidP="00A26F23">
      <w:pPr>
        <w:pStyle w:val="PL"/>
      </w:pPr>
      <w:r w:rsidRPr="00403092">
        <w:t>--</w:t>
      </w:r>
    </w:p>
    <w:p w14:paraId="544E58DC" w14:textId="77777777" w:rsidR="00A26F23" w:rsidRDefault="00A26F23" w:rsidP="00A26F23">
      <w:pPr>
        <w:pStyle w:val="PL"/>
      </w:pPr>
      <w:r w:rsidRPr="00403092">
        <w:t>-- **************************************************************</w:t>
      </w:r>
    </w:p>
    <w:p w14:paraId="5CB3D692" w14:textId="77777777" w:rsidR="00A26F23" w:rsidRPr="00815792" w:rsidRDefault="00A26F23" w:rsidP="00A26F23">
      <w:pPr>
        <w:pStyle w:val="PL"/>
      </w:pPr>
      <w:r w:rsidRPr="00815792">
        <w:t>-- **************************************************************</w:t>
      </w:r>
    </w:p>
    <w:p w14:paraId="7A3B9965" w14:textId="77777777" w:rsidR="00A26F23" w:rsidRPr="00815792" w:rsidRDefault="00A26F23" w:rsidP="00A26F23">
      <w:pPr>
        <w:pStyle w:val="PL"/>
      </w:pPr>
      <w:r w:rsidRPr="00815792">
        <w:t>--</w:t>
      </w:r>
    </w:p>
    <w:p w14:paraId="5B78A948" w14:textId="77777777" w:rsidR="00A26F23" w:rsidRPr="00815792" w:rsidRDefault="00A26F23" w:rsidP="00A26F23">
      <w:pPr>
        <w:pStyle w:val="PL"/>
        <w:outlineLvl w:val="3"/>
      </w:pPr>
      <w:r w:rsidRPr="00815792">
        <w:t xml:space="preserve">-- </w:t>
      </w:r>
      <w:r>
        <w:t>BAP Mapping Configuration</w:t>
      </w:r>
      <w:r w:rsidRPr="00815792">
        <w:t xml:space="preserve"> ELEMENTARY PROCEDURE</w:t>
      </w:r>
    </w:p>
    <w:p w14:paraId="3F031715" w14:textId="77777777" w:rsidR="00A26F23" w:rsidRPr="00815792" w:rsidRDefault="00A26F23" w:rsidP="00A26F23">
      <w:pPr>
        <w:pStyle w:val="PL"/>
      </w:pPr>
      <w:r w:rsidRPr="00815792">
        <w:t>--</w:t>
      </w:r>
    </w:p>
    <w:p w14:paraId="749957FE" w14:textId="77777777" w:rsidR="00A26F23" w:rsidRPr="00815792" w:rsidRDefault="00A26F23" w:rsidP="00A26F23">
      <w:pPr>
        <w:pStyle w:val="PL"/>
      </w:pPr>
      <w:r w:rsidRPr="00815792">
        <w:t>-- **************************************************************</w:t>
      </w:r>
    </w:p>
    <w:p w14:paraId="39D1A389" w14:textId="77777777" w:rsidR="00A26F23" w:rsidRPr="00815792" w:rsidRDefault="00A26F23" w:rsidP="00A26F23">
      <w:pPr>
        <w:pStyle w:val="PL"/>
        <w:rPr>
          <w:rFonts w:cs="Courier New"/>
          <w:bCs/>
        </w:rPr>
      </w:pPr>
    </w:p>
    <w:p w14:paraId="3A7B86C7" w14:textId="77777777" w:rsidR="00A26F23" w:rsidRDefault="00A26F23" w:rsidP="00A26F23">
      <w:pPr>
        <w:pStyle w:val="PL"/>
      </w:pPr>
      <w:r w:rsidRPr="009E5775">
        <w:t>-- **************************************************************</w:t>
      </w:r>
    </w:p>
    <w:p w14:paraId="2FEE4920" w14:textId="77777777" w:rsidR="00A26F23" w:rsidRPr="009E5775" w:rsidRDefault="00A26F23" w:rsidP="00A26F23">
      <w:pPr>
        <w:pStyle w:val="PL"/>
      </w:pPr>
      <w:r w:rsidRPr="009E5775">
        <w:t>--</w:t>
      </w:r>
    </w:p>
    <w:p w14:paraId="63781961" w14:textId="77777777" w:rsidR="00A26F23" w:rsidRDefault="00A26F23" w:rsidP="00A26F23">
      <w:pPr>
        <w:pStyle w:val="PL"/>
        <w:outlineLvl w:val="4"/>
      </w:pPr>
      <w:r w:rsidRPr="009E5775">
        <w:t xml:space="preserve">-- </w:t>
      </w:r>
      <w:r w:rsidRPr="00815792">
        <w:t>B</w:t>
      </w:r>
      <w:r>
        <w:t>AP</w:t>
      </w:r>
      <w:r w:rsidRPr="00815792">
        <w:t xml:space="preserve"> </w:t>
      </w:r>
      <w:r>
        <w:t>MAPPING</w:t>
      </w:r>
      <w:r w:rsidRPr="00815792">
        <w:t xml:space="preserve"> CONFIGURATION</w:t>
      </w:r>
    </w:p>
    <w:p w14:paraId="11728664" w14:textId="77777777" w:rsidR="00A26F23" w:rsidRPr="009E5775" w:rsidRDefault="00A26F23" w:rsidP="00A26F23">
      <w:pPr>
        <w:pStyle w:val="PL"/>
      </w:pPr>
      <w:r>
        <w:t>--</w:t>
      </w:r>
    </w:p>
    <w:p w14:paraId="719A703C" w14:textId="77777777" w:rsidR="00A26F23" w:rsidRPr="009E5775" w:rsidRDefault="00A26F23" w:rsidP="00A26F23">
      <w:pPr>
        <w:pStyle w:val="PL"/>
      </w:pPr>
      <w:r w:rsidRPr="009E5775">
        <w:t>-- **************************************************************</w:t>
      </w:r>
    </w:p>
    <w:p w14:paraId="4CD099B1" w14:textId="77777777" w:rsidR="00A26F23" w:rsidRPr="00815792" w:rsidRDefault="00A26F23" w:rsidP="00A26F23">
      <w:pPr>
        <w:pStyle w:val="PL"/>
        <w:rPr>
          <w:rFonts w:cs="Courier New"/>
          <w:bCs/>
        </w:rPr>
      </w:pPr>
    </w:p>
    <w:p w14:paraId="79A50AB7" w14:textId="77777777" w:rsidR="00A26F23" w:rsidRDefault="00A26F23" w:rsidP="00A26F23">
      <w:pPr>
        <w:pStyle w:val="PL"/>
        <w:rPr>
          <w:rFonts w:cs="Courier New"/>
          <w:bCs/>
        </w:rPr>
      </w:pPr>
    </w:p>
    <w:p w14:paraId="4B991281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</w:t>
      </w:r>
      <w:r>
        <w:rPr>
          <w:rFonts w:cs="Courier New"/>
          <w:bCs/>
        </w:rPr>
        <w:t>APMapping</w:t>
      </w:r>
      <w:r w:rsidRPr="00815792">
        <w:rPr>
          <w:rFonts w:cs="Courier New"/>
          <w:bCs/>
        </w:rPr>
        <w:t>Configuration ::= SEQUENCE {</w:t>
      </w:r>
    </w:p>
    <w:p w14:paraId="4A67BACD" w14:textId="77777777" w:rsidR="00A26F23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  <w:t>{ {</w:t>
      </w: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Configuration-IEs} }</w:t>
      </w:r>
      <w:r>
        <w:rPr>
          <w:rFonts w:cs="Courier New"/>
          <w:bCs/>
        </w:rPr>
        <w:t>,</w:t>
      </w:r>
    </w:p>
    <w:p w14:paraId="08761F72" w14:textId="77777777" w:rsidR="00A26F23" w:rsidRDefault="00A26F23" w:rsidP="00A26F23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36A10B24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 xml:space="preserve"> }</w:t>
      </w:r>
    </w:p>
    <w:p w14:paraId="5B353CCB" w14:textId="77777777" w:rsidR="00A26F23" w:rsidRPr="00815792" w:rsidRDefault="00A26F23" w:rsidP="00A26F23">
      <w:pPr>
        <w:pStyle w:val="PL"/>
        <w:rPr>
          <w:rFonts w:cs="Courier New"/>
          <w:bCs/>
        </w:rPr>
      </w:pPr>
    </w:p>
    <w:p w14:paraId="246A13FC" w14:textId="77777777" w:rsidR="00A26F23" w:rsidRPr="00815792" w:rsidRDefault="00A26F23" w:rsidP="00A26F23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Configuration-IEs F1AP-PROTOCOL-IES ::= {</w:t>
      </w:r>
    </w:p>
    <w:p w14:paraId="148D7507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TransactionID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mandatory}|</w:t>
      </w:r>
    </w:p>
    <w:p w14:paraId="11CF5627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id-BH-Routing-Information-Added-List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BH-Routing-Information-Added-List</w:t>
      </w:r>
      <w:r w:rsidRPr="00815792">
        <w:rPr>
          <w:rFonts w:cs="Courier New"/>
          <w:bCs/>
        </w:rPr>
        <w:tab/>
        <w:t>PRESENCE optional}|</w:t>
      </w:r>
    </w:p>
    <w:p w14:paraId="5A28CA04" w14:textId="77777777" w:rsidR="00A26F23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id-BH-Routing-Information-Removed-List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ignore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BH-Routing-Information-Removed-List</w:t>
      </w:r>
      <w:r w:rsidRPr="00815792">
        <w:rPr>
          <w:rFonts w:cs="Courier New"/>
          <w:bCs/>
        </w:rPr>
        <w:tab/>
        <w:t>PRESENCE optional}</w:t>
      </w:r>
      <w:r>
        <w:rPr>
          <w:rFonts w:cs="Courier New"/>
          <w:bCs/>
        </w:rPr>
        <w:t>|</w:t>
      </w:r>
    </w:p>
    <w:p w14:paraId="69DAEFF7" w14:textId="77777777" w:rsidR="00A26F23" w:rsidRPr="0019487F" w:rsidRDefault="00A26F23" w:rsidP="00A26F23">
      <w:pPr>
        <w:pStyle w:val="PL"/>
        <w:rPr>
          <w:rFonts w:cs="Courier New"/>
          <w:bCs/>
        </w:rPr>
      </w:pPr>
      <w:r w:rsidRPr="002F0665">
        <w:rPr>
          <w:rFonts w:cs="Courier New"/>
          <w:bCs/>
        </w:rPr>
        <w:tab/>
        <w:t>{ ID id-TrafficMappingInformation</w:t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  <w:t>CRITICALITY ignore</w:t>
      </w:r>
      <w:r w:rsidRPr="002F0665">
        <w:rPr>
          <w:rFonts w:cs="Courier New"/>
          <w:bCs/>
        </w:rPr>
        <w:tab/>
        <w:t>TYPE</w:t>
      </w:r>
      <w:r w:rsidRPr="002F0665">
        <w:rPr>
          <w:rFonts w:cs="Courier New"/>
          <w:bCs/>
        </w:rPr>
        <w:tab/>
        <w:t>TrafficMappingInfo</w:t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2F0665">
        <w:rPr>
          <w:rFonts w:cs="Courier New"/>
          <w:bCs/>
        </w:rPr>
        <w:t>PRESENCE optional}</w:t>
      </w:r>
      <w:r w:rsidRPr="0019487F">
        <w:rPr>
          <w:rFonts w:cs="Courier New"/>
          <w:bCs/>
        </w:rPr>
        <w:t>|</w:t>
      </w:r>
    </w:p>
    <w:p w14:paraId="0F34C1E2" w14:textId="77777777" w:rsidR="00A26F23" w:rsidRPr="0019487F" w:rsidRDefault="00A26F23" w:rsidP="00A26F23">
      <w:pPr>
        <w:pStyle w:val="PL"/>
        <w:rPr>
          <w:rFonts w:cs="Courier New"/>
          <w:bCs/>
        </w:rPr>
      </w:pPr>
      <w:r w:rsidRPr="0019487F">
        <w:rPr>
          <w:rFonts w:cs="Courier New"/>
          <w:bCs/>
        </w:rPr>
        <w:tab/>
        <w:t>{ ID id-BufferSizeThresh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CRITICALITY ignore</w:t>
      </w:r>
      <w:r w:rsidRPr="0019487F">
        <w:rPr>
          <w:rFonts w:cs="Courier New"/>
          <w:bCs/>
        </w:rPr>
        <w:tab/>
        <w:t>TYPE</w:t>
      </w:r>
      <w:r w:rsidRPr="0019487F">
        <w:rPr>
          <w:rFonts w:cs="Courier New"/>
          <w:bCs/>
        </w:rPr>
        <w:tab/>
        <w:t>BufferSizeThresh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PRESENCE optional}|</w:t>
      </w:r>
    </w:p>
    <w:p w14:paraId="75FEA4D5" w14:textId="77777777" w:rsidR="00A26F23" w:rsidRPr="0019487F" w:rsidRDefault="00A26F23" w:rsidP="00A26F23">
      <w:pPr>
        <w:pStyle w:val="PL"/>
        <w:rPr>
          <w:rFonts w:cs="Courier New"/>
          <w:bCs/>
        </w:rPr>
      </w:pPr>
      <w:r w:rsidRPr="0019487F">
        <w:rPr>
          <w:rFonts w:cs="Courier New"/>
          <w:bCs/>
        </w:rPr>
        <w:tab/>
        <w:t>{ ID id-BAP-Header-Rewriting-</w:t>
      </w:r>
      <w:r>
        <w:rPr>
          <w:rFonts w:cs="Courier New"/>
          <w:bCs/>
        </w:rPr>
        <w:t>Added-</w:t>
      </w:r>
      <w:r w:rsidRPr="0019487F">
        <w:rPr>
          <w:rFonts w:cs="Courier New"/>
          <w:bCs/>
        </w:rPr>
        <w:t>List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CRITICALITY ignore</w:t>
      </w:r>
      <w:r w:rsidRPr="0019487F">
        <w:rPr>
          <w:rFonts w:cs="Courier New"/>
          <w:bCs/>
        </w:rPr>
        <w:tab/>
        <w:t>TYPE</w:t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BAP-Header-Rewriting</w:t>
      </w:r>
      <w:r>
        <w:rPr>
          <w:rFonts w:cs="Courier New"/>
          <w:bCs/>
        </w:rPr>
        <w:t>-Added</w:t>
      </w:r>
      <w:r w:rsidRPr="0019487F">
        <w:rPr>
          <w:rFonts w:cs="Courier New"/>
          <w:bCs/>
        </w:rPr>
        <w:t>-List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  <w:t>PRESENCE optional}|</w:t>
      </w:r>
    </w:p>
    <w:p w14:paraId="45068640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19487F">
        <w:rPr>
          <w:rFonts w:cs="Courier New"/>
          <w:bCs/>
        </w:rPr>
        <w:tab/>
        <w:t>{ ID id-Re-routing</w:t>
      </w:r>
      <w:r>
        <w:rPr>
          <w:rFonts w:cs="Courier New"/>
          <w:bCs/>
        </w:rPr>
        <w:t>En</w:t>
      </w:r>
      <w:r w:rsidRPr="0019487F">
        <w:rPr>
          <w:rFonts w:cs="Courier New"/>
          <w:bCs/>
        </w:rPr>
        <w:t>ableIndicator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CRITICALITY ignore</w:t>
      </w:r>
      <w:r w:rsidRPr="0019487F">
        <w:rPr>
          <w:rFonts w:cs="Courier New"/>
          <w:bCs/>
        </w:rPr>
        <w:tab/>
        <w:t>TYPE</w:t>
      </w:r>
      <w:r w:rsidRPr="0019487F">
        <w:rPr>
          <w:rFonts w:cs="Courier New"/>
          <w:bCs/>
        </w:rPr>
        <w:tab/>
        <w:t>Re-</w:t>
      </w:r>
      <w:r>
        <w:rPr>
          <w:rFonts w:cs="Courier New"/>
          <w:bCs/>
        </w:rPr>
        <w:t>routingEnableIndicator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PRESENCE optional</w:t>
      </w:r>
      <w:r>
        <w:rPr>
          <w:rFonts w:cs="Courier New"/>
          <w:bCs/>
        </w:rPr>
        <w:t>}|</w:t>
      </w:r>
      <w:r>
        <w:rPr>
          <w:rFonts w:cs="Courier New"/>
          <w:bCs/>
        </w:rPr>
        <w:tab/>
      </w:r>
    </w:p>
    <w:p w14:paraId="26591D4B" w14:textId="77777777" w:rsidR="00A26F23" w:rsidRDefault="00A26F23" w:rsidP="00A26F23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BAP-Header-Rewriting-Removed-List</w:t>
      </w:r>
      <w:r>
        <w:rPr>
          <w:rFonts w:cs="Courier New"/>
          <w:bCs/>
        </w:rPr>
        <w:tab/>
        <w:t>PRESENCE optional},</w:t>
      </w:r>
    </w:p>
    <w:p w14:paraId="43C58A22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0C51038F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1B024A2F" w14:textId="77777777" w:rsidR="00A26F23" w:rsidRPr="00815792" w:rsidRDefault="00A26F23" w:rsidP="00A26F23">
      <w:pPr>
        <w:pStyle w:val="PL"/>
        <w:rPr>
          <w:rFonts w:cs="Courier New"/>
          <w:bCs/>
        </w:rPr>
      </w:pPr>
    </w:p>
    <w:p w14:paraId="41E4C09F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BH-Routing-Information-Added-List ::= SEQUENCE (SIZE(1.. maxnoofRoutingEntries))</w:t>
      </w:r>
      <w:r w:rsidRPr="00815792">
        <w:rPr>
          <w:rFonts w:cs="Courier New"/>
          <w:bCs/>
        </w:rPr>
        <w:tab/>
        <w:t>OF ProtocolIE-SingleContainer { { BH-Routing-Information-Added-List-ItemIEs } }</w:t>
      </w:r>
    </w:p>
    <w:p w14:paraId="7FBE5B8A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BH-Routing-Information-Removed-List ::= SEQUENCE (SIZE(1.. maxnoofRoutingEntries))</w:t>
      </w:r>
      <w:r w:rsidRPr="00815792">
        <w:rPr>
          <w:rFonts w:cs="Courier New"/>
          <w:bCs/>
        </w:rPr>
        <w:tab/>
        <w:t>OF ProtocolIE-SingleContainer { { BH-Routing-Information-Removed-List-ItemIEs } }</w:t>
      </w:r>
    </w:p>
    <w:p w14:paraId="44CABDC9" w14:textId="77777777" w:rsidR="00A26F23" w:rsidRPr="00815792" w:rsidRDefault="00A26F23" w:rsidP="00A26F23">
      <w:pPr>
        <w:pStyle w:val="PL"/>
        <w:rPr>
          <w:rFonts w:cs="Courier New"/>
          <w:bCs/>
        </w:rPr>
      </w:pPr>
    </w:p>
    <w:p w14:paraId="30DF9D37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BH-Routing-Information-Added-List-ItemIEs</w:t>
      </w:r>
      <w:r w:rsidRPr="00815792">
        <w:rPr>
          <w:rFonts w:cs="Courier New"/>
          <w:bCs/>
        </w:rPr>
        <w:tab/>
        <w:t>F1AP-PROTOCOL-IES ::= {</w:t>
      </w:r>
    </w:p>
    <w:p w14:paraId="0D9F0E9E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id-BH-Routing-Information-Added-List-Item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 BH-Routing-Information-Added-List-Item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 xml:space="preserve">PRESENCE </w:t>
      </w:r>
      <w:r w:rsidRPr="00EA5FA7">
        <w:t>mandatory</w:t>
      </w:r>
      <w:r w:rsidRPr="00815792">
        <w:rPr>
          <w:rFonts w:cs="Courier New"/>
          <w:bCs/>
        </w:rPr>
        <w:t>},</w:t>
      </w:r>
    </w:p>
    <w:p w14:paraId="2A006964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6CD7D853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2F92CE6E" w14:textId="77777777" w:rsidR="00A26F23" w:rsidRPr="00815792" w:rsidRDefault="00A26F23" w:rsidP="00A26F23">
      <w:pPr>
        <w:pStyle w:val="PL"/>
        <w:rPr>
          <w:rFonts w:cs="Courier New"/>
          <w:bCs/>
        </w:rPr>
      </w:pPr>
    </w:p>
    <w:p w14:paraId="2E06298E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BH-Routing-Information-Removed-List-ItemIEs</w:t>
      </w:r>
      <w:r w:rsidRPr="00815792">
        <w:rPr>
          <w:rFonts w:cs="Courier New"/>
          <w:bCs/>
        </w:rPr>
        <w:tab/>
        <w:t>F1AP-PROTOCOL-IES ::= {</w:t>
      </w:r>
    </w:p>
    <w:p w14:paraId="3D74ED06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id-BH-Routing-Information-Removed-List-Item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 BH-Routing-Information-Removed-List-Item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 xml:space="preserve">PRESENCE </w:t>
      </w:r>
      <w:r w:rsidRPr="00EA5FA7">
        <w:t>mandatory</w:t>
      </w:r>
      <w:r w:rsidRPr="00815792">
        <w:rPr>
          <w:rFonts w:cs="Courier New"/>
          <w:bCs/>
        </w:rPr>
        <w:t>},</w:t>
      </w:r>
    </w:p>
    <w:p w14:paraId="49B5E11C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6189D885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00444EFF" w14:textId="77777777" w:rsidR="00A26F23" w:rsidRDefault="00A26F23" w:rsidP="00A26F23">
      <w:pPr>
        <w:pStyle w:val="PL"/>
        <w:rPr>
          <w:rFonts w:cs="Courier New"/>
          <w:bCs/>
        </w:rPr>
      </w:pPr>
    </w:p>
    <w:p w14:paraId="57973698" w14:textId="77777777" w:rsidR="00A26F23" w:rsidRPr="003A7D14" w:rsidRDefault="00A26F23" w:rsidP="00A26F23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BAP-Header-Rewriting</w:t>
      </w:r>
      <w:r>
        <w:rPr>
          <w:rFonts w:cs="Courier New"/>
          <w:bCs/>
        </w:rPr>
        <w:t>-Added</w:t>
      </w:r>
      <w:r w:rsidRPr="003A7D14">
        <w:rPr>
          <w:rFonts w:cs="Courier New"/>
          <w:bCs/>
        </w:rPr>
        <w:t>-List ::= SEQUENCE (SIZE(1.. maxnoofRoutingEntries))</w:t>
      </w:r>
      <w:r w:rsidRPr="003A7D14">
        <w:rPr>
          <w:rFonts w:cs="Courier New"/>
          <w:bCs/>
        </w:rPr>
        <w:tab/>
        <w:t>OF ProtocolIE-SingleContainer { { 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List-ItemIEs } }</w:t>
      </w:r>
    </w:p>
    <w:p w14:paraId="5F165AA2" w14:textId="77777777" w:rsidR="00A26F23" w:rsidRPr="003A7D14" w:rsidRDefault="00A26F23" w:rsidP="00A26F23">
      <w:pPr>
        <w:pStyle w:val="PL"/>
        <w:rPr>
          <w:rFonts w:cs="Courier New"/>
          <w:bCs/>
        </w:rPr>
      </w:pPr>
    </w:p>
    <w:p w14:paraId="779FD2EA" w14:textId="77777777" w:rsidR="00A26F23" w:rsidRPr="003A7D14" w:rsidRDefault="00A26F23" w:rsidP="00A26F23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List-ItemIEs F1AP-PROTOCOL-IES ::= {</w:t>
      </w:r>
    </w:p>
    <w:p w14:paraId="496B4196" w14:textId="77777777" w:rsidR="00A26F23" w:rsidRPr="003A7D14" w:rsidRDefault="00A26F23" w:rsidP="00A26F23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ab/>
        <w:t>{ ID id-BAP-Header-Rewriting-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</w:t>
      </w:r>
      <w:r w:rsidRPr="003A7D14">
        <w:rPr>
          <w:rFonts w:cs="Courier New"/>
          <w:bCs/>
        </w:rPr>
        <w:tab/>
        <w:t>CRITICALITY ignore</w:t>
      </w:r>
      <w:r w:rsidRPr="003A7D14">
        <w:rPr>
          <w:rFonts w:cs="Courier New"/>
          <w:bCs/>
        </w:rPr>
        <w:tab/>
        <w:t>TYPE 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 xml:space="preserve">List-Item PRESENCE </w:t>
      </w:r>
      <w:r w:rsidRPr="00EA5FA7">
        <w:t>mandatory</w:t>
      </w:r>
      <w:r w:rsidRPr="003A7D14">
        <w:rPr>
          <w:rFonts w:cs="Courier New"/>
          <w:bCs/>
        </w:rPr>
        <w:t>},</w:t>
      </w:r>
    </w:p>
    <w:p w14:paraId="32BFE498" w14:textId="77777777" w:rsidR="00A26F23" w:rsidRPr="003A7D14" w:rsidRDefault="00A26F23" w:rsidP="00A26F23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ab/>
        <w:t>...</w:t>
      </w:r>
    </w:p>
    <w:p w14:paraId="06B1718A" w14:textId="77777777" w:rsidR="00A26F23" w:rsidRDefault="00A26F23" w:rsidP="00A26F23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}</w:t>
      </w:r>
    </w:p>
    <w:p w14:paraId="605D7833" w14:textId="77777777" w:rsidR="00A26F23" w:rsidRDefault="00A26F23" w:rsidP="00A26F23">
      <w:pPr>
        <w:pStyle w:val="PL"/>
        <w:rPr>
          <w:rFonts w:cs="Courier New"/>
          <w:bCs/>
        </w:rPr>
      </w:pPr>
    </w:p>
    <w:p w14:paraId="7CD917C9" w14:textId="77777777" w:rsidR="00A26F23" w:rsidRDefault="00A26F23" w:rsidP="00A26F23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 ::= SEQUENCE (SIZE(1.. maxnoofRoutingEntries))</w:t>
      </w:r>
      <w:r>
        <w:rPr>
          <w:rFonts w:cs="Courier New"/>
          <w:bCs/>
        </w:rPr>
        <w:tab/>
        <w:t>OF ProtocolIE-SingleContainer { { BAP-Header-Rewriting-Removed-List-ItemIEs } }</w:t>
      </w:r>
    </w:p>
    <w:p w14:paraId="2F72835D" w14:textId="77777777" w:rsidR="00A26F23" w:rsidRDefault="00A26F23" w:rsidP="00A26F23">
      <w:pPr>
        <w:pStyle w:val="PL"/>
        <w:rPr>
          <w:rFonts w:cs="Courier New"/>
          <w:bCs/>
        </w:rPr>
      </w:pPr>
    </w:p>
    <w:p w14:paraId="57265EAD" w14:textId="77777777" w:rsidR="00A26F23" w:rsidRDefault="00A26F23" w:rsidP="00A26F23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BAP-Header-Rewriting-Removed-List-ItemIEs F1AP-PROTOCOL-IES ::= {</w:t>
      </w:r>
    </w:p>
    <w:p w14:paraId="760AEF28" w14:textId="77777777" w:rsidR="00A26F23" w:rsidRDefault="00A26F23" w:rsidP="00A26F23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id-BAP-Header-Rewriting-Removed-List-Item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 xml:space="preserve">TYPE BAP-Header-Rewriting-Removed-List-Item PRESENCE </w:t>
      </w:r>
      <w:r w:rsidRPr="00EA5FA7">
        <w:t>mandatory</w:t>
      </w:r>
      <w:r>
        <w:rPr>
          <w:rFonts w:cs="Courier New"/>
          <w:bCs/>
        </w:rPr>
        <w:t>},</w:t>
      </w:r>
    </w:p>
    <w:p w14:paraId="1C85C958" w14:textId="77777777" w:rsidR="00A26F23" w:rsidRDefault="00A26F23" w:rsidP="00A26F23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5389F987" w14:textId="77777777" w:rsidR="00A26F23" w:rsidRDefault="00A26F23" w:rsidP="00A26F23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6F369199" w14:textId="77777777" w:rsidR="00A26F23" w:rsidRDefault="00A26F23" w:rsidP="00A26F23">
      <w:pPr>
        <w:pStyle w:val="PL"/>
        <w:rPr>
          <w:rFonts w:cs="Courier New"/>
          <w:bCs/>
        </w:rPr>
      </w:pPr>
    </w:p>
    <w:p w14:paraId="1B7C8775" w14:textId="77777777" w:rsidR="00A26F23" w:rsidRDefault="00A26F23" w:rsidP="00A26F23">
      <w:pPr>
        <w:pStyle w:val="PL"/>
      </w:pPr>
      <w:r w:rsidRPr="009E5775">
        <w:t>-- **************************************************************</w:t>
      </w:r>
    </w:p>
    <w:p w14:paraId="13654423" w14:textId="77777777" w:rsidR="00A26F23" w:rsidRPr="009E5775" w:rsidRDefault="00A26F23" w:rsidP="00A26F23">
      <w:pPr>
        <w:pStyle w:val="PL"/>
      </w:pPr>
      <w:r w:rsidRPr="009E5775">
        <w:t>--</w:t>
      </w:r>
    </w:p>
    <w:p w14:paraId="2EF3A1C5" w14:textId="77777777" w:rsidR="00A26F23" w:rsidRDefault="00A26F23" w:rsidP="00A26F23">
      <w:pPr>
        <w:pStyle w:val="PL"/>
        <w:outlineLvl w:val="4"/>
        <w:rPr>
          <w:rFonts w:cs="Courier New"/>
          <w:bCs/>
        </w:rPr>
      </w:pPr>
      <w:r w:rsidRPr="009E5775">
        <w:t xml:space="preserve">-- </w:t>
      </w:r>
      <w:r>
        <w:t>BAP MAPPING</w:t>
      </w:r>
      <w:r w:rsidRPr="00815792">
        <w:t xml:space="preserve"> CONFIGURATION</w:t>
      </w:r>
      <w:r>
        <w:t xml:space="preserve"> </w:t>
      </w:r>
      <w:r w:rsidRPr="00815792">
        <w:rPr>
          <w:rFonts w:cs="Courier New"/>
          <w:bCs/>
        </w:rPr>
        <w:t>ACKNOWLEDGE</w:t>
      </w:r>
    </w:p>
    <w:p w14:paraId="5391DF1A" w14:textId="77777777" w:rsidR="00A26F23" w:rsidRPr="009E5775" w:rsidRDefault="00A26F23" w:rsidP="00A26F23">
      <w:pPr>
        <w:pStyle w:val="PL"/>
      </w:pPr>
      <w:r>
        <w:rPr>
          <w:rFonts w:cs="Courier New"/>
          <w:bCs/>
        </w:rPr>
        <w:t>--</w:t>
      </w:r>
    </w:p>
    <w:p w14:paraId="1E28CECD" w14:textId="77777777" w:rsidR="00A26F23" w:rsidRPr="009E5775" w:rsidRDefault="00A26F23" w:rsidP="00A26F23">
      <w:pPr>
        <w:pStyle w:val="PL"/>
      </w:pPr>
      <w:r w:rsidRPr="009E5775">
        <w:t>-- **************************************************************</w:t>
      </w:r>
    </w:p>
    <w:p w14:paraId="1E924699" w14:textId="77777777" w:rsidR="00A26F23" w:rsidRPr="00815792" w:rsidRDefault="00A26F23" w:rsidP="00A26F23">
      <w:pPr>
        <w:pStyle w:val="PL"/>
        <w:rPr>
          <w:rFonts w:cs="Courier New"/>
          <w:bCs/>
        </w:rPr>
      </w:pPr>
    </w:p>
    <w:p w14:paraId="6CAB10EE" w14:textId="77777777" w:rsidR="00A26F23" w:rsidRPr="00815792" w:rsidRDefault="00A26F23" w:rsidP="00A26F23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ConfigurationAcknowledge ::= SEQUENCE {</w:t>
      </w:r>
    </w:p>
    <w:p w14:paraId="79B560E2" w14:textId="77777777" w:rsidR="00A26F23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{ {</w:t>
      </w: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ConfigurationAcknowledge-IEs} }</w:t>
      </w:r>
      <w:r>
        <w:rPr>
          <w:rFonts w:cs="Courier New"/>
          <w:bCs/>
        </w:rPr>
        <w:t>,</w:t>
      </w:r>
    </w:p>
    <w:p w14:paraId="3E52C9FE" w14:textId="77777777" w:rsidR="00A26F23" w:rsidRDefault="00A26F23" w:rsidP="00A26F23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  <w:r w:rsidRPr="00815792">
        <w:rPr>
          <w:rFonts w:cs="Courier New"/>
          <w:bCs/>
        </w:rPr>
        <w:t xml:space="preserve"> </w:t>
      </w:r>
    </w:p>
    <w:p w14:paraId="091BF3E9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1068F4EF" w14:textId="77777777" w:rsidR="00A26F23" w:rsidRPr="00815792" w:rsidRDefault="00A26F23" w:rsidP="00A26F23">
      <w:pPr>
        <w:pStyle w:val="PL"/>
        <w:rPr>
          <w:rFonts w:cs="Courier New"/>
          <w:bCs/>
        </w:rPr>
      </w:pPr>
    </w:p>
    <w:p w14:paraId="25892CA6" w14:textId="77777777" w:rsidR="00A26F23" w:rsidRPr="00815792" w:rsidRDefault="00A26F23" w:rsidP="00A26F23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ConfigurationAcknowledge-IEs F1AP-PROTOCOL-IES ::= {</w:t>
      </w:r>
    </w:p>
    <w:p w14:paraId="1A829C25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TransactionID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mandatory}|</w:t>
      </w:r>
    </w:p>
    <w:p w14:paraId="1FAD07FE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id-CriticalityDiagnostics</w:t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CriticalityDiagnostics</w:t>
      </w:r>
      <w:r w:rsidRPr="00815792">
        <w:rPr>
          <w:rFonts w:cs="Courier New"/>
          <w:bCs/>
        </w:rPr>
        <w:tab/>
        <w:t>PRESENCE optional},</w:t>
      </w:r>
    </w:p>
    <w:p w14:paraId="4C1858DD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5D15FBF6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2F6FF8DD" w14:textId="77777777" w:rsidR="00A26F23" w:rsidRPr="00815792" w:rsidRDefault="00A26F23" w:rsidP="00A26F23">
      <w:pPr>
        <w:pStyle w:val="PL"/>
        <w:rPr>
          <w:rFonts w:cs="Courier New"/>
          <w:bCs/>
        </w:rPr>
      </w:pPr>
    </w:p>
    <w:p w14:paraId="75AB10B8" w14:textId="77777777" w:rsidR="00A26F23" w:rsidRPr="008B7341" w:rsidRDefault="00A26F23" w:rsidP="00A26F23">
      <w:pPr>
        <w:pStyle w:val="PL"/>
      </w:pPr>
      <w:r w:rsidRPr="008B7341">
        <w:t>-- **************************************************************</w:t>
      </w:r>
    </w:p>
    <w:p w14:paraId="3EAD6C43" w14:textId="77777777" w:rsidR="00A26F23" w:rsidRPr="008B7341" w:rsidRDefault="00A26F23" w:rsidP="00A26F23">
      <w:pPr>
        <w:pStyle w:val="PL"/>
      </w:pPr>
      <w:r w:rsidRPr="008B7341">
        <w:t>--</w:t>
      </w:r>
    </w:p>
    <w:p w14:paraId="1E1F2547" w14:textId="77777777" w:rsidR="00A26F23" w:rsidRPr="008B7341" w:rsidRDefault="00A26F23" w:rsidP="00A26F23">
      <w:pPr>
        <w:pStyle w:val="PL"/>
        <w:outlineLvl w:val="4"/>
      </w:pPr>
      <w:r w:rsidRPr="008B7341">
        <w:t>-- BAP MAPPING CONFIGURATION FAILURE</w:t>
      </w:r>
    </w:p>
    <w:p w14:paraId="2BE5CD97" w14:textId="77777777" w:rsidR="00A26F23" w:rsidRPr="008B7341" w:rsidRDefault="00A26F23" w:rsidP="00A26F23">
      <w:pPr>
        <w:pStyle w:val="PL"/>
      </w:pPr>
      <w:r w:rsidRPr="008B7341">
        <w:t>--</w:t>
      </w:r>
    </w:p>
    <w:p w14:paraId="2A0CE78F" w14:textId="77777777" w:rsidR="00A26F23" w:rsidRPr="008B7341" w:rsidRDefault="00A26F23" w:rsidP="00A26F23">
      <w:pPr>
        <w:pStyle w:val="PL"/>
      </w:pPr>
      <w:r w:rsidRPr="008B7341">
        <w:t>-- **************************************************************</w:t>
      </w:r>
    </w:p>
    <w:p w14:paraId="4C1C1A49" w14:textId="77777777" w:rsidR="00A26F23" w:rsidRPr="008B7341" w:rsidRDefault="00A26F23" w:rsidP="00A26F23">
      <w:pPr>
        <w:pStyle w:val="PL"/>
      </w:pPr>
    </w:p>
    <w:p w14:paraId="6D294B57" w14:textId="77777777" w:rsidR="00A26F23" w:rsidRPr="0030753D" w:rsidRDefault="00A26F23" w:rsidP="00A26F23">
      <w:pPr>
        <w:pStyle w:val="PL"/>
      </w:pPr>
      <w:r w:rsidRPr="008B7341">
        <w:rPr>
          <w:snapToGrid w:val="0"/>
        </w:rPr>
        <w:t>BAPMappingConfigurationFailure</w:t>
      </w:r>
      <w:r w:rsidRPr="0030753D">
        <w:t xml:space="preserve"> ::= SEQUENCE {</w:t>
      </w:r>
    </w:p>
    <w:p w14:paraId="643C4D3A" w14:textId="77777777" w:rsidR="00A26F23" w:rsidRPr="0030753D" w:rsidRDefault="00A26F23" w:rsidP="00A26F23">
      <w:pPr>
        <w:pStyle w:val="PL"/>
      </w:pPr>
      <w:r w:rsidRPr="00CA6BF2">
        <w:tab/>
        <w:t>protocolIEs</w:t>
      </w:r>
      <w:r w:rsidRPr="00CA6BF2">
        <w:tab/>
      </w:r>
      <w:r w:rsidRPr="00CA6BF2">
        <w:tab/>
      </w:r>
      <w:r w:rsidRPr="00CA6BF2">
        <w:tab/>
        <w:t>ProtocolIE-Container</w:t>
      </w:r>
      <w:r w:rsidRPr="00CA6BF2">
        <w:tab/>
      </w:r>
      <w:r w:rsidRPr="00CA6BF2">
        <w:tab/>
        <w:t xml:space="preserve">{ { </w:t>
      </w:r>
      <w:r w:rsidRPr="008B7341">
        <w:rPr>
          <w:snapToGrid w:val="0"/>
        </w:rPr>
        <w:t>BAPMappingConfigurationFailure</w:t>
      </w:r>
      <w:r w:rsidRPr="0030753D">
        <w:t>IEs} },</w:t>
      </w:r>
    </w:p>
    <w:p w14:paraId="786B9763" w14:textId="77777777" w:rsidR="00A26F23" w:rsidRPr="0030753D" w:rsidRDefault="00A26F23" w:rsidP="00A26F23">
      <w:pPr>
        <w:pStyle w:val="PL"/>
      </w:pPr>
      <w:r w:rsidRPr="0030753D">
        <w:lastRenderedPageBreak/>
        <w:tab/>
        <w:t>...</w:t>
      </w:r>
    </w:p>
    <w:p w14:paraId="529BB1B1" w14:textId="77777777" w:rsidR="00A26F23" w:rsidRPr="0030753D" w:rsidRDefault="00A26F23" w:rsidP="00A26F23">
      <w:pPr>
        <w:pStyle w:val="PL"/>
      </w:pPr>
      <w:r w:rsidRPr="0030753D">
        <w:t>}</w:t>
      </w:r>
    </w:p>
    <w:p w14:paraId="39FCAF8A" w14:textId="77777777" w:rsidR="00A26F23" w:rsidRPr="0030753D" w:rsidRDefault="00A26F23" w:rsidP="00A26F23">
      <w:pPr>
        <w:pStyle w:val="PL"/>
      </w:pPr>
    </w:p>
    <w:p w14:paraId="2DE70B9D" w14:textId="77777777" w:rsidR="00A26F23" w:rsidRPr="0030753D" w:rsidRDefault="00A26F23" w:rsidP="00A26F23">
      <w:pPr>
        <w:pStyle w:val="PL"/>
      </w:pPr>
      <w:r w:rsidRPr="008B7341">
        <w:rPr>
          <w:snapToGrid w:val="0"/>
        </w:rPr>
        <w:t>BAPMappingConfigurationFailure</w:t>
      </w:r>
      <w:r w:rsidRPr="0030753D">
        <w:t>IEs F1AP-PROTOCOL-IES ::= {</w:t>
      </w:r>
    </w:p>
    <w:p w14:paraId="13B54EA5" w14:textId="77777777" w:rsidR="00A26F23" w:rsidRPr="0030753D" w:rsidRDefault="00A26F23" w:rsidP="00A26F23">
      <w:pPr>
        <w:pStyle w:val="PL"/>
      </w:pPr>
      <w:r w:rsidRPr="0030753D">
        <w:tab/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2D96C3CB" w14:textId="77777777" w:rsidR="00A26F23" w:rsidRPr="0030753D" w:rsidRDefault="00A26F23" w:rsidP="00A26F23">
      <w:pPr>
        <w:pStyle w:val="PL"/>
      </w:pPr>
      <w:r w:rsidRPr="0030753D">
        <w:tab/>
        <w:t>{ ID id-Cause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0BE210E6" w14:textId="77777777" w:rsidR="00A26F23" w:rsidRPr="0030753D" w:rsidRDefault="00A26F23" w:rsidP="00A26F23">
      <w:pPr>
        <w:pStyle w:val="PL"/>
      </w:pPr>
      <w:r w:rsidRPr="0030753D">
        <w:tab/>
        <w:t>{ ID id-TimeToWait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7AAF0C56" w14:textId="77777777" w:rsidR="00A26F23" w:rsidRPr="0030753D" w:rsidRDefault="00A26F23" w:rsidP="00A26F23">
      <w:pPr>
        <w:pStyle w:val="PL"/>
      </w:pPr>
      <w:r w:rsidRPr="0030753D">
        <w:tab/>
        <w:t>{ ID id-CriticalityDiagnostics</w:t>
      </w:r>
      <w:r w:rsidRPr="0030753D">
        <w:tab/>
      </w:r>
      <w:r w:rsidRPr="0030753D">
        <w:tab/>
        <w:t>CRITICALITY ignore</w:t>
      </w:r>
      <w:r w:rsidRPr="0030753D">
        <w:tab/>
        <w:t>TYPE CriticalityDiagnostics</w:t>
      </w:r>
      <w:r w:rsidRPr="0030753D">
        <w:tab/>
      </w:r>
      <w:r w:rsidRPr="0030753D">
        <w:tab/>
        <w:t>PRESENCE optional</w:t>
      </w:r>
      <w:r w:rsidRPr="0030753D">
        <w:tab/>
        <w:t>},</w:t>
      </w:r>
    </w:p>
    <w:p w14:paraId="287935B5" w14:textId="77777777" w:rsidR="00A26F23" w:rsidRPr="0030753D" w:rsidRDefault="00A26F23" w:rsidP="00A26F23">
      <w:pPr>
        <w:pStyle w:val="PL"/>
      </w:pPr>
      <w:r w:rsidRPr="0030753D">
        <w:tab/>
        <w:t>...</w:t>
      </w:r>
    </w:p>
    <w:p w14:paraId="4D0E1AF9" w14:textId="77777777" w:rsidR="00A26F23" w:rsidRPr="0030753D" w:rsidRDefault="00A26F23" w:rsidP="00A26F23">
      <w:pPr>
        <w:pStyle w:val="PL"/>
      </w:pPr>
      <w:r w:rsidRPr="0030753D">
        <w:t>}</w:t>
      </w:r>
    </w:p>
    <w:p w14:paraId="312DA178" w14:textId="77777777" w:rsidR="00A26F23" w:rsidRPr="00815792" w:rsidRDefault="00A26F23" w:rsidP="00A26F23">
      <w:pPr>
        <w:pStyle w:val="PL"/>
        <w:rPr>
          <w:rFonts w:cs="Courier New"/>
          <w:bCs/>
        </w:rPr>
      </w:pPr>
    </w:p>
    <w:p w14:paraId="3E98385C" w14:textId="77777777" w:rsidR="00A26F23" w:rsidRDefault="00A26F23" w:rsidP="00A26F23">
      <w:pPr>
        <w:pStyle w:val="PL"/>
        <w:rPr>
          <w:rFonts w:cs="Courier New"/>
          <w:bCs/>
        </w:rPr>
      </w:pPr>
    </w:p>
    <w:p w14:paraId="70B6EB00" w14:textId="77777777" w:rsidR="00A26F23" w:rsidRPr="00815792" w:rsidRDefault="00A26F23" w:rsidP="00A26F23">
      <w:pPr>
        <w:pStyle w:val="PL"/>
      </w:pPr>
      <w:r w:rsidRPr="00815792">
        <w:t>-- **************************************************************</w:t>
      </w:r>
    </w:p>
    <w:p w14:paraId="34624714" w14:textId="77777777" w:rsidR="00A26F23" w:rsidRPr="00815792" w:rsidRDefault="00A26F23" w:rsidP="00A26F23">
      <w:pPr>
        <w:pStyle w:val="PL"/>
      </w:pPr>
      <w:r w:rsidRPr="00815792">
        <w:t>--</w:t>
      </w:r>
    </w:p>
    <w:p w14:paraId="394D8948" w14:textId="77777777" w:rsidR="00A26F23" w:rsidRPr="00815792" w:rsidRDefault="00A26F23" w:rsidP="00A26F23">
      <w:pPr>
        <w:pStyle w:val="PL"/>
        <w:outlineLvl w:val="3"/>
      </w:pPr>
      <w:r w:rsidRPr="00815792">
        <w:t xml:space="preserve">-- </w:t>
      </w:r>
      <w:r>
        <w:t>GNB-DU Configuration</w:t>
      </w:r>
      <w:r w:rsidRPr="00815792">
        <w:t xml:space="preserve"> ELEMENTARY PROCEDURE</w:t>
      </w:r>
    </w:p>
    <w:p w14:paraId="6E985FC7" w14:textId="77777777" w:rsidR="00A26F23" w:rsidRPr="00815792" w:rsidRDefault="00A26F23" w:rsidP="00A26F23">
      <w:pPr>
        <w:pStyle w:val="PL"/>
      </w:pPr>
      <w:r w:rsidRPr="00815792">
        <w:t>--</w:t>
      </w:r>
    </w:p>
    <w:p w14:paraId="669F4037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066F5F9E" w14:textId="77777777" w:rsidR="00A26F23" w:rsidRPr="00CE4D8E" w:rsidRDefault="00A26F23" w:rsidP="00A26F23">
      <w:pPr>
        <w:pStyle w:val="PL"/>
        <w:rPr>
          <w:rFonts w:cs="Courier New"/>
          <w:bCs/>
          <w:lang w:val="fr-FR"/>
        </w:rPr>
      </w:pPr>
    </w:p>
    <w:p w14:paraId="79B3D782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035F8F64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040C97DE" w14:textId="77777777" w:rsidR="00A26F23" w:rsidRPr="00CE4D8E" w:rsidRDefault="00A26F23" w:rsidP="00A26F23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</w:t>
      </w:r>
      <w:r w:rsidRPr="00CE4D8E">
        <w:rPr>
          <w:rFonts w:cs="Courier New"/>
          <w:bCs/>
          <w:lang w:val="fr-FR"/>
        </w:rPr>
        <w:t>GNB-DU RESOURCE CONFIGURATION</w:t>
      </w:r>
    </w:p>
    <w:p w14:paraId="722ADD63" w14:textId="77777777" w:rsidR="00A26F23" w:rsidRDefault="00A26F23" w:rsidP="00A26F23">
      <w:pPr>
        <w:pStyle w:val="PL"/>
        <w:rPr>
          <w:lang w:val="fr-FR"/>
        </w:rPr>
      </w:pPr>
      <w:r>
        <w:rPr>
          <w:lang w:val="fr-FR"/>
        </w:rPr>
        <w:t>--</w:t>
      </w:r>
    </w:p>
    <w:p w14:paraId="717C1294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FE19C18" w14:textId="77777777" w:rsidR="00A26F23" w:rsidRPr="00CE4D8E" w:rsidRDefault="00A26F23" w:rsidP="00A26F23">
      <w:pPr>
        <w:pStyle w:val="PL"/>
        <w:rPr>
          <w:rFonts w:cs="Courier New"/>
          <w:bCs/>
          <w:lang w:val="fr-FR"/>
        </w:rPr>
      </w:pPr>
    </w:p>
    <w:p w14:paraId="4D2E26F3" w14:textId="77777777" w:rsidR="00A26F23" w:rsidRPr="00CE4D8E" w:rsidRDefault="00A26F23" w:rsidP="00A26F23">
      <w:pPr>
        <w:pStyle w:val="PL"/>
        <w:rPr>
          <w:rFonts w:cs="Courier New"/>
          <w:bCs/>
          <w:lang w:val="fr-FR"/>
        </w:rPr>
      </w:pPr>
    </w:p>
    <w:p w14:paraId="7E991722" w14:textId="77777777" w:rsidR="00A26F23" w:rsidRPr="00CE4D8E" w:rsidRDefault="00A26F23" w:rsidP="00A26F23">
      <w:pPr>
        <w:pStyle w:val="PL"/>
        <w:rPr>
          <w:rFonts w:cs="Courier New"/>
          <w:bCs/>
          <w:lang w:val="fr-FR"/>
        </w:rPr>
      </w:pPr>
      <w:r w:rsidRPr="00CE4D8E">
        <w:rPr>
          <w:lang w:val="fr-FR"/>
        </w:rPr>
        <w:t>GNBDU</w:t>
      </w:r>
      <w:r w:rsidRPr="00CE4D8E">
        <w:rPr>
          <w:rFonts w:cs="Courier New"/>
          <w:bCs/>
          <w:lang w:val="fr-FR"/>
        </w:rPr>
        <w:t>ResourceConfiguration ::= SEQUENCE {</w:t>
      </w:r>
    </w:p>
    <w:p w14:paraId="521971E8" w14:textId="77777777" w:rsidR="00A26F23" w:rsidRPr="004F2651" w:rsidRDefault="00A26F23" w:rsidP="00A26F23">
      <w:pPr>
        <w:pStyle w:val="PL"/>
        <w:rPr>
          <w:rFonts w:cs="Courier New"/>
          <w:bCs/>
          <w:lang w:val="fr-FR"/>
        </w:rPr>
      </w:pPr>
      <w:r w:rsidRPr="00CE4D8E">
        <w:rPr>
          <w:rFonts w:cs="Courier New"/>
          <w:bCs/>
          <w:lang w:val="fr-FR"/>
        </w:rPr>
        <w:tab/>
      </w:r>
      <w:r w:rsidRPr="004F2651">
        <w:rPr>
          <w:rFonts w:cs="Courier New"/>
          <w:bCs/>
          <w:lang w:val="fr-FR"/>
        </w:rPr>
        <w:t>protocolIEs</w:t>
      </w:r>
      <w:r w:rsidRPr="004F2651">
        <w:rPr>
          <w:rFonts w:cs="Courier New"/>
          <w:bCs/>
          <w:lang w:val="fr-FR"/>
        </w:rPr>
        <w:tab/>
      </w:r>
      <w:r w:rsidRPr="004F2651">
        <w:rPr>
          <w:rFonts w:cs="Courier New"/>
          <w:bCs/>
          <w:lang w:val="fr-FR"/>
        </w:rPr>
        <w:tab/>
      </w:r>
      <w:r w:rsidRPr="004F2651">
        <w:rPr>
          <w:rFonts w:cs="Courier New"/>
          <w:bCs/>
          <w:lang w:val="fr-FR"/>
        </w:rPr>
        <w:tab/>
        <w:t>ProtocolIE-Container</w:t>
      </w:r>
      <w:r w:rsidRPr="004F2651">
        <w:rPr>
          <w:rFonts w:cs="Courier New"/>
          <w:bCs/>
          <w:lang w:val="fr-FR"/>
        </w:rPr>
        <w:tab/>
      </w:r>
      <w:r w:rsidRPr="004F2651">
        <w:rPr>
          <w:rFonts w:cs="Courier New"/>
          <w:bCs/>
          <w:lang w:val="fr-FR"/>
        </w:rPr>
        <w:tab/>
        <w:t xml:space="preserve">{{ </w:t>
      </w:r>
      <w:r w:rsidRPr="004F2651">
        <w:rPr>
          <w:lang w:val="fr-FR"/>
        </w:rPr>
        <w:t>GNBDU</w:t>
      </w:r>
      <w:r w:rsidRPr="004F2651">
        <w:rPr>
          <w:rFonts w:cs="Courier New"/>
          <w:bCs/>
          <w:lang w:val="fr-FR"/>
        </w:rPr>
        <w:t>ResourceConfigurationIEs}},</w:t>
      </w:r>
    </w:p>
    <w:p w14:paraId="3533A32E" w14:textId="77777777" w:rsidR="00A26F23" w:rsidRPr="004F2651" w:rsidRDefault="00A26F23" w:rsidP="00A26F23">
      <w:pPr>
        <w:pStyle w:val="PL"/>
        <w:rPr>
          <w:rFonts w:cs="Courier New"/>
          <w:bCs/>
          <w:lang w:val="fr-FR"/>
        </w:rPr>
      </w:pPr>
      <w:r w:rsidRPr="004F2651">
        <w:rPr>
          <w:rFonts w:cs="Courier New"/>
          <w:bCs/>
          <w:lang w:val="fr-FR"/>
        </w:rPr>
        <w:tab/>
        <w:t>...</w:t>
      </w:r>
    </w:p>
    <w:p w14:paraId="1907E3A5" w14:textId="77777777" w:rsidR="00A26F23" w:rsidRPr="004F2651" w:rsidRDefault="00A26F23" w:rsidP="00A26F23">
      <w:pPr>
        <w:pStyle w:val="PL"/>
        <w:rPr>
          <w:rFonts w:cs="Courier New"/>
          <w:bCs/>
          <w:lang w:val="fr-FR"/>
        </w:rPr>
      </w:pPr>
      <w:r w:rsidRPr="004F2651">
        <w:rPr>
          <w:rFonts w:cs="Courier New"/>
          <w:bCs/>
          <w:lang w:val="fr-FR"/>
        </w:rPr>
        <w:t>}</w:t>
      </w:r>
    </w:p>
    <w:p w14:paraId="5EB4F2CD" w14:textId="77777777" w:rsidR="00A26F23" w:rsidRPr="004F2651" w:rsidRDefault="00A26F23" w:rsidP="00A26F23">
      <w:pPr>
        <w:pStyle w:val="PL"/>
        <w:rPr>
          <w:rFonts w:cs="Courier New"/>
          <w:bCs/>
          <w:lang w:val="fr-FR"/>
        </w:rPr>
      </w:pPr>
    </w:p>
    <w:p w14:paraId="5ED395B6" w14:textId="77777777" w:rsidR="00A26F23" w:rsidRPr="004F2651" w:rsidRDefault="00A26F23" w:rsidP="00A26F23">
      <w:pPr>
        <w:pStyle w:val="PL"/>
        <w:rPr>
          <w:rFonts w:cs="Courier New"/>
          <w:bCs/>
          <w:lang w:val="fr-FR"/>
        </w:rPr>
      </w:pPr>
    </w:p>
    <w:p w14:paraId="76234EE4" w14:textId="77777777" w:rsidR="00A26F23" w:rsidRPr="004F2651" w:rsidRDefault="00A26F23" w:rsidP="00A26F23">
      <w:pPr>
        <w:pStyle w:val="PL"/>
        <w:rPr>
          <w:rFonts w:cs="Courier New"/>
          <w:bCs/>
          <w:lang w:val="fr-FR"/>
        </w:rPr>
      </w:pPr>
      <w:r w:rsidRPr="004F2651">
        <w:rPr>
          <w:lang w:val="fr-FR"/>
        </w:rPr>
        <w:t>GNBDU</w:t>
      </w:r>
      <w:r w:rsidRPr="004F2651">
        <w:rPr>
          <w:rFonts w:cs="Courier New"/>
          <w:bCs/>
          <w:lang w:val="fr-FR"/>
        </w:rPr>
        <w:t>ResourceConfigurationIEs F1AP-PROTOCOL-IES ::= {</w:t>
      </w:r>
    </w:p>
    <w:p w14:paraId="4396709F" w14:textId="77777777" w:rsidR="00A26F23" w:rsidRPr="004F2651" w:rsidRDefault="00A26F23" w:rsidP="00A26F23">
      <w:pPr>
        <w:pStyle w:val="PL"/>
        <w:rPr>
          <w:rFonts w:cs="Courier New"/>
          <w:bCs/>
          <w:lang w:val="fr-FR"/>
        </w:rPr>
      </w:pPr>
      <w:r w:rsidRPr="004F2651">
        <w:rPr>
          <w:rFonts w:cs="Courier New"/>
          <w:bCs/>
          <w:lang w:val="fr-FR"/>
        </w:rPr>
        <w:tab/>
        <w:t>{ ID id-TransactionID</w:t>
      </w:r>
      <w:r w:rsidRPr="004F2651">
        <w:rPr>
          <w:rFonts w:cs="Courier New"/>
          <w:bCs/>
          <w:lang w:val="fr-FR"/>
        </w:rPr>
        <w:tab/>
      </w:r>
      <w:r w:rsidRPr="004F2651">
        <w:rPr>
          <w:rFonts w:cs="Courier New"/>
          <w:bCs/>
          <w:lang w:val="fr-FR"/>
        </w:rPr>
        <w:tab/>
      </w:r>
      <w:r w:rsidRPr="004F2651">
        <w:rPr>
          <w:rFonts w:cs="Courier New"/>
          <w:bCs/>
          <w:lang w:val="fr-FR"/>
        </w:rPr>
        <w:tab/>
      </w:r>
      <w:r w:rsidRPr="004F2651">
        <w:rPr>
          <w:rFonts w:cs="Courier New"/>
          <w:bCs/>
          <w:lang w:val="fr-FR"/>
        </w:rPr>
        <w:tab/>
      </w:r>
      <w:r w:rsidRPr="004F2651">
        <w:rPr>
          <w:rFonts w:cs="Courier New"/>
          <w:bCs/>
          <w:lang w:val="fr-FR"/>
        </w:rPr>
        <w:tab/>
      </w:r>
      <w:r w:rsidRPr="004F2651">
        <w:rPr>
          <w:rFonts w:cs="Courier New"/>
          <w:bCs/>
          <w:lang w:val="fr-FR"/>
        </w:rPr>
        <w:tab/>
      </w:r>
      <w:r w:rsidRPr="004F2651">
        <w:rPr>
          <w:rFonts w:cs="Courier New"/>
          <w:bCs/>
          <w:lang w:val="fr-FR"/>
        </w:rPr>
        <w:tab/>
        <w:t>CRITICALITY reject</w:t>
      </w:r>
      <w:r w:rsidRPr="004F2651">
        <w:rPr>
          <w:rFonts w:cs="Courier New"/>
          <w:bCs/>
          <w:lang w:val="fr-FR"/>
        </w:rPr>
        <w:tab/>
        <w:t>TYPE TransactionID</w:t>
      </w:r>
      <w:r w:rsidRPr="004F2651">
        <w:rPr>
          <w:rFonts w:cs="Courier New"/>
          <w:bCs/>
          <w:lang w:val="fr-FR"/>
        </w:rPr>
        <w:tab/>
      </w:r>
      <w:r w:rsidRPr="004F2651">
        <w:rPr>
          <w:rFonts w:cs="Courier New"/>
          <w:bCs/>
          <w:lang w:val="fr-FR"/>
        </w:rPr>
        <w:tab/>
      </w:r>
      <w:r w:rsidRPr="004F2651">
        <w:rPr>
          <w:rFonts w:cs="Courier New"/>
          <w:bCs/>
          <w:lang w:val="fr-FR"/>
        </w:rPr>
        <w:tab/>
      </w:r>
      <w:r w:rsidRPr="004F2651">
        <w:rPr>
          <w:rFonts w:cs="Courier New"/>
          <w:bCs/>
          <w:lang w:val="fr-FR"/>
        </w:rPr>
        <w:tab/>
      </w:r>
      <w:r w:rsidRPr="004F2651">
        <w:rPr>
          <w:rFonts w:cs="Courier New"/>
          <w:bCs/>
          <w:lang w:val="fr-FR"/>
        </w:rPr>
        <w:tab/>
      </w:r>
      <w:r w:rsidRPr="004F2651">
        <w:rPr>
          <w:rFonts w:cs="Courier New"/>
          <w:bCs/>
          <w:lang w:val="fr-FR"/>
        </w:rPr>
        <w:tab/>
      </w:r>
      <w:r w:rsidRPr="004F2651">
        <w:rPr>
          <w:rFonts w:cs="Courier New"/>
          <w:bCs/>
          <w:lang w:val="fr-FR"/>
        </w:rPr>
        <w:tab/>
      </w:r>
      <w:r w:rsidRPr="004F2651">
        <w:rPr>
          <w:rFonts w:cs="Courier New"/>
          <w:bCs/>
          <w:lang w:val="fr-FR"/>
        </w:rPr>
        <w:tab/>
        <w:t>PRESENCE mandatory</w:t>
      </w:r>
      <w:r w:rsidRPr="004F2651">
        <w:rPr>
          <w:rFonts w:cs="Courier New"/>
          <w:bCs/>
          <w:lang w:val="fr-FR"/>
        </w:rPr>
        <w:tab/>
        <w:t>}|</w:t>
      </w:r>
    </w:p>
    <w:p w14:paraId="7D6B5DE6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4F2651">
        <w:rPr>
          <w:rFonts w:cs="Courier New"/>
          <w:bCs/>
          <w:lang w:val="fr-FR"/>
        </w:rPr>
        <w:tab/>
      </w:r>
      <w:r w:rsidRPr="00815792">
        <w:rPr>
          <w:rFonts w:cs="Courier New"/>
          <w:bCs/>
        </w:rPr>
        <w:t>{ ID id-Activated-Cells-to-be-Updated-List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reject</w:t>
      </w:r>
      <w:r w:rsidRPr="00815792">
        <w:rPr>
          <w:rFonts w:cs="Courier New"/>
          <w:bCs/>
        </w:rPr>
        <w:tab/>
        <w:t>TYPE Activated-Cells-to-be-Updated-List</w:t>
      </w:r>
      <w:r w:rsidRPr="00815792">
        <w:rPr>
          <w:rFonts w:cs="Courier New"/>
          <w:bCs/>
        </w:rPr>
        <w:tab/>
        <w:t>PRESENCE optional}|</w:t>
      </w:r>
    </w:p>
    <w:p w14:paraId="1AFE2E1A" w14:textId="77777777" w:rsidR="00A26F23" w:rsidRPr="00CC4B70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id-Child-Nodes-List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 Child-Nodes-List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optional}</w:t>
      </w:r>
      <w:r w:rsidRPr="00CC4B70">
        <w:rPr>
          <w:rFonts w:cs="Courier New"/>
          <w:bCs/>
        </w:rPr>
        <w:t>|</w:t>
      </w:r>
    </w:p>
    <w:p w14:paraId="243B6481" w14:textId="77777777" w:rsidR="00A26F23" w:rsidRPr="00CC4B70" w:rsidRDefault="00A26F23" w:rsidP="00A26F23">
      <w:pPr>
        <w:pStyle w:val="PL"/>
        <w:rPr>
          <w:rFonts w:cs="Courier New"/>
          <w:bCs/>
        </w:rPr>
      </w:pPr>
      <w:r w:rsidRPr="00CC4B70">
        <w:rPr>
          <w:rFonts w:cs="Courier New"/>
          <w:bCs/>
        </w:rPr>
        <w:tab/>
        <w:t>{ ID id-Neighbour-Node-Cells-List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CRITICALITY reject</w:t>
      </w:r>
      <w:r w:rsidRPr="00CC4B70">
        <w:rPr>
          <w:rFonts w:cs="Courier New"/>
          <w:bCs/>
        </w:rPr>
        <w:tab/>
        <w:t>TYPE Neighbour-Node-Cells-List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PRESENCE optional}|</w:t>
      </w:r>
    </w:p>
    <w:p w14:paraId="158B602A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CC4B70">
        <w:rPr>
          <w:rFonts w:cs="Courier New"/>
          <w:bCs/>
        </w:rPr>
        <w:tab/>
        <w:t>{ ID id-Serving-Cells-List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CRITICALITY reject</w:t>
      </w:r>
      <w:r w:rsidRPr="00CC4B70">
        <w:rPr>
          <w:rFonts w:cs="Courier New"/>
          <w:bCs/>
        </w:rPr>
        <w:tab/>
        <w:t>TYPE Serving-Cells-List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PRESENCE optional}</w:t>
      </w:r>
      <w:r w:rsidRPr="00815792">
        <w:rPr>
          <w:rFonts w:cs="Courier New"/>
          <w:bCs/>
        </w:rPr>
        <w:t>,</w:t>
      </w:r>
    </w:p>
    <w:p w14:paraId="1EF4E0AF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335C609B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 xml:space="preserve">} </w:t>
      </w:r>
    </w:p>
    <w:p w14:paraId="79F2FBA3" w14:textId="77777777" w:rsidR="00A26F23" w:rsidRPr="00815792" w:rsidRDefault="00A26F23" w:rsidP="00A26F23">
      <w:pPr>
        <w:pStyle w:val="PL"/>
        <w:rPr>
          <w:rFonts w:cs="Courier New"/>
          <w:bCs/>
        </w:rPr>
      </w:pPr>
    </w:p>
    <w:p w14:paraId="79AC9A8A" w14:textId="77777777" w:rsidR="00A26F23" w:rsidRPr="00815792" w:rsidRDefault="00A26F23" w:rsidP="00A26F23">
      <w:pPr>
        <w:pStyle w:val="PL"/>
        <w:rPr>
          <w:rFonts w:cs="Courier New"/>
          <w:bCs/>
        </w:rPr>
      </w:pPr>
    </w:p>
    <w:p w14:paraId="6DB1A9EC" w14:textId="77777777" w:rsidR="00A26F23" w:rsidRPr="00815792" w:rsidRDefault="00A26F23" w:rsidP="00A26F23">
      <w:pPr>
        <w:pStyle w:val="PL"/>
        <w:rPr>
          <w:rFonts w:cs="Courier New"/>
          <w:bCs/>
        </w:rPr>
      </w:pPr>
    </w:p>
    <w:p w14:paraId="53D0C46F" w14:textId="77777777" w:rsidR="00A26F23" w:rsidRPr="00815792" w:rsidRDefault="00A26F23" w:rsidP="00A26F23">
      <w:pPr>
        <w:pStyle w:val="PL"/>
        <w:rPr>
          <w:rFonts w:cs="Courier New"/>
          <w:bCs/>
        </w:rPr>
      </w:pPr>
    </w:p>
    <w:p w14:paraId="0B0CC05A" w14:textId="77777777" w:rsidR="00A26F23" w:rsidRDefault="00A26F23" w:rsidP="00A26F23">
      <w:pPr>
        <w:pStyle w:val="PL"/>
      </w:pPr>
      <w:r w:rsidRPr="009E5775">
        <w:t>-- **************************************************************</w:t>
      </w:r>
    </w:p>
    <w:p w14:paraId="033BF100" w14:textId="77777777" w:rsidR="00A26F23" w:rsidRPr="009E5775" w:rsidRDefault="00A26F23" w:rsidP="00A26F23">
      <w:pPr>
        <w:pStyle w:val="PL"/>
      </w:pPr>
      <w:r w:rsidRPr="009E5775">
        <w:t>--</w:t>
      </w:r>
    </w:p>
    <w:p w14:paraId="2D99383C" w14:textId="77777777" w:rsidR="00A26F23" w:rsidRPr="009E5775" w:rsidRDefault="00A26F23" w:rsidP="00A26F23">
      <w:pPr>
        <w:pStyle w:val="PL"/>
        <w:outlineLvl w:val="4"/>
      </w:pPr>
      <w:r w:rsidRPr="009E5775">
        <w:t xml:space="preserve">-- </w:t>
      </w:r>
      <w:r w:rsidRPr="00815792">
        <w:rPr>
          <w:rFonts w:cs="Courier New"/>
          <w:bCs/>
        </w:rPr>
        <w:t>GNB-DU RESOURCE CONFIGURATION</w:t>
      </w:r>
      <w:r>
        <w:rPr>
          <w:rFonts w:cs="Courier New"/>
          <w:bCs/>
        </w:rPr>
        <w:t xml:space="preserve"> </w:t>
      </w:r>
      <w:r w:rsidRPr="00815792">
        <w:rPr>
          <w:rFonts w:cs="Courier New"/>
          <w:bCs/>
        </w:rPr>
        <w:t>ACKNOWLEDGE</w:t>
      </w:r>
    </w:p>
    <w:p w14:paraId="6A0F2838" w14:textId="77777777" w:rsidR="00A26F23" w:rsidRDefault="00A26F23" w:rsidP="00A26F23">
      <w:pPr>
        <w:pStyle w:val="PL"/>
      </w:pPr>
      <w:r>
        <w:t>--</w:t>
      </w:r>
    </w:p>
    <w:p w14:paraId="6286D5B1" w14:textId="77777777" w:rsidR="00A26F23" w:rsidRPr="009E5775" w:rsidRDefault="00A26F23" w:rsidP="00A26F23">
      <w:pPr>
        <w:pStyle w:val="PL"/>
      </w:pPr>
      <w:r w:rsidRPr="009E5775">
        <w:t>-- **************************************************************</w:t>
      </w:r>
    </w:p>
    <w:p w14:paraId="69C0CFF9" w14:textId="77777777" w:rsidR="00A26F23" w:rsidRPr="00815792" w:rsidRDefault="00A26F23" w:rsidP="00A26F23">
      <w:pPr>
        <w:pStyle w:val="PL"/>
        <w:rPr>
          <w:rFonts w:cs="Courier New"/>
          <w:bCs/>
        </w:rPr>
      </w:pPr>
    </w:p>
    <w:p w14:paraId="24F77A25" w14:textId="77777777" w:rsidR="00A26F23" w:rsidRPr="00815792" w:rsidRDefault="00A26F23" w:rsidP="00A26F23">
      <w:pPr>
        <w:pStyle w:val="PL"/>
        <w:rPr>
          <w:rFonts w:cs="Courier New"/>
          <w:bCs/>
        </w:rPr>
      </w:pPr>
    </w:p>
    <w:p w14:paraId="4515AC7E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GNBDUResourceConfigurationAcknowledge ::= SEQUENCE {</w:t>
      </w:r>
    </w:p>
    <w:p w14:paraId="6B872973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{ { GNBDUResourceConfigurationAcknowledgeIEs} },</w:t>
      </w:r>
    </w:p>
    <w:p w14:paraId="3B4E0C26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3C34F2E2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5656A337" w14:textId="77777777" w:rsidR="00A26F23" w:rsidRPr="00815792" w:rsidRDefault="00A26F23" w:rsidP="00A26F23">
      <w:pPr>
        <w:pStyle w:val="PL"/>
        <w:rPr>
          <w:rFonts w:cs="Courier New"/>
          <w:bCs/>
        </w:rPr>
      </w:pPr>
    </w:p>
    <w:p w14:paraId="54C04A06" w14:textId="77777777" w:rsidR="00A26F23" w:rsidRPr="00815792" w:rsidRDefault="00A26F23" w:rsidP="00A26F23">
      <w:pPr>
        <w:pStyle w:val="PL"/>
        <w:rPr>
          <w:rFonts w:cs="Courier New"/>
          <w:bCs/>
        </w:rPr>
      </w:pPr>
    </w:p>
    <w:p w14:paraId="6FE4A83C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GNBDUResourceConfigurationAcknowledgeIEs F1AP-PROTOCOL-IES ::= {</w:t>
      </w:r>
    </w:p>
    <w:p w14:paraId="321700C1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reject</w:t>
      </w:r>
      <w:r w:rsidRPr="00815792">
        <w:rPr>
          <w:rFonts w:cs="Courier New"/>
          <w:bCs/>
        </w:rPr>
        <w:tab/>
        <w:t>TYPE 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PRESENCE mandatory</w:t>
      </w:r>
      <w:r w:rsidRPr="00815792">
        <w:rPr>
          <w:rFonts w:cs="Courier New"/>
          <w:bCs/>
        </w:rPr>
        <w:tab/>
        <w:t>}|</w:t>
      </w:r>
    </w:p>
    <w:p w14:paraId="3784C8CD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id-CriticalityDiagnostics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ignore</w:t>
      </w:r>
      <w:r w:rsidRPr="00815792">
        <w:rPr>
          <w:rFonts w:cs="Courier New"/>
          <w:bCs/>
        </w:rPr>
        <w:tab/>
        <w:t>TYPE CriticalityDiagnostics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optional</w:t>
      </w:r>
      <w:r w:rsidRPr="00815792">
        <w:rPr>
          <w:rFonts w:cs="Courier New"/>
          <w:bCs/>
        </w:rPr>
        <w:tab/>
        <w:t>},</w:t>
      </w:r>
    </w:p>
    <w:p w14:paraId="7C182E65" w14:textId="77777777" w:rsidR="00A26F23" w:rsidRPr="00CE4D8E" w:rsidRDefault="00A26F23" w:rsidP="00A26F23">
      <w:pPr>
        <w:pStyle w:val="PL"/>
        <w:rPr>
          <w:rFonts w:cs="Courier New"/>
          <w:bCs/>
          <w:lang w:val="fr-FR"/>
        </w:rPr>
      </w:pPr>
      <w:r w:rsidRPr="00815792">
        <w:rPr>
          <w:rFonts w:cs="Courier New"/>
          <w:bCs/>
        </w:rPr>
        <w:tab/>
      </w:r>
      <w:r w:rsidRPr="00CE4D8E">
        <w:rPr>
          <w:rFonts w:cs="Courier New"/>
          <w:bCs/>
          <w:lang w:val="fr-FR"/>
        </w:rPr>
        <w:t>...</w:t>
      </w:r>
    </w:p>
    <w:p w14:paraId="46B8D54C" w14:textId="77777777" w:rsidR="00A26F23" w:rsidRPr="00CE4D8E" w:rsidRDefault="00A26F23" w:rsidP="00A26F23">
      <w:pPr>
        <w:pStyle w:val="PL"/>
        <w:rPr>
          <w:rFonts w:cs="Courier New"/>
          <w:bCs/>
          <w:lang w:val="fr-FR"/>
        </w:rPr>
      </w:pPr>
      <w:r w:rsidRPr="00CE4D8E">
        <w:rPr>
          <w:rFonts w:cs="Courier New"/>
          <w:bCs/>
          <w:lang w:val="fr-FR"/>
        </w:rPr>
        <w:t>}</w:t>
      </w:r>
    </w:p>
    <w:p w14:paraId="3BDBA125" w14:textId="77777777" w:rsidR="00A26F23" w:rsidRPr="00CE4D8E" w:rsidRDefault="00A26F23" w:rsidP="00A26F23">
      <w:pPr>
        <w:pStyle w:val="PL"/>
        <w:rPr>
          <w:lang w:val="fr-FR"/>
        </w:rPr>
      </w:pPr>
    </w:p>
    <w:p w14:paraId="73C1EECA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1F2C03A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08C57339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 GNB-DU RESOURCE CONFIGURATION FAILURE</w:t>
      </w:r>
    </w:p>
    <w:p w14:paraId="19E218D1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1DECBDE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B3FB122" w14:textId="77777777" w:rsidR="00A26F23" w:rsidRPr="00CE4D8E" w:rsidRDefault="00A26F23" w:rsidP="00A26F23">
      <w:pPr>
        <w:pStyle w:val="PL"/>
        <w:rPr>
          <w:lang w:val="fr-FR"/>
        </w:rPr>
      </w:pPr>
    </w:p>
    <w:p w14:paraId="457B22A5" w14:textId="77777777" w:rsidR="00A26F23" w:rsidRPr="0030753D" w:rsidRDefault="00A26F23" w:rsidP="00A26F23">
      <w:pPr>
        <w:pStyle w:val="PL"/>
        <w:rPr>
          <w:lang w:val="fr-FR"/>
        </w:rPr>
      </w:pPr>
      <w:r w:rsidRPr="00CE4D8E">
        <w:rPr>
          <w:snapToGrid w:val="0"/>
          <w:lang w:val="fr-FR"/>
        </w:rPr>
        <w:t>GNBDUResourceConfigurationFailure</w:t>
      </w:r>
      <w:r w:rsidRPr="0030753D">
        <w:rPr>
          <w:lang w:val="fr-FR"/>
        </w:rPr>
        <w:t xml:space="preserve"> ::= SEQUENCE {</w:t>
      </w:r>
    </w:p>
    <w:p w14:paraId="1FECDDC0" w14:textId="77777777" w:rsidR="00A26F23" w:rsidRPr="0030753D" w:rsidRDefault="00A26F23" w:rsidP="00A26F23">
      <w:pPr>
        <w:pStyle w:val="PL"/>
        <w:rPr>
          <w:lang w:val="fr-FR"/>
        </w:rPr>
      </w:pPr>
      <w:r w:rsidRPr="00232ABB">
        <w:rPr>
          <w:lang w:val="fr-FR"/>
        </w:rPr>
        <w:tab/>
        <w:t>protocolIEs</w:t>
      </w:r>
      <w:r w:rsidRPr="00232ABB">
        <w:rPr>
          <w:lang w:val="fr-FR"/>
        </w:rPr>
        <w:tab/>
      </w:r>
      <w:r w:rsidRPr="00232ABB">
        <w:rPr>
          <w:lang w:val="fr-FR"/>
        </w:rPr>
        <w:tab/>
      </w:r>
      <w:r w:rsidRPr="00232ABB">
        <w:rPr>
          <w:lang w:val="fr-FR"/>
        </w:rPr>
        <w:tab/>
        <w:t>ProtocolIE-Container</w:t>
      </w:r>
      <w:r w:rsidRPr="00232ABB">
        <w:rPr>
          <w:lang w:val="fr-FR"/>
        </w:rPr>
        <w:tab/>
      </w:r>
      <w:r w:rsidRPr="00232ABB">
        <w:rPr>
          <w:lang w:val="fr-FR"/>
        </w:rPr>
        <w:tab/>
        <w:t xml:space="preserve">{ { </w:t>
      </w:r>
      <w:r w:rsidRPr="00CE4D8E">
        <w:rPr>
          <w:snapToGrid w:val="0"/>
          <w:lang w:val="fr-FR"/>
        </w:rPr>
        <w:t>GNBDUResourceConfigurationFailure</w:t>
      </w:r>
      <w:r w:rsidRPr="0030753D">
        <w:rPr>
          <w:lang w:val="fr-FR"/>
        </w:rPr>
        <w:t>IEs} },</w:t>
      </w:r>
    </w:p>
    <w:p w14:paraId="5D03BF01" w14:textId="77777777" w:rsidR="00A26F23" w:rsidRPr="004F2651" w:rsidRDefault="00A26F23" w:rsidP="00A26F23">
      <w:pPr>
        <w:pStyle w:val="PL"/>
        <w:rPr>
          <w:lang w:val="en-US"/>
        </w:rPr>
      </w:pPr>
      <w:r w:rsidRPr="0030753D">
        <w:rPr>
          <w:lang w:val="fr-FR"/>
        </w:rPr>
        <w:tab/>
      </w:r>
      <w:r w:rsidRPr="004F2651">
        <w:rPr>
          <w:lang w:val="en-US"/>
        </w:rPr>
        <w:t>...</w:t>
      </w:r>
    </w:p>
    <w:p w14:paraId="73C3624D" w14:textId="77777777" w:rsidR="00A26F23" w:rsidRPr="004F2651" w:rsidRDefault="00A26F23" w:rsidP="00A26F23">
      <w:pPr>
        <w:pStyle w:val="PL"/>
        <w:rPr>
          <w:lang w:val="en-US"/>
        </w:rPr>
      </w:pPr>
      <w:r w:rsidRPr="004F2651">
        <w:rPr>
          <w:lang w:val="en-US"/>
        </w:rPr>
        <w:t>}</w:t>
      </w:r>
    </w:p>
    <w:p w14:paraId="299F151E" w14:textId="77777777" w:rsidR="00A26F23" w:rsidRPr="004F2651" w:rsidRDefault="00A26F23" w:rsidP="00A26F23">
      <w:pPr>
        <w:pStyle w:val="PL"/>
        <w:rPr>
          <w:lang w:val="en-US"/>
        </w:rPr>
      </w:pPr>
    </w:p>
    <w:p w14:paraId="56F9DE2A" w14:textId="77777777" w:rsidR="00A26F23" w:rsidRPr="004F2651" w:rsidRDefault="00A26F23" w:rsidP="00A26F23">
      <w:pPr>
        <w:pStyle w:val="PL"/>
        <w:rPr>
          <w:lang w:val="en-US"/>
        </w:rPr>
      </w:pPr>
      <w:r w:rsidRPr="004F2651">
        <w:rPr>
          <w:snapToGrid w:val="0"/>
          <w:lang w:val="en-US"/>
        </w:rPr>
        <w:t>GNBDUResourceConfigurationFailure</w:t>
      </w:r>
      <w:r w:rsidRPr="004F2651">
        <w:rPr>
          <w:lang w:val="en-US"/>
        </w:rPr>
        <w:t>IEs F1AP-PROTOCOL-IES ::= {</w:t>
      </w:r>
    </w:p>
    <w:p w14:paraId="4ACCC8EC" w14:textId="77777777" w:rsidR="00A26F23" w:rsidRPr="0030753D" w:rsidRDefault="00A26F23" w:rsidP="00A26F23">
      <w:pPr>
        <w:pStyle w:val="PL"/>
      </w:pPr>
      <w:r w:rsidRPr="004F2651">
        <w:rPr>
          <w:lang w:val="en-US"/>
        </w:rPr>
        <w:tab/>
      </w:r>
      <w:r w:rsidRPr="0030753D"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2D44F381" w14:textId="77777777" w:rsidR="00A26F23" w:rsidRPr="0030753D" w:rsidRDefault="00A26F23" w:rsidP="00A26F23">
      <w:pPr>
        <w:pStyle w:val="PL"/>
      </w:pPr>
      <w:r w:rsidRPr="0030753D">
        <w:tab/>
        <w:t>{ ID id-Cause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493E79AC" w14:textId="77777777" w:rsidR="00A26F23" w:rsidRPr="0030753D" w:rsidRDefault="00A26F23" w:rsidP="00A26F23">
      <w:pPr>
        <w:pStyle w:val="PL"/>
      </w:pPr>
      <w:r w:rsidRPr="0030753D">
        <w:tab/>
        <w:t>{ ID id-TimeToWait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7CCEA534" w14:textId="77777777" w:rsidR="00A26F23" w:rsidRPr="0030753D" w:rsidRDefault="00A26F23" w:rsidP="00A26F23">
      <w:pPr>
        <w:pStyle w:val="PL"/>
      </w:pPr>
      <w:r w:rsidRPr="0030753D">
        <w:tab/>
        <w:t>{ ID id-CriticalityDiagnostics</w:t>
      </w:r>
      <w:r w:rsidRPr="0030753D">
        <w:tab/>
      </w:r>
      <w:r w:rsidRPr="0030753D">
        <w:tab/>
        <w:t>CRITICALITY ignore</w:t>
      </w:r>
      <w:r w:rsidRPr="0030753D">
        <w:tab/>
        <w:t>TYPE CriticalityDiagnostics</w:t>
      </w:r>
      <w:r w:rsidRPr="0030753D">
        <w:tab/>
      </w:r>
      <w:r w:rsidRPr="0030753D">
        <w:tab/>
        <w:t>PRESENCE optional</w:t>
      </w:r>
      <w:r w:rsidRPr="0030753D">
        <w:tab/>
        <w:t>},</w:t>
      </w:r>
    </w:p>
    <w:p w14:paraId="1EA4C769" w14:textId="77777777" w:rsidR="00A26F23" w:rsidRPr="0030753D" w:rsidRDefault="00A26F23" w:rsidP="00A26F23">
      <w:pPr>
        <w:pStyle w:val="PL"/>
      </w:pPr>
      <w:r w:rsidRPr="0030753D">
        <w:tab/>
        <w:t>...</w:t>
      </w:r>
    </w:p>
    <w:p w14:paraId="3282C303" w14:textId="77777777" w:rsidR="00A26F23" w:rsidRPr="0030753D" w:rsidRDefault="00A26F23" w:rsidP="00A26F23">
      <w:pPr>
        <w:pStyle w:val="PL"/>
      </w:pPr>
      <w:r w:rsidRPr="0030753D">
        <w:t>}</w:t>
      </w:r>
    </w:p>
    <w:p w14:paraId="5D8028F3" w14:textId="77777777" w:rsidR="00A26F23" w:rsidRPr="008B7341" w:rsidRDefault="00A26F23" w:rsidP="00A26F23">
      <w:pPr>
        <w:pStyle w:val="PL"/>
      </w:pPr>
    </w:p>
    <w:p w14:paraId="18AFCA78" w14:textId="77777777" w:rsidR="00A26F23" w:rsidRPr="0030753D" w:rsidRDefault="00A26F23" w:rsidP="00A26F23">
      <w:pPr>
        <w:pStyle w:val="PL"/>
      </w:pPr>
    </w:p>
    <w:p w14:paraId="2AF72F6B" w14:textId="77777777" w:rsidR="00A26F23" w:rsidRPr="00815792" w:rsidRDefault="00A26F23" w:rsidP="00A26F23">
      <w:pPr>
        <w:pStyle w:val="PL"/>
      </w:pPr>
      <w:r w:rsidRPr="00815792">
        <w:t>-- **************************************************************</w:t>
      </w:r>
    </w:p>
    <w:p w14:paraId="67E2DCD5" w14:textId="77777777" w:rsidR="00A26F23" w:rsidRPr="00815792" w:rsidRDefault="00A26F23" w:rsidP="00A26F23">
      <w:pPr>
        <w:pStyle w:val="PL"/>
      </w:pPr>
      <w:r w:rsidRPr="00815792">
        <w:t>--</w:t>
      </w:r>
    </w:p>
    <w:p w14:paraId="053EC3BB" w14:textId="77777777" w:rsidR="00A26F23" w:rsidRPr="00815792" w:rsidRDefault="00A26F23" w:rsidP="00A26F23">
      <w:pPr>
        <w:pStyle w:val="PL"/>
        <w:outlineLvl w:val="3"/>
      </w:pPr>
      <w:r w:rsidRPr="00815792">
        <w:t xml:space="preserve">-- </w:t>
      </w:r>
      <w:r w:rsidRPr="00D91D32">
        <w:t>IAB TNL Address Allocation ELEMENTARY PROCEDURE</w:t>
      </w:r>
    </w:p>
    <w:p w14:paraId="53E78312" w14:textId="77777777" w:rsidR="00A26F23" w:rsidRPr="00815792" w:rsidRDefault="00A26F23" w:rsidP="00A26F23">
      <w:pPr>
        <w:pStyle w:val="PL"/>
      </w:pPr>
      <w:r w:rsidRPr="00815792">
        <w:t>--</w:t>
      </w:r>
    </w:p>
    <w:p w14:paraId="739C34D5" w14:textId="77777777" w:rsidR="00A26F23" w:rsidRPr="00815792" w:rsidRDefault="00A26F23" w:rsidP="00A26F23">
      <w:pPr>
        <w:pStyle w:val="PL"/>
      </w:pPr>
      <w:r w:rsidRPr="00815792">
        <w:t>-- **************************************************************</w:t>
      </w:r>
    </w:p>
    <w:p w14:paraId="4AA3D3C7" w14:textId="77777777" w:rsidR="00A26F23" w:rsidRPr="00815792" w:rsidRDefault="00A26F23" w:rsidP="00A26F23">
      <w:pPr>
        <w:pStyle w:val="PL"/>
        <w:rPr>
          <w:rFonts w:cs="Courier New"/>
          <w:bCs/>
        </w:rPr>
      </w:pPr>
    </w:p>
    <w:p w14:paraId="0A0051A3" w14:textId="77777777" w:rsidR="00A26F23" w:rsidRDefault="00A26F23" w:rsidP="00A26F23">
      <w:pPr>
        <w:pStyle w:val="PL"/>
      </w:pPr>
      <w:r w:rsidRPr="009E5775">
        <w:t>-- **************************************************************</w:t>
      </w:r>
    </w:p>
    <w:p w14:paraId="4948939C" w14:textId="77777777" w:rsidR="00A26F23" w:rsidRPr="009E5775" w:rsidRDefault="00A26F23" w:rsidP="00A26F23">
      <w:pPr>
        <w:pStyle w:val="PL"/>
      </w:pPr>
      <w:r w:rsidRPr="009E5775">
        <w:t>--</w:t>
      </w:r>
    </w:p>
    <w:p w14:paraId="0053A6C3" w14:textId="77777777" w:rsidR="00A26F23" w:rsidRPr="009E5775" w:rsidRDefault="00A26F23" w:rsidP="00A26F23">
      <w:pPr>
        <w:pStyle w:val="PL"/>
        <w:outlineLvl w:val="4"/>
      </w:pPr>
      <w:r w:rsidRPr="009E5775">
        <w:t xml:space="preserve">-- </w:t>
      </w:r>
      <w:r w:rsidRPr="00D91D32">
        <w:t xml:space="preserve">IAB TNL </w:t>
      </w:r>
      <w:r>
        <w:t>ADDRESS REQUEST</w:t>
      </w:r>
    </w:p>
    <w:p w14:paraId="24312736" w14:textId="77777777" w:rsidR="00A26F23" w:rsidRDefault="00A26F23" w:rsidP="00A26F23">
      <w:pPr>
        <w:pStyle w:val="PL"/>
      </w:pPr>
      <w:r>
        <w:t>--</w:t>
      </w:r>
    </w:p>
    <w:p w14:paraId="0CBA0815" w14:textId="77777777" w:rsidR="00A26F23" w:rsidRDefault="00A26F23" w:rsidP="00A26F23">
      <w:pPr>
        <w:pStyle w:val="PL"/>
      </w:pPr>
      <w:r w:rsidRPr="009E5775">
        <w:t>-- **************************************************************</w:t>
      </w:r>
    </w:p>
    <w:p w14:paraId="57D4B7BD" w14:textId="77777777" w:rsidR="00A26F23" w:rsidRDefault="00A26F23" w:rsidP="00A26F23">
      <w:pPr>
        <w:pStyle w:val="PL"/>
      </w:pPr>
    </w:p>
    <w:p w14:paraId="1699AAA6" w14:textId="77777777" w:rsidR="00A26F23" w:rsidRPr="009E5775" w:rsidRDefault="00A26F23" w:rsidP="00A26F23">
      <w:pPr>
        <w:pStyle w:val="PL"/>
      </w:pPr>
    </w:p>
    <w:p w14:paraId="203465BE" w14:textId="77777777" w:rsidR="00A26F23" w:rsidRPr="00D91D32" w:rsidRDefault="00A26F23" w:rsidP="00A26F23">
      <w:pPr>
        <w:pStyle w:val="PL"/>
      </w:pPr>
    </w:p>
    <w:p w14:paraId="152FEFC9" w14:textId="77777777" w:rsidR="00A26F23" w:rsidRPr="00D91D32" w:rsidRDefault="00A26F23" w:rsidP="00A26F23">
      <w:pPr>
        <w:pStyle w:val="PL"/>
      </w:pPr>
      <w:r w:rsidRPr="00D91D32">
        <w:t>IABTNLAddressRequest ::= SEQUENCE {</w:t>
      </w:r>
    </w:p>
    <w:p w14:paraId="6B0EA99D" w14:textId="77777777" w:rsidR="00A26F23" w:rsidRPr="00D91D32" w:rsidRDefault="00A26F23" w:rsidP="00A26F23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{IABTNLAddressRequestIEs} },</w:t>
      </w:r>
    </w:p>
    <w:p w14:paraId="2C8DE3B2" w14:textId="77777777" w:rsidR="00A26F23" w:rsidRPr="00D91D32" w:rsidRDefault="00A26F23" w:rsidP="00A26F23">
      <w:pPr>
        <w:pStyle w:val="PL"/>
      </w:pPr>
      <w:r w:rsidRPr="00D91D32">
        <w:tab/>
        <w:t>...</w:t>
      </w:r>
    </w:p>
    <w:p w14:paraId="5A6500A6" w14:textId="77777777" w:rsidR="00A26F23" w:rsidRPr="00D91D32" w:rsidRDefault="00A26F23" w:rsidP="00A26F23">
      <w:pPr>
        <w:pStyle w:val="PL"/>
      </w:pPr>
      <w:r w:rsidRPr="00D91D32">
        <w:t>}</w:t>
      </w:r>
    </w:p>
    <w:p w14:paraId="6FD6CA1A" w14:textId="77777777" w:rsidR="00A26F23" w:rsidRPr="00D91D32" w:rsidRDefault="00A26F23" w:rsidP="00A26F23">
      <w:pPr>
        <w:pStyle w:val="PL"/>
      </w:pPr>
    </w:p>
    <w:p w14:paraId="1E143392" w14:textId="77777777" w:rsidR="00A26F23" w:rsidRPr="00D91D32" w:rsidRDefault="00A26F23" w:rsidP="00A26F23">
      <w:pPr>
        <w:pStyle w:val="PL"/>
      </w:pPr>
      <w:r w:rsidRPr="00D91D32">
        <w:t>IABTNLAddressRequestIEs F1AP-PROTOCOL-IES ::= {</w:t>
      </w:r>
    </w:p>
    <w:p w14:paraId="080B1FB7" w14:textId="77777777" w:rsidR="00A26F23" w:rsidRPr="00D91D32" w:rsidRDefault="00A26F23" w:rsidP="00A26F23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>
        <w:tab/>
      </w:r>
      <w:r>
        <w:tab/>
      </w:r>
      <w:r>
        <w:tab/>
      </w:r>
      <w:r w:rsidRPr="00D91D32">
        <w:t>PRESENCE mandatory</w:t>
      </w:r>
      <w:r w:rsidRPr="00D91D32">
        <w:tab/>
        <w:t>}|</w:t>
      </w:r>
    </w:p>
    <w:p w14:paraId="2DCC6162" w14:textId="77777777" w:rsidR="00A26F23" w:rsidRPr="00D91D32" w:rsidRDefault="00A26F23" w:rsidP="00A26F23">
      <w:pPr>
        <w:pStyle w:val="PL"/>
      </w:pPr>
      <w:r w:rsidRPr="00D91D32">
        <w:tab/>
        <w:t>{ ID id-IABv4AddressesRequested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optional</w:t>
      </w:r>
      <w:r w:rsidRPr="00D91D32">
        <w:tab/>
        <w:t>}|</w:t>
      </w:r>
    </w:p>
    <w:p w14:paraId="14C0C565" w14:textId="77777777" w:rsidR="00A26F23" w:rsidRPr="00D91D32" w:rsidRDefault="00A26F23" w:rsidP="00A26F23">
      <w:pPr>
        <w:pStyle w:val="PL"/>
      </w:pPr>
      <w:r w:rsidRPr="00D91D32">
        <w:tab/>
        <w:t>{ ID id-IABIPv6RequestType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IABIPv6RequestType</w:t>
      </w:r>
      <w:r w:rsidRPr="00D91D3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1D32">
        <w:t>PRESENCE optional</w:t>
      </w:r>
      <w:r w:rsidRPr="00D91D32">
        <w:tab/>
        <w:t>}|</w:t>
      </w:r>
    </w:p>
    <w:p w14:paraId="42617089" w14:textId="77777777" w:rsidR="00A26F23" w:rsidRDefault="00A26F23" w:rsidP="00A26F23">
      <w:pPr>
        <w:pStyle w:val="PL"/>
      </w:pPr>
      <w:r w:rsidRPr="00D91D32">
        <w:tab/>
        <w:t>{ ID id-IAB-TNL-Addresses-To-Remove-List</w:t>
      </w:r>
      <w:r w:rsidRPr="00D91D32">
        <w:tab/>
        <w:t>CRITICALITY reject</w:t>
      </w:r>
      <w:r w:rsidRPr="00D91D32">
        <w:tab/>
        <w:t>TYPE IAB-TNL-Addresses-To-Remove-List</w:t>
      </w:r>
      <w:r w:rsidRPr="00D91D32">
        <w:tab/>
      </w:r>
      <w:r w:rsidRPr="00D91D32">
        <w:tab/>
        <w:t>PRESENCE optional</w:t>
      </w:r>
      <w:r w:rsidRPr="00D91D32">
        <w:tab/>
        <w:t>}</w:t>
      </w:r>
      <w:r>
        <w:t>|</w:t>
      </w:r>
    </w:p>
    <w:p w14:paraId="2F26FE21" w14:textId="77777777" w:rsidR="00A26F23" w:rsidRPr="00D91D32" w:rsidRDefault="00A26F23" w:rsidP="00A26F23">
      <w:pPr>
        <w:pStyle w:val="PL"/>
      </w:pPr>
      <w:r>
        <w:tab/>
        <w:t>{ ID id-IAB-TNL-Addresses-Exception</w:t>
      </w:r>
      <w:r>
        <w:tab/>
      </w:r>
      <w:r>
        <w:tab/>
      </w:r>
      <w:r>
        <w:tab/>
        <w:t>CRITICALITY reject</w:t>
      </w:r>
      <w:r>
        <w:tab/>
        <w:t>TYPE IAB-TNL-Addresses-Exception</w:t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 w:rsidRPr="00D91D32">
        <w:t>,</w:t>
      </w:r>
    </w:p>
    <w:p w14:paraId="05F000F9" w14:textId="77777777" w:rsidR="00A26F23" w:rsidRPr="00764038" w:rsidRDefault="00A26F23" w:rsidP="00A26F23">
      <w:pPr>
        <w:pStyle w:val="PL"/>
      </w:pPr>
      <w:r w:rsidRPr="00D91D32">
        <w:tab/>
      </w:r>
      <w:r w:rsidRPr="00764038">
        <w:t>...</w:t>
      </w:r>
    </w:p>
    <w:p w14:paraId="636200C9" w14:textId="77777777" w:rsidR="00A26F23" w:rsidRPr="00764038" w:rsidRDefault="00A26F23" w:rsidP="00A26F23">
      <w:pPr>
        <w:pStyle w:val="PL"/>
      </w:pPr>
      <w:r w:rsidRPr="00764038">
        <w:lastRenderedPageBreak/>
        <w:t>}</w:t>
      </w:r>
    </w:p>
    <w:p w14:paraId="41C4FEEE" w14:textId="77777777" w:rsidR="00A26F23" w:rsidRPr="00764038" w:rsidRDefault="00A26F23" w:rsidP="00A26F23">
      <w:pPr>
        <w:pStyle w:val="PL"/>
      </w:pPr>
    </w:p>
    <w:p w14:paraId="3D74B71E" w14:textId="77777777" w:rsidR="00A26F23" w:rsidRPr="00764038" w:rsidRDefault="00A26F23" w:rsidP="00A26F23">
      <w:pPr>
        <w:pStyle w:val="PL"/>
      </w:pPr>
    </w:p>
    <w:p w14:paraId="41A1DEC1" w14:textId="77777777" w:rsidR="00A26F23" w:rsidRPr="00D91D32" w:rsidRDefault="00A26F23" w:rsidP="00A26F23">
      <w:pPr>
        <w:pStyle w:val="PL"/>
      </w:pPr>
      <w:r w:rsidRPr="00D91D32">
        <w:t>IAB-TNL-Addresses-To-Remove-List</w:t>
      </w:r>
      <w:r w:rsidRPr="00D91D32">
        <w:tab/>
        <w:t>::= SEQUENCE (SIZE(1..maxnoofTLAsIAB))</w:t>
      </w:r>
      <w:r w:rsidRPr="00D91D32">
        <w:tab/>
        <w:t>OF ProtocolIE-SingleContainer { { IAB-TNL-Addresses-To-Remove-ItemIEs } }</w:t>
      </w:r>
    </w:p>
    <w:p w14:paraId="79EB5851" w14:textId="77777777" w:rsidR="00A26F23" w:rsidRPr="00D91D32" w:rsidRDefault="00A26F23" w:rsidP="00A26F23">
      <w:pPr>
        <w:pStyle w:val="PL"/>
      </w:pPr>
    </w:p>
    <w:p w14:paraId="54A82332" w14:textId="77777777" w:rsidR="00A26F23" w:rsidRPr="00D91D32" w:rsidRDefault="00A26F23" w:rsidP="00A26F23">
      <w:pPr>
        <w:pStyle w:val="PL"/>
      </w:pPr>
      <w:r w:rsidRPr="00D91D32">
        <w:t>IAB-TNL-Addresses-To-Remove-ItemIEs</w:t>
      </w:r>
      <w:r w:rsidRPr="00D91D32">
        <w:tab/>
        <w:t>F1AP-PROTOCOL-IES::= {</w:t>
      </w:r>
    </w:p>
    <w:p w14:paraId="515B1419" w14:textId="77777777" w:rsidR="00A26F23" w:rsidRPr="00D91D32" w:rsidRDefault="00A26F23" w:rsidP="00A26F23">
      <w:pPr>
        <w:pStyle w:val="PL"/>
      </w:pPr>
      <w:r w:rsidRPr="00D91D32">
        <w:tab/>
        <w:t>{ ID id-IAB-TNL-Addresses-To-Remove-Item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IAB-TNL-Addresses-To-Remove-Item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2E1EE23E" w14:textId="77777777" w:rsidR="00A26F23" w:rsidRPr="00D91D32" w:rsidRDefault="00A26F23" w:rsidP="00A26F23">
      <w:pPr>
        <w:pStyle w:val="PL"/>
      </w:pPr>
      <w:r w:rsidRPr="00D91D32">
        <w:tab/>
        <w:t>...</w:t>
      </w:r>
    </w:p>
    <w:p w14:paraId="71DA3239" w14:textId="77777777" w:rsidR="00A26F23" w:rsidRPr="00D91D32" w:rsidRDefault="00A26F23" w:rsidP="00A26F23">
      <w:pPr>
        <w:pStyle w:val="PL"/>
      </w:pPr>
      <w:r w:rsidRPr="00D91D32">
        <w:t>}</w:t>
      </w:r>
    </w:p>
    <w:p w14:paraId="5AC59C68" w14:textId="77777777" w:rsidR="00A26F23" w:rsidRPr="00D91D32" w:rsidRDefault="00A26F23" w:rsidP="00A26F23">
      <w:pPr>
        <w:pStyle w:val="PL"/>
      </w:pPr>
    </w:p>
    <w:p w14:paraId="6A0E2A9B" w14:textId="77777777" w:rsidR="00A26F23" w:rsidRDefault="00A26F23" w:rsidP="00A26F23">
      <w:pPr>
        <w:pStyle w:val="PL"/>
      </w:pPr>
    </w:p>
    <w:p w14:paraId="3C855A92" w14:textId="77777777" w:rsidR="00A26F23" w:rsidRDefault="00A26F23" w:rsidP="00A26F23">
      <w:pPr>
        <w:pStyle w:val="PL"/>
      </w:pPr>
      <w:r w:rsidRPr="009E5775">
        <w:t>-- **************************************************************</w:t>
      </w:r>
    </w:p>
    <w:p w14:paraId="62F059D8" w14:textId="77777777" w:rsidR="00A26F23" w:rsidRPr="009E5775" w:rsidRDefault="00A26F23" w:rsidP="00A26F23">
      <w:pPr>
        <w:pStyle w:val="PL"/>
      </w:pPr>
      <w:r w:rsidRPr="009E5775">
        <w:t>--</w:t>
      </w:r>
    </w:p>
    <w:p w14:paraId="39B3A642" w14:textId="77777777" w:rsidR="00A26F23" w:rsidRPr="009E5775" w:rsidRDefault="00A26F23" w:rsidP="00A26F23">
      <w:pPr>
        <w:pStyle w:val="PL"/>
        <w:outlineLvl w:val="4"/>
      </w:pPr>
      <w:r w:rsidRPr="009E5775">
        <w:t xml:space="preserve">-- </w:t>
      </w:r>
      <w:r w:rsidRPr="00D91D32">
        <w:t xml:space="preserve">IAB TNL </w:t>
      </w:r>
      <w:r>
        <w:t>ADDRESS RESPONSE</w:t>
      </w:r>
    </w:p>
    <w:p w14:paraId="3BFE164E" w14:textId="77777777" w:rsidR="00A26F23" w:rsidRDefault="00A26F23" w:rsidP="00A26F23">
      <w:pPr>
        <w:pStyle w:val="PL"/>
      </w:pPr>
      <w:r>
        <w:t>--</w:t>
      </w:r>
    </w:p>
    <w:p w14:paraId="1DAA907F" w14:textId="77777777" w:rsidR="00A26F23" w:rsidRPr="009E5775" w:rsidRDefault="00A26F23" w:rsidP="00A26F23">
      <w:pPr>
        <w:pStyle w:val="PL"/>
      </w:pPr>
      <w:r w:rsidRPr="009E5775">
        <w:t>-- **************************************************************</w:t>
      </w:r>
    </w:p>
    <w:p w14:paraId="337609AA" w14:textId="77777777" w:rsidR="00A26F23" w:rsidRPr="00D91D32" w:rsidRDefault="00A26F23" w:rsidP="00A26F23">
      <w:pPr>
        <w:pStyle w:val="PL"/>
      </w:pPr>
    </w:p>
    <w:p w14:paraId="525D9B12" w14:textId="77777777" w:rsidR="00A26F23" w:rsidRPr="00D91D32" w:rsidRDefault="00A26F23" w:rsidP="00A26F23">
      <w:pPr>
        <w:pStyle w:val="PL"/>
      </w:pPr>
    </w:p>
    <w:p w14:paraId="6C12D2FC" w14:textId="77777777" w:rsidR="00A26F23" w:rsidRPr="00D91D32" w:rsidRDefault="00A26F23" w:rsidP="00A26F23">
      <w:pPr>
        <w:pStyle w:val="PL"/>
      </w:pPr>
      <w:r w:rsidRPr="00D91D32">
        <w:t>IABTNLAddressResponse ::= SEQUENCE {</w:t>
      </w:r>
    </w:p>
    <w:p w14:paraId="2934F865" w14:textId="77777777" w:rsidR="00A26F23" w:rsidRPr="00D91D32" w:rsidRDefault="00A26F23" w:rsidP="00A26F23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{IABTNLAddressResponseIEs} },</w:t>
      </w:r>
    </w:p>
    <w:p w14:paraId="702A156D" w14:textId="77777777" w:rsidR="00A26F23" w:rsidRPr="00D91D32" w:rsidRDefault="00A26F23" w:rsidP="00A26F23">
      <w:pPr>
        <w:pStyle w:val="PL"/>
      </w:pPr>
      <w:r w:rsidRPr="00D91D32">
        <w:tab/>
        <w:t>...</w:t>
      </w:r>
    </w:p>
    <w:p w14:paraId="1984F587" w14:textId="77777777" w:rsidR="00A26F23" w:rsidRPr="00D91D32" w:rsidRDefault="00A26F23" w:rsidP="00A26F23">
      <w:pPr>
        <w:pStyle w:val="PL"/>
      </w:pPr>
      <w:r w:rsidRPr="00D91D32">
        <w:t>}</w:t>
      </w:r>
    </w:p>
    <w:p w14:paraId="1CCC0A7F" w14:textId="77777777" w:rsidR="00A26F23" w:rsidRPr="00D91D32" w:rsidRDefault="00A26F23" w:rsidP="00A26F23">
      <w:pPr>
        <w:pStyle w:val="PL"/>
      </w:pPr>
    </w:p>
    <w:p w14:paraId="5ABB646E" w14:textId="77777777" w:rsidR="00A26F23" w:rsidRPr="00D91D32" w:rsidRDefault="00A26F23" w:rsidP="00A26F23">
      <w:pPr>
        <w:pStyle w:val="PL"/>
      </w:pPr>
    </w:p>
    <w:p w14:paraId="6208B5F0" w14:textId="77777777" w:rsidR="00A26F23" w:rsidRPr="00D91D32" w:rsidRDefault="00A26F23" w:rsidP="00A26F23">
      <w:pPr>
        <w:pStyle w:val="PL"/>
      </w:pPr>
      <w:r w:rsidRPr="00D91D32">
        <w:t>IABTNLAddressResponseIEs F1AP-PROTOCOL-IES ::= {</w:t>
      </w:r>
    </w:p>
    <w:p w14:paraId="03389A33" w14:textId="77777777" w:rsidR="00A26F23" w:rsidRPr="00D91D32" w:rsidRDefault="00A26F23" w:rsidP="00A26F23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mandatory</w:t>
      </w:r>
      <w:r w:rsidRPr="00D91D32">
        <w:tab/>
        <w:t>}|</w:t>
      </w:r>
    </w:p>
    <w:p w14:paraId="2D803A1F" w14:textId="77777777" w:rsidR="00A26F23" w:rsidRPr="00D91D32" w:rsidRDefault="00A26F23" w:rsidP="00A26F23">
      <w:pPr>
        <w:pStyle w:val="PL"/>
      </w:pPr>
      <w:r w:rsidRPr="00D91D32">
        <w:tab/>
        <w:t>{ ID id-IAB-Allocated-TNL-Address-List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IAB-Allocated-TNL-Address-List</w:t>
      </w:r>
      <w:r w:rsidRPr="00D91D32">
        <w:tab/>
      </w:r>
      <w:r w:rsidRPr="00D91D32">
        <w:tab/>
      </w:r>
      <w:r w:rsidRPr="00D91D32">
        <w:tab/>
        <w:t>PRESENCE mandatory</w:t>
      </w:r>
      <w:r w:rsidRPr="00D91D32">
        <w:tab/>
        <w:t>},</w:t>
      </w:r>
    </w:p>
    <w:p w14:paraId="2B427575" w14:textId="77777777" w:rsidR="00A26F23" w:rsidRPr="00D91D32" w:rsidRDefault="00A26F23" w:rsidP="00A26F23">
      <w:pPr>
        <w:pStyle w:val="PL"/>
      </w:pPr>
      <w:r w:rsidRPr="00D91D32">
        <w:tab/>
        <w:t>...</w:t>
      </w:r>
    </w:p>
    <w:p w14:paraId="2FA0CAD8" w14:textId="77777777" w:rsidR="00A26F23" w:rsidRPr="00D91D32" w:rsidRDefault="00A26F23" w:rsidP="00A26F23">
      <w:pPr>
        <w:pStyle w:val="PL"/>
      </w:pPr>
      <w:r w:rsidRPr="00D91D32">
        <w:t>}</w:t>
      </w:r>
    </w:p>
    <w:p w14:paraId="469282EE" w14:textId="77777777" w:rsidR="00A26F23" w:rsidRPr="00D91D32" w:rsidRDefault="00A26F23" w:rsidP="00A26F23">
      <w:pPr>
        <w:pStyle w:val="PL"/>
      </w:pPr>
    </w:p>
    <w:p w14:paraId="7DB5C2B8" w14:textId="77777777" w:rsidR="00A26F23" w:rsidRPr="00D91D32" w:rsidRDefault="00A26F23" w:rsidP="00A26F23">
      <w:pPr>
        <w:pStyle w:val="PL"/>
      </w:pPr>
    </w:p>
    <w:p w14:paraId="40FBFA04" w14:textId="77777777" w:rsidR="00A26F23" w:rsidRPr="00D91D32" w:rsidRDefault="00A26F23" w:rsidP="00A26F23">
      <w:pPr>
        <w:pStyle w:val="PL"/>
      </w:pPr>
      <w:r w:rsidRPr="00D91D32">
        <w:t>IAB-Allocated-TNL-Address-List ::= SEQUENCE (SIZE(1.. maxnoofTLAsIAB))</w:t>
      </w:r>
      <w:r w:rsidRPr="00D91D32">
        <w:tab/>
        <w:t>OF ProtocolIE-SingleContainer { { IAB-Allocated-TNL-Address-List-ItemIEs } }</w:t>
      </w:r>
    </w:p>
    <w:p w14:paraId="1DB337F5" w14:textId="77777777" w:rsidR="00A26F23" w:rsidRPr="00D91D32" w:rsidRDefault="00A26F23" w:rsidP="00A26F23">
      <w:pPr>
        <w:pStyle w:val="PL"/>
      </w:pPr>
    </w:p>
    <w:p w14:paraId="7F7676EF" w14:textId="77777777" w:rsidR="00A26F23" w:rsidRPr="00D91D32" w:rsidRDefault="00A26F23" w:rsidP="00A26F23">
      <w:pPr>
        <w:pStyle w:val="PL"/>
      </w:pPr>
    </w:p>
    <w:p w14:paraId="7EBDB338" w14:textId="77777777" w:rsidR="00A26F23" w:rsidRPr="00D91D32" w:rsidRDefault="00A26F23" w:rsidP="00A26F23">
      <w:pPr>
        <w:pStyle w:val="PL"/>
      </w:pPr>
      <w:r w:rsidRPr="00D91D32">
        <w:t>IAB-Allocated-TNL-Address-List-ItemIEs</w:t>
      </w:r>
      <w:r w:rsidRPr="00D91D32">
        <w:tab/>
        <w:t>F1AP-PROTOCOL-IES::= {</w:t>
      </w:r>
    </w:p>
    <w:p w14:paraId="4E916A0C" w14:textId="77777777" w:rsidR="00A26F23" w:rsidRPr="00D91D32" w:rsidRDefault="00A26F23" w:rsidP="00A26F23">
      <w:pPr>
        <w:pStyle w:val="PL"/>
      </w:pPr>
      <w:r w:rsidRPr="00D91D32">
        <w:tab/>
        <w:t>{ ID id-IAB-Allocated-TNL-Address-Item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3B9E2E31" w14:textId="77777777" w:rsidR="00A26F23" w:rsidRPr="0030753D" w:rsidRDefault="00A26F23" w:rsidP="00A26F23">
      <w:pPr>
        <w:pStyle w:val="PL"/>
      </w:pPr>
      <w:r w:rsidRPr="0030753D">
        <w:tab/>
        <w:t>...</w:t>
      </w:r>
    </w:p>
    <w:p w14:paraId="3E5EF3DB" w14:textId="77777777" w:rsidR="00A26F23" w:rsidRPr="0030753D" w:rsidRDefault="00A26F23" w:rsidP="00A26F23">
      <w:pPr>
        <w:pStyle w:val="PL"/>
      </w:pPr>
      <w:r w:rsidRPr="0030753D">
        <w:t>}</w:t>
      </w:r>
    </w:p>
    <w:p w14:paraId="5BBDDB2B" w14:textId="77777777" w:rsidR="00A26F23" w:rsidRPr="008B7341" w:rsidRDefault="00A26F23" w:rsidP="00A26F23">
      <w:pPr>
        <w:pStyle w:val="PL"/>
      </w:pPr>
    </w:p>
    <w:p w14:paraId="1D8DECD2" w14:textId="77777777" w:rsidR="00A26F23" w:rsidRPr="008B7341" w:rsidRDefault="00A26F23" w:rsidP="00A26F23">
      <w:pPr>
        <w:pStyle w:val="PL"/>
      </w:pPr>
      <w:r w:rsidRPr="008B7341">
        <w:t>-- **************************************************************</w:t>
      </w:r>
    </w:p>
    <w:p w14:paraId="68C2F2DA" w14:textId="77777777" w:rsidR="00A26F23" w:rsidRPr="008B7341" w:rsidRDefault="00A26F23" w:rsidP="00A26F23">
      <w:pPr>
        <w:pStyle w:val="PL"/>
      </w:pPr>
      <w:r w:rsidRPr="008B7341">
        <w:t>--</w:t>
      </w:r>
    </w:p>
    <w:p w14:paraId="19EB88BD" w14:textId="77777777" w:rsidR="00A26F23" w:rsidRPr="008B7341" w:rsidRDefault="00A26F23" w:rsidP="00A26F23">
      <w:pPr>
        <w:pStyle w:val="PL"/>
        <w:outlineLvl w:val="4"/>
      </w:pPr>
      <w:r w:rsidRPr="008B7341">
        <w:t>-- IAB TNL ADDRESS FAILURE</w:t>
      </w:r>
    </w:p>
    <w:p w14:paraId="7BE97194" w14:textId="77777777" w:rsidR="00A26F23" w:rsidRPr="008B7341" w:rsidRDefault="00A26F23" w:rsidP="00A26F23">
      <w:pPr>
        <w:pStyle w:val="PL"/>
      </w:pPr>
      <w:r w:rsidRPr="008B7341">
        <w:t>--</w:t>
      </w:r>
    </w:p>
    <w:p w14:paraId="45B74070" w14:textId="77777777" w:rsidR="00A26F23" w:rsidRPr="008B7341" w:rsidRDefault="00A26F23" w:rsidP="00A26F23">
      <w:pPr>
        <w:pStyle w:val="PL"/>
      </w:pPr>
      <w:r w:rsidRPr="008B7341">
        <w:t>-- **************************************************************</w:t>
      </w:r>
    </w:p>
    <w:p w14:paraId="222FE454" w14:textId="77777777" w:rsidR="00A26F23" w:rsidRPr="008B7341" w:rsidRDefault="00A26F23" w:rsidP="00A26F23">
      <w:pPr>
        <w:pStyle w:val="PL"/>
      </w:pPr>
    </w:p>
    <w:p w14:paraId="2257239D" w14:textId="77777777" w:rsidR="00A26F23" w:rsidRPr="008B7341" w:rsidRDefault="00A26F23" w:rsidP="00A26F23">
      <w:pPr>
        <w:pStyle w:val="PL"/>
        <w:rPr>
          <w:rFonts w:cs="Courier New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</w:rPr>
        <w:t xml:space="preserve"> ::= SEQUENCE {</w:t>
      </w:r>
    </w:p>
    <w:p w14:paraId="03FE0140" w14:textId="77777777" w:rsidR="00A26F23" w:rsidRPr="008B7341" w:rsidRDefault="00A26F23" w:rsidP="00A26F23">
      <w:pPr>
        <w:pStyle w:val="PL"/>
        <w:rPr>
          <w:rFonts w:cs="Courier New"/>
        </w:rPr>
      </w:pPr>
      <w:r w:rsidRPr="008B7341">
        <w:rPr>
          <w:rFonts w:cs="Courier New"/>
        </w:rPr>
        <w:tab/>
        <w:t>protocolIEs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ProtocolIE-Container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 xml:space="preserve">{ { </w:t>
      </w:r>
      <w:r w:rsidRPr="008B7341">
        <w:rPr>
          <w:snapToGrid w:val="0"/>
        </w:rPr>
        <w:t>IABTNLAddressFailure</w:t>
      </w:r>
      <w:r w:rsidRPr="008B7341">
        <w:rPr>
          <w:rFonts w:cs="Courier New"/>
        </w:rPr>
        <w:t>IEs} },</w:t>
      </w:r>
    </w:p>
    <w:p w14:paraId="4282A51A" w14:textId="77777777" w:rsidR="00A26F23" w:rsidRPr="008B7341" w:rsidRDefault="00A26F23" w:rsidP="00A26F23">
      <w:pPr>
        <w:pStyle w:val="PL"/>
        <w:rPr>
          <w:rFonts w:cs="Courier New"/>
        </w:rPr>
      </w:pPr>
      <w:r w:rsidRPr="008B7341">
        <w:rPr>
          <w:rFonts w:cs="Courier New"/>
        </w:rPr>
        <w:tab/>
        <w:t>...</w:t>
      </w:r>
    </w:p>
    <w:p w14:paraId="2904C0C5" w14:textId="77777777" w:rsidR="00A26F23" w:rsidRPr="008B7341" w:rsidRDefault="00A26F23" w:rsidP="00A26F23">
      <w:pPr>
        <w:pStyle w:val="PL"/>
        <w:rPr>
          <w:rFonts w:cs="Courier New"/>
        </w:rPr>
      </w:pPr>
      <w:r w:rsidRPr="008B7341">
        <w:rPr>
          <w:rFonts w:cs="Courier New"/>
        </w:rPr>
        <w:t>}</w:t>
      </w:r>
    </w:p>
    <w:p w14:paraId="366415BE" w14:textId="77777777" w:rsidR="00A26F23" w:rsidRPr="008B7341" w:rsidRDefault="00A26F23" w:rsidP="00A26F23">
      <w:pPr>
        <w:pStyle w:val="PL"/>
        <w:rPr>
          <w:rFonts w:cs="Courier New"/>
        </w:rPr>
      </w:pPr>
    </w:p>
    <w:p w14:paraId="38A2DB23" w14:textId="77777777" w:rsidR="00A26F23" w:rsidRPr="008B7341" w:rsidRDefault="00A26F23" w:rsidP="00A26F23">
      <w:pPr>
        <w:pStyle w:val="PL"/>
        <w:rPr>
          <w:rFonts w:cs="Courier New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</w:rPr>
        <w:t>IEs F1AP-PROTOCOL-IES ::= {</w:t>
      </w:r>
    </w:p>
    <w:p w14:paraId="5ABDA1A2" w14:textId="77777777" w:rsidR="00A26F23" w:rsidRPr="008B7341" w:rsidRDefault="00A26F23" w:rsidP="00A26F23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id-TransactionID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reject</w:t>
      </w:r>
      <w:r w:rsidRPr="008B7341">
        <w:rPr>
          <w:rFonts w:cs="Courier New"/>
        </w:rPr>
        <w:tab/>
        <w:t>TYPE TransactionID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mandatory</w:t>
      </w:r>
      <w:r w:rsidRPr="008B7341">
        <w:rPr>
          <w:rFonts w:cs="Courier New"/>
        </w:rPr>
        <w:tab/>
        <w:t>}|</w:t>
      </w:r>
    </w:p>
    <w:p w14:paraId="37EEAE7A" w14:textId="77777777" w:rsidR="00A26F23" w:rsidRPr="008B7341" w:rsidRDefault="00A26F23" w:rsidP="00A26F23">
      <w:pPr>
        <w:pStyle w:val="PL"/>
        <w:rPr>
          <w:rFonts w:cs="Courier New"/>
        </w:rPr>
      </w:pPr>
      <w:r w:rsidRPr="008B7341">
        <w:rPr>
          <w:rFonts w:cs="Courier New"/>
        </w:rPr>
        <w:lastRenderedPageBreak/>
        <w:tab/>
        <w:t>{ ID id-Cause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ignore</w:t>
      </w:r>
      <w:r w:rsidRPr="008B7341">
        <w:rPr>
          <w:rFonts w:cs="Courier New"/>
        </w:rPr>
        <w:tab/>
        <w:t>TYPE Cause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mandatory</w:t>
      </w:r>
      <w:r w:rsidRPr="008B7341">
        <w:rPr>
          <w:rFonts w:cs="Courier New"/>
        </w:rPr>
        <w:tab/>
        <w:t>}|</w:t>
      </w:r>
    </w:p>
    <w:p w14:paraId="5AA84401" w14:textId="77777777" w:rsidR="00A26F23" w:rsidRPr="008B7341" w:rsidRDefault="00A26F23" w:rsidP="00A26F23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id-TimeToWait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ignore</w:t>
      </w:r>
      <w:r w:rsidRPr="008B7341">
        <w:rPr>
          <w:rFonts w:cs="Courier New"/>
        </w:rPr>
        <w:tab/>
        <w:t>TYPE TimeToWait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optional</w:t>
      </w:r>
      <w:r w:rsidRPr="008B7341">
        <w:rPr>
          <w:rFonts w:cs="Courier New"/>
        </w:rPr>
        <w:tab/>
        <w:t>}|</w:t>
      </w:r>
    </w:p>
    <w:p w14:paraId="0445B15C" w14:textId="77777777" w:rsidR="00A26F23" w:rsidRPr="008B7341" w:rsidRDefault="00A26F23" w:rsidP="00A26F23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id-CriticalityDiagnostics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ignore</w:t>
      </w:r>
      <w:r w:rsidRPr="008B7341">
        <w:rPr>
          <w:rFonts w:cs="Courier New"/>
        </w:rPr>
        <w:tab/>
        <w:t>TYPE CriticalityDiagnostics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optional</w:t>
      </w:r>
      <w:r w:rsidRPr="008B7341">
        <w:rPr>
          <w:rFonts w:cs="Courier New"/>
        </w:rPr>
        <w:tab/>
        <w:t>},</w:t>
      </w:r>
    </w:p>
    <w:p w14:paraId="00B1C57B" w14:textId="77777777" w:rsidR="00A26F23" w:rsidRPr="008B7341" w:rsidRDefault="00A26F23" w:rsidP="00A26F23">
      <w:pPr>
        <w:pStyle w:val="PL"/>
        <w:rPr>
          <w:rFonts w:cs="Courier New"/>
        </w:rPr>
      </w:pPr>
      <w:r w:rsidRPr="008B7341">
        <w:rPr>
          <w:rFonts w:cs="Courier New"/>
        </w:rPr>
        <w:tab/>
        <w:t>...</w:t>
      </w:r>
    </w:p>
    <w:p w14:paraId="3EF1B5DB" w14:textId="77777777" w:rsidR="00A26F23" w:rsidRDefault="00A26F23" w:rsidP="00A26F23">
      <w:pPr>
        <w:pStyle w:val="PL"/>
        <w:rPr>
          <w:rFonts w:cs="Courier New"/>
        </w:rPr>
      </w:pPr>
      <w:r w:rsidRPr="008B7341">
        <w:rPr>
          <w:rFonts w:cs="Courier New"/>
        </w:rPr>
        <w:t>}</w:t>
      </w:r>
    </w:p>
    <w:p w14:paraId="59DA78E9" w14:textId="77777777" w:rsidR="00A26F23" w:rsidRPr="0030753D" w:rsidRDefault="00A26F23" w:rsidP="00A26F23">
      <w:pPr>
        <w:pStyle w:val="PL"/>
      </w:pPr>
    </w:p>
    <w:p w14:paraId="2D5D6C98" w14:textId="77777777" w:rsidR="00A26F23" w:rsidRPr="0030753D" w:rsidRDefault="00A26F23" w:rsidP="00A26F23">
      <w:pPr>
        <w:pStyle w:val="PL"/>
      </w:pPr>
      <w:r w:rsidRPr="0030753D">
        <w:t>-- **************************************************************</w:t>
      </w:r>
    </w:p>
    <w:p w14:paraId="741BD6E9" w14:textId="77777777" w:rsidR="00A26F23" w:rsidRPr="0030753D" w:rsidRDefault="00A26F23" w:rsidP="00A26F23">
      <w:pPr>
        <w:pStyle w:val="PL"/>
      </w:pPr>
      <w:r w:rsidRPr="0030753D">
        <w:t>--</w:t>
      </w:r>
    </w:p>
    <w:p w14:paraId="6B10A4B9" w14:textId="77777777" w:rsidR="00A26F23" w:rsidRPr="0030753D" w:rsidRDefault="00A26F23" w:rsidP="00A26F23">
      <w:pPr>
        <w:pStyle w:val="PL"/>
        <w:outlineLvl w:val="3"/>
      </w:pPr>
      <w:r w:rsidRPr="0030753D">
        <w:t>-- IAB UP Configuration Update ELEMENTARY PROCEDURE</w:t>
      </w:r>
    </w:p>
    <w:p w14:paraId="788C459D" w14:textId="77777777" w:rsidR="00A26F23" w:rsidRPr="0030753D" w:rsidRDefault="00A26F23" w:rsidP="00A26F23">
      <w:pPr>
        <w:pStyle w:val="PL"/>
      </w:pPr>
      <w:r w:rsidRPr="0030753D">
        <w:t>--</w:t>
      </w:r>
    </w:p>
    <w:p w14:paraId="38579458" w14:textId="77777777" w:rsidR="00A26F23" w:rsidRPr="0030753D" w:rsidRDefault="00A26F23" w:rsidP="00A26F23">
      <w:pPr>
        <w:pStyle w:val="PL"/>
      </w:pPr>
      <w:r w:rsidRPr="0030753D">
        <w:t>-- **************************************************************</w:t>
      </w:r>
    </w:p>
    <w:p w14:paraId="12E2B4A3" w14:textId="77777777" w:rsidR="00A26F23" w:rsidRPr="0030753D" w:rsidRDefault="00A26F23" w:rsidP="00A26F23">
      <w:pPr>
        <w:pStyle w:val="PL"/>
      </w:pPr>
    </w:p>
    <w:p w14:paraId="1E387B54" w14:textId="77777777" w:rsidR="00A26F23" w:rsidRPr="0030753D" w:rsidRDefault="00A26F23" w:rsidP="00A26F23">
      <w:pPr>
        <w:pStyle w:val="PL"/>
      </w:pPr>
      <w:r w:rsidRPr="0030753D">
        <w:t>-- **************************************************************</w:t>
      </w:r>
    </w:p>
    <w:p w14:paraId="77DFFC23" w14:textId="77777777" w:rsidR="00A26F23" w:rsidRPr="0030753D" w:rsidRDefault="00A26F23" w:rsidP="00A26F23">
      <w:pPr>
        <w:pStyle w:val="PL"/>
      </w:pPr>
      <w:r w:rsidRPr="0030753D">
        <w:t>--</w:t>
      </w:r>
    </w:p>
    <w:p w14:paraId="66D8B483" w14:textId="77777777" w:rsidR="00A26F23" w:rsidRPr="0030753D" w:rsidRDefault="00A26F23" w:rsidP="00A26F23">
      <w:pPr>
        <w:pStyle w:val="PL"/>
      </w:pPr>
      <w:r w:rsidRPr="0030753D">
        <w:t>-- IAB UP Configuration Update Request</w:t>
      </w:r>
    </w:p>
    <w:p w14:paraId="2291F1B7" w14:textId="77777777" w:rsidR="00A26F23" w:rsidRPr="0030753D" w:rsidRDefault="00A26F23" w:rsidP="00A26F23">
      <w:pPr>
        <w:pStyle w:val="PL"/>
      </w:pPr>
      <w:r w:rsidRPr="0030753D">
        <w:t>--</w:t>
      </w:r>
    </w:p>
    <w:p w14:paraId="53F2B114" w14:textId="77777777" w:rsidR="00A26F23" w:rsidRPr="0030753D" w:rsidRDefault="00A26F23" w:rsidP="00A26F23">
      <w:pPr>
        <w:pStyle w:val="PL"/>
      </w:pPr>
      <w:r w:rsidRPr="0030753D">
        <w:t>-- **************************************************************</w:t>
      </w:r>
    </w:p>
    <w:p w14:paraId="20801D91" w14:textId="77777777" w:rsidR="00A26F23" w:rsidRPr="0030753D" w:rsidRDefault="00A26F23" w:rsidP="00A26F23">
      <w:pPr>
        <w:pStyle w:val="PL"/>
      </w:pPr>
    </w:p>
    <w:p w14:paraId="6DFAFA39" w14:textId="77777777" w:rsidR="00A26F23" w:rsidRPr="0030753D" w:rsidRDefault="00A26F23" w:rsidP="00A26F23">
      <w:pPr>
        <w:pStyle w:val="PL"/>
      </w:pPr>
      <w:r w:rsidRPr="0030753D">
        <w:t>IABUPConfigurationUpdateRequest ::= SEQUENCE {</w:t>
      </w:r>
    </w:p>
    <w:p w14:paraId="505E3F89" w14:textId="77777777" w:rsidR="00A26F23" w:rsidRPr="0030753D" w:rsidRDefault="00A26F23" w:rsidP="00A26F23">
      <w:pPr>
        <w:pStyle w:val="PL"/>
      </w:pPr>
      <w:r w:rsidRPr="0030753D">
        <w:tab/>
        <w:t>protocolIEs</w:t>
      </w:r>
      <w:r w:rsidRPr="0030753D">
        <w:tab/>
      </w:r>
      <w:r w:rsidRPr="0030753D">
        <w:tab/>
      </w:r>
      <w:r w:rsidRPr="0030753D">
        <w:tab/>
        <w:t>ProtocolIE-Container</w:t>
      </w:r>
      <w:r w:rsidRPr="0030753D">
        <w:tab/>
      </w:r>
      <w:r w:rsidRPr="0030753D">
        <w:tab/>
        <w:t>{ { IABUPConfigurationUpdateRequestIEs} },</w:t>
      </w:r>
    </w:p>
    <w:p w14:paraId="4AB85B16" w14:textId="77777777" w:rsidR="00A26F23" w:rsidRPr="0030753D" w:rsidRDefault="00A26F23" w:rsidP="00A26F23">
      <w:pPr>
        <w:pStyle w:val="PL"/>
      </w:pPr>
      <w:r w:rsidRPr="0030753D">
        <w:tab/>
        <w:t>...</w:t>
      </w:r>
    </w:p>
    <w:p w14:paraId="1D8B3F8C" w14:textId="77777777" w:rsidR="00A26F23" w:rsidRPr="0030753D" w:rsidRDefault="00A26F23" w:rsidP="00A26F23">
      <w:pPr>
        <w:pStyle w:val="PL"/>
      </w:pPr>
      <w:r w:rsidRPr="0030753D">
        <w:t>}</w:t>
      </w:r>
    </w:p>
    <w:p w14:paraId="0211AE90" w14:textId="77777777" w:rsidR="00A26F23" w:rsidRPr="0030753D" w:rsidRDefault="00A26F23" w:rsidP="00A26F23">
      <w:pPr>
        <w:pStyle w:val="PL"/>
      </w:pPr>
    </w:p>
    <w:p w14:paraId="7B626F79" w14:textId="77777777" w:rsidR="00A26F23" w:rsidRPr="0030753D" w:rsidRDefault="00A26F23" w:rsidP="00A26F23">
      <w:pPr>
        <w:pStyle w:val="PL"/>
      </w:pPr>
      <w:r w:rsidRPr="0030753D">
        <w:t xml:space="preserve">IABUPConfigurationUpdateRequestIEs F1AP-PROTOCOL-IES ::= { </w:t>
      </w:r>
    </w:p>
    <w:p w14:paraId="0A5B78C3" w14:textId="77777777" w:rsidR="00A26F23" w:rsidRPr="0030753D" w:rsidRDefault="00A26F23" w:rsidP="00A26F23">
      <w:pPr>
        <w:pStyle w:val="PL"/>
      </w:pPr>
      <w:r w:rsidRPr="0030753D">
        <w:tab/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  }|</w:t>
      </w:r>
    </w:p>
    <w:p w14:paraId="7234885C" w14:textId="77777777" w:rsidR="00A26F23" w:rsidRPr="0030753D" w:rsidRDefault="00A26F23" w:rsidP="00A26F23">
      <w:pPr>
        <w:pStyle w:val="PL"/>
      </w:pPr>
      <w:r w:rsidRPr="0030753D">
        <w:tab/>
        <w:t>{ ID id-UL-UP-TNL-Information-to-Update-List</w:t>
      </w:r>
      <w:r w:rsidRPr="0030753D">
        <w:tab/>
        <w:t>CRITICALITY ignore</w:t>
      </w:r>
      <w:r w:rsidRPr="0030753D">
        <w:tab/>
        <w:t>TYPE UL-UP-TNL-Information-to-Update-List</w:t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6460221D" w14:textId="77777777" w:rsidR="00A26F23" w:rsidRPr="0030753D" w:rsidRDefault="00A26F23" w:rsidP="00A26F23">
      <w:pPr>
        <w:pStyle w:val="PL"/>
      </w:pPr>
      <w:r w:rsidRPr="0030753D">
        <w:tab/>
        <w:t>{ ID id-UL-UP-TNL-Address-to-Update-List</w:t>
      </w:r>
      <w:r w:rsidRPr="0030753D">
        <w:tab/>
      </w:r>
      <w:r w:rsidRPr="0030753D">
        <w:tab/>
        <w:t>CRITICALITY ignore</w:t>
      </w:r>
      <w:r w:rsidRPr="0030753D">
        <w:tab/>
        <w:t>TYPE UL-UP-TNL-Address-to-Update-List</w:t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},</w:t>
      </w:r>
    </w:p>
    <w:p w14:paraId="57099391" w14:textId="77777777" w:rsidR="00A26F23" w:rsidRPr="0030753D" w:rsidRDefault="00A26F23" w:rsidP="00A26F23">
      <w:pPr>
        <w:pStyle w:val="PL"/>
      </w:pPr>
      <w:r w:rsidRPr="0030753D">
        <w:tab/>
        <w:t>...</w:t>
      </w:r>
    </w:p>
    <w:p w14:paraId="256F0422" w14:textId="77777777" w:rsidR="00A26F23" w:rsidRPr="0030753D" w:rsidRDefault="00A26F23" w:rsidP="00A26F23">
      <w:pPr>
        <w:pStyle w:val="PL"/>
      </w:pPr>
      <w:r w:rsidRPr="0030753D">
        <w:t>}</w:t>
      </w:r>
    </w:p>
    <w:p w14:paraId="2EFE59C1" w14:textId="77777777" w:rsidR="00A26F23" w:rsidRPr="00A62795" w:rsidRDefault="00A26F23" w:rsidP="00A26F23">
      <w:pPr>
        <w:pStyle w:val="PL"/>
      </w:pPr>
    </w:p>
    <w:p w14:paraId="6EC60CF0" w14:textId="77777777" w:rsidR="00A26F23" w:rsidRPr="00A62795" w:rsidRDefault="00A26F23" w:rsidP="00A26F23">
      <w:pPr>
        <w:pStyle w:val="PL"/>
      </w:pPr>
      <w:r w:rsidRPr="00A62795">
        <w:t>UL-UP-TNL-Information-to-Update-List ::= SEQUENCE (SIZE(1.. maxnoofULUPTNLInformationforIAB))</w:t>
      </w:r>
      <w:r w:rsidRPr="00A62795">
        <w:tab/>
        <w:t>OF ProtocolIE-SingleContainer { { UL-UP-TNL-Information-to-Update-List-ItemIEs } }</w:t>
      </w:r>
    </w:p>
    <w:p w14:paraId="3EEB4C7F" w14:textId="77777777" w:rsidR="00A26F23" w:rsidRPr="00A62795" w:rsidRDefault="00A26F23" w:rsidP="00A26F23">
      <w:pPr>
        <w:pStyle w:val="PL"/>
      </w:pPr>
    </w:p>
    <w:p w14:paraId="63E280F9" w14:textId="77777777" w:rsidR="00A26F23" w:rsidRPr="00A62795" w:rsidRDefault="00A26F23" w:rsidP="00A26F23">
      <w:pPr>
        <w:pStyle w:val="PL"/>
      </w:pPr>
      <w:r w:rsidRPr="00A62795">
        <w:t>UL-UP-TNL-Information-to-Update-List-ItemIEs F1AP-PROTOCOL-IES ::= {</w:t>
      </w:r>
    </w:p>
    <w:p w14:paraId="037AAC53" w14:textId="77777777" w:rsidR="00A26F23" w:rsidRPr="00A62795" w:rsidRDefault="00A26F23" w:rsidP="00A26F23">
      <w:pPr>
        <w:pStyle w:val="PL"/>
      </w:pPr>
      <w:r w:rsidRPr="00A62795">
        <w:tab/>
        <w:t>{ ID id-UL-UP-TNL-Information-to-Update-List-Item</w:t>
      </w:r>
      <w:r w:rsidRPr="00A62795">
        <w:tab/>
        <w:t>CRITICALITY ignore</w:t>
      </w:r>
      <w:r w:rsidRPr="00A62795">
        <w:tab/>
        <w:t>TYPE UL-UP-TNL-Information-to-Update-List-Item PRESENCE mandatory</w:t>
      </w:r>
      <w:r w:rsidRPr="00A62795" w:rsidDel="007E7FFA">
        <w:t xml:space="preserve"> </w:t>
      </w:r>
      <w:r w:rsidRPr="00A62795">
        <w:t>},</w:t>
      </w:r>
    </w:p>
    <w:p w14:paraId="143193CB" w14:textId="77777777" w:rsidR="00A26F23" w:rsidRPr="00A62795" w:rsidRDefault="00A26F23" w:rsidP="00A26F23">
      <w:pPr>
        <w:pStyle w:val="PL"/>
      </w:pPr>
      <w:r w:rsidRPr="00A62795">
        <w:tab/>
        <w:t>...</w:t>
      </w:r>
    </w:p>
    <w:p w14:paraId="4CFF8998" w14:textId="77777777" w:rsidR="00A26F23" w:rsidRPr="00A62795" w:rsidRDefault="00A26F23" w:rsidP="00A26F23">
      <w:pPr>
        <w:pStyle w:val="PL"/>
      </w:pPr>
      <w:r w:rsidRPr="00A62795">
        <w:t>}</w:t>
      </w:r>
    </w:p>
    <w:p w14:paraId="024E6490" w14:textId="77777777" w:rsidR="00A26F23" w:rsidRPr="00A62795" w:rsidRDefault="00A26F23" w:rsidP="00A26F23">
      <w:pPr>
        <w:pStyle w:val="PL"/>
      </w:pPr>
    </w:p>
    <w:p w14:paraId="1474A1B6" w14:textId="77777777" w:rsidR="00A26F23" w:rsidRPr="00A62795" w:rsidRDefault="00A26F23" w:rsidP="00A26F23">
      <w:pPr>
        <w:pStyle w:val="PL"/>
      </w:pPr>
      <w:r w:rsidRPr="00A62795">
        <w:t>UL-UP-TNL-Address-to-Update-List ::= SEQUENCE (SIZE(1.. maxnoofUPTNLAddresses))</w:t>
      </w:r>
      <w:r w:rsidRPr="00A62795">
        <w:tab/>
        <w:t>OF ProtocolIE-SingleContainer { { UL-UP-TNL-Address-to-Update-List-ItemIEs } }</w:t>
      </w:r>
    </w:p>
    <w:p w14:paraId="596C7BD7" w14:textId="77777777" w:rsidR="00A26F23" w:rsidRPr="00A62795" w:rsidRDefault="00A26F23" w:rsidP="00A26F23">
      <w:pPr>
        <w:pStyle w:val="PL"/>
      </w:pPr>
    </w:p>
    <w:p w14:paraId="31D7C4D8" w14:textId="77777777" w:rsidR="00A26F23" w:rsidRPr="00A62795" w:rsidRDefault="00A26F23" w:rsidP="00A26F23">
      <w:pPr>
        <w:pStyle w:val="PL"/>
      </w:pPr>
      <w:r w:rsidRPr="00A62795">
        <w:t>UL-UP-TNL-Address-to-Update-List-ItemIEs F1AP-PROTOCOL-IES ::= {</w:t>
      </w:r>
    </w:p>
    <w:p w14:paraId="3DA74EDD" w14:textId="77777777" w:rsidR="00A26F23" w:rsidRPr="00A62795" w:rsidRDefault="00A26F23" w:rsidP="00A26F23">
      <w:pPr>
        <w:pStyle w:val="PL"/>
      </w:pPr>
      <w:r w:rsidRPr="00A62795">
        <w:tab/>
        <w:t>{ ID id-UL-UP-TNL-Address-to-Update-List-Item</w:t>
      </w:r>
      <w:r w:rsidRPr="00A62795">
        <w:tab/>
        <w:t>CRITICALITY ignore</w:t>
      </w:r>
      <w:r w:rsidRPr="00A62795">
        <w:tab/>
        <w:t>TYPE UL-UP-TNL-Address-to-Update-List-Item PRESENCE mandatory</w:t>
      </w:r>
      <w:r w:rsidRPr="00A62795" w:rsidDel="007E7FFA">
        <w:t xml:space="preserve"> </w:t>
      </w:r>
      <w:r w:rsidRPr="00A62795">
        <w:t>},</w:t>
      </w:r>
    </w:p>
    <w:p w14:paraId="56893732" w14:textId="77777777" w:rsidR="00A26F23" w:rsidRPr="00A62795" w:rsidRDefault="00A26F23" w:rsidP="00A26F23">
      <w:pPr>
        <w:pStyle w:val="PL"/>
      </w:pPr>
      <w:r w:rsidRPr="00A62795">
        <w:tab/>
        <w:t>...</w:t>
      </w:r>
    </w:p>
    <w:p w14:paraId="69175ADE" w14:textId="77777777" w:rsidR="00A26F23" w:rsidRPr="00A62795" w:rsidRDefault="00A26F23" w:rsidP="00A26F23">
      <w:pPr>
        <w:pStyle w:val="PL"/>
      </w:pPr>
      <w:r w:rsidRPr="00A62795">
        <w:t>}</w:t>
      </w:r>
    </w:p>
    <w:p w14:paraId="4005F175" w14:textId="77777777" w:rsidR="00A26F23" w:rsidRPr="00A62795" w:rsidRDefault="00A26F23" w:rsidP="00A26F23">
      <w:pPr>
        <w:pStyle w:val="PL"/>
      </w:pPr>
    </w:p>
    <w:p w14:paraId="3F0CE42E" w14:textId="77777777" w:rsidR="00A26F23" w:rsidRPr="00A55ED4" w:rsidRDefault="00A26F23" w:rsidP="00A26F23">
      <w:pPr>
        <w:pStyle w:val="PL"/>
      </w:pPr>
    </w:p>
    <w:p w14:paraId="6C9A87E8" w14:textId="77777777" w:rsidR="00A26F23" w:rsidRPr="00A55ED4" w:rsidRDefault="00A26F23" w:rsidP="00A26F23">
      <w:pPr>
        <w:pStyle w:val="PL"/>
      </w:pPr>
      <w:r w:rsidRPr="00A55ED4">
        <w:t>-- **************************************************************</w:t>
      </w:r>
    </w:p>
    <w:p w14:paraId="7F5CCF41" w14:textId="77777777" w:rsidR="00A26F23" w:rsidRPr="00A55ED4" w:rsidRDefault="00A26F23" w:rsidP="00A26F23">
      <w:pPr>
        <w:pStyle w:val="PL"/>
      </w:pPr>
      <w:r w:rsidRPr="00A55ED4">
        <w:t>--</w:t>
      </w:r>
    </w:p>
    <w:p w14:paraId="2687FA1C" w14:textId="77777777" w:rsidR="00A26F23" w:rsidRPr="0030753D" w:rsidRDefault="00A26F23" w:rsidP="00A26F23">
      <w:pPr>
        <w:pStyle w:val="PL"/>
      </w:pPr>
      <w:r w:rsidRPr="0030753D">
        <w:t>-- IAB UP Configuration Update Response</w:t>
      </w:r>
    </w:p>
    <w:p w14:paraId="4992C3A3" w14:textId="77777777" w:rsidR="00A26F23" w:rsidRPr="0030753D" w:rsidRDefault="00A26F23" w:rsidP="00A26F23">
      <w:pPr>
        <w:pStyle w:val="PL"/>
      </w:pPr>
      <w:r w:rsidRPr="0030753D">
        <w:t>--</w:t>
      </w:r>
    </w:p>
    <w:p w14:paraId="1E681849" w14:textId="77777777" w:rsidR="00A26F23" w:rsidRPr="0030753D" w:rsidRDefault="00A26F23" w:rsidP="00A26F23">
      <w:pPr>
        <w:pStyle w:val="PL"/>
      </w:pPr>
      <w:r w:rsidRPr="0030753D">
        <w:t>-- **************************************************************</w:t>
      </w:r>
    </w:p>
    <w:p w14:paraId="1A787AB8" w14:textId="77777777" w:rsidR="00A26F23" w:rsidRPr="0030753D" w:rsidRDefault="00A26F23" w:rsidP="00A26F23">
      <w:pPr>
        <w:pStyle w:val="PL"/>
      </w:pPr>
    </w:p>
    <w:p w14:paraId="1B08A24A" w14:textId="77777777" w:rsidR="00A26F23" w:rsidRPr="0030753D" w:rsidRDefault="00A26F23" w:rsidP="00A26F23">
      <w:pPr>
        <w:pStyle w:val="PL"/>
      </w:pPr>
      <w:r w:rsidRPr="0030753D">
        <w:t>IABUPConfigurationUpdateResponse ::= SEQUENCE {</w:t>
      </w:r>
    </w:p>
    <w:p w14:paraId="3546A243" w14:textId="77777777" w:rsidR="00A26F23" w:rsidRPr="0030753D" w:rsidRDefault="00A26F23" w:rsidP="00A26F23">
      <w:pPr>
        <w:pStyle w:val="PL"/>
      </w:pPr>
      <w:r w:rsidRPr="0030753D">
        <w:lastRenderedPageBreak/>
        <w:tab/>
        <w:t>protocolIEs</w:t>
      </w:r>
      <w:r w:rsidRPr="0030753D">
        <w:tab/>
      </w:r>
      <w:r w:rsidRPr="0030753D">
        <w:tab/>
      </w:r>
      <w:r w:rsidRPr="0030753D">
        <w:tab/>
        <w:t>ProtocolIE-Container</w:t>
      </w:r>
      <w:r w:rsidRPr="0030753D">
        <w:tab/>
      </w:r>
      <w:r w:rsidRPr="0030753D">
        <w:tab/>
        <w:t>{ { IABUPConfigurationUpdateResponseIEs} },</w:t>
      </w:r>
    </w:p>
    <w:p w14:paraId="71CBB2B6" w14:textId="77777777" w:rsidR="00A26F23" w:rsidRPr="0030753D" w:rsidRDefault="00A26F23" w:rsidP="00A26F23">
      <w:pPr>
        <w:pStyle w:val="PL"/>
      </w:pPr>
      <w:r w:rsidRPr="0030753D">
        <w:tab/>
        <w:t>...</w:t>
      </w:r>
    </w:p>
    <w:p w14:paraId="2E93F02C" w14:textId="77777777" w:rsidR="00A26F23" w:rsidRPr="0030753D" w:rsidRDefault="00A26F23" w:rsidP="00A26F23">
      <w:pPr>
        <w:pStyle w:val="PL"/>
      </w:pPr>
      <w:r w:rsidRPr="0030753D">
        <w:t>}</w:t>
      </w:r>
    </w:p>
    <w:p w14:paraId="7C718BCB" w14:textId="77777777" w:rsidR="00A26F23" w:rsidRPr="0030753D" w:rsidRDefault="00A26F23" w:rsidP="00A26F23">
      <w:pPr>
        <w:pStyle w:val="PL"/>
      </w:pPr>
    </w:p>
    <w:p w14:paraId="2B0CD359" w14:textId="77777777" w:rsidR="00A26F23" w:rsidRPr="0030753D" w:rsidRDefault="00A26F23" w:rsidP="00A26F23">
      <w:pPr>
        <w:pStyle w:val="PL"/>
      </w:pPr>
      <w:r w:rsidRPr="0030753D">
        <w:t xml:space="preserve">IABUPConfigurationUpdateResponseIEs F1AP-PROTOCOL-IES ::= { </w:t>
      </w:r>
    </w:p>
    <w:p w14:paraId="2614C6B0" w14:textId="77777777" w:rsidR="00A26F23" w:rsidRPr="0030753D" w:rsidRDefault="00A26F23" w:rsidP="00A26F23">
      <w:pPr>
        <w:pStyle w:val="PL"/>
      </w:pPr>
      <w:r w:rsidRPr="0030753D">
        <w:tab/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0617211D" w14:textId="77777777" w:rsidR="00A26F23" w:rsidRPr="0030753D" w:rsidRDefault="00A26F23" w:rsidP="00A26F23">
      <w:pPr>
        <w:pStyle w:val="PL"/>
      </w:pPr>
      <w:r w:rsidRPr="0030753D">
        <w:tab/>
        <w:t>{ ID id-CriticalityDiagnostics</w:t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CriticalityDiagnostics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405DFA7A" w14:textId="77777777" w:rsidR="00A26F23" w:rsidRPr="0030753D" w:rsidRDefault="00A26F23" w:rsidP="00A26F23">
      <w:pPr>
        <w:pStyle w:val="PL"/>
      </w:pPr>
      <w:r w:rsidRPr="0030753D">
        <w:tab/>
        <w:t>{ ID id-DL-UP-TNL-Address-to-Update-List</w:t>
      </w:r>
      <w:r w:rsidRPr="0030753D">
        <w:tab/>
        <w:t>CRITICALITY reject</w:t>
      </w:r>
      <w:r w:rsidRPr="0030753D">
        <w:tab/>
        <w:t>TYPE DL-UP-TNL-Address-to-Update-List</w:t>
      </w:r>
      <w:r w:rsidRPr="0030753D">
        <w:tab/>
        <w:t>PRESENCE optional</w:t>
      </w:r>
      <w:r w:rsidRPr="0030753D">
        <w:tab/>
        <w:t>},</w:t>
      </w:r>
    </w:p>
    <w:p w14:paraId="705EE2D9" w14:textId="77777777" w:rsidR="00A26F23" w:rsidRPr="0030753D" w:rsidRDefault="00A26F23" w:rsidP="00A26F23">
      <w:pPr>
        <w:pStyle w:val="PL"/>
      </w:pPr>
      <w:r w:rsidRPr="0030753D">
        <w:tab/>
        <w:t>...</w:t>
      </w:r>
    </w:p>
    <w:p w14:paraId="03319872" w14:textId="77777777" w:rsidR="00A26F23" w:rsidRPr="0030753D" w:rsidRDefault="00A26F23" w:rsidP="00A26F23">
      <w:pPr>
        <w:pStyle w:val="PL"/>
      </w:pPr>
      <w:r w:rsidRPr="0030753D">
        <w:t>}</w:t>
      </w:r>
    </w:p>
    <w:p w14:paraId="20B1F966" w14:textId="77777777" w:rsidR="00A26F23" w:rsidRPr="0030753D" w:rsidRDefault="00A26F23" w:rsidP="00A26F23">
      <w:pPr>
        <w:pStyle w:val="PL"/>
      </w:pPr>
    </w:p>
    <w:p w14:paraId="66B9896F" w14:textId="77777777" w:rsidR="00A26F23" w:rsidRPr="0030753D" w:rsidRDefault="00A26F23" w:rsidP="00A26F23">
      <w:pPr>
        <w:pStyle w:val="PL"/>
      </w:pPr>
      <w:r w:rsidRPr="0030753D">
        <w:t>DL-UP-TNL-Address-to-Update-List ::= SEQUENCE (SIZE(1.. maxnoofUPTNLAddresses))</w:t>
      </w:r>
      <w:r w:rsidRPr="0030753D">
        <w:tab/>
        <w:t>OF ProtocolIE-SingleContainer { { DL-UP-TNL-Address-to-Update-List-ItemIEs } }</w:t>
      </w:r>
    </w:p>
    <w:p w14:paraId="76DA4DD3" w14:textId="77777777" w:rsidR="00A26F23" w:rsidRPr="0030753D" w:rsidRDefault="00A26F23" w:rsidP="00A26F23">
      <w:pPr>
        <w:pStyle w:val="PL"/>
      </w:pPr>
    </w:p>
    <w:p w14:paraId="2FE88413" w14:textId="77777777" w:rsidR="00A26F23" w:rsidRPr="0030753D" w:rsidRDefault="00A26F23" w:rsidP="00A26F23">
      <w:pPr>
        <w:pStyle w:val="PL"/>
      </w:pPr>
      <w:r w:rsidRPr="0030753D">
        <w:t>DL-UP-TNL-Address-to-Update-List-ItemIEs F1AP-PROTOCOL-IES ::= {</w:t>
      </w:r>
    </w:p>
    <w:p w14:paraId="061FA074" w14:textId="77777777" w:rsidR="00A26F23" w:rsidRPr="0030753D" w:rsidRDefault="00A26F23" w:rsidP="00A26F23">
      <w:pPr>
        <w:pStyle w:val="PL"/>
      </w:pPr>
      <w:r w:rsidRPr="0030753D">
        <w:tab/>
        <w:t>{ ID id-DL-UP-TNL-Address-to-Update-List-Item</w:t>
      </w:r>
      <w:r w:rsidRPr="0030753D">
        <w:tab/>
        <w:t>CRITICALITY ignore</w:t>
      </w:r>
      <w:r w:rsidRPr="0030753D">
        <w:tab/>
        <w:t>TYPE DL-UP-TNL-Address-to-Update-List-Item</w:t>
      </w:r>
      <w:r w:rsidRPr="0030753D">
        <w:tab/>
        <w:t>PRESENCE mandatory</w:t>
      </w:r>
      <w:r w:rsidRPr="0030753D" w:rsidDel="007E7FFA">
        <w:t xml:space="preserve"> </w:t>
      </w:r>
      <w:r w:rsidRPr="0030753D">
        <w:t>},</w:t>
      </w:r>
    </w:p>
    <w:p w14:paraId="065B2390" w14:textId="77777777" w:rsidR="00A26F23" w:rsidRPr="0030753D" w:rsidRDefault="00A26F23" w:rsidP="00A26F23">
      <w:pPr>
        <w:pStyle w:val="PL"/>
      </w:pPr>
      <w:r w:rsidRPr="0030753D">
        <w:tab/>
        <w:t>...</w:t>
      </w:r>
    </w:p>
    <w:p w14:paraId="716FFF3C" w14:textId="77777777" w:rsidR="00A26F23" w:rsidRPr="0030753D" w:rsidRDefault="00A26F23" w:rsidP="00A26F23">
      <w:pPr>
        <w:pStyle w:val="PL"/>
      </w:pPr>
      <w:r w:rsidRPr="0030753D">
        <w:t>}</w:t>
      </w:r>
    </w:p>
    <w:p w14:paraId="709F9C47" w14:textId="77777777" w:rsidR="00A26F23" w:rsidRPr="0030753D" w:rsidRDefault="00A26F23" w:rsidP="00A26F23">
      <w:pPr>
        <w:pStyle w:val="PL"/>
      </w:pPr>
    </w:p>
    <w:p w14:paraId="363B36D2" w14:textId="77777777" w:rsidR="00A26F23" w:rsidRPr="0030753D" w:rsidRDefault="00A26F23" w:rsidP="00A26F23">
      <w:pPr>
        <w:pStyle w:val="PL"/>
      </w:pPr>
      <w:r w:rsidRPr="0030753D">
        <w:t>-- **************************************************************</w:t>
      </w:r>
    </w:p>
    <w:p w14:paraId="18B2E6D7" w14:textId="77777777" w:rsidR="00A26F23" w:rsidRPr="0030753D" w:rsidRDefault="00A26F23" w:rsidP="00A26F23">
      <w:pPr>
        <w:pStyle w:val="PL"/>
      </w:pPr>
      <w:r w:rsidRPr="0030753D">
        <w:t>--</w:t>
      </w:r>
    </w:p>
    <w:p w14:paraId="224E83B3" w14:textId="77777777" w:rsidR="00A26F23" w:rsidRPr="0030753D" w:rsidRDefault="00A26F23" w:rsidP="00A26F23">
      <w:pPr>
        <w:pStyle w:val="PL"/>
        <w:outlineLvl w:val="4"/>
      </w:pPr>
      <w:r w:rsidRPr="0030753D">
        <w:t>-- IAB UP Configuration Update Failure</w:t>
      </w:r>
    </w:p>
    <w:p w14:paraId="391F2958" w14:textId="77777777" w:rsidR="00A26F23" w:rsidRPr="0030753D" w:rsidRDefault="00A26F23" w:rsidP="00A26F23">
      <w:pPr>
        <w:pStyle w:val="PL"/>
      </w:pPr>
      <w:r w:rsidRPr="0030753D">
        <w:t>--</w:t>
      </w:r>
    </w:p>
    <w:p w14:paraId="7B81DB19" w14:textId="77777777" w:rsidR="00A26F23" w:rsidRPr="0030753D" w:rsidRDefault="00A26F23" w:rsidP="00A26F23">
      <w:pPr>
        <w:pStyle w:val="PL"/>
      </w:pPr>
      <w:r w:rsidRPr="0030753D">
        <w:t>-- **************************************************************</w:t>
      </w:r>
    </w:p>
    <w:p w14:paraId="3FBF4EE2" w14:textId="77777777" w:rsidR="00A26F23" w:rsidRPr="0030753D" w:rsidRDefault="00A26F23" w:rsidP="00A26F23">
      <w:pPr>
        <w:pStyle w:val="PL"/>
      </w:pPr>
    </w:p>
    <w:p w14:paraId="2942173C" w14:textId="77777777" w:rsidR="00A26F23" w:rsidRPr="0030753D" w:rsidRDefault="00A26F23" w:rsidP="00A26F23">
      <w:pPr>
        <w:pStyle w:val="PL"/>
      </w:pPr>
      <w:r w:rsidRPr="0030753D">
        <w:t>IABUPConfigurationUpdateFailure ::= SEQUENCE {</w:t>
      </w:r>
    </w:p>
    <w:p w14:paraId="6782182F" w14:textId="77777777" w:rsidR="00A26F23" w:rsidRPr="0030753D" w:rsidRDefault="00A26F23" w:rsidP="00A26F23">
      <w:pPr>
        <w:pStyle w:val="PL"/>
      </w:pPr>
      <w:r w:rsidRPr="0030753D">
        <w:tab/>
        <w:t>protocolIEs</w:t>
      </w:r>
      <w:r w:rsidRPr="0030753D">
        <w:tab/>
      </w:r>
      <w:r w:rsidRPr="0030753D">
        <w:tab/>
      </w:r>
      <w:r w:rsidRPr="0030753D">
        <w:tab/>
        <w:t>ProtocolIE-Container</w:t>
      </w:r>
      <w:r w:rsidRPr="0030753D">
        <w:tab/>
      </w:r>
      <w:r w:rsidRPr="0030753D">
        <w:tab/>
        <w:t>{ { IABUPConfigurationUpdateFailureIEs} },</w:t>
      </w:r>
    </w:p>
    <w:p w14:paraId="04E6B68B" w14:textId="77777777" w:rsidR="00A26F23" w:rsidRPr="0030753D" w:rsidRDefault="00A26F23" w:rsidP="00A26F23">
      <w:pPr>
        <w:pStyle w:val="PL"/>
      </w:pPr>
      <w:r w:rsidRPr="0030753D">
        <w:tab/>
        <w:t>...</w:t>
      </w:r>
    </w:p>
    <w:p w14:paraId="21F5A274" w14:textId="77777777" w:rsidR="00A26F23" w:rsidRPr="0030753D" w:rsidRDefault="00A26F23" w:rsidP="00A26F23">
      <w:pPr>
        <w:pStyle w:val="PL"/>
      </w:pPr>
      <w:r w:rsidRPr="0030753D">
        <w:t>}</w:t>
      </w:r>
    </w:p>
    <w:p w14:paraId="6765F935" w14:textId="77777777" w:rsidR="00A26F23" w:rsidRPr="0030753D" w:rsidRDefault="00A26F23" w:rsidP="00A26F23">
      <w:pPr>
        <w:pStyle w:val="PL"/>
      </w:pPr>
    </w:p>
    <w:p w14:paraId="4E164184" w14:textId="77777777" w:rsidR="00A26F23" w:rsidRPr="0030753D" w:rsidRDefault="00A26F23" w:rsidP="00A26F23">
      <w:pPr>
        <w:pStyle w:val="PL"/>
      </w:pPr>
      <w:r w:rsidRPr="0030753D">
        <w:t>IABUPConfigurationUpdateFailureIEs F1AP-PROTOCOL-IES ::= {</w:t>
      </w:r>
    </w:p>
    <w:p w14:paraId="46DC47EF" w14:textId="77777777" w:rsidR="00A26F23" w:rsidRPr="0030753D" w:rsidRDefault="00A26F23" w:rsidP="00A26F23">
      <w:pPr>
        <w:pStyle w:val="PL"/>
      </w:pPr>
      <w:r w:rsidRPr="0030753D">
        <w:tab/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0BC073A5" w14:textId="77777777" w:rsidR="00A26F23" w:rsidRPr="0030753D" w:rsidRDefault="00A26F23" w:rsidP="00A26F23">
      <w:pPr>
        <w:pStyle w:val="PL"/>
      </w:pPr>
      <w:r w:rsidRPr="0030753D">
        <w:tab/>
        <w:t>{ ID id-Cause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71212FEB" w14:textId="77777777" w:rsidR="00A26F23" w:rsidRPr="0030753D" w:rsidRDefault="00A26F23" w:rsidP="00A26F23">
      <w:pPr>
        <w:pStyle w:val="PL"/>
      </w:pPr>
      <w:r w:rsidRPr="0030753D">
        <w:tab/>
        <w:t>{ ID id-TimeToWait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2138464E" w14:textId="77777777" w:rsidR="00A26F23" w:rsidRPr="0030753D" w:rsidRDefault="00A26F23" w:rsidP="00A26F23">
      <w:pPr>
        <w:pStyle w:val="PL"/>
      </w:pPr>
      <w:r w:rsidRPr="0030753D">
        <w:tab/>
        <w:t>{ ID id-CriticalityDiagnostics</w:t>
      </w:r>
      <w:r w:rsidRPr="0030753D">
        <w:tab/>
      </w:r>
      <w:r w:rsidRPr="0030753D">
        <w:tab/>
        <w:t>CRITICALITY ignore</w:t>
      </w:r>
      <w:r w:rsidRPr="0030753D">
        <w:tab/>
        <w:t>TYPE CriticalityDiagnostics</w:t>
      </w:r>
      <w:r w:rsidRPr="0030753D">
        <w:tab/>
      </w:r>
      <w:r w:rsidRPr="0030753D">
        <w:tab/>
        <w:t>PRESENCE optional</w:t>
      </w:r>
      <w:r w:rsidRPr="0030753D">
        <w:tab/>
        <w:t>},</w:t>
      </w:r>
    </w:p>
    <w:p w14:paraId="06EDE299" w14:textId="77777777" w:rsidR="00A26F23" w:rsidRPr="0030753D" w:rsidRDefault="00A26F23" w:rsidP="00A26F23">
      <w:pPr>
        <w:pStyle w:val="PL"/>
      </w:pPr>
      <w:r w:rsidRPr="0030753D">
        <w:tab/>
        <w:t>...</w:t>
      </w:r>
    </w:p>
    <w:p w14:paraId="6F1ACD43" w14:textId="77777777" w:rsidR="00A26F23" w:rsidRPr="0030753D" w:rsidRDefault="00A26F23" w:rsidP="00A26F23">
      <w:pPr>
        <w:pStyle w:val="PL"/>
      </w:pPr>
      <w:r w:rsidRPr="0030753D">
        <w:t>}</w:t>
      </w:r>
    </w:p>
    <w:p w14:paraId="724180B1" w14:textId="77777777" w:rsidR="00A26F23" w:rsidRDefault="00A26F23" w:rsidP="00A26F23">
      <w:pPr>
        <w:pStyle w:val="PL"/>
      </w:pPr>
    </w:p>
    <w:p w14:paraId="55F30228" w14:textId="77777777" w:rsidR="00A26F23" w:rsidRDefault="00A26F23" w:rsidP="00A26F23">
      <w:pPr>
        <w:pStyle w:val="PL"/>
        <w:outlineLvl w:val="3"/>
      </w:pPr>
      <w:r>
        <w:t>-- MIAB F1 SETUP TRIGGERING PROCEDURE</w:t>
      </w:r>
    </w:p>
    <w:p w14:paraId="66A69C1C" w14:textId="77777777" w:rsidR="00A26F23" w:rsidRDefault="00A26F23" w:rsidP="00A26F23">
      <w:pPr>
        <w:pStyle w:val="PL"/>
      </w:pPr>
      <w:r>
        <w:t>--</w:t>
      </w:r>
    </w:p>
    <w:p w14:paraId="20BFC760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7850623F" w14:textId="77777777" w:rsidR="00A26F23" w:rsidRDefault="00A26F23" w:rsidP="00A26F23">
      <w:pPr>
        <w:pStyle w:val="PL"/>
      </w:pPr>
    </w:p>
    <w:p w14:paraId="3ED609D1" w14:textId="77777777" w:rsidR="00A26F23" w:rsidRDefault="00A26F23" w:rsidP="00A26F23">
      <w:pPr>
        <w:pStyle w:val="PL"/>
      </w:pPr>
    </w:p>
    <w:p w14:paraId="34436560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1894F489" w14:textId="77777777" w:rsidR="00A26F23" w:rsidRDefault="00A26F23" w:rsidP="00A26F23">
      <w:pPr>
        <w:pStyle w:val="PL"/>
      </w:pPr>
      <w:r>
        <w:t>--</w:t>
      </w:r>
    </w:p>
    <w:p w14:paraId="2575EB63" w14:textId="77777777" w:rsidR="00A26F23" w:rsidRDefault="00A26F23" w:rsidP="00A26F23">
      <w:pPr>
        <w:pStyle w:val="PL"/>
        <w:outlineLvl w:val="4"/>
      </w:pPr>
      <w:r>
        <w:t>-- MIAB F1 SETUP TRIGGERING</w:t>
      </w:r>
    </w:p>
    <w:p w14:paraId="37D3F09C" w14:textId="77777777" w:rsidR="00A26F23" w:rsidRDefault="00A26F23" w:rsidP="00A26F23">
      <w:pPr>
        <w:pStyle w:val="PL"/>
      </w:pPr>
      <w:r>
        <w:t>--</w:t>
      </w:r>
    </w:p>
    <w:p w14:paraId="58C25AA0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331B90AE" w14:textId="77777777" w:rsidR="00A26F23" w:rsidRDefault="00A26F23" w:rsidP="00A26F23">
      <w:pPr>
        <w:pStyle w:val="PL"/>
      </w:pPr>
    </w:p>
    <w:p w14:paraId="438A33E9" w14:textId="77777777" w:rsidR="00A26F23" w:rsidRDefault="00A26F23" w:rsidP="00A26F23">
      <w:pPr>
        <w:pStyle w:val="PL"/>
      </w:pPr>
      <w:r>
        <w:t>MIABF1SetupTriggering ::= SEQUENCE {</w:t>
      </w:r>
    </w:p>
    <w:p w14:paraId="27F63D2D" w14:textId="77777777" w:rsidR="00A26F23" w:rsidRDefault="00A26F23" w:rsidP="00A26F23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MIABF1SetupTriggeringIEs}},</w:t>
      </w:r>
    </w:p>
    <w:p w14:paraId="2C959E6C" w14:textId="77777777" w:rsidR="00A26F23" w:rsidRDefault="00A26F23" w:rsidP="00A26F23">
      <w:pPr>
        <w:pStyle w:val="PL"/>
      </w:pPr>
      <w:r>
        <w:tab/>
        <w:t>...</w:t>
      </w:r>
    </w:p>
    <w:p w14:paraId="02EB5C1F" w14:textId="77777777" w:rsidR="00A26F23" w:rsidRDefault="00A26F23" w:rsidP="00A26F23">
      <w:pPr>
        <w:pStyle w:val="PL"/>
      </w:pPr>
      <w:r>
        <w:t>}</w:t>
      </w:r>
    </w:p>
    <w:p w14:paraId="1A39BE4C" w14:textId="77777777" w:rsidR="00A26F23" w:rsidRDefault="00A26F23" w:rsidP="00A26F23">
      <w:pPr>
        <w:pStyle w:val="PL"/>
      </w:pPr>
    </w:p>
    <w:p w14:paraId="34462375" w14:textId="77777777" w:rsidR="00A26F23" w:rsidRDefault="00A26F23" w:rsidP="00A26F23">
      <w:pPr>
        <w:pStyle w:val="PL"/>
      </w:pPr>
      <w:r>
        <w:lastRenderedPageBreak/>
        <w:t>MIABF1SetupTriggeringIEs F1AP-PROTOCOL-IES ::= {</w:t>
      </w:r>
    </w:p>
    <w:p w14:paraId="01CB12AE" w14:textId="77777777" w:rsidR="00A26F23" w:rsidRDefault="00A26F23" w:rsidP="00A26F23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6984226" w14:textId="77777777" w:rsidR="00A26F23" w:rsidRDefault="00A26F23" w:rsidP="00A26F23">
      <w:pPr>
        <w:pStyle w:val="PL"/>
      </w:pPr>
      <w:r>
        <w:tab/>
        <w:t>{ ID id-Target-gNB-ID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GlobalGNB-ID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A2E9AB3" w14:textId="77777777" w:rsidR="00A26F23" w:rsidRDefault="00A26F23" w:rsidP="00A26F23">
      <w:pPr>
        <w:pStyle w:val="PL"/>
      </w:pPr>
      <w:r>
        <w:tab/>
        <w:t>{ ID id-Target-gNB-IP-address</w:t>
      </w:r>
      <w:r>
        <w:tab/>
      </w:r>
      <w:r>
        <w:tab/>
      </w:r>
      <w:r>
        <w:tab/>
      </w:r>
      <w:r>
        <w:tab/>
        <w:t>CRITICALITY ignore</w:t>
      </w:r>
      <w:r>
        <w:tab/>
        <w:t>TYPE TransportLayerAddress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8F1AF46" w14:textId="77777777" w:rsidR="00A26F23" w:rsidRDefault="00A26F23" w:rsidP="00A26F23">
      <w:pPr>
        <w:pStyle w:val="PL"/>
      </w:pPr>
      <w:r>
        <w:tab/>
        <w:t>{ ID id-Target-SeGW-IP-address</w:t>
      </w:r>
      <w:r>
        <w:tab/>
      </w:r>
      <w:r>
        <w:tab/>
      </w:r>
      <w:r>
        <w:tab/>
      </w:r>
      <w:r>
        <w:tab/>
        <w:t>CRITICALITY ignore</w:t>
      </w:r>
      <w:r>
        <w:tab/>
        <w:t>TYPE TransportLayerAddress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1ADE0026" w14:textId="77777777" w:rsidR="00A26F23" w:rsidRDefault="00A26F23" w:rsidP="00A26F23">
      <w:pPr>
        <w:pStyle w:val="PL"/>
      </w:pPr>
      <w:r>
        <w:tab/>
        <w:t>...</w:t>
      </w:r>
    </w:p>
    <w:p w14:paraId="51B884F9" w14:textId="77777777" w:rsidR="00A26F23" w:rsidRDefault="00A26F23" w:rsidP="00A26F23">
      <w:pPr>
        <w:pStyle w:val="PL"/>
      </w:pPr>
      <w:r>
        <w:t>}</w:t>
      </w:r>
    </w:p>
    <w:p w14:paraId="2ED23620" w14:textId="77777777" w:rsidR="00A26F23" w:rsidRDefault="00A26F23" w:rsidP="00A26F23">
      <w:pPr>
        <w:pStyle w:val="PL"/>
        <w:rPr>
          <w:snapToGrid w:val="0"/>
        </w:rPr>
      </w:pPr>
    </w:p>
    <w:p w14:paraId="51733228" w14:textId="77777777" w:rsidR="00A26F23" w:rsidRDefault="00A26F23" w:rsidP="00A26F23">
      <w:pPr>
        <w:pStyle w:val="PL"/>
        <w:rPr>
          <w:snapToGrid w:val="0"/>
        </w:rPr>
      </w:pPr>
    </w:p>
    <w:p w14:paraId="4B57FBC7" w14:textId="77777777" w:rsidR="00A26F23" w:rsidRDefault="00A26F23" w:rsidP="00A26F23">
      <w:pPr>
        <w:pStyle w:val="PL"/>
        <w:outlineLvl w:val="3"/>
      </w:pPr>
      <w:r>
        <w:t>-- MIAB F1 SETUP OUTCOME NOTIFICATION PROCEDURE</w:t>
      </w:r>
    </w:p>
    <w:p w14:paraId="0962D391" w14:textId="77777777" w:rsidR="00A26F23" w:rsidRDefault="00A26F23" w:rsidP="00A26F23">
      <w:pPr>
        <w:pStyle w:val="PL"/>
      </w:pPr>
      <w:r>
        <w:t>--</w:t>
      </w:r>
    </w:p>
    <w:p w14:paraId="2F5B2616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56D0ED9C" w14:textId="77777777" w:rsidR="00A26F23" w:rsidRDefault="00A26F23" w:rsidP="00A26F23">
      <w:pPr>
        <w:pStyle w:val="PL"/>
      </w:pPr>
    </w:p>
    <w:p w14:paraId="28386EC9" w14:textId="77777777" w:rsidR="00A26F23" w:rsidRDefault="00A26F23" w:rsidP="00A26F23">
      <w:pPr>
        <w:pStyle w:val="PL"/>
      </w:pPr>
    </w:p>
    <w:p w14:paraId="17FEEB31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299165EF" w14:textId="77777777" w:rsidR="00A26F23" w:rsidRDefault="00A26F23" w:rsidP="00A26F23">
      <w:pPr>
        <w:pStyle w:val="PL"/>
      </w:pPr>
      <w:r>
        <w:t>--</w:t>
      </w:r>
    </w:p>
    <w:p w14:paraId="4A003EF7" w14:textId="77777777" w:rsidR="00A26F23" w:rsidRDefault="00A26F23" w:rsidP="00A26F23">
      <w:pPr>
        <w:pStyle w:val="PL"/>
        <w:outlineLvl w:val="4"/>
      </w:pPr>
      <w:r>
        <w:t>-- MIAB F1 SETUP OUTCOME NOTIFICATION</w:t>
      </w:r>
    </w:p>
    <w:p w14:paraId="067C6BF7" w14:textId="77777777" w:rsidR="00A26F23" w:rsidRDefault="00A26F23" w:rsidP="00A26F23">
      <w:pPr>
        <w:pStyle w:val="PL"/>
      </w:pPr>
      <w:r>
        <w:t>--</w:t>
      </w:r>
    </w:p>
    <w:p w14:paraId="6E469B39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25BDD843" w14:textId="77777777" w:rsidR="00A26F23" w:rsidRDefault="00A26F23" w:rsidP="00A26F23">
      <w:pPr>
        <w:pStyle w:val="PL"/>
      </w:pPr>
    </w:p>
    <w:p w14:paraId="7F1E543C" w14:textId="77777777" w:rsidR="00A26F23" w:rsidRDefault="00A26F23" w:rsidP="00A26F23">
      <w:pPr>
        <w:pStyle w:val="PL"/>
      </w:pPr>
      <w:r>
        <w:t>MIABF1SetupOutcomeNotification ::= SEQUENCE {</w:t>
      </w:r>
    </w:p>
    <w:p w14:paraId="49927017" w14:textId="77777777" w:rsidR="00A26F23" w:rsidRDefault="00A26F23" w:rsidP="00A26F23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MIABF1SetupOutcomeNotificationIEs}},</w:t>
      </w:r>
    </w:p>
    <w:p w14:paraId="11E30A95" w14:textId="77777777" w:rsidR="00A26F23" w:rsidRDefault="00A26F23" w:rsidP="00A26F23">
      <w:pPr>
        <w:pStyle w:val="PL"/>
      </w:pPr>
      <w:r>
        <w:tab/>
        <w:t>...</w:t>
      </w:r>
    </w:p>
    <w:p w14:paraId="4E19C301" w14:textId="77777777" w:rsidR="00A26F23" w:rsidRDefault="00A26F23" w:rsidP="00A26F23">
      <w:pPr>
        <w:pStyle w:val="PL"/>
      </w:pPr>
      <w:r>
        <w:t>}</w:t>
      </w:r>
    </w:p>
    <w:p w14:paraId="4D5AE523" w14:textId="77777777" w:rsidR="00A26F23" w:rsidRDefault="00A26F23" w:rsidP="00A26F23">
      <w:pPr>
        <w:pStyle w:val="PL"/>
      </w:pPr>
    </w:p>
    <w:p w14:paraId="33155F82" w14:textId="77777777" w:rsidR="00A26F23" w:rsidRDefault="00A26F23" w:rsidP="00A26F23">
      <w:pPr>
        <w:pStyle w:val="PL"/>
      </w:pPr>
      <w:r>
        <w:t>MIABF1SetupOutcomeNotificationIEs F1AP-PROTOCOL-IES ::= {</w:t>
      </w:r>
    </w:p>
    <w:p w14:paraId="55FDD85D" w14:textId="77777777" w:rsidR="00A26F23" w:rsidRDefault="00A26F23" w:rsidP="00A26F23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6625556" w14:textId="77777777" w:rsidR="00A26F23" w:rsidRDefault="00A26F23" w:rsidP="00A26F23">
      <w:pPr>
        <w:pStyle w:val="PL"/>
      </w:pPr>
      <w:r>
        <w:tab/>
        <w:t>{ ID id-F1SetupOutcome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F1SetupOutcome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57066CA" w14:textId="77777777" w:rsidR="00A26F23" w:rsidRDefault="00A26F23" w:rsidP="00A26F23">
      <w:pPr>
        <w:pStyle w:val="PL"/>
      </w:pPr>
      <w:r>
        <w:tab/>
        <w:t>{ ID id-Activated-Cells-Mapping-List</w:t>
      </w:r>
      <w:r>
        <w:tab/>
      </w:r>
      <w:r>
        <w:tab/>
        <w:t>CRITICALITY ignore</w:t>
      </w:r>
      <w:r>
        <w:tab/>
        <w:t>TYPE Activated-Cells-Mapping-List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4423FCBE" w14:textId="77777777" w:rsidR="00A26F23" w:rsidRDefault="00A26F23" w:rsidP="00A26F23">
      <w:pPr>
        <w:pStyle w:val="PL"/>
      </w:pPr>
      <w:r>
        <w:tab/>
      </w:r>
      <w:r w:rsidRPr="00A4016A">
        <w:t>{ ID id-Target-F1-Terminating-Donor-gNB-ID</w:t>
      </w:r>
      <w:r w:rsidRPr="00A4016A">
        <w:tab/>
        <w:t xml:space="preserve">CRITICALITY </w:t>
      </w:r>
      <w:r>
        <w:t>reject</w:t>
      </w:r>
      <w:r w:rsidRPr="00A4016A">
        <w:tab/>
        <w:t>TYPE GlobalGNB-ID</w:t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tab/>
        <w:t>PRESENCE optional</w:t>
      </w:r>
      <w:r w:rsidRPr="00A4016A">
        <w:tab/>
        <w:t>}</w:t>
      </w:r>
      <w:r>
        <w:t>,</w:t>
      </w:r>
    </w:p>
    <w:p w14:paraId="33A3E90E" w14:textId="77777777" w:rsidR="00A26F23" w:rsidRDefault="00A26F23" w:rsidP="00A26F23">
      <w:pPr>
        <w:pStyle w:val="PL"/>
      </w:pPr>
      <w:r>
        <w:tab/>
        <w:t>...</w:t>
      </w:r>
    </w:p>
    <w:p w14:paraId="3230845F" w14:textId="77777777" w:rsidR="00A26F23" w:rsidRDefault="00A26F23" w:rsidP="00A26F23">
      <w:pPr>
        <w:pStyle w:val="PL"/>
      </w:pPr>
      <w:r>
        <w:t>}</w:t>
      </w:r>
    </w:p>
    <w:p w14:paraId="0A52F287" w14:textId="77777777" w:rsidR="00A26F23" w:rsidRDefault="00A26F23" w:rsidP="00A26F23">
      <w:pPr>
        <w:pStyle w:val="PL"/>
        <w:rPr>
          <w:snapToGrid w:val="0"/>
        </w:rPr>
      </w:pPr>
    </w:p>
    <w:p w14:paraId="2B2ED97F" w14:textId="77777777" w:rsidR="00A26F23" w:rsidRDefault="00A26F23" w:rsidP="00A26F23">
      <w:pPr>
        <w:pStyle w:val="PL"/>
        <w:rPr>
          <w:snapToGrid w:val="0"/>
        </w:rPr>
      </w:pPr>
      <w:r>
        <w:t>F1SetupOutcome</w:t>
      </w:r>
      <w:r>
        <w:rPr>
          <w:snapToGrid w:val="0"/>
        </w:rPr>
        <w:t xml:space="preserve"> ::= ENUMERATED {success, failure,...}</w:t>
      </w:r>
    </w:p>
    <w:p w14:paraId="3F5A964F" w14:textId="77777777" w:rsidR="00A26F23" w:rsidRDefault="00A26F23" w:rsidP="00A26F23">
      <w:pPr>
        <w:pStyle w:val="PL"/>
        <w:rPr>
          <w:snapToGrid w:val="0"/>
        </w:rPr>
      </w:pPr>
    </w:p>
    <w:p w14:paraId="11451EE2" w14:textId="77777777" w:rsidR="00A26F23" w:rsidRDefault="00A26F23" w:rsidP="00A26F23">
      <w:pPr>
        <w:pStyle w:val="PL"/>
      </w:pPr>
      <w:r>
        <w:t>Activated-Cells-Mapping-List ::= SEQUENCE (SIZE(1.. maxCellingNBDU))</w:t>
      </w:r>
      <w:r>
        <w:tab/>
        <w:t>OF ProtocolIE-SingleContainer { { Activated-Cells-Mapping-List-ItemIEs } }</w:t>
      </w:r>
    </w:p>
    <w:p w14:paraId="23BE70D6" w14:textId="77777777" w:rsidR="00A26F23" w:rsidRDefault="00A26F23" w:rsidP="00A26F23">
      <w:pPr>
        <w:pStyle w:val="PL"/>
        <w:rPr>
          <w:snapToGrid w:val="0"/>
        </w:rPr>
      </w:pPr>
    </w:p>
    <w:p w14:paraId="5BFB8613" w14:textId="77777777" w:rsidR="00A26F23" w:rsidRDefault="00A26F23" w:rsidP="00A26F23">
      <w:pPr>
        <w:pStyle w:val="PL"/>
      </w:pPr>
      <w:r>
        <w:t>Activated-Cells-Mapping-List-ItemIEs F1AP-PROTOCOL-IES ::= {</w:t>
      </w:r>
    </w:p>
    <w:p w14:paraId="5B5379EA" w14:textId="77777777" w:rsidR="00A26F23" w:rsidRDefault="00A26F23" w:rsidP="00A26F23">
      <w:pPr>
        <w:pStyle w:val="PL"/>
      </w:pPr>
      <w:r>
        <w:tab/>
        <w:t>{ ID id-Activated-Cells-Mapping-List-Item</w:t>
      </w:r>
      <w:r>
        <w:tab/>
        <w:t>CRITICALITY ignore</w:t>
      </w:r>
      <w:r>
        <w:tab/>
        <w:t>TYPE Activated-Cells-Mapping-List-Item PRESENCE mandatory },</w:t>
      </w:r>
    </w:p>
    <w:p w14:paraId="2C78FF3E" w14:textId="77777777" w:rsidR="00A26F23" w:rsidRDefault="00A26F23" w:rsidP="00A26F23">
      <w:pPr>
        <w:pStyle w:val="PL"/>
      </w:pPr>
      <w:r>
        <w:tab/>
        <w:t>...</w:t>
      </w:r>
    </w:p>
    <w:p w14:paraId="38E4C351" w14:textId="77777777" w:rsidR="00A26F23" w:rsidRDefault="00A26F23" w:rsidP="00A26F23">
      <w:pPr>
        <w:pStyle w:val="PL"/>
      </w:pPr>
      <w:r>
        <w:t>}</w:t>
      </w:r>
    </w:p>
    <w:p w14:paraId="3B25D371" w14:textId="77777777" w:rsidR="00A26F23" w:rsidRDefault="00A26F23" w:rsidP="00A26F23">
      <w:pPr>
        <w:pStyle w:val="PL"/>
      </w:pPr>
    </w:p>
    <w:p w14:paraId="352D67CC" w14:textId="77777777" w:rsidR="00A26F23" w:rsidRDefault="00A26F23" w:rsidP="00A26F23">
      <w:pPr>
        <w:pStyle w:val="PL"/>
      </w:pPr>
    </w:p>
    <w:p w14:paraId="29F3DD78" w14:textId="77777777" w:rsidR="00A26F23" w:rsidRPr="00A62795" w:rsidRDefault="00A26F23" w:rsidP="00A26F23">
      <w:pPr>
        <w:pStyle w:val="PL"/>
      </w:pPr>
    </w:p>
    <w:p w14:paraId="0B840EB4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6434B527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51687FC" w14:textId="77777777" w:rsidR="00A26F23" w:rsidRPr="00EA5FA7" w:rsidRDefault="00A26F23" w:rsidP="00A26F23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>
        <w:rPr>
          <w:snapToGrid w:val="0"/>
          <w:lang w:eastAsia="zh-CN"/>
        </w:rPr>
        <w:t>R</w:t>
      </w:r>
      <w:r w:rsidRPr="00471C1E">
        <w:rPr>
          <w:snapToGrid w:val="0"/>
          <w:lang w:eastAsia="zh-CN"/>
        </w:rPr>
        <w:t>esource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Status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Reporting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Initiation</w:t>
      </w:r>
      <w:r>
        <w:rPr>
          <w:snapToGrid w:val="0"/>
          <w:lang w:eastAsia="zh-CN"/>
        </w:rPr>
        <w:t xml:space="preserve"> ELEMENTARY </w:t>
      </w:r>
      <w:r w:rsidRPr="00EA5FA7">
        <w:rPr>
          <w:snapToGrid w:val="0"/>
          <w:lang w:eastAsia="zh-CN"/>
        </w:rPr>
        <w:t>PROCEDURE</w:t>
      </w:r>
    </w:p>
    <w:p w14:paraId="5C6BC130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CDF24D5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0794C36B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711990A6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7CCF13A8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F320ED7" w14:textId="77777777" w:rsidR="00A26F23" w:rsidRPr="00EA5FA7" w:rsidRDefault="00A26F23" w:rsidP="00A26F23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 w:rsidRPr="00471C1E">
        <w:rPr>
          <w:snapToGrid w:val="0"/>
          <w:lang w:eastAsia="zh-CN"/>
        </w:rPr>
        <w:t>Resource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Status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Request</w:t>
      </w:r>
    </w:p>
    <w:p w14:paraId="2E701CDB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E0FD3BB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>-- **************************************************************</w:t>
      </w:r>
    </w:p>
    <w:p w14:paraId="603A5C10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39EAB551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ResourceStatusRequest</w:t>
      </w:r>
      <w:r w:rsidRPr="00EA5FA7">
        <w:rPr>
          <w:snapToGrid w:val="0"/>
          <w:lang w:eastAsia="zh-CN"/>
        </w:rPr>
        <w:t>::= SEQUENCE {</w:t>
      </w:r>
    </w:p>
    <w:p w14:paraId="7C3AC6A7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</w:t>
      </w:r>
      <w:r w:rsidRPr="00471C1E">
        <w:rPr>
          <w:snapToGrid w:val="0"/>
          <w:lang w:eastAsia="zh-CN"/>
        </w:rPr>
        <w:t>ResourceStatusRequest</w:t>
      </w:r>
      <w:r w:rsidRPr="00EA5FA7">
        <w:rPr>
          <w:snapToGrid w:val="0"/>
          <w:lang w:eastAsia="zh-CN"/>
        </w:rPr>
        <w:t>IEs} },</w:t>
      </w:r>
    </w:p>
    <w:p w14:paraId="75E3F9E3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5F6782B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B6CE975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3C44ED32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ResourceStatusRequest</w:t>
      </w:r>
      <w:r w:rsidRPr="00EA5FA7">
        <w:rPr>
          <w:snapToGrid w:val="0"/>
          <w:lang w:eastAsia="zh-CN"/>
        </w:rPr>
        <w:t>IEs F1AP-PROTOCOL-IES ::= {</w:t>
      </w:r>
    </w:p>
    <w:p w14:paraId="3B4C59C7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7B1CED1F" w14:textId="77777777" w:rsidR="00A26F23" w:rsidRPr="00F456B9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 w:rsidRPr="00EA5FA7">
        <w:rPr>
          <w:snapToGrid w:val="0"/>
          <w:lang w:eastAsia="zh-CN"/>
        </w:rPr>
        <w:t>RESENCE mandatory</w:t>
      </w:r>
      <w:r w:rsidRPr="00EA5FA7">
        <w:rPr>
          <w:snapToGrid w:val="0"/>
          <w:lang w:eastAsia="zh-CN"/>
        </w:rPr>
        <w:tab/>
        <w:t>}|</w:t>
      </w:r>
    </w:p>
    <w:p w14:paraId="1FC1C98E" w14:textId="77777777" w:rsidR="00A26F23" w:rsidRPr="00F456B9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conditional</w:t>
      </w:r>
      <w:r w:rsidRPr="00EA5FA7">
        <w:rPr>
          <w:snapToGrid w:val="0"/>
          <w:lang w:eastAsia="zh-CN"/>
        </w:rPr>
        <w:tab/>
        <w:t>}|</w:t>
      </w:r>
    </w:p>
    <w:p w14:paraId="685E19D6" w14:textId="77777777" w:rsidR="00A26F23" w:rsidRPr="00F456B9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CE1A87">
        <w:rPr>
          <w:snapToGrid w:val="0"/>
          <w:lang w:eastAsia="zh-CN"/>
        </w:rPr>
        <w:t>-- The above IE shall be present if the Registration Request IE is set to the value "stop" or "add".</w:t>
      </w:r>
    </w:p>
    <w:p w14:paraId="7D120AFE" w14:textId="77777777" w:rsidR="00A26F23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id-RegistrationRequest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snapToGrid w:val="0"/>
          <w:lang w:eastAsia="zh-CN"/>
        </w:rPr>
        <w:t>RegistrationRequest</w:t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383CB3D3" w14:textId="77777777" w:rsidR="00A26F23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id-ReportCharacteristics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 w:rsidRPr="00F456B9">
        <w:t xml:space="preserve"> </w:t>
      </w:r>
      <w:r>
        <w:rPr>
          <w:snapToGrid w:val="0"/>
          <w:lang w:eastAsia="zh-CN"/>
        </w:rPr>
        <w:t>ReportCharacteristics</w:t>
      </w:r>
      <w:r w:rsidRPr="00EA5FA7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conditional</w:t>
      </w:r>
      <w:r w:rsidRPr="00EA5FA7">
        <w:rPr>
          <w:snapToGrid w:val="0"/>
          <w:lang w:eastAsia="zh-CN"/>
        </w:rPr>
        <w:tab/>
        <w:t>}|</w:t>
      </w:r>
    </w:p>
    <w:p w14:paraId="0BCB81BE" w14:textId="77777777" w:rsidR="00A26F23" w:rsidRPr="00F456B9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-- </w:t>
      </w:r>
      <w:r w:rsidRPr="00CE1A87">
        <w:rPr>
          <w:snapToGrid w:val="0"/>
          <w:lang w:eastAsia="zh-CN"/>
        </w:rPr>
        <w:t>Th</w:t>
      </w:r>
      <w:r>
        <w:rPr>
          <w:snapToGrid w:val="0"/>
          <w:lang w:eastAsia="zh-CN"/>
        </w:rPr>
        <w:t>e above</w:t>
      </w:r>
      <w:r w:rsidRPr="00CE1A87">
        <w:rPr>
          <w:snapToGrid w:val="0"/>
          <w:lang w:eastAsia="zh-CN"/>
        </w:rPr>
        <w:t xml:space="preserve"> IE shall be present if the Registration Request IE is set to the value "start".</w:t>
      </w:r>
    </w:p>
    <w:p w14:paraId="193D1291" w14:textId="77777777" w:rsidR="00A26F23" w:rsidRPr="00F456B9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id-CellToReportList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C</w:t>
      </w:r>
      <w:r w:rsidRPr="00EA5FA7">
        <w:rPr>
          <w:snapToGrid w:val="0"/>
          <w:lang w:eastAsia="zh-CN"/>
        </w:rPr>
        <w:t>RITICALITY ignore</w:t>
      </w:r>
      <w:r w:rsidRPr="00EA5FA7">
        <w:rPr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snapToGrid w:val="0"/>
          <w:lang w:eastAsia="zh-CN"/>
        </w:rPr>
        <w:t>CellToReportList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optional</w:t>
      </w:r>
      <w:r w:rsidRPr="00EA5FA7">
        <w:rPr>
          <w:snapToGrid w:val="0"/>
          <w:lang w:eastAsia="zh-CN"/>
        </w:rPr>
        <w:tab/>
        <w:t>}|</w:t>
      </w:r>
    </w:p>
    <w:p w14:paraId="56FE1586" w14:textId="77777777" w:rsidR="00A26F23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>
        <w:rPr>
          <w:snapToGrid w:val="0"/>
          <w:lang w:eastAsia="zh-CN"/>
        </w:rPr>
        <w:t>id-ReportingPeriodicity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snapToGrid w:val="0"/>
          <w:lang w:eastAsia="zh-CN"/>
        </w:rPr>
        <w:t>ReportingPeriodicity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PRESENCE </w:t>
      </w:r>
      <w:r w:rsidRPr="001013E9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optional</w:t>
      </w:r>
      <w:r>
        <w:rPr>
          <w:snapToGrid w:val="0"/>
          <w:lang w:eastAsia="zh-CN"/>
        </w:rPr>
        <w:tab/>
        <w:t>},</w:t>
      </w:r>
    </w:p>
    <w:p w14:paraId="6C8C8F24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75C53A2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C015BEB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3B30400E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45163253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7F9580CD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57B32D5" w14:textId="77777777" w:rsidR="00A26F23" w:rsidRPr="00EA5FA7" w:rsidRDefault="00A26F23" w:rsidP="00A26F23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 w:rsidRPr="00471C1E">
        <w:rPr>
          <w:snapToGrid w:val="0"/>
          <w:lang w:eastAsia="zh-CN"/>
        </w:rPr>
        <w:t>Resource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Status</w:t>
      </w:r>
      <w:r>
        <w:rPr>
          <w:snapToGrid w:val="0"/>
          <w:lang w:eastAsia="zh-CN"/>
        </w:rPr>
        <w:t xml:space="preserve"> </w:t>
      </w:r>
      <w:r w:rsidRPr="00EA5FA7">
        <w:rPr>
          <w:snapToGrid w:val="0"/>
          <w:lang w:eastAsia="zh-CN"/>
        </w:rPr>
        <w:t>Response</w:t>
      </w:r>
    </w:p>
    <w:p w14:paraId="0259E0B0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4D0D621B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1579790F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7025F75C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ResourceStatusResponse</w:t>
      </w:r>
      <w:r>
        <w:rPr>
          <w:snapToGrid w:val="0"/>
          <w:lang w:eastAsia="zh-CN"/>
        </w:rPr>
        <w:t xml:space="preserve"> </w:t>
      </w:r>
      <w:r w:rsidRPr="00EA5FA7">
        <w:rPr>
          <w:snapToGrid w:val="0"/>
          <w:lang w:eastAsia="zh-CN"/>
        </w:rPr>
        <w:t>::= SEQUENCE {</w:t>
      </w:r>
    </w:p>
    <w:p w14:paraId="7B8F6620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snapToGrid w:val="0"/>
          <w:lang w:eastAsia="zh-CN"/>
        </w:rPr>
        <w:t>ResourceStatusResponse</w:t>
      </w:r>
      <w:r w:rsidRPr="00EA5FA7">
        <w:rPr>
          <w:snapToGrid w:val="0"/>
          <w:lang w:eastAsia="zh-CN"/>
        </w:rPr>
        <w:t>IEs} },</w:t>
      </w:r>
    </w:p>
    <w:p w14:paraId="474DD46F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FDB7514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71273011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076BF809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54172E7C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ResourceStatusResponse</w:t>
      </w:r>
      <w:r w:rsidRPr="00EA5FA7">
        <w:rPr>
          <w:snapToGrid w:val="0"/>
          <w:lang w:eastAsia="zh-CN"/>
        </w:rPr>
        <w:t>IEs F1AP-PROTOCOL-IES ::= {</w:t>
      </w:r>
    </w:p>
    <w:p w14:paraId="185F3440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17642FA1" w14:textId="77777777" w:rsidR="00A26F23" w:rsidRPr="00F456B9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 w:rsidRPr="00EA5FA7">
        <w:rPr>
          <w:snapToGrid w:val="0"/>
          <w:lang w:eastAsia="zh-CN"/>
        </w:rPr>
        <w:t>RESENCE mandatory</w:t>
      </w:r>
      <w:r w:rsidRPr="00EA5FA7">
        <w:rPr>
          <w:snapToGrid w:val="0"/>
          <w:lang w:eastAsia="zh-CN"/>
        </w:rPr>
        <w:tab/>
        <w:t>}|</w:t>
      </w:r>
    </w:p>
    <w:p w14:paraId="7983E5B0" w14:textId="77777777" w:rsidR="00A26F23" w:rsidRPr="00F456B9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</w:t>
      </w:r>
      <w:r w:rsidRPr="00F456B9">
        <w:rPr>
          <w:snapToGrid w:val="0"/>
          <w:lang w:eastAsia="zh-CN"/>
        </w:rPr>
        <w:t>|</w:t>
      </w:r>
    </w:p>
    <w:p w14:paraId="540F859A" w14:textId="77777777" w:rsidR="00A26F23" w:rsidRDefault="00A26F23" w:rsidP="00A26F23">
      <w:pPr>
        <w:pStyle w:val="PL"/>
        <w:rPr>
          <w:snapToGrid w:val="0"/>
          <w:lang w:eastAsia="zh-CN"/>
        </w:rPr>
      </w:pPr>
      <w:r w:rsidRPr="00F866EC">
        <w:rPr>
          <w:snapToGrid w:val="0"/>
          <w:lang w:eastAsia="zh-CN"/>
        </w:rPr>
        <w:tab/>
        <w:t>{ ID id-CriticalityDiagnostics</w:t>
      </w:r>
      <w:r w:rsidRPr="00F866EC">
        <w:rPr>
          <w:snapToGrid w:val="0"/>
          <w:lang w:eastAsia="zh-CN"/>
        </w:rPr>
        <w:tab/>
        <w:t>CRITICALITY ignore</w:t>
      </w:r>
      <w:r w:rsidRPr="00F866EC">
        <w:rPr>
          <w:snapToGrid w:val="0"/>
          <w:lang w:eastAsia="zh-CN"/>
        </w:rPr>
        <w:tab/>
        <w:t>TYPE CriticalityDiagnostics</w:t>
      </w:r>
      <w:r w:rsidRPr="00F866EC">
        <w:rPr>
          <w:snapToGrid w:val="0"/>
          <w:lang w:eastAsia="zh-CN"/>
        </w:rPr>
        <w:tab/>
        <w:t>PRESENCE optional</w:t>
      </w:r>
      <w:r w:rsidRPr="00F866EC">
        <w:rPr>
          <w:snapToGrid w:val="0"/>
          <w:lang w:eastAsia="zh-CN"/>
        </w:rPr>
        <w:tab/>
        <w:t>}</w:t>
      </w:r>
      <w:r>
        <w:rPr>
          <w:snapToGrid w:val="0"/>
          <w:lang w:eastAsia="zh-CN"/>
        </w:rPr>
        <w:t>,</w:t>
      </w:r>
    </w:p>
    <w:p w14:paraId="728537BD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BB842D8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6E95BF7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217A0A8B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61F33AFB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4B2A89C6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9F43B8F" w14:textId="77777777" w:rsidR="00A26F23" w:rsidRPr="00EA5FA7" w:rsidRDefault="00A26F23" w:rsidP="00A26F23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 w:rsidRPr="00471C1E">
        <w:rPr>
          <w:snapToGrid w:val="0"/>
          <w:lang w:eastAsia="zh-CN"/>
        </w:rPr>
        <w:t>Resource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Status</w:t>
      </w:r>
      <w:r>
        <w:rPr>
          <w:snapToGrid w:val="0"/>
          <w:lang w:eastAsia="zh-CN"/>
        </w:rPr>
        <w:t xml:space="preserve"> </w:t>
      </w:r>
      <w:r w:rsidRPr="00EA5FA7">
        <w:rPr>
          <w:snapToGrid w:val="0"/>
          <w:lang w:eastAsia="zh-CN"/>
        </w:rPr>
        <w:t>Failure</w:t>
      </w:r>
    </w:p>
    <w:p w14:paraId="699DB37D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61FBBABE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1138004A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2C6FD4A0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ResourceStatusFailure</w:t>
      </w:r>
      <w:r>
        <w:rPr>
          <w:snapToGrid w:val="0"/>
          <w:lang w:eastAsia="zh-CN"/>
        </w:rPr>
        <w:t xml:space="preserve"> </w:t>
      </w:r>
      <w:r w:rsidRPr="00EA5FA7">
        <w:rPr>
          <w:snapToGrid w:val="0"/>
          <w:lang w:eastAsia="zh-CN"/>
        </w:rPr>
        <w:t>::= SEQUENCE {</w:t>
      </w:r>
    </w:p>
    <w:p w14:paraId="593CCB60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snapToGrid w:val="0"/>
          <w:lang w:eastAsia="zh-CN"/>
        </w:rPr>
        <w:t>ResourceStatusFailure</w:t>
      </w:r>
      <w:r w:rsidRPr="00EA5FA7">
        <w:rPr>
          <w:snapToGrid w:val="0"/>
          <w:lang w:eastAsia="zh-CN"/>
        </w:rPr>
        <w:t>IEs} },</w:t>
      </w:r>
    </w:p>
    <w:p w14:paraId="0C530622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681EFB2D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796C95D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3EB7AA5C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ResourceStatusFailure</w:t>
      </w:r>
      <w:r w:rsidRPr="00EA5FA7">
        <w:rPr>
          <w:snapToGrid w:val="0"/>
          <w:lang w:eastAsia="zh-CN"/>
        </w:rPr>
        <w:t>IEs F1AP-PROTOCOL-IES ::= {</w:t>
      </w:r>
    </w:p>
    <w:p w14:paraId="270F6064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13F1B56C" w14:textId="77777777" w:rsidR="00A26F23" w:rsidRPr="00F456B9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id-gNBCUMeasurementID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 w:rsidRPr="00EA5FA7">
        <w:rPr>
          <w:snapToGrid w:val="0"/>
          <w:lang w:eastAsia="zh-CN"/>
        </w:rPr>
        <w:t>RESENCE mandatory</w:t>
      </w:r>
      <w:r w:rsidRPr="00EA5FA7">
        <w:rPr>
          <w:snapToGrid w:val="0"/>
          <w:lang w:eastAsia="zh-CN"/>
        </w:rPr>
        <w:tab/>
        <w:t>}|</w:t>
      </w:r>
    </w:p>
    <w:p w14:paraId="3AC9A296" w14:textId="77777777" w:rsidR="00A26F23" w:rsidRPr="00F456B9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646F30BA" w14:textId="77777777" w:rsidR="00A26F23" w:rsidRPr="00F456B9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</w:t>
      </w:r>
      <w:r>
        <w:rPr>
          <w:snapToGrid w:val="0"/>
          <w:lang w:eastAsia="zh-CN"/>
        </w:rPr>
        <w:t>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mandatory</w:t>
      </w:r>
      <w:r w:rsidRPr="00EA5FA7">
        <w:rPr>
          <w:snapToGrid w:val="0"/>
          <w:lang w:eastAsia="zh-CN"/>
        </w:rPr>
        <w:tab/>
      </w:r>
      <w:r w:rsidRPr="00F456B9">
        <w:rPr>
          <w:snapToGrid w:val="0"/>
          <w:lang w:eastAsia="zh-CN"/>
        </w:rPr>
        <w:t>}|</w:t>
      </w:r>
    </w:p>
    <w:p w14:paraId="18AD406A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F456B9">
        <w:rPr>
          <w:snapToGrid w:val="0"/>
          <w:lang w:eastAsia="zh-CN"/>
        </w:rPr>
        <w:tab/>
        <w:t>{ ID id-CriticalityDiagnostics</w:t>
      </w:r>
      <w:r w:rsidRPr="00F456B9">
        <w:rPr>
          <w:snapToGrid w:val="0"/>
          <w:lang w:eastAsia="zh-CN"/>
        </w:rPr>
        <w:tab/>
        <w:t>CRITICALITY ignore</w:t>
      </w:r>
      <w:r w:rsidRPr="00F456B9">
        <w:rPr>
          <w:snapToGrid w:val="0"/>
          <w:lang w:eastAsia="zh-CN"/>
        </w:rPr>
        <w:tab/>
        <w:t>TYPE CriticalityDiagnostics</w:t>
      </w:r>
      <w:r w:rsidRPr="00F456B9">
        <w:rPr>
          <w:snapToGrid w:val="0"/>
          <w:lang w:eastAsia="zh-CN"/>
        </w:rPr>
        <w:tab/>
        <w:t>PRESENCE optional</w:t>
      </w:r>
      <w:r w:rsidRPr="00F456B9">
        <w:rPr>
          <w:snapToGrid w:val="0"/>
          <w:lang w:eastAsia="zh-CN"/>
        </w:rPr>
        <w:tab/>
        <w:t>}</w:t>
      </w:r>
      <w:r w:rsidRPr="00EA5FA7">
        <w:rPr>
          <w:snapToGrid w:val="0"/>
          <w:lang w:eastAsia="zh-CN"/>
        </w:rPr>
        <w:t>,</w:t>
      </w:r>
    </w:p>
    <w:p w14:paraId="498CEB1D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3E2491C0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BF840E7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1DDEA2B4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0114A37E" w14:textId="77777777" w:rsidR="00A26F23" w:rsidRPr="00EA5FA7" w:rsidRDefault="00A26F23" w:rsidP="00A26F23">
      <w:pPr>
        <w:pStyle w:val="PL"/>
      </w:pPr>
      <w:r w:rsidRPr="00EA5FA7">
        <w:t>--</w:t>
      </w:r>
    </w:p>
    <w:p w14:paraId="0FD0D2EC" w14:textId="77777777" w:rsidR="00A26F23" w:rsidRPr="00EA5FA7" w:rsidRDefault="00A26F23" w:rsidP="00A26F23">
      <w:pPr>
        <w:pStyle w:val="PL"/>
        <w:outlineLvl w:val="3"/>
      </w:pPr>
      <w:r w:rsidRPr="00EA5FA7">
        <w:t xml:space="preserve">-- </w:t>
      </w:r>
      <w:r>
        <w:rPr>
          <w:lang w:eastAsia="zh-CN"/>
        </w:rPr>
        <w:t>R</w:t>
      </w:r>
      <w:r w:rsidRPr="00471C1E">
        <w:rPr>
          <w:lang w:eastAsia="zh-CN"/>
        </w:rPr>
        <w:t>esource</w:t>
      </w:r>
      <w:r>
        <w:rPr>
          <w:lang w:eastAsia="zh-CN"/>
        </w:rPr>
        <w:t xml:space="preserve"> </w:t>
      </w:r>
      <w:r w:rsidRPr="00471C1E">
        <w:rPr>
          <w:lang w:eastAsia="zh-CN"/>
        </w:rPr>
        <w:t>Status</w:t>
      </w:r>
      <w:r>
        <w:rPr>
          <w:lang w:eastAsia="zh-CN"/>
        </w:rPr>
        <w:t xml:space="preserve"> </w:t>
      </w:r>
      <w:r w:rsidRPr="00471C1E">
        <w:rPr>
          <w:lang w:eastAsia="zh-CN"/>
        </w:rPr>
        <w:t>Reporting</w:t>
      </w:r>
      <w:r w:rsidRPr="00EA5FA7">
        <w:rPr>
          <w:rFonts w:hint="eastAsia"/>
          <w:lang w:eastAsia="zh-CN"/>
        </w:rPr>
        <w:t xml:space="preserve"> </w:t>
      </w:r>
      <w:r w:rsidRPr="00EA5FA7">
        <w:t>ELEMENTARY PROCEDURE</w:t>
      </w:r>
    </w:p>
    <w:p w14:paraId="59385969" w14:textId="77777777" w:rsidR="00A26F23" w:rsidRPr="00EA5FA7" w:rsidRDefault="00A26F23" w:rsidP="00A26F23">
      <w:pPr>
        <w:pStyle w:val="PL"/>
      </w:pPr>
      <w:r w:rsidRPr="00EA5FA7">
        <w:t>--</w:t>
      </w:r>
    </w:p>
    <w:p w14:paraId="61CB06E5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44D45702" w14:textId="77777777" w:rsidR="00A26F23" w:rsidRPr="00EA5FA7" w:rsidRDefault="00A26F23" w:rsidP="00A26F23">
      <w:pPr>
        <w:pStyle w:val="PL"/>
      </w:pPr>
    </w:p>
    <w:p w14:paraId="211ABD12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19D4311C" w14:textId="77777777" w:rsidR="00A26F23" w:rsidRPr="00EA5FA7" w:rsidRDefault="00A26F23" w:rsidP="00A26F23">
      <w:pPr>
        <w:pStyle w:val="PL"/>
      </w:pPr>
      <w:r w:rsidRPr="00EA5FA7">
        <w:t>--</w:t>
      </w:r>
    </w:p>
    <w:p w14:paraId="7C6CC347" w14:textId="77777777" w:rsidR="00A26F23" w:rsidRDefault="00A26F23" w:rsidP="00A26F23">
      <w:pPr>
        <w:pStyle w:val="PL"/>
        <w:outlineLvl w:val="4"/>
        <w:rPr>
          <w:lang w:eastAsia="zh-CN"/>
        </w:rPr>
      </w:pPr>
      <w:r w:rsidRPr="00EA5FA7">
        <w:t xml:space="preserve">-- </w:t>
      </w:r>
      <w:r w:rsidRPr="00471C1E">
        <w:rPr>
          <w:lang w:eastAsia="zh-CN"/>
        </w:rPr>
        <w:t>Resource</w:t>
      </w:r>
      <w:r>
        <w:rPr>
          <w:lang w:eastAsia="zh-CN"/>
        </w:rPr>
        <w:t xml:space="preserve"> </w:t>
      </w:r>
      <w:r w:rsidRPr="00471C1E">
        <w:rPr>
          <w:lang w:eastAsia="zh-CN"/>
        </w:rPr>
        <w:t>Status</w:t>
      </w:r>
      <w:r>
        <w:rPr>
          <w:lang w:eastAsia="zh-CN"/>
        </w:rPr>
        <w:t xml:space="preserve"> </w:t>
      </w:r>
      <w:r w:rsidRPr="00471C1E">
        <w:rPr>
          <w:lang w:eastAsia="zh-CN"/>
        </w:rPr>
        <w:t xml:space="preserve">Update </w:t>
      </w:r>
    </w:p>
    <w:p w14:paraId="738C7F43" w14:textId="77777777" w:rsidR="00A26F23" w:rsidRPr="00EA5FA7" w:rsidRDefault="00A26F23" w:rsidP="00A26F23">
      <w:pPr>
        <w:pStyle w:val="PL"/>
      </w:pPr>
      <w:r w:rsidRPr="00EA5FA7">
        <w:t>--</w:t>
      </w:r>
    </w:p>
    <w:p w14:paraId="6FFB32EF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12DDF5EF" w14:textId="77777777" w:rsidR="00A26F23" w:rsidRPr="00EA5FA7" w:rsidRDefault="00A26F23" w:rsidP="00A26F23">
      <w:pPr>
        <w:pStyle w:val="PL"/>
      </w:pPr>
    </w:p>
    <w:p w14:paraId="68309615" w14:textId="77777777" w:rsidR="00A26F23" w:rsidRPr="00EA5FA7" w:rsidRDefault="00A26F23" w:rsidP="00A26F23">
      <w:pPr>
        <w:pStyle w:val="PL"/>
      </w:pPr>
      <w:r w:rsidRPr="00471C1E">
        <w:rPr>
          <w:lang w:eastAsia="zh-CN"/>
        </w:rPr>
        <w:t>ResourceStatusUpdate</w:t>
      </w:r>
      <w:r>
        <w:rPr>
          <w:lang w:eastAsia="zh-CN"/>
        </w:rPr>
        <w:t xml:space="preserve"> </w:t>
      </w:r>
      <w:r w:rsidRPr="00EA5FA7">
        <w:t>::= SEQUENCE {</w:t>
      </w:r>
    </w:p>
    <w:p w14:paraId="2AFA8FAD" w14:textId="77777777" w:rsidR="00A26F23" w:rsidRPr="00EA5FA7" w:rsidRDefault="00A26F23" w:rsidP="00A26F23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 w:rsidRPr="00471C1E">
        <w:rPr>
          <w:lang w:eastAsia="zh-CN"/>
        </w:rPr>
        <w:t>ResourceStatusUpdate</w:t>
      </w:r>
      <w:r w:rsidRPr="00EA5FA7">
        <w:t>IEs}},</w:t>
      </w:r>
    </w:p>
    <w:p w14:paraId="6966B6D6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24812B87" w14:textId="77777777" w:rsidR="00A26F23" w:rsidRPr="00EA5FA7" w:rsidRDefault="00A26F23" w:rsidP="00A26F23">
      <w:pPr>
        <w:pStyle w:val="PL"/>
      </w:pPr>
      <w:r w:rsidRPr="00EA5FA7">
        <w:t>}</w:t>
      </w:r>
    </w:p>
    <w:p w14:paraId="0A6F9038" w14:textId="77777777" w:rsidR="00A26F23" w:rsidRPr="00EA5FA7" w:rsidRDefault="00A26F23" w:rsidP="00A26F23">
      <w:pPr>
        <w:pStyle w:val="PL"/>
      </w:pPr>
    </w:p>
    <w:p w14:paraId="74FC7454" w14:textId="77777777" w:rsidR="00A26F23" w:rsidRPr="00EA5FA7" w:rsidRDefault="00A26F23" w:rsidP="00A26F23">
      <w:pPr>
        <w:pStyle w:val="PL"/>
      </w:pPr>
      <w:r w:rsidRPr="00471C1E">
        <w:t>ResourceStatusUpdate</w:t>
      </w:r>
      <w:r w:rsidRPr="00EA5FA7">
        <w:t>IEs F1AP-PROTOCOL-IES ::= {</w:t>
      </w:r>
    </w:p>
    <w:p w14:paraId="1407BF5E" w14:textId="77777777" w:rsidR="00A26F23" w:rsidRDefault="00A26F23" w:rsidP="00A26F23">
      <w:pPr>
        <w:pStyle w:val="PL"/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08452E93" w14:textId="77777777" w:rsidR="00A26F23" w:rsidRDefault="00A26F23" w:rsidP="00A26F23">
      <w:pPr>
        <w:pStyle w:val="PL"/>
      </w:pPr>
      <w:r>
        <w:tab/>
        <w:t>{ ID id-gNBCUMeasurementID</w:t>
      </w:r>
      <w:r>
        <w:tab/>
      </w:r>
      <w:r>
        <w:tab/>
      </w:r>
      <w:r>
        <w:tab/>
        <w:t>CRITICALITY reject</w:t>
      </w:r>
      <w:r>
        <w:tab/>
        <w:t>TYPE GNBCUMeasurementID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118846F" w14:textId="77777777" w:rsidR="00A26F23" w:rsidRDefault="00A26F23" w:rsidP="00A26F23">
      <w:pPr>
        <w:pStyle w:val="PL"/>
        <w:rPr>
          <w:lang w:eastAsia="zh-CN"/>
        </w:rPr>
      </w:pPr>
      <w:r>
        <w:tab/>
        <w:t>{ ID id-gNBDUMeasurementID</w:t>
      </w:r>
      <w:r>
        <w:tab/>
      </w:r>
      <w:r>
        <w:tab/>
      </w:r>
      <w:r>
        <w:tab/>
        <w:t>CRITICALITY ignore</w:t>
      </w:r>
      <w:r>
        <w:tab/>
        <w:t>TYPE GNBDUMeasurementID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049D77A9" w14:textId="77777777" w:rsidR="00A26F23" w:rsidRDefault="00A26F23" w:rsidP="00A26F23">
      <w:pPr>
        <w:pStyle w:val="PL"/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 w:rsidRPr="00EA5FA7"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r>
        <w:rPr>
          <w:lang w:eastAsia="zh-CN"/>
        </w:rPr>
        <w:t>HardwareLoadIndicator</w:t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EA5FA7">
        <w:t xml:space="preserve">PRESENCE </w:t>
      </w:r>
      <w:r>
        <w:t>optional</w:t>
      </w:r>
      <w:r w:rsidRPr="00EA5FA7">
        <w:tab/>
        <w:t>}|</w:t>
      </w:r>
    </w:p>
    <w:p w14:paraId="28044000" w14:textId="77777777" w:rsidR="00A26F23" w:rsidRDefault="00A26F23" w:rsidP="00A26F23">
      <w:pPr>
        <w:pStyle w:val="PL"/>
        <w:rPr>
          <w:lang w:eastAsia="zh-CN"/>
        </w:rPr>
      </w:pPr>
      <w:r>
        <w:tab/>
        <w:t>{ ID id-TNLCapacityIndicator</w:t>
      </w:r>
      <w:r>
        <w:tab/>
      </w:r>
      <w:r>
        <w:tab/>
      </w:r>
      <w:r>
        <w:tab/>
        <w:t>CRITICALITY ignore</w:t>
      </w:r>
      <w:r>
        <w:tab/>
        <w:t>TYPE TNLCapacityIndicator</w:t>
      </w:r>
      <w:r>
        <w:tab/>
      </w:r>
      <w:r>
        <w:tab/>
        <w:t>PRESENCE optional</w:t>
      </w:r>
      <w:r>
        <w:tab/>
        <w:t>}|</w:t>
      </w:r>
    </w:p>
    <w:p w14:paraId="4617FCEB" w14:textId="77777777" w:rsidR="00A26F23" w:rsidRPr="00EA5FA7" w:rsidRDefault="00A26F23" w:rsidP="00A26F23">
      <w:pPr>
        <w:pStyle w:val="PL"/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 w:rsidRPr="00EA5FA7">
        <w:tab/>
        <w:t xml:space="preserve">TYPE </w:t>
      </w:r>
      <w:r>
        <w:rPr>
          <w:lang w:eastAsia="zh-CN"/>
        </w:rPr>
        <w:t>CellMeasurementResultList</w:t>
      </w:r>
      <w:r w:rsidRPr="00EA5FA7">
        <w:rPr>
          <w:rFonts w:hint="eastAsia"/>
          <w:lang w:eastAsia="zh-CN"/>
        </w:rPr>
        <w:tab/>
      </w:r>
      <w:r>
        <w:t>PRESENCE optional</w:t>
      </w:r>
      <w:r>
        <w:tab/>
        <w:t>}</w:t>
      </w:r>
      <w:r w:rsidRPr="00EA5FA7">
        <w:rPr>
          <w:rFonts w:hint="eastAsia"/>
          <w:lang w:eastAsia="zh-CN"/>
        </w:rPr>
        <w:t>,</w:t>
      </w:r>
    </w:p>
    <w:p w14:paraId="214E90B3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5E11E7E3" w14:textId="77777777" w:rsidR="00A26F23" w:rsidRPr="00EA5FA7" w:rsidRDefault="00A26F23" w:rsidP="00A26F23">
      <w:pPr>
        <w:pStyle w:val="PL"/>
        <w:rPr>
          <w:lang w:eastAsia="zh-CN"/>
        </w:rPr>
      </w:pPr>
      <w:r w:rsidRPr="00EA5FA7">
        <w:t>}</w:t>
      </w:r>
    </w:p>
    <w:p w14:paraId="6FF9C687" w14:textId="77777777" w:rsidR="00A26F23" w:rsidRDefault="00A26F23" w:rsidP="00A26F23">
      <w:pPr>
        <w:pStyle w:val="PL"/>
      </w:pPr>
    </w:p>
    <w:p w14:paraId="5C422BCB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7196E33C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4498627E" w14:textId="77777777" w:rsidR="00A26F23" w:rsidRPr="00EA5FA7" w:rsidRDefault="00A26F23" w:rsidP="00A26F23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 w:rsidRPr="00AE679B">
        <w:rPr>
          <w:snapToGrid w:val="0"/>
        </w:rPr>
        <w:t xml:space="preserve"> </w:t>
      </w:r>
      <w:r>
        <w:rPr>
          <w:snapToGrid w:val="0"/>
        </w:rPr>
        <w:t>Access And Mobility Indication</w:t>
      </w:r>
      <w:r>
        <w:t xml:space="preserve"> </w:t>
      </w:r>
      <w:r w:rsidRPr="00EA5FA7">
        <w:rPr>
          <w:snapToGrid w:val="0"/>
          <w:lang w:eastAsia="zh-CN"/>
        </w:rPr>
        <w:t>ELEMENTARY PROCEDURE</w:t>
      </w:r>
    </w:p>
    <w:p w14:paraId="2507529E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4F93EE2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08EE2285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32AF078F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7FC1B81C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45C10F18" w14:textId="77777777" w:rsidR="00A26F23" w:rsidRPr="00EA5FA7" w:rsidRDefault="00A26F23" w:rsidP="00A26F23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t xml:space="preserve"> </w:t>
      </w:r>
    </w:p>
    <w:p w14:paraId="1A6CEE8D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6008611A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C820008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624807B9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bookmarkStart w:id="349" w:name="OLE_LINK114"/>
      <w:r>
        <w:rPr>
          <w:snapToGrid w:val="0"/>
        </w:rPr>
        <w:t>AccessAndMobilityIndication</w:t>
      </w:r>
      <w:bookmarkEnd w:id="349"/>
      <w:r>
        <w:rPr>
          <w:snapToGrid w:val="0"/>
        </w:rPr>
        <w:t xml:space="preserve"> </w:t>
      </w:r>
      <w:r w:rsidRPr="00EA5FA7">
        <w:rPr>
          <w:snapToGrid w:val="0"/>
          <w:lang w:eastAsia="zh-CN"/>
        </w:rPr>
        <w:t>::= SEQUENCE {</w:t>
      </w:r>
    </w:p>
    <w:p w14:paraId="005D35BA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</w:t>
      </w:r>
      <w:r w:rsidRPr="003E1F8B">
        <w:t xml:space="preserve"> </w:t>
      </w:r>
      <w:r>
        <w:rPr>
          <w:snapToGrid w:val="0"/>
        </w:rPr>
        <w:t>AccessAndMobilityIndication</w:t>
      </w:r>
      <w:r w:rsidRPr="00EA5FA7">
        <w:rPr>
          <w:snapToGrid w:val="0"/>
          <w:lang w:eastAsia="zh-CN"/>
        </w:rPr>
        <w:t>IEs} },</w:t>
      </w:r>
    </w:p>
    <w:p w14:paraId="12E2DB2B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3FEB5C0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7D8F4046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7BA1B251" w14:textId="77777777" w:rsidR="00A26F23" w:rsidRDefault="00A26F23" w:rsidP="00A26F23">
      <w:pPr>
        <w:pStyle w:val="PL"/>
      </w:pPr>
      <w:r>
        <w:rPr>
          <w:snapToGrid w:val="0"/>
        </w:rPr>
        <w:t>AccessAndMobilityIndication</w:t>
      </w:r>
      <w:r w:rsidRPr="00EA5FA7">
        <w:rPr>
          <w:snapToGrid w:val="0"/>
          <w:lang w:eastAsia="zh-CN"/>
        </w:rPr>
        <w:t>IEs F1AP-PROTOCOL-IES ::= {</w:t>
      </w:r>
      <w:r w:rsidRPr="00EA5FA7">
        <w:t xml:space="preserve"> </w:t>
      </w:r>
    </w:p>
    <w:p w14:paraId="0542B50E" w14:textId="77777777" w:rsidR="00A26F23" w:rsidRPr="00783B74" w:rsidRDefault="00A26F23" w:rsidP="00A26F23">
      <w:pPr>
        <w:pStyle w:val="PL"/>
      </w:pPr>
      <w:r w:rsidRPr="00EA5FA7">
        <w:rPr>
          <w:rFonts w:hint="eastAsia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reject</w:t>
      </w:r>
      <w:r w:rsidRPr="00EA5FA7">
        <w:tab/>
        <w:t>TYPE TransactionID</w:t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 w:rsidRPr="00EA5FA7">
        <w:t>PRESENCE mandatory</w:t>
      </w:r>
      <w:r>
        <w:t xml:space="preserve"> </w:t>
      </w:r>
      <w:r w:rsidRPr="00EA5FA7">
        <w:t>}|</w:t>
      </w:r>
    </w:p>
    <w:p w14:paraId="6B2895A7" w14:textId="77777777" w:rsidR="00A26F23" w:rsidRPr="00783B74" w:rsidRDefault="00A26F23" w:rsidP="00A26F23">
      <w:pPr>
        <w:pStyle w:val="PL"/>
      </w:pPr>
      <w:r w:rsidRPr="00783B74">
        <w:lastRenderedPageBreak/>
        <w:tab/>
        <w:t>{ ID id-RAReport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RAReport</w:t>
      </w:r>
      <w:r>
        <w:t>List</w:t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}|</w:t>
      </w:r>
    </w:p>
    <w:p w14:paraId="0F021105" w14:textId="77777777" w:rsidR="00A26F23" w:rsidRPr="006A6F20" w:rsidRDefault="00A26F23" w:rsidP="00A26F23">
      <w:pPr>
        <w:pStyle w:val="PL"/>
      </w:pPr>
      <w:r w:rsidRPr="00783B74">
        <w:tab/>
        <w:t>{ ID id-RLFReportInformation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</w:t>
      </w:r>
      <w:r w:rsidRPr="006A6F20">
        <w:t>|</w:t>
      </w:r>
    </w:p>
    <w:p w14:paraId="5D53AF47" w14:textId="77777777" w:rsidR="00A26F23" w:rsidRDefault="00A26F23" w:rsidP="00A26F23">
      <w:pPr>
        <w:pStyle w:val="PL"/>
        <w:tabs>
          <w:tab w:val="clear" w:pos="7680"/>
          <w:tab w:val="clear" w:pos="8832"/>
          <w:tab w:val="left" w:pos="220"/>
        </w:tabs>
        <w:rPr>
          <w:lang w:val="en-US" w:eastAsia="zh-CN"/>
        </w:rPr>
      </w:pPr>
      <w:r w:rsidRPr="006A6F20">
        <w:tab/>
        <w:t>{ ID id-SuccessfulHOReportInformationList</w:t>
      </w:r>
      <w:r w:rsidRPr="006A6F20">
        <w:tab/>
      </w:r>
      <w:r w:rsidRPr="006A6F20">
        <w:tab/>
        <w:t>CRITICALITY ignore</w:t>
      </w:r>
      <w:r w:rsidRPr="006A6F20">
        <w:tab/>
        <w:t>TYPE SuccessfulHOReportInformationList</w:t>
      </w:r>
      <w:r w:rsidRPr="006A6F20">
        <w:tab/>
        <w:t>PRESENCE optional }</w:t>
      </w:r>
      <w:r>
        <w:rPr>
          <w:rFonts w:hint="eastAsia"/>
          <w:lang w:val="en-US" w:eastAsia="zh-CN"/>
        </w:rPr>
        <w:t>|</w:t>
      </w:r>
    </w:p>
    <w:p w14:paraId="6E78150D" w14:textId="77777777" w:rsidR="00A26F23" w:rsidRPr="00783B74" w:rsidRDefault="00A26F23" w:rsidP="00A26F23">
      <w:pPr>
        <w:pStyle w:val="PL"/>
      </w:pPr>
      <w:r>
        <w:tab/>
        <w:t>{ ID id-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rPr>
          <w:rFonts w:cs="Arial"/>
        </w:rPr>
        <w:tab/>
      </w:r>
      <w:r>
        <w:t>CRITICALITY ignore</w:t>
      </w:r>
      <w:r>
        <w:tab/>
        <w:t xml:space="preserve">TYPE 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ab/>
      </w:r>
      <w:r>
        <w:tab/>
        <w:t>PRESENCE optional }</w:t>
      </w:r>
      <w:r w:rsidRPr="00783B74">
        <w:t>,</w:t>
      </w:r>
    </w:p>
    <w:p w14:paraId="0FCC80E5" w14:textId="77777777" w:rsidR="00A26F23" w:rsidRPr="00783B74" w:rsidRDefault="00A26F23" w:rsidP="00A26F23">
      <w:pPr>
        <w:pStyle w:val="PL"/>
      </w:pPr>
      <w:r w:rsidRPr="00783B74">
        <w:tab/>
        <w:t>...</w:t>
      </w:r>
    </w:p>
    <w:p w14:paraId="33799DB2" w14:textId="77777777" w:rsidR="00A26F23" w:rsidRDefault="00A26F23" w:rsidP="00A26F23">
      <w:pPr>
        <w:pStyle w:val="PL"/>
      </w:pPr>
      <w:r w:rsidRPr="00EA5FA7">
        <w:rPr>
          <w:snapToGrid w:val="0"/>
          <w:lang w:eastAsia="zh-CN"/>
        </w:rPr>
        <w:t>}</w:t>
      </w:r>
    </w:p>
    <w:p w14:paraId="5BA37A99" w14:textId="77777777" w:rsidR="00A26F23" w:rsidRDefault="00A26F23" w:rsidP="00A26F23">
      <w:pPr>
        <w:pStyle w:val="PL"/>
      </w:pPr>
    </w:p>
    <w:p w14:paraId="29A31D9E" w14:textId="77777777" w:rsidR="00A26F23" w:rsidRDefault="00A26F23" w:rsidP="00A26F23">
      <w:pPr>
        <w:pStyle w:val="PL"/>
      </w:pPr>
    </w:p>
    <w:p w14:paraId="71B40EA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3A3688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EEEA624" w14:textId="77777777" w:rsidR="00A26F23" w:rsidRPr="00EA5FA7" w:rsidRDefault="00A26F23" w:rsidP="00A26F23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 xml:space="preserve">-- </w:t>
      </w:r>
      <w:r w:rsidRPr="00003DBC">
        <w:rPr>
          <w:snapToGrid w:val="0"/>
        </w:rPr>
        <w:t>R</w:t>
      </w:r>
      <w:r>
        <w:rPr>
          <w:snapToGrid w:val="0"/>
        </w:rPr>
        <w:t xml:space="preserve">EFERENCE </w:t>
      </w:r>
      <w:r w:rsidRPr="00003DBC">
        <w:rPr>
          <w:snapToGrid w:val="0"/>
        </w:rPr>
        <w:t>T</w:t>
      </w:r>
      <w:r>
        <w:rPr>
          <w:snapToGrid w:val="0"/>
        </w:rPr>
        <w:t xml:space="preserve">IME </w:t>
      </w:r>
      <w:r w:rsidRPr="00003DBC">
        <w:rPr>
          <w:snapToGrid w:val="0"/>
        </w:rPr>
        <w:t>I</w:t>
      </w:r>
      <w:r>
        <w:rPr>
          <w:snapToGrid w:val="0"/>
        </w:rPr>
        <w:t xml:space="preserve">NFORMATION </w:t>
      </w:r>
      <w:r w:rsidRPr="00003DBC">
        <w:rPr>
          <w:snapToGrid w:val="0"/>
        </w:rPr>
        <w:t>R</w:t>
      </w:r>
      <w:r>
        <w:rPr>
          <w:snapToGrid w:val="0"/>
        </w:rPr>
        <w:t xml:space="preserve">EPORTING </w:t>
      </w:r>
      <w:r w:rsidRPr="00003DBC">
        <w:rPr>
          <w:snapToGrid w:val="0"/>
        </w:rPr>
        <w:t>C</w:t>
      </w:r>
      <w:r>
        <w:rPr>
          <w:snapToGrid w:val="0"/>
        </w:rPr>
        <w:t xml:space="preserve">ONTROL </w:t>
      </w:r>
      <w:r w:rsidRPr="00EA5FA7">
        <w:rPr>
          <w:snapToGrid w:val="0"/>
          <w:lang w:eastAsia="zh-CN"/>
        </w:rPr>
        <w:t>ELEMENTARY PROCEDURE</w:t>
      </w:r>
    </w:p>
    <w:p w14:paraId="3468806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812DAA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65A9CA4" w14:textId="77777777" w:rsidR="00A26F23" w:rsidRDefault="00A26F23" w:rsidP="00A26F23">
      <w:pPr>
        <w:pStyle w:val="PL"/>
      </w:pPr>
    </w:p>
    <w:p w14:paraId="0D384255" w14:textId="77777777" w:rsidR="00A26F23" w:rsidRDefault="00A26F23" w:rsidP="00A26F23">
      <w:pPr>
        <w:pStyle w:val="PL"/>
      </w:pPr>
    </w:p>
    <w:p w14:paraId="4255690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1AA390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A5BCB4A" w14:textId="77777777" w:rsidR="00A26F23" w:rsidRPr="00EA5FA7" w:rsidRDefault="00A26F23" w:rsidP="00A26F23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 xml:space="preserve">-- </w:t>
      </w:r>
      <w:r w:rsidRPr="00003DBC">
        <w:rPr>
          <w:snapToGrid w:val="0"/>
        </w:rPr>
        <w:t>R</w:t>
      </w:r>
      <w:r>
        <w:rPr>
          <w:snapToGrid w:val="0"/>
        </w:rPr>
        <w:t xml:space="preserve">EFERENCE </w:t>
      </w:r>
      <w:r w:rsidRPr="00003DBC">
        <w:rPr>
          <w:snapToGrid w:val="0"/>
        </w:rPr>
        <w:t>T</w:t>
      </w:r>
      <w:r>
        <w:rPr>
          <w:snapToGrid w:val="0"/>
        </w:rPr>
        <w:t xml:space="preserve">IME </w:t>
      </w:r>
      <w:r w:rsidRPr="00003DBC">
        <w:rPr>
          <w:snapToGrid w:val="0"/>
        </w:rPr>
        <w:t>I</w:t>
      </w:r>
      <w:r>
        <w:rPr>
          <w:snapToGrid w:val="0"/>
        </w:rPr>
        <w:t xml:space="preserve">NFORMATION </w:t>
      </w:r>
      <w:r w:rsidRPr="00003DBC">
        <w:rPr>
          <w:snapToGrid w:val="0"/>
        </w:rPr>
        <w:t>R</w:t>
      </w:r>
      <w:r>
        <w:rPr>
          <w:snapToGrid w:val="0"/>
        </w:rPr>
        <w:t xml:space="preserve">EPORTING </w:t>
      </w:r>
      <w:r w:rsidRPr="00003DBC">
        <w:rPr>
          <w:snapToGrid w:val="0"/>
        </w:rPr>
        <w:t>C</w:t>
      </w:r>
      <w:r>
        <w:rPr>
          <w:snapToGrid w:val="0"/>
        </w:rPr>
        <w:t>ONTROL</w:t>
      </w:r>
    </w:p>
    <w:p w14:paraId="0E92C3B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F6B9B5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E338AEF" w14:textId="77777777" w:rsidR="00A26F23" w:rsidRPr="00EA5FA7" w:rsidRDefault="00A26F23" w:rsidP="00A26F23">
      <w:pPr>
        <w:pStyle w:val="PL"/>
        <w:rPr>
          <w:snapToGrid w:val="0"/>
        </w:rPr>
      </w:pPr>
    </w:p>
    <w:p w14:paraId="2A65D85B" w14:textId="77777777" w:rsidR="00A26F23" w:rsidRPr="00EA5FA7" w:rsidRDefault="00A26F23" w:rsidP="00A26F23">
      <w:pPr>
        <w:pStyle w:val="PL"/>
        <w:rPr>
          <w:snapToGrid w:val="0"/>
        </w:rPr>
      </w:pPr>
      <w:r w:rsidRPr="00003DBC">
        <w:rPr>
          <w:snapToGrid w:val="0"/>
        </w:rPr>
        <w:t>R</w:t>
      </w:r>
      <w:r>
        <w:rPr>
          <w:snapToGrid w:val="0"/>
        </w:rPr>
        <w:t>eference</w:t>
      </w:r>
      <w:r w:rsidRPr="00003DBC">
        <w:rPr>
          <w:snapToGrid w:val="0"/>
        </w:rPr>
        <w:t>T</w:t>
      </w:r>
      <w:r>
        <w:rPr>
          <w:snapToGrid w:val="0"/>
        </w:rPr>
        <w:t>ime</w:t>
      </w:r>
      <w:r w:rsidRPr="00003DBC">
        <w:rPr>
          <w:snapToGrid w:val="0"/>
        </w:rPr>
        <w:t>I</w:t>
      </w:r>
      <w:r>
        <w:rPr>
          <w:snapToGrid w:val="0"/>
        </w:rPr>
        <w:t>nformation</w:t>
      </w:r>
      <w:r w:rsidRPr="00003DBC">
        <w:rPr>
          <w:snapToGrid w:val="0"/>
        </w:rPr>
        <w:t>R</w:t>
      </w:r>
      <w:r>
        <w:rPr>
          <w:snapToGrid w:val="0"/>
        </w:rPr>
        <w:t>eporting</w:t>
      </w:r>
      <w:r w:rsidRPr="00003DBC">
        <w:rPr>
          <w:snapToGrid w:val="0"/>
        </w:rPr>
        <w:t>C</w:t>
      </w:r>
      <w:r>
        <w:rPr>
          <w:snapToGrid w:val="0"/>
        </w:rPr>
        <w:t>ontrol</w:t>
      </w:r>
      <w:r w:rsidRPr="00EA5FA7">
        <w:rPr>
          <w:snapToGrid w:val="0"/>
        </w:rPr>
        <w:t>::= SEQUENCE {</w:t>
      </w:r>
    </w:p>
    <w:p w14:paraId="2029D34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{ {</w:t>
      </w:r>
      <w:r w:rsidRPr="00887857">
        <w:rPr>
          <w:snapToGrid w:val="0"/>
        </w:rPr>
        <w:t xml:space="preserve"> </w:t>
      </w:r>
      <w:r w:rsidRPr="00003DBC">
        <w:rPr>
          <w:snapToGrid w:val="0"/>
        </w:rPr>
        <w:t>R</w:t>
      </w:r>
      <w:r>
        <w:rPr>
          <w:snapToGrid w:val="0"/>
        </w:rPr>
        <w:t>eference</w:t>
      </w:r>
      <w:r w:rsidRPr="00003DBC">
        <w:rPr>
          <w:snapToGrid w:val="0"/>
        </w:rPr>
        <w:t>T</w:t>
      </w:r>
      <w:r>
        <w:rPr>
          <w:snapToGrid w:val="0"/>
        </w:rPr>
        <w:t>ime</w:t>
      </w:r>
      <w:r w:rsidRPr="00003DBC">
        <w:rPr>
          <w:snapToGrid w:val="0"/>
        </w:rPr>
        <w:t>I</w:t>
      </w:r>
      <w:r>
        <w:rPr>
          <w:snapToGrid w:val="0"/>
        </w:rPr>
        <w:t>nformation</w:t>
      </w:r>
      <w:r w:rsidRPr="00003DBC">
        <w:rPr>
          <w:snapToGrid w:val="0"/>
        </w:rPr>
        <w:t>R</w:t>
      </w:r>
      <w:r>
        <w:rPr>
          <w:snapToGrid w:val="0"/>
        </w:rPr>
        <w:t>eporting</w:t>
      </w:r>
      <w:r w:rsidRPr="00003DBC">
        <w:rPr>
          <w:snapToGrid w:val="0"/>
        </w:rPr>
        <w:t>C</w:t>
      </w:r>
      <w:r>
        <w:rPr>
          <w:snapToGrid w:val="0"/>
        </w:rPr>
        <w:t>ontrol</w:t>
      </w:r>
      <w:r w:rsidRPr="00EA5FA7">
        <w:rPr>
          <w:snapToGrid w:val="0"/>
        </w:rPr>
        <w:t>IEs} },</w:t>
      </w:r>
    </w:p>
    <w:p w14:paraId="7F9A474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CADEA8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70C090E" w14:textId="77777777" w:rsidR="00A26F23" w:rsidRPr="00EA5FA7" w:rsidRDefault="00A26F23" w:rsidP="00A26F23">
      <w:pPr>
        <w:pStyle w:val="PL"/>
        <w:rPr>
          <w:snapToGrid w:val="0"/>
        </w:rPr>
      </w:pPr>
    </w:p>
    <w:p w14:paraId="43C40BCB" w14:textId="77777777" w:rsidR="00A26F23" w:rsidRPr="00EA5FA7" w:rsidRDefault="00A26F23" w:rsidP="00A26F23">
      <w:pPr>
        <w:pStyle w:val="PL"/>
        <w:rPr>
          <w:snapToGrid w:val="0"/>
        </w:rPr>
      </w:pPr>
      <w:r w:rsidRPr="00003DBC">
        <w:rPr>
          <w:snapToGrid w:val="0"/>
        </w:rPr>
        <w:t>R</w:t>
      </w:r>
      <w:r>
        <w:rPr>
          <w:snapToGrid w:val="0"/>
        </w:rPr>
        <w:t>eference</w:t>
      </w:r>
      <w:r w:rsidRPr="00003DBC">
        <w:rPr>
          <w:snapToGrid w:val="0"/>
        </w:rPr>
        <w:t>T</w:t>
      </w:r>
      <w:r>
        <w:rPr>
          <w:snapToGrid w:val="0"/>
        </w:rPr>
        <w:t>ime</w:t>
      </w:r>
      <w:r w:rsidRPr="00003DBC">
        <w:rPr>
          <w:snapToGrid w:val="0"/>
        </w:rPr>
        <w:t>I</w:t>
      </w:r>
      <w:r>
        <w:rPr>
          <w:snapToGrid w:val="0"/>
        </w:rPr>
        <w:t>nformation</w:t>
      </w:r>
      <w:r w:rsidRPr="00003DBC">
        <w:rPr>
          <w:snapToGrid w:val="0"/>
        </w:rPr>
        <w:t>R</w:t>
      </w:r>
      <w:r>
        <w:rPr>
          <w:snapToGrid w:val="0"/>
        </w:rPr>
        <w:t>eporting</w:t>
      </w:r>
      <w:r w:rsidRPr="00003DBC">
        <w:rPr>
          <w:snapToGrid w:val="0"/>
        </w:rPr>
        <w:t>C</w:t>
      </w:r>
      <w:r>
        <w:rPr>
          <w:snapToGrid w:val="0"/>
        </w:rPr>
        <w:t>ontrol</w:t>
      </w:r>
      <w:r w:rsidRPr="00EA5FA7">
        <w:rPr>
          <w:snapToGrid w:val="0"/>
        </w:rPr>
        <w:t>IEs F1AP-PROTOCOL-IES ::= {</w:t>
      </w:r>
    </w:p>
    <w:p w14:paraId="53053CF1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0AFFCD5C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</w:t>
      </w:r>
      <w:r>
        <w:rPr>
          <w:snapToGrid w:val="0"/>
          <w:lang w:eastAsia="zh-CN"/>
        </w:rPr>
        <w:t>ReportingRequestType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reject</w:t>
      </w:r>
      <w:r w:rsidRPr="00EA5FA7">
        <w:rPr>
          <w:snapToGrid w:val="0"/>
          <w:lang w:eastAsia="zh-CN"/>
        </w:rPr>
        <w:tab/>
        <w:t xml:space="preserve">TYPE </w:t>
      </w:r>
      <w:r>
        <w:rPr>
          <w:snapToGrid w:val="0"/>
          <w:lang w:eastAsia="zh-CN"/>
        </w:rPr>
        <w:t>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 w:rsidRPr="00EA5FA7">
        <w:rPr>
          <w:snapToGrid w:val="0"/>
          <w:lang w:eastAsia="zh-CN"/>
        </w:rPr>
        <w:t>,</w:t>
      </w:r>
    </w:p>
    <w:p w14:paraId="1275F3CD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5216CDD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}</w:t>
      </w:r>
    </w:p>
    <w:p w14:paraId="4FE3D785" w14:textId="77777777" w:rsidR="00A26F23" w:rsidRDefault="00A26F23" w:rsidP="00A26F23">
      <w:pPr>
        <w:pStyle w:val="PL"/>
      </w:pPr>
    </w:p>
    <w:p w14:paraId="72CFF369" w14:textId="77777777" w:rsidR="00A26F23" w:rsidRDefault="00A26F23" w:rsidP="00A26F23">
      <w:pPr>
        <w:pStyle w:val="PL"/>
      </w:pPr>
    </w:p>
    <w:p w14:paraId="2EBA0B2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24A31A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35EC740" w14:textId="77777777" w:rsidR="00A26F23" w:rsidRPr="00EA5FA7" w:rsidRDefault="00A26F23" w:rsidP="00A26F23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 xml:space="preserve">-- </w:t>
      </w:r>
      <w:r w:rsidRPr="00003DBC">
        <w:rPr>
          <w:snapToGrid w:val="0"/>
        </w:rPr>
        <w:t>R</w:t>
      </w:r>
      <w:r>
        <w:rPr>
          <w:snapToGrid w:val="0"/>
        </w:rPr>
        <w:t xml:space="preserve">EFERENCE </w:t>
      </w:r>
      <w:r w:rsidRPr="00003DBC">
        <w:rPr>
          <w:snapToGrid w:val="0"/>
        </w:rPr>
        <w:t>T</w:t>
      </w:r>
      <w:r>
        <w:rPr>
          <w:snapToGrid w:val="0"/>
        </w:rPr>
        <w:t xml:space="preserve">IME </w:t>
      </w:r>
      <w:r w:rsidRPr="00003DBC">
        <w:rPr>
          <w:snapToGrid w:val="0"/>
        </w:rPr>
        <w:t>I</w:t>
      </w:r>
      <w:r>
        <w:rPr>
          <w:snapToGrid w:val="0"/>
        </w:rPr>
        <w:t xml:space="preserve">NFORMATION </w:t>
      </w:r>
      <w:r w:rsidRPr="00003DBC">
        <w:rPr>
          <w:snapToGrid w:val="0"/>
        </w:rPr>
        <w:t>R</w:t>
      </w:r>
      <w:r>
        <w:rPr>
          <w:snapToGrid w:val="0"/>
        </w:rPr>
        <w:t xml:space="preserve">EPORT </w:t>
      </w:r>
      <w:r w:rsidRPr="00EA5FA7">
        <w:rPr>
          <w:snapToGrid w:val="0"/>
          <w:lang w:eastAsia="zh-CN"/>
        </w:rPr>
        <w:t>ELEMENTARY PROCEDURE</w:t>
      </w:r>
    </w:p>
    <w:p w14:paraId="460ED35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1CDA7F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9B0700B" w14:textId="77777777" w:rsidR="00A26F23" w:rsidRPr="00EA5FA7" w:rsidRDefault="00A26F23" w:rsidP="00A26F23">
      <w:pPr>
        <w:pStyle w:val="PL"/>
        <w:rPr>
          <w:snapToGrid w:val="0"/>
        </w:rPr>
      </w:pPr>
    </w:p>
    <w:p w14:paraId="50C6FEE8" w14:textId="77777777" w:rsidR="00A26F23" w:rsidRDefault="00A26F23" w:rsidP="00A26F23">
      <w:pPr>
        <w:pStyle w:val="PL"/>
      </w:pPr>
    </w:p>
    <w:p w14:paraId="7D2DEAD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597FF4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329C660" w14:textId="77777777" w:rsidR="00A26F23" w:rsidRPr="00EA5FA7" w:rsidRDefault="00A26F23" w:rsidP="00A26F23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 xml:space="preserve">-- </w:t>
      </w:r>
      <w:r w:rsidRPr="00003DBC">
        <w:rPr>
          <w:snapToGrid w:val="0"/>
        </w:rPr>
        <w:t>R</w:t>
      </w:r>
      <w:r>
        <w:rPr>
          <w:snapToGrid w:val="0"/>
        </w:rPr>
        <w:t xml:space="preserve">EFERENCE </w:t>
      </w:r>
      <w:r w:rsidRPr="00003DBC">
        <w:rPr>
          <w:snapToGrid w:val="0"/>
        </w:rPr>
        <w:t>T</w:t>
      </w:r>
      <w:r>
        <w:rPr>
          <w:snapToGrid w:val="0"/>
        </w:rPr>
        <w:t xml:space="preserve">IME </w:t>
      </w:r>
      <w:r w:rsidRPr="00003DBC">
        <w:rPr>
          <w:snapToGrid w:val="0"/>
        </w:rPr>
        <w:t>I</w:t>
      </w:r>
      <w:r>
        <w:rPr>
          <w:snapToGrid w:val="0"/>
        </w:rPr>
        <w:t xml:space="preserve">NFORMATION </w:t>
      </w:r>
      <w:r w:rsidRPr="00003DBC">
        <w:rPr>
          <w:snapToGrid w:val="0"/>
        </w:rPr>
        <w:t>R</w:t>
      </w:r>
      <w:r>
        <w:rPr>
          <w:snapToGrid w:val="0"/>
        </w:rPr>
        <w:t>EPORT</w:t>
      </w:r>
    </w:p>
    <w:p w14:paraId="44AC1A7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97FBC3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4646F48" w14:textId="77777777" w:rsidR="00A26F23" w:rsidRPr="00EA5FA7" w:rsidRDefault="00A26F23" w:rsidP="00A26F23">
      <w:pPr>
        <w:pStyle w:val="PL"/>
        <w:rPr>
          <w:snapToGrid w:val="0"/>
        </w:rPr>
      </w:pPr>
    </w:p>
    <w:p w14:paraId="2C0E0D2D" w14:textId="77777777" w:rsidR="00A26F23" w:rsidRPr="00EA5FA7" w:rsidRDefault="00A26F23" w:rsidP="00A26F23">
      <w:pPr>
        <w:pStyle w:val="PL"/>
        <w:rPr>
          <w:snapToGrid w:val="0"/>
        </w:rPr>
      </w:pPr>
      <w:r>
        <w:rPr>
          <w:szCs w:val="22"/>
          <w:lang w:eastAsia="ja-JP"/>
        </w:rPr>
        <w:t>ReferenceTimeInformationReport</w:t>
      </w:r>
      <w:r w:rsidRPr="00EA5FA7">
        <w:rPr>
          <w:snapToGrid w:val="0"/>
        </w:rPr>
        <w:t>::= SEQUENCE {</w:t>
      </w:r>
    </w:p>
    <w:p w14:paraId="321C400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{ {</w:t>
      </w:r>
      <w:r w:rsidRPr="00887857">
        <w:rPr>
          <w:snapToGrid w:val="0"/>
        </w:rPr>
        <w:t xml:space="preserve"> </w:t>
      </w:r>
      <w:r>
        <w:rPr>
          <w:szCs w:val="22"/>
          <w:lang w:eastAsia="ja-JP"/>
        </w:rPr>
        <w:t>ReferenceTimeInformationReport</w:t>
      </w:r>
      <w:r w:rsidRPr="00EA5FA7">
        <w:rPr>
          <w:snapToGrid w:val="0"/>
        </w:rPr>
        <w:t>IEs} },</w:t>
      </w:r>
    </w:p>
    <w:p w14:paraId="00D12DB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3D4029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774931B" w14:textId="77777777" w:rsidR="00A26F23" w:rsidRPr="00EA5FA7" w:rsidRDefault="00A26F23" w:rsidP="00A26F23">
      <w:pPr>
        <w:pStyle w:val="PL"/>
        <w:rPr>
          <w:snapToGrid w:val="0"/>
        </w:rPr>
      </w:pPr>
    </w:p>
    <w:p w14:paraId="3E3C4B00" w14:textId="77777777" w:rsidR="00A26F23" w:rsidRPr="00EA5FA7" w:rsidRDefault="00A26F23" w:rsidP="00A26F23">
      <w:pPr>
        <w:pStyle w:val="PL"/>
        <w:rPr>
          <w:snapToGrid w:val="0"/>
        </w:rPr>
      </w:pPr>
      <w:r>
        <w:rPr>
          <w:szCs w:val="22"/>
          <w:lang w:eastAsia="ja-JP"/>
        </w:rPr>
        <w:t>ReferenceTimeInformationReport</w:t>
      </w:r>
      <w:r w:rsidRPr="00EA5FA7">
        <w:rPr>
          <w:snapToGrid w:val="0"/>
        </w:rPr>
        <w:t>IEs F1AP-PROTOCOL-IES ::= {</w:t>
      </w:r>
    </w:p>
    <w:p w14:paraId="2A1610D3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ignore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mandatory</w:t>
      </w:r>
      <w:r w:rsidRPr="00EA5FA7">
        <w:rPr>
          <w:snapToGrid w:val="0"/>
          <w:lang w:eastAsia="zh-CN"/>
        </w:rPr>
        <w:tab/>
        <w:t>}|</w:t>
      </w:r>
    </w:p>
    <w:p w14:paraId="2B902F9E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</w:t>
      </w:r>
      <w:r>
        <w:rPr>
          <w:snapToGrid w:val="0"/>
          <w:lang w:eastAsia="zh-CN"/>
        </w:rPr>
        <w:t>TimeReferenceInformation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 xml:space="preserve">TYPE </w:t>
      </w:r>
      <w:r>
        <w:rPr>
          <w:snapToGrid w:val="0"/>
          <w:lang w:eastAsia="zh-CN"/>
        </w:rPr>
        <w:t>TimeReferenceInformation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 w:rsidRPr="00EA5FA7">
        <w:rPr>
          <w:snapToGrid w:val="0"/>
          <w:lang w:eastAsia="zh-CN"/>
        </w:rPr>
        <w:t>,</w:t>
      </w:r>
    </w:p>
    <w:p w14:paraId="557F8661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ab/>
        <w:t>...</w:t>
      </w:r>
    </w:p>
    <w:p w14:paraId="18532A1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}</w:t>
      </w:r>
    </w:p>
    <w:p w14:paraId="498312BE" w14:textId="77777777" w:rsidR="00A26F23" w:rsidRDefault="00A26F23" w:rsidP="00A26F23">
      <w:pPr>
        <w:pStyle w:val="PL"/>
      </w:pPr>
    </w:p>
    <w:p w14:paraId="4472E10F" w14:textId="77777777" w:rsidR="00A26F23" w:rsidRDefault="00A26F23" w:rsidP="00A26F23">
      <w:pPr>
        <w:pStyle w:val="PL"/>
      </w:pPr>
    </w:p>
    <w:p w14:paraId="0630D4B8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1A5D4946" w14:textId="77777777" w:rsidR="00A26F23" w:rsidRPr="00EA5FA7" w:rsidRDefault="00A26F23" w:rsidP="00A26F23">
      <w:pPr>
        <w:pStyle w:val="PL"/>
      </w:pPr>
      <w:r w:rsidRPr="00EA5FA7">
        <w:t>--</w:t>
      </w:r>
    </w:p>
    <w:p w14:paraId="07D0BF46" w14:textId="77777777" w:rsidR="00A26F23" w:rsidRPr="00EA5FA7" w:rsidRDefault="00A26F23" w:rsidP="00A26F23">
      <w:pPr>
        <w:pStyle w:val="PL"/>
        <w:outlineLvl w:val="3"/>
      </w:pPr>
      <w:r w:rsidRPr="00EA5FA7">
        <w:t xml:space="preserve">-- </w:t>
      </w:r>
      <w:r>
        <w:rPr>
          <w:rFonts w:eastAsia="Yu Mincho"/>
        </w:rPr>
        <w:t xml:space="preserve">ACCESS SUCCESS </w:t>
      </w:r>
      <w:r w:rsidRPr="00EA5FA7">
        <w:rPr>
          <w:snapToGrid w:val="0"/>
          <w:lang w:eastAsia="zh-CN"/>
        </w:rPr>
        <w:t>ELEMENTARY PROCEDURE</w:t>
      </w:r>
    </w:p>
    <w:p w14:paraId="6E46A6C9" w14:textId="77777777" w:rsidR="00A26F23" w:rsidRPr="00EA5FA7" w:rsidRDefault="00A26F23" w:rsidP="00A26F23">
      <w:pPr>
        <w:pStyle w:val="PL"/>
      </w:pPr>
      <w:r w:rsidRPr="00EA5FA7">
        <w:t>--</w:t>
      </w:r>
    </w:p>
    <w:p w14:paraId="27795C5D" w14:textId="77777777" w:rsidR="00A26F23" w:rsidRDefault="00A26F23" w:rsidP="00A26F23">
      <w:pPr>
        <w:pStyle w:val="PL"/>
      </w:pPr>
      <w:r w:rsidRPr="00EA5FA7">
        <w:t>-- **************************************************************</w:t>
      </w:r>
    </w:p>
    <w:p w14:paraId="75D932A0" w14:textId="77777777" w:rsidR="00A26F23" w:rsidRDefault="00A26F23" w:rsidP="00A26F23">
      <w:pPr>
        <w:pStyle w:val="PL"/>
      </w:pPr>
    </w:p>
    <w:p w14:paraId="287811F9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21563C06" w14:textId="77777777" w:rsidR="00A26F23" w:rsidRPr="00EA5FA7" w:rsidRDefault="00A26F23" w:rsidP="00A26F23">
      <w:pPr>
        <w:pStyle w:val="PL"/>
      </w:pPr>
      <w:r w:rsidRPr="00EA5FA7">
        <w:t>--</w:t>
      </w:r>
    </w:p>
    <w:p w14:paraId="04497F5C" w14:textId="77777777" w:rsidR="00A26F23" w:rsidRPr="00EA5FA7" w:rsidRDefault="00A26F23" w:rsidP="00A26F23">
      <w:pPr>
        <w:pStyle w:val="PL"/>
        <w:outlineLvl w:val="3"/>
      </w:pPr>
      <w:r w:rsidRPr="00EA5FA7">
        <w:t xml:space="preserve">-- </w:t>
      </w:r>
      <w:r>
        <w:t>Access Success</w:t>
      </w:r>
    </w:p>
    <w:p w14:paraId="12A7A359" w14:textId="77777777" w:rsidR="00A26F23" w:rsidRPr="00EA5FA7" w:rsidRDefault="00A26F23" w:rsidP="00A26F23">
      <w:pPr>
        <w:pStyle w:val="PL"/>
      </w:pPr>
      <w:r w:rsidRPr="00EA5FA7">
        <w:t>--</w:t>
      </w:r>
    </w:p>
    <w:p w14:paraId="44324647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57BEED6E" w14:textId="77777777" w:rsidR="00A26F23" w:rsidRPr="00EA5FA7" w:rsidRDefault="00A26F23" w:rsidP="00A26F23">
      <w:pPr>
        <w:pStyle w:val="PL"/>
      </w:pPr>
    </w:p>
    <w:p w14:paraId="52A7746B" w14:textId="77777777" w:rsidR="00A26F23" w:rsidRPr="00EA5FA7" w:rsidRDefault="00A26F23" w:rsidP="00A26F23">
      <w:pPr>
        <w:pStyle w:val="PL"/>
      </w:pPr>
      <w:r>
        <w:t>AccessSuccess</w:t>
      </w:r>
      <w:r w:rsidRPr="00EA5FA7">
        <w:t xml:space="preserve"> ::= SEQUENCE {</w:t>
      </w:r>
    </w:p>
    <w:p w14:paraId="7D2A1671" w14:textId="77777777" w:rsidR="00A26F23" w:rsidRPr="00EA5FA7" w:rsidRDefault="00A26F23" w:rsidP="00A26F23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>
        <w:t>AccessSuccess</w:t>
      </w:r>
      <w:r w:rsidRPr="00EA5FA7">
        <w:t>IEs}},</w:t>
      </w:r>
    </w:p>
    <w:p w14:paraId="52ABEAA1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28550CD0" w14:textId="77777777" w:rsidR="00A26F23" w:rsidRPr="00EA5FA7" w:rsidRDefault="00A26F23" w:rsidP="00A26F23">
      <w:pPr>
        <w:pStyle w:val="PL"/>
      </w:pPr>
      <w:r w:rsidRPr="00EA5FA7">
        <w:t>}</w:t>
      </w:r>
    </w:p>
    <w:p w14:paraId="61D957BC" w14:textId="77777777" w:rsidR="00A26F23" w:rsidRPr="00EA5FA7" w:rsidRDefault="00A26F23" w:rsidP="00A26F23">
      <w:pPr>
        <w:pStyle w:val="PL"/>
      </w:pPr>
    </w:p>
    <w:p w14:paraId="6A07AEC5" w14:textId="77777777" w:rsidR="00A26F23" w:rsidRPr="00EA5FA7" w:rsidRDefault="00A26F23" w:rsidP="00A26F23">
      <w:pPr>
        <w:pStyle w:val="PL"/>
      </w:pPr>
      <w:r>
        <w:t>AccessSuccess</w:t>
      </w:r>
      <w:r w:rsidRPr="00EA5FA7">
        <w:t>IEs F1AP-PROTOCOL-IES ::= {</w:t>
      </w:r>
    </w:p>
    <w:p w14:paraId="43C8B5D9" w14:textId="77777777" w:rsidR="00A26F23" w:rsidRPr="00EA5FA7" w:rsidRDefault="00A26F23" w:rsidP="00A26F23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5F53075" w14:textId="77777777" w:rsidR="00A26F23" w:rsidRPr="00EA5FA7" w:rsidRDefault="00A26F23" w:rsidP="00A26F23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A50BE30" w14:textId="77777777" w:rsidR="00A26F23" w:rsidRPr="00EA5FA7" w:rsidRDefault="00A26F23" w:rsidP="00A26F23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69D0E6D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023F6762" w14:textId="77777777" w:rsidR="00A26F23" w:rsidRPr="00EA5FA7" w:rsidRDefault="00A26F23" w:rsidP="00A26F23">
      <w:pPr>
        <w:pStyle w:val="PL"/>
      </w:pPr>
      <w:r w:rsidRPr="00EA5FA7">
        <w:t>}</w:t>
      </w:r>
    </w:p>
    <w:p w14:paraId="556DD0C6" w14:textId="77777777" w:rsidR="00A26F23" w:rsidRPr="00EA5FA7" w:rsidRDefault="00A26F23" w:rsidP="00A26F23">
      <w:pPr>
        <w:pStyle w:val="PL"/>
      </w:pPr>
    </w:p>
    <w:p w14:paraId="70EF2248" w14:textId="77777777" w:rsidR="00A26F23" w:rsidRDefault="00A26F23" w:rsidP="00A26F23">
      <w:pPr>
        <w:pStyle w:val="PL"/>
      </w:pPr>
    </w:p>
    <w:p w14:paraId="210319A5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0EFBA197" w14:textId="77777777" w:rsidR="00A26F23" w:rsidRDefault="00A26F23" w:rsidP="00A26F23">
      <w:pPr>
        <w:pStyle w:val="PL"/>
      </w:pPr>
      <w:r>
        <w:t>--</w:t>
      </w:r>
    </w:p>
    <w:p w14:paraId="6672DEBE" w14:textId="77777777" w:rsidR="00A26F23" w:rsidRDefault="00A26F23" w:rsidP="00A26F23">
      <w:pPr>
        <w:pStyle w:val="PL"/>
        <w:outlineLvl w:val="3"/>
      </w:pPr>
      <w:r>
        <w:t>-- POSITIONING ASSISTANCE INFORMATION CONTROL ELEMENTARY PROCEDURE</w:t>
      </w:r>
    </w:p>
    <w:p w14:paraId="5FD80466" w14:textId="77777777" w:rsidR="00A26F23" w:rsidRDefault="00A26F23" w:rsidP="00A26F23">
      <w:pPr>
        <w:pStyle w:val="PL"/>
      </w:pPr>
      <w:r>
        <w:t>--</w:t>
      </w:r>
    </w:p>
    <w:p w14:paraId="7D2DB40A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5D60CE8E" w14:textId="77777777" w:rsidR="00A26F23" w:rsidRDefault="00A26F23" w:rsidP="00A26F23">
      <w:pPr>
        <w:pStyle w:val="PL"/>
      </w:pPr>
    </w:p>
    <w:p w14:paraId="65E0FF37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03ABD4D3" w14:textId="77777777" w:rsidR="00A26F23" w:rsidRDefault="00A26F23" w:rsidP="00A26F23">
      <w:pPr>
        <w:pStyle w:val="PL"/>
      </w:pPr>
      <w:r>
        <w:t>--</w:t>
      </w:r>
    </w:p>
    <w:p w14:paraId="72104F15" w14:textId="77777777" w:rsidR="00A26F23" w:rsidRDefault="00A26F23" w:rsidP="00A26F23">
      <w:pPr>
        <w:pStyle w:val="PL"/>
        <w:outlineLvl w:val="4"/>
      </w:pPr>
      <w:r>
        <w:t>-- Positioning Assistance Information Control</w:t>
      </w:r>
    </w:p>
    <w:p w14:paraId="76B6CDD0" w14:textId="77777777" w:rsidR="00A26F23" w:rsidRDefault="00A26F23" w:rsidP="00A26F23">
      <w:pPr>
        <w:pStyle w:val="PL"/>
      </w:pPr>
      <w:r>
        <w:t>--</w:t>
      </w:r>
    </w:p>
    <w:p w14:paraId="5E02A80F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26F63F43" w14:textId="77777777" w:rsidR="00A26F23" w:rsidRDefault="00A26F23" w:rsidP="00A26F23">
      <w:pPr>
        <w:pStyle w:val="PL"/>
      </w:pPr>
    </w:p>
    <w:p w14:paraId="4FE5B1D3" w14:textId="77777777" w:rsidR="00A26F23" w:rsidRDefault="00A26F23" w:rsidP="00A26F23">
      <w:pPr>
        <w:pStyle w:val="PL"/>
      </w:pPr>
      <w:r>
        <w:rPr>
          <w:lang w:eastAsia="zh-CN"/>
        </w:rPr>
        <w:t xml:space="preserve">PositioningAssistanceInformationControl </w:t>
      </w:r>
      <w:r>
        <w:t>::= SEQUENCE {</w:t>
      </w:r>
    </w:p>
    <w:p w14:paraId="39E3C63E" w14:textId="77777777" w:rsidR="00A26F23" w:rsidRDefault="00A26F23" w:rsidP="00A26F23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Positioning</w:t>
      </w:r>
      <w:r>
        <w:rPr>
          <w:lang w:eastAsia="zh-CN"/>
        </w:rPr>
        <w:t>AssistanceInformationControl</w:t>
      </w:r>
      <w:r>
        <w:t>IEs}},</w:t>
      </w:r>
    </w:p>
    <w:p w14:paraId="72390326" w14:textId="77777777" w:rsidR="00A26F23" w:rsidRDefault="00A26F23" w:rsidP="00A26F23">
      <w:pPr>
        <w:pStyle w:val="PL"/>
      </w:pPr>
      <w:r>
        <w:tab/>
        <w:t>...</w:t>
      </w:r>
    </w:p>
    <w:p w14:paraId="103AC5B7" w14:textId="77777777" w:rsidR="00A26F23" w:rsidRDefault="00A26F23" w:rsidP="00A26F23">
      <w:pPr>
        <w:pStyle w:val="PL"/>
      </w:pPr>
      <w:r>
        <w:t>}</w:t>
      </w:r>
    </w:p>
    <w:p w14:paraId="39BFA92A" w14:textId="77777777" w:rsidR="00A26F23" w:rsidRDefault="00A26F23" w:rsidP="00A26F23">
      <w:pPr>
        <w:pStyle w:val="PL"/>
      </w:pPr>
    </w:p>
    <w:p w14:paraId="08C98621" w14:textId="77777777" w:rsidR="00A26F23" w:rsidRDefault="00A26F23" w:rsidP="00A26F23">
      <w:pPr>
        <w:pStyle w:val="PL"/>
      </w:pPr>
      <w:r>
        <w:rPr>
          <w:lang w:eastAsia="zh-CN"/>
        </w:rPr>
        <w:t>PositioningAssistanceInformationControlIEs</w:t>
      </w:r>
      <w:r>
        <w:t xml:space="preserve"> F1AP-PROTOCOL-IES ::= {</w:t>
      </w:r>
    </w:p>
    <w:p w14:paraId="362B599C" w14:textId="77777777" w:rsidR="00A26F23" w:rsidRDefault="00A26F23" w:rsidP="00A26F23">
      <w:pPr>
        <w:pStyle w:val="PL"/>
      </w:pPr>
      <w:r>
        <w:tab/>
      </w: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3819834C" w14:textId="77777777" w:rsidR="00A26F23" w:rsidRDefault="00A26F23" w:rsidP="00A26F23">
      <w:pPr>
        <w:pStyle w:val="PL"/>
      </w:pPr>
      <w:r>
        <w:tab/>
      </w:r>
      <w:r>
        <w:tab/>
        <w:t>{ ID id-PosAssistance-Information</w:t>
      </w:r>
      <w:r>
        <w:tab/>
      </w:r>
      <w:r>
        <w:tab/>
        <w:t>CRITICALITY reject</w:t>
      </w:r>
      <w:r>
        <w:tab/>
        <w:t>TYPE PosAssistance-Information</w:t>
      </w:r>
      <w:r>
        <w:tab/>
      </w:r>
      <w:r>
        <w:tab/>
        <w:t>PRESENCE optional}|</w:t>
      </w:r>
    </w:p>
    <w:p w14:paraId="45CEDB57" w14:textId="77777777" w:rsidR="00A26F23" w:rsidRDefault="00A26F23" w:rsidP="00A26F23">
      <w:pPr>
        <w:pStyle w:val="PL"/>
      </w:pPr>
      <w:r>
        <w:tab/>
      </w:r>
      <w:r>
        <w:tab/>
        <w:t>{ ID id-PosBroadcast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PosBroadcast</w:t>
      </w:r>
      <w:r>
        <w:tab/>
      </w:r>
      <w:r>
        <w:tab/>
      </w:r>
      <w:r>
        <w:tab/>
      </w:r>
      <w:r>
        <w:tab/>
        <w:t>PRESENCE optional}|</w:t>
      </w:r>
    </w:p>
    <w:p w14:paraId="2BC1858E" w14:textId="77777777" w:rsidR="00A26F23" w:rsidRDefault="00A26F23" w:rsidP="00A26F23">
      <w:pPr>
        <w:pStyle w:val="PL"/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{ ID 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3A2D501C" w14:textId="77777777" w:rsidR="00A26F23" w:rsidRDefault="00A26F23" w:rsidP="00A26F2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77670C7F" w14:textId="77777777" w:rsidR="00A26F23" w:rsidRDefault="00A26F23" w:rsidP="00A26F23">
      <w:pPr>
        <w:pStyle w:val="PL"/>
      </w:pPr>
      <w:r>
        <w:tab/>
        <w:t>...</w:t>
      </w:r>
    </w:p>
    <w:p w14:paraId="47576B88" w14:textId="77777777" w:rsidR="00A26F23" w:rsidRDefault="00A26F23" w:rsidP="00A26F23">
      <w:pPr>
        <w:pStyle w:val="PL"/>
        <w:rPr>
          <w:lang w:eastAsia="zh-CN"/>
        </w:rPr>
      </w:pPr>
      <w:r>
        <w:t>}</w:t>
      </w:r>
    </w:p>
    <w:p w14:paraId="7FC522EF" w14:textId="77777777" w:rsidR="00A26F23" w:rsidRDefault="00A26F23" w:rsidP="00A26F23">
      <w:pPr>
        <w:pStyle w:val="PL"/>
      </w:pPr>
    </w:p>
    <w:p w14:paraId="48DA258E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73DFA6CD" w14:textId="77777777" w:rsidR="00A26F23" w:rsidRDefault="00A26F23" w:rsidP="00A26F23">
      <w:pPr>
        <w:pStyle w:val="PL"/>
      </w:pPr>
      <w:r>
        <w:t>--</w:t>
      </w:r>
    </w:p>
    <w:p w14:paraId="660F0E17" w14:textId="77777777" w:rsidR="00A26F23" w:rsidRDefault="00A26F23" w:rsidP="00A26F23">
      <w:pPr>
        <w:pStyle w:val="PL"/>
        <w:outlineLvl w:val="3"/>
      </w:pPr>
      <w:r>
        <w:t>-- POSITIONING ASSISTANCE INFORMATION FEEDBACK ELEMENTARY PROCEDURE</w:t>
      </w:r>
    </w:p>
    <w:p w14:paraId="6A9C7FDD" w14:textId="77777777" w:rsidR="00A26F23" w:rsidRDefault="00A26F23" w:rsidP="00A26F23">
      <w:pPr>
        <w:pStyle w:val="PL"/>
      </w:pPr>
      <w:r>
        <w:t>--</w:t>
      </w:r>
    </w:p>
    <w:p w14:paraId="10E236A0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51565CD5" w14:textId="77777777" w:rsidR="00A26F23" w:rsidRDefault="00A26F23" w:rsidP="00A26F23">
      <w:pPr>
        <w:pStyle w:val="PL"/>
      </w:pPr>
    </w:p>
    <w:p w14:paraId="793446DE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658FBDA3" w14:textId="77777777" w:rsidR="00A26F23" w:rsidRDefault="00A26F23" w:rsidP="00A26F23">
      <w:pPr>
        <w:pStyle w:val="PL"/>
      </w:pPr>
      <w:r>
        <w:t>--</w:t>
      </w:r>
    </w:p>
    <w:p w14:paraId="566B1451" w14:textId="77777777" w:rsidR="00A26F23" w:rsidRDefault="00A26F23" w:rsidP="00A26F23">
      <w:pPr>
        <w:pStyle w:val="PL"/>
        <w:outlineLvl w:val="4"/>
      </w:pPr>
      <w:r>
        <w:t>-- Positioning Assistance Information Feedback</w:t>
      </w:r>
    </w:p>
    <w:p w14:paraId="64F75C2A" w14:textId="77777777" w:rsidR="00A26F23" w:rsidRDefault="00A26F23" w:rsidP="00A26F23">
      <w:pPr>
        <w:pStyle w:val="PL"/>
      </w:pPr>
      <w:r>
        <w:t>--</w:t>
      </w:r>
    </w:p>
    <w:p w14:paraId="009790F4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51A07E03" w14:textId="77777777" w:rsidR="00A26F23" w:rsidRDefault="00A26F23" w:rsidP="00A26F23">
      <w:pPr>
        <w:pStyle w:val="PL"/>
      </w:pPr>
    </w:p>
    <w:p w14:paraId="150F1ABA" w14:textId="77777777" w:rsidR="00A26F23" w:rsidRDefault="00A26F23" w:rsidP="00A26F23">
      <w:pPr>
        <w:pStyle w:val="PL"/>
      </w:pPr>
      <w:r>
        <w:rPr>
          <w:lang w:eastAsia="zh-CN"/>
        </w:rPr>
        <w:t xml:space="preserve">PositioningAssistanceInformationFeedback </w:t>
      </w:r>
      <w:r>
        <w:t>::= SEQUENCE {</w:t>
      </w:r>
    </w:p>
    <w:p w14:paraId="7F810425" w14:textId="77777777" w:rsidR="00A26F23" w:rsidRDefault="00A26F23" w:rsidP="00A26F23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Positioning</w:t>
      </w:r>
      <w:r>
        <w:rPr>
          <w:lang w:eastAsia="zh-CN"/>
        </w:rPr>
        <w:t>AssistanceInformationFeedback</w:t>
      </w:r>
      <w:r>
        <w:t>IEs}},</w:t>
      </w:r>
    </w:p>
    <w:p w14:paraId="1388F096" w14:textId="77777777" w:rsidR="00A26F23" w:rsidRDefault="00A26F23" w:rsidP="00A26F23">
      <w:pPr>
        <w:pStyle w:val="PL"/>
      </w:pPr>
      <w:r>
        <w:tab/>
        <w:t>...</w:t>
      </w:r>
    </w:p>
    <w:p w14:paraId="078268C3" w14:textId="77777777" w:rsidR="00A26F23" w:rsidRDefault="00A26F23" w:rsidP="00A26F23">
      <w:pPr>
        <w:pStyle w:val="PL"/>
      </w:pPr>
      <w:r>
        <w:t>}</w:t>
      </w:r>
    </w:p>
    <w:p w14:paraId="30F9B225" w14:textId="77777777" w:rsidR="00A26F23" w:rsidRDefault="00A26F23" w:rsidP="00A26F23">
      <w:pPr>
        <w:pStyle w:val="PL"/>
      </w:pPr>
    </w:p>
    <w:p w14:paraId="7633FCD8" w14:textId="77777777" w:rsidR="00A26F23" w:rsidRDefault="00A26F23" w:rsidP="00A26F23">
      <w:pPr>
        <w:pStyle w:val="PL"/>
      </w:pPr>
      <w:r>
        <w:rPr>
          <w:lang w:eastAsia="zh-CN"/>
        </w:rPr>
        <w:t>PositioningAssistanceInformationFeedbackIEs</w:t>
      </w:r>
      <w:r>
        <w:t xml:space="preserve"> F1AP-PROTOCOL-IES ::= {</w:t>
      </w:r>
    </w:p>
    <w:p w14:paraId="4377EEA4" w14:textId="77777777" w:rsidR="00A26F23" w:rsidRDefault="00A26F23" w:rsidP="00A26F23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6B0AF34D" w14:textId="77777777" w:rsidR="00A26F23" w:rsidRDefault="00A26F23" w:rsidP="00A26F23">
      <w:pPr>
        <w:pStyle w:val="PL"/>
      </w:pPr>
      <w:r>
        <w:tab/>
        <w:t>{ ID id-PosAssistanceInformationFailureList</w:t>
      </w:r>
      <w:r>
        <w:tab/>
        <w:t>CRITICALITY reject</w:t>
      </w:r>
      <w:r>
        <w:tab/>
        <w:t>TYPE PosAssistanceInformationFailureList</w:t>
      </w:r>
      <w:r>
        <w:tab/>
        <w:t>PRESENCE optional}|</w:t>
      </w:r>
    </w:p>
    <w:p w14:paraId="1E24B621" w14:textId="77777777" w:rsidR="00A26F23" w:rsidRDefault="00A26F23" w:rsidP="00A26F23">
      <w:pPr>
        <w:pStyle w:val="PL"/>
      </w:pPr>
      <w:r>
        <w:tab/>
      </w:r>
      <w:r>
        <w:rPr>
          <w:snapToGrid w:val="0"/>
        </w:rPr>
        <w:t>{ ID 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016BCBDC" w14:textId="77777777" w:rsidR="00A26F23" w:rsidRDefault="00A26F23" w:rsidP="00A26F23">
      <w:pPr>
        <w:pStyle w:val="PL"/>
      </w:pP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F786F6C" w14:textId="77777777" w:rsidR="00A26F23" w:rsidRDefault="00A26F23" w:rsidP="00A26F23">
      <w:pPr>
        <w:pStyle w:val="PL"/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6A573410" w14:textId="77777777" w:rsidR="00A26F23" w:rsidRDefault="00A26F23" w:rsidP="00A26F23">
      <w:pPr>
        <w:pStyle w:val="PL"/>
      </w:pPr>
      <w:r>
        <w:tab/>
        <w:t>...</w:t>
      </w:r>
    </w:p>
    <w:p w14:paraId="2E752723" w14:textId="77777777" w:rsidR="00A26F23" w:rsidRDefault="00A26F23" w:rsidP="00A26F23">
      <w:pPr>
        <w:pStyle w:val="PL"/>
        <w:rPr>
          <w:lang w:eastAsia="zh-CN"/>
        </w:rPr>
      </w:pPr>
      <w:r>
        <w:t>}</w:t>
      </w:r>
    </w:p>
    <w:p w14:paraId="5F6B3949" w14:textId="77777777" w:rsidR="00A26F23" w:rsidRDefault="00A26F23" w:rsidP="00A26F23">
      <w:pPr>
        <w:pStyle w:val="PL"/>
      </w:pPr>
    </w:p>
    <w:p w14:paraId="2F81A1FA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1B2FC259" w14:textId="77777777" w:rsidR="00A26F23" w:rsidRDefault="00A26F23" w:rsidP="00A26F23">
      <w:pPr>
        <w:pStyle w:val="PL"/>
      </w:pPr>
      <w:r>
        <w:t>--</w:t>
      </w:r>
    </w:p>
    <w:p w14:paraId="123F9199" w14:textId="77777777" w:rsidR="00A26F23" w:rsidRDefault="00A26F23" w:rsidP="00A26F23">
      <w:pPr>
        <w:pStyle w:val="PL"/>
        <w:outlineLvl w:val="3"/>
      </w:pPr>
      <w:r>
        <w:t>-- POSITONING MEASUREMENT EXCHANGE ELEMENTARY PROCEDURE</w:t>
      </w:r>
    </w:p>
    <w:p w14:paraId="2BC15614" w14:textId="77777777" w:rsidR="00A26F23" w:rsidRDefault="00A26F23" w:rsidP="00A26F23">
      <w:pPr>
        <w:pStyle w:val="PL"/>
      </w:pPr>
      <w:r>
        <w:t>--</w:t>
      </w:r>
    </w:p>
    <w:p w14:paraId="330FF949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06DB2BF5" w14:textId="77777777" w:rsidR="00A26F23" w:rsidRDefault="00A26F23" w:rsidP="00A26F23">
      <w:pPr>
        <w:pStyle w:val="PL"/>
      </w:pPr>
    </w:p>
    <w:p w14:paraId="2131FF97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1627166E" w14:textId="77777777" w:rsidR="00A26F23" w:rsidRDefault="00A26F23" w:rsidP="00A26F23">
      <w:pPr>
        <w:pStyle w:val="PL"/>
      </w:pPr>
      <w:r>
        <w:t>--</w:t>
      </w:r>
    </w:p>
    <w:p w14:paraId="749433E1" w14:textId="77777777" w:rsidR="00A26F23" w:rsidRDefault="00A26F23" w:rsidP="00A26F23">
      <w:pPr>
        <w:pStyle w:val="PL"/>
        <w:outlineLvl w:val="4"/>
      </w:pPr>
      <w:r>
        <w:t>-- Positioning Measurement Request</w:t>
      </w:r>
    </w:p>
    <w:p w14:paraId="7497283C" w14:textId="77777777" w:rsidR="00A26F23" w:rsidRDefault="00A26F23" w:rsidP="00A26F23">
      <w:pPr>
        <w:pStyle w:val="PL"/>
      </w:pPr>
      <w:r>
        <w:t>--</w:t>
      </w:r>
    </w:p>
    <w:p w14:paraId="65EF7C68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2F84904D" w14:textId="77777777" w:rsidR="00A26F23" w:rsidRDefault="00A26F23" w:rsidP="00A26F23">
      <w:pPr>
        <w:pStyle w:val="PL"/>
      </w:pPr>
    </w:p>
    <w:p w14:paraId="0BA0B0BE" w14:textId="77777777" w:rsidR="00A26F23" w:rsidRDefault="00A26F23" w:rsidP="00A26F23">
      <w:pPr>
        <w:pStyle w:val="PL"/>
      </w:pPr>
      <w:r>
        <w:t>PositioningMeasurementRequest ::= SEQUENCE {</w:t>
      </w:r>
    </w:p>
    <w:p w14:paraId="2EA9298A" w14:textId="77777777" w:rsidR="00A26F23" w:rsidRDefault="00A26F23" w:rsidP="00A26F23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PositioningMeasurementRequestIEs} },</w:t>
      </w:r>
    </w:p>
    <w:p w14:paraId="2AAB55AC" w14:textId="77777777" w:rsidR="00A26F23" w:rsidRDefault="00A26F23" w:rsidP="00A26F23">
      <w:pPr>
        <w:pStyle w:val="PL"/>
      </w:pPr>
      <w:r>
        <w:tab/>
        <w:t>...</w:t>
      </w:r>
    </w:p>
    <w:p w14:paraId="0A02665A" w14:textId="77777777" w:rsidR="00A26F23" w:rsidRDefault="00A26F23" w:rsidP="00A26F23">
      <w:pPr>
        <w:pStyle w:val="PL"/>
      </w:pPr>
      <w:r>
        <w:t>}</w:t>
      </w:r>
    </w:p>
    <w:p w14:paraId="191D4D62" w14:textId="77777777" w:rsidR="00A26F23" w:rsidRDefault="00A26F23" w:rsidP="00A26F23">
      <w:pPr>
        <w:pStyle w:val="PL"/>
      </w:pPr>
    </w:p>
    <w:p w14:paraId="142E7568" w14:textId="77777777" w:rsidR="00A26F23" w:rsidRDefault="00A26F23" w:rsidP="00A26F23">
      <w:pPr>
        <w:pStyle w:val="PL"/>
      </w:pPr>
      <w:r>
        <w:t>PositioningMeasurementRequestIEs F1AP-PROTOCOL-IES ::= {</w:t>
      </w:r>
    </w:p>
    <w:p w14:paraId="555AD139" w14:textId="77777777" w:rsidR="00A26F23" w:rsidRDefault="00A26F23" w:rsidP="00A26F23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18196BA0" w14:textId="77777777" w:rsidR="00A26F23" w:rsidRDefault="00A26F23" w:rsidP="00A26F23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22428C87" w14:textId="77777777" w:rsidR="00A26F23" w:rsidRDefault="00A26F23" w:rsidP="00A26F23">
      <w:pPr>
        <w:pStyle w:val="PL"/>
      </w:pPr>
      <w: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 w:rsidRPr="00D100D6"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>
        <w:tab/>
      </w:r>
      <w:r w:rsidRPr="00D100D6">
        <w:t>PRESENCE mandatory}|</w:t>
      </w:r>
    </w:p>
    <w:p w14:paraId="6E15E1BE" w14:textId="77777777" w:rsidR="00A26F23" w:rsidRDefault="00A26F23" w:rsidP="00A26F23">
      <w:pPr>
        <w:pStyle w:val="PL"/>
      </w:pPr>
      <w:r>
        <w:tab/>
      </w:r>
      <w:r>
        <w:rPr>
          <w:snapToGrid w:val="0"/>
          <w:lang w:eastAsia="zh-CN"/>
        </w:rPr>
        <w:t>{ ID id-TRP-MeasurementRequestList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>}</w:t>
      </w:r>
      <w:r w:rsidRPr="00D100D6">
        <w:t>|</w:t>
      </w:r>
    </w:p>
    <w:p w14:paraId="588239E5" w14:textId="77777777" w:rsidR="00A26F23" w:rsidRDefault="00A26F23" w:rsidP="00A26F23">
      <w:pPr>
        <w:pStyle w:val="PL"/>
      </w:pPr>
      <w:r>
        <w:tab/>
        <w:t>{ ID id-PosReportCharacteristics</w:t>
      </w:r>
      <w:r>
        <w:tab/>
      </w:r>
      <w:r>
        <w:tab/>
      </w:r>
      <w:r>
        <w:tab/>
      </w:r>
      <w:r>
        <w:tab/>
        <w:t>CRITICALITY reject</w:t>
      </w:r>
      <w:r>
        <w:tab/>
        <w:t>TYPE PosReportCharacteristics</w:t>
      </w:r>
      <w:r>
        <w:tab/>
      </w:r>
      <w:r>
        <w:tab/>
      </w:r>
      <w:r>
        <w:tab/>
      </w:r>
      <w:r>
        <w:tab/>
      </w:r>
      <w:r>
        <w:tab/>
        <w:t>PRESENCE mandatory}</w:t>
      </w:r>
      <w:r>
        <w:rPr>
          <w:snapToGrid w:val="0"/>
        </w:rPr>
        <w:t>|</w:t>
      </w:r>
    </w:p>
    <w:p w14:paraId="16F3FA68" w14:textId="77777777" w:rsidR="00A26F23" w:rsidRPr="0030753D" w:rsidRDefault="00A26F23" w:rsidP="00A26F23">
      <w:pPr>
        <w:pStyle w:val="PL"/>
      </w:pPr>
      <w:r>
        <w:tab/>
        <w:t>{ ID id-PosMeasurementPeriodicity</w:t>
      </w:r>
      <w:r>
        <w:tab/>
      </w:r>
      <w:r>
        <w:tab/>
      </w:r>
      <w:r>
        <w:tab/>
      </w:r>
      <w:r>
        <w:tab/>
        <w:t>CRITICALITY reject</w:t>
      </w:r>
      <w:r>
        <w:tab/>
        <w:t>TYPE MeasurementPeriodicity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</w:t>
      </w:r>
      <w:r w:rsidRPr="00A73D91">
        <w:t xml:space="preserve"> }|</w:t>
      </w:r>
    </w:p>
    <w:p w14:paraId="28DA370F" w14:textId="77777777" w:rsidR="00A26F23" w:rsidRDefault="00A26F23" w:rsidP="00A26F23">
      <w:pPr>
        <w:pStyle w:val="PL"/>
      </w:pPr>
      <w:r>
        <w:tab/>
        <w:t>-- The above IE shall be present if the PosReportCharacteristics IE is set to “periodic” --</w:t>
      </w:r>
    </w:p>
    <w:p w14:paraId="567EF4AB" w14:textId="77777777" w:rsidR="00A26F23" w:rsidRDefault="00A26F23" w:rsidP="00A26F23">
      <w:pPr>
        <w:pStyle w:val="PL"/>
      </w:pPr>
      <w:r>
        <w:tab/>
        <w:t>{ ID id-PosMeasurementQuantities</w:t>
      </w:r>
      <w:r>
        <w:tab/>
      </w:r>
      <w:r>
        <w:tab/>
      </w:r>
      <w:r>
        <w:tab/>
      </w:r>
      <w:r>
        <w:tab/>
        <w:t>CRITICALITY reject</w:t>
      </w:r>
      <w:r>
        <w:tab/>
        <w:t>TYPE PosMeasurementQuantities</w:t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5F7D2321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id-SFNInitialisationTime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</w:rPr>
        <w:tab/>
      </w:r>
      <w:r w:rsidRPr="00BB0D32">
        <w:rPr>
          <w:snapToGrid w:val="0"/>
        </w:rPr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5EB98F1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snapToGrid w:val="0"/>
          <w:lang w:eastAsia="zh-CN"/>
        </w:rPr>
        <w:t>|</w:t>
      </w:r>
    </w:p>
    <w:p w14:paraId="0FB43B7B" w14:textId="77777777" w:rsidR="00A26F23" w:rsidRPr="00BB0D32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id-MeasurementBeamInfoRequest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MeasurementBeamInfoRequest</w:t>
      </w:r>
      <w:r w:rsidRPr="00BB0D32">
        <w:rPr>
          <w:snapToGrid w:val="0"/>
        </w:rPr>
        <w:tab/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105A9F66" w14:textId="77777777" w:rsidR="00A26F23" w:rsidRPr="00BB0D32" w:rsidRDefault="00A26F23" w:rsidP="00A26F23">
      <w:pPr>
        <w:pStyle w:val="PL"/>
        <w:rPr>
          <w:snapToGrid w:val="0"/>
        </w:rPr>
      </w:pPr>
      <w:r w:rsidRPr="00BB0D32">
        <w:rPr>
          <w:snapToGrid w:val="0"/>
        </w:rPr>
        <w:tab/>
        <w:t>{ ID id-SystemFrameNumber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SystemFrameNumber</w:t>
      </w:r>
      <w:r w:rsidRPr="00BB0D32"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PRESENCE optional}|</w:t>
      </w:r>
    </w:p>
    <w:p w14:paraId="7FA1CAFE" w14:textId="77777777" w:rsidR="00A26F23" w:rsidRDefault="00A26F23" w:rsidP="00A26F23">
      <w:pPr>
        <w:pStyle w:val="PL"/>
        <w:rPr>
          <w:snapToGrid w:val="0"/>
        </w:rPr>
      </w:pPr>
      <w:r w:rsidRPr="00BB0D32">
        <w:rPr>
          <w:snapToGrid w:val="0"/>
        </w:rPr>
        <w:tab/>
        <w:t>{ ID id-SlotNumber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  <w:t>PRESENCE optional}</w:t>
      </w:r>
      <w:r w:rsidRPr="00A73D91">
        <w:t>|</w:t>
      </w:r>
    </w:p>
    <w:p w14:paraId="7CF5624A" w14:textId="77777777" w:rsidR="00A26F23" w:rsidRPr="0030753D" w:rsidRDefault="00A26F23" w:rsidP="00A26F23">
      <w:pPr>
        <w:pStyle w:val="PL"/>
      </w:pPr>
      <w:r>
        <w:tab/>
        <w:t>{ ID id-PosMeasurementPeriodicity</w:t>
      </w:r>
      <w:r>
        <w:rPr>
          <w:snapToGrid w:val="0"/>
        </w:rPr>
        <w:t>Extended</w:t>
      </w:r>
      <w:r>
        <w:tab/>
      </w:r>
      <w:r>
        <w:tab/>
        <w:t>CRITICALITY reject</w:t>
      </w:r>
      <w:r>
        <w:tab/>
        <w:t>TYPE MeasurementPeriodicity</w:t>
      </w:r>
      <w:r>
        <w:rPr>
          <w:snapToGrid w:val="0"/>
        </w:rPr>
        <w:t>Extended</w:t>
      </w:r>
      <w:r>
        <w:tab/>
      </w:r>
      <w:r>
        <w:tab/>
      </w:r>
      <w:r>
        <w:tab/>
        <w:t>PRESENCE conditional</w:t>
      </w:r>
      <w:r w:rsidRPr="00A73D91">
        <w:t xml:space="preserve"> }|</w:t>
      </w:r>
    </w:p>
    <w:p w14:paraId="6CC8A000" w14:textId="77777777" w:rsidR="00A26F23" w:rsidRDefault="00A26F23" w:rsidP="00A26F23">
      <w:pPr>
        <w:pStyle w:val="PL"/>
      </w:pPr>
      <w:r>
        <w:tab/>
        <w:t xml:space="preserve">-- </w:t>
      </w:r>
      <w:r w:rsidRPr="00707B3F">
        <w:rPr>
          <w:snapToGrid w:val="0"/>
        </w:rPr>
        <w:t>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the </w:t>
      </w:r>
      <w:r>
        <w:t>MeasurementPeriodicity</w:t>
      </w:r>
      <w:r w:rsidRPr="00773ABB">
        <w:rPr>
          <w:snapToGrid w:val="0"/>
        </w:rPr>
        <w:t xml:space="preserve"> IE is set to the value "extended"</w:t>
      </w:r>
    </w:p>
    <w:p w14:paraId="67AF0839" w14:textId="77777777" w:rsidR="00A26F23" w:rsidRDefault="00A26F23" w:rsidP="00A26F23">
      <w:pPr>
        <w:pStyle w:val="PL"/>
        <w:rPr>
          <w:snapToGrid w:val="0"/>
        </w:rPr>
      </w:pPr>
    </w:p>
    <w:p w14:paraId="40DB660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PRESENCE optional}</w:t>
      </w:r>
      <w:r>
        <w:rPr>
          <w:snapToGrid w:val="0"/>
        </w:rPr>
        <w:t>|</w:t>
      </w:r>
    </w:p>
    <w:p w14:paraId="3BE5BC90" w14:textId="77777777" w:rsidR="00A26F23" w:rsidRDefault="00A26F23" w:rsidP="00A26F23">
      <w:pPr>
        <w:pStyle w:val="PL"/>
      </w:pPr>
      <w:r>
        <w:tab/>
        <w:t>{ ID id-MeasurementCharacteristicsRequestIndicator</w:t>
      </w:r>
      <w:r>
        <w:tab/>
      </w:r>
      <w:r>
        <w:tab/>
      </w:r>
      <w:r>
        <w:tab/>
        <w:t>CRITICALITY ignore</w:t>
      </w:r>
      <w:r>
        <w:tab/>
        <w:t>TYPE MeasurementCharacteristicsRequestIndicator</w:t>
      </w:r>
      <w:r>
        <w:tab/>
        <w:t>PRESENCE optional}|</w:t>
      </w:r>
    </w:p>
    <w:p w14:paraId="777FA59E" w14:textId="77777777" w:rsidR="00A26F23" w:rsidRDefault="00A26F23" w:rsidP="00A26F23">
      <w:pPr>
        <w:pStyle w:val="PL"/>
      </w:pPr>
      <w:r>
        <w:tab/>
        <w:t>{ ID id-MeasurementTimeOccasion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MeasurementTimeOccasion</w:t>
      </w:r>
      <w:r>
        <w:tab/>
        <w:t>PRESENCE optional</w:t>
      </w:r>
      <w:r>
        <w:tab/>
        <w:t>}|</w:t>
      </w:r>
    </w:p>
    <w:p w14:paraId="77019F46" w14:textId="77777777" w:rsidR="00A26F23" w:rsidRPr="00B37A76" w:rsidRDefault="00A26F23" w:rsidP="00A26F23">
      <w:pPr>
        <w:pStyle w:val="PL"/>
      </w:pPr>
      <w:r>
        <w:tab/>
        <w:t xml:space="preserve">{ ID </w:t>
      </w:r>
      <w:r w:rsidRPr="00AC4B33">
        <w:rPr>
          <w:snapToGrid w:val="0"/>
        </w:rPr>
        <w:t>id-</w:t>
      </w:r>
      <w:r>
        <w:rPr>
          <w:snapToGrid w:val="0"/>
        </w:rPr>
        <w:t>Pos</w:t>
      </w:r>
      <w:r w:rsidRPr="00AC4B33">
        <w:rPr>
          <w:snapToGrid w:val="0"/>
        </w:rPr>
        <w:t>MeasurementAmount</w:t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Pos</w:t>
      </w:r>
      <w:r w:rsidRPr="00AC4B33">
        <w:rPr>
          <w:snapToGrid w:val="0"/>
        </w:rPr>
        <w:t>MeasurementAmount</w:t>
      </w:r>
      <w:r>
        <w:rPr>
          <w:snapToGrid w:val="0"/>
        </w:rPr>
        <w:tab/>
      </w:r>
      <w:r>
        <w:t>PRESENCE optional</w:t>
      </w:r>
      <w:r>
        <w:tab/>
        <w:t>}</w:t>
      </w:r>
      <w:r w:rsidRPr="00B37A76">
        <w:t>|</w:t>
      </w:r>
    </w:p>
    <w:p w14:paraId="14482A75" w14:textId="77777777" w:rsidR="00A26F23" w:rsidRDefault="00A26F23" w:rsidP="00A26F23">
      <w:pPr>
        <w:pStyle w:val="PL"/>
      </w:pPr>
      <w:r w:rsidRPr="00B37A76">
        <w:tab/>
        <w:t xml:space="preserve">{ ID </w:t>
      </w:r>
      <w:r w:rsidRPr="00B37A76">
        <w:rPr>
          <w:snapToGrid w:val="0"/>
        </w:rPr>
        <w:t>id-TimeWindowInformation-Measurement</w:t>
      </w:r>
      <w:r>
        <w:rPr>
          <w:rFonts w:hint="eastAsia"/>
          <w:snapToGrid w:val="0"/>
          <w:lang w:eastAsia="zh-CN"/>
        </w:rPr>
        <w:t>-List</w:t>
      </w:r>
      <w:r w:rsidRPr="00B37A76">
        <w:rPr>
          <w:snapToGrid w:val="0"/>
        </w:rPr>
        <w:tab/>
      </w:r>
      <w:r w:rsidRPr="00B37A76">
        <w:tab/>
        <w:t>CRITICALITY ignore</w:t>
      </w:r>
      <w:r w:rsidRPr="00B37A76">
        <w:tab/>
        <w:t xml:space="preserve">TYPE </w:t>
      </w:r>
      <w:r w:rsidRPr="00B37A76">
        <w:rPr>
          <w:snapToGrid w:val="0"/>
        </w:rPr>
        <w:t>TimeWindowInformation-Measurement</w:t>
      </w:r>
      <w:r>
        <w:rPr>
          <w:rFonts w:hint="eastAsia"/>
          <w:snapToGrid w:val="0"/>
          <w:lang w:eastAsia="zh-CN"/>
        </w:rPr>
        <w:t>-List</w:t>
      </w:r>
      <w:r w:rsidRPr="00B37A76">
        <w:rPr>
          <w:snapToGrid w:val="0"/>
        </w:rPr>
        <w:tab/>
      </w:r>
      <w:r w:rsidRPr="00B37A76">
        <w:t>PRESENCE optional</w:t>
      </w:r>
      <w:r w:rsidRPr="00B37A76">
        <w:tab/>
        <w:t>}</w:t>
      </w:r>
      <w:r w:rsidRPr="00BB0D32">
        <w:rPr>
          <w:snapToGrid w:val="0"/>
        </w:rPr>
        <w:t>,</w:t>
      </w:r>
    </w:p>
    <w:p w14:paraId="2F917EE1" w14:textId="77777777" w:rsidR="00A26F23" w:rsidRDefault="00A26F23" w:rsidP="00A26F23">
      <w:pPr>
        <w:pStyle w:val="PL"/>
      </w:pPr>
      <w:r>
        <w:tab/>
        <w:t>...</w:t>
      </w:r>
    </w:p>
    <w:p w14:paraId="7BBD564D" w14:textId="77777777" w:rsidR="00A26F23" w:rsidRDefault="00A26F23" w:rsidP="00A26F23">
      <w:pPr>
        <w:pStyle w:val="PL"/>
      </w:pPr>
      <w:r>
        <w:t xml:space="preserve">} </w:t>
      </w:r>
    </w:p>
    <w:p w14:paraId="29A4BCA3" w14:textId="77777777" w:rsidR="00A26F23" w:rsidRDefault="00A26F23" w:rsidP="00A26F23">
      <w:pPr>
        <w:pStyle w:val="PL"/>
      </w:pPr>
    </w:p>
    <w:p w14:paraId="2FE58C03" w14:textId="77777777" w:rsidR="00A26F23" w:rsidRDefault="00A26F23" w:rsidP="00A26F23">
      <w:pPr>
        <w:pStyle w:val="PL"/>
      </w:pPr>
    </w:p>
    <w:p w14:paraId="14391DEB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6E3D7724" w14:textId="77777777" w:rsidR="00A26F23" w:rsidRDefault="00A26F23" w:rsidP="00A26F23">
      <w:pPr>
        <w:pStyle w:val="PL"/>
      </w:pPr>
      <w:r>
        <w:t>--</w:t>
      </w:r>
    </w:p>
    <w:p w14:paraId="471097D0" w14:textId="77777777" w:rsidR="00A26F23" w:rsidRDefault="00A26F23" w:rsidP="00A26F23">
      <w:pPr>
        <w:pStyle w:val="PL"/>
        <w:outlineLvl w:val="4"/>
      </w:pPr>
      <w:r>
        <w:t>-- Positioning Measurement Response</w:t>
      </w:r>
    </w:p>
    <w:p w14:paraId="629CEA97" w14:textId="77777777" w:rsidR="00A26F23" w:rsidRDefault="00A26F23" w:rsidP="00A26F23">
      <w:pPr>
        <w:pStyle w:val="PL"/>
      </w:pPr>
      <w:r>
        <w:t>--</w:t>
      </w:r>
    </w:p>
    <w:p w14:paraId="38E08F81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19EE09E1" w14:textId="77777777" w:rsidR="00A26F23" w:rsidRDefault="00A26F23" w:rsidP="00A26F23">
      <w:pPr>
        <w:pStyle w:val="PL"/>
      </w:pPr>
    </w:p>
    <w:p w14:paraId="5BFDB130" w14:textId="77777777" w:rsidR="00A26F23" w:rsidRDefault="00A26F23" w:rsidP="00A26F23">
      <w:pPr>
        <w:pStyle w:val="PL"/>
      </w:pPr>
      <w:r>
        <w:t>PositioningMeasurementResponse ::= SEQUENCE {</w:t>
      </w:r>
    </w:p>
    <w:p w14:paraId="2E835DF9" w14:textId="77777777" w:rsidR="00A26F23" w:rsidRDefault="00A26F23" w:rsidP="00A26F23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PositioningMeasurementResponseIEs} },</w:t>
      </w:r>
    </w:p>
    <w:p w14:paraId="00B8E3A4" w14:textId="77777777" w:rsidR="00A26F23" w:rsidRDefault="00A26F23" w:rsidP="00A26F23">
      <w:pPr>
        <w:pStyle w:val="PL"/>
      </w:pPr>
      <w:r>
        <w:tab/>
        <w:t>...</w:t>
      </w:r>
    </w:p>
    <w:p w14:paraId="5001B74F" w14:textId="77777777" w:rsidR="00A26F23" w:rsidRDefault="00A26F23" w:rsidP="00A26F23">
      <w:pPr>
        <w:pStyle w:val="PL"/>
      </w:pPr>
      <w:r>
        <w:t>}</w:t>
      </w:r>
    </w:p>
    <w:p w14:paraId="6CE23C65" w14:textId="77777777" w:rsidR="00A26F23" w:rsidRDefault="00A26F23" w:rsidP="00A26F23">
      <w:pPr>
        <w:pStyle w:val="PL"/>
      </w:pPr>
    </w:p>
    <w:p w14:paraId="3E33ED2C" w14:textId="77777777" w:rsidR="00A26F23" w:rsidRDefault="00A26F23" w:rsidP="00A26F23">
      <w:pPr>
        <w:pStyle w:val="PL"/>
      </w:pPr>
    </w:p>
    <w:p w14:paraId="691E7BD6" w14:textId="77777777" w:rsidR="00A26F23" w:rsidRDefault="00A26F23" w:rsidP="00A26F23">
      <w:pPr>
        <w:pStyle w:val="PL"/>
      </w:pPr>
      <w:r>
        <w:t>PositioningMeasurementResponseIEs F1AP-PROTOCOL-IES ::= {</w:t>
      </w:r>
    </w:p>
    <w:p w14:paraId="5181AC30" w14:textId="77777777" w:rsidR="00A26F23" w:rsidRDefault="00A26F23" w:rsidP="00A26F23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76B79968" w14:textId="77777777" w:rsidR="00A26F23" w:rsidRDefault="00A26F23" w:rsidP="00A26F23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7C85212A" w14:textId="77777777" w:rsidR="00A26F23" w:rsidRDefault="00A26F23" w:rsidP="00A26F23">
      <w:pPr>
        <w:pStyle w:val="PL"/>
      </w:pPr>
      <w: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 w:rsidRPr="00D100D6"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>
        <w:tab/>
      </w:r>
      <w:r w:rsidRPr="00D100D6">
        <w:t>PRESENCE mandatory}|</w:t>
      </w:r>
    </w:p>
    <w:p w14:paraId="1A56482A" w14:textId="77777777" w:rsidR="00A26F23" w:rsidRDefault="00A26F23" w:rsidP="00A26F23">
      <w:pPr>
        <w:pStyle w:val="PL"/>
      </w:pPr>
      <w:r>
        <w:tab/>
        <w:t>{ ID id-PosMeasurementResultList</w:t>
      </w:r>
      <w:r>
        <w:tab/>
      </w:r>
      <w:r>
        <w:tab/>
      </w:r>
      <w:r>
        <w:tab/>
      </w:r>
      <w:r>
        <w:tab/>
        <w:t>CRITICALITY reject</w:t>
      </w:r>
      <w:r>
        <w:tab/>
        <w:t>TYPE PosMeasurementResultList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B1B2921" w14:textId="77777777" w:rsidR="00A26F23" w:rsidRDefault="00A26F23" w:rsidP="00A26F23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5C05C7D4" w14:textId="77777777" w:rsidR="00A26F23" w:rsidRDefault="00A26F23" w:rsidP="00A26F23">
      <w:pPr>
        <w:pStyle w:val="PL"/>
      </w:pPr>
      <w:r>
        <w:tab/>
        <w:t>...</w:t>
      </w:r>
    </w:p>
    <w:p w14:paraId="64CFFF22" w14:textId="77777777" w:rsidR="00A26F23" w:rsidRDefault="00A26F23" w:rsidP="00A26F23">
      <w:pPr>
        <w:pStyle w:val="PL"/>
      </w:pPr>
      <w:r>
        <w:t>}</w:t>
      </w:r>
    </w:p>
    <w:p w14:paraId="1A7BA381" w14:textId="77777777" w:rsidR="00A26F23" w:rsidRDefault="00A26F23" w:rsidP="00A26F23">
      <w:pPr>
        <w:pStyle w:val="PL"/>
      </w:pPr>
    </w:p>
    <w:p w14:paraId="143C51C6" w14:textId="77777777" w:rsidR="00A26F23" w:rsidRDefault="00A26F23" w:rsidP="00A26F23">
      <w:pPr>
        <w:pStyle w:val="PL"/>
      </w:pPr>
    </w:p>
    <w:p w14:paraId="6919DE76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2078444A" w14:textId="77777777" w:rsidR="00A26F23" w:rsidRDefault="00A26F23" w:rsidP="00A26F23">
      <w:pPr>
        <w:pStyle w:val="PL"/>
      </w:pPr>
      <w:r>
        <w:t>--</w:t>
      </w:r>
    </w:p>
    <w:p w14:paraId="40E0822E" w14:textId="77777777" w:rsidR="00A26F23" w:rsidRDefault="00A26F23" w:rsidP="00A26F23">
      <w:pPr>
        <w:pStyle w:val="PL"/>
        <w:outlineLvl w:val="4"/>
      </w:pPr>
      <w:r>
        <w:t>-- Positioning Measurement Failure</w:t>
      </w:r>
    </w:p>
    <w:p w14:paraId="7FEEFA7F" w14:textId="77777777" w:rsidR="00A26F23" w:rsidRDefault="00A26F23" w:rsidP="00A26F23">
      <w:pPr>
        <w:pStyle w:val="PL"/>
      </w:pPr>
      <w:r>
        <w:t>--</w:t>
      </w:r>
    </w:p>
    <w:p w14:paraId="0E0CC789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1B4F8DBE" w14:textId="77777777" w:rsidR="00A26F23" w:rsidRDefault="00A26F23" w:rsidP="00A26F23">
      <w:pPr>
        <w:pStyle w:val="PL"/>
      </w:pPr>
    </w:p>
    <w:p w14:paraId="55FD63A0" w14:textId="77777777" w:rsidR="00A26F23" w:rsidRDefault="00A26F23" w:rsidP="00A26F23">
      <w:pPr>
        <w:pStyle w:val="PL"/>
      </w:pPr>
      <w:r>
        <w:t>PositioningMeasurementFailure ::= SEQUENCE {</w:t>
      </w:r>
    </w:p>
    <w:p w14:paraId="74E3D467" w14:textId="77777777" w:rsidR="00A26F23" w:rsidRDefault="00A26F23" w:rsidP="00A26F23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PositioningMeasurementFailureIEs} },</w:t>
      </w:r>
    </w:p>
    <w:p w14:paraId="6358671B" w14:textId="77777777" w:rsidR="00A26F23" w:rsidRDefault="00A26F23" w:rsidP="00A26F23">
      <w:pPr>
        <w:pStyle w:val="PL"/>
      </w:pPr>
      <w:r>
        <w:tab/>
        <w:t>...</w:t>
      </w:r>
    </w:p>
    <w:p w14:paraId="51786208" w14:textId="77777777" w:rsidR="00A26F23" w:rsidRDefault="00A26F23" w:rsidP="00A26F23">
      <w:pPr>
        <w:pStyle w:val="PL"/>
      </w:pPr>
      <w:r>
        <w:t>}</w:t>
      </w:r>
    </w:p>
    <w:p w14:paraId="1255A3FA" w14:textId="77777777" w:rsidR="00A26F23" w:rsidRDefault="00A26F23" w:rsidP="00A26F23">
      <w:pPr>
        <w:pStyle w:val="PL"/>
      </w:pPr>
    </w:p>
    <w:p w14:paraId="7A8063D7" w14:textId="77777777" w:rsidR="00A26F23" w:rsidRDefault="00A26F23" w:rsidP="00A26F23">
      <w:pPr>
        <w:pStyle w:val="PL"/>
      </w:pPr>
      <w:r>
        <w:t>PositioningMeasurementFailureIEs F1AP-PROTOCOL-IES ::= {</w:t>
      </w:r>
    </w:p>
    <w:p w14:paraId="2A832DE3" w14:textId="77777777" w:rsidR="00A26F23" w:rsidRDefault="00A26F23" w:rsidP="00A26F23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05841DD5" w14:textId="77777777" w:rsidR="00A26F23" w:rsidRDefault="00A26F23" w:rsidP="00A26F23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87928FB" w14:textId="77777777" w:rsidR="00A26F23" w:rsidRDefault="00A26F23" w:rsidP="00A26F23">
      <w:pPr>
        <w:pStyle w:val="PL"/>
      </w:pPr>
      <w: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</w:r>
      <w:r>
        <w:tab/>
      </w:r>
      <w:r w:rsidRPr="00D100D6"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1B25EC4B" w14:textId="77777777" w:rsidR="00A26F23" w:rsidRDefault="00A26F23" w:rsidP="00A26F23">
      <w:pPr>
        <w:pStyle w:val="PL"/>
      </w:pPr>
      <w:r>
        <w:lastRenderedPageBreak/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8E6BB30" w14:textId="77777777" w:rsidR="00A26F23" w:rsidRDefault="00A26F23" w:rsidP="00A26F23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66A7CDEB" w14:textId="77777777" w:rsidR="00A26F23" w:rsidRDefault="00A26F23" w:rsidP="00A26F23">
      <w:pPr>
        <w:pStyle w:val="PL"/>
      </w:pPr>
      <w:r>
        <w:tab/>
        <w:t>...</w:t>
      </w:r>
    </w:p>
    <w:p w14:paraId="4E939406" w14:textId="77777777" w:rsidR="00A26F23" w:rsidRDefault="00A26F23" w:rsidP="00A26F23">
      <w:pPr>
        <w:pStyle w:val="PL"/>
      </w:pPr>
      <w:r>
        <w:t>}</w:t>
      </w:r>
    </w:p>
    <w:p w14:paraId="0EA29A5A" w14:textId="77777777" w:rsidR="00A26F23" w:rsidRDefault="00A26F23" w:rsidP="00A26F23">
      <w:pPr>
        <w:pStyle w:val="PL"/>
      </w:pPr>
    </w:p>
    <w:p w14:paraId="0F081EF4" w14:textId="77777777" w:rsidR="00A26F23" w:rsidRDefault="00A26F23" w:rsidP="00A26F23">
      <w:pPr>
        <w:pStyle w:val="PL"/>
      </w:pPr>
    </w:p>
    <w:p w14:paraId="45982938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7972141E" w14:textId="77777777" w:rsidR="00A26F23" w:rsidRDefault="00A26F23" w:rsidP="00A26F23">
      <w:pPr>
        <w:pStyle w:val="PL"/>
      </w:pPr>
      <w:r>
        <w:t>--</w:t>
      </w:r>
    </w:p>
    <w:p w14:paraId="287ACDBE" w14:textId="77777777" w:rsidR="00A26F23" w:rsidRDefault="00A26F23" w:rsidP="00A26F23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REPORT</w:t>
      </w:r>
      <w:r>
        <w:t xml:space="preserve"> ELEMENTARY PROCEDURE</w:t>
      </w:r>
    </w:p>
    <w:p w14:paraId="0A33BBD5" w14:textId="77777777" w:rsidR="00A26F23" w:rsidRDefault="00A26F23" w:rsidP="00A26F23">
      <w:pPr>
        <w:pStyle w:val="PL"/>
      </w:pPr>
      <w:r>
        <w:t>--</w:t>
      </w:r>
    </w:p>
    <w:p w14:paraId="7DB98AA1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520841CA" w14:textId="77777777" w:rsidR="00A26F23" w:rsidRDefault="00A26F23" w:rsidP="00A26F23">
      <w:pPr>
        <w:pStyle w:val="PL"/>
      </w:pPr>
    </w:p>
    <w:p w14:paraId="21D0D39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352800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F067883" w14:textId="77777777" w:rsidR="00A26F23" w:rsidRDefault="00A26F23" w:rsidP="00A26F23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Report</w:t>
      </w:r>
    </w:p>
    <w:p w14:paraId="664A2FF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71F635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339C96" w14:textId="77777777" w:rsidR="00A26F23" w:rsidRDefault="00A26F23" w:rsidP="00A26F23">
      <w:pPr>
        <w:pStyle w:val="PL"/>
        <w:rPr>
          <w:snapToGrid w:val="0"/>
        </w:rPr>
      </w:pPr>
    </w:p>
    <w:p w14:paraId="490AEA01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PositioningMeasurementReport ::= SEQUENCE {</w:t>
      </w:r>
    </w:p>
    <w:p w14:paraId="42BFF51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PositioningMeasurementReportIEs} },</w:t>
      </w:r>
    </w:p>
    <w:p w14:paraId="592A4D31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E048D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571322" w14:textId="77777777" w:rsidR="00A26F23" w:rsidRDefault="00A26F23" w:rsidP="00A26F23">
      <w:pPr>
        <w:pStyle w:val="PL"/>
        <w:rPr>
          <w:snapToGrid w:val="0"/>
        </w:rPr>
      </w:pPr>
    </w:p>
    <w:p w14:paraId="1885CD94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PositioningMeasurementReportIEs F1AP-PROTOCOL-IES ::= {</w:t>
      </w:r>
    </w:p>
    <w:p w14:paraId="602C7284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</w:r>
      <w:r>
        <w:rPr>
          <w:snapToGrid w:val="0"/>
        </w:rPr>
        <w:t>}|</w:t>
      </w:r>
    </w:p>
    <w:p w14:paraId="2432244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2A73221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533AF08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id-PosMeasurementResultList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PosMeasurementResultList</w:t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172980DF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41B61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F36A59" w14:textId="77777777" w:rsidR="00A26F23" w:rsidRDefault="00A26F23" w:rsidP="00A26F23">
      <w:pPr>
        <w:pStyle w:val="PL"/>
      </w:pPr>
    </w:p>
    <w:p w14:paraId="7A439193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0D34ABEB" w14:textId="77777777" w:rsidR="00A26F23" w:rsidRDefault="00A26F23" w:rsidP="00A26F23">
      <w:pPr>
        <w:pStyle w:val="PL"/>
      </w:pPr>
      <w:r>
        <w:t>--</w:t>
      </w:r>
    </w:p>
    <w:p w14:paraId="38B3FF0F" w14:textId="77777777" w:rsidR="00A26F23" w:rsidRDefault="00A26F23" w:rsidP="00A26F23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ABORT</w:t>
      </w:r>
      <w:r>
        <w:t xml:space="preserve"> ELEMENTARY PROCEDURE</w:t>
      </w:r>
    </w:p>
    <w:p w14:paraId="6C4CAE20" w14:textId="77777777" w:rsidR="00A26F23" w:rsidRDefault="00A26F23" w:rsidP="00A26F23">
      <w:pPr>
        <w:pStyle w:val="PL"/>
      </w:pPr>
      <w:r>
        <w:t>--</w:t>
      </w:r>
    </w:p>
    <w:p w14:paraId="54C0ECFF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0850D7B8" w14:textId="77777777" w:rsidR="00A26F23" w:rsidRDefault="00A26F23" w:rsidP="00A26F23">
      <w:pPr>
        <w:pStyle w:val="PL"/>
      </w:pPr>
    </w:p>
    <w:p w14:paraId="2070629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2833644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EC58866" w14:textId="77777777" w:rsidR="00A26F23" w:rsidRDefault="00A26F23" w:rsidP="00A26F23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Abort</w:t>
      </w:r>
    </w:p>
    <w:p w14:paraId="0B0E85A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72A0DE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364B754" w14:textId="77777777" w:rsidR="00A26F23" w:rsidRDefault="00A26F23" w:rsidP="00A26F23">
      <w:pPr>
        <w:pStyle w:val="PL"/>
        <w:rPr>
          <w:snapToGrid w:val="0"/>
        </w:rPr>
      </w:pPr>
    </w:p>
    <w:p w14:paraId="39D9EBE1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PositioningMeasurementAbort ::= SEQUENCE {</w:t>
      </w:r>
    </w:p>
    <w:p w14:paraId="783AF2D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PositioningMeasurementAbortIEs} },</w:t>
      </w:r>
    </w:p>
    <w:p w14:paraId="08826B9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651DC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34F493" w14:textId="77777777" w:rsidR="00A26F23" w:rsidRDefault="00A26F23" w:rsidP="00A26F23">
      <w:pPr>
        <w:pStyle w:val="PL"/>
        <w:rPr>
          <w:snapToGrid w:val="0"/>
        </w:rPr>
      </w:pPr>
    </w:p>
    <w:p w14:paraId="0297809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PositioningMeasurementAbortIEs F1AP-PROTOCOL-IES ::= {</w:t>
      </w:r>
    </w:p>
    <w:p w14:paraId="092D353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  <w:r>
        <w:tab/>
      </w:r>
    </w:p>
    <w:p w14:paraId="265F4B5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0D9F03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</w:r>
      <w:r>
        <w:tab/>
      </w:r>
      <w:r w:rsidRPr="00D100D6"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</w:t>
      </w:r>
      <w:r w:rsidRPr="00D100D6">
        <w:rPr>
          <w:snapToGrid w:val="0"/>
        </w:rPr>
        <w:t>,</w:t>
      </w:r>
    </w:p>
    <w:p w14:paraId="33E1FBC3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F842E6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F45330" w14:textId="77777777" w:rsidR="00A26F23" w:rsidRDefault="00A26F23" w:rsidP="00A26F23">
      <w:pPr>
        <w:pStyle w:val="PL"/>
        <w:rPr>
          <w:snapToGrid w:val="0"/>
        </w:rPr>
      </w:pPr>
    </w:p>
    <w:p w14:paraId="142811C3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603E1797" w14:textId="77777777" w:rsidR="00A26F23" w:rsidRDefault="00A26F23" w:rsidP="00A26F23">
      <w:pPr>
        <w:pStyle w:val="PL"/>
      </w:pPr>
      <w:r>
        <w:t>--</w:t>
      </w:r>
    </w:p>
    <w:p w14:paraId="491BED12" w14:textId="77777777" w:rsidR="00A26F23" w:rsidRDefault="00A26F23" w:rsidP="00A26F23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FAILURE INDICATION</w:t>
      </w:r>
      <w:r>
        <w:t xml:space="preserve"> ELEMENTARY PROCEDURE</w:t>
      </w:r>
    </w:p>
    <w:p w14:paraId="4F62B6FC" w14:textId="77777777" w:rsidR="00A26F23" w:rsidRDefault="00A26F23" w:rsidP="00A26F23">
      <w:pPr>
        <w:pStyle w:val="PL"/>
      </w:pPr>
      <w:r>
        <w:t>--</w:t>
      </w:r>
    </w:p>
    <w:p w14:paraId="1912CD85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01633758" w14:textId="77777777" w:rsidR="00A26F23" w:rsidRDefault="00A26F23" w:rsidP="00A26F23">
      <w:pPr>
        <w:pStyle w:val="PL"/>
      </w:pPr>
    </w:p>
    <w:p w14:paraId="564EDE2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AAD0D9B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BEFC248" w14:textId="77777777" w:rsidR="00A26F23" w:rsidRDefault="00A26F23" w:rsidP="00A26F23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Failure Indication</w:t>
      </w:r>
    </w:p>
    <w:p w14:paraId="47FD2F3B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709B39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A3A7FF1" w14:textId="77777777" w:rsidR="00A26F23" w:rsidRDefault="00A26F23" w:rsidP="00A26F23">
      <w:pPr>
        <w:pStyle w:val="PL"/>
        <w:rPr>
          <w:snapToGrid w:val="0"/>
        </w:rPr>
      </w:pPr>
    </w:p>
    <w:p w14:paraId="214B183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PositioningMeasurementFailureIndication ::= SEQUENCE {</w:t>
      </w:r>
    </w:p>
    <w:p w14:paraId="58ECE3C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PositioningMeasurementFailureIndicationIEs} },</w:t>
      </w:r>
    </w:p>
    <w:p w14:paraId="12EA1A9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09C9A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8AB0A4" w14:textId="77777777" w:rsidR="00A26F23" w:rsidRDefault="00A26F23" w:rsidP="00A26F23">
      <w:pPr>
        <w:pStyle w:val="PL"/>
        <w:rPr>
          <w:snapToGrid w:val="0"/>
        </w:rPr>
      </w:pPr>
    </w:p>
    <w:p w14:paraId="77A73F4B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PositioningMeasurementFailureIndicationIEs F1AP-PROTOCOL-IES ::= {</w:t>
      </w:r>
    </w:p>
    <w:p w14:paraId="6634178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77779CD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2C8B52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28DB6DDE" w14:textId="77777777" w:rsidR="00A26F23" w:rsidRPr="001C0958" w:rsidRDefault="00A26F23" w:rsidP="00A26F23">
      <w:pPr>
        <w:pStyle w:val="PL"/>
      </w:pPr>
      <w:r>
        <w:rPr>
          <w:snapToGrid w:val="0"/>
        </w:rPr>
        <w:tab/>
      </w:r>
      <w:r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0512B46B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9A02D63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F9F180" w14:textId="77777777" w:rsidR="00A26F23" w:rsidRDefault="00A26F23" w:rsidP="00A26F23">
      <w:pPr>
        <w:pStyle w:val="PL"/>
        <w:rPr>
          <w:snapToGrid w:val="0"/>
        </w:rPr>
      </w:pPr>
    </w:p>
    <w:p w14:paraId="1FB2A0BB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22CCE89F" w14:textId="77777777" w:rsidR="00A26F23" w:rsidRDefault="00A26F23" w:rsidP="00A26F23">
      <w:pPr>
        <w:pStyle w:val="PL"/>
      </w:pPr>
      <w:r>
        <w:t>--</w:t>
      </w:r>
    </w:p>
    <w:p w14:paraId="2A04E891" w14:textId="77777777" w:rsidR="00A26F23" w:rsidRDefault="00A26F23" w:rsidP="00A26F23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UPDATE</w:t>
      </w:r>
      <w:r>
        <w:t xml:space="preserve"> ELEMENTARY PROCEDURE</w:t>
      </w:r>
    </w:p>
    <w:p w14:paraId="195ABD1F" w14:textId="77777777" w:rsidR="00A26F23" w:rsidRDefault="00A26F23" w:rsidP="00A26F23">
      <w:pPr>
        <w:pStyle w:val="PL"/>
      </w:pPr>
      <w:r>
        <w:t>--</w:t>
      </w:r>
    </w:p>
    <w:p w14:paraId="49161BD0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7035D453" w14:textId="77777777" w:rsidR="00A26F23" w:rsidRDefault="00A26F23" w:rsidP="00A26F23">
      <w:pPr>
        <w:pStyle w:val="PL"/>
      </w:pPr>
    </w:p>
    <w:p w14:paraId="5C1F653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B7AF2E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C66947" w14:textId="77777777" w:rsidR="00A26F23" w:rsidRDefault="00A26F23" w:rsidP="00A26F23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Update</w:t>
      </w:r>
    </w:p>
    <w:p w14:paraId="34C1BA4F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71549B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6BA6D63" w14:textId="77777777" w:rsidR="00A26F23" w:rsidRDefault="00A26F23" w:rsidP="00A26F23">
      <w:pPr>
        <w:pStyle w:val="PL"/>
        <w:rPr>
          <w:snapToGrid w:val="0"/>
        </w:rPr>
      </w:pPr>
    </w:p>
    <w:p w14:paraId="490362BB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PositioningMeasurementUpdate ::= SEQUENCE {</w:t>
      </w:r>
    </w:p>
    <w:p w14:paraId="21EF6BC3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PositioningMeasurementUpdateIEs} },</w:t>
      </w:r>
    </w:p>
    <w:p w14:paraId="7905EAC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30CFDC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70B6B3" w14:textId="77777777" w:rsidR="00A26F23" w:rsidRDefault="00A26F23" w:rsidP="00A26F23">
      <w:pPr>
        <w:pStyle w:val="PL"/>
        <w:rPr>
          <w:snapToGrid w:val="0"/>
        </w:rPr>
      </w:pPr>
    </w:p>
    <w:p w14:paraId="031DD12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PositioningMeasurementUpdateIEs F1AP-PROTOCOL-IES ::= {</w:t>
      </w:r>
    </w:p>
    <w:p w14:paraId="29EDED7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27BB7A0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E4409F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733F633B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1CEBD1A" w14:textId="77777777" w:rsidR="00A26F23" w:rsidRPr="00565FA2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1645CB">
        <w:rPr>
          <w:snapToGrid w:val="0"/>
        </w:rPr>
        <w:t>ID 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 w:rsidRPr="001645CB">
        <w:rPr>
          <w:snapToGrid w:val="0"/>
        </w:rPr>
        <w:tab/>
        <w:t>CRITICALITY reject</w:t>
      </w:r>
      <w:r w:rsidRPr="001645CB">
        <w:rPr>
          <w:snapToGrid w:val="0"/>
        </w:rPr>
        <w:tab/>
        <w:t>TYPE TRP-Measurement</w:t>
      </w:r>
      <w:r>
        <w:rPr>
          <w:snapToGrid w:val="0"/>
        </w:rPr>
        <w:t>Update</w:t>
      </w:r>
      <w:r w:rsidRPr="001645CB">
        <w:rPr>
          <w:snapToGrid w:val="0"/>
        </w:rPr>
        <w:t xml:space="preserve">List </w:t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1645CB">
        <w:rPr>
          <w:snapToGrid w:val="0"/>
        </w:rPr>
        <w:t>}</w:t>
      </w:r>
      <w:r w:rsidRPr="006A41FF">
        <w:rPr>
          <w:snapToGrid w:val="0"/>
        </w:rPr>
        <w:t>|</w:t>
      </w:r>
    </w:p>
    <w:p w14:paraId="53397339" w14:textId="77777777" w:rsidR="00A26F23" w:rsidRDefault="00A26F23" w:rsidP="00A26F23">
      <w:pPr>
        <w:pStyle w:val="PL"/>
        <w:rPr>
          <w:snapToGrid w:val="0"/>
        </w:rPr>
      </w:pPr>
      <w:r w:rsidRPr="00565FA2">
        <w:rPr>
          <w:snapToGrid w:val="0"/>
        </w:rPr>
        <w:tab/>
        <w:t>{ ID id-MeasurementCharacteristicsRequestIndicator</w:t>
      </w:r>
      <w:r w:rsidRPr="00565FA2">
        <w:rPr>
          <w:snapToGrid w:val="0"/>
        </w:rPr>
        <w:tab/>
        <w:t>CRITICALITY ignore</w:t>
      </w:r>
      <w:r w:rsidRPr="00565FA2">
        <w:rPr>
          <w:snapToGrid w:val="0"/>
        </w:rPr>
        <w:tab/>
        <w:t>TYPE</w:t>
      </w:r>
      <w:r>
        <w:rPr>
          <w:snapToGrid w:val="0"/>
        </w:rPr>
        <w:tab/>
      </w:r>
      <w:r w:rsidRPr="00565FA2">
        <w:rPr>
          <w:snapToGrid w:val="0"/>
        </w:rPr>
        <w:t>MeasurementCharacteristicsRequestIndicator</w:t>
      </w:r>
      <w:r w:rsidRPr="00565FA2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|</w:t>
      </w:r>
    </w:p>
    <w:p w14:paraId="5E06374F" w14:textId="77777777" w:rsidR="00A26F23" w:rsidRDefault="00A26F23" w:rsidP="00A26F23">
      <w:pPr>
        <w:pStyle w:val="PL"/>
        <w:rPr>
          <w:snapToGrid w:val="0"/>
        </w:rPr>
      </w:pPr>
      <w:r>
        <w:tab/>
        <w:t>{ ID id-MeasurementTimeOccasion</w:t>
      </w:r>
      <w:r>
        <w:tab/>
      </w:r>
      <w:r>
        <w:tab/>
        <w:t>CRITICALITY ignore</w:t>
      </w:r>
      <w:r>
        <w:tab/>
        <w:t>TYPE MeasurementTimeOccasion</w:t>
      </w:r>
      <w:r>
        <w:tab/>
        <w:t>PRESENCE optional</w:t>
      </w:r>
      <w:r>
        <w:tab/>
        <w:t>}</w:t>
      </w:r>
      <w:r>
        <w:rPr>
          <w:snapToGrid w:val="0"/>
        </w:rPr>
        <w:t>,</w:t>
      </w:r>
    </w:p>
    <w:p w14:paraId="2F84B73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760AA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82A52A" w14:textId="77777777" w:rsidR="00A26F23" w:rsidRDefault="00A26F23" w:rsidP="00A26F23">
      <w:pPr>
        <w:pStyle w:val="PL"/>
      </w:pPr>
    </w:p>
    <w:p w14:paraId="470744ED" w14:textId="77777777" w:rsidR="00A26F23" w:rsidRDefault="00A26F23" w:rsidP="00A26F23">
      <w:pPr>
        <w:pStyle w:val="PL"/>
      </w:pPr>
    </w:p>
    <w:p w14:paraId="7CEC1DEC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0944E12C" w14:textId="77777777" w:rsidR="00A26F23" w:rsidRDefault="00A26F23" w:rsidP="00A26F23">
      <w:pPr>
        <w:pStyle w:val="PL"/>
      </w:pPr>
      <w:r>
        <w:t>--</w:t>
      </w:r>
    </w:p>
    <w:p w14:paraId="327F00F8" w14:textId="77777777" w:rsidR="00A26F23" w:rsidRDefault="00A26F23" w:rsidP="00A26F23">
      <w:pPr>
        <w:pStyle w:val="PL"/>
        <w:outlineLvl w:val="3"/>
      </w:pPr>
      <w:r>
        <w:t xml:space="preserve">-- </w:t>
      </w:r>
      <w:r>
        <w:rPr>
          <w:snapToGrid w:val="0"/>
        </w:rPr>
        <w:t xml:space="preserve">TRP INFORMATION EXCHANGE </w:t>
      </w:r>
      <w:r>
        <w:t>ELEMENTARY PROCEDURE</w:t>
      </w:r>
    </w:p>
    <w:p w14:paraId="4D54F579" w14:textId="77777777" w:rsidR="00A26F23" w:rsidRDefault="00A26F23" w:rsidP="00A26F23">
      <w:pPr>
        <w:pStyle w:val="PL"/>
      </w:pPr>
      <w:r>
        <w:t>--</w:t>
      </w:r>
    </w:p>
    <w:p w14:paraId="4F59F275" w14:textId="77777777" w:rsidR="00A26F23" w:rsidRPr="008C20F9" w:rsidRDefault="00A26F23" w:rsidP="00A26F23">
      <w:pPr>
        <w:pStyle w:val="PL"/>
        <w:rPr>
          <w:lang w:val="fr-FR"/>
        </w:rPr>
      </w:pPr>
      <w:r w:rsidRPr="008C20F9">
        <w:rPr>
          <w:lang w:val="fr-FR"/>
        </w:rPr>
        <w:t>-- **************************************************************</w:t>
      </w:r>
    </w:p>
    <w:p w14:paraId="48B741A1" w14:textId="77777777" w:rsidR="00A26F23" w:rsidRPr="008C20F9" w:rsidRDefault="00A26F23" w:rsidP="00A26F23">
      <w:pPr>
        <w:pStyle w:val="PL"/>
        <w:rPr>
          <w:lang w:val="fr-FR"/>
        </w:rPr>
      </w:pPr>
    </w:p>
    <w:p w14:paraId="395D9023" w14:textId="77777777" w:rsidR="00A26F23" w:rsidRPr="008C20F9" w:rsidRDefault="00A26F23" w:rsidP="00A26F23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556F4F9A" w14:textId="77777777" w:rsidR="00A26F23" w:rsidRPr="008C20F9" w:rsidRDefault="00A26F23" w:rsidP="00A26F23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2A4DAC53" w14:textId="77777777" w:rsidR="00A26F23" w:rsidRPr="008C20F9" w:rsidRDefault="00A26F23" w:rsidP="00A26F23">
      <w:pPr>
        <w:pStyle w:val="PL"/>
        <w:outlineLvl w:val="4"/>
        <w:rPr>
          <w:snapToGrid w:val="0"/>
          <w:lang w:val="fr-FR"/>
        </w:rPr>
      </w:pPr>
      <w:r w:rsidRPr="008C20F9">
        <w:rPr>
          <w:snapToGrid w:val="0"/>
          <w:lang w:val="fr-FR"/>
        </w:rPr>
        <w:t>-- TRP Information Request</w:t>
      </w:r>
    </w:p>
    <w:p w14:paraId="00D8BCC8" w14:textId="77777777" w:rsidR="00A26F23" w:rsidRPr="008C20F9" w:rsidRDefault="00A26F23" w:rsidP="00A26F23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15CEE2DB" w14:textId="77777777" w:rsidR="00A26F23" w:rsidRPr="008C20F9" w:rsidRDefault="00A26F23" w:rsidP="00A26F23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3CE1A6C1" w14:textId="77777777" w:rsidR="00A26F23" w:rsidRPr="008C20F9" w:rsidRDefault="00A26F23" w:rsidP="00A26F23">
      <w:pPr>
        <w:pStyle w:val="PL"/>
        <w:rPr>
          <w:lang w:val="fr-FR" w:eastAsia="zh-CN"/>
        </w:rPr>
      </w:pPr>
    </w:p>
    <w:p w14:paraId="37C70C20" w14:textId="77777777" w:rsidR="00A26F23" w:rsidRPr="008C20F9" w:rsidRDefault="00A26F23" w:rsidP="00A26F23">
      <w:pPr>
        <w:pStyle w:val="PL"/>
        <w:rPr>
          <w:snapToGrid w:val="0"/>
          <w:lang w:val="fr-FR"/>
        </w:rPr>
      </w:pPr>
      <w:r w:rsidRPr="008C20F9">
        <w:rPr>
          <w:lang w:val="fr-FR"/>
        </w:rPr>
        <w:t>TRPInformationRequest</w:t>
      </w:r>
      <w:r w:rsidRPr="008C20F9">
        <w:rPr>
          <w:snapToGrid w:val="0"/>
          <w:lang w:val="fr-FR"/>
        </w:rPr>
        <w:t xml:space="preserve"> ::= SEQUENCE {</w:t>
      </w:r>
    </w:p>
    <w:p w14:paraId="6A28E6DD" w14:textId="77777777" w:rsidR="00A26F23" w:rsidRPr="008C20F9" w:rsidRDefault="00A26F23" w:rsidP="00A26F23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protocolIEs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ProtocolIE-Container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TRPInformationRequest</w:t>
      </w:r>
      <w:r w:rsidRPr="008C20F9">
        <w:rPr>
          <w:snapToGrid w:val="0"/>
          <w:lang w:val="fr-FR"/>
        </w:rPr>
        <w:t>IEs} },</w:t>
      </w:r>
    </w:p>
    <w:p w14:paraId="3E2D91D0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>...</w:t>
      </w:r>
    </w:p>
    <w:p w14:paraId="753FB71E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}</w:t>
      </w:r>
    </w:p>
    <w:p w14:paraId="286102F2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2CBAB9EF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lang w:val="fr-FR"/>
        </w:rPr>
        <w:t>TRPInformationRequest</w:t>
      </w:r>
      <w:r w:rsidRPr="004F2651">
        <w:rPr>
          <w:snapToGrid w:val="0"/>
          <w:lang w:val="fr-FR"/>
        </w:rPr>
        <w:t>IEs F1AP-PROTOCOL-IES ::= {</w:t>
      </w:r>
    </w:p>
    <w:p w14:paraId="127BCC43" w14:textId="77777777" w:rsidR="00A26F23" w:rsidRDefault="00A26F23" w:rsidP="00A26F23">
      <w:pPr>
        <w:pStyle w:val="PL"/>
        <w:rPr>
          <w:snapToGrid w:val="0"/>
          <w:lang w:eastAsia="zh-CN"/>
        </w:rPr>
      </w:pPr>
      <w:r w:rsidRPr="004F2651">
        <w:rPr>
          <w:snapToGrid w:val="0"/>
          <w:lang w:val="fr-FR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257CFED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6DD089AB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id-TRPInformationTypeListTRPReq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TRPInformationTypeListTRPReq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,</w:t>
      </w:r>
    </w:p>
    <w:p w14:paraId="743E456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F969FF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640C90" w14:textId="77777777" w:rsidR="00A26F23" w:rsidRDefault="00A26F23" w:rsidP="00A26F23">
      <w:pPr>
        <w:pStyle w:val="PL"/>
        <w:rPr>
          <w:snapToGrid w:val="0"/>
        </w:rPr>
      </w:pPr>
    </w:p>
    <w:p w14:paraId="3342E19B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TRPInformationTypeListTRPReq ::= SEQUENCE (SIZE(1.. maxnoofTRPInfoTypes)) OF ProtocolIE-SingleContainer { { TRPInformationTypeItemTRPReq } }</w:t>
      </w:r>
    </w:p>
    <w:p w14:paraId="27D5C35D" w14:textId="77777777" w:rsidR="00A26F23" w:rsidRDefault="00A26F23" w:rsidP="00A26F23">
      <w:pPr>
        <w:pStyle w:val="PL"/>
        <w:rPr>
          <w:snapToGrid w:val="0"/>
          <w:lang w:eastAsia="zh-CN"/>
        </w:rPr>
      </w:pPr>
    </w:p>
    <w:p w14:paraId="4EB48846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TRPInformationTypeItemTRPReq </w:t>
      </w:r>
      <w:r>
        <w:rPr>
          <w:snapToGrid w:val="0"/>
          <w:lang w:eastAsia="zh-CN"/>
        </w:rPr>
        <w:tab/>
        <w:t>F1AP-PROTOCOL-IES ::= {</w:t>
      </w:r>
    </w:p>
    <w:p w14:paraId="7EDCB5D3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id-TRPInformationTypeItem</w:t>
      </w:r>
      <w:r>
        <w:rPr>
          <w:snapToGrid w:val="0"/>
          <w:lang w:eastAsia="zh-CN"/>
        </w:rPr>
        <w:tab/>
        <w:t xml:space="preserve"> 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  <w:lang w:eastAsia="zh-CN"/>
        </w:rPr>
        <w:tab/>
        <w:t xml:space="preserve">TYPE TRPInformationTypeItem  </w:t>
      </w:r>
      <w:r>
        <w:rPr>
          <w:snapToGrid w:val="0"/>
          <w:lang w:eastAsia="zh-CN"/>
        </w:rPr>
        <w:tab/>
        <w:t>PRESENCE mandatory },</w:t>
      </w:r>
    </w:p>
    <w:p w14:paraId="74385C08" w14:textId="77777777" w:rsidR="00A26F23" w:rsidRPr="008C20F9" w:rsidRDefault="00A26F23" w:rsidP="00A26F23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8C20F9">
        <w:rPr>
          <w:snapToGrid w:val="0"/>
          <w:lang w:val="fr-FR" w:eastAsia="zh-CN"/>
        </w:rPr>
        <w:t>...</w:t>
      </w:r>
    </w:p>
    <w:p w14:paraId="312F8CD4" w14:textId="77777777" w:rsidR="00A26F23" w:rsidRPr="008C20F9" w:rsidRDefault="00A26F23" w:rsidP="00A26F23">
      <w:pPr>
        <w:pStyle w:val="PL"/>
        <w:rPr>
          <w:snapToGrid w:val="0"/>
          <w:lang w:val="fr-FR" w:eastAsia="zh-CN"/>
        </w:rPr>
      </w:pPr>
      <w:r w:rsidRPr="008C20F9">
        <w:rPr>
          <w:snapToGrid w:val="0"/>
          <w:lang w:val="fr-FR" w:eastAsia="zh-CN"/>
        </w:rPr>
        <w:t>}</w:t>
      </w:r>
    </w:p>
    <w:p w14:paraId="083A667A" w14:textId="77777777" w:rsidR="00A26F23" w:rsidRPr="008C20F9" w:rsidRDefault="00A26F23" w:rsidP="00A26F23">
      <w:pPr>
        <w:pStyle w:val="PL"/>
        <w:rPr>
          <w:snapToGrid w:val="0"/>
          <w:lang w:val="fr-FR"/>
        </w:rPr>
      </w:pPr>
    </w:p>
    <w:p w14:paraId="437A1868" w14:textId="77777777" w:rsidR="00A26F23" w:rsidRPr="008C20F9" w:rsidRDefault="00A26F23" w:rsidP="00A26F23">
      <w:pPr>
        <w:pStyle w:val="PL"/>
        <w:rPr>
          <w:lang w:val="fr-FR" w:eastAsia="zh-CN"/>
        </w:rPr>
      </w:pPr>
    </w:p>
    <w:p w14:paraId="3E072F90" w14:textId="77777777" w:rsidR="00A26F23" w:rsidRPr="008C20F9" w:rsidRDefault="00A26F23" w:rsidP="00A26F23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34B882BA" w14:textId="77777777" w:rsidR="00A26F23" w:rsidRPr="008C20F9" w:rsidRDefault="00A26F23" w:rsidP="00A26F23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257BE420" w14:textId="77777777" w:rsidR="00A26F23" w:rsidRPr="008C20F9" w:rsidRDefault="00A26F23" w:rsidP="00A26F23">
      <w:pPr>
        <w:pStyle w:val="PL"/>
        <w:outlineLvl w:val="4"/>
        <w:rPr>
          <w:snapToGrid w:val="0"/>
          <w:lang w:val="fr-FR"/>
        </w:rPr>
      </w:pPr>
      <w:r w:rsidRPr="008C20F9">
        <w:rPr>
          <w:snapToGrid w:val="0"/>
          <w:lang w:val="fr-FR"/>
        </w:rPr>
        <w:t>-- TRP Information Response</w:t>
      </w:r>
    </w:p>
    <w:p w14:paraId="1CEB6F34" w14:textId="77777777" w:rsidR="00A26F23" w:rsidRPr="008C20F9" w:rsidRDefault="00A26F23" w:rsidP="00A26F23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0F15CDA0" w14:textId="77777777" w:rsidR="00A26F23" w:rsidRPr="008C20F9" w:rsidRDefault="00A26F23" w:rsidP="00A26F23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527E1B49" w14:textId="77777777" w:rsidR="00A26F23" w:rsidRPr="008C20F9" w:rsidRDefault="00A26F23" w:rsidP="00A26F23">
      <w:pPr>
        <w:pStyle w:val="PL"/>
        <w:rPr>
          <w:lang w:val="fr-FR" w:eastAsia="zh-CN"/>
        </w:rPr>
      </w:pPr>
    </w:p>
    <w:p w14:paraId="4AE9A725" w14:textId="77777777" w:rsidR="00A26F23" w:rsidRPr="008C20F9" w:rsidRDefault="00A26F23" w:rsidP="00A26F23">
      <w:pPr>
        <w:pStyle w:val="PL"/>
        <w:rPr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snapToGrid w:val="0"/>
          <w:lang w:val="fr-FR"/>
        </w:rPr>
        <w:t xml:space="preserve"> ::= SEQUENCE {</w:t>
      </w:r>
    </w:p>
    <w:p w14:paraId="00BE184D" w14:textId="77777777" w:rsidR="00A26F23" w:rsidRPr="008C20F9" w:rsidRDefault="00A26F23" w:rsidP="00A26F23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protocolIEs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ProtocolIE-Container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TRPInformationResponse</w:t>
      </w:r>
      <w:r w:rsidRPr="008C20F9">
        <w:rPr>
          <w:snapToGrid w:val="0"/>
          <w:lang w:val="fr-FR"/>
        </w:rPr>
        <w:t>IEs} },</w:t>
      </w:r>
    </w:p>
    <w:p w14:paraId="17B6FDFE" w14:textId="77777777" w:rsidR="00A26F23" w:rsidRPr="008C20F9" w:rsidRDefault="00A26F23" w:rsidP="00A26F23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623ABFB5" w14:textId="77777777" w:rsidR="00A26F23" w:rsidRPr="008C20F9" w:rsidRDefault="00A26F23" w:rsidP="00A26F23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02D95E35" w14:textId="77777777" w:rsidR="00A26F23" w:rsidRPr="008C20F9" w:rsidRDefault="00A26F23" w:rsidP="00A26F23">
      <w:pPr>
        <w:pStyle w:val="PL"/>
        <w:rPr>
          <w:snapToGrid w:val="0"/>
          <w:lang w:val="fr-FR"/>
        </w:rPr>
      </w:pPr>
    </w:p>
    <w:p w14:paraId="67FFD225" w14:textId="77777777" w:rsidR="00A26F23" w:rsidRPr="008C20F9" w:rsidRDefault="00A26F23" w:rsidP="00A26F23">
      <w:pPr>
        <w:pStyle w:val="PL"/>
        <w:rPr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snapToGrid w:val="0"/>
          <w:lang w:val="fr-FR"/>
        </w:rPr>
        <w:t>IEs F1AP-PROTOCOL-IES ::= {</w:t>
      </w:r>
    </w:p>
    <w:p w14:paraId="5C2DCCCE" w14:textId="77777777" w:rsidR="00A26F23" w:rsidRDefault="00A26F23" w:rsidP="00A26F23">
      <w:pPr>
        <w:pStyle w:val="PL"/>
        <w:rPr>
          <w:snapToGrid w:val="0"/>
          <w:lang w:eastAsia="zh-CN"/>
        </w:rPr>
      </w:pPr>
      <w:r w:rsidRPr="008C20F9">
        <w:rPr>
          <w:snapToGrid w:val="0"/>
          <w:lang w:val="fr-FR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416D2E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id-TRPInformationListTRPResp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CRITICALITY </w:t>
      </w:r>
      <w:r>
        <w:t>ignore</w:t>
      </w:r>
      <w:r>
        <w:rPr>
          <w:snapToGrid w:val="0"/>
          <w:lang w:eastAsia="zh-CN"/>
        </w:rPr>
        <w:tab/>
        <w:t>TYPE TRPInformationListTRPResp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}|</w:t>
      </w:r>
    </w:p>
    <w:p w14:paraId="5AA4C59F" w14:textId="77777777" w:rsidR="00A26F23" w:rsidRDefault="00A26F23" w:rsidP="00A26F23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7E3E5454" w14:textId="77777777" w:rsidR="00A26F23" w:rsidRDefault="00A26F23" w:rsidP="00A26F23">
      <w:pPr>
        <w:pStyle w:val="PL"/>
      </w:pPr>
      <w:r>
        <w:tab/>
        <w:t>...</w:t>
      </w:r>
    </w:p>
    <w:p w14:paraId="3836061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955A15" w14:textId="77777777" w:rsidR="00A26F23" w:rsidRDefault="00A26F23" w:rsidP="00A26F23">
      <w:pPr>
        <w:pStyle w:val="PL"/>
        <w:rPr>
          <w:snapToGrid w:val="0"/>
        </w:rPr>
      </w:pPr>
    </w:p>
    <w:p w14:paraId="7BAD9F68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TRPInformationListTRPResp ::= SEQUENCE (SIZE(1.. maxnoofTRPs)) OF ProtocolIE-SingleContainer { { TRPInformationItemTRPResp } }</w:t>
      </w:r>
    </w:p>
    <w:p w14:paraId="4EC9596F" w14:textId="77777777" w:rsidR="00A26F23" w:rsidRDefault="00A26F23" w:rsidP="00A26F23">
      <w:pPr>
        <w:pStyle w:val="PL"/>
        <w:rPr>
          <w:snapToGrid w:val="0"/>
        </w:rPr>
      </w:pPr>
    </w:p>
    <w:p w14:paraId="1D78CC85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TRPInformationItemTRPResp </w:t>
      </w:r>
      <w:r>
        <w:rPr>
          <w:snapToGrid w:val="0"/>
          <w:lang w:eastAsia="zh-CN"/>
        </w:rPr>
        <w:tab/>
        <w:t>F1AP-PROTOCOL-IES ::= {</w:t>
      </w:r>
    </w:p>
    <w:p w14:paraId="3E4AD1F3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{ ID id-TRPInformationItem</w:t>
      </w:r>
      <w:r>
        <w:rPr>
          <w:snapToGrid w:val="0"/>
          <w:lang w:eastAsia="zh-CN"/>
        </w:rPr>
        <w:tab/>
        <w:t xml:space="preserve"> CRITICALITY </w:t>
      </w:r>
      <w:r>
        <w:t>ignore</w:t>
      </w:r>
      <w:r>
        <w:rPr>
          <w:snapToGrid w:val="0"/>
        </w:rPr>
        <w:tab/>
      </w:r>
      <w:r>
        <w:rPr>
          <w:snapToGrid w:val="0"/>
          <w:lang w:eastAsia="zh-CN"/>
        </w:rPr>
        <w:tab/>
        <w:t xml:space="preserve">TYPE TRPInformationItem  </w:t>
      </w:r>
      <w:r>
        <w:rPr>
          <w:snapToGrid w:val="0"/>
          <w:lang w:eastAsia="zh-CN"/>
        </w:rPr>
        <w:tab/>
        <w:t>PRESENCE mandatory },</w:t>
      </w:r>
    </w:p>
    <w:p w14:paraId="576523A1" w14:textId="77777777" w:rsidR="00A26F23" w:rsidRPr="008C20F9" w:rsidRDefault="00A26F23" w:rsidP="00A26F23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8C20F9">
        <w:rPr>
          <w:snapToGrid w:val="0"/>
          <w:lang w:val="fr-FR" w:eastAsia="zh-CN"/>
        </w:rPr>
        <w:t>...</w:t>
      </w:r>
    </w:p>
    <w:p w14:paraId="5E14B4D9" w14:textId="77777777" w:rsidR="00A26F23" w:rsidRPr="008C20F9" w:rsidRDefault="00A26F23" w:rsidP="00A26F23">
      <w:pPr>
        <w:pStyle w:val="PL"/>
        <w:rPr>
          <w:snapToGrid w:val="0"/>
          <w:lang w:val="fr-FR" w:eastAsia="zh-CN"/>
        </w:rPr>
      </w:pPr>
      <w:r w:rsidRPr="008C20F9">
        <w:rPr>
          <w:snapToGrid w:val="0"/>
          <w:lang w:val="fr-FR" w:eastAsia="zh-CN"/>
        </w:rPr>
        <w:t>}</w:t>
      </w:r>
    </w:p>
    <w:p w14:paraId="5B6ACF1C" w14:textId="77777777" w:rsidR="00A26F23" w:rsidRPr="008C20F9" w:rsidRDefault="00A26F23" w:rsidP="00A26F23">
      <w:pPr>
        <w:pStyle w:val="PL"/>
        <w:rPr>
          <w:snapToGrid w:val="0"/>
          <w:lang w:val="fr-FR"/>
        </w:rPr>
      </w:pPr>
    </w:p>
    <w:p w14:paraId="2B983CB1" w14:textId="77777777" w:rsidR="00A26F23" w:rsidRPr="008C20F9" w:rsidRDefault="00A26F23" w:rsidP="00A26F23">
      <w:pPr>
        <w:pStyle w:val="PL"/>
        <w:rPr>
          <w:lang w:val="fr-FR" w:eastAsia="zh-CN"/>
        </w:rPr>
      </w:pPr>
    </w:p>
    <w:p w14:paraId="0A5D0BC6" w14:textId="77777777" w:rsidR="00A26F23" w:rsidRPr="008C20F9" w:rsidRDefault="00A26F23" w:rsidP="00A26F23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2E996A9F" w14:textId="77777777" w:rsidR="00A26F23" w:rsidRPr="008C20F9" w:rsidRDefault="00A26F23" w:rsidP="00A26F23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4E9C185F" w14:textId="77777777" w:rsidR="00A26F23" w:rsidRPr="008C20F9" w:rsidRDefault="00A26F23" w:rsidP="00A26F23">
      <w:pPr>
        <w:pStyle w:val="PL"/>
        <w:outlineLvl w:val="4"/>
        <w:rPr>
          <w:snapToGrid w:val="0"/>
          <w:lang w:val="fr-FR"/>
        </w:rPr>
      </w:pPr>
      <w:r w:rsidRPr="008C20F9">
        <w:rPr>
          <w:snapToGrid w:val="0"/>
          <w:lang w:val="fr-FR"/>
        </w:rPr>
        <w:t>-- TRP Information Failure</w:t>
      </w:r>
    </w:p>
    <w:p w14:paraId="555FE0B5" w14:textId="77777777" w:rsidR="00A26F23" w:rsidRPr="008C20F9" w:rsidRDefault="00A26F23" w:rsidP="00A26F23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5A3C64AE" w14:textId="77777777" w:rsidR="00A26F23" w:rsidRPr="008C20F9" w:rsidRDefault="00A26F23" w:rsidP="00A26F23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59EF5AC0" w14:textId="77777777" w:rsidR="00A26F23" w:rsidRPr="008C20F9" w:rsidRDefault="00A26F23" w:rsidP="00A26F23">
      <w:pPr>
        <w:pStyle w:val="PL"/>
        <w:rPr>
          <w:lang w:val="fr-FR" w:eastAsia="zh-CN"/>
        </w:rPr>
      </w:pPr>
    </w:p>
    <w:p w14:paraId="4E795509" w14:textId="77777777" w:rsidR="00A26F23" w:rsidRPr="008C20F9" w:rsidRDefault="00A26F23" w:rsidP="00A26F23">
      <w:pPr>
        <w:pStyle w:val="PL"/>
        <w:rPr>
          <w:snapToGrid w:val="0"/>
          <w:lang w:val="fr-FR"/>
        </w:rPr>
      </w:pPr>
      <w:r w:rsidRPr="008C20F9">
        <w:rPr>
          <w:lang w:val="fr-FR"/>
        </w:rPr>
        <w:t>TRPInformationFailure</w:t>
      </w:r>
      <w:r w:rsidRPr="008C20F9">
        <w:rPr>
          <w:snapToGrid w:val="0"/>
          <w:lang w:val="fr-FR"/>
        </w:rPr>
        <w:t xml:space="preserve"> ::= SEQUENCE {</w:t>
      </w:r>
    </w:p>
    <w:p w14:paraId="1FC01995" w14:textId="77777777" w:rsidR="00A26F23" w:rsidRPr="008C20F9" w:rsidRDefault="00A26F23" w:rsidP="00A26F23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protocolIEs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ProtocolIE-Container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TRPInformationFailure</w:t>
      </w:r>
      <w:r w:rsidRPr="008C20F9">
        <w:rPr>
          <w:snapToGrid w:val="0"/>
          <w:lang w:val="fr-FR"/>
        </w:rPr>
        <w:t>IEs} },</w:t>
      </w:r>
    </w:p>
    <w:p w14:paraId="27A21E68" w14:textId="77777777" w:rsidR="00A26F23" w:rsidRDefault="00A26F23" w:rsidP="00A26F23">
      <w:pPr>
        <w:pStyle w:val="PL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17534E1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7A5EF3" w14:textId="77777777" w:rsidR="00A26F23" w:rsidRDefault="00A26F23" w:rsidP="00A26F23">
      <w:pPr>
        <w:pStyle w:val="PL"/>
        <w:rPr>
          <w:snapToGrid w:val="0"/>
        </w:rPr>
      </w:pPr>
    </w:p>
    <w:p w14:paraId="6999677E" w14:textId="77777777" w:rsidR="00A26F23" w:rsidRDefault="00A26F23" w:rsidP="00A26F23">
      <w:pPr>
        <w:pStyle w:val="PL"/>
        <w:rPr>
          <w:snapToGrid w:val="0"/>
        </w:rPr>
      </w:pPr>
      <w:r>
        <w:t>TRPInformationFailure</w:t>
      </w:r>
      <w:r>
        <w:rPr>
          <w:snapToGrid w:val="0"/>
        </w:rPr>
        <w:t>IEs F1AP-PROTOCOL-IES ::= {</w:t>
      </w:r>
    </w:p>
    <w:p w14:paraId="3D243719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1628A42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2C5EC717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4B08914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2BA150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7C67FC5" w14:textId="77777777" w:rsidR="00A26F23" w:rsidRDefault="00A26F23" w:rsidP="00A26F23">
      <w:pPr>
        <w:pStyle w:val="PL"/>
      </w:pPr>
    </w:p>
    <w:p w14:paraId="75207F8E" w14:textId="77777777" w:rsidR="00A26F23" w:rsidRDefault="00A26F23" w:rsidP="00A26F23">
      <w:pPr>
        <w:pStyle w:val="PL"/>
        <w:rPr>
          <w:lang w:eastAsia="zh-CN"/>
        </w:rPr>
      </w:pPr>
    </w:p>
    <w:p w14:paraId="7ACA665D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41C600AF" w14:textId="77777777" w:rsidR="00A26F23" w:rsidRDefault="00A26F23" w:rsidP="00A26F23">
      <w:pPr>
        <w:pStyle w:val="PL"/>
      </w:pPr>
      <w:r>
        <w:t>--</w:t>
      </w:r>
    </w:p>
    <w:p w14:paraId="64152000" w14:textId="77777777" w:rsidR="00A26F23" w:rsidRDefault="00A26F23" w:rsidP="00A26F23">
      <w:pPr>
        <w:pStyle w:val="PL"/>
        <w:outlineLvl w:val="3"/>
      </w:pPr>
      <w:r>
        <w:t>-- POSITIONING INFORMATION EXCHANGE ELEMENTARY PROCEDURE</w:t>
      </w:r>
    </w:p>
    <w:p w14:paraId="19798575" w14:textId="77777777" w:rsidR="00A26F23" w:rsidRDefault="00A26F23" w:rsidP="00A26F23">
      <w:pPr>
        <w:pStyle w:val="PL"/>
      </w:pPr>
      <w:r>
        <w:t>--</w:t>
      </w:r>
    </w:p>
    <w:p w14:paraId="66018ABB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64340EBC" w14:textId="77777777" w:rsidR="00A26F23" w:rsidRDefault="00A26F23" w:rsidP="00A26F23">
      <w:pPr>
        <w:pStyle w:val="PL"/>
      </w:pPr>
    </w:p>
    <w:p w14:paraId="3C26243B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1E48AE6C" w14:textId="77777777" w:rsidR="00A26F23" w:rsidRDefault="00A26F23" w:rsidP="00A26F23">
      <w:pPr>
        <w:pStyle w:val="PL"/>
      </w:pPr>
      <w:r>
        <w:t>--</w:t>
      </w:r>
    </w:p>
    <w:p w14:paraId="6558278B" w14:textId="77777777" w:rsidR="00A26F23" w:rsidRDefault="00A26F23" w:rsidP="00A26F23">
      <w:pPr>
        <w:pStyle w:val="PL"/>
        <w:outlineLvl w:val="4"/>
      </w:pPr>
      <w:r>
        <w:t>-- Positioning Information Request</w:t>
      </w:r>
    </w:p>
    <w:p w14:paraId="01F1F630" w14:textId="77777777" w:rsidR="00A26F23" w:rsidRDefault="00A26F23" w:rsidP="00A26F23">
      <w:pPr>
        <w:pStyle w:val="PL"/>
      </w:pPr>
      <w:r>
        <w:t>--</w:t>
      </w:r>
    </w:p>
    <w:p w14:paraId="3A7E3820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173BEF4F" w14:textId="77777777" w:rsidR="00A26F23" w:rsidRDefault="00A26F23" w:rsidP="00A26F23">
      <w:pPr>
        <w:pStyle w:val="PL"/>
      </w:pPr>
    </w:p>
    <w:p w14:paraId="71585F58" w14:textId="77777777" w:rsidR="00A26F23" w:rsidRDefault="00A26F23" w:rsidP="00A26F23">
      <w:pPr>
        <w:pStyle w:val="PL"/>
      </w:pPr>
      <w:r>
        <w:t>PositioningInformationRequest ::= SEQUENCE {</w:t>
      </w:r>
    </w:p>
    <w:p w14:paraId="664EB544" w14:textId="77777777" w:rsidR="00A26F23" w:rsidRDefault="00A26F23" w:rsidP="00A26F23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PositioningInformationRequestIEs} },</w:t>
      </w:r>
    </w:p>
    <w:p w14:paraId="748CED1B" w14:textId="77777777" w:rsidR="00A26F23" w:rsidRDefault="00A26F23" w:rsidP="00A26F23">
      <w:pPr>
        <w:pStyle w:val="PL"/>
      </w:pPr>
      <w:r>
        <w:tab/>
        <w:t>...</w:t>
      </w:r>
    </w:p>
    <w:p w14:paraId="5D712B3A" w14:textId="77777777" w:rsidR="00A26F23" w:rsidRDefault="00A26F23" w:rsidP="00A26F23">
      <w:pPr>
        <w:pStyle w:val="PL"/>
      </w:pPr>
      <w:r>
        <w:t>}</w:t>
      </w:r>
    </w:p>
    <w:p w14:paraId="59944B2D" w14:textId="77777777" w:rsidR="00A26F23" w:rsidRDefault="00A26F23" w:rsidP="00A26F23">
      <w:pPr>
        <w:pStyle w:val="PL"/>
      </w:pPr>
    </w:p>
    <w:p w14:paraId="2914E7E6" w14:textId="77777777" w:rsidR="00A26F23" w:rsidRDefault="00A26F23" w:rsidP="00A26F23">
      <w:pPr>
        <w:pStyle w:val="PL"/>
      </w:pPr>
      <w:r>
        <w:t>PositioningInformationRequestIEs F1AP-PROTOCOL-IES ::= {</w:t>
      </w:r>
    </w:p>
    <w:p w14:paraId="22112146" w14:textId="77777777" w:rsidR="00A26F23" w:rsidRDefault="00A26F23" w:rsidP="00A26F23">
      <w:pPr>
        <w:pStyle w:val="PL"/>
      </w:pPr>
      <w:r>
        <w:rPr>
          <w:snapToGrid w:val="0"/>
          <w:lang w:eastAsia="zh-CN"/>
        </w:rPr>
        <w:tab/>
      </w:r>
      <w:r>
        <w:t>{ ID id-gNB-CU-UE-F1AP-ID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6362F2F" w14:textId="77777777" w:rsidR="00A26F23" w:rsidRDefault="00A26F23" w:rsidP="00A26F23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7BCCCC1" w14:textId="77777777" w:rsidR="00A26F23" w:rsidRPr="00917AF1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id-RequestedSRSTransmissionCharacteristics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RequestedSRSTransmissionCharacteristics</w:t>
      </w:r>
      <w:r>
        <w:rPr>
          <w:snapToGrid w:val="0"/>
        </w:rPr>
        <w:tab/>
        <w:t>PRESENCE optional}</w:t>
      </w:r>
      <w:r w:rsidRPr="00917AF1">
        <w:rPr>
          <w:snapToGrid w:val="0"/>
        </w:rPr>
        <w:t>|</w:t>
      </w:r>
    </w:p>
    <w:p w14:paraId="5107E82C" w14:textId="77777777" w:rsidR="00A26F23" w:rsidRPr="00E02227" w:rsidRDefault="00A26F23" w:rsidP="00A26F23">
      <w:pPr>
        <w:pStyle w:val="PL"/>
        <w:rPr>
          <w:snapToGrid w:val="0"/>
        </w:rPr>
      </w:pPr>
      <w:r w:rsidRPr="00B458F9">
        <w:rPr>
          <w:snapToGrid w:val="0"/>
        </w:rPr>
        <w:tab/>
        <w:t>{ ID 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58F9">
        <w:rPr>
          <w:snapToGrid w:val="0"/>
        </w:rPr>
        <w:t>CRITICALITY ignore</w:t>
      </w:r>
      <w:r>
        <w:rPr>
          <w:snapToGrid w:val="0"/>
        </w:rPr>
        <w:tab/>
      </w:r>
      <w:r w:rsidRPr="00B458F9">
        <w:rPr>
          <w:snapToGrid w:val="0"/>
        </w:rPr>
        <w:t>TYPE UEReportingInformation</w:t>
      </w:r>
      <w:r w:rsidRPr="00B458F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58F9">
        <w:rPr>
          <w:snapToGrid w:val="0"/>
        </w:rPr>
        <w:t>PRESENCE optional}</w:t>
      </w:r>
      <w:r w:rsidRPr="00E02227">
        <w:rPr>
          <w:snapToGrid w:val="0"/>
        </w:rPr>
        <w:t>|</w:t>
      </w:r>
    </w:p>
    <w:p w14:paraId="3762B494" w14:textId="77777777" w:rsidR="00A26F23" w:rsidRPr="00F621BD" w:rsidRDefault="00A26F23" w:rsidP="00A26F23">
      <w:pPr>
        <w:pStyle w:val="PL"/>
        <w:rPr>
          <w:snapToGrid w:val="0"/>
        </w:rPr>
      </w:pPr>
      <w:r w:rsidRPr="00E02227">
        <w:rPr>
          <w:snapToGrid w:val="0"/>
        </w:rPr>
        <w:tab/>
        <w:t>{ ID 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 w:rsidRPr="00E02227">
        <w:rPr>
          <w:snapToGrid w:val="0"/>
        </w:rPr>
        <w:t>CRITICALITY ignore</w:t>
      </w:r>
      <w:r w:rsidRPr="00E02227">
        <w:rPr>
          <w:snapToGrid w:val="0"/>
        </w:rPr>
        <w:tab/>
        <w:t xml:space="preserve">TYPE 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02227">
        <w:rPr>
          <w:snapToGrid w:val="0"/>
        </w:rPr>
        <w:t>PRESENCE optional}</w:t>
      </w:r>
      <w:r w:rsidRPr="00F621BD">
        <w:rPr>
          <w:snapToGrid w:val="0"/>
        </w:rPr>
        <w:t>|</w:t>
      </w:r>
    </w:p>
    <w:p w14:paraId="60B66E60" w14:textId="77777777" w:rsidR="00A26F23" w:rsidRDefault="00A26F23" w:rsidP="00A26F23">
      <w:pPr>
        <w:pStyle w:val="PL"/>
        <w:rPr>
          <w:lang w:eastAsia="zh-CN"/>
        </w:rPr>
      </w:pPr>
      <w:r w:rsidRPr="00F621BD">
        <w:rPr>
          <w:snapToGrid w:val="0"/>
        </w:rPr>
        <w:tab/>
        <w:t>{ ID id-</w:t>
      </w:r>
      <w:r w:rsidRPr="00B37A76">
        <w:rPr>
          <w:snapToGrid w:val="0"/>
        </w:rPr>
        <w:t>TimeWindowInformation-</w:t>
      </w:r>
      <w:r>
        <w:rPr>
          <w:snapToGrid w:val="0"/>
        </w:rPr>
        <w:t>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21BD">
        <w:rPr>
          <w:snapToGrid w:val="0"/>
        </w:rPr>
        <w:t xml:space="preserve">CRITICALITY </w:t>
      </w:r>
      <w:r>
        <w:rPr>
          <w:snapToGrid w:val="0"/>
          <w:lang w:eastAsia="zh-CN"/>
        </w:rPr>
        <w:t>ignore</w:t>
      </w:r>
      <w:r w:rsidRPr="00F621BD">
        <w:rPr>
          <w:snapToGrid w:val="0"/>
        </w:rPr>
        <w:tab/>
        <w:t xml:space="preserve">TYPE </w:t>
      </w:r>
      <w:r w:rsidRPr="00B37A76">
        <w:rPr>
          <w:snapToGrid w:val="0"/>
        </w:rPr>
        <w:t>TimeWindowInformation-</w:t>
      </w:r>
      <w:r>
        <w:rPr>
          <w:snapToGrid w:val="0"/>
        </w:rPr>
        <w:t>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21BD">
        <w:rPr>
          <w:snapToGrid w:val="0"/>
        </w:rPr>
        <w:t>PRESENCE optional}</w:t>
      </w:r>
      <w:r>
        <w:rPr>
          <w:rFonts w:hint="eastAsia"/>
          <w:lang w:eastAsia="zh-CN"/>
        </w:rPr>
        <w:t>|</w:t>
      </w:r>
    </w:p>
    <w:p w14:paraId="51B54632" w14:textId="77777777" w:rsidR="00A26F23" w:rsidRDefault="00A26F23" w:rsidP="00A26F23">
      <w:pPr>
        <w:pStyle w:val="PL"/>
      </w:pPr>
      <w:r>
        <w:rPr>
          <w:rFonts w:hint="eastAsia"/>
          <w:lang w:eastAsia="zh-CN"/>
        </w:rPr>
        <w:tab/>
      </w:r>
      <w:r w:rsidRPr="00565EE2">
        <w:t xml:space="preserve">{ ID </w:t>
      </w:r>
      <w:r>
        <w:rPr>
          <w:rFonts w:hint="eastAsia"/>
          <w:lang w:eastAsia="zh-CN"/>
        </w:rPr>
        <w:t>id-</w:t>
      </w:r>
      <w:r w:rsidRPr="00072DAE">
        <w:rPr>
          <w:lang w:eastAsia="zh-CN"/>
        </w:rPr>
        <w:t>RequestedSRSPreconfiguration</w:t>
      </w:r>
      <w:r w:rsidRPr="009B1F33">
        <w:rPr>
          <w:lang w:eastAsia="zh-CN"/>
        </w:rPr>
        <w:t>Characteristics</w:t>
      </w:r>
      <w:r>
        <w:rPr>
          <w:rFonts w:hint="eastAsia"/>
          <w:lang w:eastAsia="zh-CN"/>
        </w:rPr>
        <w:t>-</w:t>
      </w:r>
      <w:r w:rsidRPr="00072DAE">
        <w:rPr>
          <w:lang w:eastAsia="zh-CN"/>
        </w:rPr>
        <w:t>List</w:t>
      </w:r>
      <w:r w:rsidRPr="000F0B63">
        <w:rPr>
          <w:snapToGrid w:val="0"/>
        </w:rPr>
        <w:tab/>
      </w:r>
      <w:r w:rsidRPr="000F0B63">
        <w:t xml:space="preserve">CRITICALITY </w:t>
      </w:r>
      <w:r>
        <w:rPr>
          <w:rFonts w:hint="eastAsia"/>
          <w:lang w:eastAsia="zh-CN"/>
        </w:rPr>
        <w:t>ignore</w:t>
      </w:r>
      <w:r w:rsidRPr="000F0B63">
        <w:tab/>
        <w:t xml:space="preserve">TYPE </w:t>
      </w:r>
      <w:r w:rsidRPr="00072DAE">
        <w:rPr>
          <w:lang w:eastAsia="zh-CN"/>
        </w:rPr>
        <w:t>RequestedSRSPreconfiguration</w:t>
      </w:r>
      <w:r w:rsidRPr="009B1F33">
        <w:rPr>
          <w:lang w:eastAsia="zh-CN"/>
        </w:rPr>
        <w:t>Characteristics</w:t>
      </w:r>
      <w:r>
        <w:rPr>
          <w:rFonts w:hint="eastAsia"/>
          <w:lang w:eastAsia="zh-CN"/>
        </w:rPr>
        <w:t>-</w:t>
      </w:r>
      <w:r w:rsidRPr="00072DAE">
        <w:rPr>
          <w:lang w:eastAsia="zh-CN"/>
        </w:rPr>
        <w:t>List</w:t>
      </w:r>
      <w:r>
        <w:rPr>
          <w:lang w:eastAsia="zh-CN"/>
        </w:rPr>
        <w:t xml:space="preserve"> </w:t>
      </w:r>
      <w:r w:rsidRPr="000F0B63">
        <w:rPr>
          <w:rFonts w:hint="eastAsia"/>
          <w:snapToGrid w:val="0"/>
          <w:lang w:eastAsia="zh-CN"/>
        </w:rPr>
        <w:tab/>
      </w:r>
      <w:r w:rsidRPr="000F0B63">
        <w:t>PRESENCE optional</w:t>
      </w:r>
      <w:r w:rsidRPr="000F0B63">
        <w:tab/>
        <w:t>}</w:t>
      </w:r>
      <w:r>
        <w:t>,</w:t>
      </w:r>
    </w:p>
    <w:p w14:paraId="3252C687" w14:textId="77777777" w:rsidR="00A26F23" w:rsidRDefault="00A26F23" w:rsidP="00A26F23">
      <w:pPr>
        <w:pStyle w:val="PL"/>
      </w:pPr>
      <w:r>
        <w:tab/>
        <w:t>...</w:t>
      </w:r>
    </w:p>
    <w:p w14:paraId="2C970522" w14:textId="77777777" w:rsidR="00A26F23" w:rsidRDefault="00A26F23" w:rsidP="00A26F23">
      <w:pPr>
        <w:pStyle w:val="PL"/>
      </w:pPr>
      <w:r>
        <w:t xml:space="preserve">} </w:t>
      </w:r>
    </w:p>
    <w:p w14:paraId="38ACA5E5" w14:textId="77777777" w:rsidR="00A26F23" w:rsidRDefault="00A26F23" w:rsidP="00A26F23">
      <w:pPr>
        <w:pStyle w:val="PL"/>
      </w:pPr>
    </w:p>
    <w:p w14:paraId="5265130A" w14:textId="77777777" w:rsidR="00A26F23" w:rsidRDefault="00A26F23" w:rsidP="00A26F23">
      <w:pPr>
        <w:pStyle w:val="PL"/>
      </w:pPr>
    </w:p>
    <w:p w14:paraId="0A98401A" w14:textId="77777777" w:rsidR="00A26F23" w:rsidRDefault="00A26F23" w:rsidP="00A26F23">
      <w:pPr>
        <w:pStyle w:val="PL"/>
      </w:pPr>
      <w:r>
        <w:lastRenderedPageBreak/>
        <w:t>-- **************************************************************</w:t>
      </w:r>
    </w:p>
    <w:p w14:paraId="0DDFD447" w14:textId="77777777" w:rsidR="00A26F23" w:rsidRDefault="00A26F23" w:rsidP="00A26F23">
      <w:pPr>
        <w:pStyle w:val="PL"/>
      </w:pPr>
      <w:r>
        <w:t>--</w:t>
      </w:r>
    </w:p>
    <w:p w14:paraId="5EDF6F6C" w14:textId="77777777" w:rsidR="00A26F23" w:rsidRDefault="00A26F23" w:rsidP="00A26F23">
      <w:pPr>
        <w:pStyle w:val="PL"/>
        <w:outlineLvl w:val="4"/>
      </w:pPr>
      <w:r>
        <w:t>-- Positioning Information Response</w:t>
      </w:r>
    </w:p>
    <w:p w14:paraId="3CC274F3" w14:textId="77777777" w:rsidR="00A26F23" w:rsidRDefault="00A26F23" w:rsidP="00A26F23">
      <w:pPr>
        <w:pStyle w:val="PL"/>
      </w:pPr>
      <w:r>
        <w:t>--</w:t>
      </w:r>
    </w:p>
    <w:p w14:paraId="0B0D6BA4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1CE7327F" w14:textId="77777777" w:rsidR="00A26F23" w:rsidRDefault="00A26F23" w:rsidP="00A26F23">
      <w:pPr>
        <w:pStyle w:val="PL"/>
      </w:pPr>
    </w:p>
    <w:p w14:paraId="6C88E34A" w14:textId="77777777" w:rsidR="00A26F23" w:rsidRDefault="00A26F23" w:rsidP="00A26F23">
      <w:pPr>
        <w:pStyle w:val="PL"/>
      </w:pPr>
      <w:r>
        <w:t>PositioningInformationResponse ::= SEQUENCE {</w:t>
      </w:r>
    </w:p>
    <w:p w14:paraId="5A846DB7" w14:textId="77777777" w:rsidR="00A26F23" w:rsidRDefault="00A26F23" w:rsidP="00A26F23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PositioningInformationResponseIEs} },</w:t>
      </w:r>
    </w:p>
    <w:p w14:paraId="2571EB9C" w14:textId="77777777" w:rsidR="00A26F23" w:rsidRDefault="00A26F23" w:rsidP="00A26F23">
      <w:pPr>
        <w:pStyle w:val="PL"/>
      </w:pPr>
      <w:r>
        <w:tab/>
        <w:t>...</w:t>
      </w:r>
    </w:p>
    <w:p w14:paraId="1E688941" w14:textId="77777777" w:rsidR="00A26F23" w:rsidRDefault="00A26F23" w:rsidP="00A26F23">
      <w:pPr>
        <w:pStyle w:val="PL"/>
      </w:pPr>
      <w:r>
        <w:t>}</w:t>
      </w:r>
    </w:p>
    <w:p w14:paraId="2B664454" w14:textId="77777777" w:rsidR="00A26F23" w:rsidRDefault="00A26F23" w:rsidP="00A26F23">
      <w:pPr>
        <w:pStyle w:val="PL"/>
      </w:pPr>
    </w:p>
    <w:p w14:paraId="0D580975" w14:textId="77777777" w:rsidR="00A26F23" w:rsidRDefault="00A26F23" w:rsidP="00A26F23">
      <w:pPr>
        <w:pStyle w:val="PL"/>
      </w:pPr>
    </w:p>
    <w:p w14:paraId="056F972A" w14:textId="77777777" w:rsidR="00A26F23" w:rsidRDefault="00A26F23" w:rsidP="00A26F23">
      <w:pPr>
        <w:pStyle w:val="PL"/>
      </w:pPr>
      <w:r>
        <w:t>PositioningInformationResponseIEs F1AP-PROTOCOL-IES ::= {</w:t>
      </w:r>
    </w:p>
    <w:p w14:paraId="2506C894" w14:textId="77777777" w:rsidR="00A26F23" w:rsidRDefault="00A26F23" w:rsidP="00A26F23">
      <w:pPr>
        <w:pStyle w:val="PL"/>
      </w:pPr>
      <w:r>
        <w:rPr>
          <w:snapToGrid w:val="0"/>
          <w:lang w:eastAsia="zh-CN"/>
        </w:rPr>
        <w:tab/>
      </w:r>
      <w:r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0499096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  <w:r>
        <w:rPr>
          <w:snapToGrid w:val="0"/>
          <w:lang w:eastAsia="zh-CN"/>
        </w:rPr>
        <w:tab/>
      </w:r>
    </w:p>
    <w:p w14:paraId="713C948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C1A9DD7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4260DC1" w14:textId="77777777" w:rsidR="00A26F23" w:rsidRPr="0024204C" w:rsidRDefault="00A26F23" w:rsidP="00A26F23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 w:rsidRPr="0024204C">
        <w:rPr>
          <w:snapToGrid w:val="0"/>
        </w:rPr>
        <w:t>|</w:t>
      </w:r>
    </w:p>
    <w:p w14:paraId="22EA9E59" w14:textId="77777777" w:rsidR="00A26F23" w:rsidRPr="007F7CBB" w:rsidRDefault="00A26F23" w:rsidP="00A26F23">
      <w:pPr>
        <w:pStyle w:val="PL"/>
        <w:rPr>
          <w:snapToGrid w:val="0"/>
        </w:rPr>
      </w:pPr>
      <w:r w:rsidRPr="0024204C">
        <w:rPr>
          <w:snapToGrid w:val="0"/>
        </w:rPr>
        <w:tab/>
        <w:t>{ ID id-SRSPos</w:t>
      </w:r>
      <w:r>
        <w:rPr>
          <w:snapToGrid w:val="0"/>
        </w:rPr>
        <w:t>RRC</w:t>
      </w:r>
      <w:r w:rsidRPr="0024204C">
        <w:rPr>
          <w:snapToGrid w:val="0"/>
        </w:rPr>
        <w:t>InactiveConfig</w:t>
      </w:r>
      <w:r w:rsidRPr="0024204C">
        <w:rPr>
          <w:snapToGrid w:val="0"/>
        </w:rPr>
        <w:tab/>
      </w:r>
      <w:r w:rsidRPr="0024204C">
        <w:rPr>
          <w:snapToGrid w:val="0"/>
        </w:rPr>
        <w:tab/>
        <w:t>CRITICALITY ignore</w:t>
      </w:r>
      <w:r w:rsidRPr="0024204C">
        <w:rPr>
          <w:snapToGrid w:val="0"/>
        </w:rPr>
        <w:tab/>
      </w:r>
      <w:r>
        <w:rPr>
          <w:snapToGrid w:val="0"/>
        </w:rPr>
        <w:t>TYPE</w:t>
      </w:r>
      <w:r w:rsidRPr="0024204C">
        <w:rPr>
          <w:snapToGrid w:val="0"/>
        </w:rPr>
        <w:t xml:space="preserve"> SRSPos</w:t>
      </w:r>
      <w:r>
        <w:rPr>
          <w:snapToGrid w:val="0"/>
        </w:rPr>
        <w:t>RRC</w:t>
      </w:r>
      <w:r w:rsidRPr="0024204C">
        <w:rPr>
          <w:snapToGrid w:val="0"/>
        </w:rPr>
        <w:t>InactiveConfig</w:t>
      </w:r>
      <w:r w:rsidRPr="0024204C">
        <w:rPr>
          <w:snapToGrid w:val="0"/>
        </w:rPr>
        <w:tab/>
        <w:t>PRESENCE optional}</w:t>
      </w:r>
      <w:r w:rsidRPr="007F7CBB">
        <w:rPr>
          <w:snapToGrid w:val="0"/>
        </w:rPr>
        <w:t>|</w:t>
      </w:r>
    </w:p>
    <w:p w14:paraId="1DC99221" w14:textId="77777777" w:rsidR="00A26F23" w:rsidRPr="0048545F" w:rsidRDefault="00A26F23" w:rsidP="00A26F23">
      <w:pPr>
        <w:pStyle w:val="PL"/>
        <w:rPr>
          <w:snapToGrid w:val="0"/>
        </w:rPr>
      </w:pPr>
      <w:r w:rsidRPr="007F7CBB">
        <w:rPr>
          <w:snapToGrid w:val="0"/>
        </w:rPr>
        <w:tab/>
        <w:t>{ ID id-</w:t>
      </w:r>
      <w:r w:rsidRPr="001A0833">
        <w:rPr>
          <w:snapToGrid w:val="0"/>
        </w:rPr>
        <w:t>SRSPosRRCInactiveValidityAreaConfig</w:t>
      </w:r>
      <w:r w:rsidRPr="007F7CBB">
        <w:rPr>
          <w:snapToGrid w:val="0"/>
        </w:rPr>
        <w:tab/>
      </w:r>
      <w:r w:rsidRPr="007F7CBB">
        <w:rPr>
          <w:snapToGrid w:val="0"/>
        </w:rPr>
        <w:tab/>
        <w:t>CRITICALITY ignore</w:t>
      </w:r>
      <w:r w:rsidRPr="007F7CBB">
        <w:rPr>
          <w:snapToGrid w:val="0"/>
        </w:rPr>
        <w:tab/>
        <w:t xml:space="preserve">TYPE </w:t>
      </w:r>
      <w:r w:rsidRPr="001A0833">
        <w:rPr>
          <w:snapToGrid w:val="0"/>
        </w:rPr>
        <w:t>SRSPosRRCInactiveValidityAreaConfig</w:t>
      </w:r>
      <w:r w:rsidRPr="007F7CBB">
        <w:rPr>
          <w:snapToGrid w:val="0"/>
        </w:rPr>
        <w:tab/>
        <w:t>PRESENCE optional}|</w:t>
      </w:r>
    </w:p>
    <w:p w14:paraId="58F7AEA3" w14:textId="77777777" w:rsidR="00A26F23" w:rsidRDefault="00A26F23" w:rsidP="00A26F23">
      <w:pPr>
        <w:pStyle w:val="PL"/>
      </w:pPr>
      <w:r w:rsidRPr="00BB78CB">
        <w:rPr>
          <w:snapToGrid w:val="0"/>
        </w:rPr>
        <w:tab/>
        <w:t>{ ID id-SRSPreconfiguration-List</w:t>
      </w:r>
      <w:r w:rsidRPr="00BB78CB">
        <w:rPr>
          <w:snapToGrid w:val="0"/>
        </w:rPr>
        <w:tab/>
        <w:t>CRITICALITY ignore</w:t>
      </w:r>
      <w:r w:rsidRPr="00BB78CB">
        <w:rPr>
          <w:snapToGrid w:val="0"/>
        </w:rPr>
        <w:tab/>
        <w:t>TYPE SRSPreconfiguration-List</w:t>
      </w:r>
      <w:r w:rsidRPr="00BB78CB">
        <w:rPr>
          <w:snapToGrid w:val="0"/>
        </w:rPr>
        <w:tab/>
        <w:t>PRESENCE optional}</w:t>
      </w:r>
      <w:r>
        <w:t>,</w:t>
      </w:r>
    </w:p>
    <w:p w14:paraId="30F39B53" w14:textId="77777777" w:rsidR="00A26F23" w:rsidRDefault="00A26F23" w:rsidP="00A26F23">
      <w:pPr>
        <w:pStyle w:val="PL"/>
      </w:pPr>
      <w:r>
        <w:tab/>
        <w:t>...</w:t>
      </w:r>
    </w:p>
    <w:p w14:paraId="0C9A9F83" w14:textId="77777777" w:rsidR="00A26F23" w:rsidRDefault="00A26F23" w:rsidP="00A26F23">
      <w:pPr>
        <w:pStyle w:val="PL"/>
      </w:pPr>
      <w:r>
        <w:t>}</w:t>
      </w:r>
    </w:p>
    <w:p w14:paraId="22E62EB2" w14:textId="77777777" w:rsidR="00A26F23" w:rsidRDefault="00A26F23" w:rsidP="00A26F23">
      <w:pPr>
        <w:pStyle w:val="PL"/>
      </w:pPr>
    </w:p>
    <w:p w14:paraId="739A2ECA" w14:textId="77777777" w:rsidR="00A26F23" w:rsidRDefault="00A26F23" w:rsidP="00A26F23">
      <w:pPr>
        <w:pStyle w:val="PL"/>
      </w:pPr>
    </w:p>
    <w:p w14:paraId="7D01EA33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4D82993E" w14:textId="77777777" w:rsidR="00A26F23" w:rsidRDefault="00A26F23" w:rsidP="00A26F23">
      <w:pPr>
        <w:pStyle w:val="PL"/>
      </w:pPr>
      <w:r>
        <w:t>--</w:t>
      </w:r>
    </w:p>
    <w:p w14:paraId="263DBCF6" w14:textId="77777777" w:rsidR="00A26F23" w:rsidRDefault="00A26F23" w:rsidP="00A26F23">
      <w:pPr>
        <w:pStyle w:val="PL"/>
        <w:outlineLvl w:val="4"/>
      </w:pPr>
      <w:r>
        <w:t>-- Positioning Information Failure</w:t>
      </w:r>
    </w:p>
    <w:p w14:paraId="2986F040" w14:textId="77777777" w:rsidR="00A26F23" w:rsidRDefault="00A26F23" w:rsidP="00A26F23">
      <w:pPr>
        <w:pStyle w:val="PL"/>
      </w:pPr>
      <w:r>
        <w:t>--</w:t>
      </w:r>
    </w:p>
    <w:p w14:paraId="38BB9AA5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10288C27" w14:textId="77777777" w:rsidR="00A26F23" w:rsidRDefault="00A26F23" w:rsidP="00A26F23">
      <w:pPr>
        <w:pStyle w:val="PL"/>
      </w:pPr>
    </w:p>
    <w:p w14:paraId="7E957055" w14:textId="77777777" w:rsidR="00A26F23" w:rsidRDefault="00A26F23" w:rsidP="00A26F23">
      <w:pPr>
        <w:pStyle w:val="PL"/>
      </w:pPr>
      <w:r>
        <w:t>PositioningInformationFailure ::= SEQUENCE {</w:t>
      </w:r>
    </w:p>
    <w:p w14:paraId="4603679D" w14:textId="77777777" w:rsidR="00A26F23" w:rsidRDefault="00A26F23" w:rsidP="00A26F23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PositioningInformationFailureIEs} },</w:t>
      </w:r>
    </w:p>
    <w:p w14:paraId="0BAAB9E5" w14:textId="77777777" w:rsidR="00A26F23" w:rsidRDefault="00A26F23" w:rsidP="00A26F23">
      <w:pPr>
        <w:pStyle w:val="PL"/>
      </w:pPr>
      <w:r>
        <w:tab/>
        <w:t>...</w:t>
      </w:r>
    </w:p>
    <w:p w14:paraId="2FAA4116" w14:textId="77777777" w:rsidR="00A26F23" w:rsidRDefault="00A26F23" w:rsidP="00A26F23">
      <w:pPr>
        <w:pStyle w:val="PL"/>
      </w:pPr>
      <w:r>
        <w:t>}</w:t>
      </w:r>
    </w:p>
    <w:p w14:paraId="318FB9FE" w14:textId="77777777" w:rsidR="00A26F23" w:rsidRDefault="00A26F23" w:rsidP="00A26F23">
      <w:pPr>
        <w:pStyle w:val="PL"/>
      </w:pPr>
    </w:p>
    <w:p w14:paraId="71DF064F" w14:textId="77777777" w:rsidR="00A26F23" w:rsidRDefault="00A26F23" w:rsidP="00A26F23">
      <w:pPr>
        <w:pStyle w:val="PL"/>
      </w:pPr>
      <w:r>
        <w:t>PositioningInformationFailureIEs F1AP-PROTOCOL-IES ::= {</w:t>
      </w:r>
    </w:p>
    <w:p w14:paraId="1401F804" w14:textId="77777777" w:rsidR="00A26F23" w:rsidRDefault="00A26F23" w:rsidP="00A26F23">
      <w:pPr>
        <w:pStyle w:val="PL"/>
      </w:pPr>
      <w:r>
        <w:rPr>
          <w:snapToGrid w:val="0"/>
          <w:lang w:eastAsia="zh-CN"/>
        </w:rPr>
        <w:tab/>
      </w:r>
    </w:p>
    <w:p w14:paraId="2A9479E9" w14:textId="77777777" w:rsidR="00A26F23" w:rsidRDefault="00A26F23" w:rsidP="00A26F23">
      <w:pPr>
        <w:pStyle w:val="PL"/>
      </w:pPr>
      <w:r>
        <w:tab/>
        <w:t>{ ID id-gNB-CU-UE-F1AP-ID</w:t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D15ABED" w14:textId="77777777" w:rsidR="00A26F23" w:rsidRPr="00913055" w:rsidRDefault="00A26F23" w:rsidP="00A26F23">
      <w:pPr>
        <w:pStyle w:val="PL"/>
      </w:pPr>
      <w:r>
        <w:tab/>
        <w:t>{ ID id-gNB-DU-UE-F1AP-ID</w:t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3715320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D8EDD07" w14:textId="77777777" w:rsidR="00A26F23" w:rsidRDefault="00A26F23" w:rsidP="00A26F23">
      <w:pPr>
        <w:pStyle w:val="PL"/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3CC20652" w14:textId="77777777" w:rsidR="00A26F23" w:rsidRDefault="00A26F23" w:rsidP="00A26F23">
      <w:pPr>
        <w:pStyle w:val="PL"/>
      </w:pPr>
      <w:r>
        <w:tab/>
        <w:t>...</w:t>
      </w:r>
    </w:p>
    <w:p w14:paraId="7A795B24" w14:textId="77777777" w:rsidR="00A26F23" w:rsidRDefault="00A26F23" w:rsidP="00A26F23">
      <w:pPr>
        <w:pStyle w:val="PL"/>
      </w:pPr>
      <w:r>
        <w:t>}</w:t>
      </w:r>
    </w:p>
    <w:p w14:paraId="1CAA6EBD" w14:textId="77777777" w:rsidR="00A26F23" w:rsidRDefault="00A26F23" w:rsidP="00A26F23">
      <w:pPr>
        <w:pStyle w:val="PL"/>
      </w:pPr>
    </w:p>
    <w:p w14:paraId="51670979" w14:textId="77777777" w:rsidR="00A26F23" w:rsidRDefault="00A26F23" w:rsidP="00A26F23">
      <w:pPr>
        <w:pStyle w:val="PL"/>
      </w:pPr>
    </w:p>
    <w:p w14:paraId="78E3455D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41E8FBE4" w14:textId="77777777" w:rsidR="00A26F23" w:rsidRDefault="00A26F23" w:rsidP="00A26F23">
      <w:pPr>
        <w:pStyle w:val="PL"/>
      </w:pPr>
      <w:r>
        <w:t>--</w:t>
      </w:r>
    </w:p>
    <w:p w14:paraId="22144474" w14:textId="77777777" w:rsidR="00A26F23" w:rsidRDefault="00A26F23" w:rsidP="00A26F23">
      <w:pPr>
        <w:pStyle w:val="PL"/>
        <w:outlineLvl w:val="3"/>
      </w:pPr>
      <w:r>
        <w:t xml:space="preserve">-- POSITIONING ACTIVATION </w:t>
      </w:r>
      <w:r w:rsidRPr="00EA5FA7">
        <w:t xml:space="preserve">ELEMENTARY </w:t>
      </w:r>
      <w:r>
        <w:t>PROCEDURE</w:t>
      </w:r>
    </w:p>
    <w:p w14:paraId="7E92DBD2" w14:textId="77777777" w:rsidR="00A26F23" w:rsidRDefault="00A26F23" w:rsidP="00A26F23">
      <w:pPr>
        <w:pStyle w:val="PL"/>
      </w:pPr>
      <w:r>
        <w:t>--</w:t>
      </w:r>
    </w:p>
    <w:p w14:paraId="630804A4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45A7036F" w14:textId="77777777" w:rsidR="00A26F23" w:rsidRDefault="00A26F23" w:rsidP="00A26F23">
      <w:pPr>
        <w:pStyle w:val="PL"/>
      </w:pPr>
    </w:p>
    <w:p w14:paraId="333B9CD5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10FC5340" w14:textId="77777777" w:rsidR="00A26F23" w:rsidRDefault="00A26F23" w:rsidP="00A26F23">
      <w:pPr>
        <w:pStyle w:val="PL"/>
      </w:pPr>
      <w:r>
        <w:t>--</w:t>
      </w:r>
    </w:p>
    <w:p w14:paraId="3B1276BF" w14:textId="77777777" w:rsidR="00A26F23" w:rsidRDefault="00A26F23" w:rsidP="00A26F23">
      <w:pPr>
        <w:pStyle w:val="PL"/>
        <w:outlineLvl w:val="4"/>
      </w:pPr>
      <w:r>
        <w:lastRenderedPageBreak/>
        <w:t>-- Positioning Activation Request</w:t>
      </w:r>
    </w:p>
    <w:p w14:paraId="4E625594" w14:textId="77777777" w:rsidR="00A26F23" w:rsidRDefault="00A26F23" w:rsidP="00A26F23">
      <w:pPr>
        <w:pStyle w:val="PL"/>
      </w:pPr>
      <w:r>
        <w:t>--</w:t>
      </w:r>
    </w:p>
    <w:p w14:paraId="2D79E097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37A9C1D2" w14:textId="77777777" w:rsidR="00A26F23" w:rsidRDefault="00A26F23" w:rsidP="00A26F23">
      <w:pPr>
        <w:pStyle w:val="PL"/>
      </w:pPr>
    </w:p>
    <w:p w14:paraId="067D5B47" w14:textId="77777777" w:rsidR="00A26F23" w:rsidRDefault="00A26F23" w:rsidP="00A26F23">
      <w:pPr>
        <w:pStyle w:val="PL"/>
      </w:pPr>
      <w:r>
        <w:t>PositioningActivationRequest ::= SEQUENCE {</w:t>
      </w:r>
    </w:p>
    <w:p w14:paraId="122358EF" w14:textId="77777777" w:rsidR="00A26F23" w:rsidRDefault="00A26F23" w:rsidP="00A26F23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PositioningActivationRequestIEs} },</w:t>
      </w:r>
    </w:p>
    <w:p w14:paraId="71178DC1" w14:textId="77777777" w:rsidR="00A26F23" w:rsidRDefault="00A26F23" w:rsidP="00A26F23">
      <w:pPr>
        <w:pStyle w:val="PL"/>
      </w:pPr>
      <w:r>
        <w:tab/>
        <w:t>...</w:t>
      </w:r>
    </w:p>
    <w:p w14:paraId="2FA62983" w14:textId="77777777" w:rsidR="00A26F23" w:rsidRDefault="00A26F23" w:rsidP="00A26F23">
      <w:pPr>
        <w:pStyle w:val="PL"/>
      </w:pPr>
      <w:r>
        <w:t>}</w:t>
      </w:r>
    </w:p>
    <w:p w14:paraId="14935EEF" w14:textId="77777777" w:rsidR="00A26F23" w:rsidRDefault="00A26F23" w:rsidP="00A26F23">
      <w:pPr>
        <w:pStyle w:val="PL"/>
      </w:pPr>
    </w:p>
    <w:p w14:paraId="74ADB037" w14:textId="77777777" w:rsidR="00A26F23" w:rsidRDefault="00A26F23" w:rsidP="00A26F23">
      <w:pPr>
        <w:pStyle w:val="PL"/>
      </w:pPr>
      <w:r>
        <w:t>PositioningActivationRequestIEs F1AP-PROTOCOL-IES ::= {</w:t>
      </w:r>
    </w:p>
    <w:p w14:paraId="464E336D" w14:textId="77777777" w:rsidR="00A26F23" w:rsidRDefault="00A26F23" w:rsidP="00A26F23">
      <w:pPr>
        <w:pStyle w:val="PL"/>
      </w:pPr>
      <w:r>
        <w:rPr>
          <w:snapToGrid w:val="0"/>
          <w:lang w:eastAsia="zh-CN"/>
        </w:rPr>
        <w:tab/>
      </w:r>
      <w:r>
        <w:t>{ ID id-gNB-CU-UE-F1AP-ID</w:t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117C9C5" w14:textId="77777777" w:rsidR="00A26F23" w:rsidRDefault="00A26F23" w:rsidP="00A26F23">
      <w:pPr>
        <w:pStyle w:val="PL"/>
      </w:pPr>
      <w:r>
        <w:tab/>
        <w:t>{ ID id-gNB-DU-UE-F1AP-ID</w:t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8A456FE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id-SRSType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SRSType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>
        <w:t>|</w:t>
      </w:r>
    </w:p>
    <w:p w14:paraId="63AA329A" w14:textId="77777777" w:rsidR="00A26F23" w:rsidRDefault="00A26F23" w:rsidP="00A26F23">
      <w:pPr>
        <w:pStyle w:val="PL"/>
      </w:pPr>
      <w:r>
        <w:rPr>
          <w:snapToGrid w:val="0"/>
          <w:lang w:eastAsia="zh-CN"/>
        </w:rPr>
        <w:tab/>
        <w:t>{ ID id-ActivationTime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</w:t>
      </w:r>
      <w:r>
        <w:t>,</w:t>
      </w:r>
    </w:p>
    <w:p w14:paraId="1364201B" w14:textId="77777777" w:rsidR="00A26F23" w:rsidRDefault="00A26F23" w:rsidP="00A26F23">
      <w:pPr>
        <w:pStyle w:val="PL"/>
      </w:pPr>
      <w:r>
        <w:tab/>
        <w:t>...</w:t>
      </w:r>
    </w:p>
    <w:p w14:paraId="03305D57" w14:textId="77777777" w:rsidR="00A26F23" w:rsidRDefault="00A26F23" w:rsidP="00A26F23">
      <w:pPr>
        <w:pStyle w:val="PL"/>
      </w:pPr>
      <w:r>
        <w:t xml:space="preserve">} </w:t>
      </w:r>
    </w:p>
    <w:p w14:paraId="7179888D" w14:textId="77777777" w:rsidR="00A26F23" w:rsidRDefault="00A26F23" w:rsidP="00A26F23">
      <w:pPr>
        <w:pStyle w:val="PL"/>
      </w:pPr>
    </w:p>
    <w:p w14:paraId="5E788109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t xml:space="preserve">SRSType </w:t>
      </w:r>
      <w:r>
        <w:rPr>
          <w:snapToGrid w:val="0"/>
          <w:lang w:eastAsia="zh-CN"/>
        </w:rPr>
        <w:t>::= CHOICE {</w:t>
      </w:r>
    </w:p>
    <w:p w14:paraId="4FFB11C2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semipersistentSRS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SemipersistentSRS,</w:t>
      </w:r>
    </w:p>
    <w:p w14:paraId="6DE510FF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aperiodicSRS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AperiodicSRS,</w:t>
      </w:r>
      <w:r>
        <w:t xml:space="preserve"> </w:t>
      </w:r>
    </w:p>
    <w:p w14:paraId="07C9F875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ProtocolIE-SingleContainer { { SRSType-ExtIEs} }</w:t>
      </w:r>
    </w:p>
    <w:p w14:paraId="6A4D50AE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31D1B8C" w14:textId="77777777" w:rsidR="00A26F23" w:rsidRDefault="00A26F23" w:rsidP="00A26F23">
      <w:pPr>
        <w:pStyle w:val="PL"/>
        <w:rPr>
          <w:snapToGrid w:val="0"/>
          <w:lang w:eastAsia="zh-CN"/>
        </w:rPr>
      </w:pPr>
    </w:p>
    <w:p w14:paraId="7EB698C1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SRSType-ExtIEs F1AP-PROTOCOL-IES ::= {</w:t>
      </w:r>
    </w:p>
    <w:p w14:paraId="3E0F2E95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77AD761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EA5887D" w14:textId="77777777" w:rsidR="00A26F23" w:rsidRDefault="00A26F23" w:rsidP="00A26F23">
      <w:pPr>
        <w:pStyle w:val="PL"/>
      </w:pPr>
    </w:p>
    <w:p w14:paraId="5F7224F6" w14:textId="77777777" w:rsidR="00A26F23" w:rsidRDefault="00A26F23" w:rsidP="00A26F23">
      <w:pPr>
        <w:pStyle w:val="PL"/>
      </w:pPr>
      <w:r>
        <w:t>SemipersistentSRS ::= SEQUENCE {</w:t>
      </w:r>
    </w:p>
    <w:p w14:paraId="3900CD74" w14:textId="77777777" w:rsidR="00A26F23" w:rsidRDefault="00A26F23" w:rsidP="00A26F23">
      <w:pPr>
        <w:pStyle w:val="PL"/>
      </w:pPr>
      <w:r>
        <w:tab/>
        <w:t>sRSResourceSetID</w:t>
      </w:r>
      <w:r>
        <w:tab/>
      </w:r>
      <w:r>
        <w:tab/>
      </w:r>
      <w:r>
        <w:tab/>
        <w:t>SRSResourceSetID,</w:t>
      </w:r>
    </w:p>
    <w:p w14:paraId="6ED6BE0B" w14:textId="77777777" w:rsidR="00A26F23" w:rsidRDefault="00A26F23" w:rsidP="00A26F23">
      <w:pPr>
        <w:pStyle w:val="PL"/>
      </w:pPr>
      <w:r>
        <w:tab/>
        <w:t>sRSSpatialRelation</w:t>
      </w:r>
      <w:r>
        <w:tab/>
      </w:r>
      <w:r>
        <w:tab/>
      </w:r>
      <w:r>
        <w:tab/>
        <w:t>SpatialRelationInfo</w:t>
      </w:r>
      <w:r>
        <w:tab/>
        <w:t>OPTIONAL,</w:t>
      </w:r>
    </w:p>
    <w:p w14:paraId="3F45A335" w14:textId="77777777" w:rsidR="00A26F23" w:rsidRPr="008C20F9" w:rsidRDefault="00A26F23" w:rsidP="00A26F23">
      <w:pPr>
        <w:pStyle w:val="PL"/>
        <w:rPr>
          <w:lang w:val="fr-FR"/>
        </w:rPr>
      </w:pPr>
      <w:r>
        <w:tab/>
      </w:r>
      <w:r w:rsidRPr="008C20F9">
        <w:rPr>
          <w:lang w:val="fr-FR"/>
        </w:rPr>
        <w:t>iE-Extensions</w:t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 w:rsidRPr="008C20F9">
        <w:rPr>
          <w:lang w:val="fr-FR"/>
        </w:rPr>
        <w:tab/>
        <w:t>ProtocolExtensionContainer { {SemipersistentSRS-ExtIEs} } OPTIONAL,</w:t>
      </w:r>
    </w:p>
    <w:p w14:paraId="6D9301CA" w14:textId="77777777" w:rsidR="00A26F23" w:rsidRPr="004F2651" w:rsidRDefault="00A26F23" w:rsidP="00A26F23">
      <w:pPr>
        <w:pStyle w:val="PL"/>
        <w:rPr>
          <w:lang w:val="fr-FR"/>
        </w:rPr>
      </w:pPr>
      <w:r w:rsidRPr="008C20F9">
        <w:rPr>
          <w:lang w:val="fr-FR"/>
        </w:rPr>
        <w:tab/>
      </w:r>
      <w:r w:rsidRPr="004F2651">
        <w:rPr>
          <w:lang w:val="fr-FR"/>
        </w:rPr>
        <w:t>...</w:t>
      </w:r>
    </w:p>
    <w:p w14:paraId="3BB8A4E9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359B424E" w14:textId="77777777" w:rsidR="00A26F23" w:rsidRPr="004F2651" w:rsidRDefault="00A26F23" w:rsidP="00A26F23">
      <w:pPr>
        <w:pStyle w:val="PL"/>
        <w:rPr>
          <w:lang w:val="fr-FR"/>
        </w:rPr>
      </w:pPr>
    </w:p>
    <w:p w14:paraId="204B8500" w14:textId="77777777" w:rsidR="00A26F23" w:rsidRPr="004F2651" w:rsidRDefault="00A26F23" w:rsidP="00A26F23">
      <w:pPr>
        <w:pStyle w:val="PL"/>
        <w:rPr>
          <w:lang w:val="fr-FR"/>
        </w:rPr>
      </w:pPr>
      <w:bookmarkStart w:id="350" w:name="_Hlk175825468"/>
      <w:r w:rsidRPr="004F2651">
        <w:rPr>
          <w:lang w:val="fr-FR"/>
        </w:rPr>
        <w:t>SemipersistentSRS-ExtIEs</w:t>
      </w:r>
      <w:bookmarkEnd w:id="350"/>
      <w:r w:rsidRPr="004F2651">
        <w:rPr>
          <w:lang w:val="fr-FR"/>
        </w:rPr>
        <w:t xml:space="preserve"> F1AP-PROTOCOL-EXTENSION ::= {</w:t>
      </w:r>
    </w:p>
    <w:p w14:paraId="0C3A229A" w14:textId="77777777" w:rsidR="00A26F23" w:rsidRDefault="00A26F23" w:rsidP="00A26F23">
      <w:pPr>
        <w:pStyle w:val="PL"/>
        <w:rPr>
          <w:rFonts w:eastAsia="等线"/>
        </w:rPr>
      </w:pPr>
      <w:r w:rsidRPr="004F2651">
        <w:rPr>
          <w:lang w:val="fr-FR"/>
        </w:rPr>
        <w:tab/>
      </w:r>
      <w:r w:rsidRPr="0030753D">
        <w:rPr>
          <w:rFonts w:eastAsia="等线"/>
        </w:rPr>
        <w:t>{ ID id-</w:t>
      </w:r>
      <w:r w:rsidRPr="009B2A94">
        <w:rPr>
          <w:rFonts w:eastAsia="等线"/>
        </w:rPr>
        <w:t>SRSSpatialRelationPerSRSResource</w:t>
      </w:r>
      <w:r w:rsidRPr="0030753D">
        <w:rPr>
          <w:rFonts w:eastAsia="等线"/>
        </w:rPr>
        <w:tab/>
        <w:t>CRITICALITY ignore</w:t>
      </w:r>
      <w:r w:rsidRPr="0030753D">
        <w:rPr>
          <w:rFonts w:eastAsia="等线"/>
        </w:rPr>
        <w:tab/>
        <w:t xml:space="preserve">EXTENSION </w:t>
      </w:r>
      <w:r w:rsidRPr="009B2A94">
        <w:rPr>
          <w:rFonts w:eastAsia="等线"/>
        </w:rPr>
        <w:t xml:space="preserve">SpatialRelationPerSRSResource </w:t>
      </w:r>
      <w:r w:rsidRPr="0030753D">
        <w:rPr>
          <w:rFonts w:eastAsia="等线"/>
        </w:rPr>
        <w:t>PRESENCE optional}</w:t>
      </w:r>
      <w:r w:rsidRPr="00B01577">
        <w:t>|</w:t>
      </w:r>
    </w:p>
    <w:p w14:paraId="2D4E1A01" w14:textId="77777777" w:rsidR="00A26F23" w:rsidRPr="009B2A94" w:rsidRDefault="00A26F23" w:rsidP="00A26F23">
      <w:pPr>
        <w:pStyle w:val="PL"/>
        <w:rPr>
          <w:rFonts w:eastAsia="等线"/>
        </w:rPr>
      </w:pPr>
      <w:r>
        <w:rPr>
          <w:snapToGrid w:val="0"/>
        </w:rPr>
        <w:tab/>
      </w:r>
      <w:r w:rsidRPr="00B01577">
        <w:rPr>
          <w:snapToGrid w:val="0"/>
        </w:rPr>
        <w:t>{ ID id-AggregatedPosSRSResourceSetList</w:t>
      </w:r>
      <w:r w:rsidRPr="00B01577">
        <w:rPr>
          <w:snapToGrid w:val="0"/>
        </w:rPr>
        <w:tab/>
        <w:t xml:space="preserve">CRITICALITY ignore </w:t>
      </w:r>
      <w:r w:rsidRPr="00F329D0">
        <w:rPr>
          <w:snapToGrid w:val="0"/>
        </w:rPr>
        <w:t xml:space="preserve">EXTENSION </w:t>
      </w:r>
      <w:r w:rsidRPr="00B01577">
        <w:rPr>
          <w:snapToGrid w:val="0"/>
        </w:rPr>
        <w:t>AggregatedPosSRSResourceSetList</w:t>
      </w:r>
      <w:r w:rsidRPr="00B01577">
        <w:rPr>
          <w:snapToGrid w:val="0"/>
        </w:rPr>
        <w:tab/>
        <w:t>PRESENCE optional}</w:t>
      </w:r>
      <w:r w:rsidRPr="009B2A94">
        <w:rPr>
          <w:rFonts w:eastAsia="等线"/>
        </w:rPr>
        <w:t>,</w:t>
      </w:r>
    </w:p>
    <w:p w14:paraId="28486AB6" w14:textId="77777777" w:rsidR="00A26F23" w:rsidRDefault="00A26F23" w:rsidP="00A26F23">
      <w:pPr>
        <w:pStyle w:val="PL"/>
      </w:pPr>
      <w:r>
        <w:tab/>
        <w:t>...</w:t>
      </w:r>
    </w:p>
    <w:p w14:paraId="7D32937E" w14:textId="77777777" w:rsidR="00A26F23" w:rsidRDefault="00A26F23" w:rsidP="00A26F23">
      <w:pPr>
        <w:pStyle w:val="PL"/>
      </w:pPr>
      <w:r>
        <w:t>}</w:t>
      </w:r>
    </w:p>
    <w:p w14:paraId="18513EA3" w14:textId="77777777" w:rsidR="00A26F23" w:rsidRDefault="00A26F23" w:rsidP="00A26F23">
      <w:pPr>
        <w:pStyle w:val="PL"/>
      </w:pPr>
    </w:p>
    <w:p w14:paraId="7FDCC269" w14:textId="77777777" w:rsidR="00A26F23" w:rsidRDefault="00A26F23" w:rsidP="00A26F23">
      <w:pPr>
        <w:pStyle w:val="PL"/>
      </w:pPr>
      <w:r>
        <w:t>AperiodicSRS ::= SEQUENCE {</w:t>
      </w:r>
    </w:p>
    <w:p w14:paraId="531B361F" w14:textId="77777777" w:rsidR="00A26F23" w:rsidRDefault="00A26F23" w:rsidP="00A26F23">
      <w:pPr>
        <w:pStyle w:val="PL"/>
      </w:pPr>
      <w:r>
        <w:tab/>
        <w:t>aperiodic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ENUMERATED {true, </w:t>
      </w:r>
      <w:r w:rsidRPr="00D96CB4">
        <w:t>...</w:t>
      </w:r>
      <w:r>
        <w:rPr>
          <w:snapToGrid w:val="0"/>
        </w:rPr>
        <w:t>},</w:t>
      </w:r>
    </w:p>
    <w:p w14:paraId="55F82664" w14:textId="77777777" w:rsidR="00A26F23" w:rsidRDefault="00A26F23" w:rsidP="00A26F23">
      <w:pPr>
        <w:pStyle w:val="PL"/>
      </w:pPr>
      <w:r>
        <w:tab/>
        <w:t>sRSResourceTrigger</w:t>
      </w:r>
      <w:r>
        <w:tab/>
      </w:r>
      <w:r>
        <w:tab/>
      </w:r>
      <w:r>
        <w:tab/>
        <w:t>SRSResourceTrigger</w:t>
      </w:r>
      <w:r>
        <w:tab/>
      </w:r>
      <w:r>
        <w:tab/>
        <w:t>OPTIONAL,</w:t>
      </w:r>
    </w:p>
    <w:p w14:paraId="2BE5B015" w14:textId="77777777" w:rsidR="00A26F23" w:rsidRPr="00D96CB4" w:rsidRDefault="00A26F23" w:rsidP="00A26F23">
      <w:pPr>
        <w:pStyle w:val="PL"/>
      </w:pPr>
      <w:r>
        <w:tab/>
      </w:r>
      <w:r w:rsidRPr="00D96CB4">
        <w:t>iE-Extensions</w:t>
      </w:r>
      <w:r w:rsidRPr="00D96CB4">
        <w:tab/>
      </w:r>
      <w:r w:rsidRPr="00D96CB4">
        <w:tab/>
      </w:r>
      <w:r w:rsidRPr="00D96CB4">
        <w:tab/>
      </w:r>
      <w:r w:rsidRPr="00D96CB4">
        <w:tab/>
        <w:t>ProtocolExtensionContainer { {AperiodicSRS-ExtIEs} } OPTIONAL,</w:t>
      </w:r>
    </w:p>
    <w:p w14:paraId="25A0E2BB" w14:textId="77777777" w:rsidR="00A26F23" w:rsidRPr="00D96CB4" w:rsidRDefault="00A26F23" w:rsidP="00A26F23">
      <w:pPr>
        <w:pStyle w:val="PL"/>
      </w:pPr>
      <w:r w:rsidRPr="00D96CB4">
        <w:tab/>
        <w:t>...</w:t>
      </w:r>
    </w:p>
    <w:p w14:paraId="2826F641" w14:textId="77777777" w:rsidR="00A26F23" w:rsidRPr="00D96CB4" w:rsidRDefault="00A26F23" w:rsidP="00A26F23">
      <w:pPr>
        <w:pStyle w:val="PL"/>
      </w:pPr>
      <w:r w:rsidRPr="00D96CB4">
        <w:t>}</w:t>
      </w:r>
    </w:p>
    <w:p w14:paraId="79C1D8AD" w14:textId="77777777" w:rsidR="00A26F23" w:rsidRPr="00D96CB4" w:rsidRDefault="00A26F23" w:rsidP="00A26F23">
      <w:pPr>
        <w:pStyle w:val="PL"/>
      </w:pPr>
    </w:p>
    <w:p w14:paraId="1CA2667A" w14:textId="77777777" w:rsidR="00A26F23" w:rsidRPr="00D96CB4" w:rsidRDefault="00A26F23" w:rsidP="00A26F23">
      <w:pPr>
        <w:pStyle w:val="PL"/>
      </w:pPr>
      <w:bookmarkStart w:id="351" w:name="_Hlk175825497"/>
      <w:r w:rsidRPr="00D96CB4">
        <w:t xml:space="preserve">AperiodicSRS-ExtIEs </w:t>
      </w:r>
      <w:bookmarkEnd w:id="351"/>
      <w:r w:rsidRPr="00D96CB4">
        <w:t>F1AP-PROTOCOL-EXTENSION ::= {</w:t>
      </w:r>
    </w:p>
    <w:p w14:paraId="1D421317" w14:textId="77777777" w:rsidR="00A26F23" w:rsidRDefault="00A26F23" w:rsidP="00A26F23">
      <w:pPr>
        <w:pStyle w:val="PL"/>
        <w:rPr>
          <w:snapToGrid w:val="0"/>
        </w:rPr>
      </w:pPr>
      <w:r w:rsidRPr="00D96CB4">
        <w:tab/>
      </w:r>
      <w:r>
        <w:rPr>
          <w:snapToGrid w:val="0"/>
        </w:rPr>
        <w:t>{ ID id-AggregatedPosSRSResourceSetList</w:t>
      </w:r>
      <w:r>
        <w:rPr>
          <w:snapToGrid w:val="0"/>
        </w:rPr>
        <w:tab/>
        <w:t xml:space="preserve">CRITICALITY ignore </w:t>
      </w:r>
      <w:r w:rsidRPr="00F329D0">
        <w:rPr>
          <w:snapToGrid w:val="0"/>
        </w:rPr>
        <w:t xml:space="preserve">EXTENSION </w:t>
      </w:r>
      <w:r>
        <w:rPr>
          <w:snapToGrid w:val="0"/>
        </w:rPr>
        <w:t>AggregatedPosSRSResourceSetList</w:t>
      </w:r>
      <w:r>
        <w:rPr>
          <w:snapToGrid w:val="0"/>
        </w:rPr>
        <w:tab/>
        <w:t>PRESENCE optional},</w:t>
      </w:r>
    </w:p>
    <w:p w14:paraId="0AE318C0" w14:textId="77777777" w:rsidR="00A26F23" w:rsidRPr="00D96CB4" w:rsidRDefault="00A26F23" w:rsidP="00A26F23">
      <w:pPr>
        <w:pStyle w:val="PL"/>
      </w:pPr>
      <w:r>
        <w:rPr>
          <w:snapToGrid w:val="0"/>
        </w:rPr>
        <w:tab/>
      </w:r>
      <w:r w:rsidRPr="00D96CB4">
        <w:t>...</w:t>
      </w:r>
    </w:p>
    <w:p w14:paraId="4539247D" w14:textId="77777777" w:rsidR="00A26F23" w:rsidRPr="00D96CB4" w:rsidRDefault="00A26F23" w:rsidP="00A26F23">
      <w:pPr>
        <w:pStyle w:val="PL"/>
      </w:pPr>
      <w:r w:rsidRPr="00D96CB4">
        <w:t>}</w:t>
      </w:r>
    </w:p>
    <w:p w14:paraId="3C39A5BA" w14:textId="77777777" w:rsidR="00A26F23" w:rsidRPr="00D96CB4" w:rsidRDefault="00A26F23" w:rsidP="00A26F23">
      <w:pPr>
        <w:pStyle w:val="PL"/>
      </w:pPr>
    </w:p>
    <w:p w14:paraId="0A97B401" w14:textId="77777777" w:rsidR="00A26F23" w:rsidRPr="00D96CB4" w:rsidRDefault="00A26F23" w:rsidP="00A26F23">
      <w:pPr>
        <w:pStyle w:val="PL"/>
      </w:pPr>
    </w:p>
    <w:p w14:paraId="78E13F42" w14:textId="77777777" w:rsidR="00A26F23" w:rsidRPr="00D96CB4" w:rsidRDefault="00A26F23" w:rsidP="00A26F23">
      <w:pPr>
        <w:pStyle w:val="PL"/>
      </w:pPr>
      <w:r w:rsidRPr="00D96CB4">
        <w:t>-- **************************************************************</w:t>
      </w:r>
    </w:p>
    <w:p w14:paraId="7444D051" w14:textId="77777777" w:rsidR="00A26F23" w:rsidRPr="00D96CB4" w:rsidRDefault="00A26F23" w:rsidP="00A26F23">
      <w:pPr>
        <w:pStyle w:val="PL"/>
      </w:pPr>
      <w:r w:rsidRPr="00D96CB4">
        <w:lastRenderedPageBreak/>
        <w:t>--</w:t>
      </w:r>
    </w:p>
    <w:p w14:paraId="0EF8B1AF" w14:textId="77777777" w:rsidR="00A26F23" w:rsidRPr="00D96CB4" w:rsidRDefault="00A26F23" w:rsidP="00A26F23">
      <w:pPr>
        <w:pStyle w:val="PL"/>
        <w:outlineLvl w:val="4"/>
      </w:pPr>
      <w:r w:rsidRPr="00D96CB4">
        <w:t>-- Positioning Activation Response</w:t>
      </w:r>
    </w:p>
    <w:p w14:paraId="75C53C98" w14:textId="77777777" w:rsidR="00A26F23" w:rsidRPr="00D96CB4" w:rsidRDefault="00A26F23" w:rsidP="00A26F23">
      <w:pPr>
        <w:pStyle w:val="PL"/>
      </w:pPr>
      <w:r w:rsidRPr="00D96CB4">
        <w:t>--</w:t>
      </w:r>
    </w:p>
    <w:p w14:paraId="2AB29200" w14:textId="77777777" w:rsidR="00A26F23" w:rsidRPr="00D96CB4" w:rsidRDefault="00A26F23" w:rsidP="00A26F23">
      <w:pPr>
        <w:pStyle w:val="PL"/>
      </w:pPr>
      <w:r w:rsidRPr="00D96CB4">
        <w:t>-- **************************************************************</w:t>
      </w:r>
    </w:p>
    <w:p w14:paraId="1F97CA5E" w14:textId="77777777" w:rsidR="00A26F23" w:rsidRPr="00D96CB4" w:rsidRDefault="00A26F23" w:rsidP="00A26F23">
      <w:pPr>
        <w:pStyle w:val="PL"/>
      </w:pPr>
    </w:p>
    <w:p w14:paraId="1D3B2CC0" w14:textId="77777777" w:rsidR="00A26F23" w:rsidRPr="00D96CB4" w:rsidRDefault="00A26F23" w:rsidP="00A26F23">
      <w:pPr>
        <w:pStyle w:val="PL"/>
      </w:pPr>
      <w:r w:rsidRPr="00D96CB4">
        <w:t>PositioningActivationResponse ::= SEQUENCE {</w:t>
      </w:r>
    </w:p>
    <w:p w14:paraId="023088DC" w14:textId="77777777" w:rsidR="00A26F23" w:rsidRPr="00D96CB4" w:rsidRDefault="00A26F23" w:rsidP="00A26F23">
      <w:pPr>
        <w:pStyle w:val="PL"/>
      </w:pPr>
      <w:r w:rsidRPr="00D96CB4">
        <w:tab/>
        <w:t>protocolIEs</w:t>
      </w:r>
      <w:r w:rsidRPr="00D96CB4">
        <w:tab/>
      </w:r>
      <w:r w:rsidRPr="00D96CB4">
        <w:tab/>
      </w:r>
      <w:r w:rsidRPr="00D96CB4">
        <w:tab/>
        <w:t>ProtocolIE-Container       { { PositioningActivationResponseIEs} },</w:t>
      </w:r>
    </w:p>
    <w:p w14:paraId="1AFF21DD" w14:textId="77777777" w:rsidR="00A26F23" w:rsidRPr="00D96CB4" w:rsidRDefault="00A26F23" w:rsidP="00A26F23">
      <w:pPr>
        <w:pStyle w:val="PL"/>
      </w:pPr>
      <w:r w:rsidRPr="00D96CB4">
        <w:tab/>
        <w:t>...</w:t>
      </w:r>
    </w:p>
    <w:p w14:paraId="48C2C8C5" w14:textId="77777777" w:rsidR="00A26F23" w:rsidRPr="00D96CB4" w:rsidRDefault="00A26F23" w:rsidP="00A26F23">
      <w:pPr>
        <w:pStyle w:val="PL"/>
      </w:pPr>
      <w:r w:rsidRPr="00D96CB4">
        <w:t>}</w:t>
      </w:r>
    </w:p>
    <w:p w14:paraId="739D01DC" w14:textId="77777777" w:rsidR="00A26F23" w:rsidRPr="00D96CB4" w:rsidRDefault="00A26F23" w:rsidP="00A26F23">
      <w:pPr>
        <w:pStyle w:val="PL"/>
      </w:pPr>
    </w:p>
    <w:p w14:paraId="695D3C05" w14:textId="77777777" w:rsidR="00A26F23" w:rsidRPr="00D96CB4" w:rsidRDefault="00A26F23" w:rsidP="00A26F23">
      <w:pPr>
        <w:pStyle w:val="PL"/>
      </w:pPr>
    </w:p>
    <w:p w14:paraId="38D4899F" w14:textId="77777777" w:rsidR="00A26F23" w:rsidRPr="00D96CB4" w:rsidRDefault="00A26F23" w:rsidP="00A26F23">
      <w:pPr>
        <w:pStyle w:val="PL"/>
      </w:pPr>
      <w:r w:rsidRPr="00D96CB4">
        <w:t>PositioningActivationResponseIEs F1AP-PROTOCOL-IES ::= {</w:t>
      </w:r>
    </w:p>
    <w:p w14:paraId="4CB071A0" w14:textId="77777777" w:rsidR="00A26F23" w:rsidRDefault="00A26F23" w:rsidP="00A26F23">
      <w:pPr>
        <w:pStyle w:val="PL"/>
      </w:pPr>
      <w:r w:rsidRPr="00D96CB4">
        <w:rPr>
          <w:snapToGrid w:val="0"/>
          <w:lang w:eastAsia="zh-CN"/>
        </w:rPr>
        <w:tab/>
      </w:r>
      <w:r>
        <w:t>{ ID id-gNB-CU-UE-F1AP-ID</w:t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2803F14D" w14:textId="77777777" w:rsidR="00A26F23" w:rsidRDefault="00A26F23" w:rsidP="00A26F23">
      <w:pPr>
        <w:pStyle w:val="PL"/>
      </w:pPr>
      <w:r>
        <w:tab/>
        <w:t>{ ID id-gNB-DU-UE-F1AP-ID</w:t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A4CD936" w14:textId="77777777" w:rsidR="00A26F23" w:rsidRPr="00D96CB4" w:rsidRDefault="00A26F23" w:rsidP="00A26F23">
      <w:pPr>
        <w:pStyle w:val="PL"/>
        <w:rPr>
          <w:snapToGrid w:val="0"/>
          <w:lang w:eastAsia="zh-CN"/>
        </w:rPr>
      </w:pPr>
      <w:r>
        <w:tab/>
      </w:r>
      <w:r w:rsidRPr="00D96CB4">
        <w:rPr>
          <w:snapToGrid w:val="0"/>
          <w:lang w:eastAsia="zh-CN"/>
        </w:rPr>
        <w:t>{ ID id-SystemFrameNumber</w:t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  <w:t>CRITICALITY ignore</w:t>
      </w:r>
      <w:r w:rsidRPr="00D96CB4">
        <w:rPr>
          <w:snapToGrid w:val="0"/>
          <w:lang w:eastAsia="zh-CN"/>
        </w:rPr>
        <w:tab/>
        <w:t>TYPE SystemFrameNumber</w:t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  <w:t>PRESENCE optional }|</w:t>
      </w:r>
    </w:p>
    <w:p w14:paraId="3135B5F9" w14:textId="77777777" w:rsidR="00A26F23" w:rsidRDefault="00A26F23" w:rsidP="00A26F23">
      <w:pPr>
        <w:pStyle w:val="PL"/>
        <w:rPr>
          <w:snapToGrid w:val="0"/>
          <w:lang w:eastAsia="zh-CN"/>
        </w:rPr>
      </w:pPr>
      <w:r w:rsidRPr="00D96CB4">
        <w:rPr>
          <w:snapToGrid w:val="0"/>
          <w:lang w:eastAsia="zh-CN"/>
        </w:rPr>
        <w:tab/>
        <w:t>{ ID id-SlotNumber</w:t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  <w:t>CRITICALITY ignore</w:t>
      </w:r>
      <w:r w:rsidRPr="00D96CB4">
        <w:rPr>
          <w:snapToGrid w:val="0"/>
          <w:lang w:eastAsia="zh-CN"/>
        </w:rPr>
        <w:tab/>
        <w:t>TYPE SlotNumber</w:t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  <w:t>PRESENCE optional }|</w:t>
      </w:r>
    </w:p>
    <w:p w14:paraId="7492E4A0" w14:textId="77777777" w:rsidR="00A26F23" w:rsidRDefault="00A26F23" w:rsidP="00A26F23">
      <w:pPr>
        <w:pStyle w:val="PL"/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4259BFCB" w14:textId="77777777" w:rsidR="00A26F23" w:rsidRDefault="00A26F23" w:rsidP="00A26F23">
      <w:pPr>
        <w:pStyle w:val="PL"/>
      </w:pPr>
      <w:r>
        <w:tab/>
        <w:t>...</w:t>
      </w:r>
    </w:p>
    <w:p w14:paraId="081F975B" w14:textId="77777777" w:rsidR="00A26F23" w:rsidRDefault="00A26F23" w:rsidP="00A26F23">
      <w:pPr>
        <w:pStyle w:val="PL"/>
      </w:pPr>
      <w:r>
        <w:t>}</w:t>
      </w:r>
    </w:p>
    <w:p w14:paraId="3EFE31E9" w14:textId="77777777" w:rsidR="00A26F23" w:rsidRDefault="00A26F23" w:rsidP="00A26F23">
      <w:pPr>
        <w:pStyle w:val="PL"/>
      </w:pPr>
    </w:p>
    <w:p w14:paraId="38CD85CC" w14:textId="77777777" w:rsidR="00A26F23" w:rsidRDefault="00A26F23" w:rsidP="00A26F23">
      <w:pPr>
        <w:pStyle w:val="PL"/>
      </w:pPr>
    </w:p>
    <w:p w14:paraId="3F92A7E5" w14:textId="77777777" w:rsidR="00A26F23" w:rsidRDefault="00A26F23" w:rsidP="00A26F23">
      <w:pPr>
        <w:pStyle w:val="PL"/>
      </w:pPr>
    </w:p>
    <w:p w14:paraId="783FCC49" w14:textId="77777777" w:rsidR="00A26F23" w:rsidRDefault="00A26F23" w:rsidP="00A26F23">
      <w:pPr>
        <w:pStyle w:val="PL"/>
      </w:pPr>
    </w:p>
    <w:p w14:paraId="428D1364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392DBB5F" w14:textId="77777777" w:rsidR="00A26F23" w:rsidRDefault="00A26F23" w:rsidP="00A26F23">
      <w:pPr>
        <w:pStyle w:val="PL"/>
      </w:pPr>
      <w:r>
        <w:t>--</w:t>
      </w:r>
    </w:p>
    <w:p w14:paraId="2A79EF66" w14:textId="77777777" w:rsidR="00A26F23" w:rsidRDefault="00A26F23" w:rsidP="00A26F23">
      <w:pPr>
        <w:pStyle w:val="PL"/>
        <w:outlineLvl w:val="4"/>
      </w:pPr>
      <w:r>
        <w:t>-- Positioning Activation Failure</w:t>
      </w:r>
    </w:p>
    <w:p w14:paraId="22E1E543" w14:textId="77777777" w:rsidR="00A26F23" w:rsidRDefault="00A26F23" w:rsidP="00A26F23">
      <w:pPr>
        <w:pStyle w:val="PL"/>
      </w:pPr>
      <w:r>
        <w:t>--</w:t>
      </w:r>
    </w:p>
    <w:p w14:paraId="4F250093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5993DAF2" w14:textId="77777777" w:rsidR="00A26F23" w:rsidRDefault="00A26F23" w:rsidP="00A26F23">
      <w:pPr>
        <w:pStyle w:val="PL"/>
      </w:pPr>
    </w:p>
    <w:p w14:paraId="18436410" w14:textId="77777777" w:rsidR="00A26F23" w:rsidRDefault="00A26F23" w:rsidP="00A26F23">
      <w:pPr>
        <w:pStyle w:val="PL"/>
      </w:pPr>
      <w:r>
        <w:t>PositioningActivationFailure ::= SEQUENCE {</w:t>
      </w:r>
    </w:p>
    <w:p w14:paraId="6C626DBC" w14:textId="77777777" w:rsidR="00A26F23" w:rsidRDefault="00A26F23" w:rsidP="00A26F23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PositioningActivationFailureIEs} },</w:t>
      </w:r>
    </w:p>
    <w:p w14:paraId="1718C0C8" w14:textId="77777777" w:rsidR="00A26F23" w:rsidRDefault="00A26F23" w:rsidP="00A26F23">
      <w:pPr>
        <w:pStyle w:val="PL"/>
      </w:pPr>
      <w:r>
        <w:tab/>
        <w:t>...</w:t>
      </w:r>
    </w:p>
    <w:p w14:paraId="2BA87952" w14:textId="77777777" w:rsidR="00A26F23" w:rsidRDefault="00A26F23" w:rsidP="00A26F23">
      <w:pPr>
        <w:pStyle w:val="PL"/>
      </w:pPr>
      <w:r>
        <w:t>}</w:t>
      </w:r>
    </w:p>
    <w:p w14:paraId="79430F42" w14:textId="77777777" w:rsidR="00A26F23" w:rsidRDefault="00A26F23" w:rsidP="00A26F23">
      <w:pPr>
        <w:pStyle w:val="PL"/>
      </w:pPr>
    </w:p>
    <w:p w14:paraId="1CAD5A54" w14:textId="77777777" w:rsidR="00A26F23" w:rsidRDefault="00A26F23" w:rsidP="00A26F23">
      <w:pPr>
        <w:pStyle w:val="PL"/>
      </w:pPr>
      <w:r>
        <w:t>PositioningActivationFailureIEs F1AP-PROTOCOL-IES ::= {</w:t>
      </w:r>
    </w:p>
    <w:p w14:paraId="416F0C07" w14:textId="77777777" w:rsidR="00A26F23" w:rsidRDefault="00A26F23" w:rsidP="00A26F23">
      <w:pPr>
        <w:pStyle w:val="PL"/>
      </w:pPr>
      <w:r>
        <w:rPr>
          <w:snapToGrid w:val="0"/>
          <w:lang w:eastAsia="zh-CN"/>
        </w:rPr>
        <w:tab/>
      </w:r>
      <w:r>
        <w:t>{ ID id-gNB-CU-UE-F1AP-ID</w:t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C2D3545" w14:textId="77777777" w:rsidR="00A26F23" w:rsidRDefault="00A26F23" w:rsidP="00A26F23">
      <w:pPr>
        <w:pStyle w:val="PL"/>
      </w:pPr>
      <w:r>
        <w:tab/>
        <w:t>{ ID id-gNB-DU-UE-F1AP-ID</w:t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D6171E8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2E5BA2F4" w14:textId="77777777" w:rsidR="00A26F23" w:rsidRDefault="00A26F23" w:rsidP="00A26F23">
      <w:pPr>
        <w:pStyle w:val="PL"/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0C874409" w14:textId="77777777" w:rsidR="00A26F23" w:rsidRDefault="00A26F23" w:rsidP="00A26F23">
      <w:pPr>
        <w:pStyle w:val="PL"/>
      </w:pPr>
      <w:r>
        <w:tab/>
        <w:t>...</w:t>
      </w:r>
    </w:p>
    <w:p w14:paraId="3C49B522" w14:textId="77777777" w:rsidR="00A26F23" w:rsidRDefault="00A26F23" w:rsidP="00A26F23">
      <w:pPr>
        <w:pStyle w:val="PL"/>
      </w:pPr>
      <w:r>
        <w:t>}</w:t>
      </w:r>
    </w:p>
    <w:p w14:paraId="72B6A51A" w14:textId="77777777" w:rsidR="00A26F23" w:rsidRDefault="00A26F23" w:rsidP="00A26F23">
      <w:pPr>
        <w:pStyle w:val="PL"/>
      </w:pPr>
    </w:p>
    <w:p w14:paraId="63E8C8C9" w14:textId="77777777" w:rsidR="00A26F23" w:rsidRDefault="00A26F23" w:rsidP="00A26F23">
      <w:pPr>
        <w:pStyle w:val="PL"/>
      </w:pPr>
    </w:p>
    <w:p w14:paraId="746BA80C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611ADD2D" w14:textId="77777777" w:rsidR="00A26F23" w:rsidRDefault="00A26F23" w:rsidP="00A26F23">
      <w:pPr>
        <w:pStyle w:val="PL"/>
      </w:pPr>
      <w:r>
        <w:t>--</w:t>
      </w:r>
    </w:p>
    <w:p w14:paraId="5EA3FB43" w14:textId="77777777" w:rsidR="00A26F23" w:rsidRDefault="00A26F23" w:rsidP="00A26F23">
      <w:pPr>
        <w:pStyle w:val="PL"/>
        <w:outlineLvl w:val="3"/>
      </w:pPr>
      <w:r>
        <w:t xml:space="preserve">-- POSITIONING DEACTIVATION </w:t>
      </w:r>
      <w:r w:rsidRPr="00EA5FA7">
        <w:t xml:space="preserve">ELEMENTARY </w:t>
      </w:r>
      <w:r>
        <w:t>PROCEDURE</w:t>
      </w:r>
    </w:p>
    <w:p w14:paraId="53EB131A" w14:textId="77777777" w:rsidR="00A26F23" w:rsidRDefault="00A26F23" w:rsidP="00A26F23">
      <w:pPr>
        <w:pStyle w:val="PL"/>
      </w:pPr>
      <w:r>
        <w:t>--</w:t>
      </w:r>
    </w:p>
    <w:p w14:paraId="7C48BD82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0D9B281B" w14:textId="77777777" w:rsidR="00A26F23" w:rsidRDefault="00A26F23" w:rsidP="00A26F23">
      <w:pPr>
        <w:pStyle w:val="PL"/>
      </w:pPr>
    </w:p>
    <w:p w14:paraId="145E3B4C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7E15A1E1" w14:textId="77777777" w:rsidR="00A26F23" w:rsidRDefault="00A26F23" w:rsidP="00A26F23">
      <w:pPr>
        <w:pStyle w:val="PL"/>
      </w:pPr>
      <w:r>
        <w:t>--</w:t>
      </w:r>
    </w:p>
    <w:p w14:paraId="1EF03BB0" w14:textId="77777777" w:rsidR="00A26F23" w:rsidRDefault="00A26F23" w:rsidP="00A26F23">
      <w:pPr>
        <w:pStyle w:val="PL"/>
        <w:outlineLvl w:val="4"/>
      </w:pPr>
      <w:r>
        <w:t>-- Positioning Deactivation</w:t>
      </w:r>
    </w:p>
    <w:p w14:paraId="012E87AA" w14:textId="77777777" w:rsidR="00A26F23" w:rsidRDefault="00A26F23" w:rsidP="00A26F23">
      <w:pPr>
        <w:pStyle w:val="PL"/>
      </w:pPr>
      <w:r>
        <w:t>--</w:t>
      </w:r>
    </w:p>
    <w:p w14:paraId="71172520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1FF82873" w14:textId="77777777" w:rsidR="00A26F23" w:rsidRDefault="00A26F23" w:rsidP="00A26F23">
      <w:pPr>
        <w:pStyle w:val="PL"/>
      </w:pPr>
    </w:p>
    <w:p w14:paraId="0E34917B" w14:textId="77777777" w:rsidR="00A26F23" w:rsidRDefault="00A26F23" w:rsidP="00A26F23">
      <w:pPr>
        <w:pStyle w:val="PL"/>
      </w:pPr>
      <w:r>
        <w:t>PositioningDeactivation ::= SEQUENCE {</w:t>
      </w:r>
    </w:p>
    <w:p w14:paraId="11BDDD06" w14:textId="77777777" w:rsidR="00A26F23" w:rsidRDefault="00A26F23" w:rsidP="00A26F23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PositioningDeactivationIEs} },</w:t>
      </w:r>
    </w:p>
    <w:p w14:paraId="3BD4F1A4" w14:textId="77777777" w:rsidR="00A26F23" w:rsidRDefault="00A26F23" w:rsidP="00A26F23">
      <w:pPr>
        <w:pStyle w:val="PL"/>
      </w:pPr>
      <w:r>
        <w:tab/>
        <w:t>...</w:t>
      </w:r>
    </w:p>
    <w:p w14:paraId="7346FED6" w14:textId="77777777" w:rsidR="00A26F23" w:rsidRDefault="00A26F23" w:rsidP="00A26F23">
      <w:pPr>
        <w:pStyle w:val="PL"/>
      </w:pPr>
      <w:r>
        <w:t>}</w:t>
      </w:r>
    </w:p>
    <w:p w14:paraId="05AB44EB" w14:textId="77777777" w:rsidR="00A26F23" w:rsidRDefault="00A26F23" w:rsidP="00A26F23">
      <w:pPr>
        <w:pStyle w:val="PL"/>
      </w:pPr>
    </w:p>
    <w:p w14:paraId="167F9183" w14:textId="77777777" w:rsidR="00A26F23" w:rsidRDefault="00A26F23" w:rsidP="00A26F23">
      <w:pPr>
        <w:pStyle w:val="PL"/>
      </w:pPr>
      <w:r>
        <w:t>PositioningDeactivationIEs F1AP-PROTOCOL-IES ::= {</w:t>
      </w:r>
    </w:p>
    <w:p w14:paraId="36FE1386" w14:textId="77777777" w:rsidR="00A26F23" w:rsidRDefault="00A26F23" w:rsidP="00A26F23">
      <w:pPr>
        <w:pStyle w:val="PL"/>
      </w:pPr>
      <w:r>
        <w:rPr>
          <w:snapToGrid w:val="0"/>
          <w:lang w:eastAsia="zh-CN"/>
        </w:rPr>
        <w:tab/>
      </w:r>
      <w:r>
        <w:t>{ ID id-gNB-CU-UE-F1AP-ID</w:t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C3FD9B7" w14:textId="77777777" w:rsidR="00A26F23" w:rsidRDefault="00A26F23" w:rsidP="00A26F23">
      <w:pPr>
        <w:pStyle w:val="PL"/>
      </w:pPr>
      <w:r>
        <w:tab/>
        <w:t>{ ID id-gNB-DU-UE-F1AP-ID</w:t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89019BF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 w:rsidRPr="00064A27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 w:rsidRPr="0032456C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5B388D2D" w14:textId="77777777" w:rsidR="00A26F23" w:rsidRDefault="00A26F23" w:rsidP="00A26F23">
      <w:pPr>
        <w:pStyle w:val="PL"/>
      </w:pPr>
      <w:r>
        <w:tab/>
        <w:t>...</w:t>
      </w:r>
    </w:p>
    <w:p w14:paraId="238CDA8E" w14:textId="77777777" w:rsidR="00A26F23" w:rsidRDefault="00A26F23" w:rsidP="00A26F23">
      <w:pPr>
        <w:pStyle w:val="PL"/>
      </w:pPr>
      <w:r>
        <w:t xml:space="preserve">} </w:t>
      </w:r>
    </w:p>
    <w:p w14:paraId="6DA93FF1" w14:textId="77777777" w:rsidR="00A26F23" w:rsidRDefault="00A26F23" w:rsidP="00A26F23">
      <w:pPr>
        <w:pStyle w:val="PL"/>
        <w:rPr>
          <w:snapToGrid w:val="0"/>
        </w:rPr>
      </w:pPr>
    </w:p>
    <w:p w14:paraId="1106EFE6" w14:textId="77777777" w:rsidR="00A26F23" w:rsidRPr="00CD34CC" w:rsidRDefault="00A26F23" w:rsidP="00A26F23">
      <w:pPr>
        <w:pStyle w:val="PL"/>
      </w:pPr>
      <w:r w:rsidRPr="00CD34CC">
        <w:t>-- **************************************************************</w:t>
      </w:r>
    </w:p>
    <w:p w14:paraId="522DFB08" w14:textId="77777777" w:rsidR="00A26F23" w:rsidRPr="00CD34CC" w:rsidRDefault="00A26F23" w:rsidP="00A26F23">
      <w:pPr>
        <w:pStyle w:val="PL"/>
      </w:pPr>
      <w:r w:rsidRPr="00CD34CC">
        <w:t>--</w:t>
      </w:r>
    </w:p>
    <w:p w14:paraId="49044FC0" w14:textId="77777777" w:rsidR="00A26F23" w:rsidRPr="00CD34CC" w:rsidRDefault="00A26F23" w:rsidP="00A26F23">
      <w:pPr>
        <w:pStyle w:val="PL"/>
        <w:outlineLvl w:val="3"/>
      </w:pPr>
      <w:r w:rsidRPr="00CD34CC">
        <w:t>-- POSIT</w:t>
      </w:r>
      <w:r>
        <w:t>I</w:t>
      </w:r>
      <w:r w:rsidRPr="00CD34CC">
        <w:t xml:space="preserve">ONING INFORMATION UPDATE </w:t>
      </w:r>
      <w:r w:rsidRPr="00EA5FA7">
        <w:t xml:space="preserve">ELEMENTARY </w:t>
      </w:r>
      <w:r w:rsidRPr="00CD34CC">
        <w:t>PROCEDURE</w:t>
      </w:r>
    </w:p>
    <w:p w14:paraId="45745D87" w14:textId="77777777" w:rsidR="00A26F23" w:rsidRPr="00CD34CC" w:rsidRDefault="00A26F23" w:rsidP="00A26F23">
      <w:pPr>
        <w:pStyle w:val="PL"/>
      </w:pPr>
      <w:r w:rsidRPr="00CD34CC">
        <w:t>--</w:t>
      </w:r>
    </w:p>
    <w:p w14:paraId="1C34E9A6" w14:textId="77777777" w:rsidR="00A26F23" w:rsidRPr="00CD34CC" w:rsidRDefault="00A26F23" w:rsidP="00A26F23">
      <w:pPr>
        <w:pStyle w:val="PL"/>
      </w:pPr>
      <w:r w:rsidRPr="00CD34CC">
        <w:t>-- **************************************************************</w:t>
      </w:r>
    </w:p>
    <w:p w14:paraId="34F44478" w14:textId="77777777" w:rsidR="00A26F23" w:rsidRPr="00CD34CC" w:rsidRDefault="00A26F23" w:rsidP="00A26F23">
      <w:pPr>
        <w:pStyle w:val="PL"/>
      </w:pPr>
    </w:p>
    <w:p w14:paraId="19F38E28" w14:textId="77777777" w:rsidR="00A26F23" w:rsidRPr="00CD34CC" w:rsidRDefault="00A26F23" w:rsidP="00A26F23">
      <w:pPr>
        <w:pStyle w:val="PL"/>
      </w:pPr>
      <w:r w:rsidRPr="00CD34CC">
        <w:t>-- **************************************************************</w:t>
      </w:r>
    </w:p>
    <w:p w14:paraId="2FA150DA" w14:textId="77777777" w:rsidR="00A26F23" w:rsidRPr="00CD34CC" w:rsidRDefault="00A26F23" w:rsidP="00A26F23">
      <w:pPr>
        <w:pStyle w:val="PL"/>
      </w:pPr>
      <w:r w:rsidRPr="00CD34CC">
        <w:t>--</w:t>
      </w:r>
    </w:p>
    <w:p w14:paraId="5AA77723" w14:textId="77777777" w:rsidR="00A26F23" w:rsidRPr="00CD34CC" w:rsidRDefault="00A26F23" w:rsidP="00A26F23">
      <w:pPr>
        <w:pStyle w:val="PL"/>
        <w:outlineLvl w:val="4"/>
      </w:pPr>
      <w:r w:rsidRPr="00CD34CC">
        <w:t>-- Positioning Information Update</w:t>
      </w:r>
    </w:p>
    <w:p w14:paraId="65925F8A" w14:textId="77777777" w:rsidR="00A26F23" w:rsidRPr="00CD34CC" w:rsidRDefault="00A26F23" w:rsidP="00A26F23">
      <w:pPr>
        <w:pStyle w:val="PL"/>
      </w:pPr>
      <w:r w:rsidRPr="00CD34CC">
        <w:t>--</w:t>
      </w:r>
    </w:p>
    <w:p w14:paraId="3B682B91" w14:textId="77777777" w:rsidR="00A26F23" w:rsidRPr="00CD34CC" w:rsidRDefault="00A26F23" w:rsidP="00A26F23">
      <w:pPr>
        <w:pStyle w:val="PL"/>
      </w:pPr>
      <w:r w:rsidRPr="00CD34CC">
        <w:t>-- **************************************************************</w:t>
      </w:r>
    </w:p>
    <w:p w14:paraId="265C2BE0" w14:textId="77777777" w:rsidR="00A26F23" w:rsidRPr="00CD34CC" w:rsidRDefault="00A26F23" w:rsidP="00A26F23">
      <w:pPr>
        <w:pStyle w:val="PL"/>
      </w:pPr>
    </w:p>
    <w:p w14:paraId="390BEDD1" w14:textId="77777777" w:rsidR="00A26F23" w:rsidRPr="00CD34CC" w:rsidRDefault="00A26F23" w:rsidP="00A26F23">
      <w:pPr>
        <w:pStyle w:val="PL"/>
      </w:pPr>
      <w:r w:rsidRPr="00CD34CC">
        <w:t>PositioningInformationUpdate ::= SEQUENCE {</w:t>
      </w:r>
    </w:p>
    <w:p w14:paraId="19AF42AB" w14:textId="77777777" w:rsidR="00A26F23" w:rsidRPr="00CD34CC" w:rsidRDefault="00A26F23" w:rsidP="00A26F23">
      <w:pPr>
        <w:pStyle w:val="PL"/>
      </w:pPr>
      <w:r w:rsidRPr="00CD34CC">
        <w:tab/>
        <w:t>protocolIEs</w:t>
      </w:r>
      <w:r w:rsidRPr="00CD34CC">
        <w:tab/>
      </w:r>
      <w:r w:rsidRPr="00CD34CC">
        <w:tab/>
      </w:r>
      <w:r w:rsidRPr="00CD34CC">
        <w:tab/>
        <w:t>ProtocolIE-Container       { { PositioningInformationUpdateIEs} },</w:t>
      </w:r>
    </w:p>
    <w:p w14:paraId="739D687E" w14:textId="77777777" w:rsidR="00A26F23" w:rsidRPr="00CD34CC" w:rsidRDefault="00A26F23" w:rsidP="00A26F23">
      <w:pPr>
        <w:pStyle w:val="PL"/>
      </w:pPr>
      <w:r w:rsidRPr="00CD34CC">
        <w:tab/>
        <w:t>...</w:t>
      </w:r>
    </w:p>
    <w:p w14:paraId="78BEA9D3" w14:textId="77777777" w:rsidR="00A26F23" w:rsidRPr="00CD34CC" w:rsidRDefault="00A26F23" w:rsidP="00A26F23">
      <w:pPr>
        <w:pStyle w:val="PL"/>
      </w:pPr>
      <w:r w:rsidRPr="00CD34CC">
        <w:t>}</w:t>
      </w:r>
    </w:p>
    <w:p w14:paraId="4585EDD3" w14:textId="77777777" w:rsidR="00A26F23" w:rsidRPr="00CD34CC" w:rsidRDefault="00A26F23" w:rsidP="00A26F23">
      <w:pPr>
        <w:pStyle w:val="PL"/>
      </w:pPr>
    </w:p>
    <w:p w14:paraId="3E01A054" w14:textId="77777777" w:rsidR="00A26F23" w:rsidRPr="00CD34CC" w:rsidRDefault="00A26F23" w:rsidP="00A26F23">
      <w:pPr>
        <w:pStyle w:val="PL"/>
      </w:pPr>
    </w:p>
    <w:p w14:paraId="5F7086D6" w14:textId="77777777" w:rsidR="00A26F23" w:rsidRPr="00CD34CC" w:rsidRDefault="00A26F23" w:rsidP="00A26F23">
      <w:pPr>
        <w:pStyle w:val="PL"/>
      </w:pPr>
      <w:r w:rsidRPr="00CD34CC">
        <w:t>PositioningInformationUpdateIEs F1AP-PROTOCOL-IES ::= {</w:t>
      </w:r>
    </w:p>
    <w:p w14:paraId="7AF1B527" w14:textId="77777777" w:rsidR="00A26F23" w:rsidRPr="00CD34CC" w:rsidRDefault="00A26F23" w:rsidP="00A26F23">
      <w:pPr>
        <w:pStyle w:val="PL"/>
      </w:pPr>
      <w:r w:rsidRPr="00CD34CC">
        <w:rPr>
          <w:snapToGrid w:val="0"/>
          <w:lang w:eastAsia="zh-CN"/>
        </w:rPr>
        <w:tab/>
      </w:r>
      <w:r w:rsidRPr="00CD34CC">
        <w:t>{ ID id-gNB-CU-UE-F1AP-ID</w:t>
      </w:r>
      <w:r w:rsidRPr="00CD34CC">
        <w:tab/>
      </w:r>
      <w:r w:rsidRPr="00CD34CC">
        <w:tab/>
        <w:t>CRITICALITY reject</w:t>
      </w:r>
      <w:r w:rsidRPr="00CD34CC">
        <w:tab/>
        <w:t>TYPE GNB-CU-UE-F1AP-ID</w:t>
      </w:r>
      <w:r w:rsidRPr="00CD34CC">
        <w:tab/>
      </w:r>
      <w:r w:rsidRPr="00CD34CC">
        <w:tab/>
      </w:r>
      <w:r w:rsidRPr="00CD34CC">
        <w:tab/>
        <w:t>PRESENCE mandatory</w:t>
      </w:r>
      <w:r w:rsidRPr="00CD34CC">
        <w:tab/>
        <w:t>}|</w:t>
      </w:r>
    </w:p>
    <w:p w14:paraId="25BF8B36" w14:textId="77777777" w:rsidR="00A26F23" w:rsidRPr="00CD34CC" w:rsidRDefault="00A26F23" w:rsidP="00A26F23">
      <w:pPr>
        <w:pStyle w:val="PL"/>
      </w:pPr>
      <w:r w:rsidRPr="00CD34CC">
        <w:tab/>
        <w:t>{ ID id-gNB-DU-UE-F1AP-ID</w:t>
      </w:r>
      <w:r w:rsidRPr="00CD34CC">
        <w:tab/>
      </w:r>
      <w:r w:rsidRPr="00CD34CC">
        <w:tab/>
        <w:t>CRITICALITY reject</w:t>
      </w:r>
      <w:r w:rsidRPr="00CD34CC">
        <w:tab/>
        <w:t>TYPE GNB-DU-UE-F1AP-ID</w:t>
      </w:r>
      <w:r w:rsidRPr="00CD34CC">
        <w:tab/>
      </w:r>
      <w:r w:rsidRPr="00CD34CC">
        <w:tab/>
      </w:r>
      <w:r w:rsidRPr="00CD34CC">
        <w:tab/>
        <w:t>PRESENCE mandatory</w:t>
      </w:r>
      <w:r w:rsidRPr="00CD34CC">
        <w:tab/>
        <w:t>}|</w:t>
      </w:r>
    </w:p>
    <w:p w14:paraId="404C5BC7" w14:textId="77777777" w:rsidR="00A26F23" w:rsidRDefault="00A26F23" w:rsidP="00A26F23">
      <w:pPr>
        <w:pStyle w:val="PL"/>
        <w:rPr>
          <w:snapToGrid w:val="0"/>
        </w:rPr>
      </w:pPr>
      <w:r w:rsidRPr="00CD34CC">
        <w:rPr>
          <w:snapToGrid w:val="0"/>
          <w:lang w:eastAsia="zh-CN"/>
        </w:rPr>
        <w:tab/>
      </w:r>
      <w:r w:rsidRPr="00CD34CC">
        <w:rPr>
          <w:snapToGrid w:val="0"/>
        </w:rPr>
        <w:t>{ ID id-SRSConfiguration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  <w:t>CRITICALITY ignore</w:t>
      </w:r>
      <w:r w:rsidRPr="00CD34CC">
        <w:rPr>
          <w:snapToGrid w:val="0"/>
        </w:rPr>
        <w:tab/>
        <w:t>TYPE 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</w:r>
      <w:r w:rsidRPr="00CD34CC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4C69ADDF" w14:textId="77777777" w:rsidR="00A26F23" w:rsidRPr="008C20F9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CD34CC">
        <w:t>,</w:t>
      </w:r>
    </w:p>
    <w:p w14:paraId="0D400FEB" w14:textId="77777777" w:rsidR="00A26F23" w:rsidRPr="00CD34CC" w:rsidRDefault="00A26F23" w:rsidP="00A26F23">
      <w:pPr>
        <w:pStyle w:val="PL"/>
      </w:pPr>
      <w:r w:rsidRPr="00CD34CC">
        <w:tab/>
        <w:t>...</w:t>
      </w:r>
    </w:p>
    <w:p w14:paraId="6DAF5DEB" w14:textId="77777777" w:rsidR="00A26F23" w:rsidRPr="00EA5FA7" w:rsidRDefault="00A26F23" w:rsidP="00A26F23">
      <w:pPr>
        <w:pStyle w:val="PL"/>
      </w:pPr>
      <w:r w:rsidRPr="00CD34CC">
        <w:t>}</w:t>
      </w:r>
    </w:p>
    <w:p w14:paraId="7BB2FF5F" w14:textId="77777777" w:rsidR="00A26F23" w:rsidRDefault="00A26F23" w:rsidP="00A26F23">
      <w:pPr>
        <w:pStyle w:val="PL"/>
        <w:rPr>
          <w:snapToGrid w:val="0"/>
        </w:rPr>
      </w:pPr>
    </w:p>
    <w:p w14:paraId="1CFBDB39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0515C8FE" w14:textId="77777777" w:rsidR="00A26F23" w:rsidRPr="00EA5FA7" w:rsidRDefault="00A26F23" w:rsidP="00A26F23">
      <w:pPr>
        <w:pStyle w:val="PL"/>
      </w:pPr>
      <w:r w:rsidRPr="00EA5FA7">
        <w:t>--</w:t>
      </w:r>
    </w:p>
    <w:p w14:paraId="2FCC5CFD" w14:textId="77777777" w:rsidR="00A26F23" w:rsidRPr="00EA5FA7" w:rsidRDefault="00A26F23" w:rsidP="00A26F23">
      <w:pPr>
        <w:pStyle w:val="PL"/>
      </w:pPr>
      <w:r w:rsidRPr="00EA5FA7">
        <w:t xml:space="preserve">-- </w:t>
      </w:r>
      <w:r>
        <w:rPr>
          <w:snapToGrid w:val="0"/>
        </w:rPr>
        <w:t>SRS Information Reservation Notification</w:t>
      </w:r>
    </w:p>
    <w:p w14:paraId="4E182FE6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</w:t>
      </w:r>
    </w:p>
    <w:p w14:paraId="10F26A2B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 **************************************************************</w:t>
      </w:r>
    </w:p>
    <w:p w14:paraId="3EDF9E68" w14:textId="77777777" w:rsidR="00A26F23" w:rsidRPr="004F2651" w:rsidRDefault="00A26F23" w:rsidP="00A26F23">
      <w:pPr>
        <w:pStyle w:val="PL"/>
        <w:rPr>
          <w:lang w:val="fr-FR"/>
        </w:rPr>
      </w:pPr>
    </w:p>
    <w:p w14:paraId="23CCCAC2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snapToGrid w:val="0"/>
          <w:lang w:val="fr-FR"/>
        </w:rPr>
        <w:t>SRSInformationReservationNotification</w:t>
      </w:r>
      <w:r w:rsidRPr="004F2651">
        <w:rPr>
          <w:lang w:val="fr-FR"/>
        </w:rPr>
        <w:t xml:space="preserve"> ::= SEQUENCE {</w:t>
      </w:r>
    </w:p>
    <w:p w14:paraId="028B3931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protocolIEs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 xml:space="preserve">ProtocolIE-Container       {{ </w:t>
      </w:r>
      <w:r w:rsidRPr="004F2651">
        <w:rPr>
          <w:snapToGrid w:val="0"/>
          <w:lang w:val="fr-FR"/>
        </w:rPr>
        <w:t>SRSInformationReservationNotification</w:t>
      </w:r>
      <w:r w:rsidRPr="004F2651">
        <w:rPr>
          <w:lang w:val="fr-FR"/>
        </w:rPr>
        <w:t>IEs}},</w:t>
      </w:r>
    </w:p>
    <w:p w14:paraId="321DAF92" w14:textId="77777777" w:rsidR="00A26F23" w:rsidRPr="00EA5FA7" w:rsidRDefault="00A26F23" w:rsidP="00A26F23">
      <w:pPr>
        <w:pStyle w:val="PL"/>
      </w:pPr>
      <w:r w:rsidRPr="004F2651">
        <w:rPr>
          <w:lang w:val="fr-FR"/>
        </w:rPr>
        <w:tab/>
      </w:r>
      <w:r w:rsidRPr="00EA5FA7">
        <w:t>...</w:t>
      </w:r>
    </w:p>
    <w:p w14:paraId="37E5324F" w14:textId="77777777" w:rsidR="00A26F23" w:rsidRPr="00EA5FA7" w:rsidRDefault="00A26F23" w:rsidP="00A26F23">
      <w:pPr>
        <w:pStyle w:val="PL"/>
      </w:pPr>
      <w:r w:rsidRPr="00EA5FA7">
        <w:t>}</w:t>
      </w:r>
    </w:p>
    <w:p w14:paraId="6EC7C901" w14:textId="77777777" w:rsidR="00A26F23" w:rsidRPr="00EA5FA7" w:rsidRDefault="00A26F23" w:rsidP="00A26F23">
      <w:pPr>
        <w:pStyle w:val="PL"/>
      </w:pPr>
    </w:p>
    <w:p w14:paraId="01771012" w14:textId="77777777" w:rsidR="00A26F23" w:rsidRPr="00EA5FA7" w:rsidRDefault="00A26F23" w:rsidP="00A26F23">
      <w:pPr>
        <w:pStyle w:val="PL"/>
      </w:pPr>
      <w:r>
        <w:rPr>
          <w:snapToGrid w:val="0"/>
        </w:rPr>
        <w:t>SRSInformationReservationNotification</w:t>
      </w:r>
      <w:r w:rsidRPr="00EA5FA7">
        <w:t>IEs F1AP-PROTOCOL-IES ::= {</w:t>
      </w:r>
    </w:p>
    <w:p w14:paraId="4FB03ACF" w14:textId="77777777" w:rsidR="00A26F23" w:rsidRPr="00EA5FA7" w:rsidRDefault="00A26F23" w:rsidP="00A26F23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6CD00DA" w14:textId="77777777" w:rsidR="00A26F23" w:rsidRDefault="00A26F23" w:rsidP="00A26F23">
      <w:pPr>
        <w:pStyle w:val="PL"/>
      </w:pPr>
      <w:r w:rsidRPr="00EA5FA7">
        <w:tab/>
      </w:r>
      <w:r>
        <w:t>{ ID id-SRSReservationType</w:t>
      </w:r>
      <w:r>
        <w:tab/>
      </w:r>
      <w:r>
        <w:tab/>
      </w:r>
      <w:r w:rsidRPr="00EA5FA7">
        <w:t xml:space="preserve">CRITICALITY </w:t>
      </w:r>
      <w:r>
        <w:t>reject</w:t>
      </w:r>
      <w:r w:rsidRPr="00EA5FA7">
        <w:tab/>
        <w:t xml:space="preserve">TYPE </w:t>
      </w:r>
      <w:r>
        <w:t>SRSReservationType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1A66E7A" w14:textId="77777777" w:rsidR="00A26F23" w:rsidRDefault="00A26F23" w:rsidP="00A26F23">
      <w:pPr>
        <w:pStyle w:val="PL"/>
      </w:pPr>
      <w:r>
        <w:tab/>
        <w:t>{ ID id-SRSInformation</w:t>
      </w:r>
      <w:r>
        <w:tab/>
      </w:r>
      <w:r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>TYPE</w:t>
      </w:r>
      <w:r>
        <w:t xml:space="preserve"> </w:t>
      </w:r>
      <w:r w:rsidRPr="00DB5061">
        <w:t>RequestedSRSTransmissionCharacteristics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>
        <w:t>optional</w:t>
      </w:r>
      <w:r w:rsidRPr="00EA5FA7">
        <w:tab/>
        <w:t>}|</w:t>
      </w:r>
    </w:p>
    <w:p w14:paraId="18E942DF" w14:textId="77777777" w:rsidR="00A26F23" w:rsidRPr="00EA5FA7" w:rsidRDefault="00A26F23" w:rsidP="00A26F23">
      <w:pPr>
        <w:pStyle w:val="PL"/>
      </w:pPr>
      <w:r>
        <w:lastRenderedPageBreak/>
        <w:tab/>
        <w:t xml:space="preserve">{ ID </w:t>
      </w:r>
      <w:r w:rsidRPr="00BB78CB">
        <w:rPr>
          <w:snapToGrid w:val="0"/>
        </w:rPr>
        <w:t>id-</w:t>
      </w:r>
      <w:r>
        <w:rPr>
          <w:snapToGrid w:val="0"/>
        </w:rPr>
        <w:t>PreconfiguredSRSInformation</w:t>
      </w:r>
      <w:r w:rsidRPr="00BB78CB">
        <w:rPr>
          <w:snapToGrid w:val="0"/>
        </w:rPr>
        <w:tab/>
        <w:t>CRITICALITY ignore</w:t>
      </w:r>
      <w:r w:rsidRPr="00BB78CB">
        <w:rPr>
          <w:snapToGrid w:val="0"/>
        </w:rPr>
        <w:tab/>
        <w:t>TYPE RequestedSRSPreconfigurationCharacteristics-List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>
        <w:t xml:space="preserve">optional </w:t>
      </w:r>
      <w:r w:rsidRPr="00EA5FA7">
        <w:t>},</w:t>
      </w:r>
    </w:p>
    <w:p w14:paraId="47B724ED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58106F9D" w14:textId="77777777" w:rsidR="00A26F23" w:rsidRPr="00EA5FA7" w:rsidRDefault="00A26F23" w:rsidP="00A26F23">
      <w:pPr>
        <w:pStyle w:val="PL"/>
      </w:pPr>
      <w:r w:rsidRPr="00EA5FA7">
        <w:t>}</w:t>
      </w:r>
    </w:p>
    <w:p w14:paraId="0996B9DF" w14:textId="77777777" w:rsidR="00A26F23" w:rsidRDefault="00A26F23" w:rsidP="00A26F23">
      <w:pPr>
        <w:pStyle w:val="PL"/>
        <w:rPr>
          <w:snapToGrid w:val="0"/>
        </w:rPr>
      </w:pPr>
    </w:p>
    <w:p w14:paraId="76655FB3" w14:textId="77777777" w:rsidR="00A26F23" w:rsidRDefault="00A26F23" w:rsidP="00A26F23">
      <w:pPr>
        <w:pStyle w:val="PL"/>
        <w:rPr>
          <w:snapToGrid w:val="0"/>
        </w:rPr>
      </w:pPr>
    </w:p>
    <w:p w14:paraId="2A153F01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0C1ECF46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50275F7" w14:textId="77777777" w:rsidR="00A26F23" w:rsidRPr="001B1528" w:rsidRDefault="00A26F23" w:rsidP="00A26F23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>-- E-CID MEASUREMENT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1A744DCA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7AD8F5AD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055EFFF" w14:textId="77777777" w:rsidR="00A26F23" w:rsidRPr="001B1528" w:rsidRDefault="00A26F23" w:rsidP="00A26F23">
      <w:pPr>
        <w:pStyle w:val="PL"/>
        <w:rPr>
          <w:snapToGrid w:val="0"/>
        </w:rPr>
      </w:pPr>
    </w:p>
    <w:p w14:paraId="2BE4F71C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09E8AF30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E9578E3" w14:textId="77777777" w:rsidR="00A26F23" w:rsidRPr="001B1528" w:rsidRDefault="00A26F23" w:rsidP="00A26F23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E-CID </w:t>
      </w:r>
      <w:r>
        <w:rPr>
          <w:snapToGrid w:val="0"/>
        </w:rPr>
        <w:t>Measurement Initiation Request</w:t>
      </w:r>
    </w:p>
    <w:p w14:paraId="074B7C01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75E0D62D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4D8575CE" w14:textId="77777777" w:rsidR="00A26F23" w:rsidRPr="001B1528" w:rsidRDefault="00A26F23" w:rsidP="00A26F23">
      <w:pPr>
        <w:pStyle w:val="PL"/>
        <w:rPr>
          <w:snapToGrid w:val="0"/>
        </w:rPr>
      </w:pPr>
    </w:p>
    <w:p w14:paraId="14054A9D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E-CIDMeasurementInitiationRequest ::= SEQUENCE {</w:t>
      </w:r>
    </w:p>
    <w:p w14:paraId="2A0C164B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  <w:t>{{E-CIDMeasurementInitiationRequest-IEs}},</w:t>
      </w:r>
    </w:p>
    <w:p w14:paraId="2CC009FF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5E4C51CD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30EB2155" w14:textId="77777777" w:rsidR="00A26F23" w:rsidRPr="001B1528" w:rsidRDefault="00A26F23" w:rsidP="00A26F23">
      <w:pPr>
        <w:pStyle w:val="PL"/>
        <w:rPr>
          <w:snapToGrid w:val="0"/>
        </w:rPr>
      </w:pPr>
    </w:p>
    <w:p w14:paraId="476A7705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E-CIDMeasurementInitiationRequest-IEs F1AP-PROTOCOL-IES ::= {</w:t>
      </w:r>
    </w:p>
    <w:p w14:paraId="5A64DD0C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6A80F437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7025E088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7823B997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0D93BD2F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E-CID-</w:t>
      </w:r>
      <w:r w:rsidRPr="001B1528">
        <w:rPr>
          <w:snapToGrid w:val="0"/>
        </w:rPr>
        <w:t>ReportCharacteristics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E-CID-</w:t>
      </w:r>
      <w:r w:rsidRPr="001B1528">
        <w:rPr>
          <w:snapToGrid w:val="0"/>
        </w:rPr>
        <w:t>ReportCharacteristics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77CD7A21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E-CID-</w:t>
      </w:r>
      <w:r w:rsidRPr="001B1528">
        <w:rPr>
          <w:snapToGrid w:val="0"/>
        </w:rPr>
        <w:t>MeasurementPeriodicity</w:t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MeasurementPeriodicity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conditional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20D33DD3" w14:textId="77777777" w:rsidR="00A26F23" w:rsidRPr="001B1528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 xml:space="preserve">-- The </w:t>
      </w:r>
      <w:r>
        <w:rPr>
          <w:snapToGrid w:val="0"/>
        </w:rPr>
        <w:t xml:space="preserve">above </w:t>
      </w:r>
      <w:r w:rsidRPr="001B1528">
        <w:rPr>
          <w:snapToGrid w:val="0"/>
        </w:rPr>
        <w:t xml:space="preserve">IE shall be present if the </w:t>
      </w:r>
      <w:r>
        <w:rPr>
          <w:snapToGrid w:val="0"/>
        </w:rPr>
        <w:t>E-CID-</w:t>
      </w:r>
      <w:r w:rsidRPr="001B1528">
        <w:rPr>
          <w:snapToGrid w:val="0"/>
        </w:rPr>
        <w:t>ReportCharacteri</w:t>
      </w:r>
      <w:r>
        <w:rPr>
          <w:snapToGrid w:val="0"/>
        </w:rPr>
        <w:t>s</w:t>
      </w:r>
      <w:r w:rsidRPr="001B1528">
        <w:rPr>
          <w:snapToGrid w:val="0"/>
        </w:rPr>
        <w:t>tics IE is set to “periodic” –</w:t>
      </w:r>
      <w:r>
        <w:rPr>
          <w:snapToGrid w:val="0"/>
        </w:rPr>
        <w:t>-</w:t>
      </w:r>
    </w:p>
    <w:p w14:paraId="62F7889D" w14:textId="77777777" w:rsidR="00A26F23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>
        <w:rPr>
          <w:snapToGrid w:val="0"/>
        </w:rPr>
        <w:tab/>
      </w:r>
      <w:r w:rsidRPr="001B1528">
        <w:rPr>
          <w:snapToGrid w:val="0"/>
        </w:rPr>
        <w:t>PRESENCE mandatory}</w:t>
      </w:r>
      <w:r>
        <w:rPr>
          <w:snapToGrid w:val="0"/>
        </w:rPr>
        <w:t>|</w:t>
      </w:r>
    </w:p>
    <w:p w14:paraId="4D40DB62" w14:textId="77777777" w:rsidR="00A26F23" w:rsidRPr="001B1528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NR-AoA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NR-AoA</w:t>
      </w:r>
      <w:r>
        <w:rPr>
          <w:snapToGrid w:val="0"/>
        </w:rPr>
        <w:tab/>
      </w:r>
      <w:r>
        <w:rPr>
          <w:snapToGrid w:val="0"/>
        </w:rPr>
        <w:tab/>
        <w:t>P</w:t>
      </w:r>
      <w:r w:rsidRPr="00707B3F">
        <w:rPr>
          <w:snapToGrid w:val="0"/>
        </w:rPr>
        <w:t>RESENCE conditional}</w:t>
      </w:r>
      <w:r w:rsidRPr="001B1528">
        <w:rPr>
          <w:snapToGrid w:val="0"/>
        </w:rPr>
        <w:t>,</w:t>
      </w:r>
    </w:p>
    <w:p w14:paraId="4C2D0B1A" w14:textId="77777777" w:rsidR="00A26F23" w:rsidRPr="001B1528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-- 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</w:t>
      </w:r>
      <w:r w:rsidRPr="00707B3F">
        <w:rPr>
          <w:snapToGrid w:val="0"/>
        </w:rPr>
        <w:t xml:space="preserve">if the </w:t>
      </w:r>
      <w:r>
        <w:rPr>
          <w:snapToGrid w:val="0"/>
        </w:rPr>
        <w:t>E-CID-</w:t>
      </w:r>
      <w:r w:rsidRPr="001B1528">
        <w:rPr>
          <w:snapToGrid w:val="0"/>
        </w:rPr>
        <w:t>ReportCharacteri</w:t>
      </w:r>
      <w:r>
        <w:rPr>
          <w:snapToGrid w:val="0"/>
        </w:rPr>
        <w:t>s</w:t>
      </w:r>
      <w:r w:rsidRPr="001B1528">
        <w:rPr>
          <w:snapToGrid w:val="0"/>
        </w:rPr>
        <w:t xml:space="preserve">tics </w:t>
      </w:r>
      <w:r w:rsidRPr="00707B3F">
        <w:rPr>
          <w:snapToGrid w:val="0"/>
        </w:rPr>
        <w:t>IE is set to “periodic”</w:t>
      </w:r>
      <w:r>
        <w:rPr>
          <w:snapToGrid w:val="0"/>
        </w:rPr>
        <w:t xml:space="preserve"> and the </w:t>
      </w:r>
      <w:r w:rsidRPr="001B1528">
        <w:rPr>
          <w:snapToGrid w:val="0"/>
        </w:rPr>
        <w:t>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 w:rsidRPr="00707B3F">
        <w:rPr>
          <w:snapToGrid w:val="0"/>
        </w:rPr>
        <w:t>-Item</w:t>
      </w:r>
      <w:r>
        <w:rPr>
          <w:snapToGrid w:val="0"/>
        </w:rPr>
        <w:t xml:space="preserve"> IE in the </w:t>
      </w:r>
      <w:r w:rsidRPr="001B1528">
        <w:rPr>
          <w:snapToGrid w:val="0"/>
        </w:rPr>
        <w:t>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 w:rsidRPr="00707B3F">
        <w:rPr>
          <w:snapToGrid w:val="0"/>
        </w:rPr>
        <w:t xml:space="preserve"> </w:t>
      </w:r>
      <w:r w:rsidRPr="00773ABB">
        <w:rPr>
          <w:snapToGrid w:val="0"/>
        </w:rPr>
        <w:t>IE</w:t>
      </w:r>
      <w:r>
        <w:rPr>
          <w:snapToGrid w:val="0"/>
        </w:rPr>
        <w:t xml:space="preserve"> is set to the value </w:t>
      </w:r>
      <w:r w:rsidRPr="00773ABB">
        <w:rPr>
          <w:snapToGrid w:val="0"/>
        </w:rPr>
        <w:t>"</w:t>
      </w:r>
      <w:r>
        <w:rPr>
          <w:snapToGrid w:val="0"/>
        </w:rPr>
        <w:t>angleOfArrivalNR</w:t>
      </w:r>
      <w:r w:rsidRPr="00773ABB">
        <w:rPr>
          <w:snapToGrid w:val="0"/>
        </w:rPr>
        <w:t>"</w:t>
      </w:r>
      <w:r>
        <w:rPr>
          <w:snapToGrid w:val="0"/>
        </w:rPr>
        <w:t>--</w:t>
      </w:r>
    </w:p>
    <w:p w14:paraId="770FCFBD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34A18A0F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343A39CA" w14:textId="77777777" w:rsidR="00A26F23" w:rsidRPr="001B1528" w:rsidRDefault="00A26F23" w:rsidP="00A26F23">
      <w:pPr>
        <w:pStyle w:val="PL"/>
        <w:rPr>
          <w:snapToGrid w:val="0"/>
        </w:rPr>
      </w:pPr>
    </w:p>
    <w:p w14:paraId="38C7DA24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66087629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DA9EFFD" w14:textId="77777777" w:rsidR="00A26F23" w:rsidRPr="001B1528" w:rsidRDefault="00A26F23" w:rsidP="00A26F23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E-CID </w:t>
      </w:r>
      <w:r>
        <w:rPr>
          <w:snapToGrid w:val="0"/>
        </w:rPr>
        <w:t>Measurement Initiation Response</w:t>
      </w:r>
    </w:p>
    <w:p w14:paraId="2B68A8BC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91DF675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D84CF41" w14:textId="77777777" w:rsidR="00A26F23" w:rsidRPr="001B1528" w:rsidRDefault="00A26F23" w:rsidP="00A26F23">
      <w:pPr>
        <w:pStyle w:val="PL"/>
        <w:rPr>
          <w:snapToGrid w:val="0"/>
        </w:rPr>
      </w:pPr>
    </w:p>
    <w:p w14:paraId="2B0FC7E8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E-CIDMeasurementInitiationResponse ::= SEQUENCE {</w:t>
      </w:r>
    </w:p>
    <w:p w14:paraId="1774DA36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  <w:t>{{E-CIDMeasurementInitiationResponse-IEs}},</w:t>
      </w:r>
    </w:p>
    <w:p w14:paraId="78E415AB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612028F8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29D0A902" w14:textId="77777777" w:rsidR="00A26F23" w:rsidRPr="001B1528" w:rsidRDefault="00A26F23" w:rsidP="00A26F23">
      <w:pPr>
        <w:pStyle w:val="PL"/>
        <w:rPr>
          <w:snapToGrid w:val="0"/>
        </w:rPr>
      </w:pPr>
    </w:p>
    <w:p w14:paraId="44F06F51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E-CIDMeasurementInitiationResponse-IEs F1AP-PROTOCOL-IES ::= {</w:t>
      </w:r>
    </w:p>
    <w:p w14:paraId="56EB5C1A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</w:t>
      </w:r>
      <w:r>
        <w:rPr>
          <w:snapToGrid w:val="0"/>
        </w:rPr>
        <w:t xml:space="preserve">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1E393DF2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150A20FE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0A06CF7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65811E83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id-E-CID-MeasurementResult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E-CID-MeasurementResult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optional}|</w:t>
      </w:r>
    </w:p>
    <w:p w14:paraId="257C7F2D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lastRenderedPageBreak/>
        <w:tab/>
        <w:t>{ ID id-Cell-Portion-ID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Cell-Portion-ID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optional}|</w:t>
      </w:r>
    </w:p>
    <w:p w14:paraId="3427B74B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optional},</w:t>
      </w:r>
    </w:p>
    <w:p w14:paraId="72AF78D5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50BB733F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42411912" w14:textId="77777777" w:rsidR="00A26F23" w:rsidRPr="001B1528" w:rsidRDefault="00A26F23" w:rsidP="00A26F23">
      <w:pPr>
        <w:pStyle w:val="PL"/>
        <w:rPr>
          <w:snapToGrid w:val="0"/>
        </w:rPr>
      </w:pPr>
    </w:p>
    <w:p w14:paraId="566B9191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7BC5332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ED0981B" w14:textId="77777777" w:rsidR="00A26F23" w:rsidRPr="001B1528" w:rsidRDefault="00A26F23" w:rsidP="00A26F23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E-CID </w:t>
      </w:r>
      <w:r>
        <w:rPr>
          <w:snapToGrid w:val="0"/>
        </w:rPr>
        <w:t>Measurement Initiation Failure</w:t>
      </w:r>
    </w:p>
    <w:p w14:paraId="73680FDC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7A3552C5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6AB5467A" w14:textId="77777777" w:rsidR="00A26F23" w:rsidRPr="001B1528" w:rsidRDefault="00A26F23" w:rsidP="00A26F23">
      <w:pPr>
        <w:pStyle w:val="PL"/>
        <w:rPr>
          <w:snapToGrid w:val="0"/>
        </w:rPr>
      </w:pPr>
    </w:p>
    <w:p w14:paraId="475D9A59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E-CIDMeasurementInitiationFailure ::= SEQUENCE {</w:t>
      </w:r>
    </w:p>
    <w:p w14:paraId="6CF734FA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{{E-CIDMeasurementInitiationFailure-IEs}},</w:t>
      </w:r>
    </w:p>
    <w:p w14:paraId="62B84332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51F6B00D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7FCCC939" w14:textId="77777777" w:rsidR="00A26F23" w:rsidRPr="001B1528" w:rsidRDefault="00A26F23" w:rsidP="00A26F23">
      <w:pPr>
        <w:pStyle w:val="PL"/>
        <w:rPr>
          <w:snapToGrid w:val="0"/>
        </w:rPr>
      </w:pPr>
    </w:p>
    <w:p w14:paraId="6E507C20" w14:textId="77777777" w:rsidR="00A26F23" w:rsidRPr="001B1528" w:rsidRDefault="00A26F23" w:rsidP="00A26F23">
      <w:pPr>
        <w:pStyle w:val="PL"/>
        <w:rPr>
          <w:snapToGrid w:val="0"/>
        </w:rPr>
      </w:pPr>
    </w:p>
    <w:p w14:paraId="20B6D189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E-CIDMeasurementInitiationFailure-IEs F1AP-PROTOCOL-IES ::= {</w:t>
      </w:r>
    </w:p>
    <w:p w14:paraId="20913CA1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7ECFA761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7F552B98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01767410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84F3772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20EDBA4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optional},</w:t>
      </w:r>
    </w:p>
    <w:p w14:paraId="1F0D15F8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54109A71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1C01C89B" w14:textId="77777777" w:rsidR="00A26F23" w:rsidRPr="001B1528" w:rsidRDefault="00A26F23" w:rsidP="00A26F23">
      <w:pPr>
        <w:pStyle w:val="PL"/>
        <w:rPr>
          <w:snapToGrid w:val="0"/>
        </w:rPr>
      </w:pPr>
    </w:p>
    <w:p w14:paraId="0B7996D6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29C4FE1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51B15729" w14:textId="77777777" w:rsidR="00A26F23" w:rsidRPr="001B1528" w:rsidRDefault="00A26F23" w:rsidP="00A26F23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>-- E-CID MEASUREMENT FAILURE INDICATION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1B69935E" w14:textId="77777777" w:rsidR="00A26F23" w:rsidRPr="00CD34CC" w:rsidRDefault="00A26F23" w:rsidP="00A26F23">
      <w:pPr>
        <w:pStyle w:val="PL"/>
      </w:pPr>
      <w:r w:rsidRPr="00CD34CC">
        <w:t>--</w:t>
      </w:r>
    </w:p>
    <w:p w14:paraId="3C473DF6" w14:textId="77777777" w:rsidR="00A26F23" w:rsidRPr="00CD34CC" w:rsidRDefault="00A26F23" w:rsidP="00A26F23">
      <w:pPr>
        <w:pStyle w:val="PL"/>
      </w:pPr>
      <w:r w:rsidRPr="00CD34CC">
        <w:t>-- **************************************************************</w:t>
      </w:r>
    </w:p>
    <w:p w14:paraId="1420E4C8" w14:textId="77777777" w:rsidR="00A26F23" w:rsidRPr="00CD34CC" w:rsidRDefault="00A26F23" w:rsidP="00A26F23">
      <w:pPr>
        <w:pStyle w:val="PL"/>
      </w:pPr>
    </w:p>
    <w:p w14:paraId="4CF57B09" w14:textId="77777777" w:rsidR="00A26F23" w:rsidRPr="00CD34CC" w:rsidRDefault="00A26F23" w:rsidP="00A26F23">
      <w:pPr>
        <w:pStyle w:val="PL"/>
      </w:pPr>
      <w:r w:rsidRPr="00CD34CC">
        <w:t>-- **************************************************************</w:t>
      </w:r>
    </w:p>
    <w:p w14:paraId="007DF2D2" w14:textId="77777777" w:rsidR="00A26F23" w:rsidRPr="00CD34CC" w:rsidRDefault="00A26F23" w:rsidP="00A26F23">
      <w:pPr>
        <w:pStyle w:val="PL"/>
      </w:pPr>
      <w:r w:rsidRPr="00CD34CC">
        <w:t>--</w:t>
      </w:r>
    </w:p>
    <w:p w14:paraId="7AD92100" w14:textId="77777777" w:rsidR="00A26F23" w:rsidRPr="00CD34CC" w:rsidRDefault="00A26F23" w:rsidP="00A26F23">
      <w:pPr>
        <w:pStyle w:val="PL"/>
        <w:outlineLvl w:val="4"/>
      </w:pPr>
      <w:r w:rsidRPr="00CD34CC">
        <w:t xml:space="preserve">-- </w:t>
      </w:r>
      <w:r w:rsidRPr="001B1528">
        <w:rPr>
          <w:snapToGrid w:val="0"/>
        </w:rPr>
        <w:t xml:space="preserve">E-CID </w:t>
      </w:r>
      <w:r>
        <w:rPr>
          <w:snapToGrid w:val="0"/>
        </w:rPr>
        <w:t>Measurement Failure Indication</w:t>
      </w:r>
    </w:p>
    <w:p w14:paraId="76D3FE79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DD66EE7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66697300" w14:textId="77777777" w:rsidR="00A26F23" w:rsidRPr="001B1528" w:rsidRDefault="00A26F23" w:rsidP="00A26F23">
      <w:pPr>
        <w:pStyle w:val="PL"/>
        <w:rPr>
          <w:snapToGrid w:val="0"/>
        </w:rPr>
      </w:pPr>
    </w:p>
    <w:p w14:paraId="766DB418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E-CIDMeasurementFailureIndication ::= SEQUENCE {</w:t>
      </w:r>
    </w:p>
    <w:p w14:paraId="69A2E88A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{{E-CIDMeasurementFailureIndication-IEs}},</w:t>
      </w:r>
    </w:p>
    <w:p w14:paraId="29BFDEA9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40CDBBC8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2FA9BEF3" w14:textId="77777777" w:rsidR="00A26F23" w:rsidRPr="001B1528" w:rsidRDefault="00A26F23" w:rsidP="00A26F23">
      <w:pPr>
        <w:pStyle w:val="PL"/>
        <w:rPr>
          <w:snapToGrid w:val="0"/>
        </w:rPr>
      </w:pPr>
    </w:p>
    <w:p w14:paraId="1E0F3B35" w14:textId="77777777" w:rsidR="00A26F23" w:rsidRPr="001B1528" w:rsidRDefault="00A26F23" w:rsidP="00A26F23">
      <w:pPr>
        <w:pStyle w:val="PL"/>
        <w:rPr>
          <w:snapToGrid w:val="0"/>
        </w:rPr>
      </w:pPr>
    </w:p>
    <w:p w14:paraId="495F2C4E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E-CIDMeasurementFailureIndication-IEs F1AP-PROTOCOL-IES ::= {</w:t>
      </w:r>
    </w:p>
    <w:p w14:paraId="6333942F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4CC8C5D6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D5A78C2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22D79866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3FE4670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mandatory},</w:t>
      </w:r>
    </w:p>
    <w:p w14:paraId="0CE1182C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32690F86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038562B9" w14:textId="77777777" w:rsidR="00A26F23" w:rsidRPr="001B1528" w:rsidRDefault="00A26F23" w:rsidP="00A26F23">
      <w:pPr>
        <w:pStyle w:val="PL"/>
        <w:rPr>
          <w:snapToGrid w:val="0"/>
        </w:rPr>
      </w:pPr>
    </w:p>
    <w:p w14:paraId="2F28FAEC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lastRenderedPageBreak/>
        <w:t>-- **************************************************************</w:t>
      </w:r>
    </w:p>
    <w:p w14:paraId="522EED8D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D5C0E71" w14:textId="77777777" w:rsidR="00A26F23" w:rsidRPr="001B1528" w:rsidRDefault="00A26F23" w:rsidP="00A26F23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>-- E-CID MEASUREMENT REPORT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7FA2E52E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273F17B7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A7D80A7" w14:textId="77777777" w:rsidR="00A26F23" w:rsidRPr="00CD34CC" w:rsidRDefault="00A26F23" w:rsidP="00A26F23">
      <w:pPr>
        <w:pStyle w:val="PL"/>
      </w:pPr>
    </w:p>
    <w:p w14:paraId="7BBD50D8" w14:textId="77777777" w:rsidR="00A26F23" w:rsidRPr="00CD34CC" w:rsidRDefault="00A26F23" w:rsidP="00A26F23">
      <w:pPr>
        <w:pStyle w:val="PL"/>
      </w:pPr>
      <w:r w:rsidRPr="00CD34CC">
        <w:t>-- **************************************************************</w:t>
      </w:r>
    </w:p>
    <w:p w14:paraId="28D367EE" w14:textId="77777777" w:rsidR="00A26F23" w:rsidRPr="00CD34CC" w:rsidRDefault="00A26F23" w:rsidP="00A26F23">
      <w:pPr>
        <w:pStyle w:val="PL"/>
      </w:pPr>
      <w:r w:rsidRPr="00CD34CC">
        <w:t>--</w:t>
      </w:r>
    </w:p>
    <w:p w14:paraId="5146D9DF" w14:textId="77777777" w:rsidR="00A26F23" w:rsidRPr="00CD34CC" w:rsidRDefault="00A26F23" w:rsidP="00A26F23">
      <w:pPr>
        <w:pStyle w:val="PL"/>
        <w:outlineLvl w:val="4"/>
      </w:pPr>
      <w:r w:rsidRPr="00CD34CC">
        <w:t xml:space="preserve">-- </w:t>
      </w:r>
      <w:r w:rsidRPr="001B1528">
        <w:rPr>
          <w:snapToGrid w:val="0"/>
        </w:rPr>
        <w:t xml:space="preserve">E-CID </w:t>
      </w:r>
      <w:r>
        <w:rPr>
          <w:snapToGrid w:val="0"/>
        </w:rPr>
        <w:t>Measurement Report</w:t>
      </w:r>
    </w:p>
    <w:p w14:paraId="262113A2" w14:textId="77777777" w:rsidR="00A26F23" w:rsidRPr="00CD34CC" w:rsidRDefault="00A26F23" w:rsidP="00A26F23">
      <w:pPr>
        <w:pStyle w:val="PL"/>
      </w:pPr>
      <w:r w:rsidRPr="00CD34CC">
        <w:t>--</w:t>
      </w:r>
    </w:p>
    <w:p w14:paraId="5DFAFC9A" w14:textId="77777777" w:rsidR="00A26F23" w:rsidRPr="00AA263A" w:rsidRDefault="00A26F23" w:rsidP="00A26F23">
      <w:pPr>
        <w:pStyle w:val="PL"/>
      </w:pPr>
      <w:r w:rsidRPr="00CD34CC">
        <w:t>-- **************************************************************</w:t>
      </w:r>
    </w:p>
    <w:p w14:paraId="00B9761E" w14:textId="77777777" w:rsidR="00A26F23" w:rsidRPr="001B1528" w:rsidRDefault="00A26F23" w:rsidP="00A26F23">
      <w:pPr>
        <w:pStyle w:val="PL"/>
        <w:rPr>
          <w:snapToGrid w:val="0"/>
        </w:rPr>
      </w:pPr>
    </w:p>
    <w:p w14:paraId="65F50C07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E-CIDMeasurementReport ::= SEQUENCE {</w:t>
      </w:r>
    </w:p>
    <w:p w14:paraId="04DB4C0E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1B1528">
        <w:rPr>
          <w:snapToGrid w:val="0"/>
        </w:rPr>
        <w:tab/>
      </w:r>
      <w:r w:rsidRPr="004F2651">
        <w:rPr>
          <w:snapToGrid w:val="0"/>
          <w:lang w:val="fr-FR"/>
        </w:rPr>
        <w:t>protocolIEs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ProtocolIE-Container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{{E-CIDMeasurementReport-IEs}},</w:t>
      </w:r>
    </w:p>
    <w:p w14:paraId="6C01560D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...</w:t>
      </w:r>
    </w:p>
    <w:p w14:paraId="0A4F2DEE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}</w:t>
      </w:r>
    </w:p>
    <w:p w14:paraId="1AA1CB05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4BF64433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41A33A02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E-CIDMeasurementReport-IEs F1AP-PROTOCOL-IES ::= {</w:t>
      </w:r>
    </w:p>
    <w:p w14:paraId="2DF544A1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{ ID id-gNB-CU-UE-F1AP-ID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CRITICALITY reject</w:t>
      </w:r>
      <w:r w:rsidRPr="004F2651">
        <w:rPr>
          <w:snapToGrid w:val="0"/>
          <w:lang w:val="fr-FR"/>
        </w:rPr>
        <w:tab/>
        <w:t>TYPE GNB-CU-UE-F1AP-ID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PRESENCE mandatory</w:t>
      </w:r>
      <w:r w:rsidRPr="004F2651">
        <w:rPr>
          <w:snapToGrid w:val="0"/>
          <w:lang w:val="fr-FR"/>
        </w:rPr>
        <w:tab/>
        <w:t>}|</w:t>
      </w:r>
    </w:p>
    <w:p w14:paraId="3556AF87" w14:textId="77777777" w:rsidR="00A26F23" w:rsidRPr="001B1528" w:rsidRDefault="00A26F23" w:rsidP="00A26F23">
      <w:pPr>
        <w:pStyle w:val="PL"/>
        <w:rPr>
          <w:snapToGrid w:val="0"/>
        </w:rPr>
      </w:pPr>
      <w:r w:rsidRPr="004F2651">
        <w:rPr>
          <w:snapToGrid w:val="0"/>
          <w:lang w:val="fr-FR"/>
        </w:rPr>
        <w:tab/>
      </w:r>
      <w:r w:rsidRPr="001B1528">
        <w:rPr>
          <w:snapToGrid w:val="0"/>
        </w:rPr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9989C1E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EAA0F14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6D11467C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id-E-CID-MeasurementResult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E-CID-MeasurementResult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 }|</w:t>
      </w:r>
    </w:p>
    <w:p w14:paraId="4AC9E32E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id-Cell-Portion-ID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Cell-Portion-ID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optional},</w:t>
      </w:r>
    </w:p>
    <w:p w14:paraId="3E1D3759" w14:textId="77777777" w:rsidR="00A26F23" w:rsidRPr="001B1528" w:rsidRDefault="00A26F23" w:rsidP="00A26F23">
      <w:pPr>
        <w:pStyle w:val="PL"/>
        <w:rPr>
          <w:snapToGrid w:val="0"/>
        </w:rPr>
      </w:pPr>
    </w:p>
    <w:p w14:paraId="01E130CB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37199EF5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CF3F438" w14:textId="77777777" w:rsidR="00A26F23" w:rsidRPr="001B1528" w:rsidRDefault="00A26F23" w:rsidP="00A26F23">
      <w:pPr>
        <w:pStyle w:val="PL"/>
        <w:rPr>
          <w:snapToGrid w:val="0"/>
        </w:rPr>
      </w:pPr>
    </w:p>
    <w:p w14:paraId="65ED09AB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198D2BE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ED992E5" w14:textId="77777777" w:rsidR="00A26F23" w:rsidRPr="001B1528" w:rsidRDefault="00A26F23" w:rsidP="00A26F23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E-CID MEASUREMENT TERMINATION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2BE54D29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6CDDC03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27E28D1" w14:textId="77777777" w:rsidR="00A26F23" w:rsidRPr="00CD34CC" w:rsidRDefault="00A26F23" w:rsidP="00A26F23">
      <w:pPr>
        <w:pStyle w:val="PL"/>
      </w:pPr>
    </w:p>
    <w:p w14:paraId="6CF0CFEF" w14:textId="77777777" w:rsidR="00A26F23" w:rsidRPr="00CD34CC" w:rsidRDefault="00A26F23" w:rsidP="00A26F23">
      <w:pPr>
        <w:pStyle w:val="PL"/>
      </w:pPr>
      <w:r w:rsidRPr="00CD34CC">
        <w:t>-- **************************************************************</w:t>
      </w:r>
    </w:p>
    <w:p w14:paraId="6D660752" w14:textId="77777777" w:rsidR="00A26F23" w:rsidRPr="00CD34CC" w:rsidRDefault="00A26F23" w:rsidP="00A26F23">
      <w:pPr>
        <w:pStyle w:val="PL"/>
      </w:pPr>
      <w:r w:rsidRPr="00CD34CC">
        <w:t>--</w:t>
      </w:r>
    </w:p>
    <w:p w14:paraId="7E33CC99" w14:textId="77777777" w:rsidR="00A26F23" w:rsidRPr="00CD34CC" w:rsidRDefault="00A26F23" w:rsidP="00A26F23">
      <w:pPr>
        <w:pStyle w:val="PL"/>
        <w:outlineLvl w:val="4"/>
      </w:pPr>
      <w:r w:rsidRPr="00CD34CC">
        <w:t xml:space="preserve">-- </w:t>
      </w:r>
      <w:r w:rsidRPr="001B1528">
        <w:rPr>
          <w:snapToGrid w:val="0"/>
        </w:rPr>
        <w:t xml:space="preserve">E-CID </w:t>
      </w:r>
      <w:r>
        <w:rPr>
          <w:snapToGrid w:val="0"/>
        </w:rPr>
        <w:t>Measurement Termination Command</w:t>
      </w:r>
    </w:p>
    <w:p w14:paraId="243CF482" w14:textId="77777777" w:rsidR="00A26F23" w:rsidRPr="00CD34CC" w:rsidRDefault="00A26F23" w:rsidP="00A26F23">
      <w:pPr>
        <w:pStyle w:val="PL"/>
      </w:pPr>
      <w:r w:rsidRPr="00CD34CC">
        <w:t>--</w:t>
      </w:r>
    </w:p>
    <w:p w14:paraId="517CDA7E" w14:textId="77777777" w:rsidR="00A26F23" w:rsidRPr="00AA263A" w:rsidRDefault="00A26F23" w:rsidP="00A26F23">
      <w:pPr>
        <w:pStyle w:val="PL"/>
      </w:pPr>
      <w:r w:rsidRPr="00CD34CC">
        <w:t>-- **************************************************************</w:t>
      </w:r>
    </w:p>
    <w:p w14:paraId="3DD7079D" w14:textId="77777777" w:rsidR="00A26F23" w:rsidRPr="001B1528" w:rsidRDefault="00A26F23" w:rsidP="00A26F23">
      <w:pPr>
        <w:pStyle w:val="PL"/>
        <w:rPr>
          <w:snapToGrid w:val="0"/>
        </w:rPr>
      </w:pPr>
    </w:p>
    <w:p w14:paraId="7D4BE4D4" w14:textId="77777777" w:rsidR="00A26F23" w:rsidRPr="001B1528" w:rsidRDefault="00A26F23" w:rsidP="00A26F23">
      <w:pPr>
        <w:pStyle w:val="PL"/>
        <w:rPr>
          <w:snapToGrid w:val="0"/>
        </w:rPr>
      </w:pPr>
    </w:p>
    <w:p w14:paraId="63968E34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E-CIDMeasurementTerminationCommand ::= SEQUENCE {</w:t>
      </w:r>
    </w:p>
    <w:p w14:paraId="21DA3E07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{{E-CIDMeasurementTerminationCommand-IEs}},</w:t>
      </w:r>
    </w:p>
    <w:p w14:paraId="4C8A63EA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7427EBE2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3A91422D" w14:textId="77777777" w:rsidR="00A26F23" w:rsidRPr="001B1528" w:rsidRDefault="00A26F23" w:rsidP="00A26F23">
      <w:pPr>
        <w:pStyle w:val="PL"/>
        <w:rPr>
          <w:snapToGrid w:val="0"/>
        </w:rPr>
      </w:pPr>
    </w:p>
    <w:p w14:paraId="71A48299" w14:textId="77777777" w:rsidR="00A26F23" w:rsidRPr="001B1528" w:rsidRDefault="00A26F23" w:rsidP="00A26F23">
      <w:pPr>
        <w:pStyle w:val="PL"/>
        <w:rPr>
          <w:snapToGrid w:val="0"/>
        </w:rPr>
      </w:pPr>
    </w:p>
    <w:p w14:paraId="4F332802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E-CIDMeasurementTerminationCommand-IEs F1AP-PROTOCOL-IES ::= {</w:t>
      </w:r>
    </w:p>
    <w:p w14:paraId="7892BB73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302E2C1B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765ECF10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2E3A8F0D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},</w:t>
      </w:r>
    </w:p>
    <w:p w14:paraId="178EB17A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583B614C" w14:textId="77777777" w:rsidR="00A26F23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lastRenderedPageBreak/>
        <w:t>}</w:t>
      </w:r>
    </w:p>
    <w:p w14:paraId="7910817D" w14:textId="77777777" w:rsidR="00A26F23" w:rsidRDefault="00A26F23" w:rsidP="00A26F23">
      <w:pPr>
        <w:pStyle w:val="PL"/>
        <w:rPr>
          <w:snapToGrid w:val="0"/>
        </w:rPr>
      </w:pPr>
    </w:p>
    <w:p w14:paraId="0944934C" w14:textId="77777777" w:rsidR="00A26F23" w:rsidRPr="00DA11D0" w:rsidRDefault="00A26F23" w:rsidP="00A26F23">
      <w:pPr>
        <w:pStyle w:val="PL"/>
      </w:pPr>
      <w:r w:rsidRPr="00DA11D0">
        <w:t>-- **************************************************************</w:t>
      </w:r>
    </w:p>
    <w:p w14:paraId="26D379E4" w14:textId="77777777" w:rsidR="00A26F23" w:rsidRPr="00DA11D0" w:rsidRDefault="00A26F23" w:rsidP="00A26F23">
      <w:pPr>
        <w:pStyle w:val="PL"/>
      </w:pPr>
      <w:r w:rsidRPr="00DA11D0">
        <w:t>--</w:t>
      </w:r>
    </w:p>
    <w:p w14:paraId="19F7EAE9" w14:textId="77777777" w:rsidR="00A26F23" w:rsidRPr="00DA11D0" w:rsidRDefault="00A26F23" w:rsidP="00A26F23">
      <w:pPr>
        <w:pStyle w:val="PL"/>
        <w:outlineLvl w:val="3"/>
      </w:pPr>
      <w:r w:rsidRPr="00DA11D0">
        <w:t>-- BROADCAST CONTEXT SETUP ELEMENTARY PROCEDURE</w:t>
      </w:r>
    </w:p>
    <w:p w14:paraId="56FBA045" w14:textId="77777777" w:rsidR="00A26F23" w:rsidRPr="00DA11D0" w:rsidRDefault="00A26F23" w:rsidP="00A26F23">
      <w:pPr>
        <w:pStyle w:val="PL"/>
      </w:pPr>
      <w:r w:rsidRPr="00DA11D0">
        <w:t>--</w:t>
      </w:r>
    </w:p>
    <w:p w14:paraId="0E4056AE" w14:textId="77777777" w:rsidR="00A26F23" w:rsidRPr="00DA11D0" w:rsidRDefault="00A26F23" w:rsidP="00A26F23">
      <w:pPr>
        <w:pStyle w:val="PL"/>
      </w:pPr>
      <w:r w:rsidRPr="00DA11D0">
        <w:t>-- **************************************************************</w:t>
      </w:r>
    </w:p>
    <w:p w14:paraId="5549FBFE" w14:textId="77777777" w:rsidR="00A26F23" w:rsidRPr="00DA11D0" w:rsidRDefault="00A26F23" w:rsidP="00A26F23">
      <w:pPr>
        <w:pStyle w:val="PL"/>
      </w:pPr>
    </w:p>
    <w:p w14:paraId="1255349D" w14:textId="77777777" w:rsidR="00A26F23" w:rsidRPr="00DA11D0" w:rsidRDefault="00A26F23" w:rsidP="00A26F23">
      <w:pPr>
        <w:pStyle w:val="PL"/>
      </w:pPr>
      <w:r w:rsidRPr="00DA11D0">
        <w:t>-- **************************************************************</w:t>
      </w:r>
    </w:p>
    <w:p w14:paraId="69D02FBE" w14:textId="77777777" w:rsidR="00A26F23" w:rsidRPr="00DA11D0" w:rsidRDefault="00A26F23" w:rsidP="00A26F23">
      <w:pPr>
        <w:pStyle w:val="PL"/>
      </w:pPr>
      <w:r w:rsidRPr="00DA11D0">
        <w:t>--</w:t>
      </w:r>
    </w:p>
    <w:p w14:paraId="72C47B84" w14:textId="77777777" w:rsidR="00A26F23" w:rsidRPr="00DA11D0" w:rsidRDefault="00A26F23" w:rsidP="00A26F23">
      <w:pPr>
        <w:pStyle w:val="PL"/>
        <w:outlineLvl w:val="4"/>
      </w:pPr>
      <w:r w:rsidRPr="00DA11D0">
        <w:t>-- BROADCAST CONTEXT SETUP REQUEST</w:t>
      </w:r>
    </w:p>
    <w:p w14:paraId="76C35B94" w14:textId="77777777" w:rsidR="00A26F23" w:rsidRPr="00DA11D0" w:rsidRDefault="00A26F23" w:rsidP="00A26F23">
      <w:pPr>
        <w:pStyle w:val="PL"/>
      </w:pPr>
      <w:r w:rsidRPr="00DA11D0">
        <w:t>--</w:t>
      </w:r>
    </w:p>
    <w:p w14:paraId="3F9D3ADF" w14:textId="77777777" w:rsidR="00A26F23" w:rsidRPr="00DA11D0" w:rsidRDefault="00A26F23" w:rsidP="00A26F23">
      <w:pPr>
        <w:pStyle w:val="PL"/>
      </w:pPr>
      <w:r w:rsidRPr="00DA11D0">
        <w:t>-- **************************************************************</w:t>
      </w:r>
    </w:p>
    <w:p w14:paraId="0DE84B77" w14:textId="77777777" w:rsidR="00A26F23" w:rsidRPr="00DA11D0" w:rsidRDefault="00A26F23" w:rsidP="00A26F23">
      <w:pPr>
        <w:pStyle w:val="PL"/>
      </w:pPr>
    </w:p>
    <w:p w14:paraId="23A3CE87" w14:textId="77777777" w:rsidR="00A26F23" w:rsidRPr="00DA11D0" w:rsidRDefault="00A26F23" w:rsidP="00A26F23">
      <w:pPr>
        <w:pStyle w:val="PL"/>
      </w:pPr>
      <w:r w:rsidRPr="00DA11D0">
        <w:t>BroadcastContextSetupRequest ::= SEQUENCE {</w:t>
      </w:r>
    </w:p>
    <w:p w14:paraId="5E36D0A8" w14:textId="77777777" w:rsidR="00A26F23" w:rsidRPr="00DA11D0" w:rsidRDefault="00A26F23" w:rsidP="00A26F23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BroadcastContextSetupRequestIEs} },</w:t>
      </w:r>
    </w:p>
    <w:p w14:paraId="77EF9F09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3EB50C96" w14:textId="77777777" w:rsidR="00A26F23" w:rsidRPr="00DA11D0" w:rsidRDefault="00A26F23" w:rsidP="00A26F23">
      <w:pPr>
        <w:pStyle w:val="PL"/>
      </w:pPr>
      <w:r w:rsidRPr="00DA11D0">
        <w:t>}</w:t>
      </w:r>
    </w:p>
    <w:p w14:paraId="42B0BB1F" w14:textId="77777777" w:rsidR="00A26F23" w:rsidRPr="00DA11D0" w:rsidRDefault="00A26F23" w:rsidP="00A26F23">
      <w:pPr>
        <w:pStyle w:val="PL"/>
      </w:pPr>
    </w:p>
    <w:p w14:paraId="11076BEE" w14:textId="77777777" w:rsidR="00A26F23" w:rsidRPr="00DA11D0" w:rsidRDefault="00A26F23" w:rsidP="00A26F23">
      <w:pPr>
        <w:pStyle w:val="PL"/>
      </w:pPr>
      <w:r w:rsidRPr="00DA11D0">
        <w:t>BroadcastContextSetupRequestIEs F1AP-PROTOCOL-IES ::= {</w:t>
      </w:r>
    </w:p>
    <w:p w14:paraId="64C450DE" w14:textId="77777777" w:rsidR="00A26F23" w:rsidRPr="00DA11D0" w:rsidRDefault="00A26F23" w:rsidP="00A26F23">
      <w:pPr>
        <w:pStyle w:val="PL"/>
      </w:pPr>
      <w:r w:rsidRPr="00DA11D0">
        <w:tab/>
        <w:t>{ ID id-gNB-CU-MBS-F1AP-ID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reject</w:t>
      </w:r>
      <w:r w:rsidRPr="00DA11D0">
        <w:tab/>
        <w:t>TYPE</w:t>
      </w:r>
      <w:r w:rsidRPr="00DA11D0">
        <w:tab/>
        <w:t>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5A5F3275" w14:textId="77777777" w:rsidR="00A26F23" w:rsidRPr="00DA11D0" w:rsidRDefault="00A26F23" w:rsidP="00A26F23">
      <w:pPr>
        <w:pStyle w:val="PL"/>
      </w:pPr>
      <w:r w:rsidRPr="00DA11D0">
        <w:tab/>
        <w:t>{ ID id-MBS-Session-ID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 xml:space="preserve">CRITICALITY reject </w:t>
      </w:r>
      <w:r w:rsidRPr="00DA11D0">
        <w:tab/>
        <w:t>TYPE</w:t>
      </w:r>
      <w:r w:rsidRPr="00DA11D0">
        <w:tab/>
        <w:t>MBS-Session-ID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111F9C3B" w14:textId="77777777" w:rsidR="00A26F23" w:rsidRPr="00DA11D0" w:rsidRDefault="00A26F23" w:rsidP="00A26F23">
      <w:pPr>
        <w:pStyle w:val="PL"/>
      </w:pPr>
      <w:r w:rsidRPr="00DA11D0">
        <w:tab/>
        <w:t>{ ID id-MBS-ServiceArea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 xml:space="preserve">CRITICALITY reject </w:t>
      </w:r>
      <w:r>
        <w:tab/>
      </w:r>
      <w:r w:rsidRPr="00DA11D0">
        <w:t>TYPE</w:t>
      </w:r>
      <w:r w:rsidRPr="00DA11D0">
        <w:tab/>
        <w:t>MBS-ServiceArea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optional   }|</w:t>
      </w:r>
    </w:p>
    <w:p w14:paraId="04B9423A" w14:textId="77777777" w:rsidR="00A26F23" w:rsidRPr="00DA11D0" w:rsidRDefault="00A26F23" w:rsidP="00A26F23">
      <w:pPr>
        <w:pStyle w:val="PL"/>
      </w:pPr>
      <w:r w:rsidRPr="00DA11D0">
        <w:tab/>
        <w:t>{ ID id-MBS-CUtoDURRCInformation</w:t>
      </w:r>
      <w:r w:rsidRPr="00DA11D0">
        <w:tab/>
      </w:r>
      <w:r w:rsidRPr="00DA11D0">
        <w:tab/>
      </w:r>
      <w:r>
        <w:tab/>
      </w:r>
      <w:r w:rsidRPr="00DA11D0">
        <w:t>CRITICALITY reject</w:t>
      </w:r>
      <w:r w:rsidRPr="00DA11D0">
        <w:tab/>
        <w:t>TYPE</w:t>
      </w:r>
      <w:r w:rsidRPr="00DA11D0">
        <w:tab/>
        <w:t>MBS-CUtoDURRCInformation</w:t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522E66CA" w14:textId="77777777" w:rsidR="00A26F23" w:rsidRPr="00DA11D0" w:rsidRDefault="00A26F23" w:rsidP="00A26F23">
      <w:pPr>
        <w:pStyle w:val="PL"/>
      </w:pPr>
      <w:r w:rsidRPr="00DA11D0">
        <w:tab/>
        <w:t>{ ID id-SNSSAI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reject</w:t>
      </w:r>
      <w:r w:rsidRPr="00DA11D0">
        <w:tab/>
        <w:t>TYPE</w:t>
      </w:r>
      <w:r w:rsidRPr="00DA11D0">
        <w:tab/>
        <w:t>SNSSAI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592A244E" w14:textId="77777777" w:rsidR="00A26F23" w:rsidRPr="00681C85" w:rsidRDefault="00A26F23" w:rsidP="00A26F23">
      <w:pPr>
        <w:pStyle w:val="PL"/>
        <w:rPr>
          <w:rFonts w:eastAsia="Malgun Gothic"/>
          <w:snapToGrid w:val="0"/>
        </w:rPr>
      </w:pPr>
      <w:r w:rsidRPr="00DA11D0">
        <w:tab/>
        <w:t>{ ID id-BroadcastMRBs-ToBeSetup-List</w:t>
      </w:r>
      <w:r>
        <w:tab/>
      </w:r>
      <w:r w:rsidRPr="00DA11D0">
        <w:tab/>
        <w:t>CRITICALITY reject</w:t>
      </w:r>
      <w:r w:rsidRPr="00DA11D0">
        <w:tab/>
        <w:t>TYPE</w:t>
      </w:r>
      <w:r w:rsidRPr="00DA11D0">
        <w:tab/>
        <w:t>BroadcastMRBs-ToBeSetup-List</w:t>
      </w:r>
      <w:r w:rsidRPr="00DA11D0">
        <w:tab/>
      </w:r>
      <w:r>
        <w:tab/>
      </w:r>
      <w:r w:rsidRPr="00DA11D0">
        <w:t>PRESENCE mandatory</w:t>
      </w:r>
      <w:r w:rsidRPr="00DA11D0">
        <w:tab/>
        <w:t>}</w:t>
      </w:r>
      <w:r w:rsidRPr="00681C85">
        <w:rPr>
          <w:rFonts w:eastAsia="Malgun Gothic"/>
          <w:snapToGrid w:val="0"/>
        </w:rPr>
        <w:t>|</w:t>
      </w:r>
    </w:p>
    <w:p w14:paraId="40BFA4C5" w14:textId="77777777" w:rsidR="00A26F23" w:rsidRPr="00E53D33" w:rsidRDefault="00A26F23" w:rsidP="00A26F23">
      <w:pPr>
        <w:pStyle w:val="PL"/>
      </w:pPr>
      <w:r w:rsidRPr="00681C85">
        <w:rPr>
          <w:rFonts w:eastAsia="Malgun Gothic"/>
          <w:snapToGrid w:val="0"/>
        </w:rPr>
        <w:tab/>
        <w:t>{ ID id-</w:t>
      </w:r>
      <w:r w:rsidRPr="00497B47">
        <w:rPr>
          <w:rFonts w:eastAsia="Malgun Gothic"/>
          <w:snapToGrid w:val="0"/>
        </w:rPr>
        <w:t>SupportedUETypeList</w:t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>CRITICALITY ignore</w:t>
      </w:r>
      <w:r w:rsidRPr="00681C85">
        <w:rPr>
          <w:rFonts w:eastAsia="Malgun Gothic"/>
          <w:snapToGrid w:val="0"/>
        </w:rPr>
        <w:tab/>
        <w:t>TYPE</w:t>
      </w:r>
      <w:r w:rsidRPr="00681C85">
        <w:rPr>
          <w:rFonts w:eastAsia="Malgun Gothic"/>
          <w:snapToGrid w:val="0"/>
        </w:rPr>
        <w:tab/>
      </w:r>
      <w:r w:rsidRPr="00497B47">
        <w:rPr>
          <w:rFonts w:eastAsia="Malgun Gothic"/>
          <w:snapToGrid w:val="0"/>
        </w:rPr>
        <w:t>SupportedUETypeList</w:t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>PRESENCE</w:t>
      </w:r>
      <w:r w:rsidRPr="00681C85">
        <w:rPr>
          <w:rFonts w:eastAsia="Malgun Gothic"/>
          <w:snapToGrid w:val="0"/>
        </w:rPr>
        <w:tab/>
        <w:t>optional</w:t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  <w:t>}</w:t>
      </w:r>
      <w:r w:rsidRPr="00E53D33">
        <w:t>|</w:t>
      </w:r>
    </w:p>
    <w:p w14:paraId="1320EAA4" w14:textId="77777777" w:rsidR="00A26F23" w:rsidRDefault="00A26F23" w:rsidP="00A26F23">
      <w:pPr>
        <w:pStyle w:val="PL"/>
        <w:rPr>
          <w:noProof w:val="0"/>
          <w:snapToGrid w:val="0"/>
        </w:rPr>
      </w:pPr>
      <w:r w:rsidRPr="00E53D33">
        <w:rPr>
          <w:noProof w:val="0"/>
          <w:snapToGrid w:val="0"/>
        </w:rPr>
        <w:tab/>
        <w:t>{ ID id-AssociatedSessionID</w:t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>CRITICALITY ignore</w:t>
      </w:r>
      <w:r w:rsidRPr="00E53D33">
        <w:rPr>
          <w:noProof w:val="0"/>
          <w:snapToGrid w:val="0"/>
        </w:rPr>
        <w:tab/>
        <w:t>TYPE</w:t>
      </w:r>
      <w:r w:rsidRPr="00E53D33">
        <w:rPr>
          <w:noProof w:val="0"/>
          <w:snapToGrid w:val="0"/>
        </w:rPr>
        <w:tab/>
        <w:t>Ass</w:t>
      </w:r>
      <w:r w:rsidRPr="003619AA">
        <w:t>o</w:t>
      </w:r>
      <w:r w:rsidRPr="00E53D33">
        <w:rPr>
          <w:noProof w:val="0"/>
          <w:snapToGrid w:val="0"/>
        </w:rPr>
        <w:t>ciatedSessionID</w:t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>PRESENCE optional</w:t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0D65D95" w14:textId="77777777" w:rsidR="00A26F23" w:rsidRPr="00DA11D0" w:rsidRDefault="00A26F23" w:rsidP="00A26F23">
      <w:pPr>
        <w:pStyle w:val="PL"/>
      </w:pPr>
      <w:r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>{ ID id-</w:t>
      </w:r>
      <w:r>
        <w:rPr>
          <w:noProof w:val="0"/>
          <w:snapToGrid w:val="0"/>
        </w:rPr>
        <w:t>RANSharingAssistanceInformation</w:t>
      </w:r>
      <w:r w:rsidRPr="00E53D3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>CRITICALITY ignore</w:t>
      </w:r>
      <w:r w:rsidRPr="00E53D33">
        <w:rPr>
          <w:noProof w:val="0"/>
          <w:snapToGrid w:val="0"/>
        </w:rPr>
        <w:tab/>
        <w:t>TYPE</w:t>
      </w:r>
      <w:r w:rsidRPr="00E53D33">
        <w:rPr>
          <w:noProof w:val="0"/>
          <w:snapToGrid w:val="0"/>
        </w:rPr>
        <w:tab/>
      </w:r>
      <w:r>
        <w:rPr>
          <w:noProof w:val="0"/>
          <w:snapToGrid w:val="0"/>
        </w:rPr>
        <w:t>RANSharingAssistanceInformation</w:t>
      </w:r>
      <w:r w:rsidRPr="00E53D33">
        <w:rPr>
          <w:noProof w:val="0"/>
          <w:snapToGrid w:val="0"/>
        </w:rPr>
        <w:tab/>
        <w:t>PRESENCE optional</w:t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  <w:t>}</w:t>
      </w:r>
      <w:r w:rsidRPr="00DA11D0">
        <w:t>,</w:t>
      </w:r>
    </w:p>
    <w:p w14:paraId="6AD10C52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70D294E8" w14:textId="77777777" w:rsidR="00A26F23" w:rsidRPr="00DA11D0" w:rsidRDefault="00A26F23" w:rsidP="00A26F23">
      <w:pPr>
        <w:pStyle w:val="PL"/>
      </w:pPr>
      <w:r w:rsidRPr="00DA11D0">
        <w:t xml:space="preserve">} </w:t>
      </w:r>
    </w:p>
    <w:p w14:paraId="59A77081" w14:textId="77777777" w:rsidR="00A26F23" w:rsidRPr="00DA11D0" w:rsidRDefault="00A26F23" w:rsidP="00A26F23">
      <w:pPr>
        <w:pStyle w:val="PL"/>
      </w:pPr>
    </w:p>
    <w:p w14:paraId="0793F82F" w14:textId="77777777" w:rsidR="00A26F23" w:rsidRPr="00DA11D0" w:rsidRDefault="00A26F23" w:rsidP="00A26F23">
      <w:pPr>
        <w:pStyle w:val="PL"/>
      </w:pPr>
      <w:r w:rsidRPr="00DA11D0">
        <w:t>BroadcastMRBs-ToBeSetup-List ::= SEQUENCE (SIZE(1..maxnoofMRBs)) OF ProtocolIE-SingleContainer { { BroadcastMRBs-ToBeSetup-ItemIEs} }</w:t>
      </w:r>
    </w:p>
    <w:p w14:paraId="52A4C517" w14:textId="77777777" w:rsidR="00A26F23" w:rsidRPr="00DA11D0" w:rsidRDefault="00A26F23" w:rsidP="00A26F23">
      <w:pPr>
        <w:pStyle w:val="PL"/>
      </w:pPr>
    </w:p>
    <w:p w14:paraId="1629EF08" w14:textId="77777777" w:rsidR="00A26F23" w:rsidRPr="00DA11D0" w:rsidRDefault="00A26F23" w:rsidP="00A26F23">
      <w:pPr>
        <w:pStyle w:val="PL"/>
      </w:pPr>
    </w:p>
    <w:p w14:paraId="61C3BA0E" w14:textId="77777777" w:rsidR="00A26F23" w:rsidRPr="00DA11D0" w:rsidRDefault="00A26F23" w:rsidP="00A26F23">
      <w:pPr>
        <w:pStyle w:val="PL"/>
      </w:pPr>
      <w:r w:rsidRPr="00DA11D0">
        <w:t>BroadcastMRBs-ToBeSetup-ItemIEs F1AP-PROTOCOL-IES ::= {</w:t>
      </w:r>
    </w:p>
    <w:p w14:paraId="2CC5951C" w14:textId="77777777" w:rsidR="00A26F23" w:rsidRPr="00DA11D0" w:rsidRDefault="00A26F23" w:rsidP="00A26F23">
      <w:pPr>
        <w:pStyle w:val="PL"/>
      </w:pPr>
      <w:r w:rsidRPr="00DA11D0">
        <w:tab/>
        <w:t>{ ID id-BroadcastMRBs-ToBeSetup-Item</w:t>
      </w:r>
      <w:r w:rsidRPr="00DA11D0">
        <w:tab/>
        <w:t>CRITICALITY reject</w:t>
      </w:r>
      <w:r w:rsidRPr="00DA11D0">
        <w:tab/>
        <w:t xml:space="preserve">TYPE </w:t>
      </w:r>
      <w:r w:rsidRPr="00DA11D0">
        <w:tab/>
        <w:t>BroadcastMRBs-ToBeSetup-Item</w:t>
      </w:r>
      <w:r w:rsidRPr="00DA11D0">
        <w:tab/>
        <w:t>PRESENCE mandatory</w:t>
      </w:r>
      <w:r w:rsidRPr="00DA11D0">
        <w:tab/>
        <w:t>},</w:t>
      </w:r>
    </w:p>
    <w:p w14:paraId="32F62DD6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29493C57" w14:textId="77777777" w:rsidR="00A26F23" w:rsidRPr="00DA11D0" w:rsidRDefault="00A26F23" w:rsidP="00A26F23">
      <w:pPr>
        <w:pStyle w:val="PL"/>
      </w:pPr>
      <w:r w:rsidRPr="00DA11D0">
        <w:t>}</w:t>
      </w:r>
    </w:p>
    <w:p w14:paraId="799CA806" w14:textId="77777777" w:rsidR="00A26F23" w:rsidRPr="00DA11D0" w:rsidRDefault="00A26F23" w:rsidP="00A26F23">
      <w:pPr>
        <w:pStyle w:val="PL"/>
      </w:pPr>
    </w:p>
    <w:p w14:paraId="09E6E6E5" w14:textId="77777777" w:rsidR="00A26F23" w:rsidRPr="00DA11D0" w:rsidRDefault="00A26F23" w:rsidP="00A26F23">
      <w:pPr>
        <w:pStyle w:val="PL"/>
      </w:pPr>
    </w:p>
    <w:p w14:paraId="7A348447" w14:textId="77777777" w:rsidR="00A26F23" w:rsidRPr="00DA11D0" w:rsidRDefault="00A26F23" w:rsidP="00A26F23">
      <w:pPr>
        <w:pStyle w:val="PL"/>
      </w:pPr>
      <w:r w:rsidRPr="00DA11D0">
        <w:t>-- **************************************************************</w:t>
      </w:r>
    </w:p>
    <w:p w14:paraId="4BC394A0" w14:textId="77777777" w:rsidR="00A26F23" w:rsidRPr="00DA11D0" w:rsidRDefault="00A26F23" w:rsidP="00A26F23">
      <w:pPr>
        <w:pStyle w:val="PL"/>
      </w:pPr>
      <w:r w:rsidRPr="00DA11D0">
        <w:t>--</w:t>
      </w:r>
    </w:p>
    <w:p w14:paraId="29298948" w14:textId="77777777" w:rsidR="00A26F23" w:rsidRPr="00DA11D0" w:rsidRDefault="00A26F23" w:rsidP="00A26F23">
      <w:pPr>
        <w:pStyle w:val="PL"/>
        <w:outlineLvl w:val="4"/>
      </w:pPr>
      <w:r w:rsidRPr="00DA11D0">
        <w:t>-- BROADCAST CONTEXT SETUP RESPONSE</w:t>
      </w:r>
    </w:p>
    <w:p w14:paraId="398449C0" w14:textId="77777777" w:rsidR="00A26F23" w:rsidRPr="00DA11D0" w:rsidRDefault="00A26F23" w:rsidP="00A26F23">
      <w:pPr>
        <w:pStyle w:val="PL"/>
      </w:pPr>
      <w:r w:rsidRPr="00DA11D0">
        <w:t>--</w:t>
      </w:r>
    </w:p>
    <w:p w14:paraId="230E263D" w14:textId="77777777" w:rsidR="00A26F23" w:rsidRPr="00DA11D0" w:rsidRDefault="00A26F23" w:rsidP="00A26F23">
      <w:pPr>
        <w:pStyle w:val="PL"/>
      </w:pPr>
      <w:r w:rsidRPr="00DA11D0">
        <w:t>-- **************************************************************</w:t>
      </w:r>
    </w:p>
    <w:p w14:paraId="70DDC3AE" w14:textId="77777777" w:rsidR="00A26F23" w:rsidRPr="00DA11D0" w:rsidRDefault="00A26F23" w:rsidP="00A26F23">
      <w:pPr>
        <w:pStyle w:val="PL"/>
      </w:pPr>
    </w:p>
    <w:p w14:paraId="06A8DC08" w14:textId="77777777" w:rsidR="00A26F23" w:rsidRPr="00DA11D0" w:rsidRDefault="00A26F23" w:rsidP="00A26F23">
      <w:pPr>
        <w:pStyle w:val="PL"/>
      </w:pPr>
      <w:r w:rsidRPr="00DA11D0">
        <w:t>BroadcastContextSetupResponse ::= SEQUENCE {</w:t>
      </w:r>
    </w:p>
    <w:p w14:paraId="170DCF17" w14:textId="77777777" w:rsidR="00A26F23" w:rsidRPr="00DA11D0" w:rsidRDefault="00A26F23" w:rsidP="00A26F23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BroadcastContextSetupResponseIEs} },</w:t>
      </w:r>
    </w:p>
    <w:p w14:paraId="07CE50F8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1104E2A2" w14:textId="77777777" w:rsidR="00A26F23" w:rsidRPr="00DA11D0" w:rsidRDefault="00A26F23" w:rsidP="00A26F23">
      <w:pPr>
        <w:pStyle w:val="PL"/>
      </w:pPr>
      <w:r w:rsidRPr="00DA11D0">
        <w:t>}</w:t>
      </w:r>
    </w:p>
    <w:p w14:paraId="03771E99" w14:textId="77777777" w:rsidR="00A26F23" w:rsidRPr="00DA11D0" w:rsidRDefault="00A26F23" w:rsidP="00A26F23">
      <w:pPr>
        <w:pStyle w:val="PL"/>
      </w:pPr>
    </w:p>
    <w:p w14:paraId="0BDD7A79" w14:textId="77777777" w:rsidR="00A26F23" w:rsidRPr="00DA11D0" w:rsidRDefault="00A26F23" w:rsidP="00A26F23">
      <w:pPr>
        <w:pStyle w:val="PL"/>
      </w:pPr>
      <w:r w:rsidRPr="00DA11D0">
        <w:t>BroadcastContextSetupResponseIEs F1AP-PROTOCOL-IES ::= {</w:t>
      </w:r>
    </w:p>
    <w:p w14:paraId="4AB031D9" w14:textId="77777777" w:rsidR="00A26F23" w:rsidRPr="00DA11D0" w:rsidRDefault="00A26F23" w:rsidP="00A26F23">
      <w:pPr>
        <w:pStyle w:val="PL"/>
      </w:pPr>
      <w:r w:rsidRPr="00DA11D0">
        <w:tab/>
        <w:t>{ ID id-gNB-CU-MBS-F1AP-ID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64752D05" w14:textId="77777777" w:rsidR="00A26F23" w:rsidRPr="00DA11D0" w:rsidRDefault="00A26F23" w:rsidP="00A26F23">
      <w:pPr>
        <w:pStyle w:val="PL"/>
      </w:pPr>
      <w:r w:rsidRPr="00DA11D0">
        <w:lastRenderedPageBreak/>
        <w:tab/>
        <w:t>{ ID id-gNB-DU-MBS-F1AP-ID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7E4CF4D3" w14:textId="77777777" w:rsidR="00A26F23" w:rsidRPr="00DA11D0" w:rsidRDefault="00A26F23" w:rsidP="00A26F23">
      <w:pPr>
        <w:pStyle w:val="PL"/>
      </w:pPr>
      <w:r w:rsidRPr="00DA11D0">
        <w:tab/>
        <w:t>{ ID id-BroadcastMRBs-Setup-List</w:t>
      </w:r>
      <w:r w:rsidRPr="00DA11D0">
        <w:tab/>
      </w:r>
      <w:r w:rsidRPr="00DA11D0">
        <w:tab/>
      </w:r>
      <w:r w:rsidRPr="00DA11D0">
        <w:tab/>
        <w:t>CRITICALITY reject TYPE BroadcastMRBs-Setup-List</w:t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695944F3" w14:textId="77777777" w:rsidR="00A26F23" w:rsidRPr="00DA11D0" w:rsidRDefault="00A26F23" w:rsidP="00A26F23">
      <w:pPr>
        <w:pStyle w:val="PL"/>
      </w:pPr>
      <w:r w:rsidRPr="00DA11D0">
        <w:tab/>
        <w:t>{ ID id-BroadcastMRBs-FailedToBeSetup-List</w:t>
      </w:r>
      <w:r w:rsidRPr="00DA11D0">
        <w:tab/>
        <w:t>CRITICALITY ignore TYPE BroadcastMRBs-FailedToBeSetup-List</w:t>
      </w:r>
      <w:r>
        <w:tab/>
      </w:r>
      <w:r w:rsidRPr="00DA11D0">
        <w:t>PRESENCE optional</w:t>
      </w:r>
      <w:r w:rsidRPr="00DA11D0">
        <w:tab/>
        <w:t>}</w:t>
      </w:r>
      <w:r w:rsidRPr="00F85EA2">
        <w:t>|</w:t>
      </w:r>
    </w:p>
    <w:p w14:paraId="20B719B0" w14:textId="77777777" w:rsidR="00A26F23" w:rsidRPr="00DA11D0" w:rsidRDefault="00A26F23" w:rsidP="00A26F23">
      <w:pPr>
        <w:pStyle w:val="PL"/>
      </w:pPr>
      <w:r>
        <w:rPr>
          <w:rFonts w:hint="eastAsia"/>
          <w:lang w:eastAsia="zh-CN"/>
        </w:rPr>
        <w:tab/>
      </w:r>
      <w:r w:rsidRPr="00F85EA2">
        <w:t xml:space="preserve">{ ID </w:t>
      </w:r>
      <w:bookmarkStart w:id="352" w:name="OLE_LINK165"/>
      <w:bookmarkStart w:id="353" w:name="OLE_LINK166"/>
      <w:r w:rsidRPr="00F85EA2">
        <w:t>id-</w:t>
      </w:r>
      <w:bookmarkStart w:id="354" w:name="OLE_LINK163"/>
      <w:bookmarkStart w:id="355" w:name="OLE_LINK164"/>
      <w:r>
        <w:rPr>
          <w:rFonts w:hint="eastAsia"/>
          <w:lang w:eastAsia="zh-CN"/>
        </w:rPr>
        <w:t>BroadcastAreaScope</w:t>
      </w:r>
      <w:bookmarkEnd w:id="352"/>
      <w:bookmarkEnd w:id="353"/>
      <w:bookmarkEnd w:id="354"/>
      <w:bookmarkEnd w:id="355"/>
      <w:r w:rsidRPr="00F85EA2">
        <w:tab/>
      </w:r>
      <w:r w:rsidRPr="00F85EA2">
        <w:tab/>
      </w:r>
      <w:r w:rsidRPr="00F85EA2">
        <w:tab/>
      </w:r>
      <w:r w:rsidRPr="00F85EA2">
        <w:tab/>
      </w:r>
      <w:r>
        <w:rPr>
          <w:rFonts w:hint="eastAsia"/>
          <w:lang w:eastAsia="zh-CN"/>
        </w:rPr>
        <w:tab/>
      </w:r>
      <w:r w:rsidRPr="00F85EA2">
        <w:t xml:space="preserve">CRITICALITY ignore TYPE </w:t>
      </w:r>
      <w:r>
        <w:rPr>
          <w:lang w:eastAsia="zh-CN"/>
        </w:rPr>
        <w:t>BroadcastAreaScope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 w:rsidRPr="00F85EA2">
        <w:t>PRESENCE optional</w:t>
      </w:r>
      <w:r w:rsidRPr="00F85EA2">
        <w:tab/>
        <w:t>}|</w:t>
      </w:r>
    </w:p>
    <w:p w14:paraId="2B612EA2" w14:textId="77777777" w:rsidR="00A26F23" w:rsidRPr="00DA11D0" w:rsidRDefault="00A26F23" w:rsidP="00A26F23">
      <w:pPr>
        <w:pStyle w:val="PL"/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 TYPE CriticalityDiagnostics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 w:rsidRPr="00F85EA2">
        <w:t>PRESENCE optional</w:t>
      </w:r>
      <w:r w:rsidRPr="00F85EA2">
        <w:tab/>
        <w:t>}</w:t>
      </w:r>
      <w:r w:rsidRPr="00DA11D0">
        <w:t>,</w:t>
      </w:r>
    </w:p>
    <w:p w14:paraId="4A46D172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19DDDF07" w14:textId="77777777" w:rsidR="00A26F23" w:rsidRPr="00DA11D0" w:rsidRDefault="00A26F23" w:rsidP="00A26F23">
      <w:pPr>
        <w:pStyle w:val="PL"/>
      </w:pPr>
      <w:r w:rsidRPr="00DA11D0">
        <w:t>}</w:t>
      </w:r>
    </w:p>
    <w:p w14:paraId="6FC1D67F" w14:textId="77777777" w:rsidR="00A26F23" w:rsidRPr="00DA11D0" w:rsidRDefault="00A26F23" w:rsidP="00A26F23">
      <w:pPr>
        <w:pStyle w:val="PL"/>
      </w:pPr>
    </w:p>
    <w:p w14:paraId="7A4EC6DC" w14:textId="77777777" w:rsidR="00A26F23" w:rsidRPr="00DA11D0" w:rsidRDefault="00A26F23" w:rsidP="00A26F23">
      <w:pPr>
        <w:pStyle w:val="PL"/>
      </w:pPr>
      <w:r w:rsidRPr="00DA11D0">
        <w:t>BroadcastMRBs-Setup-List ::= SEQUENCE (SIZE(1..maxnoofMRBs)) OF ProtocolIE-SingleContainer { { BroadcastMRBs-Setup-ItemIEs} }</w:t>
      </w:r>
    </w:p>
    <w:p w14:paraId="3B2FE886" w14:textId="77777777" w:rsidR="00A26F23" w:rsidRPr="00DA11D0" w:rsidRDefault="00A26F23" w:rsidP="00A26F23">
      <w:pPr>
        <w:pStyle w:val="PL"/>
      </w:pPr>
    </w:p>
    <w:p w14:paraId="37F8273C" w14:textId="77777777" w:rsidR="00A26F23" w:rsidRPr="00DA11D0" w:rsidRDefault="00A26F23" w:rsidP="00A26F23">
      <w:pPr>
        <w:pStyle w:val="PL"/>
      </w:pPr>
      <w:r w:rsidRPr="00DA11D0">
        <w:t>BroadcastMRBs-FailedToBeSetup-List ::= SEQUENCE (SIZE(1..maxnoofMRBs)) OF ProtocolIE-SingleContainer { { BroadcastMRBs-FailedToBeSetup-ItemIEs} }</w:t>
      </w:r>
    </w:p>
    <w:p w14:paraId="4605F85F" w14:textId="77777777" w:rsidR="00A26F23" w:rsidRPr="00DA11D0" w:rsidRDefault="00A26F23" w:rsidP="00A26F23">
      <w:pPr>
        <w:pStyle w:val="PL"/>
      </w:pPr>
    </w:p>
    <w:p w14:paraId="6E162A9A" w14:textId="77777777" w:rsidR="00A26F23" w:rsidRPr="00DA11D0" w:rsidRDefault="00A26F23" w:rsidP="00A26F23">
      <w:pPr>
        <w:pStyle w:val="PL"/>
      </w:pPr>
      <w:r w:rsidRPr="00DA11D0">
        <w:t>BroadcastMRBs-Setup-ItemIEs F1AP-PROTOCOL-IES ::= {</w:t>
      </w:r>
    </w:p>
    <w:p w14:paraId="636D4AD5" w14:textId="77777777" w:rsidR="00A26F23" w:rsidRPr="00DA11D0" w:rsidRDefault="00A26F23" w:rsidP="00A26F23">
      <w:pPr>
        <w:pStyle w:val="PL"/>
      </w:pPr>
      <w:r w:rsidRPr="00DA11D0">
        <w:tab/>
        <w:t>{ ID id-BroadcastMRBs-Setup-Item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BroadcastMRBs-Setup-Item</w:t>
      </w:r>
      <w:r w:rsidRPr="00DA11D0">
        <w:tab/>
      </w:r>
      <w:r w:rsidRPr="00DA11D0">
        <w:tab/>
      </w:r>
      <w:r w:rsidRPr="00DA11D0">
        <w:tab/>
        <w:t>PRESENCE mandatory},</w:t>
      </w:r>
    </w:p>
    <w:p w14:paraId="72DCB501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1818C939" w14:textId="77777777" w:rsidR="00A26F23" w:rsidRPr="00DA11D0" w:rsidRDefault="00A26F23" w:rsidP="00A26F23">
      <w:pPr>
        <w:pStyle w:val="PL"/>
      </w:pPr>
      <w:r w:rsidRPr="00DA11D0">
        <w:t>}</w:t>
      </w:r>
    </w:p>
    <w:p w14:paraId="09EC4BE1" w14:textId="77777777" w:rsidR="00A26F23" w:rsidRPr="00DA11D0" w:rsidRDefault="00A26F23" w:rsidP="00A26F23">
      <w:pPr>
        <w:pStyle w:val="PL"/>
      </w:pPr>
    </w:p>
    <w:p w14:paraId="4927A4BE" w14:textId="77777777" w:rsidR="00A26F23" w:rsidRPr="00DA11D0" w:rsidRDefault="00A26F23" w:rsidP="00A26F23">
      <w:pPr>
        <w:pStyle w:val="PL"/>
      </w:pPr>
      <w:r w:rsidRPr="00DA11D0">
        <w:t>BroadcastMRBs-FailedToBeSetup-ItemIEs F1AP-PROTOCOL-IES ::= {</w:t>
      </w:r>
    </w:p>
    <w:p w14:paraId="10E7FB19" w14:textId="77777777" w:rsidR="00A26F23" w:rsidRPr="00DA11D0" w:rsidRDefault="00A26F23" w:rsidP="00A26F23">
      <w:pPr>
        <w:pStyle w:val="PL"/>
      </w:pPr>
      <w:r w:rsidRPr="00DA11D0">
        <w:tab/>
        <w:t>{ ID id-BroadcastMRBs-FailedToBeSetup-Item</w:t>
      </w:r>
      <w:r w:rsidRPr="00DA11D0">
        <w:tab/>
        <w:t>CRITICALITY ignore</w:t>
      </w:r>
      <w:r w:rsidRPr="00DA11D0">
        <w:tab/>
        <w:t>TYPE BroadcastMRBs-FailedToBeSetup-Item</w:t>
      </w:r>
      <w:r w:rsidRPr="00DA11D0">
        <w:tab/>
        <w:t>PRESENCE mandatory},</w:t>
      </w:r>
      <w:r w:rsidRPr="00DA11D0">
        <w:tab/>
        <w:t>...</w:t>
      </w:r>
    </w:p>
    <w:p w14:paraId="2E989B0A" w14:textId="77777777" w:rsidR="00A26F23" w:rsidRPr="00DA11D0" w:rsidRDefault="00A26F23" w:rsidP="00A26F23">
      <w:pPr>
        <w:pStyle w:val="PL"/>
      </w:pPr>
      <w:r w:rsidRPr="00DA11D0">
        <w:t>}</w:t>
      </w:r>
    </w:p>
    <w:p w14:paraId="2F80A7E0" w14:textId="77777777" w:rsidR="00A26F23" w:rsidRPr="00DA11D0" w:rsidRDefault="00A26F23" w:rsidP="00A26F23">
      <w:pPr>
        <w:pStyle w:val="PL"/>
      </w:pPr>
    </w:p>
    <w:p w14:paraId="75B4FCA9" w14:textId="77777777" w:rsidR="00A26F23" w:rsidRPr="00DA11D0" w:rsidRDefault="00A26F23" w:rsidP="00A26F23">
      <w:pPr>
        <w:pStyle w:val="PL"/>
      </w:pPr>
    </w:p>
    <w:p w14:paraId="3B4DD9C1" w14:textId="77777777" w:rsidR="00A26F23" w:rsidRPr="00DA11D0" w:rsidRDefault="00A26F23" w:rsidP="00A26F23">
      <w:pPr>
        <w:pStyle w:val="PL"/>
      </w:pPr>
      <w:r w:rsidRPr="00DA11D0">
        <w:t>-- **************************************************************</w:t>
      </w:r>
    </w:p>
    <w:p w14:paraId="34A78C6B" w14:textId="77777777" w:rsidR="00A26F23" w:rsidRPr="00DA11D0" w:rsidRDefault="00A26F23" w:rsidP="00A26F23">
      <w:pPr>
        <w:pStyle w:val="PL"/>
      </w:pPr>
      <w:r w:rsidRPr="00DA11D0">
        <w:t>--</w:t>
      </w:r>
    </w:p>
    <w:p w14:paraId="1AC2AD67" w14:textId="77777777" w:rsidR="00A26F23" w:rsidRPr="00DA11D0" w:rsidRDefault="00A26F23" w:rsidP="00A26F23">
      <w:pPr>
        <w:pStyle w:val="PL"/>
        <w:outlineLvl w:val="4"/>
      </w:pPr>
      <w:r w:rsidRPr="00DA11D0">
        <w:t>-- BROADCAST CONTEXT SETUP FAILURE</w:t>
      </w:r>
    </w:p>
    <w:p w14:paraId="39831BAA" w14:textId="77777777" w:rsidR="00A26F23" w:rsidRPr="00DA11D0" w:rsidRDefault="00A26F23" w:rsidP="00A26F23">
      <w:pPr>
        <w:pStyle w:val="PL"/>
      </w:pPr>
      <w:r w:rsidRPr="00DA11D0">
        <w:t>--</w:t>
      </w:r>
    </w:p>
    <w:p w14:paraId="75C91B07" w14:textId="77777777" w:rsidR="00A26F23" w:rsidRPr="00DA11D0" w:rsidRDefault="00A26F23" w:rsidP="00A26F23">
      <w:pPr>
        <w:pStyle w:val="PL"/>
      </w:pPr>
      <w:r w:rsidRPr="00DA11D0">
        <w:t>-- **************************************************************</w:t>
      </w:r>
    </w:p>
    <w:p w14:paraId="3F1EC651" w14:textId="77777777" w:rsidR="00A26F23" w:rsidRPr="00DA11D0" w:rsidRDefault="00A26F23" w:rsidP="00A26F23">
      <w:pPr>
        <w:pStyle w:val="PL"/>
      </w:pPr>
    </w:p>
    <w:p w14:paraId="1AAAE520" w14:textId="77777777" w:rsidR="00A26F23" w:rsidRPr="00DA11D0" w:rsidRDefault="00A26F23" w:rsidP="00A26F23">
      <w:pPr>
        <w:pStyle w:val="PL"/>
      </w:pPr>
      <w:r w:rsidRPr="00DA11D0">
        <w:t>BroadcastContextSetupFailure ::= SEQUENCE {</w:t>
      </w:r>
    </w:p>
    <w:p w14:paraId="2924ABFB" w14:textId="77777777" w:rsidR="00A26F23" w:rsidRPr="00DA11D0" w:rsidRDefault="00A26F23" w:rsidP="00A26F23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BroadcastContextSetupFailureIEs} },</w:t>
      </w:r>
    </w:p>
    <w:p w14:paraId="7EE68E3A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6DEB434D" w14:textId="77777777" w:rsidR="00A26F23" w:rsidRPr="00DA11D0" w:rsidRDefault="00A26F23" w:rsidP="00A26F23">
      <w:pPr>
        <w:pStyle w:val="PL"/>
      </w:pPr>
      <w:r w:rsidRPr="00DA11D0">
        <w:t>}</w:t>
      </w:r>
    </w:p>
    <w:p w14:paraId="7581C11A" w14:textId="77777777" w:rsidR="00A26F23" w:rsidRPr="00DA11D0" w:rsidRDefault="00A26F23" w:rsidP="00A26F23">
      <w:pPr>
        <w:pStyle w:val="PL"/>
      </w:pPr>
    </w:p>
    <w:p w14:paraId="0DDA0473" w14:textId="77777777" w:rsidR="00A26F23" w:rsidRPr="00DA11D0" w:rsidRDefault="00A26F23" w:rsidP="00A26F23">
      <w:pPr>
        <w:pStyle w:val="PL"/>
      </w:pPr>
      <w:r w:rsidRPr="00DA11D0">
        <w:t>BroadcastContextSetupFailureIEs F1AP-PROTOCOL-IES ::= {</w:t>
      </w:r>
    </w:p>
    <w:p w14:paraId="7FE968F2" w14:textId="77777777" w:rsidR="00A26F23" w:rsidRPr="00DA11D0" w:rsidRDefault="00A26F23" w:rsidP="00A26F23">
      <w:pPr>
        <w:pStyle w:val="PL"/>
      </w:pPr>
      <w:r w:rsidRPr="00DA11D0">
        <w:tab/>
        <w:t>{ ID id-gNB-CU-MBS-F1AP-ID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GNB-CU-UE-F1AP-ID</w:t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386BFC75" w14:textId="77777777" w:rsidR="00A26F23" w:rsidRPr="00DA11D0" w:rsidRDefault="00A26F23" w:rsidP="00A26F23">
      <w:pPr>
        <w:pStyle w:val="PL"/>
      </w:pPr>
      <w:r w:rsidRPr="00DA11D0">
        <w:tab/>
        <w:t>{ ID id-gNB-DU-MBS-F1AP-ID</w:t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GNB-DU-UE-F1AP-ID</w:t>
      </w:r>
      <w:r w:rsidRPr="00DA11D0">
        <w:tab/>
      </w:r>
      <w:r w:rsidRPr="00DA11D0">
        <w:tab/>
      </w:r>
      <w:r w:rsidRPr="00DA11D0">
        <w:tab/>
        <w:t>PRESENCE optional</w:t>
      </w:r>
      <w:r w:rsidRPr="00DA11D0">
        <w:tab/>
        <w:t>}|</w:t>
      </w:r>
    </w:p>
    <w:p w14:paraId="21C0E7C0" w14:textId="77777777" w:rsidR="00A26F23" w:rsidRPr="00DA11D0" w:rsidRDefault="00A26F23" w:rsidP="00A26F23">
      <w:pPr>
        <w:pStyle w:val="PL"/>
      </w:pPr>
      <w:r w:rsidRPr="00DA11D0">
        <w:tab/>
        <w:t>{ ID id-Cause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00878307" w14:textId="77777777" w:rsidR="00A26F23" w:rsidRPr="00DA11D0" w:rsidRDefault="00A26F23" w:rsidP="00A26F23">
      <w:pPr>
        <w:pStyle w:val="PL"/>
      </w:pPr>
      <w:r w:rsidRPr="00DA11D0">
        <w:tab/>
        <w:t>{ ID id-CriticalityDiagnostics</w:t>
      </w:r>
      <w:r w:rsidRPr="00DA11D0">
        <w:tab/>
      </w:r>
      <w:r w:rsidRPr="00DA11D0">
        <w:tab/>
        <w:t>CRITICALITY ignore</w:t>
      </w:r>
      <w:r w:rsidRPr="00DA11D0">
        <w:tab/>
        <w:t>TYPE CriticalityDiagnostics</w:t>
      </w:r>
      <w:r w:rsidRPr="00DA11D0">
        <w:tab/>
      </w:r>
      <w:r w:rsidRPr="00DA11D0">
        <w:tab/>
        <w:t>PRESENCE optional</w:t>
      </w:r>
      <w:r w:rsidRPr="00DA11D0">
        <w:tab/>
        <w:t>},</w:t>
      </w:r>
    </w:p>
    <w:p w14:paraId="69BA4196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2973117A" w14:textId="77777777" w:rsidR="00A26F23" w:rsidRPr="00DA11D0" w:rsidRDefault="00A26F23" w:rsidP="00A26F23">
      <w:pPr>
        <w:pStyle w:val="PL"/>
      </w:pPr>
      <w:r w:rsidRPr="00DA11D0">
        <w:t>}</w:t>
      </w:r>
    </w:p>
    <w:p w14:paraId="3E724F89" w14:textId="77777777" w:rsidR="00A26F23" w:rsidRPr="00DA11D0" w:rsidRDefault="00A26F23" w:rsidP="00A26F23">
      <w:pPr>
        <w:pStyle w:val="PL"/>
      </w:pPr>
    </w:p>
    <w:p w14:paraId="426208EB" w14:textId="77777777" w:rsidR="00A26F23" w:rsidRPr="00DA11D0" w:rsidRDefault="00A26F23" w:rsidP="00A26F23">
      <w:pPr>
        <w:pStyle w:val="PL"/>
      </w:pPr>
      <w:r w:rsidRPr="00DA11D0">
        <w:t>-- **************************************************************</w:t>
      </w:r>
    </w:p>
    <w:p w14:paraId="45FD0A85" w14:textId="77777777" w:rsidR="00A26F23" w:rsidRPr="00DA11D0" w:rsidRDefault="00A26F23" w:rsidP="00A26F23">
      <w:pPr>
        <w:pStyle w:val="PL"/>
      </w:pPr>
      <w:r w:rsidRPr="00DA11D0">
        <w:t>--</w:t>
      </w:r>
    </w:p>
    <w:p w14:paraId="1789606B" w14:textId="77777777" w:rsidR="00A26F23" w:rsidRPr="00DA11D0" w:rsidRDefault="00A26F23" w:rsidP="00A26F23">
      <w:pPr>
        <w:pStyle w:val="PL"/>
        <w:outlineLvl w:val="3"/>
      </w:pPr>
      <w:r w:rsidRPr="00DA11D0">
        <w:t>-- BROADCAST CONTEXT RELEASE ELEMENTARY PROCEDURE</w:t>
      </w:r>
    </w:p>
    <w:p w14:paraId="0C44A305" w14:textId="77777777" w:rsidR="00A26F23" w:rsidRPr="00DA11D0" w:rsidRDefault="00A26F23" w:rsidP="00A26F23">
      <w:pPr>
        <w:pStyle w:val="PL"/>
      </w:pPr>
      <w:r w:rsidRPr="00DA11D0">
        <w:t>--</w:t>
      </w:r>
    </w:p>
    <w:p w14:paraId="402EA87F" w14:textId="77777777" w:rsidR="00A26F23" w:rsidRPr="00DA11D0" w:rsidRDefault="00A26F23" w:rsidP="00A26F23">
      <w:pPr>
        <w:pStyle w:val="PL"/>
      </w:pPr>
      <w:r w:rsidRPr="00DA11D0">
        <w:t>-- **************************************************************</w:t>
      </w:r>
    </w:p>
    <w:p w14:paraId="5902D405" w14:textId="77777777" w:rsidR="00A26F23" w:rsidRPr="00DA11D0" w:rsidRDefault="00A26F23" w:rsidP="00A26F23">
      <w:pPr>
        <w:pStyle w:val="PL"/>
      </w:pPr>
    </w:p>
    <w:p w14:paraId="5C8CB362" w14:textId="77777777" w:rsidR="00A26F23" w:rsidRPr="00DA11D0" w:rsidRDefault="00A26F23" w:rsidP="00A26F23">
      <w:pPr>
        <w:pStyle w:val="PL"/>
      </w:pPr>
      <w:r w:rsidRPr="00DA11D0">
        <w:t>-- **************************************************************</w:t>
      </w:r>
    </w:p>
    <w:p w14:paraId="1CCAA233" w14:textId="77777777" w:rsidR="00A26F23" w:rsidRPr="00DA11D0" w:rsidRDefault="00A26F23" w:rsidP="00A26F23">
      <w:pPr>
        <w:pStyle w:val="PL"/>
      </w:pPr>
      <w:r w:rsidRPr="00DA11D0">
        <w:t>--</w:t>
      </w:r>
    </w:p>
    <w:p w14:paraId="24BD5213" w14:textId="77777777" w:rsidR="00A26F23" w:rsidRPr="00DA11D0" w:rsidRDefault="00A26F23" w:rsidP="00A26F23">
      <w:pPr>
        <w:pStyle w:val="PL"/>
        <w:outlineLvl w:val="4"/>
      </w:pPr>
      <w:r w:rsidRPr="00DA11D0">
        <w:t xml:space="preserve">-- BROADCAST CONTEXT RELEASE COMMAND </w:t>
      </w:r>
    </w:p>
    <w:p w14:paraId="0E026AB0" w14:textId="77777777" w:rsidR="00A26F23" w:rsidRPr="00DA11D0" w:rsidRDefault="00A26F23" w:rsidP="00A26F23">
      <w:pPr>
        <w:pStyle w:val="PL"/>
      </w:pPr>
      <w:r w:rsidRPr="00DA11D0">
        <w:t>--</w:t>
      </w:r>
    </w:p>
    <w:p w14:paraId="0DC395DE" w14:textId="77777777" w:rsidR="00A26F23" w:rsidRPr="00DA11D0" w:rsidRDefault="00A26F23" w:rsidP="00A26F23">
      <w:pPr>
        <w:pStyle w:val="PL"/>
      </w:pPr>
      <w:r w:rsidRPr="00DA11D0">
        <w:t>-- **************************************************************</w:t>
      </w:r>
    </w:p>
    <w:p w14:paraId="23591468" w14:textId="77777777" w:rsidR="00A26F23" w:rsidRPr="00DA11D0" w:rsidRDefault="00A26F23" w:rsidP="00A26F23">
      <w:pPr>
        <w:pStyle w:val="PL"/>
      </w:pPr>
    </w:p>
    <w:p w14:paraId="2B709A72" w14:textId="77777777" w:rsidR="00A26F23" w:rsidRPr="00DA11D0" w:rsidRDefault="00A26F23" w:rsidP="00A26F23">
      <w:pPr>
        <w:pStyle w:val="PL"/>
      </w:pPr>
      <w:r w:rsidRPr="00DA11D0">
        <w:t>BroadcastContextReleaseCommand ::= SEQUENCE {</w:t>
      </w:r>
    </w:p>
    <w:p w14:paraId="19E1D7E4" w14:textId="77777777" w:rsidR="00A26F23" w:rsidRPr="00DA11D0" w:rsidRDefault="00A26F23" w:rsidP="00A26F23">
      <w:pPr>
        <w:pStyle w:val="PL"/>
      </w:pPr>
      <w:r w:rsidRPr="00DA11D0">
        <w:lastRenderedPageBreak/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BroadcastContextReleaseCommandIEs} },</w:t>
      </w:r>
    </w:p>
    <w:p w14:paraId="0823FC74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6798B193" w14:textId="77777777" w:rsidR="00A26F23" w:rsidRPr="00DA11D0" w:rsidRDefault="00A26F23" w:rsidP="00A26F23">
      <w:pPr>
        <w:pStyle w:val="PL"/>
      </w:pPr>
      <w:r w:rsidRPr="00DA11D0">
        <w:t>}</w:t>
      </w:r>
    </w:p>
    <w:p w14:paraId="67E14086" w14:textId="77777777" w:rsidR="00A26F23" w:rsidRPr="00DA11D0" w:rsidRDefault="00A26F23" w:rsidP="00A26F23">
      <w:pPr>
        <w:pStyle w:val="PL"/>
      </w:pPr>
    </w:p>
    <w:p w14:paraId="477532A4" w14:textId="77777777" w:rsidR="00A26F23" w:rsidRPr="00DA11D0" w:rsidRDefault="00A26F23" w:rsidP="00A26F23">
      <w:pPr>
        <w:pStyle w:val="PL"/>
      </w:pPr>
      <w:r w:rsidRPr="00DA11D0">
        <w:t>BroadcastContextReleaseCommandIEs F1AP-PROTOCOL-IES ::= {</w:t>
      </w:r>
    </w:p>
    <w:p w14:paraId="76248EDF" w14:textId="77777777" w:rsidR="00A26F23" w:rsidRPr="00DA11D0" w:rsidRDefault="00A26F23" w:rsidP="00A26F23">
      <w:pPr>
        <w:pStyle w:val="PL"/>
      </w:pPr>
      <w:r w:rsidRPr="00DA11D0">
        <w:tab/>
        <w:t>{ ID id-gNB-CU-MBS-F1AP-ID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738A0449" w14:textId="77777777" w:rsidR="00A26F23" w:rsidRPr="00DA11D0" w:rsidRDefault="00A26F23" w:rsidP="00A26F23">
      <w:pPr>
        <w:pStyle w:val="PL"/>
      </w:pPr>
      <w:r w:rsidRPr="00DA11D0">
        <w:tab/>
        <w:t>{ ID id-gNB-DU-MBS-F1AP-ID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10D3475A" w14:textId="77777777" w:rsidR="00A26F23" w:rsidRPr="00DA11D0" w:rsidRDefault="00A26F23" w:rsidP="00A26F23">
      <w:pPr>
        <w:pStyle w:val="PL"/>
      </w:pPr>
      <w:r w:rsidRPr="00DA11D0">
        <w:tab/>
        <w:t>{ ID id-Cause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},</w:t>
      </w:r>
    </w:p>
    <w:p w14:paraId="146511A7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0462F1DD" w14:textId="77777777" w:rsidR="00A26F23" w:rsidRPr="00DA11D0" w:rsidRDefault="00A26F23" w:rsidP="00A26F23">
      <w:pPr>
        <w:pStyle w:val="PL"/>
      </w:pPr>
      <w:r w:rsidRPr="00DA11D0">
        <w:t xml:space="preserve">} </w:t>
      </w:r>
    </w:p>
    <w:p w14:paraId="62E5559E" w14:textId="77777777" w:rsidR="00A26F23" w:rsidRPr="00DA11D0" w:rsidRDefault="00A26F23" w:rsidP="00A26F23">
      <w:pPr>
        <w:pStyle w:val="PL"/>
      </w:pPr>
    </w:p>
    <w:p w14:paraId="1312804B" w14:textId="77777777" w:rsidR="00A26F23" w:rsidRPr="00DA11D0" w:rsidRDefault="00A26F23" w:rsidP="00A26F23">
      <w:pPr>
        <w:pStyle w:val="PL"/>
      </w:pPr>
      <w:r w:rsidRPr="00DA11D0">
        <w:t>-- **************************************************************</w:t>
      </w:r>
    </w:p>
    <w:p w14:paraId="47D07451" w14:textId="77777777" w:rsidR="00A26F23" w:rsidRPr="00DA11D0" w:rsidRDefault="00A26F23" w:rsidP="00A26F23">
      <w:pPr>
        <w:pStyle w:val="PL"/>
      </w:pPr>
      <w:r w:rsidRPr="00DA11D0">
        <w:t>--</w:t>
      </w:r>
    </w:p>
    <w:p w14:paraId="230B34AC" w14:textId="77777777" w:rsidR="00A26F23" w:rsidRPr="00DA11D0" w:rsidRDefault="00A26F23" w:rsidP="00A26F23">
      <w:pPr>
        <w:pStyle w:val="PL"/>
        <w:outlineLvl w:val="4"/>
      </w:pPr>
      <w:r w:rsidRPr="00DA11D0">
        <w:t>-- BROADCAST CONTEXT RELEASE COMPLETE</w:t>
      </w:r>
    </w:p>
    <w:p w14:paraId="7FF07DE0" w14:textId="77777777" w:rsidR="00A26F23" w:rsidRPr="00DA11D0" w:rsidRDefault="00A26F23" w:rsidP="00A26F23">
      <w:pPr>
        <w:pStyle w:val="PL"/>
      </w:pPr>
      <w:r w:rsidRPr="00DA11D0">
        <w:t>--</w:t>
      </w:r>
    </w:p>
    <w:p w14:paraId="481A00F2" w14:textId="77777777" w:rsidR="00A26F23" w:rsidRPr="00DA11D0" w:rsidRDefault="00A26F23" w:rsidP="00A26F23">
      <w:pPr>
        <w:pStyle w:val="PL"/>
      </w:pPr>
      <w:r w:rsidRPr="00DA11D0">
        <w:t>-- **************************************************************</w:t>
      </w:r>
    </w:p>
    <w:p w14:paraId="28A32672" w14:textId="77777777" w:rsidR="00A26F23" w:rsidRPr="00DA11D0" w:rsidRDefault="00A26F23" w:rsidP="00A26F23">
      <w:pPr>
        <w:pStyle w:val="PL"/>
      </w:pPr>
    </w:p>
    <w:p w14:paraId="1606B7C9" w14:textId="77777777" w:rsidR="00A26F23" w:rsidRPr="00DA11D0" w:rsidRDefault="00A26F23" w:rsidP="00A26F23">
      <w:pPr>
        <w:pStyle w:val="PL"/>
      </w:pPr>
      <w:r w:rsidRPr="00DA11D0">
        <w:t>BroadcastContextReleaseComplete ::= SEQUENCE {</w:t>
      </w:r>
    </w:p>
    <w:p w14:paraId="1AC561BA" w14:textId="77777777" w:rsidR="00A26F23" w:rsidRPr="00DA11D0" w:rsidRDefault="00A26F23" w:rsidP="00A26F23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BroadcastContextReleaseCompleteIEs} },</w:t>
      </w:r>
    </w:p>
    <w:p w14:paraId="2142EFE5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1FF9D712" w14:textId="77777777" w:rsidR="00A26F23" w:rsidRPr="00DA11D0" w:rsidRDefault="00A26F23" w:rsidP="00A26F23">
      <w:pPr>
        <w:pStyle w:val="PL"/>
      </w:pPr>
      <w:r w:rsidRPr="00DA11D0">
        <w:t>}</w:t>
      </w:r>
    </w:p>
    <w:p w14:paraId="4EBC8DD4" w14:textId="77777777" w:rsidR="00A26F23" w:rsidRPr="00DA11D0" w:rsidRDefault="00A26F23" w:rsidP="00A26F23">
      <w:pPr>
        <w:pStyle w:val="PL"/>
      </w:pPr>
      <w:r w:rsidRPr="00DA11D0">
        <w:t>BroadcastContextReleaseCompleteIEs F1AP-PROTOCOL-IES ::= {</w:t>
      </w:r>
    </w:p>
    <w:p w14:paraId="3299D203" w14:textId="77777777" w:rsidR="00A26F23" w:rsidRPr="00DA11D0" w:rsidRDefault="00A26F23" w:rsidP="00A26F23">
      <w:pPr>
        <w:pStyle w:val="PL"/>
      </w:pPr>
      <w:r w:rsidRPr="00DA11D0">
        <w:tab/>
        <w:t>{ ID id-gNB-CU-MBS-F1AP-ID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GNB-CU-MBS-F1AP-ID</w:t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521A8851" w14:textId="77777777" w:rsidR="00A26F23" w:rsidRPr="00DA11D0" w:rsidRDefault="00A26F23" w:rsidP="00A26F23">
      <w:pPr>
        <w:pStyle w:val="PL"/>
      </w:pPr>
      <w:r w:rsidRPr="00DA11D0">
        <w:tab/>
        <w:t>{ ID id-gNB-DU-MBS-F1AP-ID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GNB-DU-MBS-F1AP-ID</w:t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5EEC735A" w14:textId="77777777" w:rsidR="00A26F23" w:rsidRPr="00DA11D0" w:rsidRDefault="00A26F23" w:rsidP="00A26F23">
      <w:pPr>
        <w:pStyle w:val="PL"/>
      </w:pPr>
      <w:r w:rsidRPr="00DA11D0">
        <w:tab/>
        <w:t>{ ID id-CriticalityDiagnostics</w:t>
      </w:r>
      <w:r w:rsidRPr="00DA11D0">
        <w:tab/>
      </w:r>
      <w:r w:rsidRPr="00DA11D0">
        <w:tab/>
        <w:t>CRITICALITY ignore</w:t>
      </w:r>
      <w:r w:rsidRPr="00DA11D0">
        <w:tab/>
        <w:t>TYPE CriticalityDiagnostics</w:t>
      </w:r>
      <w:r w:rsidRPr="00DA11D0">
        <w:tab/>
      </w:r>
      <w:r w:rsidRPr="00DA11D0">
        <w:tab/>
        <w:t>PRESENCE optional</w:t>
      </w:r>
      <w:r w:rsidRPr="00DA11D0">
        <w:tab/>
        <w:t>},</w:t>
      </w:r>
    </w:p>
    <w:p w14:paraId="30121B10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41A506B6" w14:textId="77777777" w:rsidR="00A26F23" w:rsidRPr="00DA11D0" w:rsidRDefault="00A26F23" w:rsidP="00A26F23">
      <w:pPr>
        <w:pStyle w:val="PL"/>
      </w:pPr>
      <w:r w:rsidRPr="00DA11D0">
        <w:t>}</w:t>
      </w:r>
    </w:p>
    <w:p w14:paraId="72FF3C0C" w14:textId="77777777" w:rsidR="00A26F23" w:rsidRPr="00DA11D0" w:rsidRDefault="00A26F23" w:rsidP="00A26F23">
      <w:pPr>
        <w:pStyle w:val="PL"/>
      </w:pPr>
    </w:p>
    <w:p w14:paraId="44AF8096" w14:textId="77777777" w:rsidR="00A26F23" w:rsidRPr="00DA11D0" w:rsidRDefault="00A26F23" w:rsidP="00A26F23">
      <w:pPr>
        <w:pStyle w:val="PL"/>
      </w:pPr>
    </w:p>
    <w:p w14:paraId="1BE4C772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32C428CC" w14:textId="77777777" w:rsidR="00A26F23" w:rsidRPr="00F85EA2" w:rsidRDefault="00A26F23" w:rsidP="00A26F23">
      <w:pPr>
        <w:pStyle w:val="PL"/>
      </w:pPr>
      <w:r w:rsidRPr="00F85EA2">
        <w:t>--</w:t>
      </w:r>
    </w:p>
    <w:p w14:paraId="2A5DDF6B" w14:textId="77777777" w:rsidR="00A26F23" w:rsidRPr="00F85EA2" w:rsidRDefault="00A26F23" w:rsidP="00A26F23">
      <w:pPr>
        <w:pStyle w:val="PL"/>
        <w:outlineLvl w:val="3"/>
      </w:pPr>
      <w:r w:rsidRPr="00F85EA2">
        <w:t>-- BROADCAST CONTEXT RELEASE REQUEST ELEMENTARY PROCEDURE</w:t>
      </w:r>
    </w:p>
    <w:p w14:paraId="6E50E662" w14:textId="77777777" w:rsidR="00A26F23" w:rsidRPr="00F85EA2" w:rsidRDefault="00A26F23" w:rsidP="00A26F23">
      <w:pPr>
        <w:pStyle w:val="PL"/>
      </w:pPr>
      <w:r w:rsidRPr="00F85EA2">
        <w:t>--</w:t>
      </w:r>
    </w:p>
    <w:p w14:paraId="30A327A0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7E33FFDC" w14:textId="77777777" w:rsidR="00A26F23" w:rsidRPr="00F85EA2" w:rsidRDefault="00A26F23" w:rsidP="00A26F23">
      <w:pPr>
        <w:pStyle w:val="PL"/>
      </w:pPr>
    </w:p>
    <w:p w14:paraId="2BEB99DA" w14:textId="77777777" w:rsidR="00A26F23" w:rsidRPr="00F85EA2" w:rsidRDefault="00A26F23" w:rsidP="00A26F23">
      <w:pPr>
        <w:pStyle w:val="PL"/>
      </w:pPr>
    </w:p>
    <w:p w14:paraId="087A0EA6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4D90B099" w14:textId="77777777" w:rsidR="00A26F23" w:rsidRPr="00F85EA2" w:rsidRDefault="00A26F23" w:rsidP="00A26F23">
      <w:pPr>
        <w:pStyle w:val="PL"/>
      </w:pPr>
      <w:r w:rsidRPr="00F85EA2">
        <w:t>--</w:t>
      </w:r>
    </w:p>
    <w:p w14:paraId="42D3C38F" w14:textId="77777777" w:rsidR="00A26F23" w:rsidRPr="00F85EA2" w:rsidRDefault="00A26F23" w:rsidP="00A26F23">
      <w:pPr>
        <w:pStyle w:val="PL"/>
        <w:outlineLvl w:val="4"/>
      </w:pPr>
      <w:r w:rsidRPr="00F85EA2">
        <w:t>-- BROADCAST CONTEXT RELEASE REQUEST</w:t>
      </w:r>
    </w:p>
    <w:p w14:paraId="510226F4" w14:textId="77777777" w:rsidR="00A26F23" w:rsidRPr="00F85EA2" w:rsidRDefault="00A26F23" w:rsidP="00A26F23">
      <w:pPr>
        <w:pStyle w:val="PL"/>
      </w:pPr>
      <w:r w:rsidRPr="00F85EA2">
        <w:t>--</w:t>
      </w:r>
    </w:p>
    <w:p w14:paraId="5A9D4EF5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5FEAF18E" w14:textId="77777777" w:rsidR="00A26F23" w:rsidRPr="00F85EA2" w:rsidRDefault="00A26F23" w:rsidP="00A26F23">
      <w:pPr>
        <w:pStyle w:val="PL"/>
      </w:pPr>
    </w:p>
    <w:p w14:paraId="5341CBA5" w14:textId="77777777" w:rsidR="00A26F23" w:rsidRPr="00F85EA2" w:rsidRDefault="00A26F23" w:rsidP="00A26F23">
      <w:pPr>
        <w:pStyle w:val="PL"/>
      </w:pPr>
      <w:r w:rsidRPr="00F85EA2">
        <w:t>BroadcastContextReleaseRequest ::= SEQUENCE {</w:t>
      </w:r>
    </w:p>
    <w:p w14:paraId="1E2E6AD6" w14:textId="77777777" w:rsidR="00A26F23" w:rsidRPr="00F85EA2" w:rsidRDefault="00A26F23" w:rsidP="00A26F23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BroadcastContextReleaseRequestIEs}},</w:t>
      </w:r>
    </w:p>
    <w:p w14:paraId="75C54AD0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2CD3FACF" w14:textId="77777777" w:rsidR="00A26F23" w:rsidRPr="00F85EA2" w:rsidRDefault="00A26F23" w:rsidP="00A26F23">
      <w:pPr>
        <w:pStyle w:val="PL"/>
      </w:pPr>
      <w:r w:rsidRPr="00F85EA2">
        <w:t>}</w:t>
      </w:r>
    </w:p>
    <w:p w14:paraId="5B49AABE" w14:textId="77777777" w:rsidR="00A26F23" w:rsidRPr="00F85EA2" w:rsidRDefault="00A26F23" w:rsidP="00A26F23">
      <w:pPr>
        <w:pStyle w:val="PL"/>
      </w:pPr>
    </w:p>
    <w:p w14:paraId="3428292B" w14:textId="77777777" w:rsidR="00A26F23" w:rsidRPr="00F85EA2" w:rsidRDefault="00A26F23" w:rsidP="00A26F23">
      <w:pPr>
        <w:pStyle w:val="PL"/>
      </w:pPr>
      <w:r w:rsidRPr="00F85EA2">
        <w:t>BroadcastContextReleaseRequestIEs F1AP-PROTOCOL-IES ::= {</w:t>
      </w:r>
    </w:p>
    <w:p w14:paraId="03C030EA" w14:textId="77777777" w:rsidR="00A26F23" w:rsidRPr="00F85EA2" w:rsidRDefault="00A26F23" w:rsidP="00A26F23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7F212FC2" w14:textId="77777777" w:rsidR="00A26F23" w:rsidRPr="00DA11D0" w:rsidRDefault="00A26F23" w:rsidP="00A26F23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</w:t>
      </w:r>
      <w:r w:rsidRPr="00DA11D0">
        <w:t>|</w:t>
      </w:r>
    </w:p>
    <w:p w14:paraId="373232DE" w14:textId="77777777" w:rsidR="00A26F23" w:rsidRPr="00F85EA2" w:rsidRDefault="00A26F23" w:rsidP="00A26F23">
      <w:pPr>
        <w:pStyle w:val="PL"/>
      </w:pPr>
      <w:r w:rsidRPr="00DA11D0">
        <w:tab/>
        <w:t>{ ID id-Cause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ignore</w:t>
      </w:r>
      <w:r w:rsidRPr="00DA11D0">
        <w:tab/>
        <w:t>TYPE 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</w:t>
      </w:r>
      <w:r w:rsidRPr="00F85EA2">
        <w:t>,</w:t>
      </w:r>
    </w:p>
    <w:p w14:paraId="1BD63F33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0543451F" w14:textId="77777777" w:rsidR="00A26F23" w:rsidRPr="00DA11D0" w:rsidRDefault="00A26F23" w:rsidP="00A26F23">
      <w:pPr>
        <w:pStyle w:val="PL"/>
      </w:pPr>
      <w:r w:rsidRPr="00F85EA2">
        <w:t>}</w:t>
      </w:r>
    </w:p>
    <w:p w14:paraId="00BF7595" w14:textId="77777777" w:rsidR="00A26F23" w:rsidRPr="00DA11D0" w:rsidRDefault="00A26F23" w:rsidP="00A26F23">
      <w:pPr>
        <w:pStyle w:val="PL"/>
      </w:pPr>
    </w:p>
    <w:p w14:paraId="4C0E74E6" w14:textId="77777777" w:rsidR="00A26F23" w:rsidRPr="00DA11D0" w:rsidRDefault="00A26F23" w:rsidP="00A26F23">
      <w:pPr>
        <w:pStyle w:val="PL"/>
      </w:pPr>
    </w:p>
    <w:p w14:paraId="61A775FE" w14:textId="77777777" w:rsidR="00A26F23" w:rsidRPr="00DA11D0" w:rsidRDefault="00A26F23" w:rsidP="00A26F23">
      <w:pPr>
        <w:pStyle w:val="PL"/>
      </w:pPr>
      <w:r w:rsidRPr="00DA11D0">
        <w:t>-- **************************************************************</w:t>
      </w:r>
    </w:p>
    <w:p w14:paraId="70667FCA" w14:textId="77777777" w:rsidR="00A26F23" w:rsidRPr="00DA11D0" w:rsidRDefault="00A26F23" w:rsidP="00A26F23">
      <w:pPr>
        <w:pStyle w:val="PL"/>
      </w:pPr>
      <w:r w:rsidRPr="00DA11D0">
        <w:t>--</w:t>
      </w:r>
    </w:p>
    <w:p w14:paraId="27416584" w14:textId="77777777" w:rsidR="00A26F23" w:rsidRPr="00DA11D0" w:rsidRDefault="00A26F23" w:rsidP="00A26F23">
      <w:pPr>
        <w:pStyle w:val="PL"/>
        <w:outlineLvl w:val="3"/>
      </w:pPr>
      <w:r w:rsidRPr="00DA11D0">
        <w:t>-- BROADCAST CONTEXT MODIFICATION ELEMENTARY PROCEDURE</w:t>
      </w:r>
    </w:p>
    <w:p w14:paraId="12E0399F" w14:textId="77777777" w:rsidR="00A26F23" w:rsidRPr="00DA11D0" w:rsidRDefault="00A26F23" w:rsidP="00A26F23">
      <w:pPr>
        <w:pStyle w:val="PL"/>
      </w:pPr>
      <w:r w:rsidRPr="00DA11D0">
        <w:t>--</w:t>
      </w:r>
    </w:p>
    <w:p w14:paraId="3F0F32DF" w14:textId="77777777" w:rsidR="00A26F23" w:rsidRPr="00DA11D0" w:rsidRDefault="00A26F23" w:rsidP="00A26F23">
      <w:pPr>
        <w:pStyle w:val="PL"/>
      </w:pPr>
      <w:r w:rsidRPr="00DA11D0">
        <w:t>-- **************************************************************</w:t>
      </w:r>
    </w:p>
    <w:p w14:paraId="451F71FF" w14:textId="77777777" w:rsidR="00A26F23" w:rsidRPr="00DA11D0" w:rsidRDefault="00A26F23" w:rsidP="00A26F23">
      <w:pPr>
        <w:pStyle w:val="PL"/>
      </w:pPr>
    </w:p>
    <w:p w14:paraId="62652D6F" w14:textId="77777777" w:rsidR="00A26F23" w:rsidRPr="00DA11D0" w:rsidRDefault="00A26F23" w:rsidP="00A26F23">
      <w:pPr>
        <w:pStyle w:val="PL"/>
      </w:pPr>
      <w:r w:rsidRPr="00DA11D0">
        <w:t>-- **************************************************************</w:t>
      </w:r>
    </w:p>
    <w:p w14:paraId="5E8CE772" w14:textId="77777777" w:rsidR="00A26F23" w:rsidRPr="00DA11D0" w:rsidRDefault="00A26F23" w:rsidP="00A26F23">
      <w:pPr>
        <w:pStyle w:val="PL"/>
      </w:pPr>
      <w:r w:rsidRPr="00DA11D0">
        <w:t>--</w:t>
      </w:r>
    </w:p>
    <w:p w14:paraId="5E97DE5F" w14:textId="77777777" w:rsidR="00A26F23" w:rsidRPr="00DA11D0" w:rsidRDefault="00A26F23" w:rsidP="00A26F23">
      <w:pPr>
        <w:pStyle w:val="PL"/>
        <w:outlineLvl w:val="4"/>
      </w:pPr>
      <w:r w:rsidRPr="00DA11D0">
        <w:t>-- BROADCAST CONTEXT MODIFICATION REQUEST</w:t>
      </w:r>
    </w:p>
    <w:p w14:paraId="033ADA2D" w14:textId="77777777" w:rsidR="00A26F23" w:rsidRPr="00DA11D0" w:rsidRDefault="00A26F23" w:rsidP="00A26F23">
      <w:pPr>
        <w:pStyle w:val="PL"/>
      </w:pPr>
      <w:r w:rsidRPr="00DA11D0">
        <w:t>--</w:t>
      </w:r>
    </w:p>
    <w:p w14:paraId="03D0A6E6" w14:textId="77777777" w:rsidR="00A26F23" w:rsidRPr="00DA11D0" w:rsidRDefault="00A26F23" w:rsidP="00A26F23">
      <w:pPr>
        <w:pStyle w:val="PL"/>
      </w:pPr>
      <w:r w:rsidRPr="00DA11D0">
        <w:t>-- **************************************************************</w:t>
      </w:r>
    </w:p>
    <w:p w14:paraId="769F8205" w14:textId="77777777" w:rsidR="00A26F23" w:rsidRPr="00DA11D0" w:rsidRDefault="00A26F23" w:rsidP="00A26F23">
      <w:pPr>
        <w:pStyle w:val="PL"/>
      </w:pPr>
    </w:p>
    <w:p w14:paraId="604C010D" w14:textId="77777777" w:rsidR="00A26F23" w:rsidRPr="00DA11D0" w:rsidRDefault="00A26F23" w:rsidP="00A26F23">
      <w:pPr>
        <w:pStyle w:val="PL"/>
      </w:pPr>
      <w:r w:rsidRPr="00DA11D0">
        <w:t>BroadcastContextModificationRequest ::= SEQUENCE {</w:t>
      </w:r>
    </w:p>
    <w:p w14:paraId="5ED13B65" w14:textId="77777777" w:rsidR="00A26F23" w:rsidRPr="00DA11D0" w:rsidRDefault="00A26F23" w:rsidP="00A26F23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BroadcastContextModificationRequestIEs} },</w:t>
      </w:r>
    </w:p>
    <w:p w14:paraId="1BE06C35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0BA3F0EB" w14:textId="77777777" w:rsidR="00A26F23" w:rsidRPr="00DA11D0" w:rsidRDefault="00A26F23" w:rsidP="00A26F23">
      <w:pPr>
        <w:pStyle w:val="PL"/>
      </w:pPr>
      <w:r w:rsidRPr="00DA11D0">
        <w:t>}</w:t>
      </w:r>
    </w:p>
    <w:p w14:paraId="2B5E1BAC" w14:textId="77777777" w:rsidR="00A26F23" w:rsidRPr="00DA11D0" w:rsidRDefault="00A26F23" w:rsidP="00A26F23">
      <w:pPr>
        <w:pStyle w:val="PL"/>
      </w:pPr>
    </w:p>
    <w:p w14:paraId="54586715" w14:textId="77777777" w:rsidR="00A26F23" w:rsidRPr="00DA11D0" w:rsidRDefault="00A26F23" w:rsidP="00A26F23">
      <w:pPr>
        <w:pStyle w:val="PL"/>
      </w:pPr>
      <w:r w:rsidRPr="00DA11D0">
        <w:t>BroadcastContextModificationRequestIEs F1AP-PROTOCOL-IES ::= {</w:t>
      </w:r>
    </w:p>
    <w:p w14:paraId="5E77630C" w14:textId="77777777" w:rsidR="00A26F23" w:rsidRPr="00DA11D0" w:rsidRDefault="00A26F23" w:rsidP="00A26F23">
      <w:pPr>
        <w:pStyle w:val="PL"/>
      </w:pPr>
      <w:r w:rsidRPr="00DA11D0">
        <w:tab/>
        <w:t>{ ID id-gNB-CU-MBS-F1AP-ID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251FBC12" w14:textId="77777777" w:rsidR="00A26F23" w:rsidRPr="00DA11D0" w:rsidRDefault="00A26F23" w:rsidP="00A26F23">
      <w:pPr>
        <w:pStyle w:val="PL"/>
      </w:pPr>
      <w:r w:rsidRPr="00DA11D0">
        <w:tab/>
        <w:t>{ ID id-gNB-DU-MBS-F1AP-ID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4D7EC9EB" w14:textId="77777777" w:rsidR="00A26F23" w:rsidRPr="00DA11D0" w:rsidRDefault="00A26F23" w:rsidP="00A26F23">
      <w:pPr>
        <w:pStyle w:val="PL"/>
      </w:pPr>
      <w:r w:rsidRPr="00DA11D0">
        <w:tab/>
        <w:t>{ ID id-MBS-ServiceArea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CRITICALITY reject</w:t>
      </w:r>
      <w:r>
        <w:tab/>
      </w:r>
      <w:r w:rsidRPr="00DA11D0">
        <w:t>TYPE</w:t>
      </w:r>
      <w:r>
        <w:t xml:space="preserve"> </w:t>
      </w:r>
      <w:r w:rsidRPr="00DA11D0">
        <w:t>MBS-ServiceArea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optional</w:t>
      </w:r>
      <w:r>
        <w:tab/>
      </w:r>
      <w:r>
        <w:tab/>
      </w:r>
      <w:r w:rsidRPr="00DA11D0">
        <w:t>}|</w:t>
      </w:r>
    </w:p>
    <w:p w14:paraId="14150BDF" w14:textId="77777777" w:rsidR="00A26F23" w:rsidRPr="00DA11D0" w:rsidRDefault="00A26F23" w:rsidP="00A26F23">
      <w:pPr>
        <w:pStyle w:val="PL"/>
      </w:pPr>
      <w:r w:rsidRPr="00DA11D0">
        <w:tab/>
        <w:t>{ ID id-MBS-CUtoDURRCInformation</w:t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reject</w:t>
      </w:r>
      <w:r w:rsidRPr="00DA11D0">
        <w:tab/>
        <w:t>TYPE MBS-CUtoDURRCInformation</w:t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06753924" w14:textId="77777777" w:rsidR="00A26F23" w:rsidRPr="00DA11D0" w:rsidRDefault="00A26F23" w:rsidP="00A26F23">
      <w:pPr>
        <w:pStyle w:val="PL"/>
      </w:pPr>
      <w:r w:rsidRPr="00DA11D0">
        <w:tab/>
        <w:t>{ ID id-BroadcastMRBs-ToBeSetupMod-List</w:t>
      </w:r>
      <w:r w:rsidRPr="00DA11D0">
        <w:tab/>
      </w:r>
      <w:r w:rsidRPr="00DA11D0">
        <w:tab/>
        <w:t>CRITICALITY reject</w:t>
      </w:r>
      <w:r w:rsidRPr="00DA11D0">
        <w:tab/>
        <w:t>TYPE BroadcastMRBs-ToBeSetupMod-List</w:t>
      </w:r>
      <w:r w:rsidRPr="00DA11D0">
        <w:tab/>
      </w:r>
      <w:r>
        <w:tab/>
      </w:r>
      <w:r w:rsidRPr="00DA11D0">
        <w:t>PRESENCE optional</w:t>
      </w:r>
      <w:r w:rsidRPr="00DA11D0">
        <w:tab/>
        <w:t>}|</w:t>
      </w:r>
    </w:p>
    <w:p w14:paraId="5A1DC65C" w14:textId="77777777" w:rsidR="00A26F23" w:rsidRPr="00DA11D0" w:rsidRDefault="00A26F23" w:rsidP="00A26F23">
      <w:pPr>
        <w:pStyle w:val="PL"/>
      </w:pPr>
      <w:r w:rsidRPr="00DA11D0">
        <w:tab/>
        <w:t>{ ID id-BroadcastMRBs-ToBeModified-List</w:t>
      </w:r>
      <w:r w:rsidRPr="00DA11D0">
        <w:tab/>
      </w:r>
      <w:r w:rsidRPr="00DA11D0">
        <w:tab/>
        <w:t>CRITICALITY reject</w:t>
      </w:r>
      <w:r w:rsidRPr="00DA11D0">
        <w:tab/>
        <w:t>TYPE BroadcastMRBs-ToBeModified-List</w:t>
      </w:r>
      <w:r w:rsidRPr="00DA11D0">
        <w:tab/>
      </w:r>
      <w:r>
        <w:tab/>
      </w:r>
      <w:r w:rsidRPr="00DA11D0">
        <w:t>PRESENCE optional</w:t>
      </w:r>
      <w:r w:rsidRPr="00DA11D0">
        <w:tab/>
        <w:t>}|</w:t>
      </w:r>
    </w:p>
    <w:p w14:paraId="434F9EAC" w14:textId="77777777" w:rsidR="00A26F23" w:rsidRPr="00DB5BDE" w:rsidRDefault="00A26F23" w:rsidP="00A26F23">
      <w:pPr>
        <w:pStyle w:val="PL"/>
        <w:rPr>
          <w:rFonts w:eastAsia="Malgun Gothic"/>
          <w:snapToGrid w:val="0"/>
        </w:rPr>
      </w:pPr>
      <w:r w:rsidRPr="00DA11D0">
        <w:tab/>
        <w:t>{ ID id-BroadcastMRBs-ToBeReleased-List</w:t>
      </w:r>
      <w:r w:rsidRPr="00DA11D0">
        <w:tab/>
      </w:r>
      <w:r w:rsidRPr="00DA11D0">
        <w:tab/>
        <w:t>CRITICALITY reject</w:t>
      </w:r>
      <w:r w:rsidRPr="00DA11D0">
        <w:tab/>
        <w:t>TYPE BroadcastMRBs-ToBeReleased-List</w:t>
      </w:r>
      <w:r w:rsidRPr="00DA11D0">
        <w:tab/>
      </w:r>
      <w:r>
        <w:tab/>
      </w:r>
      <w:r w:rsidRPr="00DA11D0">
        <w:t>PRESENCE optional</w:t>
      </w:r>
      <w:r w:rsidRPr="00DA11D0">
        <w:tab/>
        <w:t>}</w:t>
      </w:r>
      <w:r w:rsidRPr="00DB5BDE">
        <w:rPr>
          <w:rFonts w:eastAsia="Malgun Gothic"/>
          <w:snapToGrid w:val="0"/>
        </w:rPr>
        <w:t>|</w:t>
      </w:r>
    </w:p>
    <w:p w14:paraId="608711DC" w14:textId="77777777" w:rsidR="00A26F23" w:rsidRPr="00DA11D0" w:rsidRDefault="00A26F23" w:rsidP="00A26F23">
      <w:pPr>
        <w:pStyle w:val="PL"/>
      </w:pPr>
      <w:r w:rsidRPr="00DB5BDE">
        <w:rPr>
          <w:rFonts w:eastAsia="Malgun Gothic"/>
          <w:snapToGrid w:val="0"/>
        </w:rPr>
        <w:tab/>
        <w:t>{ ID id-</w:t>
      </w:r>
      <w:r w:rsidRPr="000E402C">
        <w:rPr>
          <w:rFonts w:eastAsia="Malgun Gothic"/>
          <w:snapToGrid w:val="0"/>
        </w:rPr>
        <w:t>SupportedUETypeList</w:t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  <w:t>CRITICALITY ignore</w:t>
      </w:r>
      <w:r w:rsidRPr="00DB5BDE">
        <w:rPr>
          <w:rFonts w:eastAsia="Malgun Gothic"/>
          <w:snapToGrid w:val="0"/>
        </w:rPr>
        <w:tab/>
        <w:t xml:space="preserve">TYPE </w:t>
      </w:r>
      <w:r w:rsidRPr="000E402C">
        <w:rPr>
          <w:rFonts w:eastAsia="Malgun Gothic"/>
          <w:snapToGrid w:val="0"/>
        </w:rPr>
        <w:t>SupportedUETypeList</w:t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  <w:t>PRESENCE</w:t>
      </w:r>
      <w:r w:rsidRPr="00DB5BDE">
        <w:rPr>
          <w:rFonts w:eastAsia="Malgun Gothic"/>
          <w:snapToGrid w:val="0"/>
        </w:rPr>
        <w:tab/>
        <w:t>optional</w:t>
      </w:r>
      <w:r w:rsidRPr="00DB5BDE">
        <w:rPr>
          <w:rFonts w:eastAsia="Malgun Gothic"/>
          <w:snapToGrid w:val="0"/>
        </w:rPr>
        <w:tab/>
        <w:t>}</w:t>
      </w:r>
      <w:r w:rsidRPr="00DA11D0">
        <w:t>,</w:t>
      </w:r>
    </w:p>
    <w:p w14:paraId="38C51BE9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7CCC7E33" w14:textId="77777777" w:rsidR="00A26F23" w:rsidRPr="00DA11D0" w:rsidRDefault="00A26F23" w:rsidP="00A26F23">
      <w:pPr>
        <w:pStyle w:val="PL"/>
      </w:pPr>
      <w:r w:rsidRPr="00DA11D0">
        <w:t xml:space="preserve">} </w:t>
      </w:r>
    </w:p>
    <w:p w14:paraId="4C127272" w14:textId="77777777" w:rsidR="00A26F23" w:rsidRPr="00DA11D0" w:rsidRDefault="00A26F23" w:rsidP="00A26F23">
      <w:pPr>
        <w:pStyle w:val="PL"/>
      </w:pPr>
    </w:p>
    <w:p w14:paraId="7ABD6C6E" w14:textId="77777777" w:rsidR="00A26F23" w:rsidRPr="00DA11D0" w:rsidRDefault="00A26F23" w:rsidP="00A26F23">
      <w:pPr>
        <w:pStyle w:val="PL"/>
      </w:pPr>
      <w:r w:rsidRPr="00DA11D0">
        <w:t>BroadcastMRBs-ToBeSetupMod-List ::= SEQUENCE (SIZE(1..maxnoofMRBs)) OF ProtocolIE-SingleContainer { { BroadcastMRBs-ToBeSetupMod-ItemIEs} }</w:t>
      </w:r>
    </w:p>
    <w:p w14:paraId="4FF5C32D" w14:textId="77777777" w:rsidR="00A26F23" w:rsidRPr="00DA11D0" w:rsidRDefault="00A26F23" w:rsidP="00A26F23">
      <w:pPr>
        <w:pStyle w:val="PL"/>
      </w:pPr>
      <w:r w:rsidRPr="00DA11D0">
        <w:t>BroadcastMRBs-ToBeModified-List ::= SEQUENCE (SIZE(1..maxnoofMRBs)) OF ProtocolIE-SingleContainer { { BroadcastMRBs-ToBeModified-ItemIEs} }</w:t>
      </w:r>
    </w:p>
    <w:p w14:paraId="224D8212" w14:textId="77777777" w:rsidR="00A26F23" w:rsidRPr="00DA11D0" w:rsidRDefault="00A26F23" w:rsidP="00A26F23">
      <w:pPr>
        <w:pStyle w:val="PL"/>
      </w:pPr>
      <w:r w:rsidRPr="00DA11D0">
        <w:t>BroadcastMRBs-ToBeReleased-List ::= SEQUENCE (SIZE(1..maxnoofMRBs)) OF ProtocolIE-SingleContainer { { BroadcastMRBs-ToBeReleased-ItemIEs} }</w:t>
      </w:r>
    </w:p>
    <w:p w14:paraId="1283B586" w14:textId="77777777" w:rsidR="00A26F23" w:rsidRPr="00DA11D0" w:rsidRDefault="00A26F23" w:rsidP="00A26F23">
      <w:pPr>
        <w:pStyle w:val="PL"/>
      </w:pPr>
    </w:p>
    <w:p w14:paraId="61D78602" w14:textId="77777777" w:rsidR="00A26F23" w:rsidRPr="00DA11D0" w:rsidRDefault="00A26F23" w:rsidP="00A26F23">
      <w:pPr>
        <w:pStyle w:val="PL"/>
      </w:pPr>
      <w:r w:rsidRPr="00DA11D0">
        <w:t>BroadcastMRBs-ToBeSetupMod-ItemIEs F1AP-PROTOCOL-IES ::= {</w:t>
      </w:r>
    </w:p>
    <w:p w14:paraId="243CDAA3" w14:textId="77777777" w:rsidR="00A26F23" w:rsidRPr="00DA11D0" w:rsidRDefault="00A26F23" w:rsidP="00A26F23">
      <w:pPr>
        <w:pStyle w:val="PL"/>
      </w:pPr>
      <w:r w:rsidRPr="00DA11D0">
        <w:tab/>
        <w:t>{ ID id-BroadcastMRBs-ToBeSetupMod-Item</w:t>
      </w:r>
      <w:r w:rsidRPr="00DA11D0">
        <w:tab/>
      </w:r>
      <w:r w:rsidRPr="00DA11D0">
        <w:tab/>
        <w:t>CRITICALITY reject</w:t>
      </w:r>
      <w:r w:rsidRPr="00DA11D0">
        <w:tab/>
        <w:t>TYPE BroadcastMRBs-ToBeSetupMod-Item</w:t>
      </w:r>
      <w:r w:rsidRPr="00DA11D0">
        <w:tab/>
      </w:r>
      <w:r w:rsidRPr="00DA11D0">
        <w:tab/>
        <w:t>PRESENCE mandatory},</w:t>
      </w:r>
    </w:p>
    <w:p w14:paraId="4D9C65DF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03FD00DF" w14:textId="77777777" w:rsidR="00A26F23" w:rsidRPr="00DA11D0" w:rsidRDefault="00A26F23" w:rsidP="00A26F23">
      <w:pPr>
        <w:pStyle w:val="PL"/>
      </w:pPr>
      <w:r w:rsidRPr="00DA11D0">
        <w:t>}</w:t>
      </w:r>
    </w:p>
    <w:p w14:paraId="1C170ADC" w14:textId="77777777" w:rsidR="00A26F23" w:rsidRPr="00DA11D0" w:rsidRDefault="00A26F23" w:rsidP="00A26F23">
      <w:pPr>
        <w:pStyle w:val="PL"/>
      </w:pPr>
    </w:p>
    <w:p w14:paraId="3B0854F7" w14:textId="77777777" w:rsidR="00A26F23" w:rsidRPr="00DA11D0" w:rsidRDefault="00A26F23" w:rsidP="00A26F23">
      <w:pPr>
        <w:pStyle w:val="PL"/>
      </w:pPr>
      <w:r w:rsidRPr="00DA11D0">
        <w:t>BroadcastMRBs-ToBeModified-ItemIEs F1AP-PROTOCOL-IES ::= {</w:t>
      </w:r>
    </w:p>
    <w:p w14:paraId="49B066AA" w14:textId="77777777" w:rsidR="00A26F23" w:rsidRPr="00DA11D0" w:rsidRDefault="00A26F23" w:rsidP="00A26F23">
      <w:pPr>
        <w:pStyle w:val="PL"/>
      </w:pPr>
      <w:r w:rsidRPr="00DA11D0">
        <w:tab/>
        <w:t>{ ID id-BroadcastMRBs-ToBeModified-Item</w:t>
      </w:r>
      <w:r w:rsidRPr="00DA11D0">
        <w:tab/>
      </w:r>
      <w:r w:rsidRPr="00DA11D0">
        <w:tab/>
        <w:t>CRITICALITY reject</w:t>
      </w:r>
      <w:r w:rsidRPr="00DA11D0">
        <w:tab/>
        <w:t>TYPE BroadcastMRBs-ToBeModified-Item</w:t>
      </w:r>
      <w:r w:rsidRPr="00DA11D0">
        <w:tab/>
      </w:r>
      <w:r w:rsidRPr="00DA11D0">
        <w:tab/>
        <w:t>PRESENCE mandatory},</w:t>
      </w:r>
    </w:p>
    <w:p w14:paraId="0F5F66EC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59FC1312" w14:textId="77777777" w:rsidR="00A26F23" w:rsidRPr="00DA11D0" w:rsidRDefault="00A26F23" w:rsidP="00A26F23">
      <w:pPr>
        <w:pStyle w:val="PL"/>
      </w:pPr>
      <w:r w:rsidRPr="00DA11D0">
        <w:t>}</w:t>
      </w:r>
    </w:p>
    <w:p w14:paraId="3674813E" w14:textId="77777777" w:rsidR="00A26F23" w:rsidRPr="00DA11D0" w:rsidRDefault="00A26F23" w:rsidP="00A26F23">
      <w:pPr>
        <w:pStyle w:val="PL"/>
      </w:pPr>
    </w:p>
    <w:p w14:paraId="2E8EE9FC" w14:textId="77777777" w:rsidR="00A26F23" w:rsidRPr="00DA11D0" w:rsidRDefault="00A26F23" w:rsidP="00A26F23">
      <w:pPr>
        <w:pStyle w:val="PL"/>
      </w:pPr>
      <w:r w:rsidRPr="00DA11D0">
        <w:t>BroadcastMRBs-ToBeReleased-ItemIEs F1AP-PROTOCOL-IES ::= {</w:t>
      </w:r>
    </w:p>
    <w:p w14:paraId="3BB346CF" w14:textId="77777777" w:rsidR="00A26F23" w:rsidRPr="00DA11D0" w:rsidRDefault="00A26F23" w:rsidP="00A26F23">
      <w:pPr>
        <w:pStyle w:val="PL"/>
      </w:pPr>
      <w:r w:rsidRPr="00DA11D0">
        <w:tab/>
        <w:t>{ ID id-BroadcastMRBs-ToBeReleased-Item</w:t>
      </w:r>
      <w:r w:rsidRPr="00DA11D0">
        <w:tab/>
      </w:r>
      <w:r w:rsidRPr="00DA11D0">
        <w:tab/>
        <w:t>CRITICALITY reject</w:t>
      </w:r>
      <w:r w:rsidRPr="00DA11D0">
        <w:tab/>
        <w:t>TYPE BroadcastMRBs-ToBeReleased-Item</w:t>
      </w:r>
      <w:r w:rsidRPr="00DA11D0">
        <w:tab/>
      </w:r>
      <w:r w:rsidRPr="00DA11D0">
        <w:tab/>
        <w:t>PRESENCE mandatory},</w:t>
      </w:r>
    </w:p>
    <w:p w14:paraId="67B03A01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6EAE2B27" w14:textId="77777777" w:rsidR="00A26F23" w:rsidRPr="00DA11D0" w:rsidRDefault="00A26F23" w:rsidP="00A26F23">
      <w:pPr>
        <w:pStyle w:val="PL"/>
      </w:pPr>
      <w:r w:rsidRPr="00DA11D0">
        <w:t>}</w:t>
      </w:r>
    </w:p>
    <w:p w14:paraId="2ABA5B80" w14:textId="77777777" w:rsidR="00A26F23" w:rsidRPr="00DA11D0" w:rsidRDefault="00A26F23" w:rsidP="00A26F23">
      <w:pPr>
        <w:pStyle w:val="PL"/>
      </w:pPr>
    </w:p>
    <w:p w14:paraId="4A54F95E" w14:textId="77777777" w:rsidR="00A26F23" w:rsidRPr="00DA11D0" w:rsidRDefault="00A26F23" w:rsidP="00A26F23">
      <w:pPr>
        <w:pStyle w:val="PL"/>
      </w:pPr>
    </w:p>
    <w:p w14:paraId="38EF6A02" w14:textId="77777777" w:rsidR="00A26F23" w:rsidRPr="00DA11D0" w:rsidRDefault="00A26F23" w:rsidP="00A26F23">
      <w:pPr>
        <w:pStyle w:val="PL"/>
      </w:pPr>
      <w:r w:rsidRPr="00DA11D0">
        <w:t>-- **************************************************************</w:t>
      </w:r>
    </w:p>
    <w:p w14:paraId="53C2A6EB" w14:textId="77777777" w:rsidR="00A26F23" w:rsidRPr="00DA11D0" w:rsidRDefault="00A26F23" w:rsidP="00A26F23">
      <w:pPr>
        <w:pStyle w:val="PL"/>
      </w:pPr>
      <w:r w:rsidRPr="00DA11D0">
        <w:t>--</w:t>
      </w:r>
    </w:p>
    <w:p w14:paraId="6D8A5731" w14:textId="77777777" w:rsidR="00A26F23" w:rsidRPr="00DA11D0" w:rsidRDefault="00A26F23" w:rsidP="00A26F23">
      <w:pPr>
        <w:pStyle w:val="PL"/>
        <w:outlineLvl w:val="4"/>
      </w:pPr>
      <w:r w:rsidRPr="00DA11D0">
        <w:t>-- BROADCAST CONTEXT MODIFICATION RESPONSE</w:t>
      </w:r>
    </w:p>
    <w:p w14:paraId="6F3FDA20" w14:textId="77777777" w:rsidR="00A26F23" w:rsidRPr="00DA11D0" w:rsidRDefault="00A26F23" w:rsidP="00A26F23">
      <w:pPr>
        <w:pStyle w:val="PL"/>
      </w:pPr>
      <w:r w:rsidRPr="00DA11D0">
        <w:t>--</w:t>
      </w:r>
    </w:p>
    <w:p w14:paraId="7F9FEA0B" w14:textId="77777777" w:rsidR="00A26F23" w:rsidRPr="00DA11D0" w:rsidRDefault="00A26F23" w:rsidP="00A26F23">
      <w:pPr>
        <w:pStyle w:val="PL"/>
      </w:pPr>
      <w:r w:rsidRPr="00DA11D0">
        <w:lastRenderedPageBreak/>
        <w:t>-- **************************************************************</w:t>
      </w:r>
    </w:p>
    <w:p w14:paraId="34E2A1E8" w14:textId="77777777" w:rsidR="00A26F23" w:rsidRPr="00DA11D0" w:rsidRDefault="00A26F23" w:rsidP="00A26F23">
      <w:pPr>
        <w:pStyle w:val="PL"/>
      </w:pPr>
    </w:p>
    <w:p w14:paraId="756A0922" w14:textId="77777777" w:rsidR="00A26F23" w:rsidRPr="00DA11D0" w:rsidRDefault="00A26F23" w:rsidP="00A26F23">
      <w:pPr>
        <w:pStyle w:val="PL"/>
      </w:pPr>
      <w:r w:rsidRPr="00DA11D0">
        <w:rPr>
          <w:rFonts w:hint="eastAsia"/>
        </w:rPr>
        <w:t>Broadcast</w:t>
      </w:r>
      <w:r w:rsidRPr="00DA11D0">
        <w:t>ContextModificationResponse ::= SEQUENCE {</w:t>
      </w:r>
    </w:p>
    <w:p w14:paraId="7FED64F8" w14:textId="77777777" w:rsidR="00A26F23" w:rsidRPr="00DA11D0" w:rsidRDefault="00A26F23" w:rsidP="00A26F23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 xml:space="preserve">ProtocolIE-Container       { { </w:t>
      </w:r>
      <w:r w:rsidRPr="00DA11D0">
        <w:rPr>
          <w:rFonts w:hint="eastAsia"/>
        </w:rPr>
        <w:t>Broadcast</w:t>
      </w:r>
      <w:r w:rsidRPr="00DA11D0">
        <w:t>ContextModificationResponseIEs} },</w:t>
      </w:r>
    </w:p>
    <w:p w14:paraId="5147759B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3D778A5C" w14:textId="77777777" w:rsidR="00A26F23" w:rsidRPr="00DA11D0" w:rsidRDefault="00A26F23" w:rsidP="00A26F23">
      <w:pPr>
        <w:pStyle w:val="PL"/>
      </w:pPr>
      <w:r w:rsidRPr="00DA11D0">
        <w:t>}</w:t>
      </w:r>
    </w:p>
    <w:p w14:paraId="2E03B71A" w14:textId="77777777" w:rsidR="00A26F23" w:rsidRPr="00DA11D0" w:rsidRDefault="00A26F23" w:rsidP="00A26F23">
      <w:pPr>
        <w:pStyle w:val="PL"/>
      </w:pPr>
    </w:p>
    <w:p w14:paraId="5F942574" w14:textId="77777777" w:rsidR="00A26F23" w:rsidRPr="00DA11D0" w:rsidRDefault="00A26F23" w:rsidP="00A26F23">
      <w:pPr>
        <w:pStyle w:val="PL"/>
      </w:pPr>
    </w:p>
    <w:p w14:paraId="516DB825" w14:textId="77777777" w:rsidR="00A26F23" w:rsidRPr="00DA11D0" w:rsidRDefault="00A26F23" w:rsidP="00A26F23">
      <w:pPr>
        <w:pStyle w:val="PL"/>
      </w:pPr>
      <w:r w:rsidRPr="00DA11D0">
        <w:rPr>
          <w:rFonts w:hint="eastAsia"/>
        </w:rPr>
        <w:t>Broadcast</w:t>
      </w:r>
      <w:r w:rsidRPr="00DA11D0">
        <w:t>ContextModificationResponseIEs F1AP-PROTOCOL-IES ::= {</w:t>
      </w:r>
    </w:p>
    <w:p w14:paraId="793E3795" w14:textId="77777777" w:rsidR="00A26F23" w:rsidRPr="00DA11D0" w:rsidRDefault="00A26F23" w:rsidP="00A26F23">
      <w:pPr>
        <w:pStyle w:val="PL"/>
      </w:pPr>
      <w:r w:rsidRPr="00DA11D0">
        <w:tab/>
        <w:t>{ ID id-gNB-CU-</w:t>
      </w:r>
      <w:r w:rsidRPr="00DA11D0">
        <w:rPr>
          <w:rFonts w:hint="eastAsia"/>
        </w:rPr>
        <w:t>MBS</w:t>
      </w:r>
      <w:r w:rsidRPr="00DA11D0">
        <w:t>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GNB-CU-</w:t>
      </w:r>
      <w:r w:rsidRPr="00DA11D0">
        <w:rPr>
          <w:rFonts w:hint="eastAsia"/>
        </w:rPr>
        <w:t>MBS</w:t>
      </w:r>
      <w:r w:rsidRPr="00DA11D0">
        <w:t>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>
        <w:tab/>
      </w:r>
      <w:r>
        <w:tab/>
      </w:r>
      <w:r w:rsidRPr="00DA11D0">
        <w:t>PRESENCE mandatory}|</w:t>
      </w:r>
    </w:p>
    <w:p w14:paraId="62E74EA8" w14:textId="77777777" w:rsidR="00A26F23" w:rsidRPr="00DA11D0" w:rsidRDefault="00A26F23" w:rsidP="00A26F23">
      <w:pPr>
        <w:pStyle w:val="PL"/>
      </w:pPr>
      <w:r w:rsidRPr="00DA11D0">
        <w:tab/>
        <w:t>{ ID id-gNB-DU-</w:t>
      </w:r>
      <w:r w:rsidRPr="00DA11D0">
        <w:rPr>
          <w:rFonts w:hint="eastAsia"/>
        </w:rPr>
        <w:t>MBS</w:t>
      </w:r>
      <w:r w:rsidRPr="00DA11D0">
        <w:t>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>
        <w:tab/>
      </w:r>
      <w:r>
        <w:tab/>
      </w:r>
      <w:r w:rsidRPr="00DA11D0">
        <w:t>PRESENCE mandatory}|</w:t>
      </w:r>
    </w:p>
    <w:p w14:paraId="5EC162DD" w14:textId="77777777" w:rsidR="00A26F23" w:rsidRPr="00DA11D0" w:rsidRDefault="00A26F23" w:rsidP="00A26F23">
      <w:pPr>
        <w:pStyle w:val="PL"/>
      </w:pPr>
    </w:p>
    <w:p w14:paraId="3BFA9E57" w14:textId="77777777" w:rsidR="00A26F23" w:rsidRPr="00DA11D0" w:rsidRDefault="00A26F23" w:rsidP="00A26F23">
      <w:pPr>
        <w:pStyle w:val="PL"/>
      </w:pPr>
      <w:r w:rsidRPr="00DA11D0">
        <w:tab/>
        <w:t>{ ID id-BroadcastMRBs-SetupMod-List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BroadcastMRBs-SetupMod-List</w:t>
      </w:r>
      <w:r w:rsidRPr="00DA11D0">
        <w:tab/>
      </w:r>
      <w:r w:rsidRPr="00DA11D0">
        <w:tab/>
      </w:r>
      <w:r>
        <w:tab/>
      </w:r>
      <w:r>
        <w:tab/>
      </w:r>
      <w:r>
        <w:tab/>
      </w:r>
      <w:r w:rsidRPr="00DA11D0">
        <w:t>PRESENCE optional}|</w:t>
      </w:r>
    </w:p>
    <w:p w14:paraId="18993238" w14:textId="77777777" w:rsidR="00A26F23" w:rsidRPr="00DA11D0" w:rsidRDefault="00A26F23" w:rsidP="00A26F23">
      <w:pPr>
        <w:pStyle w:val="PL"/>
      </w:pPr>
      <w:r w:rsidRPr="00DA11D0">
        <w:tab/>
        <w:t>{ ID id-BroadcastMRBs-FailedToBeSetupMod-List</w:t>
      </w:r>
      <w:r w:rsidRPr="00DA11D0">
        <w:tab/>
        <w:t>CRITICALITY ignore TYPE BroadcastMRBs-FailedToBeSetupMod-List</w:t>
      </w:r>
      <w:r>
        <w:tab/>
      </w:r>
      <w:r w:rsidRPr="00DA11D0">
        <w:t>PRESENCE optional}|</w:t>
      </w:r>
    </w:p>
    <w:p w14:paraId="4828542D" w14:textId="77777777" w:rsidR="00A26F23" w:rsidRPr="00DA11D0" w:rsidRDefault="00A26F23" w:rsidP="00A26F23">
      <w:pPr>
        <w:pStyle w:val="PL"/>
      </w:pPr>
      <w:r w:rsidRPr="00DA11D0">
        <w:tab/>
        <w:t>{ ID id-BroadcastMRBs-Modified-List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BroadcastMRBs-Modified-List</w:t>
      </w:r>
      <w:r w:rsidRPr="00DA11D0">
        <w:tab/>
      </w:r>
      <w:r w:rsidRPr="00DA11D0">
        <w:tab/>
      </w:r>
      <w:r>
        <w:tab/>
      </w:r>
      <w:r>
        <w:tab/>
      </w:r>
      <w:r>
        <w:tab/>
      </w:r>
      <w:r w:rsidRPr="00DA11D0">
        <w:t>PRESENCE optional}|</w:t>
      </w:r>
    </w:p>
    <w:p w14:paraId="4E322747" w14:textId="77777777" w:rsidR="00A26F23" w:rsidRPr="00DA11D0" w:rsidRDefault="00A26F23" w:rsidP="00A26F23">
      <w:pPr>
        <w:pStyle w:val="PL"/>
      </w:pPr>
      <w:r w:rsidRPr="00DA11D0">
        <w:tab/>
        <w:t>{ ID id-BroadcastMRBs-FailedToBeModified-List</w:t>
      </w:r>
      <w:r w:rsidRPr="00DA11D0">
        <w:tab/>
        <w:t>CRITICALITY ignore TYPE BroadcastMRBs-FailedToBeModified-List</w:t>
      </w:r>
      <w:r>
        <w:tab/>
      </w:r>
      <w:r w:rsidRPr="00DA11D0">
        <w:t>PRESENCE optional}|</w:t>
      </w:r>
    </w:p>
    <w:p w14:paraId="75199BF7" w14:textId="77777777" w:rsidR="00A26F23" w:rsidRPr="00DA11D0" w:rsidRDefault="00A26F23" w:rsidP="00A26F23">
      <w:pPr>
        <w:pStyle w:val="PL"/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optional}|</w:t>
      </w:r>
    </w:p>
    <w:p w14:paraId="72815660" w14:textId="77777777" w:rsidR="00A26F23" w:rsidRPr="00DA11D0" w:rsidRDefault="00A26F23" w:rsidP="00A26F23">
      <w:pPr>
        <w:pStyle w:val="PL"/>
      </w:pPr>
      <w:r>
        <w:rPr>
          <w:rFonts w:hint="eastAsia"/>
          <w:lang w:eastAsia="zh-CN"/>
        </w:rPr>
        <w:tab/>
      </w:r>
      <w:r w:rsidRPr="00F85EA2">
        <w:t>{ ID id-</w:t>
      </w:r>
      <w:r>
        <w:rPr>
          <w:rFonts w:hint="eastAsia"/>
          <w:lang w:eastAsia="zh-CN"/>
        </w:rPr>
        <w:t>BroadcastAreaScope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 w:rsidRPr="00F85EA2">
        <w:t xml:space="preserve">CRITICALITY ignore TYPE </w:t>
      </w:r>
      <w:r>
        <w:rPr>
          <w:lang w:eastAsia="zh-CN"/>
        </w:rPr>
        <w:t>BroadcastAreaScope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 w:rsidRPr="00F85EA2">
        <w:t>PRESENCE optional}</w:t>
      </w:r>
      <w:r w:rsidRPr="00DA11D0">
        <w:t>,</w:t>
      </w:r>
    </w:p>
    <w:p w14:paraId="66DBA69F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13940472" w14:textId="77777777" w:rsidR="00A26F23" w:rsidRPr="00DA11D0" w:rsidRDefault="00A26F23" w:rsidP="00A26F23">
      <w:pPr>
        <w:pStyle w:val="PL"/>
      </w:pPr>
      <w:r w:rsidRPr="00DA11D0">
        <w:t>}</w:t>
      </w:r>
    </w:p>
    <w:p w14:paraId="307B455C" w14:textId="77777777" w:rsidR="00A26F23" w:rsidRPr="00DA11D0" w:rsidRDefault="00A26F23" w:rsidP="00A26F23">
      <w:pPr>
        <w:pStyle w:val="PL"/>
      </w:pPr>
    </w:p>
    <w:p w14:paraId="042099E4" w14:textId="77777777" w:rsidR="00A26F23" w:rsidRPr="00DA11D0" w:rsidRDefault="00A26F23" w:rsidP="00A26F23">
      <w:pPr>
        <w:pStyle w:val="PL"/>
      </w:pPr>
      <w:r w:rsidRPr="00DA11D0">
        <w:t>BroadcastMRBs-SetupMod-List ::= SEQUENCE (SIZE(1..maxnoofMRBs)) OF ProtocolIE-SingleContainer { { BroadcastMRBs-SetupMod-ItemIEs} }</w:t>
      </w:r>
    </w:p>
    <w:p w14:paraId="71BC6D88" w14:textId="77777777" w:rsidR="00A26F23" w:rsidRPr="00DA11D0" w:rsidRDefault="00A26F23" w:rsidP="00A26F23">
      <w:pPr>
        <w:pStyle w:val="PL"/>
      </w:pPr>
    </w:p>
    <w:p w14:paraId="64C2F2F7" w14:textId="77777777" w:rsidR="00A26F23" w:rsidRPr="00DA11D0" w:rsidRDefault="00A26F23" w:rsidP="00A26F23">
      <w:pPr>
        <w:pStyle w:val="PL"/>
      </w:pPr>
      <w:r w:rsidRPr="00DA11D0">
        <w:t>BroadcastMRBs-FailedToBeSetupMod-List ::= SEQUENCE (SIZE(1..maxnoofMRBs)) OF ProtocolIE-SingleContainer { { BroadcastMRBs-FailedToBeSetupMod-ItemIEs} }</w:t>
      </w:r>
    </w:p>
    <w:p w14:paraId="25EFD19D" w14:textId="77777777" w:rsidR="00A26F23" w:rsidRPr="00DA11D0" w:rsidRDefault="00A26F23" w:rsidP="00A26F23">
      <w:pPr>
        <w:pStyle w:val="PL"/>
      </w:pPr>
    </w:p>
    <w:p w14:paraId="7C492C61" w14:textId="77777777" w:rsidR="00A26F23" w:rsidRPr="00DA11D0" w:rsidRDefault="00A26F23" w:rsidP="00A26F23">
      <w:pPr>
        <w:pStyle w:val="PL"/>
      </w:pPr>
      <w:r w:rsidRPr="00DA11D0">
        <w:t xml:space="preserve">BroadcastMRBs-Modified-List::= SEQUENCE (SIZE(1..maxnoofMRBs)) OF ProtocolIE-SingleContainer { { BroadcastMRBs-Modified-ItemIEs } } </w:t>
      </w:r>
    </w:p>
    <w:p w14:paraId="1E3875DC" w14:textId="77777777" w:rsidR="00A26F23" w:rsidRPr="00DA11D0" w:rsidRDefault="00A26F23" w:rsidP="00A26F23">
      <w:pPr>
        <w:pStyle w:val="PL"/>
      </w:pPr>
    </w:p>
    <w:p w14:paraId="770E2CB2" w14:textId="77777777" w:rsidR="00A26F23" w:rsidRPr="00DA11D0" w:rsidRDefault="00A26F23" w:rsidP="00A26F23">
      <w:pPr>
        <w:pStyle w:val="PL"/>
      </w:pPr>
      <w:r w:rsidRPr="00DA11D0">
        <w:t>BroadcastMRBs-FailedToBeModified-List ::= SEQUENCE (SIZE(1..maxnoofMRBs)) OF ProtocolIE-SingleContainer { { BroadcastMRBs-FailedToBeModified-ItemIEs} }</w:t>
      </w:r>
    </w:p>
    <w:p w14:paraId="75D59635" w14:textId="77777777" w:rsidR="00A26F23" w:rsidRPr="00DA11D0" w:rsidRDefault="00A26F23" w:rsidP="00A26F23">
      <w:pPr>
        <w:pStyle w:val="PL"/>
      </w:pPr>
    </w:p>
    <w:p w14:paraId="1DF05EAD" w14:textId="77777777" w:rsidR="00A26F23" w:rsidRPr="00DA11D0" w:rsidRDefault="00A26F23" w:rsidP="00A26F23">
      <w:pPr>
        <w:pStyle w:val="PL"/>
      </w:pPr>
    </w:p>
    <w:p w14:paraId="296CCA39" w14:textId="77777777" w:rsidR="00A26F23" w:rsidRPr="00DA11D0" w:rsidRDefault="00A26F23" w:rsidP="00A26F23">
      <w:pPr>
        <w:pStyle w:val="PL"/>
      </w:pPr>
      <w:r w:rsidRPr="00DA11D0">
        <w:t>BroadcastMRBs-SetupMod-ItemIEs F1AP-PROTOCOL-IES ::= {</w:t>
      </w:r>
    </w:p>
    <w:p w14:paraId="4D96A919" w14:textId="77777777" w:rsidR="00A26F23" w:rsidRPr="00DA11D0" w:rsidRDefault="00A26F23" w:rsidP="00A26F23">
      <w:pPr>
        <w:pStyle w:val="PL"/>
      </w:pPr>
      <w:r w:rsidRPr="00DA11D0">
        <w:tab/>
        <w:t>{ ID id-BroadcastMRBs-SetupMod-Item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</w:t>
      </w:r>
      <w:r w:rsidRPr="00DA11D0">
        <w:tab/>
      </w:r>
      <w:r w:rsidRPr="00DA11D0">
        <w:tab/>
        <w:t>reject</w:t>
      </w:r>
      <w:r w:rsidRPr="00DA11D0">
        <w:tab/>
        <w:t>TYPE BroadcastMRBs-SetupMod-Item</w:t>
      </w:r>
      <w:r w:rsidRPr="00DA11D0">
        <w:tab/>
      </w:r>
      <w:r w:rsidRPr="00DA11D0">
        <w:tab/>
      </w:r>
      <w:r w:rsidRPr="00DA11D0">
        <w:tab/>
        <w:t>PRESENCE mandatory},</w:t>
      </w:r>
    </w:p>
    <w:p w14:paraId="27E20D5C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26273DC4" w14:textId="77777777" w:rsidR="00A26F23" w:rsidRPr="00DA11D0" w:rsidRDefault="00A26F23" w:rsidP="00A26F23">
      <w:pPr>
        <w:pStyle w:val="PL"/>
      </w:pPr>
      <w:r w:rsidRPr="00DA11D0">
        <w:t>}</w:t>
      </w:r>
    </w:p>
    <w:p w14:paraId="4A795CA6" w14:textId="77777777" w:rsidR="00A26F23" w:rsidRPr="00DA11D0" w:rsidRDefault="00A26F23" w:rsidP="00A26F23">
      <w:pPr>
        <w:pStyle w:val="PL"/>
      </w:pPr>
    </w:p>
    <w:p w14:paraId="2CE41AFB" w14:textId="77777777" w:rsidR="00A26F23" w:rsidRPr="00DA11D0" w:rsidRDefault="00A26F23" w:rsidP="00A26F23">
      <w:pPr>
        <w:pStyle w:val="PL"/>
      </w:pPr>
      <w:r w:rsidRPr="00DA11D0">
        <w:t>BroadcastMRBs-FailedToBeSetupMod-ItemIEs F1AP-PROTOCOL-IES ::= {</w:t>
      </w:r>
    </w:p>
    <w:p w14:paraId="45EBDE62" w14:textId="77777777" w:rsidR="00A26F23" w:rsidRPr="00DA11D0" w:rsidRDefault="00A26F23" w:rsidP="00A26F23">
      <w:pPr>
        <w:pStyle w:val="PL"/>
      </w:pPr>
      <w:r w:rsidRPr="00DA11D0">
        <w:tab/>
        <w:t>{ ID id-BroadcastMRBs-FailedToBeSetupMod-Item</w:t>
      </w:r>
      <w:r w:rsidRPr="00DA11D0">
        <w:tab/>
        <w:t>CRITICALITY</w:t>
      </w:r>
      <w:r w:rsidRPr="00DA11D0">
        <w:tab/>
      </w:r>
      <w:r w:rsidRPr="00DA11D0">
        <w:tab/>
        <w:t>ignore</w:t>
      </w:r>
      <w:r w:rsidRPr="00DA11D0">
        <w:tab/>
        <w:t>TYPE BroadcastMRBs-FailedToBeSetupMod-Item</w:t>
      </w:r>
      <w:r w:rsidRPr="00DA11D0">
        <w:tab/>
      </w:r>
      <w:r w:rsidRPr="00DA11D0">
        <w:tab/>
        <w:t>PRESENCE mandatory},</w:t>
      </w:r>
    </w:p>
    <w:p w14:paraId="04BF2F38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3583341D" w14:textId="77777777" w:rsidR="00A26F23" w:rsidRPr="00DA11D0" w:rsidRDefault="00A26F23" w:rsidP="00A26F23">
      <w:pPr>
        <w:pStyle w:val="PL"/>
      </w:pPr>
      <w:r w:rsidRPr="00DA11D0">
        <w:t>}</w:t>
      </w:r>
    </w:p>
    <w:p w14:paraId="0572FBEE" w14:textId="77777777" w:rsidR="00A26F23" w:rsidRPr="00DA11D0" w:rsidRDefault="00A26F23" w:rsidP="00A26F23">
      <w:pPr>
        <w:pStyle w:val="PL"/>
      </w:pPr>
    </w:p>
    <w:p w14:paraId="27378033" w14:textId="77777777" w:rsidR="00A26F23" w:rsidRPr="00DA11D0" w:rsidRDefault="00A26F23" w:rsidP="00A26F23">
      <w:pPr>
        <w:pStyle w:val="PL"/>
      </w:pPr>
      <w:r w:rsidRPr="00DA11D0">
        <w:t>BroadcastMRBs-Modified-ItemIEs F1AP-PROTOCOL-IES ::= {</w:t>
      </w:r>
    </w:p>
    <w:p w14:paraId="173DFAD9" w14:textId="77777777" w:rsidR="00A26F23" w:rsidRPr="00DA11D0" w:rsidRDefault="00A26F23" w:rsidP="00A26F23">
      <w:pPr>
        <w:pStyle w:val="PL"/>
      </w:pPr>
      <w:r w:rsidRPr="00DA11D0">
        <w:tab/>
        <w:t>{ ID id-BroadcastMRBs-Modified-Item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</w:t>
      </w:r>
      <w:r w:rsidRPr="00DA11D0">
        <w:tab/>
      </w:r>
      <w:r w:rsidRPr="00DA11D0">
        <w:tab/>
        <w:t>reject</w:t>
      </w:r>
      <w:r w:rsidRPr="00DA11D0">
        <w:tab/>
        <w:t>TYPE BroadcastMRBs-Modified-Item</w:t>
      </w:r>
      <w:r w:rsidRPr="00DA11D0">
        <w:tab/>
      </w:r>
      <w:r w:rsidRPr="00DA11D0">
        <w:tab/>
      </w:r>
      <w:r w:rsidRPr="00DA11D0">
        <w:tab/>
        <w:t>PRESENCE mandatory},</w:t>
      </w:r>
    </w:p>
    <w:p w14:paraId="3FCD13E6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398139D1" w14:textId="77777777" w:rsidR="00A26F23" w:rsidRPr="00DA11D0" w:rsidRDefault="00A26F23" w:rsidP="00A26F23">
      <w:pPr>
        <w:pStyle w:val="PL"/>
      </w:pPr>
      <w:r w:rsidRPr="00DA11D0">
        <w:t>}</w:t>
      </w:r>
    </w:p>
    <w:p w14:paraId="2D93E9E8" w14:textId="77777777" w:rsidR="00A26F23" w:rsidRPr="00DA11D0" w:rsidRDefault="00A26F23" w:rsidP="00A26F23">
      <w:pPr>
        <w:pStyle w:val="PL"/>
      </w:pPr>
    </w:p>
    <w:p w14:paraId="1E814119" w14:textId="77777777" w:rsidR="00A26F23" w:rsidRPr="00DA11D0" w:rsidRDefault="00A26F23" w:rsidP="00A26F23">
      <w:pPr>
        <w:pStyle w:val="PL"/>
      </w:pPr>
      <w:r w:rsidRPr="00DA11D0">
        <w:t>BroadcastMRBs-FailedToBeModified-ItemIEs F1AP-PROTOCOL-IES ::= {</w:t>
      </w:r>
    </w:p>
    <w:p w14:paraId="5FAB316C" w14:textId="77777777" w:rsidR="00A26F23" w:rsidRPr="00DA11D0" w:rsidRDefault="00A26F23" w:rsidP="00A26F23">
      <w:pPr>
        <w:pStyle w:val="PL"/>
      </w:pPr>
      <w:r w:rsidRPr="00DA11D0">
        <w:tab/>
        <w:t>{ ID id-BroadcastMRBs-FailedToBeModified-Item</w:t>
      </w:r>
      <w:r w:rsidRPr="00DA11D0">
        <w:tab/>
        <w:t xml:space="preserve">CRITICALITY </w:t>
      </w:r>
      <w:r w:rsidRPr="00DA11D0">
        <w:tab/>
        <w:t>ignore</w:t>
      </w:r>
      <w:r w:rsidRPr="00DA11D0">
        <w:tab/>
        <w:t>TYPE BroadcastMRBs-FailedToBeModified-Item</w:t>
      </w:r>
      <w:r w:rsidRPr="00DA11D0">
        <w:tab/>
      </w:r>
      <w:r w:rsidRPr="00DA11D0">
        <w:tab/>
        <w:t>PRESENCE mandatory},</w:t>
      </w:r>
    </w:p>
    <w:p w14:paraId="4593F82A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58A44DBB" w14:textId="77777777" w:rsidR="00A26F23" w:rsidRPr="00DA11D0" w:rsidRDefault="00A26F23" w:rsidP="00A26F23">
      <w:pPr>
        <w:pStyle w:val="PL"/>
      </w:pPr>
      <w:r w:rsidRPr="00DA11D0">
        <w:t>}</w:t>
      </w:r>
    </w:p>
    <w:p w14:paraId="3246DD0B" w14:textId="77777777" w:rsidR="00A26F23" w:rsidRPr="00DA11D0" w:rsidRDefault="00A26F23" w:rsidP="00A26F23">
      <w:pPr>
        <w:pStyle w:val="PL"/>
      </w:pPr>
    </w:p>
    <w:p w14:paraId="639ACE3A" w14:textId="77777777" w:rsidR="00A26F23" w:rsidRPr="00DA11D0" w:rsidRDefault="00A26F23" w:rsidP="00A26F23">
      <w:pPr>
        <w:pStyle w:val="PL"/>
      </w:pPr>
      <w:r w:rsidRPr="00DA11D0">
        <w:t>-- **************************************************************</w:t>
      </w:r>
    </w:p>
    <w:p w14:paraId="44E6821A" w14:textId="77777777" w:rsidR="00A26F23" w:rsidRPr="00DA11D0" w:rsidRDefault="00A26F23" w:rsidP="00A26F23">
      <w:pPr>
        <w:pStyle w:val="PL"/>
      </w:pPr>
      <w:r w:rsidRPr="00DA11D0">
        <w:t>--</w:t>
      </w:r>
    </w:p>
    <w:p w14:paraId="5A1A0306" w14:textId="77777777" w:rsidR="00A26F23" w:rsidRPr="00DA11D0" w:rsidRDefault="00A26F23" w:rsidP="00A26F23">
      <w:pPr>
        <w:pStyle w:val="PL"/>
        <w:outlineLvl w:val="4"/>
      </w:pPr>
      <w:r w:rsidRPr="00DA11D0">
        <w:lastRenderedPageBreak/>
        <w:t>-- BROADCAST CONTEXT MODIFICATION FAILURE</w:t>
      </w:r>
    </w:p>
    <w:p w14:paraId="32F2E661" w14:textId="77777777" w:rsidR="00A26F23" w:rsidRPr="00DA11D0" w:rsidRDefault="00A26F23" w:rsidP="00A26F23">
      <w:pPr>
        <w:pStyle w:val="PL"/>
      </w:pPr>
      <w:r w:rsidRPr="00DA11D0">
        <w:t>--</w:t>
      </w:r>
    </w:p>
    <w:p w14:paraId="2B7CF1FA" w14:textId="77777777" w:rsidR="00A26F23" w:rsidRPr="00DA11D0" w:rsidRDefault="00A26F23" w:rsidP="00A26F23">
      <w:pPr>
        <w:pStyle w:val="PL"/>
      </w:pPr>
      <w:r w:rsidRPr="00DA11D0">
        <w:t>-- **************************************************************</w:t>
      </w:r>
    </w:p>
    <w:p w14:paraId="735BDC62" w14:textId="77777777" w:rsidR="00A26F23" w:rsidRPr="00DA11D0" w:rsidRDefault="00A26F23" w:rsidP="00A26F23">
      <w:pPr>
        <w:pStyle w:val="PL"/>
      </w:pPr>
    </w:p>
    <w:p w14:paraId="26229044" w14:textId="77777777" w:rsidR="00A26F23" w:rsidRPr="00DA11D0" w:rsidRDefault="00A26F23" w:rsidP="00A26F23">
      <w:pPr>
        <w:pStyle w:val="PL"/>
      </w:pPr>
      <w:r w:rsidRPr="00DA11D0">
        <w:t>BroadcastContextModificationFailure ::= SEQUENCE {</w:t>
      </w:r>
    </w:p>
    <w:p w14:paraId="17055380" w14:textId="77777777" w:rsidR="00A26F23" w:rsidRPr="00DA11D0" w:rsidRDefault="00A26F23" w:rsidP="00A26F23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BroadcastContextModificationFailureIEs} },</w:t>
      </w:r>
    </w:p>
    <w:p w14:paraId="42612453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23BB614A" w14:textId="77777777" w:rsidR="00A26F23" w:rsidRPr="00DA11D0" w:rsidRDefault="00A26F23" w:rsidP="00A26F23">
      <w:pPr>
        <w:pStyle w:val="PL"/>
      </w:pPr>
      <w:r w:rsidRPr="00DA11D0">
        <w:t>}</w:t>
      </w:r>
    </w:p>
    <w:p w14:paraId="66902541" w14:textId="77777777" w:rsidR="00A26F23" w:rsidRPr="00DA11D0" w:rsidRDefault="00A26F23" w:rsidP="00A26F23">
      <w:pPr>
        <w:pStyle w:val="PL"/>
      </w:pPr>
    </w:p>
    <w:p w14:paraId="42F2127E" w14:textId="77777777" w:rsidR="00A26F23" w:rsidRPr="00DA11D0" w:rsidRDefault="00A26F23" w:rsidP="00A26F23">
      <w:pPr>
        <w:pStyle w:val="PL"/>
      </w:pPr>
      <w:r w:rsidRPr="00DA11D0">
        <w:t>BroadcastContextModificationFailureIEs F1AP-PROTOCOL-IES ::= {</w:t>
      </w:r>
    </w:p>
    <w:p w14:paraId="5BBC4A7B" w14:textId="77777777" w:rsidR="00A26F23" w:rsidRPr="00DA11D0" w:rsidRDefault="00A26F23" w:rsidP="00A26F23">
      <w:pPr>
        <w:pStyle w:val="PL"/>
      </w:pPr>
      <w:r w:rsidRPr="00DA11D0">
        <w:tab/>
        <w:t>{ ID id-gNB-CU-MBS-F1AP-ID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6182414D" w14:textId="77777777" w:rsidR="00A26F23" w:rsidRPr="00DA11D0" w:rsidRDefault="00A26F23" w:rsidP="00A26F23">
      <w:pPr>
        <w:pStyle w:val="PL"/>
      </w:pPr>
      <w:r w:rsidRPr="00DA11D0">
        <w:tab/>
        <w:t>{ ID id-gNB-DU-MBS-F1AP-ID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5D100109" w14:textId="77777777" w:rsidR="00A26F23" w:rsidRPr="00DA11D0" w:rsidRDefault="00A26F23" w:rsidP="00A26F23">
      <w:pPr>
        <w:pStyle w:val="PL"/>
      </w:pPr>
      <w:r w:rsidRPr="00DA11D0">
        <w:tab/>
        <w:t>{ ID id-Cause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4A049CD9" w14:textId="77777777" w:rsidR="00A26F23" w:rsidRPr="00DA11D0" w:rsidRDefault="00A26F23" w:rsidP="00A26F23">
      <w:pPr>
        <w:pStyle w:val="PL"/>
      </w:pPr>
      <w:r w:rsidRPr="00DA11D0">
        <w:tab/>
        <w:t>{ ID id-CriticalityDiagnostics</w:t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CriticalityDiagnostics</w:t>
      </w:r>
      <w:r w:rsidRPr="00DA11D0">
        <w:tab/>
      </w:r>
      <w:r w:rsidRPr="00DA11D0">
        <w:tab/>
      </w:r>
      <w:r w:rsidRPr="00DA11D0">
        <w:tab/>
        <w:t>PRESENCE optional</w:t>
      </w:r>
      <w:r w:rsidRPr="00DA11D0">
        <w:tab/>
        <w:t>},</w:t>
      </w:r>
    </w:p>
    <w:p w14:paraId="2E01FDDC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1D74B046" w14:textId="77777777" w:rsidR="00A26F23" w:rsidRPr="00DA11D0" w:rsidRDefault="00A26F23" w:rsidP="00A26F23">
      <w:pPr>
        <w:pStyle w:val="PL"/>
      </w:pPr>
      <w:r w:rsidRPr="00DA11D0">
        <w:t>}</w:t>
      </w:r>
    </w:p>
    <w:p w14:paraId="209B2E9F" w14:textId="77777777" w:rsidR="00A26F23" w:rsidRPr="00DA11D0" w:rsidRDefault="00A26F23" w:rsidP="00A26F23">
      <w:pPr>
        <w:pStyle w:val="PL"/>
        <w:rPr>
          <w:snapToGrid w:val="0"/>
        </w:rPr>
      </w:pPr>
    </w:p>
    <w:p w14:paraId="7C583E48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605A5D05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05AF753E" w14:textId="77777777" w:rsidR="00A26F23" w:rsidRPr="00E53D33" w:rsidRDefault="00A26F23" w:rsidP="00A26F23">
      <w:pPr>
        <w:pStyle w:val="PL"/>
        <w:outlineLvl w:val="3"/>
        <w:rPr>
          <w:noProof w:val="0"/>
        </w:rPr>
      </w:pPr>
      <w:r w:rsidRPr="00E53D33">
        <w:rPr>
          <w:noProof w:val="0"/>
        </w:rPr>
        <w:t>-- BROADCAST TRANSPORT RESOURCE REQUEST ELEMENTARY PROCEDURE</w:t>
      </w:r>
    </w:p>
    <w:p w14:paraId="373178A2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7FED9FA9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5A131B2B" w14:textId="77777777" w:rsidR="00A26F23" w:rsidRPr="00E53D33" w:rsidRDefault="00A26F23" w:rsidP="00A26F23">
      <w:pPr>
        <w:pStyle w:val="PL"/>
        <w:rPr>
          <w:noProof w:val="0"/>
        </w:rPr>
      </w:pPr>
    </w:p>
    <w:p w14:paraId="2A06155E" w14:textId="77777777" w:rsidR="00A26F23" w:rsidRPr="00E53D33" w:rsidRDefault="00A26F23" w:rsidP="00A26F23">
      <w:pPr>
        <w:pStyle w:val="PL"/>
        <w:rPr>
          <w:noProof w:val="0"/>
        </w:rPr>
      </w:pPr>
    </w:p>
    <w:p w14:paraId="466E7B55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177E50F6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63F4A21D" w14:textId="77777777" w:rsidR="00A26F23" w:rsidRPr="00E53D33" w:rsidRDefault="00A26F23" w:rsidP="00A26F23">
      <w:pPr>
        <w:pStyle w:val="PL"/>
        <w:outlineLvl w:val="4"/>
        <w:rPr>
          <w:noProof w:val="0"/>
        </w:rPr>
      </w:pPr>
      <w:r w:rsidRPr="00E53D33">
        <w:rPr>
          <w:noProof w:val="0"/>
        </w:rPr>
        <w:t>-- BROADCAST TRANSPORT RESOURCE REQUEST</w:t>
      </w:r>
    </w:p>
    <w:p w14:paraId="3AFC2DF1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777B569B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51B67344" w14:textId="77777777" w:rsidR="00A26F23" w:rsidRPr="00E53D33" w:rsidRDefault="00A26F23" w:rsidP="00A26F23">
      <w:pPr>
        <w:pStyle w:val="PL"/>
        <w:rPr>
          <w:noProof w:val="0"/>
        </w:rPr>
      </w:pPr>
    </w:p>
    <w:p w14:paraId="5F70D463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noProof w:val="0"/>
        </w:rPr>
        <w:t>BroadcastTransportResourceRequest ::= SEQUENCE {</w:t>
      </w:r>
    </w:p>
    <w:p w14:paraId="0690CE42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noProof w:val="0"/>
        </w:rPr>
        <w:tab/>
        <w:t>protocolIEs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ProtocolIE-Container       {{ BroadcastTransportResourceRequestIEs}},</w:t>
      </w:r>
    </w:p>
    <w:p w14:paraId="7C4569DA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noProof w:val="0"/>
        </w:rPr>
        <w:tab/>
        <w:t>...</w:t>
      </w:r>
    </w:p>
    <w:p w14:paraId="0DFAD306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6A7E4659" w14:textId="77777777" w:rsidR="00A26F23" w:rsidRPr="00E53D33" w:rsidRDefault="00A26F23" w:rsidP="00A26F23">
      <w:pPr>
        <w:pStyle w:val="PL"/>
        <w:rPr>
          <w:noProof w:val="0"/>
        </w:rPr>
      </w:pPr>
    </w:p>
    <w:p w14:paraId="095DB4E1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noProof w:val="0"/>
        </w:rPr>
        <w:t>BroadcastTransportResourceRequestIEs F1AP-PROTOCOL-IES ::= {</w:t>
      </w:r>
    </w:p>
    <w:p w14:paraId="6AF0C878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noProof w:val="0"/>
        </w:rPr>
        <w:tab/>
        <w:t>{ ID id-gNB-CU-</w:t>
      </w:r>
      <w:r w:rsidRPr="00E53D33"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53D33">
        <w:rPr>
          <w:noProof w:val="0"/>
        </w:rPr>
        <w:t>CRITICALITY reject</w:t>
      </w:r>
      <w:r w:rsidRPr="00E53D33">
        <w:rPr>
          <w:noProof w:val="0"/>
        </w:rPr>
        <w:tab/>
        <w:t>TYPE GNB-CU-</w:t>
      </w:r>
      <w:r w:rsidRPr="00E53D33"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53D33">
        <w:rPr>
          <w:noProof w:val="0"/>
        </w:rPr>
        <w:t>PRESENCE mandatory</w:t>
      </w:r>
      <w:r w:rsidRPr="00E53D33">
        <w:rPr>
          <w:noProof w:val="0"/>
        </w:rPr>
        <w:tab/>
        <w:t>}|</w:t>
      </w:r>
    </w:p>
    <w:p w14:paraId="32478E4B" w14:textId="77777777" w:rsidR="00A26F23" w:rsidRPr="00E53D33" w:rsidRDefault="00A26F23" w:rsidP="00A26F23">
      <w:pPr>
        <w:pStyle w:val="PL"/>
      </w:pPr>
      <w:r w:rsidRPr="00E53D33">
        <w:rPr>
          <w:noProof w:val="0"/>
        </w:rPr>
        <w:tab/>
        <w:t>{ ID id-gNB-DU-</w:t>
      </w:r>
      <w:r w:rsidRPr="00E53D33"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53D33">
        <w:rPr>
          <w:noProof w:val="0"/>
        </w:rPr>
        <w:t>CRITICALITY reject</w:t>
      </w:r>
      <w:r w:rsidRPr="00E53D33">
        <w:rPr>
          <w:noProof w:val="0"/>
        </w:rPr>
        <w:tab/>
        <w:t>TYPE GNB-DU-</w:t>
      </w:r>
      <w:r w:rsidRPr="00E53D33"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53D33">
        <w:rPr>
          <w:noProof w:val="0"/>
        </w:rPr>
        <w:t>PRESENCE mandatory</w:t>
      </w:r>
      <w:r w:rsidRPr="00E53D33">
        <w:rPr>
          <w:noProof w:val="0"/>
        </w:rPr>
        <w:tab/>
        <w:t>}</w:t>
      </w:r>
      <w:r w:rsidRPr="00E53D33">
        <w:t>|</w:t>
      </w:r>
    </w:p>
    <w:p w14:paraId="7E2A9FE5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rFonts w:hint="eastAsia"/>
          <w:noProof w:val="0"/>
          <w:lang w:eastAsia="zh-CN"/>
        </w:rPr>
        <w:tab/>
      </w:r>
      <w:r w:rsidRPr="00E53D33">
        <w:t xml:space="preserve">{ </w:t>
      </w:r>
      <w:r w:rsidRPr="00DA11D0">
        <w:t>ID id-Broadcast</w:t>
      </w:r>
      <w:r>
        <w:t>-</w:t>
      </w:r>
      <w:r w:rsidRPr="00DA11D0">
        <w:t>MRBs-</w:t>
      </w:r>
      <w:r>
        <w:t>Transport-Request</w:t>
      </w:r>
      <w:r w:rsidRPr="00DA11D0">
        <w:t>-List</w:t>
      </w:r>
      <w:r w:rsidRPr="00DA11D0">
        <w:tab/>
      </w:r>
      <w:r w:rsidRPr="00DA11D0">
        <w:tab/>
        <w:t xml:space="preserve">CRITICALITY reject </w:t>
      </w:r>
      <w:r>
        <w:tab/>
      </w:r>
      <w:r w:rsidRPr="00DA11D0">
        <w:t>TYPE Broadcast</w:t>
      </w:r>
      <w:r>
        <w:t>-</w:t>
      </w:r>
      <w:r w:rsidRPr="00DA11D0">
        <w:t>MRBs-</w:t>
      </w:r>
      <w:r>
        <w:t>Transport-Request</w:t>
      </w:r>
      <w:r w:rsidRPr="00DA11D0">
        <w:t>-List</w:t>
      </w:r>
      <w:r w:rsidRPr="00DA11D0">
        <w:tab/>
        <w:t xml:space="preserve">PRESENCE </w:t>
      </w:r>
      <w:r w:rsidRPr="00F85EA2">
        <w:t>optional</w:t>
      </w:r>
      <w:r>
        <w:tab/>
      </w:r>
      <w:r w:rsidRPr="00DA11D0">
        <w:tab/>
        <w:t>}</w:t>
      </w:r>
      <w:r w:rsidRPr="00E53D33">
        <w:rPr>
          <w:noProof w:val="0"/>
        </w:rPr>
        <w:t>|</w:t>
      </w:r>
    </w:p>
    <w:p w14:paraId="44450D6D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noProof w:val="0"/>
        </w:rPr>
        <w:tab/>
        <w:t>{ ID id-</w:t>
      </w:r>
      <w:r>
        <w:rPr>
          <w:snapToGrid w:val="0"/>
        </w:rPr>
        <w:t>F1U-PathFailure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53D33">
        <w:rPr>
          <w:noProof w:val="0"/>
        </w:rPr>
        <w:t xml:space="preserve">CRITICALITY </w:t>
      </w:r>
      <w:r>
        <w:rPr>
          <w:noProof w:val="0"/>
        </w:rPr>
        <w:t>ignore</w:t>
      </w:r>
      <w:r w:rsidRPr="00E53D33">
        <w:rPr>
          <w:noProof w:val="0"/>
        </w:rPr>
        <w:tab/>
        <w:t xml:space="preserve">TYPE </w:t>
      </w:r>
      <w:r>
        <w:rPr>
          <w:snapToGrid w:val="0"/>
        </w:rPr>
        <w:t>F1U-PathFailure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53D33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 w:rsidRPr="00E53D33">
        <w:rPr>
          <w:noProof w:val="0"/>
        </w:rPr>
        <w:tab/>
        <w:t>},</w:t>
      </w:r>
    </w:p>
    <w:p w14:paraId="2820E48B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noProof w:val="0"/>
        </w:rPr>
        <w:tab/>
        <w:t>...</w:t>
      </w:r>
    </w:p>
    <w:p w14:paraId="10EC6916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58883A7F" w14:textId="77777777" w:rsidR="00A26F23" w:rsidRDefault="00A26F23" w:rsidP="00A26F23">
      <w:pPr>
        <w:pStyle w:val="PL"/>
        <w:rPr>
          <w:noProof w:val="0"/>
        </w:rPr>
      </w:pPr>
    </w:p>
    <w:p w14:paraId="7D38FB3E" w14:textId="77777777" w:rsidR="00A26F23" w:rsidRPr="00DA11D0" w:rsidRDefault="00A26F23" w:rsidP="00A26F23">
      <w:pPr>
        <w:pStyle w:val="PL"/>
      </w:pP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-List ::= SEQUENCE (SIZE(1..maxnoofMRBs)) OF ProtocolIE-SingleContainer { { Broadcast</w:t>
      </w:r>
      <w:r>
        <w:t>-</w:t>
      </w:r>
      <w:r w:rsidRPr="00DA11D0">
        <w:t>MRBs-</w:t>
      </w:r>
      <w:r>
        <w:t>Transport-Request</w:t>
      </w:r>
      <w:r w:rsidRPr="00DA11D0">
        <w:t>-ItemIEs} }</w:t>
      </w:r>
    </w:p>
    <w:p w14:paraId="0E0B62F3" w14:textId="77777777" w:rsidR="00A26F23" w:rsidRDefault="00A26F23" w:rsidP="00A26F23">
      <w:pPr>
        <w:pStyle w:val="PL"/>
      </w:pPr>
    </w:p>
    <w:p w14:paraId="65DFCDA1" w14:textId="77777777" w:rsidR="00A26F23" w:rsidRPr="00DA11D0" w:rsidRDefault="00A26F23" w:rsidP="00A26F23">
      <w:pPr>
        <w:pStyle w:val="PL"/>
      </w:pP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-ItemIEs F1AP-PROTOCOL-IES ::= {</w:t>
      </w:r>
    </w:p>
    <w:p w14:paraId="55E09305" w14:textId="77777777" w:rsidR="00A26F23" w:rsidRPr="00DA11D0" w:rsidRDefault="00A26F23" w:rsidP="00A26F23">
      <w:pPr>
        <w:pStyle w:val="PL"/>
      </w:pPr>
      <w:r w:rsidRPr="00DA11D0">
        <w:tab/>
        <w:t>{ ID id-Broadcast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 w:rsidRPr="00DA11D0">
        <w:tab/>
      </w:r>
      <w:r w:rsidRPr="00DA11D0">
        <w:tab/>
      </w:r>
      <w:r w:rsidRPr="00DA11D0">
        <w:tab/>
        <w:t>PRESENCE mandatory},</w:t>
      </w:r>
    </w:p>
    <w:p w14:paraId="2375187C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5E391593" w14:textId="77777777" w:rsidR="00A26F23" w:rsidRPr="00DA11D0" w:rsidRDefault="00A26F23" w:rsidP="00A26F23">
      <w:pPr>
        <w:pStyle w:val="PL"/>
      </w:pPr>
      <w:r w:rsidRPr="00DA11D0">
        <w:t>}</w:t>
      </w:r>
    </w:p>
    <w:p w14:paraId="4EFDA203" w14:textId="77777777" w:rsidR="00A26F23" w:rsidRPr="00E53D33" w:rsidRDefault="00A26F23" w:rsidP="00A26F23">
      <w:pPr>
        <w:pStyle w:val="PL"/>
        <w:rPr>
          <w:noProof w:val="0"/>
        </w:rPr>
      </w:pPr>
    </w:p>
    <w:p w14:paraId="733D1F5C" w14:textId="77777777" w:rsidR="00A26F23" w:rsidRPr="00DA11D0" w:rsidRDefault="00A26F23" w:rsidP="00A26F23">
      <w:pPr>
        <w:pStyle w:val="PL"/>
      </w:pPr>
    </w:p>
    <w:p w14:paraId="0AE8F733" w14:textId="77777777" w:rsidR="00A26F23" w:rsidRPr="00DA11D0" w:rsidRDefault="00A26F23" w:rsidP="00A26F23">
      <w:pPr>
        <w:pStyle w:val="PL"/>
      </w:pPr>
      <w:r w:rsidRPr="00DA11D0">
        <w:t>-- **************************************************************</w:t>
      </w:r>
    </w:p>
    <w:p w14:paraId="26600CDC" w14:textId="77777777" w:rsidR="00A26F23" w:rsidRPr="00DA11D0" w:rsidRDefault="00A26F23" w:rsidP="00A26F23">
      <w:pPr>
        <w:pStyle w:val="PL"/>
      </w:pPr>
      <w:r w:rsidRPr="00DA11D0">
        <w:lastRenderedPageBreak/>
        <w:t>--</w:t>
      </w:r>
    </w:p>
    <w:p w14:paraId="4DDA29A4" w14:textId="77777777" w:rsidR="00A26F23" w:rsidRPr="00DA11D0" w:rsidRDefault="00A26F23" w:rsidP="00A26F23">
      <w:pPr>
        <w:pStyle w:val="PL"/>
        <w:outlineLvl w:val="3"/>
      </w:pPr>
      <w:r w:rsidRPr="00DA11D0">
        <w:t xml:space="preserve">-- Multicast Group Paging </w:t>
      </w:r>
      <w:r w:rsidRPr="00EA5FA7">
        <w:t xml:space="preserve">ELEMENTARY </w:t>
      </w:r>
      <w:r w:rsidRPr="00DA11D0">
        <w:t>PROCEDURE</w:t>
      </w:r>
    </w:p>
    <w:p w14:paraId="457C4AA0" w14:textId="77777777" w:rsidR="00A26F23" w:rsidRPr="00DA11D0" w:rsidRDefault="00A26F23" w:rsidP="00A26F23">
      <w:pPr>
        <w:pStyle w:val="PL"/>
      </w:pPr>
      <w:r w:rsidRPr="00DA11D0">
        <w:t>--</w:t>
      </w:r>
    </w:p>
    <w:p w14:paraId="4C47B1FE" w14:textId="77777777" w:rsidR="00A26F23" w:rsidRPr="00DA11D0" w:rsidRDefault="00A26F23" w:rsidP="00A26F23">
      <w:pPr>
        <w:pStyle w:val="PL"/>
      </w:pPr>
      <w:r w:rsidRPr="00DA11D0">
        <w:t>-- **************************************************************</w:t>
      </w:r>
    </w:p>
    <w:p w14:paraId="75843D41" w14:textId="77777777" w:rsidR="00A26F23" w:rsidRPr="00DA11D0" w:rsidRDefault="00A26F23" w:rsidP="00A26F23">
      <w:pPr>
        <w:pStyle w:val="PL"/>
      </w:pPr>
    </w:p>
    <w:p w14:paraId="6D2EDA9A" w14:textId="77777777" w:rsidR="00A26F23" w:rsidRPr="00DA11D0" w:rsidRDefault="00A26F23" w:rsidP="00A26F23">
      <w:pPr>
        <w:pStyle w:val="PL"/>
      </w:pPr>
    </w:p>
    <w:p w14:paraId="398526AE" w14:textId="77777777" w:rsidR="00A26F23" w:rsidRPr="00DA11D0" w:rsidRDefault="00A26F23" w:rsidP="00A26F23">
      <w:pPr>
        <w:pStyle w:val="PL"/>
      </w:pPr>
      <w:r w:rsidRPr="00DA11D0">
        <w:t>-- **************************************************************</w:t>
      </w:r>
    </w:p>
    <w:p w14:paraId="4429A7DE" w14:textId="77777777" w:rsidR="00A26F23" w:rsidRPr="00DA11D0" w:rsidRDefault="00A26F23" w:rsidP="00A26F23">
      <w:pPr>
        <w:pStyle w:val="PL"/>
      </w:pPr>
      <w:r w:rsidRPr="00DA11D0">
        <w:t>--</w:t>
      </w:r>
    </w:p>
    <w:p w14:paraId="0D19D481" w14:textId="77777777" w:rsidR="00A26F23" w:rsidRPr="00DA11D0" w:rsidRDefault="00A26F23" w:rsidP="00A26F23">
      <w:pPr>
        <w:pStyle w:val="PL"/>
        <w:outlineLvl w:val="4"/>
      </w:pPr>
      <w:r w:rsidRPr="00DA11D0">
        <w:t>-- Multicast Group Paging</w:t>
      </w:r>
    </w:p>
    <w:p w14:paraId="32FA1F12" w14:textId="77777777" w:rsidR="00A26F23" w:rsidRPr="00DA11D0" w:rsidRDefault="00A26F23" w:rsidP="00A26F23">
      <w:pPr>
        <w:pStyle w:val="PL"/>
      </w:pPr>
      <w:r w:rsidRPr="00DA11D0">
        <w:t>--</w:t>
      </w:r>
    </w:p>
    <w:p w14:paraId="4086D6F2" w14:textId="77777777" w:rsidR="00A26F23" w:rsidRPr="00DA11D0" w:rsidRDefault="00A26F23" w:rsidP="00A26F23">
      <w:pPr>
        <w:pStyle w:val="PL"/>
      </w:pPr>
      <w:r w:rsidRPr="00DA11D0">
        <w:t>-- **************************************************************</w:t>
      </w:r>
    </w:p>
    <w:p w14:paraId="0FF0E0DA" w14:textId="77777777" w:rsidR="00A26F23" w:rsidRPr="00DA11D0" w:rsidRDefault="00A26F23" w:rsidP="00A26F23">
      <w:pPr>
        <w:pStyle w:val="PL"/>
      </w:pPr>
    </w:p>
    <w:p w14:paraId="26EEC3FE" w14:textId="77777777" w:rsidR="00A26F23" w:rsidRPr="00DA11D0" w:rsidRDefault="00A26F23" w:rsidP="00A26F23">
      <w:pPr>
        <w:pStyle w:val="PL"/>
      </w:pPr>
      <w:r w:rsidRPr="00DA11D0">
        <w:t>MulticastGroupPaging ::= SEQUENCE {</w:t>
      </w:r>
    </w:p>
    <w:p w14:paraId="30E1B4FA" w14:textId="77777777" w:rsidR="00A26F23" w:rsidRPr="00DA11D0" w:rsidRDefault="00A26F23" w:rsidP="00A26F23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{{ MulticastGroupPagingIEs}},</w:t>
      </w:r>
    </w:p>
    <w:p w14:paraId="5DE89C28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3FBB935B" w14:textId="77777777" w:rsidR="00A26F23" w:rsidRPr="00DA11D0" w:rsidRDefault="00A26F23" w:rsidP="00A26F23">
      <w:pPr>
        <w:pStyle w:val="PL"/>
      </w:pPr>
      <w:r w:rsidRPr="00DA11D0">
        <w:t>}</w:t>
      </w:r>
    </w:p>
    <w:p w14:paraId="1A10E852" w14:textId="77777777" w:rsidR="00A26F23" w:rsidRPr="00DA11D0" w:rsidRDefault="00A26F23" w:rsidP="00A26F23">
      <w:pPr>
        <w:pStyle w:val="PL"/>
      </w:pPr>
    </w:p>
    <w:p w14:paraId="15AD5899" w14:textId="77777777" w:rsidR="00A26F23" w:rsidRPr="00DA11D0" w:rsidRDefault="00A26F23" w:rsidP="00A26F23">
      <w:pPr>
        <w:pStyle w:val="PL"/>
      </w:pPr>
      <w:r w:rsidRPr="00DA11D0">
        <w:t>MulticastGroupPagingIEs F1AP-PROTOCOL-IES ::= {</w:t>
      </w:r>
    </w:p>
    <w:p w14:paraId="362CB203" w14:textId="77777777" w:rsidR="00A26F23" w:rsidRPr="00DA11D0" w:rsidRDefault="00A26F23" w:rsidP="00A26F23">
      <w:pPr>
        <w:pStyle w:val="PL"/>
      </w:pPr>
      <w:r w:rsidRPr="00DA11D0">
        <w:tab/>
        <w:t xml:space="preserve">{ ID </w:t>
      </w:r>
      <w:r w:rsidRPr="00DA11D0">
        <w:rPr>
          <w:snapToGrid w:val="0"/>
        </w:rPr>
        <w:t>id-MBS</w:t>
      </w:r>
      <w:r w:rsidRPr="00DA11D0">
        <w:t>-Session-ID</w:t>
      </w:r>
      <w:r w:rsidRPr="00DA11D0">
        <w:tab/>
      </w:r>
      <w:r>
        <w:tab/>
      </w:r>
      <w:r>
        <w:tab/>
      </w:r>
      <w:r>
        <w:tab/>
      </w:r>
      <w:r>
        <w:tab/>
      </w:r>
      <w:r w:rsidRPr="00DA11D0">
        <w:t>CRITICALITY reject</w:t>
      </w:r>
      <w:r w:rsidRPr="00DA11D0">
        <w:tab/>
        <w:t>TYPE MBS-Session-ID</w:t>
      </w:r>
      <w:r w:rsidRPr="00DA11D0">
        <w:tab/>
      </w:r>
      <w:r w:rsidRPr="00DA11D0">
        <w:tab/>
      </w:r>
      <w:r>
        <w:tab/>
      </w:r>
      <w:r>
        <w:tab/>
      </w:r>
      <w:r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6BB5DB0E" w14:textId="77777777" w:rsidR="00A26F23" w:rsidRPr="00DA11D0" w:rsidRDefault="00A26F23" w:rsidP="00A26F23">
      <w:pPr>
        <w:pStyle w:val="PL"/>
      </w:pPr>
      <w:r w:rsidRPr="00DA11D0">
        <w:tab/>
        <w:t>{ ID id-UEIdentity</w:t>
      </w:r>
      <w:r w:rsidRPr="00DA11D0">
        <w:rPr>
          <w:lang w:eastAsia="zh-CN"/>
        </w:rPr>
        <w:t>-List-F</w:t>
      </w:r>
      <w:r w:rsidRPr="00DA11D0">
        <w:t>or-Paging-List</w:t>
      </w:r>
      <w:r w:rsidRPr="00DA11D0">
        <w:tab/>
        <w:t>CRITICALITY ignore</w:t>
      </w:r>
      <w:r w:rsidRPr="00DA11D0">
        <w:tab/>
        <w:t>TYPE UEIdentity-List-For-Paging-List</w:t>
      </w:r>
      <w:r w:rsidRPr="00DA11D0">
        <w:tab/>
      </w:r>
      <w:r w:rsidRPr="00DA11D0">
        <w:tab/>
        <w:t>PRESENCE optional</w:t>
      </w:r>
      <w:r w:rsidRPr="00DA11D0">
        <w:tab/>
      </w:r>
      <w:r>
        <w:tab/>
      </w:r>
      <w:r w:rsidRPr="00DA11D0">
        <w:t>}|</w:t>
      </w:r>
    </w:p>
    <w:p w14:paraId="3AA18A3E" w14:textId="77777777" w:rsidR="00A26F23" w:rsidRPr="00E53D33" w:rsidRDefault="00A26F23" w:rsidP="00A26F23">
      <w:pPr>
        <w:pStyle w:val="PL"/>
      </w:pPr>
      <w:r w:rsidRPr="00DA11D0">
        <w:tab/>
        <w:t>{ ID id-</w:t>
      </w:r>
      <w:r>
        <w:t>MC-</w:t>
      </w:r>
      <w:r w:rsidRPr="00DA11D0">
        <w:t>PagingCell-List</w:t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ignore</w:t>
      </w:r>
      <w:r w:rsidRPr="00DA11D0">
        <w:tab/>
        <w:t xml:space="preserve">TYPE </w:t>
      </w:r>
      <w:r>
        <w:t>MC-</w:t>
      </w:r>
      <w:r w:rsidRPr="00DA11D0">
        <w:t>PagingCell-list</w:t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>
        <w:tab/>
      </w:r>
      <w:r w:rsidRPr="00DA11D0">
        <w:t>PRESENCE optional</w:t>
      </w:r>
      <w:r w:rsidRPr="00DA11D0">
        <w:tab/>
      </w:r>
      <w:r>
        <w:tab/>
      </w:r>
      <w:r w:rsidRPr="00DA11D0">
        <w:t>}</w:t>
      </w:r>
      <w:r w:rsidRPr="00E53D33">
        <w:t>|</w:t>
      </w:r>
    </w:p>
    <w:p w14:paraId="62414490" w14:textId="77777777" w:rsidR="00A26F23" w:rsidRPr="00DA11D0" w:rsidRDefault="00A26F23" w:rsidP="00A26F23">
      <w:pPr>
        <w:pStyle w:val="PL"/>
      </w:pPr>
      <w:r w:rsidRPr="00E53D33">
        <w:tab/>
        <w:t>{ ID id-IndicationMCInactiveReception</w:t>
      </w:r>
      <w:r w:rsidRPr="00E53D33">
        <w:tab/>
      </w:r>
      <w:r w:rsidRPr="00E53D33">
        <w:tab/>
        <w:t>CRITICALITY ignore</w:t>
      </w:r>
      <w:r w:rsidRPr="00E53D33">
        <w:tab/>
        <w:t>TYPE IndicationMCInactiveReception</w:t>
      </w:r>
      <w:r w:rsidRPr="00E53D33">
        <w:tab/>
      </w:r>
      <w:r w:rsidRPr="00E53D33">
        <w:tab/>
        <w:t>PRESENCE optional</w:t>
      </w:r>
      <w:r w:rsidRPr="00E53D33">
        <w:tab/>
      </w:r>
      <w:r w:rsidRPr="00E53D33">
        <w:tab/>
        <w:t>}</w:t>
      </w:r>
      <w:r w:rsidRPr="00DA11D0">
        <w:t>,</w:t>
      </w:r>
    </w:p>
    <w:p w14:paraId="7CF0328F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25D08785" w14:textId="77777777" w:rsidR="00A26F23" w:rsidRPr="00DA11D0" w:rsidRDefault="00A26F23" w:rsidP="00A26F23">
      <w:pPr>
        <w:pStyle w:val="PL"/>
      </w:pPr>
      <w:r w:rsidRPr="00DA11D0">
        <w:t>}</w:t>
      </w:r>
    </w:p>
    <w:p w14:paraId="4BEBBEA0" w14:textId="77777777" w:rsidR="00A26F23" w:rsidRPr="00DA11D0" w:rsidRDefault="00A26F23" w:rsidP="00A26F23">
      <w:pPr>
        <w:pStyle w:val="PL"/>
      </w:pPr>
    </w:p>
    <w:p w14:paraId="2DFCDAA4" w14:textId="77777777" w:rsidR="00A26F23" w:rsidRPr="00DA11D0" w:rsidRDefault="00A26F23" w:rsidP="00A26F23">
      <w:pPr>
        <w:pStyle w:val="PL"/>
      </w:pPr>
      <w:r w:rsidRPr="00DA11D0">
        <w:t>UEIdentity-List-For-Paging-List</w:t>
      </w:r>
      <w:r w:rsidRPr="00DA11D0">
        <w:tab/>
        <w:t xml:space="preserve"> ::= SEQUENCE (SIZE(1.. </w:t>
      </w:r>
      <w:r w:rsidRPr="00DA11D0">
        <w:rPr>
          <w:rFonts w:cs="Arial"/>
          <w:iCs/>
        </w:rPr>
        <w:t>maxnoofUEIDforPaging</w:t>
      </w:r>
      <w:r w:rsidRPr="00DA11D0">
        <w:t>)) OF ProtocolIE-SingleContainer { { UEIdentity-List-For-Paging-ItemIEs } }</w:t>
      </w:r>
    </w:p>
    <w:p w14:paraId="585C893D" w14:textId="77777777" w:rsidR="00A26F23" w:rsidRPr="00DA11D0" w:rsidRDefault="00A26F23" w:rsidP="00A26F23">
      <w:pPr>
        <w:pStyle w:val="PL"/>
        <w:rPr>
          <w:rFonts w:eastAsia="MS Mincho"/>
        </w:rPr>
      </w:pPr>
    </w:p>
    <w:p w14:paraId="7109C3D2" w14:textId="77777777" w:rsidR="00A26F23" w:rsidRPr="00DA11D0" w:rsidRDefault="00A26F23" w:rsidP="00A26F23">
      <w:pPr>
        <w:pStyle w:val="PL"/>
        <w:rPr>
          <w:rFonts w:eastAsia="MS Mincho"/>
        </w:rPr>
      </w:pPr>
    </w:p>
    <w:p w14:paraId="1EAA4740" w14:textId="77777777" w:rsidR="00A26F23" w:rsidRPr="00DA11D0" w:rsidRDefault="00A26F23" w:rsidP="00A26F23">
      <w:pPr>
        <w:pStyle w:val="PL"/>
      </w:pPr>
      <w:r w:rsidRPr="00DA11D0">
        <w:t>UEIdentity-List-For-Paging-ItemIEs F1AP-PROTOCOL-IES ::= {</w:t>
      </w:r>
    </w:p>
    <w:p w14:paraId="057C34C0" w14:textId="77777777" w:rsidR="00A26F23" w:rsidRPr="00DA11D0" w:rsidRDefault="00A26F23" w:rsidP="00A26F23">
      <w:pPr>
        <w:pStyle w:val="PL"/>
      </w:pPr>
      <w:r w:rsidRPr="00DA11D0">
        <w:tab/>
        <w:t>{ ID id-UEIdentity-List-For-Paging-Item</w:t>
      </w:r>
      <w:r w:rsidRPr="00DA11D0">
        <w:tab/>
        <w:t>CRITICALITY ignore</w:t>
      </w:r>
      <w:r w:rsidRPr="00DA11D0">
        <w:tab/>
        <w:t xml:space="preserve">TYPE UEIdentity-List-For-Paging-Item </w:t>
      </w:r>
      <w:r w:rsidRPr="00DA11D0">
        <w:tab/>
      </w:r>
      <w:r w:rsidRPr="00DA11D0">
        <w:tab/>
      </w:r>
      <w:r w:rsidRPr="00DA11D0">
        <w:tab/>
        <w:t xml:space="preserve">PRESENCE </w:t>
      </w:r>
      <w:r w:rsidRPr="00EA5FA7">
        <w:t>mandatory</w:t>
      </w:r>
      <w:r w:rsidRPr="00DA11D0">
        <w:t xml:space="preserve"> }</w:t>
      </w:r>
      <w:r w:rsidRPr="00DA11D0">
        <w:tab/>
        <w:t>,</w:t>
      </w:r>
    </w:p>
    <w:p w14:paraId="09005CB4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6DF12CA5" w14:textId="77777777" w:rsidR="00A26F23" w:rsidRPr="00DA11D0" w:rsidRDefault="00A26F23" w:rsidP="00A26F23">
      <w:pPr>
        <w:pStyle w:val="PL"/>
      </w:pPr>
      <w:r w:rsidRPr="00DA11D0">
        <w:t>}</w:t>
      </w:r>
    </w:p>
    <w:p w14:paraId="584AAC2D" w14:textId="77777777" w:rsidR="00A26F23" w:rsidRDefault="00A26F23" w:rsidP="00A26F23">
      <w:pPr>
        <w:pStyle w:val="PL"/>
        <w:rPr>
          <w:lang w:eastAsia="zh-CN"/>
        </w:rPr>
      </w:pPr>
    </w:p>
    <w:p w14:paraId="43BC2C77" w14:textId="77777777" w:rsidR="00A26F23" w:rsidRPr="00EA5FA7" w:rsidRDefault="00A26F23" w:rsidP="00A26F23">
      <w:pPr>
        <w:pStyle w:val="PL"/>
      </w:pPr>
      <w:r>
        <w:t>MC-</w:t>
      </w:r>
      <w:r w:rsidRPr="00EA5FA7">
        <w:t xml:space="preserve">PagingCell-list::= SEQUENCE (SIZE(1.. maxnoofPagingCells)) OF ProtocolIE-SingleContainer { { </w:t>
      </w:r>
      <w:r>
        <w:t>MC-</w:t>
      </w:r>
      <w:r w:rsidRPr="00EA5FA7">
        <w:t>PagingCell-ItemIEs } }</w:t>
      </w:r>
    </w:p>
    <w:p w14:paraId="25029D36" w14:textId="77777777" w:rsidR="00A26F23" w:rsidRPr="00EA5FA7" w:rsidRDefault="00A26F23" w:rsidP="00A26F23">
      <w:pPr>
        <w:pStyle w:val="PL"/>
      </w:pPr>
    </w:p>
    <w:p w14:paraId="7055DB22" w14:textId="77777777" w:rsidR="00A26F23" w:rsidRPr="00EA5FA7" w:rsidRDefault="00A26F23" w:rsidP="00A26F23">
      <w:pPr>
        <w:pStyle w:val="PL"/>
      </w:pPr>
      <w:r>
        <w:t>MC-</w:t>
      </w:r>
      <w:r w:rsidRPr="00EA5FA7">
        <w:t>PagingCell-ItemIEs F1AP-PROTOCOL-IES ::= {</w:t>
      </w:r>
    </w:p>
    <w:p w14:paraId="28C4A23C" w14:textId="77777777" w:rsidR="00A26F23" w:rsidRPr="00EA5FA7" w:rsidRDefault="00A26F23" w:rsidP="00A26F23">
      <w:pPr>
        <w:pStyle w:val="PL"/>
      </w:pPr>
      <w:r w:rsidRPr="00EA5FA7">
        <w:tab/>
        <w:t>{ ID id-</w:t>
      </w:r>
      <w:r>
        <w:t>MC-</w:t>
      </w:r>
      <w:r w:rsidRPr="00EA5FA7">
        <w:t>PagingCell-Item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>
        <w:t>MC-</w:t>
      </w:r>
      <w:r w:rsidRPr="00EA5FA7">
        <w:t>PagingCell-Item</w:t>
      </w:r>
      <w:r w:rsidRPr="00EA5FA7">
        <w:tab/>
      </w:r>
      <w:r w:rsidRPr="00EA5FA7">
        <w:tab/>
      </w:r>
      <w:r w:rsidRPr="00EA5FA7">
        <w:tab/>
        <w:t>PRESENCE mandatory}</w:t>
      </w:r>
      <w:r w:rsidRPr="00EA5FA7">
        <w:tab/>
        <w:t>,</w:t>
      </w:r>
    </w:p>
    <w:p w14:paraId="1A90AD71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3B5A9321" w14:textId="77777777" w:rsidR="00A26F23" w:rsidRPr="00EA5FA7" w:rsidRDefault="00A26F23" w:rsidP="00A26F23">
      <w:pPr>
        <w:pStyle w:val="PL"/>
      </w:pPr>
      <w:r w:rsidRPr="00EA5FA7">
        <w:t>}</w:t>
      </w:r>
    </w:p>
    <w:p w14:paraId="1CCB32FB" w14:textId="77777777" w:rsidR="00A26F23" w:rsidRPr="00DA11D0" w:rsidRDefault="00A26F23" w:rsidP="00A26F23">
      <w:pPr>
        <w:pStyle w:val="PL"/>
        <w:rPr>
          <w:rFonts w:eastAsia="MS Mincho"/>
        </w:rPr>
      </w:pPr>
    </w:p>
    <w:p w14:paraId="3A6F806E" w14:textId="77777777" w:rsidR="00A26F23" w:rsidRPr="00DA11D0" w:rsidRDefault="00A26F23" w:rsidP="00A26F23">
      <w:pPr>
        <w:pStyle w:val="PL"/>
        <w:rPr>
          <w:rFonts w:eastAsia="MS Mincho"/>
        </w:rPr>
      </w:pPr>
    </w:p>
    <w:p w14:paraId="629ECD1B" w14:textId="77777777" w:rsidR="00A26F23" w:rsidRPr="00DA11D0" w:rsidRDefault="00A26F23" w:rsidP="00A26F23">
      <w:pPr>
        <w:pStyle w:val="PL"/>
        <w:rPr>
          <w:rFonts w:eastAsia="MS Mincho"/>
        </w:rPr>
      </w:pPr>
    </w:p>
    <w:p w14:paraId="012F7A27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156DC884" w14:textId="77777777" w:rsidR="00A26F23" w:rsidRPr="00F85EA2" w:rsidRDefault="00A26F23" w:rsidP="00A26F23">
      <w:pPr>
        <w:pStyle w:val="PL"/>
      </w:pPr>
      <w:r w:rsidRPr="00F85EA2">
        <w:t>--</w:t>
      </w:r>
    </w:p>
    <w:p w14:paraId="2FB23916" w14:textId="77777777" w:rsidR="00A26F23" w:rsidRPr="00F85EA2" w:rsidRDefault="00A26F23" w:rsidP="00A26F23">
      <w:pPr>
        <w:pStyle w:val="PL"/>
        <w:outlineLvl w:val="3"/>
      </w:pPr>
      <w:r w:rsidRPr="00F85EA2">
        <w:t>-- MULTICAST CONTEXT SETUP ELEMENTARY PROCEDURE</w:t>
      </w:r>
    </w:p>
    <w:p w14:paraId="6344CAC2" w14:textId="77777777" w:rsidR="00A26F23" w:rsidRPr="00F85EA2" w:rsidRDefault="00A26F23" w:rsidP="00A26F23">
      <w:pPr>
        <w:pStyle w:val="PL"/>
      </w:pPr>
      <w:r w:rsidRPr="00F85EA2">
        <w:t>--</w:t>
      </w:r>
    </w:p>
    <w:p w14:paraId="61235ACA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245EE588" w14:textId="77777777" w:rsidR="00A26F23" w:rsidRPr="00F85EA2" w:rsidRDefault="00A26F23" w:rsidP="00A26F23">
      <w:pPr>
        <w:pStyle w:val="PL"/>
      </w:pPr>
    </w:p>
    <w:p w14:paraId="67984654" w14:textId="77777777" w:rsidR="00A26F23" w:rsidRPr="00F85EA2" w:rsidRDefault="00A26F23" w:rsidP="00A26F23">
      <w:pPr>
        <w:pStyle w:val="PL"/>
      </w:pPr>
    </w:p>
    <w:p w14:paraId="57CEFFFF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3B3FC0AA" w14:textId="77777777" w:rsidR="00A26F23" w:rsidRPr="00F85EA2" w:rsidRDefault="00A26F23" w:rsidP="00A26F23">
      <w:pPr>
        <w:pStyle w:val="PL"/>
      </w:pPr>
      <w:r w:rsidRPr="00F85EA2">
        <w:t>--</w:t>
      </w:r>
    </w:p>
    <w:p w14:paraId="17CF0A3C" w14:textId="77777777" w:rsidR="00A26F23" w:rsidRPr="00F85EA2" w:rsidRDefault="00A26F23" w:rsidP="00A26F23">
      <w:pPr>
        <w:pStyle w:val="PL"/>
        <w:outlineLvl w:val="4"/>
      </w:pPr>
      <w:r w:rsidRPr="00F85EA2">
        <w:t>-- MULTICAST CONTEXT SETUP REQUEST</w:t>
      </w:r>
    </w:p>
    <w:p w14:paraId="7CC8566B" w14:textId="77777777" w:rsidR="00A26F23" w:rsidRPr="00F85EA2" w:rsidRDefault="00A26F23" w:rsidP="00A26F23">
      <w:pPr>
        <w:pStyle w:val="PL"/>
      </w:pPr>
      <w:r w:rsidRPr="00F85EA2">
        <w:t>--</w:t>
      </w:r>
    </w:p>
    <w:p w14:paraId="2CA830AC" w14:textId="77777777" w:rsidR="00A26F23" w:rsidRPr="00F85EA2" w:rsidRDefault="00A26F23" w:rsidP="00A26F23">
      <w:pPr>
        <w:pStyle w:val="PL"/>
      </w:pPr>
      <w:r w:rsidRPr="00F85EA2">
        <w:lastRenderedPageBreak/>
        <w:t>-- **************************************************************</w:t>
      </w:r>
    </w:p>
    <w:p w14:paraId="4B5FFC3E" w14:textId="77777777" w:rsidR="00A26F23" w:rsidRPr="00F85EA2" w:rsidRDefault="00A26F23" w:rsidP="00A26F23">
      <w:pPr>
        <w:pStyle w:val="PL"/>
      </w:pPr>
    </w:p>
    <w:p w14:paraId="3C5CB47C" w14:textId="77777777" w:rsidR="00A26F23" w:rsidRPr="00F85EA2" w:rsidRDefault="00A26F23" w:rsidP="00A26F23">
      <w:pPr>
        <w:pStyle w:val="PL"/>
      </w:pPr>
      <w:r w:rsidRPr="00F85EA2">
        <w:t>MulticastContextSetupRequest ::= SEQUENCE {</w:t>
      </w:r>
    </w:p>
    <w:p w14:paraId="4B84CA58" w14:textId="77777777" w:rsidR="00A26F23" w:rsidRPr="00F85EA2" w:rsidRDefault="00A26F23" w:rsidP="00A26F23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MulticastContextSetupRequestIEs}},</w:t>
      </w:r>
    </w:p>
    <w:p w14:paraId="40536EE1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5BD19091" w14:textId="77777777" w:rsidR="00A26F23" w:rsidRPr="00F85EA2" w:rsidRDefault="00A26F23" w:rsidP="00A26F23">
      <w:pPr>
        <w:pStyle w:val="PL"/>
      </w:pPr>
      <w:r w:rsidRPr="00F85EA2">
        <w:t>}</w:t>
      </w:r>
    </w:p>
    <w:p w14:paraId="11A3FAEC" w14:textId="77777777" w:rsidR="00A26F23" w:rsidRPr="00F85EA2" w:rsidRDefault="00A26F23" w:rsidP="00A26F23">
      <w:pPr>
        <w:pStyle w:val="PL"/>
      </w:pPr>
    </w:p>
    <w:p w14:paraId="5ADDE6F5" w14:textId="77777777" w:rsidR="00A26F23" w:rsidRPr="00F85EA2" w:rsidRDefault="00A26F23" w:rsidP="00A26F23">
      <w:pPr>
        <w:pStyle w:val="PL"/>
      </w:pPr>
      <w:r w:rsidRPr="00F85EA2">
        <w:t>MulticastContextSetupRequestIEs F1AP-PROTOCOL-IES ::= {</w:t>
      </w:r>
    </w:p>
    <w:p w14:paraId="0DF219D3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noProof w:val="0"/>
        </w:rPr>
        <w:tab/>
        <w:t>{ ID id-gNB-CU-</w:t>
      </w:r>
      <w:r w:rsidRPr="00E53D33"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reject</w:t>
      </w:r>
      <w:r w:rsidRPr="00E53D33">
        <w:rPr>
          <w:noProof w:val="0"/>
        </w:rPr>
        <w:tab/>
        <w:t>TYPE</w:t>
      </w:r>
      <w:r w:rsidRPr="00E53D33">
        <w:rPr>
          <w:noProof w:val="0"/>
        </w:rPr>
        <w:tab/>
        <w:t>GNB-CU-</w:t>
      </w:r>
      <w:r w:rsidRPr="00E53D33"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  }|</w:t>
      </w:r>
    </w:p>
    <w:p w14:paraId="1BD57ECF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noProof w:val="0"/>
        </w:rPr>
        <w:tab/>
        <w:t>{ ID id-MBS-Session-ID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reject</w:t>
      </w:r>
      <w:r w:rsidRPr="00E53D33">
        <w:rPr>
          <w:noProof w:val="0"/>
        </w:rPr>
        <w:tab/>
        <w:t>TYPE</w:t>
      </w:r>
      <w:r w:rsidRPr="00E53D33">
        <w:rPr>
          <w:noProof w:val="0"/>
        </w:rPr>
        <w:tab/>
        <w:t>MBS-Session-ID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  }|</w:t>
      </w:r>
    </w:p>
    <w:p w14:paraId="686E85CA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noProof w:val="0"/>
        </w:rPr>
        <w:tab/>
        <w:t>{ ID id-MBS-ServiceArea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reject</w:t>
      </w:r>
      <w:r w:rsidRPr="00E53D33">
        <w:rPr>
          <w:noProof w:val="0"/>
        </w:rPr>
        <w:tab/>
        <w:t>TYPE</w:t>
      </w:r>
      <w:r w:rsidRPr="00E53D33">
        <w:rPr>
          <w:noProof w:val="0"/>
        </w:rPr>
        <w:tab/>
        <w:t>MBS-ServiceArea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optional   }|</w:t>
      </w:r>
    </w:p>
    <w:p w14:paraId="730F983B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tab/>
        <w:t>{ ID id-SNSSAI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SNSSAI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 xml:space="preserve">PRESENCE </w:t>
      </w:r>
      <w:r w:rsidRPr="00E53D33">
        <w:rPr>
          <w:noProof w:val="0"/>
        </w:rPr>
        <w:t xml:space="preserve">mandatory  </w:t>
      </w:r>
      <w:r w:rsidRPr="00E53D33">
        <w:t>}</w:t>
      </w:r>
      <w:r w:rsidRPr="00E53D33">
        <w:rPr>
          <w:noProof w:val="0"/>
        </w:rPr>
        <w:t>|</w:t>
      </w:r>
    </w:p>
    <w:p w14:paraId="38500752" w14:textId="77777777" w:rsidR="00A26F23" w:rsidRPr="00E53D33" w:rsidRDefault="00A26F23" w:rsidP="00A26F23">
      <w:pPr>
        <w:pStyle w:val="PL"/>
      </w:pPr>
      <w:r w:rsidRPr="00E53D33">
        <w:tab/>
        <w:t>{ ID id-MulticastMRBs-ToBeSetup-List</w:t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MulticastMRBs-ToBeSetup-List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t xml:space="preserve">PRESENCE </w:t>
      </w:r>
      <w:r w:rsidRPr="00E53D33">
        <w:rPr>
          <w:noProof w:val="0"/>
        </w:rPr>
        <w:t xml:space="preserve">mandatory  </w:t>
      </w:r>
      <w:r w:rsidRPr="00E53D33">
        <w:t>}</w:t>
      </w:r>
      <w:bookmarkStart w:id="356" w:name="_Hlk152263371"/>
      <w:r w:rsidRPr="00E53D33">
        <w:t>|</w:t>
      </w:r>
    </w:p>
    <w:p w14:paraId="7135A03D" w14:textId="77777777" w:rsidR="00A26F23" w:rsidRPr="00E53D33" w:rsidRDefault="00A26F23" w:rsidP="00A26F23">
      <w:pPr>
        <w:pStyle w:val="PL"/>
      </w:pPr>
      <w:r w:rsidRPr="00E53D33">
        <w:tab/>
        <w:t>{ ID id-MulticastCU2DURRCInfo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MulticastCU2DURRCInfo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t>PRESENCE optional</w:t>
      </w:r>
      <w:r w:rsidRPr="00E53D33">
        <w:rPr>
          <w:noProof w:val="0"/>
        </w:rPr>
        <w:t xml:space="preserve">   </w:t>
      </w:r>
      <w:r w:rsidRPr="00E53D33">
        <w:t>}|</w:t>
      </w:r>
    </w:p>
    <w:p w14:paraId="315140FE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tab/>
        <w:t>{ ID id-MBSMulticastSessionReceptionState</w:t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MBSMulticastSessionReceptionState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t>PRESENCE optional</w:t>
      </w:r>
      <w:r w:rsidRPr="00E53D33">
        <w:rPr>
          <w:noProof w:val="0"/>
        </w:rPr>
        <w:t xml:space="preserve">   </w:t>
      </w:r>
      <w:r w:rsidRPr="00E53D33">
        <w:t>}</w:t>
      </w:r>
      <w:bookmarkEnd w:id="356"/>
      <w:r w:rsidRPr="00E53D33">
        <w:rPr>
          <w:noProof w:val="0"/>
        </w:rPr>
        <w:t>,</w:t>
      </w:r>
    </w:p>
    <w:p w14:paraId="15371B6E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7E24058D" w14:textId="77777777" w:rsidR="00A26F23" w:rsidRPr="00F85EA2" w:rsidRDefault="00A26F23" w:rsidP="00A26F23">
      <w:pPr>
        <w:pStyle w:val="PL"/>
      </w:pPr>
      <w:r w:rsidRPr="00F85EA2">
        <w:t xml:space="preserve">} </w:t>
      </w:r>
    </w:p>
    <w:p w14:paraId="46F5F413" w14:textId="77777777" w:rsidR="00A26F23" w:rsidRPr="00F85EA2" w:rsidRDefault="00A26F23" w:rsidP="00A26F23">
      <w:pPr>
        <w:pStyle w:val="PL"/>
      </w:pPr>
    </w:p>
    <w:p w14:paraId="64A14E7F" w14:textId="77777777" w:rsidR="00A26F23" w:rsidRPr="00F85EA2" w:rsidRDefault="00A26F23" w:rsidP="00A26F23">
      <w:pPr>
        <w:pStyle w:val="PL"/>
      </w:pPr>
      <w:r w:rsidRPr="00F85EA2">
        <w:t>MulticastMRBs-ToBeSetup-List ::= SEQUENCE (SIZE(1..maxnoofMRBs)) OF ProtocolIE-SingleContainer { { MulticastMRBs-ToBeSetup-ItemIEs} }</w:t>
      </w:r>
    </w:p>
    <w:p w14:paraId="1B4D56EC" w14:textId="77777777" w:rsidR="00A26F23" w:rsidRPr="00F85EA2" w:rsidRDefault="00A26F23" w:rsidP="00A26F23">
      <w:pPr>
        <w:pStyle w:val="PL"/>
      </w:pPr>
    </w:p>
    <w:p w14:paraId="010C6E16" w14:textId="77777777" w:rsidR="00A26F23" w:rsidRPr="00F85EA2" w:rsidRDefault="00A26F23" w:rsidP="00A26F23">
      <w:pPr>
        <w:pStyle w:val="PL"/>
      </w:pPr>
    </w:p>
    <w:p w14:paraId="54E7E701" w14:textId="77777777" w:rsidR="00A26F23" w:rsidRPr="00F85EA2" w:rsidRDefault="00A26F23" w:rsidP="00A26F23">
      <w:pPr>
        <w:pStyle w:val="PL"/>
      </w:pPr>
      <w:r w:rsidRPr="00F85EA2">
        <w:t>MulticastMRBs-ToBeSetup-ItemIEs F1AP-PROTOCOL-IES ::= {</w:t>
      </w:r>
    </w:p>
    <w:p w14:paraId="5F96073A" w14:textId="77777777" w:rsidR="00A26F23" w:rsidRPr="00F85EA2" w:rsidRDefault="00A26F23" w:rsidP="00A26F23">
      <w:pPr>
        <w:pStyle w:val="PL"/>
      </w:pPr>
      <w:r w:rsidRPr="00F85EA2">
        <w:tab/>
        <w:t>{ ID id-MulticastMRBs-ToBeSetup-Item</w:t>
      </w:r>
      <w:r w:rsidRPr="00F85EA2">
        <w:tab/>
        <w:t>CRITICALITY reject</w:t>
      </w:r>
      <w:r w:rsidRPr="00F85EA2">
        <w:tab/>
        <w:t xml:space="preserve">TYPE </w:t>
      </w:r>
      <w:r w:rsidRPr="00F85EA2">
        <w:tab/>
        <w:t>MulticastMRBs-ToBeSetup-Item</w:t>
      </w:r>
      <w:r w:rsidRPr="00F85EA2">
        <w:tab/>
        <w:t>PRESENCE mandatory</w:t>
      </w:r>
      <w:r w:rsidRPr="00F85EA2">
        <w:tab/>
        <w:t>},</w:t>
      </w:r>
    </w:p>
    <w:p w14:paraId="19A016A9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2D921C06" w14:textId="77777777" w:rsidR="00A26F23" w:rsidRPr="00DA11D0" w:rsidRDefault="00A26F23" w:rsidP="00A26F23">
      <w:pPr>
        <w:pStyle w:val="PL"/>
      </w:pPr>
      <w:r w:rsidRPr="00F85EA2">
        <w:t>}</w:t>
      </w:r>
    </w:p>
    <w:p w14:paraId="5949E8B8" w14:textId="77777777" w:rsidR="00A26F23" w:rsidRPr="00DA11D0" w:rsidRDefault="00A26F23" w:rsidP="00A26F23">
      <w:pPr>
        <w:pStyle w:val="PL"/>
      </w:pPr>
    </w:p>
    <w:p w14:paraId="0371D32F" w14:textId="77777777" w:rsidR="00A26F23" w:rsidRPr="00F85EA2" w:rsidRDefault="00A26F23" w:rsidP="00A26F23">
      <w:pPr>
        <w:pStyle w:val="PL"/>
      </w:pPr>
    </w:p>
    <w:p w14:paraId="40BF5A9C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0803F6C8" w14:textId="77777777" w:rsidR="00A26F23" w:rsidRPr="00F85EA2" w:rsidRDefault="00A26F23" w:rsidP="00A26F23">
      <w:pPr>
        <w:pStyle w:val="PL"/>
      </w:pPr>
      <w:r w:rsidRPr="00F85EA2">
        <w:t>--</w:t>
      </w:r>
    </w:p>
    <w:p w14:paraId="1B1EFD8C" w14:textId="77777777" w:rsidR="00A26F23" w:rsidRPr="00F85EA2" w:rsidRDefault="00A26F23" w:rsidP="00A26F23">
      <w:pPr>
        <w:pStyle w:val="PL"/>
        <w:outlineLvl w:val="4"/>
      </w:pPr>
      <w:r w:rsidRPr="00F85EA2">
        <w:t>-- MULTICAST CONTEXT SETUP RESPONSE</w:t>
      </w:r>
    </w:p>
    <w:p w14:paraId="0EF1A1C1" w14:textId="77777777" w:rsidR="00A26F23" w:rsidRPr="00F85EA2" w:rsidRDefault="00A26F23" w:rsidP="00A26F23">
      <w:pPr>
        <w:pStyle w:val="PL"/>
      </w:pPr>
      <w:r w:rsidRPr="00F85EA2">
        <w:t>--</w:t>
      </w:r>
    </w:p>
    <w:p w14:paraId="66D71DF0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65A45C33" w14:textId="77777777" w:rsidR="00A26F23" w:rsidRPr="00F85EA2" w:rsidRDefault="00A26F23" w:rsidP="00A26F23">
      <w:pPr>
        <w:pStyle w:val="PL"/>
      </w:pPr>
    </w:p>
    <w:p w14:paraId="6D71EC76" w14:textId="77777777" w:rsidR="00A26F23" w:rsidRPr="00F85EA2" w:rsidRDefault="00A26F23" w:rsidP="00A26F23">
      <w:pPr>
        <w:pStyle w:val="PL"/>
      </w:pPr>
      <w:r w:rsidRPr="00F85EA2">
        <w:t>MulticastContextSetupResponse ::= SEQUENCE {</w:t>
      </w:r>
    </w:p>
    <w:p w14:paraId="46896633" w14:textId="77777777" w:rsidR="00A26F23" w:rsidRPr="00F85EA2" w:rsidRDefault="00A26F23" w:rsidP="00A26F23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MulticastContextSetupResponseIEs}},</w:t>
      </w:r>
    </w:p>
    <w:p w14:paraId="20228BC5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6858C4DA" w14:textId="77777777" w:rsidR="00A26F23" w:rsidRPr="00F85EA2" w:rsidRDefault="00A26F23" w:rsidP="00A26F23">
      <w:pPr>
        <w:pStyle w:val="PL"/>
      </w:pPr>
      <w:r w:rsidRPr="00F85EA2">
        <w:t>}</w:t>
      </w:r>
    </w:p>
    <w:p w14:paraId="3084D98E" w14:textId="77777777" w:rsidR="00A26F23" w:rsidRPr="00F85EA2" w:rsidRDefault="00A26F23" w:rsidP="00A26F23">
      <w:pPr>
        <w:pStyle w:val="PL"/>
      </w:pPr>
    </w:p>
    <w:p w14:paraId="739AE7D0" w14:textId="77777777" w:rsidR="00A26F23" w:rsidRPr="00F85EA2" w:rsidRDefault="00A26F23" w:rsidP="00A26F23">
      <w:pPr>
        <w:pStyle w:val="PL"/>
      </w:pPr>
      <w:r w:rsidRPr="00F85EA2">
        <w:t>MulticastContextSetupResponseIEs F1AP-PROTOCOL-IES ::= {</w:t>
      </w:r>
    </w:p>
    <w:p w14:paraId="18BBFE7E" w14:textId="77777777" w:rsidR="00A26F23" w:rsidRPr="00F85EA2" w:rsidRDefault="00A26F23" w:rsidP="00A26F23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7F1ED8D9" w14:textId="77777777" w:rsidR="00A26F23" w:rsidRPr="00F85EA2" w:rsidRDefault="00A26F23" w:rsidP="00A26F23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5D71FC0F" w14:textId="77777777" w:rsidR="00A26F23" w:rsidRPr="00F85EA2" w:rsidRDefault="00A26F23" w:rsidP="00A26F23">
      <w:pPr>
        <w:pStyle w:val="PL"/>
      </w:pPr>
      <w:r w:rsidRPr="00F85EA2">
        <w:tab/>
        <w:t>{ ID id-MulticastMRBs-Setup-List</w:t>
      </w:r>
      <w:r w:rsidRPr="00F85EA2">
        <w:tab/>
      </w:r>
      <w:r w:rsidRPr="00F85EA2">
        <w:tab/>
      </w:r>
      <w:r w:rsidRPr="00F85EA2">
        <w:tab/>
        <w:t>CRITICALITY reject TYPE MulticastMRBs-Setup-List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78DFB5C5" w14:textId="77777777" w:rsidR="00A26F23" w:rsidRPr="00F85EA2" w:rsidRDefault="00A26F23" w:rsidP="00A26F23">
      <w:pPr>
        <w:pStyle w:val="PL"/>
      </w:pPr>
      <w:r w:rsidRPr="00F85EA2">
        <w:tab/>
        <w:t>{ ID id-MulticastMRBs-FailedToBeSetup-List</w:t>
      </w:r>
      <w:r w:rsidRPr="00F85EA2">
        <w:tab/>
        <w:t xml:space="preserve">CRITICALITY ignore TYPE MulticastMRBs-FailedToBeSetup-List </w:t>
      </w:r>
      <w:r w:rsidRPr="00F85EA2">
        <w:tab/>
        <w:t>PRESENCE optional</w:t>
      </w:r>
      <w:r w:rsidRPr="00F85EA2">
        <w:tab/>
        <w:t>}|</w:t>
      </w:r>
    </w:p>
    <w:p w14:paraId="394D3D1B" w14:textId="77777777" w:rsidR="00A26F23" w:rsidRPr="00E53D33" w:rsidRDefault="00A26F23" w:rsidP="00A26F23">
      <w:pPr>
        <w:pStyle w:val="PL"/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 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</w:t>
      </w:r>
      <w:r w:rsidRPr="00E53D33">
        <w:t>|</w:t>
      </w:r>
    </w:p>
    <w:p w14:paraId="632DF612" w14:textId="77777777" w:rsidR="00A26F23" w:rsidRPr="00F85EA2" w:rsidRDefault="00A26F23" w:rsidP="00A26F23">
      <w:pPr>
        <w:pStyle w:val="PL"/>
      </w:pPr>
      <w:r w:rsidRPr="00E53D33">
        <w:tab/>
        <w:t>{ ID id-MulticastDU2CURRCInfo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 TYPE 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  <w:t>}</w:t>
      </w:r>
      <w:r w:rsidRPr="00F85EA2">
        <w:t>,</w:t>
      </w:r>
    </w:p>
    <w:p w14:paraId="7545F264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1770EF13" w14:textId="77777777" w:rsidR="00A26F23" w:rsidRPr="00F85EA2" w:rsidRDefault="00A26F23" w:rsidP="00A26F23">
      <w:pPr>
        <w:pStyle w:val="PL"/>
      </w:pPr>
      <w:r w:rsidRPr="00F85EA2">
        <w:t>}</w:t>
      </w:r>
    </w:p>
    <w:p w14:paraId="62907268" w14:textId="77777777" w:rsidR="00A26F23" w:rsidRPr="00F85EA2" w:rsidRDefault="00A26F23" w:rsidP="00A26F23">
      <w:pPr>
        <w:pStyle w:val="PL"/>
      </w:pPr>
    </w:p>
    <w:p w14:paraId="5A81FD0F" w14:textId="77777777" w:rsidR="00A26F23" w:rsidRPr="00F85EA2" w:rsidRDefault="00A26F23" w:rsidP="00A26F23">
      <w:pPr>
        <w:pStyle w:val="PL"/>
      </w:pPr>
      <w:r w:rsidRPr="00F85EA2">
        <w:t>MulticastMRBs-Setup-List ::= SEQUENCE (SIZE(1..maxnoofMRBs)) OF ProtocolIE-SingleContainer { { MulticastMRBs-Setup-ItemIEs} }</w:t>
      </w:r>
    </w:p>
    <w:p w14:paraId="47D61D43" w14:textId="77777777" w:rsidR="00A26F23" w:rsidRPr="00F85EA2" w:rsidRDefault="00A26F23" w:rsidP="00A26F23">
      <w:pPr>
        <w:pStyle w:val="PL"/>
      </w:pPr>
    </w:p>
    <w:p w14:paraId="7C2D73FE" w14:textId="77777777" w:rsidR="00A26F23" w:rsidRPr="00F85EA2" w:rsidRDefault="00A26F23" w:rsidP="00A26F23">
      <w:pPr>
        <w:pStyle w:val="PL"/>
      </w:pPr>
      <w:r w:rsidRPr="00F85EA2">
        <w:t>MulticastMRBs-FailedToBeSetup-List ::= SEQUENCE (SIZE(1..maxnoofMRBs)) OF ProtocolIE-SingleContainer { { MulticastMRBs-FailedToBeSetup-ItemIEs} }</w:t>
      </w:r>
    </w:p>
    <w:p w14:paraId="76C7E39C" w14:textId="77777777" w:rsidR="00A26F23" w:rsidRPr="00F85EA2" w:rsidRDefault="00A26F23" w:rsidP="00A26F23">
      <w:pPr>
        <w:pStyle w:val="PL"/>
      </w:pPr>
    </w:p>
    <w:p w14:paraId="6D73E01D" w14:textId="77777777" w:rsidR="00A26F23" w:rsidRPr="00F85EA2" w:rsidRDefault="00A26F23" w:rsidP="00A26F23">
      <w:pPr>
        <w:pStyle w:val="PL"/>
      </w:pPr>
      <w:r w:rsidRPr="00F85EA2">
        <w:t>MulticastMRBs-Setup-ItemIEs F1AP-PROTOCOL-IES ::= {</w:t>
      </w:r>
    </w:p>
    <w:p w14:paraId="1169AFE6" w14:textId="77777777" w:rsidR="00A26F23" w:rsidRPr="00F85EA2" w:rsidRDefault="00A26F23" w:rsidP="00A26F23">
      <w:pPr>
        <w:pStyle w:val="PL"/>
      </w:pPr>
      <w:r w:rsidRPr="00F85EA2">
        <w:tab/>
        <w:t>{ ID id-MulticastMRBs-Setup-Item</w:t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MulticastMRBs-Setup-Item</w:t>
      </w:r>
      <w:r w:rsidRPr="00F85EA2">
        <w:tab/>
      </w:r>
      <w:r w:rsidRPr="00F85EA2">
        <w:tab/>
      </w:r>
      <w:r w:rsidRPr="00F85EA2">
        <w:tab/>
        <w:t>PRESENCE mandatory},</w:t>
      </w:r>
    </w:p>
    <w:p w14:paraId="1E8DCBAB" w14:textId="77777777" w:rsidR="00A26F23" w:rsidRPr="00F85EA2" w:rsidRDefault="00A26F23" w:rsidP="00A26F23">
      <w:pPr>
        <w:pStyle w:val="PL"/>
      </w:pPr>
      <w:r w:rsidRPr="00F85EA2">
        <w:lastRenderedPageBreak/>
        <w:tab/>
        <w:t>...</w:t>
      </w:r>
    </w:p>
    <w:p w14:paraId="40CB330B" w14:textId="77777777" w:rsidR="00A26F23" w:rsidRPr="00F85EA2" w:rsidRDefault="00A26F23" w:rsidP="00A26F23">
      <w:pPr>
        <w:pStyle w:val="PL"/>
      </w:pPr>
      <w:r w:rsidRPr="00F85EA2">
        <w:t>}</w:t>
      </w:r>
    </w:p>
    <w:p w14:paraId="4E71F141" w14:textId="77777777" w:rsidR="00A26F23" w:rsidRPr="00F85EA2" w:rsidRDefault="00A26F23" w:rsidP="00A26F23">
      <w:pPr>
        <w:pStyle w:val="PL"/>
      </w:pPr>
    </w:p>
    <w:p w14:paraId="044136AA" w14:textId="77777777" w:rsidR="00A26F23" w:rsidRPr="00F85EA2" w:rsidRDefault="00A26F23" w:rsidP="00A26F23">
      <w:pPr>
        <w:pStyle w:val="PL"/>
      </w:pPr>
      <w:r w:rsidRPr="00F85EA2">
        <w:t>MulticastMRBs-FailedToBeSetup-ItemIEs F1AP-PROTOCOL-IES ::= {</w:t>
      </w:r>
    </w:p>
    <w:p w14:paraId="54DAC863" w14:textId="77777777" w:rsidR="00A26F23" w:rsidRPr="00F85EA2" w:rsidRDefault="00A26F23" w:rsidP="00A26F23">
      <w:pPr>
        <w:pStyle w:val="PL"/>
      </w:pPr>
      <w:r w:rsidRPr="00F85EA2">
        <w:tab/>
        <w:t>{ ID id-MulticastMRBs-FailedToBeSetup-Item</w:t>
      </w:r>
      <w:r w:rsidRPr="00F85EA2">
        <w:tab/>
      </w:r>
      <w:r w:rsidRPr="00F85EA2">
        <w:tab/>
        <w:t>CRITICALITY ignore</w:t>
      </w:r>
      <w:r w:rsidRPr="00F85EA2">
        <w:tab/>
        <w:t>TYPE MulticastMRBs-FailedToBeSetup-Item</w:t>
      </w:r>
      <w:r w:rsidRPr="00F85EA2">
        <w:tab/>
        <w:t>PRESENCE mandatory},</w:t>
      </w:r>
    </w:p>
    <w:p w14:paraId="68465362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6CF9B323" w14:textId="77777777" w:rsidR="00A26F23" w:rsidRPr="00DA11D0" w:rsidRDefault="00A26F23" w:rsidP="00A26F23">
      <w:pPr>
        <w:pStyle w:val="PL"/>
      </w:pPr>
      <w:r w:rsidRPr="00F85EA2">
        <w:t>}</w:t>
      </w:r>
    </w:p>
    <w:p w14:paraId="425A2C11" w14:textId="77777777" w:rsidR="00A26F23" w:rsidRPr="00DA11D0" w:rsidRDefault="00A26F23" w:rsidP="00A26F23">
      <w:pPr>
        <w:pStyle w:val="PL"/>
      </w:pPr>
    </w:p>
    <w:p w14:paraId="185966D0" w14:textId="77777777" w:rsidR="00A26F23" w:rsidRPr="00DA11D0" w:rsidRDefault="00A26F23" w:rsidP="00A26F23">
      <w:pPr>
        <w:pStyle w:val="PL"/>
      </w:pPr>
    </w:p>
    <w:p w14:paraId="38C9FCD9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37F5EF05" w14:textId="77777777" w:rsidR="00A26F23" w:rsidRPr="00F85EA2" w:rsidRDefault="00A26F23" w:rsidP="00A26F23">
      <w:pPr>
        <w:pStyle w:val="PL"/>
      </w:pPr>
      <w:r w:rsidRPr="00F85EA2">
        <w:t>--</w:t>
      </w:r>
    </w:p>
    <w:p w14:paraId="70DF52A7" w14:textId="77777777" w:rsidR="00A26F23" w:rsidRPr="00F85EA2" w:rsidRDefault="00A26F23" w:rsidP="00A26F23">
      <w:pPr>
        <w:pStyle w:val="PL"/>
        <w:outlineLvl w:val="4"/>
      </w:pPr>
      <w:r w:rsidRPr="00F85EA2">
        <w:t>-- MULTICAST CONTEXT SETUP FAILURE</w:t>
      </w:r>
    </w:p>
    <w:p w14:paraId="4272C794" w14:textId="77777777" w:rsidR="00A26F23" w:rsidRPr="00F85EA2" w:rsidRDefault="00A26F23" w:rsidP="00A26F23">
      <w:pPr>
        <w:pStyle w:val="PL"/>
      </w:pPr>
      <w:r w:rsidRPr="00F85EA2">
        <w:t>--</w:t>
      </w:r>
    </w:p>
    <w:p w14:paraId="485F5CCB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0D77C465" w14:textId="77777777" w:rsidR="00A26F23" w:rsidRPr="00F85EA2" w:rsidRDefault="00A26F23" w:rsidP="00A26F23">
      <w:pPr>
        <w:pStyle w:val="PL"/>
      </w:pPr>
    </w:p>
    <w:p w14:paraId="46B618B4" w14:textId="77777777" w:rsidR="00A26F23" w:rsidRPr="00F85EA2" w:rsidRDefault="00A26F23" w:rsidP="00A26F23">
      <w:pPr>
        <w:pStyle w:val="PL"/>
      </w:pPr>
      <w:r w:rsidRPr="00F85EA2">
        <w:t>MulticastContextSetupFailure ::= SEQUENCE {</w:t>
      </w:r>
    </w:p>
    <w:p w14:paraId="52DE8C34" w14:textId="77777777" w:rsidR="00A26F23" w:rsidRPr="00F85EA2" w:rsidRDefault="00A26F23" w:rsidP="00A26F23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MulticastContextSetupFailureIEs}},</w:t>
      </w:r>
    </w:p>
    <w:p w14:paraId="3EB5866D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54F2CDC7" w14:textId="77777777" w:rsidR="00A26F23" w:rsidRPr="00F85EA2" w:rsidRDefault="00A26F23" w:rsidP="00A26F23">
      <w:pPr>
        <w:pStyle w:val="PL"/>
      </w:pPr>
      <w:r w:rsidRPr="00F85EA2">
        <w:t>}</w:t>
      </w:r>
    </w:p>
    <w:p w14:paraId="01CD1E64" w14:textId="77777777" w:rsidR="00A26F23" w:rsidRPr="00F85EA2" w:rsidRDefault="00A26F23" w:rsidP="00A26F23">
      <w:pPr>
        <w:pStyle w:val="PL"/>
      </w:pPr>
    </w:p>
    <w:p w14:paraId="3513A6AA" w14:textId="77777777" w:rsidR="00A26F23" w:rsidRPr="00F85EA2" w:rsidRDefault="00A26F23" w:rsidP="00A26F23">
      <w:pPr>
        <w:pStyle w:val="PL"/>
      </w:pPr>
      <w:r w:rsidRPr="00F85EA2">
        <w:t>MulticastContextSetupFailureIEs F1AP-PROTOCOL-IES ::= {</w:t>
      </w:r>
    </w:p>
    <w:p w14:paraId="4DED9469" w14:textId="77777777" w:rsidR="00A26F23" w:rsidRPr="00F85EA2" w:rsidRDefault="00A26F23" w:rsidP="00A26F23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2E636A05" w14:textId="77777777" w:rsidR="00A26F23" w:rsidRPr="00F85EA2" w:rsidRDefault="00A26F23" w:rsidP="00A26F23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}|</w:t>
      </w:r>
    </w:p>
    <w:p w14:paraId="36E70E8B" w14:textId="77777777" w:rsidR="00A26F23" w:rsidRPr="00F85EA2" w:rsidRDefault="00A26F23" w:rsidP="00A26F23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5925C455" w14:textId="77777777" w:rsidR="00A26F23" w:rsidRPr="00F85EA2" w:rsidRDefault="00A26F23" w:rsidP="00A26F23">
      <w:pPr>
        <w:pStyle w:val="PL"/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>
        <w:tab/>
      </w:r>
      <w:r w:rsidRPr="00F85EA2">
        <w:t>TYPE CriticalityDiagnostics</w:t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},</w:t>
      </w:r>
    </w:p>
    <w:p w14:paraId="18E9E8EB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60993265" w14:textId="77777777" w:rsidR="00A26F23" w:rsidRPr="00DA11D0" w:rsidRDefault="00A26F23" w:rsidP="00A26F23">
      <w:pPr>
        <w:pStyle w:val="PL"/>
      </w:pPr>
      <w:r w:rsidRPr="00F85EA2">
        <w:t>}</w:t>
      </w:r>
    </w:p>
    <w:p w14:paraId="702F4147" w14:textId="77777777" w:rsidR="00A26F23" w:rsidRPr="00DA11D0" w:rsidRDefault="00A26F23" w:rsidP="00A26F23">
      <w:pPr>
        <w:pStyle w:val="PL"/>
      </w:pPr>
    </w:p>
    <w:p w14:paraId="5FE832E8" w14:textId="77777777" w:rsidR="00A26F23" w:rsidRPr="00DA11D0" w:rsidRDefault="00A26F23" w:rsidP="00A26F23">
      <w:pPr>
        <w:pStyle w:val="PL"/>
        <w:rPr>
          <w:rFonts w:eastAsia="MS Mincho"/>
        </w:rPr>
      </w:pPr>
    </w:p>
    <w:p w14:paraId="69F5E0B2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18B9F484" w14:textId="77777777" w:rsidR="00A26F23" w:rsidRPr="00F85EA2" w:rsidRDefault="00A26F23" w:rsidP="00A26F23">
      <w:pPr>
        <w:pStyle w:val="PL"/>
      </w:pPr>
      <w:r w:rsidRPr="00F85EA2">
        <w:t>--</w:t>
      </w:r>
    </w:p>
    <w:p w14:paraId="30E63C5A" w14:textId="77777777" w:rsidR="00A26F23" w:rsidRPr="00F85EA2" w:rsidRDefault="00A26F23" w:rsidP="00A26F23">
      <w:pPr>
        <w:pStyle w:val="PL"/>
        <w:outlineLvl w:val="3"/>
      </w:pPr>
      <w:r w:rsidRPr="00F85EA2">
        <w:t>-- MULTICAST CONTEXT RELEASE ELEMENTARY PROCEDURE</w:t>
      </w:r>
    </w:p>
    <w:p w14:paraId="0BA61EB7" w14:textId="77777777" w:rsidR="00A26F23" w:rsidRPr="00F85EA2" w:rsidRDefault="00A26F23" w:rsidP="00A26F23">
      <w:pPr>
        <w:pStyle w:val="PL"/>
      </w:pPr>
      <w:r w:rsidRPr="00F85EA2">
        <w:t>--</w:t>
      </w:r>
    </w:p>
    <w:p w14:paraId="7EF51A09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1BF4B705" w14:textId="77777777" w:rsidR="00A26F23" w:rsidRPr="00F85EA2" w:rsidRDefault="00A26F23" w:rsidP="00A26F23">
      <w:pPr>
        <w:pStyle w:val="PL"/>
      </w:pPr>
    </w:p>
    <w:p w14:paraId="161DF616" w14:textId="77777777" w:rsidR="00A26F23" w:rsidRPr="00F85EA2" w:rsidRDefault="00A26F23" w:rsidP="00A26F23">
      <w:pPr>
        <w:pStyle w:val="PL"/>
      </w:pPr>
    </w:p>
    <w:p w14:paraId="16767779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59D20963" w14:textId="77777777" w:rsidR="00A26F23" w:rsidRPr="00F85EA2" w:rsidRDefault="00A26F23" w:rsidP="00A26F23">
      <w:pPr>
        <w:pStyle w:val="PL"/>
      </w:pPr>
      <w:r w:rsidRPr="00F85EA2">
        <w:t>--</w:t>
      </w:r>
    </w:p>
    <w:p w14:paraId="69BF1027" w14:textId="77777777" w:rsidR="00A26F23" w:rsidRPr="00F85EA2" w:rsidRDefault="00A26F23" w:rsidP="00A26F23">
      <w:pPr>
        <w:pStyle w:val="PL"/>
        <w:outlineLvl w:val="4"/>
      </w:pPr>
      <w:r w:rsidRPr="00F85EA2">
        <w:t>-- MULTICAST CONTEXT RELEASE COMMAND</w:t>
      </w:r>
    </w:p>
    <w:p w14:paraId="61DB854D" w14:textId="77777777" w:rsidR="00A26F23" w:rsidRPr="00F85EA2" w:rsidRDefault="00A26F23" w:rsidP="00A26F23">
      <w:pPr>
        <w:pStyle w:val="PL"/>
      </w:pPr>
      <w:r w:rsidRPr="00F85EA2">
        <w:t>--</w:t>
      </w:r>
    </w:p>
    <w:p w14:paraId="3D95D2B5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37C14DA2" w14:textId="77777777" w:rsidR="00A26F23" w:rsidRPr="00F85EA2" w:rsidRDefault="00A26F23" w:rsidP="00A26F23">
      <w:pPr>
        <w:pStyle w:val="PL"/>
      </w:pPr>
    </w:p>
    <w:p w14:paraId="0DCC1E90" w14:textId="77777777" w:rsidR="00A26F23" w:rsidRPr="00F85EA2" w:rsidRDefault="00A26F23" w:rsidP="00A26F23">
      <w:pPr>
        <w:pStyle w:val="PL"/>
      </w:pPr>
      <w:r w:rsidRPr="00F85EA2">
        <w:t>MulticastContextReleaseCommand ::= SEQUENCE {</w:t>
      </w:r>
    </w:p>
    <w:p w14:paraId="6ABD4490" w14:textId="77777777" w:rsidR="00A26F23" w:rsidRPr="00F85EA2" w:rsidRDefault="00A26F23" w:rsidP="00A26F23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MulticastContextReleaseCommandIEs}},</w:t>
      </w:r>
    </w:p>
    <w:p w14:paraId="79FC48BD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5E7F613C" w14:textId="77777777" w:rsidR="00A26F23" w:rsidRPr="00F85EA2" w:rsidRDefault="00A26F23" w:rsidP="00A26F23">
      <w:pPr>
        <w:pStyle w:val="PL"/>
      </w:pPr>
      <w:r w:rsidRPr="00F85EA2">
        <w:t>}</w:t>
      </w:r>
    </w:p>
    <w:p w14:paraId="57C22E43" w14:textId="77777777" w:rsidR="00A26F23" w:rsidRPr="00F85EA2" w:rsidRDefault="00A26F23" w:rsidP="00A26F23">
      <w:pPr>
        <w:pStyle w:val="PL"/>
      </w:pPr>
    </w:p>
    <w:p w14:paraId="4F7596A8" w14:textId="77777777" w:rsidR="00A26F23" w:rsidRPr="00F85EA2" w:rsidRDefault="00A26F23" w:rsidP="00A26F23">
      <w:pPr>
        <w:pStyle w:val="PL"/>
      </w:pPr>
      <w:r w:rsidRPr="00F85EA2">
        <w:t>MulticastContextReleaseCommandIEs F1AP-PROTOCOL-IES ::= {</w:t>
      </w:r>
    </w:p>
    <w:p w14:paraId="6D218E75" w14:textId="77777777" w:rsidR="00A26F23" w:rsidRPr="00F85EA2" w:rsidRDefault="00A26F23" w:rsidP="00A26F23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3B632021" w14:textId="77777777" w:rsidR="00A26F23" w:rsidRPr="00F85EA2" w:rsidRDefault="00A26F23" w:rsidP="00A26F23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64D4751E" w14:textId="77777777" w:rsidR="00A26F23" w:rsidRPr="00F85EA2" w:rsidRDefault="00A26F23" w:rsidP="00A26F23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},</w:t>
      </w:r>
    </w:p>
    <w:p w14:paraId="459DE5A7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558004C5" w14:textId="77777777" w:rsidR="00A26F23" w:rsidRPr="00DA11D0" w:rsidRDefault="00A26F23" w:rsidP="00A26F23">
      <w:pPr>
        <w:pStyle w:val="PL"/>
      </w:pPr>
      <w:r w:rsidRPr="00F85EA2">
        <w:t>}</w:t>
      </w:r>
    </w:p>
    <w:p w14:paraId="2B43CFE3" w14:textId="77777777" w:rsidR="00A26F23" w:rsidRPr="00DA11D0" w:rsidRDefault="00A26F23" w:rsidP="00A26F23">
      <w:pPr>
        <w:pStyle w:val="PL"/>
      </w:pPr>
    </w:p>
    <w:p w14:paraId="638AF488" w14:textId="77777777" w:rsidR="00A26F23" w:rsidRPr="00DA11D0" w:rsidRDefault="00A26F23" w:rsidP="00A26F23">
      <w:pPr>
        <w:pStyle w:val="PL"/>
        <w:rPr>
          <w:rFonts w:eastAsia="MS Mincho"/>
        </w:rPr>
      </w:pPr>
    </w:p>
    <w:p w14:paraId="64D3E0AB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2F5EE31A" w14:textId="77777777" w:rsidR="00A26F23" w:rsidRPr="00F85EA2" w:rsidRDefault="00A26F23" w:rsidP="00A26F23">
      <w:pPr>
        <w:pStyle w:val="PL"/>
      </w:pPr>
      <w:r w:rsidRPr="00F85EA2">
        <w:t>--</w:t>
      </w:r>
    </w:p>
    <w:p w14:paraId="663B3442" w14:textId="77777777" w:rsidR="00A26F23" w:rsidRPr="00F85EA2" w:rsidRDefault="00A26F23" w:rsidP="00A26F23">
      <w:pPr>
        <w:pStyle w:val="PL"/>
        <w:outlineLvl w:val="4"/>
      </w:pPr>
      <w:r w:rsidRPr="00F85EA2">
        <w:t>-- MULTICAST CONTEXT RELEASE COMPLETE</w:t>
      </w:r>
    </w:p>
    <w:p w14:paraId="0850C3B0" w14:textId="77777777" w:rsidR="00A26F23" w:rsidRPr="00F85EA2" w:rsidRDefault="00A26F23" w:rsidP="00A26F23">
      <w:pPr>
        <w:pStyle w:val="PL"/>
      </w:pPr>
      <w:r w:rsidRPr="00F85EA2">
        <w:t>--</w:t>
      </w:r>
    </w:p>
    <w:p w14:paraId="1D6FE625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68DCDD8D" w14:textId="77777777" w:rsidR="00A26F23" w:rsidRPr="00F85EA2" w:rsidRDefault="00A26F23" w:rsidP="00A26F23">
      <w:pPr>
        <w:pStyle w:val="PL"/>
      </w:pPr>
    </w:p>
    <w:p w14:paraId="7C2C4854" w14:textId="77777777" w:rsidR="00A26F23" w:rsidRPr="00F85EA2" w:rsidRDefault="00A26F23" w:rsidP="00A26F23">
      <w:pPr>
        <w:pStyle w:val="PL"/>
      </w:pPr>
      <w:r w:rsidRPr="00F85EA2">
        <w:t>MulticastContextReleaseComplete ::= SEQUENCE {</w:t>
      </w:r>
    </w:p>
    <w:p w14:paraId="49DFC41D" w14:textId="77777777" w:rsidR="00A26F23" w:rsidRPr="00F85EA2" w:rsidRDefault="00A26F23" w:rsidP="00A26F23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MulticastContextReleaseCompleteIEs}},</w:t>
      </w:r>
    </w:p>
    <w:p w14:paraId="28736148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6D67CB57" w14:textId="77777777" w:rsidR="00A26F23" w:rsidRPr="00F85EA2" w:rsidRDefault="00A26F23" w:rsidP="00A26F23">
      <w:pPr>
        <w:pStyle w:val="PL"/>
      </w:pPr>
      <w:r w:rsidRPr="00F85EA2">
        <w:t>}</w:t>
      </w:r>
    </w:p>
    <w:p w14:paraId="41F0ADAF" w14:textId="77777777" w:rsidR="00A26F23" w:rsidRPr="00F85EA2" w:rsidRDefault="00A26F23" w:rsidP="00A26F23">
      <w:pPr>
        <w:pStyle w:val="PL"/>
      </w:pPr>
    </w:p>
    <w:p w14:paraId="4943EDC3" w14:textId="77777777" w:rsidR="00A26F23" w:rsidRPr="00F85EA2" w:rsidRDefault="00A26F23" w:rsidP="00A26F23">
      <w:pPr>
        <w:pStyle w:val="PL"/>
      </w:pPr>
      <w:r w:rsidRPr="00F85EA2">
        <w:t>MulticastContextReleaseCompleteIEs F1AP-PROTOCOL-IES ::= {</w:t>
      </w:r>
    </w:p>
    <w:p w14:paraId="4E052DDA" w14:textId="77777777" w:rsidR="00A26F23" w:rsidRPr="00F85EA2" w:rsidRDefault="00A26F23" w:rsidP="00A26F23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37BCE022" w14:textId="77777777" w:rsidR="00A26F23" w:rsidRPr="00F85EA2" w:rsidRDefault="00A26F23" w:rsidP="00A26F23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63EF4D52" w14:textId="77777777" w:rsidR="00A26F23" w:rsidRPr="00F85EA2" w:rsidRDefault="00A26F23" w:rsidP="00A26F23">
      <w:pPr>
        <w:pStyle w:val="PL"/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 TYPE CriticalityDiagnostics</w:t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},</w:t>
      </w:r>
    </w:p>
    <w:p w14:paraId="6E761BE0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44185F74" w14:textId="77777777" w:rsidR="00A26F23" w:rsidRPr="00DA11D0" w:rsidRDefault="00A26F23" w:rsidP="00A26F23">
      <w:pPr>
        <w:pStyle w:val="PL"/>
      </w:pPr>
      <w:r w:rsidRPr="00F85EA2">
        <w:t>}</w:t>
      </w:r>
    </w:p>
    <w:p w14:paraId="7612C160" w14:textId="77777777" w:rsidR="00A26F23" w:rsidRPr="00F85EA2" w:rsidRDefault="00A26F23" w:rsidP="00A26F23">
      <w:pPr>
        <w:pStyle w:val="PL"/>
      </w:pPr>
    </w:p>
    <w:p w14:paraId="489170B8" w14:textId="77777777" w:rsidR="00A26F23" w:rsidRPr="00F85EA2" w:rsidRDefault="00A26F23" w:rsidP="00A26F23">
      <w:pPr>
        <w:pStyle w:val="PL"/>
      </w:pPr>
    </w:p>
    <w:p w14:paraId="0E9E0B9A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602FD4BB" w14:textId="77777777" w:rsidR="00A26F23" w:rsidRPr="00F85EA2" w:rsidRDefault="00A26F23" w:rsidP="00A26F23">
      <w:pPr>
        <w:pStyle w:val="PL"/>
      </w:pPr>
      <w:r w:rsidRPr="00F85EA2">
        <w:t>--</w:t>
      </w:r>
    </w:p>
    <w:p w14:paraId="2600F635" w14:textId="77777777" w:rsidR="00A26F23" w:rsidRPr="00F85EA2" w:rsidRDefault="00A26F23" w:rsidP="00A26F23">
      <w:pPr>
        <w:pStyle w:val="PL"/>
        <w:outlineLvl w:val="3"/>
      </w:pPr>
      <w:r w:rsidRPr="00F85EA2">
        <w:t>-- MULTICAST CONTEXT RELEASE REQUEST ELEMENTARY PROCEDURE</w:t>
      </w:r>
    </w:p>
    <w:p w14:paraId="0DF214CA" w14:textId="77777777" w:rsidR="00A26F23" w:rsidRPr="00F85EA2" w:rsidRDefault="00A26F23" w:rsidP="00A26F23">
      <w:pPr>
        <w:pStyle w:val="PL"/>
      </w:pPr>
      <w:r w:rsidRPr="00F85EA2">
        <w:t>--</w:t>
      </w:r>
    </w:p>
    <w:p w14:paraId="1B145271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75AB7058" w14:textId="77777777" w:rsidR="00A26F23" w:rsidRPr="00F85EA2" w:rsidRDefault="00A26F23" w:rsidP="00A26F23">
      <w:pPr>
        <w:pStyle w:val="PL"/>
      </w:pPr>
    </w:p>
    <w:p w14:paraId="4D01E21E" w14:textId="77777777" w:rsidR="00A26F23" w:rsidRPr="00F85EA2" w:rsidRDefault="00A26F23" w:rsidP="00A26F23">
      <w:pPr>
        <w:pStyle w:val="PL"/>
      </w:pPr>
    </w:p>
    <w:p w14:paraId="5C4C865E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7ECBAC72" w14:textId="77777777" w:rsidR="00A26F23" w:rsidRPr="00F85EA2" w:rsidRDefault="00A26F23" w:rsidP="00A26F23">
      <w:pPr>
        <w:pStyle w:val="PL"/>
      </w:pPr>
      <w:r w:rsidRPr="00F85EA2">
        <w:t>--</w:t>
      </w:r>
    </w:p>
    <w:p w14:paraId="66A38B9F" w14:textId="77777777" w:rsidR="00A26F23" w:rsidRPr="00F85EA2" w:rsidRDefault="00A26F23" w:rsidP="00A26F23">
      <w:pPr>
        <w:pStyle w:val="PL"/>
        <w:outlineLvl w:val="4"/>
      </w:pPr>
      <w:r w:rsidRPr="00F85EA2">
        <w:t>-- MULTICAST CONTEXT RELEASE REQUEST</w:t>
      </w:r>
    </w:p>
    <w:p w14:paraId="2B30367E" w14:textId="77777777" w:rsidR="00A26F23" w:rsidRPr="00F85EA2" w:rsidRDefault="00A26F23" w:rsidP="00A26F23">
      <w:pPr>
        <w:pStyle w:val="PL"/>
      </w:pPr>
      <w:r w:rsidRPr="00F85EA2">
        <w:t>--</w:t>
      </w:r>
    </w:p>
    <w:p w14:paraId="73A7508B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74C9DD5A" w14:textId="77777777" w:rsidR="00A26F23" w:rsidRPr="00F85EA2" w:rsidRDefault="00A26F23" w:rsidP="00A26F23">
      <w:pPr>
        <w:pStyle w:val="PL"/>
      </w:pPr>
    </w:p>
    <w:p w14:paraId="7F3DC572" w14:textId="77777777" w:rsidR="00A26F23" w:rsidRPr="00F85EA2" w:rsidRDefault="00A26F23" w:rsidP="00A26F23">
      <w:pPr>
        <w:pStyle w:val="PL"/>
      </w:pPr>
      <w:r w:rsidRPr="00F85EA2">
        <w:t>MulticastContextReleaseRequest ::= SEQUENCE {</w:t>
      </w:r>
    </w:p>
    <w:p w14:paraId="7FCC9B13" w14:textId="77777777" w:rsidR="00A26F23" w:rsidRPr="00F85EA2" w:rsidRDefault="00A26F23" w:rsidP="00A26F23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MulticastContextReleaseRequestIEs}},</w:t>
      </w:r>
    </w:p>
    <w:p w14:paraId="6766210F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540F31B6" w14:textId="77777777" w:rsidR="00A26F23" w:rsidRPr="00F85EA2" w:rsidRDefault="00A26F23" w:rsidP="00A26F23">
      <w:pPr>
        <w:pStyle w:val="PL"/>
      </w:pPr>
      <w:r w:rsidRPr="00F85EA2">
        <w:t>}</w:t>
      </w:r>
    </w:p>
    <w:p w14:paraId="65F2F738" w14:textId="77777777" w:rsidR="00A26F23" w:rsidRPr="00F85EA2" w:rsidRDefault="00A26F23" w:rsidP="00A26F23">
      <w:pPr>
        <w:pStyle w:val="PL"/>
      </w:pPr>
    </w:p>
    <w:p w14:paraId="350312F6" w14:textId="77777777" w:rsidR="00A26F23" w:rsidRPr="00F85EA2" w:rsidRDefault="00A26F23" w:rsidP="00A26F23">
      <w:pPr>
        <w:pStyle w:val="PL"/>
      </w:pPr>
      <w:r w:rsidRPr="00F85EA2">
        <w:t>MulticastContextReleaseRequestIEs F1AP-PROTOCOL-IES ::= {</w:t>
      </w:r>
    </w:p>
    <w:p w14:paraId="51FB2542" w14:textId="77777777" w:rsidR="00A26F23" w:rsidRPr="00F85EA2" w:rsidRDefault="00A26F23" w:rsidP="00A26F23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2AD1302A" w14:textId="77777777" w:rsidR="00A26F23" w:rsidRPr="00F85EA2" w:rsidRDefault="00A26F23" w:rsidP="00A26F23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36319745" w14:textId="77777777" w:rsidR="00A26F23" w:rsidRPr="00F85EA2" w:rsidRDefault="00A26F23" w:rsidP="00A26F23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},</w:t>
      </w:r>
    </w:p>
    <w:p w14:paraId="27850E01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36771155" w14:textId="77777777" w:rsidR="00A26F23" w:rsidRPr="00DA11D0" w:rsidRDefault="00A26F23" w:rsidP="00A26F23">
      <w:pPr>
        <w:pStyle w:val="PL"/>
      </w:pPr>
      <w:r w:rsidRPr="00F85EA2">
        <w:t>}</w:t>
      </w:r>
    </w:p>
    <w:p w14:paraId="10E0C2F9" w14:textId="77777777" w:rsidR="00A26F23" w:rsidRPr="00DA11D0" w:rsidRDefault="00A26F23" w:rsidP="00A26F23">
      <w:pPr>
        <w:pStyle w:val="PL"/>
      </w:pPr>
    </w:p>
    <w:p w14:paraId="19A47CD0" w14:textId="77777777" w:rsidR="00A26F23" w:rsidRPr="00DA11D0" w:rsidRDefault="00A26F23" w:rsidP="00A26F23">
      <w:pPr>
        <w:pStyle w:val="PL"/>
        <w:rPr>
          <w:rFonts w:eastAsia="MS Mincho"/>
        </w:rPr>
      </w:pPr>
    </w:p>
    <w:p w14:paraId="5654ED6F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1325AC2B" w14:textId="77777777" w:rsidR="00A26F23" w:rsidRPr="00F85EA2" w:rsidRDefault="00A26F23" w:rsidP="00A26F23">
      <w:pPr>
        <w:pStyle w:val="PL"/>
      </w:pPr>
      <w:r w:rsidRPr="00F85EA2">
        <w:t>--</w:t>
      </w:r>
    </w:p>
    <w:p w14:paraId="274AB63A" w14:textId="77777777" w:rsidR="00A26F23" w:rsidRPr="00F85EA2" w:rsidRDefault="00A26F23" w:rsidP="00A26F23">
      <w:pPr>
        <w:pStyle w:val="PL"/>
        <w:outlineLvl w:val="3"/>
      </w:pPr>
      <w:r w:rsidRPr="00F85EA2">
        <w:t>-- MULTICAST CONTEXT MODIFICATION ELEMENTARY PROCEDURE</w:t>
      </w:r>
    </w:p>
    <w:p w14:paraId="783DA948" w14:textId="77777777" w:rsidR="00A26F23" w:rsidRPr="00F85EA2" w:rsidRDefault="00A26F23" w:rsidP="00A26F23">
      <w:pPr>
        <w:pStyle w:val="PL"/>
      </w:pPr>
      <w:r w:rsidRPr="00F85EA2">
        <w:t>--</w:t>
      </w:r>
    </w:p>
    <w:p w14:paraId="709423AB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7E294257" w14:textId="77777777" w:rsidR="00A26F23" w:rsidRPr="00F85EA2" w:rsidRDefault="00A26F23" w:rsidP="00A26F23">
      <w:pPr>
        <w:pStyle w:val="PL"/>
      </w:pPr>
    </w:p>
    <w:p w14:paraId="0FE3011D" w14:textId="77777777" w:rsidR="00A26F23" w:rsidRPr="00F85EA2" w:rsidRDefault="00A26F23" w:rsidP="00A26F23">
      <w:pPr>
        <w:pStyle w:val="PL"/>
      </w:pPr>
    </w:p>
    <w:p w14:paraId="12AE729B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496F5935" w14:textId="77777777" w:rsidR="00A26F23" w:rsidRPr="00F85EA2" w:rsidRDefault="00A26F23" w:rsidP="00A26F23">
      <w:pPr>
        <w:pStyle w:val="PL"/>
      </w:pPr>
      <w:r w:rsidRPr="00F85EA2">
        <w:lastRenderedPageBreak/>
        <w:t>--</w:t>
      </w:r>
    </w:p>
    <w:p w14:paraId="4FBE293C" w14:textId="77777777" w:rsidR="00A26F23" w:rsidRPr="00F85EA2" w:rsidRDefault="00A26F23" w:rsidP="00A26F23">
      <w:pPr>
        <w:pStyle w:val="PL"/>
        <w:outlineLvl w:val="4"/>
      </w:pPr>
      <w:r w:rsidRPr="00F85EA2">
        <w:t>-- MULTICAST CONTEXT MODIFICATION REQUEST</w:t>
      </w:r>
    </w:p>
    <w:p w14:paraId="4D40BA9D" w14:textId="77777777" w:rsidR="00A26F23" w:rsidRPr="00F85EA2" w:rsidRDefault="00A26F23" w:rsidP="00A26F23">
      <w:pPr>
        <w:pStyle w:val="PL"/>
      </w:pPr>
      <w:r w:rsidRPr="00F85EA2">
        <w:t>--</w:t>
      </w:r>
    </w:p>
    <w:p w14:paraId="4743EE61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141CD4CF" w14:textId="77777777" w:rsidR="00A26F23" w:rsidRPr="00F85EA2" w:rsidRDefault="00A26F23" w:rsidP="00A26F23">
      <w:pPr>
        <w:pStyle w:val="PL"/>
      </w:pPr>
    </w:p>
    <w:p w14:paraId="311CCD4F" w14:textId="77777777" w:rsidR="00A26F23" w:rsidRPr="00D96CB4" w:rsidRDefault="00A26F23" w:rsidP="00A26F23">
      <w:pPr>
        <w:pStyle w:val="PL"/>
      </w:pPr>
      <w:r w:rsidRPr="00D96CB4">
        <w:t>MulticastContextModificationRequest ::= SEQUENCE {</w:t>
      </w:r>
    </w:p>
    <w:p w14:paraId="38FD2DCF" w14:textId="77777777" w:rsidR="00A26F23" w:rsidRPr="00D96CB4" w:rsidRDefault="00A26F23" w:rsidP="00A26F23">
      <w:pPr>
        <w:pStyle w:val="PL"/>
      </w:pPr>
      <w:r w:rsidRPr="00D96CB4">
        <w:tab/>
        <w:t>protocolIEs</w:t>
      </w:r>
      <w:r w:rsidRPr="00D96CB4">
        <w:tab/>
      </w:r>
      <w:r w:rsidRPr="00D96CB4">
        <w:tab/>
      </w:r>
      <w:r w:rsidRPr="00D96CB4">
        <w:tab/>
        <w:t>ProtocolIE-Container       {{ MulticastContextModificationRequestIEs}},</w:t>
      </w:r>
    </w:p>
    <w:p w14:paraId="63D33D6E" w14:textId="77777777" w:rsidR="00A26F23" w:rsidRPr="00F85EA2" w:rsidRDefault="00A26F23" w:rsidP="00A26F23">
      <w:pPr>
        <w:pStyle w:val="PL"/>
      </w:pPr>
      <w:r w:rsidRPr="00D96CB4">
        <w:tab/>
      </w:r>
      <w:r w:rsidRPr="00F85EA2">
        <w:t>...</w:t>
      </w:r>
    </w:p>
    <w:p w14:paraId="39E89FFE" w14:textId="77777777" w:rsidR="00A26F23" w:rsidRPr="00F85EA2" w:rsidRDefault="00A26F23" w:rsidP="00A26F23">
      <w:pPr>
        <w:pStyle w:val="PL"/>
      </w:pPr>
      <w:r w:rsidRPr="00F85EA2">
        <w:t>}</w:t>
      </w:r>
    </w:p>
    <w:p w14:paraId="2C4EB6DB" w14:textId="77777777" w:rsidR="00A26F23" w:rsidRPr="00F85EA2" w:rsidRDefault="00A26F23" w:rsidP="00A26F23">
      <w:pPr>
        <w:pStyle w:val="PL"/>
      </w:pPr>
    </w:p>
    <w:p w14:paraId="62C9B265" w14:textId="77777777" w:rsidR="00A26F23" w:rsidRPr="00F85EA2" w:rsidRDefault="00A26F23" w:rsidP="00A26F23">
      <w:pPr>
        <w:pStyle w:val="PL"/>
      </w:pPr>
      <w:r w:rsidRPr="00F85EA2">
        <w:t>MulticastContextModificationRequestIEs F1AP-PROTOCOL-IES ::= {</w:t>
      </w:r>
    </w:p>
    <w:p w14:paraId="6ECDA76D" w14:textId="77777777" w:rsidR="00A26F23" w:rsidRPr="00F85EA2" w:rsidRDefault="00A26F23" w:rsidP="00A26F23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 }|</w:t>
      </w:r>
    </w:p>
    <w:p w14:paraId="629CFF86" w14:textId="77777777" w:rsidR="00A26F23" w:rsidRPr="00F85EA2" w:rsidRDefault="00A26F23" w:rsidP="00A26F23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 }|</w:t>
      </w:r>
    </w:p>
    <w:p w14:paraId="3C03AC7E" w14:textId="77777777" w:rsidR="00A26F23" w:rsidRPr="00F85EA2" w:rsidRDefault="00A26F23" w:rsidP="00A26F23">
      <w:pPr>
        <w:pStyle w:val="PL"/>
      </w:pPr>
      <w:r w:rsidRPr="00F85EA2">
        <w:tab/>
        <w:t>{ ID id-MBS-ServiceArea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>CRITICALITY reject</w:t>
      </w:r>
      <w:r>
        <w:tab/>
      </w:r>
      <w:r w:rsidRPr="00F85EA2">
        <w:t>TYPE</w:t>
      </w:r>
      <w:r>
        <w:t xml:space="preserve"> </w:t>
      </w:r>
      <w:r w:rsidRPr="00F85EA2">
        <w:t>MBS-ServiceArea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E53D33">
        <w:tab/>
      </w:r>
      <w:r w:rsidRPr="00F85EA2">
        <w:t>PRESENCE optional  }|</w:t>
      </w:r>
    </w:p>
    <w:p w14:paraId="73FD3E6E" w14:textId="77777777" w:rsidR="00A26F23" w:rsidRPr="00F85EA2" w:rsidRDefault="00A26F23" w:rsidP="00A26F23">
      <w:pPr>
        <w:pStyle w:val="PL"/>
      </w:pPr>
      <w:r w:rsidRPr="00F85EA2">
        <w:tab/>
        <w:t>{ ID id-MulticastMRBs-ToBeSetupMod-List</w:t>
      </w:r>
      <w:r w:rsidRPr="00F85EA2">
        <w:tab/>
      </w:r>
      <w:r>
        <w:tab/>
      </w:r>
      <w:r w:rsidRPr="00F85EA2">
        <w:t>CRITICALITY reject</w:t>
      </w:r>
      <w:r w:rsidRPr="00F85EA2">
        <w:tab/>
        <w:t>TYPE MulticastMRBs-ToBeSetupMod-List</w:t>
      </w:r>
      <w:r w:rsidRPr="00F85EA2">
        <w:tab/>
      </w:r>
      <w:r w:rsidRPr="00E53D33">
        <w:tab/>
      </w:r>
      <w:r w:rsidRPr="00F85EA2">
        <w:t>PRESENCE optional  }|</w:t>
      </w:r>
    </w:p>
    <w:p w14:paraId="5550E7F0" w14:textId="77777777" w:rsidR="00A26F23" w:rsidRPr="00F85EA2" w:rsidRDefault="00A26F23" w:rsidP="00A26F23">
      <w:pPr>
        <w:pStyle w:val="PL"/>
      </w:pPr>
      <w:r w:rsidRPr="00F85EA2">
        <w:tab/>
        <w:t>{ ID id-MulticastMRBs-ToBeModified-List</w:t>
      </w:r>
      <w:r w:rsidRPr="00F85EA2">
        <w:tab/>
      </w:r>
      <w:r>
        <w:tab/>
      </w:r>
      <w:r w:rsidRPr="00F85EA2">
        <w:t>CRITICALITY reject</w:t>
      </w:r>
      <w:r w:rsidRPr="00F85EA2">
        <w:tab/>
        <w:t>TYPE MulticastMRBs-ToBeModified-List</w:t>
      </w:r>
      <w:r w:rsidRPr="00F85EA2">
        <w:tab/>
      </w:r>
      <w:r w:rsidRPr="00E53D33">
        <w:tab/>
      </w:r>
      <w:r w:rsidRPr="00F85EA2">
        <w:t>PRESENCE optional  }|</w:t>
      </w:r>
    </w:p>
    <w:p w14:paraId="1BDEC445" w14:textId="77777777" w:rsidR="00A26F23" w:rsidRPr="00E53D33" w:rsidRDefault="00A26F23" w:rsidP="00A26F23">
      <w:pPr>
        <w:pStyle w:val="PL"/>
      </w:pPr>
      <w:r w:rsidRPr="00F85EA2">
        <w:tab/>
        <w:t>{ ID id-MulticastMRBs-ToBeReleased-List</w:t>
      </w:r>
      <w:r w:rsidRPr="00F85EA2">
        <w:tab/>
      </w:r>
      <w:r>
        <w:tab/>
      </w:r>
      <w:r w:rsidRPr="00F85EA2">
        <w:t>CRITICALITY reject</w:t>
      </w:r>
      <w:r w:rsidRPr="00F85EA2">
        <w:tab/>
        <w:t>TYPE MulticastMRBs-ToBeReleased-List</w:t>
      </w:r>
      <w:r w:rsidRPr="00F85EA2">
        <w:tab/>
      </w:r>
      <w:r w:rsidRPr="00E53D33">
        <w:tab/>
      </w:r>
      <w:r w:rsidRPr="00F85EA2">
        <w:t>PRESENCE optional  }</w:t>
      </w:r>
      <w:r w:rsidRPr="00E53D33">
        <w:t>|</w:t>
      </w:r>
    </w:p>
    <w:p w14:paraId="4C1C5BFD" w14:textId="77777777" w:rsidR="00A26F23" w:rsidRPr="00E53D33" w:rsidRDefault="00A26F23" w:rsidP="00A26F23">
      <w:pPr>
        <w:pStyle w:val="PL"/>
        <w:tabs>
          <w:tab w:val="clear" w:pos="7296"/>
          <w:tab w:val="clear" w:pos="7680"/>
          <w:tab w:val="left" w:pos="7025"/>
        </w:tabs>
      </w:pPr>
      <w:r w:rsidRPr="00E53D33">
        <w:tab/>
        <w:t>{ ID id-MulticastCU2DURRCInfo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MulticastCU2DURRCInfo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optional  }</w:t>
      </w:r>
      <w:r w:rsidRPr="00E53D33">
        <w:t>|</w:t>
      </w:r>
    </w:p>
    <w:p w14:paraId="7701D957" w14:textId="77777777" w:rsidR="00A26F23" w:rsidRPr="00F85EA2" w:rsidRDefault="00A26F23" w:rsidP="00A26F23">
      <w:pPr>
        <w:pStyle w:val="PL"/>
      </w:pPr>
      <w:r w:rsidRPr="00E53D33">
        <w:tab/>
        <w:t>{ ID id-MBSMulticastSessionReceptionState</w:t>
      </w:r>
      <w:r w:rsidRPr="00E53D33">
        <w:tab/>
      </w:r>
      <w:r w:rsidRPr="00E53D33">
        <w:tab/>
        <w:t>CRITICALITY reject</w:t>
      </w:r>
      <w:r w:rsidRPr="00E53D33">
        <w:tab/>
        <w:t>TYPE MBSMulticastSessionReceptionState</w:t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optional  }</w:t>
      </w:r>
      <w:r w:rsidRPr="00F85EA2">
        <w:t>,</w:t>
      </w:r>
    </w:p>
    <w:p w14:paraId="1CFBD60B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044F2C28" w14:textId="77777777" w:rsidR="00A26F23" w:rsidRPr="00F85EA2" w:rsidRDefault="00A26F23" w:rsidP="00A26F23">
      <w:pPr>
        <w:pStyle w:val="PL"/>
      </w:pPr>
      <w:r w:rsidRPr="00F85EA2">
        <w:t xml:space="preserve">} </w:t>
      </w:r>
    </w:p>
    <w:p w14:paraId="6C5DAAEF" w14:textId="77777777" w:rsidR="00A26F23" w:rsidRPr="00F85EA2" w:rsidRDefault="00A26F23" w:rsidP="00A26F23">
      <w:pPr>
        <w:pStyle w:val="PL"/>
      </w:pPr>
    </w:p>
    <w:p w14:paraId="607379B3" w14:textId="77777777" w:rsidR="00A26F23" w:rsidRPr="00F85EA2" w:rsidRDefault="00A26F23" w:rsidP="00A26F23">
      <w:pPr>
        <w:pStyle w:val="PL"/>
      </w:pPr>
      <w:r w:rsidRPr="00F85EA2">
        <w:t>MulticastMRBs-ToBeSetupMod-List ::= SEQUENCE (SIZE(1..maxnoofMRBs)) OF ProtocolIE-SingleContainer { { MulticastMRBs-ToBeSetupMod-ItemIEs} }</w:t>
      </w:r>
    </w:p>
    <w:p w14:paraId="4910B100" w14:textId="77777777" w:rsidR="00A26F23" w:rsidRPr="00F85EA2" w:rsidRDefault="00A26F23" w:rsidP="00A26F23">
      <w:pPr>
        <w:pStyle w:val="PL"/>
      </w:pPr>
      <w:r w:rsidRPr="00F85EA2">
        <w:t>MulticastMRBs-ToBeSetupMod-ItemIEs F1AP-PROTOCOL-IES ::= {</w:t>
      </w:r>
    </w:p>
    <w:p w14:paraId="20633933" w14:textId="77777777" w:rsidR="00A26F23" w:rsidRPr="00F85EA2" w:rsidRDefault="00A26F23" w:rsidP="00A26F23">
      <w:pPr>
        <w:pStyle w:val="PL"/>
      </w:pPr>
      <w:r w:rsidRPr="00F85EA2">
        <w:tab/>
        <w:t>{ ID id-MulticastMRBs-ToBeSetupMod-Item</w:t>
      </w:r>
      <w:r w:rsidRPr="00F85EA2">
        <w:tab/>
      </w:r>
      <w:r w:rsidRPr="00F85EA2">
        <w:tab/>
        <w:t>CRITICALITY reject</w:t>
      </w:r>
      <w:r w:rsidRPr="00F85EA2">
        <w:tab/>
        <w:t>TYPE MulticastMRBs-ToBeSetupMod-Item</w:t>
      </w:r>
      <w:r w:rsidRPr="00F85EA2">
        <w:tab/>
      </w:r>
      <w:r w:rsidRPr="00F85EA2">
        <w:tab/>
        <w:t>PRESENCE mandatory},</w:t>
      </w:r>
    </w:p>
    <w:p w14:paraId="19961818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2E271DE5" w14:textId="77777777" w:rsidR="00A26F23" w:rsidRPr="00F85EA2" w:rsidRDefault="00A26F23" w:rsidP="00A26F23">
      <w:pPr>
        <w:pStyle w:val="PL"/>
      </w:pPr>
      <w:r w:rsidRPr="00F85EA2">
        <w:t>}</w:t>
      </w:r>
    </w:p>
    <w:p w14:paraId="2DB2B77B" w14:textId="77777777" w:rsidR="00A26F23" w:rsidRPr="00F85EA2" w:rsidRDefault="00A26F23" w:rsidP="00A26F23">
      <w:pPr>
        <w:pStyle w:val="PL"/>
      </w:pPr>
    </w:p>
    <w:p w14:paraId="3C35A2A1" w14:textId="77777777" w:rsidR="00A26F23" w:rsidRPr="00F85EA2" w:rsidRDefault="00A26F23" w:rsidP="00A26F23">
      <w:pPr>
        <w:pStyle w:val="PL"/>
      </w:pPr>
      <w:r w:rsidRPr="00F85EA2">
        <w:t>MulticastMRBs-ToBeModified-List ::= SEQUENCE (SIZE(1..maxnoofMRBs)) OF ProtocolIE-SingleContainer { { MulticastMRBs-ToBeModified-ItemIEs} }</w:t>
      </w:r>
    </w:p>
    <w:p w14:paraId="70ACD61F" w14:textId="77777777" w:rsidR="00A26F23" w:rsidRPr="00F85EA2" w:rsidRDefault="00A26F23" w:rsidP="00A26F23">
      <w:pPr>
        <w:pStyle w:val="PL"/>
      </w:pPr>
      <w:r w:rsidRPr="00F85EA2">
        <w:t>MulticastMRBs-ToBeModified-ItemIEs F1AP-PROTOCOL-IES ::= {</w:t>
      </w:r>
    </w:p>
    <w:p w14:paraId="319F6916" w14:textId="77777777" w:rsidR="00A26F23" w:rsidRPr="00F85EA2" w:rsidRDefault="00A26F23" w:rsidP="00A26F23">
      <w:pPr>
        <w:pStyle w:val="PL"/>
      </w:pPr>
      <w:r w:rsidRPr="00F85EA2">
        <w:tab/>
        <w:t>{ ID id-MulticastMRBs-ToBeModified-Item</w:t>
      </w:r>
      <w:r w:rsidRPr="00F85EA2">
        <w:tab/>
      </w:r>
      <w:r w:rsidRPr="00F85EA2">
        <w:tab/>
        <w:t>CRITICALITY reject</w:t>
      </w:r>
      <w:r w:rsidRPr="00F85EA2">
        <w:tab/>
        <w:t>TYPE MulticastMRBs-ToBeModified-Item</w:t>
      </w:r>
      <w:r w:rsidRPr="00F85EA2">
        <w:tab/>
      </w:r>
      <w:r w:rsidRPr="00F85EA2">
        <w:tab/>
        <w:t>PRESENCE mandatory},</w:t>
      </w:r>
    </w:p>
    <w:p w14:paraId="4B8F345A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4FD845D9" w14:textId="77777777" w:rsidR="00A26F23" w:rsidRPr="00F85EA2" w:rsidRDefault="00A26F23" w:rsidP="00A26F23">
      <w:pPr>
        <w:pStyle w:val="PL"/>
      </w:pPr>
      <w:r w:rsidRPr="00F85EA2">
        <w:t>}</w:t>
      </w:r>
    </w:p>
    <w:p w14:paraId="36FC77EA" w14:textId="77777777" w:rsidR="00A26F23" w:rsidRPr="00F85EA2" w:rsidRDefault="00A26F23" w:rsidP="00A26F23">
      <w:pPr>
        <w:pStyle w:val="PL"/>
      </w:pPr>
    </w:p>
    <w:p w14:paraId="0E911CEF" w14:textId="77777777" w:rsidR="00A26F23" w:rsidRPr="00F85EA2" w:rsidRDefault="00A26F23" w:rsidP="00A26F23">
      <w:pPr>
        <w:pStyle w:val="PL"/>
      </w:pPr>
    </w:p>
    <w:p w14:paraId="700FB6E4" w14:textId="77777777" w:rsidR="00A26F23" w:rsidRPr="00F85EA2" w:rsidRDefault="00A26F23" w:rsidP="00A26F23">
      <w:pPr>
        <w:pStyle w:val="PL"/>
      </w:pPr>
      <w:r w:rsidRPr="00F85EA2">
        <w:t>MulticastMRBs-ToBeReleased-List ::= SEQUENCE (SIZE(1..maxnoofMRBs)) OF ProtocolIE-SingleContainer { { MulticastMRBs-ToBeReleased-ItemIEs} }</w:t>
      </w:r>
    </w:p>
    <w:p w14:paraId="25E84044" w14:textId="77777777" w:rsidR="00A26F23" w:rsidRPr="00F85EA2" w:rsidRDefault="00A26F23" w:rsidP="00A26F23">
      <w:pPr>
        <w:pStyle w:val="PL"/>
      </w:pPr>
      <w:r w:rsidRPr="00F85EA2">
        <w:t>MulticastMRBs-ToBeReleased-ItemIEs F1AP-PROTOCOL-IES ::= {</w:t>
      </w:r>
    </w:p>
    <w:p w14:paraId="59F638DC" w14:textId="77777777" w:rsidR="00A26F23" w:rsidRPr="00F85EA2" w:rsidRDefault="00A26F23" w:rsidP="00A26F23">
      <w:pPr>
        <w:pStyle w:val="PL"/>
      </w:pPr>
      <w:r w:rsidRPr="00F85EA2">
        <w:tab/>
        <w:t>{ ID id-MulticastMRBs-ToBeReleased-Item</w:t>
      </w:r>
      <w:r w:rsidRPr="00F85EA2">
        <w:tab/>
      </w:r>
      <w:r w:rsidRPr="00F85EA2">
        <w:tab/>
        <w:t>CRITICALITY reject</w:t>
      </w:r>
      <w:r w:rsidRPr="00F85EA2">
        <w:tab/>
        <w:t>TYPE MulticastMRBs-ToBeReleased-Item</w:t>
      </w:r>
      <w:r w:rsidRPr="00F85EA2">
        <w:tab/>
      </w:r>
      <w:r w:rsidRPr="00F85EA2">
        <w:tab/>
        <w:t>PRESENCE mandatory},</w:t>
      </w:r>
    </w:p>
    <w:p w14:paraId="55F026B0" w14:textId="77777777" w:rsidR="00A26F23" w:rsidRPr="00D96CB4" w:rsidRDefault="00A26F23" w:rsidP="00A26F23">
      <w:pPr>
        <w:pStyle w:val="PL"/>
        <w:rPr>
          <w:lang w:val="fr-FR"/>
        </w:rPr>
      </w:pPr>
      <w:r w:rsidRPr="00F85EA2">
        <w:tab/>
      </w:r>
      <w:r w:rsidRPr="00D96CB4">
        <w:rPr>
          <w:lang w:val="fr-FR"/>
        </w:rPr>
        <w:t>...</w:t>
      </w:r>
    </w:p>
    <w:p w14:paraId="790914D0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6C705876" w14:textId="77777777" w:rsidR="00A26F23" w:rsidRPr="00D96CB4" w:rsidRDefault="00A26F23" w:rsidP="00A26F23">
      <w:pPr>
        <w:pStyle w:val="PL"/>
        <w:rPr>
          <w:lang w:val="fr-FR"/>
        </w:rPr>
      </w:pPr>
    </w:p>
    <w:p w14:paraId="2CFE8C19" w14:textId="77777777" w:rsidR="00A26F23" w:rsidRPr="00D96CB4" w:rsidRDefault="00A26F23" w:rsidP="00A26F23">
      <w:pPr>
        <w:pStyle w:val="PL"/>
        <w:rPr>
          <w:rFonts w:eastAsia="MS Mincho"/>
          <w:lang w:val="fr-FR"/>
        </w:rPr>
      </w:pPr>
    </w:p>
    <w:p w14:paraId="3C515DD8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-- **************************************************************</w:t>
      </w:r>
    </w:p>
    <w:p w14:paraId="1889FB3E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--</w:t>
      </w:r>
    </w:p>
    <w:p w14:paraId="00782FDA" w14:textId="77777777" w:rsidR="00A26F23" w:rsidRPr="00D96CB4" w:rsidRDefault="00A26F23" w:rsidP="00A26F23">
      <w:pPr>
        <w:pStyle w:val="PL"/>
        <w:outlineLvl w:val="4"/>
        <w:rPr>
          <w:lang w:val="fr-FR"/>
        </w:rPr>
      </w:pPr>
      <w:r w:rsidRPr="00D96CB4">
        <w:rPr>
          <w:lang w:val="fr-FR"/>
        </w:rPr>
        <w:t>-- MULTICAST CONTEXT MODIFICATION RESPONSE</w:t>
      </w:r>
    </w:p>
    <w:p w14:paraId="1DD065C3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--</w:t>
      </w:r>
    </w:p>
    <w:p w14:paraId="5EDC99B8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-- **************************************************************</w:t>
      </w:r>
    </w:p>
    <w:p w14:paraId="50020FCE" w14:textId="77777777" w:rsidR="00A26F23" w:rsidRPr="00D96CB4" w:rsidRDefault="00A26F23" w:rsidP="00A26F23">
      <w:pPr>
        <w:pStyle w:val="PL"/>
        <w:rPr>
          <w:lang w:val="fr-FR"/>
        </w:rPr>
      </w:pPr>
    </w:p>
    <w:p w14:paraId="7A253FD4" w14:textId="77777777" w:rsidR="00A26F23" w:rsidRPr="00F85EA2" w:rsidRDefault="00A26F23" w:rsidP="00A26F23">
      <w:pPr>
        <w:pStyle w:val="PL"/>
        <w:rPr>
          <w:lang w:val="fr-FR"/>
        </w:rPr>
      </w:pPr>
      <w:r w:rsidRPr="00F85EA2">
        <w:rPr>
          <w:lang w:val="fr-FR"/>
        </w:rPr>
        <w:t>MulticastContextModificationResponse ::= SEQUENCE {</w:t>
      </w:r>
    </w:p>
    <w:p w14:paraId="020E9ABC" w14:textId="77777777" w:rsidR="00A26F23" w:rsidRPr="00F85EA2" w:rsidRDefault="00A26F23" w:rsidP="00A26F23">
      <w:pPr>
        <w:pStyle w:val="PL"/>
        <w:rPr>
          <w:lang w:val="fr-FR"/>
        </w:rPr>
      </w:pPr>
      <w:r w:rsidRPr="00F85EA2">
        <w:rPr>
          <w:lang w:val="fr-FR"/>
        </w:rPr>
        <w:tab/>
        <w:t>protocolIEs</w:t>
      </w:r>
      <w:r w:rsidRPr="00F85EA2">
        <w:rPr>
          <w:lang w:val="fr-FR"/>
        </w:rPr>
        <w:tab/>
      </w:r>
      <w:r w:rsidRPr="00F85EA2">
        <w:rPr>
          <w:lang w:val="fr-FR"/>
        </w:rPr>
        <w:tab/>
      </w:r>
      <w:r w:rsidRPr="00F85EA2">
        <w:rPr>
          <w:lang w:val="fr-FR"/>
        </w:rPr>
        <w:tab/>
        <w:t>ProtocolIE-Container       {{ MulticastContextModificationResponseIEs}},</w:t>
      </w:r>
    </w:p>
    <w:p w14:paraId="0552D560" w14:textId="77777777" w:rsidR="00A26F23" w:rsidRPr="004F2651" w:rsidRDefault="00A26F23" w:rsidP="00A26F23">
      <w:pPr>
        <w:pStyle w:val="PL"/>
        <w:rPr>
          <w:lang w:val="fr-FR"/>
        </w:rPr>
      </w:pPr>
      <w:r w:rsidRPr="00F85EA2">
        <w:rPr>
          <w:lang w:val="fr-FR"/>
        </w:rPr>
        <w:tab/>
      </w:r>
      <w:r w:rsidRPr="004F2651">
        <w:rPr>
          <w:lang w:val="fr-FR"/>
        </w:rPr>
        <w:t>...</w:t>
      </w:r>
    </w:p>
    <w:p w14:paraId="55D06465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36A86115" w14:textId="77777777" w:rsidR="00A26F23" w:rsidRPr="004F2651" w:rsidRDefault="00A26F23" w:rsidP="00A26F23">
      <w:pPr>
        <w:pStyle w:val="PL"/>
        <w:rPr>
          <w:lang w:val="fr-FR"/>
        </w:rPr>
      </w:pPr>
    </w:p>
    <w:p w14:paraId="74A12A7B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MulticastContextModificationResponseIEs F1AP-PROTOCOL-IES ::= {</w:t>
      </w:r>
    </w:p>
    <w:p w14:paraId="65E7B84D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lastRenderedPageBreak/>
        <w:tab/>
        <w:t>{ ID id-gNB-CU-MBS-F1AP-ID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CRITICALITY reject</w:t>
      </w:r>
      <w:r w:rsidRPr="004F2651">
        <w:rPr>
          <w:lang w:val="fr-FR"/>
        </w:rPr>
        <w:tab/>
        <w:t>TYPE GNB-CU-MBS-F1AP-ID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PRESENCE mandatory }|</w:t>
      </w:r>
    </w:p>
    <w:p w14:paraId="0596597D" w14:textId="77777777" w:rsidR="00A26F23" w:rsidRPr="00F85EA2" w:rsidRDefault="00A26F23" w:rsidP="00A26F23">
      <w:pPr>
        <w:pStyle w:val="PL"/>
      </w:pPr>
      <w:r w:rsidRPr="004F2651">
        <w:rPr>
          <w:lang w:val="fr-FR"/>
        </w:rPr>
        <w:tab/>
      </w:r>
      <w:r w:rsidRPr="00F85EA2"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 }|</w:t>
      </w:r>
    </w:p>
    <w:p w14:paraId="73F3B905" w14:textId="77777777" w:rsidR="00A26F23" w:rsidRPr="00F85EA2" w:rsidRDefault="00A26F23" w:rsidP="00A26F23">
      <w:pPr>
        <w:pStyle w:val="PL"/>
      </w:pPr>
      <w:r w:rsidRPr="00F85EA2">
        <w:tab/>
        <w:t>{ ID id-MulticastMRBs-SetupMod-List</w:t>
      </w:r>
      <w:r w:rsidRPr="00F85EA2">
        <w:tab/>
      </w:r>
      <w:r w:rsidRPr="00F85EA2">
        <w:tab/>
      </w:r>
      <w:r w:rsidRPr="00F85EA2">
        <w:tab/>
        <w:t>CRITICALITY reject TYPE MulticastMRBs-SetupMod-List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 w:rsidRPr="00F85EA2">
        <w:t>PRESENCE optional  }|</w:t>
      </w:r>
    </w:p>
    <w:p w14:paraId="680DDFE3" w14:textId="77777777" w:rsidR="00A26F23" w:rsidRPr="00F85EA2" w:rsidRDefault="00A26F23" w:rsidP="00A26F23">
      <w:pPr>
        <w:pStyle w:val="PL"/>
      </w:pPr>
      <w:r w:rsidRPr="00F85EA2">
        <w:tab/>
        <w:t>{ ID id-MulticastMRBs-FailedToBeSetupMod-List</w:t>
      </w:r>
      <w:r w:rsidRPr="00F85EA2">
        <w:tab/>
        <w:t>CRITICALITY ignore TYPE MulticastMRBs-FailedToBeSetupMod-List</w:t>
      </w:r>
      <w:r>
        <w:tab/>
      </w:r>
      <w:r w:rsidRPr="00F85EA2">
        <w:t>PRESENCE optional  }|</w:t>
      </w:r>
    </w:p>
    <w:p w14:paraId="7752F708" w14:textId="77777777" w:rsidR="00A26F23" w:rsidRPr="00F85EA2" w:rsidRDefault="00A26F23" w:rsidP="00A26F23">
      <w:pPr>
        <w:pStyle w:val="PL"/>
      </w:pPr>
      <w:r w:rsidRPr="00F85EA2">
        <w:tab/>
        <w:t>{ ID id-MulticastMRBs-Modified-List</w:t>
      </w:r>
      <w:r w:rsidRPr="00F85EA2">
        <w:tab/>
      </w:r>
      <w:r w:rsidRPr="00F85EA2">
        <w:tab/>
      </w:r>
      <w:r w:rsidRPr="00F85EA2">
        <w:tab/>
        <w:t>CRITICALITY reject TYPE MulticastMRBs-Modified-List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 w:rsidRPr="00F85EA2">
        <w:t>PRESENCE optional  }|</w:t>
      </w:r>
    </w:p>
    <w:p w14:paraId="44DBD981" w14:textId="77777777" w:rsidR="00A26F23" w:rsidRPr="00F85EA2" w:rsidRDefault="00A26F23" w:rsidP="00A26F23">
      <w:pPr>
        <w:pStyle w:val="PL"/>
      </w:pPr>
      <w:r w:rsidRPr="00F85EA2">
        <w:tab/>
        <w:t>{ ID id-MulticastMRBs-FailedToBeModified-List</w:t>
      </w:r>
      <w:r w:rsidRPr="00F85EA2">
        <w:tab/>
        <w:t>CRITICALITY ignore TYPE MulticastMRBs-FailedToBeModified-List</w:t>
      </w:r>
      <w:r>
        <w:tab/>
      </w:r>
      <w:r w:rsidRPr="00F85EA2">
        <w:t>PRESENCE optional  }|</w:t>
      </w:r>
    </w:p>
    <w:p w14:paraId="4133FD69" w14:textId="77777777" w:rsidR="00A26F23" w:rsidRPr="00E53D33" w:rsidRDefault="00A26F23" w:rsidP="00A26F23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  }</w:t>
      </w:r>
      <w:r w:rsidRPr="00E53D33">
        <w:t>|</w:t>
      </w:r>
    </w:p>
    <w:p w14:paraId="028D6CEE" w14:textId="77777777" w:rsidR="00A26F23" w:rsidRPr="00F85EA2" w:rsidRDefault="00A26F23" w:rsidP="00A26F23">
      <w:pPr>
        <w:pStyle w:val="PL"/>
      </w:pPr>
      <w:r w:rsidRPr="00E53D33">
        <w:tab/>
        <w:t>{ ID id-MulticastDU2CURRCInfo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 TYPE 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  <w:t>}</w:t>
      </w:r>
      <w:r w:rsidRPr="00F85EA2">
        <w:t>,</w:t>
      </w:r>
    </w:p>
    <w:p w14:paraId="06989A64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27679D16" w14:textId="77777777" w:rsidR="00A26F23" w:rsidRPr="00F85EA2" w:rsidRDefault="00A26F23" w:rsidP="00A26F23">
      <w:pPr>
        <w:pStyle w:val="PL"/>
      </w:pPr>
      <w:r w:rsidRPr="00F85EA2">
        <w:t>}</w:t>
      </w:r>
    </w:p>
    <w:p w14:paraId="4D022CA6" w14:textId="77777777" w:rsidR="00A26F23" w:rsidRPr="00F85EA2" w:rsidRDefault="00A26F23" w:rsidP="00A26F23">
      <w:pPr>
        <w:pStyle w:val="PL"/>
      </w:pPr>
    </w:p>
    <w:p w14:paraId="6777BAD3" w14:textId="77777777" w:rsidR="00A26F23" w:rsidRPr="00F85EA2" w:rsidRDefault="00A26F23" w:rsidP="00A26F23">
      <w:pPr>
        <w:pStyle w:val="PL"/>
      </w:pPr>
      <w:r w:rsidRPr="00F85EA2">
        <w:t>MulticastMRBs-SetupMod-List ::= SEQUENCE (SIZE(1..maxnoofMRBs)) OF ProtocolIE-SingleContainer { { MulticastMRBs-SetupMod-ItemIEs} }</w:t>
      </w:r>
    </w:p>
    <w:p w14:paraId="774722FD" w14:textId="77777777" w:rsidR="00A26F23" w:rsidRPr="00F85EA2" w:rsidRDefault="00A26F23" w:rsidP="00A26F23">
      <w:pPr>
        <w:pStyle w:val="PL"/>
      </w:pPr>
      <w:r w:rsidRPr="00F85EA2">
        <w:t>MulticastMRBs-SetupMod-ItemIEs F1AP-PROTOCOL-IES ::= {</w:t>
      </w:r>
    </w:p>
    <w:p w14:paraId="7F164B27" w14:textId="77777777" w:rsidR="00A26F23" w:rsidRPr="00F85EA2" w:rsidRDefault="00A26F23" w:rsidP="00A26F23">
      <w:pPr>
        <w:pStyle w:val="PL"/>
      </w:pPr>
      <w:r w:rsidRPr="00F85EA2">
        <w:tab/>
        <w:t>{ ID id-MulticastMRBs-SetupMod-Item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</w:t>
      </w:r>
      <w:r w:rsidRPr="00F85EA2">
        <w:tab/>
      </w:r>
      <w:r w:rsidRPr="00F85EA2">
        <w:tab/>
        <w:t>reject</w:t>
      </w:r>
      <w:r w:rsidRPr="00F85EA2">
        <w:tab/>
        <w:t>TYPE MulticastMRBs-SetupMod-Item</w:t>
      </w:r>
      <w:r w:rsidRPr="00F85EA2">
        <w:tab/>
      </w:r>
      <w:r w:rsidRPr="00F85EA2">
        <w:tab/>
      </w:r>
      <w:r w:rsidRPr="00F85EA2">
        <w:tab/>
        <w:t>PRESENCE mandatory},</w:t>
      </w:r>
    </w:p>
    <w:p w14:paraId="154E1221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6F1A324F" w14:textId="77777777" w:rsidR="00A26F23" w:rsidRPr="00F85EA2" w:rsidRDefault="00A26F23" w:rsidP="00A26F23">
      <w:pPr>
        <w:pStyle w:val="PL"/>
      </w:pPr>
      <w:r w:rsidRPr="00F85EA2">
        <w:t>}</w:t>
      </w:r>
    </w:p>
    <w:p w14:paraId="5B08F4FD" w14:textId="77777777" w:rsidR="00A26F23" w:rsidRPr="00F85EA2" w:rsidRDefault="00A26F23" w:rsidP="00A26F23">
      <w:pPr>
        <w:pStyle w:val="PL"/>
      </w:pPr>
    </w:p>
    <w:p w14:paraId="01AB6428" w14:textId="77777777" w:rsidR="00A26F23" w:rsidRPr="00F85EA2" w:rsidRDefault="00A26F23" w:rsidP="00A26F23">
      <w:pPr>
        <w:pStyle w:val="PL"/>
      </w:pPr>
      <w:r w:rsidRPr="00F85EA2">
        <w:t>MulticastMRBs-FailedToBeSetupMod-List ::= SEQUENCE (SIZE(1..maxnoofMRBs)) OF ProtocolIE-SingleContainer { { MulticastMRBs-FailedToBeSetupMod-ItemIEs} }</w:t>
      </w:r>
    </w:p>
    <w:p w14:paraId="272E08A2" w14:textId="77777777" w:rsidR="00A26F23" w:rsidRPr="00F85EA2" w:rsidRDefault="00A26F23" w:rsidP="00A26F23">
      <w:pPr>
        <w:pStyle w:val="PL"/>
      </w:pPr>
      <w:r w:rsidRPr="00F85EA2">
        <w:t>MulticastMRBs-FailedToBeSetupMod-ItemIEs F1AP-PROTOCOL-IES ::= {</w:t>
      </w:r>
    </w:p>
    <w:p w14:paraId="2C0DE7E0" w14:textId="77777777" w:rsidR="00A26F23" w:rsidRPr="00F85EA2" w:rsidRDefault="00A26F23" w:rsidP="00A26F23">
      <w:pPr>
        <w:pStyle w:val="PL"/>
      </w:pPr>
      <w:r w:rsidRPr="00F85EA2">
        <w:tab/>
        <w:t>{ ID id-MulticastMRBs-FailedToBeSetupMod-Item</w:t>
      </w:r>
      <w:r w:rsidRPr="00F85EA2">
        <w:tab/>
        <w:t>CRITICALITY</w:t>
      </w:r>
      <w:r w:rsidRPr="00F85EA2">
        <w:tab/>
      </w:r>
      <w:r w:rsidRPr="00F85EA2">
        <w:tab/>
        <w:t>ignore</w:t>
      </w:r>
      <w:r w:rsidRPr="00F85EA2">
        <w:tab/>
        <w:t>TYPE MulticastMRBs-FailedToBeSetupMod-Item</w:t>
      </w:r>
      <w:r w:rsidRPr="00F85EA2">
        <w:tab/>
      </w:r>
      <w:r w:rsidRPr="00F85EA2">
        <w:tab/>
        <w:t>PRESENCE mandatory},</w:t>
      </w:r>
    </w:p>
    <w:p w14:paraId="2C854F9F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114C5909" w14:textId="77777777" w:rsidR="00A26F23" w:rsidRPr="00F85EA2" w:rsidRDefault="00A26F23" w:rsidP="00A26F23">
      <w:pPr>
        <w:pStyle w:val="PL"/>
      </w:pPr>
      <w:r w:rsidRPr="00F85EA2">
        <w:t>}</w:t>
      </w:r>
    </w:p>
    <w:p w14:paraId="390072AE" w14:textId="77777777" w:rsidR="00A26F23" w:rsidRPr="00F85EA2" w:rsidRDefault="00A26F23" w:rsidP="00A26F23">
      <w:pPr>
        <w:pStyle w:val="PL"/>
      </w:pPr>
    </w:p>
    <w:p w14:paraId="613C50D4" w14:textId="77777777" w:rsidR="00A26F23" w:rsidRPr="00F85EA2" w:rsidRDefault="00A26F23" w:rsidP="00A26F23">
      <w:pPr>
        <w:pStyle w:val="PL"/>
      </w:pPr>
      <w:r w:rsidRPr="00F85EA2">
        <w:t xml:space="preserve">MulticastMRBs-Modified-List::= SEQUENCE (SIZE(1..maxnoofMRBs)) OF ProtocolIE-SingleContainer { { MulticastMRBs-Modified-ItemIEs } } </w:t>
      </w:r>
    </w:p>
    <w:p w14:paraId="61F5CA20" w14:textId="77777777" w:rsidR="00A26F23" w:rsidRPr="00F85EA2" w:rsidRDefault="00A26F23" w:rsidP="00A26F23">
      <w:pPr>
        <w:pStyle w:val="PL"/>
      </w:pPr>
      <w:r w:rsidRPr="00F85EA2">
        <w:t>MulticastMRBs-Modified-ItemIEs F1AP-PROTOCOL-IES ::= {</w:t>
      </w:r>
    </w:p>
    <w:p w14:paraId="2D582A28" w14:textId="77777777" w:rsidR="00A26F23" w:rsidRPr="00F85EA2" w:rsidRDefault="00A26F23" w:rsidP="00A26F23">
      <w:pPr>
        <w:pStyle w:val="PL"/>
      </w:pPr>
      <w:r w:rsidRPr="00F85EA2">
        <w:tab/>
        <w:t>{ ID id-MulticastMRBs-Modified-Item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</w:t>
      </w:r>
      <w:r w:rsidRPr="00F85EA2">
        <w:tab/>
      </w:r>
      <w:r w:rsidRPr="00F85EA2">
        <w:tab/>
        <w:t>reject</w:t>
      </w:r>
      <w:r w:rsidRPr="00F85EA2">
        <w:tab/>
        <w:t>TYPE MulticastMRBs-Modified-Item</w:t>
      </w:r>
      <w:r w:rsidRPr="00F85EA2">
        <w:tab/>
      </w:r>
      <w:r w:rsidRPr="00F85EA2">
        <w:tab/>
      </w:r>
      <w:r w:rsidRPr="00F85EA2">
        <w:tab/>
        <w:t>PRESENCE mandatory},</w:t>
      </w:r>
    </w:p>
    <w:p w14:paraId="2A561607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4397C7AF" w14:textId="77777777" w:rsidR="00A26F23" w:rsidRPr="00F85EA2" w:rsidRDefault="00A26F23" w:rsidP="00A26F23">
      <w:pPr>
        <w:pStyle w:val="PL"/>
      </w:pPr>
      <w:r w:rsidRPr="00F85EA2">
        <w:t>}</w:t>
      </w:r>
    </w:p>
    <w:p w14:paraId="30D466CE" w14:textId="77777777" w:rsidR="00A26F23" w:rsidRPr="00F85EA2" w:rsidRDefault="00A26F23" w:rsidP="00A26F23">
      <w:pPr>
        <w:pStyle w:val="PL"/>
      </w:pPr>
    </w:p>
    <w:p w14:paraId="5F78CBB2" w14:textId="77777777" w:rsidR="00A26F23" w:rsidRPr="00F85EA2" w:rsidRDefault="00A26F23" w:rsidP="00A26F23">
      <w:pPr>
        <w:pStyle w:val="PL"/>
      </w:pPr>
      <w:r w:rsidRPr="00F85EA2">
        <w:t>MulticastMRBs-FailedToBeModified-List ::= SEQUENCE (SIZE(1..maxnoofMRBs)) OF ProtocolIE-SingleContainer { { MulticastMRBs-FailedToBeModified-ItemIEs} }</w:t>
      </w:r>
    </w:p>
    <w:p w14:paraId="382B43DB" w14:textId="77777777" w:rsidR="00A26F23" w:rsidRPr="00F85EA2" w:rsidRDefault="00A26F23" w:rsidP="00A26F23">
      <w:pPr>
        <w:pStyle w:val="PL"/>
      </w:pPr>
      <w:r w:rsidRPr="00F85EA2">
        <w:t>MulticastMRBs-FailedToBeModified-ItemIEs F1AP-PROTOCOL-IES ::= {</w:t>
      </w:r>
    </w:p>
    <w:p w14:paraId="6ED6FA61" w14:textId="77777777" w:rsidR="00A26F23" w:rsidRPr="00F85EA2" w:rsidRDefault="00A26F23" w:rsidP="00A26F23">
      <w:pPr>
        <w:pStyle w:val="PL"/>
      </w:pPr>
      <w:r w:rsidRPr="00F85EA2">
        <w:tab/>
        <w:t>{ ID id-MulticastMRBs-FailedToBeModified-Item</w:t>
      </w:r>
      <w:r w:rsidRPr="00F85EA2">
        <w:tab/>
        <w:t xml:space="preserve">CRITICALITY </w:t>
      </w:r>
      <w:r w:rsidRPr="00F85EA2">
        <w:tab/>
        <w:t>ignore</w:t>
      </w:r>
      <w:r w:rsidRPr="00F85EA2">
        <w:tab/>
        <w:t>TYPE MulticastMRBs-FailedToBeModified-Item</w:t>
      </w:r>
      <w:r w:rsidRPr="00F85EA2">
        <w:tab/>
      </w:r>
      <w:r w:rsidRPr="00F85EA2">
        <w:tab/>
        <w:t>PRESENCE mandatory},</w:t>
      </w:r>
    </w:p>
    <w:p w14:paraId="48504290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4A167ABC" w14:textId="77777777" w:rsidR="00A26F23" w:rsidRPr="00F85EA2" w:rsidRDefault="00A26F23" w:rsidP="00A26F23">
      <w:pPr>
        <w:pStyle w:val="PL"/>
      </w:pPr>
      <w:r w:rsidRPr="00F85EA2">
        <w:t>}</w:t>
      </w:r>
    </w:p>
    <w:p w14:paraId="5B6F51C4" w14:textId="77777777" w:rsidR="00A26F23" w:rsidRPr="00F85EA2" w:rsidRDefault="00A26F23" w:rsidP="00A26F23">
      <w:pPr>
        <w:pStyle w:val="PL"/>
      </w:pPr>
    </w:p>
    <w:p w14:paraId="58A0B361" w14:textId="77777777" w:rsidR="00A26F23" w:rsidRPr="00F85EA2" w:rsidRDefault="00A26F23" w:rsidP="00A26F23">
      <w:pPr>
        <w:pStyle w:val="PL"/>
      </w:pPr>
    </w:p>
    <w:p w14:paraId="280E6EA6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4CB7AB0C" w14:textId="77777777" w:rsidR="00A26F23" w:rsidRPr="00F85EA2" w:rsidRDefault="00A26F23" w:rsidP="00A26F23">
      <w:pPr>
        <w:pStyle w:val="PL"/>
      </w:pPr>
      <w:r w:rsidRPr="00F85EA2">
        <w:t>--</w:t>
      </w:r>
    </w:p>
    <w:p w14:paraId="3D29D5E8" w14:textId="77777777" w:rsidR="00A26F23" w:rsidRPr="00F85EA2" w:rsidRDefault="00A26F23" w:rsidP="00A26F23">
      <w:pPr>
        <w:pStyle w:val="PL"/>
        <w:outlineLvl w:val="4"/>
      </w:pPr>
      <w:r w:rsidRPr="00F85EA2">
        <w:t>-- MULTICAST CONTEXT MODIFICATION FAILURE</w:t>
      </w:r>
    </w:p>
    <w:p w14:paraId="09000A5D" w14:textId="77777777" w:rsidR="00A26F23" w:rsidRPr="00F85EA2" w:rsidRDefault="00A26F23" w:rsidP="00A26F23">
      <w:pPr>
        <w:pStyle w:val="PL"/>
      </w:pPr>
      <w:r w:rsidRPr="00F85EA2">
        <w:t>--</w:t>
      </w:r>
    </w:p>
    <w:p w14:paraId="619A4688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7690CACF" w14:textId="77777777" w:rsidR="00A26F23" w:rsidRPr="00F85EA2" w:rsidRDefault="00A26F23" w:rsidP="00A26F23">
      <w:pPr>
        <w:pStyle w:val="PL"/>
      </w:pPr>
    </w:p>
    <w:p w14:paraId="2BC16D9F" w14:textId="77777777" w:rsidR="00A26F23" w:rsidRPr="00F85EA2" w:rsidRDefault="00A26F23" w:rsidP="00A26F23">
      <w:pPr>
        <w:pStyle w:val="PL"/>
      </w:pPr>
      <w:r w:rsidRPr="00F85EA2">
        <w:t>MulticastContextModificationFailure ::= SEQUENCE {</w:t>
      </w:r>
    </w:p>
    <w:p w14:paraId="36974182" w14:textId="77777777" w:rsidR="00A26F23" w:rsidRPr="00F85EA2" w:rsidRDefault="00A26F23" w:rsidP="00A26F23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MulticastContextModificationFailureIEs}},</w:t>
      </w:r>
    </w:p>
    <w:p w14:paraId="63B8DC69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45EC8D39" w14:textId="77777777" w:rsidR="00A26F23" w:rsidRPr="00F85EA2" w:rsidRDefault="00A26F23" w:rsidP="00A26F23">
      <w:pPr>
        <w:pStyle w:val="PL"/>
      </w:pPr>
      <w:r w:rsidRPr="00F85EA2">
        <w:t>}</w:t>
      </w:r>
    </w:p>
    <w:p w14:paraId="1EF29ED2" w14:textId="77777777" w:rsidR="00A26F23" w:rsidRPr="00F85EA2" w:rsidRDefault="00A26F23" w:rsidP="00A26F23">
      <w:pPr>
        <w:pStyle w:val="PL"/>
      </w:pPr>
    </w:p>
    <w:p w14:paraId="5CC3B355" w14:textId="77777777" w:rsidR="00A26F23" w:rsidRPr="00F85EA2" w:rsidRDefault="00A26F23" w:rsidP="00A26F23">
      <w:pPr>
        <w:pStyle w:val="PL"/>
      </w:pPr>
      <w:r w:rsidRPr="00F85EA2">
        <w:t>MulticastContextModificationFailureIEs F1AP-PROTOCOL-IES ::= {</w:t>
      </w:r>
    </w:p>
    <w:p w14:paraId="5AC3A3F0" w14:textId="77777777" w:rsidR="00A26F23" w:rsidRPr="00F85EA2" w:rsidRDefault="00A26F23" w:rsidP="00A26F23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1E7502C9" w14:textId="77777777" w:rsidR="00A26F23" w:rsidRPr="00F85EA2" w:rsidRDefault="00A26F23" w:rsidP="00A26F23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09F88F45" w14:textId="77777777" w:rsidR="00A26F23" w:rsidRPr="00F85EA2" w:rsidRDefault="00A26F23" w:rsidP="00A26F23">
      <w:pPr>
        <w:pStyle w:val="PL"/>
      </w:pPr>
      <w:r w:rsidRPr="00DA11D0">
        <w:tab/>
      </w:r>
      <w:r w:rsidRPr="00F85EA2"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1F9D1107" w14:textId="77777777" w:rsidR="00A26F23" w:rsidRPr="00F85EA2" w:rsidRDefault="00A26F23" w:rsidP="00A26F23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>
        <w:tab/>
      </w:r>
      <w:r w:rsidRPr="00F85EA2">
        <w:t>PRESENCE optional</w:t>
      </w:r>
      <w:r w:rsidRPr="00F85EA2">
        <w:tab/>
        <w:t>},</w:t>
      </w:r>
    </w:p>
    <w:p w14:paraId="67A2ED8B" w14:textId="77777777" w:rsidR="00A26F23" w:rsidRPr="00F85EA2" w:rsidRDefault="00A26F23" w:rsidP="00A26F23">
      <w:pPr>
        <w:pStyle w:val="PL"/>
      </w:pPr>
      <w:r w:rsidRPr="00F85EA2">
        <w:lastRenderedPageBreak/>
        <w:tab/>
        <w:t>...</w:t>
      </w:r>
    </w:p>
    <w:p w14:paraId="707FC995" w14:textId="77777777" w:rsidR="00A26F23" w:rsidRPr="00F85EA2" w:rsidRDefault="00A26F23" w:rsidP="00A26F23">
      <w:pPr>
        <w:pStyle w:val="PL"/>
      </w:pPr>
      <w:r w:rsidRPr="00F85EA2">
        <w:t>}</w:t>
      </w:r>
    </w:p>
    <w:p w14:paraId="71653C08" w14:textId="77777777" w:rsidR="00A26F23" w:rsidRPr="00E53D33" w:rsidRDefault="00A26F23" w:rsidP="00A26F23">
      <w:pPr>
        <w:pStyle w:val="PL"/>
      </w:pPr>
    </w:p>
    <w:p w14:paraId="53BCF61E" w14:textId="77777777" w:rsidR="00A26F23" w:rsidRPr="00E53D33" w:rsidRDefault="00A26F23" w:rsidP="00A26F23">
      <w:pPr>
        <w:pStyle w:val="PL"/>
      </w:pPr>
    </w:p>
    <w:p w14:paraId="133AB671" w14:textId="77777777" w:rsidR="00A26F23" w:rsidRPr="00E53D33" w:rsidRDefault="00A26F23" w:rsidP="00A26F23">
      <w:pPr>
        <w:pStyle w:val="PL"/>
      </w:pPr>
      <w:r w:rsidRPr="00E53D33">
        <w:t>-- **************************************************************</w:t>
      </w:r>
    </w:p>
    <w:p w14:paraId="4E75C2D9" w14:textId="77777777" w:rsidR="00A26F23" w:rsidRPr="00E53D33" w:rsidRDefault="00A26F23" w:rsidP="00A26F23">
      <w:pPr>
        <w:pStyle w:val="PL"/>
      </w:pPr>
      <w:r w:rsidRPr="00E53D33">
        <w:t>--</w:t>
      </w:r>
    </w:p>
    <w:p w14:paraId="16C0E8B5" w14:textId="77777777" w:rsidR="00A26F23" w:rsidRPr="00E53D33" w:rsidRDefault="00A26F23" w:rsidP="00A26F23">
      <w:pPr>
        <w:pStyle w:val="PL"/>
        <w:outlineLvl w:val="3"/>
      </w:pPr>
      <w:r w:rsidRPr="00E53D33">
        <w:t xml:space="preserve">-- MULTICAST CONTEXT NOTIFICATION </w:t>
      </w:r>
      <w:r w:rsidRPr="00EA5FA7">
        <w:t xml:space="preserve">ELEMENTARY </w:t>
      </w:r>
      <w:r w:rsidRPr="00E53D33">
        <w:t>PROCEDURE</w:t>
      </w:r>
    </w:p>
    <w:p w14:paraId="01AC347C" w14:textId="77777777" w:rsidR="00A26F23" w:rsidRPr="00E53D33" w:rsidRDefault="00A26F23" w:rsidP="00A26F23">
      <w:pPr>
        <w:pStyle w:val="PL"/>
      </w:pPr>
      <w:r w:rsidRPr="00E53D33">
        <w:t>--</w:t>
      </w:r>
    </w:p>
    <w:p w14:paraId="46662C86" w14:textId="77777777" w:rsidR="00A26F23" w:rsidRPr="00E53D33" w:rsidRDefault="00A26F23" w:rsidP="00A26F23">
      <w:pPr>
        <w:pStyle w:val="PL"/>
      </w:pPr>
      <w:r w:rsidRPr="00E53D33">
        <w:t>-- **************************************************************</w:t>
      </w:r>
    </w:p>
    <w:p w14:paraId="58C6E25A" w14:textId="77777777" w:rsidR="00A26F23" w:rsidRPr="00E53D33" w:rsidRDefault="00A26F23" w:rsidP="00A26F23">
      <w:pPr>
        <w:pStyle w:val="PL"/>
      </w:pPr>
    </w:p>
    <w:p w14:paraId="60E68716" w14:textId="77777777" w:rsidR="00A26F23" w:rsidRPr="00E53D33" w:rsidRDefault="00A26F23" w:rsidP="00A26F23">
      <w:pPr>
        <w:pStyle w:val="PL"/>
      </w:pPr>
    </w:p>
    <w:p w14:paraId="06D94285" w14:textId="77777777" w:rsidR="00A26F23" w:rsidRPr="00E53D33" w:rsidRDefault="00A26F23" w:rsidP="00A26F23">
      <w:pPr>
        <w:pStyle w:val="PL"/>
      </w:pPr>
      <w:r w:rsidRPr="00E53D33">
        <w:t>-- **************************************************************</w:t>
      </w:r>
    </w:p>
    <w:p w14:paraId="57D98E87" w14:textId="77777777" w:rsidR="00A26F23" w:rsidRPr="00E53D33" w:rsidRDefault="00A26F23" w:rsidP="00A26F23">
      <w:pPr>
        <w:pStyle w:val="PL"/>
      </w:pPr>
      <w:r w:rsidRPr="00E53D33">
        <w:t>--</w:t>
      </w:r>
    </w:p>
    <w:p w14:paraId="503DC34F" w14:textId="77777777" w:rsidR="00A26F23" w:rsidRPr="00E53D33" w:rsidRDefault="00A26F23" w:rsidP="00A26F23">
      <w:pPr>
        <w:pStyle w:val="PL"/>
        <w:outlineLvl w:val="4"/>
      </w:pPr>
      <w:r w:rsidRPr="00E53D33">
        <w:t>-- MULTICAST CONTEXT NOTIFICATION INDICATION</w:t>
      </w:r>
    </w:p>
    <w:p w14:paraId="6C7A879C" w14:textId="77777777" w:rsidR="00A26F23" w:rsidRPr="00E53D33" w:rsidRDefault="00A26F23" w:rsidP="00A26F23">
      <w:pPr>
        <w:pStyle w:val="PL"/>
      </w:pPr>
      <w:r w:rsidRPr="00E53D33">
        <w:t>--</w:t>
      </w:r>
    </w:p>
    <w:p w14:paraId="33B16AAD" w14:textId="77777777" w:rsidR="00A26F23" w:rsidRPr="00E53D33" w:rsidRDefault="00A26F23" w:rsidP="00A26F23">
      <w:pPr>
        <w:pStyle w:val="PL"/>
      </w:pPr>
      <w:r w:rsidRPr="00E53D33">
        <w:t>-- **************************************************************</w:t>
      </w:r>
    </w:p>
    <w:p w14:paraId="38564431" w14:textId="77777777" w:rsidR="00A26F23" w:rsidRPr="00E53D33" w:rsidRDefault="00A26F23" w:rsidP="00A26F23">
      <w:pPr>
        <w:pStyle w:val="PL"/>
      </w:pPr>
    </w:p>
    <w:p w14:paraId="6082E15E" w14:textId="77777777" w:rsidR="00A26F23" w:rsidRPr="00E53D33" w:rsidRDefault="00A26F23" w:rsidP="00A26F23">
      <w:pPr>
        <w:pStyle w:val="PL"/>
      </w:pPr>
      <w:r w:rsidRPr="00E53D33">
        <w:rPr>
          <w:snapToGrid w:val="0"/>
        </w:rPr>
        <w:t>MulticastContextNotificationIndication</w:t>
      </w:r>
      <w:r w:rsidRPr="00E53D33">
        <w:t xml:space="preserve"> ::= SEQUENCE {</w:t>
      </w:r>
    </w:p>
    <w:p w14:paraId="180CBDA0" w14:textId="77777777" w:rsidR="00A26F23" w:rsidRPr="00E53D33" w:rsidRDefault="00A26F23" w:rsidP="00A26F23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MulticastContextNotificationIndication</w:t>
      </w:r>
      <w:r w:rsidRPr="00E53D33">
        <w:t>IEs}},</w:t>
      </w:r>
    </w:p>
    <w:p w14:paraId="3BD35ADF" w14:textId="77777777" w:rsidR="00A26F23" w:rsidRPr="00E53D33" w:rsidRDefault="00A26F23" w:rsidP="00A26F23">
      <w:pPr>
        <w:pStyle w:val="PL"/>
      </w:pPr>
      <w:r w:rsidRPr="00E53D33">
        <w:tab/>
        <w:t>...</w:t>
      </w:r>
    </w:p>
    <w:p w14:paraId="3651FC3F" w14:textId="77777777" w:rsidR="00A26F23" w:rsidRPr="00E53D33" w:rsidRDefault="00A26F23" w:rsidP="00A26F23">
      <w:pPr>
        <w:pStyle w:val="PL"/>
      </w:pPr>
      <w:r w:rsidRPr="00E53D33">
        <w:t>}</w:t>
      </w:r>
    </w:p>
    <w:p w14:paraId="0246D18F" w14:textId="77777777" w:rsidR="00A26F23" w:rsidRPr="00E53D33" w:rsidRDefault="00A26F23" w:rsidP="00A26F23">
      <w:pPr>
        <w:pStyle w:val="PL"/>
      </w:pPr>
    </w:p>
    <w:p w14:paraId="71E2182A" w14:textId="77777777" w:rsidR="00A26F23" w:rsidRPr="00E53D33" w:rsidRDefault="00A26F23" w:rsidP="00A26F23">
      <w:pPr>
        <w:pStyle w:val="PL"/>
      </w:pPr>
      <w:r w:rsidRPr="00E53D33">
        <w:rPr>
          <w:snapToGrid w:val="0"/>
        </w:rPr>
        <w:t>MulticastContextNotificationIndication</w:t>
      </w:r>
      <w:r w:rsidRPr="00E53D33">
        <w:t>IEs F1AP-PROTOCOL-IES ::= {</w:t>
      </w:r>
    </w:p>
    <w:p w14:paraId="09C5EC77" w14:textId="77777777" w:rsidR="00A26F23" w:rsidRPr="00E53D33" w:rsidRDefault="00A26F23" w:rsidP="00A26F23">
      <w:pPr>
        <w:pStyle w:val="PL"/>
      </w:pPr>
      <w:r w:rsidRPr="00E53D33">
        <w:tab/>
        <w:t>{ ID id-gNB-CU-MBS-F1AP-ID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GNB-CU-MBS-F1AP-ID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090D3653" w14:textId="77777777" w:rsidR="00A26F23" w:rsidRPr="00E53D33" w:rsidRDefault="00A26F23" w:rsidP="00A26F23">
      <w:pPr>
        <w:pStyle w:val="PL"/>
      </w:pPr>
      <w:r w:rsidRPr="00E53D33">
        <w:tab/>
        <w:t>{ ID id-gNB-DU-MBS-F1AP-ID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GNB-DU-MBS-F1AP-ID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5AE9BE41" w14:textId="77777777" w:rsidR="00A26F23" w:rsidRPr="00E53D33" w:rsidRDefault="00A26F23" w:rsidP="00A26F23">
      <w:pPr>
        <w:pStyle w:val="PL"/>
      </w:pPr>
      <w:r w:rsidRPr="00E53D33">
        <w:tab/>
        <w:t>{ ID id-MulticastDU2CURRCInfo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</w:r>
      <w:r w:rsidRPr="00E53D33">
        <w:tab/>
        <w:t>},</w:t>
      </w:r>
    </w:p>
    <w:p w14:paraId="5434B4FB" w14:textId="77777777" w:rsidR="00A26F23" w:rsidRPr="00E53D33" w:rsidRDefault="00A26F23" w:rsidP="00A26F23">
      <w:pPr>
        <w:pStyle w:val="PL"/>
      </w:pPr>
      <w:r w:rsidRPr="00E53D33">
        <w:tab/>
        <w:t>...</w:t>
      </w:r>
    </w:p>
    <w:p w14:paraId="050FD435" w14:textId="77777777" w:rsidR="00A26F23" w:rsidRPr="00E53D33" w:rsidRDefault="00A26F23" w:rsidP="00A26F23">
      <w:pPr>
        <w:pStyle w:val="PL"/>
      </w:pPr>
      <w:r w:rsidRPr="00E53D33">
        <w:t>}</w:t>
      </w:r>
    </w:p>
    <w:p w14:paraId="4B4CB29F" w14:textId="77777777" w:rsidR="00A26F23" w:rsidRPr="00E53D33" w:rsidRDefault="00A26F23" w:rsidP="00A26F23">
      <w:pPr>
        <w:pStyle w:val="PL"/>
      </w:pPr>
    </w:p>
    <w:p w14:paraId="586D4E89" w14:textId="77777777" w:rsidR="00A26F23" w:rsidRPr="00E53D33" w:rsidRDefault="00A26F23" w:rsidP="00A26F23">
      <w:pPr>
        <w:pStyle w:val="PL"/>
      </w:pPr>
    </w:p>
    <w:p w14:paraId="746AB043" w14:textId="77777777" w:rsidR="00A26F23" w:rsidRPr="00E53D33" w:rsidRDefault="00A26F23" w:rsidP="00A26F23">
      <w:pPr>
        <w:pStyle w:val="PL"/>
      </w:pPr>
      <w:r w:rsidRPr="00E53D33">
        <w:t>-- **************************************************************</w:t>
      </w:r>
    </w:p>
    <w:p w14:paraId="3BF8FA05" w14:textId="77777777" w:rsidR="00A26F23" w:rsidRPr="00E53D33" w:rsidRDefault="00A26F23" w:rsidP="00A26F23">
      <w:pPr>
        <w:pStyle w:val="PL"/>
      </w:pPr>
      <w:r w:rsidRPr="00E53D33">
        <w:t>--</w:t>
      </w:r>
    </w:p>
    <w:p w14:paraId="599C5912" w14:textId="77777777" w:rsidR="00A26F23" w:rsidRPr="00E53D33" w:rsidRDefault="00A26F23" w:rsidP="00A26F23">
      <w:pPr>
        <w:pStyle w:val="PL"/>
        <w:outlineLvl w:val="4"/>
      </w:pPr>
      <w:r w:rsidRPr="00E53D33">
        <w:t>-- MULTICAST CONTEXT NOTIFICATION CONFIRM</w:t>
      </w:r>
    </w:p>
    <w:p w14:paraId="5E11FDC6" w14:textId="77777777" w:rsidR="00A26F23" w:rsidRPr="00E53D33" w:rsidRDefault="00A26F23" w:rsidP="00A26F23">
      <w:pPr>
        <w:pStyle w:val="PL"/>
      </w:pPr>
      <w:r w:rsidRPr="00E53D33">
        <w:t>--</w:t>
      </w:r>
    </w:p>
    <w:p w14:paraId="734186E5" w14:textId="77777777" w:rsidR="00A26F23" w:rsidRPr="00E53D33" w:rsidRDefault="00A26F23" w:rsidP="00A26F23">
      <w:pPr>
        <w:pStyle w:val="PL"/>
      </w:pPr>
      <w:r w:rsidRPr="00E53D33">
        <w:t>-- **************************************************************</w:t>
      </w:r>
    </w:p>
    <w:p w14:paraId="33E0E399" w14:textId="77777777" w:rsidR="00A26F23" w:rsidRPr="00E53D33" w:rsidRDefault="00A26F23" w:rsidP="00A26F23">
      <w:pPr>
        <w:pStyle w:val="PL"/>
      </w:pPr>
    </w:p>
    <w:p w14:paraId="55882758" w14:textId="77777777" w:rsidR="00A26F23" w:rsidRPr="00E53D33" w:rsidRDefault="00A26F23" w:rsidP="00A26F23">
      <w:pPr>
        <w:pStyle w:val="PL"/>
      </w:pPr>
      <w:r w:rsidRPr="00E53D33">
        <w:rPr>
          <w:snapToGrid w:val="0"/>
        </w:rPr>
        <w:t>MulticastContextNotificationConfirm</w:t>
      </w:r>
      <w:r w:rsidRPr="00E53D33">
        <w:t xml:space="preserve"> ::= SEQUENCE {</w:t>
      </w:r>
    </w:p>
    <w:p w14:paraId="635A2EBD" w14:textId="77777777" w:rsidR="00A26F23" w:rsidRPr="00E53D33" w:rsidRDefault="00A26F23" w:rsidP="00A26F23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MulticastContextNotificationConfirm</w:t>
      </w:r>
      <w:r w:rsidRPr="00E53D33">
        <w:t>IEs}},</w:t>
      </w:r>
    </w:p>
    <w:p w14:paraId="15BFE559" w14:textId="77777777" w:rsidR="00A26F23" w:rsidRPr="00E53D33" w:rsidRDefault="00A26F23" w:rsidP="00A26F23">
      <w:pPr>
        <w:pStyle w:val="PL"/>
      </w:pPr>
      <w:r w:rsidRPr="00E53D33">
        <w:tab/>
        <w:t>...</w:t>
      </w:r>
    </w:p>
    <w:p w14:paraId="7DCE5541" w14:textId="77777777" w:rsidR="00A26F23" w:rsidRPr="00E53D33" w:rsidRDefault="00A26F23" w:rsidP="00A26F23">
      <w:pPr>
        <w:pStyle w:val="PL"/>
      </w:pPr>
      <w:r w:rsidRPr="00E53D33">
        <w:t>}</w:t>
      </w:r>
    </w:p>
    <w:p w14:paraId="6FA99B37" w14:textId="77777777" w:rsidR="00A26F23" w:rsidRPr="00E53D33" w:rsidRDefault="00A26F23" w:rsidP="00A26F23">
      <w:pPr>
        <w:pStyle w:val="PL"/>
      </w:pPr>
    </w:p>
    <w:p w14:paraId="58B48FE1" w14:textId="77777777" w:rsidR="00A26F23" w:rsidRPr="00E53D33" w:rsidRDefault="00A26F23" w:rsidP="00A26F23">
      <w:pPr>
        <w:pStyle w:val="PL"/>
      </w:pPr>
      <w:r w:rsidRPr="00E53D33">
        <w:rPr>
          <w:snapToGrid w:val="0"/>
        </w:rPr>
        <w:t>MulticastContextNotificationConfirm</w:t>
      </w:r>
      <w:r w:rsidRPr="00E53D33">
        <w:t>IEs F1AP-PROTOCOL-IES ::= {</w:t>
      </w:r>
    </w:p>
    <w:p w14:paraId="2200912B" w14:textId="77777777" w:rsidR="00A26F23" w:rsidRPr="00E53D33" w:rsidRDefault="00A26F23" w:rsidP="00A26F23">
      <w:pPr>
        <w:pStyle w:val="PL"/>
      </w:pPr>
      <w:r w:rsidRPr="00E53D33">
        <w:tab/>
        <w:t>{ ID id-gNB-CU-MBS-F1AP-ID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GNB-CU-MBS-F1AP-ID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0ACDDDB7" w14:textId="77777777" w:rsidR="00A26F23" w:rsidRPr="00E53D33" w:rsidRDefault="00A26F23" w:rsidP="00A26F23">
      <w:pPr>
        <w:pStyle w:val="PL"/>
        <w:rPr>
          <w:snapToGrid w:val="0"/>
          <w:lang w:eastAsia="zh-CN"/>
        </w:rPr>
      </w:pPr>
      <w:r w:rsidRPr="00E53D33">
        <w:tab/>
        <w:t>{ ID id-gNB-DU-MBS-F1AP-ID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GNB-DU-MBS-F1AP-ID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</w:t>
      </w:r>
      <w:r w:rsidRPr="00E53D33">
        <w:rPr>
          <w:snapToGrid w:val="0"/>
          <w:lang w:eastAsia="zh-CN"/>
        </w:rPr>
        <w:t>|</w:t>
      </w:r>
    </w:p>
    <w:p w14:paraId="16BF66B6" w14:textId="77777777" w:rsidR="00A26F23" w:rsidRPr="00E53D33" w:rsidRDefault="00A26F23" w:rsidP="00A26F23">
      <w:pPr>
        <w:pStyle w:val="PL"/>
      </w:pPr>
      <w:r w:rsidRPr="00E53D33">
        <w:rPr>
          <w:snapToGrid w:val="0"/>
          <w:lang w:eastAsia="zh-CN"/>
        </w:rPr>
        <w:tab/>
        <w:t>{ ID id-CriticalityDiagnostics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CRITICALITY ignore</w:t>
      </w:r>
      <w:r w:rsidRPr="00E53D33">
        <w:rPr>
          <w:snapToGrid w:val="0"/>
          <w:lang w:eastAsia="zh-CN"/>
        </w:rPr>
        <w:tab/>
        <w:t>TYPE 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PRESENCE optional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}</w:t>
      </w:r>
      <w:r w:rsidRPr="00E53D33">
        <w:t>,</w:t>
      </w:r>
    </w:p>
    <w:p w14:paraId="47D4148E" w14:textId="77777777" w:rsidR="00A26F23" w:rsidRPr="00DC7BF6" w:rsidRDefault="00A26F23" w:rsidP="00A26F23">
      <w:pPr>
        <w:pStyle w:val="PL"/>
        <w:rPr>
          <w:lang w:val="fr-FR"/>
        </w:rPr>
      </w:pPr>
      <w:r w:rsidRPr="00E53D33">
        <w:tab/>
      </w:r>
      <w:r w:rsidRPr="00DC7BF6">
        <w:rPr>
          <w:lang w:val="fr-FR"/>
        </w:rPr>
        <w:t>...</w:t>
      </w:r>
    </w:p>
    <w:p w14:paraId="2E256D85" w14:textId="77777777" w:rsidR="00A26F23" w:rsidRPr="00DC7BF6" w:rsidRDefault="00A26F23" w:rsidP="00A26F23">
      <w:pPr>
        <w:pStyle w:val="PL"/>
        <w:rPr>
          <w:lang w:val="fr-FR"/>
        </w:rPr>
      </w:pPr>
      <w:r w:rsidRPr="00DC7BF6">
        <w:rPr>
          <w:lang w:val="fr-FR"/>
        </w:rPr>
        <w:t>}</w:t>
      </w:r>
    </w:p>
    <w:p w14:paraId="6CE74A4D" w14:textId="77777777" w:rsidR="00A26F23" w:rsidRPr="00DC7BF6" w:rsidRDefault="00A26F23" w:rsidP="00A26F23">
      <w:pPr>
        <w:pStyle w:val="PL"/>
        <w:rPr>
          <w:lang w:val="fr-FR"/>
        </w:rPr>
      </w:pPr>
    </w:p>
    <w:p w14:paraId="001A54A7" w14:textId="77777777" w:rsidR="00A26F23" w:rsidRPr="00DC7BF6" w:rsidRDefault="00A26F23" w:rsidP="00A26F23">
      <w:pPr>
        <w:pStyle w:val="PL"/>
        <w:rPr>
          <w:lang w:val="fr-FR"/>
        </w:rPr>
      </w:pPr>
    </w:p>
    <w:p w14:paraId="0D2E34B5" w14:textId="77777777" w:rsidR="00A26F23" w:rsidRPr="00DC7BF6" w:rsidRDefault="00A26F23" w:rsidP="00A26F23">
      <w:pPr>
        <w:pStyle w:val="PL"/>
        <w:rPr>
          <w:lang w:val="fr-FR"/>
        </w:rPr>
      </w:pPr>
      <w:r w:rsidRPr="00DC7BF6">
        <w:rPr>
          <w:lang w:val="fr-FR"/>
        </w:rPr>
        <w:t>-- **************************************************************</w:t>
      </w:r>
    </w:p>
    <w:p w14:paraId="40A8B369" w14:textId="77777777" w:rsidR="00A26F23" w:rsidRPr="00DC7BF6" w:rsidRDefault="00A26F23" w:rsidP="00A26F23">
      <w:pPr>
        <w:pStyle w:val="PL"/>
        <w:rPr>
          <w:lang w:val="fr-FR"/>
        </w:rPr>
      </w:pPr>
      <w:r w:rsidRPr="00DC7BF6">
        <w:rPr>
          <w:lang w:val="fr-FR"/>
        </w:rPr>
        <w:t>--</w:t>
      </w:r>
    </w:p>
    <w:p w14:paraId="22F79914" w14:textId="77777777" w:rsidR="00A26F23" w:rsidRPr="00DC7BF6" w:rsidRDefault="00A26F23" w:rsidP="00A26F23">
      <w:pPr>
        <w:pStyle w:val="PL"/>
        <w:outlineLvl w:val="4"/>
        <w:rPr>
          <w:lang w:val="fr-FR"/>
        </w:rPr>
      </w:pPr>
      <w:r w:rsidRPr="00DC7BF6">
        <w:rPr>
          <w:lang w:val="fr-FR"/>
        </w:rPr>
        <w:t>-- MULTICAST CONTEXT NOTIFICATION REFUSE</w:t>
      </w:r>
    </w:p>
    <w:p w14:paraId="0FB86BEF" w14:textId="77777777" w:rsidR="00A26F23" w:rsidRPr="00DC7BF6" w:rsidRDefault="00A26F23" w:rsidP="00A26F23">
      <w:pPr>
        <w:pStyle w:val="PL"/>
        <w:rPr>
          <w:lang w:val="fr-FR"/>
        </w:rPr>
      </w:pPr>
      <w:r w:rsidRPr="00DC7BF6">
        <w:rPr>
          <w:lang w:val="fr-FR"/>
        </w:rPr>
        <w:t>--</w:t>
      </w:r>
    </w:p>
    <w:p w14:paraId="3111773B" w14:textId="77777777" w:rsidR="00A26F23" w:rsidRPr="00DC7BF6" w:rsidRDefault="00A26F23" w:rsidP="00A26F23">
      <w:pPr>
        <w:pStyle w:val="PL"/>
        <w:rPr>
          <w:lang w:val="fr-FR"/>
        </w:rPr>
      </w:pPr>
      <w:r w:rsidRPr="00DC7BF6">
        <w:rPr>
          <w:lang w:val="fr-FR"/>
        </w:rPr>
        <w:t>-- **************************************************************</w:t>
      </w:r>
    </w:p>
    <w:p w14:paraId="0617F03F" w14:textId="77777777" w:rsidR="00A26F23" w:rsidRPr="00DC7BF6" w:rsidRDefault="00A26F23" w:rsidP="00A26F23">
      <w:pPr>
        <w:pStyle w:val="PL"/>
        <w:rPr>
          <w:lang w:val="fr-FR"/>
        </w:rPr>
      </w:pPr>
    </w:p>
    <w:p w14:paraId="5F68643F" w14:textId="77777777" w:rsidR="00A26F23" w:rsidRPr="00DC7BF6" w:rsidRDefault="00A26F23" w:rsidP="00A26F23">
      <w:pPr>
        <w:pStyle w:val="PL"/>
        <w:rPr>
          <w:lang w:val="fr-FR"/>
        </w:rPr>
      </w:pPr>
      <w:r w:rsidRPr="00DC7BF6">
        <w:rPr>
          <w:snapToGrid w:val="0"/>
          <w:lang w:val="fr-FR"/>
        </w:rPr>
        <w:t>MulticastContextNotificationRefuse</w:t>
      </w:r>
      <w:r w:rsidRPr="00DC7BF6">
        <w:rPr>
          <w:lang w:val="fr-FR"/>
        </w:rPr>
        <w:t xml:space="preserve"> ::= SEQUENCE {</w:t>
      </w:r>
    </w:p>
    <w:p w14:paraId="42DAAA0A" w14:textId="77777777" w:rsidR="00A26F23" w:rsidRPr="00DC7BF6" w:rsidRDefault="00A26F23" w:rsidP="00A26F23">
      <w:pPr>
        <w:pStyle w:val="PL"/>
        <w:rPr>
          <w:lang w:val="fr-FR"/>
        </w:rPr>
      </w:pPr>
      <w:r w:rsidRPr="00DC7BF6">
        <w:rPr>
          <w:lang w:val="fr-FR"/>
        </w:rPr>
        <w:tab/>
        <w:t>protocolIEs</w:t>
      </w:r>
      <w:r w:rsidRPr="00DC7BF6">
        <w:rPr>
          <w:lang w:val="fr-FR"/>
        </w:rPr>
        <w:tab/>
      </w:r>
      <w:r w:rsidRPr="00DC7BF6">
        <w:rPr>
          <w:lang w:val="fr-FR"/>
        </w:rPr>
        <w:tab/>
      </w:r>
      <w:r w:rsidRPr="00DC7BF6">
        <w:rPr>
          <w:lang w:val="fr-FR"/>
        </w:rPr>
        <w:tab/>
        <w:t>ProtocolIE-Container       {{</w:t>
      </w:r>
      <w:r w:rsidRPr="00DC7BF6">
        <w:rPr>
          <w:snapToGrid w:val="0"/>
          <w:lang w:val="fr-FR"/>
        </w:rPr>
        <w:t>MulticastContextNotificationRefuse</w:t>
      </w:r>
      <w:r w:rsidRPr="00DC7BF6">
        <w:rPr>
          <w:lang w:val="fr-FR"/>
        </w:rPr>
        <w:t>IEs}},</w:t>
      </w:r>
    </w:p>
    <w:p w14:paraId="59BA23B6" w14:textId="77777777" w:rsidR="00A26F23" w:rsidRPr="004F2651" w:rsidRDefault="00A26F23" w:rsidP="00A26F23">
      <w:pPr>
        <w:pStyle w:val="PL"/>
        <w:rPr>
          <w:lang w:val="fr-FR"/>
        </w:rPr>
      </w:pPr>
      <w:r w:rsidRPr="00DC7BF6">
        <w:rPr>
          <w:lang w:val="fr-FR"/>
        </w:rPr>
        <w:tab/>
      </w:r>
      <w:r w:rsidRPr="004F2651">
        <w:rPr>
          <w:lang w:val="fr-FR"/>
        </w:rPr>
        <w:t>...</w:t>
      </w:r>
    </w:p>
    <w:p w14:paraId="54F8F467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6DC4F3D9" w14:textId="77777777" w:rsidR="00A26F23" w:rsidRPr="004F2651" w:rsidRDefault="00A26F23" w:rsidP="00A26F23">
      <w:pPr>
        <w:pStyle w:val="PL"/>
        <w:rPr>
          <w:lang w:val="fr-FR"/>
        </w:rPr>
      </w:pPr>
    </w:p>
    <w:p w14:paraId="37CBC345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snapToGrid w:val="0"/>
          <w:lang w:val="fr-FR"/>
        </w:rPr>
        <w:t>MulticastContextNotificationRefuse</w:t>
      </w:r>
      <w:r w:rsidRPr="004F2651">
        <w:rPr>
          <w:lang w:val="fr-FR"/>
        </w:rPr>
        <w:t>IEs F1AP-PROTOCOL-IES ::= {</w:t>
      </w:r>
    </w:p>
    <w:p w14:paraId="1F0EF63A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{ ID id-gNB-CU-MBS-F1AP-ID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CRITICALITY reject</w:t>
      </w:r>
      <w:r w:rsidRPr="004F2651">
        <w:rPr>
          <w:lang w:val="fr-FR"/>
        </w:rPr>
        <w:tab/>
        <w:t>TYPE GNB-CU-MBS-F1AP-ID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PRESENCE mandatory</w:t>
      </w:r>
      <w:r w:rsidRPr="004F2651">
        <w:rPr>
          <w:lang w:val="fr-FR"/>
        </w:rPr>
        <w:tab/>
        <w:t>}|</w:t>
      </w:r>
    </w:p>
    <w:p w14:paraId="1C08BF7A" w14:textId="77777777" w:rsidR="00A26F23" w:rsidRPr="00E53D33" w:rsidRDefault="00A26F23" w:rsidP="00A26F23">
      <w:pPr>
        <w:pStyle w:val="PL"/>
        <w:rPr>
          <w:snapToGrid w:val="0"/>
          <w:lang w:eastAsia="zh-CN"/>
        </w:rPr>
      </w:pPr>
      <w:r w:rsidRPr="004F2651">
        <w:rPr>
          <w:lang w:val="fr-FR"/>
        </w:rPr>
        <w:tab/>
      </w:r>
      <w:r w:rsidRPr="00E53D33">
        <w:t>{ ID id-gNB-DU-MBS-F1AP-ID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GNB-DU-MBS-F1AP-ID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</w:t>
      </w:r>
      <w:r w:rsidRPr="00E53D33">
        <w:rPr>
          <w:snapToGrid w:val="0"/>
          <w:lang w:eastAsia="zh-CN"/>
        </w:rPr>
        <w:t>|</w:t>
      </w:r>
    </w:p>
    <w:p w14:paraId="16A66BD6" w14:textId="77777777" w:rsidR="00A26F23" w:rsidRPr="00A133AE" w:rsidRDefault="00A26F23" w:rsidP="00A26F23">
      <w:pPr>
        <w:pStyle w:val="PL"/>
        <w:rPr>
          <w:snapToGrid w:val="0"/>
          <w:lang w:eastAsia="zh-CN"/>
        </w:rPr>
      </w:pPr>
      <w:r w:rsidRPr="00E53D33">
        <w:rPr>
          <w:snapToGrid w:val="0"/>
          <w:lang w:eastAsia="zh-CN"/>
        </w:rPr>
        <w:tab/>
        <w:t>{ ID id-CriticalityDiagnostics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CRITICALITY ignore</w:t>
      </w:r>
      <w:r w:rsidRPr="00E53D33">
        <w:rPr>
          <w:snapToGrid w:val="0"/>
          <w:lang w:eastAsia="zh-CN"/>
        </w:rPr>
        <w:tab/>
        <w:t>TYPE 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PRESENCE optional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}</w:t>
      </w:r>
      <w:r w:rsidRPr="00A133AE">
        <w:rPr>
          <w:snapToGrid w:val="0"/>
          <w:lang w:eastAsia="zh-CN"/>
        </w:rPr>
        <w:t>|</w:t>
      </w:r>
    </w:p>
    <w:p w14:paraId="0983B348" w14:textId="77777777" w:rsidR="00A26F23" w:rsidRPr="00E53D33" w:rsidRDefault="00A26F23" w:rsidP="00A26F23">
      <w:pPr>
        <w:pStyle w:val="PL"/>
      </w:pPr>
      <w:r w:rsidRPr="00A133AE">
        <w:rPr>
          <w:snapToGrid w:val="0"/>
          <w:lang w:eastAsia="zh-CN"/>
        </w:rPr>
        <w:tab/>
        <w:t>{ ID id-Cause</w:t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  <w:t>CRITICALITY ignore</w:t>
      </w:r>
      <w:r w:rsidRPr="00A133AE">
        <w:rPr>
          <w:snapToGrid w:val="0"/>
          <w:lang w:eastAsia="zh-CN"/>
        </w:rPr>
        <w:tab/>
        <w:t>TYPE Cause</w:t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  <w:t>PRESENCE mandatory</w:t>
      </w:r>
      <w:r w:rsidRPr="00A133AE">
        <w:rPr>
          <w:snapToGrid w:val="0"/>
          <w:lang w:eastAsia="zh-CN"/>
        </w:rPr>
        <w:tab/>
        <w:t>}</w:t>
      </w:r>
      <w:r w:rsidRPr="00E53D33">
        <w:t>,</w:t>
      </w:r>
    </w:p>
    <w:p w14:paraId="1C819006" w14:textId="77777777" w:rsidR="00A26F23" w:rsidRPr="00E53D33" w:rsidRDefault="00A26F23" w:rsidP="00A26F23">
      <w:pPr>
        <w:pStyle w:val="PL"/>
      </w:pPr>
      <w:r w:rsidRPr="00E53D33">
        <w:tab/>
        <w:t>...</w:t>
      </w:r>
    </w:p>
    <w:p w14:paraId="317EF8DE" w14:textId="77777777" w:rsidR="00A26F23" w:rsidRPr="00E53D33" w:rsidRDefault="00A26F23" w:rsidP="00A26F23">
      <w:pPr>
        <w:pStyle w:val="PL"/>
      </w:pPr>
      <w:r w:rsidRPr="00E53D33">
        <w:t>}</w:t>
      </w:r>
    </w:p>
    <w:p w14:paraId="6F1E2973" w14:textId="77777777" w:rsidR="00A26F23" w:rsidRPr="00E53D33" w:rsidRDefault="00A26F23" w:rsidP="00A26F23">
      <w:pPr>
        <w:pStyle w:val="PL"/>
      </w:pPr>
    </w:p>
    <w:p w14:paraId="73290195" w14:textId="77777777" w:rsidR="00A26F23" w:rsidRPr="00E53D33" w:rsidRDefault="00A26F23" w:rsidP="00A26F23">
      <w:pPr>
        <w:pStyle w:val="PL"/>
      </w:pPr>
    </w:p>
    <w:p w14:paraId="072EA50C" w14:textId="77777777" w:rsidR="00A26F23" w:rsidRPr="00E53D33" w:rsidRDefault="00A26F23" w:rsidP="00A26F23">
      <w:pPr>
        <w:pStyle w:val="PL"/>
      </w:pPr>
      <w:r w:rsidRPr="00E53D33">
        <w:t>-- **************************************************************</w:t>
      </w:r>
    </w:p>
    <w:p w14:paraId="237E70D6" w14:textId="77777777" w:rsidR="00A26F23" w:rsidRPr="00E53D33" w:rsidRDefault="00A26F23" w:rsidP="00A26F23">
      <w:pPr>
        <w:pStyle w:val="PL"/>
      </w:pPr>
      <w:r w:rsidRPr="00E53D33">
        <w:t>--</w:t>
      </w:r>
    </w:p>
    <w:p w14:paraId="44BB936A" w14:textId="77777777" w:rsidR="00A26F23" w:rsidRPr="00E53D33" w:rsidRDefault="00A26F23" w:rsidP="00A26F23">
      <w:pPr>
        <w:pStyle w:val="PL"/>
        <w:outlineLvl w:val="3"/>
      </w:pPr>
      <w:r w:rsidRPr="00E53D33">
        <w:t xml:space="preserve">-- MULTICAST COMMON CONFIGURATION </w:t>
      </w:r>
      <w:r w:rsidRPr="00EA5FA7">
        <w:t xml:space="preserve">ELEMENTARY </w:t>
      </w:r>
      <w:r w:rsidRPr="00E53D33">
        <w:t>PROCEDURE</w:t>
      </w:r>
    </w:p>
    <w:p w14:paraId="6B1322E5" w14:textId="77777777" w:rsidR="00A26F23" w:rsidRPr="00E53D33" w:rsidRDefault="00A26F23" w:rsidP="00A26F23">
      <w:pPr>
        <w:pStyle w:val="PL"/>
      </w:pPr>
      <w:r w:rsidRPr="00E53D33">
        <w:t>--</w:t>
      </w:r>
    </w:p>
    <w:p w14:paraId="582E9FC7" w14:textId="77777777" w:rsidR="00A26F23" w:rsidRPr="00E53D33" w:rsidRDefault="00A26F23" w:rsidP="00A26F23">
      <w:pPr>
        <w:pStyle w:val="PL"/>
      </w:pPr>
      <w:r w:rsidRPr="00E53D33">
        <w:t>-- **************************************************************</w:t>
      </w:r>
    </w:p>
    <w:p w14:paraId="0FB48769" w14:textId="77777777" w:rsidR="00A26F23" w:rsidRPr="00E53D33" w:rsidRDefault="00A26F23" w:rsidP="00A26F23">
      <w:pPr>
        <w:pStyle w:val="PL"/>
      </w:pPr>
    </w:p>
    <w:p w14:paraId="1BBB9320" w14:textId="77777777" w:rsidR="00A26F23" w:rsidRPr="00E53D33" w:rsidRDefault="00A26F23" w:rsidP="00A26F23">
      <w:pPr>
        <w:pStyle w:val="PL"/>
      </w:pPr>
    </w:p>
    <w:p w14:paraId="0607ED26" w14:textId="77777777" w:rsidR="00A26F23" w:rsidRPr="00E53D33" w:rsidRDefault="00A26F23" w:rsidP="00A26F23">
      <w:pPr>
        <w:pStyle w:val="PL"/>
      </w:pPr>
      <w:r w:rsidRPr="00E53D33">
        <w:t>-- **************************************************************</w:t>
      </w:r>
    </w:p>
    <w:p w14:paraId="792178F5" w14:textId="77777777" w:rsidR="00A26F23" w:rsidRPr="00E53D33" w:rsidRDefault="00A26F23" w:rsidP="00A26F23">
      <w:pPr>
        <w:pStyle w:val="PL"/>
      </w:pPr>
      <w:r w:rsidRPr="00E53D33">
        <w:t>--</w:t>
      </w:r>
    </w:p>
    <w:p w14:paraId="142A4B03" w14:textId="77777777" w:rsidR="00A26F23" w:rsidRPr="00E53D33" w:rsidRDefault="00A26F23" w:rsidP="00A26F23">
      <w:pPr>
        <w:pStyle w:val="PL"/>
        <w:outlineLvl w:val="4"/>
      </w:pPr>
      <w:r w:rsidRPr="00E53D33">
        <w:t>-- MULTICAST COMMON CONFIGURATION REQUEST</w:t>
      </w:r>
    </w:p>
    <w:p w14:paraId="358C7D3E" w14:textId="77777777" w:rsidR="00A26F23" w:rsidRPr="00E53D33" w:rsidRDefault="00A26F23" w:rsidP="00A26F23">
      <w:pPr>
        <w:pStyle w:val="PL"/>
      </w:pPr>
      <w:r w:rsidRPr="00E53D33">
        <w:t>--</w:t>
      </w:r>
    </w:p>
    <w:p w14:paraId="69AD947A" w14:textId="77777777" w:rsidR="00A26F23" w:rsidRPr="00E53D33" w:rsidRDefault="00A26F23" w:rsidP="00A26F23">
      <w:pPr>
        <w:pStyle w:val="PL"/>
      </w:pPr>
      <w:r w:rsidRPr="00E53D33">
        <w:t>-- **************************************************************</w:t>
      </w:r>
    </w:p>
    <w:p w14:paraId="43260E2C" w14:textId="77777777" w:rsidR="00A26F23" w:rsidRPr="00E53D33" w:rsidRDefault="00A26F23" w:rsidP="00A26F23">
      <w:pPr>
        <w:pStyle w:val="PL"/>
      </w:pPr>
    </w:p>
    <w:p w14:paraId="25FA7F82" w14:textId="77777777" w:rsidR="00A26F23" w:rsidRPr="00E53D33" w:rsidRDefault="00A26F23" w:rsidP="00A26F23">
      <w:pPr>
        <w:pStyle w:val="PL"/>
      </w:pPr>
      <w:r w:rsidRPr="00E53D33">
        <w:rPr>
          <w:snapToGrid w:val="0"/>
        </w:rPr>
        <w:t>MulticastCommonConfigurationRequest</w:t>
      </w:r>
      <w:r w:rsidRPr="00E53D33">
        <w:t xml:space="preserve"> ::= SEQUENCE {</w:t>
      </w:r>
    </w:p>
    <w:p w14:paraId="15FA69AF" w14:textId="77777777" w:rsidR="00A26F23" w:rsidRPr="00E53D33" w:rsidRDefault="00A26F23" w:rsidP="00A26F23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MulticastCommonConfigurationRequest</w:t>
      </w:r>
      <w:r w:rsidRPr="00E53D33">
        <w:t>IEs}},</w:t>
      </w:r>
    </w:p>
    <w:p w14:paraId="42B50EAE" w14:textId="77777777" w:rsidR="00A26F23" w:rsidRPr="00E53D33" w:rsidRDefault="00A26F23" w:rsidP="00A26F23">
      <w:pPr>
        <w:pStyle w:val="PL"/>
      </w:pPr>
      <w:r w:rsidRPr="00E53D33">
        <w:tab/>
        <w:t>...</w:t>
      </w:r>
    </w:p>
    <w:p w14:paraId="3700F437" w14:textId="77777777" w:rsidR="00A26F23" w:rsidRPr="00E53D33" w:rsidRDefault="00A26F23" w:rsidP="00A26F23">
      <w:pPr>
        <w:pStyle w:val="PL"/>
      </w:pPr>
      <w:r w:rsidRPr="00E53D33">
        <w:t>}</w:t>
      </w:r>
    </w:p>
    <w:p w14:paraId="3AA5B500" w14:textId="77777777" w:rsidR="00A26F23" w:rsidRPr="00E53D33" w:rsidRDefault="00A26F23" w:rsidP="00A26F23">
      <w:pPr>
        <w:pStyle w:val="PL"/>
      </w:pPr>
    </w:p>
    <w:p w14:paraId="021DA4BC" w14:textId="77777777" w:rsidR="00A26F23" w:rsidRPr="00E53D33" w:rsidRDefault="00A26F23" w:rsidP="00A26F23">
      <w:pPr>
        <w:pStyle w:val="PL"/>
      </w:pPr>
      <w:r w:rsidRPr="00E53D33">
        <w:rPr>
          <w:snapToGrid w:val="0"/>
        </w:rPr>
        <w:t>MulticastCommonConfigurationRequest</w:t>
      </w:r>
      <w:r w:rsidRPr="00E53D33">
        <w:t>IEs F1AP-PROTOCOL-IES ::= {</w:t>
      </w:r>
    </w:p>
    <w:p w14:paraId="46456AB5" w14:textId="77777777" w:rsidR="00A26F23" w:rsidRDefault="00A26F23" w:rsidP="00A26F23">
      <w:pPr>
        <w:pStyle w:val="PL"/>
      </w:pPr>
      <w:r w:rsidRPr="00E53D33"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701B7440" w14:textId="77777777" w:rsidR="00A26F23" w:rsidRPr="00E53D33" w:rsidRDefault="00A26F23" w:rsidP="00A26F23">
      <w:pPr>
        <w:pStyle w:val="PL"/>
      </w:pPr>
      <w:r>
        <w:tab/>
      </w:r>
      <w:r w:rsidRPr="00E53D33">
        <w:t>{ ID id-MulticastCU2DUCommonRRCInfo</w:t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MulticastCU2DUCommonRRCInfo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</w:r>
      <w:r w:rsidRPr="00E53D33">
        <w:tab/>
        <w:t>},</w:t>
      </w:r>
    </w:p>
    <w:p w14:paraId="6847AB91" w14:textId="77777777" w:rsidR="00A26F23" w:rsidRPr="00E53D33" w:rsidRDefault="00A26F23" w:rsidP="00A26F23">
      <w:pPr>
        <w:pStyle w:val="PL"/>
      </w:pPr>
      <w:r w:rsidRPr="00E53D33">
        <w:tab/>
        <w:t>...</w:t>
      </w:r>
    </w:p>
    <w:p w14:paraId="208DBE4F" w14:textId="77777777" w:rsidR="00A26F23" w:rsidRPr="00E53D33" w:rsidRDefault="00A26F23" w:rsidP="00A26F23">
      <w:pPr>
        <w:pStyle w:val="PL"/>
      </w:pPr>
      <w:r w:rsidRPr="00E53D33">
        <w:t>}</w:t>
      </w:r>
    </w:p>
    <w:p w14:paraId="78CA8E00" w14:textId="77777777" w:rsidR="00A26F23" w:rsidRPr="00E53D33" w:rsidRDefault="00A26F23" w:rsidP="00A26F23">
      <w:pPr>
        <w:pStyle w:val="PL"/>
      </w:pPr>
    </w:p>
    <w:p w14:paraId="0DB683C6" w14:textId="77777777" w:rsidR="00A26F23" w:rsidRPr="00E53D33" w:rsidRDefault="00A26F23" w:rsidP="00A26F23">
      <w:pPr>
        <w:pStyle w:val="PL"/>
      </w:pPr>
    </w:p>
    <w:p w14:paraId="2DE9FA74" w14:textId="77777777" w:rsidR="00A26F23" w:rsidRPr="00E53D33" w:rsidRDefault="00A26F23" w:rsidP="00A26F23">
      <w:pPr>
        <w:pStyle w:val="PL"/>
      </w:pPr>
      <w:r w:rsidRPr="00E53D33">
        <w:t>-- **************************************************************</w:t>
      </w:r>
    </w:p>
    <w:p w14:paraId="0439FE79" w14:textId="77777777" w:rsidR="00A26F23" w:rsidRPr="00E53D33" w:rsidRDefault="00A26F23" w:rsidP="00A26F23">
      <w:pPr>
        <w:pStyle w:val="PL"/>
      </w:pPr>
      <w:r w:rsidRPr="00E53D33">
        <w:t>--</w:t>
      </w:r>
    </w:p>
    <w:p w14:paraId="3FE422A0" w14:textId="77777777" w:rsidR="00A26F23" w:rsidRPr="00E53D33" w:rsidRDefault="00A26F23" w:rsidP="00A26F23">
      <w:pPr>
        <w:pStyle w:val="PL"/>
        <w:outlineLvl w:val="4"/>
      </w:pPr>
      <w:r w:rsidRPr="00E53D33">
        <w:t>-- MULTICAST COMMON CONFIGURATION RESPONSE</w:t>
      </w:r>
    </w:p>
    <w:p w14:paraId="2E113695" w14:textId="77777777" w:rsidR="00A26F23" w:rsidRPr="00E53D33" w:rsidRDefault="00A26F23" w:rsidP="00A26F23">
      <w:pPr>
        <w:pStyle w:val="PL"/>
      </w:pPr>
      <w:r w:rsidRPr="00E53D33">
        <w:t>--</w:t>
      </w:r>
    </w:p>
    <w:p w14:paraId="6567BF87" w14:textId="77777777" w:rsidR="00A26F23" w:rsidRPr="00E53D33" w:rsidRDefault="00A26F23" w:rsidP="00A26F23">
      <w:pPr>
        <w:pStyle w:val="PL"/>
      </w:pPr>
      <w:r w:rsidRPr="00E53D33">
        <w:t>-- **************************************************************</w:t>
      </w:r>
    </w:p>
    <w:p w14:paraId="582B903C" w14:textId="77777777" w:rsidR="00A26F23" w:rsidRPr="00E53D33" w:rsidRDefault="00A26F23" w:rsidP="00A26F23">
      <w:pPr>
        <w:pStyle w:val="PL"/>
      </w:pPr>
    </w:p>
    <w:p w14:paraId="1A4920BF" w14:textId="77777777" w:rsidR="00A26F23" w:rsidRPr="00E53D33" w:rsidRDefault="00A26F23" w:rsidP="00A26F23">
      <w:pPr>
        <w:pStyle w:val="PL"/>
      </w:pPr>
      <w:r w:rsidRPr="00E53D33">
        <w:rPr>
          <w:snapToGrid w:val="0"/>
        </w:rPr>
        <w:t>MulticastCommonConfigurationResponse</w:t>
      </w:r>
      <w:r w:rsidRPr="00E53D33">
        <w:t xml:space="preserve"> ::= SEQUENCE {</w:t>
      </w:r>
    </w:p>
    <w:p w14:paraId="0279F5CA" w14:textId="77777777" w:rsidR="00A26F23" w:rsidRPr="00E53D33" w:rsidRDefault="00A26F23" w:rsidP="00A26F23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MulticastCommonConfigurationResponse</w:t>
      </w:r>
      <w:r w:rsidRPr="00E53D33">
        <w:t>IEs}},</w:t>
      </w:r>
    </w:p>
    <w:p w14:paraId="1BD6F4EA" w14:textId="77777777" w:rsidR="00A26F23" w:rsidRPr="00E53D33" w:rsidRDefault="00A26F23" w:rsidP="00A26F23">
      <w:pPr>
        <w:pStyle w:val="PL"/>
      </w:pPr>
      <w:r w:rsidRPr="00E53D33">
        <w:tab/>
        <w:t>...</w:t>
      </w:r>
    </w:p>
    <w:p w14:paraId="207E8722" w14:textId="77777777" w:rsidR="00A26F23" w:rsidRPr="00E53D33" w:rsidRDefault="00A26F23" w:rsidP="00A26F23">
      <w:pPr>
        <w:pStyle w:val="PL"/>
      </w:pPr>
      <w:r w:rsidRPr="00E53D33">
        <w:t>}</w:t>
      </w:r>
    </w:p>
    <w:p w14:paraId="3112F0D4" w14:textId="77777777" w:rsidR="00A26F23" w:rsidRPr="00E53D33" w:rsidRDefault="00A26F23" w:rsidP="00A26F23">
      <w:pPr>
        <w:pStyle w:val="PL"/>
      </w:pPr>
    </w:p>
    <w:p w14:paraId="3EADC7D0" w14:textId="77777777" w:rsidR="00A26F23" w:rsidRPr="00E53D33" w:rsidRDefault="00A26F23" w:rsidP="00A26F23">
      <w:pPr>
        <w:pStyle w:val="PL"/>
      </w:pPr>
      <w:r w:rsidRPr="00E53D33">
        <w:rPr>
          <w:snapToGrid w:val="0"/>
        </w:rPr>
        <w:t>MulticastCommonConfigurationResponse</w:t>
      </w:r>
      <w:r w:rsidRPr="00E53D33">
        <w:t>IEs F1AP-PROTOCOL-IES ::= {</w:t>
      </w:r>
    </w:p>
    <w:p w14:paraId="2BD74563" w14:textId="77777777" w:rsidR="00A26F23" w:rsidRDefault="00A26F23" w:rsidP="00A26F23">
      <w:pPr>
        <w:pStyle w:val="PL"/>
      </w:pPr>
      <w:r w:rsidRPr="00E53D33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7C8DC419" w14:textId="77777777" w:rsidR="00A26F23" w:rsidRPr="00E53D33" w:rsidRDefault="00A26F23" w:rsidP="00A26F23">
      <w:pPr>
        <w:pStyle w:val="PL"/>
      </w:pPr>
      <w:r>
        <w:tab/>
      </w:r>
      <w:r w:rsidRPr="00E53D33">
        <w:rPr>
          <w:snapToGrid w:val="0"/>
          <w:lang w:eastAsia="zh-CN"/>
        </w:rPr>
        <w:t>{ ID id-CriticalityDiagnostics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CRITICALITY ignore</w:t>
      </w:r>
      <w:r w:rsidRPr="00E53D33">
        <w:rPr>
          <w:snapToGrid w:val="0"/>
          <w:lang w:eastAsia="zh-CN"/>
        </w:rPr>
        <w:tab/>
        <w:t>TYPE 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PRESENCE optional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}</w:t>
      </w:r>
      <w:r w:rsidRPr="00E53D33">
        <w:t>,</w:t>
      </w:r>
    </w:p>
    <w:p w14:paraId="65A8EAD1" w14:textId="77777777" w:rsidR="00A26F23" w:rsidRPr="00E53D33" w:rsidRDefault="00A26F23" w:rsidP="00A26F23">
      <w:pPr>
        <w:pStyle w:val="PL"/>
      </w:pPr>
      <w:r w:rsidRPr="00E53D33">
        <w:lastRenderedPageBreak/>
        <w:tab/>
        <w:t>...</w:t>
      </w:r>
    </w:p>
    <w:p w14:paraId="1C4537F5" w14:textId="77777777" w:rsidR="00A26F23" w:rsidRPr="00E53D33" w:rsidRDefault="00A26F23" w:rsidP="00A26F23">
      <w:pPr>
        <w:pStyle w:val="PL"/>
      </w:pPr>
      <w:r w:rsidRPr="00E53D33">
        <w:t>}</w:t>
      </w:r>
    </w:p>
    <w:p w14:paraId="2680784A" w14:textId="77777777" w:rsidR="00A26F23" w:rsidRPr="00E53D33" w:rsidRDefault="00A26F23" w:rsidP="00A26F23">
      <w:pPr>
        <w:pStyle w:val="PL"/>
      </w:pPr>
    </w:p>
    <w:p w14:paraId="299370E5" w14:textId="77777777" w:rsidR="00A26F23" w:rsidRPr="00E53D33" w:rsidRDefault="00A26F23" w:rsidP="00A26F23">
      <w:pPr>
        <w:pStyle w:val="PL"/>
      </w:pPr>
    </w:p>
    <w:p w14:paraId="185EDC02" w14:textId="77777777" w:rsidR="00A26F23" w:rsidRPr="00E53D33" w:rsidRDefault="00A26F23" w:rsidP="00A26F23">
      <w:pPr>
        <w:pStyle w:val="PL"/>
      </w:pPr>
      <w:r w:rsidRPr="00E53D33">
        <w:t>-- **************************************************************</w:t>
      </w:r>
    </w:p>
    <w:p w14:paraId="0A2AF1E7" w14:textId="77777777" w:rsidR="00A26F23" w:rsidRPr="00E53D33" w:rsidRDefault="00A26F23" w:rsidP="00A26F23">
      <w:pPr>
        <w:pStyle w:val="PL"/>
      </w:pPr>
      <w:r w:rsidRPr="00E53D33">
        <w:t>--</w:t>
      </w:r>
    </w:p>
    <w:p w14:paraId="2C8ECEBC" w14:textId="77777777" w:rsidR="00A26F23" w:rsidRPr="00E53D33" w:rsidRDefault="00A26F23" w:rsidP="00A26F23">
      <w:pPr>
        <w:pStyle w:val="PL"/>
        <w:outlineLvl w:val="4"/>
      </w:pPr>
      <w:r w:rsidRPr="00E53D33">
        <w:t>-- MULTICAST COMMON CONFIGURATION REFUSE</w:t>
      </w:r>
    </w:p>
    <w:p w14:paraId="7D9DD564" w14:textId="77777777" w:rsidR="00A26F23" w:rsidRPr="00E53D33" w:rsidRDefault="00A26F23" w:rsidP="00A26F23">
      <w:pPr>
        <w:pStyle w:val="PL"/>
      </w:pPr>
      <w:r w:rsidRPr="00E53D33">
        <w:t>--</w:t>
      </w:r>
    </w:p>
    <w:p w14:paraId="2B104807" w14:textId="77777777" w:rsidR="00A26F23" w:rsidRPr="00E53D33" w:rsidRDefault="00A26F23" w:rsidP="00A26F23">
      <w:pPr>
        <w:pStyle w:val="PL"/>
      </w:pPr>
      <w:r w:rsidRPr="00E53D33">
        <w:t>-- **************************************************************</w:t>
      </w:r>
    </w:p>
    <w:p w14:paraId="2AA80132" w14:textId="77777777" w:rsidR="00A26F23" w:rsidRPr="00E53D33" w:rsidRDefault="00A26F23" w:rsidP="00A26F23">
      <w:pPr>
        <w:pStyle w:val="PL"/>
      </w:pPr>
    </w:p>
    <w:p w14:paraId="0A42AE0A" w14:textId="77777777" w:rsidR="00A26F23" w:rsidRPr="00E53D33" w:rsidRDefault="00A26F23" w:rsidP="00A26F23">
      <w:pPr>
        <w:pStyle w:val="PL"/>
      </w:pPr>
      <w:r w:rsidRPr="00E53D33">
        <w:rPr>
          <w:snapToGrid w:val="0"/>
        </w:rPr>
        <w:t>MulticastCommonConfigurationRefuse</w:t>
      </w:r>
      <w:r w:rsidRPr="00E53D33">
        <w:t xml:space="preserve"> ::= SEQUENCE {</w:t>
      </w:r>
    </w:p>
    <w:p w14:paraId="3B1B6510" w14:textId="77777777" w:rsidR="00A26F23" w:rsidRPr="00E53D33" w:rsidRDefault="00A26F23" w:rsidP="00A26F23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MulticastCommonConfigurationRefuse</w:t>
      </w:r>
      <w:r w:rsidRPr="00E53D33">
        <w:t>IEs}},</w:t>
      </w:r>
    </w:p>
    <w:p w14:paraId="2500EFD4" w14:textId="77777777" w:rsidR="00A26F23" w:rsidRPr="00E53D33" w:rsidRDefault="00A26F23" w:rsidP="00A26F23">
      <w:pPr>
        <w:pStyle w:val="PL"/>
      </w:pPr>
      <w:r w:rsidRPr="00E53D33">
        <w:tab/>
        <w:t>...</w:t>
      </w:r>
    </w:p>
    <w:p w14:paraId="2FFD69C4" w14:textId="77777777" w:rsidR="00A26F23" w:rsidRPr="00E53D33" w:rsidRDefault="00A26F23" w:rsidP="00A26F23">
      <w:pPr>
        <w:pStyle w:val="PL"/>
      </w:pPr>
      <w:r w:rsidRPr="00E53D33">
        <w:t>}</w:t>
      </w:r>
    </w:p>
    <w:p w14:paraId="27CF3E33" w14:textId="77777777" w:rsidR="00A26F23" w:rsidRPr="00E53D33" w:rsidRDefault="00A26F23" w:rsidP="00A26F23">
      <w:pPr>
        <w:pStyle w:val="PL"/>
      </w:pPr>
    </w:p>
    <w:p w14:paraId="5491F4A1" w14:textId="77777777" w:rsidR="00A26F23" w:rsidRPr="00E53D33" w:rsidRDefault="00A26F23" w:rsidP="00A26F23">
      <w:pPr>
        <w:pStyle w:val="PL"/>
      </w:pPr>
      <w:r w:rsidRPr="00E53D33">
        <w:rPr>
          <w:snapToGrid w:val="0"/>
        </w:rPr>
        <w:t>MulticastCommonConfigurationRefuse</w:t>
      </w:r>
      <w:r w:rsidRPr="00E53D33">
        <w:t>IEs F1AP-PROTOCOL-IES ::= {</w:t>
      </w:r>
    </w:p>
    <w:p w14:paraId="7E62B6FA" w14:textId="77777777" w:rsidR="00A26F23" w:rsidRDefault="00A26F23" w:rsidP="00A26F23">
      <w:pPr>
        <w:pStyle w:val="PL"/>
      </w:pPr>
      <w:r w:rsidRPr="00E53D33">
        <w:rPr>
          <w:noProof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2C1283A4" w14:textId="77777777" w:rsidR="00A26F23" w:rsidRPr="00E53D33" w:rsidRDefault="00A26F23" w:rsidP="00A26F23">
      <w:pPr>
        <w:pStyle w:val="PL"/>
        <w:rPr>
          <w:noProof w:val="0"/>
        </w:rPr>
      </w:pPr>
      <w:r>
        <w:tab/>
      </w:r>
      <w:r w:rsidRPr="00E53D33">
        <w:rPr>
          <w:noProof w:val="0"/>
        </w:rPr>
        <w:t>{ ID id-Cause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ignore</w:t>
      </w:r>
      <w:r w:rsidRPr="00E53D33">
        <w:rPr>
          <w:noProof w:val="0"/>
        </w:rPr>
        <w:tab/>
        <w:t>TYPE Cause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</w:t>
      </w:r>
      <w:r w:rsidRPr="00E53D33">
        <w:rPr>
          <w:noProof w:val="0"/>
        </w:rPr>
        <w:tab/>
        <w:t>}|</w:t>
      </w:r>
    </w:p>
    <w:p w14:paraId="5D50F6EE" w14:textId="77777777" w:rsidR="00A26F23" w:rsidRDefault="00A26F23" w:rsidP="00A26F23">
      <w:pPr>
        <w:pStyle w:val="PL"/>
      </w:pPr>
      <w:r w:rsidRPr="00E53D33">
        <w:rPr>
          <w:snapToGrid w:val="0"/>
          <w:lang w:eastAsia="zh-CN"/>
        </w:rPr>
        <w:tab/>
        <w:t>{ ID id-CriticalityDiagnostics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CRITICALITY ignore</w:t>
      </w:r>
      <w:r w:rsidRPr="00E53D33">
        <w:rPr>
          <w:snapToGrid w:val="0"/>
          <w:lang w:eastAsia="zh-CN"/>
        </w:rPr>
        <w:tab/>
        <w:t>TYPE 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PRESENCE optional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}</w:t>
      </w:r>
      <w:r w:rsidRPr="00E53D33">
        <w:t>,</w:t>
      </w:r>
    </w:p>
    <w:p w14:paraId="061DE5D3" w14:textId="77777777" w:rsidR="00A26F23" w:rsidRPr="00E53D33" w:rsidRDefault="00A26F23" w:rsidP="00A26F23">
      <w:pPr>
        <w:pStyle w:val="PL"/>
      </w:pPr>
      <w:r>
        <w:tab/>
      </w:r>
      <w:r w:rsidRPr="00E53D33">
        <w:t>...</w:t>
      </w:r>
    </w:p>
    <w:p w14:paraId="44068F91" w14:textId="77777777" w:rsidR="00A26F23" w:rsidRPr="00E53D33" w:rsidRDefault="00A26F23" w:rsidP="00A26F23">
      <w:pPr>
        <w:pStyle w:val="PL"/>
      </w:pPr>
      <w:r w:rsidRPr="00221171">
        <w:t>}</w:t>
      </w:r>
    </w:p>
    <w:p w14:paraId="4ABE8531" w14:textId="77777777" w:rsidR="00A26F23" w:rsidRPr="00F85EA2" w:rsidRDefault="00A26F23" w:rsidP="00A26F23">
      <w:pPr>
        <w:pStyle w:val="PL"/>
      </w:pPr>
    </w:p>
    <w:p w14:paraId="0A0888A3" w14:textId="77777777" w:rsidR="00A26F23" w:rsidRPr="00F85EA2" w:rsidRDefault="00A26F23" w:rsidP="00A26F23">
      <w:pPr>
        <w:pStyle w:val="PL"/>
      </w:pPr>
    </w:p>
    <w:p w14:paraId="046E94E8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21534AE5" w14:textId="77777777" w:rsidR="00A26F23" w:rsidRPr="00F85EA2" w:rsidRDefault="00A26F23" w:rsidP="00A26F23">
      <w:pPr>
        <w:pStyle w:val="PL"/>
      </w:pPr>
      <w:r w:rsidRPr="00F85EA2">
        <w:t>--</w:t>
      </w:r>
    </w:p>
    <w:p w14:paraId="136CF907" w14:textId="77777777" w:rsidR="00A26F23" w:rsidRPr="00F85EA2" w:rsidRDefault="00A26F23" w:rsidP="00A26F23">
      <w:pPr>
        <w:pStyle w:val="PL"/>
        <w:outlineLvl w:val="3"/>
      </w:pPr>
      <w:r w:rsidRPr="00F85EA2">
        <w:t>-- MULTICAST DISTRIBUTION SETUP ELEMENTARY PROCEDURE</w:t>
      </w:r>
    </w:p>
    <w:p w14:paraId="569A401B" w14:textId="77777777" w:rsidR="00A26F23" w:rsidRPr="00F85EA2" w:rsidRDefault="00A26F23" w:rsidP="00A26F23">
      <w:pPr>
        <w:pStyle w:val="PL"/>
      </w:pPr>
      <w:r w:rsidRPr="00F85EA2">
        <w:t>--</w:t>
      </w:r>
    </w:p>
    <w:p w14:paraId="769A3F58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167D169F" w14:textId="77777777" w:rsidR="00A26F23" w:rsidRPr="00F85EA2" w:rsidRDefault="00A26F23" w:rsidP="00A26F23">
      <w:pPr>
        <w:pStyle w:val="PL"/>
      </w:pPr>
    </w:p>
    <w:p w14:paraId="57D98AC8" w14:textId="77777777" w:rsidR="00A26F23" w:rsidRPr="00F85EA2" w:rsidRDefault="00A26F23" w:rsidP="00A26F23">
      <w:pPr>
        <w:pStyle w:val="PL"/>
      </w:pPr>
    </w:p>
    <w:p w14:paraId="4FADFD43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60D9CEAD" w14:textId="77777777" w:rsidR="00A26F23" w:rsidRPr="00F85EA2" w:rsidRDefault="00A26F23" w:rsidP="00A26F23">
      <w:pPr>
        <w:pStyle w:val="PL"/>
      </w:pPr>
      <w:r w:rsidRPr="00F85EA2">
        <w:t>--</w:t>
      </w:r>
    </w:p>
    <w:p w14:paraId="1EDAACCC" w14:textId="77777777" w:rsidR="00A26F23" w:rsidRPr="00F85EA2" w:rsidRDefault="00A26F23" w:rsidP="00A26F23">
      <w:pPr>
        <w:pStyle w:val="PL"/>
        <w:outlineLvl w:val="4"/>
      </w:pPr>
      <w:r w:rsidRPr="00F85EA2">
        <w:t>-- MULTICAST DISTRIBUTION SETUP REQUEST</w:t>
      </w:r>
    </w:p>
    <w:p w14:paraId="4623E1CE" w14:textId="77777777" w:rsidR="00A26F23" w:rsidRPr="00F85EA2" w:rsidRDefault="00A26F23" w:rsidP="00A26F23">
      <w:pPr>
        <w:pStyle w:val="PL"/>
      </w:pPr>
      <w:r w:rsidRPr="00F85EA2">
        <w:t>--</w:t>
      </w:r>
    </w:p>
    <w:p w14:paraId="699A718D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650326A1" w14:textId="77777777" w:rsidR="00A26F23" w:rsidRPr="00F85EA2" w:rsidRDefault="00A26F23" w:rsidP="00A26F23">
      <w:pPr>
        <w:pStyle w:val="PL"/>
      </w:pPr>
    </w:p>
    <w:p w14:paraId="44EDEAB8" w14:textId="77777777" w:rsidR="00A26F23" w:rsidRPr="00F85EA2" w:rsidRDefault="00A26F23" w:rsidP="00A26F23">
      <w:pPr>
        <w:pStyle w:val="PL"/>
      </w:pPr>
      <w:r w:rsidRPr="00F85EA2">
        <w:t>MulticastDistributionSetupRequest ::= SEQUENCE {</w:t>
      </w:r>
    </w:p>
    <w:p w14:paraId="765274D3" w14:textId="77777777" w:rsidR="00A26F23" w:rsidRPr="00F85EA2" w:rsidRDefault="00A26F23" w:rsidP="00A26F23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MulticastDistributionSetupRequestIEs}},</w:t>
      </w:r>
    </w:p>
    <w:p w14:paraId="5458B6A4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6A63924F" w14:textId="77777777" w:rsidR="00A26F23" w:rsidRPr="00F85EA2" w:rsidRDefault="00A26F23" w:rsidP="00A26F23">
      <w:pPr>
        <w:pStyle w:val="PL"/>
      </w:pPr>
      <w:r w:rsidRPr="00F85EA2">
        <w:t>}</w:t>
      </w:r>
    </w:p>
    <w:p w14:paraId="08F0CDA6" w14:textId="77777777" w:rsidR="00A26F23" w:rsidRPr="00F85EA2" w:rsidRDefault="00A26F23" w:rsidP="00A26F23">
      <w:pPr>
        <w:pStyle w:val="PL"/>
      </w:pPr>
    </w:p>
    <w:p w14:paraId="190E10D4" w14:textId="77777777" w:rsidR="00A26F23" w:rsidRPr="00F85EA2" w:rsidRDefault="00A26F23" w:rsidP="00A26F23">
      <w:pPr>
        <w:pStyle w:val="PL"/>
      </w:pPr>
      <w:r w:rsidRPr="00F85EA2">
        <w:t>MulticastDistributionSetupRequestIEs F1AP-PROTOCOL-IES ::= {</w:t>
      </w:r>
    </w:p>
    <w:p w14:paraId="4BA85F58" w14:textId="77777777" w:rsidR="00A26F23" w:rsidRPr="00F85EA2" w:rsidRDefault="00A26F23" w:rsidP="00A26F23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155E9401" w14:textId="77777777" w:rsidR="00A26F23" w:rsidRPr="00F85EA2" w:rsidRDefault="00A26F23" w:rsidP="00A26F23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6860A674" w14:textId="77777777" w:rsidR="00A26F23" w:rsidRPr="00F85EA2" w:rsidRDefault="00A26F23" w:rsidP="00A26F23">
      <w:pPr>
        <w:pStyle w:val="PL"/>
      </w:pPr>
      <w:r w:rsidRPr="00F85EA2">
        <w:tab/>
        <w:t>{ ID id-MBSMulticastF1UContextDescriptor</w:t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5EDEA3E7" w14:textId="77777777" w:rsidR="00A26F23" w:rsidRPr="00F85EA2" w:rsidRDefault="00A26F23" w:rsidP="00A26F23">
      <w:pPr>
        <w:pStyle w:val="PL"/>
      </w:pPr>
      <w:r w:rsidRPr="00F85EA2">
        <w:tab/>
        <w:t>{ ID id-MulticastF1UContext-ToBeSetup-List</w:t>
      </w:r>
      <w:r w:rsidRPr="00F85EA2">
        <w:tab/>
        <w:t>CRITICALITY reject</w:t>
      </w:r>
      <w:r w:rsidRPr="00F85EA2">
        <w:tab/>
        <w:t>TYPE MulticastF1UContext-ToBeSetup-List</w:t>
      </w:r>
      <w:r w:rsidRPr="00F85EA2">
        <w:tab/>
        <w:t>PRESENCE mandatory</w:t>
      </w:r>
      <w:r w:rsidRPr="00F85EA2">
        <w:tab/>
        <w:t>},</w:t>
      </w:r>
    </w:p>
    <w:p w14:paraId="1E42C71C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02DD501F" w14:textId="77777777" w:rsidR="00A26F23" w:rsidRPr="00DA11D0" w:rsidRDefault="00A26F23" w:rsidP="00A26F23">
      <w:pPr>
        <w:pStyle w:val="PL"/>
      </w:pPr>
      <w:r w:rsidRPr="00F85EA2">
        <w:t>}</w:t>
      </w:r>
    </w:p>
    <w:p w14:paraId="7F576BA8" w14:textId="77777777" w:rsidR="00A26F23" w:rsidRPr="00F85EA2" w:rsidRDefault="00A26F23" w:rsidP="00A26F23">
      <w:pPr>
        <w:pStyle w:val="PL"/>
      </w:pPr>
    </w:p>
    <w:p w14:paraId="57CA074A" w14:textId="77777777" w:rsidR="00A26F23" w:rsidRPr="00F85EA2" w:rsidRDefault="00A26F23" w:rsidP="00A26F23">
      <w:pPr>
        <w:pStyle w:val="PL"/>
      </w:pPr>
      <w:r w:rsidRPr="00F85EA2">
        <w:t xml:space="preserve">MulticastF1UContext-ToBeSetup-List ::= SEQUENCE (SIZE(1..maxnoofMRBs)) OF </w:t>
      </w:r>
    </w:p>
    <w:p w14:paraId="7C868B01" w14:textId="77777777" w:rsidR="00A26F23" w:rsidRPr="00F85EA2" w:rsidRDefault="00A26F23" w:rsidP="00A26F23">
      <w:pPr>
        <w:pStyle w:val="PL"/>
      </w:pP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ProtocolIE-SingleContainer { { MulticastF1UContext-ToBeSetup-ItemIEs} }</w:t>
      </w:r>
    </w:p>
    <w:p w14:paraId="508F9F7F" w14:textId="77777777" w:rsidR="00A26F23" w:rsidRPr="00F85EA2" w:rsidRDefault="00A26F23" w:rsidP="00A26F23">
      <w:pPr>
        <w:pStyle w:val="PL"/>
      </w:pPr>
      <w:r w:rsidRPr="00F85EA2">
        <w:t>MulticastF1UContext-ToBeSetup-ItemIEs F1AP-PROTOCOL-IES ::= {</w:t>
      </w:r>
    </w:p>
    <w:p w14:paraId="30E6A7F9" w14:textId="77777777" w:rsidR="00A26F23" w:rsidRPr="00F85EA2" w:rsidRDefault="00A26F23" w:rsidP="00A26F23">
      <w:pPr>
        <w:pStyle w:val="PL"/>
      </w:pPr>
      <w:r w:rsidRPr="00F85EA2">
        <w:tab/>
        <w:t>{ ID id-MulticastF1UContext-ToBeSetup-Item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</w:t>
      </w:r>
      <w:r w:rsidRPr="00F85EA2">
        <w:tab/>
      </w:r>
      <w:r w:rsidRPr="00F85EA2">
        <w:tab/>
        <w:t>reject</w:t>
      </w:r>
      <w:r w:rsidRPr="00F85EA2">
        <w:tab/>
        <w:t>TYPE MulticastF1UContext-ToBeSetup-Item</w:t>
      </w:r>
      <w:r w:rsidRPr="00F85EA2">
        <w:tab/>
      </w:r>
      <w:r w:rsidRPr="00F85EA2">
        <w:tab/>
      </w:r>
      <w:r w:rsidRPr="00F85EA2">
        <w:tab/>
        <w:t>PRESENCE mandatory},</w:t>
      </w:r>
    </w:p>
    <w:p w14:paraId="1BC6D752" w14:textId="77777777" w:rsidR="00A26F23" w:rsidRPr="00F85EA2" w:rsidRDefault="00A26F23" w:rsidP="00A26F23">
      <w:pPr>
        <w:pStyle w:val="PL"/>
      </w:pPr>
      <w:r w:rsidRPr="00F85EA2">
        <w:lastRenderedPageBreak/>
        <w:tab/>
        <w:t>...</w:t>
      </w:r>
    </w:p>
    <w:p w14:paraId="363F32CA" w14:textId="77777777" w:rsidR="00A26F23" w:rsidRPr="00F85EA2" w:rsidRDefault="00A26F23" w:rsidP="00A26F23">
      <w:pPr>
        <w:pStyle w:val="PL"/>
      </w:pPr>
      <w:r w:rsidRPr="00F85EA2">
        <w:t>}</w:t>
      </w:r>
    </w:p>
    <w:p w14:paraId="318C4C98" w14:textId="77777777" w:rsidR="00A26F23" w:rsidRPr="00DA11D0" w:rsidRDefault="00A26F23" w:rsidP="00A26F23">
      <w:pPr>
        <w:pStyle w:val="PL"/>
      </w:pPr>
    </w:p>
    <w:p w14:paraId="6E633B8F" w14:textId="77777777" w:rsidR="00A26F23" w:rsidRPr="00DA11D0" w:rsidRDefault="00A26F23" w:rsidP="00A26F23">
      <w:pPr>
        <w:pStyle w:val="PL"/>
        <w:rPr>
          <w:rFonts w:eastAsia="MS Mincho"/>
        </w:rPr>
      </w:pPr>
    </w:p>
    <w:p w14:paraId="6FF0BCB4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01844AFE" w14:textId="77777777" w:rsidR="00A26F23" w:rsidRPr="00F85EA2" w:rsidRDefault="00A26F23" w:rsidP="00A26F23">
      <w:pPr>
        <w:pStyle w:val="PL"/>
      </w:pPr>
      <w:r w:rsidRPr="00F85EA2">
        <w:t>--</w:t>
      </w:r>
    </w:p>
    <w:p w14:paraId="4B3DA0A7" w14:textId="77777777" w:rsidR="00A26F23" w:rsidRPr="00F85EA2" w:rsidRDefault="00A26F23" w:rsidP="00A26F23">
      <w:pPr>
        <w:pStyle w:val="PL"/>
        <w:outlineLvl w:val="4"/>
      </w:pPr>
      <w:r w:rsidRPr="00F85EA2">
        <w:t>-- MULTICAST DISTRIBUTION SETUP RESPONSE</w:t>
      </w:r>
    </w:p>
    <w:p w14:paraId="16491138" w14:textId="77777777" w:rsidR="00A26F23" w:rsidRPr="00F85EA2" w:rsidRDefault="00A26F23" w:rsidP="00A26F23">
      <w:pPr>
        <w:pStyle w:val="PL"/>
      </w:pPr>
      <w:r w:rsidRPr="00F85EA2">
        <w:t>--</w:t>
      </w:r>
    </w:p>
    <w:p w14:paraId="0C265B87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3691F6C7" w14:textId="77777777" w:rsidR="00A26F23" w:rsidRPr="00F85EA2" w:rsidRDefault="00A26F23" w:rsidP="00A26F23">
      <w:pPr>
        <w:pStyle w:val="PL"/>
      </w:pPr>
    </w:p>
    <w:p w14:paraId="18B4F4A1" w14:textId="77777777" w:rsidR="00A26F23" w:rsidRPr="00F85EA2" w:rsidRDefault="00A26F23" w:rsidP="00A26F23">
      <w:pPr>
        <w:pStyle w:val="PL"/>
      </w:pPr>
      <w:r w:rsidRPr="00F85EA2">
        <w:t>MulticastDistributionSetupResponse ::= SEQUENCE {</w:t>
      </w:r>
    </w:p>
    <w:p w14:paraId="71199123" w14:textId="77777777" w:rsidR="00A26F23" w:rsidRPr="00F85EA2" w:rsidRDefault="00A26F23" w:rsidP="00A26F23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MulticastDistributionSetupResponseIEs}},</w:t>
      </w:r>
    </w:p>
    <w:p w14:paraId="7CE1E4F2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01191439" w14:textId="77777777" w:rsidR="00A26F23" w:rsidRPr="00F85EA2" w:rsidRDefault="00A26F23" w:rsidP="00A26F23">
      <w:pPr>
        <w:pStyle w:val="PL"/>
      </w:pPr>
      <w:r w:rsidRPr="00F85EA2">
        <w:t>}</w:t>
      </w:r>
    </w:p>
    <w:p w14:paraId="3A298F5F" w14:textId="77777777" w:rsidR="00A26F23" w:rsidRPr="00F85EA2" w:rsidRDefault="00A26F23" w:rsidP="00A26F23">
      <w:pPr>
        <w:pStyle w:val="PL"/>
      </w:pPr>
    </w:p>
    <w:p w14:paraId="676DFFFC" w14:textId="77777777" w:rsidR="00A26F23" w:rsidRPr="00F85EA2" w:rsidRDefault="00A26F23" w:rsidP="00A26F23">
      <w:pPr>
        <w:pStyle w:val="PL"/>
      </w:pPr>
      <w:r w:rsidRPr="00F85EA2">
        <w:t>MulticastDistributionSetupResponseIEs F1AP-PROTOCOL-IES ::= {</w:t>
      </w:r>
    </w:p>
    <w:p w14:paraId="02024F00" w14:textId="77777777" w:rsidR="00A26F23" w:rsidRPr="00F85EA2" w:rsidRDefault="00A26F23" w:rsidP="00A26F23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mandatory}|</w:t>
      </w:r>
    </w:p>
    <w:p w14:paraId="2D9D6E6B" w14:textId="77777777" w:rsidR="00A26F23" w:rsidRPr="00F85EA2" w:rsidRDefault="00A26F23" w:rsidP="00A26F23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mandatory}|</w:t>
      </w:r>
    </w:p>
    <w:p w14:paraId="0BA1DA4A" w14:textId="77777777" w:rsidR="00A26F23" w:rsidRPr="00F85EA2" w:rsidRDefault="00A26F23" w:rsidP="00A26F23">
      <w:pPr>
        <w:pStyle w:val="PL"/>
      </w:pPr>
      <w:r w:rsidRPr="00F85EA2">
        <w:tab/>
        <w:t>{ ID id-MBSMulticastF1UContextDescriptor</w:t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mandatory}|</w:t>
      </w:r>
    </w:p>
    <w:p w14:paraId="5B400413" w14:textId="77777777" w:rsidR="00A26F23" w:rsidRPr="00F85EA2" w:rsidRDefault="00A26F23" w:rsidP="00A26F23">
      <w:pPr>
        <w:pStyle w:val="PL"/>
      </w:pPr>
      <w:r w:rsidRPr="00F85EA2">
        <w:tab/>
        <w:t>{ ID id-MulticastF1UContext-Setup-List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MulticastF1UContext-Setup-List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mandatory}|</w:t>
      </w:r>
    </w:p>
    <w:p w14:paraId="41E939C6" w14:textId="77777777" w:rsidR="00A26F23" w:rsidRPr="00F85EA2" w:rsidRDefault="00A26F23" w:rsidP="00A26F23">
      <w:pPr>
        <w:pStyle w:val="PL"/>
      </w:pPr>
      <w:r w:rsidRPr="00F85EA2">
        <w:tab/>
        <w:t>{ ID id-MulticastF1UContext-FailedToBeSetup-List</w:t>
      </w:r>
      <w:r w:rsidRPr="00F85EA2">
        <w:tab/>
        <w:t>CRITICALITY ignore</w:t>
      </w:r>
      <w:r w:rsidRPr="00F85EA2">
        <w:tab/>
        <w:t>TYPE MulticastF1UContext-FailedToBeSetup-List</w:t>
      </w:r>
      <w:r w:rsidRPr="00F85EA2">
        <w:tab/>
      </w:r>
      <w:r>
        <w:tab/>
      </w:r>
      <w:r w:rsidRPr="00F85EA2">
        <w:t>PRESENCE optional}|</w:t>
      </w:r>
    </w:p>
    <w:p w14:paraId="2B5A37D9" w14:textId="77777777" w:rsidR="00A26F23" w:rsidRDefault="00A26F23" w:rsidP="00A26F23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 }</w:t>
      </w:r>
      <w:r>
        <w:t>|</w:t>
      </w:r>
    </w:p>
    <w:p w14:paraId="3F1D4E48" w14:textId="77777777" w:rsidR="00A26F23" w:rsidRPr="00F85EA2" w:rsidRDefault="00A26F23" w:rsidP="00A26F23">
      <w:pPr>
        <w:pStyle w:val="PL"/>
      </w:pPr>
      <w:r w:rsidRPr="00F85EA2">
        <w:tab/>
        <w:t>{ ID id-MulticastF1UContext</w:t>
      </w:r>
      <w:r>
        <w:t>ReferenceCU</w:t>
      </w:r>
      <w:r>
        <w:tab/>
      </w:r>
      <w:r>
        <w:tab/>
      </w:r>
      <w:r>
        <w:tab/>
      </w:r>
      <w:r>
        <w:tab/>
      </w:r>
      <w:r w:rsidRPr="00F85EA2">
        <w:t>CRITICALITY reject</w:t>
      </w:r>
      <w:r w:rsidRPr="00F85EA2">
        <w:tab/>
        <w:t>TYPE MulticastF1UContext</w:t>
      </w:r>
      <w:r>
        <w:t>ReferenceCU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>PRESENCE mandatory},</w:t>
      </w:r>
    </w:p>
    <w:p w14:paraId="625100D0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5899118A" w14:textId="77777777" w:rsidR="00A26F23" w:rsidRPr="00DA11D0" w:rsidRDefault="00A26F23" w:rsidP="00A26F23">
      <w:pPr>
        <w:pStyle w:val="PL"/>
      </w:pPr>
      <w:r w:rsidRPr="00F85EA2">
        <w:t>}</w:t>
      </w:r>
    </w:p>
    <w:p w14:paraId="0342BD25" w14:textId="77777777" w:rsidR="00A26F23" w:rsidRPr="00F85EA2" w:rsidRDefault="00A26F23" w:rsidP="00A26F23">
      <w:pPr>
        <w:pStyle w:val="PL"/>
      </w:pPr>
    </w:p>
    <w:p w14:paraId="325ED809" w14:textId="77777777" w:rsidR="00A26F23" w:rsidRPr="00F85EA2" w:rsidRDefault="00A26F23" w:rsidP="00A26F23">
      <w:pPr>
        <w:pStyle w:val="PL"/>
      </w:pPr>
      <w:r w:rsidRPr="00F85EA2">
        <w:t>MulticastF1UContext-Setup-List ::= SEQUENCE (SIZE(1..maxnoofMRBs)) OF ProtocolIE-SingleContainer { { MulticastF1UContext-Setup-ItemIEs} }</w:t>
      </w:r>
    </w:p>
    <w:p w14:paraId="7B928F76" w14:textId="77777777" w:rsidR="00A26F23" w:rsidRPr="00F85EA2" w:rsidRDefault="00A26F23" w:rsidP="00A26F23">
      <w:pPr>
        <w:pStyle w:val="PL"/>
      </w:pPr>
      <w:r w:rsidRPr="00F85EA2">
        <w:t>MulticastF1UContext-Setup-ItemIEs F1AP-PROTOCOL-IES ::= {</w:t>
      </w:r>
    </w:p>
    <w:p w14:paraId="40968991" w14:textId="77777777" w:rsidR="00A26F23" w:rsidRPr="00F85EA2" w:rsidRDefault="00A26F23" w:rsidP="00A26F23">
      <w:pPr>
        <w:pStyle w:val="PL"/>
      </w:pPr>
      <w:r w:rsidRPr="00F85EA2">
        <w:tab/>
        <w:t>{ ID id-MulticastF1UContext-Setup-Item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</w:t>
      </w:r>
      <w:r w:rsidRPr="00F85EA2">
        <w:tab/>
      </w:r>
      <w:r w:rsidRPr="00F85EA2">
        <w:tab/>
        <w:t>reject</w:t>
      </w:r>
      <w:r w:rsidRPr="00F85EA2">
        <w:tab/>
        <w:t>TYPE MulticastF1UContext-Setup-Item</w:t>
      </w:r>
      <w:r w:rsidRPr="00F85EA2">
        <w:tab/>
      </w:r>
      <w:r w:rsidRPr="00F85EA2">
        <w:tab/>
      </w:r>
      <w:r w:rsidRPr="00F85EA2">
        <w:tab/>
        <w:t>PRESENCE mandatory},</w:t>
      </w:r>
    </w:p>
    <w:p w14:paraId="6A286880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2B3DD4C3" w14:textId="77777777" w:rsidR="00A26F23" w:rsidRPr="00F85EA2" w:rsidRDefault="00A26F23" w:rsidP="00A26F23">
      <w:pPr>
        <w:pStyle w:val="PL"/>
      </w:pPr>
      <w:r w:rsidRPr="00F85EA2">
        <w:t>}</w:t>
      </w:r>
    </w:p>
    <w:p w14:paraId="7E1803A5" w14:textId="77777777" w:rsidR="00A26F23" w:rsidRPr="00F85EA2" w:rsidRDefault="00A26F23" w:rsidP="00A26F23">
      <w:pPr>
        <w:pStyle w:val="PL"/>
      </w:pPr>
    </w:p>
    <w:p w14:paraId="7A50C3BA" w14:textId="77777777" w:rsidR="00A26F23" w:rsidRPr="00F85EA2" w:rsidRDefault="00A26F23" w:rsidP="00A26F23">
      <w:pPr>
        <w:pStyle w:val="PL"/>
      </w:pPr>
      <w:r w:rsidRPr="00F85EA2">
        <w:t xml:space="preserve">MulticastF1UContext-FailedToBeSetup-List ::= SEQUENCE (SIZE(1..maxnoofMRBs)) OF </w:t>
      </w:r>
      <w:r w:rsidRPr="00F85EA2">
        <w:br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ProtocolIE-SingleContainer { { MulticastF1UContext-FailedToBeSetup-ItemIEs} }</w:t>
      </w:r>
    </w:p>
    <w:p w14:paraId="0771C144" w14:textId="77777777" w:rsidR="00A26F23" w:rsidRPr="00F85EA2" w:rsidRDefault="00A26F23" w:rsidP="00A26F23">
      <w:pPr>
        <w:pStyle w:val="PL"/>
      </w:pPr>
      <w:r w:rsidRPr="00F85EA2">
        <w:t>MulticastF1UContext-FailedToBeSetup-ItemIEs F1AP-PROTOCOL-IES ::= {</w:t>
      </w:r>
    </w:p>
    <w:p w14:paraId="32100992" w14:textId="77777777" w:rsidR="00A26F23" w:rsidRPr="00F85EA2" w:rsidRDefault="00A26F23" w:rsidP="00A26F23">
      <w:pPr>
        <w:pStyle w:val="PL"/>
      </w:pPr>
      <w:r w:rsidRPr="00F85EA2">
        <w:tab/>
        <w:t>{ ID id-MulticastF1UContext-FailedToBeSetup-Item</w:t>
      </w:r>
      <w:r w:rsidRPr="00F85EA2">
        <w:tab/>
        <w:t>CRITICALITY</w:t>
      </w:r>
      <w:r w:rsidRPr="00F85EA2">
        <w:tab/>
        <w:t xml:space="preserve"> ignore</w:t>
      </w:r>
      <w:r w:rsidRPr="00F85EA2">
        <w:tab/>
        <w:t>TYPE MulticastF1UContext-FailedToBeSetup-Item</w:t>
      </w:r>
      <w:r w:rsidRPr="00F85EA2">
        <w:tab/>
        <w:t xml:space="preserve"> PRESENCE mandatory},</w:t>
      </w:r>
    </w:p>
    <w:p w14:paraId="2C4C04E6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7B64C3BE" w14:textId="77777777" w:rsidR="00A26F23" w:rsidRPr="00F85EA2" w:rsidRDefault="00A26F23" w:rsidP="00A26F23">
      <w:pPr>
        <w:pStyle w:val="PL"/>
      </w:pPr>
      <w:r w:rsidRPr="00F85EA2">
        <w:t>}</w:t>
      </w:r>
    </w:p>
    <w:p w14:paraId="63B64835" w14:textId="77777777" w:rsidR="00A26F23" w:rsidRPr="00F85EA2" w:rsidRDefault="00A26F23" w:rsidP="00A26F23">
      <w:pPr>
        <w:pStyle w:val="PL"/>
      </w:pPr>
    </w:p>
    <w:p w14:paraId="62FD0094" w14:textId="77777777" w:rsidR="00A26F23" w:rsidRPr="00F85EA2" w:rsidRDefault="00A26F23" w:rsidP="00A26F23">
      <w:pPr>
        <w:pStyle w:val="PL"/>
      </w:pPr>
    </w:p>
    <w:p w14:paraId="1F0C1A1D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2E52970A" w14:textId="77777777" w:rsidR="00A26F23" w:rsidRPr="00F85EA2" w:rsidRDefault="00A26F23" w:rsidP="00A26F23">
      <w:pPr>
        <w:pStyle w:val="PL"/>
      </w:pPr>
      <w:r w:rsidRPr="00F85EA2">
        <w:t>--</w:t>
      </w:r>
    </w:p>
    <w:p w14:paraId="31791F91" w14:textId="77777777" w:rsidR="00A26F23" w:rsidRPr="00F85EA2" w:rsidRDefault="00A26F23" w:rsidP="00A26F23">
      <w:pPr>
        <w:pStyle w:val="PL"/>
        <w:outlineLvl w:val="4"/>
      </w:pPr>
      <w:r w:rsidRPr="00F85EA2">
        <w:t>-- MULTICAST DISTRIBUTION SETUP FAILURE</w:t>
      </w:r>
    </w:p>
    <w:p w14:paraId="0EBCDBB7" w14:textId="77777777" w:rsidR="00A26F23" w:rsidRPr="00F85EA2" w:rsidRDefault="00A26F23" w:rsidP="00A26F23">
      <w:pPr>
        <w:pStyle w:val="PL"/>
      </w:pPr>
      <w:r w:rsidRPr="00F85EA2">
        <w:t>--</w:t>
      </w:r>
    </w:p>
    <w:p w14:paraId="7E45AD61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52196164" w14:textId="77777777" w:rsidR="00A26F23" w:rsidRPr="00F85EA2" w:rsidRDefault="00A26F23" w:rsidP="00A26F23">
      <w:pPr>
        <w:pStyle w:val="PL"/>
      </w:pPr>
    </w:p>
    <w:p w14:paraId="32BA1C9C" w14:textId="77777777" w:rsidR="00A26F23" w:rsidRPr="00F85EA2" w:rsidRDefault="00A26F23" w:rsidP="00A26F23">
      <w:pPr>
        <w:pStyle w:val="PL"/>
      </w:pPr>
      <w:r w:rsidRPr="00F85EA2">
        <w:t>MulticastDistributionSetupFailure ::= SEQUENCE {</w:t>
      </w:r>
    </w:p>
    <w:p w14:paraId="28E85A00" w14:textId="77777777" w:rsidR="00A26F23" w:rsidRPr="00F85EA2" w:rsidRDefault="00A26F23" w:rsidP="00A26F23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MulticastDistributionSetupFailureIEs}},</w:t>
      </w:r>
    </w:p>
    <w:p w14:paraId="74D176DB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22C9ACFE" w14:textId="77777777" w:rsidR="00A26F23" w:rsidRPr="00F85EA2" w:rsidRDefault="00A26F23" w:rsidP="00A26F23">
      <w:pPr>
        <w:pStyle w:val="PL"/>
      </w:pPr>
      <w:r w:rsidRPr="00F85EA2">
        <w:t>}</w:t>
      </w:r>
    </w:p>
    <w:p w14:paraId="2DFE4273" w14:textId="77777777" w:rsidR="00A26F23" w:rsidRPr="00F85EA2" w:rsidRDefault="00A26F23" w:rsidP="00A26F23">
      <w:pPr>
        <w:pStyle w:val="PL"/>
      </w:pPr>
    </w:p>
    <w:p w14:paraId="0E47F5C5" w14:textId="77777777" w:rsidR="00A26F23" w:rsidRPr="00F85EA2" w:rsidRDefault="00A26F23" w:rsidP="00A26F23">
      <w:pPr>
        <w:pStyle w:val="PL"/>
      </w:pPr>
      <w:r w:rsidRPr="00F85EA2">
        <w:t>MulticastDistributionSetupFailureIEs F1AP-PROTOCOL-IES ::= {</w:t>
      </w:r>
    </w:p>
    <w:p w14:paraId="79AC3EAF" w14:textId="77777777" w:rsidR="00A26F23" w:rsidRPr="00F85EA2" w:rsidRDefault="00A26F23" w:rsidP="00A26F23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5FEDC1A6" w14:textId="77777777" w:rsidR="00A26F23" w:rsidRPr="00F85EA2" w:rsidRDefault="00A26F23" w:rsidP="00A26F23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}|</w:t>
      </w:r>
    </w:p>
    <w:p w14:paraId="3F2AE3BB" w14:textId="77777777" w:rsidR="00A26F23" w:rsidRPr="00F85EA2" w:rsidRDefault="00A26F23" w:rsidP="00A26F23">
      <w:pPr>
        <w:pStyle w:val="PL"/>
      </w:pPr>
      <w:r w:rsidRPr="00F85EA2">
        <w:lastRenderedPageBreak/>
        <w:tab/>
        <w:t>{ ID id-MBSMulticastF1UContextDescriptor</w:t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6B6F6262" w14:textId="77777777" w:rsidR="00A26F23" w:rsidRPr="00F85EA2" w:rsidRDefault="00A26F23" w:rsidP="00A26F23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2B1E478F" w14:textId="77777777" w:rsidR="00A26F23" w:rsidRPr="00F85EA2" w:rsidRDefault="00A26F23" w:rsidP="00A26F23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>PRESENCE optional</w:t>
      </w:r>
      <w:r w:rsidRPr="00F85EA2">
        <w:tab/>
        <w:t>},</w:t>
      </w:r>
    </w:p>
    <w:p w14:paraId="43ABF976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378E0CC5" w14:textId="77777777" w:rsidR="00A26F23" w:rsidRPr="00DA11D0" w:rsidRDefault="00A26F23" w:rsidP="00A26F23">
      <w:pPr>
        <w:pStyle w:val="PL"/>
      </w:pPr>
      <w:r w:rsidRPr="00F85EA2">
        <w:t>}</w:t>
      </w:r>
    </w:p>
    <w:p w14:paraId="5F8CA06E" w14:textId="77777777" w:rsidR="00A26F23" w:rsidRPr="00F85EA2" w:rsidRDefault="00A26F23" w:rsidP="00A26F23">
      <w:pPr>
        <w:pStyle w:val="PL"/>
      </w:pPr>
    </w:p>
    <w:p w14:paraId="30F38503" w14:textId="77777777" w:rsidR="00A26F23" w:rsidRPr="00F85EA2" w:rsidRDefault="00A26F23" w:rsidP="00A26F23">
      <w:pPr>
        <w:pStyle w:val="PL"/>
      </w:pPr>
    </w:p>
    <w:p w14:paraId="094290E5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59BD5BA2" w14:textId="77777777" w:rsidR="00A26F23" w:rsidRPr="00F85EA2" w:rsidRDefault="00A26F23" w:rsidP="00A26F23">
      <w:pPr>
        <w:pStyle w:val="PL"/>
      </w:pPr>
      <w:r w:rsidRPr="00F85EA2">
        <w:t>--</w:t>
      </w:r>
    </w:p>
    <w:p w14:paraId="507149C4" w14:textId="77777777" w:rsidR="00A26F23" w:rsidRPr="00F85EA2" w:rsidRDefault="00A26F23" w:rsidP="00A26F23">
      <w:pPr>
        <w:pStyle w:val="PL"/>
        <w:outlineLvl w:val="3"/>
      </w:pPr>
      <w:r w:rsidRPr="00F85EA2">
        <w:t>-- MULTICAST DISTRIBUTION RELEASE ELEMENTARY PROCEDURE</w:t>
      </w:r>
    </w:p>
    <w:p w14:paraId="2527BDF8" w14:textId="77777777" w:rsidR="00A26F23" w:rsidRPr="00F85EA2" w:rsidRDefault="00A26F23" w:rsidP="00A26F23">
      <w:pPr>
        <w:pStyle w:val="PL"/>
      </w:pPr>
      <w:r w:rsidRPr="00F85EA2">
        <w:t>--</w:t>
      </w:r>
    </w:p>
    <w:p w14:paraId="00AF9DCD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6C45789E" w14:textId="77777777" w:rsidR="00A26F23" w:rsidRPr="00F85EA2" w:rsidRDefault="00A26F23" w:rsidP="00A26F23">
      <w:pPr>
        <w:pStyle w:val="PL"/>
      </w:pPr>
    </w:p>
    <w:p w14:paraId="4031399D" w14:textId="77777777" w:rsidR="00A26F23" w:rsidRPr="00F85EA2" w:rsidRDefault="00A26F23" w:rsidP="00A26F23">
      <w:pPr>
        <w:pStyle w:val="PL"/>
      </w:pPr>
    </w:p>
    <w:p w14:paraId="3B7C16EC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2288423D" w14:textId="77777777" w:rsidR="00A26F23" w:rsidRPr="00F85EA2" w:rsidRDefault="00A26F23" w:rsidP="00A26F23">
      <w:pPr>
        <w:pStyle w:val="PL"/>
      </w:pPr>
      <w:r w:rsidRPr="00F85EA2">
        <w:t>--</w:t>
      </w:r>
    </w:p>
    <w:p w14:paraId="6061E437" w14:textId="77777777" w:rsidR="00A26F23" w:rsidRPr="00F85EA2" w:rsidRDefault="00A26F23" w:rsidP="00A26F23">
      <w:pPr>
        <w:pStyle w:val="PL"/>
        <w:outlineLvl w:val="4"/>
      </w:pPr>
      <w:r w:rsidRPr="00F85EA2">
        <w:t>-- MULTICAST DISTRIBUTION RELEASE COMMAND</w:t>
      </w:r>
    </w:p>
    <w:p w14:paraId="267D0BD1" w14:textId="77777777" w:rsidR="00A26F23" w:rsidRPr="00F85EA2" w:rsidRDefault="00A26F23" w:rsidP="00A26F23">
      <w:pPr>
        <w:pStyle w:val="PL"/>
      </w:pPr>
      <w:r w:rsidRPr="00F85EA2">
        <w:t>--</w:t>
      </w:r>
    </w:p>
    <w:p w14:paraId="263B11BE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43245E12" w14:textId="77777777" w:rsidR="00A26F23" w:rsidRPr="00F85EA2" w:rsidRDefault="00A26F23" w:rsidP="00A26F23">
      <w:pPr>
        <w:pStyle w:val="PL"/>
      </w:pPr>
    </w:p>
    <w:p w14:paraId="6539AD48" w14:textId="77777777" w:rsidR="00A26F23" w:rsidRPr="00F85EA2" w:rsidRDefault="00A26F23" w:rsidP="00A26F23">
      <w:pPr>
        <w:pStyle w:val="PL"/>
      </w:pPr>
      <w:r w:rsidRPr="00F85EA2">
        <w:t>MulticastDistributionReleaseCommand ::= SEQUENCE {</w:t>
      </w:r>
    </w:p>
    <w:p w14:paraId="70B98DB4" w14:textId="77777777" w:rsidR="00A26F23" w:rsidRPr="00F85EA2" w:rsidRDefault="00A26F23" w:rsidP="00A26F23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MulticastDistributionReleaseCommandIEs}},</w:t>
      </w:r>
    </w:p>
    <w:p w14:paraId="197E1779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155731C9" w14:textId="77777777" w:rsidR="00A26F23" w:rsidRPr="00F85EA2" w:rsidRDefault="00A26F23" w:rsidP="00A26F23">
      <w:pPr>
        <w:pStyle w:val="PL"/>
      </w:pPr>
      <w:r w:rsidRPr="00F85EA2">
        <w:t>}</w:t>
      </w:r>
    </w:p>
    <w:p w14:paraId="4D1DA1AB" w14:textId="77777777" w:rsidR="00A26F23" w:rsidRPr="00F85EA2" w:rsidRDefault="00A26F23" w:rsidP="00A26F23">
      <w:pPr>
        <w:pStyle w:val="PL"/>
      </w:pPr>
    </w:p>
    <w:p w14:paraId="04CFF910" w14:textId="77777777" w:rsidR="00A26F23" w:rsidRPr="00F85EA2" w:rsidRDefault="00A26F23" w:rsidP="00A26F23">
      <w:pPr>
        <w:pStyle w:val="PL"/>
      </w:pPr>
      <w:r w:rsidRPr="00F85EA2">
        <w:t>MulticastDistributionReleaseCommandIEs F1AP-PROTOCOL-IES ::= {</w:t>
      </w:r>
    </w:p>
    <w:p w14:paraId="3992896B" w14:textId="77777777" w:rsidR="00A26F23" w:rsidRPr="00F85EA2" w:rsidRDefault="00A26F23" w:rsidP="00A26F23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45AEA6F6" w14:textId="77777777" w:rsidR="00A26F23" w:rsidRPr="00F85EA2" w:rsidRDefault="00A26F23" w:rsidP="00A26F23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58480415" w14:textId="77777777" w:rsidR="00A26F23" w:rsidRPr="00F85EA2" w:rsidRDefault="00A26F23" w:rsidP="00A26F23">
      <w:pPr>
        <w:pStyle w:val="PL"/>
      </w:pPr>
      <w:r w:rsidRPr="00F85EA2">
        <w:tab/>
        <w:t>{ ID id-MBSMulticastF1UContextDescriptor</w:t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5DD175DD" w14:textId="77777777" w:rsidR="00A26F23" w:rsidRPr="00F85EA2" w:rsidRDefault="00A26F23" w:rsidP="00A26F23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},</w:t>
      </w:r>
    </w:p>
    <w:p w14:paraId="47A39021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68DD0A97" w14:textId="77777777" w:rsidR="00A26F23" w:rsidRPr="00DA11D0" w:rsidRDefault="00A26F23" w:rsidP="00A26F23">
      <w:pPr>
        <w:pStyle w:val="PL"/>
      </w:pPr>
      <w:r w:rsidRPr="00F85EA2">
        <w:t>}</w:t>
      </w:r>
    </w:p>
    <w:p w14:paraId="02EC4370" w14:textId="77777777" w:rsidR="00A26F23" w:rsidRPr="00DA11D0" w:rsidRDefault="00A26F23" w:rsidP="00A26F23">
      <w:pPr>
        <w:pStyle w:val="PL"/>
      </w:pPr>
    </w:p>
    <w:p w14:paraId="3CE3C77A" w14:textId="77777777" w:rsidR="00A26F23" w:rsidRPr="00DA11D0" w:rsidRDefault="00A26F23" w:rsidP="00A26F23">
      <w:pPr>
        <w:pStyle w:val="PL"/>
        <w:rPr>
          <w:rFonts w:eastAsia="MS Mincho"/>
        </w:rPr>
      </w:pPr>
    </w:p>
    <w:p w14:paraId="0968581C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0308EAEA" w14:textId="77777777" w:rsidR="00A26F23" w:rsidRPr="00F85EA2" w:rsidRDefault="00A26F23" w:rsidP="00A26F23">
      <w:pPr>
        <w:pStyle w:val="PL"/>
      </w:pPr>
      <w:r w:rsidRPr="00F85EA2">
        <w:t>--</w:t>
      </w:r>
    </w:p>
    <w:p w14:paraId="0828C417" w14:textId="77777777" w:rsidR="00A26F23" w:rsidRPr="00F85EA2" w:rsidRDefault="00A26F23" w:rsidP="00A26F23">
      <w:pPr>
        <w:pStyle w:val="PL"/>
        <w:outlineLvl w:val="4"/>
      </w:pPr>
      <w:r w:rsidRPr="00F85EA2">
        <w:t>-- MULTICAST DISTRIBUTION RELEASE COMPLETE</w:t>
      </w:r>
    </w:p>
    <w:p w14:paraId="1EF758DD" w14:textId="77777777" w:rsidR="00A26F23" w:rsidRPr="00F85EA2" w:rsidRDefault="00A26F23" w:rsidP="00A26F23">
      <w:pPr>
        <w:pStyle w:val="PL"/>
      </w:pPr>
      <w:r w:rsidRPr="00F85EA2">
        <w:t>--</w:t>
      </w:r>
    </w:p>
    <w:p w14:paraId="1218CABB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5C2611DB" w14:textId="77777777" w:rsidR="00A26F23" w:rsidRPr="00F85EA2" w:rsidRDefault="00A26F23" w:rsidP="00A26F23">
      <w:pPr>
        <w:pStyle w:val="PL"/>
      </w:pPr>
    </w:p>
    <w:p w14:paraId="3B87DD4E" w14:textId="77777777" w:rsidR="00A26F23" w:rsidRPr="00F85EA2" w:rsidRDefault="00A26F23" w:rsidP="00A26F23">
      <w:pPr>
        <w:pStyle w:val="PL"/>
      </w:pPr>
      <w:r w:rsidRPr="00F85EA2">
        <w:t>MulticastDistributionReleaseComplete ::= SEQUENCE {</w:t>
      </w:r>
    </w:p>
    <w:p w14:paraId="6641DA4B" w14:textId="77777777" w:rsidR="00A26F23" w:rsidRPr="00F85EA2" w:rsidRDefault="00A26F23" w:rsidP="00A26F23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MulticastDistributionReleaseCompleteIEs}},</w:t>
      </w:r>
    </w:p>
    <w:p w14:paraId="07604ABD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141FDFD2" w14:textId="77777777" w:rsidR="00A26F23" w:rsidRPr="00F85EA2" w:rsidRDefault="00A26F23" w:rsidP="00A26F23">
      <w:pPr>
        <w:pStyle w:val="PL"/>
      </w:pPr>
      <w:r w:rsidRPr="00F85EA2">
        <w:t>}</w:t>
      </w:r>
    </w:p>
    <w:p w14:paraId="25DA46BE" w14:textId="77777777" w:rsidR="00A26F23" w:rsidRPr="00F85EA2" w:rsidRDefault="00A26F23" w:rsidP="00A26F23">
      <w:pPr>
        <w:pStyle w:val="PL"/>
      </w:pPr>
    </w:p>
    <w:p w14:paraId="41D8BD7E" w14:textId="77777777" w:rsidR="00A26F23" w:rsidRPr="00F85EA2" w:rsidRDefault="00A26F23" w:rsidP="00A26F23">
      <w:pPr>
        <w:pStyle w:val="PL"/>
      </w:pPr>
      <w:r w:rsidRPr="00F85EA2">
        <w:t>MulticastDistributionReleaseCompleteIEs F1AP-PROTOCOL-IES ::= {</w:t>
      </w:r>
    </w:p>
    <w:p w14:paraId="32EA55C7" w14:textId="77777777" w:rsidR="00A26F23" w:rsidRPr="00F85EA2" w:rsidRDefault="00A26F23" w:rsidP="00A26F23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62E98650" w14:textId="77777777" w:rsidR="00A26F23" w:rsidRPr="00F85EA2" w:rsidRDefault="00A26F23" w:rsidP="00A26F23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33D28ECB" w14:textId="77777777" w:rsidR="00A26F23" w:rsidRPr="00F85EA2" w:rsidRDefault="00A26F23" w:rsidP="00A26F23">
      <w:pPr>
        <w:pStyle w:val="PL"/>
      </w:pPr>
      <w:r w:rsidRPr="00F85EA2">
        <w:tab/>
        <w:t>{ ID id-MBSMulticastF1UContextDescriptor</w:t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2FBCD285" w14:textId="77777777" w:rsidR="00A26F23" w:rsidRPr="00F85EA2" w:rsidRDefault="00A26F23" w:rsidP="00A26F23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>PRESENCE optional</w:t>
      </w:r>
      <w:r w:rsidRPr="00F85EA2">
        <w:tab/>
        <w:t>},</w:t>
      </w:r>
    </w:p>
    <w:p w14:paraId="79E50ACF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62DCA6E0" w14:textId="77777777" w:rsidR="00A26F23" w:rsidRPr="00DA11D0" w:rsidRDefault="00A26F23" w:rsidP="00A26F23">
      <w:pPr>
        <w:pStyle w:val="PL"/>
      </w:pPr>
      <w:r w:rsidRPr="00F85EA2">
        <w:t>}</w:t>
      </w:r>
    </w:p>
    <w:p w14:paraId="45FACCFF" w14:textId="77777777" w:rsidR="00A26F23" w:rsidRDefault="00A26F23" w:rsidP="00A26F23">
      <w:pPr>
        <w:pStyle w:val="PL"/>
        <w:rPr>
          <w:snapToGrid w:val="0"/>
        </w:rPr>
      </w:pPr>
    </w:p>
    <w:p w14:paraId="41972283" w14:textId="77777777" w:rsidR="00A26F23" w:rsidRDefault="00A26F23" w:rsidP="00A26F23">
      <w:pPr>
        <w:pStyle w:val="PL"/>
        <w:rPr>
          <w:snapToGrid w:val="0"/>
        </w:rPr>
      </w:pPr>
    </w:p>
    <w:p w14:paraId="5E13C731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lastRenderedPageBreak/>
        <w:t>-- **************************************************************</w:t>
      </w:r>
    </w:p>
    <w:p w14:paraId="37CD8735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2C8BF03" w14:textId="77777777" w:rsidR="00A26F23" w:rsidRPr="001B1528" w:rsidRDefault="00A26F23" w:rsidP="00A26F23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4A54D039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2C4F765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4953AB9E" w14:textId="77777777" w:rsidR="00A26F23" w:rsidRPr="001B1528" w:rsidRDefault="00A26F23" w:rsidP="00A26F23">
      <w:pPr>
        <w:pStyle w:val="PL"/>
        <w:rPr>
          <w:snapToGrid w:val="0"/>
        </w:rPr>
      </w:pPr>
    </w:p>
    <w:p w14:paraId="29EBA2A4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4FCB4A0A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44E44104" w14:textId="77777777" w:rsidR="00A26F23" w:rsidRPr="001B1528" w:rsidRDefault="00A26F23" w:rsidP="00A26F23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Request</w:t>
      </w:r>
    </w:p>
    <w:p w14:paraId="039F1910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--</w:t>
      </w:r>
    </w:p>
    <w:p w14:paraId="09912FCA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-- **************************************************************</w:t>
      </w:r>
    </w:p>
    <w:p w14:paraId="21E31BF8" w14:textId="77777777" w:rsidR="00A26F23" w:rsidRPr="00D96CB4" w:rsidRDefault="00A26F23" w:rsidP="00A26F23">
      <w:pPr>
        <w:pStyle w:val="PL"/>
        <w:rPr>
          <w:snapToGrid w:val="0"/>
          <w:lang w:val="fr-FR"/>
        </w:rPr>
      </w:pPr>
    </w:p>
    <w:p w14:paraId="20B4CCCA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PDCMeasurementInitiationRequest ::= SEQUENCE {</w:t>
      </w:r>
    </w:p>
    <w:p w14:paraId="5321371A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protocolIEs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ProtocolIE-Container</w:t>
      </w:r>
      <w:r w:rsidRPr="00D96CB4">
        <w:rPr>
          <w:snapToGrid w:val="0"/>
          <w:lang w:val="fr-FR"/>
        </w:rPr>
        <w:tab/>
        <w:t>{{PDCMeasurementInitiationRequest-IEs}},</w:t>
      </w:r>
    </w:p>
    <w:p w14:paraId="3C4BB27E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>...</w:t>
      </w:r>
    </w:p>
    <w:p w14:paraId="3F0B61A4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}</w:t>
      </w:r>
    </w:p>
    <w:p w14:paraId="32ADB090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4C5B51F0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PDCMeasurementInitiationRequest-IEs F1AP-PROTOCOL-IES ::= {</w:t>
      </w:r>
    </w:p>
    <w:p w14:paraId="666344EB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{ ID id-gNB-CU-UE-F1AP-ID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CRITICALITY reject</w:t>
      </w:r>
      <w:r w:rsidRPr="004F2651">
        <w:rPr>
          <w:snapToGrid w:val="0"/>
          <w:lang w:val="fr-FR"/>
        </w:rPr>
        <w:tab/>
        <w:t>TYPE GNB-CU-UE-F1AP-ID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PRESENCE mandatory</w:t>
      </w:r>
      <w:r w:rsidRPr="004F2651">
        <w:rPr>
          <w:snapToGrid w:val="0"/>
          <w:lang w:val="fr-FR"/>
        </w:rPr>
        <w:tab/>
        <w:t>}|</w:t>
      </w:r>
    </w:p>
    <w:p w14:paraId="0957D852" w14:textId="77777777" w:rsidR="00A26F23" w:rsidRDefault="00A26F23" w:rsidP="00A26F23">
      <w:pPr>
        <w:pStyle w:val="PL"/>
        <w:rPr>
          <w:snapToGrid w:val="0"/>
        </w:rPr>
      </w:pPr>
      <w:r w:rsidRPr="004F2651">
        <w:rPr>
          <w:snapToGrid w:val="0"/>
          <w:lang w:val="fr-FR"/>
        </w:rPr>
        <w:tab/>
      </w:r>
      <w:r w:rsidRPr="001B1528">
        <w:rPr>
          <w:snapToGrid w:val="0"/>
        </w:rPr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0A127951" w14:textId="77777777" w:rsidR="00A26F23" w:rsidRPr="001B1528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01C4BC65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737C295C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conditional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7D4B90E0" w14:textId="77777777" w:rsidR="00A26F23" w:rsidRPr="001B1528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 xml:space="preserve">-- The </w:t>
      </w:r>
      <w:r>
        <w:rPr>
          <w:snapToGrid w:val="0"/>
        </w:rPr>
        <w:t xml:space="preserve">above </w:t>
      </w:r>
      <w:r w:rsidRPr="001B1528">
        <w:rPr>
          <w:snapToGrid w:val="0"/>
        </w:rPr>
        <w:t xml:space="preserve">IE shall be present if the 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 xml:space="preserve"> IE is set to “periodic” –</w:t>
      </w:r>
      <w:r>
        <w:rPr>
          <w:snapToGrid w:val="0"/>
        </w:rPr>
        <w:t>-</w:t>
      </w:r>
    </w:p>
    <w:p w14:paraId="5701EC37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7FCFEA25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66568A6B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21092A2D" w14:textId="77777777" w:rsidR="00A26F23" w:rsidRPr="001B1528" w:rsidRDefault="00A26F23" w:rsidP="00A26F23">
      <w:pPr>
        <w:pStyle w:val="PL"/>
        <w:rPr>
          <w:snapToGrid w:val="0"/>
        </w:rPr>
      </w:pPr>
    </w:p>
    <w:p w14:paraId="77A3CB1F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61B46F1A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217289C" w14:textId="77777777" w:rsidR="00A26F23" w:rsidRPr="001B1528" w:rsidRDefault="00A26F23" w:rsidP="00A26F23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Response</w:t>
      </w:r>
    </w:p>
    <w:p w14:paraId="2D7DE5A7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51E0109B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BE9FB74" w14:textId="77777777" w:rsidR="00A26F23" w:rsidRPr="001B1528" w:rsidRDefault="00A26F23" w:rsidP="00A26F23">
      <w:pPr>
        <w:pStyle w:val="PL"/>
        <w:rPr>
          <w:snapToGrid w:val="0"/>
        </w:rPr>
      </w:pPr>
    </w:p>
    <w:p w14:paraId="7A604F41" w14:textId="77777777" w:rsidR="00A26F23" w:rsidRPr="001B1528" w:rsidRDefault="00A26F23" w:rsidP="00A26F23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MeasurementInitiationResponse ::= SEQUENCE {</w:t>
      </w:r>
    </w:p>
    <w:p w14:paraId="5BCD60B4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MeasurementInitiationResponse-IEs}},</w:t>
      </w:r>
    </w:p>
    <w:p w14:paraId="7103CF66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3A387F7B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247F5C3D" w14:textId="77777777" w:rsidR="00A26F23" w:rsidRPr="001B1528" w:rsidRDefault="00A26F23" w:rsidP="00A26F23">
      <w:pPr>
        <w:pStyle w:val="PL"/>
        <w:rPr>
          <w:snapToGrid w:val="0"/>
        </w:rPr>
      </w:pPr>
    </w:p>
    <w:p w14:paraId="45025FBC" w14:textId="77777777" w:rsidR="00A26F23" w:rsidRPr="001B1528" w:rsidRDefault="00A26F23" w:rsidP="00A26F23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MeasurementInitiationResponse-IEs F1AP-PROTOCOL-IES ::= {</w:t>
      </w:r>
    </w:p>
    <w:p w14:paraId="071F8565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</w:t>
      </w:r>
      <w:r>
        <w:rPr>
          <w:snapToGrid w:val="0"/>
        </w:rPr>
        <w:t xml:space="preserve">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F4D1BDA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2C3261D3" w14:textId="77777777" w:rsidR="00A26F23" w:rsidRPr="001B1528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23DF9726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53B648D2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13148D17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167554F2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2E487420" w14:textId="77777777" w:rsidR="00A26F23" w:rsidRPr="001B1528" w:rsidRDefault="00A26F23" w:rsidP="00A26F23">
      <w:pPr>
        <w:pStyle w:val="PL"/>
        <w:rPr>
          <w:snapToGrid w:val="0"/>
        </w:rPr>
      </w:pPr>
    </w:p>
    <w:p w14:paraId="2C9BA98C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6AC422FE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17F60E4" w14:textId="77777777" w:rsidR="00A26F23" w:rsidRPr="001B1528" w:rsidRDefault="00A26F23" w:rsidP="00A26F23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Failure</w:t>
      </w:r>
    </w:p>
    <w:p w14:paraId="0EB4ACA0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444F2688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2B85FB6C" w14:textId="77777777" w:rsidR="00A26F23" w:rsidRPr="001B1528" w:rsidRDefault="00A26F23" w:rsidP="00A26F23">
      <w:pPr>
        <w:pStyle w:val="PL"/>
        <w:rPr>
          <w:snapToGrid w:val="0"/>
        </w:rPr>
      </w:pPr>
    </w:p>
    <w:p w14:paraId="4E0B2F75" w14:textId="77777777" w:rsidR="00A26F23" w:rsidRPr="001B1528" w:rsidRDefault="00A26F23" w:rsidP="00A26F23">
      <w:pPr>
        <w:pStyle w:val="PL"/>
        <w:rPr>
          <w:snapToGrid w:val="0"/>
        </w:rPr>
      </w:pPr>
      <w:r>
        <w:rPr>
          <w:snapToGrid w:val="0"/>
        </w:rPr>
        <w:lastRenderedPageBreak/>
        <w:t>PDC</w:t>
      </w:r>
      <w:r w:rsidRPr="001B1528">
        <w:rPr>
          <w:snapToGrid w:val="0"/>
        </w:rPr>
        <w:t>MeasurementInitiationFailure ::= SEQUENCE {</w:t>
      </w:r>
    </w:p>
    <w:p w14:paraId="1E287173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MeasurementInitiationFailure-IEs}},</w:t>
      </w:r>
    </w:p>
    <w:p w14:paraId="1095095E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409524A7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34ABFBC7" w14:textId="77777777" w:rsidR="00A26F23" w:rsidRPr="001B1528" w:rsidRDefault="00A26F23" w:rsidP="00A26F23">
      <w:pPr>
        <w:pStyle w:val="PL"/>
        <w:rPr>
          <w:snapToGrid w:val="0"/>
        </w:rPr>
      </w:pPr>
    </w:p>
    <w:p w14:paraId="44E6C45B" w14:textId="77777777" w:rsidR="00A26F23" w:rsidRPr="001B1528" w:rsidRDefault="00A26F23" w:rsidP="00A26F23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MeasurementInitiationFailure-IEs F1AP-PROTOCOL-IES ::= {</w:t>
      </w:r>
    </w:p>
    <w:p w14:paraId="6407A056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139EF5D0" w14:textId="77777777" w:rsidR="00A26F23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</w:t>
      </w:r>
      <w:r>
        <w:rPr>
          <w:snapToGrid w:val="0"/>
        </w:rPr>
        <w:t>|</w:t>
      </w:r>
    </w:p>
    <w:p w14:paraId="5448D59F" w14:textId="77777777" w:rsidR="00A26F23" w:rsidRPr="001B1528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</w:t>
      </w:r>
      <w:r w:rsidRPr="001B1528">
        <w:rPr>
          <w:snapToGrid w:val="0"/>
        </w:rPr>
        <w:t>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 w:rsidRPr="00CD4EAC">
        <w:rPr>
          <w:snapToGrid w:val="0"/>
        </w:rPr>
        <w:t>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09382349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9AE57EC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406FDF9C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1EE24C93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AA06244" w14:textId="77777777" w:rsidR="00A26F23" w:rsidRPr="001B1528" w:rsidRDefault="00A26F23" w:rsidP="00A26F23">
      <w:pPr>
        <w:pStyle w:val="PL"/>
        <w:rPr>
          <w:snapToGrid w:val="0"/>
        </w:rPr>
      </w:pPr>
    </w:p>
    <w:p w14:paraId="25E6B3C1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E8ABFEB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4BF154D1" w14:textId="77777777" w:rsidR="00A26F23" w:rsidRPr="001B1528" w:rsidRDefault="00A26F23" w:rsidP="00A26F23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 REPORT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044FA37B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7E3F5915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F496BB2" w14:textId="77777777" w:rsidR="00A26F23" w:rsidRPr="00CD34CC" w:rsidRDefault="00A26F23" w:rsidP="00A26F23">
      <w:pPr>
        <w:pStyle w:val="PL"/>
      </w:pPr>
    </w:p>
    <w:p w14:paraId="1EB56940" w14:textId="77777777" w:rsidR="00A26F23" w:rsidRPr="00CD34CC" w:rsidRDefault="00A26F23" w:rsidP="00A26F23">
      <w:pPr>
        <w:pStyle w:val="PL"/>
      </w:pPr>
      <w:r w:rsidRPr="00CD34CC">
        <w:t>-- **************************************************************</w:t>
      </w:r>
    </w:p>
    <w:p w14:paraId="30939112" w14:textId="77777777" w:rsidR="00A26F23" w:rsidRPr="00CD34CC" w:rsidRDefault="00A26F23" w:rsidP="00A26F23">
      <w:pPr>
        <w:pStyle w:val="PL"/>
      </w:pPr>
      <w:r w:rsidRPr="00CD34CC">
        <w:t>--</w:t>
      </w:r>
    </w:p>
    <w:p w14:paraId="28312AB2" w14:textId="77777777" w:rsidR="00A26F23" w:rsidRPr="00CD34CC" w:rsidRDefault="00A26F23" w:rsidP="00A26F23">
      <w:pPr>
        <w:pStyle w:val="PL"/>
        <w:outlineLvl w:val="4"/>
      </w:pPr>
      <w:r w:rsidRPr="00CD34CC"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Report</w:t>
      </w:r>
    </w:p>
    <w:p w14:paraId="013FA943" w14:textId="77777777" w:rsidR="00A26F23" w:rsidRPr="00CD34CC" w:rsidRDefault="00A26F23" w:rsidP="00A26F23">
      <w:pPr>
        <w:pStyle w:val="PL"/>
      </w:pPr>
      <w:r w:rsidRPr="00CD34CC">
        <w:t>--</w:t>
      </w:r>
    </w:p>
    <w:p w14:paraId="024D2478" w14:textId="77777777" w:rsidR="00A26F23" w:rsidRPr="00AA263A" w:rsidRDefault="00A26F23" w:rsidP="00A26F23">
      <w:pPr>
        <w:pStyle w:val="PL"/>
      </w:pPr>
      <w:r w:rsidRPr="00CD34CC">
        <w:t>-- **************************************************************</w:t>
      </w:r>
    </w:p>
    <w:p w14:paraId="647CBAC0" w14:textId="77777777" w:rsidR="00A26F23" w:rsidRPr="001B1528" w:rsidRDefault="00A26F23" w:rsidP="00A26F23">
      <w:pPr>
        <w:pStyle w:val="PL"/>
        <w:rPr>
          <w:snapToGrid w:val="0"/>
        </w:rPr>
      </w:pPr>
    </w:p>
    <w:p w14:paraId="20155511" w14:textId="77777777" w:rsidR="00A26F23" w:rsidRPr="001B1528" w:rsidRDefault="00A26F23" w:rsidP="00A26F23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MeasurementReport ::= SEQUENCE {</w:t>
      </w:r>
    </w:p>
    <w:p w14:paraId="6D6D3B53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MeasurementReport-IEs}},</w:t>
      </w:r>
    </w:p>
    <w:p w14:paraId="1289CA4E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4B22BC38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0E9B9ECB" w14:textId="77777777" w:rsidR="00A26F23" w:rsidRPr="001B1528" w:rsidRDefault="00A26F23" w:rsidP="00A26F23">
      <w:pPr>
        <w:pStyle w:val="PL"/>
        <w:rPr>
          <w:snapToGrid w:val="0"/>
        </w:rPr>
      </w:pPr>
    </w:p>
    <w:p w14:paraId="03277B2F" w14:textId="77777777" w:rsidR="00A26F23" w:rsidRPr="001B1528" w:rsidRDefault="00A26F23" w:rsidP="00A26F23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MeasurementReport-IEs F1AP-PROTOCOL-IES ::= {</w:t>
      </w:r>
    </w:p>
    <w:p w14:paraId="1CAD7EB6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6E2CE48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0610798D" w14:textId="77777777" w:rsidR="00A26F23" w:rsidRPr="001B1528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4113BE16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</w:t>
      </w:r>
      <w:r>
        <w:rPr>
          <w:snapToGrid w:val="0"/>
        </w:rPr>
        <w:t>,</w:t>
      </w:r>
    </w:p>
    <w:p w14:paraId="2D701DBF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4131F45D" w14:textId="77777777" w:rsidR="00A26F23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347874AB" w14:textId="77777777" w:rsidR="00A26F23" w:rsidRDefault="00A26F23" w:rsidP="00A26F23">
      <w:pPr>
        <w:pStyle w:val="PL"/>
        <w:rPr>
          <w:snapToGrid w:val="0"/>
        </w:rPr>
      </w:pPr>
    </w:p>
    <w:p w14:paraId="0C2098A5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98CA138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311D2CA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 </w:t>
      </w:r>
      <w:r>
        <w:rPr>
          <w:snapToGrid w:val="0"/>
        </w:rPr>
        <w:t xml:space="preserve">TERMINATION </w:t>
      </w:r>
      <w:r w:rsidRPr="001B1528">
        <w:rPr>
          <w:snapToGrid w:val="0"/>
        </w:rPr>
        <w:t>PROCEDURE</w:t>
      </w:r>
    </w:p>
    <w:p w14:paraId="5DD04302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9A78357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4A666264" w14:textId="77777777" w:rsidR="00A26F23" w:rsidRPr="00CD34CC" w:rsidRDefault="00A26F23" w:rsidP="00A26F23">
      <w:pPr>
        <w:pStyle w:val="PL"/>
      </w:pPr>
    </w:p>
    <w:p w14:paraId="54D98299" w14:textId="77777777" w:rsidR="00A26F23" w:rsidRPr="00CD34CC" w:rsidRDefault="00A26F23" w:rsidP="00A26F23">
      <w:pPr>
        <w:pStyle w:val="PL"/>
      </w:pPr>
      <w:r w:rsidRPr="00CD34CC">
        <w:t>-- **************************************************************</w:t>
      </w:r>
    </w:p>
    <w:p w14:paraId="3774137B" w14:textId="77777777" w:rsidR="00A26F23" w:rsidRPr="00CD34CC" w:rsidRDefault="00A26F23" w:rsidP="00A26F23">
      <w:pPr>
        <w:pStyle w:val="PL"/>
      </w:pPr>
      <w:r w:rsidRPr="00CD34CC">
        <w:t>--</w:t>
      </w:r>
    </w:p>
    <w:p w14:paraId="7B1C1EBC" w14:textId="77777777" w:rsidR="00A26F23" w:rsidRPr="00CD34CC" w:rsidRDefault="00A26F23" w:rsidP="00A26F23">
      <w:pPr>
        <w:pStyle w:val="PL"/>
        <w:outlineLvl w:val="4"/>
      </w:pPr>
      <w:r w:rsidRPr="00CD34CC"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Termination</w:t>
      </w:r>
    </w:p>
    <w:p w14:paraId="00D41653" w14:textId="77777777" w:rsidR="00A26F23" w:rsidRPr="00CD34CC" w:rsidRDefault="00A26F23" w:rsidP="00A26F23">
      <w:pPr>
        <w:pStyle w:val="PL"/>
      </w:pPr>
      <w:r w:rsidRPr="00CD34CC">
        <w:t>--</w:t>
      </w:r>
    </w:p>
    <w:p w14:paraId="636923B9" w14:textId="77777777" w:rsidR="00A26F23" w:rsidRPr="00AA263A" w:rsidRDefault="00A26F23" w:rsidP="00A26F23">
      <w:pPr>
        <w:pStyle w:val="PL"/>
      </w:pPr>
      <w:r w:rsidRPr="00CD34CC">
        <w:t>-- **************************************************************</w:t>
      </w:r>
    </w:p>
    <w:p w14:paraId="538C6B8A" w14:textId="77777777" w:rsidR="00A26F23" w:rsidRPr="001B1528" w:rsidRDefault="00A26F23" w:rsidP="00A26F23">
      <w:pPr>
        <w:pStyle w:val="PL"/>
        <w:rPr>
          <w:snapToGrid w:val="0"/>
        </w:rPr>
      </w:pPr>
    </w:p>
    <w:p w14:paraId="4D0671B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PDCMeasurementTerminationCommand ::= SEQUENCE {</w:t>
      </w:r>
    </w:p>
    <w:p w14:paraId="0B443DA4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PDCMeasurementTerminationCommand-IEs} },</w:t>
      </w:r>
    </w:p>
    <w:p w14:paraId="53FD61B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9B937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7D74DCBF" w14:textId="77777777" w:rsidR="00A26F23" w:rsidRDefault="00A26F23" w:rsidP="00A26F23">
      <w:pPr>
        <w:pStyle w:val="PL"/>
        <w:rPr>
          <w:snapToGrid w:val="0"/>
        </w:rPr>
      </w:pPr>
    </w:p>
    <w:p w14:paraId="07458526" w14:textId="77777777" w:rsidR="00A26F23" w:rsidRPr="001B1528" w:rsidRDefault="00A26F23" w:rsidP="00A26F23">
      <w:pPr>
        <w:pStyle w:val="PL"/>
        <w:rPr>
          <w:snapToGrid w:val="0"/>
        </w:rPr>
      </w:pPr>
    </w:p>
    <w:p w14:paraId="1111BCBA" w14:textId="77777777" w:rsidR="00A26F23" w:rsidRPr="001B1528" w:rsidRDefault="00A26F23" w:rsidP="00A26F23">
      <w:pPr>
        <w:pStyle w:val="PL"/>
        <w:rPr>
          <w:snapToGrid w:val="0"/>
        </w:rPr>
      </w:pPr>
      <w:r>
        <w:rPr>
          <w:snapToGrid w:val="0"/>
        </w:rPr>
        <w:t>PDCMeasurementTerminationCommand-IEs</w:t>
      </w:r>
      <w:r w:rsidRPr="001B1528">
        <w:rPr>
          <w:snapToGrid w:val="0"/>
        </w:rPr>
        <w:t xml:space="preserve"> F1AP-PROTOCOL-IES ::= {</w:t>
      </w:r>
    </w:p>
    <w:p w14:paraId="7081EEB4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3AF6601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AE8FC85" w14:textId="77777777" w:rsidR="00A26F23" w:rsidRPr="001B1528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</w:t>
      </w:r>
      <w:r>
        <w:rPr>
          <w:snapToGrid w:val="0"/>
        </w:rPr>
        <w:tab/>
        <w:t>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</w:t>
      </w:r>
      <w:r>
        <w:rPr>
          <w:snapToGrid w:val="0"/>
        </w:rPr>
        <w:t>,</w:t>
      </w:r>
    </w:p>
    <w:p w14:paraId="172C5116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1A2F7982" w14:textId="77777777" w:rsidR="00A26F23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2A5532C4" w14:textId="77777777" w:rsidR="00A26F23" w:rsidRDefault="00A26F23" w:rsidP="00A26F23">
      <w:pPr>
        <w:pStyle w:val="PL"/>
        <w:rPr>
          <w:snapToGrid w:val="0"/>
        </w:rPr>
      </w:pPr>
    </w:p>
    <w:p w14:paraId="21894812" w14:textId="77777777" w:rsidR="00A26F23" w:rsidRDefault="00A26F23" w:rsidP="00A26F23">
      <w:pPr>
        <w:pStyle w:val="PL"/>
        <w:rPr>
          <w:snapToGrid w:val="0"/>
        </w:rPr>
      </w:pPr>
    </w:p>
    <w:p w14:paraId="2A9E9D3A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220286E0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55FCF9D1" w14:textId="77777777" w:rsidR="00A26F23" w:rsidRPr="001B1528" w:rsidRDefault="00A26F23" w:rsidP="00A26F23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 </w:t>
      </w:r>
      <w:r>
        <w:rPr>
          <w:snapToGrid w:val="0"/>
        </w:rPr>
        <w:t>FAILURE INDICATION</w:t>
      </w:r>
      <w: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6508BAD7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AF4A3DF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63F6CB7" w14:textId="77777777" w:rsidR="00A26F23" w:rsidRPr="00CD34CC" w:rsidRDefault="00A26F23" w:rsidP="00A26F23">
      <w:pPr>
        <w:pStyle w:val="PL"/>
      </w:pPr>
    </w:p>
    <w:p w14:paraId="3A3A85FE" w14:textId="77777777" w:rsidR="00A26F23" w:rsidRPr="00CD34CC" w:rsidRDefault="00A26F23" w:rsidP="00A26F23">
      <w:pPr>
        <w:pStyle w:val="PL"/>
      </w:pPr>
      <w:r w:rsidRPr="00CD34CC">
        <w:t>-- **************************************************************</w:t>
      </w:r>
    </w:p>
    <w:p w14:paraId="72332F1F" w14:textId="77777777" w:rsidR="00A26F23" w:rsidRPr="00CD34CC" w:rsidRDefault="00A26F23" w:rsidP="00A26F23">
      <w:pPr>
        <w:pStyle w:val="PL"/>
      </w:pPr>
      <w:r w:rsidRPr="00CD34CC">
        <w:t>--</w:t>
      </w:r>
    </w:p>
    <w:p w14:paraId="30A3ADE7" w14:textId="77777777" w:rsidR="00A26F23" w:rsidRPr="00CD34CC" w:rsidRDefault="00A26F23" w:rsidP="00A26F23">
      <w:pPr>
        <w:pStyle w:val="PL"/>
        <w:outlineLvl w:val="4"/>
      </w:pPr>
      <w:r w:rsidRPr="00CD34CC">
        <w:t xml:space="preserve">-- </w:t>
      </w:r>
      <w:r>
        <w:rPr>
          <w:snapToGrid w:val="0"/>
        </w:rPr>
        <w:t>PDC Measurement Failure Indication</w:t>
      </w:r>
    </w:p>
    <w:p w14:paraId="1253314A" w14:textId="77777777" w:rsidR="00A26F23" w:rsidRPr="00CD34CC" w:rsidRDefault="00A26F23" w:rsidP="00A26F23">
      <w:pPr>
        <w:pStyle w:val="PL"/>
      </w:pPr>
      <w:r w:rsidRPr="00CD34CC">
        <w:t>--</w:t>
      </w:r>
    </w:p>
    <w:p w14:paraId="1C96AA78" w14:textId="77777777" w:rsidR="00A26F23" w:rsidRPr="00AA263A" w:rsidRDefault="00A26F23" w:rsidP="00A26F23">
      <w:pPr>
        <w:pStyle w:val="PL"/>
      </w:pPr>
      <w:r w:rsidRPr="00CD34CC">
        <w:t>-- **************************************************************</w:t>
      </w:r>
    </w:p>
    <w:p w14:paraId="5B16751D" w14:textId="77777777" w:rsidR="00A26F23" w:rsidRPr="001B1528" w:rsidRDefault="00A26F23" w:rsidP="00A26F23">
      <w:pPr>
        <w:pStyle w:val="PL"/>
        <w:rPr>
          <w:snapToGrid w:val="0"/>
        </w:rPr>
      </w:pPr>
    </w:p>
    <w:p w14:paraId="0797CA3B" w14:textId="77777777" w:rsidR="00A26F23" w:rsidRDefault="00A26F23" w:rsidP="00A26F23">
      <w:pPr>
        <w:pStyle w:val="PL"/>
        <w:rPr>
          <w:snapToGrid w:val="0"/>
        </w:rPr>
      </w:pPr>
    </w:p>
    <w:p w14:paraId="6535F41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PDCMeasurementFailureIndication ::= SEQUENCE {</w:t>
      </w:r>
    </w:p>
    <w:p w14:paraId="61E26BE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PDCMeasurementFailureIndication-IEs} },</w:t>
      </w:r>
    </w:p>
    <w:p w14:paraId="46524A5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F9F79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9D3B58" w14:textId="77777777" w:rsidR="00A26F23" w:rsidRDefault="00A26F23" w:rsidP="00A26F23">
      <w:pPr>
        <w:pStyle w:val="PL"/>
        <w:rPr>
          <w:snapToGrid w:val="0"/>
        </w:rPr>
      </w:pPr>
    </w:p>
    <w:p w14:paraId="7FFA7BB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PDCMeasurementFailureIndication-IEs F1AP-PROTOCOL-IES ::= {</w:t>
      </w:r>
    </w:p>
    <w:p w14:paraId="476989D4" w14:textId="77777777" w:rsidR="00A26F23" w:rsidRPr="001B1528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6D95C36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BB3676C" w14:textId="77777777" w:rsidR="00A26F23" w:rsidRPr="001B1528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3C9371FA" w14:textId="77777777" w:rsidR="00A26F23" w:rsidRPr="001C0958" w:rsidRDefault="00A26F23" w:rsidP="00A26F23">
      <w:pPr>
        <w:pStyle w:val="PL"/>
      </w:pPr>
      <w:r w:rsidRPr="001B1528">
        <w:rPr>
          <w:snapToGrid w:val="0"/>
        </w:rPr>
        <w:tab/>
      </w:r>
      <w:r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7F885231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2BC621DB" w14:textId="77777777" w:rsidR="00A26F23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B0D925E" w14:textId="77777777" w:rsidR="00A26F23" w:rsidRDefault="00A26F23" w:rsidP="00A26F23">
      <w:pPr>
        <w:pStyle w:val="PL"/>
        <w:rPr>
          <w:snapToGrid w:val="0"/>
        </w:rPr>
      </w:pPr>
    </w:p>
    <w:p w14:paraId="02B508C1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61D771A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36F19FB" w14:textId="77777777" w:rsidR="00A26F23" w:rsidRPr="001B1528" w:rsidRDefault="00A26F23" w:rsidP="00A26F23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 xml:space="preserve">PPS CONFIGURATION </w:t>
      </w:r>
      <w:r w:rsidRPr="00EA5FA7">
        <w:t xml:space="preserve">ELEMENTARY </w:t>
      </w:r>
      <w:r>
        <w:rPr>
          <w:snapToGrid w:val="0"/>
        </w:rPr>
        <w:t>PROCEDURE</w:t>
      </w:r>
    </w:p>
    <w:p w14:paraId="38449491" w14:textId="77777777" w:rsidR="00A26F23" w:rsidRPr="00F14971" w:rsidRDefault="00A26F23" w:rsidP="00A26F23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</w:t>
      </w:r>
    </w:p>
    <w:p w14:paraId="3A04451C" w14:textId="77777777" w:rsidR="00A26F23" w:rsidRPr="00F14971" w:rsidRDefault="00A26F23" w:rsidP="00A26F23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 **************************************************************</w:t>
      </w:r>
    </w:p>
    <w:p w14:paraId="50DC131F" w14:textId="77777777" w:rsidR="00A26F23" w:rsidRPr="00F14971" w:rsidRDefault="00A26F23" w:rsidP="00A26F23">
      <w:pPr>
        <w:pStyle w:val="PL"/>
        <w:rPr>
          <w:lang w:val="fr-FR"/>
        </w:rPr>
      </w:pPr>
    </w:p>
    <w:p w14:paraId="25D65ED6" w14:textId="77777777" w:rsidR="00A26F23" w:rsidRPr="00F14971" w:rsidRDefault="00A26F23" w:rsidP="00A26F23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 **************************************************************</w:t>
      </w:r>
    </w:p>
    <w:p w14:paraId="2C00F1AA" w14:textId="77777777" w:rsidR="00A26F23" w:rsidRPr="00F14971" w:rsidRDefault="00A26F23" w:rsidP="00A26F23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</w:t>
      </w:r>
    </w:p>
    <w:p w14:paraId="3B43C9E5" w14:textId="77777777" w:rsidR="00A26F23" w:rsidRPr="00F14971" w:rsidRDefault="00A26F23" w:rsidP="00A26F23">
      <w:pPr>
        <w:pStyle w:val="PL"/>
        <w:outlineLvl w:val="4"/>
        <w:rPr>
          <w:snapToGrid w:val="0"/>
          <w:lang w:val="fr-FR"/>
        </w:rPr>
      </w:pPr>
      <w:r w:rsidRPr="00F14971">
        <w:rPr>
          <w:snapToGrid w:val="0"/>
          <w:lang w:val="fr-FR"/>
        </w:rPr>
        <w:t>-- PRS CONFIGURATION REQUEST</w:t>
      </w:r>
    </w:p>
    <w:p w14:paraId="32A52671" w14:textId="77777777" w:rsidR="00A26F23" w:rsidRPr="00F14971" w:rsidRDefault="00A26F23" w:rsidP="00A26F23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</w:t>
      </w:r>
    </w:p>
    <w:p w14:paraId="04C08523" w14:textId="77777777" w:rsidR="00A26F23" w:rsidRPr="00F14971" w:rsidRDefault="00A26F23" w:rsidP="00A26F23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 **************************************************************</w:t>
      </w:r>
    </w:p>
    <w:p w14:paraId="68C03926" w14:textId="77777777" w:rsidR="00A26F23" w:rsidRPr="00F14971" w:rsidRDefault="00A26F23" w:rsidP="00A26F23">
      <w:pPr>
        <w:pStyle w:val="PL"/>
        <w:rPr>
          <w:snapToGrid w:val="0"/>
          <w:lang w:val="fr-FR"/>
        </w:rPr>
      </w:pPr>
    </w:p>
    <w:p w14:paraId="315D51CE" w14:textId="77777777" w:rsidR="00A26F23" w:rsidRPr="00F14971" w:rsidRDefault="00A26F23" w:rsidP="00A26F23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PRSConfigurationRequest ::= SEQUENCE {</w:t>
      </w:r>
    </w:p>
    <w:p w14:paraId="64180DFF" w14:textId="77777777" w:rsidR="00A26F23" w:rsidRPr="001645CB" w:rsidRDefault="00A26F23" w:rsidP="00A26F23">
      <w:pPr>
        <w:pStyle w:val="PL"/>
        <w:rPr>
          <w:snapToGrid w:val="0"/>
          <w:lang w:val="it-IT"/>
        </w:rPr>
      </w:pPr>
      <w:r w:rsidRPr="00F14971">
        <w:rPr>
          <w:snapToGrid w:val="0"/>
          <w:lang w:val="fr-FR"/>
        </w:rPr>
        <w:tab/>
      </w:r>
      <w:r w:rsidRPr="001645CB">
        <w:rPr>
          <w:snapToGrid w:val="0"/>
          <w:lang w:val="it-IT"/>
        </w:rPr>
        <w:t>protocolIEs</w:t>
      </w:r>
      <w:r w:rsidRPr="001645CB">
        <w:rPr>
          <w:snapToGrid w:val="0"/>
          <w:lang w:val="it-IT"/>
        </w:rPr>
        <w:tab/>
      </w:r>
      <w:r w:rsidRPr="001645CB">
        <w:rPr>
          <w:snapToGrid w:val="0"/>
          <w:lang w:val="it-IT"/>
        </w:rPr>
        <w:tab/>
        <w:t>ProtocolIE-Container</w:t>
      </w:r>
      <w:r w:rsidRPr="001645CB">
        <w:rPr>
          <w:snapToGrid w:val="0"/>
          <w:lang w:val="it-IT"/>
        </w:rPr>
        <w:tab/>
        <w:t>{{PRSConfigurationRequest-IEs}},</w:t>
      </w:r>
    </w:p>
    <w:p w14:paraId="09DDD864" w14:textId="77777777" w:rsidR="00A26F23" w:rsidRPr="00236639" w:rsidRDefault="00A26F23" w:rsidP="00A26F23">
      <w:pPr>
        <w:pStyle w:val="PL"/>
        <w:rPr>
          <w:snapToGrid w:val="0"/>
        </w:rPr>
      </w:pPr>
      <w:r w:rsidRPr="001645CB">
        <w:rPr>
          <w:snapToGrid w:val="0"/>
          <w:lang w:val="it-IT"/>
        </w:rPr>
        <w:tab/>
      </w:r>
      <w:r w:rsidRPr="00236639">
        <w:rPr>
          <w:snapToGrid w:val="0"/>
        </w:rPr>
        <w:t>...</w:t>
      </w:r>
    </w:p>
    <w:p w14:paraId="1EC32542" w14:textId="77777777" w:rsidR="00A26F23" w:rsidRPr="00236639" w:rsidRDefault="00A26F23" w:rsidP="00A26F23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3F791FE8" w14:textId="77777777" w:rsidR="00A26F23" w:rsidRPr="00236639" w:rsidRDefault="00A26F23" w:rsidP="00A26F23">
      <w:pPr>
        <w:pStyle w:val="PL"/>
        <w:rPr>
          <w:snapToGrid w:val="0"/>
        </w:rPr>
      </w:pPr>
    </w:p>
    <w:p w14:paraId="24C9D356" w14:textId="77777777" w:rsidR="00A26F23" w:rsidRDefault="00A26F23" w:rsidP="00A26F23">
      <w:pPr>
        <w:pStyle w:val="PL"/>
        <w:rPr>
          <w:snapToGrid w:val="0"/>
        </w:rPr>
      </w:pPr>
      <w:r w:rsidRPr="00A1143A">
        <w:rPr>
          <w:snapToGrid w:val="0"/>
        </w:rPr>
        <w:lastRenderedPageBreak/>
        <w:t xml:space="preserve">PRSConfigurationRequest-IEs </w:t>
      </w:r>
      <w:r w:rsidRPr="00B0378E">
        <w:rPr>
          <w:snapToGrid w:val="0"/>
        </w:rPr>
        <w:t>F1AP</w:t>
      </w:r>
      <w:r w:rsidRPr="00A1143A">
        <w:rPr>
          <w:snapToGrid w:val="0"/>
        </w:rPr>
        <w:t>-PROTOCOL-IES ::= {</w:t>
      </w:r>
    </w:p>
    <w:p w14:paraId="6DBD4BBA" w14:textId="77777777" w:rsidR="00A26F23" w:rsidRDefault="00A26F23" w:rsidP="00A26F23">
      <w:pPr>
        <w:pStyle w:val="PL"/>
        <w:rPr>
          <w:snapToGrid w:val="0"/>
        </w:rPr>
      </w:pPr>
      <w:r w:rsidRPr="006E03DB">
        <w:rPr>
          <w:snapToGrid w:val="0"/>
        </w:rPr>
        <w:tab/>
        <w:t>{ ID id-TransactionID</w:t>
      </w:r>
      <w:r w:rsidRPr="006E03DB">
        <w:rPr>
          <w:snapToGrid w:val="0"/>
        </w:rPr>
        <w:tab/>
      </w:r>
      <w:r w:rsidRPr="006E03DB">
        <w:rPr>
          <w:snapToGrid w:val="0"/>
        </w:rPr>
        <w:tab/>
      </w:r>
      <w:r w:rsidRPr="006E03DB">
        <w:rPr>
          <w:snapToGrid w:val="0"/>
        </w:rPr>
        <w:tab/>
        <w:t>CRITICALITY reject</w:t>
      </w:r>
      <w:r w:rsidRPr="006E03DB">
        <w:rPr>
          <w:snapToGrid w:val="0"/>
        </w:rPr>
        <w:tab/>
        <w:t>TYPE TransactionID</w:t>
      </w:r>
      <w:r w:rsidRPr="006E03DB">
        <w:rPr>
          <w:snapToGrid w:val="0"/>
        </w:rPr>
        <w:tab/>
      </w:r>
      <w:r w:rsidRPr="006E03DB">
        <w:rPr>
          <w:snapToGrid w:val="0"/>
        </w:rPr>
        <w:tab/>
      </w:r>
      <w:r w:rsidRPr="006E03D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E03DB">
        <w:rPr>
          <w:snapToGrid w:val="0"/>
        </w:rPr>
        <w:tab/>
        <w:t>PRESENCE mandatory</w:t>
      </w:r>
      <w:r>
        <w:rPr>
          <w:snapToGrid w:val="0"/>
        </w:rPr>
        <w:t xml:space="preserve"> </w:t>
      </w:r>
      <w:r w:rsidRPr="006E03DB">
        <w:rPr>
          <w:snapToGrid w:val="0"/>
        </w:rPr>
        <w:t>}|</w:t>
      </w:r>
    </w:p>
    <w:p w14:paraId="120F1556" w14:textId="77777777" w:rsidR="00A26F23" w:rsidRPr="003926C6" w:rsidRDefault="00A26F23" w:rsidP="00A26F23">
      <w:pPr>
        <w:pStyle w:val="PL"/>
        <w:rPr>
          <w:snapToGrid w:val="0"/>
        </w:rPr>
      </w:pPr>
      <w:r w:rsidRPr="00EB3FD2">
        <w:rPr>
          <w:snapToGrid w:val="0"/>
        </w:rPr>
        <w:tab/>
        <w:t>{ ID id-PRSConfigRequestType</w:t>
      </w:r>
      <w:r w:rsidRPr="00EB3FD2">
        <w:rPr>
          <w:snapToGrid w:val="0"/>
        </w:rPr>
        <w:tab/>
        <w:t>CRITICALITY reject</w:t>
      </w:r>
      <w:r w:rsidRPr="00EB3FD2">
        <w:rPr>
          <w:snapToGrid w:val="0"/>
        </w:rPr>
        <w:tab/>
        <w:t>TYPE PRSConfigRequestType</w:t>
      </w:r>
      <w:r w:rsidRPr="00EB3FD2">
        <w:rPr>
          <w:snapToGrid w:val="0"/>
        </w:rPr>
        <w:tab/>
      </w:r>
      <w:r w:rsidRPr="00EB3FD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B3FD2">
        <w:rPr>
          <w:snapToGrid w:val="0"/>
        </w:rPr>
        <w:t>PRESENCE mandatory }</w:t>
      </w:r>
      <w:r>
        <w:rPr>
          <w:snapToGrid w:val="0"/>
        </w:rPr>
        <w:t>|</w:t>
      </w:r>
    </w:p>
    <w:p w14:paraId="67B233F8" w14:textId="77777777" w:rsidR="00A26F23" w:rsidRDefault="00A26F23" w:rsidP="00A26F23">
      <w:pPr>
        <w:pStyle w:val="PL"/>
        <w:rPr>
          <w:snapToGrid w:val="0"/>
        </w:rPr>
      </w:pPr>
      <w:r w:rsidRPr="00A1143A"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PRS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PRS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 w:rsidRPr="00582208">
        <w:rPr>
          <w:snapToGrid w:val="0"/>
        </w:rPr>
        <w:t>mandatory</w:t>
      </w:r>
      <w:r>
        <w:rPr>
          <w:snapToGrid w:val="0"/>
        </w:rPr>
        <w:t xml:space="preserve"> </w:t>
      </w:r>
      <w:r w:rsidRPr="001645CB">
        <w:rPr>
          <w:snapToGrid w:val="0"/>
        </w:rPr>
        <w:t>},</w:t>
      </w:r>
    </w:p>
    <w:p w14:paraId="3A80A5FC" w14:textId="77777777" w:rsidR="00A26F23" w:rsidRPr="00142604" w:rsidRDefault="00A26F23" w:rsidP="00A26F23">
      <w:pPr>
        <w:pStyle w:val="PL"/>
        <w:rPr>
          <w:snapToGrid w:val="0"/>
          <w:lang w:val="fr-FR"/>
        </w:rPr>
      </w:pPr>
      <w:r w:rsidRPr="001645CB">
        <w:rPr>
          <w:snapToGrid w:val="0"/>
        </w:rPr>
        <w:tab/>
      </w:r>
      <w:r w:rsidRPr="00142604">
        <w:rPr>
          <w:snapToGrid w:val="0"/>
          <w:lang w:val="fr-FR"/>
        </w:rPr>
        <w:t>...</w:t>
      </w:r>
    </w:p>
    <w:p w14:paraId="746C75CE" w14:textId="77777777" w:rsidR="00A26F23" w:rsidRPr="00142604" w:rsidRDefault="00A26F23" w:rsidP="00A26F23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}</w:t>
      </w:r>
    </w:p>
    <w:p w14:paraId="7FF0680D" w14:textId="77777777" w:rsidR="00A26F23" w:rsidRPr="00142604" w:rsidRDefault="00A26F23" w:rsidP="00A26F23">
      <w:pPr>
        <w:pStyle w:val="PL"/>
        <w:rPr>
          <w:snapToGrid w:val="0"/>
          <w:lang w:val="fr-FR"/>
        </w:rPr>
      </w:pPr>
    </w:p>
    <w:p w14:paraId="44D4C39E" w14:textId="77777777" w:rsidR="00A26F23" w:rsidRPr="00142604" w:rsidRDefault="00A26F23" w:rsidP="00A26F23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-- **************************************************************</w:t>
      </w:r>
    </w:p>
    <w:p w14:paraId="316158D8" w14:textId="77777777" w:rsidR="00A26F23" w:rsidRPr="00142604" w:rsidRDefault="00A26F23" w:rsidP="00A26F23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--</w:t>
      </w:r>
    </w:p>
    <w:p w14:paraId="7E9A2524" w14:textId="77777777" w:rsidR="00A26F23" w:rsidRPr="00142604" w:rsidRDefault="00A26F23" w:rsidP="00A26F23">
      <w:pPr>
        <w:pStyle w:val="PL"/>
        <w:outlineLvl w:val="4"/>
        <w:rPr>
          <w:snapToGrid w:val="0"/>
          <w:lang w:val="fr-FR"/>
        </w:rPr>
      </w:pPr>
      <w:r w:rsidRPr="00142604">
        <w:rPr>
          <w:snapToGrid w:val="0"/>
          <w:lang w:val="fr-FR"/>
        </w:rPr>
        <w:t>-- PRS CONFIGURATION RESPONSE</w:t>
      </w:r>
    </w:p>
    <w:p w14:paraId="7A8FCBA3" w14:textId="77777777" w:rsidR="00A26F23" w:rsidRPr="00236639" w:rsidRDefault="00A26F23" w:rsidP="00A26F23">
      <w:pPr>
        <w:pStyle w:val="PL"/>
        <w:rPr>
          <w:snapToGrid w:val="0"/>
          <w:lang w:val="fr-FR"/>
        </w:rPr>
      </w:pPr>
      <w:r w:rsidRPr="00236639">
        <w:rPr>
          <w:snapToGrid w:val="0"/>
          <w:lang w:val="fr-FR"/>
        </w:rPr>
        <w:t>--</w:t>
      </w:r>
    </w:p>
    <w:p w14:paraId="79842C44" w14:textId="77777777" w:rsidR="00A26F23" w:rsidRPr="00236639" w:rsidRDefault="00A26F23" w:rsidP="00A26F23">
      <w:pPr>
        <w:pStyle w:val="PL"/>
        <w:rPr>
          <w:snapToGrid w:val="0"/>
          <w:lang w:val="fr-FR"/>
        </w:rPr>
      </w:pPr>
      <w:r w:rsidRPr="00236639">
        <w:rPr>
          <w:snapToGrid w:val="0"/>
          <w:lang w:val="fr-FR"/>
        </w:rPr>
        <w:t>-- **************************************************************</w:t>
      </w:r>
    </w:p>
    <w:p w14:paraId="5EA316E0" w14:textId="77777777" w:rsidR="00A26F23" w:rsidRPr="00236639" w:rsidRDefault="00A26F23" w:rsidP="00A26F23">
      <w:pPr>
        <w:pStyle w:val="PL"/>
        <w:rPr>
          <w:snapToGrid w:val="0"/>
          <w:lang w:val="fr-FR"/>
        </w:rPr>
      </w:pPr>
    </w:p>
    <w:p w14:paraId="31B1780D" w14:textId="77777777" w:rsidR="00A26F23" w:rsidRPr="00A1143A" w:rsidRDefault="00A26F23" w:rsidP="00A26F23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PRSConfigurationResponse ::= SEQUENCE {</w:t>
      </w:r>
    </w:p>
    <w:p w14:paraId="00575B0D" w14:textId="77777777" w:rsidR="00A26F23" w:rsidRPr="00A1143A" w:rsidRDefault="00A26F23" w:rsidP="00A26F23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ab/>
        <w:t>protocolIEs</w:t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  <w:t>ProtocolIE-Container</w:t>
      </w:r>
      <w:r w:rsidRPr="00A1143A">
        <w:rPr>
          <w:snapToGrid w:val="0"/>
          <w:lang w:val="fr-FR"/>
        </w:rPr>
        <w:tab/>
        <w:t>{{</w:t>
      </w:r>
      <w:r w:rsidRPr="00A1143A">
        <w:rPr>
          <w:lang w:val="fr-FR"/>
        </w:rPr>
        <w:t xml:space="preserve"> </w:t>
      </w:r>
      <w:r w:rsidRPr="00A1143A">
        <w:rPr>
          <w:snapToGrid w:val="0"/>
          <w:lang w:val="fr-FR"/>
        </w:rPr>
        <w:t>PRSConfigurationResponse-IEs}},</w:t>
      </w:r>
    </w:p>
    <w:p w14:paraId="324CAA69" w14:textId="77777777" w:rsidR="00A26F23" w:rsidRPr="001645CB" w:rsidRDefault="00A26F23" w:rsidP="00A26F23">
      <w:pPr>
        <w:pStyle w:val="PL"/>
        <w:rPr>
          <w:snapToGrid w:val="0"/>
        </w:rPr>
      </w:pPr>
      <w:r w:rsidRPr="00A1143A">
        <w:rPr>
          <w:snapToGrid w:val="0"/>
          <w:lang w:val="fr-FR"/>
        </w:rPr>
        <w:tab/>
      </w:r>
      <w:r w:rsidRPr="001645CB">
        <w:rPr>
          <w:snapToGrid w:val="0"/>
        </w:rPr>
        <w:t>...</w:t>
      </w:r>
    </w:p>
    <w:p w14:paraId="423249D3" w14:textId="77777777" w:rsidR="00A26F23" w:rsidRPr="001645CB" w:rsidRDefault="00A26F23" w:rsidP="00A26F23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1E46F70D" w14:textId="77777777" w:rsidR="00A26F23" w:rsidRPr="001645CB" w:rsidRDefault="00A26F23" w:rsidP="00A26F23">
      <w:pPr>
        <w:pStyle w:val="PL"/>
        <w:rPr>
          <w:snapToGrid w:val="0"/>
        </w:rPr>
      </w:pPr>
    </w:p>
    <w:p w14:paraId="23806792" w14:textId="77777777" w:rsidR="00A26F23" w:rsidRDefault="00A26F23" w:rsidP="00A26F23">
      <w:pPr>
        <w:pStyle w:val="PL"/>
        <w:rPr>
          <w:snapToGrid w:val="0"/>
        </w:rPr>
      </w:pPr>
      <w:r w:rsidRPr="001645CB">
        <w:rPr>
          <w:snapToGrid w:val="0"/>
        </w:rPr>
        <w:t xml:space="preserve">PRSConfigurationResponse-IEs </w:t>
      </w:r>
      <w:r w:rsidRPr="00B0378E">
        <w:rPr>
          <w:snapToGrid w:val="0"/>
        </w:rPr>
        <w:t>F1AP</w:t>
      </w:r>
      <w:r w:rsidRPr="001645CB">
        <w:rPr>
          <w:snapToGrid w:val="0"/>
        </w:rPr>
        <w:t>-PROTOCOL-IES ::= {</w:t>
      </w:r>
    </w:p>
    <w:p w14:paraId="10120836" w14:textId="77777777" w:rsidR="00A26F23" w:rsidRPr="001645CB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EA5FA7">
        <w:rPr>
          <w:snapToGrid w:val="0"/>
          <w:lang w:eastAsia="zh-CN"/>
        </w:rPr>
        <w:t>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</w:t>
      </w:r>
      <w:r>
        <w:rPr>
          <w:snapToGrid w:val="0"/>
          <w:lang w:eastAsia="zh-CN"/>
        </w:rPr>
        <w:t>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</w:rPr>
        <w:t>}|</w:t>
      </w:r>
    </w:p>
    <w:p w14:paraId="1ED1ADA0" w14:textId="77777777" w:rsidR="00A26F23" w:rsidRDefault="00A26F23" w:rsidP="00A26F23">
      <w:pPr>
        <w:pStyle w:val="PL"/>
        <w:rPr>
          <w:snapToGrid w:val="0"/>
        </w:rPr>
      </w:pPr>
      <w:r w:rsidRPr="001645CB">
        <w:rPr>
          <w:snapToGrid w:val="0"/>
        </w:rPr>
        <w:tab/>
        <w:t>{ ID id-</w:t>
      </w:r>
      <w:r>
        <w:rPr>
          <w:snapToGrid w:val="0"/>
        </w:rPr>
        <w:t>PRSTransmission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PRSTransmission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645CB">
        <w:rPr>
          <w:snapToGrid w:val="0"/>
        </w:rPr>
        <w:t>}</w:t>
      </w:r>
      <w:r>
        <w:rPr>
          <w:snapToGrid w:val="0"/>
        </w:rPr>
        <w:t>|</w:t>
      </w:r>
    </w:p>
    <w:p w14:paraId="6CFE9AD4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D96CB4">
        <w:rPr>
          <w:snapToGrid w:val="0"/>
        </w:rPr>
        <w:t>ID id-CriticalityDiagnostics</w:t>
      </w:r>
      <w:r w:rsidRPr="00D96CB4">
        <w:rPr>
          <w:snapToGrid w:val="0"/>
        </w:rPr>
        <w:tab/>
        <w:t>CRITICALITY ignore</w:t>
      </w:r>
      <w:r w:rsidRPr="00D96CB4">
        <w:rPr>
          <w:snapToGrid w:val="0"/>
        </w:rPr>
        <w:tab/>
        <w:t>TYPE CriticalityDiagnostics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PRESENCE optional</w:t>
      </w:r>
      <w:r>
        <w:rPr>
          <w:snapToGrid w:val="0"/>
        </w:rPr>
        <w:t>}</w:t>
      </w:r>
      <w:r w:rsidRPr="001645CB">
        <w:rPr>
          <w:snapToGrid w:val="0"/>
        </w:rPr>
        <w:t>,</w:t>
      </w:r>
    </w:p>
    <w:p w14:paraId="7E86B0B2" w14:textId="77777777" w:rsidR="00A26F23" w:rsidRPr="00236639" w:rsidRDefault="00A26F23" w:rsidP="00A26F23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236639">
        <w:rPr>
          <w:snapToGrid w:val="0"/>
        </w:rPr>
        <w:t>...</w:t>
      </w:r>
    </w:p>
    <w:p w14:paraId="10359C45" w14:textId="77777777" w:rsidR="00A26F23" w:rsidRPr="00236639" w:rsidRDefault="00A26F23" w:rsidP="00A26F23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73B8C36D" w14:textId="77777777" w:rsidR="00A26F23" w:rsidRPr="00236639" w:rsidRDefault="00A26F23" w:rsidP="00A26F23">
      <w:pPr>
        <w:pStyle w:val="PL"/>
        <w:rPr>
          <w:snapToGrid w:val="0"/>
        </w:rPr>
      </w:pPr>
    </w:p>
    <w:p w14:paraId="122E2DED" w14:textId="77777777" w:rsidR="00A26F23" w:rsidRPr="00236639" w:rsidRDefault="00A26F23" w:rsidP="00A26F23">
      <w:pPr>
        <w:pStyle w:val="PL"/>
        <w:rPr>
          <w:snapToGrid w:val="0"/>
        </w:rPr>
      </w:pPr>
      <w:r w:rsidRPr="00236639">
        <w:rPr>
          <w:snapToGrid w:val="0"/>
        </w:rPr>
        <w:t>-- **************************************************************</w:t>
      </w:r>
    </w:p>
    <w:p w14:paraId="10A4A45C" w14:textId="77777777" w:rsidR="00A26F23" w:rsidRPr="00236639" w:rsidRDefault="00A26F23" w:rsidP="00A26F23">
      <w:pPr>
        <w:pStyle w:val="PL"/>
        <w:rPr>
          <w:snapToGrid w:val="0"/>
        </w:rPr>
      </w:pPr>
      <w:r w:rsidRPr="00236639">
        <w:rPr>
          <w:snapToGrid w:val="0"/>
        </w:rPr>
        <w:t>--</w:t>
      </w:r>
    </w:p>
    <w:p w14:paraId="174206EF" w14:textId="77777777" w:rsidR="00A26F23" w:rsidRPr="00236639" w:rsidRDefault="00A26F23" w:rsidP="00A26F23">
      <w:pPr>
        <w:pStyle w:val="PL"/>
        <w:outlineLvl w:val="4"/>
        <w:rPr>
          <w:snapToGrid w:val="0"/>
        </w:rPr>
      </w:pPr>
      <w:r w:rsidRPr="00236639">
        <w:rPr>
          <w:snapToGrid w:val="0"/>
        </w:rPr>
        <w:t xml:space="preserve">-- </w:t>
      </w:r>
      <w:r>
        <w:rPr>
          <w:snapToGrid w:val="0"/>
        </w:rPr>
        <w:t>PRS CONFIGURATION</w:t>
      </w:r>
      <w:r w:rsidRPr="001645CB">
        <w:rPr>
          <w:snapToGrid w:val="0"/>
        </w:rPr>
        <w:t xml:space="preserve"> </w:t>
      </w:r>
      <w:r w:rsidRPr="00236639">
        <w:rPr>
          <w:snapToGrid w:val="0"/>
        </w:rPr>
        <w:t>FAILURE</w:t>
      </w:r>
    </w:p>
    <w:p w14:paraId="5B10CA6D" w14:textId="77777777" w:rsidR="00A26F23" w:rsidRPr="00236639" w:rsidRDefault="00A26F23" w:rsidP="00A26F23">
      <w:pPr>
        <w:pStyle w:val="PL"/>
        <w:rPr>
          <w:snapToGrid w:val="0"/>
        </w:rPr>
      </w:pPr>
      <w:r w:rsidRPr="00236639">
        <w:rPr>
          <w:snapToGrid w:val="0"/>
        </w:rPr>
        <w:t>--</w:t>
      </w:r>
    </w:p>
    <w:p w14:paraId="2E329C01" w14:textId="77777777" w:rsidR="00A26F23" w:rsidRPr="00236639" w:rsidRDefault="00A26F23" w:rsidP="00A26F23">
      <w:pPr>
        <w:pStyle w:val="PL"/>
        <w:rPr>
          <w:snapToGrid w:val="0"/>
        </w:rPr>
      </w:pPr>
      <w:r w:rsidRPr="00236639">
        <w:rPr>
          <w:snapToGrid w:val="0"/>
        </w:rPr>
        <w:t>-- **************************************************************</w:t>
      </w:r>
    </w:p>
    <w:p w14:paraId="6697951F" w14:textId="77777777" w:rsidR="00A26F23" w:rsidRPr="00236639" w:rsidRDefault="00A26F23" w:rsidP="00A26F23">
      <w:pPr>
        <w:pStyle w:val="PL"/>
        <w:rPr>
          <w:snapToGrid w:val="0"/>
        </w:rPr>
      </w:pPr>
    </w:p>
    <w:p w14:paraId="6040C065" w14:textId="77777777" w:rsidR="00A26F23" w:rsidRPr="00236639" w:rsidRDefault="00A26F23" w:rsidP="00A26F23">
      <w:pPr>
        <w:pStyle w:val="PL"/>
        <w:rPr>
          <w:snapToGrid w:val="0"/>
        </w:rPr>
      </w:pPr>
      <w:r w:rsidRPr="00236639">
        <w:rPr>
          <w:snapToGrid w:val="0"/>
        </w:rPr>
        <w:t>PRSConfigurationFailure ::= SEQUENCE {</w:t>
      </w:r>
    </w:p>
    <w:p w14:paraId="2F21BF61" w14:textId="77777777" w:rsidR="00A26F23" w:rsidRPr="00236639" w:rsidRDefault="00A26F23" w:rsidP="00A26F23">
      <w:pPr>
        <w:pStyle w:val="PL"/>
        <w:rPr>
          <w:snapToGrid w:val="0"/>
        </w:rPr>
      </w:pPr>
      <w:r w:rsidRPr="00236639">
        <w:rPr>
          <w:snapToGrid w:val="0"/>
        </w:rPr>
        <w:tab/>
        <w:t>protocolIEs</w:t>
      </w:r>
      <w:r w:rsidRPr="00236639">
        <w:rPr>
          <w:snapToGrid w:val="0"/>
        </w:rPr>
        <w:tab/>
      </w:r>
      <w:r w:rsidRPr="00236639">
        <w:rPr>
          <w:snapToGrid w:val="0"/>
        </w:rPr>
        <w:tab/>
        <w:t>ProtocolIE-Container</w:t>
      </w:r>
      <w:r w:rsidRPr="00236639">
        <w:rPr>
          <w:snapToGrid w:val="0"/>
        </w:rPr>
        <w:tab/>
        <w:t>{{ PRSConfigurationFailure-IEs}},</w:t>
      </w:r>
    </w:p>
    <w:p w14:paraId="3CB7BA2A" w14:textId="77777777" w:rsidR="00A26F23" w:rsidRPr="00236639" w:rsidRDefault="00A26F23" w:rsidP="00A26F23">
      <w:pPr>
        <w:pStyle w:val="PL"/>
        <w:rPr>
          <w:snapToGrid w:val="0"/>
        </w:rPr>
      </w:pPr>
      <w:r w:rsidRPr="00236639">
        <w:rPr>
          <w:snapToGrid w:val="0"/>
        </w:rPr>
        <w:tab/>
        <w:t>...</w:t>
      </w:r>
    </w:p>
    <w:p w14:paraId="6F6DB37F" w14:textId="77777777" w:rsidR="00A26F23" w:rsidRPr="00236639" w:rsidRDefault="00A26F23" w:rsidP="00A26F23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5E8C11F6" w14:textId="77777777" w:rsidR="00A26F23" w:rsidRPr="00236639" w:rsidRDefault="00A26F23" w:rsidP="00A26F23">
      <w:pPr>
        <w:pStyle w:val="PL"/>
        <w:rPr>
          <w:snapToGrid w:val="0"/>
        </w:rPr>
      </w:pPr>
    </w:p>
    <w:p w14:paraId="3E99E9E7" w14:textId="77777777" w:rsidR="00A26F23" w:rsidRDefault="00A26F23" w:rsidP="00A26F23">
      <w:pPr>
        <w:pStyle w:val="PL"/>
        <w:rPr>
          <w:snapToGrid w:val="0"/>
        </w:rPr>
      </w:pPr>
      <w:r w:rsidRPr="00236639">
        <w:rPr>
          <w:snapToGrid w:val="0"/>
        </w:rPr>
        <w:t xml:space="preserve">PRSConfigurationFailure-IEs </w:t>
      </w:r>
      <w:r w:rsidRPr="00B0378E">
        <w:rPr>
          <w:snapToGrid w:val="0"/>
        </w:rPr>
        <w:t>F1AP</w:t>
      </w:r>
      <w:r w:rsidRPr="00236639">
        <w:rPr>
          <w:snapToGrid w:val="0"/>
        </w:rPr>
        <w:t>-PROTOCOL-IES ::= {</w:t>
      </w:r>
    </w:p>
    <w:p w14:paraId="31AF0D19" w14:textId="77777777" w:rsidR="00A26F23" w:rsidRPr="00236639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EA5FA7">
        <w:rPr>
          <w:snapToGrid w:val="0"/>
          <w:lang w:eastAsia="zh-CN"/>
        </w:rPr>
        <w:t>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</w:t>
      </w:r>
      <w:r>
        <w:rPr>
          <w:snapToGrid w:val="0"/>
          <w:lang w:eastAsia="zh-CN"/>
        </w:rPr>
        <w:t>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</w:rPr>
        <w:t>}|</w:t>
      </w:r>
    </w:p>
    <w:p w14:paraId="23964B2E" w14:textId="77777777" w:rsidR="00A26F23" w:rsidRPr="00236639" w:rsidRDefault="00A26F23" w:rsidP="00A26F23">
      <w:pPr>
        <w:pStyle w:val="PL"/>
        <w:rPr>
          <w:snapToGrid w:val="0"/>
        </w:rPr>
      </w:pPr>
      <w:r w:rsidRPr="00236639">
        <w:rPr>
          <w:snapToGrid w:val="0"/>
        </w:rPr>
        <w:tab/>
        <w:t>{ ID id-Cause</w:t>
      </w:r>
      <w:r w:rsidRPr="00236639">
        <w:rPr>
          <w:snapToGrid w:val="0"/>
        </w:rPr>
        <w:tab/>
        <w:t>CRITICALITY ignore</w:t>
      </w:r>
      <w:r w:rsidRPr="00236639">
        <w:rPr>
          <w:snapToGrid w:val="0"/>
        </w:rPr>
        <w:tab/>
        <w:t>TYPE Cause</w:t>
      </w:r>
      <w:r w:rsidRPr="00236639">
        <w:rPr>
          <w:snapToGrid w:val="0"/>
        </w:rPr>
        <w:tab/>
        <w:t>PRESENCE mandatory}|</w:t>
      </w:r>
    </w:p>
    <w:p w14:paraId="57CEE80B" w14:textId="77777777" w:rsidR="00A26F23" w:rsidRPr="00236639" w:rsidRDefault="00A26F23" w:rsidP="00A26F23">
      <w:pPr>
        <w:pStyle w:val="PL"/>
        <w:rPr>
          <w:snapToGrid w:val="0"/>
        </w:rPr>
      </w:pPr>
      <w:r w:rsidRPr="00236639">
        <w:rPr>
          <w:snapToGrid w:val="0"/>
        </w:rPr>
        <w:tab/>
        <w:t>{ ID id-CriticalityDiagnostics</w:t>
      </w:r>
      <w:r w:rsidRPr="00236639">
        <w:rPr>
          <w:snapToGrid w:val="0"/>
        </w:rPr>
        <w:tab/>
        <w:t>CRITICALITY ignore</w:t>
      </w:r>
      <w:r w:rsidRPr="00236639">
        <w:rPr>
          <w:snapToGrid w:val="0"/>
        </w:rPr>
        <w:tab/>
        <w:t>TYPE CriticalityDiagnostics</w:t>
      </w:r>
      <w:r w:rsidRPr="00236639">
        <w:rPr>
          <w:snapToGrid w:val="0"/>
        </w:rPr>
        <w:tab/>
      </w:r>
      <w:r w:rsidRPr="00236639">
        <w:rPr>
          <w:snapToGrid w:val="0"/>
        </w:rPr>
        <w:tab/>
        <w:t>PRESENCE optional},</w:t>
      </w:r>
    </w:p>
    <w:p w14:paraId="37A8E103" w14:textId="77777777" w:rsidR="00A26F23" w:rsidRPr="00236639" w:rsidRDefault="00A26F23" w:rsidP="00A26F23">
      <w:pPr>
        <w:pStyle w:val="PL"/>
        <w:rPr>
          <w:snapToGrid w:val="0"/>
        </w:rPr>
      </w:pPr>
      <w:r w:rsidRPr="00236639">
        <w:rPr>
          <w:snapToGrid w:val="0"/>
        </w:rPr>
        <w:tab/>
        <w:t>...</w:t>
      </w:r>
    </w:p>
    <w:p w14:paraId="64CD02F5" w14:textId="77777777" w:rsidR="00A26F23" w:rsidRPr="00236639" w:rsidRDefault="00A26F23" w:rsidP="00A26F23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27F76D29" w14:textId="77777777" w:rsidR="00A26F23" w:rsidRDefault="00A26F23" w:rsidP="00A26F23">
      <w:pPr>
        <w:pStyle w:val="PL"/>
      </w:pPr>
    </w:p>
    <w:p w14:paraId="5A2396E8" w14:textId="77777777" w:rsidR="00A26F23" w:rsidRDefault="00A26F23" w:rsidP="00A26F23">
      <w:pPr>
        <w:pStyle w:val="PL"/>
      </w:pPr>
    </w:p>
    <w:p w14:paraId="22613A65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0709EEB1" w14:textId="77777777" w:rsidR="00A26F23" w:rsidRDefault="00A26F23" w:rsidP="00A26F23">
      <w:pPr>
        <w:pStyle w:val="PL"/>
      </w:pPr>
      <w:r>
        <w:t>--</w:t>
      </w:r>
    </w:p>
    <w:p w14:paraId="2316A00B" w14:textId="77777777" w:rsidR="00A26F23" w:rsidRDefault="00A26F23" w:rsidP="00A26F23">
      <w:pPr>
        <w:pStyle w:val="PL"/>
        <w:outlineLvl w:val="3"/>
      </w:pPr>
      <w:r>
        <w:t xml:space="preserve">-- MEASUREMENT PRECONFIGURATION </w:t>
      </w:r>
      <w:r w:rsidRPr="00EA5FA7">
        <w:t xml:space="preserve">ELEMENTARY </w:t>
      </w:r>
      <w:r>
        <w:t>PROCEDURE</w:t>
      </w:r>
    </w:p>
    <w:p w14:paraId="36069220" w14:textId="77777777" w:rsidR="00A26F23" w:rsidRDefault="00A26F23" w:rsidP="00A26F23">
      <w:pPr>
        <w:pStyle w:val="PL"/>
      </w:pPr>
      <w:r>
        <w:t>--</w:t>
      </w:r>
    </w:p>
    <w:p w14:paraId="35209E15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3F5D57E8" w14:textId="77777777" w:rsidR="00A26F23" w:rsidRDefault="00A26F23" w:rsidP="00A26F23">
      <w:pPr>
        <w:pStyle w:val="PL"/>
      </w:pPr>
    </w:p>
    <w:p w14:paraId="7B0235AC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1ED1F1E3" w14:textId="77777777" w:rsidR="00A26F23" w:rsidRDefault="00A26F23" w:rsidP="00A26F23">
      <w:pPr>
        <w:pStyle w:val="PL"/>
      </w:pPr>
      <w:r>
        <w:t>--</w:t>
      </w:r>
    </w:p>
    <w:p w14:paraId="7739423D" w14:textId="77777777" w:rsidR="00A26F23" w:rsidRDefault="00A26F23" w:rsidP="00A26F23">
      <w:pPr>
        <w:pStyle w:val="PL"/>
        <w:outlineLvl w:val="4"/>
      </w:pPr>
      <w:r>
        <w:t>-- Positioning Preconfiguration Required</w:t>
      </w:r>
    </w:p>
    <w:p w14:paraId="6AAF27E0" w14:textId="77777777" w:rsidR="00A26F23" w:rsidRDefault="00A26F23" w:rsidP="00A26F23">
      <w:pPr>
        <w:pStyle w:val="PL"/>
      </w:pPr>
      <w:r>
        <w:t>--</w:t>
      </w:r>
    </w:p>
    <w:p w14:paraId="5C99B72E" w14:textId="77777777" w:rsidR="00A26F23" w:rsidRDefault="00A26F23" w:rsidP="00A26F23">
      <w:pPr>
        <w:pStyle w:val="PL"/>
      </w:pPr>
      <w:r>
        <w:lastRenderedPageBreak/>
        <w:t>-- **************************************************************</w:t>
      </w:r>
    </w:p>
    <w:p w14:paraId="101554C1" w14:textId="77777777" w:rsidR="00A26F23" w:rsidRDefault="00A26F23" w:rsidP="00A26F23">
      <w:pPr>
        <w:pStyle w:val="PL"/>
      </w:pPr>
    </w:p>
    <w:p w14:paraId="1D6118F4" w14:textId="77777777" w:rsidR="00A26F23" w:rsidRDefault="00A26F23" w:rsidP="00A26F23">
      <w:pPr>
        <w:pStyle w:val="PL"/>
      </w:pPr>
      <w:r>
        <w:t>MeasurementPreconfigurationRequired ::= SEQUENCE {</w:t>
      </w:r>
    </w:p>
    <w:p w14:paraId="3106FBE5" w14:textId="77777777" w:rsidR="00A26F23" w:rsidRDefault="00A26F23" w:rsidP="00A26F23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  <w:t>{{ MeasurementPreconfigurationRequired-IEs}},</w:t>
      </w:r>
    </w:p>
    <w:p w14:paraId="73FA3CF5" w14:textId="77777777" w:rsidR="00A26F23" w:rsidRDefault="00A26F23" w:rsidP="00A26F23">
      <w:pPr>
        <w:pStyle w:val="PL"/>
      </w:pPr>
      <w:r>
        <w:tab/>
        <w:t>...</w:t>
      </w:r>
    </w:p>
    <w:p w14:paraId="620168C1" w14:textId="77777777" w:rsidR="00A26F23" w:rsidRDefault="00A26F23" w:rsidP="00A26F23">
      <w:pPr>
        <w:pStyle w:val="PL"/>
      </w:pPr>
      <w:r>
        <w:t>}</w:t>
      </w:r>
    </w:p>
    <w:p w14:paraId="6B1CA7BA" w14:textId="77777777" w:rsidR="00A26F23" w:rsidRDefault="00A26F23" w:rsidP="00A26F23">
      <w:pPr>
        <w:pStyle w:val="PL"/>
      </w:pPr>
    </w:p>
    <w:p w14:paraId="455B6ED3" w14:textId="77777777" w:rsidR="00A26F23" w:rsidRDefault="00A26F23" w:rsidP="00A26F23">
      <w:pPr>
        <w:pStyle w:val="PL"/>
      </w:pPr>
      <w:r>
        <w:t>MeasurementPreconfigurationRequired-IEs F1AP-PROTOCOL-IES ::= {</w:t>
      </w:r>
    </w:p>
    <w:p w14:paraId="5FB76FFD" w14:textId="77777777" w:rsidR="00A26F23" w:rsidRDefault="00A26F23" w:rsidP="00A26F23">
      <w:pPr>
        <w:pStyle w:val="PL"/>
      </w:pPr>
      <w:r>
        <w:tab/>
        <w:t>{ ID id-gNB-CU-UE-F1AP-ID</w:t>
      </w:r>
      <w:r>
        <w:tab/>
        <w:t>CRITICALITY reject</w:t>
      </w:r>
      <w:r>
        <w:tab/>
        <w:t>TYPE GNB-CU-UE-F1AP-ID</w:t>
      </w:r>
      <w:r>
        <w:tab/>
        <w:t>PRESENCE mandatory}|</w:t>
      </w:r>
    </w:p>
    <w:p w14:paraId="1B5026DC" w14:textId="77777777" w:rsidR="00A26F23" w:rsidRDefault="00A26F23" w:rsidP="00A26F23">
      <w:pPr>
        <w:pStyle w:val="PL"/>
      </w:pPr>
      <w:r>
        <w:tab/>
        <w:t>{ ID id-gNB-DU-UE-F1AP-ID</w:t>
      </w:r>
      <w:r>
        <w:tab/>
        <w:t>CRITICALITY reject</w:t>
      </w:r>
      <w:r>
        <w:tab/>
        <w:t>TYPE GNB-DU-UE-F1AP-ID</w:t>
      </w:r>
      <w:r>
        <w:tab/>
        <w:t>PRESENCE mandatory}|</w:t>
      </w:r>
    </w:p>
    <w:p w14:paraId="6CEF999D" w14:textId="77777777" w:rsidR="00A26F23" w:rsidRDefault="00A26F23" w:rsidP="00A26F23">
      <w:pPr>
        <w:pStyle w:val="PL"/>
      </w:pPr>
      <w:r>
        <w:tab/>
        <w:t>{ ID id-TRP-PRS-Info-List</w:t>
      </w:r>
      <w:r>
        <w:tab/>
        <w:t>CRITICALITY ignore</w:t>
      </w:r>
      <w:r>
        <w:tab/>
        <w:t>TYPE TRP-PRS-Info-List</w:t>
      </w:r>
      <w:r>
        <w:tab/>
        <w:t>PRESENCE mandatory},</w:t>
      </w:r>
    </w:p>
    <w:p w14:paraId="3EE5181E" w14:textId="77777777" w:rsidR="00A26F23" w:rsidRDefault="00A26F23" w:rsidP="00A26F23">
      <w:pPr>
        <w:pStyle w:val="PL"/>
      </w:pPr>
      <w:r>
        <w:tab/>
        <w:t>...</w:t>
      </w:r>
    </w:p>
    <w:p w14:paraId="75DB08F1" w14:textId="77777777" w:rsidR="00A26F23" w:rsidRDefault="00A26F23" w:rsidP="00A26F23">
      <w:pPr>
        <w:pStyle w:val="PL"/>
      </w:pPr>
      <w:r>
        <w:t>}</w:t>
      </w:r>
    </w:p>
    <w:p w14:paraId="6EF301C8" w14:textId="77777777" w:rsidR="00A26F23" w:rsidRDefault="00A26F23" w:rsidP="00A26F23">
      <w:pPr>
        <w:pStyle w:val="PL"/>
      </w:pPr>
    </w:p>
    <w:p w14:paraId="7B9835C9" w14:textId="77777777" w:rsidR="00A26F23" w:rsidRDefault="00A26F23" w:rsidP="00A26F23">
      <w:pPr>
        <w:pStyle w:val="PL"/>
      </w:pPr>
    </w:p>
    <w:p w14:paraId="19546206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55413959" w14:textId="77777777" w:rsidR="00A26F23" w:rsidRDefault="00A26F23" w:rsidP="00A26F23">
      <w:pPr>
        <w:pStyle w:val="PL"/>
      </w:pPr>
      <w:r>
        <w:t>--</w:t>
      </w:r>
    </w:p>
    <w:p w14:paraId="4241FBE0" w14:textId="77777777" w:rsidR="00A26F23" w:rsidRDefault="00A26F23" w:rsidP="00A26F23">
      <w:pPr>
        <w:pStyle w:val="PL"/>
        <w:outlineLvl w:val="4"/>
      </w:pPr>
      <w:r>
        <w:t>-- Positioning Preconfiguration Confirm</w:t>
      </w:r>
    </w:p>
    <w:p w14:paraId="78689378" w14:textId="77777777" w:rsidR="00A26F23" w:rsidRDefault="00A26F23" w:rsidP="00A26F23">
      <w:pPr>
        <w:pStyle w:val="PL"/>
      </w:pPr>
      <w:r>
        <w:t>--</w:t>
      </w:r>
    </w:p>
    <w:p w14:paraId="5EEE4D4A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771802E5" w14:textId="77777777" w:rsidR="00A26F23" w:rsidRDefault="00A26F23" w:rsidP="00A26F23">
      <w:pPr>
        <w:pStyle w:val="PL"/>
      </w:pPr>
    </w:p>
    <w:p w14:paraId="6F34046C" w14:textId="77777777" w:rsidR="00A26F23" w:rsidRDefault="00A26F23" w:rsidP="00A26F23">
      <w:pPr>
        <w:pStyle w:val="PL"/>
      </w:pPr>
      <w:r>
        <w:t>MeasurementPreconfigurationConfirm ::= SEQUENCE {</w:t>
      </w:r>
    </w:p>
    <w:p w14:paraId="399A9F8B" w14:textId="77777777" w:rsidR="00A26F23" w:rsidRDefault="00A26F23" w:rsidP="00A26F23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MeasurementPreconfigurationConfirm-IEs} },</w:t>
      </w:r>
    </w:p>
    <w:p w14:paraId="7BE75828" w14:textId="77777777" w:rsidR="00A26F23" w:rsidRDefault="00A26F23" w:rsidP="00A26F23">
      <w:pPr>
        <w:pStyle w:val="PL"/>
      </w:pPr>
      <w:r>
        <w:tab/>
        <w:t>...</w:t>
      </w:r>
    </w:p>
    <w:p w14:paraId="752DED5D" w14:textId="77777777" w:rsidR="00A26F23" w:rsidRDefault="00A26F23" w:rsidP="00A26F23">
      <w:pPr>
        <w:pStyle w:val="PL"/>
      </w:pPr>
      <w:r>
        <w:t>}</w:t>
      </w:r>
    </w:p>
    <w:p w14:paraId="7DF80C48" w14:textId="77777777" w:rsidR="00A26F23" w:rsidRDefault="00A26F23" w:rsidP="00A26F23">
      <w:pPr>
        <w:pStyle w:val="PL"/>
      </w:pPr>
    </w:p>
    <w:p w14:paraId="2FFC1DF8" w14:textId="77777777" w:rsidR="00A26F23" w:rsidRDefault="00A26F23" w:rsidP="00A26F23">
      <w:pPr>
        <w:pStyle w:val="PL"/>
      </w:pPr>
    </w:p>
    <w:p w14:paraId="761677A6" w14:textId="77777777" w:rsidR="00A26F23" w:rsidRDefault="00A26F23" w:rsidP="00A26F23">
      <w:pPr>
        <w:pStyle w:val="PL"/>
      </w:pPr>
      <w:r>
        <w:t>MeasurementPreconfigurationConfirm-IEs F1AP-PROTOCOL-IES ::= {</w:t>
      </w:r>
    </w:p>
    <w:p w14:paraId="56F92339" w14:textId="77777777" w:rsidR="00A26F23" w:rsidRDefault="00A26F23" w:rsidP="00A26F23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EC92EBB" w14:textId="77777777" w:rsidR="00A26F23" w:rsidRDefault="00A26F23" w:rsidP="00A26F23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7127A6C" w14:textId="77777777" w:rsidR="00A26F23" w:rsidRDefault="00A26F23" w:rsidP="00A26F23">
      <w:pPr>
        <w:pStyle w:val="PL"/>
      </w:pPr>
      <w:r w:rsidRPr="0033298D">
        <w:rPr>
          <w:snapToGrid w:val="0"/>
          <w:lang w:eastAsia="zh-CN"/>
        </w:rPr>
        <w:tab/>
        <w:t>{ ID id-PosMeasGapPreConfigList</w:t>
      </w:r>
      <w:r w:rsidRPr="0033298D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33298D">
        <w:rPr>
          <w:snapToGrid w:val="0"/>
          <w:lang w:eastAsia="zh-CN"/>
        </w:rPr>
        <w:t>CRITICALITY ignore</w:t>
      </w:r>
      <w:r w:rsidRPr="0033298D">
        <w:rPr>
          <w:snapToGrid w:val="0"/>
          <w:lang w:eastAsia="zh-CN"/>
        </w:rPr>
        <w:tab/>
        <w:t>TYPE PosMeasGapPreConfigList</w:t>
      </w:r>
      <w:r w:rsidRPr="0033298D">
        <w:rPr>
          <w:snapToGrid w:val="0"/>
          <w:lang w:eastAsia="zh-CN"/>
        </w:rPr>
        <w:tab/>
      </w:r>
      <w:r w:rsidRPr="0033298D">
        <w:rPr>
          <w:snapToGrid w:val="0"/>
          <w:lang w:eastAsia="zh-CN"/>
        </w:rPr>
        <w:tab/>
        <w:t>PRESENCE optional }</w:t>
      </w:r>
      <w:r>
        <w:t>|</w:t>
      </w:r>
    </w:p>
    <w:p w14:paraId="1AEF6DCF" w14:textId="77777777" w:rsidR="00A26F23" w:rsidRDefault="00A26F23" w:rsidP="00A26F23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 },</w:t>
      </w:r>
    </w:p>
    <w:p w14:paraId="6E545951" w14:textId="77777777" w:rsidR="00A26F23" w:rsidRDefault="00A26F23" w:rsidP="00A26F23">
      <w:pPr>
        <w:pStyle w:val="PL"/>
      </w:pPr>
      <w:r>
        <w:tab/>
        <w:t>...</w:t>
      </w:r>
    </w:p>
    <w:p w14:paraId="34F35E54" w14:textId="77777777" w:rsidR="00A26F23" w:rsidRDefault="00A26F23" w:rsidP="00A26F23">
      <w:pPr>
        <w:pStyle w:val="PL"/>
      </w:pPr>
      <w:r>
        <w:t>}</w:t>
      </w:r>
    </w:p>
    <w:p w14:paraId="7776978D" w14:textId="77777777" w:rsidR="00A26F23" w:rsidRDefault="00A26F23" w:rsidP="00A26F23">
      <w:pPr>
        <w:pStyle w:val="PL"/>
      </w:pPr>
    </w:p>
    <w:p w14:paraId="1BA0F0AA" w14:textId="77777777" w:rsidR="00A26F23" w:rsidRDefault="00A26F23" w:rsidP="00A26F23">
      <w:pPr>
        <w:pStyle w:val="PL"/>
      </w:pPr>
    </w:p>
    <w:p w14:paraId="083D67BA" w14:textId="77777777" w:rsidR="00A26F23" w:rsidRDefault="00A26F23" w:rsidP="00A26F23">
      <w:pPr>
        <w:pStyle w:val="PL"/>
      </w:pPr>
    </w:p>
    <w:p w14:paraId="36C1065D" w14:textId="77777777" w:rsidR="00A26F23" w:rsidRDefault="00A26F23" w:rsidP="00A26F23">
      <w:pPr>
        <w:pStyle w:val="PL"/>
      </w:pPr>
    </w:p>
    <w:p w14:paraId="261DF5AE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6666CA28" w14:textId="77777777" w:rsidR="00A26F23" w:rsidRDefault="00A26F23" w:rsidP="00A26F23">
      <w:pPr>
        <w:pStyle w:val="PL"/>
      </w:pPr>
      <w:r>
        <w:t>--</w:t>
      </w:r>
    </w:p>
    <w:p w14:paraId="10665858" w14:textId="77777777" w:rsidR="00A26F23" w:rsidRDefault="00A26F23" w:rsidP="00A26F23">
      <w:pPr>
        <w:pStyle w:val="PL"/>
        <w:outlineLvl w:val="4"/>
      </w:pPr>
      <w:r>
        <w:t>-- Positioning Preconfiguration Refuse</w:t>
      </w:r>
    </w:p>
    <w:p w14:paraId="4157EC74" w14:textId="77777777" w:rsidR="00A26F23" w:rsidRDefault="00A26F23" w:rsidP="00A26F23">
      <w:pPr>
        <w:pStyle w:val="PL"/>
      </w:pPr>
      <w:r>
        <w:t>--</w:t>
      </w:r>
    </w:p>
    <w:p w14:paraId="6516F8BA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3D50E890" w14:textId="77777777" w:rsidR="00A26F23" w:rsidRDefault="00A26F23" w:rsidP="00A26F23">
      <w:pPr>
        <w:pStyle w:val="PL"/>
      </w:pPr>
    </w:p>
    <w:p w14:paraId="63F6B2DA" w14:textId="77777777" w:rsidR="00A26F23" w:rsidRDefault="00A26F23" w:rsidP="00A26F23">
      <w:pPr>
        <w:pStyle w:val="PL"/>
      </w:pPr>
      <w:r>
        <w:t>MeasurementPreconfigurationRefuse ::= SEQUENCE {</w:t>
      </w:r>
    </w:p>
    <w:p w14:paraId="0A384D89" w14:textId="77777777" w:rsidR="00A26F23" w:rsidRDefault="00A26F23" w:rsidP="00A26F23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MeasurementPreconfigurationRefuse-IEs} },</w:t>
      </w:r>
    </w:p>
    <w:p w14:paraId="2D03294F" w14:textId="77777777" w:rsidR="00A26F23" w:rsidRDefault="00A26F23" w:rsidP="00A26F23">
      <w:pPr>
        <w:pStyle w:val="PL"/>
      </w:pPr>
      <w:r>
        <w:tab/>
        <w:t>...</w:t>
      </w:r>
    </w:p>
    <w:p w14:paraId="6D547970" w14:textId="77777777" w:rsidR="00A26F23" w:rsidRDefault="00A26F23" w:rsidP="00A26F23">
      <w:pPr>
        <w:pStyle w:val="PL"/>
      </w:pPr>
      <w:r>
        <w:t>}</w:t>
      </w:r>
    </w:p>
    <w:p w14:paraId="5CC3B14D" w14:textId="77777777" w:rsidR="00A26F23" w:rsidRDefault="00A26F23" w:rsidP="00A26F23">
      <w:pPr>
        <w:pStyle w:val="PL"/>
      </w:pPr>
    </w:p>
    <w:p w14:paraId="5A75BB4D" w14:textId="77777777" w:rsidR="00A26F23" w:rsidRDefault="00A26F23" w:rsidP="00A26F23">
      <w:pPr>
        <w:pStyle w:val="PL"/>
      </w:pPr>
      <w:r>
        <w:t>MeasurementPreconfigurationRefuse-IEs F1AP-PROTOCOL-IES ::= {</w:t>
      </w:r>
    </w:p>
    <w:p w14:paraId="719F5B20" w14:textId="77777777" w:rsidR="00A26F23" w:rsidRDefault="00A26F23" w:rsidP="00A26F23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0977D8E2" w14:textId="77777777" w:rsidR="00A26F23" w:rsidRDefault="00A26F23" w:rsidP="00A26F23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5C80C20" w14:textId="77777777" w:rsidR="00A26F23" w:rsidRDefault="00A26F23" w:rsidP="00A26F23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686000A" w14:textId="77777777" w:rsidR="00A26F23" w:rsidRDefault="00A26F23" w:rsidP="00A26F23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 },</w:t>
      </w:r>
    </w:p>
    <w:p w14:paraId="0DBC665D" w14:textId="77777777" w:rsidR="00A26F23" w:rsidRDefault="00A26F23" w:rsidP="00A26F23">
      <w:pPr>
        <w:pStyle w:val="PL"/>
      </w:pPr>
      <w:r>
        <w:lastRenderedPageBreak/>
        <w:tab/>
        <w:t>...</w:t>
      </w:r>
    </w:p>
    <w:p w14:paraId="0FAFB277" w14:textId="77777777" w:rsidR="00A26F23" w:rsidRDefault="00A26F23" w:rsidP="00A26F23">
      <w:pPr>
        <w:pStyle w:val="PL"/>
      </w:pPr>
      <w:r>
        <w:t>}</w:t>
      </w:r>
    </w:p>
    <w:p w14:paraId="625E26F1" w14:textId="77777777" w:rsidR="00A26F23" w:rsidRDefault="00A26F23" w:rsidP="00A26F23">
      <w:pPr>
        <w:pStyle w:val="PL"/>
      </w:pPr>
    </w:p>
    <w:p w14:paraId="5108CFBB" w14:textId="77777777" w:rsidR="00A26F23" w:rsidRDefault="00A26F23" w:rsidP="00A26F23">
      <w:pPr>
        <w:pStyle w:val="PL"/>
      </w:pPr>
    </w:p>
    <w:p w14:paraId="5A160D27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1B03714E" w14:textId="77777777" w:rsidR="00A26F23" w:rsidRDefault="00A26F23" w:rsidP="00A26F23">
      <w:pPr>
        <w:pStyle w:val="PL"/>
      </w:pPr>
      <w:r>
        <w:t>--</w:t>
      </w:r>
    </w:p>
    <w:p w14:paraId="6E1E7288" w14:textId="77777777" w:rsidR="00A26F23" w:rsidRDefault="00A26F23" w:rsidP="00A26F23">
      <w:pPr>
        <w:pStyle w:val="PL"/>
        <w:outlineLvl w:val="3"/>
      </w:pPr>
      <w:r>
        <w:t xml:space="preserve">-- MEASUREMENT ACTIVATION </w:t>
      </w:r>
      <w:r w:rsidRPr="00EA5FA7">
        <w:t xml:space="preserve">ELEMENTARY </w:t>
      </w:r>
      <w:r>
        <w:t>PROCEDURE</w:t>
      </w:r>
    </w:p>
    <w:p w14:paraId="211CCA43" w14:textId="77777777" w:rsidR="00A26F23" w:rsidRDefault="00A26F23" w:rsidP="00A26F23">
      <w:pPr>
        <w:pStyle w:val="PL"/>
      </w:pPr>
      <w:r>
        <w:t>--</w:t>
      </w:r>
    </w:p>
    <w:p w14:paraId="688833BF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4C360432" w14:textId="77777777" w:rsidR="00A26F23" w:rsidRDefault="00A26F23" w:rsidP="00A26F23">
      <w:pPr>
        <w:pStyle w:val="PL"/>
      </w:pPr>
    </w:p>
    <w:p w14:paraId="4F4BDBE3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2C3F789F" w14:textId="77777777" w:rsidR="00A26F23" w:rsidRDefault="00A26F23" w:rsidP="00A26F23">
      <w:pPr>
        <w:pStyle w:val="PL"/>
      </w:pPr>
      <w:r>
        <w:t>--</w:t>
      </w:r>
    </w:p>
    <w:p w14:paraId="1A03277B" w14:textId="77777777" w:rsidR="00A26F23" w:rsidRDefault="00A26F23" w:rsidP="00A26F23">
      <w:pPr>
        <w:pStyle w:val="PL"/>
        <w:outlineLvl w:val="4"/>
      </w:pPr>
      <w:r>
        <w:t>-- Measurement Activation</w:t>
      </w:r>
    </w:p>
    <w:p w14:paraId="060E6A9C" w14:textId="77777777" w:rsidR="00A26F23" w:rsidRDefault="00A26F23" w:rsidP="00A26F23">
      <w:pPr>
        <w:pStyle w:val="PL"/>
      </w:pPr>
      <w:r>
        <w:t>--</w:t>
      </w:r>
    </w:p>
    <w:p w14:paraId="721C9CBD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4EB5F618" w14:textId="77777777" w:rsidR="00A26F23" w:rsidRDefault="00A26F23" w:rsidP="00A26F23">
      <w:pPr>
        <w:pStyle w:val="PL"/>
      </w:pPr>
    </w:p>
    <w:p w14:paraId="35AEE53D" w14:textId="77777777" w:rsidR="00A26F23" w:rsidRDefault="00A26F23" w:rsidP="00A26F23">
      <w:pPr>
        <w:pStyle w:val="PL"/>
      </w:pPr>
      <w:r>
        <w:t>MeasurementActivation ::= SEQUENCE {</w:t>
      </w:r>
    </w:p>
    <w:p w14:paraId="119D2BEE" w14:textId="77777777" w:rsidR="00A26F23" w:rsidRDefault="00A26F23" w:rsidP="00A26F23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MeasurementActivation-IEs} },</w:t>
      </w:r>
    </w:p>
    <w:p w14:paraId="55AB09F9" w14:textId="77777777" w:rsidR="00A26F23" w:rsidRDefault="00A26F23" w:rsidP="00A26F23">
      <w:pPr>
        <w:pStyle w:val="PL"/>
      </w:pPr>
      <w:r>
        <w:tab/>
        <w:t>...</w:t>
      </w:r>
    </w:p>
    <w:p w14:paraId="1DAA7E5C" w14:textId="77777777" w:rsidR="00A26F23" w:rsidRDefault="00A26F23" w:rsidP="00A26F23">
      <w:pPr>
        <w:pStyle w:val="PL"/>
      </w:pPr>
      <w:r>
        <w:t>}</w:t>
      </w:r>
    </w:p>
    <w:p w14:paraId="30BE4E4A" w14:textId="77777777" w:rsidR="00A26F23" w:rsidRDefault="00A26F23" w:rsidP="00A26F23">
      <w:pPr>
        <w:pStyle w:val="PL"/>
      </w:pPr>
    </w:p>
    <w:p w14:paraId="0FCE2F92" w14:textId="77777777" w:rsidR="00A26F23" w:rsidRDefault="00A26F23" w:rsidP="00A26F23">
      <w:pPr>
        <w:pStyle w:val="PL"/>
      </w:pPr>
      <w:r>
        <w:t>MeasurementActivation-IEs F1AP-PROTOCOL-IES ::= {</w:t>
      </w:r>
    </w:p>
    <w:p w14:paraId="7403C0D6" w14:textId="77777777" w:rsidR="00A26F23" w:rsidRDefault="00A26F23" w:rsidP="00A26F23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F09D8EA" w14:textId="77777777" w:rsidR="00A26F23" w:rsidRDefault="00A26F23" w:rsidP="00A26F23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7D3568F" w14:textId="77777777" w:rsidR="00A26F23" w:rsidRDefault="00A26F23" w:rsidP="00A26F23">
      <w:pPr>
        <w:pStyle w:val="PL"/>
      </w:pPr>
      <w:r>
        <w:tab/>
      </w:r>
      <w:r w:rsidRPr="001645CB">
        <w:rPr>
          <w:snapToGrid w:val="0"/>
        </w:rPr>
        <w:t xml:space="preserve">{ ID </w:t>
      </w:r>
      <w:r w:rsidRPr="00630CE5">
        <w:rPr>
          <w:snapToGrid w:val="0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 xml:space="preserve">ActivationRequestType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645CB">
        <w:rPr>
          <w:snapToGrid w:val="0"/>
        </w:rPr>
        <w:t>}</w:t>
      </w:r>
      <w:r>
        <w:t>|</w:t>
      </w:r>
    </w:p>
    <w:p w14:paraId="11AC85B7" w14:textId="77777777" w:rsidR="00A26F23" w:rsidRDefault="00A26F23" w:rsidP="00A26F23">
      <w:pPr>
        <w:pStyle w:val="PL"/>
      </w:pPr>
      <w:r>
        <w:tab/>
        <w:t>{ ID id-PRS-Measurement-Info-List</w:t>
      </w:r>
      <w:r>
        <w:tab/>
        <w:t>CRITICALITY ignore</w:t>
      </w:r>
      <w:r>
        <w:tab/>
        <w:t>TYPE PRS-Measurement-Info-List</w:t>
      </w:r>
      <w:r>
        <w:tab/>
      </w:r>
      <w:r>
        <w:tab/>
        <w:t xml:space="preserve">PRESENCE </w:t>
      </w:r>
      <w:r>
        <w:rPr>
          <w:snapToGrid w:val="0"/>
        </w:rPr>
        <w:t>optional</w:t>
      </w:r>
      <w:r>
        <w:t>},</w:t>
      </w:r>
    </w:p>
    <w:p w14:paraId="22928830" w14:textId="77777777" w:rsidR="00A26F23" w:rsidRDefault="00A26F23" w:rsidP="00A26F23">
      <w:pPr>
        <w:pStyle w:val="PL"/>
      </w:pPr>
      <w:r>
        <w:tab/>
        <w:t>...</w:t>
      </w:r>
    </w:p>
    <w:p w14:paraId="6A7F5095" w14:textId="77777777" w:rsidR="00A26F23" w:rsidRDefault="00A26F23" w:rsidP="00A26F23">
      <w:pPr>
        <w:pStyle w:val="PL"/>
      </w:pPr>
      <w:r>
        <w:t xml:space="preserve">} </w:t>
      </w:r>
    </w:p>
    <w:p w14:paraId="31435858" w14:textId="77777777" w:rsidR="00A26F23" w:rsidRDefault="00A26F23" w:rsidP="00A26F23">
      <w:pPr>
        <w:pStyle w:val="PL"/>
      </w:pPr>
    </w:p>
    <w:p w14:paraId="7FA0F73D" w14:textId="77777777" w:rsidR="00A26F23" w:rsidRPr="00036EE1" w:rsidRDefault="00A26F23" w:rsidP="00A26F23">
      <w:pPr>
        <w:pStyle w:val="PL"/>
        <w:rPr>
          <w:snapToGrid w:val="0"/>
        </w:rPr>
      </w:pPr>
      <w:r w:rsidRPr="00036EE1">
        <w:rPr>
          <w:snapToGrid w:val="0"/>
        </w:rPr>
        <w:t>-- **************************************************************</w:t>
      </w:r>
    </w:p>
    <w:p w14:paraId="5D39E61B" w14:textId="77777777" w:rsidR="00A26F23" w:rsidRPr="00036EE1" w:rsidRDefault="00A26F23" w:rsidP="00A26F23">
      <w:pPr>
        <w:pStyle w:val="PL"/>
        <w:rPr>
          <w:snapToGrid w:val="0"/>
        </w:rPr>
      </w:pPr>
      <w:r w:rsidRPr="00036EE1">
        <w:rPr>
          <w:snapToGrid w:val="0"/>
        </w:rPr>
        <w:t>--</w:t>
      </w:r>
    </w:p>
    <w:p w14:paraId="113D78E5" w14:textId="77777777" w:rsidR="00A26F23" w:rsidRPr="00036EE1" w:rsidRDefault="00A26F23" w:rsidP="00A26F23">
      <w:pPr>
        <w:pStyle w:val="PL"/>
        <w:outlineLvl w:val="3"/>
        <w:rPr>
          <w:snapToGrid w:val="0"/>
        </w:rPr>
      </w:pPr>
      <w:r w:rsidRPr="00036EE1">
        <w:rPr>
          <w:snapToGrid w:val="0"/>
        </w:rPr>
        <w:t xml:space="preserve">-- </w:t>
      </w:r>
      <w:r w:rsidRPr="004642B5">
        <w:rPr>
          <w:snapToGrid w:val="0"/>
        </w:rPr>
        <w:t>QOE INFORMATION TRANSFER</w:t>
      </w:r>
      <w:r>
        <w:rPr>
          <w:snapToGrid w:val="0"/>
        </w:rPr>
        <w:t xml:space="preserve"> </w:t>
      </w:r>
      <w:r w:rsidRPr="00EA5FA7">
        <w:t xml:space="preserve">ELEMENTARY </w:t>
      </w:r>
      <w:r>
        <w:rPr>
          <w:snapToGrid w:val="0"/>
        </w:rPr>
        <w:t>PROCEDURE</w:t>
      </w:r>
    </w:p>
    <w:p w14:paraId="7E53AFEC" w14:textId="77777777" w:rsidR="00A26F23" w:rsidRPr="00036EE1" w:rsidRDefault="00A26F23" w:rsidP="00A26F23">
      <w:pPr>
        <w:pStyle w:val="PL"/>
        <w:rPr>
          <w:snapToGrid w:val="0"/>
        </w:rPr>
      </w:pPr>
      <w:r w:rsidRPr="00036EE1">
        <w:rPr>
          <w:snapToGrid w:val="0"/>
        </w:rPr>
        <w:t>--</w:t>
      </w:r>
    </w:p>
    <w:p w14:paraId="6B90DC8E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-- **************************************************************</w:t>
      </w:r>
    </w:p>
    <w:p w14:paraId="2F6A1C1D" w14:textId="77777777" w:rsidR="00A26F23" w:rsidRPr="004F2651" w:rsidRDefault="00A26F23" w:rsidP="00A26F23">
      <w:pPr>
        <w:pStyle w:val="PL"/>
        <w:rPr>
          <w:lang w:val="fr-FR"/>
        </w:rPr>
      </w:pPr>
    </w:p>
    <w:p w14:paraId="14C54700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 **************************************************************</w:t>
      </w:r>
    </w:p>
    <w:p w14:paraId="6F4182E5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</w:t>
      </w:r>
    </w:p>
    <w:p w14:paraId="3F47785D" w14:textId="77777777" w:rsidR="00A26F23" w:rsidRPr="004F2651" w:rsidRDefault="00A26F23" w:rsidP="00A26F23">
      <w:pPr>
        <w:pStyle w:val="PL"/>
        <w:outlineLvl w:val="4"/>
        <w:rPr>
          <w:lang w:val="fr-FR"/>
        </w:rPr>
      </w:pPr>
      <w:r w:rsidRPr="004F2651">
        <w:rPr>
          <w:lang w:val="fr-FR"/>
        </w:rPr>
        <w:t xml:space="preserve">-- </w:t>
      </w:r>
      <w:r w:rsidRPr="004F2651">
        <w:rPr>
          <w:snapToGrid w:val="0"/>
          <w:lang w:val="fr-FR"/>
        </w:rPr>
        <w:t>QoE Information Transfer</w:t>
      </w:r>
    </w:p>
    <w:p w14:paraId="33E1544A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</w:t>
      </w:r>
    </w:p>
    <w:p w14:paraId="666B5FD1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 **************************************************************</w:t>
      </w:r>
    </w:p>
    <w:p w14:paraId="4047B2F6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19A95FA3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11C6A2A5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QoEInformationTransfer ::= SEQUENCE {</w:t>
      </w:r>
    </w:p>
    <w:p w14:paraId="0C5A50C9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protocolIEs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ProtocolIE-Container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{{QoEInformationTransfer-IEs}},</w:t>
      </w:r>
    </w:p>
    <w:p w14:paraId="7FD9F560" w14:textId="77777777" w:rsidR="00A26F23" w:rsidRPr="00036EE1" w:rsidRDefault="00A26F23" w:rsidP="00A26F23">
      <w:pPr>
        <w:pStyle w:val="PL"/>
        <w:rPr>
          <w:snapToGrid w:val="0"/>
        </w:rPr>
      </w:pPr>
      <w:r w:rsidRPr="004F2651">
        <w:rPr>
          <w:snapToGrid w:val="0"/>
          <w:lang w:val="fr-FR"/>
        </w:rPr>
        <w:tab/>
      </w:r>
      <w:r w:rsidRPr="00036EE1">
        <w:rPr>
          <w:snapToGrid w:val="0"/>
        </w:rPr>
        <w:t>...</w:t>
      </w:r>
    </w:p>
    <w:p w14:paraId="67A75337" w14:textId="77777777" w:rsidR="00A26F23" w:rsidRPr="00036EE1" w:rsidRDefault="00A26F23" w:rsidP="00A26F23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19306230" w14:textId="77777777" w:rsidR="00A26F23" w:rsidRPr="001B0546" w:rsidRDefault="00A26F23" w:rsidP="00A26F23">
      <w:pPr>
        <w:pStyle w:val="PL"/>
        <w:rPr>
          <w:rFonts w:eastAsia="Malgun Gothic"/>
          <w:snapToGrid w:val="0"/>
          <w:lang w:eastAsia="zh-CN"/>
        </w:rPr>
      </w:pPr>
    </w:p>
    <w:p w14:paraId="703392EB" w14:textId="77777777" w:rsidR="00A26F23" w:rsidRPr="00036EE1" w:rsidRDefault="00A26F23" w:rsidP="00A26F23">
      <w:pPr>
        <w:pStyle w:val="PL"/>
        <w:rPr>
          <w:snapToGrid w:val="0"/>
        </w:rPr>
      </w:pPr>
    </w:p>
    <w:p w14:paraId="05982627" w14:textId="77777777" w:rsidR="00A26F23" w:rsidRPr="00036EE1" w:rsidRDefault="00A26F23" w:rsidP="00A26F23">
      <w:pPr>
        <w:pStyle w:val="PL"/>
        <w:rPr>
          <w:snapToGrid w:val="0"/>
        </w:rPr>
      </w:pPr>
      <w:r w:rsidRPr="0051236C">
        <w:rPr>
          <w:snapToGrid w:val="0"/>
        </w:rPr>
        <w:t>QoEInformationTransfer</w:t>
      </w:r>
      <w:r w:rsidRPr="00036EE1">
        <w:rPr>
          <w:snapToGrid w:val="0"/>
        </w:rPr>
        <w:t>-IEs F1AP-PROTOCOL-IES ::= {</w:t>
      </w:r>
    </w:p>
    <w:p w14:paraId="38FC657C" w14:textId="77777777" w:rsidR="00A26F23" w:rsidRPr="00036EE1" w:rsidRDefault="00A26F23" w:rsidP="00A26F23">
      <w:pPr>
        <w:pStyle w:val="PL"/>
        <w:rPr>
          <w:snapToGrid w:val="0"/>
        </w:rPr>
      </w:pPr>
      <w:r w:rsidRPr="00036EE1">
        <w:rPr>
          <w:snapToGrid w:val="0"/>
        </w:rPr>
        <w:tab/>
        <w:t>{ ID id-gNB-CU-UE-F1AP-ID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45CE0C2E" w14:textId="77777777" w:rsidR="00A26F23" w:rsidRPr="00036EE1" w:rsidRDefault="00A26F23" w:rsidP="00A26F23">
      <w:pPr>
        <w:pStyle w:val="PL"/>
        <w:rPr>
          <w:snapToGrid w:val="0"/>
        </w:rPr>
      </w:pPr>
      <w:r w:rsidRPr="00036EE1">
        <w:rPr>
          <w:snapToGrid w:val="0"/>
        </w:rPr>
        <w:tab/>
        <w:t>{ ID id-gNB-DU-UE-F1AP-ID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0CB61B27" w14:textId="77777777" w:rsidR="00A26F23" w:rsidRPr="00036EE1" w:rsidRDefault="00A26F23" w:rsidP="00A26F23">
      <w:pPr>
        <w:pStyle w:val="PL"/>
        <w:rPr>
          <w:snapToGrid w:val="0"/>
        </w:rPr>
      </w:pPr>
      <w:r w:rsidRPr="00036EE1">
        <w:rPr>
          <w:snapToGrid w:val="0"/>
        </w:rPr>
        <w:tab/>
      </w:r>
      <w:r w:rsidRPr="00036EE1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CRITICALITY </w:t>
      </w:r>
      <w:r w:rsidRPr="001E762B">
        <w:rPr>
          <w:snapToGrid w:val="0"/>
          <w:lang w:eastAsia="zh-CN"/>
        </w:rPr>
        <w:t>ignore</w:t>
      </w:r>
      <w:r w:rsidRPr="00036EE1">
        <w:rPr>
          <w:snapToGrid w:val="0"/>
          <w:lang w:eastAsia="zh-CN"/>
        </w:rPr>
        <w:tab/>
        <w:t>TYPE</w:t>
      </w:r>
      <w:r w:rsidRPr="0007594A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PRESENCE </w:t>
      </w:r>
      <w:r w:rsidRPr="00036EE1">
        <w:rPr>
          <w:snapToGrid w:val="0"/>
        </w:rPr>
        <w:t>optional</w:t>
      </w:r>
      <w:r w:rsidRPr="00036EE1">
        <w:rPr>
          <w:snapToGrid w:val="0"/>
          <w:lang w:eastAsia="zh-CN"/>
        </w:rPr>
        <w:tab/>
        <w:t>}</w:t>
      </w:r>
      <w:r w:rsidRPr="00036EE1">
        <w:rPr>
          <w:snapToGrid w:val="0"/>
        </w:rPr>
        <w:t>,</w:t>
      </w:r>
    </w:p>
    <w:p w14:paraId="413C63DC" w14:textId="77777777" w:rsidR="00A26F23" w:rsidRPr="00036EE1" w:rsidRDefault="00A26F23" w:rsidP="00A26F23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44CFCDB5" w14:textId="77777777" w:rsidR="00A26F23" w:rsidRPr="00036EE1" w:rsidRDefault="00A26F23" w:rsidP="00A26F23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731369F9" w14:textId="77777777" w:rsidR="00A26F23" w:rsidRDefault="00A26F23" w:rsidP="00A26F23">
      <w:pPr>
        <w:pStyle w:val="PL"/>
      </w:pPr>
    </w:p>
    <w:p w14:paraId="4AD571C3" w14:textId="77777777" w:rsidR="00A26F23" w:rsidRDefault="00A26F23" w:rsidP="00A26F23">
      <w:pPr>
        <w:pStyle w:val="PL"/>
      </w:pPr>
    </w:p>
    <w:p w14:paraId="797A2CDD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5F18111F" w14:textId="77777777" w:rsidR="00A26F23" w:rsidRPr="00EA5FA7" w:rsidRDefault="00A26F23" w:rsidP="00A26F23">
      <w:pPr>
        <w:pStyle w:val="PL"/>
      </w:pPr>
      <w:r w:rsidRPr="00EA5FA7">
        <w:t>--</w:t>
      </w:r>
    </w:p>
    <w:p w14:paraId="3955AF66" w14:textId="77777777" w:rsidR="00A26F23" w:rsidRPr="006F3829" w:rsidRDefault="00A26F23" w:rsidP="00A26F23">
      <w:pPr>
        <w:pStyle w:val="PL"/>
        <w:outlineLvl w:val="3"/>
      </w:pPr>
      <w:r w:rsidRPr="00EA5FA7">
        <w:t>--</w:t>
      </w:r>
      <w:r>
        <w:t xml:space="preserve"> </w:t>
      </w:r>
      <w:r>
        <w:rPr>
          <w:rFonts w:eastAsia="Yu Mincho"/>
        </w:rPr>
        <w:t xml:space="preserve">POSITIONING </w:t>
      </w:r>
      <w:r w:rsidRPr="00EA5FA7">
        <w:rPr>
          <w:rFonts w:eastAsia="Yu Mincho"/>
        </w:rPr>
        <w:t xml:space="preserve">SYSTEM INFORMATION DELIVERY </w:t>
      </w:r>
      <w:r w:rsidRPr="00EA5FA7">
        <w:t xml:space="preserve">ELEMENTARY </w:t>
      </w:r>
      <w:r>
        <w:rPr>
          <w:snapToGrid w:val="0"/>
        </w:rPr>
        <w:t>PROCEDURE</w:t>
      </w:r>
    </w:p>
    <w:p w14:paraId="2736AD6E" w14:textId="77777777" w:rsidR="00A26F23" w:rsidRPr="00EA5FA7" w:rsidRDefault="00A26F23" w:rsidP="00A26F23">
      <w:pPr>
        <w:pStyle w:val="PL"/>
      </w:pPr>
      <w:r w:rsidRPr="00EA5FA7">
        <w:t>--</w:t>
      </w:r>
    </w:p>
    <w:p w14:paraId="77A81279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05D9B109" w14:textId="77777777" w:rsidR="00A26F23" w:rsidRDefault="00A26F23" w:rsidP="00A26F23">
      <w:pPr>
        <w:pStyle w:val="PL"/>
      </w:pPr>
    </w:p>
    <w:p w14:paraId="0B694A2A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614EE0F5" w14:textId="77777777" w:rsidR="00A26F23" w:rsidRPr="00EA5FA7" w:rsidRDefault="00A26F23" w:rsidP="00A26F23">
      <w:pPr>
        <w:pStyle w:val="PL"/>
      </w:pPr>
      <w:r w:rsidRPr="00EA5FA7">
        <w:t>--</w:t>
      </w:r>
    </w:p>
    <w:p w14:paraId="2A18FD95" w14:textId="77777777" w:rsidR="00A26F23" w:rsidRPr="00EA5FA7" w:rsidRDefault="00A26F23" w:rsidP="00A26F23">
      <w:pPr>
        <w:pStyle w:val="PL"/>
        <w:outlineLvl w:val="4"/>
      </w:pPr>
      <w:r w:rsidRPr="00EA5FA7">
        <w:t xml:space="preserve">-- </w:t>
      </w:r>
      <w:r>
        <w:t xml:space="preserve">Positioning </w:t>
      </w:r>
      <w:r w:rsidRPr="00EA5FA7">
        <w:t>System information Delivery Command</w:t>
      </w:r>
    </w:p>
    <w:p w14:paraId="1BC50A28" w14:textId="77777777" w:rsidR="00A26F23" w:rsidRPr="00EA5FA7" w:rsidRDefault="00A26F23" w:rsidP="00A26F23">
      <w:pPr>
        <w:pStyle w:val="PL"/>
      </w:pPr>
      <w:r w:rsidRPr="00EA5FA7">
        <w:t>--</w:t>
      </w:r>
    </w:p>
    <w:p w14:paraId="71236FE1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7787F249" w14:textId="77777777" w:rsidR="00A26F23" w:rsidRPr="00EA5FA7" w:rsidRDefault="00A26F23" w:rsidP="00A26F23">
      <w:pPr>
        <w:pStyle w:val="PL"/>
      </w:pPr>
    </w:p>
    <w:p w14:paraId="3566DBEC" w14:textId="77777777" w:rsidR="00A26F23" w:rsidRPr="00EA5FA7" w:rsidRDefault="00A26F23" w:rsidP="00A26F23">
      <w:pPr>
        <w:pStyle w:val="PL"/>
      </w:pPr>
      <w:r>
        <w:t>Pos</w:t>
      </w:r>
      <w:r w:rsidRPr="00EA5FA7">
        <w:t>SystemInformationDeliveryCommand ::= SEQUENCE {</w:t>
      </w:r>
    </w:p>
    <w:p w14:paraId="460FBAE2" w14:textId="77777777" w:rsidR="00A26F23" w:rsidRPr="00EA5FA7" w:rsidRDefault="00A26F23" w:rsidP="00A26F23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>
        <w:t>Pos</w:t>
      </w:r>
      <w:r w:rsidRPr="00EA5FA7">
        <w:t>SystemInformationDeliveryCommandIEs}},</w:t>
      </w:r>
    </w:p>
    <w:p w14:paraId="64815B3F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51967659" w14:textId="77777777" w:rsidR="00A26F23" w:rsidRPr="00EA5FA7" w:rsidRDefault="00A26F23" w:rsidP="00A26F23">
      <w:pPr>
        <w:pStyle w:val="PL"/>
      </w:pPr>
      <w:r w:rsidRPr="00EA5FA7">
        <w:t>}</w:t>
      </w:r>
    </w:p>
    <w:p w14:paraId="144714D8" w14:textId="77777777" w:rsidR="00A26F23" w:rsidRPr="00EA5FA7" w:rsidRDefault="00A26F23" w:rsidP="00A26F23">
      <w:pPr>
        <w:pStyle w:val="PL"/>
      </w:pPr>
    </w:p>
    <w:p w14:paraId="05F75426" w14:textId="77777777" w:rsidR="00A26F23" w:rsidRPr="00EA5FA7" w:rsidRDefault="00A26F23" w:rsidP="00A26F23">
      <w:pPr>
        <w:pStyle w:val="PL"/>
      </w:pPr>
      <w:r>
        <w:t>Pos</w:t>
      </w:r>
      <w:r w:rsidRPr="00EA5FA7">
        <w:t>SystemInformationDeliveryCommandIEs F1AP-PROTOCOL-IES ::= {</w:t>
      </w:r>
    </w:p>
    <w:p w14:paraId="7C63F9B0" w14:textId="77777777" w:rsidR="00A26F23" w:rsidRPr="00EA5FA7" w:rsidRDefault="00A26F23" w:rsidP="00A26F23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26EC482" w14:textId="77777777" w:rsidR="00A26F23" w:rsidRPr="00EA5FA7" w:rsidRDefault="00A26F23" w:rsidP="00A26F23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E75748A" w14:textId="77777777" w:rsidR="00A26F23" w:rsidRPr="00EA5FA7" w:rsidRDefault="00A26F23" w:rsidP="00A26F23">
      <w:pPr>
        <w:pStyle w:val="PL"/>
      </w:pPr>
      <w:r w:rsidRPr="00EA5FA7">
        <w:tab/>
        <w:t>{ ID id-</w:t>
      </w:r>
      <w:r>
        <w:t>Pos</w:t>
      </w:r>
      <w:r w:rsidRPr="00EA5FA7">
        <w:t>SI</w:t>
      </w:r>
      <w:r>
        <w:t>t</w:t>
      </w:r>
      <w:r w:rsidRPr="00EA5FA7">
        <w:t>ypeList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>
        <w:t>PosSItype</w:t>
      </w:r>
      <w:r w:rsidRPr="00EA5FA7">
        <w:t>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4B048648" w14:textId="77777777" w:rsidR="00A26F23" w:rsidRPr="00EA5FA7" w:rsidRDefault="00A26F23" w:rsidP="00A26F23">
      <w:pPr>
        <w:pStyle w:val="PL"/>
      </w:pPr>
      <w:r w:rsidRPr="00EA5FA7">
        <w:tab/>
        <w:t xml:space="preserve">{ ID id-ConfirmedUEID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7A0622F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2EE35960" w14:textId="77777777" w:rsidR="00A26F23" w:rsidRPr="00EA5FA7" w:rsidRDefault="00A26F23" w:rsidP="00A26F23">
      <w:pPr>
        <w:pStyle w:val="PL"/>
      </w:pPr>
      <w:r w:rsidRPr="00EA5FA7">
        <w:t>}</w:t>
      </w:r>
    </w:p>
    <w:p w14:paraId="62E88978" w14:textId="77777777" w:rsidR="00A26F23" w:rsidRDefault="00A26F23" w:rsidP="00A26F23">
      <w:pPr>
        <w:pStyle w:val="PL"/>
        <w:rPr>
          <w:snapToGrid w:val="0"/>
        </w:rPr>
      </w:pPr>
    </w:p>
    <w:p w14:paraId="0DEEB962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1A4A9096" w14:textId="77777777" w:rsidR="00A26F23" w:rsidRPr="00EA5FA7" w:rsidRDefault="00A26F23" w:rsidP="00A26F23">
      <w:pPr>
        <w:pStyle w:val="PL"/>
      </w:pPr>
      <w:r w:rsidRPr="00EA5FA7">
        <w:t>--</w:t>
      </w:r>
    </w:p>
    <w:p w14:paraId="399995DF" w14:textId="77777777" w:rsidR="00A26F23" w:rsidRPr="002D5C02" w:rsidRDefault="00A26F23" w:rsidP="00A26F23">
      <w:pPr>
        <w:pStyle w:val="PL"/>
        <w:outlineLvl w:val="3"/>
      </w:pPr>
      <w:r w:rsidRPr="00EA5FA7">
        <w:t>--</w:t>
      </w:r>
      <w:r>
        <w:t xml:space="preserve"> </w:t>
      </w:r>
      <w:r>
        <w:rPr>
          <w:rFonts w:eastAsia="Yu Mincho"/>
        </w:rPr>
        <w:t xml:space="preserve">DU-CU CELL SWITCH NOTIFICATION </w:t>
      </w:r>
      <w:r w:rsidRPr="00EA5FA7">
        <w:t xml:space="preserve">ELEMENTARY </w:t>
      </w:r>
      <w:r>
        <w:rPr>
          <w:snapToGrid w:val="0"/>
        </w:rPr>
        <w:t>PROCEDURE</w:t>
      </w:r>
    </w:p>
    <w:p w14:paraId="54175B82" w14:textId="77777777" w:rsidR="00A26F23" w:rsidRPr="00EA5FA7" w:rsidRDefault="00A26F23" w:rsidP="00A26F23">
      <w:pPr>
        <w:pStyle w:val="PL"/>
      </w:pPr>
      <w:r w:rsidRPr="00EA5FA7">
        <w:t>--</w:t>
      </w:r>
    </w:p>
    <w:p w14:paraId="1F1E7FB7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70166220" w14:textId="77777777" w:rsidR="00A26F23" w:rsidRDefault="00A26F23" w:rsidP="00A26F23">
      <w:pPr>
        <w:pStyle w:val="PL"/>
        <w:rPr>
          <w:noProof w:val="0"/>
        </w:rPr>
      </w:pPr>
    </w:p>
    <w:p w14:paraId="25BF4CE1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6F512E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2E3067A" w14:textId="77777777" w:rsidR="00A26F23" w:rsidRPr="00EA5FA7" w:rsidRDefault="00A26F23" w:rsidP="00A26F23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DU-CU Cell Switch Notification</w:t>
      </w:r>
    </w:p>
    <w:p w14:paraId="0A7C5901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F6F3761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8AC7109" w14:textId="77777777" w:rsidR="00A26F23" w:rsidRPr="00EA5FA7" w:rsidRDefault="00A26F23" w:rsidP="00A26F23">
      <w:pPr>
        <w:pStyle w:val="PL"/>
        <w:rPr>
          <w:noProof w:val="0"/>
        </w:rPr>
      </w:pPr>
    </w:p>
    <w:p w14:paraId="1A793638" w14:textId="77777777" w:rsidR="00A26F23" w:rsidRPr="00EA5FA7" w:rsidRDefault="00A26F23" w:rsidP="00A26F23">
      <w:pPr>
        <w:pStyle w:val="PL"/>
        <w:rPr>
          <w:noProof w:val="0"/>
        </w:rPr>
      </w:pPr>
      <w:r>
        <w:rPr>
          <w:noProof w:val="0"/>
        </w:rPr>
        <w:t>DUCUCellSwitchNotification</w:t>
      </w:r>
      <w:r w:rsidRPr="00EA5FA7">
        <w:rPr>
          <w:noProof w:val="0"/>
        </w:rPr>
        <w:t xml:space="preserve"> ::= SEQUENCE {</w:t>
      </w:r>
    </w:p>
    <w:p w14:paraId="3721D4EA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>
        <w:rPr>
          <w:noProof w:val="0"/>
        </w:rPr>
        <w:t>DUCUCellSwitchNotification</w:t>
      </w:r>
      <w:r w:rsidRPr="00EA5FA7">
        <w:rPr>
          <w:noProof w:val="0"/>
        </w:rPr>
        <w:t>IEs}},</w:t>
      </w:r>
    </w:p>
    <w:p w14:paraId="27F1F54B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85C016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ADDCD9" w14:textId="77777777" w:rsidR="00A26F23" w:rsidRPr="00EA5FA7" w:rsidRDefault="00A26F23" w:rsidP="00A26F23">
      <w:pPr>
        <w:pStyle w:val="PL"/>
        <w:rPr>
          <w:noProof w:val="0"/>
        </w:rPr>
      </w:pPr>
    </w:p>
    <w:p w14:paraId="44FE5F47" w14:textId="77777777" w:rsidR="00A26F23" w:rsidRPr="00EA5FA7" w:rsidRDefault="00A26F23" w:rsidP="00A26F23">
      <w:pPr>
        <w:pStyle w:val="PL"/>
        <w:rPr>
          <w:noProof w:val="0"/>
        </w:rPr>
      </w:pPr>
      <w:r>
        <w:rPr>
          <w:noProof w:val="0"/>
        </w:rPr>
        <w:t>DUCUCellSwitchNotification</w:t>
      </w:r>
      <w:r w:rsidRPr="00EA5FA7">
        <w:rPr>
          <w:noProof w:val="0"/>
        </w:rPr>
        <w:t>IEs F1AP-PROTOCOL-IES ::= {</w:t>
      </w:r>
    </w:p>
    <w:p w14:paraId="6D99F69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695E9DA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03938B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snapToGrid w:val="0"/>
        </w:rPr>
        <w:t>NRCGI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snapToGrid w:val="0"/>
        </w:rPr>
        <w:t>NRCGI</w:t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2E41D398" w14:textId="77777777" w:rsidR="00A26F23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>
        <w:rPr>
          <w:noProof w:val="0"/>
        </w:rPr>
        <w:t>LTMCellSwitchInformation</w:t>
      </w:r>
      <w:r>
        <w:rPr>
          <w:noProof w:val="0"/>
        </w:rPr>
        <w:tab/>
      </w:r>
      <w:r w:rsidRPr="00EA5FA7">
        <w:rPr>
          <w:noProof w:val="0"/>
        </w:rPr>
        <w:t xml:space="preserve"> CRITICALITY </w:t>
      </w:r>
      <w:r>
        <w:rPr>
          <w:noProof w:val="0"/>
        </w:rPr>
        <w:t>ignore</w:t>
      </w:r>
      <w:r w:rsidRPr="00EA5FA7">
        <w:rPr>
          <w:noProof w:val="0"/>
        </w:rPr>
        <w:tab/>
        <w:t xml:space="preserve">TYPE </w:t>
      </w:r>
      <w:r>
        <w:rPr>
          <w:noProof w:val="0"/>
        </w:rPr>
        <w:t>LTMCellSwitchInformation</w:t>
      </w:r>
      <w:r>
        <w:rPr>
          <w:noProof w:val="0"/>
        </w:rPr>
        <w:tab/>
      </w:r>
      <w:r w:rsidRPr="00EA5FA7">
        <w:rPr>
          <w:noProof w:val="0"/>
        </w:rPr>
        <w:t xml:space="preserve">PRESENCE </w:t>
      </w:r>
      <w:r>
        <w:rPr>
          <w:noProof w:val="0"/>
        </w:rPr>
        <w:t>optional</w:t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}|</w:t>
      </w:r>
    </w:p>
    <w:p w14:paraId="2E5F458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>
        <w:rPr>
          <w:snapToGrid w:val="0"/>
        </w:rPr>
        <w:t>TAInformation-List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CRITICALITY </w:t>
      </w:r>
      <w:r>
        <w:rPr>
          <w:noProof w:val="0"/>
        </w:rPr>
        <w:t>ignore</w:t>
      </w:r>
      <w:r w:rsidRPr="00EA5FA7">
        <w:rPr>
          <w:noProof w:val="0"/>
        </w:rPr>
        <w:tab/>
        <w:t xml:space="preserve">TYPE </w:t>
      </w:r>
      <w:r>
        <w:rPr>
          <w:snapToGrid w:val="0"/>
        </w:rPr>
        <w:t>TAInformation-List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 w:rsidRPr="00EA5FA7">
        <w:rPr>
          <w:noProof w:val="0"/>
        </w:rPr>
        <w:tab/>
        <w:t>},</w:t>
      </w:r>
    </w:p>
    <w:p w14:paraId="17FA8BE8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D60A8B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B5F2003" w14:textId="77777777" w:rsidR="00A26F23" w:rsidRDefault="00A26F23" w:rsidP="00A26F23">
      <w:pPr>
        <w:pStyle w:val="PL"/>
        <w:rPr>
          <w:snapToGrid w:val="0"/>
        </w:rPr>
      </w:pPr>
    </w:p>
    <w:p w14:paraId="5B5BB855" w14:textId="77777777" w:rsidR="00A26F23" w:rsidRDefault="00A26F23" w:rsidP="00A26F23">
      <w:pPr>
        <w:pStyle w:val="PL"/>
        <w:rPr>
          <w:snapToGrid w:val="0"/>
        </w:rPr>
      </w:pPr>
    </w:p>
    <w:p w14:paraId="68BB69E9" w14:textId="77777777" w:rsidR="00A26F23" w:rsidRPr="00EA5FA7" w:rsidRDefault="00A26F23" w:rsidP="00A26F23">
      <w:pPr>
        <w:pStyle w:val="PL"/>
      </w:pPr>
      <w:r w:rsidRPr="00EA5FA7">
        <w:lastRenderedPageBreak/>
        <w:t>-- **************************************************************</w:t>
      </w:r>
    </w:p>
    <w:p w14:paraId="78DB06C7" w14:textId="77777777" w:rsidR="00A26F23" w:rsidRPr="00EA5FA7" w:rsidRDefault="00A26F23" w:rsidP="00A26F23">
      <w:pPr>
        <w:pStyle w:val="PL"/>
      </w:pPr>
      <w:r w:rsidRPr="00EA5FA7">
        <w:t>--</w:t>
      </w:r>
    </w:p>
    <w:p w14:paraId="059FF928" w14:textId="77777777" w:rsidR="00A26F23" w:rsidRPr="002D5C02" w:rsidRDefault="00A26F23" w:rsidP="00A26F23">
      <w:pPr>
        <w:pStyle w:val="PL"/>
        <w:outlineLvl w:val="3"/>
      </w:pPr>
      <w:r w:rsidRPr="00EA5FA7">
        <w:t>--</w:t>
      </w:r>
      <w:r>
        <w:t xml:space="preserve"> </w:t>
      </w:r>
      <w:r>
        <w:rPr>
          <w:rFonts w:eastAsia="Yu Mincho"/>
        </w:rPr>
        <w:t>CU-DU CELL SWITCH NOTIFICATION</w:t>
      </w:r>
      <w:r w:rsidRPr="00EA5FA7">
        <w:t xml:space="preserve"> ELEMENTARY </w:t>
      </w:r>
      <w:r>
        <w:rPr>
          <w:snapToGrid w:val="0"/>
        </w:rPr>
        <w:t>PROCEDURE</w:t>
      </w:r>
    </w:p>
    <w:p w14:paraId="6526268E" w14:textId="77777777" w:rsidR="00A26F23" w:rsidRPr="00EA5FA7" w:rsidRDefault="00A26F23" w:rsidP="00A26F23">
      <w:pPr>
        <w:pStyle w:val="PL"/>
      </w:pPr>
      <w:r w:rsidRPr="00EA5FA7">
        <w:t>--</w:t>
      </w:r>
    </w:p>
    <w:p w14:paraId="03A20A2E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7A6D2C19" w14:textId="77777777" w:rsidR="00A26F23" w:rsidRDefault="00A26F23" w:rsidP="00A26F23">
      <w:pPr>
        <w:pStyle w:val="PL"/>
        <w:rPr>
          <w:noProof w:val="0"/>
        </w:rPr>
      </w:pPr>
    </w:p>
    <w:p w14:paraId="4941AD6C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7A6E94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94FB828" w14:textId="77777777" w:rsidR="00A26F23" w:rsidRPr="00EA5FA7" w:rsidRDefault="00A26F23" w:rsidP="00A26F23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CU-DU Cell Switch Notification</w:t>
      </w:r>
    </w:p>
    <w:p w14:paraId="6258CA72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35B512F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1461C6A" w14:textId="77777777" w:rsidR="00A26F23" w:rsidRPr="00EA5FA7" w:rsidRDefault="00A26F23" w:rsidP="00A26F23">
      <w:pPr>
        <w:pStyle w:val="PL"/>
        <w:rPr>
          <w:noProof w:val="0"/>
        </w:rPr>
      </w:pPr>
    </w:p>
    <w:p w14:paraId="59BCEC04" w14:textId="77777777" w:rsidR="00A26F23" w:rsidRPr="00EA5FA7" w:rsidRDefault="00A26F23" w:rsidP="00A26F23">
      <w:pPr>
        <w:pStyle w:val="PL"/>
        <w:rPr>
          <w:noProof w:val="0"/>
        </w:rPr>
      </w:pPr>
      <w:r>
        <w:rPr>
          <w:noProof w:val="0"/>
        </w:rPr>
        <w:t>CUDUCellSwitchNotification</w:t>
      </w:r>
      <w:r w:rsidRPr="00EA5FA7">
        <w:rPr>
          <w:noProof w:val="0"/>
        </w:rPr>
        <w:t xml:space="preserve"> ::= SEQUENCE {</w:t>
      </w:r>
    </w:p>
    <w:p w14:paraId="3FB749AB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>
        <w:rPr>
          <w:noProof w:val="0"/>
        </w:rPr>
        <w:t>CUDUCellSwitchNotification</w:t>
      </w:r>
      <w:r w:rsidRPr="00EA5FA7">
        <w:rPr>
          <w:noProof w:val="0"/>
        </w:rPr>
        <w:t>IEs}},</w:t>
      </w:r>
    </w:p>
    <w:p w14:paraId="7591F46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B59A74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730784" w14:textId="77777777" w:rsidR="00A26F23" w:rsidRPr="00EA5FA7" w:rsidRDefault="00A26F23" w:rsidP="00A26F23">
      <w:pPr>
        <w:pStyle w:val="PL"/>
        <w:rPr>
          <w:noProof w:val="0"/>
        </w:rPr>
      </w:pPr>
    </w:p>
    <w:p w14:paraId="0CF419C4" w14:textId="77777777" w:rsidR="00A26F23" w:rsidRPr="00EA5FA7" w:rsidRDefault="00A26F23" w:rsidP="00A26F23">
      <w:pPr>
        <w:pStyle w:val="PL"/>
        <w:rPr>
          <w:noProof w:val="0"/>
        </w:rPr>
      </w:pPr>
      <w:r>
        <w:rPr>
          <w:noProof w:val="0"/>
        </w:rPr>
        <w:t>CUDUCellSwitchNotification</w:t>
      </w:r>
      <w:r w:rsidRPr="00EA5FA7">
        <w:rPr>
          <w:noProof w:val="0"/>
        </w:rPr>
        <w:t>IEs F1AP-PROTOCOL-IES ::= {</w:t>
      </w:r>
    </w:p>
    <w:p w14:paraId="0B8D1A4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F358708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38A2011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snapToGrid w:val="0"/>
        </w:rPr>
        <w:t>NRCGI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snapToGrid w:val="0"/>
        </w:rPr>
        <w:t>NRCGI</w:t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64FCDDB4" w14:textId="77777777" w:rsidR="00A26F23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>
        <w:rPr>
          <w:noProof w:val="0"/>
        </w:rPr>
        <w:t>LTMCellSwitchInformation</w:t>
      </w:r>
      <w:r>
        <w:rPr>
          <w:noProof w:val="0"/>
        </w:rPr>
        <w:tab/>
      </w:r>
      <w:r w:rsidRPr="00EA5FA7">
        <w:rPr>
          <w:noProof w:val="0"/>
        </w:rPr>
        <w:t xml:space="preserve"> CRITICALITY </w:t>
      </w:r>
      <w:r>
        <w:rPr>
          <w:noProof w:val="0"/>
        </w:rPr>
        <w:t>ignore</w:t>
      </w:r>
      <w:r w:rsidRPr="00EA5FA7">
        <w:rPr>
          <w:noProof w:val="0"/>
        </w:rPr>
        <w:tab/>
        <w:t xml:space="preserve">TYPE </w:t>
      </w:r>
      <w:r>
        <w:rPr>
          <w:noProof w:val="0"/>
        </w:rPr>
        <w:t>LTMCellSwitchInformation</w:t>
      </w:r>
      <w:r>
        <w:rPr>
          <w:noProof w:val="0"/>
        </w:rPr>
        <w:tab/>
      </w:r>
      <w:r w:rsidRPr="00EA5FA7">
        <w:rPr>
          <w:noProof w:val="0"/>
        </w:rPr>
        <w:t xml:space="preserve">PRESENCE </w:t>
      </w:r>
      <w:r>
        <w:rPr>
          <w:noProof w:val="0"/>
        </w:rPr>
        <w:t>optional</w:t>
      </w:r>
      <w:r w:rsidRPr="00EA5FA7">
        <w:rPr>
          <w:noProof w:val="0"/>
        </w:rPr>
        <w:tab/>
        <w:t>}|</w:t>
      </w:r>
    </w:p>
    <w:p w14:paraId="53D21EB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>
        <w:rPr>
          <w:snapToGrid w:val="0"/>
        </w:rPr>
        <w:t>TAInformation-List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CRITICALITY </w:t>
      </w:r>
      <w:r>
        <w:rPr>
          <w:noProof w:val="0"/>
        </w:rPr>
        <w:t>ignore</w:t>
      </w:r>
      <w:r w:rsidRPr="00EA5FA7">
        <w:rPr>
          <w:noProof w:val="0"/>
        </w:rPr>
        <w:tab/>
        <w:t xml:space="preserve">TYPE </w:t>
      </w:r>
      <w:r>
        <w:rPr>
          <w:snapToGrid w:val="0"/>
        </w:rPr>
        <w:t>TAInformation-List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 w:rsidRPr="00EA5FA7">
        <w:rPr>
          <w:noProof w:val="0"/>
        </w:rPr>
        <w:tab/>
        <w:t>},</w:t>
      </w:r>
    </w:p>
    <w:p w14:paraId="3EF0B0D7" w14:textId="77777777" w:rsidR="00A26F23" w:rsidRPr="004C1F54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4C1F54">
        <w:rPr>
          <w:noProof w:val="0"/>
        </w:rPr>
        <w:t>...</w:t>
      </w:r>
    </w:p>
    <w:p w14:paraId="32BCEC97" w14:textId="77777777" w:rsidR="00A26F23" w:rsidRPr="004C1F54" w:rsidRDefault="00A26F23" w:rsidP="00A26F23">
      <w:pPr>
        <w:pStyle w:val="PL"/>
        <w:rPr>
          <w:noProof w:val="0"/>
        </w:rPr>
      </w:pPr>
      <w:r w:rsidRPr="004C1F54">
        <w:rPr>
          <w:noProof w:val="0"/>
        </w:rPr>
        <w:t>}</w:t>
      </w:r>
    </w:p>
    <w:p w14:paraId="14CD3772" w14:textId="77777777" w:rsidR="00A26F23" w:rsidRPr="004C1F54" w:rsidRDefault="00A26F23" w:rsidP="00A26F23">
      <w:pPr>
        <w:pStyle w:val="PL"/>
        <w:rPr>
          <w:snapToGrid w:val="0"/>
        </w:rPr>
      </w:pPr>
    </w:p>
    <w:p w14:paraId="1FD4DB0C" w14:textId="77777777" w:rsidR="00A26F23" w:rsidRPr="004C1F54" w:rsidRDefault="00A26F23" w:rsidP="00A26F23">
      <w:pPr>
        <w:pStyle w:val="PL"/>
        <w:rPr>
          <w:snapToGrid w:val="0"/>
        </w:rPr>
      </w:pPr>
    </w:p>
    <w:p w14:paraId="43E40B8A" w14:textId="77777777" w:rsidR="00A26F23" w:rsidRPr="004C1F54" w:rsidRDefault="00A26F23" w:rsidP="00A26F23">
      <w:pPr>
        <w:pStyle w:val="PL"/>
      </w:pPr>
      <w:r w:rsidRPr="004C1F54">
        <w:t>-- **************************************************************</w:t>
      </w:r>
    </w:p>
    <w:p w14:paraId="1E9B7F1B" w14:textId="77777777" w:rsidR="00A26F23" w:rsidRPr="004C1F54" w:rsidRDefault="00A26F23" w:rsidP="00A26F23">
      <w:pPr>
        <w:pStyle w:val="PL"/>
      </w:pPr>
      <w:r w:rsidRPr="004C1F54">
        <w:t>--</w:t>
      </w:r>
    </w:p>
    <w:p w14:paraId="4E67FDB5" w14:textId="77777777" w:rsidR="00A26F23" w:rsidRPr="004C1F54" w:rsidRDefault="00A26F23" w:rsidP="00A26F23">
      <w:pPr>
        <w:pStyle w:val="PL"/>
        <w:outlineLvl w:val="3"/>
      </w:pPr>
      <w:r w:rsidRPr="004C1F54">
        <w:t xml:space="preserve">-- </w:t>
      </w:r>
      <w:r w:rsidRPr="004C1F54">
        <w:rPr>
          <w:rFonts w:eastAsia="Yu Mincho"/>
        </w:rPr>
        <w:t xml:space="preserve">DU-CU TA INFORMATION TRANSFER </w:t>
      </w:r>
      <w:r w:rsidRPr="004C1F54">
        <w:t xml:space="preserve">ELEMENTARY </w:t>
      </w:r>
      <w:r w:rsidRPr="004C1F54">
        <w:rPr>
          <w:snapToGrid w:val="0"/>
        </w:rPr>
        <w:t>PROCEDURE</w:t>
      </w:r>
    </w:p>
    <w:p w14:paraId="067CECDD" w14:textId="77777777" w:rsidR="00A26F23" w:rsidRPr="004C1F54" w:rsidRDefault="00A26F23" w:rsidP="00A26F23">
      <w:pPr>
        <w:pStyle w:val="PL"/>
      </w:pPr>
      <w:r w:rsidRPr="004C1F54">
        <w:t>--</w:t>
      </w:r>
    </w:p>
    <w:p w14:paraId="0197812D" w14:textId="77777777" w:rsidR="00A26F23" w:rsidRPr="004C1F54" w:rsidRDefault="00A26F23" w:rsidP="00A26F23">
      <w:pPr>
        <w:pStyle w:val="PL"/>
      </w:pPr>
      <w:r w:rsidRPr="004C1F54">
        <w:t>-- **************************************************************</w:t>
      </w:r>
    </w:p>
    <w:p w14:paraId="2C43593D" w14:textId="77777777" w:rsidR="00A26F23" w:rsidRPr="004C1F54" w:rsidRDefault="00A26F23" w:rsidP="00A26F23">
      <w:pPr>
        <w:pStyle w:val="PL"/>
        <w:rPr>
          <w:noProof w:val="0"/>
        </w:rPr>
      </w:pPr>
    </w:p>
    <w:p w14:paraId="2EC3545A" w14:textId="77777777" w:rsidR="00A26F23" w:rsidRPr="004C1F54" w:rsidRDefault="00A26F23" w:rsidP="00A26F23">
      <w:pPr>
        <w:pStyle w:val="PL"/>
        <w:rPr>
          <w:noProof w:val="0"/>
        </w:rPr>
      </w:pPr>
      <w:r w:rsidRPr="004C1F54">
        <w:rPr>
          <w:noProof w:val="0"/>
        </w:rPr>
        <w:t>-- **************************************************************</w:t>
      </w:r>
    </w:p>
    <w:p w14:paraId="1687C1D9" w14:textId="77777777" w:rsidR="00A26F23" w:rsidRPr="004C1F54" w:rsidRDefault="00A26F23" w:rsidP="00A26F23">
      <w:pPr>
        <w:pStyle w:val="PL"/>
        <w:rPr>
          <w:noProof w:val="0"/>
        </w:rPr>
      </w:pPr>
      <w:r w:rsidRPr="004C1F54">
        <w:rPr>
          <w:noProof w:val="0"/>
        </w:rPr>
        <w:t>--</w:t>
      </w:r>
    </w:p>
    <w:p w14:paraId="7124660D" w14:textId="77777777" w:rsidR="00A26F23" w:rsidRPr="004C1F54" w:rsidRDefault="00A26F23" w:rsidP="00A26F23">
      <w:pPr>
        <w:pStyle w:val="PL"/>
        <w:outlineLvl w:val="4"/>
        <w:rPr>
          <w:noProof w:val="0"/>
        </w:rPr>
      </w:pPr>
      <w:r w:rsidRPr="004C1F54">
        <w:rPr>
          <w:noProof w:val="0"/>
        </w:rPr>
        <w:t>-- DU-CU TA Information Transfer</w:t>
      </w:r>
    </w:p>
    <w:p w14:paraId="1C6BFC78" w14:textId="77777777" w:rsidR="00A26F23" w:rsidRPr="003B4B1E" w:rsidRDefault="00A26F23" w:rsidP="00A26F23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--</w:t>
      </w:r>
    </w:p>
    <w:p w14:paraId="75C14D80" w14:textId="77777777" w:rsidR="00A26F23" w:rsidRPr="003B4B1E" w:rsidRDefault="00A26F23" w:rsidP="00A26F23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-- **************************************************************</w:t>
      </w:r>
    </w:p>
    <w:p w14:paraId="13C71366" w14:textId="77777777" w:rsidR="00A26F23" w:rsidRPr="003B4B1E" w:rsidRDefault="00A26F23" w:rsidP="00A26F23">
      <w:pPr>
        <w:pStyle w:val="PL"/>
        <w:rPr>
          <w:noProof w:val="0"/>
          <w:lang w:val="fr-FR"/>
        </w:rPr>
      </w:pPr>
    </w:p>
    <w:p w14:paraId="573FF91C" w14:textId="77777777" w:rsidR="00A26F23" w:rsidRPr="003B4B1E" w:rsidRDefault="00A26F23" w:rsidP="00A26F23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DUCUTAInformationTransfer ::= SEQUENCE {</w:t>
      </w:r>
    </w:p>
    <w:p w14:paraId="4C4484D5" w14:textId="77777777" w:rsidR="00A26F23" w:rsidRPr="003B4B1E" w:rsidRDefault="00A26F23" w:rsidP="00A26F23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ab/>
        <w:t>protocolIEs</w:t>
      </w:r>
      <w:r w:rsidRPr="003B4B1E">
        <w:rPr>
          <w:noProof w:val="0"/>
          <w:lang w:val="fr-FR"/>
        </w:rPr>
        <w:tab/>
      </w:r>
      <w:r w:rsidRPr="003B4B1E">
        <w:rPr>
          <w:noProof w:val="0"/>
          <w:lang w:val="fr-FR"/>
        </w:rPr>
        <w:tab/>
      </w:r>
      <w:r w:rsidRPr="003B4B1E">
        <w:rPr>
          <w:noProof w:val="0"/>
          <w:lang w:val="fr-FR"/>
        </w:rPr>
        <w:tab/>
        <w:t>ProtocolIE-Container       {{ DUCUTAInformationTransferIEs}},</w:t>
      </w:r>
    </w:p>
    <w:p w14:paraId="7BA8BB2A" w14:textId="77777777" w:rsidR="00A26F23" w:rsidRPr="000D54FE" w:rsidRDefault="00A26F23" w:rsidP="00A26F23">
      <w:pPr>
        <w:pStyle w:val="PL"/>
        <w:rPr>
          <w:noProof w:val="0"/>
        </w:rPr>
      </w:pPr>
      <w:r w:rsidRPr="003B4B1E">
        <w:rPr>
          <w:noProof w:val="0"/>
          <w:lang w:val="fr-FR"/>
        </w:rPr>
        <w:tab/>
      </w:r>
      <w:r w:rsidRPr="000D54FE">
        <w:rPr>
          <w:noProof w:val="0"/>
        </w:rPr>
        <w:t>...</w:t>
      </w:r>
    </w:p>
    <w:p w14:paraId="132127A8" w14:textId="77777777" w:rsidR="00A26F23" w:rsidRPr="000D54FE" w:rsidRDefault="00A26F23" w:rsidP="00A26F23">
      <w:pPr>
        <w:pStyle w:val="PL"/>
        <w:rPr>
          <w:noProof w:val="0"/>
        </w:rPr>
      </w:pPr>
      <w:r w:rsidRPr="000D54FE">
        <w:rPr>
          <w:noProof w:val="0"/>
        </w:rPr>
        <w:t>}</w:t>
      </w:r>
    </w:p>
    <w:p w14:paraId="79FB12FF" w14:textId="77777777" w:rsidR="00A26F23" w:rsidRPr="000D54FE" w:rsidRDefault="00A26F23" w:rsidP="00A26F23">
      <w:pPr>
        <w:pStyle w:val="PL"/>
        <w:rPr>
          <w:noProof w:val="0"/>
        </w:rPr>
      </w:pPr>
    </w:p>
    <w:p w14:paraId="3014BEF8" w14:textId="77777777" w:rsidR="00A26F23" w:rsidRPr="006B49CB" w:rsidRDefault="00A26F23" w:rsidP="00A26F23">
      <w:pPr>
        <w:pStyle w:val="PL"/>
        <w:rPr>
          <w:noProof w:val="0"/>
        </w:rPr>
      </w:pPr>
      <w:r w:rsidRPr="006B49CB">
        <w:rPr>
          <w:noProof w:val="0"/>
        </w:rPr>
        <w:t>DUCUTAInformationTransferIEs F1AP-PROTOCOL-IES ::= {</w:t>
      </w:r>
    </w:p>
    <w:p w14:paraId="26EEED2A" w14:textId="77777777" w:rsidR="00A26F23" w:rsidRPr="00FF2F24" w:rsidRDefault="00A26F23" w:rsidP="00A26F23">
      <w:pPr>
        <w:pStyle w:val="PL"/>
        <w:rPr>
          <w:lang w:val="en-US"/>
        </w:rPr>
      </w:pPr>
      <w:r w:rsidRPr="006B49CB">
        <w:tab/>
      </w:r>
      <w:r>
        <w:rPr>
          <w:lang w:val="en-US"/>
        </w:rPr>
        <w:t>{ ID id-TransactionID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reject</w:t>
      </w:r>
      <w:r>
        <w:rPr>
          <w:lang w:val="en-US"/>
        </w:rPr>
        <w:tab/>
        <w:t>TYPE 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mandatory</w:t>
      </w:r>
      <w:r>
        <w:rPr>
          <w:lang w:val="en-US"/>
        </w:rPr>
        <w:tab/>
        <w:t>}|</w:t>
      </w:r>
    </w:p>
    <w:p w14:paraId="370D1928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6B49CB">
        <w:rPr>
          <w:noProof w:val="0"/>
        </w:rPr>
        <w:tab/>
      </w:r>
      <w:r w:rsidRPr="004F2651">
        <w:rPr>
          <w:noProof w:val="0"/>
          <w:lang w:val="fr-FR"/>
        </w:rPr>
        <w:t>{ ID id-DUtoCUTAInformation-List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CRITICALITY ignore</w:t>
      </w:r>
      <w:r w:rsidRPr="004F2651">
        <w:rPr>
          <w:noProof w:val="0"/>
          <w:lang w:val="fr-FR"/>
        </w:rPr>
        <w:tab/>
        <w:t>TYPE DUtoCUTAInformation-List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 xml:space="preserve">PRESENCE </w:t>
      </w:r>
      <w:r w:rsidRPr="004F2651">
        <w:rPr>
          <w:lang w:val="fr-FR"/>
        </w:rPr>
        <w:t>mandatory</w:t>
      </w:r>
      <w:r w:rsidRPr="004F2651">
        <w:rPr>
          <w:noProof w:val="0"/>
          <w:lang w:val="fr-FR"/>
        </w:rPr>
        <w:tab/>
        <w:t>},</w:t>
      </w:r>
    </w:p>
    <w:p w14:paraId="0C8AF684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...</w:t>
      </w:r>
    </w:p>
    <w:p w14:paraId="4A1FD768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42978620" w14:textId="77777777" w:rsidR="00A26F23" w:rsidRPr="004F2651" w:rsidRDefault="00A26F23" w:rsidP="00A26F23">
      <w:pPr>
        <w:pStyle w:val="PL"/>
        <w:rPr>
          <w:lang w:val="fr-FR"/>
        </w:rPr>
      </w:pPr>
    </w:p>
    <w:p w14:paraId="4A014F31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 **************************************************************</w:t>
      </w:r>
    </w:p>
    <w:p w14:paraId="2F47F546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</w:t>
      </w:r>
    </w:p>
    <w:p w14:paraId="76995C89" w14:textId="77777777" w:rsidR="00A26F23" w:rsidRPr="004F2651" w:rsidRDefault="00A26F23" w:rsidP="00A26F23">
      <w:pPr>
        <w:pStyle w:val="PL"/>
        <w:outlineLvl w:val="3"/>
        <w:rPr>
          <w:lang w:val="fr-FR"/>
        </w:rPr>
      </w:pPr>
      <w:r w:rsidRPr="004F2651">
        <w:rPr>
          <w:lang w:val="fr-FR"/>
        </w:rPr>
        <w:t xml:space="preserve">-- </w:t>
      </w:r>
      <w:r w:rsidRPr="004F2651">
        <w:rPr>
          <w:rFonts w:eastAsia="Yu Mincho"/>
          <w:lang w:val="fr-FR"/>
        </w:rPr>
        <w:t xml:space="preserve">CU-DU TA INFORMATION TRANSFER </w:t>
      </w:r>
      <w:r w:rsidRPr="004F2651">
        <w:rPr>
          <w:lang w:val="fr-FR"/>
        </w:rPr>
        <w:t xml:space="preserve">ELEMENTARY </w:t>
      </w:r>
      <w:r w:rsidRPr="004F2651">
        <w:rPr>
          <w:snapToGrid w:val="0"/>
          <w:lang w:val="fr-FR"/>
        </w:rPr>
        <w:t>PROCEDURE</w:t>
      </w:r>
    </w:p>
    <w:p w14:paraId="747FF95D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</w:t>
      </w:r>
    </w:p>
    <w:p w14:paraId="6C8E5FE4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lastRenderedPageBreak/>
        <w:t>-- **************************************************************</w:t>
      </w:r>
    </w:p>
    <w:p w14:paraId="2D019874" w14:textId="77777777" w:rsidR="00A26F23" w:rsidRPr="004F2651" w:rsidRDefault="00A26F23" w:rsidP="00A26F23">
      <w:pPr>
        <w:pStyle w:val="PL"/>
        <w:rPr>
          <w:lang w:val="fr-FR"/>
        </w:rPr>
      </w:pPr>
    </w:p>
    <w:p w14:paraId="31425FE6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 **************************************************************</w:t>
      </w:r>
    </w:p>
    <w:p w14:paraId="5A65D883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</w:t>
      </w:r>
    </w:p>
    <w:p w14:paraId="10301141" w14:textId="77777777" w:rsidR="00A26F23" w:rsidRPr="004F2651" w:rsidRDefault="00A26F23" w:rsidP="00A26F23">
      <w:pPr>
        <w:pStyle w:val="PL"/>
        <w:outlineLvl w:val="4"/>
        <w:rPr>
          <w:lang w:val="fr-FR"/>
        </w:rPr>
      </w:pPr>
      <w:r w:rsidRPr="004F2651">
        <w:rPr>
          <w:lang w:val="fr-FR"/>
        </w:rPr>
        <w:t>-- CU-DU TA Information Transfer</w:t>
      </w:r>
    </w:p>
    <w:p w14:paraId="1F12A12A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</w:t>
      </w:r>
    </w:p>
    <w:p w14:paraId="28BD84BA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 **************************************************************</w:t>
      </w:r>
    </w:p>
    <w:p w14:paraId="09999D74" w14:textId="77777777" w:rsidR="00A26F23" w:rsidRPr="004F2651" w:rsidRDefault="00A26F23" w:rsidP="00A26F23">
      <w:pPr>
        <w:pStyle w:val="PL"/>
        <w:rPr>
          <w:lang w:val="fr-FR"/>
        </w:rPr>
      </w:pPr>
    </w:p>
    <w:p w14:paraId="653A225C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CUDUTAInformationTransfer ::= SEQUENCE {</w:t>
      </w:r>
    </w:p>
    <w:p w14:paraId="02451E9C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protocolIEs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ProtocolIE-Container       {{ CUDUTAInformationTransferIEs}},</w:t>
      </w:r>
    </w:p>
    <w:p w14:paraId="30B3EB77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...</w:t>
      </w:r>
    </w:p>
    <w:p w14:paraId="015CEED5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65430724" w14:textId="77777777" w:rsidR="00A26F23" w:rsidRPr="004F2651" w:rsidRDefault="00A26F23" w:rsidP="00A26F23">
      <w:pPr>
        <w:pStyle w:val="PL"/>
        <w:rPr>
          <w:lang w:val="fr-FR"/>
        </w:rPr>
      </w:pPr>
    </w:p>
    <w:p w14:paraId="5775DEE6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CUDUTAInformationTransferIEs F1AP-PROTOCOL-IES ::= {</w:t>
      </w:r>
    </w:p>
    <w:p w14:paraId="5FF4F54B" w14:textId="77777777" w:rsidR="00A26F23" w:rsidRPr="00F41FFE" w:rsidRDefault="00A26F23" w:rsidP="00A26F23">
      <w:pPr>
        <w:pStyle w:val="PL"/>
      </w:pPr>
      <w:r w:rsidRPr="004F2651">
        <w:rPr>
          <w:lang w:val="fr-FR"/>
        </w:rPr>
        <w:tab/>
      </w:r>
      <w:r w:rsidRPr="00F41FFE">
        <w:t>{ ID id-TransactionID</w:t>
      </w:r>
      <w:r w:rsidRPr="00F41FFE">
        <w:tab/>
      </w:r>
      <w:r w:rsidRPr="00F41FFE">
        <w:tab/>
      </w:r>
      <w:r w:rsidRPr="00F41FFE">
        <w:tab/>
      </w:r>
      <w:r w:rsidRPr="00F41FFE">
        <w:tab/>
      </w:r>
      <w:r w:rsidRPr="00F41FFE">
        <w:tab/>
        <w:t>CRITICALITY reject</w:t>
      </w:r>
      <w:r w:rsidRPr="00F41FFE">
        <w:tab/>
        <w:t>TYPE TransactionID</w:t>
      </w:r>
      <w:r w:rsidRPr="00F41FFE">
        <w:tab/>
      </w:r>
      <w:r w:rsidRPr="00F41FFE">
        <w:tab/>
      </w:r>
      <w:r w:rsidRPr="00F41FFE">
        <w:tab/>
      </w:r>
      <w:r w:rsidRPr="00F41FFE">
        <w:tab/>
      </w:r>
      <w:r w:rsidRPr="00F41FFE">
        <w:tab/>
        <w:t>PRESENCE mandatory</w:t>
      </w:r>
      <w:r w:rsidRPr="00F41FFE">
        <w:tab/>
        <w:t>}|</w:t>
      </w:r>
    </w:p>
    <w:p w14:paraId="537332FC" w14:textId="77777777" w:rsidR="00A26F23" w:rsidRPr="000D54FE" w:rsidRDefault="00A26F23" w:rsidP="00A26F23">
      <w:pPr>
        <w:pStyle w:val="PL"/>
      </w:pPr>
      <w:r w:rsidRPr="00F41FFE">
        <w:tab/>
      </w:r>
      <w:r w:rsidRPr="000D54FE">
        <w:t>{ ID id-CUtoDUTAInformation-List</w:t>
      </w:r>
      <w:r w:rsidRPr="000D54FE">
        <w:tab/>
      </w:r>
      <w:r w:rsidRPr="000D54FE">
        <w:tab/>
        <w:t>CRITICALITY ignore</w:t>
      </w:r>
      <w:r w:rsidRPr="000D54FE">
        <w:tab/>
        <w:t>TYPE CUtoDUTAInformation-List</w:t>
      </w:r>
      <w:r w:rsidRPr="000D54FE">
        <w:tab/>
      </w:r>
      <w:r w:rsidRPr="000D54FE">
        <w:tab/>
      </w:r>
      <w:r w:rsidRPr="000D54FE">
        <w:tab/>
      </w:r>
      <w:r w:rsidRPr="000D54FE">
        <w:tab/>
        <w:t xml:space="preserve">PRESENCE </w:t>
      </w:r>
      <w:r w:rsidRPr="00F41FFE">
        <w:t>mandatory</w:t>
      </w:r>
      <w:r w:rsidRPr="000D54FE">
        <w:tab/>
        <w:t>},</w:t>
      </w:r>
    </w:p>
    <w:p w14:paraId="0577C73D" w14:textId="77777777" w:rsidR="00A26F23" w:rsidRPr="00F14971" w:rsidRDefault="00A26F23" w:rsidP="00A26F23">
      <w:pPr>
        <w:pStyle w:val="PL"/>
      </w:pPr>
      <w:r w:rsidRPr="000D54FE">
        <w:tab/>
        <w:t>...</w:t>
      </w:r>
    </w:p>
    <w:p w14:paraId="5F2332E5" w14:textId="77777777" w:rsidR="00A26F23" w:rsidRPr="00F14971" w:rsidRDefault="00A26F23" w:rsidP="00A26F23">
      <w:pPr>
        <w:pStyle w:val="PL"/>
      </w:pPr>
      <w:r w:rsidRPr="00F14971">
        <w:t>}</w:t>
      </w:r>
    </w:p>
    <w:p w14:paraId="64645CD2" w14:textId="77777777" w:rsidR="00A26F23" w:rsidRPr="00F14971" w:rsidRDefault="00A26F23" w:rsidP="00A26F23">
      <w:pPr>
        <w:pStyle w:val="PL"/>
        <w:rPr>
          <w:snapToGrid w:val="0"/>
        </w:rPr>
      </w:pPr>
    </w:p>
    <w:p w14:paraId="7949D820" w14:textId="77777777" w:rsidR="00A26F23" w:rsidRPr="00F14971" w:rsidRDefault="00A26F23" w:rsidP="00A26F23">
      <w:pPr>
        <w:pStyle w:val="PL"/>
      </w:pPr>
      <w:r w:rsidRPr="00F14971">
        <w:t>-- **************************************************************</w:t>
      </w:r>
    </w:p>
    <w:p w14:paraId="20F53CC9" w14:textId="77777777" w:rsidR="00A26F23" w:rsidRPr="00F14971" w:rsidRDefault="00A26F23" w:rsidP="00A26F23">
      <w:pPr>
        <w:pStyle w:val="PL"/>
      </w:pPr>
      <w:r w:rsidRPr="00F14971">
        <w:t>--</w:t>
      </w:r>
    </w:p>
    <w:p w14:paraId="7B29B9EA" w14:textId="77777777" w:rsidR="00A26F23" w:rsidRPr="00F14971" w:rsidRDefault="00A26F23" w:rsidP="00A26F23">
      <w:pPr>
        <w:pStyle w:val="PL"/>
        <w:outlineLvl w:val="3"/>
      </w:pPr>
      <w:r w:rsidRPr="00F14971">
        <w:t xml:space="preserve">-- QOE INFORMATION TRANSFER CONTROL </w:t>
      </w:r>
      <w:r w:rsidRPr="00EA5FA7">
        <w:t xml:space="preserve">ELEMENTARY </w:t>
      </w:r>
      <w:r w:rsidRPr="00F14971">
        <w:t>PROCEDURE</w:t>
      </w:r>
    </w:p>
    <w:p w14:paraId="0ACE507B" w14:textId="77777777" w:rsidR="00A26F23" w:rsidRPr="00F14971" w:rsidRDefault="00A26F23" w:rsidP="00A26F23">
      <w:pPr>
        <w:pStyle w:val="PL"/>
      </w:pPr>
      <w:r w:rsidRPr="00F14971">
        <w:t>--</w:t>
      </w:r>
    </w:p>
    <w:p w14:paraId="27F22593" w14:textId="77777777" w:rsidR="00A26F23" w:rsidRPr="00F14971" w:rsidRDefault="00A26F23" w:rsidP="00A26F23">
      <w:pPr>
        <w:pStyle w:val="PL"/>
      </w:pPr>
      <w:r w:rsidRPr="00F14971">
        <w:t>-- **************************************************************</w:t>
      </w:r>
    </w:p>
    <w:p w14:paraId="0F98364C" w14:textId="77777777" w:rsidR="00A26F23" w:rsidRPr="00F14971" w:rsidRDefault="00A26F23" w:rsidP="00A26F23">
      <w:pPr>
        <w:pStyle w:val="PL"/>
      </w:pPr>
    </w:p>
    <w:p w14:paraId="5D67B66F" w14:textId="77777777" w:rsidR="00A26F23" w:rsidRPr="00F14971" w:rsidRDefault="00A26F23" w:rsidP="00A26F23">
      <w:pPr>
        <w:pStyle w:val="PL"/>
      </w:pPr>
      <w:r w:rsidRPr="00F14971">
        <w:t>-- **************************************************************</w:t>
      </w:r>
    </w:p>
    <w:p w14:paraId="6ECE9C55" w14:textId="77777777" w:rsidR="00A26F23" w:rsidRPr="00F14971" w:rsidRDefault="00A26F23" w:rsidP="00A26F23">
      <w:pPr>
        <w:pStyle w:val="PL"/>
      </w:pPr>
      <w:r w:rsidRPr="00F14971">
        <w:t>--</w:t>
      </w:r>
    </w:p>
    <w:p w14:paraId="07506B2F" w14:textId="77777777" w:rsidR="00A26F23" w:rsidRPr="00F14971" w:rsidRDefault="00A26F23" w:rsidP="00A26F23">
      <w:pPr>
        <w:pStyle w:val="PL"/>
        <w:outlineLvl w:val="4"/>
      </w:pPr>
      <w:r w:rsidRPr="00F14971">
        <w:t>-- QoE Information Transfer Control</w:t>
      </w:r>
    </w:p>
    <w:p w14:paraId="332C98C1" w14:textId="77777777" w:rsidR="00A26F23" w:rsidRPr="00F14971" w:rsidRDefault="00A26F23" w:rsidP="00A26F23">
      <w:pPr>
        <w:pStyle w:val="PL"/>
      </w:pPr>
      <w:r w:rsidRPr="00F14971">
        <w:t>--</w:t>
      </w:r>
    </w:p>
    <w:p w14:paraId="50ED042C" w14:textId="77777777" w:rsidR="00A26F23" w:rsidRPr="00F14971" w:rsidRDefault="00A26F23" w:rsidP="00A26F23">
      <w:pPr>
        <w:pStyle w:val="PL"/>
      </w:pPr>
      <w:r w:rsidRPr="00F14971">
        <w:t>-- **************************************************************</w:t>
      </w:r>
    </w:p>
    <w:p w14:paraId="2FC5E094" w14:textId="77777777" w:rsidR="00A26F23" w:rsidRPr="00F14971" w:rsidRDefault="00A26F23" w:rsidP="00A26F23">
      <w:pPr>
        <w:pStyle w:val="PL"/>
      </w:pPr>
    </w:p>
    <w:p w14:paraId="55456A60" w14:textId="77777777" w:rsidR="00A26F23" w:rsidRPr="00F14971" w:rsidRDefault="00A26F23" w:rsidP="00A26F23">
      <w:pPr>
        <w:pStyle w:val="PL"/>
      </w:pPr>
    </w:p>
    <w:p w14:paraId="630ED232" w14:textId="77777777" w:rsidR="00A26F23" w:rsidRPr="00F14971" w:rsidRDefault="00A26F23" w:rsidP="00A26F23">
      <w:pPr>
        <w:pStyle w:val="PL"/>
      </w:pPr>
      <w:r w:rsidRPr="00F14971">
        <w:t>QoEInformationTransferControl ::= SEQUENCE {</w:t>
      </w:r>
    </w:p>
    <w:p w14:paraId="4AA2A287" w14:textId="77777777" w:rsidR="00A26F23" w:rsidRPr="00F14971" w:rsidRDefault="00A26F23" w:rsidP="00A26F23">
      <w:pPr>
        <w:pStyle w:val="PL"/>
      </w:pPr>
      <w:r w:rsidRPr="00F14971">
        <w:tab/>
        <w:t>protocolIEs</w:t>
      </w:r>
      <w:r w:rsidRPr="00F14971">
        <w:tab/>
      </w:r>
      <w:r w:rsidRPr="00F14971">
        <w:tab/>
      </w:r>
      <w:r w:rsidRPr="00F14971">
        <w:tab/>
      </w:r>
      <w:r w:rsidRPr="00F14971">
        <w:tab/>
      </w:r>
      <w:r w:rsidRPr="00F14971">
        <w:tab/>
      </w:r>
      <w:r w:rsidRPr="00F14971">
        <w:tab/>
        <w:t>ProtocolIE-Container {{QoEInformationTransferControl-IEs}},</w:t>
      </w:r>
    </w:p>
    <w:p w14:paraId="5C41F121" w14:textId="77777777" w:rsidR="00A26F23" w:rsidRPr="00F14971" w:rsidRDefault="00A26F23" w:rsidP="00A26F23">
      <w:pPr>
        <w:pStyle w:val="PL"/>
      </w:pPr>
      <w:r w:rsidRPr="00F14971">
        <w:tab/>
        <w:t>...</w:t>
      </w:r>
    </w:p>
    <w:p w14:paraId="68CC61E4" w14:textId="77777777" w:rsidR="00A26F23" w:rsidRPr="00F14971" w:rsidRDefault="00A26F23" w:rsidP="00A26F23">
      <w:pPr>
        <w:pStyle w:val="PL"/>
      </w:pPr>
      <w:r w:rsidRPr="00F14971">
        <w:t>}</w:t>
      </w:r>
    </w:p>
    <w:p w14:paraId="03D45F0B" w14:textId="77777777" w:rsidR="00A26F23" w:rsidRPr="00F14971" w:rsidRDefault="00A26F23" w:rsidP="00A26F23">
      <w:pPr>
        <w:pStyle w:val="PL"/>
      </w:pPr>
    </w:p>
    <w:p w14:paraId="054EDC1A" w14:textId="77777777" w:rsidR="00A26F23" w:rsidRPr="00F14971" w:rsidRDefault="00A26F23" w:rsidP="00A26F23">
      <w:pPr>
        <w:pStyle w:val="PL"/>
      </w:pPr>
    </w:p>
    <w:p w14:paraId="3D5E8047" w14:textId="77777777" w:rsidR="00A26F23" w:rsidRPr="00F14971" w:rsidRDefault="00A26F23" w:rsidP="00A26F23">
      <w:pPr>
        <w:pStyle w:val="PL"/>
      </w:pPr>
      <w:r w:rsidRPr="00F14971">
        <w:t>QoEInformationTransferControl-IEs F1AP-PROTOCOL-IES ::= {</w:t>
      </w:r>
    </w:p>
    <w:p w14:paraId="6D6BEB6C" w14:textId="77777777" w:rsidR="00A26F23" w:rsidRPr="0076134D" w:rsidRDefault="00A26F23" w:rsidP="00A26F23">
      <w:pPr>
        <w:pStyle w:val="PL"/>
        <w:rPr>
          <w:lang w:val="en-US"/>
        </w:rPr>
      </w:pPr>
      <w:r w:rsidRPr="00F14971">
        <w:tab/>
      </w:r>
      <w:r>
        <w:rPr>
          <w:lang w:val="en-US"/>
        </w:rPr>
        <w:t>{ ID id-TransactionID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reject</w:t>
      </w:r>
      <w:r>
        <w:rPr>
          <w:lang w:val="en-US"/>
        </w:rPr>
        <w:tab/>
        <w:t>TYPE 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mandatory</w:t>
      </w:r>
      <w:r>
        <w:rPr>
          <w:lang w:val="en-US"/>
        </w:rPr>
        <w:tab/>
        <w:t>}|</w:t>
      </w:r>
    </w:p>
    <w:p w14:paraId="603380F3" w14:textId="77777777" w:rsidR="00A26F23" w:rsidRDefault="00A26F23" w:rsidP="00A26F23">
      <w:pPr>
        <w:pStyle w:val="PL"/>
      </w:pPr>
      <w:r>
        <w:tab/>
        <w:t>{ ID id-DeactivationIndication</w:t>
      </w:r>
      <w:r>
        <w:tab/>
      </w:r>
      <w:r>
        <w:tab/>
      </w:r>
      <w:r>
        <w:tab/>
      </w:r>
      <w:r>
        <w:tab/>
        <w:t>CRITICALITY ignore</w:t>
      </w:r>
      <w:r>
        <w:tab/>
        <w:t>TYPE DeactivationIndication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32E6C7B7" w14:textId="77777777" w:rsidR="00A26F23" w:rsidRDefault="00A26F23" w:rsidP="00A26F23">
      <w:pPr>
        <w:pStyle w:val="PL"/>
      </w:pPr>
      <w:r>
        <w:tab/>
        <w:t>...</w:t>
      </w:r>
    </w:p>
    <w:p w14:paraId="5A887E5D" w14:textId="77777777" w:rsidR="00A26F23" w:rsidRDefault="00A26F23" w:rsidP="00A26F23">
      <w:pPr>
        <w:pStyle w:val="PL"/>
      </w:pPr>
      <w:r>
        <w:t>}</w:t>
      </w:r>
    </w:p>
    <w:p w14:paraId="4164892E" w14:textId="77777777" w:rsidR="00A26F23" w:rsidRDefault="00A26F23" w:rsidP="00A26F23">
      <w:pPr>
        <w:pStyle w:val="PL"/>
        <w:rPr>
          <w:snapToGrid w:val="0"/>
        </w:rPr>
      </w:pPr>
    </w:p>
    <w:p w14:paraId="48EF89EB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288ADEE7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72961849" w14:textId="77777777" w:rsidR="00A26F23" w:rsidRPr="00EA5FA7" w:rsidRDefault="00A26F23" w:rsidP="00A26F23">
      <w:pPr>
        <w:pStyle w:val="PL"/>
      </w:pPr>
      <w:r w:rsidRPr="00EA5FA7">
        <w:t>--</w:t>
      </w:r>
    </w:p>
    <w:p w14:paraId="032E9698" w14:textId="77777777" w:rsidR="00A26F23" w:rsidRPr="00EA5FA7" w:rsidRDefault="00A26F23" w:rsidP="00A26F23">
      <w:pPr>
        <w:pStyle w:val="PL"/>
        <w:outlineLvl w:val="3"/>
      </w:pPr>
      <w:r w:rsidRPr="00EA5FA7">
        <w:t xml:space="preserve">-- </w:t>
      </w:r>
      <w:r>
        <w:rPr>
          <w:snapToGrid w:val="0"/>
        </w:rPr>
        <w:t>RACH Indication</w:t>
      </w:r>
      <w:r w:rsidRPr="00EA5FA7">
        <w:rPr>
          <w:rFonts w:hint="eastAsia"/>
          <w:lang w:eastAsia="zh-CN"/>
        </w:rPr>
        <w:t xml:space="preserve"> </w:t>
      </w:r>
      <w:r w:rsidRPr="00EA5FA7">
        <w:t>ELEMENTARY PROCEDURE</w:t>
      </w:r>
    </w:p>
    <w:p w14:paraId="2D53F241" w14:textId="77777777" w:rsidR="00A26F23" w:rsidRPr="00EA5FA7" w:rsidRDefault="00A26F23" w:rsidP="00A26F23">
      <w:pPr>
        <w:pStyle w:val="PL"/>
      </w:pPr>
      <w:r w:rsidRPr="00EA5FA7">
        <w:t>--</w:t>
      </w:r>
    </w:p>
    <w:p w14:paraId="08816177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6684BF09" w14:textId="77777777" w:rsidR="00A26F23" w:rsidRPr="00EA5FA7" w:rsidRDefault="00A26F23" w:rsidP="00A26F23">
      <w:pPr>
        <w:pStyle w:val="PL"/>
      </w:pPr>
    </w:p>
    <w:p w14:paraId="0DA1ADF0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0E9A98B9" w14:textId="77777777" w:rsidR="00A26F23" w:rsidRPr="00EA5FA7" w:rsidRDefault="00A26F23" w:rsidP="00A26F23">
      <w:pPr>
        <w:pStyle w:val="PL"/>
      </w:pPr>
      <w:r w:rsidRPr="00EA5FA7">
        <w:t>--</w:t>
      </w:r>
    </w:p>
    <w:p w14:paraId="5BE19E16" w14:textId="77777777" w:rsidR="00A26F23" w:rsidRDefault="00A26F23" w:rsidP="00A26F23">
      <w:pPr>
        <w:pStyle w:val="PL"/>
        <w:outlineLvl w:val="4"/>
        <w:rPr>
          <w:lang w:eastAsia="zh-CN"/>
        </w:rPr>
      </w:pPr>
      <w:r w:rsidRPr="00EA5FA7">
        <w:t xml:space="preserve">-- </w:t>
      </w:r>
      <w:r>
        <w:rPr>
          <w:snapToGrid w:val="0"/>
        </w:rPr>
        <w:t>RACH Indication</w:t>
      </w:r>
    </w:p>
    <w:p w14:paraId="797AAAA0" w14:textId="77777777" w:rsidR="00A26F23" w:rsidRPr="00EE2024" w:rsidRDefault="00A26F23" w:rsidP="00A26F23">
      <w:pPr>
        <w:pStyle w:val="PL"/>
        <w:rPr>
          <w:lang w:val="fr-FR"/>
        </w:rPr>
      </w:pPr>
      <w:r w:rsidRPr="00EE2024">
        <w:rPr>
          <w:lang w:val="fr-FR"/>
        </w:rPr>
        <w:lastRenderedPageBreak/>
        <w:t>--</w:t>
      </w:r>
    </w:p>
    <w:p w14:paraId="71F0A6E5" w14:textId="77777777" w:rsidR="00A26F23" w:rsidRPr="00EE2024" w:rsidRDefault="00A26F23" w:rsidP="00A26F23">
      <w:pPr>
        <w:pStyle w:val="PL"/>
        <w:rPr>
          <w:lang w:val="fr-FR"/>
        </w:rPr>
      </w:pPr>
      <w:r w:rsidRPr="00EE2024">
        <w:rPr>
          <w:lang w:val="fr-FR"/>
        </w:rPr>
        <w:t>-- **************************************************************</w:t>
      </w:r>
    </w:p>
    <w:p w14:paraId="383F9940" w14:textId="77777777" w:rsidR="00A26F23" w:rsidRPr="00EE2024" w:rsidRDefault="00A26F23" w:rsidP="00A26F23">
      <w:pPr>
        <w:pStyle w:val="PL"/>
        <w:rPr>
          <w:lang w:val="fr-FR"/>
        </w:rPr>
      </w:pPr>
    </w:p>
    <w:p w14:paraId="7AE7020A" w14:textId="77777777" w:rsidR="00A26F23" w:rsidRPr="00EE2024" w:rsidRDefault="00A26F23" w:rsidP="00A26F23">
      <w:pPr>
        <w:pStyle w:val="PL"/>
        <w:rPr>
          <w:snapToGrid w:val="0"/>
          <w:lang w:val="fr-FR"/>
        </w:rPr>
      </w:pPr>
    </w:p>
    <w:p w14:paraId="0B463904" w14:textId="77777777" w:rsidR="00A26F23" w:rsidRPr="00EE2024" w:rsidRDefault="00A26F23" w:rsidP="00A26F23">
      <w:pPr>
        <w:pStyle w:val="PL"/>
        <w:rPr>
          <w:snapToGrid w:val="0"/>
          <w:lang w:val="fr-FR"/>
        </w:rPr>
      </w:pPr>
      <w:r w:rsidRPr="00EE2024">
        <w:rPr>
          <w:snapToGrid w:val="0"/>
          <w:lang w:val="fr-FR"/>
        </w:rPr>
        <w:t>RachIndication ::= SEQUENCE {</w:t>
      </w:r>
    </w:p>
    <w:p w14:paraId="2005F9D7" w14:textId="77777777" w:rsidR="00A26F23" w:rsidRPr="00EE2024" w:rsidRDefault="00A26F23" w:rsidP="00A26F23">
      <w:pPr>
        <w:pStyle w:val="PL"/>
        <w:rPr>
          <w:snapToGrid w:val="0"/>
          <w:lang w:val="fr-FR"/>
        </w:rPr>
      </w:pPr>
      <w:r w:rsidRPr="00EE2024">
        <w:rPr>
          <w:snapToGrid w:val="0"/>
          <w:lang w:val="fr-FR"/>
        </w:rPr>
        <w:tab/>
        <w:t>protocolIEs</w:t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  <w:t>ProtocolIE-Container</w:t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  <w:t>{{ RachIndication-IEs}},</w:t>
      </w:r>
    </w:p>
    <w:p w14:paraId="204E671A" w14:textId="77777777" w:rsidR="00A26F23" w:rsidRPr="00036EE1" w:rsidRDefault="00A26F23" w:rsidP="00A26F23">
      <w:pPr>
        <w:pStyle w:val="PL"/>
        <w:rPr>
          <w:snapToGrid w:val="0"/>
        </w:rPr>
      </w:pPr>
      <w:r w:rsidRPr="00EE2024">
        <w:rPr>
          <w:snapToGrid w:val="0"/>
          <w:lang w:val="fr-FR"/>
        </w:rPr>
        <w:tab/>
      </w:r>
      <w:r w:rsidRPr="00036EE1">
        <w:rPr>
          <w:snapToGrid w:val="0"/>
        </w:rPr>
        <w:t>...</w:t>
      </w:r>
    </w:p>
    <w:p w14:paraId="7AD61A8C" w14:textId="77777777" w:rsidR="00A26F23" w:rsidRPr="00036EE1" w:rsidRDefault="00A26F23" w:rsidP="00A26F23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02C55F5B" w14:textId="77777777" w:rsidR="00A26F23" w:rsidRPr="001B0546" w:rsidRDefault="00A26F23" w:rsidP="00A26F23">
      <w:pPr>
        <w:pStyle w:val="PL"/>
        <w:rPr>
          <w:rFonts w:eastAsia="Malgun Gothic"/>
          <w:snapToGrid w:val="0"/>
          <w:lang w:eastAsia="zh-CN"/>
        </w:rPr>
      </w:pPr>
    </w:p>
    <w:p w14:paraId="68E7C826" w14:textId="77777777" w:rsidR="00A26F23" w:rsidRPr="00036EE1" w:rsidRDefault="00A26F23" w:rsidP="00A26F23">
      <w:pPr>
        <w:pStyle w:val="PL"/>
        <w:rPr>
          <w:snapToGrid w:val="0"/>
        </w:rPr>
      </w:pPr>
    </w:p>
    <w:p w14:paraId="1EF64C73" w14:textId="77777777" w:rsidR="00A26F23" w:rsidRPr="00036EE1" w:rsidRDefault="00A26F23" w:rsidP="00A26F23">
      <w:pPr>
        <w:pStyle w:val="PL"/>
        <w:rPr>
          <w:snapToGrid w:val="0"/>
        </w:rPr>
      </w:pPr>
      <w:r>
        <w:rPr>
          <w:snapToGrid w:val="0"/>
        </w:rPr>
        <w:t>RachIndication</w:t>
      </w:r>
      <w:r w:rsidRPr="00036EE1">
        <w:rPr>
          <w:snapToGrid w:val="0"/>
        </w:rPr>
        <w:t>-IEs F1AP-PROTOCOL-IES ::= {</w:t>
      </w:r>
    </w:p>
    <w:p w14:paraId="69DF9ECF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2DC4C88" w14:textId="77777777" w:rsidR="00A26F23" w:rsidRPr="00036EE1" w:rsidRDefault="00A26F23" w:rsidP="00A26F23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</w:t>
      </w:r>
      <w:r w:rsidRPr="00036EE1">
        <w:rPr>
          <w:snapToGrid w:val="0"/>
        </w:rPr>
        <w:t>,</w:t>
      </w:r>
    </w:p>
    <w:p w14:paraId="1870D560" w14:textId="77777777" w:rsidR="00A26F23" w:rsidRPr="00036EE1" w:rsidRDefault="00A26F23" w:rsidP="00A26F23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3BB680CB" w14:textId="77777777" w:rsidR="00A26F23" w:rsidRPr="00036EE1" w:rsidRDefault="00A26F23" w:rsidP="00A26F23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6377B912" w14:textId="77777777" w:rsidR="00A26F23" w:rsidRDefault="00A26F23" w:rsidP="00A26F23">
      <w:pPr>
        <w:pStyle w:val="PL"/>
        <w:rPr>
          <w:snapToGrid w:val="0"/>
        </w:rPr>
      </w:pPr>
    </w:p>
    <w:p w14:paraId="0303D2C4" w14:textId="77777777" w:rsidR="00A26F23" w:rsidRDefault="00A26F23" w:rsidP="00A26F23">
      <w:pPr>
        <w:pStyle w:val="PL"/>
        <w:rPr>
          <w:lang w:val="en-US" w:eastAsia="zh-CN"/>
        </w:rPr>
      </w:pPr>
      <w:r>
        <w:t>-- **************************************************************</w:t>
      </w:r>
    </w:p>
    <w:p w14:paraId="44B959E8" w14:textId="77777777" w:rsidR="00A26F23" w:rsidRDefault="00A26F23" w:rsidP="00A26F23">
      <w:pPr>
        <w:pStyle w:val="PL"/>
      </w:pPr>
      <w:r>
        <w:t>--</w:t>
      </w:r>
    </w:p>
    <w:p w14:paraId="15BAF5AC" w14:textId="77777777" w:rsidR="00A26F23" w:rsidRDefault="00A26F23" w:rsidP="00A26F23">
      <w:pPr>
        <w:pStyle w:val="PL"/>
        <w:outlineLvl w:val="3"/>
      </w:pPr>
      <w:r>
        <w:t>-- Timing Synchronisation Status Elementary Procedure</w:t>
      </w:r>
    </w:p>
    <w:p w14:paraId="406F908A" w14:textId="77777777" w:rsidR="00A26F23" w:rsidRDefault="00A26F23" w:rsidP="00A26F23">
      <w:pPr>
        <w:pStyle w:val="PL"/>
      </w:pPr>
      <w:r>
        <w:t>--</w:t>
      </w:r>
    </w:p>
    <w:p w14:paraId="1308DBCC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55E4D688" w14:textId="77777777" w:rsidR="00A26F23" w:rsidRDefault="00A26F23" w:rsidP="00A26F23">
      <w:pPr>
        <w:pStyle w:val="PL"/>
        <w:rPr>
          <w:snapToGrid w:val="0"/>
        </w:rPr>
      </w:pPr>
    </w:p>
    <w:p w14:paraId="47070CC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482F5C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F1CB7CD" w14:textId="77777777" w:rsidR="00A26F23" w:rsidRDefault="00A26F23" w:rsidP="00A26F23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REQUEST</w:t>
      </w:r>
    </w:p>
    <w:p w14:paraId="6BC416E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CAF772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27C02D7" w14:textId="77777777" w:rsidR="00A26F23" w:rsidRDefault="00A26F23" w:rsidP="00A26F23">
      <w:pPr>
        <w:pStyle w:val="PL"/>
        <w:rPr>
          <w:snapToGrid w:val="0"/>
        </w:rPr>
      </w:pPr>
    </w:p>
    <w:p w14:paraId="7A85D7DB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TimingSynchronisationStatusRequest::= SEQUENCE {</w:t>
      </w:r>
    </w:p>
    <w:p w14:paraId="7BB6E005" w14:textId="77777777" w:rsidR="00A26F23" w:rsidRDefault="00A26F23" w:rsidP="00A26F23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TimingSynchronisationStatusRequest</w:t>
      </w:r>
      <w:r>
        <w:rPr>
          <w:snapToGrid w:val="0"/>
          <w:lang w:val="it-IT"/>
        </w:rPr>
        <w:t>-IEs}},</w:t>
      </w:r>
    </w:p>
    <w:p w14:paraId="31BD1C93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3EFDF783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0D3AB3" w14:textId="77777777" w:rsidR="00A26F23" w:rsidRDefault="00A26F23" w:rsidP="00A26F23">
      <w:pPr>
        <w:pStyle w:val="PL"/>
        <w:rPr>
          <w:snapToGrid w:val="0"/>
        </w:rPr>
      </w:pPr>
    </w:p>
    <w:p w14:paraId="0691C444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TimingSynchronisationStatusRequest-IEs F1AP-PROTOCOL-IES ::= {</w:t>
      </w:r>
    </w:p>
    <w:p w14:paraId="21231303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mandatory</w:t>
      </w:r>
      <w:r w:rsidRPr="00EA5FA7">
        <w:rPr>
          <w:snapToGrid w:val="0"/>
          <w:lang w:eastAsia="zh-CN"/>
        </w:rPr>
        <w:tab/>
        <w:t>}|</w:t>
      </w:r>
    </w:p>
    <w:p w14:paraId="599D174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7A93F488" w14:textId="77777777" w:rsidR="00A26F23" w:rsidRPr="00705751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19190683" w14:textId="77777777" w:rsidR="00A26F23" w:rsidRPr="00705751" w:rsidRDefault="00A26F23" w:rsidP="00A26F23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701B81DD" w14:textId="77777777" w:rsidR="00A26F23" w:rsidRDefault="00A26F23" w:rsidP="00A26F23">
      <w:pPr>
        <w:pStyle w:val="PL"/>
        <w:rPr>
          <w:rFonts w:eastAsia="Malgun Gothic"/>
        </w:rPr>
      </w:pPr>
    </w:p>
    <w:p w14:paraId="6A51F6E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57A641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35FCF6E" w14:textId="77777777" w:rsidR="00A26F23" w:rsidRDefault="00A26F23" w:rsidP="00A26F23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RESPONSE</w:t>
      </w:r>
    </w:p>
    <w:p w14:paraId="2DA5847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1D739A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8CB512B" w14:textId="77777777" w:rsidR="00A26F23" w:rsidRDefault="00A26F23" w:rsidP="00A26F23">
      <w:pPr>
        <w:pStyle w:val="PL"/>
        <w:rPr>
          <w:snapToGrid w:val="0"/>
        </w:rPr>
      </w:pPr>
    </w:p>
    <w:p w14:paraId="2AF5E3D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TimingSynchronisationStatusResponse::= SEQUENCE {</w:t>
      </w:r>
    </w:p>
    <w:p w14:paraId="3632ADCF" w14:textId="77777777" w:rsidR="00A26F23" w:rsidRDefault="00A26F23" w:rsidP="00A26F23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TimingSynchronisationStatusResponse</w:t>
      </w:r>
      <w:r>
        <w:rPr>
          <w:snapToGrid w:val="0"/>
          <w:lang w:val="it-IT"/>
        </w:rPr>
        <w:t>-IEs}},</w:t>
      </w:r>
    </w:p>
    <w:p w14:paraId="5142BDF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087E3F1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471C16" w14:textId="77777777" w:rsidR="00A26F23" w:rsidRDefault="00A26F23" w:rsidP="00A26F23">
      <w:pPr>
        <w:pStyle w:val="PL"/>
        <w:rPr>
          <w:snapToGrid w:val="0"/>
        </w:rPr>
      </w:pPr>
    </w:p>
    <w:p w14:paraId="390D63D1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TimingSynchronisationStatusResponse-IEs F1AP-PROTOCOL-IES ::= {</w:t>
      </w:r>
    </w:p>
    <w:p w14:paraId="51BB0B1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0FA533BF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4FBED750" w14:textId="77777777" w:rsidR="00A26F23" w:rsidRPr="00705751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6757095A" w14:textId="77777777" w:rsidR="00A26F23" w:rsidRPr="00705751" w:rsidRDefault="00A26F23" w:rsidP="00A26F23">
      <w:pPr>
        <w:pStyle w:val="PL"/>
        <w:rPr>
          <w:snapToGrid w:val="0"/>
        </w:rPr>
      </w:pPr>
      <w:r w:rsidRPr="00705751">
        <w:rPr>
          <w:snapToGrid w:val="0"/>
        </w:rPr>
        <w:lastRenderedPageBreak/>
        <w:t>}</w:t>
      </w:r>
    </w:p>
    <w:p w14:paraId="110EB41D" w14:textId="77777777" w:rsidR="00A26F23" w:rsidRDefault="00A26F23" w:rsidP="00A26F23">
      <w:pPr>
        <w:pStyle w:val="PL"/>
        <w:rPr>
          <w:rFonts w:eastAsia="Malgun Gothic"/>
        </w:rPr>
      </w:pPr>
    </w:p>
    <w:p w14:paraId="7C207E0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58F7C9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CAB0FDB" w14:textId="77777777" w:rsidR="00A26F23" w:rsidRDefault="00A26F23" w:rsidP="00A26F23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FAILURE</w:t>
      </w:r>
    </w:p>
    <w:p w14:paraId="798C397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384B20B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4AF0B90" w14:textId="77777777" w:rsidR="00A26F23" w:rsidRDefault="00A26F23" w:rsidP="00A26F23">
      <w:pPr>
        <w:pStyle w:val="PL"/>
        <w:rPr>
          <w:snapToGrid w:val="0"/>
        </w:rPr>
      </w:pPr>
    </w:p>
    <w:p w14:paraId="2A5B7CA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TimingSynchronisationStatusFailure::= SEQUENCE {</w:t>
      </w:r>
    </w:p>
    <w:p w14:paraId="12CA4813" w14:textId="77777777" w:rsidR="00A26F23" w:rsidRDefault="00A26F23" w:rsidP="00A26F23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TimingSynchronisationStatusFailure</w:t>
      </w:r>
      <w:r>
        <w:rPr>
          <w:snapToGrid w:val="0"/>
          <w:lang w:val="it-IT"/>
        </w:rPr>
        <w:t>-IEs}},</w:t>
      </w:r>
    </w:p>
    <w:p w14:paraId="753BAAD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0D16AF5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5141FF" w14:textId="77777777" w:rsidR="00A26F23" w:rsidRDefault="00A26F23" w:rsidP="00A26F23">
      <w:pPr>
        <w:pStyle w:val="PL"/>
        <w:rPr>
          <w:snapToGrid w:val="0"/>
        </w:rPr>
      </w:pPr>
    </w:p>
    <w:p w14:paraId="5A5D9F9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TimingSynchronisationStatusFailure-IEs F1AP-PROTOCOL-IES ::= {</w:t>
      </w:r>
    </w:p>
    <w:p w14:paraId="54C12AEB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11984DE5" w14:textId="77777777" w:rsidR="00A26F23" w:rsidRDefault="00A26F23" w:rsidP="00A26F23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AF0F979" w14:textId="77777777" w:rsidR="00A26F23" w:rsidRDefault="00A26F23" w:rsidP="00A26F23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299F6209" w14:textId="77777777" w:rsidR="00A26F23" w:rsidRPr="00705751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6280CD42" w14:textId="77777777" w:rsidR="00A26F23" w:rsidRPr="00705751" w:rsidRDefault="00A26F23" w:rsidP="00A26F23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024F3C97" w14:textId="77777777" w:rsidR="00A26F23" w:rsidRDefault="00A26F23" w:rsidP="00A26F23">
      <w:pPr>
        <w:pStyle w:val="PL"/>
        <w:rPr>
          <w:lang w:val="en-US" w:eastAsia="zh-CN"/>
        </w:rPr>
      </w:pPr>
      <w:r>
        <w:t>-- **************************************************************</w:t>
      </w:r>
    </w:p>
    <w:p w14:paraId="34D417A4" w14:textId="77777777" w:rsidR="00A26F23" w:rsidRDefault="00A26F23" w:rsidP="00A26F23">
      <w:pPr>
        <w:pStyle w:val="PL"/>
      </w:pPr>
      <w:r>
        <w:t>--</w:t>
      </w:r>
    </w:p>
    <w:p w14:paraId="479BBD8E" w14:textId="77777777" w:rsidR="00A26F23" w:rsidRDefault="00A26F23" w:rsidP="00A26F23">
      <w:pPr>
        <w:pStyle w:val="PL"/>
        <w:outlineLvl w:val="3"/>
      </w:pPr>
      <w:r>
        <w:t>-- Timing Synchronisation Status Reporting Elementary Procedure</w:t>
      </w:r>
    </w:p>
    <w:p w14:paraId="3CC3CC4C" w14:textId="77777777" w:rsidR="00A26F23" w:rsidRDefault="00A26F23" w:rsidP="00A26F23">
      <w:pPr>
        <w:pStyle w:val="PL"/>
      </w:pPr>
      <w:r>
        <w:t>--</w:t>
      </w:r>
    </w:p>
    <w:p w14:paraId="3E816609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05344CBA" w14:textId="77777777" w:rsidR="00A26F23" w:rsidRDefault="00A26F23" w:rsidP="00A26F23">
      <w:pPr>
        <w:pStyle w:val="PL"/>
        <w:rPr>
          <w:snapToGrid w:val="0"/>
        </w:rPr>
      </w:pPr>
    </w:p>
    <w:p w14:paraId="42702CC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47374E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C58F094" w14:textId="77777777" w:rsidR="00A26F23" w:rsidRDefault="00A26F23" w:rsidP="00A26F23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REPORT</w:t>
      </w:r>
    </w:p>
    <w:p w14:paraId="3B1220C1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17F4E6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BF07BEC" w14:textId="77777777" w:rsidR="00A26F23" w:rsidRDefault="00A26F23" w:rsidP="00A26F23">
      <w:pPr>
        <w:pStyle w:val="PL"/>
        <w:rPr>
          <w:snapToGrid w:val="0"/>
        </w:rPr>
      </w:pPr>
    </w:p>
    <w:p w14:paraId="63CEDBC8" w14:textId="77777777" w:rsidR="00A26F23" w:rsidRDefault="00A26F23" w:rsidP="00A26F23">
      <w:pPr>
        <w:pStyle w:val="PL"/>
        <w:rPr>
          <w:snapToGrid w:val="0"/>
        </w:rPr>
      </w:pPr>
      <w:r>
        <w:rPr>
          <w:rFonts w:eastAsiaTheme="minorEastAsia"/>
          <w:snapToGrid w:val="0"/>
          <w:lang w:eastAsia="zh-CN"/>
        </w:rPr>
        <w:t>TimingSynchronisationStatusReport</w:t>
      </w:r>
      <w:r>
        <w:rPr>
          <w:snapToGrid w:val="0"/>
        </w:rPr>
        <w:t>::= SEQUENCE {</w:t>
      </w:r>
    </w:p>
    <w:p w14:paraId="11D279B3" w14:textId="77777777" w:rsidR="00A26F23" w:rsidRPr="006F3829" w:rsidRDefault="00A26F23" w:rsidP="00A26F23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6F3829">
        <w:rPr>
          <w:snapToGrid w:val="0"/>
          <w:lang w:val="en-US"/>
        </w:rPr>
        <w:t>protocolIEs</w:t>
      </w:r>
      <w:r w:rsidRPr="006F3829">
        <w:rPr>
          <w:snapToGrid w:val="0"/>
          <w:lang w:val="en-US"/>
        </w:rPr>
        <w:tab/>
      </w:r>
      <w:r w:rsidRPr="006F3829">
        <w:rPr>
          <w:snapToGrid w:val="0"/>
          <w:lang w:val="en-US"/>
        </w:rPr>
        <w:tab/>
        <w:t>ProtocolIE-Container</w:t>
      </w:r>
      <w:r w:rsidRPr="006F3829">
        <w:rPr>
          <w:snapToGrid w:val="0"/>
          <w:lang w:val="en-US"/>
        </w:rPr>
        <w:tab/>
        <w:t>{{</w:t>
      </w:r>
      <w:r>
        <w:rPr>
          <w:rFonts w:eastAsiaTheme="minorEastAsia"/>
          <w:snapToGrid w:val="0"/>
          <w:lang w:eastAsia="zh-CN"/>
        </w:rPr>
        <w:t xml:space="preserve"> TimingSynchronisationStatusReport</w:t>
      </w:r>
      <w:r w:rsidRPr="006F3829">
        <w:rPr>
          <w:snapToGrid w:val="0"/>
          <w:lang w:val="en-US"/>
        </w:rPr>
        <w:t>-IEs}},</w:t>
      </w:r>
    </w:p>
    <w:p w14:paraId="52938D09" w14:textId="77777777" w:rsidR="00A26F23" w:rsidRDefault="00A26F23" w:rsidP="00A26F23">
      <w:pPr>
        <w:pStyle w:val="PL"/>
        <w:rPr>
          <w:snapToGrid w:val="0"/>
        </w:rPr>
      </w:pPr>
      <w:r w:rsidRPr="006F3829">
        <w:rPr>
          <w:snapToGrid w:val="0"/>
          <w:lang w:val="en-US"/>
        </w:rPr>
        <w:tab/>
      </w:r>
      <w:r>
        <w:rPr>
          <w:snapToGrid w:val="0"/>
          <w:lang w:val="en-US"/>
        </w:rPr>
        <w:t>...</w:t>
      </w:r>
    </w:p>
    <w:p w14:paraId="0196774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6A8C94" w14:textId="77777777" w:rsidR="00A26F23" w:rsidRDefault="00A26F23" w:rsidP="00A26F23">
      <w:pPr>
        <w:pStyle w:val="PL"/>
        <w:rPr>
          <w:snapToGrid w:val="0"/>
        </w:rPr>
      </w:pPr>
    </w:p>
    <w:p w14:paraId="069FBC92" w14:textId="77777777" w:rsidR="00A26F23" w:rsidRDefault="00A26F23" w:rsidP="00A26F23">
      <w:pPr>
        <w:pStyle w:val="PL"/>
        <w:rPr>
          <w:snapToGrid w:val="0"/>
        </w:rPr>
      </w:pPr>
      <w:r>
        <w:rPr>
          <w:rFonts w:eastAsiaTheme="minorEastAsia"/>
          <w:snapToGrid w:val="0"/>
          <w:lang w:eastAsia="zh-CN"/>
        </w:rPr>
        <w:t>TimingSynchronisationStatusReport</w:t>
      </w:r>
      <w:r>
        <w:rPr>
          <w:snapToGrid w:val="0"/>
        </w:rPr>
        <w:t>-IEs F1AP-PROTOCOL-IES ::= {</w:t>
      </w:r>
    </w:p>
    <w:p w14:paraId="3911F1DB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00783DB3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1FE3A397" w14:textId="77777777" w:rsidR="00A26F23" w:rsidRPr="00705751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7B07AE19" w14:textId="77777777" w:rsidR="00A26F23" w:rsidRPr="00705751" w:rsidRDefault="00A26F23" w:rsidP="00A26F23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70AEDD0B" w14:textId="77777777" w:rsidR="00A26F23" w:rsidRDefault="00A26F23" w:rsidP="00A26F23">
      <w:pPr>
        <w:pStyle w:val="PL"/>
      </w:pPr>
    </w:p>
    <w:p w14:paraId="7F62DD10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EC7A893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C9AC953" w14:textId="77777777" w:rsidR="00A26F23" w:rsidRDefault="00A26F23" w:rsidP="00A26F23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 xml:space="preserve"> DU-CU Access And Mobility Indication</w:t>
      </w:r>
      <w:r>
        <w:t xml:space="preserve"> </w:t>
      </w:r>
      <w:r>
        <w:rPr>
          <w:snapToGrid w:val="0"/>
          <w:lang w:eastAsia="zh-CN"/>
        </w:rPr>
        <w:t>ELEMENTARY PROCEDURE</w:t>
      </w:r>
    </w:p>
    <w:p w14:paraId="792A3849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3BE3F21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488C383" w14:textId="77777777" w:rsidR="00A26F23" w:rsidRDefault="00A26F23" w:rsidP="00A26F23">
      <w:pPr>
        <w:pStyle w:val="PL"/>
        <w:rPr>
          <w:snapToGrid w:val="0"/>
          <w:lang w:eastAsia="zh-CN"/>
        </w:rPr>
      </w:pPr>
    </w:p>
    <w:p w14:paraId="5DC128FE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64E7F26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C70BDB5" w14:textId="77777777" w:rsidR="00A26F23" w:rsidRDefault="00A26F23" w:rsidP="00A26F23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DU-CU </w:t>
      </w:r>
      <w:r>
        <w:rPr>
          <w:snapToGrid w:val="0"/>
        </w:rPr>
        <w:t>Access And Mobility Indication</w:t>
      </w:r>
      <w:r>
        <w:t xml:space="preserve"> </w:t>
      </w:r>
    </w:p>
    <w:p w14:paraId="2C2A879F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76A1A172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1BB8594" w14:textId="77777777" w:rsidR="00A26F23" w:rsidRDefault="00A26F23" w:rsidP="00A26F23">
      <w:pPr>
        <w:pStyle w:val="PL"/>
        <w:rPr>
          <w:snapToGrid w:val="0"/>
          <w:lang w:eastAsia="zh-CN"/>
        </w:rPr>
      </w:pPr>
    </w:p>
    <w:p w14:paraId="02005FA7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DUCUAccessAndMobilityIndication </w:t>
      </w:r>
      <w:r>
        <w:rPr>
          <w:snapToGrid w:val="0"/>
          <w:lang w:eastAsia="zh-CN"/>
        </w:rPr>
        <w:t>::= SEQUENCE {</w:t>
      </w:r>
    </w:p>
    <w:p w14:paraId="636237D2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DUCU</w:t>
      </w: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IEs} },</w:t>
      </w:r>
    </w:p>
    <w:p w14:paraId="4A046F4C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72E98B1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1A48F39" w14:textId="77777777" w:rsidR="00A26F23" w:rsidRDefault="00A26F23" w:rsidP="00A26F23">
      <w:pPr>
        <w:pStyle w:val="PL"/>
        <w:rPr>
          <w:snapToGrid w:val="0"/>
          <w:lang w:eastAsia="zh-CN"/>
        </w:rPr>
      </w:pPr>
    </w:p>
    <w:p w14:paraId="61175E23" w14:textId="77777777" w:rsidR="00A26F23" w:rsidRDefault="00A26F23" w:rsidP="00A26F23">
      <w:pPr>
        <w:pStyle w:val="PL"/>
      </w:pPr>
      <w:r>
        <w:rPr>
          <w:snapToGrid w:val="0"/>
        </w:rPr>
        <w:t>DUCUAccessAndMobilityIndication</w:t>
      </w:r>
      <w:r>
        <w:rPr>
          <w:snapToGrid w:val="0"/>
          <w:lang w:eastAsia="zh-CN"/>
        </w:rPr>
        <w:t>IEs F1AP-PROTOCOL-IES ::= {</w:t>
      </w:r>
      <w:r>
        <w:t xml:space="preserve"> </w:t>
      </w:r>
    </w:p>
    <w:p w14:paraId="58835C26" w14:textId="77777777" w:rsidR="00A26F23" w:rsidRDefault="00A26F23" w:rsidP="00A26F23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42730C2D" w14:textId="77777777" w:rsidR="00A26F23" w:rsidRDefault="00A26F23" w:rsidP="00A26F23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 xml:space="preserve">{ ID </w:t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DLLBTFailureInformationList</w:t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 w:rsidRPr="00135999">
        <w:rPr>
          <w:snapToGrid w:val="0"/>
        </w:rPr>
        <w:t>optional</w:t>
      </w:r>
      <w:r w:rsidRPr="00FD0425">
        <w:rPr>
          <w:snapToGrid w:val="0"/>
        </w:rPr>
        <w:t>}</w:t>
      </w:r>
      <w:r w:rsidRPr="00417FA0">
        <w:rPr>
          <w:snapToGrid w:val="0"/>
        </w:rPr>
        <w:t>,</w:t>
      </w:r>
    </w:p>
    <w:p w14:paraId="52A6E32D" w14:textId="77777777" w:rsidR="00A26F23" w:rsidRDefault="00A26F23" w:rsidP="00A26F23">
      <w:pPr>
        <w:pStyle w:val="PL"/>
      </w:pPr>
      <w:r>
        <w:tab/>
        <w:t>...</w:t>
      </w:r>
    </w:p>
    <w:p w14:paraId="67662477" w14:textId="77777777" w:rsidR="00A26F23" w:rsidRDefault="00A26F23" w:rsidP="00A26F23">
      <w:pPr>
        <w:pStyle w:val="PL"/>
      </w:pPr>
      <w:r>
        <w:rPr>
          <w:snapToGrid w:val="0"/>
          <w:lang w:eastAsia="zh-CN"/>
        </w:rPr>
        <w:t>}</w:t>
      </w:r>
    </w:p>
    <w:p w14:paraId="5491D161" w14:textId="77777777" w:rsidR="00A26F23" w:rsidRPr="00036EE1" w:rsidRDefault="00A26F23" w:rsidP="00A26F23">
      <w:pPr>
        <w:pStyle w:val="PL"/>
        <w:rPr>
          <w:snapToGrid w:val="0"/>
        </w:rPr>
      </w:pPr>
    </w:p>
    <w:p w14:paraId="791A6282" w14:textId="77777777" w:rsidR="00A26F23" w:rsidRPr="00EA5FA7" w:rsidRDefault="00A26F23" w:rsidP="00A26F23">
      <w:pPr>
        <w:pStyle w:val="PL"/>
      </w:pPr>
    </w:p>
    <w:p w14:paraId="04420121" w14:textId="77777777" w:rsidR="00A26F23" w:rsidRPr="00EA5FA7" w:rsidRDefault="00A26F23" w:rsidP="00A26F23">
      <w:pPr>
        <w:pStyle w:val="PL"/>
      </w:pPr>
      <w:r w:rsidRPr="00EA5FA7">
        <w:t>END</w:t>
      </w:r>
      <w:bookmarkEnd w:id="337"/>
    </w:p>
    <w:p w14:paraId="7331F1A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14:paraId="5E117DDF" w14:textId="77777777" w:rsidR="00A26F23" w:rsidRPr="00EA5FA7" w:rsidRDefault="00A26F23" w:rsidP="00A26F23">
      <w:pPr>
        <w:pStyle w:val="PL"/>
      </w:pPr>
    </w:p>
    <w:p w14:paraId="6016AFF2" w14:textId="0F411602" w:rsidR="00A26F23" w:rsidRPr="00EA5FA7" w:rsidRDefault="00A26F23" w:rsidP="00A26F23">
      <w:pPr>
        <w:pStyle w:val="Heading3"/>
      </w:pPr>
      <w:bookmarkStart w:id="357" w:name="_Toc20956003"/>
      <w:bookmarkStart w:id="358" w:name="_Toc29893129"/>
      <w:bookmarkStart w:id="359" w:name="_Toc36557066"/>
      <w:bookmarkStart w:id="360" w:name="_Toc45832586"/>
      <w:bookmarkStart w:id="361" w:name="_Toc51763908"/>
      <w:bookmarkStart w:id="362" w:name="_Toc64449080"/>
      <w:bookmarkStart w:id="363" w:name="_Toc66289739"/>
      <w:bookmarkStart w:id="364" w:name="_Toc74154852"/>
      <w:bookmarkStart w:id="365" w:name="_Toc81383596"/>
      <w:bookmarkStart w:id="366" w:name="_Toc88658230"/>
      <w:bookmarkStart w:id="367" w:name="_Toc97911142"/>
      <w:bookmarkStart w:id="368" w:name="_Toc99038966"/>
      <w:bookmarkStart w:id="369" w:name="_Toc99731229"/>
      <w:bookmarkStart w:id="370" w:name="_Toc105511364"/>
      <w:bookmarkStart w:id="371" w:name="_Toc105927896"/>
      <w:bookmarkStart w:id="372" w:name="_Toc106110436"/>
      <w:bookmarkStart w:id="373" w:name="_Toc113835878"/>
      <w:bookmarkStart w:id="374" w:name="_Toc120124734"/>
      <w:bookmarkStart w:id="375" w:name="_Toc192844223"/>
      <w:r w:rsidRPr="00EA5FA7">
        <w:t>9.4.5</w:t>
      </w:r>
      <w:r w:rsidRPr="00EA5FA7">
        <w:tab/>
        <w:t>Information Element Definitions</w:t>
      </w:r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14:paraId="6168D23F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376" w:name="_Hlk120261234"/>
    </w:p>
    <w:p w14:paraId="0D5693FB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D77B689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4A28203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69625134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BD226DB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829A023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7FF12CDD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6253056E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26044393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0CA1267D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1D4E32D9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5C017377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3EB784C1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16CC8DD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65629D9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noProof w:val="0"/>
          <w:snapToGrid w:val="0"/>
        </w:rPr>
        <w:t>IMPORTS</w:t>
      </w:r>
    </w:p>
    <w:p w14:paraId="134401B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id-gNB-CUSystemInformation,</w:t>
      </w:r>
    </w:p>
    <w:p w14:paraId="3301D5B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id-HandoverPreparationInformation,</w:t>
      </w:r>
    </w:p>
    <w:p w14:paraId="6870B55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id-TAISliceSupportList,</w:t>
      </w:r>
    </w:p>
    <w:p w14:paraId="46E94E4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id-RANAC,</w:t>
      </w:r>
    </w:p>
    <w:p w14:paraId="7F6CCFC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0C6D261F" w14:textId="77777777" w:rsidR="00A26F23" w:rsidRDefault="00A26F23" w:rsidP="00A26F23">
      <w:pPr>
        <w:pStyle w:val="PL"/>
      </w:pPr>
      <w:r>
        <w:tab/>
        <w:t>id-Coverage-Modification-Cause,</w:t>
      </w:r>
    </w:p>
    <w:p w14:paraId="525C38B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id-Cell-Direction,</w:t>
      </w:r>
    </w:p>
    <w:p w14:paraId="36F8D34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id-Cell-Type,</w:t>
      </w:r>
    </w:p>
    <w:p w14:paraId="02CEC60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id-CellGroupConfig,</w:t>
      </w:r>
    </w:p>
    <w:p w14:paraId="518FD5F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id-AvailablePLMNList,</w:t>
      </w:r>
    </w:p>
    <w:p w14:paraId="160FE29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id-PDUSessionID,</w:t>
      </w:r>
    </w:p>
    <w:p w14:paraId="7A736E8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id-ULPDUSessionAggregateMaximumBitRate, </w:t>
      </w:r>
    </w:p>
    <w:p w14:paraId="3963FE1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id-DC-Based-Duplication-Configured,</w:t>
      </w:r>
    </w:p>
    <w:p w14:paraId="4C16C7E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id-DC-Based-Duplication-Activation,</w:t>
      </w:r>
    </w:p>
    <w:p w14:paraId="20FF370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79EE6F5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snapToGrid w:val="0"/>
        </w:rPr>
        <w:t>PDCPSNLength,</w:t>
      </w:r>
    </w:p>
    <w:p w14:paraId="4B32431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id-ULPDCPSNLength,</w:t>
      </w:r>
    </w:p>
    <w:p w14:paraId="62454F3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id-RLC-Status,</w:t>
      </w:r>
    </w:p>
    <w:p w14:paraId="17FD5DE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id-MeasurementTimingConfiguration,</w:t>
      </w:r>
    </w:p>
    <w:p w14:paraId="6E084E1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id-DRB-Information,</w:t>
      </w:r>
    </w:p>
    <w:p w14:paraId="4FA8CD2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19D23FBC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31E3D37C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0C34FAC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6784E5F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707696A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noProof w:val="0"/>
        </w:rPr>
        <w:tab/>
        <w:t>id-DRX-LongCycleStartOffset,</w:t>
      </w:r>
    </w:p>
    <w:p w14:paraId="107F97A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id-SelectedBandCombinationIndex,</w:t>
      </w:r>
    </w:p>
    <w:p w14:paraId="09E8F69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id-SelectedFeatureSetEntryIndex,</w:t>
      </w:r>
    </w:p>
    <w:p w14:paraId="49490FC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id-Ph-InfoSCG,</w:t>
      </w:r>
    </w:p>
    <w:p w14:paraId="12EEB74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6AFA204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id-RequestedBandCombinationIndex,</w:t>
      </w:r>
    </w:p>
    <w:p w14:paraId="18B4CC1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id-RequestedFeatureSetEntryIndex,</w:t>
      </w:r>
    </w:p>
    <w:p w14:paraId="6B072E4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id-DRX-Config,</w:t>
      </w:r>
    </w:p>
    <w:p w14:paraId="0D8841E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id-UEAssistanceInformation,</w:t>
      </w:r>
    </w:p>
    <w:p w14:paraId="3F54ED3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id-PDCCH-BlindDetectionSCG,</w:t>
      </w:r>
    </w:p>
    <w:p w14:paraId="381C6C6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id-Requested-PDCCH-BlindDetectionSCG,</w:t>
      </w:r>
    </w:p>
    <w:p w14:paraId="3578ACED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718EC85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id-NotificationInformation,</w:t>
      </w:r>
    </w:p>
    <w:p w14:paraId="0DA81C4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id-TNLAssociationTransportLayerAddressgNBDU,</w:t>
      </w:r>
    </w:p>
    <w:p w14:paraId="0550A61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id-portNumber,</w:t>
      </w:r>
    </w:p>
    <w:p w14:paraId="02003D8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id-AdditionalSIBMessageList,</w:t>
      </w:r>
    </w:p>
    <w:p w14:paraId="5E4481C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id-IgnorePRACHConfiguration,</w:t>
      </w:r>
    </w:p>
    <w:p w14:paraId="0534DD6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id-CG-Config,</w:t>
      </w:r>
    </w:p>
    <w:p w14:paraId="581DDAC2" w14:textId="77777777" w:rsidR="00A26F23" w:rsidRPr="009A1425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9A1425">
        <w:rPr>
          <w:snapToGrid w:val="0"/>
        </w:rPr>
        <w:t>id-Ph-InfoMCG,</w:t>
      </w:r>
    </w:p>
    <w:p w14:paraId="0C5E1C5F" w14:textId="77777777" w:rsidR="00A26F23" w:rsidRPr="009A1425" w:rsidRDefault="00A26F23" w:rsidP="00A26F23">
      <w:pPr>
        <w:pStyle w:val="PL"/>
        <w:rPr>
          <w:noProof w:val="0"/>
          <w:snapToGrid w:val="0"/>
        </w:rPr>
      </w:pPr>
      <w:r w:rsidRPr="009A1425">
        <w:rPr>
          <w:snapToGrid w:val="0"/>
        </w:rPr>
        <w:tab/>
      </w:r>
      <w:r w:rsidRPr="009A1425">
        <w:rPr>
          <w:noProof w:val="0"/>
          <w:snapToGrid w:val="0"/>
        </w:rPr>
        <w:t>id-AggressorgNBSetID,</w:t>
      </w:r>
    </w:p>
    <w:p w14:paraId="11731E77" w14:textId="77777777" w:rsidR="00A26F23" w:rsidRPr="00EA5FA7" w:rsidRDefault="00A26F23" w:rsidP="00A26F23">
      <w:pPr>
        <w:pStyle w:val="PL"/>
        <w:rPr>
          <w:rFonts w:cs="Arial"/>
          <w:szCs w:val="18"/>
          <w:lang w:eastAsia="ja-JP"/>
        </w:rPr>
      </w:pPr>
      <w:r w:rsidRPr="009A1425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08646651" w14:textId="77777777" w:rsidR="00A26F23" w:rsidRPr="00EA5FA7" w:rsidRDefault="00A26F23" w:rsidP="00A26F2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0EB5F5EA" w14:textId="77777777" w:rsidR="00A26F23" w:rsidRPr="00EA5FA7" w:rsidRDefault="00A26F23" w:rsidP="00A26F2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75A7C63B" w14:textId="77777777" w:rsidR="00A26F23" w:rsidRPr="005C1E01" w:rsidRDefault="00A26F23" w:rsidP="00A26F23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406CB66D" w14:textId="77777777" w:rsidR="00A26F23" w:rsidRDefault="00A26F23" w:rsidP="00A26F23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259F4A24" w14:textId="77777777" w:rsidR="00A26F23" w:rsidRDefault="00A26F23" w:rsidP="00A26F23">
      <w:pPr>
        <w:pStyle w:val="PL"/>
        <w:rPr>
          <w:snapToGrid w:val="0"/>
        </w:rPr>
      </w:pPr>
      <w:r w:rsidRPr="00E756CD">
        <w:rPr>
          <w:snapToGrid w:val="0"/>
        </w:rPr>
        <w:tab/>
        <w:t>id-Qo</w:t>
      </w:r>
      <w:r>
        <w:rPr>
          <w:snapToGrid w:val="0"/>
        </w:rPr>
        <w:t>s</w:t>
      </w:r>
      <w:r w:rsidRPr="00E756CD">
        <w:rPr>
          <w:snapToGrid w:val="0"/>
        </w:rPr>
        <w:t>MonitoringRequest,</w:t>
      </w:r>
    </w:p>
    <w:p w14:paraId="6AEC190C" w14:textId="77777777" w:rsidR="00A26F23" w:rsidRPr="009A1425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9A1425">
        <w:rPr>
          <w:snapToGrid w:val="0"/>
        </w:rPr>
        <w:t>id-BHInfo,</w:t>
      </w:r>
    </w:p>
    <w:p w14:paraId="7E89D69E" w14:textId="77777777" w:rsidR="00A26F23" w:rsidRPr="009A1425" w:rsidRDefault="00A26F23" w:rsidP="00A26F23">
      <w:pPr>
        <w:pStyle w:val="PL"/>
        <w:rPr>
          <w:snapToGrid w:val="0"/>
        </w:rPr>
      </w:pPr>
      <w:r w:rsidRPr="009A1425">
        <w:rPr>
          <w:snapToGrid w:val="0"/>
        </w:rPr>
        <w:tab/>
        <w:t>id-IAB-Info-IAB-DU,</w:t>
      </w:r>
    </w:p>
    <w:p w14:paraId="08FB75F2" w14:textId="77777777" w:rsidR="00A26F23" w:rsidRPr="00A55ED4" w:rsidRDefault="00A26F23" w:rsidP="00A26F23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A55ED4">
        <w:rPr>
          <w:snapToGrid w:val="0"/>
        </w:rPr>
        <w:t>id-IAB-Info-IAB-donor-CU,</w:t>
      </w:r>
    </w:p>
    <w:p w14:paraId="31E872D9" w14:textId="77777777" w:rsidR="00A26F23" w:rsidRPr="00EA5FA7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id-IAB-Barred,</w:t>
      </w:r>
    </w:p>
    <w:p w14:paraId="3D8AAF92" w14:textId="77777777" w:rsidR="00A26F23" w:rsidRPr="006A7576" w:rsidRDefault="00A26F23" w:rsidP="00A26F23">
      <w:pPr>
        <w:pStyle w:val="PL"/>
        <w:rPr>
          <w:snapToGrid w:val="0"/>
        </w:rPr>
      </w:pPr>
      <w:r w:rsidRPr="006A7576">
        <w:rPr>
          <w:snapToGrid w:val="0"/>
        </w:rPr>
        <w:tab/>
        <w:t>id-SIB12-message,</w:t>
      </w:r>
    </w:p>
    <w:p w14:paraId="0C7E4B7C" w14:textId="77777777" w:rsidR="00A26F23" w:rsidRPr="006A7576" w:rsidRDefault="00A26F23" w:rsidP="00A26F23">
      <w:pPr>
        <w:pStyle w:val="PL"/>
        <w:rPr>
          <w:snapToGrid w:val="0"/>
        </w:rPr>
      </w:pPr>
      <w:r w:rsidRPr="006A7576">
        <w:rPr>
          <w:snapToGrid w:val="0"/>
        </w:rPr>
        <w:tab/>
        <w:t>id-SIB13-message,</w:t>
      </w:r>
    </w:p>
    <w:p w14:paraId="6422868C" w14:textId="77777777" w:rsidR="00A26F23" w:rsidRPr="006A7576" w:rsidRDefault="00A26F23" w:rsidP="00A26F23">
      <w:pPr>
        <w:pStyle w:val="PL"/>
        <w:rPr>
          <w:snapToGrid w:val="0"/>
        </w:rPr>
      </w:pPr>
      <w:r w:rsidRPr="006A7576">
        <w:rPr>
          <w:snapToGrid w:val="0"/>
        </w:rPr>
        <w:tab/>
        <w:t>id-SIB14-message,</w:t>
      </w:r>
    </w:p>
    <w:p w14:paraId="1B909309" w14:textId="77777777" w:rsidR="00A26F23" w:rsidRPr="006A7576" w:rsidRDefault="00A26F23" w:rsidP="00A26F23">
      <w:pPr>
        <w:pStyle w:val="PL"/>
        <w:rPr>
          <w:snapToGrid w:val="0"/>
        </w:rPr>
      </w:pPr>
      <w:r w:rsidRPr="006A7576">
        <w:rPr>
          <w:snapToGrid w:val="0"/>
        </w:rPr>
        <w:tab/>
        <w:t>id-UEAssistanceInformationEUTRA,</w:t>
      </w:r>
    </w:p>
    <w:p w14:paraId="14658282" w14:textId="77777777" w:rsidR="00A26F23" w:rsidRPr="006A7576" w:rsidRDefault="00A26F23" w:rsidP="00A26F23">
      <w:pPr>
        <w:pStyle w:val="PL"/>
        <w:rPr>
          <w:snapToGrid w:val="0"/>
        </w:rPr>
      </w:pPr>
      <w:r w:rsidRPr="006A7576">
        <w:rPr>
          <w:snapToGrid w:val="0"/>
        </w:rPr>
        <w:tab/>
        <w:t>id-SL-PHY-MAC-RLC-Config,</w:t>
      </w:r>
    </w:p>
    <w:p w14:paraId="154C7E96" w14:textId="77777777" w:rsidR="00A26F23" w:rsidRPr="006A7576" w:rsidRDefault="00A26F23" w:rsidP="00A26F23">
      <w:pPr>
        <w:pStyle w:val="PL"/>
        <w:rPr>
          <w:snapToGrid w:val="0"/>
        </w:rPr>
      </w:pPr>
      <w:r w:rsidRPr="006A7576">
        <w:rPr>
          <w:snapToGrid w:val="0"/>
        </w:rPr>
        <w:tab/>
        <w:t>id-SL-ConfigDedicatedEUTRA</w:t>
      </w:r>
      <w:r>
        <w:rPr>
          <w:snapToGrid w:val="0"/>
        </w:rPr>
        <w:t>-Info</w:t>
      </w:r>
      <w:r w:rsidRPr="006A7576">
        <w:rPr>
          <w:snapToGrid w:val="0"/>
        </w:rPr>
        <w:t>,</w:t>
      </w:r>
    </w:p>
    <w:p w14:paraId="32A0ED4D" w14:textId="77777777" w:rsidR="00A26F23" w:rsidRPr="006A7576" w:rsidRDefault="00A26F23" w:rsidP="00A26F23">
      <w:pPr>
        <w:pStyle w:val="PL"/>
        <w:rPr>
          <w:snapToGrid w:val="0"/>
        </w:rPr>
      </w:pPr>
      <w:r w:rsidRPr="006A7576">
        <w:rPr>
          <w:snapToGrid w:val="0"/>
        </w:rPr>
        <w:tab/>
        <w:t>id-AlternativeQoSParaSetList,</w:t>
      </w:r>
    </w:p>
    <w:p w14:paraId="62BC6E46" w14:textId="77777777" w:rsidR="00A26F23" w:rsidRDefault="00A26F23" w:rsidP="00A26F23">
      <w:pPr>
        <w:pStyle w:val="PL"/>
        <w:rPr>
          <w:snapToGrid w:val="0"/>
        </w:rPr>
      </w:pPr>
      <w:r w:rsidRPr="006A7576">
        <w:rPr>
          <w:snapToGrid w:val="0"/>
        </w:rPr>
        <w:tab/>
        <w:t>id-CurrentQoSParaSetIndex,</w:t>
      </w:r>
    </w:p>
    <w:p w14:paraId="71DF6252" w14:textId="77777777" w:rsidR="00A26F23" w:rsidRPr="00E06700" w:rsidRDefault="00A26F23" w:rsidP="00A26F23">
      <w:pPr>
        <w:pStyle w:val="PL"/>
        <w:rPr>
          <w:snapToGrid w:val="0"/>
        </w:rPr>
      </w:pPr>
      <w:r w:rsidRPr="00E06700">
        <w:rPr>
          <w:snapToGrid w:val="0"/>
        </w:rPr>
        <w:tab/>
        <w:t>id-CarrierList,</w:t>
      </w:r>
    </w:p>
    <w:p w14:paraId="21CBDD66" w14:textId="77777777" w:rsidR="00A26F23" w:rsidRPr="00E06700" w:rsidRDefault="00A26F23" w:rsidP="00A26F23">
      <w:pPr>
        <w:pStyle w:val="PL"/>
        <w:rPr>
          <w:snapToGrid w:val="0"/>
        </w:rPr>
      </w:pPr>
      <w:r w:rsidRPr="00E06700">
        <w:rPr>
          <w:snapToGrid w:val="0"/>
        </w:rPr>
        <w:tab/>
        <w:t>id-ULCarrierList,</w:t>
      </w:r>
    </w:p>
    <w:p w14:paraId="24F96467" w14:textId="77777777" w:rsidR="00A26F23" w:rsidRPr="00E06700" w:rsidRDefault="00A26F23" w:rsidP="00A26F23">
      <w:pPr>
        <w:pStyle w:val="PL"/>
        <w:rPr>
          <w:snapToGrid w:val="0"/>
        </w:rPr>
      </w:pPr>
      <w:r w:rsidRPr="00E06700">
        <w:rPr>
          <w:snapToGrid w:val="0"/>
        </w:rPr>
        <w:tab/>
        <w:t>id-FrequencyShift7p5khz,</w:t>
      </w:r>
    </w:p>
    <w:p w14:paraId="0E8D8ECD" w14:textId="77777777" w:rsidR="00A26F23" w:rsidRPr="00E06700" w:rsidRDefault="00A26F23" w:rsidP="00A26F23">
      <w:pPr>
        <w:pStyle w:val="PL"/>
        <w:rPr>
          <w:snapToGrid w:val="0"/>
        </w:rPr>
      </w:pPr>
      <w:r w:rsidRPr="00E06700">
        <w:rPr>
          <w:snapToGrid w:val="0"/>
        </w:rPr>
        <w:tab/>
        <w:t>id-SSB-PositionsInBurst,</w:t>
      </w:r>
    </w:p>
    <w:p w14:paraId="67ABF79B" w14:textId="77777777" w:rsidR="00A26F23" w:rsidRPr="00E06700" w:rsidRDefault="00A26F23" w:rsidP="00A26F23">
      <w:pPr>
        <w:pStyle w:val="PL"/>
        <w:rPr>
          <w:snapToGrid w:val="0"/>
        </w:rPr>
      </w:pPr>
      <w:r w:rsidRPr="00E06700">
        <w:rPr>
          <w:snapToGrid w:val="0"/>
        </w:rPr>
        <w:tab/>
        <w:t xml:space="preserve">id-NRPRACHConfig, </w:t>
      </w:r>
    </w:p>
    <w:p w14:paraId="4B46EACC" w14:textId="77777777" w:rsidR="00A26F23" w:rsidRDefault="00A26F23" w:rsidP="00A26F23">
      <w:pPr>
        <w:pStyle w:val="PL"/>
        <w:rPr>
          <w:snapToGrid w:val="0"/>
        </w:rPr>
      </w:pPr>
      <w:r w:rsidRPr="00E06700">
        <w:rPr>
          <w:snapToGrid w:val="0"/>
        </w:rPr>
        <w:tab/>
        <w:t>id-TDD-UL-DLConfigCommonNR,</w:t>
      </w:r>
    </w:p>
    <w:p w14:paraId="7AAA66C1" w14:textId="77777777" w:rsidR="00A26F23" w:rsidRPr="00495DA4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ab/>
        <w:t>id-CNPacketDelayBudgetDownlink,</w:t>
      </w:r>
    </w:p>
    <w:p w14:paraId="7634E15D" w14:textId="77777777" w:rsidR="00A26F23" w:rsidRPr="00495DA4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ab/>
        <w:t>id-CNPacketDelayBudgetUplink,</w:t>
      </w:r>
    </w:p>
    <w:p w14:paraId="65B69250" w14:textId="77777777" w:rsidR="00A26F23" w:rsidRPr="00495DA4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ab/>
        <w:t>id-ExtendedPacketDelayBudget,</w:t>
      </w:r>
    </w:p>
    <w:p w14:paraId="2817E5B3" w14:textId="77777777" w:rsidR="00A26F23" w:rsidRPr="00495DA4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ab/>
        <w:t>id-TSCTrafficCharacteristics,</w:t>
      </w:r>
    </w:p>
    <w:p w14:paraId="37D3C750" w14:textId="77777777" w:rsidR="00A26F23" w:rsidRPr="00495DA4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lastRenderedPageBreak/>
        <w:tab/>
        <w:t>id-AdditionalPDCPDuplicationTNL-List,</w:t>
      </w:r>
    </w:p>
    <w:p w14:paraId="5292263F" w14:textId="77777777" w:rsidR="00A26F23" w:rsidRPr="00495DA4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ab/>
        <w:t>id-RLCDuplicationInformation,</w:t>
      </w:r>
    </w:p>
    <w:p w14:paraId="4BD22517" w14:textId="77777777" w:rsidR="00A26F23" w:rsidRDefault="00A26F23" w:rsidP="00A26F23">
      <w:pPr>
        <w:pStyle w:val="PL"/>
      </w:pPr>
      <w:r w:rsidRPr="00495DA4">
        <w:rPr>
          <w:snapToGrid w:val="0"/>
        </w:rPr>
        <w:tab/>
        <w:t>id-AdditionalDuplicationIndication,</w:t>
      </w:r>
    </w:p>
    <w:p w14:paraId="57E5B3E7" w14:textId="77777777" w:rsidR="00A26F23" w:rsidRPr="00E52955" w:rsidRDefault="00A26F23" w:rsidP="00A26F23">
      <w:pPr>
        <w:pStyle w:val="PL"/>
        <w:rPr>
          <w:snapToGrid w:val="0"/>
        </w:rPr>
      </w:pPr>
      <w:r w:rsidRPr="00E52955">
        <w:rPr>
          <w:snapToGrid w:val="0"/>
        </w:rPr>
        <w:tab/>
        <w:t>id-mdtConfiguration,</w:t>
      </w:r>
    </w:p>
    <w:p w14:paraId="223388E0" w14:textId="77777777" w:rsidR="00A26F23" w:rsidRDefault="00A26F23" w:rsidP="00A26F23">
      <w:pPr>
        <w:pStyle w:val="PL"/>
        <w:rPr>
          <w:snapToGrid w:val="0"/>
        </w:rPr>
      </w:pPr>
      <w:r w:rsidRPr="00E52955">
        <w:rPr>
          <w:snapToGrid w:val="0"/>
        </w:rPr>
        <w:tab/>
        <w:t>id-TraceCollectionEntityURI,</w:t>
      </w:r>
    </w:p>
    <w:p w14:paraId="2E16B8B1" w14:textId="77777777" w:rsidR="00A26F23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38B8246F" w14:textId="77777777" w:rsidR="00A26F23" w:rsidRDefault="00A26F23" w:rsidP="00A26F23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0B5A90C4" w14:textId="77777777" w:rsidR="00A26F23" w:rsidRDefault="00A26F23" w:rsidP="00A26F23">
      <w:pPr>
        <w:pStyle w:val="PL"/>
      </w:pPr>
      <w:r>
        <w:tab/>
        <w:t>id-NPNBroadcastInformation,</w:t>
      </w:r>
    </w:p>
    <w:p w14:paraId="2C706BE6" w14:textId="77777777" w:rsidR="00A26F23" w:rsidRPr="0006035E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06035E">
        <w:rPr>
          <w:snapToGrid w:val="0"/>
        </w:rPr>
        <w:t>id-AvailableSNPN-ID-List,</w:t>
      </w:r>
    </w:p>
    <w:p w14:paraId="6FE80EF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06035E">
        <w:rPr>
          <w:snapToGrid w:val="0"/>
        </w:rPr>
        <w:t>id-SIB10-message,</w:t>
      </w:r>
    </w:p>
    <w:p w14:paraId="34935E0B" w14:textId="77777777" w:rsidR="00A26F23" w:rsidRDefault="00A26F23" w:rsidP="00A26F23">
      <w:pPr>
        <w:pStyle w:val="PL"/>
        <w:rPr>
          <w:snapToGrid w:val="0"/>
        </w:rPr>
      </w:pPr>
      <w:r w:rsidRPr="004531F7">
        <w:rPr>
          <w:snapToGrid w:val="0"/>
        </w:rPr>
        <w:tab/>
        <w:t>id-RequestedP-MaxFR2,</w:t>
      </w:r>
    </w:p>
    <w:p w14:paraId="148BA1F1" w14:textId="77777777" w:rsidR="00A26F23" w:rsidRDefault="00A26F23" w:rsidP="00A26F23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4BD05B23" w14:textId="77777777" w:rsidR="00A26F23" w:rsidRDefault="00A26F23" w:rsidP="00A26F23">
      <w:pPr>
        <w:pStyle w:val="PL"/>
        <w:rPr>
          <w:snapToGrid w:val="0"/>
        </w:rPr>
      </w:pPr>
      <w:r w:rsidRPr="00CA124E">
        <w:rPr>
          <w:snapToGrid w:val="0"/>
        </w:rPr>
        <w:tab/>
        <w:t>id-</w:t>
      </w:r>
      <w:r>
        <w:rPr>
          <w:snapToGrid w:val="0"/>
        </w:rPr>
        <w:t>Extended</w:t>
      </w:r>
      <w:r w:rsidRPr="00CA124E">
        <w:rPr>
          <w:snapToGrid w:val="0"/>
        </w:rPr>
        <w:t>TAISliceSupportList,</w:t>
      </w:r>
    </w:p>
    <w:p w14:paraId="13453D96" w14:textId="77777777" w:rsidR="00A26F23" w:rsidRPr="009A1425" w:rsidRDefault="00A26F23" w:rsidP="00A26F23">
      <w:pPr>
        <w:pStyle w:val="PL"/>
        <w:rPr>
          <w:lang w:val="sv-SE"/>
        </w:rPr>
      </w:pPr>
      <w:r>
        <w:rPr>
          <w:snapToGrid w:val="0"/>
        </w:rPr>
        <w:tab/>
      </w:r>
      <w:r w:rsidRPr="009A1425">
        <w:rPr>
          <w:lang w:val="sv-SE"/>
        </w:rPr>
        <w:t>id-E-CID-MeasurementQuantities-Item,</w:t>
      </w:r>
    </w:p>
    <w:p w14:paraId="62585E3C" w14:textId="77777777" w:rsidR="00A26F23" w:rsidRPr="009A1425" w:rsidRDefault="00A26F23" w:rsidP="00A26F23">
      <w:pPr>
        <w:pStyle w:val="PL"/>
        <w:rPr>
          <w:lang w:val="sv-SE"/>
        </w:rPr>
      </w:pPr>
      <w:r w:rsidRPr="009A1425">
        <w:rPr>
          <w:lang w:val="sv-SE"/>
        </w:rPr>
        <w:tab/>
        <w:t>id-ConfiguredTACIndication,</w:t>
      </w:r>
    </w:p>
    <w:p w14:paraId="73240D38" w14:textId="77777777" w:rsidR="00A26F23" w:rsidRPr="009A1425" w:rsidRDefault="00A26F23" w:rsidP="00A26F23">
      <w:pPr>
        <w:pStyle w:val="PL"/>
        <w:rPr>
          <w:lang w:val="sv-SE"/>
        </w:rPr>
      </w:pPr>
      <w:r w:rsidRPr="009A1425">
        <w:rPr>
          <w:lang w:val="sv-SE"/>
        </w:rPr>
        <w:tab/>
      </w:r>
      <w:r w:rsidRPr="00EA5FA7">
        <w:rPr>
          <w:snapToGrid w:val="0"/>
        </w:rPr>
        <w:t>id-NRCGI,</w:t>
      </w:r>
    </w:p>
    <w:p w14:paraId="491C0CFD" w14:textId="77777777" w:rsidR="00A26F23" w:rsidRPr="008779B9" w:rsidRDefault="00A26F23" w:rsidP="00A26F23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542B1243" w14:textId="77777777" w:rsidR="00A26F23" w:rsidRDefault="00A26F23" w:rsidP="00A26F23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14:paraId="136871B4" w14:textId="77777777" w:rsidR="00A26F23" w:rsidRPr="009A1425" w:rsidRDefault="00A26F23" w:rsidP="00A26F23">
      <w:pPr>
        <w:pStyle w:val="PL"/>
        <w:rPr>
          <w:lang w:val="sv-SE" w:eastAsia="zh-CN"/>
        </w:rPr>
      </w:pPr>
      <w:r w:rsidRPr="009A1425">
        <w:rPr>
          <w:lang w:val="sv-SE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SrsFrequency</w:t>
      </w:r>
      <w:r>
        <w:rPr>
          <w:rFonts w:hint="eastAsia"/>
          <w:snapToGrid w:val="0"/>
          <w:lang w:eastAsia="zh-CN"/>
        </w:rPr>
        <w:t>,</w:t>
      </w:r>
    </w:p>
    <w:p w14:paraId="28DEC64E" w14:textId="77777777" w:rsidR="00A26F23" w:rsidRPr="009A1425" w:rsidRDefault="00A26F23" w:rsidP="00A26F23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056A75DB" w14:textId="77777777" w:rsidR="00A26F23" w:rsidRPr="009A1425" w:rsidRDefault="00A26F23" w:rsidP="00A26F23">
      <w:pPr>
        <w:pStyle w:val="PL"/>
        <w:rPr>
          <w:lang w:val="sv-SE"/>
        </w:rPr>
      </w:pPr>
      <w:r w:rsidRPr="00DA11D0">
        <w:rPr>
          <w:snapToGrid w:val="0"/>
          <w:lang w:eastAsia="zh-CN"/>
        </w:rPr>
        <w:tab/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96CB4">
        <w:rPr>
          <w:rFonts w:hint="eastAsia"/>
          <w:lang w:eastAsia="zh-CN"/>
        </w:rPr>
        <w:t>,</w:t>
      </w:r>
    </w:p>
    <w:p w14:paraId="60380C07" w14:textId="77777777" w:rsidR="00A26F23" w:rsidRPr="009A1425" w:rsidRDefault="00A26F23" w:rsidP="00A26F23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61324E98" w14:textId="77777777" w:rsidR="00A26F23" w:rsidRPr="009A1425" w:rsidRDefault="00A26F23" w:rsidP="00A26F23">
      <w:pPr>
        <w:pStyle w:val="PL"/>
        <w:rPr>
          <w:lang w:val="sv-SE"/>
        </w:rPr>
      </w:pPr>
      <w:r w:rsidRPr="009A1425">
        <w:rPr>
          <w:lang w:val="sv-SE"/>
        </w:rPr>
        <w:tab/>
        <w:t>id-SRSSpatialRelationPerSRSResource,</w:t>
      </w:r>
    </w:p>
    <w:p w14:paraId="61FE0631" w14:textId="77777777" w:rsidR="00A26F23" w:rsidRPr="009A1425" w:rsidRDefault="00A26F23" w:rsidP="00A26F23">
      <w:pPr>
        <w:pStyle w:val="PL"/>
        <w:rPr>
          <w:rFonts w:eastAsia="MS Gothic"/>
          <w:lang w:val="sv-SE"/>
        </w:rPr>
      </w:pPr>
      <w:r w:rsidRPr="00DA11D0">
        <w:rPr>
          <w:noProof w:val="0"/>
        </w:rPr>
        <w:tab/>
        <w:t>id-MBS-Broadcast-NeighbourCellList,</w:t>
      </w:r>
    </w:p>
    <w:p w14:paraId="694071FF" w14:textId="77777777" w:rsidR="00A26F23" w:rsidRDefault="00A26F23" w:rsidP="00A26F23">
      <w:pPr>
        <w:pStyle w:val="PL"/>
        <w:rPr>
          <w:noProof w:val="0"/>
          <w:snapToGrid w:val="0"/>
          <w:lang w:eastAsia="zh-CN"/>
        </w:rPr>
      </w:pPr>
      <w:r w:rsidRPr="00B77FF7">
        <w:rPr>
          <w:noProof w:val="0"/>
          <w:snapToGrid w:val="0"/>
          <w:lang w:eastAsia="zh-CN"/>
        </w:rPr>
        <w:tab/>
        <w:t>id-</w:t>
      </w:r>
      <w:r>
        <w:rPr>
          <w:noProof w:val="0"/>
          <w:snapToGrid w:val="0"/>
          <w:lang w:eastAsia="zh-CN"/>
        </w:rPr>
        <w:t>PDCPTerminatingNode</w:t>
      </w:r>
      <w:r w:rsidRPr="007E62B0">
        <w:rPr>
          <w:noProof w:val="0"/>
          <w:snapToGrid w:val="0"/>
          <w:lang w:eastAsia="zh-CN"/>
        </w:rPr>
        <w:t>DL</w:t>
      </w:r>
      <w:r w:rsidRPr="00B77FF7">
        <w:rPr>
          <w:noProof w:val="0"/>
          <w:snapToGrid w:val="0"/>
          <w:lang w:eastAsia="zh-CN"/>
        </w:rPr>
        <w:t>TNLAddrInfo,</w:t>
      </w:r>
    </w:p>
    <w:p w14:paraId="68622890" w14:textId="77777777" w:rsidR="00A26F23" w:rsidRPr="009A1425" w:rsidRDefault="00A26F23" w:rsidP="00A26F23">
      <w:pPr>
        <w:pStyle w:val="PL"/>
        <w:rPr>
          <w:lang w:val="sv-SE"/>
        </w:rPr>
      </w:pPr>
      <w:r w:rsidRPr="009A1425">
        <w:rPr>
          <w:lang w:val="sv-SE"/>
        </w:rPr>
        <w:tab/>
        <w:t>id-ENBDLTNLAddress,</w:t>
      </w:r>
    </w:p>
    <w:p w14:paraId="18BB0FDB" w14:textId="77777777" w:rsidR="00A26F23" w:rsidRPr="00E219DC" w:rsidRDefault="00A26F23" w:rsidP="00A26F23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snapToGrid w:val="0"/>
        </w:rPr>
        <w:t>id-</w:t>
      </w:r>
      <w:r w:rsidRPr="00E17648">
        <w:t>PRS-Resource-ID</w:t>
      </w:r>
      <w:r>
        <w:t>,</w:t>
      </w:r>
    </w:p>
    <w:p w14:paraId="5B5BFB7B" w14:textId="77777777" w:rsidR="00A26F23" w:rsidRPr="009A1425" w:rsidRDefault="00A26F23" w:rsidP="00A26F23">
      <w:pPr>
        <w:pStyle w:val="PL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72CB7CFD" w14:textId="77777777" w:rsidR="00A26F23" w:rsidRPr="006A6F20" w:rsidRDefault="00A26F23" w:rsidP="00A26F23">
      <w:pPr>
        <w:pStyle w:val="PL"/>
      </w:pPr>
      <w:r w:rsidRPr="006A6F20">
        <w:tab/>
        <w:t>id-SliceRadioResourceStatus,</w:t>
      </w:r>
    </w:p>
    <w:p w14:paraId="0386F7EA" w14:textId="77777777" w:rsidR="00A26F23" w:rsidRPr="006A6F20" w:rsidRDefault="00A26F23" w:rsidP="00A26F23">
      <w:pPr>
        <w:pStyle w:val="PL"/>
      </w:pPr>
      <w:r w:rsidRPr="006A6F20">
        <w:tab/>
        <w:t>id-CompositeAvailableCapacity-SUL,</w:t>
      </w:r>
    </w:p>
    <w:p w14:paraId="6BE1852D" w14:textId="77777777" w:rsidR="00A26F23" w:rsidRPr="0030753D" w:rsidRDefault="00A26F23" w:rsidP="00A26F23">
      <w:pPr>
        <w:pStyle w:val="PL"/>
      </w:pPr>
      <w:r w:rsidRPr="0030753D">
        <w:tab/>
      </w:r>
      <w:r w:rsidRPr="00A62795">
        <w:t>id-NR-U,</w:t>
      </w:r>
    </w:p>
    <w:p w14:paraId="45BEFFE4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rFonts w:cs="Arial"/>
          <w:noProof w:val="0"/>
          <w:szCs w:val="18"/>
          <w:lang w:eastAsia="ja-JP"/>
        </w:rPr>
        <w:tab/>
        <w:t>id-NR-U-Channel-List,</w:t>
      </w:r>
    </w:p>
    <w:p w14:paraId="4B6BA113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id-MIMOPRBusageInformation,</w:t>
      </w:r>
    </w:p>
    <w:p w14:paraId="7B0F282C" w14:textId="77777777" w:rsidR="00A26F23" w:rsidRDefault="00A26F23" w:rsidP="00A26F23">
      <w:pPr>
        <w:pStyle w:val="PL"/>
      </w:pPr>
      <w:r>
        <w:tab/>
        <w:t>id-IngressNonF1terminatingTopologyIndicator,</w:t>
      </w:r>
    </w:p>
    <w:p w14:paraId="0F850AC3" w14:textId="77777777" w:rsidR="00A26F23" w:rsidRDefault="00A26F23" w:rsidP="00A26F23">
      <w:pPr>
        <w:pStyle w:val="PL"/>
      </w:pPr>
      <w:r>
        <w:tab/>
        <w:t>id-NonF1terminatingTopologyIndicator,</w:t>
      </w:r>
    </w:p>
    <w:p w14:paraId="7DFA882B" w14:textId="77777777" w:rsidR="00A26F23" w:rsidRDefault="00A26F23" w:rsidP="00A26F23">
      <w:pPr>
        <w:pStyle w:val="PL"/>
      </w:pPr>
      <w:r>
        <w:tab/>
        <w:t>id-EgressNonF1terminatingTopologyIndicator,</w:t>
      </w:r>
    </w:p>
    <w:p w14:paraId="0F46D5B5" w14:textId="77777777" w:rsidR="00A26F23" w:rsidRDefault="00A26F23" w:rsidP="00A26F23">
      <w:pPr>
        <w:pStyle w:val="PL"/>
      </w:pPr>
      <w:r>
        <w:tab/>
        <w:t>id-rBSetConfiguration,</w:t>
      </w:r>
    </w:p>
    <w:p w14:paraId="2B812C70" w14:textId="77777777" w:rsidR="00A26F23" w:rsidRDefault="00A26F23" w:rsidP="00A26F23">
      <w:pPr>
        <w:pStyle w:val="PL"/>
      </w:pPr>
      <w:r>
        <w:tab/>
        <w:t>id-frequency-Domain-HSNA-Configuration-List,</w:t>
      </w:r>
    </w:p>
    <w:p w14:paraId="15929A8F" w14:textId="77777777" w:rsidR="00A26F23" w:rsidRDefault="00A26F23" w:rsidP="00A26F23">
      <w:pPr>
        <w:pStyle w:val="PL"/>
      </w:pPr>
      <w:r>
        <w:tab/>
        <w:t>id-child-IAB-Nodes-NA-Resource-List,</w:t>
      </w:r>
    </w:p>
    <w:p w14:paraId="34401992" w14:textId="77777777" w:rsidR="00A26F23" w:rsidRDefault="00A26F23" w:rsidP="00A26F23">
      <w:pPr>
        <w:pStyle w:val="PL"/>
      </w:pPr>
      <w:r>
        <w:tab/>
        <w:t>id-Parent-IAB-Nodes-NA-Resource-Configuration-List,</w:t>
      </w:r>
    </w:p>
    <w:p w14:paraId="1A21C3AB" w14:textId="77777777" w:rsidR="00A26F23" w:rsidRDefault="00A26F23" w:rsidP="00A26F23">
      <w:pPr>
        <w:pStyle w:val="PL"/>
      </w:pPr>
      <w:r>
        <w:tab/>
        <w:t>id-uL-FreqInfo,</w:t>
      </w:r>
    </w:p>
    <w:p w14:paraId="1C5C317E" w14:textId="77777777" w:rsidR="00A26F23" w:rsidRDefault="00A26F23" w:rsidP="00A26F23">
      <w:pPr>
        <w:pStyle w:val="PL"/>
      </w:pPr>
      <w:r>
        <w:tab/>
        <w:t>id-uL-Transmission-Bandwidth,</w:t>
      </w:r>
    </w:p>
    <w:p w14:paraId="17E3755C" w14:textId="77777777" w:rsidR="00A26F23" w:rsidRDefault="00A26F23" w:rsidP="00A26F23">
      <w:pPr>
        <w:pStyle w:val="PL"/>
      </w:pPr>
      <w:r>
        <w:tab/>
        <w:t>id-dL-FreqInfo,</w:t>
      </w:r>
    </w:p>
    <w:p w14:paraId="0C1A01F2" w14:textId="77777777" w:rsidR="00A26F23" w:rsidRDefault="00A26F23" w:rsidP="00A26F23">
      <w:pPr>
        <w:pStyle w:val="PL"/>
      </w:pPr>
      <w:r>
        <w:tab/>
        <w:t>id-dL-Transmission-Bandwidth,</w:t>
      </w:r>
    </w:p>
    <w:p w14:paraId="5CC96B3E" w14:textId="77777777" w:rsidR="00A26F23" w:rsidRDefault="00A26F23" w:rsidP="00A26F23">
      <w:pPr>
        <w:pStyle w:val="PL"/>
      </w:pPr>
      <w:r>
        <w:tab/>
        <w:t>id-uL-NR-Carrier-List,</w:t>
      </w:r>
    </w:p>
    <w:p w14:paraId="36240A8E" w14:textId="77777777" w:rsidR="00A26F23" w:rsidRDefault="00A26F23" w:rsidP="00A26F23">
      <w:pPr>
        <w:pStyle w:val="PL"/>
      </w:pPr>
      <w:r>
        <w:tab/>
        <w:t>id-dL-NR-Carrier-List,</w:t>
      </w:r>
    </w:p>
    <w:p w14:paraId="1FB5CC0B" w14:textId="77777777" w:rsidR="00A26F23" w:rsidRDefault="00A26F23" w:rsidP="00A26F23">
      <w:pPr>
        <w:pStyle w:val="PL"/>
      </w:pPr>
      <w:r>
        <w:tab/>
        <w:t>id-nRFreqInfo,</w:t>
      </w:r>
    </w:p>
    <w:p w14:paraId="1C618F66" w14:textId="77777777" w:rsidR="00A26F23" w:rsidRDefault="00A26F23" w:rsidP="00A26F23">
      <w:pPr>
        <w:pStyle w:val="PL"/>
      </w:pPr>
      <w:r>
        <w:tab/>
        <w:t>id-transmission-Bandwidth,</w:t>
      </w:r>
    </w:p>
    <w:p w14:paraId="65C707E1" w14:textId="77777777" w:rsidR="00A26F23" w:rsidRDefault="00A26F23" w:rsidP="00A26F23">
      <w:pPr>
        <w:pStyle w:val="PL"/>
      </w:pPr>
      <w:r>
        <w:tab/>
        <w:t>id-nR-Carrier-List,</w:t>
      </w:r>
    </w:p>
    <w:p w14:paraId="1F863C0D" w14:textId="77777777" w:rsidR="00A26F23" w:rsidRPr="00902E58" w:rsidRDefault="00A26F23" w:rsidP="00A26F23">
      <w:pPr>
        <w:pStyle w:val="PL"/>
      </w:pPr>
      <w:r>
        <w:tab/>
        <w:t>id-permutation,</w:t>
      </w:r>
    </w:p>
    <w:p w14:paraId="7BBA751E" w14:textId="77777777" w:rsidR="00A26F23" w:rsidRPr="009A1425" w:rsidRDefault="00A26F23" w:rsidP="00A26F23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 w:rsidRPr="009A1425">
        <w:rPr>
          <w:lang w:val="sv-SE"/>
        </w:rPr>
        <w:t>,</w:t>
      </w:r>
    </w:p>
    <w:p w14:paraId="3B2BFB28" w14:textId="77777777" w:rsidR="00A26F23" w:rsidRPr="009A1425" w:rsidRDefault="00A26F23" w:rsidP="00A26F23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 w:rsidRPr="009A1425">
        <w:rPr>
          <w:lang w:val="sv-SE"/>
        </w:rPr>
        <w:t>,</w:t>
      </w:r>
    </w:p>
    <w:p w14:paraId="214EFFBB" w14:textId="77777777" w:rsidR="00A26F23" w:rsidRPr="009A1425" w:rsidRDefault="00A26F23" w:rsidP="00A26F23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 w:rsidRPr="009A1425">
        <w:rPr>
          <w:lang w:val="sv-SE"/>
        </w:rPr>
        <w:t>,</w:t>
      </w:r>
    </w:p>
    <w:p w14:paraId="6EB5665F" w14:textId="77777777" w:rsidR="00A26F23" w:rsidRPr="009A1425" w:rsidRDefault="00A26F23" w:rsidP="00A26F23">
      <w:pPr>
        <w:pStyle w:val="PL"/>
        <w:rPr>
          <w:lang w:val="sv-SE"/>
        </w:rPr>
      </w:pPr>
      <w:r>
        <w:rPr>
          <w:snapToGrid w:val="0"/>
        </w:rPr>
        <w:tab/>
      </w:r>
      <w:r w:rsidRPr="00EE063F">
        <w:t>id-</w:t>
      </w:r>
      <w:r>
        <w:t>SurvivalTime,</w:t>
      </w:r>
    </w:p>
    <w:p w14:paraId="4025489E" w14:textId="77777777" w:rsidR="00A26F23" w:rsidRPr="009A1425" w:rsidRDefault="00A26F23" w:rsidP="00A26F23">
      <w:pPr>
        <w:pStyle w:val="PL"/>
        <w:rPr>
          <w:lang w:val="sv-SE"/>
        </w:rPr>
      </w:pPr>
      <w:r w:rsidRPr="009A1425">
        <w:rPr>
          <w:lang w:val="sv-SE"/>
        </w:rPr>
        <w:lastRenderedPageBreak/>
        <w:tab/>
        <w:t>id-PDCMeasurementQuantities-Item,</w:t>
      </w:r>
    </w:p>
    <w:p w14:paraId="715FA3D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7D1D9C7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AoA-SearchWindow,</w:t>
      </w:r>
    </w:p>
    <w:p w14:paraId="74094D89" w14:textId="77777777" w:rsidR="00A26F23" w:rsidRDefault="00A26F23" w:rsidP="00A26F23">
      <w:pPr>
        <w:pStyle w:val="PL"/>
      </w:pPr>
      <w:r>
        <w:rPr>
          <w:snapToGrid w:val="0"/>
        </w:rPr>
        <w:tab/>
        <w:t>id-ZoAInformation,</w:t>
      </w:r>
      <w:r w:rsidRPr="0096779A">
        <w:t xml:space="preserve"> </w:t>
      </w:r>
    </w:p>
    <w:p w14:paraId="23F070CA" w14:textId="77777777" w:rsidR="00A26F23" w:rsidRPr="0096779A" w:rsidRDefault="00A26F23" w:rsidP="00A26F23">
      <w:pPr>
        <w:pStyle w:val="PL"/>
        <w:rPr>
          <w:snapToGrid w:val="0"/>
        </w:rPr>
      </w:pPr>
      <w:r>
        <w:tab/>
      </w:r>
      <w:r w:rsidRPr="0096779A">
        <w:rPr>
          <w:snapToGrid w:val="0"/>
        </w:rPr>
        <w:t>id-ARPLocationInfo,</w:t>
      </w:r>
    </w:p>
    <w:p w14:paraId="5A23BE23" w14:textId="77777777" w:rsidR="00A26F23" w:rsidRDefault="00A26F23" w:rsidP="00A26F23">
      <w:pPr>
        <w:pStyle w:val="PL"/>
        <w:rPr>
          <w:snapToGrid w:val="0"/>
        </w:rPr>
      </w:pPr>
      <w:r w:rsidRPr="0096779A">
        <w:rPr>
          <w:snapToGrid w:val="0"/>
        </w:rPr>
        <w:tab/>
        <w:t>id-ARP-ID,</w:t>
      </w:r>
    </w:p>
    <w:p w14:paraId="28422CDE" w14:textId="77777777" w:rsidR="00A26F23" w:rsidRPr="00AA1689" w:rsidRDefault="00A26F23" w:rsidP="00A26F2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0DC0068F" w14:textId="77777777" w:rsidR="00A26F23" w:rsidRPr="00AA1689" w:rsidRDefault="00A26F23" w:rsidP="00A26F2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1AC8617C" w14:textId="77777777" w:rsidR="00A26F23" w:rsidRDefault="00A26F23" w:rsidP="00A26F2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14509B1B" w14:textId="77777777" w:rsidR="00A26F23" w:rsidRPr="00E040DC" w:rsidRDefault="00A26F23" w:rsidP="00A26F2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>
        <w:rPr>
          <w:rFonts w:eastAsia="Calibri"/>
          <w:lang w:eastAsia="ja-JP"/>
        </w:rPr>
        <w:t>,</w:t>
      </w:r>
    </w:p>
    <w:p w14:paraId="735B121A" w14:textId="77777777" w:rsidR="00A26F23" w:rsidRDefault="00A26F23" w:rsidP="00A26F23">
      <w:pPr>
        <w:pStyle w:val="PL"/>
        <w:rPr>
          <w:rFonts w:eastAsia="Calibri"/>
          <w:lang w:eastAsia="ja-JP"/>
        </w:rPr>
      </w:pPr>
      <w:r>
        <w:rPr>
          <w:snapToGrid w:val="0"/>
        </w:rPr>
        <w:tab/>
      </w:r>
      <w:r w:rsidRPr="00020BA3">
        <w:rPr>
          <w:snapToGrid w:val="0"/>
        </w:rPr>
        <w:t>id-LoS-NLoSInformation</w:t>
      </w:r>
      <w:r w:rsidRPr="00020BA3">
        <w:rPr>
          <w:rFonts w:eastAsia="Calibri"/>
          <w:lang w:eastAsia="ja-JP"/>
        </w:rPr>
        <w:t>,</w:t>
      </w:r>
    </w:p>
    <w:p w14:paraId="07D27199" w14:textId="77777777" w:rsidR="00A26F23" w:rsidRPr="00D744BD" w:rsidRDefault="00A26F23" w:rsidP="00A26F23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id-NumberOfTRPRxTEG,</w:t>
      </w:r>
    </w:p>
    <w:p w14:paraId="2F5CC1B1" w14:textId="77777777" w:rsidR="00A26F23" w:rsidRPr="00D744BD" w:rsidRDefault="00A26F23" w:rsidP="00A26F23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id-NumberOfTRPRxTxTEG,</w:t>
      </w:r>
    </w:p>
    <w:p w14:paraId="147F653E" w14:textId="77777777" w:rsidR="00A26F23" w:rsidRPr="00D744BD" w:rsidRDefault="00A26F23" w:rsidP="00A26F23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id-TRPTxTEGAssociation,</w:t>
      </w:r>
    </w:p>
    <w:p w14:paraId="765BA900" w14:textId="77777777" w:rsidR="00A26F23" w:rsidRPr="00D744BD" w:rsidRDefault="00A26F23" w:rsidP="00A26F23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r w:rsidRPr="00D744BD">
        <w:rPr>
          <w:rFonts w:eastAsia="Calibri"/>
          <w:lang w:eastAsia="ja-JP"/>
        </w:rPr>
        <w:t>,</w:t>
      </w:r>
    </w:p>
    <w:p w14:paraId="356F6F05" w14:textId="77777777" w:rsidR="00A26F23" w:rsidRDefault="00A26F23" w:rsidP="00A26F23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</w:r>
      <w:bookmarkStart w:id="377" w:name="_Hlk120261944"/>
      <w:r w:rsidRPr="00D744BD">
        <w:rPr>
          <w:rFonts w:eastAsia="Calibri"/>
          <w:lang w:eastAsia="ja-JP"/>
        </w:rPr>
        <w:t>id-TRPR</w:t>
      </w:r>
      <w:r>
        <w:rPr>
          <w:rFonts w:eastAsia="Calibri"/>
          <w:lang w:eastAsia="ja-JP"/>
        </w:rPr>
        <w:t>x-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bookmarkEnd w:id="377"/>
      <w:r w:rsidRPr="00D744BD">
        <w:rPr>
          <w:rFonts w:eastAsia="Calibri"/>
          <w:lang w:eastAsia="ja-JP"/>
        </w:rPr>
        <w:t>,</w:t>
      </w:r>
    </w:p>
    <w:p w14:paraId="0F02DCC6" w14:textId="77777777" w:rsidR="00A26F23" w:rsidRPr="00FD2562" w:rsidRDefault="00A26F23" w:rsidP="00A26F23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id-TRPBeamAntennaInformation,</w:t>
      </w:r>
    </w:p>
    <w:p w14:paraId="7BDC561E" w14:textId="77777777" w:rsidR="00A26F23" w:rsidRDefault="00A26F23" w:rsidP="00A26F23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4EE0B3F5" w14:textId="77777777" w:rsidR="00A26F23" w:rsidRPr="009A1425" w:rsidRDefault="00A26F23" w:rsidP="00A26F23">
      <w:pPr>
        <w:pStyle w:val="PL"/>
        <w:rPr>
          <w:lang w:val="sv-SE"/>
        </w:rPr>
      </w:pPr>
      <w:r w:rsidRPr="0062397C">
        <w:rPr>
          <w:snapToGrid w:val="0"/>
        </w:rPr>
        <w:tab/>
        <w:t>id-NR-TADV</w:t>
      </w:r>
      <w:r>
        <w:rPr>
          <w:snapToGrid w:val="0"/>
        </w:rPr>
        <w:t>,</w:t>
      </w:r>
    </w:p>
    <w:p w14:paraId="1D64AFF9" w14:textId="77777777" w:rsidR="00A26F23" w:rsidRPr="000975BA" w:rsidRDefault="00A26F23" w:rsidP="00A26F23">
      <w:pPr>
        <w:pStyle w:val="PL"/>
      </w:pPr>
      <w:r w:rsidRPr="00977C83">
        <w:rPr>
          <w:snapToGrid w:val="0"/>
        </w:rPr>
        <w:tab/>
        <w:t>id-</w:t>
      </w:r>
      <w:r w:rsidRPr="00973021">
        <w:rPr>
          <w:snapToGrid w:val="0"/>
        </w:rPr>
        <w:t>SDT-MAC-PHY-CG-Config</w:t>
      </w:r>
      <w:r w:rsidRPr="00977C83">
        <w:rPr>
          <w:snapToGrid w:val="0"/>
        </w:rPr>
        <w:t>,</w:t>
      </w:r>
    </w:p>
    <w:p w14:paraId="3ABFA18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64A36E42" w14:textId="77777777" w:rsidR="00A26F23" w:rsidRPr="00586B68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6CC9D41B" w14:textId="77777777" w:rsidR="00A26F23" w:rsidRPr="009A1425" w:rsidRDefault="00A26F23" w:rsidP="00A26F23">
      <w:pPr>
        <w:pStyle w:val="PL"/>
        <w:rPr>
          <w:lang w:val="sv-SE"/>
        </w:rPr>
      </w:pPr>
      <w:r w:rsidRPr="009937DD">
        <w:rPr>
          <w:snapToGrid w:val="0"/>
        </w:rPr>
        <w:tab/>
        <w:t>id-SDTRLCBearerConfiguration,</w:t>
      </w:r>
    </w:p>
    <w:p w14:paraId="15DB12DC" w14:textId="77777777" w:rsidR="00A26F23" w:rsidRPr="009A1425" w:rsidRDefault="00A26F23" w:rsidP="00A26F23">
      <w:pPr>
        <w:pStyle w:val="PL"/>
        <w:rPr>
          <w:lang w:val="sv-SE"/>
        </w:rPr>
      </w:pPr>
      <w:r w:rsidRPr="009A1425">
        <w:rPr>
          <w:lang w:val="sv-SE"/>
        </w:rPr>
        <w:tab/>
        <w:t>id-SRBMappingInfo,</w:t>
      </w:r>
    </w:p>
    <w:p w14:paraId="106F4FED" w14:textId="77777777" w:rsidR="00A26F23" w:rsidRPr="009A1425" w:rsidRDefault="00A26F23" w:rsidP="00A26F23">
      <w:pPr>
        <w:pStyle w:val="PL"/>
        <w:rPr>
          <w:lang w:val="sv-SE"/>
        </w:rPr>
      </w:pPr>
      <w:r w:rsidRPr="009A1425">
        <w:rPr>
          <w:lang w:val="sv-SE"/>
        </w:rPr>
        <w:tab/>
        <w:t>id-DRBMappingInfo,</w:t>
      </w:r>
    </w:p>
    <w:p w14:paraId="1959EDF3" w14:textId="77777777" w:rsidR="00A26F23" w:rsidRDefault="00A26F23" w:rsidP="00A26F23">
      <w:pPr>
        <w:pStyle w:val="PL"/>
      </w:pPr>
      <w:r w:rsidRPr="009A1425">
        <w:rPr>
          <w:lang w:val="sv-SE" w:eastAsia="zh-CN"/>
        </w:rPr>
        <w:tab/>
      </w:r>
      <w:r>
        <w:t>id-LastUsedCellIndication,</w:t>
      </w:r>
    </w:p>
    <w:p w14:paraId="2A0A3542" w14:textId="77777777" w:rsidR="00A26F23" w:rsidRDefault="00A26F23" w:rsidP="00A26F23">
      <w:pPr>
        <w:pStyle w:val="PL"/>
      </w:pPr>
      <w:r>
        <w:tab/>
        <w:t>id-Recommended-SSBs-List,</w:t>
      </w:r>
    </w:p>
    <w:p w14:paraId="64A9DE5F" w14:textId="77777777" w:rsidR="00A26F23" w:rsidRDefault="00A26F23" w:rsidP="00A26F23">
      <w:pPr>
        <w:pStyle w:val="PL"/>
      </w:pPr>
      <w:r>
        <w:tab/>
        <w:t>id-</w:t>
      </w:r>
      <w:r w:rsidRPr="00073983">
        <w:t>SSBs</w:t>
      </w:r>
      <w:r>
        <w:t>-</w:t>
      </w:r>
      <w:r w:rsidRPr="00073983">
        <w:t>within</w:t>
      </w:r>
      <w:r>
        <w:t>TheCe</w:t>
      </w:r>
      <w:r w:rsidRPr="00073983">
        <w:t>ll</w:t>
      </w:r>
      <w:r>
        <w:t>-</w:t>
      </w:r>
      <w:r w:rsidRPr="00073983">
        <w:t>tobe</w:t>
      </w:r>
      <w:r>
        <w:t>-</w:t>
      </w:r>
      <w:r w:rsidRPr="00073983">
        <w:t>Activated</w:t>
      </w:r>
      <w:r>
        <w:t>-</w:t>
      </w:r>
      <w:r w:rsidRPr="00073983">
        <w:t>List</w:t>
      </w:r>
      <w:r>
        <w:t>,</w:t>
      </w:r>
    </w:p>
    <w:p w14:paraId="63C4C198" w14:textId="77777777" w:rsidR="00A26F23" w:rsidRPr="009A1425" w:rsidRDefault="00A26F23" w:rsidP="00A26F23">
      <w:pPr>
        <w:pStyle w:val="PL"/>
        <w:rPr>
          <w:lang w:val="sv-SE" w:eastAsia="zh-CN"/>
        </w:rPr>
      </w:pPr>
      <w:r>
        <w:tab/>
        <w:t>id-SIB17-message,</w:t>
      </w:r>
    </w:p>
    <w:p w14:paraId="0E43D151" w14:textId="77777777" w:rsidR="00A26F23" w:rsidRDefault="00A26F23" w:rsidP="00A26F23">
      <w:pPr>
        <w:pStyle w:val="PL"/>
        <w:rPr>
          <w:snapToGrid w:val="0"/>
        </w:rPr>
      </w:pPr>
      <w:r>
        <w:tab/>
      </w:r>
      <w:r w:rsidRPr="00DE72B7">
        <w:rPr>
          <w:snapToGrid w:val="0"/>
        </w:rPr>
        <w:t>id-MUSIM-GapConfig,</w:t>
      </w:r>
    </w:p>
    <w:p w14:paraId="5AC1D5E2" w14:textId="77777777" w:rsidR="00A26F23" w:rsidRDefault="00A26F23" w:rsidP="00A26F23">
      <w:pPr>
        <w:pStyle w:val="PL"/>
        <w:rPr>
          <w:snapToGrid w:val="0"/>
        </w:rPr>
      </w:pPr>
      <w:r>
        <w:tab/>
        <w:t>id-SIB20-message,</w:t>
      </w:r>
    </w:p>
    <w:p w14:paraId="5937278D" w14:textId="77777777" w:rsidR="00A26F23" w:rsidRPr="00FD0FDA" w:rsidRDefault="00A26F23" w:rsidP="00A26F23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FD0FDA">
        <w:rPr>
          <w:rFonts w:eastAsia="Calibri"/>
          <w:lang w:eastAsia="ja-JP"/>
        </w:rPr>
        <w:t>id-pathPower,</w:t>
      </w:r>
    </w:p>
    <w:p w14:paraId="33F52E01" w14:textId="77777777" w:rsidR="00A26F23" w:rsidRDefault="00A26F23" w:rsidP="00A26F23">
      <w:pPr>
        <w:pStyle w:val="PL"/>
        <w:rPr>
          <w:lang w:val="sv-SE"/>
        </w:rPr>
      </w:pPr>
      <w:r w:rsidRPr="00FD0FDA">
        <w:rPr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5FF2B7C6" w14:textId="77777777" w:rsidR="00A26F23" w:rsidRDefault="00A26F23" w:rsidP="00A26F23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7D8117D8" w14:textId="77777777" w:rsidR="00A26F23" w:rsidRDefault="00A26F23" w:rsidP="00A26F23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5C7CAF68" w14:textId="77777777" w:rsidR="00A26F23" w:rsidRDefault="00A26F23" w:rsidP="00A26F23">
      <w:pPr>
        <w:pStyle w:val="PL"/>
        <w:rPr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3661FF06" w14:textId="77777777" w:rsidR="00A26F23" w:rsidRDefault="00A26F23" w:rsidP="00A26F23">
      <w:pPr>
        <w:pStyle w:val="PL"/>
        <w:rPr>
          <w:snapToGrid w:val="0"/>
        </w:rPr>
      </w:pPr>
      <w:r w:rsidRPr="00D96CB4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id-TAINSAGSupportList,</w:t>
      </w:r>
    </w:p>
    <w:p w14:paraId="688165A4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472523F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id-SIB15</w:t>
      </w:r>
      <w:r w:rsidRPr="006A7576">
        <w:rPr>
          <w:snapToGrid w:val="0"/>
        </w:rPr>
        <w:t>-message</w:t>
      </w:r>
      <w:r>
        <w:rPr>
          <w:snapToGrid w:val="0"/>
        </w:rPr>
        <w:t>,</w:t>
      </w:r>
    </w:p>
    <w:p w14:paraId="76E176F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 w:rsidRPr="00AE21B7">
        <w:t>InterFrequencyConfig-NoGap</w:t>
      </w:r>
      <w:r>
        <w:t>,</w:t>
      </w:r>
    </w:p>
    <w:p w14:paraId="429E09CB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740BCD">
        <w:t>MBSInterestIndication</w:t>
      </w:r>
      <w:r>
        <w:t>,</w:t>
      </w:r>
    </w:p>
    <w:p w14:paraId="43EA9AC5" w14:textId="77777777" w:rsidR="00A26F23" w:rsidRPr="006539A0" w:rsidRDefault="00A26F23" w:rsidP="00A26F23">
      <w:pPr>
        <w:pStyle w:val="PL"/>
        <w:rPr>
          <w:snapToGrid w:val="0"/>
        </w:rPr>
      </w:pPr>
      <w:r w:rsidRPr="006539A0">
        <w:rPr>
          <w:snapToGrid w:val="0"/>
        </w:rPr>
        <w:tab/>
        <w:t>id-L571Info,</w:t>
      </w:r>
    </w:p>
    <w:p w14:paraId="1A40523B" w14:textId="77777777" w:rsidR="00A26F23" w:rsidRPr="006539A0" w:rsidRDefault="00A26F23" w:rsidP="00A26F23">
      <w:pPr>
        <w:pStyle w:val="PL"/>
        <w:rPr>
          <w:snapToGrid w:val="0"/>
        </w:rPr>
      </w:pPr>
      <w:r w:rsidRPr="006539A0">
        <w:rPr>
          <w:snapToGrid w:val="0"/>
        </w:rPr>
        <w:tab/>
        <w:t>id-L1151Info,</w:t>
      </w:r>
    </w:p>
    <w:p w14:paraId="309F7308" w14:textId="77777777" w:rsidR="00A26F23" w:rsidRPr="006539A0" w:rsidRDefault="00A26F23" w:rsidP="00A26F23">
      <w:pPr>
        <w:pStyle w:val="PL"/>
        <w:rPr>
          <w:snapToGrid w:val="0"/>
        </w:rPr>
      </w:pPr>
      <w:r w:rsidRPr="006539A0">
        <w:rPr>
          <w:snapToGrid w:val="0"/>
        </w:rPr>
        <w:tab/>
        <w:t>id-SCS-480,</w:t>
      </w:r>
    </w:p>
    <w:p w14:paraId="700CCC53" w14:textId="77777777" w:rsidR="00A26F23" w:rsidRPr="007D6872" w:rsidRDefault="00A26F23" w:rsidP="00A26F23">
      <w:pPr>
        <w:pStyle w:val="PL"/>
        <w:rPr>
          <w:snapToGrid w:val="0"/>
        </w:rPr>
      </w:pPr>
      <w:r w:rsidRPr="006539A0">
        <w:rPr>
          <w:snapToGrid w:val="0"/>
        </w:rPr>
        <w:tab/>
        <w:t>id-SCS-960</w:t>
      </w:r>
      <w:r>
        <w:rPr>
          <w:snapToGrid w:val="0"/>
        </w:rPr>
        <w:t>,</w:t>
      </w:r>
    </w:p>
    <w:p w14:paraId="360784DD" w14:textId="77777777" w:rsidR="00A26F23" w:rsidRDefault="00A26F23" w:rsidP="00A26F23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  <w:t>id-SRSPortIndex,</w:t>
      </w:r>
    </w:p>
    <w:p w14:paraId="5980DDBD" w14:textId="77777777" w:rsidR="00A26F23" w:rsidRDefault="00A26F23" w:rsidP="00A26F23">
      <w:pPr>
        <w:pStyle w:val="PL"/>
        <w:rPr>
          <w:snapToGrid w:val="0"/>
        </w:rPr>
      </w:pPr>
      <w:r>
        <w:tab/>
        <w:t>id-PEISubgroupingSupportIndication,</w:t>
      </w:r>
    </w:p>
    <w:p w14:paraId="3FC77221" w14:textId="77777777" w:rsidR="00A26F23" w:rsidRDefault="00A26F23" w:rsidP="00A26F23">
      <w:pPr>
        <w:pStyle w:val="PL"/>
      </w:pPr>
      <w:r>
        <w:tab/>
        <w:t>id-</w:t>
      </w:r>
      <w:r w:rsidRPr="006B4CD2">
        <w:t>NeedForGapsInfoNR</w:t>
      </w:r>
      <w:r>
        <w:t>,</w:t>
      </w:r>
    </w:p>
    <w:p w14:paraId="617226FD" w14:textId="77777777" w:rsidR="00A26F23" w:rsidRDefault="00A26F23" w:rsidP="00A26F23">
      <w:pPr>
        <w:pStyle w:val="PL"/>
      </w:pPr>
      <w:r>
        <w:tab/>
        <w:t>id-</w:t>
      </w:r>
      <w:r w:rsidRPr="006B4CD2">
        <w:t>NeedForGapNCSGInfoNR</w:t>
      </w:r>
      <w:r>
        <w:t>,</w:t>
      </w:r>
    </w:p>
    <w:p w14:paraId="734EB14B" w14:textId="77777777" w:rsidR="00A26F23" w:rsidRDefault="00A26F23" w:rsidP="00A26F23">
      <w:pPr>
        <w:pStyle w:val="PL"/>
      </w:pPr>
      <w:r>
        <w:tab/>
        <w:t>id-</w:t>
      </w:r>
      <w:r w:rsidRPr="006B4CD2">
        <w:t>NeedForGapNCSGInfoEUTRA</w:t>
      </w:r>
      <w:r>
        <w:t>,</w:t>
      </w:r>
    </w:p>
    <w:p w14:paraId="2CF46DF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6A41FF">
        <w:rPr>
          <w:snapToGrid w:val="0"/>
        </w:rPr>
        <w:t>id-</w:t>
      </w:r>
      <w:r>
        <w:rPr>
          <w:snapToGrid w:val="0"/>
        </w:rPr>
        <w:t>Source-MRB-ID</w:t>
      </w:r>
      <w:r>
        <w:rPr>
          <w:noProof w:val="0"/>
        </w:rPr>
        <w:t>,</w:t>
      </w:r>
    </w:p>
    <w:p w14:paraId="382BE0AB" w14:textId="77777777" w:rsidR="00A26F23" w:rsidRDefault="00A26F23" w:rsidP="00A26F23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0656D997" w14:textId="77777777" w:rsidR="00A26F23" w:rsidRDefault="00A26F23" w:rsidP="00A26F23">
      <w:pPr>
        <w:pStyle w:val="PL"/>
        <w:rPr>
          <w:snapToGrid w:val="0"/>
        </w:rPr>
      </w:pPr>
      <w:r>
        <w:tab/>
        <w:t>id-UL-GapFR2-Config,</w:t>
      </w:r>
    </w:p>
    <w:p w14:paraId="4CE624AF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341A3B92" w14:textId="77777777" w:rsidR="00A26F23" w:rsidRDefault="00A26F23" w:rsidP="00A26F23">
      <w:pPr>
        <w:pStyle w:val="PL"/>
        <w:rPr>
          <w:noProof w:val="0"/>
        </w:rPr>
      </w:pPr>
      <w:r>
        <w:lastRenderedPageBreak/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</w:p>
    <w:p w14:paraId="6D6C1C63" w14:textId="77777777" w:rsidR="00A26F23" w:rsidRDefault="00A26F23" w:rsidP="00A26F23">
      <w:pPr>
        <w:pStyle w:val="PL"/>
      </w:pPr>
      <w:r>
        <w:tab/>
        <w:t>id-</w:t>
      </w:r>
      <w:r w:rsidRPr="00212D93">
        <w:t>TwoPHRMode</w:t>
      </w:r>
      <w:r>
        <w:t>M</w:t>
      </w:r>
      <w:r w:rsidRPr="00212D93">
        <w:t>CG</w:t>
      </w:r>
      <w:r>
        <w:t>,</w:t>
      </w:r>
    </w:p>
    <w:p w14:paraId="678A05B0" w14:textId="77777777" w:rsidR="00A26F23" w:rsidRDefault="00A26F23" w:rsidP="00A26F23">
      <w:pPr>
        <w:pStyle w:val="PL"/>
      </w:pPr>
      <w:r>
        <w:rPr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</w:p>
    <w:p w14:paraId="3509175E" w14:textId="77777777" w:rsidR="00A26F23" w:rsidRDefault="00A26F23" w:rsidP="00A26F23">
      <w:pPr>
        <w:pStyle w:val="PL"/>
      </w:pPr>
      <w:r>
        <w:tab/>
        <w:t>id-</w:t>
      </w:r>
      <w:r w:rsidRPr="00997F76">
        <w:t>ncd-SSB-RedCapInitialBWP-SDT</w:t>
      </w:r>
      <w:r>
        <w:t>,</w:t>
      </w:r>
    </w:p>
    <w:p w14:paraId="38D2303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72916BC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4FDF8B8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startRBHopping,</w:t>
      </w:r>
    </w:p>
    <w:p w14:paraId="4DF9822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startRBIndex,</w:t>
      </w:r>
    </w:p>
    <w:p w14:paraId="7802FB84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id-t</w:t>
      </w:r>
      <w:r w:rsidRPr="00112909">
        <w:rPr>
          <w:snapToGrid w:val="0"/>
        </w:rPr>
        <w:t>ransmissionCom</w:t>
      </w:r>
      <w:r>
        <w:rPr>
          <w:snapToGrid w:val="0"/>
        </w:rPr>
        <w:t>bn8,</w:t>
      </w:r>
    </w:p>
    <w:p w14:paraId="2577DFA1" w14:textId="77777777" w:rsidR="00A26F23" w:rsidRPr="00877D4F" w:rsidRDefault="00A26F23" w:rsidP="00A26F23">
      <w:pPr>
        <w:pStyle w:val="PL"/>
        <w:rPr>
          <w:snapToGrid w:val="0"/>
        </w:rPr>
      </w:pPr>
      <w:r w:rsidRPr="00877D4F">
        <w:rPr>
          <w:snapToGrid w:val="0"/>
        </w:rPr>
        <w:tab/>
        <w:t>id-ServCellInfoList,</w:t>
      </w:r>
    </w:p>
    <w:p w14:paraId="02CAF3E4" w14:textId="77777777" w:rsidR="00A26F23" w:rsidRDefault="00A26F23" w:rsidP="00A26F23">
      <w:pPr>
        <w:pStyle w:val="PL"/>
      </w:pPr>
      <w:r w:rsidRPr="00644324">
        <w:tab/>
        <w:t>id-Preconfigured-measurement-GAP-Request,</w:t>
      </w:r>
    </w:p>
    <w:p w14:paraId="3EFB217C" w14:textId="77777777" w:rsidR="00A26F23" w:rsidRDefault="00A26F23" w:rsidP="00A26F23">
      <w:pPr>
        <w:pStyle w:val="PL"/>
        <w:rPr>
          <w:snapToGrid w:val="0"/>
        </w:rPr>
      </w:pPr>
      <w:r>
        <w:tab/>
        <w:t>id-BWP-Id,</w:t>
      </w:r>
    </w:p>
    <w:p w14:paraId="4340599B" w14:textId="77777777" w:rsidR="00A26F23" w:rsidRDefault="00A26F23" w:rsidP="00A26F23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id-ExtendedResourceSymbolOffset</w:t>
      </w:r>
      <w:r>
        <w:rPr>
          <w:rFonts w:hint="eastAsia"/>
          <w:lang w:val="en-US" w:eastAsia="zh-CN"/>
        </w:rPr>
        <w:t>,</w:t>
      </w:r>
    </w:p>
    <w:p w14:paraId="16BA6BB3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id-MusimCapabilityRestrictionIndication,</w:t>
      </w:r>
    </w:p>
    <w:p w14:paraId="08C26415" w14:textId="77777777" w:rsidR="00A26F23" w:rsidRPr="00644324" w:rsidRDefault="00A26F23" w:rsidP="00A26F23">
      <w:pPr>
        <w:pStyle w:val="PL"/>
      </w:pP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id-duplicationIndication,</w:t>
      </w:r>
    </w:p>
    <w:p w14:paraId="248639FF" w14:textId="77777777" w:rsidR="00A26F23" w:rsidRPr="0030753D" w:rsidRDefault="00A26F23" w:rsidP="00A26F23">
      <w:pPr>
        <w:pStyle w:val="PL"/>
      </w:pPr>
      <w:r w:rsidRPr="004118CE">
        <w:rPr>
          <w:snapToGrid w:val="0"/>
        </w:rPr>
        <w:tab/>
      </w:r>
      <w:r w:rsidRPr="0030753D">
        <w:t>id-dRB-List,</w:t>
      </w:r>
    </w:p>
    <w:p w14:paraId="4C6BA03C" w14:textId="77777777" w:rsidR="00A26F23" w:rsidRDefault="00A26F23" w:rsidP="00A26F23">
      <w:pPr>
        <w:pStyle w:val="PL"/>
        <w:rPr>
          <w:rFonts w:cs="Courier New"/>
          <w:szCs w:val="16"/>
          <w:lang w:eastAsia="zh-CN"/>
        </w:rPr>
      </w:pPr>
      <w:bookmarkStart w:id="378" w:name="_Hlk148540007"/>
      <w:r>
        <w:rPr>
          <w:rFonts w:cs="Courier New"/>
          <w:szCs w:val="16"/>
          <w:lang w:eastAsia="zh-CN"/>
        </w:rPr>
        <w:tab/>
      </w:r>
      <w:r w:rsidRPr="006842C3">
        <w:rPr>
          <w:rFonts w:cs="Courier New"/>
          <w:szCs w:val="16"/>
          <w:lang w:eastAsia="zh-CN"/>
        </w:rPr>
        <w:t>id-</w:t>
      </w:r>
      <w:r>
        <w:rPr>
          <w:rFonts w:cs="Courier New"/>
          <w:szCs w:val="16"/>
          <w:lang w:eastAsia="zh-CN"/>
        </w:rPr>
        <w:t>C</w:t>
      </w:r>
      <w:r w:rsidRPr="00823C0B">
        <w:rPr>
          <w:rFonts w:cs="Courier New"/>
          <w:szCs w:val="16"/>
          <w:lang w:eastAsia="zh-CN"/>
        </w:rPr>
        <w:t>hannelOccupancyTimePercentage</w:t>
      </w:r>
      <w:r>
        <w:rPr>
          <w:rFonts w:cs="Courier New"/>
          <w:szCs w:val="16"/>
          <w:lang w:eastAsia="zh-CN"/>
        </w:rPr>
        <w:t>U</w:t>
      </w:r>
      <w:r w:rsidRPr="00823C0B">
        <w:rPr>
          <w:rFonts w:cs="Courier New"/>
          <w:szCs w:val="16"/>
          <w:lang w:eastAsia="zh-CN"/>
        </w:rPr>
        <w:t>L</w:t>
      </w:r>
      <w:r>
        <w:rPr>
          <w:rFonts w:cs="Courier New"/>
          <w:szCs w:val="16"/>
          <w:lang w:eastAsia="zh-CN"/>
        </w:rPr>
        <w:t>,</w:t>
      </w:r>
    </w:p>
    <w:p w14:paraId="57EF0B44" w14:textId="77777777" w:rsidR="00A26F23" w:rsidRDefault="00A26F23" w:rsidP="00A26F23">
      <w:pPr>
        <w:pStyle w:val="PL"/>
      </w:pPr>
      <w:r>
        <w:rPr>
          <w:rFonts w:cs="Courier New"/>
          <w:szCs w:val="16"/>
          <w:lang w:val="en-US" w:eastAsia="zh-CN"/>
        </w:rPr>
        <w:tab/>
      </w:r>
      <w:r>
        <w:rPr>
          <w:rFonts w:cs="Courier New" w:hint="eastAsia"/>
          <w:szCs w:val="16"/>
          <w:lang w:val="en-US" w:eastAsia="zh-CN"/>
        </w:rPr>
        <w:t>id-RadioResourceStatusNR-U,</w:t>
      </w:r>
    </w:p>
    <w:p w14:paraId="0890180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>
        <w:rPr>
          <w:rFonts w:cs="Arial"/>
          <w:lang w:eastAsia="ja-JP"/>
        </w:rPr>
        <w:t>,</w:t>
      </w:r>
    </w:p>
    <w:p w14:paraId="1AF5B236" w14:textId="77777777" w:rsidR="00A26F23" w:rsidRPr="00CB7859" w:rsidRDefault="00A26F23" w:rsidP="00A26F23">
      <w:pPr>
        <w:pStyle w:val="PL"/>
        <w:rPr>
          <w:snapToGrid w:val="0"/>
        </w:rPr>
      </w:pPr>
      <w:r w:rsidRPr="00CB7859">
        <w:rPr>
          <w:snapToGrid w:val="0"/>
        </w:rPr>
        <w:tab/>
        <w:t>id-FiveG-ProSeLayer2UEtoUERelay,</w:t>
      </w:r>
    </w:p>
    <w:p w14:paraId="5EC27EE8" w14:textId="77777777" w:rsidR="00A26F23" w:rsidRDefault="00A26F23" w:rsidP="00A26F23">
      <w:pPr>
        <w:pStyle w:val="PL"/>
        <w:rPr>
          <w:rFonts w:cs="Courier New"/>
          <w:szCs w:val="16"/>
          <w:lang w:eastAsia="zh-CN"/>
        </w:rPr>
      </w:pPr>
      <w:r w:rsidRPr="00CB7859">
        <w:rPr>
          <w:snapToGrid w:val="0"/>
        </w:rPr>
        <w:tab/>
        <w:t>id-</w:t>
      </w:r>
      <w:r>
        <w:rPr>
          <w:snapToGrid w:val="0"/>
        </w:rPr>
        <w:t>FiveG-ProSeLayer2UEtoUERemote</w:t>
      </w:r>
      <w:r w:rsidRPr="00CB7859">
        <w:rPr>
          <w:snapToGrid w:val="0"/>
        </w:rPr>
        <w:t>,</w:t>
      </w:r>
    </w:p>
    <w:bookmarkEnd w:id="378"/>
    <w:p w14:paraId="668B7A72" w14:textId="77777777" w:rsidR="00A26F23" w:rsidRDefault="00A26F23" w:rsidP="00A26F23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0FE5646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id-RANfeedbacktype,</w:t>
      </w:r>
    </w:p>
    <w:p w14:paraId="6E494FA1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>,</w:t>
      </w:r>
    </w:p>
    <w:p w14:paraId="0D80C4A2" w14:textId="77777777" w:rsidR="00A26F23" w:rsidRDefault="00A26F23" w:rsidP="00A26F23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id-Mobile-IAB-MT-UE-ID,</w:t>
      </w:r>
    </w:p>
    <w:p w14:paraId="2004391F" w14:textId="77777777" w:rsidR="00A26F23" w:rsidRPr="00E53D3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snapToGrid w:val="0"/>
        </w:rPr>
        <w:t>,</w:t>
      </w:r>
    </w:p>
    <w:p w14:paraId="5D100B90" w14:textId="77777777" w:rsidR="00A26F23" w:rsidRPr="00FD0FDA" w:rsidRDefault="00A26F23" w:rsidP="00A26F23">
      <w:pPr>
        <w:pStyle w:val="PL"/>
        <w:rPr>
          <w:snapToGrid w:val="0"/>
        </w:rPr>
      </w:pPr>
      <w:r w:rsidRPr="00E53D33">
        <w:rPr>
          <w:snapToGrid w:val="0"/>
        </w:rPr>
        <w:tab/>
        <w:t>id-SIB</w:t>
      </w:r>
      <w:r>
        <w:rPr>
          <w:snapToGrid w:val="0"/>
        </w:rPr>
        <w:t>24</w:t>
      </w:r>
      <w:r w:rsidRPr="00E53D33">
        <w:rPr>
          <w:snapToGrid w:val="0"/>
        </w:rPr>
        <w:t>-message,</w:t>
      </w:r>
    </w:p>
    <w:p w14:paraId="4B988115" w14:textId="77777777" w:rsidR="00A26F23" w:rsidRPr="0095544F" w:rsidRDefault="00A26F23" w:rsidP="00A26F23">
      <w:pPr>
        <w:pStyle w:val="PL"/>
        <w:rPr>
          <w:snapToGrid w:val="0"/>
        </w:rPr>
      </w:pPr>
      <w:r w:rsidRPr="0095544F">
        <w:rPr>
          <w:snapToGrid w:val="0"/>
        </w:rPr>
        <w:tab/>
        <w:t>id-PDUSetQoSParameters,</w:t>
      </w:r>
    </w:p>
    <w:p w14:paraId="349CE071" w14:textId="77777777" w:rsidR="00A26F23" w:rsidRPr="0095544F" w:rsidRDefault="00A26F23" w:rsidP="00A26F23">
      <w:pPr>
        <w:pStyle w:val="PL"/>
        <w:rPr>
          <w:snapToGrid w:val="0"/>
        </w:rPr>
      </w:pPr>
      <w:r w:rsidRPr="0095544F">
        <w:rPr>
          <w:snapToGrid w:val="0"/>
        </w:rPr>
        <w:tab/>
        <w:t>id-N6JitterInformation,</w:t>
      </w:r>
    </w:p>
    <w:p w14:paraId="015B126A" w14:textId="77777777" w:rsidR="00A26F23" w:rsidRPr="0095544F" w:rsidRDefault="00A26F23" w:rsidP="00A26F23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id-ECNMarkingorCongestionInformationReportingRequest</w:t>
      </w:r>
      <w:r w:rsidRPr="0095544F">
        <w:rPr>
          <w:snapToGrid w:val="0"/>
        </w:rPr>
        <w:t>,</w:t>
      </w:r>
    </w:p>
    <w:p w14:paraId="1DDE2B4D" w14:textId="77777777" w:rsidR="00A26F23" w:rsidRPr="0095544F" w:rsidRDefault="00A26F23" w:rsidP="00A26F23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id-ECNMarkingorCongestionInformationReportingStatus</w:t>
      </w:r>
      <w:r w:rsidRPr="0095544F">
        <w:rPr>
          <w:snapToGrid w:val="0"/>
        </w:rPr>
        <w:t>,</w:t>
      </w:r>
    </w:p>
    <w:p w14:paraId="6F2FE4B0" w14:textId="77777777" w:rsidR="00A26F23" w:rsidRDefault="00A26F23" w:rsidP="00A26F23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</w:t>
      </w:r>
      <w:r w:rsidRPr="005E3B3B">
        <w:rPr>
          <w:rFonts w:eastAsia="Malgun Gothic"/>
          <w:lang w:eastAsia="zh-CN"/>
        </w:rPr>
        <w:t>Redcap-Bcast-Information</w:t>
      </w:r>
      <w:r>
        <w:rPr>
          <w:rFonts w:eastAsia="Malgun Gothic"/>
          <w:lang w:eastAsia="zh-CN"/>
        </w:rPr>
        <w:t>,</w:t>
      </w:r>
    </w:p>
    <w:p w14:paraId="1B6536B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6B4CD2">
        <w:rPr>
          <w:snapToGrid w:val="0"/>
        </w:rPr>
        <w:t>NeedFor</w:t>
      </w:r>
      <w:r>
        <w:rPr>
          <w:snapToGrid w:val="0"/>
        </w:rPr>
        <w:t>Interruption</w:t>
      </w:r>
      <w:r w:rsidRPr="006B4CD2">
        <w:rPr>
          <w:snapToGrid w:val="0"/>
        </w:rPr>
        <w:t>InfoNR</w:t>
      </w:r>
      <w:r>
        <w:rPr>
          <w:snapToGrid w:val="0"/>
        </w:rPr>
        <w:t>,</w:t>
      </w:r>
    </w:p>
    <w:p w14:paraId="14F14654" w14:textId="77777777" w:rsidR="00A26F23" w:rsidRDefault="00A26F23" w:rsidP="00A26F23">
      <w:pPr>
        <w:pStyle w:val="PL"/>
      </w:pPr>
      <w:r>
        <w:rPr>
          <w:snapToGrid w:val="0"/>
        </w:rPr>
        <w:tab/>
      </w:r>
      <w:r w:rsidRPr="00F14971">
        <w:t>id-SCPAC-Request,</w:t>
      </w:r>
    </w:p>
    <w:p w14:paraId="0723C64E" w14:textId="77777777" w:rsidR="00A26F23" w:rsidRDefault="00A26F23" w:rsidP="00A26F23">
      <w:pPr>
        <w:pStyle w:val="PL"/>
        <w:rPr>
          <w:snapToGrid w:val="0"/>
        </w:rPr>
      </w:pPr>
      <w:r w:rsidRPr="00C7465B">
        <w:tab/>
        <w:t>id-</w:t>
      </w:r>
      <w:r w:rsidRPr="00C7465B">
        <w:rPr>
          <w:rFonts w:hint="eastAsia"/>
        </w:rPr>
        <w:t>Mobile</w:t>
      </w:r>
      <w:r w:rsidRPr="00C7465B">
        <w:t>IAB-Barred,</w:t>
      </w:r>
    </w:p>
    <w:p w14:paraId="027B6440" w14:textId="77777777" w:rsidR="00A26F23" w:rsidRDefault="00A26F23" w:rsidP="00A26F23">
      <w:pPr>
        <w:pStyle w:val="PL"/>
        <w:rPr>
          <w:snapToGrid w:val="0"/>
        </w:rPr>
      </w:pPr>
      <w:r>
        <w:rPr>
          <w:noProof w:val="0"/>
        </w:rPr>
        <w:tab/>
      </w:r>
      <w:r w:rsidRPr="004833D5">
        <w:rPr>
          <w:noProof w:val="0"/>
        </w:rPr>
        <w:t>id-</w:t>
      </w:r>
      <w:r w:rsidRPr="00020D4D">
        <w:rPr>
          <w:noProof w:val="0"/>
        </w:rPr>
        <w:t>F1UTunnelNotEstablished</w:t>
      </w:r>
      <w:r>
        <w:rPr>
          <w:noProof w:val="0"/>
        </w:rPr>
        <w:t>,</w:t>
      </w:r>
    </w:p>
    <w:p w14:paraId="52C18A6B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S-CPACLower</w:t>
      </w:r>
      <w:r>
        <w:rPr>
          <w:snapToGrid w:val="0"/>
          <w:lang w:eastAsia="zh-CN"/>
        </w:rPr>
        <w:t>Layer</w:t>
      </w:r>
      <w:r>
        <w:rPr>
          <w:snapToGrid w:val="0"/>
        </w:rPr>
        <w:t>ReferenceConfigRequest,</w:t>
      </w:r>
    </w:p>
    <w:p w14:paraId="65E81A4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id-MusimCandidateBandList,</w:t>
      </w:r>
    </w:p>
    <w:p w14:paraId="14457D8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id-PSIbasedSDUdiscardUL,</w:t>
      </w:r>
    </w:p>
    <w:p w14:paraId="48EE3694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E53D33">
        <w:rPr>
          <w:snapToGrid w:val="0"/>
        </w:rPr>
        <w:t>id-SIB</w:t>
      </w:r>
      <w:r>
        <w:rPr>
          <w:snapToGrid w:val="0"/>
        </w:rPr>
        <w:t>22</w:t>
      </w:r>
      <w:r w:rsidRPr="00E53D33">
        <w:rPr>
          <w:snapToGrid w:val="0"/>
        </w:rPr>
        <w:t>-message,</w:t>
      </w:r>
    </w:p>
    <w:p w14:paraId="75B0B9FB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17DBD9C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id-SL-PHY-MAC-RLC-ConfigExt</w:t>
      </w:r>
      <w:r w:rsidRPr="00D67EF1">
        <w:rPr>
          <w:snapToGrid w:val="0"/>
        </w:rPr>
        <w:t>,</w:t>
      </w:r>
    </w:p>
    <w:p w14:paraId="683F84FB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E33236">
        <w:rPr>
          <w:snapToGrid w:val="0"/>
        </w:rPr>
        <w:t>id-UL-</w:t>
      </w:r>
      <w:r>
        <w:rPr>
          <w:snapToGrid w:val="0"/>
        </w:rPr>
        <w:t>RSCP,</w:t>
      </w:r>
    </w:p>
    <w:p w14:paraId="67DD8685" w14:textId="77777777" w:rsidR="00A26F23" w:rsidRPr="00925512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92421E">
        <w:rPr>
          <w:snapToGrid w:val="0"/>
        </w:rPr>
        <w:t>id-</w:t>
      </w:r>
      <w:r w:rsidRPr="0035680F">
        <w:rPr>
          <w:snapToGrid w:val="0"/>
        </w:rPr>
        <w:t>B</w:t>
      </w:r>
      <w:r>
        <w:rPr>
          <w:snapToGrid w:val="0"/>
        </w:rPr>
        <w:t>W-</w:t>
      </w:r>
      <w:r w:rsidRPr="0035680F">
        <w:rPr>
          <w:snapToGrid w:val="0"/>
        </w:rPr>
        <w:t>Aggregation</w:t>
      </w:r>
      <w:r>
        <w:rPr>
          <w:snapToGrid w:val="0"/>
        </w:rPr>
        <w:t>-</w:t>
      </w:r>
      <w:r w:rsidRPr="0035680F">
        <w:rPr>
          <w:snapToGrid w:val="0"/>
        </w:rPr>
        <w:t>Request</w:t>
      </w:r>
      <w:r>
        <w:rPr>
          <w:snapToGrid w:val="0"/>
        </w:rPr>
        <w:t>-Indication,</w:t>
      </w:r>
    </w:p>
    <w:p w14:paraId="387E8764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ReportingGranularitykminus1,</w:t>
      </w:r>
    </w:p>
    <w:p w14:paraId="691CD07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ReportingGranularitykminus1additionalpath,</w:t>
      </w:r>
    </w:p>
    <w:p w14:paraId="1175FD23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ReportingGranularitykminus2,</w:t>
      </w:r>
    </w:p>
    <w:p w14:paraId="767CD904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ReportingGranularitykminus2additionalpath,</w:t>
      </w:r>
    </w:p>
    <w:p w14:paraId="2E9E5C3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ReportingGranularitykminus3,</w:t>
      </w:r>
    </w:p>
    <w:p w14:paraId="0C44D49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ReportingGranularitykminus3additionalpath,</w:t>
      </w:r>
    </w:p>
    <w:p w14:paraId="479C958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ReportingGranularitykminus4,</w:t>
      </w:r>
    </w:p>
    <w:p w14:paraId="5D21FCE4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ReportingGranularitykminus4additionalpath,</w:t>
      </w:r>
    </w:p>
    <w:p w14:paraId="7BEF994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ReportingGranularitykminus5,</w:t>
      </w:r>
    </w:p>
    <w:p w14:paraId="31D852E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ReportingGranularitykminus5additionalpath,</w:t>
      </w:r>
    </w:p>
    <w:p w14:paraId="52F1F3A3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ReportingGranularitykminus6,</w:t>
      </w:r>
    </w:p>
    <w:p w14:paraId="271C8E21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ReportingGranularitykminus6additionalpath,</w:t>
      </w:r>
    </w:p>
    <w:p w14:paraId="0D8560A2" w14:textId="77777777" w:rsidR="00A26F23" w:rsidRDefault="00A26F23" w:rsidP="00A26F23">
      <w:pPr>
        <w:pStyle w:val="PL"/>
        <w:rPr>
          <w:lang w:val="sv-SE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Extended,</w:t>
      </w:r>
    </w:p>
    <w:p w14:paraId="50D8D5C2" w14:textId="77777777" w:rsidR="00A26F23" w:rsidRDefault="00A26F23" w:rsidP="00A26F23">
      <w:pPr>
        <w:pStyle w:val="PL"/>
        <w:rPr>
          <w:lang w:val="sv-SE"/>
        </w:rPr>
      </w:pPr>
      <w:r>
        <w:rPr>
          <w:lang w:val="sv-SE"/>
        </w:rPr>
        <w:tab/>
        <w:t>id-</w:t>
      </w:r>
      <w:r w:rsidRPr="004A0BB1">
        <w:rPr>
          <w:lang w:val="sv-SE"/>
        </w:rPr>
        <w:t>PosValidityAreaCellList</w:t>
      </w:r>
      <w:r>
        <w:rPr>
          <w:lang w:val="sv-SE"/>
        </w:rPr>
        <w:t>,</w:t>
      </w:r>
    </w:p>
    <w:p w14:paraId="298D4214" w14:textId="77777777" w:rsidR="00A26F23" w:rsidRDefault="00A26F23" w:rsidP="00A26F23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snapToGrid w:val="0"/>
        </w:rPr>
        <w:t>id-SymbolIndex,</w:t>
      </w:r>
    </w:p>
    <w:p w14:paraId="2B2CC180" w14:textId="77777777" w:rsidR="00A26F23" w:rsidRDefault="00A26F23" w:rsidP="00A26F23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  <w:t>id-AggregatedPosSRSResourceIDList,</w:t>
      </w:r>
    </w:p>
    <w:p w14:paraId="6F0802DF" w14:textId="77777777" w:rsidR="00A26F23" w:rsidRDefault="00A26F23" w:rsidP="00A26F23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sv-SE"/>
        </w:rPr>
        <w:t>id-</w:t>
      </w:r>
      <w:r>
        <w:rPr>
          <w:rFonts w:hint="eastAsia"/>
          <w:snapToGrid w:val="0"/>
          <w:lang w:val="en-US" w:eastAsia="zh-CN"/>
        </w:rPr>
        <w:t>PhaseQuality,</w:t>
      </w:r>
    </w:p>
    <w:p w14:paraId="216307C5" w14:textId="77777777" w:rsidR="00A26F23" w:rsidRDefault="00A26F23" w:rsidP="00A26F23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sv-SE"/>
        </w:rPr>
        <w:t>id-</w:t>
      </w:r>
      <w:r>
        <w:rPr>
          <w:snapToGrid w:val="0"/>
          <w:lang w:val="en-US" w:eastAsia="zh-CN"/>
        </w:rPr>
        <w:t>P</w:t>
      </w:r>
      <w:r>
        <w:rPr>
          <w:rFonts w:hint="eastAsia"/>
          <w:snapToGrid w:val="0"/>
          <w:lang w:val="en-US" w:eastAsia="zh-CN"/>
        </w:rPr>
        <w:t>RSB</w:t>
      </w:r>
      <w:r>
        <w:rPr>
          <w:snapToGrid w:val="0"/>
          <w:lang w:val="en-US" w:eastAsia="zh-CN"/>
        </w:rPr>
        <w:t>W</w:t>
      </w:r>
      <w:r>
        <w:rPr>
          <w:rFonts w:hint="eastAsia"/>
          <w:snapToGrid w:val="0"/>
          <w:lang w:val="en-US" w:eastAsia="zh-CN"/>
        </w:rPr>
        <w:t>AggregationRequest</w:t>
      </w:r>
      <w:r>
        <w:rPr>
          <w:snapToGrid w:val="0"/>
          <w:lang w:val="en-US" w:eastAsia="zh-CN"/>
        </w:rPr>
        <w:t>InfoList,</w:t>
      </w:r>
    </w:p>
    <w:p w14:paraId="6F2DD3A0" w14:textId="77777777" w:rsidR="00A26F23" w:rsidRDefault="00A26F23" w:rsidP="00A26F23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AggregatedPRSResourceSetList,</w:t>
      </w:r>
    </w:p>
    <w:p w14:paraId="4C1C90C5" w14:textId="77777777" w:rsidR="00A26F23" w:rsidRDefault="00A26F23" w:rsidP="00A26F23">
      <w:pPr>
        <w:pStyle w:val="PL"/>
      </w:pPr>
      <w:r>
        <w:tab/>
      </w:r>
      <w:r w:rsidRPr="00925512">
        <w:rPr>
          <w:rFonts w:hint="eastAsia"/>
        </w:rPr>
        <w:t>id-</w:t>
      </w:r>
      <w:r>
        <w:t>MeasuredFrequencyHops,</w:t>
      </w:r>
    </w:p>
    <w:p w14:paraId="7EEAA1EA" w14:textId="77777777" w:rsidR="00A26F23" w:rsidRDefault="00A26F23" w:rsidP="00A26F23">
      <w:pPr>
        <w:pStyle w:val="PL"/>
        <w:rPr>
          <w:snapToGrid w:val="0"/>
        </w:rPr>
      </w:pPr>
      <w:r>
        <w:tab/>
      </w:r>
      <w:r>
        <w:rPr>
          <w:snapToGrid w:val="0"/>
        </w:rPr>
        <w:t>id-TxHoppingConfiguration,</w:t>
      </w:r>
    </w:p>
    <w:p w14:paraId="0A5291BC" w14:textId="77777777" w:rsidR="00A26F23" w:rsidRPr="00081E86" w:rsidRDefault="00A26F23" w:rsidP="00A26F23">
      <w:pPr>
        <w:pStyle w:val="PL"/>
        <w:rPr>
          <w:snapToGrid w:val="0"/>
        </w:rPr>
      </w:pPr>
      <w:r w:rsidRPr="00081E86">
        <w:rPr>
          <w:snapToGrid w:val="0"/>
        </w:rPr>
        <w:tab/>
        <w:t>id-AggregatedPosSRSResourceSetList,</w:t>
      </w:r>
    </w:p>
    <w:p w14:paraId="1CAD995D" w14:textId="77777777" w:rsidR="00A26F23" w:rsidRDefault="00A26F23" w:rsidP="00A26F23">
      <w:pPr>
        <w:pStyle w:val="PL"/>
        <w:rPr>
          <w:snapToGrid w:val="0"/>
        </w:rPr>
      </w:pPr>
      <w:r w:rsidRPr="00081E86">
        <w:rPr>
          <w:snapToGrid w:val="0"/>
        </w:rPr>
        <w:tab/>
        <w:t>id-ValidityAreaSpecificSRSInformation,</w:t>
      </w:r>
    </w:p>
    <w:p w14:paraId="4AE143E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id-PeerUE-ID,</w:t>
      </w:r>
    </w:p>
    <w:p w14:paraId="3EF5BFF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t>MeasBasedOn</w:t>
      </w:r>
      <w:r w:rsidRPr="00F6730F">
        <w:rPr>
          <w:snapToGrid w:val="0"/>
        </w:rPr>
        <w:t>AggregatedResources</w:t>
      </w:r>
      <w:r>
        <w:t>,</w:t>
      </w:r>
    </w:p>
    <w:p w14:paraId="74D24D87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id-SIB</w:t>
      </w:r>
      <w:r>
        <w:rPr>
          <w:rFonts w:hint="eastAsia"/>
          <w:snapToGrid w:val="0"/>
          <w:lang w:val="en-US" w:eastAsia="zh-CN"/>
        </w:rPr>
        <w:t>23</w:t>
      </w:r>
      <w:r>
        <w:rPr>
          <w:snapToGrid w:val="0"/>
        </w:rPr>
        <w:t>-message,</w:t>
      </w:r>
    </w:p>
    <w:p w14:paraId="42F53C56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id-PointA,</w:t>
      </w:r>
    </w:p>
    <w:p w14:paraId="551898AA" w14:textId="77777777" w:rsidR="00A26F23" w:rsidRPr="00F15B10" w:rsidRDefault="00A26F23" w:rsidP="00A26F23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B141F0">
        <w:rPr>
          <w:rFonts w:hint="eastAsia"/>
          <w:snapToGrid w:val="0"/>
        </w:rPr>
        <w:t>id-</w:t>
      </w:r>
      <w:r w:rsidRPr="00B141F0">
        <w:rPr>
          <w:snapToGrid w:val="0"/>
        </w:rPr>
        <w:t>SCS-SpecificCarrier</w:t>
      </w:r>
      <w:r w:rsidRPr="00B141F0">
        <w:rPr>
          <w:rFonts w:hint="eastAsia"/>
          <w:snapToGrid w:val="0"/>
        </w:rPr>
        <w:t>,</w:t>
      </w:r>
    </w:p>
    <w:p w14:paraId="2BA5A167" w14:textId="77777777" w:rsidR="00A26F23" w:rsidRPr="00925512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id-NR-PCI,</w:t>
      </w:r>
    </w:p>
    <w:p w14:paraId="0C2DB8A0" w14:textId="77777777" w:rsidR="00A26F23" w:rsidRPr="006C6A3D" w:rsidRDefault="00A26F23" w:rsidP="00A26F23">
      <w:pPr>
        <w:pStyle w:val="PL"/>
      </w:pPr>
      <w:r w:rsidRPr="006C6A3D">
        <w:tab/>
      </w:r>
      <w:bookmarkStart w:id="379" w:name="_Hlk168380387"/>
      <w:r w:rsidRPr="006C6A3D">
        <w:t>id-E-CID-MeasuredResultsAssociatedInfoList,</w:t>
      </w:r>
    </w:p>
    <w:p w14:paraId="51107B2F" w14:textId="77777777" w:rsidR="00A26F23" w:rsidRDefault="00A26F23" w:rsidP="00A26F23">
      <w:pPr>
        <w:pStyle w:val="PL"/>
        <w:rPr>
          <w:snapToGrid w:val="0"/>
        </w:rPr>
      </w:pPr>
      <w:r w:rsidRPr="003B6FD7">
        <w:rPr>
          <w:snapToGrid w:val="0"/>
        </w:rPr>
        <w:tab/>
        <w:t>id-XR-Bcast-Information,</w:t>
      </w:r>
    </w:p>
    <w:p w14:paraId="0052A89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 w:rsidRPr="00AF2298">
        <w:rPr>
          <w:snapToGrid w:val="0"/>
        </w:rPr>
        <w:t>MaxDataBurstVolume</w:t>
      </w:r>
      <w:r>
        <w:rPr>
          <w:snapToGrid w:val="0"/>
        </w:rPr>
        <w:t>,</w:t>
      </w:r>
    </w:p>
    <w:p w14:paraId="7E1AA5FB" w14:textId="77777777" w:rsidR="00A26F23" w:rsidRDefault="00A26F23" w:rsidP="00A26F23">
      <w:pPr>
        <w:pStyle w:val="PL"/>
        <w:rPr>
          <w:rFonts w:eastAsia="等线"/>
          <w:snapToGrid w:val="0"/>
          <w:lang w:eastAsia="ja-JP"/>
        </w:rPr>
      </w:pPr>
      <w:r w:rsidRPr="00EE47EE">
        <w:rPr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 w:rsidRPr="00EE47EE">
        <w:rPr>
          <w:rFonts w:eastAsia="等线"/>
          <w:snapToGrid w:val="0"/>
          <w:lang w:eastAsia="ja-JP"/>
        </w:rPr>
        <w:t>,</w:t>
      </w:r>
    </w:p>
    <w:p w14:paraId="5F5E9B6C" w14:textId="77777777" w:rsidR="00A26F23" w:rsidRPr="00191C8D" w:rsidRDefault="00A26F23" w:rsidP="00A26F23">
      <w:pPr>
        <w:pStyle w:val="PL"/>
        <w:rPr>
          <w:snapToGrid w:val="0"/>
        </w:rPr>
      </w:pPr>
      <w:r>
        <w:rPr>
          <w:lang w:eastAsia="zh-CN"/>
        </w:rPr>
        <w:tab/>
      </w:r>
      <w:r>
        <w:t>id-SIB1</w:t>
      </w:r>
      <w:r>
        <w:rPr>
          <w:rFonts w:hint="eastAsia"/>
          <w:lang w:eastAsia="zh-CN"/>
        </w:rPr>
        <w:t>7bis</w:t>
      </w:r>
      <w:r>
        <w:t>-message</w:t>
      </w:r>
      <w:r>
        <w:rPr>
          <w:rFonts w:hint="eastAsia"/>
          <w:lang w:eastAsia="zh-CN"/>
        </w:rPr>
        <w:t>,</w:t>
      </w:r>
    </w:p>
    <w:p w14:paraId="4B7D7598" w14:textId="77777777" w:rsidR="00A26F23" w:rsidRDefault="00A26F23" w:rsidP="00A26F23">
      <w:pPr>
        <w:pStyle w:val="PL"/>
        <w:rPr>
          <w:snapToGrid w:val="0"/>
        </w:rPr>
      </w:pP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ReportingIntervalIMs,</w:t>
      </w:r>
    </w:p>
    <w:p w14:paraId="27152F9F" w14:textId="77777777" w:rsidR="00A26F23" w:rsidRDefault="00A26F23" w:rsidP="00A26F23">
      <w:pPr>
        <w:pStyle w:val="PL"/>
        <w:rPr>
          <w:rFonts w:eastAsiaTheme="minorEastAsia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72D0B3B6" w14:textId="77777777" w:rsidR="00A26F23" w:rsidRDefault="00A26F23" w:rsidP="00A26F23">
      <w:pPr>
        <w:pStyle w:val="PL"/>
        <w:rPr>
          <w:rFonts w:cs="Courier New"/>
          <w:snapToGrid w:val="0"/>
          <w:lang w:val="en-US" w:eastAsia="zh-CN"/>
        </w:rPr>
      </w:pPr>
      <w:r>
        <w:rPr>
          <w:rFonts w:eastAsiaTheme="minorEastAsia"/>
        </w:rPr>
        <w:tab/>
      </w:r>
      <w:r w:rsidRPr="00E1473E">
        <w:rPr>
          <w:rFonts w:cs="Courier New"/>
          <w:snapToGrid w:val="0"/>
          <w:lang w:val="en-US" w:eastAsia="zh-CN"/>
        </w:rPr>
        <w:t>id-TagIDPointer</w:t>
      </w:r>
      <w:r>
        <w:rPr>
          <w:rFonts w:cs="Courier New"/>
          <w:snapToGrid w:val="0"/>
          <w:lang w:val="en-US" w:eastAsia="zh-CN"/>
        </w:rPr>
        <w:t>,</w:t>
      </w:r>
    </w:p>
    <w:p w14:paraId="4B8B3BDC" w14:textId="77777777" w:rsidR="00A26F23" w:rsidRDefault="00A26F23" w:rsidP="00A26F23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LocalOrigin,</w:t>
      </w:r>
    </w:p>
    <w:p w14:paraId="378452BF" w14:textId="77777777" w:rsidR="00A26F23" w:rsidRDefault="00A26F23" w:rsidP="00A26F23">
      <w:pPr>
        <w:pStyle w:val="PL"/>
        <w:rPr>
          <w:ins w:id="380" w:author="Author"/>
          <w:rFonts w:cs="Courier New"/>
          <w:snapToGrid w:val="0"/>
          <w:lang w:val="en-US" w:eastAsia="zh-CN"/>
        </w:rPr>
      </w:pPr>
      <w:r>
        <w:rPr>
          <w:rFonts w:cs="Courier New"/>
          <w:snapToGrid w:val="0"/>
          <w:lang w:val="en-US" w:eastAsia="zh-CN"/>
        </w:rPr>
        <w:tab/>
      </w:r>
      <w:r>
        <w:rPr>
          <w:rFonts w:cs="Courier New" w:hint="eastAsia"/>
          <w:snapToGrid w:val="0"/>
          <w:lang w:val="en-US" w:eastAsia="zh-CN"/>
        </w:rPr>
        <w:t>id-</w:t>
      </w:r>
      <w:r w:rsidRPr="005420D9">
        <w:rPr>
          <w:rFonts w:cs="Courier New"/>
          <w:snapToGrid w:val="0"/>
          <w:lang w:val="en-US" w:eastAsia="zh-CN"/>
        </w:rPr>
        <w:t>SRSPosPeriodicConfigHyperSFNIndex</w:t>
      </w:r>
      <w:r>
        <w:rPr>
          <w:rFonts w:cs="Courier New" w:hint="eastAsia"/>
          <w:snapToGrid w:val="0"/>
          <w:lang w:val="en-US" w:eastAsia="zh-CN"/>
        </w:rPr>
        <w:t>,</w:t>
      </w:r>
    </w:p>
    <w:p w14:paraId="6A672B79" w14:textId="77777777" w:rsidR="00A26F23" w:rsidRPr="003B1B44" w:rsidRDefault="00A26F23" w:rsidP="00A26F23">
      <w:pPr>
        <w:pStyle w:val="PL"/>
        <w:rPr>
          <w:ins w:id="381" w:author="Author"/>
          <w:rFonts w:cs="Courier New"/>
          <w:snapToGrid w:val="0"/>
          <w:lang w:val="en-US" w:eastAsia="zh-CN"/>
        </w:rPr>
      </w:pPr>
      <w:r>
        <w:rPr>
          <w:rFonts w:cs="Courier New"/>
          <w:snapToGrid w:val="0"/>
          <w:lang w:val="en-US" w:eastAsia="zh-CN"/>
        </w:rPr>
        <w:tab/>
      </w:r>
      <w:ins w:id="382" w:author="Author">
        <w:r w:rsidRPr="003B1B44">
          <w:rPr>
            <w:rFonts w:cs="Courier New"/>
            <w:snapToGrid w:val="0"/>
            <w:lang w:val="en-US" w:eastAsia="zh-CN"/>
          </w:rPr>
          <w:t>id-ChannelResponseInformation,</w:t>
        </w:r>
      </w:ins>
    </w:p>
    <w:p w14:paraId="12FBA2BE" w14:textId="77777777" w:rsidR="00A26F23" w:rsidRPr="008F7536" w:rsidRDefault="00A26F23" w:rsidP="00A26F23">
      <w:pPr>
        <w:pStyle w:val="PL"/>
        <w:rPr>
          <w:rFonts w:eastAsia="等线" w:cs="Courier New"/>
          <w:snapToGrid w:val="0"/>
          <w:lang w:val="en-US" w:eastAsia="zh-CN"/>
        </w:rPr>
      </w:pPr>
      <w:ins w:id="383" w:author="Author">
        <w:r w:rsidRPr="003B1B44">
          <w:rPr>
            <w:rFonts w:cs="Courier New"/>
            <w:snapToGrid w:val="0"/>
            <w:lang w:val="en-US" w:eastAsia="zh-CN"/>
          </w:rPr>
          <w:tab/>
          <w:t>id-S</w:t>
        </w:r>
        <w:r w:rsidRPr="003B1B44">
          <w:rPr>
            <w:rFonts w:cs="Courier New" w:hint="eastAsia"/>
            <w:snapToGrid w:val="0"/>
            <w:lang w:val="en-US" w:eastAsia="zh-CN"/>
          </w:rPr>
          <w:t>ample</w:t>
        </w:r>
        <w:r w:rsidRPr="003B1B44">
          <w:rPr>
            <w:rFonts w:cs="Courier New"/>
            <w:snapToGrid w:val="0"/>
            <w:lang w:val="en-US" w:eastAsia="zh-CN"/>
          </w:rPr>
          <w:t>-UL-RTOA,</w:t>
        </w:r>
      </w:ins>
    </w:p>
    <w:bookmarkEnd w:id="379"/>
    <w:p w14:paraId="5A9F0812" w14:textId="77777777" w:rsidR="00A26F23" w:rsidRPr="00877D4F" w:rsidRDefault="00A26F23" w:rsidP="00A26F23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22058B75" w14:textId="77777777" w:rsidR="00A26F23" w:rsidRPr="0030753D" w:rsidRDefault="00A26F23" w:rsidP="00A26F23">
      <w:pPr>
        <w:pStyle w:val="PL"/>
      </w:pPr>
      <w:r w:rsidRPr="0030753D">
        <w:tab/>
        <w:t>maxnoofErrors,</w:t>
      </w:r>
    </w:p>
    <w:p w14:paraId="49C3D714" w14:textId="77777777" w:rsidR="00A26F23" w:rsidRPr="00AE04CB" w:rsidRDefault="00A26F23" w:rsidP="00A26F23">
      <w:pPr>
        <w:pStyle w:val="PL"/>
        <w:rPr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snapToGrid w:val="0"/>
          <w:lang w:val="sv-SE"/>
        </w:rPr>
        <w:t>,</w:t>
      </w:r>
    </w:p>
    <w:p w14:paraId="791EF05B" w14:textId="77777777" w:rsidR="00A26F23" w:rsidRPr="00AE04CB" w:rsidRDefault="00A26F23" w:rsidP="00A26F23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</w:r>
      <w:r w:rsidRPr="00AE04CB">
        <w:rPr>
          <w:noProof w:val="0"/>
          <w:lang w:val="sv-SE"/>
        </w:rPr>
        <w:t>maxnoofBPLMNsNR,</w:t>
      </w:r>
    </w:p>
    <w:p w14:paraId="32F7C7F3" w14:textId="77777777" w:rsidR="00A26F23" w:rsidRPr="00AE04CB" w:rsidRDefault="00A26F23" w:rsidP="00A26F23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maxnoofDLUPTNLInformation,</w:t>
      </w:r>
    </w:p>
    <w:p w14:paraId="66BE768A" w14:textId="77777777" w:rsidR="00A26F23" w:rsidRPr="00AE04CB" w:rsidRDefault="00A26F23" w:rsidP="00A26F23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maxnoofNrCellBands,</w:t>
      </w:r>
    </w:p>
    <w:p w14:paraId="33D66DFD" w14:textId="77777777" w:rsidR="00A26F23" w:rsidRPr="00AE04CB" w:rsidRDefault="00A26F23" w:rsidP="00A26F23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maxnoofULUPTNLInformation,</w:t>
      </w:r>
    </w:p>
    <w:p w14:paraId="4446654B" w14:textId="77777777" w:rsidR="00A26F23" w:rsidRPr="00AE04CB" w:rsidRDefault="00A26F23" w:rsidP="00A26F23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maxnoofQoSFlows,</w:t>
      </w:r>
    </w:p>
    <w:p w14:paraId="5BA8B4AD" w14:textId="77777777" w:rsidR="00A26F23" w:rsidRPr="00AE04CB" w:rsidRDefault="00A26F23" w:rsidP="00A26F23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maxnoofSliceItems,</w:t>
      </w:r>
    </w:p>
    <w:p w14:paraId="72284728" w14:textId="77777777" w:rsidR="00A26F23" w:rsidRPr="00AE04CB" w:rsidRDefault="00A26F23" w:rsidP="00A26F23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maxnoofSIBTypes,</w:t>
      </w:r>
    </w:p>
    <w:p w14:paraId="0E3EC278" w14:textId="77777777" w:rsidR="00A26F23" w:rsidRPr="00AE04CB" w:rsidRDefault="00A26F23" w:rsidP="00A26F23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maxnoofSITypes,</w:t>
      </w:r>
    </w:p>
    <w:p w14:paraId="18B72FAA" w14:textId="77777777" w:rsidR="00A26F23" w:rsidRPr="00AE04CB" w:rsidRDefault="00A26F23" w:rsidP="00A26F23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maxCellineNB,</w:t>
      </w:r>
    </w:p>
    <w:p w14:paraId="46AC5DD5" w14:textId="77777777" w:rsidR="00A26F23" w:rsidRPr="00AE04CB" w:rsidRDefault="00A26F23" w:rsidP="00A26F23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maxnoofExtendedBPLMNs,</w:t>
      </w:r>
    </w:p>
    <w:p w14:paraId="5D987C62" w14:textId="77777777" w:rsidR="00A26F23" w:rsidRPr="00AE04CB" w:rsidRDefault="00A26F23" w:rsidP="00A26F23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maxnoofAdditionalSIBs,</w:t>
      </w:r>
    </w:p>
    <w:p w14:paraId="3DE8AACC" w14:textId="77777777" w:rsidR="00A26F23" w:rsidRPr="00AE04CB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maxnoofUACPLMNs,</w:t>
      </w:r>
    </w:p>
    <w:p w14:paraId="21ED1CDE" w14:textId="77777777" w:rsidR="00A26F23" w:rsidRPr="00AE04CB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maxnoofUACperPLMN,</w:t>
      </w:r>
    </w:p>
    <w:p w14:paraId="20793270" w14:textId="77777777" w:rsidR="00A26F23" w:rsidRPr="00AE04CB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maxCellingNBDU,</w:t>
      </w:r>
    </w:p>
    <w:p w14:paraId="6490B898" w14:textId="77777777" w:rsidR="00A26F23" w:rsidRPr="00AE04CB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maxnoofTLAs,</w:t>
      </w:r>
    </w:p>
    <w:p w14:paraId="1F068B1E" w14:textId="77777777" w:rsidR="00A26F23" w:rsidRPr="00AE04CB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maxnoofGTPTLAs,</w:t>
      </w:r>
    </w:p>
    <w:p w14:paraId="5913C6F4" w14:textId="77777777" w:rsidR="00A26F23" w:rsidRPr="00AE04CB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maxnoofslots,</w:t>
      </w:r>
    </w:p>
    <w:p w14:paraId="66C45C4D" w14:textId="77777777" w:rsidR="00A26F23" w:rsidRPr="00AE04CB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maxnoofNonUPTrafficMappings,</w:t>
      </w:r>
    </w:p>
    <w:p w14:paraId="1615D1C3" w14:textId="77777777" w:rsidR="00A26F23" w:rsidRPr="00AE04CB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maxnoofServingCells,</w:t>
      </w:r>
    </w:p>
    <w:p w14:paraId="5E1CECDF" w14:textId="77777777" w:rsidR="00A26F23" w:rsidRPr="00AE04CB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maxnoofServedCellsIAB,</w:t>
      </w:r>
    </w:p>
    <w:p w14:paraId="16B80859" w14:textId="77777777" w:rsidR="00A26F23" w:rsidRPr="00AE04CB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lastRenderedPageBreak/>
        <w:tab/>
        <w:t>maxnoofChildIABNodes,</w:t>
      </w:r>
    </w:p>
    <w:p w14:paraId="2D24EFF0" w14:textId="77777777" w:rsidR="00A26F23" w:rsidRPr="00AE04CB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maxnoofIABSTCInfo,</w:t>
      </w:r>
    </w:p>
    <w:p w14:paraId="7D15871A" w14:textId="77777777" w:rsidR="00A26F23" w:rsidRPr="00A52158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maxnoofDUFSlots,</w:t>
      </w:r>
    </w:p>
    <w:p w14:paraId="3DECE423" w14:textId="77777777" w:rsidR="00A26F23" w:rsidRPr="00A52158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maxnoofHSNASlots,</w:t>
      </w:r>
    </w:p>
    <w:p w14:paraId="43F8D793" w14:textId="77777777" w:rsidR="00A26F23" w:rsidRPr="00A52158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maxnoofEgressLinks,</w:t>
      </w:r>
    </w:p>
    <w:p w14:paraId="3C72F978" w14:textId="77777777" w:rsidR="00A26F23" w:rsidRPr="00A52158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maxnoofMappingEntries,</w:t>
      </w:r>
    </w:p>
    <w:p w14:paraId="21D94CFC" w14:textId="77777777" w:rsidR="00A26F23" w:rsidRPr="00A52158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maxnoofDSInfo,</w:t>
      </w:r>
    </w:p>
    <w:p w14:paraId="286B119A" w14:textId="77777777" w:rsidR="00A26F23" w:rsidRPr="00A52158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maxnoofQoSParaSets,</w:t>
      </w:r>
    </w:p>
    <w:p w14:paraId="2E8F014F" w14:textId="77777777" w:rsidR="00A26F23" w:rsidRPr="00A52158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maxnoofPC5QoSFlows,</w:t>
      </w:r>
    </w:p>
    <w:p w14:paraId="3F320EAA" w14:textId="77777777" w:rsidR="00A26F23" w:rsidRPr="00A52158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maxnoofSSBAreas,</w:t>
      </w:r>
    </w:p>
    <w:p w14:paraId="7E6956DC" w14:textId="77777777" w:rsidR="00A26F23" w:rsidRPr="00A52158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maxnoofNRSCSs,</w:t>
      </w:r>
    </w:p>
    <w:p w14:paraId="2A364496" w14:textId="77777777" w:rsidR="00A26F23" w:rsidRPr="00A52158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maxnoofPhysicalResourceBlocks,</w:t>
      </w:r>
    </w:p>
    <w:p w14:paraId="7EF20255" w14:textId="77777777" w:rsidR="00A26F23" w:rsidRPr="00A52158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maxnoofPhysicalResourceBlocks-1,</w:t>
      </w:r>
    </w:p>
    <w:p w14:paraId="255080E6" w14:textId="77777777" w:rsidR="00A26F23" w:rsidRPr="00A52158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maxnoofPRACHconfigs,</w:t>
      </w:r>
    </w:p>
    <w:p w14:paraId="1C6DC183" w14:textId="77777777" w:rsidR="00A26F23" w:rsidRPr="00A52158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maxnoofRAReports,</w:t>
      </w:r>
    </w:p>
    <w:p w14:paraId="39A57CC8" w14:textId="77777777" w:rsidR="00A26F23" w:rsidRPr="00A52158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maxnoofRLFReports,</w:t>
      </w:r>
    </w:p>
    <w:p w14:paraId="1CB0D55B" w14:textId="77777777" w:rsidR="00A26F23" w:rsidRPr="00A52158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maxnoofAdditionalPDCPDuplicationTNL,</w:t>
      </w:r>
    </w:p>
    <w:p w14:paraId="46F5CF96" w14:textId="77777777" w:rsidR="00A26F23" w:rsidRPr="00232ABB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</w:r>
      <w:r w:rsidRPr="00232ABB">
        <w:rPr>
          <w:rFonts w:cs="Arial"/>
          <w:szCs w:val="18"/>
          <w:lang w:val="sv-SE" w:eastAsia="ja-JP"/>
        </w:rPr>
        <w:t>maxnoofRLCDuplicationState,</w:t>
      </w:r>
    </w:p>
    <w:p w14:paraId="5F298AED" w14:textId="77777777" w:rsidR="00A26F23" w:rsidRPr="00232ABB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maxnoofCHOcells,</w:t>
      </w:r>
    </w:p>
    <w:p w14:paraId="57C39358" w14:textId="77777777" w:rsidR="00A26F23" w:rsidRPr="00232ABB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maxnoofMDTPLMNs,</w:t>
      </w:r>
    </w:p>
    <w:p w14:paraId="04F86A5E" w14:textId="77777777" w:rsidR="00A26F23" w:rsidRPr="00232ABB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maxnoofCAGsupported,</w:t>
      </w:r>
    </w:p>
    <w:p w14:paraId="491551FE" w14:textId="77777777" w:rsidR="00A26F23" w:rsidRPr="004F2651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</w:r>
      <w:r w:rsidRPr="004F2651">
        <w:rPr>
          <w:rFonts w:cs="Arial"/>
          <w:szCs w:val="18"/>
          <w:lang w:val="sv-SE" w:eastAsia="ja-JP"/>
        </w:rPr>
        <w:t>maxnoofNIDsupported,</w:t>
      </w:r>
    </w:p>
    <w:p w14:paraId="51F75FCE" w14:textId="77777777" w:rsidR="00A26F23" w:rsidRPr="004F2651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4F2651">
        <w:rPr>
          <w:rFonts w:cs="Arial"/>
          <w:szCs w:val="18"/>
          <w:lang w:val="sv-SE" w:eastAsia="ja-JP"/>
        </w:rPr>
        <w:tab/>
        <w:t>maxnoofExtSliceItems,</w:t>
      </w:r>
    </w:p>
    <w:p w14:paraId="1A233635" w14:textId="77777777" w:rsidR="00A26F23" w:rsidRPr="004F2651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4F2651">
        <w:rPr>
          <w:rFonts w:cs="Arial"/>
          <w:szCs w:val="18"/>
          <w:lang w:val="sv-SE" w:eastAsia="ja-JP"/>
        </w:rPr>
        <w:tab/>
        <w:t>maxnoofPosMeas,</w:t>
      </w:r>
    </w:p>
    <w:p w14:paraId="53E356F6" w14:textId="77777777" w:rsidR="00A26F23" w:rsidRDefault="00A26F23" w:rsidP="00A26F23">
      <w:pPr>
        <w:pStyle w:val="PL"/>
        <w:rPr>
          <w:rFonts w:cs="Arial"/>
          <w:szCs w:val="18"/>
          <w:lang w:eastAsia="ja-JP"/>
        </w:rPr>
      </w:pPr>
      <w:r w:rsidRPr="004F2651"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eastAsia="ja-JP"/>
        </w:rPr>
        <w:t>maxnoofTRPInfoTypes,</w:t>
      </w:r>
    </w:p>
    <w:p w14:paraId="538BEEB0" w14:textId="77777777" w:rsidR="00A26F23" w:rsidRDefault="00A26F23" w:rsidP="00A26F23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3A50AF2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445D380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473A2BFF" w14:textId="77777777" w:rsidR="00A26F23" w:rsidRDefault="00A26F23" w:rsidP="00A26F23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1DB6A0DE" w14:textId="77777777" w:rsidR="00A26F23" w:rsidRDefault="00A26F23" w:rsidP="00A26F2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02462637" w14:textId="77777777" w:rsidR="00A26F23" w:rsidRPr="008C20F9" w:rsidRDefault="00A26F23" w:rsidP="00A26F2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5834BCFC" w14:textId="77777777" w:rsidR="00A26F23" w:rsidRDefault="00A26F23" w:rsidP="00A26F23">
      <w:pPr>
        <w:pStyle w:val="PL"/>
        <w:rPr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snapToGrid w:val="0"/>
        </w:rPr>
        <w:t>maxnoofMeasE-CID</w:t>
      </w:r>
      <w:r>
        <w:rPr>
          <w:snapToGrid w:val="0"/>
        </w:rPr>
        <w:t>,</w:t>
      </w:r>
    </w:p>
    <w:p w14:paraId="7A42E171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maxnoofSSBs,</w:t>
      </w:r>
    </w:p>
    <w:p w14:paraId="72CFB15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C36243">
        <w:rPr>
          <w:snapToGrid w:val="0"/>
        </w:rPr>
        <w:t>maxnoSRS-ResourceSets</w:t>
      </w:r>
      <w:r>
        <w:rPr>
          <w:snapToGrid w:val="0"/>
        </w:rPr>
        <w:t>,</w:t>
      </w:r>
    </w:p>
    <w:p w14:paraId="24D38291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6C7DAE">
        <w:rPr>
          <w:snapToGrid w:val="0"/>
        </w:rPr>
        <w:t>maxnoSRS-ResourcePerSet</w:t>
      </w:r>
      <w:r>
        <w:rPr>
          <w:snapToGrid w:val="0"/>
        </w:rPr>
        <w:t>,</w:t>
      </w:r>
    </w:p>
    <w:p w14:paraId="6144C96B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26EFF86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5F1A05F3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04631665" w14:textId="77777777" w:rsidR="00A26F23" w:rsidRPr="00D96CB4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D96CB4">
        <w:rPr>
          <w:snapToGrid w:val="0"/>
        </w:rPr>
        <w:t>maxnoSRS-PosResources,</w:t>
      </w:r>
    </w:p>
    <w:p w14:paraId="685ECF5F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maxnoSRS-PosResourceSets,</w:t>
      </w:r>
    </w:p>
    <w:p w14:paraId="18464F93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maxnoSRS-PosResourcePerSet,</w:t>
      </w:r>
    </w:p>
    <w:p w14:paraId="5C6768A2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ab/>
        <w:t>maxnoofPRS-ResourceSets,</w:t>
      </w:r>
    </w:p>
    <w:p w14:paraId="0625EB77" w14:textId="77777777" w:rsidR="00A26F23" w:rsidRDefault="00A26F23" w:rsidP="00A26F23">
      <w:pPr>
        <w:pStyle w:val="PL"/>
        <w:rPr>
          <w:noProof w:val="0"/>
        </w:rPr>
      </w:pPr>
      <w:r w:rsidRPr="00D96CB4">
        <w:rPr>
          <w:snapToGrid w:val="0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77C6FB2F" w14:textId="77777777" w:rsidR="00A26F23" w:rsidRDefault="00A26F23" w:rsidP="00A26F23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279F3AC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229FA6B6" w14:textId="77777777" w:rsidR="00A26F23" w:rsidRPr="00EA5FA7" w:rsidRDefault="00A26F23" w:rsidP="00A26F23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maxnoofPRSresources,</w:t>
      </w:r>
    </w:p>
    <w:p w14:paraId="61CB5E98" w14:textId="77777777" w:rsidR="00A26F23" w:rsidRPr="006A6F20" w:rsidRDefault="00A26F23" w:rsidP="00A26F23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maxnoofSuccessfulHOReports,</w:t>
      </w:r>
    </w:p>
    <w:p w14:paraId="51F8DC30" w14:textId="77777777" w:rsidR="00A26F23" w:rsidRPr="006A6F20" w:rsidRDefault="00A26F23" w:rsidP="00A26F23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maxnoofNR-UChannelIDs,</w:t>
      </w:r>
    </w:p>
    <w:p w14:paraId="5323F7A6" w14:textId="77777777" w:rsidR="00A26F23" w:rsidRPr="006A6F20" w:rsidRDefault="00A26F23" w:rsidP="00A26F23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maxServedCellforSON,</w:t>
      </w:r>
    </w:p>
    <w:p w14:paraId="25E08FD2" w14:textId="77777777" w:rsidR="00A26F23" w:rsidRDefault="00A26F23" w:rsidP="00A26F23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maxNeighbourCellforSON,</w:t>
      </w:r>
    </w:p>
    <w:p w14:paraId="32FA3013" w14:textId="77777777" w:rsidR="00A26F23" w:rsidRPr="006A6F20" w:rsidRDefault="00A26F23" w:rsidP="00A26F23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maxAffectedCells</w:t>
      </w:r>
      <w:r>
        <w:rPr>
          <w:rFonts w:cs="Arial"/>
          <w:noProof w:val="0"/>
          <w:szCs w:val="18"/>
          <w:lang w:eastAsia="ja-JP"/>
        </w:rPr>
        <w:t>,</w:t>
      </w:r>
    </w:p>
    <w:p w14:paraId="43131900" w14:textId="77777777" w:rsidR="00A26F23" w:rsidRPr="00DA11D0" w:rsidRDefault="00A26F23" w:rsidP="00A26F23">
      <w:pPr>
        <w:pStyle w:val="PL"/>
        <w:rPr>
          <w:noProof w:val="0"/>
        </w:rPr>
      </w:pPr>
      <w:r w:rsidRPr="00DA11D0">
        <w:rPr>
          <w:noProof w:val="0"/>
        </w:rPr>
        <w:tab/>
        <w:t>maxnoofMBSQoSFlows</w:t>
      </w:r>
      <w:r w:rsidRPr="00DA11D0">
        <w:rPr>
          <w:rFonts w:hint="eastAsia"/>
          <w:noProof w:val="0"/>
        </w:rPr>
        <w:t>,</w:t>
      </w:r>
    </w:p>
    <w:p w14:paraId="4EB2F582" w14:textId="77777777" w:rsidR="00A26F23" w:rsidRPr="00F85EA2" w:rsidRDefault="00A26F23" w:rsidP="00A26F23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hint="eastAsia"/>
        </w:rPr>
        <w:t>maxnoofMBSFSAs</w:t>
      </w:r>
      <w:r w:rsidRPr="00F85EA2">
        <w:rPr>
          <w:noProof w:val="0"/>
        </w:rPr>
        <w:t>,</w:t>
      </w:r>
    </w:p>
    <w:p w14:paraId="42815444" w14:textId="77777777" w:rsidR="00A26F23" w:rsidRPr="00F85EA2" w:rsidRDefault="00A26F23" w:rsidP="00A26F23">
      <w:pPr>
        <w:pStyle w:val="PL"/>
      </w:pPr>
      <w:r w:rsidRPr="00F85EA2">
        <w:rPr>
          <w:noProof w:val="0"/>
        </w:rPr>
        <w:tab/>
      </w:r>
      <w:r w:rsidRPr="00F85EA2">
        <w:t>maxnoofMBSAreaSessionIDs,</w:t>
      </w:r>
    </w:p>
    <w:p w14:paraId="768A9EF3" w14:textId="77777777" w:rsidR="00A26F23" w:rsidRPr="00F85EA2" w:rsidRDefault="00A26F23" w:rsidP="00A26F23">
      <w:pPr>
        <w:pStyle w:val="PL"/>
      </w:pPr>
      <w:r w:rsidRPr="00F85EA2">
        <w:lastRenderedPageBreak/>
        <w:tab/>
        <w:t>maxnoofMBSServiceAreaInformation,</w:t>
      </w:r>
    </w:p>
    <w:p w14:paraId="3F00BFD9" w14:textId="77777777" w:rsidR="00A26F23" w:rsidRPr="00F85EA2" w:rsidRDefault="00A26F23" w:rsidP="00A26F23">
      <w:pPr>
        <w:pStyle w:val="PL"/>
      </w:pPr>
      <w:r w:rsidRPr="00F85EA2">
        <w:tab/>
        <w:t>maxnoofTAIforMBS,</w:t>
      </w:r>
    </w:p>
    <w:p w14:paraId="1ACCAD25" w14:textId="77777777" w:rsidR="00A26F23" w:rsidRPr="00DA11D0" w:rsidRDefault="00A26F23" w:rsidP="00A26F23">
      <w:pPr>
        <w:pStyle w:val="PL"/>
        <w:rPr>
          <w:noProof w:val="0"/>
        </w:rPr>
      </w:pPr>
      <w:r w:rsidRPr="00F85EA2">
        <w:tab/>
      </w:r>
      <w:r w:rsidRPr="00F85EA2">
        <w:rPr>
          <w:noProof w:val="0"/>
        </w:rPr>
        <w:t>maxnoofCellsforMBS</w:t>
      </w:r>
      <w:r>
        <w:rPr>
          <w:noProof w:val="0"/>
        </w:rPr>
        <w:t>,</w:t>
      </w:r>
    </w:p>
    <w:p w14:paraId="391B1898" w14:textId="77777777" w:rsidR="00A26F23" w:rsidRDefault="00A26F23" w:rsidP="00A26F23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maxnoofIABCongInd</w:t>
      </w:r>
      <w:r w:rsidRPr="007E0FB5">
        <w:rPr>
          <w:noProof w:val="0"/>
          <w:snapToGrid w:val="0"/>
        </w:rPr>
        <w:t>,</w:t>
      </w:r>
    </w:p>
    <w:p w14:paraId="5F8B42E1" w14:textId="77777777" w:rsidR="00A26F23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0FB5">
        <w:rPr>
          <w:noProof w:val="0"/>
          <w:snapToGrid w:val="0"/>
        </w:rPr>
        <w:t>maxnoofBHRLCChannels</w:t>
      </w:r>
      <w:r>
        <w:rPr>
          <w:noProof w:val="0"/>
          <w:snapToGrid w:val="0"/>
        </w:rPr>
        <w:t>,</w:t>
      </w:r>
    </w:p>
    <w:p w14:paraId="7C918C66" w14:textId="77777777" w:rsidR="00A26F23" w:rsidRPr="00D20390" w:rsidRDefault="00A26F23" w:rsidP="00A26F23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maxnoofTLAsIAB,</w:t>
      </w:r>
    </w:p>
    <w:p w14:paraId="76C41D03" w14:textId="77777777" w:rsidR="00A26F23" w:rsidRPr="00D20390" w:rsidRDefault="00A26F23" w:rsidP="00A26F23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maxnoofRBsetsPerCell,</w:t>
      </w:r>
    </w:p>
    <w:p w14:paraId="5C99F4F3" w14:textId="77777777" w:rsidR="00A26F23" w:rsidRPr="00D20390" w:rsidRDefault="00A26F23" w:rsidP="00A26F23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maxnoofRBsetsPerCell-1,</w:t>
      </w:r>
    </w:p>
    <w:p w14:paraId="1956E7AB" w14:textId="77777777" w:rsidR="00A26F23" w:rsidRPr="00115863" w:rsidRDefault="00A26F23" w:rsidP="00A26F23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maxnoofNeighbourNodeCellsIAB</w:t>
      </w:r>
      <w:r>
        <w:rPr>
          <w:noProof w:val="0"/>
          <w:snapToGrid w:val="0"/>
        </w:rPr>
        <w:t>,</w:t>
      </w:r>
    </w:p>
    <w:p w14:paraId="36025959" w14:textId="77777777" w:rsidR="00A26F23" w:rsidRPr="00EA5FA7" w:rsidRDefault="00A26F23" w:rsidP="00A26F23">
      <w:pPr>
        <w:pStyle w:val="PL"/>
        <w:rPr>
          <w:rFonts w:cs="Arial"/>
          <w:szCs w:val="18"/>
          <w:lang w:eastAsia="ja-JP"/>
        </w:rPr>
      </w:pPr>
      <w:r>
        <w:tab/>
      </w:r>
      <w:r w:rsidRPr="008C20F9">
        <w:t>maxnoofMeas</w:t>
      </w:r>
      <w:r>
        <w:t>PDC,</w:t>
      </w:r>
    </w:p>
    <w:p w14:paraId="132A771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maxnoARPs,</w:t>
      </w:r>
    </w:p>
    <w:p w14:paraId="5F2752F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maxnoofULAoAs,</w:t>
      </w:r>
    </w:p>
    <w:p w14:paraId="02A6D4F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maxNoPathExtended,</w:t>
      </w:r>
    </w:p>
    <w:p w14:paraId="55454F5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maxnoTRPTEGs,</w:t>
      </w:r>
    </w:p>
    <w:p w14:paraId="5F019240" w14:textId="77777777" w:rsidR="00A26F23" w:rsidRDefault="00A26F23" w:rsidP="00A26F23">
      <w:pPr>
        <w:pStyle w:val="PL"/>
        <w:rPr>
          <w:rFonts w:eastAsia="Calibri"/>
          <w:lang w:eastAsia="ja-JP"/>
        </w:rPr>
      </w:pPr>
      <w:r>
        <w:rPr>
          <w:noProof w:val="0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5A548354" w14:textId="77777777" w:rsidR="00A26F23" w:rsidRPr="00EC3636" w:rsidRDefault="00A26F23" w:rsidP="00A26F23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maxNumResourcesPerAngle,</w:t>
      </w:r>
    </w:p>
    <w:p w14:paraId="773F24CC" w14:textId="77777777" w:rsidR="00A26F23" w:rsidRPr="00EC3636" w:rsidRDefault="00A26F23" w:rsidP="00A26F23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maxnoAzimuthAngles,</w:t>
      </w:r>
    </w:p>
    <w:p w14:paraId="4C73ACE8" w14:textId="77777777" w:rsidR="00A26F23" w:rsidRPr="00EA5FA7" w:rsidRDefault="00A26F23" w:rsidP="00A26F23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maxnoElevationAngles</w:t>
      </w:r>
      <w:r>
        <w:rPr>
          <w:rFonts w:cs="Arial"/>
          <w:szCs w:val="18"/>
          <w:lang w:eastAsia="ja-JP"/>
        </w:rPr>
        <w:t>,</w:t>
      </w:r>
    </w:p>
    <w:p w14:paraId="0CBD116F" w14:textId="77777777" w:rsidR="00A26F23" w:rsidRPr="00EA5FA7" w:rsidRDefault="00A26F23" w:rsidP="00A26F23">
      <w:pPr>
        <w:pStyle w:val="PL"/>
        <w:rPr>
          <w:rFonts w:cs="Arial"/>
          <w:szCs w:val="18"/>
          <w:lang w:eastAsia="ja-JP"/>
        </w:rPr>
      </w:pPr>
      <w:r w:rsidRPr="008C6EB8">
        <w:rPr>
          <w:rFonts w:cs="Arial"/>
          <w:szCs w:val="18"/>
          <w:lang w:eastAsia="ja-JP"/>
        </w:rPr>
        <w:tab/>
        <w:t>maxnoofPRSTRPs</w:t>
      </w:r>
      <w:r>
        <w:rPr>
          <w:rFonts w:cs="Arial"/>
          <w:szCs w:val="18"/>
          <w:lang w:eastAsia="ja-JP"/>
        </w:rPr>
        <w:t>,</w:t>
      </w:r>
    </w:p>
    <w:p w14:paraId="4C5277EF" w14:textId="77777777" w:rsidR="00A26F23" w:rsidRPr="00036EE1" w:rsidRDefault="00A26F23" w:rsidP="00A26F23">
      <w:pPr>
        <w:pStyle w:val="PL"/>
        <w:rPr>
          <w:rFonts w:cs="Arial"/>
          <w:szCs w:val="18"/>
          <w:lang w:eastAsia="ja-JP"/>
        </w:rPr>
      </w:pPr>
      <w:r>
        <w:tab/>
      </w:r>
      <w:r w:rsidRPr="0076402D">
        <w:rPr>
          <w:snapToGrid w:val="0"/>
        </w:rPr>
        <w:t>maxnoofQoEInformation</w:t>
      </w:r>
      <w:r>
        <w:rPr>
          <w:snapToGrid w:val="0"/>
        </w:rPr>
        <w:t>,</w:t>
      </w:r>
    </w:p>
    <w:p w14:paraId="12CFF6E6" w14:textId="77777777" w:rsidR="00A26F23" w:rsidRDefault="00A26F23" w:rsidP="00A26F23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4F3F9EAF" w14:textId="77777777" w:rsidR="00A26F23" w:rsidRPr="00EA5FA7" w:rsidRDefault="00A26F23" w:rsidP="00A26F23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56B78434" w14:textId="77777777" w:rsidR="00A26F23" w:rsidRDefault="00A26F23" w:rsidP="00A26F23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maxnoofSMBRValues,</w:t>
      </w:r>
    </w:p>
    <w:p w14:paraId="5957968E" w14:textId="77777777" w:rsidR="00A26F23" w:rsidRPr="0030753D" w:rsidRDefault="00A26F23" w:rsidP="00A26F23">
      <w:pPr>
        <w:pStyle w:val="PL"/>
      </w:pPr>
      <w:r w:rsidRPr="0030753D">
        <w:tab/>
        <w:t>maxnoofMBSSessionsofUE,</w:t>
      </w:r>
    </w:p>
    <w:p w14:paraId="1037B35C" w14:textId="77777777" w:rsidR="00A26F23" w:rsidRPr="0030753D" w:rsidRDefault="00A26F23" w:rsidP="00A26F23">
      <w:pPr>
        <w:pStyle w:val="PL"/>
      </w:pPr>
      <w:r w:rsidRPr="0030753D">
        <w:tab/>
      </w:r>
      <w:r w:rsidRPr="0030753D">
        <w:rPr>
          <w:rFonts w:eastAsia="Courier"/>
        </w:rPr>
        <w:t>maxnoof</w:t>
      </w:r>
      <w:r w:rsidRPr="0030753D">
        <w:t>SL</w:t>
      </w:r>
      <w:r w:rsidRPr="0030753D">
        <w:rPr>
          <w:rFonts w:eastAsia="Courier"/>
        </w:rPr>
        <w:t>destination</w:t>
      </w:r>
      <w:r w:rsidRPr="0030753D">
        <w:t>s,</w:t>
      </w:r>
    </w:p>
    <w:p w14:paraId="43E887DE" w14:textId="77777777" w:rsidR="00A26F23" w:rsidRDefault="00A26F23" w:rsidP="00A26F23">
      <w:pPr>
        <w:pStyle w:val="PL"/>
        <w:rPr>
          <w:snapToGrid w:val="0"/>
          <w:lang w:eastAsia="zh-CN"/>
        </w:rPr>
      </w:pPr>
      <w:r w:rsidRPr="008D2126">
        <w:rPr>
          <w:snapToGrid w:val="0"/>
        </w:rPr>
        <w:tab/>
        <w:t>maxnoofNSAGs</w:t>
      </w:r>
      <w:r>
        <w:rPr>
          <w:rFonts w:hint="eastAsia"/>
          <w:snapToGrid w:val="0"/>
          <w:lang w:eastAsia="zh-CN"/>
        </w:rPr>
        <w:t>,</w:t>
      </w:r>
    </w:p>
    <w:p w14:paraId="4AB1395F" w14:textId="77777777" w:rsidR="00A26F23" w:rsidRPr="00EA5FA7" w:rsidRDefault="00A26F23" w:rsidP="00A26F23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0BF2D6AB" w14:textId="77777777" w:rsidR="00A26F23" w:rsidRPr="00EA5FA7" w:rsidRDefault="00A26F23" w:rsidP="00A26F23">
      <w:pPr>
        <w:pStyle w:val="PL"/>
        <w:rPr>
          <w:rFonts w:cs="Arial"/>
          <w:szCs w:val="18"/>
          <w:lang w:eastAsia="ja-JP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SITypes</w:t>
      </w:r>
      <w:r>
        <w:rPr>
          <w:noProof w:val="0"/>
          <w:snapToGrid w:val="0"/>
        </w:rPr>
        <w:t>,</w:t>
      </w:r>
    </w:p>
    <w:p w14:paraId="7E2219D6" w14:textId="77777777" w:rsidR="00A26F23" w:rsidRDefault="00A26F23" w:rsidP="00A26F23">
      <w:pPr>
        <w:pStyle w:val="PL"/>
      </w:pPr>
      <w:r w:rsidRPr="00E30134">
        <w:rPr>
          <w:snapToGrid w:val="0"/>
        </w:rPr>
        <w:tab/>
        <w:t>maxnoof</w:t>
      </w:r>
      <w:r>
        <w:rPr>
          <w:snapToGrid w:val="0"/>
        </w:rPr>
        <w:t>MRB</w:t>
      </w:r>
      <w:r w:rsidRPr="00E30134">
        <w:rPr>
          <w:snapToGrid w:val="0"/>
        </w:rPr>
        <w:t>s</w:t>
      </w:r>
      <w:r>
        <w:t>,</w:t>
      </w:r>
    </w:p>
    <w:p w14:paraId="7D461E06" w14:textId="77777777" w:rsidR="00A26F23" w:rsidRDefault="00A26F23" w:rsidP="00A26F23">
      <w:pPr>
        <w:pStyle w:val="PL"/>
        <w:rPr>
          <w:rFonts w:eastAsia="Malgun Gothic"/>
          <w:snapToGrid w:val="0"/>
        </w:rPr>
      </w:pPr>
      <w:r>
        <w:tab/>
      </w:r>
      <w:r w:rsidRPr="000707A3">
        <w:t>maxNrofBWPs</w:t>
      </w:r>
      <w:r>
        <w:rPr>
          <w:rFonts w:eastAsia="Malgun Gothic"/>
          <w:snapToGrid w:val="0"/>
        </w:rPr>
        <w:t>,</w:t>
      </w:r>
    </w:p>
    <w:p w14:paraId="05FAD2FB" w14:textId="77777777" w:rsidR="00A26F23" w:rsidRDefault="00A26F23" w:rsidP="00A26F23">
      <w:pPr>
        <w:pStyle w:val="PL"/>
      </w:pPr>
      <w:r>
        <w:rPr>
          <w:rFonts w:eastAsia="Malgun Gothic"/>
          <w:snapToGrid w:val="0"/>
        </w:rPr>
        <w:tab/>
      </w:r>
      <w:r w:rsidRPr="002E4C63">
        <w:rPr>
          <w:rFonts w:eastAsia="Malgun Gothic"/>
          <w:snapToGrid w:val="0"/>
        </w:rPr>
        <w:t>maxnoofUETypes</w:t>
      </w:r>
      <w:r>
        <w:t>,</w:t>
      </w:r>
    </w:p>
    <w:p w14:paraId="027C91F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maxnoofLTMCells,</w:t>
      </w:r>
    </w:p>
    <w:p w14:paraId="7FF8A611" w14:textId="77777777" w:rsidR="00A26F23" w:rsidRDefault="00A26F23" w:rsidP="00A26F23">
      <w:pPr>
        <w:pStyle w:val="PL"/>
      </w:pPr>
      <w:r>
        <w:tab/>
      </w:r>
      <w:r w:rsidRPr="00A55ED4">
        <w:t>maxnoof</w:t>
      </w:r>
      <w:r>
        <w:t>LTMgNB-DUs,</w:t>
      </w:r>
    </w:p>
    <w:p w14:paraId="0107C541" w14:textId="77777777" w:rsidR="00A26F23" w:rsidRDefault="00A26F23" w:rsidP="00A26F23">
      <w:pPr>
        <w:pStyle w:val="PL"/>
      </w:pPr>
      <w:r>
        <w:rPr>
          <w:snapToGrid w:val="0"/>
          <w:lang w:eastAsia="zh-CN"/>
        </w:rPr>
        <w:tab/>
        <w:t>maxnoofTAList</w:t>
      </w:r>
      <w:r>
        <w:t>,</w:t>
      </w:r>
    </w:p>
    <w:p w14:paraId="22270863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maxnoofDRBs,</w:t>
      </w:r>
    </w:p>
    <w:p w14:paraId="4E79732A" w14:textId="77777777" w:rsidR="00A26F23" w:rsidRDefault="00A26F23" w:rsidP="00A26F23">
      <w:pPr>
        <w:pStyle w:val="PL"/>
      </w:pPr>
      <w:r>
        <w:tab/>
        <w:t>maxnoofUEsInQMCTransferControlMessage,</w:t>
      </w:r>
    </w:p>
    <w:p w14:paraId="2443F640" w14:textId="77777777" w:rsidR="00A26F23" w:rsidRDefault="00A26F23" w:rsidP="00A26F23">
      <w:pPr>
        <w:pStyle w:val="PL"/>
      </w:pPr>
      <w:r>
        <w:rPr>
          <w:snapToGrid w:val="0"/>
          <w:lang w:eastAsia="zh-CN"/>
        </w:rPr>
        <w:tab/>
      </w:r>
      <w:bookmarkStart w:id="384" w:name="_Hlk133929443"/>
      <w:r>
        <w:t>maxnoofUEsforRAReport</w:t>
      </w:r>
      <w:r>
        <w:rPr>
          <w:lang w:eastAsia="ja-JP"/>
        </w:rPr>
        <w:t>Indication</w:t>
      </w:r>
      <w:r>
        <w:t>s</w:t>
      </w:r>
      <w:bookmarkEnd w:id="384"/>
      <w:r>
        <w:t>,</w:t>
      </w:r>
    </w:p>
    <w:p w14:paraId="5E4ACB44" w14:textId="77777777" w:rsidR="00A26F23" w:rsidRDefault="00A26F23" w:rsidP="00A26F23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</w:rPr>
        <w:t>maxnoof</w:t>
      </w:r>
      <w:r>
        <w:rPr>
          <w:snapToGrid w:val="0"/>
        </w:rPr>
        <w:t>SuccessfulPSCellChange</w:t>
      </w:r>
      <w:r>
        <w:rPr>
          <w:rFonts w:hint="eastAsia"/>
          <w:snapToGrid w:val="0"/>
        </w:rPr>
        <w:t>Reports</w:t>
      </w:r>
      <w:r>
        <w:t>,</w:t>
      </w:r>
    </w:p>
    <w:p w14:paraId="7664DD9F" w14:textId="77777777" w:rsidR="00A26F23" w:rsidRPr="00E53D33" w:rsidRDefault="00A26F23" w:rsidP="00A26F23">
      <w:pPr>
        <w:pStyle w:val="PL"/>
      </w:pPr>
      <w:r>
        <w:tab/>
        <w:t>maxnoofPeriodicities</w:t>
      </w:r>
      <w:r w:rsidRPr="00E53D33">
        <w:t>,</w:t>
      </w:r>
    </w:p>
    <w:p w14:paraId="16970883" w14:textId="77777777" w:rsidR="00A26F23" w:rsidRPr="00E53D33" w:rsidRDefault="00A26F23" w:rsidP="00A26F23">
      <w:pPr>
        <w:pStyle w:val="PL"/>
      </w:pPr>
      <w:r w:rsidRPr="00E53D33">
        <w:tab/>
        <w:t>maxnoofThresholdMBS</w:t>
      </w:r>
      <w:r w:rsidRPr="00423C76">
        <w:rPr>
          <w:lang w:eastAsia="zh-CN"/>
        </w:rPr>
        <w:t>-1</w:t>
      </w:r>
      <w:r w:rsidRPr="00E53D33">
        <w:t>,</w:t>
      </w:r>
    </w:p>
    <w:p w14:paraId="3B2E44DC" w14:textId="77777777" w:rsidR="00A26F23" w:rsidRDefault="00A26F23" w:rsidP="00A26F23">
      <w:pPr>
        <w:pStyle w:val="PL"/>
      </w:pPr>
      <w:r w:rsidRPr="00E53D33">
        <w:tab/>
      </w:r>
      <w:r w:rsidRPr="00E53D33">
        <w:rPr>
          <w:rFonts w:eastAsia="MS Mincho"/>
        </w:rPr>
        <w:t>maxMBSSessionsinSessionInfoList</w:t>
      </w:r>
      <w:r>
        <w:rPr>
          <w:rFonts w:eastAsia="MS Mincho"/>
        </w:rPr>
        <w:t>,</w:t>
      </w:r>
    </w:p>
    <w:p w14:paraId="79147965" w14:textId="77777777" w:rsidR="00A26F23" w:rsidRDefault="00A26F23" w:rsidP="00A26F23">
      <w:pPr>
        <w:pStyle w:val="PL"/>
        <w:rPr>
          <w:rFonts w:eastAsia="MS Mincho"/>
        </w:rPr>
      </w:pPr>
      <w:r>
        <w:rPr>
          <w:rFonts w:cs="Arial"/>
        </w:rPr>
        <w:tab/>
      </w: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>
        <w:rPr>
          <w:rFonts w:eastAsia="MS Mincho"/>
        </w:rPr>
        <w:t>,</w:t>
      </w:r>
    </w:p>
    <w:p w14:paraId="218210DA" w14:textId="77777777" w:rsidR="00A26F23" w:rsidRPr="00123B63" w:rsidRDefault="00A26F23" w:rsidP="00A26F23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 w:rsidRPr="00123B63">
        <w:rPr>
          <w:snapToGrid w:val="0"/>
          <w:lang w:val="sv-SE"/>
        </w:rPr>
        <w:t>maxnoofRSPPQoSFlows,</w:t>
      </w:r>
    </w:p>
    <w:p w14:paraId="15CD4A19" w14:textId="77777777" w:rsidR="00A26F23" w:rsidRDefault="00A26F23" w:rsidP="00A26F23">
      <w:pPr>
        <w:pStyle w:val="PL"/>
        <w:rPr>
          <w:snapToGrid w:val="0"/>
          <w:lang w:val="sv-SE"/>
        </w:rPr>
      </w:pPr>
      <w:r w:rsidRPr="00123B63">
        <w:rPr>
          <w:snapToGrid w:val="0"/>
          <w:lang w:val="sv-SE"/>
        </w:rPr>
        <w:tab/>
        <w:t>maxnoVACell</w:t>
      </w:r>
      <w:r>
        <w:rPr>
          <w:snapToGrid w:val="0"/>
          <w:lang w:val="sv-SE"/>
        </w:rPr>
        <w:t>,</w:t>
      </w:r>
    </w:p>
    <w:p w14:paraId="7FA05ED2" w14:textId="77777777" w:rsidR="00A26F23" w:rsidRDefault="00A26F23" w:rsidP="00A26F23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 w:rsidRPr="00950FCF">
        <w:rPr>
          <w:snapToGrid w:val="0"/>
          <w:lang w:val="en-US" w:eastAsia="zh-CN"/>
        </w:rPr>
        <w:t>maxno</w:t>
      </w:r>
      <w:r>
        <w:rPr>
          <w:snapToGrid w:val="0"/>
          <w:lang w:val="en-US" w:eastAsia="zh-CN"/>
        </w:rPr>
        <w:t>A</w:t>
      </w:r>
      <w:r w:rsidRPr="00950FCF">
        <w:rPr>
          <w:snapToGrid w:val="0"/>
          <w:lang w:val="en-US" w:eastAsia="zh-CN"/>
        </w:rPr>
        <w:t>ggregatedSRS-Resources</w:t>
      </w:r>
      <w:r>
        <w:rPr>
          <w:snapToGrid w:val="0"/>
          <w:lang w:val="en-US" w:eastAsia="zh-CN"/>
        </w:rPr>
        <w:t>,</w:t>
      </w:r>
    </w:p>
    <w:p w14:paraId="466291E7" w14:textId="77777777" w:rsidR="00A26F23" w:rsidRDefault="00A26F23" w:rsidP="00A26F23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666173">
        <w:rPr>
          <w:snapToGrid w:val="0"/>
          <w:lang w:val="en-US" w:eastAsia="zh-CN"/>
        </w:rPr>
        <w:t>maxnoAgg</w:t>
      </w:r>
      <w:r>
        <w:rPr>
          <w:snapToGrid w:val="0"/>
          <w:lang w:val="en-US" w:eastAsia="zh-CN"/>
        </w:rPr>
        <w:t>regated</w:t>
      </w:r>
      <w:r w:rsidRPr="00666173">
        <w:rPr>
          <w:snapToGrid w:val="0"/>
          <w:lang w:val="en-US" w:eastAsia="zh-CN"/>
        </w:rPr>
        <w:t>Pos</w:t>
      </w:r>
      <w:r>
        <w:rPr>
          <w:snapToGrid w:val="0"/>
          <w:lang w:val="en-US" w:eastAsia="zh-CN"/>
        </w:rPr>
        <w:t>SRS</w:t>
      </w:r>
      <w:r w:rsidRPr="00666173">
        <w:rPr>
          <w:snapToGrid w:val="0"/>
          <w:lang w:val="en-US" w:eastAsia="zh-CN"/>
        </w:rPr>
        <w:t>ResourceSets</w:t>
      </w:r>
      <w:r>
        <w:rPr>
          <w:snapToGrid w:val="0"/>
          <w:lang w:val="en-US" w:eastAsia="zh-CN"/>
        </w:rPr>
        <w:t>,</w:t>
      </w:r>
    </w:p>
    <w:p w14:paraId="4E842F3F" w14:textId="77777777" w:rsidR="00A26F23" w:rsidRDefault="00A26F23" w:rsidP="00A26F23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1F1EB3">
        <w:rPr>
          <w:snapToGrid w:val="0"/>
          <w:lang w:val="en-US" w:eastAsia="zh-CN"/>
        </w:rPr>
        <w:t>maxnoAggregatedPosPRSResourceSets</w:t>
      </w:r>
      <w:r>
        <w:rPr>
          <w:snapToGrid w:val="0"/>
          <w:lang w:val="en-US" w:eastAsia="zh-CN"/>
        </w:rPr>
        <w:t>,</w:t>
      </w:r>
    </w:p>
    <w:p w14:paraId="4015660B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bCs/>
          <w:lang w:eastAsia="zh-CN"/>
        </w:rPr>
        <w:t>m</w:t>
      </w:r>
      <w:r w:rsidRPr="00240A4F">
        <w:rPr>
          <w:snapToGrid w:val="0"/>
        </w:rPr>
        <w:t>axnoofTimeWindowSRS</w:t>
      </w:r>
      <w:r>
        <w:rPr>
          <w:snapToGrid w:val="0"/>
        </w:rPr>
        <w:t>,</w:t>
      </w:r>
    </w:p>
    <w:p w14:paraId="0FF88BE4" w14:textId="77777777" w:rsidR="00A26F23" w:rsidRPr="003A4D0E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240A4F">
        <w:rPr>
          <w:snapToGrid w:val="0"/>
        </w:rPr>
        <w:t>maxnoofTimeWindow</w:t>
      </w:r>
      <w:r>
        <w:rPr>
          <w:snapToGrid w:val="0"/>
        </w:rPr>
        <w:t>Mea</w:t>
      </w:r>
      <w:r w:rsidRPr="003A4D0E">
        <w:rPr>
          <w:snapToGrid w:val="0"/>
        </w:rPr>
        <w:t>,</w:t>
      </w:r>
    </w:p>
    <w:p w14:paraId="4D1B5FC7" w14:textId="77777777" w:rsidR="00A26F23" w:rsidRDefault="00A26F23" w:rsidP="00A26F23">
      <w:pPr>
        <w:pStyle w:val="PL"/>
        <w:rPr>
          <w:snapToGrid w:val="0"/>
        </w:rPr>
      </w:pPr>
      <w:r w:rsidRPr="003A4D0E">
        <w:rPr>
          <w:snapToGrid w:val="0"/>
        </w:rPr>
        <w:tab/>
        <w:t>maxnoPreconfiguredSRS</w:t>
      </w:r>
      <w:r>
        <w:rPr>
          <w:snapToGrid w:val="0"/>
        </w:rPr>
        <w:t>,</w:t>
      </w:r>
    </w:p>
    <w:p w14:paraId="2E3626BE" w14:textId="77777777" w:rsidR="00A26F23" w:rsidRPr="00096DE5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7A2E89">
        <w:rPr>
          <w:snapToGrid w:val="0"/>
        </w:rPr>
        <w:t>maxnoHopsMinusOne</w:t>
      </w:r>
      <w:r>
        <w:rPr>
          <w:snapToGrid w:val="0"/>
        </w:rPr>
        <w:t>,</w:t>
      </w:r>
    </w:p>
    <w:p w14:paraId="6E790B81" w14:textId="77777777" w:rsidR="00A26F23" w:rsidRDefault="00A26F23" w:rsidP="00A26F23">
      <w:pPr>
        <w:pStyle w:val="PL"/>
        <w:rPr>
          <w:snapToGrid w:val="0"/>
        </w:rPr>
      </w:pPr>
      <w:r w:rsidRPr="004D5862">
        <w:rPr>
          <w:bCs/>
          <w:lang w:eastAsia="zh-CN"/>
        </w:rPr>
        <w:tab/>
        <w:t>maxnoAgg</w:t>
      </w:r>
      <w:r>
        <w:rPr>
          <w:bCs/>
          <w:lang w:eastAsia="zh-CN"/>
        </w:rPr>
        <w:t>Combinations</w:t>
      </w:r>
      <w:r>
        <w:rPr>
          <w:snapToGrid w:val="0"/>
        </w:rPr>
        <w:t>,</w:t>
      </w:r>
    </w:p>
    <w:p w14:paraId="34BB54D1" w14:textId="77777777" w:rsidR="00A26F23" w:rsidRDefault="00A26F23" w:rsidP="00A26F23">
      <w:pPr>
        <w:pStyle w:val="PL"/>
        <w:rPr>
          <w:ins w:id="385" w:author="Author"/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ab/>
      </w:r>
      <w:r w:rsidRPr="00870BC4">
        <w:rPr>
          <w:rFonts w:eastAsiaTheme="minorEastAsia"/>
          <w:bCs/>
          <w:lang w:eastAsia="zh-CN"/>
        </w:rPr>
        <w:t>maxnoAggregatedPosSRSCombinations</w:t>
      </w:r>
      <w:ins w:id="386" w:author="Author">
        <w:r>
          <w:rPr>
            <w:rFonts w:eastAsiaTheme="minorEastAsia"/>
            <w:bCs/>
            <w:lang w:eastAsia="zh-CN"/>
          </w:rPr>
          <w:t>,</w:t>
        </w:r>
      </w:ins>
    </w:p>
    <w:p w14:paraId="11B1A0A2" w14:textId="77777777" w:rsidR="00A26F23" w:rsidRPr="008F7536" w:rsidRDefault="00A26F23" w:rsidP="00A26F23">
      <w:pPr>
        <w:pStyle w:val="a0"/>
      </w:pPr>
      <w:ins w:id="387" w:author="Author">
        <w:r>
          <w:rPr>
            <w:rFonts w:eastAsia="等线"/>
            <w:bCs/>
          </w:rPr>
          <w:lastRenderedPageBreak/>
          <w:tab/>
        </w:r>
        <w:r>
          <w:rPr>
            <w:rFonts w:ascii="Courier New" w:eastAsia="Malgun Gothic" w:hAnsi="Courier New"/>
            <w:bCs/>
            <w:sz w:val="16"/>
            <w:szCs w:val="16"/>
          </w:rPr>
          <w:t>maxnoofChannelRes</w:t>
        </w:r>
      </w:ins>
    </w:p>
    <w:p w14:paraId="666C1DFF" w14:textId="77777777" w:rsidR="00A26F23" w:rsidRPr="00E53D33" w:rsidRDefault="00A26F23" w:rsidP="00A26F23">
      <w:pPr>
        <w:pStyle w:val="PL"/>
      </w:pPr>
    </w:p>
    <w:p w14:paraId="5CC7B3D9" w14:textId="77777777" w:rsidR="00A26F23" w:rsidRDefault="00A26F23" w:rsidP="00A26F23">
      <w:pPr>
        <w:pStyle w:val="PL"/>
        <w:rPr>
          <w:lang w:val="en-US" w:eastAsia="zh-CN"/>
        </w:rPr>
      </w:pPr>
    </w:p>
    <w:p w14:paraId="744B8177" w14:textId="77777777" w:rsidR="00A26F23" w:rsidRPr="00E30134" w:rsidRDefault="00A26F23" w:rsidP="00A26F23">
      <w:pPr>
        <w:pStyle w:val="PL"/>
        <w:rPr>
          <w:snapToGrid w:val="0"/>
          <w:lang w:eastAsia="zh-CN"/>
        </w:rPr>
      </w:pPr>
    </w:p>
    <w:p w14:paraId="0FB2B92E" w14:textId="77777777" w:rsidR="00A26F23" w:rsidRPr="00EA5FA7" w:rsidRDefault="00A26F23" w:rsidP="00A26F23">
      <w:pPr>
        <w:pStyle w:val="PL"/>
        <w:rPr>
          <w:snapToGrid w:val="0"/>
        </w:rPr>
      </w:pPr>
    </w:p>
    <w:p w14:paraId="5676D26E" w14:textId="77777777" w:rsidR="00A26F23" w:rsidRPr="00EA5FA7" w:rsidRDefault="00A26F23" w:rsidP="00A26F23">
      <w:pPr>
        <w:pStyle w:val="PL"/>
        <w:rPr>
          <w:snapToGrid w:val="0"/>
        </w:rPr>
      </w:pPr>
    </w:p>
    <w:p w14:paraId="2773B30F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1CA90BE9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1C3AABBC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11DB06B8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ProcedureCode,</w:t>
      </w:r>
    </w:p>
    <w:p w14:paraId="1A9D75E5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ProtocolIE-ID,</w:t>
      </w:r>
    </w:p>
    <w:p w14:paraId="25C09CBF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TriggeringMessage</w:t>
      </w:r>
    </w:p>
    <w:p w14:paraId="694A1AF5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5AF92575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231EEE65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74AC59F3" w14:textId="77777777" w:rsidR="00A26F23" w:rsidRPr="004F2651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4F2651">
        <w:rPr>
          <w:noProof w:val="0"/>
          <w:snapToGrid w:val="0"/>
        </w:rPr>
        <w:t>ProtocolExtensionContainer{},</w:t>
      </w:r>
    </w:p>
    <w:p w14:paraId="1303C780" w14:textId="77777777" w:rsidR="00A26F23" w:rsidRPr="004F2651" w:rsidRDefault="00A26F23" w:rsidP="00A26F23">
      <w:pPr>
        <w:pStyle w:val="PL"/>
        <w:rPr>
          <w:noProof w:val="0"/>
          <w:snapToGrid w:val="0"/>
        </w:rPr>
      </w:pPr>
      <w:r w:rsidRPr="004F2651">
        <w:rPr>
          <w:noProof w:val="0"/>
          <w:snapToGrid w:val="0"/>
        </w:rPr>
        <w:tab/>
        <w:t>F1AP-PROTOCOL-EXTENSION,</w:t>
      </w:r>
    </w:p>
    <w:p w14:paraId="130935AC" w14:textId="77777777" w:rsidR="00A26F23" w:rsidRPr="004F2651" w:rsidRDefault="00A26F23" w:rsidP="00A26F23">
      <w:pPr>
        <w:pStyle w:val="PL"/>
        <w:rPr>
          <w:noProof w:val="0"/>
          <w:snapToGrid w:val="0"/>
        </w:rPr>
      </w:pPr>
      <w:r w:rsidRPr="004F2651">
        <w:rPr>
          <w:noProof w:val="0"/>
          <w:snapToGrid w:val="0"/>
        </w:rPr>
        <w:tab/>
        <w:t>ProtocolIE-SingleContainer{},</w:t>
      </w:r>
    </w:p>
    <w:p w14:paraId="635CB57D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4F2651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F1AP-PROTOCOL-IES</w:t>
      </w:r>
    </w:p>
    <w:p w14:paraId="76AB6A7A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2920C401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690C339A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1424819A" w14:textId="77777777" w:rsidR="00A26F23" w:rsidRPr="00EA5FA7" w:rsidRDefault="00A26F23" w:rsidP="00A26F2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578C9E93" w14:textId="77777777" w:rsidR="00A26F23" w:rsidRDefault="00A26F23" w:rsidP="00A26F23">
      <w:pPr>
        <w:pStyle w:val="PL"/>
      </w:pPr>
    </w:p>
    <w:p w14:paraId="48AC5EFE" w14:textId="77777777" w:rsidR="00A26F23" w:rsidRPr="00D96CB4" w:rsidRDefault="00A26F23" w:rsidP="00A26F23">
      <w:pPr>
        <w:pStyle w:val="PL"/>
      </w:pPr>
      <w:r w:rsidRPr="00D96CB4">
        <w:t>AbortTransmission ::= CHOICE {</w:t>
      </w:r>
    </w:p>
    <w:p w14:paraId="17C51E34" w14:textId="77777777" w:rsidR="00A26F23" w:rsidRPr="00D96CB4" w:rsidRDefault="00A26F23" w:rsidP="00A26F23">
      <w:pPr>
        <w:pStyle w:val="PL"/>
      </w:pPr>
      <w:r w:rsidRPr="00D96CB4">
        <w:tab/>
        <w:t>sRSResourceSetID</w:t>
      </w:r>
      <w:r w:rsidRPr="00D96CB4">
        <w:tab/>
      </w:r>
      <w:r w:rsidRPr="00D96CB4">
        <w:tab/>
        <w:t>SRSResourceSetID,</w:t>
      </w:r>
    </w:p>
    <w:p w14:paraId="002461E6" w14:textId="77777777" w:rsidR="00A26F23" w:rsidRPr="00D96CB4" w:rsidRDefault="00A26F23" w:rsidP="00A26F23">
      <w:pPr>
        <w:pStyle w:val="PL"/>
      </w:pPr>
      <w:r w:rsidRPr="00D96CB4">
        <w:tab/>
        <w:t>releaseALL</w:t>
      </w:r>
      <w:r w:rsidRPr="00D96CB4">
        <w:tab/>
      </w:r>
      <w:r w:rsidRPr="00D96CB4">
        <w:tab/>
      </w:r>
      <w:r w:rsidRPr="00D96CB4">
        <w:tab/>
      </w:r>
      <w:r w:rsidRPr="00D96CB4">
        <w:tab/>
        <w:t>NULL,</w:t>
      </w:r>
    </w:p>
    <w:p w14:paraId="0ECC6017" w14:textId="77777777" w:rsidR="00A26F23" w:rsidRPr="00D96CB4" w:rsidRDefault="00A26F23" w:rsidP="00A26F23">
      <w:pPr>
        <w:pStyle w:val="PL"/>
      </w:pPr>
      <w:r w:rsidRPr="00D96CB4">
        <w:tab/>
        <w:t>choice-extension</w:t>
      </w:r>
      <w:r w:rsidRPr="00D96CB4">
        <w:tab/>
      </w:r>
      <w:r w:rsidRPr="00D96CB4">
        <w:tab/>
        <w:t>ProtocolIE-SingleContainer { { AbortTransmission-ExtIEs } }</w:t>
      </w:r>
    </w:p>
    <w:p w14:paraId="518F1A4A" w14:textId="77777777" w:rsidR="00A26F23" w:rsidRPr="00D96CB4" w:rsidRDefault="00A26F23" w:rsidP="00A26F23">
      <w:pPr>
        <w:pStyle w:val="PL"/>
      </w:pPr>
      <w:r w:rsidRPr="00D96CB4">
        <w:t>}</w:t>
      </w:r>
    </w:p>
    <w:p w14:paraId="79F0591C" w14:textId="77777777" w:rsidR="00A26F23" w:rsidRPr="00D96CB4" w:rsidRDefault="00A26F23" w:rsidP="00A26F23">
      <w:pPr>
        <w:pStyle w:val="PL"/>
      </w:pPr>
    </w:p>
    <w:p w14:paraId="14977D7D" w14:textId="77777777" w:rsidR="00A26F23" w:rsidRPr="00D96CB4" w:rsidRDefault="00A26F23" w:rsidP="00A26F23">
      <w:pPr>
        <w:pStyle w:val="PL"/>
      </w:pPr>
      <w:r w:rsidRPr="00D96CB4">
        <w:t>AbortTransmission-ExtIEs F1AP-PROTOCOL-IES ::= {</w:t>
      </w:r>
    </w:p>
    <w:p w14:paraId="12B5D0B2" w14:textId="77777777" w:rsidR="00A26F23" w:rsidRDefault="00A26F23" w:rsidP="00A26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96CB4">
        <w:tab/>
      </w:r>
      <w:r w:rsidRPr="008A2F5F">
        <w:rPr>
          <w:rFonts w:ascii="Courier New" w:hAnsi="Courier New"/>
          <w:noProof/>
          <w:sz w:val="16"/>
        </w:rPr>
        <w:t xml:space="preserve">{ ID </w:t>
      </w:r>
      <w:r w:rsidRPr="00F329D0">
        <w:rPr>
          <w:rFonts w:ascii="Courier New" w:hAnsi="Courier New"/>
          <w:noProof/>
          <w:snapToGrid w:val="0"/>
          <w:sz w:val="16"/>
        </w:rPr>
        <w:t>id-AggregatedPosSRSResourceSetList</w:t>
      </w:r>
      <w:r w:rsidRPr="008A2F5F">
        <w:rPr>
          <w:rFonts w:ascii="Courier New" w:hAnsi="Courier New"/>
          <w:noProof/>
          <w:sz w:val="16"/>
        </w:rPr>
        <w:tab/>
        <w:t xml:space="preserve">CRITICALITY ignore TYPE </w:t>
      </w:r>
      <w:r w:rsidRPr="0053725B">
        <w:rPr>
          <w:rFonts w:ascii="Courier New" w:hAnsi="Courier New" w:hint="eastAsia"/>
          <w:noProof/>
          <w:snapToGrid w:val="0"/>
          <w:sz w:val="16"/>
          <w:lang w:val="en-US" w:eastAsia="zh-CN"/>
        </w:rPr>
        <w:t>AggregatedPosSRSResourceSetList</w:t>
      </w:r>
      <w:r w:rsidRPr="008A2F5F">
        <w:rPr>
          <w:rFonts w:ascii="Courier New" w:hAnsi="Courier New"/>
          <w:noProof/>
          <w:sz w:val="16"/>
        </w:rPr>
        <w:tab/>
        <w:t>PRESENCE mandatory },</w:t>
      </w:r>
    </w:p>
    <w:p w14:paraId="6413FD8D" w14:textId="77777777" w:rsidR="00A26F23" w:rsidRPr="00D96CB4" w:rsidRDefault="00A26F23" w:rsidP="00A26F23">
      <w:pPr>
        <w:pStyle w:val="PL"/>
      </w:pPr>
      <w:r>
        <w:tab/>
      </w:r>
      <w:r w:rsidRPr="00D96CB4">
        <w:t>...</w:t>
      </w:r>
    </w:p>
    <w:p w14:paraId="6DF2EF99" w14:textId="77777777" w:rsidR="00A26F23" w:rsidRPr="00D96CB4" w:rsidRDefault="00A26F23" w:rsidP="00A26F23">
      <w:pPr>
        <w:pStyle w:val="PL"/>
      </w:pPr>
      <w:r w:rsidRPr="00D96CB4">
        <w:t>}</w:t>
      </w:r>
    </w:p>
    <w:p w14:paraId="1BDEB792" w14:textId="77777777" w:rsidR="00A26F23" w:rsidRPr="00D96CB4" w:rsidRDefault="00A26F23" w:rsidP="00A26F23">
      <w:pPr>
        <w:pStyle w:val="PL"/>
      </w:pPr>
    </w:p>
    <w:p w14:paraId="4A35209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AccessPointPosition ::= SEQUENCE {</w:t>
      </w:r>
    </w:p>
    <w:p w14:paraId="73306F23" w14:textId="77777777" w:rsidR="00A26F23" w:rsidRPr="0030753D" w:rsidRDefault="00A26F23" w:rsidP="00A26F23">
      <w:pPr>
        <w:pStyle w:val="PL"/>
      </w:pPr>
      <w:r w:rsidRPr="0030753D">
        <w:tab/>
        <w:t>latitudeSign</w:t>
      </w:r>
      <w:r w:rsidRPr="0030753D">
        <w:tab/>
      </w:r>
      <w:r w:rsidRPr="0030753D">
        <w:tab/>
      </w:r>
      <w:r w:rsidRPr="0030753D">
        <w:tab/>
      </w:r>
      <w:r w:rsidRPr="0030753D">
        <w:tab/>
        <w:t>ENUMERATED {north, south},</w:t>
      </w:r>
    </w:p>
    <w:p w14:paraId="24247E96" w14:textId="77777777" w:rsidR="00A26F23" w:rsidRPr="0030753D" w:rsidRDefault="00A26F23" w:rsidP="00A26F23">
      <w:pPr>
        <w:pStyle w:val="PL"/>
      </w:pPr>
      <w:r w:rsidRPr="0030753D">
        <w:tab/>
        <w:t>latitude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(0..8388607),</w:t>
      </w:r>
    </w:p>
    <w:p w14:paraId="2719177C" w14:textId="77777777" w:rsidR="00A26F23" w:rsidRPr="0030753D" w:rsidRDefault="00A26F23" w:rsidP="00A26F23">
      <w:pPr>
        <w:pStyle w:val="PL"/>
      </w:pPr>
      <w:r w:rsidRPr="0030753D">
        <w:tab/>
        <w:t>longitude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(-8388608..8388607),</w:t>
      </w:r>
    </w:p>
    <w:p w14:paraId="08A6C578" w14:textId="77777777" w:rsidR="00A26F23" w:rsidRPr="0030753D" w:rsidRDefault="00A26F23" w:rsidP="00A26F23">
      <w:pPr>
        <w:pStyle w:val="PL"/>
      </w:pPr>
      <w:r w:rsidRPr="0030753D">
        <w:tab/>
        <w:t>directionOfAltitude</w:t>
      </w:r>
      <w:r w:rsidRPr="0030753D">
        <w:tab/>
      </w:r>
      <w:r w:rsidRPr="0030753D">
        <w:tab/>
      </w:r>
      <w:r w:rsidRPr="0030753D">
        <w:tab/>
        <w:t>ENUMERATED {height, depth},</w:t>
      </w:r>
    </w:p>
    <w:p w14:paraId="00F242C5" w14:textId="77777777" w:rsidR="00A26F23" w:rsidRPr="0030753D" w:rsidRDefault="00A26F23" w:rsidP="00A26F23">
      <w:pPr>
        <w:pStyle w:val="PL"/>
      </w:pPr>
      <w:r w:rsidRPr="0030753D">
        <w:tab/>
        <w:t>altitude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(0..32767),</w:t>
      </w:r>
    </w:p>
    <w:p w14:paraId="68F83F8E" w14:textId="77777777" w:rsidR="00A26F23" w:rsidRPr="0030753D" w:rsidRDefault="00A26F23" w:rsidP="00A26F23">
      <w:pPr>
        <w:pStyle w:val="PL"/>
      </w:pPr>
      <w:r w:rsidRPr="0030753D">
        <w:tab/>
        <w:t>uncertaintySemi-major</w:t>
      </w:r>
      <w:r w:rsidRPr="0030753D">
        <w:tab/>
      </w:r>
      <w:r w:rsidRPr="0030753D">
        <w:tab/>
        <w:t>INTEGER (0..127),</w:t>
      </w:r>
    </w:p>
    <w:p w14:paraId="16AB0913" w14:textId="77777777" w:rsidR="00A26F23" w:rsidRPr="0030753D" w:rsidRDefault="00A26F23" w:rsidP="00A26F23">
      <w:pPr>
        <w:pStyle w:val="PL"/>
      </w:pPr>
      <w:r w:rsidRPr="0030753D">
        <w:tab/>
        <w:t>uncertaintySemi-minor</w:t>
      </w:r>
      <w:r w:rsidRPr="0030753D">
        <w:tab/>
      </w:r>
      <w:r w:rsidRPr="0030753D">
        <w:tab/>
        <w:t>INTEGER (0..127),</w:t>
      </w:r>
    </w:p>
    <w:p w14:paraId="3A87DEB7" w14:textId="77777777" w:rsidR="00A26F23" w:rsidRPr="0030753D" w:rsidRDefault="00A26F23" w:rsidP="00A26F23">
      <w:pPr>
        <w:pStyle w:val="PL"/>
      </w:pPr>
      <w:r w:rsidRPr="0030753D">
        <w:tab/>
        <w:t>orientationOfMajorAxis</w:t>
      </w:r>
      <w:r w:rsidRPr="0030753D">
        <w:tab/>
      </w:r>
      <w:r w:rsidRPr="0030753D">
        <w:tab/>
        <w:t>INTEGER (0..179),</w:t>
      </w:r>
    </w:p>
    <w:p w14:paraId="0977F0E5" w14:textId="77777777" w:rsidR="00A26F23" w:rsidRPr="0030753D" w:rsidRDefault="00A26F23" w:rsidP="00A26F23">
      <w:pPr>
        <w:pStyle w:val="PL"/>
      </w:pPr>
      <w:r w:rsidRPr="0030753D">
        <w:tab/>
        <w:t>uncertaintyAltitude</w:t>
      </w:r>
      <w:r w:rsidRPr="0030753D">
        <w:tab/>
      </w:r>
      <w:r w:rsidRPr="0030753D">
        <w:tab/>
      </w:r>
      <w:r w:rsidRPr="0030753D">
        <w:tab/>
        <w:t>INTEGER (0..127),</w:t>
      </w:r>
    </w:p>
    <w:p w14:paraId="59612F92" w14:textId="77777777" w:rsidR="00A26F23" w:rsidRPr="004F2651" w:rsidRDefault="00A26F23" w:rsidP="00A26F23">
      <w:pPr>
        <w:pStyle w:val="PL"/>
        <w:rPr>
          <w:lang w:val="en-US"/>
        </w:rPr>
      </w:pPr>
      <w:r w:rsidRPr="0030753D">
        <w:tab/>
      </w:r>
      <w:r w:rsidRPr="004F2651">
        <w:rPr>
          <w:lang w:val="en-US"/>
        </w:rPr>
        <w:t>confidence</w:t>
      </w:r>
      <w:r w:rsidRPr="004F2651">
        <w:rPr>
          <w:lang w:val="en-US"/>
        </w:rPr>
        <w:tab/>
      </w:r>
      <w:r w:rsidRPr="004F2651">
        <w:rPr>
          <w:lang w:val="en-US"/>
        </w:rPr>
        <w:tab/>
      </w:r>
      <w:r w:rsidRPr="004F2651">
        <w:rPr>
          <w:lang w:val="en-US"/>
        </w:rPr>
        <w:tab/>
      </w:r>
      <w:r w:rsidRPr="004F2651">
        <w:rPr>
          <w:lang w:val="en-US"/>
        </w:rPr>
        <w:tab/>
      </w:r>
      <w:r w:rsidRPr="004F2651">
        <w:rPr>
          <w:lang w:val="en-US"/>
        </w:rPr>
        <w:tab/>
        <w:t>INTEGER (0..100),</w:t>
      </w:r>
    </w:p>
    <w:p w14:paraId="006ADE97" w14:textId="77777777" w:rsidR="00A26F23" w:rsidRPr="0030753D" w:rsidRDefault="00A26F23" w:rsidP="00A26F23">
      <w:pPr>
        <w:pStyle w:val="PL"/>
        <w:rPr>
          <w:lang w:val="fr-FR"/>
        </w:rPr>
      </w:pPr>
      <w:r w:rsidRPr="004F2651">
        <w:rPr>
          <w:lang w:val="en-US"/>
        </w:rPr>
        <w:tab/>
      </w:r>
      <w:r w:rsidRPr="0030753D">
        <w:rPr>
          <w:lang w:val="fr-FR"/>
        </w:rPr>
        <w:t>iE-Extensions</w:t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  <w:t>ProtocolExtensionContainer { { AccessPointPosition-ExtIEs} } OPTIONAL</w:t>
      </w:r>
    </w:p>
    <w:p w14:paraId="1EEA0593" w14:textId="77777777" w:rsidR="00A26F23" w:rsidRPr="0030753D" w:rsidRDefault="00A26F23" w:rsidP="00A26F23">
      <w:pPr>
        <w:pStyle w:val="PL"/>
        <w:rPr>
          <w:lang w:val="fr-FR"/>
        </w:rPr>
      </w:pPr>
      <w:r w:rsidRPr="0030753D">
        <w:rPr>
          <w:lang w:val="fr-FR"/>
        </w:rPr>
        <w:t>}</w:t>
      </w:r>
    </w:p>
    <w:p w14:paraId="12E48D28" w14:textId="77777777" w:rsidR="00A26F23" w:rsidRPr="0030753D" w:rsidRDefault="00A26F23" w:rsidP="00A26F23">
      <w:pPr>
        <w:pStyle w:val="PL"/>
        <w:rPr>
          <w:lang w:val="fr-FR"/>
        </w:rPr>
      </w:pPr>
    </w:p>
    <w:p w14:paraId="6507F1B6" w14:textId="77777777" w:rsidR="00A26F23" w:rsidRPr="0030753D" w:rsidRDefault="00A26F23" w:rsidP="00A26F23">
      <w:pPr>
        <w:pStyle w:val="PL"/>
        <w:rPr>
          <w:lang w:val="fr-FR"/>
        </w:rPr>
      </w:pPr>
      <w:r w:rsidRPr="0030753D">
        <w:rPr>
          <w:lang w:val="fr-FR"/>
        </w:rPr>
        <w:t>AccessPointPosition-ExtIEs F1AP-PROTOCOL-EXTENSION ::= {</w:t>
      </w:r>
    </w:p>
    <w:p w14:paraId="7CD0C1D2" w14:textId="77777777" w:rsidR="00A26F23" w:rsidRPr="0030753D" w:rsidRDefault="00A26F23" w:rsidP="00A26F23">
      <w:pPr>
        <w:pStyle w:val="PL"/>
      </w:pPr>
      <w:r w:rsidRPr="0030753D">
        <w:rPr>
          <w:lang w:val="fr-FR"/>
        </w:rPr>
        <w:tab/>
      </w:r>
      <w:r w:rsidRPr="0030753D">
        <w:t>...</w:t>
      </w:r>
    </w:p>
    <w:p w14:paraId="6FA8909E" w14:textId="77777777" w:rsidR="00A26F23" w:rsidRPr="008F0399" w:rsidRDefault="00A26F23" w:rsidP="00A26F23">
      <w:pPr>
        <w:pStyle w:val="PL"/>
      </w:pPr>
      <w:r w:rsidRPr="0030753D">
        <w:t>}</w:t>
      </w:r>
    </w:p>
    <w:p w14:paraId="30C0FD01" w14:textId="77777777" w:rsidR="00A26F23" w:rsidRDefault="00A26F23" w:rsidP="00A26F23">
      <w:pPr>
        <w:pStyle w:val="PL"/>
      </w:pPr>
    </w:p>
    <w:p w14:paraId="76B6CFB9" w14:textId="77777777" w:rsidR="00A26F23" w:rsidRDefault="00A26F23" w:rsidP="00A26F23">
      <w:pPr>
        <w:pStyle w:val="PL"/>
      </w:pPr>
      <w:r>
        <w:lastRenderedPageBreak/>
        <w:t>Activated-Cells-Mapping-List-Item</w:t>
      </w:r>
      <w:r>
        <w:tab/>
        <w:t>::= SEQUENCE {</w:t>
      </w:r>
    </w:p>
    <w:p w14:paraId="5E4BED88" w14:textId="77777777" w:rsidR="00A26F23" w:rsidRPr="00EC216C" w:rsidRDefault="00A26F23" w:rsidP="00A26F23">
      <w:pPr>
        <w:pStyle w:val="PL"/>
      </w:pPr>
      <w:r w:rsidRPr="00EC216C">
        <w:tab/>
        <w:t>nRCGIforTargetLogicalDU</w:t>
      </w:r>
      <w:r w:rsidRPr="00EC216C">
        <w:tab/>
      </w:r>
      <w:r w:rsidRPr="00EC216C">
        <w:tab/>
      </w:r>
      <w:r w:rsidRPr="00EC216C">
        <w:tab/>
      </w:r>
      <w:r w:rsidRPr="00EC216C">
        <w:tab/>
      </w:r>
      <w:r w:rsidRPr="00EC216C">
        <w:tab/>
      </w:r>
      <w:r w:rsidRPr="00EC216C">
        <w:tab/>
        <w:t>NRCGI,</w:t>
      </w:r>
    </w:p>
    <w:p w14:paraId="21E46807" w14:textId="77777777" w:rsidR="00A26F23" w:rsidRDefault="00A26F23" w:rsidP="00A26F23">
      <w:pPr>
        <w:pStyle w:val="PL"/>
      </w:pPr>
      <w:r w:rsidRPr="00EC216C">
        <w:tab/>
        <w:t>nRCGIforSourceLogicalDU</w:t>
      </w:r>
      <w:r w:rsidRPr="00EC216C">
        <w:tab/>
      </w:r>
      <w:r w:rsidRPr="00EC216C">
        <w:tab/>
      </w:r>
      <w:r w:rsidRPr="00EC216C">
        <w:tab/>
      </w:r>
      <w:r w:rsidRPr="00EC216C">
        <w:tab/>
      </w:r>
      <w:r w:rsidRPr="00EC216C">
        <w:tab/>
      </w:r>
      <w:r w:rsidRPr="00EC216C">
        <w:tab/>
        <w:t>NRCGI,</w:t>
      </w:r>
    </w:p>
    <w:p w14:paraId="5277A46A" w14:textId="77777777" w:rsidR="00A26F23" w:rsidRDefault="00A26F23" w:rsidP="00A26F23">
      <w:pPr>
        <w:pStyle w:val="PL"/>
      </w:pPr>
      <w:r>
        <w:tab/>
        <w:t>iE-Extensions</w:t>
      </w:r>
      <w:r>
        <w:tab/>
        <w:t>ProtocolExtensionContainer { { Activated-Cells-Mapping-List-ItemExtIEs } }</w:t>
      </w:r>
      <w:r>
        <w:tab/>
        <w:t>OPTIONAL,</w:t>
      </w:r>
    </w:p>
    <w:p w14:paraId="52EB6879" w14:textId="77777777" w:rsidR="00A26F23" w:rsidRDefault="00A26F23" w:rsidP="00A26F23">
      <w:pPr>
        <w:pStyle w:val="PL"/>
      </w:pPr>
      <w:r>
        <w:tab/>
        <w:t>...</w:t>
      </w:r>
    </w:p>
    <w:p w14:paraId="2C13CE5D" w14:textId="77777777" w:rsidR="00A26F23" w:rsidRDefault="00A26F23" w:rsidP="00A26F23">
      <w:pPr>
        <w:pStyle w:val="PL"/>
      </w:pPr>
      <w:r>
        <w:t>}</w:t>
      </w:r>
    </w:p>
    <w:p w14:paraId="0EE0888D" w14:textId="77777777" w:rsidR="00A26F23" w:rsidRDefault="00A26F23" w:rsidP="00A26F23">
      <w:pPr>
        <w:pStyle w:val="PL"/>
      </w:pPr>
    </w:p>
    <w:p w14:paraId="56E336A1" w14:textId="77777777" w:rsidR="00A26F23" w:rsidRDefault="00A26F23" w:rsidP="00A26F23">
      <w:pPr>
        <w:pStyle w:val="PL"/>
      </w:pPr>
      <w:r>
        <w:t xml:space="preserve">Activated-Cells-Mapping-List-ItemExtIEs </w:t>
      </w:r>
      <w:r>
        <w:tab/>
        <w:t>F1AP-PROTOCOL-EXTENSION ::= {</w:t>
      </w:r>
    </w:p>
    <w:p w14:paraId="65B39B2C" w14:textId="77777777" w:rsidR="00A26F23" w:rsidRDefault="00A26F23" w:rsidP="00A26F23">
      <w:pPr>
        <w:pStyle w:val="PL"/>
      </w:pPr>
      <w:r>
        <w:tab/>
        <w:t>...</w:t>
      </w:r>
    </w:p>
    <w:p w14:paraId="3654DB46" w14:textId="77777777" w:rsidR="00A26F23" w:rsidRDefault="00A26F23" w:rsidP="00A26F23">
      <w:pPr>
        <w:pStyle w:val="PL"/>
      </w:pPr>
      <w:r>
        <w:t>}</w:t>
      </w:r>
    </w:p>
    <w:p w14:paraId="706CE2AB" w14:textId="77777777" w:rsidR="00A26F23" w:rsidRPr="008F0399" w:rsidRDefault="00A26F23" w:rsidP="00A26F23">
      <w:pPr>
        <w:pStyle w:val="PL"/>
      </w:pPr>
    </w:p>
    <w:p w14:paraId="1C40BCF3" w14:textId="77777777" w:rsidR="00A26F23" w:rsidRPr="00A55ED4" w:rsidRDefault="00A26F23" w:rsidP="00A26F23">
      <w:pPr>
        <w:pStyle w:val="PL"/>
      </w:pPr>
      <w:r w:rsidRPr="00A55ED4">
        <w:t>Activated-Cells-to-be-Updated-List ::= SEQUENCE (SIZE(1..maxnoofServedCellsIAB)) OF Activated-Cells-to-be-Updated-List-Item</w:t>
      </w:r>
    </w:p>
    <w:p w14:paraId="7A9D6F72" w14:textId="77777777" w:rsidR="00A26F23" w:rsidRPr="00A55ED4" w:rsidRDefault="00A26F23" w:rsidP="00A26F23">
      <w:pPr>
        <w:pStyle w:val="PL"/>
      </w:pPr>
    </w:p>
    <w:p w14:paraId="04C958F6" w14:textId="77777777" w:rsidR="00A26F23" w:rsidRPr="00A55ED4" w:rsidRDefault="00A26F23" w:rsidP="00A26F23">
      <w:pPr>
        <w:pStyle w:val="PL"/>
      </w:pPr>
      <w:r w:rsidRPr="00A55ED4">
        <w:t>Activated-Cells-to-be-Updated-List-Item ::=</w:t>
      </w:r>
      <w:r w:rsidRPr="00A55ED4">
        <w:tab/>
        <w:t>SEQUENCE{</w:t>
      </w:r>
    </w:p>
    <w:p w14:paraId="3B668240" w14:textId="77777777" w:rsidR="00A26F23" w:rsidRPr="00D96CB4" w:rsidRDefault="00A26F23" w:rsidP="00A26F23">
      <w:pPr>
        <w:pStyle w:val="PL"/>
        <w:rPr>
          <w:lang w:val="fr-FR"/>
        </w:rPr>
      </w:pPr>
      <w:r w:rsidRPr="00A55ED4">
        <w:tab/>
      </w:r>
      <w:r w:rsidRPr="00D96CB4">
        <w:rPr>
          <w:lang w:val="fr-FR"/>
        </w:rPr>
        <w:t>nRCGI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NRCGI,</w:t>
      </w:r>
    </w:p>
    <w:p w14:paraId="669FA385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iAB-DU-Cell-Resource-Configuration-Mode-Info</w:t>
      </w:r>
      <w:r w:rsidRPr="00D96CB4">
        <w:rPr>
          <w:lang w:val="fr-FR"/>
        </w:rPr>
        <w:tab/>
        <w:t>IAB-DU-Cell-Resource-Configuration-Mode-Info,</w:t>
      </w:r>
    </w:p>
    <w:p w14:paraId="15511018" w14:textId="77777777" w:rsidR="00A26F23" w:rsidRPr="00A55ED4" w:rsidRDefault="00A26F23" w:rsidP="00A26F23">
      <w:pPr>
        <w:pStyle w:val="PL"/>
      </w:pPr>
      <w:r w:rsidRPr="00D96CB4">
        <w:rPr>
          <w:lang w:val="fr-FR"/>
        </w:rPr>
        <w:tab/>
      </w:r>
      <w:r w:rsidRPr="00A55ED4">
        <w:t>iE-Extensions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ProtocolExtensionContainer { { Activated-Cells-to-be-Updated-List-Item-ExtIEs} } OPTIONAL</w:t>
      </w:r>
    </w:p>
    <w:p w14:paraId="61E315F9" w14:textId="77777777" w:rsidR="00A26F23" w:rsidRPr="00A55ED4" w:rsidRDefault="00A26F23" w:rsidP="00A26F23">
      <w:pPr>
        <w:pStyle w:val="PL"/>
      </w:pPr>
      <w:r w:rsidRPr="00A55ED4">
        <w:t>}</w:t>
      </w:r>
    </w:p>
    <w:p w14:paraId="5FCEE691" w14:textId="77777777" w:rsidR="00A26F23" w:rsidRPr="00A55ED4" w:rsidRDefault="00A26F23" w:rsidP="00A26F23">
      <w:pPr>
        <w:pStyle w:val="PL"/>
      </w:pPr>
    </w:p>
    <w:p w14:paraId="1F704535" w14:textId="77777777" w:rsidR="00A26F23" w:rsidRPr="00A55ED4" w:rsidRDefault="00A26F23" w:rsidP="00A26F23">
      <w:pPr>
        <w:pStyle w:val="PL"/>
      </w:pPr>
      <w:r w:rsidRPr="00A55ED4">
        <w:t>Activated-Cells-to-be-Updated-List-Item-ExtIEs F1AP-PROTOCOL-EXTENSION ::= {</w:t>
      </w:r>
    </w:p>
    <w:p w14:paraId="311BD7C0" w14:textId="77777777" w:rsidR="00A26F23" w:rsidRPr="00A55ED4" w:rsidRDefault="00A26F23" w:rsidP="00A26F23">
      <w:pPr>
        <w:pStyle w:val="PL"/>
      </w:pPr>
      <w:r w:rsidRPr="00A55ED4">
        <w:tab/>
        <w:t>...</w:t>
      </w:r>
    </w:p>
    <w:p w14:paraId="14309DE5" w14:textId="77777777" w:rsidR="00A26F23" w:rsidRDefault="00A26F23" w:rsidP="00A26F23">
      <w:pPr>
        <w:pStyle w:val="PL"/>
      </w:pPr>
      <w:r w:rsidRPr="00A55ED4">
        <w:t>}</w:t>
      </w:r>
    </w:p>
    <w:p w14:paraId="28261610" w14:textId="77777777" w:rsidR="00A26F23" w:rsidRDefault="00A26F23" w:rsidP="00A26F23">
      <w:pPr>
        <w:pStyle w:val="PL"/>
      </w:pPr>
    </w:p>
    <w:p w14:paraId="58291C4F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ActivationRequestType ::= ENUMERATED {activate, deactivate, ...}</w:t>
      </w:r>
    </w:p>
    <w:p w14:paraId="3C2FDAE4" w14:textId="77777777" w:rsidR="00A26F23" w:rsidRDefault="00A26F23" w:rsidP="00A26F23">
      <w:pPr>
        <w:pStyle w:val="PL"/>
      </w:pPr>
    </w:p>
    <w:p w14:paraId="12ED2EA7" w14:textId="77777777" w:rsidR="00A26F23" w:rsidRDefault="00A26F23" w:rsidP="00A26F23">
      <w:pPr>
        <w:pStyle w:val="PL"/>
      </w:pPr>
      <w:r>
        <w:t>ActiveULBWP  ::= SEQUENCE {</w:t>
      </w:r>
    </w:p>
    <w:p w14:paraId="30237DA2" w14:textId="77777777" w:rsidR="00A26F23" w:rsidRDefault="00A26F23" w:rsidP="00A26F23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5C9775D5" w14:textId="77777777" w:rsidR="00A26F23" w:rsidRDefault="00A26F23" w:rsidP="00A26F23">
      <w:pPr>
        <w:pStyle w:val="PL"/>
      </w:pPr>
      <w:r>
        <w:tab/>
        <w:t>subcarrierSpacing           ENUMERATED {kHz15, kHz30, kHz60, kHz120,..., kHz480, kHz960},</w:t>
      </w:r>
    </w:p>
    <w:p w14:paraId="39905F3F" w14:textId="77777777" w:rsidR="00A26F23" w:rsidRDefault="00A26F23" w:rsidP="00A26F23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72A2B8D1" w14:textId="77777777" w:rsidR="00A26F23" w:rsidRDefault="00A26F23" w:rsidP="00A26F23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67992E52" w14:textId="77777777" w:rsidR="00A26F23" w:rsidRDefault="00A26F23" w:rsidP="00A26F23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7A92FE7D" w14:textId="77777777" w:rsidR="00A26F23" w:rsidRDefault="00A26F23" w:rsidP="00A26F23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743A0787" w14:textId="77777777" w:rsidR="00A26F23" w:rsidRPr="00D96CB4" w:rsidRDefault="00A26F23" w:rsidP="00A26F23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ActiveULBWP-ExtIEs} } OPTIONAL</w:t>
      </w:r>
    </w:p>
    <w:p w14:paraId="713FCBA3" w14:textId="77777777" w:rsidR="00A26F23" w:rsidRDefault="00A26F23" w:rsidP="00A26F23">
      <w:pPr>
        <w:pStyle w:val="PL"/>
      </w:pPr>
      <w:r>
        <w:t>}</w:t>
      </w:r>
    </w:p>
    <w:p w14:paraId="37742753" w14:textId="77777777" w:rsidR="00A26F23" w:rsidRDefault="00A26F23" w:rsidP="00A26F23">
      <w:pPr>
        <w:pStyle w:val="PL"/>
      </w:pPr>
    </w:p>
    <w:p w14:paraId="7E155F69" w14:textId="77777777" w:rsidR="00A26F23" w:rsidRDefault="00A26F23" w:rsidP="00A26F23">
      <w:pPr>
        <w:pStyle w:val="PL"/>
      </w:pPr>
      <w:r>
        <w:t>ActiveULBWP-ExtIEs F1AP-PROTOCOL-EXTENSION ::= {</w:t>
      </w:r>
    </w:p>
    <w:p w14:paraId="14FA2B32" w14:textId="77777777" w:rsidR="00A26F23" w:rsidRDefault="00A26F23" w:rsidP="00A26F23">
      <w:pPr>
        <w:pStyle w:val="PL"/>
      </w:pPr>
      <w:r>
        <w:tab/>
        <w:t>...</w:t>
      </w:r>
    </w:p>
    <w:p w14:paraId="5C57CDF1" w14:textId="77777777" w:rsidR="00A26F23" w:rsidRDefault="00A26F23" w:rsidP="00A26F23">
      <w:pPr>
        <w:pStyle w:val="PL"/>
      </w:pPr>
      <w:r>
        <w:t>}</w:t>
      </w:r>
    </w:p>
    <w:p w14:paraId="2F8479E8" w14:textId="77777777" w:rsidR="00A26F23" w:rsidRDefault="00A26F23" w:rsidP="00A26F23">
      <w:pPr>
        <w:pStyle w:val="PL"/>
      </w:pPr>
    </w:p>
    <w:p w14:paraId="08458D94" w14:textId="77777777" w:rsidR="00A26F23" w:rsidRPr="00495DA4" w:rsidRDefault="00A26F23" w:rsidP="00A26F23">
      <w:pPr>
        <w:pStyle w:val="PL"/>
      </w:pPr>
      <w:r w:rsidRPr="00495DA4">
        <w:t xml:space="preserve">AdditionalDuplicationIndication ::= ENUMERATED { </w:t>
      </w:r>
    </w:p>
    <w:p w14:paraId="6F552780" w14:textId="77777777" w:rsidR="00A26F23" w:rsidRPr="00495DA4" w:rsidRDefault="00A26F23" w:rsidP="00A26F23">
      <w:pPr>
        <w:pStyle w:val="PL"/>
      </w:pPr>
      <w:r w:rsidRPr="00495DA4">
        <w:tab/>
        <w:t>three,</w:t>
      </w:r>
    </w:p>
    <w:p w14:paraId="30D9574E" w14:textId="77777777" w:rsidR="00A26F23" w:rsidRPr="00495DA4" w:rsidRDefault="00A26F23" w:rsidP="00A26F23">
      <w:pPr>
        <w:pStyle w:val="PL"/>
      </w:pPr>
      <w:r w:rsidRPr="00495DA4">
        <w:tab/>
        <w:t>four,</w:t>
      </w:r>
    </w:p>
    <w:p w14:paraId="1CF72447" w14:textId="77777777" w:rsidR="00A26F23" w:rsidRPr="00495DA4" w:rsidRDefault="00A26F23" w:rsidP="00A26F23">
      <w:pPr>
        <w:pStyle w:val="PL"/>
      </w:pPr>
      <w:r w:rsidRPr="00495DA4">
        <w:tab/>
        <w:t>...</w:t>
      </w:r>
    </w:p>
    <w:p w14:paraId="50378292" w14:textId="77777777" w:rsidR="00A26F23" w:rsidRPr="00495DA4" w:rsidRDefault="00A26F23" w:rsidP="00A26F23">
      <w:pPr>
        <w:pStyle w:val="PL"/>
      </w:pPr>
      <w:r w:rsidRPr="00495DA4">
        <w:t>}</w:t>
      </w:r>
    </w:p>
    <w:p w14:paraId="7C98FF84" w14:textId="77777777" w:rsidR="00A26F23" w:rsidRPr="00495DA4" w:rsidRDefault="00A26F23" w:rsidP="00A26F23">
      <w:pPr>
        <w:pStyle w:val="PL"/>
      </w:pPr>
    </w:p>
    <w:p w14:paraId="148F5B0C" w14:textId="77777777" w:rsidR="00A26F23" w:rsidRDefault="00A26F23" w:rsidP="00A26F23">
      <w:pPr>
        <w:pStyle w:val="PL"/>
      </w:pPr>
    </w:p>
    <w:p w14:paraId="5AA4AB02" w14:textId="77777777" w:rsidR="00A26F23" w:rsidRPr="00BC20B8" w:rsidRDefault="00A26F23" w:rsidP="00A26F23">
      <w:pPr>
        <w:pStyle w:val="PL"/>
      </w:pPr>
      <w:r w:rsidRPr="008C20F9">
        <w:t>AdditionalPath-List</w:t>
      </w:r>
      <w:r w:rsidRPr="00BC20B8">
        <w:t xml:space="preserve">::= SEQUENCE (SIZE(1..maxnoofPath)) OF </w:t>
      </w:r>
      <w:r w:rsidRPr="008C20F9">
        <w:t>AdditionalPath</w:t>
      </w:r>
      <w:r w:rsidRPr="00BC20B8">
        <w:t>-Item</w:t>
      </w:r>
    </w:p>
    <w:p w14:paraId="7A4148C9" w14:textId="77777777" w:rsidR="00A26F23" w:rsidRPr="00BC20B8" w:rsidRDefault="00A26F23" w:rsidP="00A26F23">
      <w:pPr>
        <w:pStyle w:val="PL"/>
      </w:pPr>
    </w:p>
    <w:p w14:paraId="359237CA" w14:textId="77777777" w:rsidR="00A26F23" w:rsidRPr="00BC20B8" w:rsidRDefault="00A26F23" w:rsidP="00A26F23">
      <w:pPr>
        <w:pStyle w:val="PL"/>
      </w:pPr>
      <w:r w:rsidRPr="008C20F9">
        <w:t>AdditionalPath</w:t>
      </w:r>
      <w:r w:rsidRPr="00BC20B8">
        <w:t>-Item ::=SEQUENCE {</w:t>
      </w:r>
    </w:p>
    <w:p w14:paraId="45730218" w14:textId="77777777" w:rsidR="00A26F23" w:rsidRPr="00BC20B8" w:rsidRDefault="00A26F23" w:rsidP="00A26F23">
      <w:pPr>
        <w:pStyle w:val="PL"/>
      </w:pPr>
      <w:r w:rsidRPr="00BC20B8">
        <w:tab/>
      </w:r>
      <w:r>
        <w:t>relativeP</w:t>
      </w:r>
      <w:r w:rsidRPr="00BC20B8">
        <w:t>athDelay</w:t>
      </w:r>
      <w:r w:rsidRPr="00BC20B8">
        <w:tab/>
      </w:r>
      <w:r>
        <w:t>RelativePath</w:t>
      </w:r>
      <w:r w:rsidRPr="00BC20B8">
        <w:t xml:space="preserve">Delay, </w:t>
      </w:r>
    </w:p>
    <w:p w14:paraId="68243805" w14:textId="77777777" w:rsidR="00A26F23" w:rsidRPr="00BC20B8" w:rsidRDefault="00A26F23" w:rsidP="00A26F23">
      <w:pPr>
        <w:pStyle w:val="PL"/>
      </w:pPr>
      <w:r w:rsidRPr="00BC20B8">
        <w:tab/>
      </w:r>
      <w:r w:rsidRPr="008C20F9">
        <w:rPr>
          <w:lang w:eastAsia="zh-CN"/>
        </w:rPr>
        <w:t>pathQuality</w:t>
      </w:r>
      <w:r>
        <w:rPr>
          <w:lang w:eastAsia="zh-CN"/>
        </w:rPr>
        <w:tab/>
      </w:r>
      <w:r w:rsidRPr="00BC20B8">
        <w:rPr>
          <w:lang w:eastAsia="zh-CN"/>
        </w:rPr>
        <w:tab/>
      </w:r>
      <w:r w:rsidRPr="00BC20B8">
        <w:rPr>
          <w:lang w:eastAsia="zh-CN"/>
        </w:rPr>
        <w:tab/>
      </w:r>
      <w:r>
        <w:rPr>
          <w:lang w:eastAsia="zh-CN"/>
        </w:rPr>
        <w:t>TRPMeasurementQuality</w:t>
      </w:r>
      <w:r w:rsidRPr="00BC20B8">
        <w:rPr>
          <w:lang w:eastAsia="zh-CN"/>
        </w:rPr>
        <w:t xml:space="preserve"> </w:t>
      </w:r>
      <w:r>
        <w:rPr>
          <w:lang w:eastAsia="zh-CN"/>
        </w:rPr>
        <w:tab/>
      </w:r>
      <w:r w:rsidRPr="00BC20B8">
        <w:rPr>
          <w:lang w:eastAsia="zh-CN"/>
        </w:rPr>
        <w:t>OPTIONAL,</w:t>
      </w:r>
    </w:p>
    <w:p w14:paraId="508607D5" w14:textId="77777777" w:rsidR="00A26F23" w:rsidRPr="00BC20B8" w:rsidRDefault="00A26F23" w:rsidP="00A26F23">
      <w:pPr>
        <w:pStyle w:val="PL"/>
      </w:pPr>
      <w:r w:rsidRPr="00BC20B8">
        <w:tab/>
      </w:r>
      <w:r w:rsidRPr="00D96CB4">
        <w:t>iE-Extensions</w:t>
      </w:r>
      <w:r w:rsidRPr="00D96CB4">
        <w:tab/>
      </w:r>
      <w:r w:rsidRPr="00D96CB4">
        <w:tab/>
        <w:t xml:space="preserve">ProtocolExtensionContainer { { </w:t>
      </w:r>
      <w:r w:rsidRPr="008C20F9">
        <w:t>AdditionalPath</w:t>
      </w:r>
      <w:r w:rsidRPr="00D96CB4">
        <w:t>-Item-ExtIEs } }</w:t>
      </w:r>
      <w:r w:rsidRPr="00D96CB4">
        <w:tab/>
        <w:t>OPTIONAL</w:t>
      </w:r>
    </w:p>
    <w:p w14:paraId="40E7656C" w14:textId="77777777" w:rsidR="00A26F23" w:rsidRPr="00BC20B8" w:rsidRDefault="00A26F23" w:rsidP="00A26F23">
      <w:pPr>
        <w:pStyle w:val="PL"/>
      </w:pPr>
      <w:r w:rsidRPr="00BC20B8">
        <w:t>}</w:t>
      </w:r>
    </w:p>
    <w:p w14:paraId="082AC16C" w14:textId="77777777" w:rsidR="00A26F23" w:rsidRPr="00BC20B8" w:rsidRDefault="00A26F23" w:rsidP="00A26F23">
      <w:pPr>
        <w:pStyle w:val="PL"/>
      </w:pPr>
    </w:p>
    <w:p w14:paraId="6B4AEFE6" w14:textId="77777777" w:rsidR="00A26F23" w:rsidRPr="00BC20B8" w:rsidRDefault="00A26F23" w:rsidP="00A26F23">
      <w:pPr>
        <w:pStyle w:val="PL"/>
      </w:pPr>
      <w:r w:rsidRPr="008C20F9">
        <w:lastRenderedPageBreak/>
        <w:t>AdditionalPath</w:t>
      </w:r>
      <w:r w:rsidRPr="00BC20B8">
        <w:t>-</w:t>
      </w:r>
      <w:r>
        <w:t>Item-</w:t>
      </w:r>
      <w:r w:rsidRPr="00BC20B8">
        <w:t xml:space="preserve">ExtIEs </w:t>
      </w:r>
      <w:r w:rsidRPr="00BC20B8">
        <w:tab/>
        <w:t>F1AP-PROTOCOL-EXTENSION ::= {</w:t>
      </w:r>
    </w:p>
    <w:p w14:paraId="34E23614" w14:textId="77777777" w:rsidR="00A26F23" w:rsidRDefault="00A26F23" w:rsidP="00A26F23">
      <w:pPr>
        <w:pStyle w:val="PL"/>
        <w:rPr>
          <w:snapToGrid w:val="0"/>
        </w:rPr>
      </w:pPr>
      <w:r w:rsidRPr="004377D3">
        <w:rPr>
          <w:snapToGrid w:val="0"/>
        </w:rPr>
        <w:tab/>
        <w:t xml:space="preserve">{ ID </w:t>
      </w: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MultipleULAoA</w:t>
      </w:r>
      <w:r w:rsidRPr="004377D3">
        <w:rPr>
          <w:snapToGrid w:val="0"/>
        </w:rPr>
        <w:tab/>
        <w:t xml:space="preserve">CRITICALITY ignore EXTENSION </w:t>
      </w:r>
      <w:r w:rsidRPr="00AA1689">
        <w:rPr>
          <w:rFonts w:eastAsia="Calibri"/>
          <w:lang w:eastAsia="ja-JP"/>
        </w:rPr>
        <w:t>MultipleULAoA</w:t>
      </w:r>
      <w:r>
        <w:rPr>
          <w:snapToGrid w:val="0"/>
        </w:rPr>
        <w:tab/>
      </w:r>
      <w:r>
        <w:rPr>
          <w:snapToGrid w:val="0"/>
        </w:rPr>
        <w:tab/>
      </w:r>
      <w:r w:rsidRPr="004377D3">
        <w:rPr>
          <w:snapToGrid w:val="0"/>
        </w:rPr>
        <w:t>PRESENCE optional}</w:t>
      </w:r>
      <w:r w:rsidRPr="006A41FF">
        <w:rPr>
          <w:snapToGrid w:val="0"/>
        </w:rPr>
        <w:t>|</w:t>
      </w:r>
    </w:p>
    <w:p w14:paraId="654169EA" w14:textId="77777777" w:rsidR="00A26F23" w:rsidRPr="004377D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6A41FF">
        <w:rPr>
          <w:snapToGrid w:val="0"/>
        </w:rPr>
        <w:t xml:space="preserve">{ ID </w:t>
      </w: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</w:t>
      </w:r>
      <w:r>
        <w:rPr>
          <w:rFonts w:eastAsia="Calibri"/>
          <w:lang w:eastAsia="ja-JP"/>
        </w:rPr>
        <w:tab/>
      </w:r>
      <w:r w:rsidRPr="006A41FF">
        <w:rPr>
          <w:snapToGrid w:val="0"/>
        </w:rPr>
        <w:tab/>
        <w:t xml:space="preserve">CRITICALITY ignore </w:t>
      </w:r>
      <w:r w:rsidRPr="00D96CB4">
        <w:rPr>
          <w:rFonts w:eastAsia="Calibri" w:cs="Courier New"/>
          <w:snapToGrid w:val="0"/>
        </w:rPr>
        <w:t>EXTENSION</w:t>
      </w:r>
      <w:r w:rsidRPr="006A41FF">
        <w:rPr>
          <w:snapToGrid w:val="0"/>
        </w:rPr>
        <w:t xml:space="preserve"> </w:t>
      </w:r>
      <w:r w:rsidRPr="006A41FF">
        <w:t>UL-SRS-RSRPP</w:t>
      </w:r>
      <w:r>
        <w:rPr>
          <w:snapToGrid w:val="0"/>
        </w:rPr>
        <w:tab/>
      </w:r>
      <w:r>
        <w:rPr>
          <w:snapToGrid w:val="0"/>
        </w:rPr>
        <w:tab/>
      </w:r>
      <w:r w:rsidRPr="006A41FF">
        <w:rPr>
          <w:snapToGrid w:val="0"/>
        </w:rPr>
        <w:t>PRESENCE optional}</w:t>
      </w:r>
      <w:r w:rsidRPr="004377D3">
        <w:rPr>
          <w:snapToGrid w:val="0"/>
        </w:rPr>
        <w:t>,</w:t>
      </w:r>
    </w:p>
    <w:p w14:paraId="19892F3F" w14:textId="77777777" w:rsidR="00A26F23" w:rsidRPr="00BC20B8" w:rsidRDefault="00A26F23" w:rsidP="00A26F23">
      <w:pPr>
        <w:pStyle w:val="PL"/>
      </w:pPr>
      <w:r w:rsidRPr="00BC20B8">
        <w:tab/>
        <w:t>...</w:t>
      </w:r>
    </w:p>
    <w:p w14:paraId="3EE63351" w14:textId="77777777" w:rsidR="00A26F23" w:rsidRPr="00495DA4" w:rsidRDefault="00A26F23" w:rsidP="00A26F23">
      <w:pPr>
        <w:pStyle w:val="PL"/>
      </w:pPr>
      <w:r w:rsidRPr="00BC20B8">
        <w:t>}</w:t>
      </w:r>
    </w:p>
    <w:p w14:paraId="204B8371" w14:textId="77777777" w:rsidR="00A26F23" w:rsidRDefault="00A26F23" w:rsidP="00A26F23">
      <w:pPr>
        <w:pStyle w:val="PL"/>
      </w:pPr>
    </w:p>
    <w:p w14:paraId="0BFE57CD" w14:textId="77777777" w:rsidR="00A26F23" w:rsidRPr="00FD2562" w:rsidRDefault="00A26F23" w:rsidP="00A26F23">
      <w:pPr>
        <w:pStyle w:val="PL"/>
      </w:pPr>
      <w:r w:rsidRPr="00281FD2">
        <w:t xml:space="preserve">ExtendedAdditionalPathList </w:t>
      </w:r>
      <w:r w:rsidRPr="00FD2562">
        <w:t xml:space="preserve">::= SEQUENCE (SIZE (1.. maxNoPathExtended)) OF </w:t>
      </w:r>
      <w:r w:rsidRPr="00281FD2">
        <w:t>ExtendedAdditionalPathList</w:t>
      </w:r>
      <w:r w:rsidRPr="00FD2562">
        <w:t>-Item</w:t>
      </w:r>
    </w:p>
    <w:p w14:paraId="377B0D78" w14:textId="77777777" w:rsidR="00A26F23" w:rsidRPr="00FD2562" w:rsidRDefault="00A26F23" w:rsidP="00A26F23">
      <w:pPr>
        <w:pStyle w:val="PL"/>
      </w:pPr>
    </w:p>
    <w:p w14:paraId="06C07EB4" w14:textId="77777777" w:rsidR="00A26F23" w:rsidRPr="00FD2562" w:rsidRDefault="00A26F23" w:rsidP="00A26F23">
      <w:pPr>
        <w:pStyle w:val="PL"/>
      </w:pPr>
    </w:p>
    <w:p w14:paraId="21C96528" w14:textId="77777777" w:rsidR="00A26F23" w:rsidRPr="00FD2562" w:rsidRDefault="00A26F23" w:rsidP="00A26F23">
      <w:pPr>
        <w:pStyle w:val="PL"/>
      </w:pPr>
      <w:r w:rsidRPr="00281FD2">
        <w:t>ExtendedAdditionalPathList</w:t>
      </w:r>
      <w:r w:rsidRPr="00FD2562">
        <w:t>-Item ::= SEQUENCE {</w:t>
      </w:r>
    </w:p>
    <w:p w14:paraId="463A77FD" w14:textId="77777777" w:rsidR="00A26F23" w:rsidRPr="00FD2562" w:rsidRDefault="00A26F23" w:rsidP="00A26F23">
      <w:pPr>
        <w:pStyle w:val="PL"/>
      </w:pPr>
      <w:r w:rsidRPr="00FD2562">
        <w:tab/>
        <w:t>relativeTimeOfPath</w:t>
      </w:r>
      <w:r w:rsidRPr="00FD2562">
        <w:tab/>
        <w:t>RelativePathDelay,</w:t>
      </w:r>
    </w:p>
    <w:p w14:paraId="4C19F130" w14:textId="77777777" w:rsidR="00A26F23" w:rsidRPr="00FD2562" w:rsidRDefault="00A26F23" w:rsidP="00A26F23">
      <w:pPr>
        <w:pStyle w:val="PL"/>
      </w:pPr>
      <w:r w:rsidRPr="00FD2562">
        <w:tab/>
        <w:t>pathQuality</w:t>
      </w:r>
      <w:r w:rsidRPr="00FD2562">
        <w:tab/>
      </w:r>
      <w:r w:rsidRPr="00FD2562">
        <w:tab/>
      </w:r>
      <w:r w:rsidRPr="00FD2562">
        <w:tab/>
      </w:r>
      <w:r>
        <w:rPr>
          <w:lang w:eastAsia="zh-CN"/>
        </w:rPr>
        <w:t>TRPMeasurementQuality</w:t>
      </w:r>
      <w:r w:rsidRPr="00FD2562">
        <w:tab/>
        <w:t>OPTIONAL,</w:t>
      </w:r>
    </w:p>
    <w:p w14:paraId="1A4694D5" w14:textId="77777777" w:rsidR="00A26F23" w:rsidRDefault="00A26F23" w:rsidP="00A26F23">
      <w:pPr>
        <w:pStyle w:val="PL"/>
      </w:pPr>
      <w:r w:rsidRPr="00FD2562">
        <w:tab/>
        <w:t>multipleULAoA</w:t>
      </w:r>
      <w:r w:rsidRPr="00FD2562">
        <w:tab/>
      </w:r>
      <w:r w:rsidRPr="00FD2562">
        <w:tab/>
        <w:t xml:space="preserve">MultipleULAoA  </w:t>
      </w:r>
      <w:r w:rsidRPr="00FD2562">
        <w:tab/>
      </w:r>
      <w:r w:rsidRPr="00FD2562">
        <w:tab/>
      </w:r>
      <w:r w:rsidRPr="00FD2562">
        <w:tab/>
        <w:t>OPTIONAL,</w:t>
      </w:r>
    </w:p>
    <w:p w14:paraId="20C8736B" w14:textId="77777777" w:rsidR="00A26F23" w:rsidRPr="00FD2562" w:rsidRDefault="00A26F23" w:rsidP="00A26F23">
      <w:pPr>
        <w:pStyle w:val="PL"/>
      </w:pPr>
      <w:r w:rsidRPr="002B3F6C">
        <w:tab/>
        <w:t>pathPower</w:t>
      </w:r>
      <w:r w:rsidRPr="002B3F6C">
        <w:tab/>
      </w:r>
      <w:r w:rsidRPr="002B3F6C">
        <w:tab/>
      </w:r>
      <w:r w:rsidRPr="002B3F6C">
        <w:tab/>
        <w:t>UL-SRS-RSRPP</w:t>
      </w:r>
      <w:r w:rsidRPr="002B3F6C">
        <w:tab/>
      </w:r>
      <w:r w:rsidRPr="002B3F6C">
        <w:tab/>
      </w:r>
      <w:r w:rsidRPr="002B3F6C">
        <w:tab/>
        <w:t>OPTIONAL,</w:t>
      </w:r>
    </w:p>
    <w:p w14:paraId="450080A6" w14:textId="77777777" w:rsidR="00A26F23" w:rsidRPr="00D96CB4" w:rsidRDefault="00A26F23" w:rsidP="00A26F23">
      <w:pPr>
        <w:pStyle w:val="PL"/>
      </w:pPr>
      <w:r w:rsidRPr="00FD2562">
        <w:tab/>
      </w:r>
      <w:r w:rsidRPr="00D96CB4">
        <w:t>iE-Extensions</w:t>
      </w:r>
      <w:r w:rsidRPr="00D96CB4">
        <w:tab/>
      </w:r>
      <w:r w:rsidRPr="00D96CB4">
        <w:tab/>
        <w:t xml:space="preserve">ProtocolExtensionContainer { { </w:t>
      </w:r>
      <w:r w:rsidRPr="00281FD2">
        <w:t>ExtendedAdditionalPathList</w:t>
      </w:r>
      <w:r w:rsidRPr="00D96CB4">
        <w:t>-Item-ExtIEs} } OPTIONAL,</w:t>
      </w:r>
    </w:p>
    <w:p w14:paraId="3F5443A9" w14:textId="77777777" w:rsidR="00A26F23" w:rsidRPr="00FD2562" w:rsidRDefault="00A26F23" w:rsidP="00A26F23">
      <w:pPr>
        <w:pStyle w:val="PL"/>
      </w:pPr>
      <w:r w:rsidRPr="00D96CB4">
        <w:tab/>
      </w:r>
      <w:r w:rsidRPr="00FD2562">
        <w:t>...</w:t>
      </w:r>
    </w:p>
    <w:p w14:paraId="1EB47EB1" w14:textId="77777777" w:rsidR="00A26F23" w:rsidRPr="00FD2562" w:rsidRDefault="00A26F23" w:rsidP="00A26F23">
      <w:pPr>
        <w:pStyle w:val="PL"/>
      </w:pPr>
      <w:r w:rsidRPr="00FD2562">
        <w:t>}</w:t>
      </w:r>
    </w:p>
    <w:p w14:paraId="0D6D0D0B" w14:textId="77777777" w:rsidR="00A26F23" w:rsidRPr="00FD2562" w:rsidRDefault="00A26F23" w:rsidP="00A26F23">
      <w:pPr>
        <w:pStyle w:val="PL"/>
      </w:pPr>
    </w:p>
    <w:p w14:paraId="2B9A1013" w14:textId="77777777" w:rsidR="00A26F23" w:rsidRPr="00FD2562" w:rsidRDefault="00A26F23" w:rsidP="00A26F23">
      <w:pPr>
        <w:pStyle w:val="PL"/>
      </w:pPr>
      <w:r w:rsidRPr="00281FD2">
        <w:t>ExtendedAdditionalPathList</w:t>
      </w:r>
      <w:r w:rsidRPr="00FD2562">
        <w:t>-Item-ExtIEs F1AP-PROTOCOL-EXTENSION ::= {</w:t>
      </w:r>
    </w:p>
    <w:p w14:paraId="506781C4" w14:textId="77777777" w:rsidR="00A26F23" w:rsidRPr="00FD2562" w:rsidRDefault="00A26F23" w:rsidP="00A26F23">
      <w:pPr>
        <w:pStyle w:val="PL"/>
      </w:pPr>
      <w:r w:rsidRPr="00FD2562">
        <w:tab/>
        <w:t>...</w:t>
      </w:r>
    </w:p>
    <w:p w14:paraId="2DEA2661" w14:textId="77777777" w:rsidR="00A26F23" w:rsidRDefault="00A26F23" w:rsidP="00A26F23">
      <w:pPr>
        <w:pStyle w:val="PL"/>
      </w:pPr>
      <w:r w:rsidRPr="00FD2562">
        <w:t>}</w:t>
      </w:r>
    </w:p>
    <w:p w14:paraId="0ACF197A" w14:textId="77777777" w:rsidR="00A26F23" w:rsidRPr="00495DA4" w:rsidRDefault="00A26F23" w:rsidP="00A26F23">
      <w:pPr>
        <w:pStyle w:val="PL"/>
      </w:pPr>
    </w:p>
    <w:p w14:paraId="461126AD" w14:textId="77777777" w:rsidR="00A26F23" w:rsidRPr="00495DA4" w:rsidRDefault="00A26F23" w:rsidP="00A26F23">
      <w:pPr>
        <w:pStyle w:val="PL"/>
      </w:pPr>
      <w:r w:rsidRPr="00495DA4">
        <w:t>AdditionalPDCPDuplicationTNL-List ::= SEQUENCE (SIZE(1..maxnoofAdditionalPDCPDuplicationTNL)) OF AdditionalPDCPDuplicationTNL-Item</w:t>
      </w:r>
    </w:p>
    <w:p w14:paraId="1B058E05" w14:textId="77777777" w:rsidR="00A26F23" w:rsidRPr="00495DA4" w:rsidRDefault="00A26F23" w:rsidP="00A26F23">
      <w:pPr>
        <w:pStyle w:val="PL"/>
      </w:pPr>
    </w:p>
    <w:p w14:paraId="3F26211F" w14:textId="77777777" w:rsidR="00A26F23" w:rsidRPr="00495DA4" w:rsidRDefault="00A26F23" w:rsidP="00A26F23">
      <w:pPr>
        <w:pStyle w:val="PL"/>
      </w:pPr>
      <w:r w:rsidRPr="00495DA4">
        <w:t>AdditionalPDCPDuplicationTNL-Item ::=SEQUENCE {</w:t>
      </w:r>
    </w:p>
    <w:p w14:paraId="34D16ACB" w14:textId="77777777" w:rsidR="00A26F23" w:rsidRPr="00495DA4" w:rsidRDefault="00A26F23" w:rsidP="00A26F23">
      <w:pPr>
        <w:pStyle w:val="PL"/>
      </w:pPr>
      <w:r w:rsidRPr="00495DA4">
        <w:tab/>
        <w:t>additionalPDCPDuplicationUPTNLInformation</w:t>
      </w:r>
      <w:r w:rsidRPr="00495DA4">
        <w:tab/>
      </w:r>
      <w:r w:rsidRPr="00495DA4">
        <w:tab/>
        <w:t xml:space="preserve">UPTransportLayerInformation, </w:t>
      </w:r>
    </w:p>
    <w:p w14:paraId="60FAC0FD" w14:textId="77777777" w:rsidR="00A26F23" w:rsidRPr="00D96CB4" w:rsidRDefault="00A26F23" w:rsidP="00A26F23">
      <w:pPr>
        <w:pStyle w:val="PL"/>
        <w:rPr>
          <w:lang w:val="fr-FR"/>
        </w:rPr>
      </w:pPr>
      <w:r w:rsidRPr="00495DA4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>ProtocolExtensionContainer { { AdditionalPDCPDuplicationTNL-ItemExtIEs } }</w:t>
      </w:r>
      <w:r w:rsidRPr="00D96CB4">
        <w:rPr>
          <w:lang w:val="fr-FR"/>
        </w:rPr>
        <w:tab/>
        <w:t>OPTIONAL,</w:t>
      </w:r>
    </w:p>
    <w:p w14:paraId="0ECAA28C" w14:textId="77777777" w:rsidR="00A26F23" w:rsidRPr="004F2651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</w:r>
      <w:r w:rsidRPr="004F2651">
        <w:rPr>
          <w:lang w:val="fr-FR"/>
        </w:rPr>
        <w:t>...</w:t>
      </w:r>
    </w:p>
    <w:p w14:paraId="0ECA9946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0D66BFB1" w14:textId="77777777" w:rsidR="00A26F23" w:rsidRPr="004F2651" w:rsidRDefault="00A26F23" w:rsidP="00A26F23">
      <w:pPr>
        <w:pStyle w:val="PL"/>
        <w:rPr>
          <w:lang w:val="fr-FR"/>
        </w:rPr>
      </w:pPr>
    </w:p>
    <w:p w14:paraId="39D491B0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 xml:space="preserve">AdditionalPDCPDuplicationTNL-ItemExtIEs </w:t>
      </w:r>
      <w:r w:rsidRPr="004F2651">
        <w:rPr>
          <w:lang w:val="fr-FR"/>
        </w:rPr>
        <w:tab/>
        <w:t>F1AP-PROTOCOL-EXTENSION ::= {</w:t>
      </w:r>
    </w:p>
    <w:p w14:paraId="2AE5E31B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{ ID id-BHInfo</w:t>
      </w:r>
      <w:r w:rsidRPr="004F2651">
        <w:rPr>
          <w:lang w:val="fr-FR"/>
        </w:rPr>
        <w:tab/>
      </w:r>
      <w:r w:rsidRPr="004F2651">
        <w:rPr>
          <w:lang w:val="fr-FR"/>
        </w:rPr>
        <w:tab/>
        <w:t>CRITICALITY ignore</w:t>
      </w:r>
      <w:r w:rsidRPr="004F2651">
        <w:rPr>
          <w:lang w:val="fr-FR"/>
        </w:rPr>
        <w:tab/>
        <w:t>EXTENSION BHInfo</w:t>
      </w:r>
      <w:r w:rsidRPr="004F2651">
        <w:rPr>
          <w:lang w:val="fr-FR"/>
        </w:rPr>
        <w:tab/>
      </w:r>
      <w:r w:rsidRPr="004F2651">
        <w:rPr>
          <w:lang w:val="fr-FR"/>
        </w:rPr>
        <w:tab/>
        <w:t>PRESENCE optional</w:t>
      </w:r>
      <w:r w:rsidRPr="004F2651">
        <w:rPr>
          <w:lang w:val="fr-FR"/>
        </w:rPr>
        <w:tab/>
        <w:t>},</w:t>
      </w:r>
    </w:p>
    <w:p w14:paraId="5046584D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...</w:t>
      </w:r>
    </w:p>
    <w:p w14:paraId="35B6657A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315FDB8D" w14:textId="77777777" w:rsidR="00A26F23" w:rsidRPr="004F2651" w:rsidRDefault="00A26F23" w:rsidP="00A26F23">
      <w:pPr>
        <w:pStyle w:val="PL"/>
        <w:rPr>
          <w:lang w:val="fr-FR"/>
        </w:rPr>
      </w:pPr>
    </w:p>
    <w:p w14:paraId="45768F15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AdditionalSIBMessageList ::= SEQUENCE (SIZE(1..maxnoofAdditionalSIBs)) OF AdditionalSIBMessageList-Item</w:t>
      </w:r>
    </w:p>
    <w:p w14:paraId="705BF0D1" w14:textId="77777777" w:rsidR="00A26F23" w:rsidRPr="004F2651" w:rsidRDefault="00A26F23" w:rsidP="00A26F23">
      <w:pPr>
        <w:pStyle w:val="PL"/>
        <w:rPr>
          <w:lang w:val="fr-FR"/>
        </w:rPr>
      </w:pPr>
    </w:p>
    <w:p w14:paraId="12327A1D" w14:textId="77777777" w:rsidR="00A26F23" w:rsidRPr="00EA5FA7" w:rsidRDefault="00A26F23" w:rsidP="00A26F23">
      <w:pPr>
        <w:pStyle w:val="PL"/>
      </w:pPr>
      <w:r w:rsidRPr="00EA5FA7">
        <w:t>AdditionalSIBMessageList-Item ::= SEQUENCE {</w:t>
      </w:r>
    </w:p>
    <w:p w14:paraId="35836B80" w14:textId="77777777" w:rsidR="00A26F23" w:rsidRPr="00EA5FA7" w:rsidRDefault="00A26F23" w:rsidP="00A26F23">
      <w:pPr>
        <w:pStyle w:val="PL"/>
      </w:pPr>
      <w:r w:rsidRPr="00EA5FA7">
        <w:tab/>
        <w:t>additionalSIB</w:t>
      </w:r>
      <w:r w:rsidRPr="00EA5FA7">
        <w:tab/>
      </w:r>
      <w:r w:rsidRPr="00EA5FA7">
        <w:tab/>
      </w:r>
      <w:r w:rsidRPr="00EA5FA7">
        <w:tab/>
        <w:t>OCTET STRING,</w:t>
      </w:r>
    </w:p>
    <w:p w14:paraId="0DBFD37D" w14:textId="77777777" w:rsidR="00A26F23" w:rsidRPr="00EA5FA7" w:rsidRDefault="00A26F23" w:rsidP="00A26F23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AdditionalSIBMessageList-Item-ExtIEs} } OPTIONAL</w:t>
      </w:r>
    </w:p>
    <w:p w14:paraId="1321088D" w14:textId="77777777" w:rsidR="00A26F23" w:rsidRPr="00EA5FA7" w:rsidRDefault="00A26F23" w:rsidP="00A26F23">
      <w:pPr>
        <w:pStyle w:val="PL"/>
      </w:pPr>
      <w:r w:rsidRPr="00EA5FA7">
        <w:t>}</w:t>
      </w:r>
    </w:p>
    <w:p w14:paraId="7551CE27" w14:textId="77777777" w:rsidR="00A26F23" w:rsidRPr="00EA5FA7" w:rsidRDefault="00A26F23" w:rsidP="00A26F23">
      <w:pPr>
        <w:pStyle w:val="PL"/>
      </w:pPr>
    </w:p>
    <w:p w14:paraId="5E5EB291" w14:textId="77777777" w:rsidR="00A26F23" w:rsidRPr="00EA5FA7" w:rsidRDefault="00A26F23" w:rsidP="00A26F23">
      <w:pPr>
        <w:pStyle w:val="PL"/>
      </w:pPr>
      <w:r w:rsidRPr="00EA5FA7">
        <w:t>AdditionalSIBMessageList-Item-ExtIEs F1AP-PROTOCOL-EXTENSION ::= {</w:t>
      </w:r>
    </w:p>
    <w:p w14:paraId="71F53D03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6832A236" w14:textId="77777777" w:rsidR="00A26F23" w:rsidRPr="00EA5FA7" w:rsidRDefault="00A26F23" w:rsidP="00A26F23">
      <w:pPr>
        <w:pStyle w:val="PL"/>
      </w:pPr>
      <w:r w:rsidRPr="00EA5FA7">
        <w:t>}</w:t>
      </w:r>
    </w:p>
    <w:p w14:paraId="7985D0D9" w14:textId="77777777" w:rsidR="00A26F23" w:rsidRPr="00EA5FA7" w:rsidRDefault="00A26F23" w:rsidP="00A26F23">
      <w:pPr>
        <w:pStyle w:val="PL"/>
      </w:pPr>
    </w:p>
    <w:p w14:paraId="1DAA0FDE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AdditionalRRMPriorityIndex ::= BIT STRING (SIZE(32))</w:t>
      </w:r>
    </w:p>
    <w:p w14:paraId="202F7504" w14:textId="77777777" w:rsidR="00A26F23" w:rsidRPr="006A6F20" w:rsidRDefault="00A26F23" w:rsidP="00A26F23">
      <w:pPr>
        <w:pStyle w:val="PL"/>
        <w:rPr>
          <w:noProof w:val="0"/>
        </w:rPr>
      </w:pPr>
    </w:p>
    <w:p w14:paraId="57A8EB3A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AffectedCellsAndBeams-List ::= SEQUENCE (SIZE (1.. maxAffectedCells)) OF AffectedCellsAndBeams-Item</w:t>
      </w:r>
    </w:p>
    <w:p w14:paraId="0654E292" w14:textId="77777777" w:rsidR="00A26F23" w:rsidRPr="006A6F20" w:rsidRDefault="00A26F23" w:rsidP="00A26F23">
      <w:pPr>
        <w:pStyle w:val="PL"/>
        <w:rPr>
          <w:noProof w:val="0"/>
        </w:rPr>
      </w:pPr>
    </w:p>
    <w:p w14:paraId="0184ADFF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AffectedCellsAndBeams-Item::= SEQUENCE {</w:t>
      </w:r>
    </w:p>
    <w:p w14:paraId="5A13B087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nRCGI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NRCGI,</w:t>
      </w:r>
    </w:p>
    <w:p w14:paraId="40682148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affectedSSB-List</w:t>
      </w:r>
      <w:r w:rsidRPr="006A6F20">
        <w:rPr>
          <w:noProof w:val="0"/>
        </w:rPr>
        <w:tab/>
      </w:r>
      <w:r w:rsidRPr="006A6F20">
        <w:rPr>
          <w:noProof w:val="0"/>
        </w:rPr>
        <w:tab/>
        <w:t>AffectedSSB-List OPTIONAL,</w:t>
      </w:r>
    </w:p>
    <w:p w14:paraId="75D19E38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iE-Extensions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ProtocolExtensionContainer { { AffectedCellsAndBeams-Item-ExtIEs} } OPTIONAL,</w:t>
      </w:r>
    </w:p>
    <w:p w14:paraId="05AFCD19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lastRenderedPageBreak/>
        <w:tab/>
        <w:t>...</w:t>
      </w:r>
    </w:p>
    <w:p w14:paraId="445BEA36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1534E0F4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AffectedCellsAndBeams-Item-ExtIEs F1AP-PROTOCOL-EXTENSION ::= {</w:t>
      </w:r>
    </w:p>
    <w:p w14:paraId="28A6A11F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1B7FE9BF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153702CE" w14:textId="77777777" w:rsidR="00A26F23" w:rsidRPr="006A6F20" w:rsidRDefault="00A26F23" w:rsidP="00A26F23">
      <w:pPr>
        <w:pStyle w:val="PL"/>
        <w:rPr>
          <w:noProof w:val="0"/>
        </w:rPr>
      </w:pPr>
    </w:p>
    <w:p w14:paraId="7A735812" w14:textId="77777777" w:rsidR="00A26F23" w:rsidRPr="006A6F20" w:rsidRDefault="00A26F23" w:rsidP="00A26F23">
      <w:pPr>
        <w:pStyle w:val="PL"/>
        <w:rPr>
          <w:noProof w:val="0"/>
        </w:rPr>
      </w:pPr>
    </w:p>
    <w:p w14:paraId="3606B66E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AffectedSSB-List::= SEQUENCE (SIZE (1..maxnoofSSBAreas)) OF AffectedSSB-Item</w:t>
      </w:r>
    </w:p>
    <w:p w14:paraId="3A917899" w14:textId="77777777" w:rsidR="00A26F23" w:rsidRPr="006A6F20" w:rsidRDefault="00A26F23" w:rsidP="00A26F23">
      <w:pPr>
        <w:pStyle w:val="PL"/>
        <w:rPr>
          <w:noProof w:val="0"/>
        </w:rPr>
      </w:pPr>
    </w:p>
    <w:p w14:paraId="79CC48DD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AffectedSSB-Item::= SEQUENCE {</w:t>
      </w:r>
    </w:p>
    <w:p w14:paraId="2D144AD6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sSB-Index</w:t>
      </w:r>
      <w:r w:rsidRPr="006A6F20">
        <w:rPr>
          <w:noProof w:val="0"/>
        </w:rPr>
        <w:tab/>
        <w:t xml:space="preserve">INTEGER(0..63), </w:t>
      </w:r>
    </w:p>
    <w:p w14:paraId="7E87B3A7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AffectedSSB-Item-ExtIEs} } OPTIONAL,</w:t>
      </w:r>
    </w:p>
    <w:p w14:paraId="37040B8C" w14:textId="77777777" w:rsidR="00A26F23" w:rsidRPr="006A6F20" w:rsidRDefault="00A26F23" w:rsidP="00A26F23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313BD9B2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601B415A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AffectedSSB-Item-ExtIEs F1AP-PROTOCOL-EXTENSION ::= {</w:t>
      </w:r>
    </w:p>
    <w:p w14:paraId="10A702AC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721E4651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0E7C765C" w14:textId="77777777" w:rsidR="00A26F23" w:rsidRDefault="00A26F23" w:rsidP="00A26F23">
      <w:pPr>
        <w:pStyle w:val="PL"/>
      </w:pPr>
    </w:p>
    <w:p w14:paraId="57D54E4F" w14:textId="77777777" w:rsidR="00A26F23" w:rsidRDefault="00A26F23" w:rsidP="00A26F23">
      <w:pPr>
        <w:pStyle w:val="PL"/>
      </w:pPr>
      <w:r>
        <w:rPr>
          <w:rFonts w:hint="eastAsia"/>
          <w:snapToGrid w:val="0"/>
          <w:lang w:val="en-US" w:eastAsia="zh-CN"/>
        </w:rPr>
        <w:t>AggregatedPosSRSResourceIDList</w:t>
      </w:r>
      <w:r>
        <w:t xml:space="preserve"> ::= SEQUENCE (SIZE(2..</w:t>
      </w:r>
      <w:r w:rsidRPr="00950FCF">
        <w:rPr>
          <w:snapToGrid w:val="0"/>
          <w:lang w:val="en-US" w:eastAsia="zh-CN"/>
        </w:rPr>
        <w:t>maxno</w:t>
      </w:r>
      <w:r>
        <w:rPr>
          <w:snapToGrid w:val="0"/>
          <w:lang w:val="en-US" w:eastAsia="zh-CN"/>
        </w:rPr>
        <w:t>A</w:t>
      </w:r>
      <w:r w:rsidRPr="00950FCF">
        <w:rPr>
          <w:snapToGrid w:val="0"/>
          <w:lang w:val="en-US" w:eastAsia="zh-CN"/>
        </w:rPr>
        <w:t>ggregatedSRS-Resources</w:t>
      </w:r>
      <w:r>
        <w:t xml:space="preserve">)) OF </w:t>
      </w:r>
      <w:r>
        <w:rPr>
          <w:rFonts w:hint="eastAsia"/>
          <w:snapToGrid w:val="0"/>
          <w:lang w:val="en-US" w:eastAsia="zh-CN"/>
        </w:rPr>
        <w:t>Aggregated-PosSRS-Resource-ID</w:t>
      </w:r>
      <w:r>
        <w:t>-Item</w:t>
      </w:r>
    </w:p>
    <w:p w14:paraId="2D2A10F4" w14:textId="77777777" w:rsidR="00A26F23" w:rsidRDefault="00A26F23" w:rsidP="00A26F23">
      <w:pPr>
        <w:pStyle w:val="PL"/>
      </w:pPr>
    </w:p>
    <w:p w14:paraId="41D93BD4" w14:textId="77777777" w:rsidR="00A26F23" w:rsidRDefault="00A26F23" w:rsidP="00A26F23">
      <w:pPr>
        <w:pStyle w:val="PL"/>
      </w:pPr>
      <w:r>
        <w:rPr>
          <w:rFonts w:hint="eastAsia"/>
          <w:snapToGrid w:val="0"/>
          <w:lang w:val="en-US" w:eastAsia="zh-CN"/>
        </w:rPr>
        <w:t>Aggregated-PosSRS-Resource-ID</w:t>
      </w:r>
      <w:r>
        <w:t>-Item ::= SEQUENCE {</w:t>
      </w:r>
    </w:p>
    <w:p w14:paraId="45D91007" w14:textId="77777777" w:rsidR="00A26F23" w:rsidRDefault="00A26F23" w:rsidP="00A26F23">
      <w:pPr>
        <w:pStyle w:val="PL"/>
      </w:pPr>
      <w:r>
        <w:tab/>
      </w:r>
      <w:r>
        <w:rPr>
          <w:snapToGrid w:val="0"/>
          <w:lang w:val="sv-SE"/>
        </w:rPr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</w:t>
      </w:r>
      <w:r>
        <w:t>,</w:t>
      </w:r>
    </w:p>
    <w:p w14:paraId="3348B87B" w14:textId="77777777" w:rsidR="00A26F23" w:rsidRDefault="00A26F23" w:rsidP="00A26F23">
      <w:pPr>
        <w:pStyle w:val="PL"/>
      </w:pPr>
      <w:r>
        <w:tab/>
        <w:t>iE-Extensions</w:t>
      </w:r>
      <w:r>
        <w:tab/>
      </w:r>
      <w:r>
        <w:tab/>
        <w:t xml:space="preserve">ProtocolExtensionContainer { { </w:t>
      </w:r>
      <w:r>
        <w:rPr>
          <w:rFonts w:hint="eastAsia"/>
          <w:snapToGrid w:val="0"/>
          <w:lang w:val="en-US" w:eastAsia="zh-CN"/>
        </w:rPr>
        <w:t>Aggregated-PosSRS-Resource-ID</w:t>
      </w:r>
      <w:r>
        <w:t>-Item-ExtIEs} } OPTIONAL,</w:t>
      </w:r>
    </w:p>
    <w:p w14:paraId="07DA1BA8" w14:textId="77777777" w:rsidR="00A26F23" w:rsidRDefault="00A26F23" w:rsidP="00A26F23">
      <w:pPr>
        <w:pStyle w:val="PL"/>
      </w:pPr>
      <w:r>
        <w:tab/>
        <w:t>...</w:t>
      </w:r>
    </w:p>
    <w:p w14:paraId="5563AEC2" w14:textId="77777777" w:rsidR="00A26F23" w:rsidRDefault="00A26F23" w:rsidP="00A26F23">
      <w:pPr>
        <w:pStyle w:val="PL"/>
      </w:pPr>
      <w:r>
        <w:t>}</w:t>
      </w:r>
    </w:p>
    <w:p w14:paraId="6C342130" w14:textId="77777777" w:rsidR="00A26F23" w:rsidRDefault="00A26F23" w:rsidP="00A26F23">
      <w:pPr>
        <w:pStyle w:val="PL"/>
      </w:pPr>
    </w:p>
    <w:p w14:paraId="26EA310A" w14:textId="77777777" w:rsidR="00A26F23" w:rsidRDefault="00A26F23" w:rsidP="00A26F23">
      <w:pPr>
        <w:pStyle w:val="PL"/>
        <w:rPr>
          <w:lang w:eastAsia="zh-CN"/>
        </w:rPr>
      </w:pPr>
      <w:r>
        <w:rPr>
          <w:rFonts w:hint="eastAsia"/>
          <w:snapToGrid w:val="0"/>
          <w:lang w:val="en-US" w:eastAsia="zh-CN"/>
        </w:rPr>
        <w:t>Aggregated-PosSRS-Resource-ID</w:t>
      </w:r>
      <w:r>
        <w:t>-Item-ExtIEs F1AP-PROTOCOL-EXTENSION ::= {</w:t>
      </w:r>
    </w:p>
    <w:p w14:paraId="01681731" w14:textId="77777777" w:rsidR="00A26F23" w:rsidRDefault="00A26F23" w:rsidP="00A26F23">
      <w:pPr>
        <w:pStyle w:val="PL"/>
        <w:rPr>
          <w:noProof w:val="0"/>
          <w:lang w:eastAsia="zh-CN"/>
        </w:rPr>
      </w:pPr>
      <w:r>
        <w:rPr>
          <w:noProof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id-PointA</w:t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CRITICALITY ignore</w:t>
      </w:r>
      <w:r>
        <w:rPr>
          <w:noProof w:val="0"/>
        </w:rPr>
        <w:tab/>
        <w:t xml:space="preserve">EXTENSION </w:t>
      </w:r>
      <w:r>
        <w:rPr>
          <w:rFonts w:hint="eastAsia"/>
          <w:noProof w:val="0"/>
          <w:lang w:eastAsia="zh-CN"/>
        </w:rPr>
        <w:t>PointA</w:t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 xml:space="preserve">PRESENCE </w:t>
      </w:r>
      <w:r>
        <w:rPr>
          <w:rFonts w:hint="eastAsia"/>
          <w:noProof w:val="0"/>
          <w:lang w:eastAsia="zh-CN"/>
        </w:rPr>
        <w:t>mandatory</w:t>
      </w:r>
      <w:r>
        <w:rPr>
          <w:noProof w:val="0"/>
        </w:rPr>
        <w:t>}|</w:t>
      </w:r>
    </w:p>
    <w:p w14:paraId="114E5C04" w14:textId="77777777" w:rsidR="00A26F23" w:rsidRDefault="00A26F23" w:rsidP="00A26F23">
      <w:pPr>
        <w:pStyle w:val="PL"/>
        <w:rPr>
          <w:noProof w:val="0"/>
          <w:lang w:eastAsia="zh-CN"/>
        </w:rPr>
      </w:pPr>
      <w:r>
        <w:rPr>
          <w:noProof w:val="0"/>
        </w:rPr>
        <w:tab/>
        <w:t xml:space="preserve">{ ID </w:t>
      </w:r>
      <w:r w:rsidRPr="00B141F0">
        <w:rPr>
          <w:rFonts w:hint="eastAsia"/>
          <w:snapToGrid w:val="0"/>
        </w:rPr>
        <w:t>id-</w:t>
      </w:r>
      <w:r w:rsidRPr="00B141F0">
        <w:rPr>
          <w:snapToGrid w:val="0"/>
        </w:rPr>
        <w:t>SCS-SpecificCarrier</w:t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CRITICALITY ignore</w:t>
      </w:r>
      <w:r>
        <w:rPr>
          <w:noProof w:val="0"/>
        </w:rPr>
        <w:tab/>
        <w:t xml:space="preserve">EXTENSION </w:t>
      </w:r>
      <w:r w:rsidRPr="00B141F0">
        <w:rPr>
          <w:snapToGrid w:val="0"/>
        </w:rPr>
        <w:t>SCS-SpecificCarrier</w:t>
      </w:r>
      <w:r>
        <w:rPr>
          <w:noProof w:val="0"/>
        </w:rPr>
        <w:tab/>
      </w:r>
      <w:r>
        <w:rPr>
          <w:noProof w:val="0"/>
        </w:rPr>
        <w:tab/>
        <w:t xml:space="preserve">PRESENCE </w:t>
      </w:r>
      <w:r>
        <w:rPr>
          <w:rFonts w:hint="eastAsia"/>
          <w:noProof w:val="0"/>
          <w:lang w:eastAsia="zh-CN"/>
        </w:rPr>
        <w:t>mandatory</w:t>
      </w:r>
      <w:r>
        <w:rPr>
          <w:noProof w:val="0"/>
        </w:rPr>
        <w:t>}|</w:t>
      </w:r>
    </w:p>
    <w:p w14:paraId="062CB530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id-NR-PCI</w:t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CRITICALITY ignore</w:t>
      </w:r>
      <w:r>
        <w:rPr>
          <w:noProof w:val="0"/>
        </w:rPr>
        <w:tab/>
        <w:t xml:space="preserve">EXTENSION </w:t>
      </w:r>
      <w:r w:rsidRPr="002D78BC">
        <w:rPr>
          <w:snapToGrid w:val="0"/>
        </w:rPr>
        <w:t>NRPCI</w:t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PRESENCE optional},</w:t>
      </w:r>
    </w:p>
    <w:p w14:paraId="7C2FA619" w14:textId="77777777" w:rsidR="00A26F23" w:rsidRDefault="00A26F23" w:rsidP="00A26F23">
      <w:pPr>
        <w:pStyle w:val="PL"/>
      </w:pPr>
      <w:r>
        <w:tab/>
        <w:t>...</w:t>
      </w:r>
    </w:p>
    <w:p w14:paraId="4B04035B" w14:textId="77777777" w:rsidR="00A26F23" w:rsidRDefault="00A26F23" w:rsidP="00A26F23">
      <w:pPr>
        <w:pStyle w:val="PL"/>
      </w:pPr>
      <w:r>
        <w:t>}</w:t>
      </w:r>
    </w:p>
    <w:p w14:paraId="74019C70" w14:textId="77777777" w:rsidR="00A26F23" w:rsidRDefault="00A26F23" w:rsidP="00A26F23">
      <w:pPr>
        <w:pStyle w:val="PL"/>
      </w:pPr>
    </w:p>
    <w:p w14:paraId="7CDB617B" w14:textId="77777777" w:rsidR="00A26F23" w:rsidRPr="0053725B" w:rsidRDefault="00A26F23" w:rsidP="00A26F23">
      <w:pPr>
        <w:pStyle w:val="PL"/>
      </w:pPr>
      <w:bookmarkStart w:id="388" w:name="_Hlk175557047"/>
      <w:r w:rsidRPr="0053725B">
        <w:rPr>
          <w:rFonts w:hint="eastAsia"/>
          <w:snapToGrid w:val="0"/>
          <w:lang w:val="en-US" w:eastAsia="zh-CN"/>
        </w:rPr>
        <w:t>AggregatedPosSRSResourceSetList</w:t>
      </w:r>
      <w:r w:rsidRPr="0053725B">
        <w:t xml:space="preserve"> ::= SEQUENCE (SIZE(1..</w:t>
      </w:r>
      <w:r w:rsidRPr="00740A4A">
        <w:rPr>
          <w:rFonts w:eastAsiaTheme="minorEastAsia"/>
          <w:bCs/>
          <w:lang w:eastAsia="zh-CN"/>
        </w:rPr>
        <w:t xml:space="preserve"> </w:t>
      </w:r>
      <w:r w:rsidRPr="00870BC4">
        <w:rPr>
          <w:rFonts w:eastAsiaTheme="minorEastAsia"/>
          <w:bCs/>
          <w:lang w:eastAsia="zh-CN"/>
        </w:rPr>
        <w:t>maxnoAggregatedPosSRSCombinations</w:t>
      </w:r>
      <w:r w:rsidRPr="0053725B">
        <w:t xml:space="preserve">)) OF </w:t>
      </w:r>
      <w:r w:rsidRPr="0053725B">
        <w:rPr>
          <w:rFonts w:hint="eastAsia"/>
          <w:snapToGrid w:val="0"/>
          <w:lang w:val="en-US" w:eastAsia="zh-CN"/>
        </w:rPr>
        <w:t>AggregatedPosSRSResourceSet</w:t>
      </w:r>
      <w:r w:rsidRPr="0053725B">
        <w:t>-Item</w:t>
      </w:r>
    </w:p>
    <w:p w14:paraId="0737A200" w14:textId="77777777" w:rsidR="00A26F23" w:rsidRPr="0053725B" w:rsidRDefault="00A26F23" w:rsidP="00A26F23">
      <w:pPr>
        <w:pStyle w:val="PL"/>
      </w:pPr>
    </w:p>
    <w:p w14:paraId="7C4E8647" w14:textId="77777777" w:rsidR="00A26F23" w:rsidRPr="0053725B" w:rsidRDefault="00A26F23" w:rsidP="00A26F23">
      <w:pPr>
        <w:pStyle w:val="PL"/>
      </w:pPr>
      <w:r w:rsidRPr="0053725B">
        <w:rPr>
          <w:rFonts w:hint="eastAsia"/>
          <w:snapToGrid w:val="0"/>
          <w:lang w:val="en-US" w:eastAsia="zh-CN"/>
        </w:rPr>
        <w:t>AggregatedPosSRSResourceSet</w:t>
      </w:r>
      <w:r w:rsidRPr="0053725B">
        <w:t>-Item ::= SEQUENCE {</w:t>
      </w:r>
    </w:p>
    <w:p w14:paraId="6B825F68" w14:textId="77777777" w:rsidR="00A26F23" w:rsidRDefault="00A26F23" w:rsidP="00A26F23">
      <w:pPr>
        <w:pStyle w:val="PL"/>
      </w:pPr>
      <w:r w:rsidRPr="0053725B">
        <w:tab/>
      </w:r>
      <w:r>
        <w:t>c</w:t>
      </w:r>
      <w:r w:rsidRPr="00F72312">
        <w:t>ombined-posSRSResourceSet-List</w:t>
      </w:r>
      <w:r w:rsidRPr="00F72312">
        <w:tab/>
      </w:r>
      <w:r w:rsidRPr="00F72312">
        <w:tab/>
      </w:r>
      <w:r w:rsidRPr="00F72312">
        <w:tab/>
        <w:t>Combined-PosSRSResourceSet-List,</w:t>
      </w:r>
    </w:p>
    <w:p w14:paraId="0392FE50" w14:textId="77777777" w:rsidR="00A26F23" w:rsidRPr="0053725B" w:rsidRDefault="00A26F23" w:rsidP="00A26F23">
      <w:pPr>
        <w:pStyle w:val="PL"/>
      </w:pPr>
      <w:r w:rsidRPr="0053725B">
        <w:tab/>
        <w:t>iE-Extensions</w:t>
      </w:r>
      <w:r w:rsidRPr="0053725B">
        <w:tab/>
      </w:r>
      <w:r w:rsidRPr="0053725B">
        <w:tab/>
      </w:r>
      <w:r w:rsidRPr="0053725B">
        <w:tab/>
      </w:r>
      <w:r w:rsidRPr="0053725B">
        <w:tab/>
      </w:r>
      <w:r w:rsidRPr="0053725B">
        <w:rPr>
          <w:rFonts w:hint="eastAsia"/>
          <w:lang w:val="en-US" w:eastAsia="zh-CN"/>
        </w:rPr>
        <w:tab/>
      </w:r>
      <w:r w:rsidRPr="0053725B">
        <w:t xml:space="preserve">ProtocolExtensionContainer { { </w:t>
      </w:r>
      <w:r w:rsidRPr="0053725B">
        <w:rPr>
          <w:rFonts w:hint="eastAsia"/>
          <w:snapToGrid w:val="0"/>
          <w:lang w:val="en-US" w:eastAsia="zh-CN"/>
        </w:rPr>
        <w:t>AggregatedPosSRSResourceSet</w:t>
      </w:r>
      <w:r w:rsidRPr="0053725B">
        <w:t>-Item-ExtIEs} } OPTIONAL,</w:t>
      </w:r>
    </w:p>
    <w:p w14:paraId="3932FB56" w14:textId="77777777" w:rsidR="00A26F23" w:rsidRDefault="00A26F23" w:rsidP="00A26F23">
      <w:pPr>
        <w:pStyle w:val="PL"/>
      </w:pPr>
      <w:r w:rsidRPr="0053725B">
        <w:tab/>
        <w:t>...</w:t>
      </w:r>
      <w:bookmarkEnd w:id="388"/>
    </w:p>
    <w:p w14:paraId="73E0D586" w14:textId="77777777" w:rsidR="00A26F23" w:rsidRDefault="00A26F23" w:rsidP="00A26F23">
      <w:pPr>
        <w:pStyle w:val="PL"/>
      </w:pPr>
      <w:r>
        <w:t>}</w:t>
      </w:r>
    </w:p>
    <w:p w14:paraId="136C7A3B" w14:textId="77777777" w:rsidR="00A26F23" w:rsidRDefault="00A26F23" w:rsidP="00A26F23">
      <w:pPr>
        <w:pStyle w:val="PL"/>
      </w:pPr>
    </w:p>
    <w:p w14:paraId="4399E959" w14:textId="77777777" w:rsidR="00A26F23" w:rsidRDefault="00A26F23" w:rsidP="00A26F23">
      <w:pPr>
        <w:pStyle w:val="PL"/>
      </w:pPr>
      <w:r>
        <w:rPr>
          <w:rFonts w:hint="eastAsia"/>
          <w:snapToGrid w:val="0"/>
          <w:lang w:val="en-US" w:eastAsia="zh-CN"/>
        </w:rPr>
        <w:t>AggregatedPosSRSResourceSet</w:t>
      </w:r>
      <w:r>
        <w:t>-Item-ExtIEs F1AP-PROTOCOL-EXTENSION ::= {</w:t>
      </w:r>
    </w:p>
    <w:p w14:paraId="0299D2DA" w14:textId="77777777" w:rsidR="00A26F23" w:rsidRDefault="00A26F23" w:rsidP="00A26F23">
      <w:pPr>
        <w:pStyle w:val="PL"/>
      </w:pPr>
      <w:r>
        <w:tab/>
      </w:r>
      <w:r w:rsidRPr="00064CC6">
        <w:t>...</w:t>
      </w:r>
    </w:p>
    <w:p w14:paraId="623AAEAA" w14:textId="77777777" w:rsidR="00A26F23" w:rsidRDefault="00A26F23" w:rsidP="00A26F23">
      <w:pPr>
        <w:pStyle w:val="PL"/>
      </w:pPr>
      <w:r>
        <w:t>}</w:t>
      </w:r>
    </w:p>
    <w:p w14:paraId="004B95D1" w14:textId="77777777" w:rsidR="00A26F23" w:rsidRDefault="00A26F23" w:rsidP="00A26F23">
      <w:pPr>
        <w:pStyle w:val="PL"/>
      </w:pPr>
    </w:p>
    <w:p w14:paraId="6EBF262D" w14:textId="77777777" w:rsidR="00A26F23" w:rsidRPr="00A84427" w:rsidRDefault="00A26F23" w:rsidP="00A26F23">
      <w:pPr>
        <w:pStyle w:val="PL"/>
      </w:pPr>
      <w:r w:rsidRPr="00F72312">
        <w:t>Combined-PosSRSResourceSet-List</w:t>
      </w:r>
      <w:r>
        <w:t xml:space="preserve"> </w:t>
      </w:r>
      <w:r w:rsidRPr="00A84427">
        <w:t>::= SEQUENCE (SIZE (2..</w:t>
      </w:r>
      <w:r w:rsidRPr="00680CD4">
        <w:t>maxnoAggregatedPosSRSResourceSets</w:t>
      </w:r>
      <w:r w:rsidRPr="00A84427">
        <w:t>)) OF Combined-PosSRSResourceSet-Item</w:t>
      </w:r>
    </w:p>
    <w:p w14:paraId="36286F7B" w14:textId="77777777" w:rsidR="00A26F23" w:rsidRPr="00A84427" w:rsidRDefault="00A26F23" w:rsidP="00A26F23">
      <w:pPr>
        <w:pStyle w:val="PL"/>
      </w:pPr>
    </w:p>
    <w:p w14:paraId="48498F89" w14:textId="77777777" w:rsidR="00A26F23" w:rsidRPr="00A84427" w:rsidRDefault="00A26F23" w:rsidP="00A26F23">
      <w:pPr>
        <w:pStyle w:val="PL"/>
      </w:pPr>
    </w:p>
    <w:p w14:paraId="49144A0B" w14:textId="77777777" w:rsidR="00A26F23" w:rsidRDefault="00A26F23" w:rsidP="00A26F23">
      <w:pPr>
        <w:pStyle w:val="PL"/>
      </w:pPr>
      <w:r w:rsidRPr="00A84427">
        <w:t>Combined-PosSRSResourceSet-Item::= SEQUENCE {</w:t>
      </w:r>
    </w:p>
    <w:p w14:paraId="2A696895" w14:textId="77777777" w:rsidR="00A26F23" w:rsidRDefault="00A26F23" w:rsidP="00A26F23">
      <w:pPr>
        <w:pStyle w:val="PL"/>
      </w:pPr>
      <w:r>
        <w:tab/>
      </w:r>
      <w:r>
        <w:rPr>
          <w:snapToGrid w:val="0"/>
        </w:rPr>
        <w:t>pointA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INTEGER (0..3279165)</w:t>
      </w:r>
      <w:r>
        <w:t>,</w:t>
      </w:r>
    </w:p>
    <w:p w14:paraId="28DDD4C7" w14:textId="77777777" w:rsidR="00A26F23" w:rsidRDefault="00A26F23" w:rsidP="00A26F23">
      <w:pPr>
        <w:pStyle w:val="PL"/>
      </w:pPr>
      <w:r>
        <w:tab/>
        <w:t>nRPCI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NRPCI</w:t>
      </w:r>
      <w:r>
        <w:tab/>
      </w:r>
      <w:r>
        <w:tab/>
      </w:r>
      <w:r>
        <w:tab/>
      </w:r>
      <w:r>
        <w:tab/>
        <w:t>OPTIONAL,</w:t>
      </w:r>
    </w:p>
    <w:p w14:paraId="6138960E" w14:textId="77777777" w:rsidR="00A26F23" w:rsidRDefault="00A26F23" w:rsidP="00A26F23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>
        <w:rPr>
          <w:snapToGrid w:val="0"/>
        </w:rPr>
        <w:t>posSRSResourceSetID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INTEGER(0..15)</w:t>
      </w:r>
      <w:r>
        <w:rPr>
          <w:lang w:val="en-US" w:eastAsia="zh-CN"/>
        </w:rPr>
        <w:t>,</w:t>
      </w:r>
    </w:p>
    <w:p w14:paraId="52E18707" w14:textId="77777777" w:rsidR="00A26F23" w:rsidRPr="004168F7" w:rsidRDefault="00A26F23" w:rsidP="00A26F23">
      <w:pPr>
        <w:pStyle w:val="PL"/>
      </w:pPr>
      <w:r w:rsidRPr="004168F7">
        <w:tab/>
        <w:t>scs-specificCarrier</w:t>
      </w:r>
      <w:r w:rsidRPr="004168F7">
        <w:tab/>
      </w:r>
      <w:r>
        <w:tab/>
      </w:r>
      <w:r>
        <w:tab/>
      </w:r>
      <w:r>
        <w:tab/>
      </w:r>
      <w:r w:rsidRPr="004168F7">
        <w:t>SCS-SpecificCarrier,</w:t>
      </w:r>
    </w:p>
    <w:p w14:paraId="3105FF9F" w14:textId="77777777" w:rsidR="00A26F23" w:rsidRPr="004168F7" w:rsidRDefault="00A26F23" w:rsidP="00A26F23">
      <w:pPr>
        <w:pStyle w:val="PL"/>
      </w:pPr>
      <w:r w:rsidRPr="004168F7">
        <w:tab/>
        <w:t>iE-Extensions</w:t>
      </w:r>
      <w:r w:rsidRPr="004168F7">
        <w:tab/>
      </w:r>
      <w:r w:rsidRPr="004168F7">
        <w:tab/>
      </w:r>
      <w:r w:rsidRPr="004168F7">
        <w:tab/>
      </w:r>
      <w:r w:rsidRPr="004168F7">
        <w:tab/>
      </w:r>
      <w:r w:rsidRPr="004168F7">
        <w:tab/>
        <w:t>ProtocolExtensionContainer { { Combined-PosSRSResourceSet-Item-ExtIEs} } OPTIONAL,</w:t>
      </w:r>
    </w:p>
    <w:p w14:paraId="4E2C35B3" w14:textId="77777777" w:rsidR="00A26F23" w:rsidRPr="004168F7" w:rsidRDefault="00A26F23" w:rsidP="00A26F23">
      <w:pPr>
        <w:pStyle w:val="PL"/>
      </w:pPr>
      <w:r w:rsidRPr="004168F7">
        <w:lastRenderedPageBreak/>
        <w:tab/>
        <w:t>...</w:t>
      </w:r>
    </w:p>
    <w:p w14:paraId="1115040C" w14:textId="77777777" w:rsidR="00A26F23" w:rsidRPr="004168F7" w:rsidRDefault="00A26F23" w:rsidP="00A26F23">
      <w:pPr>
        <w:pStyle w:val="PL"/>
      </w:pPr>
      <w:r w:rsidRPr="004168F7">
        <w:t>}</w:t>
      </w:r>
    </w:p>
    <w:p w14:paraId="6E49090A" w14:textId="77777777" w:rsidR="00A26F23" w:rsidRPr="004168F7" w:rsidRDefault="00A26F23" w:rsidP="00A26F23">
      <w:pPr>
        <w:pStyle w:val="PL"/>
      </w:pPr>
    </w:p>
    <w:p w14:paraId="02ECA5D2" w14:textId="77777777" w:rsidR="00A26F23" w:rsidRPr="004168F7" w:rsidRDefault="00A26F23" w:rsidP="00A26F23">
      <w:pPr>
        <w:pStyle w:val="PL"/>
      </w:pPr>
      <w:r w:rsidRPr="004168F7">
        <w:t xml:space="preserve">Combined-PosSRSResourceSet-Item-ExtIEs </w:t>
      </w:r>
      <w:r>
        <w:t>F1AP</w:t>
      </w:r>
      <w:r w:rsidRPr="004168F7">
        <w:t>-PROTOCOL-EXTENSION ::= {</w:t>
      </w:r>
    </w:p>
    <w:p w14:paraId="4BA20D08" w14:textId="77777777" w:rsidR="00A26F23" w:rsidRPr="004168F7" w:rsidRDefault="00A26F23" w:rsidP="00A26F23">
      <w:pPr>
        <w:pStyle w:val="PL"/>
      </w:pPr>
      <w:r w:rsidRPr="004168F7">
        <w:tab/>
        <w:t>...</w:t>
      </w:r>
    </w:p>
    <w:p w14:paraId="22DAB80A" w14:textId="77777777" w:rsidR="00A26F23" w:rsidRDefault="00A26F23" w:rsidP="00A26F23">
      <w:pPr>
        <w:pStyle w:val="PL"/>
      </w:pPr>
      <w:r w:rsidRPr="004168F7">
        <w:t>}</w:t>
      </w:r>
    </w:p>
    <w:p w14:paraId="3BD310BB" w14:textId="77777777" w:rsidR="00A26F23" w:rsidRPr="00930326" w:rsidRDefault="00A26F23" w:rsidP="00A26F23">
      <w:pPr>
        <w:pStyle w:val="PL"/>
        <w:rPr>
          <w:rFonts w:eastAsiaTheme="minorEastAsia"/>
        </w:rPr>
      </w:pPr>
    </w:p>
    <w:p w14:paraId="2B359925" w14:textId="77777777" w:rsidR="00A26F23" w:rsidRDefault="00A26F23" w:rsidP="00A26F23">
      <w:pPr>
        <w:pStyle w:val="PL"/>
      </w:pPr>
    </w:p>
    <w:p w14:paraId="4240F7A8" w14:textId="77777777" w:rsidR="00A26F23" w:rsidRDefault="00A26F23" w:rsidP="00A26F23">
      <w:pPr>
        <w:pStyle w:val="PL"/>
      </w:pPr>
    </w:p>
    <w:p w14:paraId="5169D25B" w14:textId="77777777" w:rsidR="00A26F23" w:rsidRPr="00094E41" w:rsidRDefault="00A26F23" w:rsidP="00A26F23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>AggregatedPRSResourceSetList ::= SEQUENCE (SIZE (1..maxnoAgg</w:t>
      </w:r>
      <w:r>
        <w:rPr>
          <w:rFonts w:cs="Courier New"/>
          <w:szCs w:val="16"/>
        </w:rPr>
        <w:t>Combinations</w:t>
      </w:r>
      <w:r w:rsidRPr="00094E41">
        <w:rPr>
          <w:rFonts w:cs="Courier New"/>
          <w:szCs w:val="16"/>
        </w:rPr>
        <w:t>)) OF AggregatedPRSResourceSet-Item</w:t>
      </w:r>
    </w:p>
    <w:p w14:paraId="63B7BD3B" w14:textId="77777777" w:rsidR="00A26F23" w:rsidRPr="00094E41" w:rsidRDefault="00A26F23" w:rsidP="00A26F23">
      <w:pPr>
        <w:pStyle w:val="PL"/>
        <w:rPr>
          <w:rFonts w:cs="Courier New"/>
          <w:szCs w:val="16"/>
        </w:rPr>
      </w:pPr>
    </w:p>
    <w:p w14:paraId="1AE367EA" w14:textId="77777777" w:rsidR="00A26F23" w:rsidRPr="00094E41" w:rsidRDefault="00A26F23" w:rsidP="00A26F23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>AggregatedPRSResourceSet-Item ::= SEQUENCE {</w:t>
      </w:r>
    </w:p>
    <w:p w14:paraId="21162991" w14:textId="77777777" w:rsidR="00A26F23" w:rsidRPr="00094E41" w:rsidRDefault="00A26F23" w:rsidP="00A26F23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ab/>
        <w:t>dl</w:t>
      </w:r>
      <w:r>
        <w:rPr>
          <w:rFonts w:cs="Courier New"/>
          <w:szCs w:val="16"/>
        </w:rPr>
        <w:t>-PRS-ResourceSet-List</w:t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>
        <w:rPr>
          <w:rFonts w:cs="Courier New"/>
          <w:szCs w:val="16"/>
        </w:rPr>
        <w:t>DL-PRS-ResourceSet-List</w:t>
      </w:r>
      <w:r w:rsidRPr="00094E41">
        <w:rPr>
          <w:rFonts w:cs="Courier New"/>
          <w:szCs w:val="16"/>
        </w:rPr>
        <w:t>,</w:t>
      </w:r>
    </w:p>
    <w:p w14:paraId="6A4563EF" w14:textId="77777777" w:rsidR="00A26F23" w:rsidRPr="00CC278B" w:rsidRDefault="00A26F23" w:rsidP="00A26F23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ab/>
      </w:r>
      <w:r w:rsidRPr="00CC278B">
        <w:rPr>
          <w:rFonts w:cs="Courier New"/>
          <w:szCs w:val="16"/>
        </w:rPr>
        <w:t>iE-Extensions</w:t>
      </w:r>
      <w:r w:rsidRPr="00CC278B">
        <w:rPr>
          <w:rFonts w:cs="Courier New"/>
          <w:szCs w:val="16"/>
        </w:rPr>
        <w:tab/>
      </w:r>
      <w:r w:rsidRPr="00CC278B">
        <w:rPr>
          <w:rFonts w:cs="Courier New"/>
          <w:szCs w:val="16"/>
        </w:rPr>
        <w:tab/>
      </w:r>
      <w:r w:rsidRPr="00CC278B">
        <w:rPr>
          <w:rFonts w:cs="Courier New"/>
          <w:szCs w:val="16"/>
        </w:rPr>
        <w:tab/>
      </w:r>
      <w:r w:rsidRPr="00CC278B">
        <w:rPr>
          <w:rFonts w:cs="Courier New"/>
          <w:szCs w:val="16"/>
        </w:rPr>
        <w:tab/>
      </w:r>
      <w:r w:rsidRPr="00CC278B">
        <w:rPr>
          <w:rFonts w:cs="Courier New"/>
          <w:szCs w:val="16"/>
        </w:rPr>
        <w:tab/>
        <w:t xml:space="preserve">ProtocolExtensionContainer { { </w:t>
      </w:r>
      <w:r w:rsidRPr="00094E41">
        <w:rPr>
          <w:rFonts w:cs="Courier New"/>
          <w:szCs w:val="16"/>
        </w:rPr>
        <w:t>AggregatedPRSResourceSet-Item</w:t>
      </w:r>
      <w:r w:rsidRPr="00CC278B">
        <w:rPr>
          <w:rFonts w:cs="Courier New"/>
          <w:szCs w:val="16"/>
        </w:rPr>
        <w:t>-ExtIEs} } OPTIONAL,</w:t>
      </w:r>
    </w:p>
    <w:p w14:paraId="0317B3E0" w14:textId="77777777" w:rsidR="00A26F23" w:rsidRPr="00094E41" w:rsidRDefault="00A26F23" w:rsidP="00A26F23">
      <w:pPr>
        <w:pStyle w:val="PL"/>
        <w:rPr>
          <w:rFonts w:cs="Courier New"/>
          <w:szCs w:val="16"/>
        </w:rPr>
      </w:pPr>
      <w:r w:rsidRPr="00CC278B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>...</w:t>
      </w:r>
    </w:p>
    <w:p w14:paraId="3F5C4901" w14:textId="77777777" w:rsidR="00A26F23" w:rsidRPr="00094E41" w:rsidRDefault="00A26F23" w:rsidP="00A26F23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>}</w:t>
      </w:r>
    </w:p>
    <w:p w14:paraId="526980C8" w14:textId="77777777" w:rsidR="00A26F23" w:rsidRPr="00094E41" w:rsidRDefault="00A26F23" w:rsidP="00A26F23">
      <w:pPr>
        <w:pStyle w:val="PL"/>
        <w:rPr>
          <w:rFonts w:cs="Courier New"/>
          <w:szCs w:val="16"/>
        </w:rPr>
      </w:pPr>
    </w:p>
    <w:p w14:paraId="347E6C32" w14:textId="77777777" w:rsidR="00A26F23" w:rsidRPr="00094E41" w:rsidRDefault="00A26F23" w:rsidP="00A26F23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 xml:space="preserve">AggregatedPRSResourceSet-Item-ExtIEs </w:t>
      </w:r>
      <w:r>
        <w:rPr>
          <w:rFonts w:cs="Courier New"/>
          <w:szCs w:val="16"/>
        </w:rPr>
        <w:t>F1AP</w:t>
      </w:r>
      <w:r w:rsidRPr="00094E41">
        <w:rPr>
          <w:rFonts w:cs="Courier New"/>
          <w:szCs w:val="16"/>
        </w:rPr>
        <w:t>-PROTOCOL-EXTENSION ::= {</w:t>
      </w:r>
    </w:p>
    <w:p w14:paraId="71099772" w14:textId="77777777" w:rsidR="00A26F23" w:rsidRPr="00094E41" w:rsidRDefault="00A26F23" w:rsidP="00A26F23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ab/>
        <w:t>...</w:t>
      </w:r>
    </w:p>
    <w:p w14:paraId="1803F617" w14:textId="77777777" w:rsidR="00A26F23" w:rsidRDefault="00A26F23" w:rsidP="00A26F23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>}</w:t>
      </w:r>
    </w:p>
    <w:p w14:paraId="6B0485A1" w14:textId="77777777" w:rsidR="00A26F23" w:rsidRDefault="00A26F23" w:rsidP="00A26F23">
      <w:pPr>
        <w:pStyle w:val="PL"/>
        <w:rPr>
          <w:rFonts w:cs="Courier New"/>
          <w:szCs w:val="16"/>
        </w:rPr>
      </w:pPr>
    </w:p>
    <w:p w14:paraId="278750F3" w14:textId="77777777" w:rsidR="00A26F23" w:rsidRDefault="00A26F23" w:rsidP="00A26F23">
      <w:pPr>
        <w:pStyle w:val="PL"/>
        <w:rPr>
          <w:rFonts w:cs="Courier New"/>
          <w:szCs w:val="16"/>
        </w:rPr>
      </w:pPr>
    </w:p>
    <w:p w14:paraId="0D393DA4" w14:textId="77777777" w:rsidR="00A26F23" w:rsidRPr="00094E41" w:rsidRDefault="00A26F23" w:rsidP="00A26F2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DL-PRS-ResourceSet-List ::= </w:t>
      </w:r>
      <w:r w:rsidRPr="00094E41">
        <w:rPr>
          <w:rFonts w:cs="Courier New"/>
          <w:szCs w:val="16"/>
        </w:rPr>
        <w:t>SEQUENCE (SIZE (1..</w:t>
      </w:r>
      <w:r w:rsidRPr="00DB490B">
        <w:rPr>
          <w:rFonts w:eastAsia="Malgun Gothic"/>
        </w:rPr>
        <w:t>maxnoAgg</w:t>
      </w:r>
      <w:r>
        <w:rPr>
          <w:rFonts w:eastAsia="Malgun Gothic"/>
        </w:rPr>
        <w:t>regated</w:t>
      </w:r>
      <w:r w:rsidRPr="00DB490B">
        <w:rPr>
          <w:rFonts w:eastAsia="Malgun Gothic"/>
        </w:rPr>
        <w:t>PosPRSResourceSets</w:t>
      </w:r>
      <w:r w:rsidRPr="00094E41">
        <w:rPr>
          <w:rFonts w:cs="Courier New"/>
          <w:szCs w:val="16"/>
        </w:rPr>
        <w:t xml:space="preserve">)) OF </w:t>
      </w:r>
      <w:r>
        <w:rPr>
          <w:rFonts w:cs="Courier New"/>
          <w:szCs w:val="16"/>
        </w:rPr>
        <w:t>DL-PRS-ResourceSet-Item</w:t>
      </w:r>
    </w:p>
    <w:p w14:paraId="67FE7B5E" w14:textId="77777777" w:rsidR="00A26F23" w:rsidRPr="00094E41" w:rsidRDefault="00A26F23" w:rsidP="00A26F23">
      <w:pPr>
        <w:pStyle w:val="PL"/>
        <w:rPr>
          <w:rFonts w:cs="Courier New"/>
          <w:szCs w:val="16"/>
        </w:rPr>
      </w:pPr>
    </w:p>
    <w:p w14:paraId="28CFA73B" w14:textId="77777777" w:rsidR="00A26F23" w:rsidRPr="00094E41" w:rsidRDefault="00A26F23" w:rsidP="00A26F2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DL-PRS-ResourceSet-Item </w:t>
      </w:r>
      <w:r w:rsidRPr="00094E41">
        <w:rPr>
          <w:rFonts w:cs="Courier New"/>
          <w:szCs w:val="16"/>
        </w:rPr>
        <w:t>::= SEQUENCE {</w:t>
      </w:r>
    </w:p>
    <w:p w14:paraId="414F535B" w14:textId="77777777" w:rsidR="00A26F23" w:rsidRPr="00094E41" w:rsidRDefault="00A26F23" w:rsidP="00A26F23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ab/>
        <w:t>dl-prs-ResourceSetIndex</w:t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  <w:t>INTEGER (1..8),</w:t>
      </w:r>
    </w:p>
    <w:p w14:paraId="1B3DAA7E" w14:textId="77777777" w:rsidR="00A26F23" w:rsidRPr="00094E41" w:rsidRDefault="00A26F23" w:rsidP="00A26F23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ab/>
        <w:t>iE-Extensions</w:t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  <w:t xml:space="preserve">ProtocolExtensionContainer { { </w:t>
      </w:r>
      <w:r>
        <w:rPr>
          <w:rFonts w:cs="Courier New"/>
          <w:szCs w:val="16"/>
        </w:rPr>
        <w:t>DL-PRS-ResourceSet-Item</w:t>
      </w:r>
      <w:r w:rsidRPr="00094E41">
        <w:rPr>
          <w:rFonts w:cs="Courier New"/>
          <w:szCs w:val="16"/>
        </w:rPr>
        <w:t>-ExtIEs} } OPTIONAL,</w:t>
      </w:r>
    </w:p>
    <w:p w14:paraId="27C274D9" w14:textId="77777777" w:rsidR="00A26F23" w:rsidRPr="00094E41" w:rsidRDefault="00A26F23" w:rsidP="00A26F23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ab/>
        <w:t>...</w:t>
      </w:r>
    </w:p>
    <w:p w14:paraId="6A0970D6" w14:textId="77777777" w:rsidR="00A26F23" w:rsidRPr="00094E41" w:rsidRDefault="00A26F23" w:rsidP="00A26F23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>}</w:t>
      </w:r>
    </w:p>
    <w:p w14:paraId="073AB0F1" w14:textId="77777777" w:rsidR="00A26F23" w:rsidRPr="00094E41" w:rsidRDefault="00A26F23" w:rsidP="00A26F23">
      <w:pPr>
        <w:pStyle w:val="PL"/>
        <w:rPr>
          <w:rFonts w:cs="Courier New"/>
          <w:szCs w:val="16"/>
        </w:rPr>
      </w:pPr>
    </w:p>
    <w:p w14:paraId="71A2AFF1" w14:textId="77777777" w:rsidR="00A26F23" w:rsidRPr="00094E41" w:rsidRDefault="00A26F23" w:rsidP="00A26F2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DL-PRS-ResourceSet-Item</w:t>
      </w:r>
      <w:r w:rsidRPr="00094E41">
        <w:rPr>
          <w:rFonts w:cs="Courier New"/>
          <w:szCs w:val="16"/>
        </w:rPr>
        <w:t xml:space="preserve">-ExtIEs </w:t>
      </w:r>
      <w:r>
        <w:rPr>
          <w:rFonts w:cs="Courier New"/>
          <w:szCs w:val="16"/>
        </w:rPr>
        <w:t>F1AP</w:t>
      </w:r>
      <w:r w:rsidRPr="00094E41">
        <w:rPr>
          <w:rFonts w:cs="Courier New"/>
          <w:szCs w:val="16"/>
        </w:rPr>
        <w:t>-PROTOCOL-EXTENSION ::= {</w:t>
      </w:r>
    </w:p>
    <w:p w14:paraId="094498B4" w14:textId="77777777" w:rsidR="00A26F23" w:rsidRPr="00094E41" w:rsidRDefault="00A26F23" w:rsidP="00A26F23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ab/>
        <w:t>...</w:t>
      </w:r>
    </w:p>
    <w:p w14:paraId="27A2F773" w14:textId="77777777" w:rsidR="00A26F23" w:rsidRPr="006A6F20" w:rsidRDefault="00A26F23" w:rsidP="00A26F23">
      <w:pPr>
        <w:pStyle w:val="PL"/>
        <w:rPr>
          <w:noProof w:val="0"/>
        </w:rPr>
      </w:pPr>
      <w:r w:rsidRPr="00094E41">
        <w:rPr>
          <w:rFonts w:cs="Courier New"/>
          <w:szCs w:val="16"/>
        </w:rPr>
        <w:t>}</w:t>
      </w:r>
    </w:p>
    <w:p w14:paraId="31FBCA40" w14:textId="77777777" w:rsidR="00A26F23" w:rsidRPr="00EA5FA7" w:rsidRDefault="00A26F23" w:rsidP="00A26F23">
      <w:pPr>
        <w:pStyle w:val="PL"/>
      </w:pPr>
    </w:p>
    <w:p w14:paraId="238ABA11" w14:textId="77777777" w:rsidR="00A26F23" w:rsidRPr="00EA5FA7" w:rsidRDefault="00A26F23" w:rsidP="00A26F23">
      <w:pPr>
        <w:pStyle w:val="PL"/>
      </w:pPr>
      <w:r w:rsidRPr="00EA5FA7">
        <w:t>AggressorCellList ::= SEQUENCE (SIZE(1..maxCellingNBDU)) OF AggressorCellList-Item</w:t>
      </w:r>
    </w:p>
    <w:p w14:paraId="1C10D63A" w14:textId="77777777" w:rsidR="00A26F23" w:rsidRPr="00EA5FA7" w:rsidRDefault="00A26F23" w:rsidP="00A26F23">
      <w:pPr>
        <w:pStyle w:val="PL"/>
      </w:pPr>
    </w:p>
    <w:p w14:paraId="4CF71D73" w14:textId="77777777" w:rsidR="00A26F23" w:rsidRPr="00EA5FA7" w:rsidRDefault="00A26F23" w:rsidP="00A26F23">
      <w:pPr>
        <w:pStyle w:val="PL"/>
      </w:pPr>
      <w:r w:rsidRPr="00EA5FA7">
        <w:t>AggressorCellList-Item ::= SEQUENCE {</w:t>
      </w:r>
    </w:p>
    <w:p w14:paraId="3F31AF53" w14:textId="77777777" w:rsidR="00A26F23" w:rsidRPr="00EA5FA7" w:rsidRDefault="00A26F23" w:rsidP="00A26F23">
      <w:pPr>
        <w:pStyle w:val="PL"/>
      </w:pPr>
      <w:r w:rsidRPr="00EA5FA7">
        <w:tab/>
        <w:t>aggressorCell-ID</w:t>
      </w:r>
      <w:r w:rsidRPr="00EA5FA7">
        <w:tab/>
      </w:r>
      <w:r w:rsidRPr="00EA5FA7">
        <w:tab/>
        <w:t>NRCGI,</w:t>
      </w:r>
    </w:p>
    <w:p w14:paraId="701FE83A" w14:textId="77777777" w:rsidR="00A26F23" w:rsidRPr="00D96CB4" w:rsidRDefault="00A26F23" w:rsidP="00A26F23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>ProtocolExtensionContainer { { AggressorCellList-Item-ExtIEs } }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</w:t>
      </w:r>
    </w:p>
    <w:p w14:paraId="131CFA8D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59C4A1E7" w14:textId="77777777" w:rsidR="00A26F23" w:rsidRPr="00D96CB4" w:rsidRDefault="00A26F23" w:rsidP="00A26F23">
      <w:pPr>
        <w:pStyle w:val="PL"/>
        <w:rPr>
          <w:lang w:val="fr-FR"/>
        </w:rPr>
      </w:pPr>
    </w:p>
    <w:p w14:paraId="6783FAF9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 xml:space="preserve">AggressorCellList-Item-ExtIEs </w:t>
      </w:r>
      <w:r w:rsidRPr="00D96CB4">
        <w:rPr>
          <w:lang w:val="fr-FR"/>
        </w:rPr>
        <w:tab/>
        <w:t>F1AP-PROTOCOL-EXTENSION ::= {</w:t>
      </w:r>
    </w:p>
    <w:p w14:paraId="4D401D6A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2FB5481F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589C9438" w14:textId="77777777" w:rsidR="00A26F23" w:rsidRPr="00D96CB4" w:rsidRDefault="00A26F23" w:rsidP="00A26F23">
      <w:pPr>
        <w:pStyle w:val="PL"/>
        <w:rPr>
          <w:lang w:val="fr-FR"/>
        </w:rPr>
      </w:pPr>
    </w:p>
    <w:p w14:paraId="09EF02B6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AggressorgNBSetID ::= SEQUENCE {</w:t>
      </w:r>
    </w:p>
    <w:p w14:paraId="3147B5D8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aggressorgNBSetID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GNBSetID,</w:t>
      </w:r>
    </w:p>
    <w:p w14:paraId="2717DC03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  <w:t>ProtocolExtensionContainer { { AggressorgNBSetID-ExtIEs } }</w:t>
      </w:r>
      <w:r w:rsidRPr="00D96CB4">
        <w:rPr>
          <w:lang w:val="fr-FR"/>
        </w:rPr>
        <w:tab/>
        <w:t>OPTIONAL</w:t>
      </w:r>
    </w:p>
    <w:p w14:paraId="59602FF0" w14:textId="77777777" w:rsidR="00A26F23" w:rsidRPr="00EA5FA7" w:rsidRDefault="00A26F23" w:rsidP="00A26F23">
      <w:pPr>
        <w:pStyle w:val="PL"/>
      </w:pPr>
      <w:r w:rsidRPr="00EA5FA7">
        <w:t>}</w:t>
      </w:r>
    </w:p>
    <w:p w14:paraId="5A1BE3A7" w14:textId="77777777" w:rsidR="00A26F23" w:rsidRPr="00EA5FA7" w:rsidRDefault="00A26F23" w:rsidP="00A26F23">
      <w:pPr>
        <w:pStyle w:val="PL"/>
      </w:pPr>
    </w:p>
    <w:p w14:paraId="7AF952DC" w14:textId="77777777" w:rsidR="00A26F23" w:rsidRPr="00EA5FA7" w:rsidRDefault="00A26F23" w:rsidP="00A26F23">
      <w:pPr>
        <w:pStyle w:val="PL"/>
      </w:pPr>
      <w:r w:rsidRPr="00EA5FA7">
        <w:t xml:space="preserve">AggressorgNBSetID-ExtIEs </w:t>
      </w:r>
      <w:r w:rsidRPr="00EA5FA7">
        <w:tab/>
        <w:t>F1AP-PROTOCOL-EXTENSION ::= {</w:t>
      </w:r>
    </w:p>
    <w:p w14:paraId="49ECAFEB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182596BA" w14:textId="77777777" w:rsidR="00A26F23" w:rsidRPr="00EA5FA7" w:rsidRDefault="00A26F23" w:rsidP="00A26F23">
      <w:pPr>
        <w:pStyle w:val="PL"/>
      </w:pPr>
      <w:r w:rsidRPr="00EA5FA7">
        <w:t>}</w:t>
      </w:r>
    </w:p>
    <w:p w14:paraId="75141491" w14:textId="77777777" w:rsidR="00A26F23" w:rsidRPr="00EA5FA7" w:rsidRDefault="00A26F23" w:rsidP="00A26F23">
      <w:pPr>
        <w:pStyle w:val="PL"/>
      </w:pPr>
    </w:p>
    <w:p w14:paraId="1E65E4F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lastRenderedPageBreak/>
        <w:t>AllocationAndRetentionPriority ::= SEQUENCE {</w:t>
      </w:r>
    </w:p>
    <w:p w14:paraId="460D3C3B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04CC8A3D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35E001BB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6DAF25EB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4F2651">
        <w:rPr>
          <w:noProof w:val="0"/>
          <w:lang w:val="fr-FR"/>
        </w:rPr>
        <w:t>iE-Extensions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ProtocolExtensionContainer { {AllocationAndRetentionPriority-ExtIEs} } OPTIONAL,</w:t>
      </w:r>
    </w:p>
    <w:p w14:paraId="734E910B" w14:textId="77777777" w:rsidR="00A26F23" w:rsidRPr="00EA5FA7" w:rsidRDefault="00A26F23" w:rsidP="00A26F23">
      <w:pPr>
        <w:pStyle w:val="PL"/>
        <w:rPr>
          <w:noProof w:val="0"/>
        </w:rPr>
      </w:pPr>
      <w:r w:rsidRPr="004F2651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281F49C2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5D6D91" w14:textId="77777777" w:rsidR="00A26F23" w:rsidRPr="00EA5FA7" w:rsidRDefault="00A26F23" w:rsidP="00A26F23">
      <w:pPr>
        <w:pStyle w:val="PL"/>
        <w:rPr>
          <w:noProof w:val="0"/>
        </w:rPr>
      </w:pPr>
    </w:p>
    <w:p w14:paraId="42414890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AllocationAndRetentionPriority-ExtIEs F1AP-PROTOCOL-EXTENSION ::= {</w:t>
      </w:r>
    </w:p>
    <w:p w14:paraId="5D89A3F0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63100C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6B5860" w14:textId="77777777" w:rsidR="00A26F23" w:rsidRDefault="00A26F23" w:rsidP="00A26F23">
      <w:pPr>
        <w:pStyle w:val="PL"/>
        <w:rPr>
          <w:noProof w:val="0"/>
        </w:rPr>
      </w:pPr>
    </w:p>
    <w:p w14:paraId="1C2A47A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AlternativeQoSParaSetList ::= SEQUENCE (SIZE(1..maxnoofQoSParaSets)) OF AlternativeQoSParaSetItem</w:t>
      </w:r>
    </w:p>
    <w:p w14:paraId="1D0C616F" w14:textId="77777777" w:rsidR="00A26F23" w:rsidRDefault="00A26F23" w:rsidP="00A26F23">
      <w:pPr>
        <w:pStyle w:val="PL"/>
        <w:rPr>
          <w:noProof w:val="0"/>
        </w:rPr>
      </w:pPr>
    </w:p>
    <w:p w14:paraId="7F02B1E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AlternativeQoSParaSetItem ::= SEQUENCE {</w:t>
      </w:r>
    </w:p>
    <w:p w14:paraId="256F7E7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alternativeQoSParaSetIndex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QoSParaSetIndex,</w:t>
      </w:r>
    </w:p>
    <w:p w14:paraId="4153D18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guaranteedFlowBitRateDL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79A259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guaranteedFlowBitRateUL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FA22F15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BF52F2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81F45E2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4F2651">
        <w:rPr>
          <w:noProof w:val="0"/>
          <w:lang w:val="fr-FR"/>
        </w:rPr>
        <w:t>iE-Extensions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ProtocolExtensionContainer { {AlternativeQoSParaSetItem-ExtIEs} }</w:t>
      </w:r>
      <w:r w:rsidRPr="004F2651">
        <w:rPr>
          <w:noProof w:val="0"/>
          <w:lang w:val="fr-FR"/>
        </w:rPr>
        <w:tab/>
        <w:t>OPTIONAL,</w:t>
      </w:r>
    </w:p>
    <w:p w14:paraId="42C8D0F5" w14:textId="77777777" w:rsidR="00A26F23" w:rsidRDefault="00A26F23" w:rsidP="00A26F23">
      <w:pPr>
        <w:pStyle w:val="PL"/>
        <w:rPr>
          <w:noProof w:val="0"/>
        </w:rPr>
      </w:pPr>
      <w:r w:rsidRPr="004F2651">
        <w:rPr>
          <w:noProof w:val="0"/>
          <w:lang w:val="fr-FR"/>
        </w:rPr>
        <w:tab/>
      </w:r>
      <w:r>
        <w:rPr>
          <w:noProof w:val="0"/>
        </w:rPr>
        <w:t>...</w:t>
      </w:r>
    </w:p>
    <w:p w14:paraId="2D05296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3A118166" w14:textId="77777777" w:rsidR="00A26F23" w:rsidRDefault="00A26F23" w:rsidP="00A26F23">
      <w:pPr>
        <w:pStyle w:val="PL"/>
        <w:rPr>
          <w:noProof w:val="0"/>
        </w:rPr>
      </w:pPr>
    </w:p>
    <w:p w14:paraId="4C9DF60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AlternativeQoSParaSetItem-ExtIEs F1AP-PROTOCOL-EXTENSION ::= {</w:t>
      </w:r>
    </w:p>
    <w:p w14:paraId="62F356EF" w14:textId="77777777" w:rsidR="00A26F23" w:rsidRPr="001D2E49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 w:rsidRPr="00AF2298">
        <w:rPr>
          <w:snapToGrid w:val="0"/>
        </w:rPr>
        <w:t xml:space="preserve">MaxDataBurstVolume </w:t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 w:rsidRPr="00AF2298">
        <w:rPr>
          <w:snapToGrid w:val="0"/>
        </w:rPr>
        <w:t>MaxDataBurstVolume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,</w:t>
      </w:r>
    </w:p>
    <w:p w14:paraId="2C5AEF1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793C84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3B784EF3" w14:textId="77777777" w:rsidR="00A26F23" w:rsidRDefault="00A26F23" w:rsidP="00A26F23">
      <w:pPr>
        <w:pStyle w:val="PL"/>
        <w:rPr>
          <w:snapToGrid w:val="0"/>
        </w:rPr>
      </w:pPr>
    </w:p>
    <w:p w14:paraId="1179885D" w14:textId="77777777" w:rsidR="00A26F23" w:rsidRDefault="00A26F23" w:rsidP="00A26F23">
      <w:pPr>
        <w:pStyle w:val="PL"/>
        <w:rPr>
          <w:snapToGrid w:val="0"/>
        </w:rPr>
      </w:pPr>
    </w:p>
    <w:p w14:paraId="7E710138" w14:textId="77777777" w:rsidR="00A26F23" w:rsidRPr="00BC20B8" w:rsidRDefault="00A26F23" w:rsidP="00A26F23">
      <w:pPr>
        <w:pStyle w:val="PL"/>
        <w:rPr>
          <w:noProof w:val="0"/>
        </w:rPr>
      </w:pPr>
      <w:r w:rsidRPr="008C20F9">
        <w:rPr>
          <w:noProof w:val="0"/>
        </w:rPr>
        <w:t>AngleMeasurementQuality</w:t>
      </w:r>
      <w:r w:rsidRPr="00BC20B8">
        <w:rPr>
          <w:noProof w:val="0"/>
        </w:rPr>
        <w:t xml:space="preserve"> ::= SEQUENCE {</w:t>
      </w:r>
    </w:p>
    <w:p w14:paraId="5048AC57" w14:textId="77777777" w:rsidR="00A26F23" w:rsidRPr="00BC20B8" w:rsidRDefault="00A26F23" w:rsidP="00A26F23">
      <w:pPr>
        <w:pStyle w:val="PL"/>
        <w:rPr>
          <w:noProof w:val="0"/>
        </w:rPr>
      </w:pPr>
      <w:r w:rsidRPr="00BC20B8">
        <w:rPr>
          <w:noProof w:val="0"/>
        </w:rPr>
        <w:tab/>
        <w:t>azimuthQuality</w:t>
      </w:r>
      <w:r w:rsidRPr="00BC20B8">
        <w:rPr>
          <w:noProof w:val="0"/>
        </w:rPr>
        <w:tab/>
        <w:t>INTEGER(0..255),</w:t>
      </w:r>
    </w:p>
    <w:p w14:paraId="0F086E22" w14:textId="77777777" w:rsidR="00A26F23" w:rsidRPr="00BC20B8" w:rsidRDefault="00A26F23" w:rsidP="00A26F23">
      <w:pPr>
        <w:pStyle w:val="PL"/>
        <w:rPr>
          <w:noProof w:val="0"/>
        </w:rPr>
      </w:pPr>
      <w:r w:rsidRPr="00BC20B8">
        <w:rPr>
          <w:noProof w:val="0"/>
        </w:rPr>
        <w:tab/>
        <w:t>zenithQuality</w:t>
      </w:r>
      <w:r w:rsidRPr="00BC20B8">
        <w:rPr>
          <w:noProof w:val="0"/>
        </w:rPr>
        <w:tab/>
        <w:t>INTEGER(0..255)</w:t>
      </w:r>
      <w:r w:rsidRPr="008C20F9">
        <w:rPr>
          <w:noProof w:val="0"/>
        </w:rPr>
        <w:t xml:space="preserve"> OPTIONAL</w:t>
      </w:r>
      <w:r w:rsidRPr="00BC20B8">
        <w:rPr>
          <w:noProof w:val="0"/>
        </w:rPr>
        <w:t>,</w:t>
      </w:r>
    </w:p>
    <w:p w14:paraId="5175D0BD" w14:textId="77777777" w:rsidR="00A26F23" w:rsidRPr="00BC20B8" w:rsidRDefault="00A26F23" w:rsidP="00A26F23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  <w:t>ENUMERATED</w:t>
      </w:r>
      <w:r w:rsidRPr="008C20F9">
        <w:rPr>
          <w:noProof w:val="0"/>
        </w:rPr>
        <w:t>{</w:t>
      </w:r>
      <w:r w:rsidRPr="00BC20B8">
        <w:rPr>
          <w:noProof w:val="0"/>
        </w:rPr>
        <w:t>deg</w:t>
      </w:r>
      <w:r w:rsidRPr="008C20F9">
        <w:rPr>
          <w:noProof w:val="0"/>
        </w:rPr>
        <w:t>0dot</w:t>
      </w:r>
      <w:r w:rsidRPr="00BC20B8">
        <w:rPr>
          <w:noProof w:val="0"/>
        </w:rPr>
        <w:t>1,...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2FD5B9F4" w14:textId="77777777" w:rsidR="00A26F23" w:rsidRPr="00BC20B8" w:rsidRDefault="00A26F23" w:rsidP="00A26F23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 xml:space="preserve">ProtocolExtensionContainer { { </w:t>
      </w:r>
      <w:r w:rsidRPr="008C20F9">
        <w:rPr>
          <w:noProof w:val="0"/>
        </w:rPr>
        <w:t>AngleMeasurementQualit</w:t>
      </w:r>
      <w:r w:rsidRPr="00BC20B8">
        <w:rPr>
          <w:noProof w:val="0"/>
        </w:rPr>
        <w:t>y-ExtIEs } }</w:t>
      </w:r>
      <w:r w:rsidRPr="00BC20B8">
        <w:rPr>
          <w:noProof w:val="0"/>
        </w:rPr>
        <w:tab/>
        <w:t>OPTIONAL</w:t>
      </w:r>
    </w:p>
    <w:p w14:paraId="354B9092" w14:textId="77777777" w:rsidR="00A26F23" w:rsidRPr="00BC20B8" w:rsidRDefault="00A26F23" w:rsidP="00A26F23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2EF5FD18" w14:textId="77777777" w:rsidR="00A26F23" w:rsidRPr="00BC20B8" w:rsidRDefault="00A26F23" w:rsidP="00A26F23">
      <w:pPr>
        <w:pStyle w:val="PL"/>
        <w:rPr>
          <w:noProof w:val="0"/>
        </w:rPr>
      </w:pPr>
    </w:p>
    <w:p w14:paraId="2DFB4335" w14:textId="77777777" w:rsidR="00A26F23" w:rsidRPr="00BC20B8" w:rsidRDefault="00A26F23" w:rsidP="00A26F23">
      <w:pPr>
        <w:pStyle w:val="PL"/>
        <w:rPr>
          <w:noProof w:val="0"/>
        </w:rPr>
      </w:pPr>
      <w:r w:rsidRPr="008C20F9">
        <w:rPr>
          <w:noProof w:val="0"/>
        </w:rPr>
        <w:t>AngleMeasurementQualit</w:t>
      </w:r>
      <w:r w:rsidRPr="00BC20B8">
        <w:rPr>
          <w:noProof w:val="0"/>
        </w:rPr>
        <w:t xml:space="preserve">y-ExtIEs </w:t>
      </w:r>
      <w:r w:rsidRPr="00BC20B8">
        <w:rPr>
          <w:noProof w:val="0"/>
        </w:rPr>
        <w:tab/>
        <w:t>F1AP-PROTOCOL-EXTENSION ::= {</w:t>
      </w:r>
    </w:p>
    <w:p w14:paraId="1B4E18A8" w14:textId="77777777" w:rsidR="00A26F23" w:rsidRPr="00BC20B8" w:rsidRDefault="00A26F23" w:rsidP="00A26F23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1E1494B0" w14:textId="77777777" w:rsidR="00A26F23" w:rsidRPr="00EA5FA7" w:rsidRDefault="00A26F23" w:rsidP="00A26F23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1698EB7F" w14:textId="77777777" w:rsidR="00A26F23" w:rsidRDefault="00A26F23" w:rsidP="00A26F23">
      <w:pPr>
        <w:pStyle w:val="PL"/>
        <w:rPr>
          <w:snapToGrid w:val="0"/>
        </w:rPr>
      </w:pPr>
    </w:p>
    <w:p w14:paraId="038F2C86" w14:textId="77777777" w:rsidR="00A26F23" w:rsidRPr="00EA5FA7" w:rsidRDefault="00A26F23" w:rsidP="00A26F23">
      <w:pPr>
        <w:pStyle w:val="PL"/>
        <w:rPr>
          <w:noProof w:val="0"/>
        </w:rPr>
      </w:pPr>
    </w:p>
    <w:p w14:paraId="26ABCBCD" w14:textId="77777777" w:rsidR="00A26F23" w:rsidRPr="0030753D" w:rsidRDefault="00A26F23" w:rsidP="00A26F23">
      <w:pPr>
        <w:pStyle w:val="PL"/>
      </w:pPr>
      <w:r w:rsidRPr="0030753D">
        <w:t>AperiodicSRSResourceTriggerList ::= SEQUENCE (SIZE(1..maxnoofSRSTriggerStates)) OF AperiodicSRSResourceTrigger</w:t>
      </w:r>
    </w:p>
    <w:p w14:paraId="27B63703" w14:textId="77777777" w:rsidR="00A26F23" w:rsidRPr="0030753D" w:rsidRDefault="00A26F23" w:rsidP="00A26F23">
      <w:pPr>
        <w:pStyle w:val="PL"/>
      </w:pPr>
    </w:p>
    <w:p w14:paraId="14694921" w14:textId="77777777" w:rsidR="00A26F23" w:rsidRPr="0030753D" w:rsidRDefault="00A26F23" w:rsidP="00A26F23">
      <w:pPr>
        <w:pStyle w:val="PL"/>
      </w:pPr>
      <w:r w:rsidRPr="0030753D">
        <w:t>AperiodicSRSResourceTrigger ::= INTEGER (1..3)</w:t>
      </w:r>
    </w:p>
    <w:p w14:paraId="26274511" w14:textId="77777777" w:rsidR="00A26F23" w:rsidRPr="0030753D" w:rsidRDefault="00A26F23" w:rsidP="00A26F23">
      <w:pPr>
        <w:pStyle w:val="PL"/>
      </w:pPr>
    </w:p>
    <w:p w14:paraId="4B915AFE" w14:textId="77777777" w:rsidR="00A26F23" w:rsidRPr="0030753D" w:rsidRDefault="00A26F23" w:rsidP="00A26F23">
      <w:pPr>
        <w:pStyle w:val="PL"/>
      </w:pPr>
      <w:r w:rsidRPr="0030753D">
        <w:t>Associated-SCell-Item ::= SEQUENCE {</w:t>
      </w:r>
    </w:p>
    <w:p w14:paraId="225C967F" w14:textId="77777777" w:rsidR="00A26F23" w:rsidRPr="0030753D" w:rsidRDefault="00A26F23" w:rsidP="00A26F23">
      <w:pPr>
        <w:pStyle w:val="PL"/>
      </w:pPr>
      <w:r w:rsidRPr="0030753D">
        <w:tab/>
        <w:t>sCell-ID</w:t>
      </w:r>
      <w:r w:rsidRPr="0030753D">
        <w:tab/>
      </w:r>
      <w:r w:rsidRPr="0030753D">
        <w:tab/>
        <w:t>NRCGI,</w:t>
      </w:r>
    </w:p>
    <w:p w14:paraId="55063FE8" w14:textId="77777777" w:rsidR="00A26F23" w:rsidRPr="0030753D" w:rsidRDefault="00A26F23" w:rsidP="00A26F23">
      <w:pPr>
        <w:pStyle w:val="PL"/>
      </w:pPr>
      <w:r w:rsidRPr="0030753D">
        <w:tab/>
        <w:t>iE-Extensions</w:t>
      </w:r>
      <w:r w:rsidRPr="0030753D">
        <w:tab/>
        <w:t>ProtocolExtensionContainer { { Associated-SCell-ItemExtIEs } }</w:t>
      </w:r>
      <w:r w:rsidRPr="0030753D">
        <w:tab/>
        <w:t>OPTIONAL</w:t>
      </w:r>
    </w:p>
    <w:p w14:paraId="6BCE82D7" w14:textId="77777777" w:rsidR="00A26F23" w:rsidRPr="0030753D" w:rsidRDefault="00A26F23" w:rsidP="00A26F23">
      <w:pPr>
        <w:pStyle w:val="PL"/>
      </w:pPr>
      <w:r w:rsidRPr="0030753D">
        <w:t>}</w:t>
      </w:r>
    </w:p>
    <w:p w14:paraId="6C7E70F5" w14:textId="77777777" w:rsidR="00A26F23" w:rsidRPr="0030753D" w:rsidRDefault="00A26F23" w:rsidP="00A26F23">
      <w:pPr>
        <w:pStyle w:val="PL"/>
      </w:pPr>
    </w:p>
    <w:p w14:paraId="49C054C6" w14:textId="77777777" w:rsidR="00A26F23" w:rsidRPr="0030753D" w:rsidRDefault="00A26F23" w:rsidP="00A26F23">
      <w:pPr>
        <w:pStyle w:val="PL"/>
      </w:pPr>
      <w:r w:rsidRPr="0030753D">
        <w:t xml:space="preserve">Associated-SCell-ItemExtIEs </w:t>
      </w:r>
      <w:r w:rsidRPr="0030753D">
        <w:tab/>
        <w:t>F1AP-PROTOCOL-EXTENSION ::= {</w:t>
      </w:r>
    </w:p>
    <w:p w14:paraId="72810DD0" w14:textId="77777777" w:rsidR="00A26F23" w:rsidRPr="0030753D" w:rsidRDefault="00A26F23" w:rsidP="00A26F23">
      <w:pPr>
        <w:pStyle w:val="PL"/>
      </w:pPr>
      <w:r w:rsidRPr="0030753D">
        <w:tab/>
        <w:t>...</w:t>
      </w:r>
    </w:p>
    <w:p w14:paraId="5BFBD541" w14:textId="77777777" w:rsidR="00A26F23" w:rsidRPr="0030753D" w:rsidRDefault="00A26F23" w:rsidP="00A26F23">
      <w:pPr>
        <w:pStyle w:val="PL"/>
      </w:pPr>
      <w:r w:rsidRPr="0030753D">
        <w:t>}</w:t>
      </w:r>
    </w:p>
    <w:p w14:paraId="6730FFA5" w14:textId="77777777" w:rsidR="00A26F23" w:rsidRDefault="00A26F23" w:rsidP="00A26F23">
      <w:pPr>
        <w:pStyle w:val="PL"/>
      </w:pPr>
    </w:p>
    <w:p w14:paraId="5DCC3F65" w14:textId="77777777" w:rsidR="00A26F23" w:rsidRPr="00E53D33" w:rsidRDefault="00A26F23" w:rsidP="00A26F23">
      <w:pPr>
        <w:pStyle w:val="PL"/>
      </w:pPr>
      <w:r w:rsidRPr="00E53D33">
        <w:t>AssociatedSessionID</w:t>
      </w:r>
      <w:r w:rsidRPr="00E53D33">
        <w:rPr>
          <w:snapToGrid w:val="0"/>
        </w:rPr>
        <w:t xml:space="preserve"> ::= OCTET STRING </w:t>
      </w:r>
    </w:p>
    <w:p w14:paraId="7FA8F974" w14:textId="77777777" w:rsidR="00A26F23" w:rsidRPr="00E53D33" w:rsidRDefault="00A26F23" w:rsidP="00A26F23">
      <w:pPr>
        <w:pStyle w:val="PL"/>
        <w:rPr>
          <w:noProof w:val="0"/>
        </w:rPr>
      </w:pPr>
    </w:p>
    <w:p w14:paraId="1076C956" w14:textId="77777777" w:rsidR="00A26F23" w:rsidRPr="0030753D" w:rsidRDefault="00A26F23" w:rsidP="00A26F23">
      <w:pPr>
        <w:pStyle w:val="PL"/>
      </w:pPr>
    </w:p>
    <w:p w14:paraId="381694D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AvailablePLMNList ::= SEQUENCE (SIZE(1..maxnoofBPLMNs)) OF AvailablePLMNList-Item</w:t>
      </w:r>
    </w:p>
    <w:p w14:paraId="55583F6A" w14:textId="77777777" w:rsidR="00A26F23" w:rsidRPr="00EA5FA7" w:rsidRDefault="00A26F23" w:rsidP="00A26F23">
      <w:pPr>
        <w:pStyle w:val="PL"/>
        <w:rPr>
          <w:noProof w:val="0"/>
        </w:rPr>
      </w:pPr>
    </w:p>
    <w:p w14:paraId="35859A6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AvailablePLMNList-Item ::= SEQUENCE {</w:t>
      </w:r>
    </w:p>
    <w:p w14:paraId="6181338A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34A311F8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AvailablePLMNList-Item-ExtIEs} } OPTIONAL</w:t>
      </w:r>
    </w:p>
    <w:p w14:paraId="6EF532F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B0AF01" w14:textId="77777777" w:rsidR="00A26F23" w:rsidRPr="00EA5FA7" w:rsidRDefault="00A26F23" w:rsidP="00A26F23">
      <w:pPr>
        <w:pStyle w:val="PL"/>
        <w:rPr>
          <w:noProof w:val="0"/>
        </w:rPr>
      </w:pPr>
    </w:p>
    <w:p w14:paraId="483696A6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AvailablePLMNList-Item-ExtIEs F1AP-PROTOCOL-EXTENSION ::= {</w:t>
      </w:r>
    </w:p>
    <w:p w14:paraId="713E3D9C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BCE8BAB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D12505" w14:textId="77777777" w:rsidR="00A26F23" w:rsidRDefault="00A26F23" w:rsidP="00A26F23">
      <w:pPr>
        <w:pStyle w:val="PL"/>
        <w:rPr>
          <w:noProof w:val="0"/>
        </w:rPr>
      </w:pPr>
    </w:p>
    <w:p w14:paraId="1B85FB1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AvailableSNPN-ID-List ::= SEQUENCE (SIZE(1..maxnoofNIDsupported)) OF AvailableSNPN-ID-List-Item</w:t>
      </w:r>
    </w:p>
    <w:p w14:paraId="7DFDBB99" w14:textId="77777777" w:rsidR="00A26F23" w:rsidRDefault="00A26F23" w:rsidP="00A26F23">
      <w:pPr>
        <w:pStyle w:val="PL"/>
        <w:rPr>
          <w:noProof w:val="0"/>
        </w:rPr>
      </w:pPr>
    </w:p>
    <w:p w14:paraId="0A12E98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AvailableSNPN-ID-List-Item ::= SEQUENCE {</w:t>
      </w:r>
    </w:p>
    <w:p w14:paraId="129586C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0D607CF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availableNIDList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BroadcastNIDList,</w:t>
      </w:r>
    </w:p>
    <w:p w14:paraId="49A73FE3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AvailableSNPN-ID-List-ItemExtIEs} } OPTIONAL,</w:t>
      </w:r>
    </w:p>
    <w:p w14:paraId="304AC2BB" w14:textId="77777777" w:rsidR="00A26F23" w:rsidRDefault="00A26F23" w:rsidP="00A26F23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3F1D3C8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5FA8C509" w14:textId="77777777" w:rsidR="00A26F23" w:rsidRDefault="00A26F23" w:rsidP="00A26F23">
      <w:pPr>
        <w:pStyle w:val="PL"/>
        <w:rPr>
          <w:noProof w:val="0"/>
        </w:rPr>
      </w:pPr>
    </w:p>
    <w:p w14:paraId="689BE5F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AvailableSNPN-ID-List-ItemExtIEs F1AP-PROTOCOL-EXTENSION ::= {</w:t>
      </w:r>
    </w:p>
    <w:p w14:paraId="3FD27D6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921297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583F8BCC" w14:textId="77777777" w:rsidR="00A26F23" w:rsidRPr="00EA5FA7" w:rsidRDefault="00A26F23" w:rsidP="00A26F23">
      <w:pPr>
        <w:pStyle w:val="PL"/>
        <w:rPr>
          <w:noProof w:val="0"/>
        </w:rPr>
      </w:pPr>
    </w:p>
    <w:p w14:paraId="18E2F05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AveragingWindow  ::=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14:paraId="552B34A3" w14:textId="77777777" w:rsidR="00A26F23" w:rsidRPr="00EA5FA7" w:rsidRDefault="00A26F23" w:rsidP="00A26F23">
      <w:pPr>
        <w:pStyle w:val="PL"/>
        <w:rPr>
          <w:noProof w:val="0"/>
        </w:rPr>
      </w:pPr>
    </w:p>
    <w:p w14:paraId="758F34C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14:paraId="11E938F3" w14:textId="77777777" w:rsidR="00A26F23" w:rsidRPr="00EA5FA7" w:rsidRDefault="00A26F23" w:rsidP="00A26F23">
      <w:pPr>
        <w:pStyle w:val="PL"/>
        <w:rPr>
          <w:noProof w:val="0"/>
        </w:rPr>
      </w:pPr>
    </w:p>
    <w:p w14:paraId="3B3A76A7" w14:textId="77777777" w:rsidR="00A26F23" w:rsidRPr="00F277A3" w:rsidRDefault="00A26F23" w:rsidP="00A26F23">
      <w:pPr>
        <w:pStyle w:val="PL"/>
        <w:rPr>
          <w:snapToGrid w:val="0"/>
        </w:rPr>
      </w:pPr>
      <w:r>
        <w:rPr>
          <w:snapToGrid w:val="0"/>
        </w:rPr>
        <w:t>AoA-AssistanceInfo</w:t>
      </w:r>
      <w:r w:rsidRPr="00F277A3">
        <w:rPr>
          <w:snapToGrid w:val="0"/>
        </w:rPr>
        <w:t xml:space="preserve"> ::= SEQUENCE {</w:t>
      </w:r>
    </w:p>
    <w:p w14:paraId="4CE6BD3C" w14:textId="77777777" w:rsidR="00A26F23" w:rsidRPr="00F277A3" w:rsidRDefault="00A26F23" w:rsidP="00A26F23">
      <w:pPr>
        <w:pStyle w:val="PL"/>
        <w:rPr>
          <w:snapToGrid w:val="0"/>
        </w:rPr>
      </w:pPr>
      <w:r w:rsidRPr="00F277A3">
        <w:rPr>
          <w:snapToGrid w:val="0"/>
        </w:rPr>
        <w:tab/>
        <w:t>angleMeasurement</w:t>
      </w:r>
      <w:r w:rsidRPr="00F277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77A3">
        <w:rPr>
          <w:snapToGrid w:val="0"/>
        </w:rPr>
        <w:t>Angle</w:t>
      </w:r>
      <w:r>
        <w:rPr>
          <w:snapToGrid w:val="0"/>
        </w:rPr>
        <w:t>M</w:t>
      </w:r>
      <w:r w:rsidRPr="00F277A3">
        <w:rPr>
          <w:snapToGrid w:val="0"/>
        </w:rPr>
        <w:t>easurementType,</w:t>
      </w:r>
    </w:p>
    <w:p w14:paraId="4AF67519" w14:textId="77777777" w:rsidR="00A26F23" w:rsidRPr="00F277A3" w:rsidRDefault="00A26F23" w:rsidP="00A26F23">
      <w:pPr>
        <w:pStyle w:val="PL"/>
        <w:rPr>
          <w:snapToGrid w:val="0"/>
        </w:rPr>
      </w:pPr>
      <w:r w:rsidRPr="00F277A3">
        <w:rPr>
          <w:snapToGrid w:val="0"/>
        </w:rPr>
        <w:tab/>
        <w:t>lCS-to-GCS-Translation</w:t>
      </w:r>
      <w:r w:rsidRPr="00F277A3">
        <w:rPr>
          <w:snapToGrid w:val="0"/>
        </w:rPr>
        <w:tab/>
        <w:t>LCS-to-GCS-Translation</w:t>
      </w:r>
      <w:r w:rsidRPr="00F277A3">
        <w:rPr>
          <w:snapToGrid w:val="0"/>
        </w:rPr>
        <w:tab/>
      </w:r>
      <w:r w:rsidRPr="00F277A3">
        <w:rPr>
          <w:snapToGrid w:val="0"/>
        </w:rPr>
        <w:tab/>
        <w:t>OPTIONAL,</w:t>
      </w:r>
    </w:p>
    <w:p w14:paraId="6BF712CD" w14:textId="77777777" w:rsidR="00A26F23" w:rsidRPr="00236639" w:rsidRDefault="00A26F23" w:rsidP="00A26F23">
      <w:pPr>
        <w:pStyle w:val="PL"/>
        <w:rPr>
          <w:snapToGrid w:val="0"/>
          <w:lang w:val="fr-FR"/>
        </w:rPr>
      </w:pPr>
      <w:r w:rsidRPr="00F277A3">
        <w:rPr>
          <w:snapToGrid w:val="0"/>
        </w:rPr>
        <w:tab/>
      </w:r>
      <w:r w:rsidRPr="00236639">
        <w:rPr>
          <w:snapToGrid w:val="0"/>
          <w:lang w:val="fr-FR"/>
        </w:rPr>
        <w:t>iE-Extensions</w:t>
      </w:r>
      <w:r w:rsidRPr="00236639">
        <w:rPr>
          <w:snapToGrid w:val="0"/>
          <w:lang w:val="fr-FR"/>
        </w:rPr>
        <w:tab/>
      </w:r>
      <w:r w:rsidRPr="00236639">
        <w:rPr>
          <w:snapToGrid w:val="0"/>
          <w:lang w:val="fr-FR"/>
        </w:rPr>
        <w:tab/>
      </w:r>
      <w:r w:rsidRPr="00236639">
        <w:rPr>
          <w:snapToGrid w:val="0"/>
          <w:lang w:val="fr-FR"/>
        </w:rPr>
        <w:tab/>
      </w:r>
      <w:r w:rsidRPr="00236639">
        <w:rPr>
          <w:snapToGrid w:val="0"/>
          <w:lang w:val="fr-FR"/>
        </w:rPr>
        <w:tab/>
        <w:t>ProtocolExtensionContainer { { AoA-AssistanceInfo-ExtIEs } } OPTIONAL,</w:t>
      </w:r>
    </w:p>
    <w:p w14:paraId="009930B2" w14:textId="77777777" w:rsidR="00A26F23" w:rsidRPr="00F277A3" w:rsidRDefault="00A26F23" w:rsidP="00A26F23">
      <w:pPr>
        <w:pStyle w:val="PL"/>
        <w:rPr>
          <w:snapToGrid w:val="0"/>
        </w:rPr>
      </w:pPr>
      <w:r w:rsidRPr="00236639">
        <w:rPr>
          <w:snapToGrid w:val="0"/>
          <w:lang w:val="fr-FR"/>
        </w:rPr>
        <w:tab/>
      </w:r>
      <w:r w:rsidRPr="00F277A3">
        <w:rPr>
          <w:snapToGrid w:val="0"/>
        </w:rPr>
        <w:t>...</w:t>
      </w:r>
    </w:p>
    <w:p w14:paraId="0FEDD7A3" w14:textId="77777777" w:rsidR="00A26F23" w:rsidRPr="00F277A3" w:rsidRDefault="00A26F23" w:rsidP="00A26F23">
      <w:pPr>
        <w:pStyle w:val="PL"/>
        <w:rPr>
          <w:snapToGrid w:val="0"/>
        </w:rPr>
      </w:pPr>
      <w:r w:rsidRPr="00F277A3">
        <w:rPr>
          <w:snapToGrid w:val="0"/>
        </w:rPr>
        <w:t>}</w:t>
      </w:r>
    </w:p>
    <w:p w14:paraId="327639D2" w14:textId="77777777" w:rsidR="00A26F23" w:rsidRPr="00F277A3" w:rsidRDefault="00A26F23" w:rsidP="00A26F23">
      <w:pPr>
        <w:pStyle w:val="PL"/>
        <w:rPr>
          <w:snapToGrid w:val="0"/>
        </w:rPr>
      </w:pPr>
    </w:p>
    <w:p w14:paraId="7C94F5B4" w14:textId="77777777" w:rsidR="00A26F23" w:rsidRPr="00F277A3" w:rsidRDefault="00A26F23" w:rsidP="00A26F23">
      <w:pPr>
        <w:pStyle w:val="PL"/>
        <w:rPr>
          <w:snapToGrid w:val="0"/>
        </w:rPr>
      </w:pPr>
      <w:r w:rsidRPr="00F277A3">
        <w:rPr>
          <w:snapToGrid w:val="0"/>
        </w:rPr>
        <w:t xml:space="preserve">AoA-AssistanceInfo-ExtIEs </w:t>
      </w:r>
      <w:r>
        <w:rPr>
          <w:snapToGrid w:val="0"/>
        </w:rPr>
        <w:t>F1AP</w:t>
      </w:r>
      <w:r w:rsidRPr="00F277A3">
        <w:rPr>
          <w:snapToGrid w:val="0"/>
        </w:rPr>
        <w:t>-PROTOCOL-EXTENSION ::= {</w:t>
      </w:r>
    </w:p>
    <w:p w14:paraId="79A2FCBA" w14:textId="77777777" w:rsidR="00A26F23" w:rsidRPr="00F277A3" w:rsidRDefault="00A26F23" w:rsidP="00A26F23">
      <w:pPr>
        <w:pStyle w:val="PL"/>
        <w:rPr>
          <w:snapToGrid w:val="0"/>
        </w:rPr>
      </w:pPr>
      <w:r w:rsidRPr="00F277A3">
        <w:rPr>
          <w:snapToGrid w:val="0"/>
        </w:rPr>
        <w:tab/>
        <w:t>...</w:t>
      </w:r>
    </w:p>
    <w:p w14:paraId="7CC6573D" w14:textId="77777777" w:rsidR="00A26F23" w:rsidRDefault="00A26F23" w:rsidP="00A26F23">
      <w:pPr>
        <w:pStyle w:val="PL"/>
      </w:pPr>
      <w:r w:rsidRPr="00F277A3">
        <w:rPr>
          <w:snapToGrid w:val="0"/>
        </w:rPr>
        <w:t>}</w:t>
      </w:r>
    </w:p>
    <w:p w14:paraId="600DC01C" w14:textId="77777777" w:rsidR="00A26F23" w:rsidRPr="00EA5FA7" w:rsidRDefault="00A26F23" w:rsidP="00A26F23">
      <w:pPr>
        <w:pStyle w:val="PL"/>
        <w:rPr>
          <w:snapToGrid w:val="0"/>
        </w:rPr>
      </w:pPr>
    </w:p>
    <w:p w14:paraId="0A8FE33E" w14:textId="77777777" w:rsidR="00A26F23" w:rsidRPr="00F277A3" w:rsidRDefault="00A26F23" w:rsidP="00A26F23">
      <w:pPr>
        <w:pStyle w:val="PL"/>
        <w:rPr>
          <w:snapToGrid w:val="0"/>
        </w:rPr>
      </w:pPr>
      <w:r w:rsidRPr="00F277A3">
        <w:rPr>
          <w:snapToGrid w:val="0"/>
        </w:rPr>
        <w:t>Angle</w:t>
      </w:r>
      <w:r>
        <w:rPr>
          <w:snapToGrid w:val="0"/>
        </w:rPr>
        <w:t>M</w:t>
      </w:r>
      <w:r w:rsidRPr="00F277A3">
        <w:rPr>
          <w:snapToGrid w:val="0"/>
        </w:rPr>
        <w:t>easurementType ::= CHOICE {</w:t>
      </w:r>
      <w:r>
        <w:rPr>
          <w:snapToGrid w:val="0"/>
        </w:rPr>
        <w:tab/>
      </w:r>
    </w:p>
    <w:p w14:paraId="4D0D78AC" w14:textId="77777777" w:rsidR="00A26F23" w:rsidRPr="00F277A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F277A3">
        <w:rPr>
          <w:snapToGrid w:val="0"/>
        </w:rPr>
        <w:t>expected</w:t>
      </w:r>
      <w:r>
        <w:rPr>
          <w:snapToGrid w:val="0"/>
        </w:rPr>
        <w:t>-</w:t>
      </w:r>
      <w:r w:rsidRPr="00F277A3">
        <w:rPr>
          <w:snapToGrid w:val="0"/>
        </w:rPr>
        <w:t>ULAoA</w:t>
      </w:r>
      <w:r w:rsidRPr="00F277A3">
        <w:rPr>
          <w:snapToGrid w:val="0"/>
        </w:rPr>
        <w:tab/>
      </w:r>
      <w:r>
        <w:rPr>
          <w:snapToGrid w:val="0"/>
        </w:rPr>
        <w:tab/>
      </w:r>
      <w:r w:rsidRPr="00F277A3">
        <w:rPr>
          <w:snapToGrid w:val="0"/>
        </w:rPr>
        <w:t>Expected-UL-AoA,</w:t>
      </w:r>
    </w:p>
    <w:p w14:paraId="18DB2C56" w14:textId="77777777" w:rsidR="00A26F23" w:rsidRPr="00F277A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F277A3">
        <w:rPr>
          <w:snapToGrid w:val="0"/>
        </w:rPr>
        <w:t>expected</w:t>
      </w:r>
      <w:r>
        <w:rPr>
          <w:snapToGrid w:val="0"/>
        </w:rPr>
        <w:t>-</w:t>
      </w:r>
      <w:r w:rsidRPr="00F277A3">
        <w:rPr>
          <w:snapToGrid w:val="0"/>
        </w:rPr>
        <w:t>ZoA</w:t>
      </w:r>
      <w:r w:rsidRPr="00F277A3">
        <w:rPr>
          <w:snapToGrid w:val="0"/>
        </w:rPr>
        <w:tab/>
      </w:r>
      <w:r>
        <w:rPr>
          <w:snapToGrid w:val="0"/>
        </w:rPr>
        <w:tab/>
      </w:r>
      <w:r w:rsidRPr="00F277A3">
        <w:rPr>
          <w:snapToGrid w:val="0"/>
        </w:rPr>
        <w:t>Expected-</w:t>
      </w:r>
      <w:r>
        <w:rPr>
          <w:snapToGrid w:val="0"/>
        </w:rPr>
        <w:t>ZoA-only</w:t>
      </w:r>
      <w:r w:rsidRPr="00F277A3">
        <w:rPr>
          <w:snapToGrid w:val="0"/>
        </w:rPr>
        <w:t>,</w:t>
      </w:r>
    </w:p>
    <w:p w14:paraId="2B40AE85" w14:textId="77777777" w:rsidR="00A26F23" w:rsidRPr="00F277A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F277A3">
        <w:rPr>
          <w:snapToGrid w:val="0"/>
        </w:rPr>
        <w:t>choice-extension</w:t>
      </w:r>
      <w:r>
        <w:rPr>
          <w:snapToGrid w:val="0"/>
        </w:rPr>
        <w:t xml:space="preserve"> </w:t>
      </w:r>
      <w:r w:rsidRPr="00F277A3">
        <w:rPr>
          <w:snapToGrid w:val="0"/>
        </w:rPr>
        <w:t>ProtocolIE-SingleContainer { { Angle</w:t>
      </w:r>
      <w:r>
        <w:rPr>
          <w:snapToGrid w:val="0"/>
        </w:rPr>
        <w:t>M</w:t>
      </w:r>
      <w:r w:rsidRPr="00F277A3">
        <w:rPr>
          <w:snapToGrid w:val="0"/>
        </w:rPr>
        <w:t>easurementType-ExtIEs } }</w:t>
      </w:r>
    </w:p>
    <w:p w14:paraId="6B73DE89" w14:textId="77777777" w:rsidR="00A26F23" w:rsidRPr="00F277A3" w:rsidRDefault="00A26F23" w:rsidP="00A26F23">
      <w:pPr>
        <w:pStyle w:val="PL"/>
        <w:rPr>
          <w:snapToGrid w:val="0"/>
        </w:rPr>
      </w:pPr>
      <w:r w:rsidRPr="00F277A3">
        <w:rPr>
          <w:snapToGrid w:val="0"/>
        </w:rPr>
        <w:t>}</w:t>
      </w:r>
    </w:p>
    <w:p w14:paraId="572D0CC7" w14:textId="77777777" w:rsidR="00A26F23" w:rsidRPr="00F277A3" w:rsidRDefault="00A26F23" w:rsidP="00A26F23">
      <w:pPr>
        <w:pStyle w:val="PL"/>
        <w:rPr>
          <w:snapToGrid w:val="0"/>
        </w:rPr>
      </w:pPr>
    </w:p>
    <w:p w14:paraId="7650146B" w14:textId="77777777" w:rsidR="00A26F23" w:rsidRPr="00F277A3" w:rsidRDefault="00A26F23" w:rsidP="00A26F23">
      <w:pPr>
        <w:pStyle w:val="PL"/>
        <w:rPr>
          <w:snapToGrid w:val="0"/>
        </w:rPr>
      </w:pPr>
      <w:r w:rsidRPr="00F277A3">
        <w:rPr>
          <w:snapToGrid w:val="0"/>
        </w:rPr>
        <w:t>Angle</w:t>
      </w:r>
      <w:r>
        <w:rPr>
          <w:snapToGrid w:val="0"/>
        </w:rPr>
        <w:t>M</w:t>
      </w:r>
      <w:r w:rsidRPr="00F277A3">
        <w:rPr>
          <w:snapToGrid w:val="0"/>
        </w:rPr>
        <w:t xml:space="preserve">easurementType-ExtIEs </w:t>
      </w:r>
      <w:r>
        <w:rPr>
          <w:snapToGrid w:val="0"/>
        </w:rPr>
        <w:t>F1AP</w:t>
      </w:r>
      <w:r w:rsidRPr="00F277A3">
        <w:rPr>
          <w:snapToGrid w:val="0"/>
        </w:rPr>
        <w:t>-PROTOCOL-IES ::= {</w:t>
      </w:r>
    </w:p>
    <w:p w14:paraId="792C3CD0" w14:textId="77777777" w:rsidR="00A26F23" w:rsidRPr="00F277A3" w:rsidRDefault="00A26F23" w:rsidP="00A26F23">
      <w:pPr>
        <w:pStyle w:val="PL"/>
        <w:rPr>
          <w:snapToGrid w:val="0"/>
        </w:rPr>
      </w:pPr>
      <w:r w:rsidRPr="00F277A3">
        <w:rPr>
          <w:snapToGrid w:val="0"/>
        </w:rPr>
        <w:t>...</w:t>
      </w:r>
    </w:p>
    <w:p w14:paraId="3125DFCA" w14:textId="77777777" w:rsidR="00A26F23" w:rsidRPr="00F277A3" w:rsidRDefault="00A26F23" w:rsidP="00A26F23">
      <w:pPr>
        <w:pStyle w:val="PL"/>
        <w:rPr>
          <w:snapToGrid w:val="0"/>
        </w:rPr>
      </w:pPr>
      <w:r w:rsidRPr="00F277A3">
        <w:rPr>
          <w:snapToGrid w:val="0"/>
        </w:rPr>
        <w:t>}</w:t>
      </w:r>
    </w:p>
    <w:p w14:paraId="15071556" w14:textId="77777777" w:rsidR="00A26F23" w:rsidRDefault="00A26F23" w:rsidP="00A26F23">
      <w:pPr>
        <w:pStyle w:val="PL"/>
        <w:rPr>
          <w:snapToGrid w:val="0"/>
        </w:rPr>
      </w:pPr>
    </w:p>
    <w:p w14:paraId="4BCA4C9F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t xml:space="preserve">AppLayerBufferLevelList </w:t>
      </w:r>
      <w:r>
        <w:rPr>
          <w:snapToGrid w:val="0"/>
        </w:rPr>
        <w:t xml:space="preserve">::= OCTET STRING </w:t>
      </w:r>
    </w:p>
    <w:p w14:paraId="2AEA5B6F" w14:textId="77777777" w:rsidR="00A26F23" w:rsidRDefault="00A26F23" w:rsidP="00A26F23">
      <w:pPr>
        <w:pStyle w:val="PL"/>
        <w:rPr>
          <w:snapToGrid w:val="0"/>
        </w:rPr>
      </w:pPr>
    </w:p>
    <w:p w14:paraId="7BC28BD6" w14:textId="77777777" w:rsidR="00A26F23" w:rsidRDefault="00A26F23" w:rsidP="00A26F23">
      <w:pPr>
        <w:pStyle w:val="PL"/>
        <w:rPr>
          <w:snapToGrid w:val="0"/>
        </w:rPr>
      </w:pPr>
      <w:r w:rsidRPr="00D46829">
        <w:rPr>
          <w:snapToGrid w:val="0"/>
        </w:rPr>
        <w:t>ARP-ID ::= INTEGER (1..</w:t>
      </w:r>
      <w:r>
        <w:rPr>
          <w:snapToGrid w:val="0"/>
        </w:rPr>
        <w:t>16</w:t>
      </w:r>
      <w:r w:rsidRPr="00D46829">
        <w:rPr>
          <w:snapToGrid w:val="0"/>
        </w:rPr>
        <w:t>, ...)</w:t>
      </w:r>
    </w:p>
    <w:p w14:paraId="717B7AC3" w14:textId="77777777" w:rsidR="00A26F23" w:rsidRPr="00D46829" w:rsidRDefault="00A26F23" w:rsidP="00A26F23">
      <w:pPr>
        <w:pStyle w:val="PL"/>
        <w:rPr>
          <w:snapToGrid w:val="0"/>
        </w:rPr>
      </w:pPr>
    </w:p>
    <w:p w14:paraId="29218BF1" w14:textId="77777777" w:rsidR="00A26F23" w:rsidRPr="00D46829" w:rsidRDefault="00A26F23" w:rsidP="00A26F23">
      <w:pPr>
        <w:pStyle w:val="PL"/>
        <w:rPr>
          <w:snapToGrid w:val="0"/>
        </w:rPr>
      </w:pPr>
      <w:r w:rsidRPr="00D46829">
        <w:rPr>
          <w:snapToGrid w:val="0"/>
        </w:rPr>
        <w:t>ARPLocationInformation ::= SEQUENCE (SIZE (1..maxnoARPs)) OF ARPLocationInformation-Item</w:t>
      </w:r>
    </w:p>
    <w:p w14:paraId="07027532" w14:textId="77777777" w:rsidR="00A26F23" w:rsidRPr="00D46829" w:rsidRDefault="00A26F23" w:rsidP="00A26F23">
      <w:pPr>
        <w:pStyle w:val="PL"/>
        <w:rPr>
          <w:snapToGrid w:val="0"/>
        </w:rPr>
      </w:pPr>
    </w:p>
    <w:p w14:paraId="0456AE13" w14:textId="77777777" w:rsidR="00A26F23" w:rsidRPr="00D46829" w:rsidRDefault="00A26F23" w:rsidP="00A26F23">
      <w:pPr>
        <w:pStyle w:val="PL"/>
        <w:rPr>
          <w:snapToGrid w:val="0"/>
        </w:rPr>
      </w:pPr>
      <w:r w:rsidRPr="00D46829">
        <w:rPr>
          <w:snapToGrid w:val="0"/>
        </w:rPr>
        <w:t>ARPLocationInformation-Item ::= SEQUENCE {</w:t>
      </w:r>
    </w:p>
    <w:p w14:paraId="0C60B724" w14:textId="77777777" w:rsidR="00A26F23" w:rsidRPr="00D46829" w:rsidRDefault="00A26F23" w:rsidP="00A26F23">
      <w:pPr>
        <w:pStyle w:val="PL"/>
        <w:rPr>
          <w:snapToGrid w:val="0"/>
        </w:rPr>
      </w:pPr>
      <w:r w:rsidRPr="00D46829">
        <w:rPr>
          <w:snapToGrid w:val="0"/>
        </w:rPr>
        <w:tab/>
        <w:t>aRP-ID</w:t>
      </w:r>
      <w:r w:rsidRPr="00D46829">
        <w:rPr>
          <w:snapToGrid w:val="0"/>
        </w:rPr>
        <w:tab/>
      </w:r>
      <w:r w:rsidRPr="00D46829">
        <w:rPr>
          <w:snapToGrid w:val="0"/>
        </w:rPr>
        <w:tab/>
      </w:r>
      <w:r w:rsidRPr="00D46829">
        <w:rPr>
          <w:snapToGrid w:val="0"/>
        </w:rPr>
        <w:tab/>
      </w:r>
      <w:r w:rsidRPr="00D46829">
        <w:rPr>
          <w:snapToGrid w:val="0"/>
        </w:rPr>
        <w:tab/>
        <w:t>ARP-ID,</w:t>
      </w:r>
    </w:p>
    <w:p w14:paraId="755EA84E" w14:textId="77777777" w:rsidR="00A26F23" w:rsidRPr="00D46829" w:rsidRDefault="00A26F23" w:rsidP="00A26F23">
      <w:pPr>
        <w:pStyle w:val="PL"/>
        <w:rPr>
          <w:snapToGrid w:val="0"/>
          <w:lang w:val="fr-FR"/>
        </w:rPr>
      </w:pPr>
      <w:r w:rsidRPr="00D46829">
        <w:rPr>
          <w:snapToGrid w:val="0"/>
        </w:rPr>
        <w:tab/>
      </w:r>
      <w:r w:rsidRPr="00D46829">
        <w:rPr>
          <w:snapToGrid w:val="0"/>
          <w:lang w:val="fr-FR"/>
        </w:rPr>
        <w:t>aRPLocationType</w:t>
      </w:r>
      <w:r w:rsidRPr="00D46829">
        <w:rPr>
          <w:snapToGrid w:val="0"/>
          <w:lang w:val="fr-FR"/>
        </w:rPr>
        <w:tab/>
      </w:r>
      <w:r w:rsidRPr="00D46829">
        <w:rPr>
          <w:snapToGrid w:val="0"/>
          <w:lang w:val="fr-FR"/>
        </w:rPr>
        <w:tab/>
        <w:t>ARPLocationType,</w:t>
      </w:r>
    </w:p>
    <w:p w14:paraId="4B6BBC6F" w14:textId="77777777" w:rsidR="00A26F23" w:rsidRDefault="00A26F23" w:rsidP="00A26F23">
      <w:pPr>
        <w:pStyle w:val="PL"/>
        <w:rPr>
          <w:rFonts w:cs="Courier New"/>
          <w:szCs w:val="16"/>
          <w:lang w:val="fr-FR"/>
        </w:rPr>
      </w:pPr>
      <w:r w:rsidRPr="00D46829">
        <w:rPr>
          <w:rFonts w:cs="Courier New"/>
          <w:szCs w:val="16"/>
          <w:lang w:val="fr-FR"/>
        </w:rPr>
        <w:tab/>
        <w:t>iE-Extensions</w:t>
      </w:r>
      <w:r w:rsidRPr="00D46829">
        <w:rPr>
          <w:rFonts w:cs="Courier New"/>
          <w:szCs w:val="16"/>
          <w:lang w:val="fr-FR"/>
        </w:rPr>
        <w:tab/>
      </w:r>
      <w:r w:rsidRPr="00D46829">
        <w:rPr>
          <w:rFonts w:cs="Courier New"/>
          <w:szCs w:val="16"/>
          <w:lang w:val="fr-FR"/>
        </w:rPr>
        <w:tab/>
        <w:t>ProtocolExtensionContainer { {</w:t>
      </w:r>
      <w:r w:rsidRPr="00D46829">
        <w:rPr>
          <w:snapToGrid w:val="0"/>
          <w:lang w:val="fr-FR"/>
        </w:rPr>
        <w:t xml:space="preserve"> ARPLocationInformation</w:t>
      </w:r>
      <w:r w:rsidRPr="00D46829">
        <w:rPr>
          <w:rFonts w:cs="Courier New"/>
          <w:szCs w:val="16"/>
          <w:lang w:val="fr-FR"/>
        </w:rPr>
        <w:t>-ExtIEs} } OPTIONAL,</w:t>
      </w:r>
    </w:p>
    <w:p w14:paraId="7F28D127" w14:textId="77777777" w:rsidR="00A26F23" w:rsidRPr="00D46829" w:rsidRDefault="00A26F23" w:rsidP="00A26F23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>...</w:t>
      </w:r>
    </w:p>
    <w:p w14:paraId="5BECB569" w14:textId="77777777" w:rsidR="00A26F23" w:rsidRPr="00D46829" w:rsidRDefault="00A26F23" w:rsidP="00A26F23">
      <w:pPr>
        <w:pStyle w:val="PL"/>
        <w:rPr>
          <w:snapToGrid w:val="0"/>
          <w:lang w:val="fr-FR"/>
        </w:rPr>
      </w:pPr>
      <w:r w:rsidRPr="00D46829">
        <w:rPr>
          <w:snapToGrid w:val="0"/>
          <w:lang w:val="fr-FR"/>
        </w:rPr>
        <w:t>}</w:t>
      </w:r>
    </w:p>
    <w:p w14:paraId="22F85AE2" w14:textId="77777777" w:rsidR="00A26F23" w:rsidRPr="00D46829" w:rsidRDefault="00A26F23" w:rsidP="00A26F23">
      <w:pPr>
        <w:pStyle w:val="PL"/>
        <w:rPr>
          <w:snapToGrid w:val="0"/>
          <w:lang w:val="fr-FR"/>
        </w:rPr>
      </w:pPr>
    </w:p>
    <w:p w14:paraId="2CC34C7F" w14:textId="77777777" w:rsidR="00A26F23" w:rsidRPr="000A208E" w:rsidRDefault="00A26F23" w:rsidP="00A26F23">
      <w:pPr>
        <w:pStyle w:val="PL"/>
        <w:rPr>
          <w:rFonts w:cs="Courier New"/>
          <w:szCs w:val="16"/>
          <w:lang w:val="fr-FR"/>
        </w:rPr>
      </w:pPr>
      <w:r w:rsidRPr="000A208E">
        <w:rPr>
          <w:snapToGrid w:val="0"/>
          <w:lang w:val="fr-FR"/>
        </w:rPr>
        <w:t>ARPLocationInformation</w:t>
      </w:r>
      <w:r w:rsidRPr="000A208E">
        <w:rPr>
          <w:rFonts w:cs="Courier New"/>
          <w:szCs w:val="16"/>
          <w:lang w:val="fr-FR"/>
        </w:rPr>
        <w:t>-ExtIEs F1AP-PROTOCOL-EXTENSION ::= {</w:t>
      </w:r>
    </w:p>
    <w:p w14:paraId="5B5A670C" w14:textId="77777777" w:rsidR="00A26F23" w:rsidRPr="000A208E" w:rsidRDefault="00A26F23" w:rsidP="00A26F23">
      <w:pPr>
        <w:pStyle w:val="PL"/>
        <w:rPr>
          <w:rFonts w:cs="Courier New"/>
          <w:szCs w:val="16"/>
          <w:lang w:val="fr-FR"/>
        </w:rPr>
      </w:pPr>
      <w:r w:rsidRPr="000A208E">
        <w:rPr>
          <w:rFonts w:cs="Courier New"/>
          <w:szCs w:val="16"/>
          <w:lang w:val="fr-FR"/>
        </w:rPr>
        <w:tab/>
        <w:t>...</w:t>
      </w:r>
    </w:p>
    <w:p w14:paraId="36301911" w14:textId="77777777" w:rsidR="00A26F23" w:rsidRPr="000A208E" w:rsidRDefault="00A26F23" w:rsidP="00A26F23">
      <w:pPr>
        <w:pStyle w:val="PL"/>
        <w:rPr>
          <w:rFonts w:cs="Courier New"/>
          <w:szCs w:val="16"/>
          <w:lang w:val="fr-FR"/>
        </w:rPr>
      </w:pPr>
      <w:r w:rsidRPr="000A208E">
        <w:rPr>
          <w:rFonts w:cs="Courier New"/>
          <w:szCs w:val="16"/>
          <w:lang w:val="fr-FR"/>
        </w:rPr>
        <w:t>}</w:t>
      </w:r>
    </w:p>
    <w:p w14:paraId="6E3E759E" w14:textId="77777777" w:rsidR="00A26F23" w:rsidRPr="00D46829" w:rsidRDefault="00A26F23" w:rsidP="00A26F23">
      <w:pPr>
        <w:pStyle w:val="PL"/>
        <w:rPr>
          <w:snapToGrid w:val="0"/>
          <w:lang w:val="fr-FR"/>
        </w:rPr>
      </w:pPr>
    </w:p>
    <w:p w14:paraId="6D33236F" w14:textId="77777777" w:rsidR="00A26F23" w:rsidRPr="00D46829" w:rsidRDefault="00A26F23" w:rsidP="00A26F23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>ARPLocationType ::= CHOICE {</w:t>
      </w:r>
    </w:p>
    <w:p w14:paraId="5DE34F09" w14:textId="77777777" w:rsidR="00A26F23" w:rsidRPr="00D46829" w:rsidRDefault="00A26F23" w:rsidP="00A26F23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aRPPositionRelativeGeodetic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RelativeGeodeticLocation,</w:t>
      </w:r>
    </w:p>
    <w:p w14:paraId="745BF3E4" w14:textId="77777777" w:rsidR="00A26F23" w:rsidRPr="00D46829" w:rsidRDefault="00A26F23" w:rsidP="00A26F23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aRPPositionRelativeCartesian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RelativeCartesianLocation,</w:t>
      </w:r>
    </w:p>
    <w:p w14:paraId="06A87A0D" w14:textId="77777777" w:rsidR="00A26F23" w:rsidRPr="00D46829" w:rsidRDefault="00A26F23" w:rsidP="00A26F23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choice-extension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ProtocolIE-SingleContainer { { ARPLocationType-ExtIEs } }</w:t>
      </w:r>
    </w:p>
    <w:p w14:paraId="085F00E5" w14:textId="77777777" w:rsidR="00A26F23" w:rsidRPr="00D46829" w:rsidRDefault="00A26F23" w:rsidP="00A26F23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3FB1FF33" w14:textId="77777777" w:rsidR="00A26F23" w:rsidRPr="00D46829" w:rsidRDefault="00A26F23" w:rsidP="00A26F23">
      <w:pPr>
        <w:pStyle w:val="PL"/>
        <w:rPr>
          <w:rFonts w:eastAsia="Calibri" w:cs="Courier New"/>
        </w:rPr>
      </w:pPr>
    </w:p>
    <w:p w14:paraId="2A980F3C" w14:textId="77777777" w:rsidR="00A26F23" w:rsidRPr="00D46829" w:rsidRDefault="00A26F23" w:rsidP="00A26F23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ARPLocationType-ExtIEs F1AP-</w:t>
      </w:r>
      <w:r w:rsidRPr="00D46829">
        <w:rPr>
          <w:rFonts w:eastAsia="Calibri" w:cs="Courier New"/>
          <w:snapToGrid w:val="0"/>
        </w:rPr>
        <w:t xml:space="preserve">PROTOCOL-IES </w:t>
      </w:r>
      <w:r w:rsidRPr="00D46829">
        <w:rPr>
          <w:rFonts w:eastAsia="Calibri" w:cs="Courier New"/>
        </w:rPr>
        <w:t>::= {</w:t>
      </w:r>
    </w:p>
    <w:p w14:paraId="268D441E" w14:textId="77777777" w:rsidR="00A26F23" w:rsidRPr="00D46829" w:rsidRDefault="00A26F23" w:rsidP="00A26F23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147B0C24" w14:textId="77777777" w:rsidR="00A26F23" w:rsidRDefault="00A26F23" w:rsidP="00A26F23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4F8D815E" w14:textId="77777777" w:rsidR="00A26F23" w:rsidRDefault="00A26F23" w:rsidP="00A26F23">
      <w:pPr>
        <w:pStyle w:val="PL"/>
        <w:rPr>
          <w:rFonts w:eastAsia="Calibri" w:cs="Courier New"/>
        </w:rPr>
      </w:pPr>
    </w:p>
    <w:p w14:paraId="02A8C726" w14:textId="77777777" w:rsidR="00A26F23" w:rsidRPr="001645CB" w:rsidRDefault="00A26F23" w:rsidP="00A26F23">
      <w:pPr>
        <w:pStyle w:val="PL"/>
        <w:rPr>
          <w:rFonts w:eastAsia="Calibri" w:cs="Courier New"/>
        </w:rPr>
      </w:pPr>
    </w:p>
    <w:p w14:paraId="1FECA1AC" w14:textId="77777777" w:rsidR="00A26F23" w:rsidRPr="00EA5FA7" w:rsidRDefault="00A26F23" w:rsidP="00A26F2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14:paraId="5403050C" w14:textId="77777777" w:rsidR="00A26F23" w:rsidRPr="00EA5FA7" w:rsidRDefault="00A26F23" w:rsidP="00A26F23">
      <w:pPr>
        <w:pStyle w:val="PL"/>
        <w:rPr>
          <w:noProof w:val="0"/>
        </w:rPr>
      </w:pPr>
    </w:p>
    <w:p w14:paraId="12E58BB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List-Item::= SEQUENCE {</w:t>
      </w:r>
    </w:p>
    <w:p w14:paraId="0B2E4DC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ingressBAPRoutingID</w:t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0A6A20F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egressBAPRoutingID</w:t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247F3F2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nonF1terminatingTopologyIndicator</w:t>
      </w:r>
      <w:r>
        <w:rPr>
          <w:noProof w:val="0"/>
        </w:rPr>
        <w:tab/>
      </w:r>
      <w:r>
        <w:rPr>
          <w:noProof w:val="0"/>
        </w:rPr>
        <w:tab/>
        <w:t>NonF1terminatingTopologyIndicator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0A6A77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List-Item-ExtIEs} }</w:t>
      </w:r>
      <w:r>
        <w:rPr>
          <w:noProof w:val="0"/>
        </w:rPr>
        <w:tab/>
        <w:t>OPTIONAL</w:t>
      </w:r>
    </w:p>
    <w:p w14:paraId="54725F95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42C9C68C" w14:textId="77777777" w:rsidR="00A26F23" w:rsidRDefault="00A26F23" w:rsidP="00A26F23">
      <w:pPr>
        <w:pStyle w:val="PL"/>
        <w:rPr>
          <w:noProof w:val="0"/>
        </w:rPr>
      </w:pPr>
    </w:p>
    <w:p w14:paraId="51D2C685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List-Item-ExtIEs F1AP-PROTOCOL-EXTENSION ::= {</w:t>
      </w:r>
    </w:p>
    <w:p w14:paraId="1E16B81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8A1AAD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1D23DB71" w14:textId="77777777" w:rsidR="00A26F23" w:rsidRDefault="00A26F23" w:rsidP="00A26F23">
      <w:pPr>
        <w:pStyle w:val="PL"/>
      </w:pPr>
    </w:p>
    <w:p w14:paraId="03A62FA8" w14:textId="77777777" w:rsidR="00A26F23" w:rsidRDefault="00A26F23" w:rsidP="00A26F23">
      <w:pPr>
        <w:pStyle w:val="PL"/>
      </w:pPr>
      <w:r>
        <w:t>BAP-Header-Rewriting-</w:t>
      </w:r>
      <w:r>
        <w:rPr>
          <w:rFonts w:cs="Courier New"/>
          <w:bCs/>
        </w:rPr>
        <w:t>Removed-</w:t>
      </w:r>
      <w:r>
        <w:t>List-Item::= SEQUENCE {</w:t>
      </w:r>
    </w:p>
    <w:p w14:paraId="197EFCF3" w14:textId="77777777" w:rsidR="00A26F23" w:rsidRDefault="00A26F23" w:rsidP="00A26F23">
      <w:pPr>
        <w:pStyle w:val="PL"/>
      </w:pPr>
      <w:r>
        <w:tab/>
        <w:t>ingressBAPRoutingID</w:t>
      </w:r>
      <w:r>
        <w:tab/>
      </w:r>
      <w:r>
        <w:tab/>
        <w:t>BAPRoutingID,</w:t>
      </w:r>
    </w:p>
    <w:p w14:paraId="37BAC39B" w14:textId="77777777" w:rsidR="00A26F23" w:rsidRDefault="00A26F23" w:rsidP="00A26F23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BAP-Header-Rewriting-</w:t>
      </w:r>
      <w:r>
        <w:rPr>
          <w:rFonts w:cs="Courier New"/>
          <w:bCs/>
        </w:rPr>
        <w:t>Removed-</w:t>
      </w:r>
      <w:r>
        <w:t>List-Item-ExtIEs} } OPTIONAL</w:t>
      </w:r>
    </w:p>
    <w:p w14:paraId="12EED62C" w14:textId="77777777" w:rsidR="00A26F23" w:rsidRDefault="00A26F23" w:rsidP="00A26F23">
      <w:pPr>
        <w:pStyle w:val="PL"/>
      </w:pPr>
      <w:r>
        <w:t>}</w:t>
      </w:r>
    </w:p>
    <w:p w14:paraId="6F9B06AF" w14:textId="77777777" w:rsidR="00A26F23" w:rsidRDefault="00A26F23" w:rsidP="00A26F23">
      <w:pPr>
        <w:pStyle w:val="PL"/>
      </w:pPr>
    </w:p>
    <w:p w14:paraId="295C6A53" w14:textId="77777777" w:rsidR="00A26F23" w:rsidRDefault="00A26F23" w:rsidP="00A26F23">
      <w:pPr>
        <w:pStyle w:val="PL"/>
      </w:pPr>
      <w:r>
        <w:t>BAP-Header-Rewriting-</w:t>
      </w:r>
      <w:r>
        <w:rPr>
          <w:rFonts w:cs="Courier New"/>
          <w:bCs/>
        </w:rPr>
        <w:t>Removed-</w:t>
      </w:r>
      <w:r>
        <w:t>List-Item-ExtIEs F1AP-PROTOCOL-EXTENSION ::= {</w:t>
      </w:r>
    </w:p>
    <w:p w14:paraId="5967CAA4" w14:textId="77777777" w:rsidR="00A26F23" w:rsidRDefault="00A26F23" w:rsidP="00A26F23">
      <w:pPr>
        <w:pStyle w:val="PL"/>
      </w:pPr>
      <w:r>
        <w:tab/>
        <w:t>...</w:t>
      </w:r>
    </w:p>
    <w:p w14:paraId="7DD5E345" w14:textId="77777777" w:rsidR="00A26F23" w:rsidRDefault="00A26F23" w:rsidP="00A26F23">
      <w:pPr>
        <w:pStyle w:val="PL"/>
      </w:pPr>
      <w:r>
        <w:t>}</w:t>
      </w:r>
    </w:p>
    <w:p w14:paraId="117CCB46" w14:textId="77777777" w:rsidR="00A26F23" w:rsidRDefault="00A26F23" w:rsidP="00A26F23">
      <w:pPr>
        <w:pStyle w:val="PL"/>
        <w:rPr>
          <w:noProof w:val="0"/>
        </w:rPr>
      </w:pPr>
    </w:p>
    <w:p w14:paraId="7B8F03FC" w14:textId="77777777" w:rsidR="00A26F23" w:rsidRPr="0030753D" w:rsidRDefault="00A26F23" w:rsidP="00A26F23">
      <w:pPr>
        <w:pStyle w:val="PL"/>
      </w:pPr>
    </w:p>
    <w:p w14:paraId="3898C64B" w14:textId="77777777" w:rsidR="00A26F23" w:rsidRPr="0030753D" w:rsidRDefault="00A26F23" w:rsidP="00A26F23">
      <w:pPr>
        <w:pStyle w:val="PL"/>
      </w:pPr>
      <w:r w:rsidRPr="0030753D">
        <w:t xml:space="preserve">BandwidthSRS ::= CHOICE { </w:t>
      </w:r>
    </w:p>
    <w:p w14:paraId="57FC0CE0" w14:textId="77777777" w:rsidR="00A26F23" w:rsidRPr="0030753D" w:rsidRDefault="00A26F23" w:rsidP="00A26F23">
      <w:pPr>
        <w:pStyle w:val="PL"/>
      </w:pPr>
      <w:r w:rsidRPr="0030753D">
        <w:tab/>
        <w:t>fR1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FR1-Bandwidth,</w:t>
      </w:r>
    </w:p>
    <w:p w14:paraId="7B86E136" w14:textId="77777777" w:rsidR="00A26F23" w:rsidRPr="0030753D" w:rsidRDefault="00A26F23" w:rsidP="00A26F23">
      <w:pPr>
        <w:pStyle w:val="PL"/>
      </w:pPr>
      <w:r w:rsidRPr="0030753D">
        <w:tab/>
        <w:t>fR2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FR2-Bandwidth,</w:t>
      </w:r>
    </w:p>
    <w:p w14:paraId="007ACDC8" w14:textId="77777777" w:rsidR="00A26F23" w:rsidRPr="0030753D" w:rsidRDefault="00A26F23" w:rsidP="00A26F23">
      <w:pPr>
        <w:pStyle w:val="PL"/>
      </w:pPr>
      <w:r w:rsidRPr="0030753D">
        <w:tab/>
        <w:t>choice-extension</w:t>
      </w:r>
      <w:r w:rsidRPr="0030753D">
        <w:tab/>
      </w:r>
      <w:r w:rsidRPr="0030753D">
        <w:tab/>
      </w:r>
      <w:r w:rsidRPr="0030753D">
        <w:tab/>
      </w:r>
      <w:r w:rsidRPr="0030753D">
        <w:tab/>
        <w:t>ProtocolIE-SingleContainer {{ BandwidthSRS-ExtIEs }}</w:t>
      </w:r>
    </w:p>
    <w:p w14:paraId="02351A32" w14:textId="77777777" w:rsidR="00A26F23" w:rsidRPr="0030753D" w:rsidRDefault="00A26F23" w:rsidP="00A26F23">
      <w:pPr>
        <w:pStyle w:val="PL"/>
      </w:pPr>
      <w:r w:rsidRPr="0030753D">
        <w:lastRenderedPageBreak/>
        <w:t>}</w:t>
      </w:r>
    </w:p>
    <w:p w14:paraId="4A3AADE8" w14:textId="77777777" w:rsidR="00A26F23" w:rsidRPr="0030753D" w:rsidRDefault="00A26F23" w:rsidP="00A26F23">
      <w:pPr>
        <w:pStyle w:val="PL"/>
      </w:pPr>
    </w:p>
    <w:p w14:paraId="482E7608" w14:textId="77777777" w:rsidR="00A26F23" w:rsidRPr="0030753D" w:rsidRDefault="00A26F23" w:rsidP="00A26F23">
      <w:pPr>
        <w:pStyle w:val="PL"/>
      </w:pPr>
      <w:r w:rsidRPr="0030753D">
        <w:t>BandwidthSRS-ExtIEs F1AP-PROTOCOL-IES ::= {</w:t>
      </w:r>
    </w:p>
    <w:p w14:paraId="3972ECD8" w14:textId="77777777" w:rsidR="00A26F23" w:rsidRPr="0030753D" w:rsidRDefault="00A26F23" w:rsidP="00A26F23">
      <w:pPr>
        <w:pStyle w:val="PL"/>
      </w:pPr>
      <w:r w:rsidRPr="0030753D">
        <w:tab/>
        <w:t>...</w:t>
      </w:r>
    </w:p>
    <w:p w14:paraId="08F4EF71" w14:textId="77777777" w:rsidR="00A26F23" w:rsidRPr="0030753D" w:rsidRDefault="00A26F23" w:rsidP="00A26F23">
      <w:pPr>
        <w:pStyle w:val="PL"/>
      </w:pPr>
      <w:r w:rsidRPr="0030753D">
        <w:t>}</w:t>
      </w:r>
    </w:p>
    <w:p w14:paraId="379274C7" w14:textId="77777777" w:rsidR="00A26F23" w:rsidRDefault="00A26F23" w:rsidP="00A26F23">
      <w:pPr>
        <w:pStyle w:val="PL"/>
        <w:rPr>
          <w:noProof w:val="0"/>
        </w:rPr>
      </w:pPr>
    </w:p>
    <w:p w14:paraId="0896CF03" w14:textId="77777777" w:rsidR="00A26F23" w:rsidRDefault="00A26F23" w:rsidP="00A26F23">
      <w:pPr>
        <w:pStyle w:val="PL"/>
        <w:rPr>
          <w:noProof w:val="0"/>
        </w:rPr>
      </w:pPr>
    </w:p>
    <w:p w14:paraId="1C905BF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BAPAddress ::= BIT STRING (SIZE(10))</w:t>
      </w:r>
    </w:p>
    <w:p w14:paraId="6924DD35" w14:textId="77777777" w:rsidR="00A26F23" w:rsidRDefault="00A26F23" w:rsidP="00A26F23">
      <w:pPr>
        <w:pStyle w:val="PL"/>
        <w:rPr>
          <w:noProof w:val="0"/>
        </w:rPr>
      </w:pPr>
    </w:p>
    <w:p w14:paraId="4647293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BAPCtrlPDUChannel ::= ENUMERATED {true, ...}</w:t>
      </w:r>
    </w:p>
    <w:p w14:paraId="330549EC" w14:textId="77777777" w:rsidR="00A26F23" w:rsidRDefault="00A26F23" w:rsidP="00A26F23">
      <w:pPr>
        <w:pStyle w:val="PL"/>
        <w:rPr>
          <w:noProof w:val="0"/>
        </w:rPr>
      </w:pPr>
    </w:p>
    <w:p w14:paraId="6CF1B0E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BAPlayerBHRLCchannelMappingInfo ::= SEQUENCE {</w:t>
      </w:r>
    </w:p>
    <w:p w14:paraId="0F1BB94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bAPlayerBHRLCchannelMappingInfoToAdd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59E9C80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bAPlayerBHRLCchannelMappingInfoToRemove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0E6A295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BAPlayerBHRLCchannelMappingInfo-ExtIEs} } OPTIONAL,</w:t>
      </w:r>
    </w:p>
    <w:p w14:paraId="4AF7FDE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D5581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61A1793E" w14:textId="77777777" w:rsidR="00A26F23" w:rsidRDefault="00A26F23" w:rsidP="00A26F23">
      <w:pPr>
        <w:pStyle w:val="PL"/>
        <w:rPr>
          <w:noProof w:val="0"/>
        </w:rPr>
      </w:pPr>
    </w:p>
    <w:p w14:paraId="0AB5284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BAPlayerBHRLCchannelMappingInfo-ExtIEs F1AP-PROTOCOL-EXTENSION ::= {</w:t>
      </w:r>
    </w:p>
    <w:p w14:paraId="62D6DCB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7DE702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5B80BAC4" w14:textId="77777777" w:rsidR="00A26F23" w:rsidRDefault="00A26F23" w:rsidP="00A26F23">
      <w:pPr>
        <w:pStyle w:val="PL"/>
        <w:rPr>
          <w:noProof w:val="0"/>
        </w:rPr>
      </w:pPr>
    </w:p>
    <w:p w14:paraId="7489D90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BAPlayerBHRLCchannelMappingInfoList ::= SEQUENCE (SIZE(1..maxnoofMappingEntries)) OF BAPlayerBHRLCchannelMappingInfo-Item</w:t>
      </w:r>
    </w:p>
    <w:p w14:paraId="6758BE7B" w14:textId="77777777" w:rsidR="00A26F23" w:rsidRDefault="00A26F23" w:rsidP="00A26F23">
      <w:pPr>
        <w:pStyle w:val="PL"/>
        <w:rPr>
          <w:noProof w:val="0"/>
        </w:rPr>
      </w:pPr>
    </w:p>
    <w:p w14:paraId="5290712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BAPlayerBHRLCchannelMappingInfo-Item ::= SEQUENCE {</w:t>
      </w:r>
    </w:p>
    <w:p w14:paraId="0A51409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6A283B9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priorHopBAPAddress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248231E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ingressbHRLCChannelID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31C1009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543FCDD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egressbHRLCChannelID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2EC85AB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BAPlayerBHRLCchannelMappingInfo-ItemExtIEs} } OPTIONAL,</w:t>
      </w:r>
    </w:p>
    <w:p w14:paraId="574C0AD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B49ED4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7E213FBE" w14:textId="77777777" w:rsidR="00A26F23" w:rsidRDefault="00A26F23" w:rsidP="00A26F23">
      <w:pPr>
        <w:pStyle w:val="PL"/>
        <w:rPr>
          <w:noProof w:val="0"/>
        </w:rPr>
      </w:pPr>
    </w:p>
    <w:p w14:paraId="5C9752A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BAPlayerBHRLCchannelMappingInfo-ItemExtIEs F1AP-PROTOCOL-EXTENSION ::= {</w:t>
      </w:r>
    </w:p>
    <w:p w14:paraId="3449FF5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{ ID id-IngressNonF1terminatingTopologyIndicator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IngressNonF1terminatingTopologyIndicator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15D6B64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{ ID id-EgressNonF1terminatingTopologyIndicator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EgressNonF1terminatingTopologyIndicator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691BA8A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5229105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7A22520B" w14:textId="77777777" w:rsidR="00A26F23" w:rsidRDefault="00A26F23" w:rsidP="00A26F23">
      <w:pPr>
        <w:pStyle w:val="PL"/>
        <w:rPr>
          <w:noProof w:val="0"/>
        </w:rPr>
      </w:pPr>
    </w:p>
    <w:p w14:paraId="11B2590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BAPPathID ::= BIT STRING (SIZE(10))</w:t>
      </w:r>
    </w:p>
    <w:p w14:paraId="020EEE51" w14:textId="77777777" w:rsidR="00A26F23" w:rsidRDefault="00A26F23" w:rsidP="00A26F23">
      <w:pPr>
        <w:pStyle w:val="PL"/>
        <w:rPr>
          <w:noProof w:val="0"/>
        </w:rPr>
      </w:pPr>
    </w:p>
    <w:p w14:paraId="11D93B7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BAPRoutingID ::= SEQUENCE {</w:t>
      </w:r>
    </w:p>
    <w:p w14:paraId="55CA49B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4C7B2FB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bAPPathID</w:t>
      </w:r>
      <w:r>
        <w:rPr>
          <w:noProof w:val="0"/>
        </w:rPr>
        <w:tab/>
      </w:r>
      <w:r>
        <w:rPr>
          <w:noProof w:val="0"/>
        </w:rPr>
        <w:tab/>
        <w:t>BAPPathID,</w:t>
      </w:r>
    </w:p>
    <w:p w14:paraId="2CE2AD2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BAPRoutingIDExtIEs } }</w:t>
      </w:r>
      <w:r>
        <w:rPr>
          <w:noProof w:val="0"/>
        </w:rPr>
        <w:tab/>
        <w:t>OPTIONAL</w:t>
      </w:r>
    </w:p>
    <w:p w14:paraId="0F19FFC0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737513E8" w14:textId="77777777" w:rsidR="00A26F23" w:rsidRDefault="00A26F23" w:rsidP="00A26F23">
      <w:pPr>
        <w:pStyle w:val="PL"/>
        <w:rPr>
          <w:noProof w:val="0"/>
        </w:rPr>
      </w:pPr>
    </w:p>
    <w:p w14:paraId="6D899D1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BAPRoutingIDExtIEs</w:t>
      </w:r>
      <w:r>
        <w:rPr>
          <w:noProof w:val="0"/>
        </w:rPr>
        <w:tab/>
        <w:t>F1AP-PROTOCOL-EXTENSION ::= {</w:t>
      </w:r>
    </w:p>
    <w:p w14:paraId="535C9EA0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33E322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241797DB" w14:textId="77777777" w:rsidR="00A26F23" w:rsidRDefault="00A26F23" w:rsidP="00A26F23">
      <w:pPr>
        <w:pStyle w:val="PL"/>
        <w:rPr>
          <w:rFonts w:eastAsiaTheme="minorEastAsia"/>
        </w:rPr>
      </w:pPr>
    </w:p>
    <w:p w14:paraId="3829662E" w14:textId="77777777" w:rsidR="00A26F23" w:rsidRPr="00EE47EE" w:rsidRDefault="00A26F23" w:rsidP="00A26F23">
      <w:pPr>
        <w:pStyle w:val="PL"/>
        <w:rPr>
          <w:rFonts w:eastAsia="等线"/>
          <w:snapToGrid w:val="0"/>
          <w:lang w:eastAsia="ja-JP"/>
        </w:rPr>
      </w:pPr>
      <w:r w:rsidRPr="00EE47EE">
        <w:rPr>
          <w:rFonts w:eastAsia="等线"/>
          <w:snapToGrid w:val="0"/>
          <w:lang w:eastAsia="zh-CN"/>
        </w:rPr>
        <w:t>BarringExemption</w:t>
      </w:r>
      <w:r w:rsidRPr="008E0AB1">
        <w:rPr>
          <w:rFonts w:eastAsia="等线"/>
          <w:snapToGrid w:val="0"/>
          <w:lang w:eastAsia="zh-CN"/>
        </w:rPr>
        <w:t>forEmerCallInfo</w:t>
      </w:r>
      <w:r w:rsidRPr="00EE47EE">
        <w:rPr>
          <w:rFonts w:eastAsia="等线"/>
          <w:snapToGrid w:val="0"/>
          <w:lang w:eastAsia="zh-CN"/>
        </w:rPr>
        <w:t xml:space="preserve"> ::</w:t>
      </w:r>
      <w:r w:rsidRPr="0043185E">
        <w:rPr>
          <w:rFonts w:eastAsia="等线"/>
          <w:snapToGrid w:val="0"/>
          <w:lang w:eastAsia="zh-CN"/>
        </w:rPr>
        <w:t>= ENUMERATED {true, ...}</w:t>
      </w:r>
    </w:p>
    <w:p w14:paraId="2741C057" w14:textId="77777777" w:rsidR="00A26F23" w:rsidRPr="001D1214" w:rsidRDefault="00A26F23" w:rsidP="00A26F23">
      <w:pPr>
        <w:pStyle w:val="PL"/>
        <w:rPr>
          <w:rFonts w:eastAsiaTheme="minorEastAsia"/>
          <w:noProof w:val="0"/>
        </w:rPr>
      </w:pPr>
    </w:p>
    <w:p w14:paraId="207C83FA" w14:textId="77777777" w:rsidR="00A26F23" w:rsidRPr="0030753D" w:rsidRDefault="00A26F23" w:rsidP="00A26F23">
      <w:pPr>
        <w:pStyle w:val="PL"/>
      </w:pPr>
      <w:r w:rsidRPr="0030753D">
        <w:t>BCBearerContextF1U-TNLInfo ::= CHOICE {</w:t>
      </w:r>
    </w:p>
    <w:p w14:paraId="63DFD467" w14:textId="77777777" w:rsidR="00A26F23" w:rsidRPr="0030753D" w:rsidRDefault="00A26F23" w:rsidP="00A26F23">
      <w:pPr>
        <w:pStyle w:val="PL"/>
      </w:pPr>
      <w:r w:rsidRPr="0030753D">
        <w:tab/>
        <w:t>locationindpendent</w:t>
      </w:r>
      <w:r w:rsidRPr="0030753D">
        <w:tab/>
      </w:r>
      <w:r w:rsidRPr="0030753D">
        <w:tab/>
      </w:r>
      <w:r w:rsidRPr="0030753D">
        <w:tab/>
      </w:r>
      <w:r w:rsidRPr="0030753D">
        <w:tab/>
        <w:t>MBSF1UInformation,</w:t>
      </w:r>
    </w:p>
    <w:p w14:paraId="1CE4514E" w14:textId="77777777" w:rsidR="00A26F23" w:rsidRPr="0030753D" w:rsidRDefault="00A26F23" w:rsidP="00A26F23">
      <w:pPr>
        <w:pStyle w:val="PL"/>
      </w:pPr>
      <w:r w:rsidRPr="0030753D">
        <w:tab/>
        <w:t>locationdependent</w:t>
      </w:r>
      <w:r w:rsidRPr="0030753D">
        <w:tab/>
      </w:r>
      <w:r w:rsidRPr="0030753D">
        <w:tab/>
      </w:r>
      <w:r w:rsidRPr="0030753D">
        <w:tab/>
      </w:r>
      <w:r w:rsidRPr="0030753D">
        <w:tab/>
        <w:t>LocationDependentMBSF1UInformation,</w:t>
      </w:r>
    </w:p>
    <w:p w14:paraId="7E0FE7A9" w14:textId="77777777" w:rsidR="00A26F23" w:rsidRPr="0030753D" w:rsidRDefault="00A26F23" w:rsidP="00A26F23">
      <w:pPr>
        <w:pStyle w:val="PL"/>
      </w:pPr>
      <w:r w:rsidRPr="0030753D">
        <w:tab/>
        <w:t>choice-extension</w:t>
      </w:r>
      <w:r w:rsidRPr="0030753D">
        <w:tab/>
        <w:t>ProtocolIE-SingleContainer</w:t>
      </w:r>
      <w:r w:rsidRPr="0030753D">
        <w:tab/>
        <w:t>{{BCBearerContextF1U-TNLInfo-ExtIEs}}</w:t>
      </w:r>
    </w:p>
    <w:p w14:paraId="433745CA" w14:textId="77777777" w:rsidR="00A26F23" w:rsidRPr="0030753D" w:rsidRDefault="00A26F23" w:rsidP="00A26F23">
      <w:pPr>
        <w:pStyle w:val="PL"/>
      </w:pPr>
      <w:r w:rsidRPr="0030753D">
        <w:t>}</w:t>
      </w:r>
    </w:p>
    <w:p w14:paraId="3A7D38EA" w14:textId="77777777" w:rsidR="00A26F23" w:rsidRPr="0030753D" w:rsidRDefault="00A26F23" w:rsidP="00A26F23">
      <w:pPr>
        <w:pStyle w:val="PL"/>
      </w:pPr>
    </w:p>
    <w:p w14:paraId="70FD3D60" w14:textId="77777777" w:rsidR="00A26F23" w:rsidRPr="0030753D" w:rsidRDefault="00A26F23" w:rsidP="00A26F23">
      <w:pPr>
        <w:pStyle w:val="PL"/>
      </w:pPr>
      <w:r w:rsidRPr="0030753D">
        <w:t>BCBearerContextF1U-TNLInfo-ExtIEs F1AP-PROTOCOL-IES ::= {</w:t>
      </w:r>
    </w:p>
    <w:p w14:paraId="3E2879F2" w14:textId="77777777" w:rsidR="00A26F23" w:rsidRPr="0030753D" w:rsidRDefault="00A26F23" w:rsidP="00A26F23">
      <w:pPr>
        <w:pStyle w:val="PL"/>
      </w:pPr>
      <w:r w:rsidRPr="0030753D">
        <w:tab/>
        <w:t>...</w:t>
      </w:r>
    </w:p>
    <w:p w14:paraId="31DB0C4F" w14:textId="77777777" w:rsidR="00A26F23" w:rsidRPr="0030753D" w:rsidRDefault="00A26F23" w:rsidP="00A26F23">
      <w:pPr>
        <w:pStyle w:val="PL"/>
      </w:pPr>
      <w:r w:rsidRPr="0030753D">
        <w:t>}</w:t>
      </w:r>
    </w:p>
    <w:p w14:paraId="3B7412E8" w14:textId="77777777" w:rsidR="00A26F23" w:rsidRPr="0030753D" w:rsidRDefault="00A26F23" w:rsidP="00A26F23">
      <w:pPr>
        <w:pStyle w:val="PL"/>
        <w:rPr>
          <w:rFonts w:eastAsia="Yu Mincho"/>
        </w:rPr>
      </w:pPr>
    </w:p>
    <w:p w14:paraId="6F0630CF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BitRate ::= INTEGER (0..4000000000000,...)</w:t>
      </w:r>
    </w:p>
    <w:p w14:paraId="5B8B6FEE" w14:textId="77777777" w:rsidR="00A26F23" w:rsidRPr="00EA5FA7" w:rsidRDefault="00A26F23" w:rsidP="00A26F23">
      <w:pPr>
        <w:pStyle w:val="PL"/>
        <w:rPr>
          <w:noProof w:val="0"/>
        </w:rPr>
      </w:pPr>
    </w:p>
    <w:p w14:paraId="0F51EBAF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BearerTypeChange ::= ENUMERATED {true, ...}</w:t>
      </w:r>
    </w:p>
    <w:p w14:paraId="54CB5378" w14:textId="77777777" w:rsidR="00A26F23" w:rsidRDefault="00A26F23" w:rsidP="00A26F23">
      <w:pPr>
        <w:pStyle w:val="PL"/>
        <w:rPr>
          <w:noProof w:val="0"/>
        </w:rPr>
      </w:pPr>
    </w:p>
    <w:p w14:paraId="174DF39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BHRLCChannelID ::= BIT STRING (SIZE(16))</w:t>
      </w:r>
    </w:p>
    <w:p w14:paraId="2486CF42" w14:textId="77777777" w:rsidR="00A26F23" w:rsidRDefault="00A26F23" w:rsidP="00A26F23">
      <w:pPr>
        <w:pStyle w:val="PL"/>
        <w:rPr>
          <w:noProof w:val="0"/>
        </w:rPr>
      </w:pPr>
    </w:p>
    <w:p w14:paraId="62C9E3E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BHChannels-FailedToBeModified-Item ::= SEQUENCE {</w:t>
      </w:r>
    </w:p>
    <w:p w14:paraId="7639E9D7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4F2651">
        <w:rPr>
          <w:noProof w:val="0"/>
          <w:lang w:val="fr-FR"/>
        </w:rPr>
        <w:t>bHRLCChannelID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BHRLCChannelID,</w:t>
      </w:r>
    </w:p>
    <w:p w14:paraId="26CCC8C7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cause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Cause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OPTIONAL,</w:t>
      </w:r>
    </w:p>
    <w:p w14:paraId="193F54E2" w14:textId="77777777" w:rsidR="00A26F23" w:rsidRDefault="00A26F23" w:rsidP="00A26F23">
      <w:pPr>
        <w:pStyle w:val="PL"/>
        <w:rPr>
          <w:noProof w:val="0"/>
        </w:rPr>
      </w:pPr>
      <w:r w:rsidRPr="004F2651">
        <w:rPr>
          <w:noProof w:val="0"/>
          <w:lang w:val="fr-FR"/>
        </w:rPr>
        <w:tab/>
      </w:r>
      <w:r>
        <w:rPr>
          <w:noProof w:val="0"/>
        </w:rPr>
        <w:t>iE-Extensions</w:t>
      </w:r>
      <w:r>
        <w:rPr>
          <w:noProof w:val="0"/>
        </w:rPr>
        <w:tab/>
        <w:t>ProtocolExtensionContainer { { BHChannels-FailedToBeModified-ItemExtIEs } }</w:t>
      </w:r>
      <w:r>
        <w:rPr>
          <w:noProof w:val="0"/>
        </w:rPr>
        <w:tab/>
        <w:t>OPTIONAL</w:t>
      </w:r>
    </w:p>
    <w:p w14:paraId="2DA82CB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27C8D87A" w14:textId="77777777" w:rsidR="00A26F23" w:rsidRDefault="00A26F23" w:rsidP="00A26F23">
      <w:pPr>
        <w:pStyle w:val="PL"/>
        <w:rPr>
          <w:noProof w:val="0"/>
        </w:rPr>
      </w:pPr>
    </w:p>
    <w:p w14:paraId="5F25924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BHChannels-FailedToBeModified-ItemExtIEs</w:t>
      </w:r>
      <w:r>
        <w:rPr>
          <w:noProof w:val="0"/>
        </w:rPr>
        <w:tab/>
        <w:t>F1AP-PROTOCOL-EXTENSION ::= {</w:t>
      </w:r>
    </w:p>
    <w:p w14:paraId="3F6A1625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3E06D8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33D7611D" w14:textId="77777777" w:rsidR="00A26F23" w:rsidRDefault="00A26F23" w:rsidP="00A26F23">
      <w:pPr>
        <w:pStyle w:val="PL"/>
        <w:rPr>
          <w:noProof w:val="0"/>
        </w:rPr>
      </w:pPr>
    </w:p>
    <w:p w14:paraId="68B5536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BHChannels-FailedToBeSetup-Item ::= SEQUENCE {</w:t>
      </w:r>
    </w:p>
    <w:p w14:paraId="0F4E57C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B8A9608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cause</w:t>
      </w:r>
      <w:r w:rsidRPr="00D96CB4">
        <w:rPr>
          <w:noProof w:val="0"/>
          <w:lang w:val="fr-FR"/>
        </w:rPr>
        <w:tab/>
        <w:t>Cause</w:t>
      </w:r>
      <w:r w:rsidRPr="00D96CB4">
        <w:rPr>
          <w:noProof w:val="0"/>
          <w:lang w:val="fr-FR"/>
        </w:rPr>
        <w:tab/>
        <w:t>OPTIONAL,</w:t>
      </w:r>
    </w:p>
    <w:p w14:paraId="1EAA8CD8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  <w:t>ProtocolExtensionContainer { { BHChannels-FailedToBeSetup-ItemExtIEs } }</w:t>
      </w:r>
      <w:r w:rsidRPr="00D96CB4">
        <w:rPr>
          <w:noProof w:val="0"/>
          <w:lang w:val="fr-FR"/>
        </w:rPr>
        <w:tab/>
        <w:t>OPTIONAL</w:t>
      </w:r>
    </w:p>
    <w:p w14:paraId="0FEA0F71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215F14C8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57ACEF02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 xml:space="preserve">BHChannels-FailedToBeSetup-ItemExtIEs </w:t>
      </w:r>
      <w:r w:rsidRPr="004F2651">
        <w:rPr>
          <w:noProof w:val="0"/>
          <w:lang w:val="fr-FR"/>
        </w:rPr>
        <w:tab/>
        <w:t>F1AP-PROTOCOL-EXTENSION ::= {</w:t>
      </w:r>
    </w:p>
    <w:p w14:paraId="2059FBF7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...</w:t>
      </w:r>
    </w:p>
    <w:p w14:paraId="3723FD36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7AB5C938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2AF569EC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BHChannels-FailedToBeSetupMod-Item ::= SEQUENCE {</w:t>
      </w:r>
    </w:p>
    <w:p w14:paraId="23ED50E3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bHRLCChannelID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BHRLCChannelID,</w:t>
      </w:r>
    </w:p>
    <w:p w14:paraId="6244D93F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</w:r>
      <w:r w:rsidRPr="00D96CB4">
        <w:rPr>
          <w:noProof w:val="0"/>
          <w:lang w:val="fr-FR"/>
        </w:rPr>
        <w:t>cause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Cause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 ,</w:t>
      </w:r>
    </w:p>
    <w:p w14:paraId="064F3C5A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  <w:t>ProtocolExtensionContainer { { BHChannels-FailedToBeSetupMod-ItemExtIEs } }</w:t>
      </w:r>
      <w:r w:rsidRPr="00D96CB4">
        <w:rPr>
          <w:noProof w:val="0"/>
          <w:lang w:val="fr-FR"/>
        </w:rPr>
        <w:tab/>
        <w:t>OPTIONAL</w:t>
      </w:r>
    </w:p>
    <w:p w14:paraId="28CB02D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0F38CA26" w14:textId="77777777" w:rsidR="00A26F23" w:rsidRDefault="00A26F23" w:rsidP="00A26F23">
      <w:pPr>
        <w:pStyle w:val="PL"/>
        <w:rPr>
          <w:noProof w:val="0"/>
        </w:rPr>
      </w:pPr>
    </w:p>
    <w:p w14:paraId="10AFD7B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BHChannels-FailedToBeSetupMod-ItemExtIEs</w:t>
      </w:r>
      <w:r>
        <w:rPr>
          <w:noProof w:val="0"/>
        </w:rPr>
        <w:tab/>
        <w:t>F1AP-PROTOCOL-EXTENSION ::= {</w:t>
      </w:r>
    </w:p>
    <w:p w14:paraId="44F26A8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2ECC27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6FECFC69" w14:textId="77777777" w:rsidR="00A26F23" w:rsidRDefault="00A26F23" w:rsidP="00A26F23">
      <w:pPr>
        <w:pStyle w:val="PL"/>
        <w:rPr>
          <w:noProof w:val="0"/>
        </w:rPr>
      </w:pPr>
    </w:p>
    <w:p w14:paraId="719C364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BHChannels-Modified-Item ::= SEQUENCE {</w:t>
      </w:r>
    </w:p>
    <w:p w14:paraId="10DB8F5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2161FEB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BHChannels-Modified-ItemExtIEs } }</w:t>
      </w:r>
      <w:r w:rsidRPr="00D96CB4">
        <w:rPr>
          <w:noProof w:val="0"/>
          <w:lang w:val="fr-FR"/>
        </w:rPr>
        <w:tab/>
        <w:t>OPTIONAL</w:t>
      </w:r>
    </w:p>
    <w:p w14:paraId="35D36020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091B78BB" w14:textId="77777777" w:rsidR="00A26F23" w:rsidRDefault="00A26F23" w:rsidP="00A26F23">
      <w:pPr>
        <w:pStyle w:val="PL"/>
        <w:rPr>
          <w:noProof w:val="0"/>
        </w:rPr>
      </w:pPr>
    </w:p>
    <w:p w14:paraId="7DF34DE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BHChannels-Modified-ItemExtIEs</w:t>
      </w:r>
      <w:r>
        <w:rPr>
          <w:noProof w:val="0"/>
        </w:rPr>
        <w:tab/>
        <w:t>F1AP-PROTOCOL-EXTENSION ::= {</w:t>
      </w:r>
    </w:p>
    <w:p w14:paraId="79FFE0E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8638C8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4E130111" w14:textId="77777777" w:rsidR="00A26F23" w:rsidRDefault="00A26F23" w:rsidP="00A26F23">
      <w:pPr>
        <w:pStyle w:val="PL"/>
        <w:rPr>
          <w:noProof w:val="0"/>
        </w:rPr>
      </w:pPr>
    </w:p>
    <w:p w14:paraId="4A1CC3D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BHChannels-Required-ToBeReleased-Item ::= SEQUENCE {</w:t>
      </w:r>
    </w:p>
    <w:p w14:paraId="4C91E0B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3662BD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BHChannels-Required-ToBeReleased-ItemExtIEs } }</w:t>
      </w:r>
      <w:r>
        <w:rPr>
          <w:noProof w:val="0"/>
        </w:rPr>
        <w:tab/>
        <w:t>OPTIONAL</w:t>
      </w:r>
    </w:p>
    <w:p w14:paraId="51AB9CE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3FAF6206" w14:textId="77777777" w:rsidR="00A26F23" w:rsidRDefault="00A26F23" w:rsidP="00A26F23">
      <w:pPr>
        <w:pStyle w:val="PL"/>
        <w:rPr>
          <w:noProof w:val="0"/>
        </w:rPr>
      </w:pPr>
    </w:p>
    <w:p w14:paraId="46504FA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BHChannels-Required-ToBeReleased-ItemExtIEs</w:t>
      </w:r>
      <w:r>
        <w:rPr>
          <w:noProof w:val="0"/>
        </w:rPr>
        <w:tab/>
        <w:t>F1AP-PROTOCOL-EXTENSION ::= {</w:t>
      </w:r>
    </w:p>
    <w:p w14:paraId="120D955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E26D6E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230EA9B8" w14:textId="77777777" w:rsidR="00A26F23" w:rsidRDefault="00A26F23" w:rsidP="00A26F23">
      <w:pPr>
        <w:pStyle w:val="PL"/>
        <w:rPr>
          <w:noProof w:val="0"/>
        </w:rPr>
      </w:pPr>
    </w:p>
    <w:p w14:paraId="0491B6D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BHChannels-Setup-Item ::= SEQUENCE {</w:t>
      </w:r>
    </w:p>
    <w:p w14:paraId="6520E68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3A394D6B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BHChannels-Setup-ItemExtIEs } }</w:t>
      </w:r>
      <w:r w:rsidRPr="00D96CB4">
        <w:rPr>
          <w:noProof w:val="0"/>
          <w:lang w:val="fr-FR"/>
        </w:rPr>
        <w:tab/>
        <w:t>OPTIONAL</w:t>
      </w:r>
    </w:p>
    <w:p w14:paraId="435BE36E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3730B978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63480782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 xml:space="preserve">BHChannels-Setup-ItemExtIEs </w:t>
      </w:r>
      <w:r w:rsidRPr="004F2651">
        <w:rPr>
          <w:noProof w:val="0"/>
          <w:lang w:val="fr-FR"/>
        </w:rPr>
        <w:tab/>
        <w:t>F1AP-PROTOCOL-EXTENSION ::= {</w:t>
      </w:r>
    </w:p>
    <w:p w14:paraId="5D54FB0A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...</w:t>
      </w:r>
    </w:p>
    <w:p w14:paraId="202F8F4B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5B98EFDC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1536ACEE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BHChannels-SetupMod-Item ::= SEQUENCE {</w:t>
      </w:r>
    </w:p>
    <w:p w14:paraId="6D94F06A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bHRLCChannelID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BHRLCChannelID,</w:t>
      </w:r>
    </w:p>
    <w:p w14:paraId="05D7F711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iE-Extensions</w:t>
      </w:r>
      <w:r w:rsidRPr="004F2651">
        <w:rPr>
          <w:noProof w:val="0"/>
          <w:lang w:val="fr-FR"/>
        </w:rPr>
        <w:tab/>
        <w:t>ProtocolExtensionContainer { { BHChannels-SetupMod-ItemExtIEs } }</w:t>
      </w:r>
      <w:r w:rsidRPr="004F2651">
        <w:rPr>
          <w:noProof w:val="0"/>
          <w:lang w:val="fr-FR"/>
        </w:rPr>
        <w:tab/>
        <w:t>OPTIONAL</w:t>
      </w:r>
    </w:p>
    <w:p w14:paraId="492DF1A9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029CB9DD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5193021D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 xml:space="preserve">BHChannels-SetupMod-ItemExtIEs </w:t>
      </w:r>
      <w:r w:rsidRPr="004F2651">
        <w:rPr>
          <w:noProof w:val="0"/>
          <w:lang w:val="fr-FR"/>
        </w:rPr>
        <w:tab/>
        <w:t>F1AP-PROTOCOL-EXTENSION ::= {</w:t>
      </w:r>
    </w:p>
    <w:p w14:paraId="0FC50089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...</w:t>
      </w:r>
    </w:p>
    <w:p w14:paraId="13B244C4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3904C123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06721C75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BHChannels-ToBeModified-Item ::= SEQUENCE {</w:t>
      </w:r>
    </w:p>
    <w:p w14:paraId="62BA6595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bHRLCChannelID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BHRLCChannelID,</w:t>
      </w:r>
    </w:p>
    <w:p w14:paraId="23D7DDFF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</w:r>
      <w:r w:rsidRPr="00D96CB4">
        <w:rPr>
          <w:noProof w:val="0"/>
          <w:lang w:val="fr-FR"/>
        </w:rPr>
        <w:t>bHQoSInformation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BHQoSInformation,</w:t>
      </w:r>
    </w:p>
    <w:p w14:paraId="2B6C4373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rLCmode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RLCMode</w:t>
      </w:r>
      <w:r w:rsidRPr="00D96CB4">
        <w:rPr>
          <w:noProof w:val="0"/>
          <w:lang w:val="fr-FR"/>
        </w:rPr>
        <w:tab/>
        <w:t>OPTIONAL,</w:t>
      </w:r>
    </w:p>
    <w:p w14:paraId="73645503" w14:textId="77777777" w:rsidR="00A26F23" w:rsidRDefault="00A26F23" w:rsidP="00A26F23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B1E43C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31C2F73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4F2651">
        <w:rPr>
          <w:noProof w:val="0"/>
          <w:lang w:val="fr-FR"/>
        </w:rPr>
        <w:t>iE-Extensions</w:t>
      </w:r>
      <w:r w:rsidRPr="004F2651">
        <w:rPr>
          <w:noProof w:val="0"/>
          <w:lang w:val="fr-FR"/>
        </w:rPr>
        <w:tab/>
        <w:t>ProtocolExtensionContainer { { BHChannels-ToBeModified-ItemExtIEs } }</w:t>
      </w:r>
      <w:r w:rsidRPr="004F2651">
        <w:rPr>
          <w:noProof w:val="0"/>
          <w:lang w:val="fr-FR"/>
        </w:rPr>
        <w:tab/>
        <w:t>OPTIONAL</w:t>
      </w:r>
    </w:p>
    <w:p w14:paraId="6B54FAC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3624D639" w14:textId="77777777" w:rsidR="00A26F23" w:rsidRDefault="00A26F23" w:rsidP="00A26F23">
      <w:pPr>
        <w:pStyle w:val="PL"/>
        <w:rPr>
          <w:noProof w:val="0"/>
        </w:rPr>
      </w:pPr>
    </w:p>
    <w:p w14:paraId="3E3B08E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 xml:space="preserve">BHChannels-ToBeModified-ItemExtIEs </w:t>
      </w:r>
      <w:r>
        <w:rPr>
          <w:noProof w:val="0"/>
        </w:rPr>
        <w:tab/>
        <w:t>F1AP-PROTOCOL-EXTENSION ::= {</w:t>
      </w:r>
    </w:p>
    <w:p w14:paraId="79D212C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B26923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61C32310" w14:textId="77777777" w:rsidR="00A26F23" w:rsidRDefault="00A26F23" w:rsidP="00A26F23">
      <w:pPr>
        <w:pStyle w:val="PL"/>
        <w:rPr>
          <w:noProof w:val="0"/>
        </w:rPr>
      </w:pPr>
    </w:p>
    <w:p w14:paraId="1624FEA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BHChannels-ToBeReleased-Item ::= SEQUENCE {</w:t>
      </w:r>
    </w:p>
    <w:p w14:paraId="244AC88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63FAC34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BHChannels-ToBeReleased-ItemExtIEs } }</w:t>
      </w:r>
      <w:r>
        <w:rPr>
          <w:noProof w:val="0"/>
        </w:rPr>
        <w:tab/>
        <w:t>OPTIONAL</w:t>
      </w:r>
    </w:p>
    <w:p w14:paraId="26230A8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2958E286" w14:textId="77777777" w:rsidR="00A26F23" w:rsidRDefault="00A26F23" w:rsidP="00A26F23">
      <w:pPr>
        <w:pStyle w:val="PL"/>
        <w:rPr>
          <w:noProof w:val="0"/>
        </w:rPr>
      </w:pPr>
    </w:p>
    <w:p w14:paraId="51F6E89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 xml:space="preserve">BHChannels-ToBeReleased-ItemExtIEs </w:t>
      </w:r>
      <w:r>
        <w:rPr>
          <w:noProof w:val="0"/>
        </w:rPr>
        <w:tab/>
        <w:t>F1AP-PROTOCOL-EXTENSION ::= {</w:t>
      </w:r>
    </w:p>
    <w:p w14:paraId="08461F1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2338E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3349D7D2" w14:textId="77777777" w:rsidR="00A26F23" w:rsidRDefault="00A26F23" w:rsidP="00A26F23">
      <w:pPr>
        <w:pStyle w:val="PL"/>
        <w:rPr>
          <w:noProof w:val="0"/>
        </w:rPr>
      </w:pPr>
    </w:p>
    <w:p w14:paraId="32E9631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BHChannels-ToBeSetup-Item ::= SEQUENCE</w:t>
      </w:r>
      <w:r>
        <w:rPr>
          <w:noProof w:val="0"/>
        </w:rPr>
        <w:tab/>
        <w:t>{</w:t>
      </w:r>
    </w:p>
    <w:p w14:paraId="3E8B2DF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C702B6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763F2A1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lastRenderedPageBreak/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703DF25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386F2E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B219F80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BHChannels-ToBeSetup-ItemExtIEs } }</w:t>
      </w:r>
      <w:r w:rsidRPr="00D96CB4">
        <w:rPr>
          <w:noProof w:val="0"/>
          <w:lang w:val="fr-FR"/>
        </w:rPr>
        <w:tab/>
        <w:t>OPTIONAL</w:t>
      </w:r>
    </w:p>
    <w:p w14:paraId="13F0B696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14995E1B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5ABBDB78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 xml:space="preserve">BHChannels-ToBeSetup-ItemExtIEs </w:t>
      </w:r>
      <w:r w:rsidRPr="004F2651">
        <w:rPr>
          <w:noProof w:val="0"/>
          <w:lang w:val="fr-FR"/>
        </w:rPr>
        <w:tab/>
        <w:t>F1AP-PROTOCOL-EXTENSION ::= {</w:t>
      </w:r>
    </w:p>
    <w:p w14:paraId="73DF6421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...</w:t>
      </w:r>
    </w:p>
    <w:p w14:paraId="5C114883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1E17B39E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0E5268B4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BHChannels-ToBeSetupMod-Item ::= SEQUENCE {</w:t>
      </w:r>
    </w:p>
    <w:p w14:paraId="0A876CA1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bHRLCChannelID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BHRLCChannelID,</w:t>
      </w:r>
    </w:p>
    <w:p w14:paraId="085F088D" w14:textId="77777777" w:rsidR="00A26F23" w:rsidRDefault="00A26F23" w:rsidP="00A26F23">
      <w:pPr>
        <w:pStyle w:val="PL"/>
        <w:rPr>
          <w:noProof w:val="0"/>
        </w:rPr>
      </w:pPr>
      <w:r w:rsidRPr="004F2651">
        <w:rPr>
          <w:noProof w:val="0"/>
          <w:lang w:val="fr-FR"/>
        </w:rPr>
        <w:tab/>
      </w:r>
      <w:r>
        <w:rPr>
          <w:noProof w:val="0"/>
        </w:rPr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40D7B535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2E4F7DA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A937F5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7896ED2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4F2651">
        <w:rPr>
          <w:noProof w:val="0"/>
          <w:lang w:val="fr-FR"/>
        </w:rPr>
        <w:t>iE-Extensions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ProtocolExtensionContainer { { BHChannels-ToBeSetupMod-ItemExtIEs } }</w:t>
      </w:r>
      <w:r w:rsidRPr="004F2651">
        <w:rPr>
          <w:noProof w:val="0"/>
          <w:lang w:val="fr-FR"/>
        </w:rPr>
        <w:tab/>
        <w:t>OPTIONAL</w:t>
      </w:r>
    </w:p>
    <w:p w14:paraId="7E6D40EE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4060F813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6319D66E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 xml:space="preserve">BHChannels-ToBeSetupMod-ItemExtIEs </w:t>
      </w:r>
      <w:r w:rsidRPr="004F2651">
        <w:rPr>
          <w:noProof w:val="0"/>
          <w:lang w:val="fr-FR"/>
        </w:rPr>
        <w:tab/>
        <w:t>F1AP-PROTOCOL-EXTENSION ::= {</w:t>
      </w:r>
    </w:p>
    <w:p w14:paraId="71441885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...</w:t>
      </w:r>
    </w:p>
    <w:p w14:paraId="5C6D88FF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712D8104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79BB633F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BHInfo ::= SEQUENCE {</w:t>
      </w:r>
    </w:p>
    <w:p w14:paraId="24DB5E33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bAProutingID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 xml:space="preserve">BAPRoutingID </w:t>
      </w:r>
      <w:r w:rsidRPr="004F2651">
        <w:rPr>
          <w:noProof w:val="0"/>
          <w:lang w:val="fr-FR"/>
        </w:rPr>
        <w:tab/>
        <w:t>OPTIONAL,</w:t>
      </w:r>
    </w:p>
    <w:p w14:paraId="0EB99D2D" w14:textId="77777777" w:rsidR="00A26F23" w:rsidRDefault="00A26F23" w:rsidP="00A26F23">
      <w:pPr>
        <w:pStyle w:val="PL"/>
        <w:rPr>
          <w:noProof w:val="0"/>
        </w:rPr>
      </w:pPr>
      <w:r w:rsidRPr="004F2651">
        <w:rPr>
          <w:noProof w:val="0"/>
          <w:lang w:val="fr-FR"/>
        </w:rPr>
        <w:tab/>
      </w:r>
      <w:r>
        <w:rPr>
          <w:noProof w:val="0"/>
        </w:rPr>
        <w:t>egressBHRLCCHList</w:t>
      </w:r>
      <w:r>
        <w:rPr>
          <w:noProof w:val="0"/>
        </w:rPr>
        <w:tab/>
      </w:r>
      <w:r>
        <w:rPr>
          <w:noProof w:val="0"/>
        </w:rPr>
        <w:tab/>
        <w:t>EgressBHRLCCHList</w:t>
      </w:r>
      <w:r>
        <w:rPr>
          <w:noProof w:val="0"/>
        </w:rPr>
        <w:tab/>
        <w:t>OPTIONAL,</w:t>
      </w:r>
    </w:p>
    <w:p w14:paraId="01CF883D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4F2651">
        <w:rPr>
          <w:noProof w:val="0"/>
          <w:lang w:val="fr-FR"/>
        </w:rPr>
        <w:t>iE-Extensions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ProtocolExtensionContainer { { BHInfo-ExtIEs} } OPTIONAL</w:t>
      </w:r>
    </w:p>
    <w:p w14:paraId="11AA4B2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4D12CDF9" w14:textId="77777777" w:rsidR="00A26F23" w:rsidRDefault="00A26F23" w:rsidP="00A26F23">
      <w:pPr>
        <w:pStyle w:val="PL"/>
        <w:rPr>
          <w:noProof w:val="0"/>
        </w:rPr>
      </w:pPr>
    </w:p>
    <w:p w14:paraId="6574A50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BHInfo-ExtIEs F1AP-PROTOCOL-EXTENSION ::= {</w:t>
      </w:r>
    </w:p>
    <w:p w14:paraId="46EB894E" w14:textId="77777777" w:rsidR="00A26F23" w:rsidRDefault="00A26F23" w:rsidP="00A26F23">
      <w:pPr>
        <w:pStyle w:val="PL"/>
        <w:rPr>
          <w:noProof w:val="0"/>
        </w:rPr>
      </w:pPr>
      <w:r w:rsidRPr="004833D5">
        <w:rPr>
          <w:noProof w:val="0"/>
        </w:rPr>
        <w:tab/>
        <w:t>{ ID id-NonF1terminatingTopologyIndicator</w:t>
      </w:r>
      <w:r w:rsidRPr="004833D5">
        <w:rPr>
          <w:noProof w:val="0"/>
        </w:rPr>
        <w:tab/>
        <w:t>CRITICALITY ignore</w:t>
      </w:r>
      <w:r w:rsidRPr="004833D5">
        <w:rPr>
          <w:noProof w:val="0"/>
        </w:rPr>
        <w:tab/>
        <w:t>EXTENSION NonF1terminatingTopologyIndicator</w:t>
      </w:r>
      <w:r w:rsidRPr="004833D5">
        <w:rPr>
          <w:noProof w:val="0"/>
        </w:rPr>
        <w:tab/>
      </w:r>
      <w:r w:rsidRPr="004833D5">
        <w:rPr>
          <w:noProof w:val="0"/>
        </w:rPr>
        <w:tab/>
        <w:t>PRESENCE optional</w:t>
      </w:r>
      <w:r w:rsidRPr="004833D5">
        <w:rPr>
          <w:noProof w:val="0"/>
        </w:rPr>
        <w:tab/>
        <w:t>},</w:t>
      </w:r>
    </w:p>
    <w:p w14:paraId="54FF630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48700B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2A348D3C" w14:textId="77777777" w:rsidR="00A26F23" w:rsidRDefault="00A26F23" w:rsidP="00A26F23">
      <w:pPr>
        <w:pStyle w:val="PL"/>
        <w:rPr>
          <w:noProof w:val="0"/>
        </w:rPr>
      </w:pPr>
    </w:p>
    <w:p w14:paraId="3D1AF53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BHQoSInformation ::= CHOICE {</w:t>
      </w:r>
    </w:p>
    <w:p w14:paraId="4E3DFE3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  <w:r>
        <w:rPr>
          <w:noProof w:val="0"/>
        </w:rPr>
        <w:tab/>
      </w:r>
    </w:p>
    <w:p w14:paraId="3B4E8FD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eUTRANBHRLCCHQoS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14:paraId="4FF23C9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cPTrafficType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CPTrafficType,</w:t>
      </w:r>
    </w:p>
    <w:p w14:paraId="1B0A8FB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BHQoSInformation-ExtIEs} }</w:t>
      </w:r>
    </w:p>
    <w:p w14:paraId="7F386825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32005FA2" w14:textId="77777777" w:rsidR="00A26F23" w:rsidRDefault="00A26F23" w:rsidP="00A26F23">
      <w:pPr>
        <w:pStyle w:val="PL"/>
        <w:rPr>
          <w:noProof w:val="0"/>
        </w:rPr>
      </w:pPr>
    </w:p>
    <w:p w14:paraId="53619DF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BHQoSInformation-ExtIEs F1AP-PROTOCOL-IES ::= {</w:t>
      </w:r>
    </w:p>
    <w:p w14:paraId="62F718C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C7F502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7B32E6A5" w14:textId="77777777" w:rsidR="00A26F23" w:rsidRDefault="00A26F23" w:rsidP="00A26F23">
      <w:pPr>
        <w:pStyle w:val="PL"/>
        <w:rPr>
          <w:noProof w:val="0"/>
        </w:rPr>
      </w:pPr>
    </w:p>
    <w:p w14:paraId="6AC73928" w14:textId="77777777" w:rsidR="00A26F23" w:rsidRDefault="00A26F23" w:rsidP="00A26F23">
      <w:pPr>
        <w:pStyle w:val="PL"/>
      </w:pPr>
      <w:r>
        <w:t>BHRLCCHList ::= SEQUENCE (SIZE(1..maxnoofBHRLCChannels)) OF BHRLCCHItem</w:t>
      </w:r>
    </w:p>
    <w:p w14:paraId="77E89F0D" w14:textId="77777777" w:rsidR="00A26F23" w:rsidRDefault="00A26F23" w:rsidP="00A26F23">
      <w:pPr>
        <w:pStyle w:val="PL"/>
      </w:pPr>
    </w:p>
    <w:p w14:paraId="322AA8BD" w14:textId="77777777" w:rsidR="00A26F23" w:rsidRDefault="00A26F23" w:rsidP="00A26F23">
      <w:pPr>
        <w:pStyle w:val="PL"/>
      </w:pPr>
      <w:r>
        <w:t>BHRLCCHItem ::= SEQUENCE {</w:t>
      </w:r>
    </w:p>
    <w:p w14:paraId="29982D9C" w14:textId="77777777" w:rsidR="00A26F23" w:rsidRDefault="00A26F23" w:rsidP="00A26F23">
      <w:pPr>
        <w:pStyle w:val="PL"/>
      </w:pPr>
      <w:r>
        <w:tab/>
        <w:t>bHRLCChannelID</w:t>
      </w:r>
      <w:r>
        <w:tab/>
      </w:r>
      <w:r>
        <w:tab/>
      </w:r>
      <w:r>
        <w:tab/>
        <w:t>BHRLCChannelID,</w:t>
      </w:r>
    </w:p>
    <w:p w14:paraId="4E1A7012" w14:textId="77777777" w:rsidR="00A26F23" w:rsidRDefault="00A26F23" w:rsidP="00A26F23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{{BHRLCCHItemExtIEs }}</w:t>
      </w:r>
      <w:r>
        <w:tab/>
        <w:t xml:space="preserve"> OPTIONAL</w:t>
      </w:r>
    </w:p>
    <w:p w14:paraId="674A376E" w14:textId="77777777" w:rsidR="00A26F23" w:rsidRDefault="00A26F23" w:rsidP="00A26F23">
      <w:pPr>
        <w:pStyle w:val="PL"/>
      </w:pPr>
      <w:r>
        <w:t>}</w:t>
      </w:r>
    </w:p>
    <w:p w14:paraId="253D6F73" w14:textId="77777777" w:rsidR="00A26F23" w:rsidRDefault="00A26F23" w:rsidP="00A26F23">
      <w:pPr>
        <w:pStyle w:val="PL"/>
      </w:pPr>
    </w:p>
    <w:p w14:paraId="40E94540" w14:textId="77777777" w:rsidR="00A26F23" w:rsidRDefault="00A26F23" w:rsidP="00A26F23">
      <w:pPr>
        <w:pStyle w:val="PL"/>
      </w:pPr>
      <w:r>
        <w:t>BHRLCCHItemExtIEs F1AP-PROTOCOL-EXTENSION ::= {</w:t>
      </w:r>
    </w:p>
    <w:p w14:paraId="5012841D" w14:textId="77777777" w:rsidR="00A26F23" w:rsidRDefault="00A26F23" w:rsidP="00A26F23">
      <w:pPr>
        <w:pStyle w:val="PL"/>
      </w:pPr>
      <w:r>
        <w:tab/>
        <w:t>...</w:t>
      </w:r>
    </w:p>
    <w:p w14:paraId="71631A88" w14:textId="77777777" w:rsidR="00A26F23" w:rsidRDefault="00A26F23" w:rsidP="00A26F23">
      <w:pPr>
        <w:pStyle w:val="PL"/>
      </w:pPr>
      <w:r>
        <w:lastRenderedPageBreak/>
        <w:t>}</w:t>
      </w:r>
    </w:p>
    <w:p w14:paraId="01FDD6FC" w14:textId="77777777" w:rsidR="00A26F23" w:rsidRDefault="00A26F23" w:rsidP="00A26F23">
      <w:pPr>
        <w:pStyle w:val="PL"/>
        <w:rPr>
          <w:noProof w:val="0"/>
        </w:rPr>
      </w:pPr>
    </w:p>
    <w:p w14:paraId="022D338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BH-Routing-Information-Added-List-Item ::= SEQUENCE {</w:t>
      </w:r>
    </w:p>
    <w:p w14:paraId="1B1E7B7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7B726DC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6FE9FAF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BH-Routing-Information-Added-List-ItemExtIEs} }</w:t>
      </w:r>
      <w:r>
        <w:rPr>
          <w:noProof w:val="0"/>
        </w:rPr>
        <w:tab/>
        <w:t>OPTIONAL</w:t>
      </w:r>
    </w:p>
    <w:p w14:paraId="7E4D3B2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73E24EC1" w14:textId="77777777" w:rsidR="00A26F23" w:rsidRDefault="00A26F23" w:rsidP="00A26F23">
      <w:pPr>
        <w:pStyle w:val="PL"/>
        <w:rPr>
          <w:noProof w:val="0"/>
        </w:rPr>
      </w:pPr>
    </w:p>
    <w:p w14:paraId="4BF4465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BH-Routing-Information-Added-List-ItemExtIEs F1AP-PROTOCOL-EXTENSION ::= {</w:t>
      </w:r>
    </w:p>
    <w:p w14:paraId="753C2830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{ID id-NonF1terminatingTopologyIndicator  CRITICALITY ignore EXTENSION   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1FDEA17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AE4240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5D46C7F4" w14:textId="77777777" w:rsidR="00A26F23" w:rsidRDefault="00A26F23" w:rsidP="00A26F23">
      <w:pPr>
        <w:pStyle w:val="PL"/>
        <w:rPr>
          <w:noProof w:val="0"/>
        </w:rPr>
      </w:pPr>
    </w:p>
    <w:p w14:paraId="7F71CA4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BH-Routing-Information-Removed-List-Item ::= SEQUENCE {</w:t>
      </w:r>
    </w:p>
    <w:p w14:paraId="4B6B1D6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6753D70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BH-Routing-Information-Removed-List-ItemExtIEs} }</w:t>
      </w:r>
      <w:r>
        <w:rPr>
          <w:noProof w:val="0"/>
        </w:rPr>
        <w:tab/>
        <w:t>OPTIONAL</w:t>
      </w:r>
    </w:p>
    <w:p w14:paraId="166DF760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13B7D5B3" w14:textId="77777777" w:rsidR="00A26F23" w:rsidRDefault="00A26F23" w:rsidP="00A26F23">
      <w:pPr>
        <w:pStyle w:val="PL"/>
        <w:rPr>
          <w:noProof w:val="0"/>
        </w:rPr>
      </w:pPr>
    </w:p>
    <w:p w14:paraId="0E8DF3D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BH-Routing-Information-Removed-List-ItemExtIEs F1AP-PROTOCOL-EXTENSION ::= {</w:t>
      </w:r>
    </w:p>
    <w:p w14:paraId="76D15C3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8CACE1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77523AB9" w14:textId="77777777" w:rsidR="00A26F23" w:rsidRPr="00EA5FA7" w:rsidRDefault="00A26F23" w:rsidP="00A26F23">
      <w:pPr>
        <w:pStyle w:val="PL"/>
        <w:rPr>
          <w:noProof w:val="0"/>
        </w:rPr>
      </w:pPr>
    </w:p>
    <w:p w14:paraId="28A3C5A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BPLMN-ID-Info-List </w:t>
      </w:r>
      <w:r w:rsidRPr="00EA5FA7">
        <w:rPr>
          <w:noProof w:val="0"/>
        </w:rPr>
        <w:t xml:space="preserve">::= SEQUENCE (SIZE(1..maxnoofBPLMNsNR))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14:paraId="2DE1F6ED" w14:textId="77777777" w:rsidR="00A26F23" w:rsidRPr="00EA5FA7" w:rsidRDefault="00A26F23" w:rsidP="00A26F23">
      <w:pPr>
        <w:pStyle w:val="PL"/>
      </w:pPr>
    </w:p>
    <w:p w14:paraId="50CAAD7A" w14:textId="77777777" w:rsidR="00A26F23" w:rsidRPr="00EA5FA7" w:rsidRDefault="00A26F23" w:rsidP="00A26F23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 xml:space="preserve"> ::= SEQUENCE {</w:t>
      </w:r>
    </w:p>
    <w:p w14:paraId="0A6DF0D3" w14:textId="77777777" w:rsidR="00A26F23" w:rsidRPr="00EA5FA7" w:rsidRDefault="00A26F23" w:rsidP="00A26F23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14:paraId="36BC776A" w14:textId="77777777" w:rsidR="00A26F23" w:rsidRPr="00EA5FA7" w:rsidRDefault="00A26F23" w:rsidP="00A26F23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14:paraId="773DF027" w14:textId="77777777" w:rsidR="00A26F23" w:rsidRPr="00EA5FA7" w:rsidRDefault="00A26F23" w:rsidP="00A26F23">
      <w:pPr>
        <w:pStyle w:val="PL"/>
      </w:pPr>
      <w:r w:rsidRPr="00EA5FA7">
        <w:tab/>
      </w:r>
      <w:r w:rsidRPr="00EA5FA7">
        <w:rPr>
          <w:snapToGrid w:val="0"/>
        </w:rPr>
        <w:t>fiveGS-TAC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FiveGS-TAC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1E32EF6C" w14:textId="77777777" w:rsidR="00A26F23" w:rsidRPr="00EA5FA7" w:rsidRDefault="00A26F23" w:rsidP="00A26F23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</w:rPr>
        <w:t>NRCellIdentity,</w:t>
      </w:r>
    </w:p>
    <w:p w14:paraId="2317C167" w14:textId="77777777" w:rsidR="00A26F23" w:rsidRPr="00EA5FA7" w:rsidRDefault="00A26F23" w:rsidP="00A26F23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6163449D" w14:textId="77777777" w:rsidR="00A26F23" w:rsidRPr="00D96CB4" w:rsidRDefault="00A26F23" w:rsidP="00A26F23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ProtocolExtensionContainer { { </w:t>
      </w:r>
      <w:r w:rsidRPr="00D96CB4">
        <w:rPr>
          <w:noProof w:val="0"/>
          <w:snapToGrid w:val="0"/>
          <w:lang w:val="fr-FR"/>
        </w:rPr>
        <w:t>BPLMN-ID-Info</w:t>
      </w:r>
      <w:r w:rsidRPr="00D96CB4">
        <w:rPr>
          <w:noProof w:val="0"/>
          <w:lang w:val="fr-FR"/>
        </w:rPr>
        <w:t>-Item</w:t>
      </w:r>
      <w:r w:rsidRPr="00D96CB4">
        <w:rPr>
          <w:lang w:val="fr-FR"/>
        </w:rPr>
        <w:t>ExtIEs} } OPTIONAL,</w:t>
      </w:r>
    </w:p>
    <w:p w14:paraId="384C1DB7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5B1CD7C9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7C8F1FD8" w14:textId="77777777" w:rsidR="00A26F23" w:rsidRPr="00D96CB4" w:rsidRDefault="00A26F23" w:rsidP="00A26F23">
      <w:pPr>
        <w:pStyle w:val="PL"/>
        <w:rPr>
          <w:lang w:val="fr-FR"/>
        </w:rPr>
      </w:pPr>
    </w:p>
    <w:p w14:paraId="19C59BE7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noProof w:val="0"/>
          <w:snapToGrid w:val="0"/>
          <w:lang w:val="fr-FR"/>
        </w:rPr>
        <w:t>BPLMN-ID-Info</w:t>
      </w:r>
      <w:r w:rsidRPr="00D96CB4">
        <w:rPr>
          <w:noProof w:val="0"/>
          <w:lang w:val="fr-FR"/>
        </w:rPr>
        <w:t>-Item</w:t>
      </w:r>
      <w:r w:rsidRPr="00D96CB4">
        <w:rPr>
          <w:lang w:val="fr-FR"/>
        </w:rPr>
        <w:t>ExtIEs F1AP-PROTOCOL-EXTENSION ::= {</w:t>
      </w:r>
    </w:p>
    <w:p w14:paraId="4CFABF44" w14:textId="77777777" w:rsidR="00A26F23" w:rsidRPr="00D96CB4" w:rsidRDefault="00A26F23" w:rsidP="00A26F23">
      <w:pPr>
        <w:pStyle w:val="PL"/>
        <w:rPr>
          <w:noProof w:val="0"/>
          <w:snapToGrid w:val="0"/>
          <w:lang w:val="fr-FR" w:eastAsia="zh-CN"/>
        </w:rPr>
      </w:pPr>
      <w:r w:rsidRPr="00D96CB4">
        <w:rPr>
          <w:noProof w:val="0"/>
          <w:snapToGrid w:val="0"/>
          <w:lang w:val="fr-FR" w:eastAsia="zh-CN"/>
        </w:rPr>
        <w:tab/>
      </w:r>
      <w:r w:rsidRPr="00D96CB4">
        <w:rPr>
          <w:noProof w:val="0"/>
          <w:snapToGrid w:val="0"/>
          <w:lang w:val="fr-FR"/>
        </w:rPr>
        <w:t>{</w:t>
      </w:r>
      <w:r w:rsidRPr="00D96CB4">
        <w:rPr>
          <w:noProof w:val="0"/>
          <w:snapToGrid w:val="0"/>
          <w:lang w:val="fr-FR"/>
        </w:rPr>
        <w:tab/>
        <w:t xml:space="preserve">ID </w:t>
      </w:r>
      <w:r w:rsidRPr="00D96CB4">
        <w:rPr>
          <w:snapToGrid w:val="0"/>
          <w:lang w:val="fr-FR"/>
        </w:rPr>
        <w:t>id-ConfiguredTACIndication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CRITICALITY ignore</w:t>
      </w:r>
      <w:r w:rsidRPr="00D96CB4">
        <w:rPr>
          <w:noProof w:val="0"/>
          <w:snapToGrid w:val="0"/>
          <w:lang w:val="fr-FR"/>
        </w:rPr>
        <w:tab/>
        <w:t xml:space="preserve">EXTENSION </w:t>
      </w:r>
      <w:r w:rsidRPr="00D96CB4">
        <w:rPr>
          <w:snapToGrid w:val="0"/>
          <w:lang w:val="fr-FR"/>
        </w:rPr>
        <w:t>ConfiguredTACIndication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PRESENCE optional }|</w:t>
      </w:r>
    </w:p>
    <w:p w14:paraId="4A885F15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{</w:t>
      </w:r>
      <w:r w:rsidRPr="00D96CB4">
        <w:rPr>
          <w:lang w:val="fr-FR"/>
        </w:rPr>
        <w:tab/>
        <w:t>ID id-NPNBroadcastInformation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reject EXTENSION NPNBroadcastInformation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optional},</w:t>
      </w:r>
    </w:p>
    <w:p w14:paraId="6CB47820" w14:textId="77777777" w:rsidR="00A26F23" w:rsidRPr="00EA5FA7" w:rsidRDefault="00A26F23" w:rsidP="00A26F23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6271591C" w14:textId="77777777" w:rsidR="00A26F23" w:rsidRPr="00EA5FA7" w:rsidRDefault="00A26F23" w:rsidP="00A26F23">
      <w:pPr>
        <w:pStyle w:val="PL"/>
      </w:pPr>
      <w:r w:rsidRPr="00EA5FA7">
        <w:t>}</w:t>
      </w:r>
    </w:p>
    <w:p w14:paraId="3174802F" w14:textId="77777777" w:rsidR="00A26F23" w:rsidRPr="00EA5FA7" w:rsidRDefault="00A26F23" w:rsidP="00A26F23">
      <w:pPr>
        <w:pStyle w:val="PL"/>
        <w:rPr>
          <w:noProof w:val="0"/>
        </w:rPr>
      </w:pPr>
    </w:p>
    <w:p w14:paraId="5D664BF6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ServedPLMNs-List ::= SEQUENCE (SIZE(1..maxnoofBPLMNs)) OF ServedPLMNs-Item</w:t>
      </w:r>
    </w:p>
    <w:p w14:paraId="387D01BF" w14:textId="77777777" w:rsidR="00A26F23" w:rsidRPr="00EA5FA7" w:rsidRDefault="00A26F23" w:rsidP="00A26F23">
      <w:pPr>
        <w:pStyle w:val="PL"/>
      </w:pPr>
    </w:p>
    <w:p w14:paraId="2EB8CD03" w14:textId="77777777" w:rsidR="00A26F23" w:rsidRPr="00EA5FA7" w:rsidRDefault="00A26F23" w:rsidP="00A26F23">
      <w:pPr>
        <w:pStyle w:val="PL"/>
      </w:pPr>
      <w:r w:rsidRPr="00EA5FA7">
        <w:t>ServedPLMNs-Item ::= SEQUENCE {</w:t>
      </w:r>
    </w:p>
    <w:p w14:paraId="029DB0A7" w14:textId="77777777" w:rsidR="00A26F23" w:rsidRPr="00EA5FA7" w:rsidRDefault="00A26F23" w:rsidP="00A26F23">
      <w:pPr>
        <w:pStyle w:val="PL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768EB1DC" w14:textId="77777777" w:rsidR="00A26F23" w:rsidRPr="00D96CB4" w:rsidRDefault="00A26F23" w:rsidP="00A26F23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ServedPLMNs-ItemExtIEs} } OPTIONAL,</w:t>
      </w:r>
    </w:p>
    <w:p w14:paraId="5B4A31CB" w14:textId="77777777" w:rsidR="00A26F23" w:rsidRPr="00EA5FA7" w:rsidRDefault="00A26F23" w:rsidP="00A26F23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486526AA" w14:textId="77777777" w:rsidR="00A26F23" w:rsidRPr="00EA5FA7" w:rsidRDefault="00A26F23" w:rsidP="00A26F23">
      <w:pPr>
        <w:pStyle w:val="PL"/>
      </w:pPr>
      <w:r w:rsidRPr="00EA5FA7">
        <w:t>}</w:t>
      </w:r>
    </w:p>
    <w:p w14:paraId="6B893381" w14:textId="77777777" w:rsidR="00A26F23" w:rsidRPr="00EA5FA7" w:rsidRDefault="00A26F23" w:rsidP="00A26F23">
      <w:pPr>
        <w:pStyle w:val="PL"/>
      </w:pPr>
    </w:p>
    <w:p w14:paraId="0989BD59" w14:textId="77777777" w:rsidR="00A26F23" w:rsidRPr="00EA5FA7" w:rsidRDefault="00A26F23" w:rsidP="00A26F23">
      <w:pPr>
        <w:pStyle w:val="PL"/>
      </w:pPr>
      <w:r w:rsidRPr="00EA5FA7">
        <w:t>ServedPLMNs-ItemExtIEs F1AP-PROTOCOL-EXTENSION ::= {</w:t>
      </w:r>
    </w:p>
    <w:p w14:paraId="0431BEF3" w14:textId="77777777" w:rsidR="00A26F23" w:rsidRDefault="00A26F23" w:rsidP="00A26F23">
      <w:pPr>
        <w:pStyle w:val="PL"/>
      </w:pPr>
      <w:r w:rsidRPr="00EA5FA7">
        <w:t>{ ID id-TAISliceSupportList</w:t>
      </w:r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</w:r>
      <w:r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03772BED" w14:textId="77777777" w:rsidR="00A26F23" w:rsidRDefault="00A26F23" w:rsidP="00A26F23">
      <w:pPr>
        <w:pStyle w:val="PL"/>
      </w:pPr>
      <w:r>
        <w:t>{ ID id-NPNSupportInfo</w:t>
      </w:r>
      <w:r>
        <w:tab/>
      </w:r>
      <w:r>
        <w:tab/>
      </w:r>
      <w:r>
        <w:tab/>
      </w:r>
      <w:r>
        <w:tab/>
        <w:t>CRITICALITY reject</w:t>
      </w:r>
      <w:r>
        <w:tab/>
        <w:t>EXTENSION NPNSupportInfo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DDCC6B1" w14:textId="77777777" w:rsidR="00A26F23" w:rsidRDefault="00A26F23" w:rsidP="00A26F23">
      <w:pPr>
        <w:pStyle w:val="PL"/>
      </w:pPr>
      <w:r w:rsidRPr="00D90FA6">
        <w:t>{ ID id-ExtendedTAISliceSupportList</w:t>
      </w:r>
      <w:r w:rsidRPr="00D90FA6">
        <w:tab/>
        <w:t>CRITICALITY reject</w:t>
      </w:r>
      <w:r w:rsidRPr="00D90FA6">
        <w:tab/>
        <w:t>EXTENSION ExtendedSliceSupportList</w:t>
      </w:r>
      <w:r w:rsidRPr="00D90FA6">
        <w:tab/>
      </w:r>
      <w:r w:rsidRPr="00D90FA6">
        <w:tab/>
        <w:t>PRESENCE optional</w:t>
      </w:r>
      <w:r w:rsidRPr="00D90FA6">
        <w:tab/>
        <w:t>}</w:t>
      </w:r>
      <w:r>
        <w:t>|</w:t>
      </w:r>
    </w:p>
    <w:p w14:paraId="69BF327D" w14:textId="77777777" w:rsidR="00A26F23" w:rsidRPr="00EA5FA7" w:rsidRDefault="00A26F23" w:rsidP="00A26F23">
      <w:pPr>
        <w:pStyle w:val="PL"/>
      </w:pPr>
      <w:r w:rsidRPr="00D90FA6">
        <w:t xml:space="preserve">{ </w:t>
      </w:r>
      <w:r>
        <w:rPr>
          <w:noProof w:val="0"/>
          <w:snapToGrid w:val="0"/>
        </w:rPr>
        <w:t>ID 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D90FA6">
        <w:t>}</w:t>
      </w:r>
      <w:r w:rsidRPr="00EA5FA7">
        <w:t>,</w:t>
      </w:r>
    </w:p>
    <w:p w14:paraId="6700DC78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2716D97D" w14:textId="77777777" w:rsidR="00A26F23" w:rsidRPr="00EA5FA7" w:rsidRDefault="00A26F23" w:rsidP="00A26F23">
      <w:pPr>
        <w:pStyle w:val="PL"/>
      </w:pPr>
      <w:r w:rsidRPr="00EA5FA7">
        <w:lastRenderedPageBreak/>
        <w:t>}</w:t>
      </w:r>
    </w:p>
    <w:p w14:paraId="32A2477C" w14:textId="77777777" w:rsidR="00A26F23" w:rsidRDefault="00A26F23" w:rsidP="00A26F23">
      <w:pPr>
        <w:pStyle w:val="PL"/>
      </w:pPr>
    </w:p>
    <w:p w14:paraId="169D26EF" w14:textId="77777777" w:rsidR="00A26F23" w:rsidRDefault="00A26F23" w:rsidP="00A26F23">
      <w:pPr>
        <w:pStyle w:val="PL"/>
      </w:pPr>
      <w:r>
        <w:t>BroadcastCAGList ::= SEQUENCE (SIZE(1..maxnoofCAGsupported)) OF CAGID</w:t>
      </w:r>
    </w:p>
    <w:p w14:paraId="25EB4BDC" w14:textId="77777777" w:rsidR="00A26F23" w:rsidRDefault="00A26F23" w:rsidP="00A26F23">
      <w:pPr>
        <w:pStyle w:val="PL"/>
      </w:pPr>
    </w:p>
    <w:p w14:paraId="4EC9F0C4" w14:textId="77777777" w:rsidR="00A26F23" w:rsidRPr="00DA11D0" w:rsidRDefault="00A26F23" w:rsidP="00A26F23">
      <w:pPr>
        <w:pStyle w:val="PL"/>
      </w:pPr>
    </w:p>
    <w:p w14:paraId="342671BC" w14:textId="77777777" w:rsidR="00A26F23" w:rsidRPr="00DA11D0" w:rsidRDefault="00A26F23" w:rsidP="00A26F23">
      <w:pPr>
        <w:pStyle w:val="PL"/>
      </w:pPr>
      <w:r w:rsidRPr="00DA11D0">
        <w:t>BroadcastMRBs-FailedToBeModified-Item ::= SEQUENCE {</w:t>
      </w:r>
    </w:p>
    <w:p w14:paraId="41E60DAB" w14:textId="77777777" w:rsidR="00A26F23" w:rsidRPr="00DA11D0" w:rsidRDefault="00A26F23" w:rsidP="00A26F23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31A720D4" w14:textId="77777777" w:rsidR="00A26F23" w:rsidRPr="00DA11D0" w:rsidRDefault="00A26F23" w:rsidP="00A26F23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snapToGrid w:val="0"/>
        </w:rPr>
        <w:t>Cause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OPTIONAL</w:t>
      </w:r>
      <w:r w:rsidRPr="00DA11D0">
        <w:t>,</w:t>
      </w:r>
    </w:p>
    <w:p w14:paraId="73A33855" w14:textId="77777777" w:rsidR="00A26F23" w:rsidRPr="00DA11D0" w:rsidRDefault="00A26F23" w:rsidP="00A26F2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BroadcastMRBs-FailedtoBeModified-Item-ExtIEs} } OPTIONAL,</w:t>
      </w:r>
    </w:p>
    <w:p w14:paraId="57B5147B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58DF9969" w14:textId="77777777" w:rsidR="00A26F23" w:rsidRPr="00DA11D0" w:rsidRDefault="00A26F23" w:rsidP="00A26F23">
      <w:pPr>
        <w:pStyle w:val="PL"/>
      </w:pPr>
      <w:r w:rsidRPr="00DA11D0">
        <w:t>}</w:t>
      </w:r>
    </w:p>
    <w:p w14:paraId="150D2C1C" w14:textId="77777777" w:rsidR="00A26F23" w:rsidRPr="00DA11D0" w:rsidRDefault="00A26F23" w:rsidP="00A26F23">
      <w:pPr>
        <w:pStyle w:val="PL"/>
      </w:pPr>
    </w:p>
    <w:p w14:paraId="3561F548" w14:textId="77777777" w:rsidR="00A26F23" w:rsidRPr="00DA11D0" w:rsidRDefault="00A26F23" w:rsidP="00A26F23">
      <w:pPr>
        <w:pStyle w:val="PL"/>
      </w:pPr>
      <w:r w:rsidRPr="00DA11D0">
        <w:t>BroadcastMRBs-FailedtoBeModified-Item-ExtIEs F1AP-PROTOCOL-EXTENSION ::= {</w:t>
      </w:r>
    </w:p>
    <w:p w14:paraId="0A0B8D19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7830A58F" w14:textId="77777777" w:rsidR="00A26F23" w:rsidRPr="00DA11D0" w:rsidRDefault="00A26F23" w:rsidP="00A26F23">
      <w:pPr>
        <w:pStyle w:val="PL"/>
      </w:pPr>
      <w:r w:rsidRPr="00DA11D0">
        <w:t>}</w:t>
      </w:r>
    </w:p>
    <w:p w14:paraId="7D4C68F7" w14:textId="77777777" w:rsidR="00A26F23" w:rsidRPr="00DA11D0" w:rsidRDefault="00A26F23" w:rsidP="00A26F23">
      <w:pPr>
        <w:pStyle w:val="PL"/>
      </w:pPr>
    </w:p>
    <w:p w14:paraId="7763BC0C" w14:textId="77777777" w:rsidR="00A26F23" w:rsidRPr="00DA11D0" w:rsidRDefault="00A26F23" w:rsidP="00A26F23">
      <w:pPr>
        <w:pStyle w:val="PL"/>
      </w:pPr>
      <w:r w:rsidRPr="00DA11D0">
        <w:t>BroadcastMRBs-FailedToBeSetup-Item ::= SEQUENCE {</w:t>
      </w:r>
    </w:p>
    <w:p w14:paraId="4831FCFD" w14:textId="77777777" w:rsidR="00A26F23" w:rsidRPr="00DA11D0" w:rsidRDefault="00A26F23" w:rsidP="00A26F23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40C34DA7" w14:textId="77777777" w:rsidR="00A26F23" w:rsidRPr="00DA11D0" w:rsidRDefault="00A26F23" w:rsidP="00A26F23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snapToGrid w:val="0"/>
        </w:rPr>
        <w:t>Cause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OPTIONAL</w:t>
      </w:r>
      <w:r w:rsidRPr="00DA11D0">
        <w:t>,</w:t>
      </w:r>
    </w:p>
    <w:p w14:paraId="1F86CE0C" w14:textId="77777777" w:rsidR="00A26F23" w:rsidRPr="00DA11D0" w:rsidRDefault="00A26F23" w:rsidP="00A26F2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BroadcastMRBs-FailedToBeSetup-Item-ExtIEs} } OPTIONAL,</w:t>
      </w:r>
    </w:p>
    <w:p w14:paraId="119B55B0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0F3304AD" w14:textId="77777777" w:rsidR="00A26F23" w:rsidRPr="00DA11D0" w:rsidRDefault="00A26F23" w:rsidP="00A26F23">
      <w:pPr>
        <w:pStyle w:val="PL"/>
      </w:pPr>
      <w:r w:rsidRPr="00DA11D0">
        <w:t>}</w:t>
      </w:r>
    </w:p>
    <w:p w14:paraId="33471C1E" w14:textId="77777777" w:rsidR="00A26F23" w:rsidRPr="00DA11D0" w:rsidRDefault="00A26F23" w:rsidP="00A26F23">
      <w:pPr>
        <w:pStyle w:val="PL"/>
      </w:pPr>
    </w:p>
    <w:p w14:paraId="4A0E7860" w14:textId="77777777" w:rsidR="00A26F23" w:rsidRPr="00DA11D0" w:rsidRDefault="00A26F23" w:rsidP="00A26F23">
      <w:pPr>
        <w:pStyle w:val="PL"/>
      </w:pPr>
      <w:r w:rsidRPr="00DA11D0">
        <w:t>BroadcastMRBs-FailedToBeSetup-Item-ExtIEs F1AP-PROTOCOL-EXTENSION ::= {</w:t>
      </w:r>
    </w:p>
    <w:p w14:paraId="282CCDAC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59DB0E4F" w14:textId="77777777" w:rsidR="00A26F23" w:rsidRPr="00DA11D0" w:rsidRDefault="00A26F23" w:rsidP="00A26F23">
      <w:pPr>
        <w:pStyle w:val="PL"/>
      </w:pPr>
      <w:r w:rsidRPr="00DA11D0">
        <w:t>}</w:t>
      </w:r>
    </w:p>
    <w:p w14:paraId="43C0C9D6" w14:textId="77777777" w:rsidR="00A26F23" w:rsidRPr="00DA11D0" w:rsidRDefault="00A26F23" w:rsidP="00A26F23">
      <w:pPr>
        <w:pStyle w:val="PL"/>
      </w:pPr>
    </w:p>
    <w:p w14:paraId="560BE81D" w14:textId="77777777" w:rsidR="00A26F23" w:rsidRPr="00DA11D0" w:rsidRDefault="00A26F23" w:rsidP="00A26F23">
      <w:pPr>
        <w:pStyle w:val="PL"/>
      </w:pPr>
      <w:r w:rsidRPr="00DA11D0">
        <w:t>BroadcastMRBs-FailedToBeSetupMod-Item ::= SEQUENCE {</w:t>
      </w:r>
    </w:p>
    <w:p w14:paraId="21D4846B" w14:textId="77777777" w:rsidR="00A26F23" w:rsidRPr="00DA11D0" w:rsidRDefault="00A26F23" w:rsidP="00A26F23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70E8B537" w14:textId="77777777" w:rsidR="00A26F23" w:rsidRPr="00DA11D0" w:rsidRDefault="00A26F23" w:rsidP="00A26F23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snapToGrid w:val="0"/>
        </w:rPr>
        <w:t>Cause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OPTIONAL</w:t>
      </w:r>
      <w:r w:rsidRPr="00DA11D0">
        <w:t>,</w:t>
      </w:r>
    </w:p>
    <w:p w14:paraId="2A7CEF99" w14:textId="77777777" w:rsidR="00A26F23" w:rsidRPr="00DA11D0" w:rsidRDefault="00A26F23" w:rsidP="00A26F2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BroadcastMRBs-FailedToBeSetupMod-Item-ExtIEs} } OPTIONAL,</w:t>
      </w:r>
    </w:p>
    <w:p w14:paraId="16009AB9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303C7264" w14:textId="77777777" w:rsidR="00A26F23" w:rsidRPr="00DA11D0" w:rsidRDefault="00A26F23" w:rsidP="00A26F23">
      <w:pPr>
        <w:pStyle w:val="PL"/>
      </w:pPr>
      <w:r w:rsidRPr="00DA11D0">
        <w:t>}</w:t>
      </w:r>
    </w:p>
    <w:p w14:paraId="19FD2F3C" w14:textId="77777777" w:rsidR="00A26F23" w:rsidRPr="00DA11D0" w:rsidRDefault="00A26F23" w:rsidP="00A26F23">
      <w:pPr>
        <w:pStyle w:val="PL"/>
      </w:pPr>
    </w:p>
    <w:p w14:paraId="2109E086" w14:textId="77777777" w:rsidR="00A26F23" w:rsidRPr="00DA11D0" w:rsidRDefault="00A26F23" w:rsidP="00A26F23">
      <w:pPr>
        <w:pStyle w:val="PL"/>
      </w:pPr>
      <w:r w:rsidRPr="00DA11D0">
        <w:t>BroadcastMRBs-FailedToBeSetupMod-Item-ExtIEs F1AP-PROTOCOL-EXTENSION ::= {</w:t>
      </w:r>
    </w:p>
    <w:p w14:paraId="12F73259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3053469E" w14:textId="77777777" w:rsidR="00A26F23" w:rsidRPr="00DA11D0" w:rsidRDefault="00A26F23" w:rsidP="00A26F23">
      <w:pPr>
        <w:pStyle w:val="PL"/>
      </w:pPr>
      <w:r w:rsidRPr="00DA11D0">
        <w:t>}</w:t>
      </w:r>
    </w:p>
    <w:p w14:paraId="05C8DD6A" w14:textId="77777777" w:rsidR="00A26F23" w:rsidRPr="00DA11D0" w:rsidRDefault="00A26F23" w:rsidP="00A26F23">
      <w:pPr>
        <w:pStyle w:val="PL"/>
      </w:pPr>
    </w:p>
    <w:p w14:paraId="05E2DFF6" w14:textId="77777777" w:rsidR="00A26F23" w:rsidRPr="00DA11D0" w:rsidRDefault="00A26F23" w:rsidP="00A26F23">
      <w:pPr>
        <w:pStyle w:val="PL"/>
      </w:pPr>
      <w:r w:rsidRPr="00DA11D0">
        <w:t>BroadcastMRBs-Modified-Item ::= SEQUENCE {</w:t>
      </w:r>
    </w:p>
    <w:p w14:paraId="6BB69989" w14:textId="77777777" w:rsidR="00A26F23" w:rsidRPr="00DA11D0" w:rsidRDefault="00A26F23" w:rsidP="00A26F23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572D0D50" w14:textId="77777777" w:rsidR="00A26F23" w:rsidRPr="00DA11D0" w:rsidRDefault="00A26F23" w:rsidP="00A26F23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rPr>
          <w:snapToGrid w:val="0"/>
        </w:rPr>
        <w:tab/>
      </w:r>
      <w:r w:rsidRPr="00DA11D0">
        <w:rPr>
          <w:snapToGrid w:val="0"/>
        </w:rPr>
        <w:tab/>
        <w:t>OPTIONAL</w:t>
      </w:r>
      <w:r w:rsidRPr="00DA11D0">
        <w:t>,</w:t>
      </w:r>
    </w:p>
    <w:p w14:paraId="7664894E" w14:textId="77777777" w:rsidR="00A26F23" w:rsidRPr="00DA11D0" w:rsidRDefault="00A26F23" w:rsidP="00A26F2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BroadcastMRBs-Modified-Item-ExtIEs} } OPTIONAL,</w:t>
      </w:r>
    </w:p>
    <w:p w14:paraId="09F46DF9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012BAE05" w14:textId="77777777" w:rsidR="00A26F23" w:rsidRPr="00DA11D0" w:rsidRDefault="00A26F23" w:rsidP="00A26F23">
      <w:pPr>
        <w:pStyle w:val="PL"/>
      </w:pPr>
      <w:r w:rsidRPr="00DA11D0">
        <w:t>}</w:t>
      </w:r>
    </w:p>
    <w:p w14:paraId="03BFB104" w14:textId="77777777" w:rsidR="00A26F23" w:rsidRPr="00DA11D0" w:rsidRDefault="00A26F23" w:rsidP="00A26F23">
      <w:pPr>
        <w:pStyle w:val="PL"/>
      </w:pPr>
    </w:p>
    <w:p w14:paraId="6BF68699" w14:textId="77777777" w:rsidR="00A26F23" w:rsidRPr="00DA11D0" w:rsidRDefault="00A26F23" w:rsidP="00A26F23">
      <w:pPr>
        <w:pStyle w:val="PL"/>
      </w:pPr>
      <w:r w:rsidRPr="00DA11D0">
        <w:t>BroadcastMRBs-Modified-Item-ExtIEs F1AP-PROTOCOL-EXTENSION ::= {</w:t>
      </w:r>
    </w:p>
    <w:p w14:paraId="6B967DFE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076C7522" w14:textId="77777777" w:rsidR="00A26F23" w:rsidRPr="00DA11D0" w:rsidRDefault="00A26F23" w:rsidP="00A26F23">
      <w:pPr>
        <w:pStyle w:val="PL"/>
      </w:pPr>
      <w:r w:rsidRPr="00DA11D0">
        <w:t>}</w:t>
      </w:r>
    </w:p>
    <w:p w14:paraId="66D65691" w14:textId="77777777" w:rsidR="00A26F23" w:rsidRPr="00DA11D0" w:rsidRDefault="00A26F23" w:rsidP="00A26F23">
      <w:pPr>
        <w:pStyle w:val="PL"/>
      </w:pPr>
    </w:p>
    <w:p w14:paraId="47C3E1E0" w14:textId="77777777" w:rsidR="00A26F23" w:rsidRPr="00DA11D0" w:rsidRDefault="00A26F23" w:rsidP="00A26F23">
      <w:pPr>
        <w:pStyle w:val="PL"/>
      </w:pPr>
      <w:r w:rsidRPr="00DA11D0">
        <w:t>BroadcastMRBs-Setup-Item ::= SEQUENCE {</w:t>
      </w:r>
    </w:p>
    <w:p w14:paraId="40BD291D" w14:textId="77777777" w:rsidR="00A26F23" w:rsidRPr="00DA11D0" w:rsidRDefault="00A26F23" w:rsidP="00A26F23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33DF161A" w14:textId="77777777" w:rsidR="00A26F23" w:rsidRPr="00DA11D0" w:rsidRDefault="00A26F23" w:rsidP="00A26F23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105FB1C0" w14:textId="77777777" w:rsidR="00A26F23" w:rsidRPr="00DA11D0" w:rsidRDefault="00A26F23" w:rsidP="00A26F2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BroadcastMRBs-Setup-Item-ExtIEs} } OPTIONAL,</w:t>
      </w:r>
    </w:p>
    <w:p w14:paraId="4232BF1C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2FDA5D08" w14:textId="77777777" w:rsidR="00A26F23" w:rsidRPr="00DA11D0" w:rsidRDefault="00A26F23" w:rsidP="00A26F23">
      <w:pPr>
        <w:pStyle w:val="PL"/>
      </w:pPr>
      <w:r w:rsidRPr="00DA11D0">
        <w:lastRenderedPageBreak/>
        <w:t>}</w:t>
      </w:r>
    </w:p>
    <w:p w14:paraId="672FB6CC" w14:textId="77777777" w:rsidR="00A26F23" w:rsidRPr="00DA11D0" w:rsidRDefault="00A26F23" w:rsidP="00A26F23">
      <w:pPr>
        <w:pStyle w:val="PL"/>
      </w:pPr>
    </w:p>
    <w:p w14:paraId="2C84A779" w14:textId="77777777" w:rsidR="00A26F23" w:rsidRPr="00DA11D0" w:rsidRDefault="00A26F23" w:rsidP="00A26F23">
      <w:pPr>
        <w:pStyle w:val="PL"/>
      </w:pPr>
      <w:r w:rsidRPr="00DA11D0">
        <w:t>BroadcastMRBs-Setup-Item-ExtIEs F1AP-PROTOCOL-EXTENSION ::= {</w:t>
      </w:r>
    </w:p>
    <w:p w14:paraId="78198DFE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07693C98" w14:textId="77777777" w:rsidR="00A26F23" w:rsidRPr="00DA11D0" w:rsidRDefault="00A26F23" w:rsidP="00A26F23">
      <w:pPr>
        <w:pStyle w:val="PL"/>
      </w:pPr>
      <w:r w:rsidRPr="00DA11D0">
        <w:t>}</w:t>
      </w:r>
    </w:p>
    <w:p w14:paraId="6B46354F" w14:textId="77777777" w:rsidR="00A26F23" w:rsidRPr="00DA11D0" w:rsidRDefault="00A26F23" w:rsidP="00A26F23">
      <w:pPr>
        <w:pStyle w:val="PL"/>
      </w:pPr>
    </w:p>
    <w:p w14:paraId="7F780A56" w14:textId="77777777" w:rsidR="00A26F23" w:rsidRPr="00DA11D0" w:rsidRDefault="00A26F23" w:rsidP="00A26F23">
      <w:pPr>
        <w:pStyle w:val="PL"/>
      </w:pPr>
      <w:r w:rsidRPr="00DA11D0">
        <w:t>BroadcastMRBs-SetupMod-Item ::= SEQUENCE {</w:t>
      </w:r>
    </w:p>
    <w:p w14:paraId="3B318226" w14:textId="77777777" w:rsidR="00A26F23" w:rsidRPr="00DA11D0" w:rsidRDefault="00A26F23" w:rsidP="00A26F23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755ABDD9" w14:textId="77777777" w:rsidR="00A26F23" w:rsidRPr="00DA11D0" w:rsidRDefault="00A26F23" w:rsidP="00A26F23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35322A10" w14:textId="77777777" w:rsidR="00A26F23" w:rsidRPr="00DA11D0" w:rsidRDefault="00A26F23" w:rsidP="00A26F2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BroadcastMRBs-SetupMod-Item-ExtIEs} } OPTIONAL,</w:t>
      </w:r>
    </w:p>
    <w:p w14:paraId="608487F2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57602A7A" w14:textId="77777777" w:rsidR="00A26F23" w:rsidRPr="00DA11D0" w:rsidRDefault="00A26F23" w:rsidP="00A26F23">
      <w:pPr>
        <w:pStyle w:val="PL"/>
      </w:pPr>
      <w:r w:rsidRPr="00DA11D0">
        <w:t>}</w:t>
      </w:r>
    </w:p>
    <w:p w14:paraId="1F4A62D0" w14:textId="77777777" w:rsidR="00A26F23" w:rsidRPr="00DA11D0" w:rsidRDefault="00A26F23" w:rsidP="00A26F23">
      <w:pPr>
        <w:pStyle w:val="PL"/>
      </w:pPr>
    </w:p>
    <w:p w14:paraId="03BD8CE6" w14:textId="77777777" w:rsidR="00A26F23" w:rsidRPr="00DA11D0" w:rsidRDefault="00A26F23" w:rsidP="00A26F23">
      <w:pPr>
        <w:pStyle w:val="PL"/>
      </w:pPr>
      <w:r w:rsidRPr="00DA11D0">
        <w:t>BroadcastMRBs-SetupMod-Item-ExtIEs F1AP-PROTOCOL-EXTENSION ::= {</w:t>
      </w:r>
    </w:p>
    <w:p w14:paraId="19D30409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4F4E94C0" w14:textId="77777777" w:rsidR="00A26F23" w:rsidRPr="00DA11D0" w:rsidRDefault="00A26F23" w:rsidP="00A26F23">
      <w:pPr>
        <w:pStyle w:val="PL"/>
      </w:pPr>
      <w:r w:rsidRPr="00DA11D0">
        <w:t>}</w:t>
      </w:r>
    </w:p>
    <w:p w14:paraId="14AD6E88" w14:textId="77777777" w:rsidR="00A26F23" w:rsidRPr="00DA11D0" w:rsidRDefault="00A26F23" w:rsidP="00A26F23">
      <w:pPr>
        <w:pStyle w:val="PL"/>
      </w:pPr>
    </w:p>
    <w:p w14:paraId="5C7616A5" w14:textId="77777777" w:rsidR="00A26F23" w:rsidRPr="00DA11D0" w:rsidRDefault="00A26F23" w:rsidP="00A26F23">
      <w:pPr>
        <w:pStyle w:val="PL"/>
      </w:pPr>
      <w:r w:rsidRPr="00DA11D0">
        <w:t>BroadcastMRBs-ToBeModified-Item ::= SEQUENCE {</w:t>
      </w:r>
    </w:p>
    <w:p w14:paraId="394F9D78" w14:textId="77777777" w:rsidR="00A26F23" w:rsidRPr="00DA11D0" w:rsidRDefault="00A26F23" w:rsidP="00A26F23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3E58E327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QoSFlowLevelQoSParameters</w:t>
      </w:r>
      <w:r w:rsidRPr="00DA11D0">
        <w:rPr>
          <w:snapToGrid w:val="0"/>
        </w:rPr>
        <w:tab/>
      </w:r>
      <w:r w:rsidRPr="00DA11D0">
        <w:rPr>
          <w:snapToGrid w:val="0"/>
        </w:rPr>
        <w:tab/>
        <w:t>OPTIONAL,</w:t>
      </w:r>
    </w:p>
    <w:p w14:paraId="730F31D9" w14:textId="77777777" w:rsidR="00A26F23" w:rsidRPr="00DA11D0" w:rsidRDefault="00A26F23" w:rsidP="00A26F23">
      <w:pPr>
        <w:pStyle w:val="PL"/>
      </w:pPr>
      <w:r w:rsidRPr="00DA11D0">
        <w:rPr>
          <w:snapToGrid w:val="0"/>
        </w:rPr>
        <w:tab/>
        <w:t>mBS-</w:t>
      </w:r>
      <w:r w:rsidRPr="00DA11D0">
        <w:rPr>
          <w:noProof w:val="0"/>
        </w:rPr>
        <w:t>Flows-Mapped-To-MRB-List</w:t>
      </w:r>
      <w:r w:rsidRPr="00DA11D0">
        <w:rPr>
          <w:noProof w:val="0"/>
        </w:rPr>
        <w:tab/>
        <w:t>MBS-Flows-Mapped-To-MRB-List</w:t>
      </w:r>
      <w:r w:rsidRPr="00DA11D0">
        <w:rPr>
          <w:noProof w:val="0"/>
        </w:rPr>
        <w:tab/>
      </w:r>
      <w:r w:rsidRPr="00DA11D0">
        <w:rPr>
          <w:snapToGrid w:val="0"/>
        </w:rPr>
        <w:t>OPTIONAL</w:t>
      </w:r>
      <w:r w:rsidRPr="00DA11D0">
        <w:rPr>
          <w:noProof w:val="0"/>
        </w:rPr>
        <w:t>,</w:t>
      </w:r>
    </w:p>
    <w:p w14:paraId="28F83424" w14:textId="77777777" w:rsidR="00A26F23" w:rsidRPr="00DA11D0" w:rsidRDefault="00A26F23" w:rsidP="00A26F23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>
        <w:tab/>
      </w:r>
      <w:r w:rsidRPr="00F85EA2">
        <w:rPr>
          <w:noProof w:val="0"/>
          <w:snapToGrid w:val="0"/>
        </w:rPr>
        <w:t>BCBearerContextF1U-TNLInfo</w:t>
      </w:r>
      <w:r w:rsidRPr="00DA11D0">
        <w:tab/>
      </w:r>
      <w:r w:rsidRPr="00DA11D0">
        <w:tab/>
      </w:r>
      <w:r w:rsidRPr="00DA11D0">
        <w:rPr>
          <w:snapToGrid w:val="0"/>
        </w:rPr>
        <w:t>OPTIONAL</w:t>
      </w:r>
      <w:r w:rsidRPr="00DA11D0">
        <w:t>,</w:t>
      </w:r>
    </w:p>
    <w:p w14:paraId="54F5088B" w14:textId="77777777" w:rsidR="00A26F23" w:rsidRPr="00DA11D0" w:rsidRDefault="00A26F23" w:rsidP="00A26F2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BroadcastMRBs-ToBeModified-Item-ExtIEs} } OPTIONAL,</w:t>
      </w:r>
    </w:p>
    <w:p w14:paraId="57559091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0897DCE0" w14:textId="77777777" w:rsidR="00A26F23" w:rsidRPr="00DA11D0" w:rsidRDefault="00A26F23" w:rsidP="00A26F23">
      <w:pPr>
        <w:pStyle w:val="PL"/>
      </w:pPr>
      <w:r w:rsidRPr="00DA11D0">
        <w:t>}</w:t>
      </w:r>
    </w:p>
    <w:p w14:paraId="45013AD1" w14:textId="77777777" w:rsidR="00A26F23" w:rsidRPr="00DA11D0" w:rsidRDefault="00A26F23" w:rsidP="00A26F23">
      <w:pPr>
        <w:pStyle w:val="PL"/>
      </w:pPr>
    </w:p>
    <w:p w14:paraId="5B3A3BAA" w14:textId="77777777" w:rsidR="00A26F23" w:rsidRPr="00DA11D0" w:rsidRDefault="00A26F23" w:rsidP="00A26F23">
      <w:pPr>
        <w:pStyle w:val="PL"/>
      </w:pPr>
      <w:r w:rsidRPr="00DA11D0">
        <w:t>BroadcastMRBs-ToBeModified-Item-ExtIEs F1AP-PROTOCOL-EXTENSION ::= {</w:t>
      </w:r>
    </w:p>
    <w:p w14:paraId="640FDD7F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4FB12AD3" w14:textId="77777777" w:rsidR="00A26F23" w:rsidRPr="00DA11D0" w:rsidRDefault="00A26F23" w:rsidP="00A26F23">
      <w:pPr>
        <w:pStyle w:val="PL"/>
      </w:pPr>
      <w:r w:rsidRPr="00DA11D0">
        <w:t>}</w:t>
      </w:r>
    </w:p>
    <w:p w14:paraId="5AC4CAC0" w14:textId="77777777" w:rsidR="00A26F23" w:rsidRPr="00DA11D0" w:rsidRDefault="00A26F23" w:rsidP="00A26F23">
      <w:pPr>
        <w:pStyle w:val="PL"/>
      </w:pPr>
    </w:p>
    <w:p w14:paraId="4AA30962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t>BroadcastMRBs-ToBeReleased-Item</w:t>
      </w:r>
      <w:r w:rsidRPr="00DA11D0">
        <w:rPr>
          <w:snapToGrid w:val="0"/>
        </w:rPr>
        <w:tab/>
        <w:t>::= SEQUENCE {</w:t>
      </w:r>
    </w:p>
    <w:p w14:paraId="6BABC213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mRB-ID</w:t>
      </w:r>
      <w:r w:rsidRPr="00DA11D0">
        <w:tab/>
      </w:r>
      <w:r w:rsidRPr="00DA11D0"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t>MRB-ID</w:t>
      </w:r>
      <w:r w:rsidRPr="00DA11D0">
        <w:rPr>
          <w:snapToGrid w:val="0"/>
        </w:rPr>
        <w:t>,</w:t>
      </w:r>
    </w:p>
    <w:p w14:paraId="37414C10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iE-Extensions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 xml:space="preserve">ProtocolExtensionContainer { { </w:t>
      </w:r>
      <w:r w:rsidRPr="00DA11D0">
        <w:t>BroadcastMRBs</w:t>
      </w:r>
      <w:r w:rsidRPr="00DA11D0">
        <w:rPr>
          <w:snapToGrid w:val="0"/>
        </w:rPr>
        <w:t>-ToBeReleased-ItemExtIEs } }</w:t>
      </w:r>
      <w:r w:rsidRPr="00DA11D0">
        <w:rPr>
          <w:snapToGrid w:val="0"/>
        </w:rPr>
        <w:tab/>
        <w:t>OPTIONAL,</w:t>
      </w:r>
    </w:p>
    <w:p w14:paraId="5F0FD0B6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...</w:t>
      </w:r>
    </w:p>
    <w:p w14:paraId="7CC6BA38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>}</w:t>
      </w:r>
    </w:p>
    <w:p w14:paraId="6EE2E9F5" w14:textId="77777777" w:rsidR="00A26F23" w:rsidRPr="00DA11D0" w:rsidRDefault="00A26F23" w:rsidP="00A26F23">
      <w:pPr>
        <w:pStyle w:val="PL"/>
        <w:rPr>
          <w:snapToGrid w:val="0"/>
        </w:rPr>
      </w:pPr>
    </w:p>
    <w:p w14:paraId="12364056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t>BroadcastMRBs</w:t>
      </w:r>
      <w:r w:rsidRPr="00DA11D0">
        <w:rPr>
          <w:snapToGrid w:val="0"/>
        </w:rPr>
        <w:t xml:space="preserve">-ToBeReleased-ItemExtIEs </w:t>
      </w:r>
      <w:r w:rsidRPr="00DA11D0">
        <w:rPr>
          <w:snapToGrid w:val="0"/>
        </w:rPr>
        <w:tab/>
        <w:t>F1AP-PROTOCOL-EXTENSION ::= {</w:t>
      </w:r>
    </w:p>
    <w:p w14:paraId="464EDF1C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...</w:t>
      </w:r>
    </w:p>
    <w:p w14:paraId="5AD21408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>}</w:t>
      </w:r>
    </w:p>
    <w:p w14:paraId="48574F19" w14:textId="77777777" w:rsidR="00A26F23" w:rsidRPr="00DA11D0" w:rsidRDefault="00A26F23" w:rsidP="00A26F23">
      <w:pPr>
        <w:pStyle w:val="PL"/>
      </w:pPr>
    </w:p>
    <w:p w14:paraId="588243E7" w14:textId="77777777" w:rsidR="00A26F23" w:rsidRPr="00DA11D0" w:rsidRDefault="00A26F23" w:rsidP="00A26F23">
      <w:pPr>
        <w:pStyle w:val="PL"/>
      </w:pPr>
      <w:r w:rsidRPr="00DA11D0">
        <w:t>BroadcastMRBs-ToBeSetup-Item ::= SEQUENCE {</w:t>
      </w:r>
    </w:p>
    <w:p w14:paraId="1873DC3F" w14:textId="77777777" w:rsidR="00A26F23" w:rsidRPr="00DA11D0" w:rsidRDefault="00A26F23" w:rsidP="00A26F23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2FD522DF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QoSFlowLevelQoSParameters</w:t>
      </w:r>
      <w:r w:rsidRPr="00DA11D0">
        <w:rPr>
          <w:snapToGrid w:val="0"/>
        </w:rPr>
        <w:t>,</w:t>
      </w:r>
    </w:p>
    <w:p w14:paraId="1EA79184" w14:textId="77777777" w:rsidR="00A26F23" w:rsidRPr="00DA11D0" w:rsidRDefault="00A26F23" w:rsidP="00A26F23">
      <w:pPr>
        <w:pStyle w:val="PL"/>
      </w:pPr>
      <w:r w:rsidRPr="00DA11D0">
        <w:rPr>
          <w:snapToGrid w:val="0"/>
        </w:rPr>
        <w:tab/>
        <w:t>mBS-F</w:t>
      </w:r>
      <w:r w:rsidRPr="00DA11D0">
        <w:rPr>
          <w:noProof w:val="0"/>
        </w:rPr>
        <w:t>lows-Mapped-To-MRB-List</w:t>
      </w:r>
      <w:r w:rsidRPr="00DA11D0">
        <w:rPr>
          <w:noProof w:val="0"/>
        </w:rPr>
        <w:tab/>
        <w:t>MBS-Flows-Mapped-To-MRB-List,</w:t>
      </w:r>
    </w:p>
    <w:p w14:paraId="1D8639E4" w14:textId="77777777" w:rsidR="00A26F23" w:rsidRPr="00DA11D0" w:rsidRDefault="00A26F23" w:rsidP="00A26F23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ab/>
        <w:t>,</w:t>
      </w:r>
    </w:p>
    <w:p w14:paraId="41679780" w14:textId="77777777" w:rsidR="00A26F23" w:rsidRPr="00DA11D0" w:rsidRDefault="00A26F23" w:rsidP="00A26F2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BroadcastMRBs-ToBeSetup-Item-ExtIEs} }</w:t>
      </w:r>
      <w:r>
        <w:t xml:space="preserve"> OPTIONAL</w:t>
      </w:r>
      <w:r w:rsidRPr="00DA11D0">
        <w:t>,</w:t>
      </w:r>
    </w:p>
    <w:p w14:paraId="3E2BE1C4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3480F4FF" w14:textId="77777777" w:rsidR="00A26F23" w:rsidRPr="00DA11D0" w:rsidRDefault="00A26F23" w:rsidP="00A26F23">
      <w:pPr>
        <w:pStyle w:val="PL"/>
      </w:pPr>
      <w:r w:rsidRPr="00DA11D0">
        <w:t>}</w:t>
      </w:r>
    </w:p>
    <w:p w14:paraId="5243977A" w14:textId="77777777" w:rsidR="00A26F23" w:rsidRPr="00DA11D0" w:rsidRDefault="00A26F23" w:rsidP="00A26F23">
      <w:pPr>
        <w:pStyle w:val="PL"/>
      </w:pPr>
    </w:p>
    <w:p w14:paraId="0617100C" w14:textId="77777777" w:rsidR="00A26F23" w:rsidRPr="00DA11D0" w:rsidRDefault="00A26F23" w:rsidP="00A26F23">
      <w:pPr>
        <w:pStyle w:val="PL"/>
      </w:pPr>
      <w:r w:rsidRPr="00DA11D0">
        <w:t>BroadcastMRBs-ToBeSetup-Item-ExtIEs F1AP-PROTOCOL-EXTENSION ::= {</w:t>
      </w:r>
    </w:p>
    <w:p w14:paraId="3DCF3EFA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52AFD383" w14:textId="77777777" w:rsidR="00A26F23" w:rsidRPr="00DA11D0" w:rsidRDefault="00A26F23" w:rsidP="00A26F23">
      <w:pPr>
        <w:pStyle w:val="PL"/>
      </w:pPr>
      <w:r w:rsidRPr="00DA11D0">
        <w:t>}</w:t>
      </w:r>
    </w:p>
    <w:p w14:paraId="3E522880" w14:textId="77777777" w:rsidR="00A26F23" w:rsidRPr="00DA11D0" w:rsidRDefault="00A26F23" w:rsidP="00A26F23">
      <w:pPr>
        <w:pStyle w:val="PL"/>
      </w:pPr>
    </w:p>
    <w:p w14:paraId="70E87D28" w14:textId="77777777" w:rsidR="00A26F23" w:rsidRPr="00DA11D0" w:rsidRDefault="00A26F23" w:rsidP="00A26F23">
      <w:pPr>
        <w:pStyle w:val="PL"/>
      </w:pPr>
      <w:r w:rsidRPr="00DA11D0">
        <w:t>BroadcastMRBs-ToBeSetupMod-Item ::= SEQUENCE {</w:t>
      </w:r>
    </w:p>
    <w:p w14:paraId="22164C63" w14:textId="77777777" w:rsidR="00A26F23" w:rsidRPr="00DA11D0" w:rsidRDefault="00A26F23" w:rsidP="00A26F23">
      <w:pPr>
        <w:pStyle w:val="PL"/>
      </w:pPr>
      <w:r w:rsidRPr="00DA11D0">
        <w:lastRenderedPageBreak/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4C7D3852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QoSFlowLevelQoSParameters</w:t>
      </w:r>
      <w:r w:rsidRPr="00DA11D0">
        <w:rPr>
          <w:snapToGrid w:val="0"/>
        </w:rPr>
        <w:t>,</w:t>
      </w:r>
    </w:p>
    <w:p w14:paraId="7AE69121" w14:textId="77777777" w:rsidR="00A26F23" w:rsidRPr="00DA11D0" w:rsidRDefault="00A26F23" w:rsidP="00A26F23">
      <w:pPr>
        <w:pStyle w:val="PL"/>
      </w:pPr>
      <w:r w:rsidRPr="00DA11D0">
        <w:rPr>
          <w:snapToGrid w:val="0"/>
        </w:rPr>
        <w:tab/>
        <w:t>mBS-F</w:t>
      </w:r>
      <w:r w:rsidRPr="00DA11D0">
        <w:rPr>
          <w:noProof w:val="0"/>
        </w:rPr>
        <w:t>lows-Mapped-To-MRB-List</w:t>
      </w:r>
      <w:r w:rsidRPr="00DA11D0">
        <w:rPr>
          <w:noProof w:val="0"/>
        </w:rPr>
        <w:tab/>
        <w:t>MBS-Flows-Mapped-To-MRB-List,</w:t>
      </w:r>
    </w:p>
    <w:p w14:paraId="7A5A9C0A" w14:textId="77777777" w:rsidR="00A26F23" w:rsidRPr="00DA11D0" w:rsidRDefault="00A26F23" w:rsidP="00A26F23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012131FC" w14:textId="77777777" w:rsidR="00A26F23" w:rsidRPr="00DA11D0" w:rsidRDefault="00A26F23" w:rsidP="00A26F2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BroadcastMRBs-ToBeSetupMod-Item-ExtIEs} }</w:t>
      </w:r>
      <w:r>
        <w:t xml:space="preserve"> OPTIONAL</w:t>
      </w:r>
      <w:r w:rsidRPr="00DA11D0">
        <w:t>,</w:t>
      </w:r>
    </w:p>
    <w:p w14:paraId="718737E2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6B77C0CD" w14:textId="77777777" w:rsidR="00A26F23" w:rsidRPr="00DA11D0" w:rsidRDefault="00A26F23" w:rsidP="00A26F23">
      <w:pPr>
        <w:pStyle w:val="PL"/>
      </w:pPr>
      <w:r w:rsidRPr="00DA11D0">
        <w:t>}</w:t>
      </w:r>
    </w:p>
    <w:p w14:paraId="6C2C6CD5" w14:textId="77777777" w:rsidR="00A26F23" w:rsidRPr="00DA11D0" w:rsidRDefault="00A26F23" w:rsidP="00A26F23">
      <w:pPr>
        <w:pStyle w:val="PL"/>
      </w:pPr>
    </w:p>
    <w:p w14:paraId="7F582B06" w14:textId="77777777" w:rsidR="00A26F23" w:rsidRPr="00DA11D0" w:rsidRDefault="00A26F23" w:rsidP="00A26F23">
      <w:pPr>
        <w:pStyle w:val="PL"/>
      </w:pPr>
      <w:r w:rsidRPr="00DA11D0">
        <w:t>BroadcastMRBs-ToBeSetupMod-Item-ExtIEs F1AP-PROTOCOL-EXTENSION ::= {</w:t>
      </w:r>
    </w:p>
    <w:p w14:paraId="74778AEC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291988C8" w14:textId="77777777" w:rsidR="00A26F23" w:rsidRPr="00DA11D0" w:rsidRDefault="00A26F23" w:rsidP="00A26F23">
      <w:pPr>
        <w:pStyle w:val="PL"/>
      </w:pPr>
      <w:r w:rsidRPr="00DA11D0">
        <w:t>}</w:t>
      </w:r>
    </w:p>
    <w:p w14:paraId="53A11CAC" w14:textId="77777777" w:rsidR="00A26F23" w:rsidRPr="00DA11D0" w:rsidRDefault="00A26F23" w:rsidP="00A26F23">
      <w:pPr>
        <w:pStyle w:val="PL"/>
      </w:pPr>
    </w:p>
    <w:p w14:paraId="66D5DF47" w14:textId="77777777" w:rsidR="00A26F23" w:rsidRPr="00DA11D0" w:rsidRDefault="00A26F23" w:rsidP="00A26F23">
      <w:pPr>
        <w:pStyle w:val="PL"/>
      </w:pPr>
    </w:p>
    <w:p w14:paraId="35E39D1B" w14:textId="77777777" w:rsidR="00A26F23" w:rsidRDefault="00A26F23" w:rsidP="00A26F23">
      <w:pPr>
        <w:pStyle w:val="PL"/>
      </w:pPr>
      <w:r>
        <w:t>BroadcastNIDList ::= SEQUENCE (SIZE(1..maxnoofNIDsupported)) OF NID</w:t>
      </w:r>
    </w:p>
    <w:p w14:paraId="780EE760" w14:textId="77777777" w:rsidR="00A26F23" w:rsidRDefault="00A26F23" w:rsidP="00A26F23">
      <w:pPr>
        <w:pStyle w:val="PL"/>
      </w:pPr>
    </w:p>
    <w:p w14:paraId="6ECF5485" w14:textId="77777777" w:rsidR="00A26F23" w:rsidRDefault="00A26F23" w:rsidP="00A26F23">
      <w:pPr>
        <w:pStyle w:val="PL"/>
      </w:pPr>
      <w:r>
        <w:t>BroadcastSNPN-ID-List ::= SEQUENCE (SIZE(1..maxnoofNIDsupported)) OF BroadcastSNPN-ID-List-Item</w:t>
      </w:r>
    </w:p>
    <w:p w14:paraId="22EA5BE4" w14:textId="77777777" w:rsidR="00A26F23" w:rsidRDefault="00A26F23" w:rsidP="00A26F23">
      <w:pPr>
        <w:pStyle w:val="PL"/>
      </w:pPr>
    </w:p>
    <w:p w14:paraId="13D4111F" w14:textId="77777777" w:rsidR="00A26F23" w:rsidRDefault="00A26F23" w:rsidP="00A26F23">
      <w:pPr>
        <w:pStyle w:val="PL"/>
      </w:pPr>
      <w:r>
        <w:t>BroadcastSNPN-ID-List-Item ::= SEQUENCE {</w:t>
      </w:r>
    </w:p>
    <w:p w14:paraId="49A19D31" w14:textId="77777777" w:rsidR="00A26F23" w:rsidRDefault="00A26F23" w:rsidP="00A26F23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58182CDA" w14:textId="77777777" w:rsidR="00A26F23" w:rsidRDefault="00A26F23" w:rsidP="00A26F23">
      <w:pPr>
        <w:pStyle w:val="PL"/>
      </w:pPr>
      <w:r>
        <w:tab/>
        <w:t>broadcastNIDList</w:t>
      </w:r>
      <w:r>
        <w:tab/>
      </w:r>
      <w:r>
        <w:tab/>
      </w:r>
      <w:r>
        <w:tab/>
        <w:t>BroadcastNIDList,</w:t>
      </w:r>
    </w:p>
    <w:p w14:paraId="327D8F0C" w14:textId="77777777" w:rsidR="00A26F23" w:rsidRDefault="00A26F23" w:rsidP="00A26F2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BroadcastSNPN-ID-List-ItemExtIEs} } OPTIONAL,</w:t>
      </w:r>
    </w:p>
    <w:p w14:paraId="15E58FC3" w14:textId="77777777" w:rsidR="00A26F23" w:rsidRDefault="00A26F23" w:rsidP="00A26F23">
      <w:pPr>
        <w:pStyle w:val="PL"/>
      </w:pPr>
      <w:r>
        <w:tab/>
        <w:t>...</w:t>
      </w:r>
    </w:p>
    <w:p w14:paraId="22C8DB7F" w14:textId="77777777" w:rsidR="00A26F23" w:rsidRDefault="00A26F23" w:rsidP="00A26F23">
      <w:pPr>
        <w:pStyle w:val="PL"/>
      </w:pPr>
      <w:r>
        <w:t>}</w:t>
      </w:r>
    </w:p>
    <w:p w14:paraId="0E995EB2" w14:textId="77777777" w:rsidR="00A26F23" w:rsidRDefault="00A26F23" w:rsidP="00A26F23">
      <w:pPr>
        <w:pStyle w:val="PL"/>
      </w:pPr>
    </w:p>
    <w:p w14:paraId="2CD2980D" w14:textId="77777777" w:rsidR="00A26F23" w:rsidRDefault="00A26F23" w:rsidP="00A26F23">
      <w:pPr>
        <w:pStyle w:val="PL"/>
      </w:pPr>
      <w:r>
        <w:t>BroadcastSNPN-ID-List-ItemExtIEs F1AP-PROTOCOL-EXTENSION ::= {</w:t>
      </w:r>
    </w:p>
    <w:p w14:paraId="261FE5D8" w14:textId="77777777" w:rsidR="00A26F23" w:rsidRDefault="00A26F23" w:rsidP="00A26F23">
      <w:pPr>
        <w:pStyle w:val="PL"/>
      </w:pPr>
      <w:r>
        <w:tab/>
        <w:t>...</w:t>
      </w:r>
    </w:p>
    <w:p w14:paraId="30C14F02" w14:textId="77777777" w:rsidR="00A26F23" w:rsidRDefault="00A26F23" w:rsidP="00A26F23">
      <w:pPr>
        <w:pStyle w:val="PL"/>
      </w:pPr>
      <w:r>
        <w:t>}</w:t>
      </w:r>
    </w:p>
    <w:p w14:paraId="0300DAC5" w14:textId="77777777" w:rsidR="00A26F23" w:rsidRDefault="00A26F23" w:rsidP="00A26F23">
      <w:pPr>
        <w:pStyle w:val="PL"/>
      </w:pPr>
    </w:p>
    <w:p w14:paraId="52D55F47" w14:textId="77777777" w:rsidR="00A26F23" w:rsidRDefault="00A26F23" w:rsidP="00A26F23">
      <w:pPr>
        <w:pStyle w:val="PL"/>
      </w:pPr>
      <w:r>
        <w:t>BroadcastPNI-NPN-ID-List ::= SEQUENCE (SIZE(1..maxnoofCAGsupported)) OF BroadcastPNI-NPN-ID-List-Item</w:t>
      </w:r>
    </w:p>
    <w:p w14:paraId="5EB50AF9" w14:textId="77777777" w:rsidR="00A26F23" w:rsidRDefault="00A26F23" w:rsidP="00A26F23">
      <w:pPr>
        <w:pStyle w:val="PL"/>
      </w:pPr>
    </w:p>
    <w:p w14:paraId="6272DDAD" w14:textId="77777777" w:rsidR="00A26F23" w:rsidRDefault="00A26F23" w:rsidP="00A26F23">
      <w:pPr>
        <w:pStyle w:val="PL"/>
      </w:pPr>
      <w:r>
        <w:t>BroadcastPNI-NPN-ID-List-Item ::= SEQUENCE {</w:t>
      </w:r>
    </w:p>
    <w:p w14:paraId="6BAF3346" w14:textId="77777777" w:rsidR="00A26F23" w:rsidRDefault="00A26F23" w:rsidP="00A26F23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3B4F072E" w14:textId="77777777" w:rsidR="00A26F23" w:rsidRDefault="00A26F23" w:rsidP="00A26F23">
      <w:pPr>
        <w:pStyle w:val="PL"/>
      </w:pPr>
      <w:r>
        <w:tab/>
        <w:t>broadcastCAGList</w:t>
      </w:r>
      <w:r>
        <w:tab/>
      </w:r>
      <w:r>
        <w:tab/>
      </w:r>
      <w:r>
        <w:tab/>
        <w:t>BroadcastCAGList,</w:t>
      </w:r>
    </w:p>
    <w:p w14:paraId="61D34833" w14:textId="77777777" w:rsidR="00A26F23" w:rsidRDefault="00A26F23" w:rsidP="00A26F2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BroadcastPNI-NPN-ID-List-ItemExtIEs} } OPTIONAL,</w:t>
      </w:r>
    </w:p>
    <w:p w14:paraId="0185BA3A" w14:textId="77777777" w:rsidR="00A26F23" w:rsidRDefault="00A26F23" w:rsidP="00A26F23">
      <w:pPr>
        <w:pStyle w:val="PL"/>
      </w:pPr>
      <w:r>
        <w:tab/>
        <w:t>...</w:t>
      </w:r>
    </w:p>
    <w:p w14:paraId="0245F38E" w14:textId="77777777" w:rsidR="00A26F23" w:rsidRDefault="00A26F23" w:rsidP="00A26F23">
      <w:pPr>
        <w:pStyle w:val="PL"/>
      </w:pPr>
      <w:r>
        <w:t>}</w:t>
      </w:r>
    </w:p>
    <w:p w14:paraId="509D2FB4" w14:textId="77777777" w:rsidR="00A26F23" w:rsidRDefault="00A26F23" w:rsidP="00A26F23">
      <w:pPr>
        <w:pStyle w:val="PL"/>
      </w:pPr>
    </w:p>
    <w:p w14:paraId="393BFCAB" w14:textId="77777777" w:rsidR="00A26F23" w:rsidRDefault="00A26F23" w:rsidP="00A26F23">
      <w:pPr>
        <w:pStyle w:val="PL"/>
      </w:pPr>
      <w:r>
        <w:t>BroadcastPNI-NPN-ID-List-ItemExtIEs F1AP-PROTOCOL-EXTENSION ::= {</w:t>
      </w:r>
    </w:p>
    <w:p w14:paraId="4D590968" w14:textId="77777777" w:rsidR="00A26F23" w:rsidRDefault="00A26F23" w:rsidP="00A26F23">
      <w:pPr>
        <w:pStyle w:val="PL"/>
      </w:pPr>
      <w:r>
        <w:tab/>
        <w:t>...</w:t>
      </w:r>
    </w:p>
    <w:p w14:paraId="6BCABA16" w14:textId="77777777" w:rsidR="00A26F23" w:rsidRPr="00EA5FA7" w:rsidRDefault="00A26F23" w:rsidP="00A26F23">
      <w:pPr>
        <w:pStyle w:val="PL"/>
      </w:pPr>
      <w:r>
        <w:t>}</w:t>
      </w:r>
    </w:p>
    <w:p w14:paraId="5B51DFFE" w14:textId="77777777" w:rsidR="00A26F23" w:rsidRDefault="00A26F23" w:rsidP="00A26F23">
      <w:pPr>
        <w:pStyle w:val="PL"/>
        <w:rPr>
          <w:snapToGrid w:val="0"/>
          <w:lang w:eastAsia="zh-CN"/>
        </w:rPr>
      </w:pPr>
    </w:p>
    <w:p w14:paraId="6F0AF2CE" w14:textId="77777777" w:rsidR="00A26F23" w:rsidRPr="000B063F" w:rsidRDefault="00A26F23" w:rsidP="00A26F23">
      <w:pPr>
        <w:pStyle w:val="PL"/>
      </w:pPr>
      <w:r w:rsidRPr="000B063F">
        <w:rPr>
          <w:rFonts w:hint="eastAsia"/>
        </w:rPr>
        <w:t>BroadcastAreaScope</w:t>
      </w:r>
      <w:r w:rsidRPr="000B063F">
        <w:t xml:space="preserve"> ::= CHOICE {</w:t>
      </w:r>
    </w:p>
    <w:p w14:paraId="1211B962" w14:textId="77777777" w:rsidR="00A26F23" w:rsidRPr="000B063F" w:rsidRDefault="00A26F23" w:rsidP="00A26F23">
      <w:pPr>
        <w:pStyle w:val="PL"/>
      </w:pPr>
      <w:r w:rsidRPr="000B063F">
        <w:tab/>
      </w:r>
      <w:r w:rsidRPr="000B063F">
        <w:rPr>
          <w:rFonts w:hint="eastAsia"/>
        </w:rPr>
        <w:t>completeSuccess</w:t>
      </w:r>
      <w:r w:rsidRPr="000B063F">
        <w:tab/>
      </w:r>
      <w:r w:rsidRPr="000B063F">
        <w:tab/>
      </w:r>
      <w:r w:rsidRPr="000B063F">
        <w:tab/>
      </w:r>
      <w:r>
        <w:rPr>
          <w:rFonts w:hint="eastAsia"/>
          <w:lang w:eastAsia="zh-CN"/>
        </w:rPr>
        <w:t>NULL</w:t>
      </w:r>
      <w:r w:rsidRPr="000B063F">
        <w:t>,</w:t>
      </w:r>
    </w:p>
    <w:p w14:paraId="4D01917C" w14:textId="77777777" w:rsidR="00A26F23" w:rsidRPr="000B063F" w:rsidRDefault="00A26F23" w:rsidP="00A26F23">
      <w:pPr>
        <w:pStyle w:val="PL"/>
      </w:pPr>
      <w:r>
        <w:rPr>
          <w:rFonts w:hint="eastAsia"/>
          <w:lang w:eastAsia="zh-CN"/>
        </w:rPr>
        <w:tab/>
      </w:r>
      <w:r w:rsidRPr="000B063F">
        <w:rPr>
          <w:rFonts w:hint="eastAsia"/>
        </w:rPr>
        <w:t>partialSuccess</w:t>
      </w:r>
      <w:bookmarkStart w:id="389" w:name="OLE_LINK218"/>
      <w:bookmarkStart w:id="390" w:name="OLE_LINK219"/>
      <w:bookmarkStart w:id="391" w:name="OLE_LINK220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B063F">
        <w:rPr>
          <w:rFonts w:hint="eastAsia"/>
        </w:rPr>
        <w:t>PartialSuccess</w:t>
      </w:r>
      <w:bookmarkEnd w:id="389"/>
      <w:bookmarkEnd w:id="390"/>
      <w:bookmarkEnd w:id="391"/>
      <w:r w:rsidRPr="000B063F">
        <w:rPr>
          <w:rFonts w:hint="eastAsia"/>
        </w:rPr>
        <w:t>Cell,</w:t>
      </w:r>
    </w:p>
    <w:p w14:paraId="50371451" w14:textId="77777777" w:rsidR="00A26F23" w:rsidRPr="000B063F" w:rsidRDefault="00A26F23" w:rsidP="00A26F23">
      <w:pPr>
        <w:pStyle w:val="PL"/>
      </w:pPr>
      <w:r w:rsidRPr="000B063F">
        <w:tab/>
        <w:t>choice-extension</w:t>
      </w:r>
      <w:r w:rsidRPr="000B063F">
        <w:tab/>
      </w:r>
      <w:r w:rsidRPr="000B063F">
        <w:tab/>
        <w:t>ProtocolIE-SingleContainer</w:t>
      </w:r>
      <w:r>
        <w:t xml:space="preserve"> </w:t>
      </w:r>
      <w:r w:rsidRPr="000B063F">
        <w:t xml:space="preserve">{ { </w:t>
      </w:r>
      <w:bookmarkStart w:id="392" w:name="OLE_LINK184"/>
      <w:bookmarkStart w:id="393" w:name="OLE_LINK185"/>
      <w:bookmarkStart w:id="394" w:name="OLE_LINK186"/>
      <w:bookmarkStart w:id="395" w:name="OLE_LINK187"/>
      <w:r w:rsidRPr="000B063F">
        <w:t>BroadcastAreaScope</w:t>
      </w:r>
      <w:bookmarkEnd w:id="392"/>
      <w:bookmarkEnd w:id="393"/>
      <w:bookmarkEnd w:id="394"/>
      <w:bookmarkEnd w:id="395"/>
      <w:r w:rsidRPr="000B063F">
        <w:t>-ExtIEs } }</w:t>
      </w:r>
    </w:p>
    <w:p w14:paraId="6C135232" w14:textId="77777777" w:rsidR="00A26F23" w:rsidRPr="000B063F" w:rsidRDefault="00A26F23" w:rsidP="00A26F23">
      <w:pPr>
        <w:pStyle w:val="PL"/>
      </w:pPr>
      <w:r w:rsidRPr="000B063F">
        <w:t>}</w:t>
      </w:r>
    </w:p>
    <w:p w14:paraId="3C454226" w14:textId="77777777" w:rsidR="00A26F23" w:rsidRPr="000B063F" w:rsidRDefault="00A26F23" w:rsidP="00A26F23">
      <w:pPr>
        <w:pStyle w:val="PL"/>
      </w:pPr>
    </w:p>
    <w:p w14:paraId="48077A8E" w14:textId="77777777" w:rsidR="00A26F23" w:rsidRPr="000B063F" w:rsidRDefault="00A26F23" w:rsidP="00A26F23">
      <w:pPr>
        <w:pStyle w:val="PL"/>
      </w:pPr>
      <w:r w:rsidRPr="000B063F">
        <w:t xml:space="preserve">BroadcastAreaScope-ExtIEs </w:t>
      </w:r>
      <w:r w:rsidRPr="00FC5FC0">
        <w:t>F1AP-PROTOCOL-IES</w:t>
      </w:r>
      <w:r w:rsidRPr="000B063F">
        <w:t>::={</w:t>
      </w:r>
    </w:p>
    <w:p w14:paraId="61F56FC0" w14:textId="77777777" w:rsidR="00A26F23" w:rsidRPr="000B063F" w:rsidRDefault="00A26F23" w:rsidP="00A26F23">
      <w:pPr>
        <w:pStyle w:val="PL"/>
      </w:pPr>
      <w:r w:rsidRPr="000B063F">
        <w:tab/>
        <w:t>...</w:t>
      </w:r>
    </w:p>
    <w:p w14:paraId="1FCD149C" w14:textId="77777777" w:rsidR="00A26F23" w:rsidRPr="000B063F" w:rsidRDefault="00A26F23" w:rsidP="00A26F23">
      <w:pPr>
        <w:pStyle w:val="PL"/>
      </w:pPr>
      <w:r w:rsidRPr="000B063F">
        <w:t>}</w:t>
      </w:r>
    </w:p>
    <w:p w14:paraId="199C61D1" w14:textId="77777777" w:rsidR="00A26F23" w:rsidRDefault="00A26F23" w:rsidP="00A26F23">
      <w:pPr>
        <w:pStyle w:val="PL"/>
      </w:pPr>
    </w:p>
    <w:p w14:paraId="1F614ACC" w14:textId="77777777" w:rsidR="00A26F23" w:rsidRDefault="00A26F23" w:rsidP="00A26F23">
      <w:pPr>
        <w:pStyle w:val="PL"/>
      </w:pPr>
      <w:bookmarkStart w:id="396" w:name="OLE_LINK257"/>
      <w:bookmarkStart w:id="397" w:name="OLE_LINK258"/>
      <w:r>
        <w:t>BroadcastCellList</w:t>
      </w:r>
      <w:bookmarkEnd w:id="396"/>
      <w:bookmarkEnd w:id="397"/>
      <w:r>
        <w:t xml:space="preserve"> ::= SEQUENCE (SIZE(1..</w:t>
      </w:r>
      <w:r w:rsidRPr="000B063F">
        <w:t xml:space="preserve"> maxCellingNBDU</w:t>
      </w:r>
      <w:r>
        <w:t xml:space="preserve">)) OF </w:t>
      </w:r>
      <w:bookmarkStart w:id="398" w:name="OLE_LINK265"/>
      <w:bookmarkStart w:id="399" w:name="OLE_LINK266"/>
      <w:r>
        <w:t>Broadcast</w:t>
      </w:r>
      <w:r>
        <w:rPr>
          <w:rFonts w:hint="eastAsia"/>
        </w:rPr>
        <w:t>-Cell</w:t>
      </w:r>
      <w:r>
        <w:t>-List-</w:t>
      </w:r>
      <w:bookmarkEnd w:id="398"/>
      <w:bookmarkEnd w:id="399"/>
      <w:r>
        <w:t>Item</w:t>
      </w:r>
    </w:p>
    <w:p w14:paraId="727F2C9A" w14:textId="77777777" w:rsidR="00A26F23" w:rsidRDefault="00A26F23" w:rsidP="00A26F23">
      <w:pPr>
        <w:pStyle w:val="PL"/>
      </w:pPr>
      <w:bookmarkStart w:id="400" w:name="OLE_LINK267"/>
      <w:bookmarkStart w:id="401" w:name="OLE_LINK268"/>
      <w:r>
        <w:t>Broadcast-Cell-List-</w:t>
      </w:r>
      <w:bookmarkEnd w:id="400"/>
      <w:bookmarkEnd w:id="401"/>
      <w:r>
        <w:t>Item ::= SEQUENCE {</w:t>
      </w:r>
    </w:p>
    <w:p w14:paraId="13DF0E81" w14:textId="77777777" w:rsidR="00A26F23" w:rsidRDefault="00A26F23" w:rsidP="00A26F23">
      <w:pPr>
        <w:pStyle w:val="PL"/>
      </w:pPr>
      <w:r>
        <w:tab/>
      </w:r>
      <w:r>
        <w:rPr>
          <w:rFonts w:hint="eastAsia"/>
        </w:rPr>
        <w:t>cellID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NRCGI</w:t>
      </w:r>
      <w:r>
        <w:t>,</w:t>
      </w:r>
    </w:p>
    <w:p w14:paraId="6F3C1665" w14:textId="77777777" w:rsidR="00A26F23" w:rsidRDefault="00A26F23" w:rsidP="00A26F23">
      <w:pPr>
        <w:pStyle w:val="PL"/>
      </w:pPr>
      <w:r>
        <w:lastRenderedPageBreak/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bookmarkStart w:id="402" w:name="OLE_LINK271"/>
      <w:bookmarkStart w:id="403" w:name="OLE_LINK272"/>
      <w:r>
        <w:t>Broadcast-Cell-List-Item</w:t>
      </w:r>
      <w:bookmarkEnd w:id="402"/>
      <w:bookmarkEnd w:id="403"/>
      <w:r>
        <w:t>ExtIEs} } OPTIONAL,</w:t>
      </w:r>
    </w:p>
    <w:p w14:paraId="6F340EFC" w14:textId="77777777" w:rsidR="00A26F23" w:rsidRDefault="00A26F23" w:rsidP="00A26F23">
      <w:pPr>
        <w:pStyle w:val="PL"/>
      </w:pPr>
      <w:r>
        <w:tab/>
        <w:t>...</w:t>
      </w:r>
    </w:p>
    <w:p w14:paraId="3B2FC1C6" w14:textId="77777777" w:rsidR="00A26F23" w:rsidRDefault="00A26F23" w:rsidP="00A26F23">
      <w:pPr>
        <w:pStyle w:val="PL"/>
      </w:pPr>
      <w:r>
        <w:t>}</w:t>
      </w:r>
    </w:p>
    <w:p w14:paraId="322995E2" w14:textId="77777777" w:rsidR="00A26F23" w:rsidRDefault="00A26F23" w:rsidP="00A26F23">
      <w:pPr>
        <w:pStyle w:val="PL"/>
        <w:rPr>
          <w:lang w:eastAsia="zh-CN"/>
        </w:rPr>
      </w:pPr>
    </w:p>
    <w:p w14:paraId="0067C77D" w14:textId="77777777" w:rsidR="00A26F23" w:rsidRDefault="00A26F23" w:rsidP="00A26F23">
      <w:pPr>
        <w:pStyle w:val="PL"/>
      </w:pPr>
      <w:r>
        <w:t>Broadcast-Cell-List-ItemExtIEs F1AP-PROTOCOL-EXTENSION ::= {</w:t>
      </w:r>
    </w:p>
    <w:p w14:paraId="285CA55B" w14:textId="77777777" w:rsidR="00A26F23" w:rsidRDefault="00A26F23" w:rsidP="00A26F23">
      <w:pPr>
        <w:pStyle w:val="PL"/>
      </w:pPr>
      <w:r>
        <w:tab/>
        <w:t>...</w:t>
      </w:r>
    </w:p>
    <w:p w14:paraId="05406E94" w14:textId="77777777" w:rsidR="00A26F23" w:rsidRPr="00EA5FA7" w:rsidRDefault="00A26F23" w:rsidP="00A26F23">
      <w:pPr>
        <w:pStyle w:val="PL"/>
      </w:pPr>
      <w:r>
        <w:t>}</w:t>
      </w:r>
    </w:p>
    <w:p w14:paraId="13DECF74" w14:textId="77777777" w:rsidR="00A26F23" w:rsidRDefault="00A26F23" w:rsidP="00A26F23">
      <w:pPr>
        <w:pStyle w:val="PL"/>
      </w:pPr>
    </w:p>
    <w:p w14:paraId="65C944A5" w14:textId="77777777" w:rsidR="00A26F23" w:rsidRDefault="00A26F23" w:rsidP="00A26F23">
      <w:pPr>
        <w:pStyle w:val="PL"/>
      </w:pPr>
      <w:r w:rsidRPr="00956F06">
        <w:t>BufferSizeThresh ::= INTEGER(0..16777215)</w:t>
      </w:r>
    </w:p>
    <w:p w14:paraId="755B4DEC" w14:textId="77777777" w:rsidR="00A26F23" w:rsidRDefault="00A26F23" w:rsidP="00A26F23">
      <w:pPr>
        <w:pStyle w:val="PL"/>
      </w:pPr>
    </w:p>
    <w:p w14:paraId="4AC94AB9" w14:textId="77777777" w:rsidR="00A26F23" w:rsidRPr="001D2E49" w:rsidRDefault="00A26F23" w:rsidP="00A26F2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BurstArrivalTime</w:t>
      </w:r>
      <w:r w:rsidRPr="001D2E49">
        <w:rPr>
          <w:noProof w:val="0"/>
          <w:snapToGrid w:val="0"/>
        </w:rPr>
        <w:t xml:space="preserve"> ::= OCTET STRING</w:t>
      </w:r>
    </w:p>
    <w:p w14:paraId="27447BF1" w14:textId="77777777" w:rsidR="00A26F23" w:rsidRDefault="00A26F23" w:rsidP="00A26F23">
      <w:pPr>
        <w:pStyle w:val="PL"/>
        <w:rPr>
          <w:lang w:eastAsia="zh-CN"/>
        </w:rPr>
      </w:pPr>
    </w:p>
    <w:p w14:paraId="09539323" w14:textId="77777777" w:rsidR="00A26F23" w:rsidRPr="00715D0C" w:rsidRDefault="00A26F23" w:rsidP="00A26F23">
      <w:pPr>
        <w:pStyle w:val="PL"/>
        <w:rPr>
          <w:snapToGrid w:val="0"/>
          <w:lang w:eastAsia="zh-CN"/>
        </w:rPr>
      </w:pPr>
      <w:r w:rsidRPr="0035680F">
        <w:rPr>
          <w:snapToGrid w:val="0"/>
        </w:rPr>
        <w:t>B</w:t>
      </w:r>
      <w:r>
        <w:rPr>
          <w:snapToGrid w:val="0"/>
        </w:rPr>
        <w:t>W-</w:t>
      </w:r>
      <w:r w:rsidRPr="0035680F">
        <w:rPr>
          <w:snapToGrid w:val="0"/>
        </w:rPr>
        <w:t>Aggregation</w:t>
      </w:r>
      <w:r>
        <w:rPr>
          <w:snapToGrid w:val="0"/>
        </w:rPr>
        <w:t>-</w:t>
      </w:r>
      <w:r w:rsidRPr="0035680F">
        <w:rPr>
          <w:snapToGrid w:val="0"/>
        </w:rPr>
        <w:t>Request</w:t>
      </w:r>
      <w:r>
        <w:rPr>
          <w:snapToGrid w:val="0"/>
        </w:rPr>
        <w:t>-Indication ::=</w:t>
      </w:r>
      <w:r w:rsidRPr="00715D0C">
        <w:rPr>
          <w:snapToGrid w:val="0"/>
        </w:rPr>
        <w:t xml:space="preserve"> </w:t>
      </w:r>
      <w:r w:rsidRPr="0092421E">
        <w:rPr>
          <w:snapToGrid w:val="0"/>
        </w:rPr>
        <w:t>ENUMERATED  {</w:t>
      </w:r>
      <w:r>
        <w:rPr>
          <w:snapToGrid w:val="0"/>
        </w:rPr>
        <w:t>true</w:t>
      </w:r>
      <w:r w:rsidRPr="0092421E">
        <w:rPr>
          <w:snapToGrid w:val="0"/>
        </w:rPr>
        <w:t>,</w:t>
      </w:r>
      <w:r>
        <w:rPr>
          <w:snapToGrid w:val="0"/>
        </w:rPr>
        <w:t xml:space="preserve"> </w:t>
      </w:r>
      <w:r w:rsidRPr="0092421E">
        <w:rPr>
          <w:snapToGrid w:val="0"/>
        </w:rPr>
        <w:t>...}</w:t>
      </w:r>
      <w:r>
        <w:rPr>
          <w:snapToGrid w:val="0"/>
        </w:rPr>
        <w:t xml:space="preserve"> </w:t>
      </w:r>
    </w:p>
    <w:p w14:paraId="66405D3C" w14:textId="77777777" w:rsidR="00A26F23" w:rsidRDefault="00A26F23" w:rsidP="00A26F23">
      <w:pPr>
        <w:pStyle w:val="PL"/>
      </w:pPr>
    </w:p>
    <w:p w14:paraId="4E45B77D" w14:textId="77777777" w:rsidR="00A26F23" w:rsidRDefault="00A26F23" w:rsidP="00A26F23">
      <w:pPr>
        <w:pStyle w:val="PL"/>
      </w:pPr>
    </w:p>
    <w:p w14:paraId="639D1771" w14:textId="77777777" w:rsidR="00A26F23" w:rsidRDefault="00A26F23" w:rsidP="00A26F23">
      <w:pPr>
        <w:pStyle w:val="PL"/>
        <w:rPr>
          <w:lang w:eastAsia="zh-CN"/>
        </w:rPr>
      </w:pPr>
      <w:r>
        <w:rPr>
          <w:lang w:eastAsia="zh-CN"/>
        </w:rPr>
        <w:t>B</w:t>
      </w:r>
      <w:r w:rsidRPr="00F549BC">
        <w:rPr>
          <w:lang w:eastAsia="zh-CN"/>
        </w:rPr>
        <w:t>WP-Id</w:t>
      </w:r>
      <w:r>
        <w:rPr>
          <w:lang w:eastAsia="zh-CN"/>
        </w:rPr>
        <w:t xml:space="preserve"> </w:t>
      </w:r>
      <w:r w:rsidRPr="00644324">
        <w:rPr>
          <w:snapToGrid w:val="0"/>
        </w:rPr>
        <w:t xml:space="preserve">::= </w:t>
      </w:r>
      <w:r w:rsidRPr="00F549BC">
        <w:rPr>
          <w:lang w:eastAsia="zh-CN"/>
        </w:rPr>
        <w:t>INTEGER (0..4)</w:t>
      </w:r>
    </w:p>
    <w:p w14:paraId="1C992C82" w14:textId="77777777" w:rsidR="00A26F23" w:rsidRDefault="00A26F23" w:rsidP="00A26F23">
      <w:pPr>
        <w:pStyle w:val="PL"/>
      </w:pPr>
    </w:p>
    <w:p w14:paraId="3B4D44A1" w14:textId="77777777" w:rsidR="00A26F23" w:rsidRDefault="00A26F23" w:rsidP="00A26F23">
      <w:pPr>
        <w:pStyle w:val="PL"/>
      </w:pPr>
    </w:p>
    <w:p w14:paraId="1E4EA051" w14:textId="77777777" w:rsidR="00A26F23" w:rsidRDefault="00A26F23" w:rsidP="00A26F23">
      <w:pPr>
        <w:pStyle w:val="PL"/>
      </w:pPr>
      <w:r>
        <w:t>BurstArrivalTimeWindow ::= SEQUENCE {</w:t>
      </w:r>
    </w:p>
    <w:p w14:paraId="4969165F" w14:textId="77777777" w:rsidR="00A26F23" w:rsidRDefault="00A26F23" w:rsidP="00A26F23">
      <w:pPr>
        <w:pStyle w:val="PL"/>
      </w:pPr>
      <w:r>
        <w:tab/>
        <w:t>burstArrivalTimeWindowStart</w:t>
      </w:r>
      <w:r>
        <w:tab/>
      </w:r>
      <w:r>
        <w:tab/>
      </w:r>
      <w:r>
        <w:tab/>
      </w:r>
      <w:r>
        <w:tab/>
        <w:t>INTEGER (0..640000, ...),</w:t>
      </w:r>
    </w:p>
    <w:p w14:paraId="5F8C1745" w14:textId="77777777" w:rsidR="00A26F23" w:rsidRDefault="00A26F23" w:rsidP="00A26F23">
      <w:pPr>
        <w:pStyle w:val="PL"/>
      </w:pPr>
      <w:r>
        <w:tab/>
        <w:t>burstArrivalTimeWindowEnd</w:t>
      </w:r>
      <w:r>
        <w:tab/>
      </w:r>
      <w:r>
        <w:tab/>
      </w:r>
      <w:r>
        <w:tab/>
      </w:r>
      <w:r>
        <w:tab/>
        <w:t>INTEGER (0..640000, ...),</w:t>
      </w:r>
    </w:p>
    <w:p w14:paraId="1C65AD53" w14:textId="77777777" w:rsidR="00A26F23" w:rsidRDefault="00A26F23" w:rsidP="00A26F23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{BurstArrivalTimeWindow-ExtIEs} } OPTIONAL,</w:t>
      </w:r>
    </w:p>
    <w:p w14:paraId="03B71B47" w14:textId="77777777" w:rsidR="00A26F23" w:rsidRDefault="00A26F23" w:rsidP="00A26F23">
      <w:pPr>
        <w:pStyle w:val="PL"/>
      </w:pPr>
      <w:r>
        <w:tab/>
        <w:t>...</w:t>
      </w:r>
    </w:p>
    <w:p w14:paraId="229E2945" w14:textId="77777777" w:rsidR="00A26F23" w:rsidRDefault="00A26F23" w:rsidP="00A26F23">
      <w:pPr>
        <w:pStyle w:val="PL"/>
      </w:pPr>
      <w:r>
        <w:t>}</w:t>
      </w:r>
    </w:p>
    <w:p w14:paraId="28A1F191" w14:textId="77777777" w:rsidR="00A26F23" w:rsidRDefault="00A26F23" w:rsidP="00A26F23">
      <w:pPr>
        <w:pStyle w:val="PL"/>
      </w:pPr>
      <w:r>
        <w:t xml:space="preserve"> </w:t>
      </w:r>
    </w:p>
    <w:p w14:paraId="67BD15AD" w14:textId="77777777" w:rsidR="00A26F23" w:rsidRDefault="00A26F23" w:rsidP="00A26F23">
      <w:pPr>
        <w:pStyle w:val="PL"/>
      </w:pPr>
      <w:r>
        <w:t xml:space="preserve">BurstArrivalTimeWindow-ExtIEs </w:t>
      </w:r>
      <w:r>
        <w:rPr>
          <w:rFonts w:hint="eastAsia"/>
        </w:rPr>
        <w:t>F1</w:t>
      </w:r>
      <w:r>
        <w:t>AP-PROTOCOL-EXTENSION ::= {</w:t>
      </w:r>
    </w:p>
    <w:p w14:paraId="5BF56B0F" w14:textId="77777777" w:rsidR="00A26F23" w:rsidRDefault="00A26F23" w:rsidP="00A26F23">
      <w:pPr>
        <w:pStyle w:val="PL"/>
      </w:pPr>
      <w:r>
        <w:tab/>
        <w:t>...</w:t>
      </w:r>
    </w:p>
    <w:p w14:paraId="7118F6C9" w14:textId="77777777" w:rsidR="00A26F23" w:rsidRDefault="00A26F23" w:rsidP="00A26F23">
      <w:pPr>
        <w:pStyle w:val="PL"/>
      </w:pPr>
      <w:r>
        <w:t>}</w:t>
      </w:r>
    </w:p>
    <w:p w14:paraId="65C08324" w14:textId="77777777" w:rsidR="00A26F23" w:rsidRDefault="00A26F23" w:rsidP="00A26F23">
      <w:pPr>
        <w:pStyle w:val="PL"/>
      </w:pPr>
    </w:p>
    <w:p w14:paraId="2573DB50" w14:textId="77777777" w:rsidR="00A26F23" w:rsidRPr="00DA11D0" w:rsidRDefault="00A26F23" w:rsidP="00A26F23">
      <w:pPr>
        <w:pStyle w:val="PL"/>
      </w:pP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 ::= SEQUENCE {</w:t>
      </w:r>
    </w:p>
    <w:p w14:paraId="68B160BB" w14:textId="77777777" w:rsidR="00A26F23" w:rsidRPr="00DA11D0" w:rsidRDefault="00A26F23" w:rsidP="00A26F23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77D8C983" w14:textId="77777777" w:rsidR="00A26F23" w:rsidRPr="00DA11D0" w:rsidRDefault="00A26F23" w:rsidP="00A26F23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52B78FCA" w14:textId="77777777" w:rsidR="00A26F23" w:rsidRPr="00DA11D0" w:rsidRDefault="00A26F23" w:rsidP="00A26F2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>ProtocolExtensionContainer { {</w:t>
      </w: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-Item-ExtIEs} } OPTIONAL,</w:t>
      </w:r>
    </w:p>
    <w:p w14:paraId="6714131E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082E64D5" w14:textId="77777777" w:rsidR="00A26F23" w:rsidRPr="00DA11D0" w:rsidRDefault="00A26F23" w:rsidP="00A26F23">
      <w:pPr>
        <w:pStyle w:val="PL"/>
      </w:pPr>
      <w:r w:rsidRPr="00DA11D0">
        <w:t>}</w:t>
      </w:r>
    </w:p>
    <w:p w14:paraId="76DEE750" w14:textId="77777777" w:rsidR="00A26F23" w:rsidRDefault="00A26F23" w:rsidP="00A26F23">
      <w:pPr>
        <w:pStyle w:val="PL"/>
        <w:rPr>
          <w:rFonts w:eastAsia="Malgun Gothic"/>
          <w:bCs/>
          <w:iCs/>
        </w:rPr>
      </w:pPr>
    </w:p>
    <w:p w14:paraId="605CE125" w14:textId="77777777" w:rsidR="00A26F23" w:rsidRPr="00D96CB4" w:rsidRDefault="00A26F23" w:rsidP="00A26F23">
      <w:pPr>
        <w:pStyle w:val="PL"/>
      </w:pP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-Item-ExtIEs</w:t>
      </w:r>
      <w:r w:rsidRPr="00D96CB4">
        <w:t xml:space="preserve"> F1AP-PROTOCOL-EXTENSION ::= {</w:t>
      </w:r>
    </w:p>
    <w:p w14:paraId="663636A9" w14:textId="77777777" w:rsidR="00A26F23" w:rsidRPr="00D96CB4" w:rsidRDefault="00A26F23" w:rsidP="00A26F23">
      <w:pPr>
        <w:pStyle w:val="PL"/>
      </w:pPr>
      <w:r w:rsidRPr="00D96CB4">
        <w:tab/>
        <w:t>...</w:t>
      </w:r>
    </w:p>
    <w:p w14:paraId="48DBD2A7" w14:textId="77777777" w:rsidR="00A26F23" w:rsidRPr="00D96CB4" w:rsidRDefault="00A26F23" w:rsidP="00A26F23">
      <w:pPr>
        <w:pStyle w:val="PL"/>
      </w:pPr>
      <w:r w:rsidRPr="00D96CB4">
        <w:t>}</w:t>
      </w:r>
    </w:p>
    <w:p w14:paraId="342D21AB" w14:textId="77777777" w:rsidR="00A26F23" w:rsidRDefault="00A26F23" w:rsidP="00A26F23">
      <w:pPr>
        <w:pStyle w:val="PL"/>
      </w:pPr>
    </w:p>
    <w:p w14:paraId="42715E29" w14:textId="77777777" w:rsidR="00A26F23" w:rsidRPr="00EA5FA7" w:rsidRDefault="00A26F23" w:rsidP="00A26F23">
      <w:pPr>
        <w:pStyle w:val="PL"/>
      </w:pPr>
    </w:p>
    <w:p w14:paraId="123617D9" w14:textId="77777777" w:rsidR="00A26F23" w:rsidRPr="00EA5FA7" w:rsidRDefault="00A26F23" w:rsidP="00A26F23">
      <w:pPr>
        <w:pStyle w:val="PL"/>
        <w:outlineLvl w:val="3"/>
      </w:pPr>
      <w:r w:rsidRPr="00EA5FA7">
        <w:t>-- C</w:t>
      </w:r>
    </w:p>
    <w:p w14:paraId="403DA837" w14:textId="77777777" w:rsidR="00A26F23" w:rsidRDefault="00A26F23" w:rsidP="00A26F23">
      <w:pPr>
        <w:pStyle w:val="PL"/>
      </w:pPr>
      <w:r w:rsidRPr="00EE063F">
        <w:t>CAGID ::= BIT STRING (SIZE(32))</w:t>
      </w:r>
    </w:p>
    <w:p w14:paraId="186B0B4B" w14:textId="77777777" w:rsidR="00A26F23" w:rsidRPr="00EA5FA7" w:rsidRDefault="00A26F23" w:rsidP="00A26F23">
      <w:pPr>
        <w:pStyle w:val="PL"/>
      </w:pPr>
    </w:p>
    <w:p w14:paraId="5D9CF065" w14:textId="77777777" w:rsidR="00A26F23" w:rsidRPr="00EA5FA7" w:rsidRDefault="00A26F23" w:rsidP="00A26F23">
      <w:pPr>
        <w:pStyle w:val="PL"/>
      </w:pPr>
      <w:r w:rsidRPr="00EA5FA7">
        <w:t>Cancel-all-Warning-Messages-Indicator ::= ENUMERATED {true, ...}</w:t>
      </w:r>
    </w:p>
    <w:p w14:paraId="68BF3CB6" w14:textId="77777777" w:rsidR="00A26F23" w:rsidRPr="00EA5FA7" w:rsidRDefault="00A26F23" w:rsidP="00A26F23">
      <w:pPr>
        <w:pStyle w:val="PL"/>
      </w:pPr>
    </w:p>
    <w:p w14:paraId="0B891326" w14:textId="77777777" w:rsidR="00A26F23" w:rsidRPr="00EA5FA7" w:rsidRDefault="00A26F23" w:rsidP="00A26F23">
      <w:pPr>
        <w:pStyle w:val="PL"/>
      </w:pPr>
      <w:r w:rsidRPr="00EA5FA7">
        <w:t>Candidate-SpCell-Item ::= SEQUENCE {</w:t>
      </w:r>
    </w:p>
    <w:p w14:paraId="24B0440A" w14:textId="77777777" w:rsidR="00A26F23" w:rsidRPr="00EA5FA7" w:rsidRDefault="00A26F23" w:rsidP="00A26F23">
      <w:pPr>
        <w:pStyle w:val="PL"/>
      </w:pPr>
      <w:r w:rsidRPr="00EA5FA7">
        <w:tab/>
        <w:t>candidate-SpCell-ID</w:t>
      </w:r>
      <w:r w:rsidRPr="00EA5FA7">
        <w:tab/>
      </w:r>
      <w:r w:rsidRPr="00EA5FA7">
        <w:tab/>
      </w:r>
      <w:r w:rsidRPr="00EA5FA7">
        <w:tab/>
        <w:t>NRCGI</w:t>
      </w:r>
      <w:r w:rsidRPr="00EA5FA7">
        <w:tab/>
        <w:t>,</w:t>
      </w:r>
    </w:p>
    <w:p w14:paraId="192F060E" w14:textId="77777777" w:rsidR="00A26F23" w:rsidRPr="00D96CB4" w:rsidRDefault="00A26F23" w:rsidP="00A26F23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>ProtocolExtensionContainer { { Candidate-SpCell-ItemExtIEs } }</w:t>
      </w:r>
      <w:r w:rsidRPr="00D96CB4">
        <w:rPr>
          <w:lang w:val="fr-FR"/>
        </w:rPr>
        <w:tab/>
        <w:t>OPTIONAL,</w:t>
      </w:r>
    </w:p>
    <w:p w14:paraId="3C08196F" w14:textId="77777777" w:rsidR="00A26F23" w:rsidRPr="00EA5FA7" w:rsidRDefault="00A26F23" w:rsidP="00A26F23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1DC482B4" w14:textId="77777777" w:rsidR="00A26F23" w:rsidRPr="00EA5FA7" w:rsidRDefault="00A26F23" w:rsidP="00A26F23">
      <w:pPr>
        <w:pStyle w:val="PL"/>
      </w:pPr>
      <w:r w:rsidRPr="00EA5FA7">
        <w:t>}</w:t>
      </w:r>
    </w:p>
    <w:p w14:paraId="16D702E4" w14:textId="77777777" w:rsidR="00A26F23" w:rsidRPr="00EA5FA7" w:rsidRDefault="00A26F23" w:rsidP="00A26F23">
      <w:pPr>
        <w:pStyle w:val="PL"/>
      </w:pPr>
    </w:p>
    <w:p w14:paraId="5196B3F4" w14:textId="77777777" w:rsidR="00A26F23" w:rsidRPr="00EA5FA7" w:rsidRDefault="00A26F23" w:rsidP="00A26F23">
      <w:pPr>
        <w:pStyle w:val="PL"/>
      </w:pPr>
      <w:r w:rsidRPr="00EA5FA7">
        <w:t xml:space="preserve">Candidate-SpCell-ItemExtIEs </w:t>
      </w:r>
      <w:r w:rsidRPr="00EA5FA7">
        <w:tab/>
        <w:t>F1AP-PROTOCOL-EXTENSION ::= {</w:t>
      </w:r>
    </w:p>
    <w:p w14:paraId="1D826A4A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2F3459C6" w14:textId="77777777" w:rsidR="00A26F23" w:rsidRPr="00EA5FA7" w:rsidRDefault="00A26F23" w:rsidP="00A26F23">
      <w:pPr>
        <w:pStyle w:val="PL"/>
      </w:pPr>
      <w:r w:rsidRPr="00EA5FA7">
        <w:lastRenderedPageBreak/>
        <w:t>}</w:t>
      </w:r>
    </w:p>
    <w:p w14:paraId="0664BFF3" w14:textId="77777777" w:rsidR="00A26F23" w:rsidRDefault="00A26F23" w:rsidP="00A26F23">
      <w:pPr>
        <w:pStyle w:val="PL"/>
        <w:rPr>
          <w:noProof w:val="0"/>
        </w:rPr>
      </w:pPr>
    </w:p>
    <w:p w14:paraId="6224778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CapacityValue::= SEQUENCE {</w:t>
      </w:r>
    </w:p>
    <w:p w14:paraId="2C0AADB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capacityValue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(0..100),</w:t>
      </w:r>
    </w:p>
    <w:p w14:paraId="30B640D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sSBAreaCapacityValueList</w:t>
      </w:r>
      <w:r>
        <w:rPr>
          <w:noProof w:val="0"/>
        </w:rPr>
        <w:tab/>
        <w:t>SSBAreaCapacityValueList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AE2FE6E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CapacityValue-ExtIEs} } OPTIONAL</w:t>
      </w:r>
    </w:p>
    <w:p w14:paraId="514798E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42C0BE30" w14:textId="77777777" w:rsidR="00A26F23" w:rsidRDefault="00A26F23" w:rsidP="00A26F23">
      <w:pPr>
        <w:pStyle w:val="PL"/>
        <w:rPr>
          <w:noProof w:val="0"/>
        </w:rPr>
      </w:pPr>
    </w:p>
    <w:p w14:paraId="774D181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 xml:space="preserve">CapacityValue-ExtIEs </w:t>
      </w:r>
      <w:r>
        <w:rPr>
          <w:noProof w:val="0"/>
        </w:rPr>
        <w:tab/>
        <w:t>F1AP-PROTOCOL-EXTENSION ::= {</w:t>
      </w:r>
    </w:p>
    <w:p w14:paraId="63A236B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192CB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1DD66C50" w14:textId="77777777" w:rsidR="00A26F23" w:rsidRPr="00EA5FA7" w:rsidRDefault="00A26F23" w:rsidP="00A26F23">
      <w:pPr>
        <w:pStyle w:val="PL"/>
        <w:rPr>
          <w:noProof w:val="0"/>
        </w:rPr>
      </w:pPr>
    </w:p>
    <w:p w14:paraId="4605F322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Cause ::= CHOICE {</w:t>
      </w:r>
    </w:p>
    <w:p w14:paraId="6D4D306C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radioNetwork</w:t>
      </w:r>
      <w:r w:rsidRPr="00EA5FA7">
        <w:rPr>
          <w:noProof w:val="0"/>
        </w:rPr>
        <w:tab/>
      </w:r>
      <w:r w:rsidRPr="00EA5FA7">
        <w:rPr>
          <w:noProof w:val="0"/>
        </w:rPr>
        <w:tab/>
        <w:t>CauseRadioNetwork,</w:t>
      </w:r>
    </w:p>
    <w:p w14:paraId="45478D9B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CauseTransport,</w:t>
      </w:r>
    </w:p>
    <w:p w14:paraId="65103C36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CauseProtocol,</w:t>
      </w:r>
    </w:p>
    <w:p w14:paraId="3AE2D9B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misc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CauseMisc,</w:t>
      </w:r>
    </w:p>
    <w:p w14:paraId="2BC6B26C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4F2651">
        <w:rPr>
          <w:noProof w:val="0"/>
          <w:lang w:val="fr-FR"/>
        </w:rPr>
        <w:t>choice-extension</w:t>
      </w:r>
      <w:r w:rsidRPr="004F2651">
        <w:rPr>
          <w:noProof w:val="0"/>
          <w:lang w:val="fr-FR"/>
        </w:rPr>
        <w:tab/>
        <w:t>ProtocolIE-SingleContainer { { Cause-ExtIEs} }</w:t>
      </w:r>
    </w:p>
    <w:p w14:paraId="00B79F8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F6F7355" w14:textId="77777777" w:rsidR="00A26F23" w:rsidRPr="00EA5FA7" w:rsidRDefault="00A26F23" w:rsidP="00A26F23">
      <w:pPr>
        <w:pStyle w:val="PL"/>
        <w:rPr>
          <w:noProof w:val="0"/>
        </w:rPr>
      </w:pPr>
    </w:p>
    <w:p w14:paraId="11A83855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Cause-ExtIEs F1AP-PROTOCOL-IES ::= {</w:t>
      </w:r>
    </w:p>
    <w:p w14:paraId="7D85D98C" w14:textId="77777777" w:rsidR="00A26F23" w:rsidRPr="00EA5FA7" w:rsidRDefault="00A26F23" w:rsidP="00A26F23">
      <w:pPr>
        <w:pStyle w:val="PL"/>
        <w:rPr>
          <w:noProof w:val="0"/>
        </w:rPr>
      </w:pPr>
      <w:r w:rsidRPr="004F2651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12F7CF0E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CEF944" w14:textId="77777777" w:rsidR="00A26F23" w:rsidRPr="00EA5FA7" w:rsidRDefault="00A26F23" w:rsidP="00A26F23">
      <w:pPr>
        <w:pStyle w:val="PL"/>
        <w:rPr>
          <w:noProof w:val="0"/>
        </w:rPr>
      </w:pPr>
    </w:p>
    <w:p w14:paraId="6A3D93D8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CauseMisc ::= ENUMERATED {</w:t>
      </w:r>
    </w:p>
    <w:p w14:paraId="575DC61F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14:paraId="43866861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14:paraId="165F384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14:paraId="5DFE592D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14:paraId="01AFF056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55A3D6AD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96F96FA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FF9D0F" w14:textId="77777777" w:rsidR="00A26F23" w:rsidRPr="00EA5FA7" w:rsidRDefault="00A26F23" w:rsidP="00A26F23">
      <w:pPr>
        <w:pStyle w:val="PL"/>
        <w:rPr>
          <w:noProof w:val="0"/>
        </w:rPr>
      </w:pPr>
    </w:p>
    <w:p w14:paraId="213910AF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CauseProtocol ::= ENUMERATED {</w:t>
      </w:r>
    </w:p>
    <w:p w14:paraId="2541C0F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14:paraId="6693E6AB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14:paraId="5305176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14:paraId="055F5F6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14:paraId="36DBA080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semantic-error,</w:t>
      </w:r>
    </w:p>
    <w:p w14:paraId="22A91D2D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14:paraId="4CD1168C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0C5AD27A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3494F1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6BE4BE" w14:textId="77777777" w:rsidR="00A26F23" w:rsidRPr="00EA5FA7" w:rsidRDefault="00A26F23" w:rsidP="00A26F23">
      <w:pPr>
        <w:pStyle w:val="PL"/>
        <w:rPr>
          <w:noProof w:val="0"/>
        </w:rPr>
      </w:pPr>
    </w:p>
    <w:p w14:paraId="0C33407E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CauseRadioNetwork ::= ENUMERATED {</w:t>
      </w:r>
    </w:p>
    <w:p w14:paraId="253DD1CE" w14:textId="77777777" w:rsidR="00A26F23" w:rsidRPr="00EA5FA7" w:rsidRDefault="00A26F23" w:rsidP="00A26F23">
      <w:pPr>
        <w:pStyle w:val="PL"/>
      </w:pPr>
      <w:r w:rsidRPr="00EA5FA7">
        <w:rPr>
          <w:noProof w:val="0"/>
        </w:rPr>
        <w:tab/>
        <w:t>unspecified,</w:t>
      </w:r>
    </w:p>
    <w:p w14:paraId="4FA68FDF" w14:textId="77777777" w:rsidR="00A26F23" w:rsidRPr="00EA5FA7" w:rsidRDefault="00A26F23" w:rsidP="00A26F23">
      <w:pPr>
        <w:pStyle w:val="PL"/>
      </w:pPr>
      <w:r w:rsidRPr="00EA5FA7">
        <w:tab/>
        <w:t>rl-failure-rlc,</w:t>
      </w:r>
    </w:p>
    <w:p w14:paraId="43EA3527" w14:textId="77777777" w:rsidR="00A26F23" w:rsidRPr="00EA5FA7" w:rsidRDefault="00A26F23" w:rsidP="00A26F23">
      <w:pPr>
        <w:pStyle w:val="PL"/>
      </w:pPr>
      <w:r w:rsidRPr="00EA5FA7">
        <w:tab/>
        <w:t>unknown-or-already-allocated-gnb-cu-ue-f1ap-id,</w:t>
      </w:r>
    </w:p>
    <w:p w14:paraId="0B05FC87" w14:textId="77777777" w:rsidR="00A26F23" w:rsidRPr="00EA5FA7" w:rsidRDefault="00A26F23" w:rsidP="00A26F23">
      <w:pPr>
        <w:pStyle w:val="PL"/>
      </w:pPr>
      <w:r w:rsidRPr="00EA5FA7">
        <w:tab/>
        <w:t>unknown-or-already-allocated-gnb-du-ue-f1ap-id,</w:t>
      </w:r>
    </w:p>
    <w:p w14:paraId="7FB574F8" w14:textId="77777777" w:rsidR="00A26F23" w:rsidRPr="00EA5FA7" w:rsidRDefault="00A26F23" w:rsidP="00A26F23">
      <w:pPr>
        <w:pStyle w:val="PL"/>
      </w:pPr>
      <w:r w:rsidRPr="00EA5FA7">
        <w:tab/>
        <w:t>unknown-or-inconsistent-pair-of-ue-f1ap-id,</w:t>
      </w:r>
    </w:p>
    <w:p w14:paraId="6F555B8E" w14:textId="77777777" w:rsidR="00A26F23" w:rsidRPr="00EA5FA7" w:rsidRDefault="00A26F23" w:rsidP="00A26F23">
      <w:pPr>
        <w:pStyle w:val="PL"/>
      </w:pPr>
      <w:r w:rsidRPr="00EA5FA7">
        <w:tab/>
        <w:t>interaction-with-other-procedure,</w:t>
      </w:r>
    </w:p>
    <w:p w14:paraId="38A65464" w14:textId="77777777" w:rsidR="00A26F23" w:rsidRPr="00EA5FA7" w:rsidRDefault="00A26F23" w:rsidP="00A26F23">
      <w:pPr>
        <w:pStyle w:val="PL"/>
      </w:pPr>
      <w:r w:rsidRPr="00EA5FA7">
        <w:tab/>
        <w:t>not-supported-qci-Value,</w:t>
      </w:r>
    </w:p>
    <w:p w14:paraId="60005944" w14:textId="77777777" w:rsidR="00A26F23" w:rsidRPr="00EA5FA7" w:rsidRDefault="00A26F23" w:rsidP="00A26F23">
      <w:pPr>
        <w:pStyle w:val="PL"/>
      </w:pPr>
      <w:r w:rsidRPr="00EA5FA7">
        <w:tab/>
        <w:t>action-desirable-for-radio-reasons,</w:t>
      </w:r>
    </w:p>
    <w:p w14:paraId="086D76D9" w14:textId="77777777" w:rsidR="00A26F23" w:rsidRPr="00EA5FA7" w:rsidRDefault="00A26F23" w:rsidP="00A26F23">
      <w:pPr>
        <w:pStyle w:val="PL"/>
      </w:pPr>
      <w:r w:rsidRPr="00EA5FA7">
        <w:tab/>
        <w:t>no-radio-resources-available,</w:t>
      </w:r>
    </w:p>
    <w:p w14:paraId="6A7520F2" w14:textId="77777777" w:rsidR="00A26F23" w:rsidRPr="00EA5FA7" w:rsidRDefault="00A26F23" w:rsidP="00A26F23">
      <w:pPr>
        <w:pStyle w:val="PL"/>
      </w:pPr>
      <w:r w:rsidRPr="00EA5FA7">
        <w:lastRenderedPageBreak/>
        <w:tab/>
        <w:t>procedure-cancelled,</w:t>
      </w:r>
    </w:p>
    <w:p w14:paraId="2A7DD402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tab/>
        <w:t>normal-release,</w:t>
      </w:r>
    </w:p>
    <w:p w14:paraId="383B2060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14:paraId="4F55DFEF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14:paraId="2C7CC498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rl-failure-others,</w:t>
      </w:r>
    </w:p>
    <w:p w14:paraId="498EBCDB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ue-rejection,</w:t>
      </w:r>
    </w:p>
    <w:p w14:paraId="03EFFBE6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14:paraId="289F4DF8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amf-initiated-abnormal-release,</w:t>
      </w:r>
    </w:p>
    <w:p w14:paraId="027EEB6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14:paraId="5A198CC2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plmn-not-served-by-the-gNB-CU,</w:t>
      </w:r>
    </w:p>
    <w:p w14:paraId="2139CD1E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multiple-drb-id-instances,</w:t>
      </w:r>
    </w:p>
    <w:p w14:paraId="417EABD3" w14:textId="77777777" w:rsidR="00A26F23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unknown-drb-id</w:t>
      </w:r>
      <w:r>
        <w:rPr>
          <w:noProof w:val="0"/>
        </w:rPr>
        <w:t>,</w:t>
      </w:r>
    </w:p>
    <w:p w14:paraId="339292C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multiple-bh-rlc-ch-id-instances,</w:t>
      </w:r>
    </w:p>
    <w:p w14:paraId="1915769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unknown-bh-rlc-ch-id,</w:t>
      </w:r>
    </w:p>
    <w:p w14:paraId="677375B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cho-cpc-resources-tobechanged,</w:t>
      </w:r>
    </w:p>
    <w:p w14:paraId="5376E44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 xml:space="preserve">nPN-not-supported, </w:t>
      </w:r>
    </w:p>
    <w:p w14:paraId="1320AE5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nPN-access-denied,</w:t>
      </w:r>
    </w:p>
    <w:p w14:paraId="67CC458C" w14:textId="77777777" w:rsidR="00A26F23" w:rsidRDefault="00A26F23" w:rsidP="00A26F23">
      <w:pPr>
        <w:pStyle w:val="PL"/>
        <w:rPr>
          <w:lang w:eastAsia="zh-CN"/>
        </w:rPr>
      </w:pPr>
      <w:r>
        <w:rPr>
          <w:noProof w:val="0"/>
        </w:rPr>
        <w:tab/>
      </w:r>
      <w:r w:rsidRPr="0022384B">
        <w:rPr>
          <w:noProof w:val="0"/>
        </w:rPr>
        <w:t>gNB-CU</w:t>
      </w:r>
      <w:r>
        <w:rPr>
          <w:noProof w:val="0"/>
        </w:rPr>
        <w:t>-</w:t>
      </w:r>
      <w:r w:rsidRPr="0022384B">
        <w:rPr>
          <w:noProof w:val="0"/>
        </w:rPr>
        <w:t>Cell</w:t>
      </w:r>
      <w:r>
        <w:rPr>
          <w:noProof w:val="0"/>
        </w:rPr>
        <w:t>-</w:t>
      </w:r>
      <w:r w:rsidRPr="0022384B">
        <w:rPr>
          <w:noProof w:val="0"/>
        </w:rPr>
        <w:t>Capacity</w:t>
      </w:r>
      <w:r>
        <w:rPr>
          <w:noProof w:val="0"/>
        </w:rPr>
        <w:t>-</w:t>
      </w:r>
      <w:r w:rsidRPr="0022384B">
        <w:rPr>
          <w:noProof w:val="0"/>
        </w:rPr>
        <w:t>Exceeded</w:t>
      </w:r>
      <w:r>
        <w:rPr>
          <w:rFonts w:hint="eastAsia"/>
          <w:lang w:eastAsia="zh-CN"/>
        </w:rPr>
        <w:t>,</w:t>
      </w:r>
    </w:p>
    <w:p w14:paraId="2294E9D2" w14:textId="77777777" w:rsidR="00A26F23" w:rsidRDefault="00A26F23" w:rsidP="00A26F2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report-characteristics-empty,</w:t>
      </w:r>
    </w:p>
    <w:p w14:paraId="45DAEE96" w14:textId="77777777" w:rsidR="00A26F23" w:rsidRDefault="00A26F23" w:rsidP="00A26F2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existing-measurement-ID,</w:t>
      </w:r>
    </w:p>
    <w:p w14:paraId="7AFFCD66" w14:textId="77777777" w:rsidR="00A26F23" w:rsidRDefault="00A26F23" w:rsidP="00A26F2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measurement-temporarily-not-available,</w:t>
      </w:r>
    </w:p>
    <w:p w14:paraId="4277CB40" w14:textId="77777777" w:rsidR="00A26F23" w:rsidRPr="00FF2921" w:rsidRDefault="00A26F23" w:rsidP="00A26F2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measurement-not-supported-for-the-object</w:t>
      </w:r>
      <w:r w:rsidRPr="00FF2921">
        <w:rPr>
          <w:lang w:eastAsia="zh-CN"/>
        </w:rPr>
        <w:t>,</w:t>
      </w:r>
    </w:p>
    <w:p w14:paraId="08BD2035" w14:textId="77777777" w:rsidR="00A26F23" w:rsidRPr="00FF2921" w:rsidRDefault="00A26F23" w:rsidP="00A26F23">
      <w:pPr>
        <w:pStyle w:val="PL"/>
      </w:pPr>
      <w:r w:rsidRPr="00FF2921">
        <w:rPr>
          <w:lang w:eastAsia="zh-CN"/>
        </w:rPr>
        <w:tab/>
      </w:r>
      <w:r w:rsidRPr="00FF2921">
        <w:t>unknown-bh-address,</w:t>
      </w:r>
    </w:p>
    <w:p w14:paraId="5A894F71" w14:textId="77777777" w:rsidR="00A26F23" w:rsidRDefault="00A26F23" w:rsidP="00A26F23">
      <w:pPr>
        <w:pStyle w:val="PL"/>
        <w:rPr>
          <w:noProof w:val="0"/>
        </w:rPr>
      </w:pPr>
      <w:r w:rsidRPr="00FF2921">
        <w:rPr>
          <w:lang w:eastAsia="zh-CN"/>
        </w:rPr>
        <w:tab/>
      </w:r>
      <w:r w:rsidRPr="00FF2921">
        <w:t>unknown-bap-routing-id</w:t>
      </w:r>
      <w:r>
        <w:rPr>
          <w:noProof w:val="0"/>
        </w:rPr>
        <w:t>,</w:t>
      </w:r>
    </w:p>
    <w:p w14:paraId="60B9991C" w14:textId="77777777" w:rsidR="00A26F23" w:rsidRPr="00D96CB4" w:rsidRDefault="00A26F23" w:rsidP="00A26F23">
      <w:pPr>
        <w:pStyle w:val="PL"/>
        <w:rPr>
          <w:lang w:val="fr-FR" w:eastAsia="zh-CN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insufficient-ue-capabilities,</w:t>
      </w:r>
    </w:p>
    <w:p w14:paraId="4B33B910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scg-activation-deactivation-failure,</w:t>
      </w:r>
    </w:p>
    <w:p w14:paraId="1A4F7840" w14:textId="77777777" w:rsidR="00A26F23" w:rsidRDefault="00A26F23" w:rsidP="00A26F23">
      <w:pPr>
        <w:pStyle w:val="PL"/>
        <w:rPr>
          <w:rFonts w:cs="Arial"/>
          <w:lang w:eastAsia="ja-JP"/>
        </w:rPr>
      </w:pPr>
      <w:r w:rsidRPr="00D96CB4">
        <w:rPr>
          <w:lang w:val="fr-FR"/>
        </w:rPr>
        <w:tab/>
      </w:r>
      <w:r>
        <w:rPr>
          <w:rFonts w:hint="eastAsia"/>
          <w:lang w:eastAsia="zh-CN"/>
        </w:rPr>
        <w:t>scg</w:t>
      </w:r>
      <w:r>
        <w:rPr>
          <w:lang w:eastAsia="zh-CN"/>
        </w:rPr>
        <w:t>-deactivation-failure-due-to-</w:t>
      </w:r>
      <w:r>
        <w:t>data-transmission,</w:t>
      </w:r>
    </w:p>
    <w:p w14:paraId="75C4F62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requested-item-not-supported-on-time</w:t>
      </w:r>
      <w:r w:rsidRPr="000F7A28">
        <w:rPr>
          <w:noProof w:val="0"/>
        </w:rPr>
        <w:t>,</w:t>
      </w:r>
    </w:p>
    <w:p w14:paraId="202349C0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already</w:t>
      </w:r>
      <w:r>
        <w:rPr>
          <w:noProof w:val="0"/>
        </w:rPr>
        <w:t>-</w:t>
      </w:r>
      <w:r w:rsidRPr="000F7A28">
        <w:rPr>
          <w:noProof w:val="0"/>
        </w:rPr>
        <w:t>allocated</w:t>
      </w:r>
      <w:r>
        <w:rPr>
          <w:noProof w:val="0"/>
        </w:rPr>
        <w:t>-</w:t>
      </w:r>
      <w:r w:rsidRPr="000F7A28">
        <w:rPr>
          <w:noProof w:val="0"/>
        </w:rPr>
        <w:t>gNB-CU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</w:t>
      </w:r>
      <w:r>
        <w:rPr>
          <w:rFonts w:hint="eastAsia"/>
          <w:noProof w:val="0"/>
          <w:lang w:eastAsia="zh-CN"/>
        </w:rPr>
        <w:t>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04D104A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already</w:t>
      </w:r>
      <w:r>
        <w:rPr>
          <w:noProof w:val="0"/>
        </w:rPr>
        <w:t>-</w:t>
      </w:r>
      <w:r w:rsidRPr="000F7A28">
        <w:rPr>
          <w:noProof w:val="0"/>
        </w:rPr>
        <w:t>allocated</w:t>
      </w:r>
      <w:r>
        <w:rPr>
          <w:noProof w:val="0"/>
        </w:rPr>
        <w:t>-</w:t>
      </w:r>
      <w:r w:rsidRPr="000F7A28">
        <w:rPr>
          <w:noProof w:val="0"/>
        </w:rPr>
        <w:t>gNB-DU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61ACFD9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inconsistent</w:t>
      </w:r>
      <w:r>
        <w:rPr>
          <w:noProof w:val="0"/>
        </w:rPr>
        <w:t>-</w:t>
      </w:r>
      <w:r w:rsidRPr="000F7A28">
        <w:rPr>
          <w:noProof w:val="0"/>
        </w:rPr>
        <w:t>pair</w:t>
      </w:r>
      <w:r>
        <w:rPr>
          <w:noProof w:val="0"/>
        </w:rPr>
        <w:t>-</w:t>
      </w:r>
      <w:r w:rsidRPr="000F7A28">
        <w:rPr>
          <w:noProof w:val="0"/>
        </w:rPr>
        <w:t>of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448A8D0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inconsistent</w:t>
      </w:r>
      <w:r>
        <w:rPr>
          <w:noProof w:val="0"/>
        </w:rPr>
        <w:t>-</w:t>
      </w:r>
      <w:r w:rsidRPr="000F7A28">
        <w:rPr>
          <w:noProof w:val="0"/>
        </w:rPr>
        <w:t>MRB</w:t>
      </w:r>
      <w:r>
        <w:rPr>
          <w:noProof w:val="0"/>
        </w:rPr>
        <w:t>-</w:t>
      </w:r>
      <w:r w:rsidRPr="000F7A28">
        <w:rPr>
          <w:noProof w:val="0"/>
        </w:rPr>
        <w:t>ID</w:t>
      </w:r>
      <w:r>
        <w:rPr>
          <w:noProof w:val="0"/>
        </w:rPr>
        <w:t>,</w:t>
      </w:r>
    </w:p>
    <w:p w14:paraId="1250742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tat-sdt-expiry,</w:t>
      </w:r>
    </w:p>
    <w:p w14:paraId="33858BC9" w14:textId="77777777" w:rsidR="00A26F23" w:rsidRDefault="00A26F23" w:rsidP="00A26F23">
      <w:pPr>
        <w:pStyle w:val="PL"/>
      </w:pPr>
      <w:r>
        <w:rPr>
          <w:noProof w:val="0"/>
        </w:rPr>
        <w:tab/>
        <w:t>lTM-command-triggered</w:t>
      </w:r>
      <w:r>
        <w:t>,</w:t>
      </w:r>
    </w:p>
    <w:p w14:paraId="255062A8" w14:textId="77777777" w:rsidR="00A26F23" w:rsidRDefault="00A26F23" w:rsidP="00A26F23">
      <w:pPr>
        <w:pStyle w:val="PL"/>
        <w:rPr>
          <w:noProof w:val="0"/>
        </w:rPr>
      </w:pPr>
      <w:r>
        <w:tab/>
        <w:t>sSB-</w:t>
      </w:r>
      <w:r>
        <w:rPr>
          <w:rFonts w:cs="Arial"/>
          <w:lang w:eastAsia="ja-JP"/>
        </w:rPr>
        <w:t>not-available</w:t>
      </w:r>
    </w:p>
    <w:p w14:paraId="17E58932" w14:textId="77777777" w:rsidR="00A26F23" w:rsidRPr="00EA5FA7" w:rsidRDefault="00A26F23" w:rsidP="00A26F23">
      <w:pPr>
        <w:pStyle w:val="PL"/>
        <w:rPr>
          <w:noProof w:val="0"/>
        </w:rPr>
      </w:pPr>
    </w:p>
    <w:p w14:paraId="5BCD058D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5AC983" w14:textId="77777777" w:rsidR="00A26F23" w:rsidRPr="00EA5FA7" w:rsidRDefault="00A26F23" w:rsidP="00A26F23">
      <w:pPr>
        <w:pStyle w:val="PL"/>
        <w:rPr>
          <w:noProof w:val="0"/>
        </w:rPr>
      </w:pPr>
    </w:p>
    <w:p w14:paraId="2CF197E2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CauseTransport ::= ENUMERATED {</w:t>
      </w:r>
    </w:p>
    <w:p w14:paraId="4B5C8527" w14:textId="77777777" w:rsidR="00A26F23" w:rsidRPr="00EA5FA7" w:rsidRDefault="00A26F23" w:rsidP="00A26F23">
      <w:pPr>
        <w:pStyle w:val="PL"/>
      </w:pPr>
      <w:r w:rsidRPr="00EA5FA7">
        <w:rPr>
          <w:noProof w:val="0"/>
        </w:rPr>
        <w:tab/>
        <w:t>unspecified,</w:t>
      </w:r>
    </w:p>
    <w:p w14:paraId="376D110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tab/>
        <w:t>transport-resource-unavailable,</w:t>
      </w:r>
    </w:p>
    <w:p w14:paraId="6E32BD36" w14:textId="77777777" w:rsidR="00A26F23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  <w:r>
        <w:rPr>
          <w:noProof w:val="0"/>
        </w:rPr>
        <w:t>,</w:t>
      </w:r>
    </w:p>
    <w:p w14:paraId="2B91BD00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unknown-TNL-address-for-IAB,</w:t>
      </w:r>
    </w:p>
    <w:p w14:paraId="110C708F" w14:textId="77777777" w:rsidR="00A26F23" w:rsidRPr="00EA5FA7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unknown-UP-TNL-information-for-IAB</w:t>
      </w:r>
    </w:p>
    <w:p w14:paraId="2546E356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8C155D" w14:textId="77777777" w:rsidR="00A26F23" w:rsidRPr="00EA5FA7" w:rsidRDefault="00A26F23" w:rsidP="00A26F23">
      <w:pPr>
        <w:pStyle w:val="PL"/>
      </w:pPr>
    </w:p>
    <w:p w14:paraId="381C5053" w14:textId="77777777" w:rsidR="00A26F23" w:rsidRPr="00EA5FA7" w:rsidRDefault="00A26F23" w:rsidP="00A26F23">
      <w:pPr>
        <w:pStyle w:val="PL"/>
      </w:pPr>
      <w:r w:rsidRPr="00EA5FA7">
        <w:rPr>
          <w:noProof w:val="0"/>
        </w:rPr>
        <w:t>CellGroupConfig ::= OCTET STRING</w:t>
      </w:r>
    </w:p>
    <w:p w14:paraId="31425B31" w14:textId="77777777" w:rsidR="00A26F23" w:rsidRDefault="00A26F23" w:rsidP="00A26F23">
      <w:pPr>
        <w:pStyle w:val="PL"/>
      </w:pPr>
    </w:p>
    <w:p w14:paraId="59B134E0" w14:textId="77777777" w:rsidR="00A26F23" w:rsidRDefault="00A26F23" w:rsidP="00A26F23">
      <w:pPr>
        <w:pStyle w:val="PL"/>
      </w:pPr>
      <w:r w:rsidRPr="00E06700">
        <w:t>CellCapacityClassValue ::= INTEGER (1..100,...)</w:t>
      </w:r>
    </w:p>
    <w:p w14:paraId="7E46598D" w14:textId="77777777" w:rsidR="00A26F23" w:rsidRPr="00EA5FA7" w:rsidRDefault="00A26F23" w:rsidP="00A26F23">
      <w:pPr>
        <w:pStyle w:val="PL"/>
      </w:pPr>
    </w:p>
    <w:p w14:paraId="6BE670CE" w14:textId="77777777" w:rsidR="00A26F23" w:rsidRPr="00EA5FA7" w:rsidRDefault="00A26F23" w:rsidP="00A26F23">
      <w:pPr>
        <w:pStyle w:val="PL"/>
      </w:pPr>
      <w:r w:rsidRPr="00EA5FA7">
        <w:t>Cell-Direction ::= ENUMERATED {dl-only, ul-only}</w:t>
      </w:r>
    </w:p>
    <w:p w14:paraId="02826EF9" w14:textId="77777777" w:rsidR="00A26F23" w:rsidRDefault="00A26F23" w:rsidP="00A26F23">
      <w:pPr>
        <w:pStyle w:val="PL"/>
      </w:pPr>
    </w:p>
    <w:p w14:paraId="60E7FBBB" w14:textId="77777777" w:rsidR="00A26F23" w:rsidRDefault="00A26F23" w:rsidP="00A26F23">
      <w:pPr>
        <w:pStyle w:val="PL"/>
      </w:pPr>
      <w:r>
        <w:t>CellMeasurementResultList ::= SEQUENCE (SIZE(1.. maxCellingNBDU)) OF CellMeasurementResultItem</w:t>
      </w:r>
    </w:p>
    <w:p w14:paraId="3EB11465" w14:textId="77777777" w:rsidR="00A26F23" w:rsidRDefault="00A26F23" w:rsidP="00A26F23">
      <w:pPr>
        <w:pStyle w:val="PL"/>
      </w:pPr>
    </w:p>
    <w:p w14:paraId="2A6840E8" w14:textId="77777777" w:rsidR="00A26F23" w:rsidRDefault="00A26F23" w:rsidP="00A26F23">
      <w:pPr>
        <w:pStyle w:val="PL"/>
      </w:pPr>
      <w:r>
        <w:lastRenderedPageBreak/>
        <w:t>CellMeasurementResultItem ::= SEQUENCE {</w:t>
      </w:r>
    </w:p>
    <w:p w14:paraId="7C8ED26E" w14:textId="77777777" w:rsidR="00A26F23" w:rsidRDefault="00A26F23" w:rsidP="00A26F23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0E2BB11D" w14:textId="77777777" w:rsidR="00A26F23" w:rsidRDefault="00A26F23" w:rsidP="00A26F23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3D364F6C" w14:textId="77777777" w:rsidR="00A26F23" w:rsidRDefault="00A26F23" w:rsidP="00A26F23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6791AA50" w14:textId="77777777" w:rsidR="00A26F23" w:rsidRDefault="00A26F23" w:rsidP="00A26F23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5A3FB539" w14:textId="77777777" w:rsidR="00A26F23" w:rsidRDefault="00A26F23" w:rsidP="00A26F23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</w:r>
      <w:r>
        <w:tab/>
        <w:t xml:space="preserve">OPTIONAL, </w:t>
      </w:r>
    </w:p>
    <w:p w14:paraId="591836B4" w14:textId="77777777" w:rsidR="00A26F23" w:rsidRDefault="00A26F23" w:rsidP="00A26F2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10F77FEB" w14:textId="77777777" w:rsidR="00A26F23" w:rsidRDefault="00A26F23" w:rsidP="00A26F23">
      <w:pPr>
        <w:pStyle w:val="PL"/>
      </w:pPr>
      <w:r>
        <w:t>}</w:t>
      </w:r>
    </w:p>
    <w:p w14:paraId="01F31CC3" w14:textId="77777777" w:rsidR="00A26F23" w:rsidRDefault="00A26F23" w:rsidP="00A26F23">
      <w:pPr>
        <w:pStyle w:val="PL"/>
      </w:pPr>
    </w:p>
    <w:p w14:paraId="66A315C4" w14:textId="77777777" w:rsidR="00A26F23" w:rsidRDefault="00A26F23" w:rsidP="00A26F23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1986F180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{ ID id-NR-U-Channel-List</w:t>
      </w:r>
      <w:r w:rsidRPr="006A6F20">
        <w:rPr>
          <w:noProof w:val="0"/>
        </w:rPr>
        <w:tab/>
        <w:t>CRITICALITY ignore</w:t>
      </w:r>
      <w:r w:rsidRPr="006A6F20">
        <w:rPr>
          <w:noProof w:val="0"/>
        </w:rPr>
        <w:tab/>
        <w:t>EXTENSION NR-U-Channel-List PRESENCE optional },</w:t>
      </w:r>
    </w:p>
    <w:p w14:paraId="68EB7831" w14:textId="77777777" w:rsidR="00A26F23" w:rsidRDefault="00A26F23" w:rsidP="00A26F23">
      <w:pPr>
        <w:pStyle w:val="PL"/>
      </w:pPr>
      <w:r>
        <w:tab/>
        <w:t>...</w:t>
      </w:r>
    </w:p>
    <w:p w14:paraId="2C6ECE96" w14:textId="77777777" w:rsidR="00A26F23" w:rsidRDefault="00A26F23" w:rsidP="00A26F23">
      <w:pPr>
        <w:pStyle w:val="PL"/>
      </w:pPr>
      <w:r>
        <w:t>}</w:t>
      </w:r>
    </w:p>
    <w:p w14:paraId="31F821B7" w14:textId="77777777" w:rsidR="00A26F23" w:rsidRDefault="00A26F23" w:rsidP="00A26F23">
      <w:pPr>
        <w:pStyle w:val="PL"/>
      </w:pPr>
    </w:p>
    <w:p w14:paraId="17323F6D" w14:textId="77777777" w:rsidR="00A26F23" w:rsidRDefault="00A26F23" w:rsidP="00A26F23">
      <w:pPr>
        <w:pStyle w:val="PL"/>
      </w:pPr>
      <w:r>
        <w:t>Cell-Portion-ID ::= INTEGER (0..4095,...)</w:t>
      </w:r>
    </w:p>
    <w:p w14:paraId="7DB7F92F" w14:textId="77777777" w:rsidR="00A26F23" w:rsidRPr="006A6F20" w:rsidRDefault="00A26F23" w:rsidP="00A26F23">
      <w:pPr>
        <w:pStyle w:val="PL"/>
        <w:rPr>
          <w:noProof w:val="0"/>
          <w:snapToGrid w:val="0"/>
        </w:rPr>
      </w:pPr>
    </w:p>
    <w:p w14:paraId="15DF6FF2" w14:textId="77777777" w:rsidR="00A26F23" w:rsidRPr="006A6F20" w:rsidRDefault="00A26F23" w:rsidP="00A26F23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CellsForSON-List ::= SEQUENCE (SIZE(1.. maxServedCellforSON)) OF CellsForSON-Item</w:t>
      </w:r>
    </w:p>
    <w:p w14:paraId="37D651BC" w14:textId="77777777" w:rsidR="00A26F23" w:rsidRPr="006A6F20" w:rsidRDefault="00A26F23" w:rsidP="00A26F23">
      <w:pPr>
        <w:pStyle w:val="PL"/>
        <w:rPr>
          <w:noProof w:val="0"/>
          <w:snapToGrid w:val="0"/>
        </w:rPr>
      </w:pPr>
    </w:p>
    <w:p w14:paraId="340A6354" w14:textId="77777777" w:rsidR="00A26F23" w:rsidRPr="006A6F20" w:rsidRDefault="00A26F23" w:rsidP="00A26F23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CellsForSON-Item ::= SEQUENCE {</w:t>
      </w:r>
    </w:p>
    <w:p w14:paraId="0D9152AE" w14:textId="77777777" w:rsidR="00A26F23" w:rsidRPr="006A6F20" w:rsidRDefault="00A26F23" w:rsidP="00A26F23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ab/>
        <w:t>nRCGI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>NRCGI,</w:t>
      </w:r>
    </w:p>
    <w:p w14:paraId="1B1D836D" w14:textId="77777777" w:rsidR="00A26F23" w:rsidRPr="006A6F20" w:rsidRDefault="00A26F23" w:rsidP="00A26F23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ab/>
        <w:t>neighbourNR-CellsForSON-List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>NeighbourNR-CellsForSON-List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>OPTIONAL,</w:t>
      </w:r>
    </w:p>
    <w:p w14:paraId="5647B880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r w:rsidRPr="006A6F20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CellsForSON-Item-ExtIEs} }</w:t>
      </w:r>
      <w:r w:rsidRPr="00D96CB4">
        <w:rPr>
          <w:noProof w:val="0"/>
          <w:snapToGrid w:val="0"/>
          <w:lang w:val="fr-FR"/>
        </w:rPr>
        <w:tab/>
        <w:t>OPTIONAL,</w:t>
      </w:r>
    </w:p>
    <w:p w14:paraId="187DE06B" w14:textId="77777777" w:rsidR="00A26F23" w:rsidRPr="006A6F20" w:rsidRDefault="00A26F23" w:rsidP="00A26F23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6A6F20">
        <w:rPr>
          <w:noProof w:val="0"/>
          <w:snapToGrid w:val="0"/>
        </w:rPr>
        <w:t>...</w:t>
      </w:r>
    </w:p>
    <w:p w14:paraId="30171B26" w14:textId="77777777" w:rsidR="00A26F23" w:rsidRPr="006A6F20" w:rsidRDefault="00A26F23" w:rsidP="00A26F23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}</w:t>
      </w:r>
    </w:p>
    <w:p w14:paraId="01795614" w14:textId="77777777" w:rsidR="00A26F23" w:rsidRPr="006A6F20" w:rsidRDefault="00A26F23" w:rsidP="00A26F23">
      <w:pPr>
        <w:pStyle w:val="PL"/>
        <w:rPr>
          <w:noProof w:val="0"/>
          <w:snapToGrid w:val="0"/>
        </w:rPr>
      </w:pPr>
    </w:p>
    <w:p w14:paraId="26E7E581" w14:textId="77777777" w:rsidR="00A26F23" w:rsidRPr="006A6F20" w:rsidRDefault="00A26F23" w:rsidP="00A26F23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CellsForSON-Item-ExtIEs F1AP-PROTOCOL-EXTENSION ::= {</w:t>
      </w:r>
    </w:p>
    <w:p w14:paraId="295C4E19" w14:textId="77777777" w:rsidR="00A26F23" w:rsidRPr="006A6F20" w:rsidRDefault="00A26F23" w:rsidP="00A26F23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ab/>
        <w:t>...</w:t>
      </w:r>
    </w:p>
    <w:p w14:paraId="552CD7F4" w14:textId="77777777" w:rsidR="00A26F23" w:rsidRPr="006A6F20" w:rsidRDefault="00A26F23" w:rsidP="00A26F23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}</w:t>
      </w:r>
    </w:p>
    <w:p w14:paraId="34659D0C" w14:textId="77777777" w:rsidR="00A26F23" w:rsidRPr="00EA5FA7" w:rsidRDefault="00A26F23" w:rsidP="00A26F23">
      <w:pPr>
        <w:pStyle w:val="PL"/>
      </w:pPr>
    </w:p>
    <w:p w14:paraId="394698A5" w14:textId="77777777" w:rsidR="00A26F23" w:rsidRPr="00EA5FA7" w:rsidRDefault="00A26F23" w:rsidP="00A26F23">
      <w:pPr>
        <w:pStyle w:val="PL"/>
      </w:pPr>
      <w:r w:rsidRPr="00EA5FA7">
        <w:t>Cells-Failed-to-be-Activated-List-Item ::= SEQUENCE {</w:t>
      </w:r>
    </w:p>
    <w:p w14:paraId="645AD020" w14:textId="77777777" w:rsidR="00A26F23" w:rsidRPr="00EA5FA7" w:rsidRDefault="00A26F23" w:rsidP="00A26F23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0AEF41D5" w14:textId="77777777" w:rsidR="00A26F23" w:rsidRPr="00EA5FA7" w:rsidRDefault="00A26F23" w:rsidP="00A26F23">
      <w:pPr>
        <w:pStyle w:val="PL"/>
      </w:pPr>
      <w:r w:rsidRPr="00EA5FA7">
        <w:tab/>
        <w:t>cause</w:t>
      </w:r>
      <w:r w:rsidRPr="00EA5FA7">
        <w:tab/>
      </w:r>
      <w:r w:rsidRPr="00EA5FA7">
        <w:tab/>
      </w:r>
      <w:r w:rsidRPr="00EA5FA7">
        <w:tab/>
      </w:r>
      <w:r w:rsidRPr="00EA5FA7">
        <w:tab/>
        <w:t>Cause,</w:t>
      </w:r>
    </w:p>
    <w:p w14:paraId="17BD3291" w14:textId="77777777" w:rsidR="00A26F23" w:rsidRPr="00EA5FA7" w:rsidRDefault="00A26F23" w:rsidP="00A26F23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Cells-Failed-to-be-Activated-List-ItemExtIEs } }</w:t>
      </w:r>
      <w:r w:rsidRPr="00EA5FA7">
        <w:tab/>
        <w:t>OPTIONAL,</w:t>
      </w:r>
    </w:p>
    <w:p w14:paraId="5049A244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33E2F062" w14:textId="77777777" w:rsidR="00A26F23" w:rsidRPr="00EA5FA7" w:rsidRDefault="00A26F23" w:rsidP="00A26F23">
      <w:pPr>
        <w:pStyle w:val="PL"/>
      </w:pPr>
      <w:r w:rsidRPr="00EA5FA7">
        <w:t>}</w:t>
      </w:r>
    </w:p>
    <w:p w14:paraId="242CA5BD" w14:textId="77777777" w:rsidR="00A26F23" w:rsidRPr="00EA5FA7" w:rsidRDefault="00A26F23" w:rsidP="00A26F23">
      <w:pPr>
        <w:pStyle w:val="PL"/>
      </w:pPr>
    </w:p>
    <w:p w14:paraId="5FDEF7BC" w14:textId="77777777" w:rsidR="00A26F23" w:rsidRPr="00EA5FA7" w:rsidRDefault="00A26F23" w:rsidP="00A26F23">
      <w:pPr>
        <w:pStyle w:val="PL"/>
      </w:pPr>
      <w:r w:rsidRPr="00EA5FA7">
        <w:t xml:space="preserve">Cells-Failed-to-be-Activated-List-ItemExtIEs </w:t>
      </w:r>
      <w:r w:rsidRPr="00EA5FA7">
        <w:tab/>
        <w:t>F1AP-PROTOCOL-EXTENSION ::= {</w:t>
      </w:r>
    </w:p>
    <w:p w14:paraId="07D2CA5B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3CA9BD7B" w14:textId="77777777" w:rsidR="00A26F23" w:rsidRPr="00EA5FA7" w:rsidRDefault="00A26F23" w:rsidP="00A26F23">
      <w:pPr>
        <w:pStyle w:val="PL"/>
      </w:pPr>
      <w:r w:rsidRPr="00EA5FA7">
        <w:t>}</w:t>
      </w:r>
    </w:p>
    <w:p w14:paraId="56D6E8E8" w14:textId="77777777" w:rsidR="00A26F23" w:rsidRPr="00EA5FA7" w:rsidRDefault="00A26F23" w:rsidP="00A26F23">
      <w:pPr>
        <w:pStyle w:val="PL"/>
      </w:pPr>
    </w:p>
    <w:p w14:paraId="0DB1E23A" w14:textId="77777777" w:rsidR="00A26F23" w:rsidRPr="00EA5FA7" w:rsidRDefault="00A26F23" w:rsidP="00A26F23">
      <w:pPr>
        <w:pStyle w:val="PL"/>
      </w:pPr>
      <w:r w:rsidRPr="00EA5FA7">
        <w:t>Cells-Status-Item ::= SEQUENCE {</w:t>
      </w:r>
    </w:p>
    <w:p w14:paraId="7C408BA8" w14:textId="77777777" w:rsidR="00A26F23" w:rsidRPr="00EA5FA7" w:rsidRDefault="00A26F23" w:rsidP="00A26F23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  <w:t>NRCGI,</w:t>
      </w:r>
    </w:p>
    <w:p w14:paraId="533A9BE6" w14:textId="77777777" w:rsidR="00A26F23" w:rsidRPr="00EA5FA7" w:rsidRDefault="00A26F23" w:rsidP="00A26F23">
      <w:pPr>
        <w:pStyle w:val="PL"/>
      </w:pPr>
      <w:r w:rsidRPr="00EA5FA7">
        <w:tab/>
        <w:t>service-status</w:t>
      </w:r>
      <w:r w:rsidRPr="00EA5FA7">
        <w:tab/>
      </w:r>
      <w:r w:rsidRPr="00EA5FA7">
        <w:tab/>
        <w:t>Service-Status,</w:t>
      </w:r>
    </w:p>
    <w:p w14:paraId="0A7BA7BE" w14:textId="77777777" w:rsidR="00A26F23" w:rsidRPr="00EA5FA7" w:rsidRDefault="00A26F23" w:rsidP="00A26F23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Cells-Status-ItemExtIEs } }</w:t>
      </w:r>
      <w:r w:rsidRPr="00EA5FA7">
        <w:tab/>
        <w:t>OPTIONAL,</w:t>
      </w:r>
    </w:p>
    <w:p w14:paraId="44DEC7B0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319F9676" w14:textId="77777777" w:rsidR="00A26F23" w:rsidRPr="00EA5FA7" w:rsidRDefault="00A26F23" w:rsidP="00A26F23">
      <w:pPr>
        <w:pStyle w:val="PL"/>
      </w:pPr>
      <w:r w:rsidRPr="00EA5FA7">
        <w:t>}</w:t>
      </w:r>
    </w:p>
    <w:p w14:paraId="525BF971" w14:textId="77777777" w:rsidR="00A26F23" w:rsidRPr="00EA5FA7" w:rsidRDefault="00A26F23" w:rsidP="00A26F23">
      <w:pPr>
        <w:pStyle w:val="PL"/>
      </w:pPr>
    </w:p>
    <w:p w14:paraId="2D7D5651" w14:textId="77777777" w:rsidR="00A26F23" w:rsidRPr="00EA5FA7" w:rsidRDefault="00A26F23" w:rsidP="00A26F23">
      <w:pPr>
        <w:pStyle w:val="PL"/>
      </w:pPr>
      <w:r w:rsidRPr="00EA5FA7">
        <w:t xml:space="preserve">Cells-Status-ItemExtIEs </w:t>
      </w:r>
      <w:r w:rsidRPr="00EA5FA7">
        <w:tab/>
        <w:t>F1AP-PROTOCOL-EXTENSION ::= {</w:t>
      </w:r>
    </w:p>
    <w:p w14:paraId="3C653B57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12A25140" w14:textId="77777777" w:rsidR="00A26F23" w:rsidRPr="00EA5FA7" w:rsidRDefault="00A26F23" w:rsidP="00A26F23">
      <w:pPr>
        <w:pStyle w:val="PL"/>
      </w:pPr>
      <w:r w:rsidRPr="00EA5FA7">
        <w:t>}</w:t>
      </w:r>
    </w:p>
    <w:p w14:paraId="7813B327" w14:textId="77777777" w:rsidR="00A26F23" w:rsidRPr="00EA5FA7" w:rsidRDefault="00A26F23" w:rsidP="00A26F23">
      <w:pPr>
        <w:pStyle w:val="PL"/>
      </w:pPr>
    </w:p>
    <w:p w14:paraId="26CCD422" w14:textId="77777777" w:rsidR="00A26F23" w:rsidRPr="00EA5FA7" w:rsidRDefault="00A26F23" w:rsidP="00A26F23">
      <w:pPr>
        <w:pStyle w:val="PL"/>
      </w:pPr>
      <w:r w:rsidRPr="00EA5FA7">
        <w:t>Cells-To-Be-Broadcast-Item ::= SEQUENCE {</w:t>
      </w:r>
    </w:p>
    <w:p w14:paraId="1AF2E4A9" w14:textId="77777777" w:rsidR="00A26F23" w:rsidRPr="00EA5FA7" w:rsidRDefault="00A26F23" w:rsidP="00A26F23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733AE5BB" w14:textId="77777777" w:rsidR="00A26F23" w:rsidRPr="00EA5FA7" w:rsidRDefault="00A26F23" w:rsidP="00A26F23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Cells-To-Be-Broadcast-ItemExtIEs } }</w:t>
      </w:r>
      <w:r w:rsidRPr="00EA5FA7">
        <w:tab/>
        <w:t>OPTIONAL,</w:t>
      </w:r>
    </w:p>
    <w:p w14:paraId="358C3BEF" w14:textId="77777777" w:rsidR="00A26F23" w:rsidRPr="00EA5FA7" w:rsidRDefault="00A26F23" w:rsidP="00A26F23">
      <w:pPr>
        <w:pStyle w:val="PL"/>
      </w:pPr>
      <w:r w:rsidRPr="00EA5FA7">
        <w:lastRenderedPageBreak/>
        <w:tab/>
        <w:t>...</w:t>
      </w:r>
    </w:p>
    <w:p w14:paraId="5FE4032F" w14:textId="77777777" w:rsidR="00A26F23" w:rsidRPr="00EA5FA7" w:rsidRDefault="00A26F23" w:rsidP="00A26F23">
      <w:pPr>
        <w:pStyle w:val="PL"/>
      </w:pPr>
      <w:r w:rsidRPr="00EA5FA7">
        <w:t>}</w:t>
      </w:r>
    </w:p>
    <w:p w14:paraId="495B073A" w14:textId="77777777" w:rsidR="00A26F23" w:rsidRPr="00EA5FA7" w:rsidRDefault="00A26F23" w:rsidP="00A26F23">
      <w:pPr>
        <w:pStyle w:val="PL"/>
      </w:pPr>
    </w:p>
    <w:p w14:paraId="44311E27" w14:textId="77777777" w:rsidR="00A26F23" w:rsidRPr="00EA5FA7" w:rsidRDefault="00A26F23" w:rsidP="00A26F23">
      <w:pPr>
        <w:pStyle w:val="PL"/>
      </w:pPr>
      <w:r w:rsidRPr="00EA5FA7">
        <w:t xml:space="preserve">Cells-To-Be-Broadcast-ItemExtIEs </w:t>
      </w:r>
      <w:r w:rsidRPr="00EA5FA7">
        <w:tab/>
        <w:t>F1AP-PROTOCOL-EXTENSION ::= {</w:t>
      </w:r>
    </w:p>
    <w:p w14:paraId="2B5E8F18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65A445C9" w14:textId="77777777" w:rsidR="00A26F23" w:rsidRPr="00EA5FA7" w:rsidRDefault="00A26F23" w:rsidP="00A26F23">
      <w:pPr>
        <w:pStyle w:val="PL"/>
      </w:pPr>
      <w:r w:rsidRPr="00EA5FA7">
        <w:t>}</w:t>
      </w:r>
    </w:p>
    <w:p w14:paraId="6A162774" w14:textId="77777777" w:rsidR="00A26F23" w:rsidRPr="00EA5FA7" w:rsidRDefault="00A26F23" w:rsidP="00A26F23">
      <w:pPr>
        <w:pStyle w:val="PL"/>
      </w:pPr>
    </w:p>
    <w:p w14:paraId="6EF47B82" w14:textId="77777777" w:rsidR="00A26F23" w:rsidRPr="00EA5FA7" w:rsidRDefault="00A26F23" w:rsidP="00A26F23">
      <w:pPr>
        <w:pStyle w:val="PL"/>
      </w:pPr>
      <w:r w:rsidRPr="00EA5FA7">
        <w:t>Cells-Broadcast-Completed-Item ::= SEQUENCE {</w:t>
      </w:r>
    </w:p>
    <w:p w14:paraId="3433196C" w14:textId="77777777" w:rsidR="00A26F23" w:rsidRPr="00EA5FA7" w:rsidRDefault="00A26F23" w:rsidP="00A26F23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27630CFE" w14:textId="77777777" w:rsidR="00A26F23" w:rsidRPr="00EA5FA7" w:rsidRDefault="00A26F23" w:rsidP="00A26F23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Cells-Broadcast-Completed-ItemExtIEs } }</w:t>
      </w:r>
      <w:r w:rsidRPr="00EA5FA7">
        <w:tab/>
        <w:t>OPTIONAL,</w:t>
      </w:r>
    </w:p>
    <w:p w14:paraId="1DF62E10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0851E1B9" w14:textId="77777777" w:rsidR="00A26F23" w:rsidRPr="00EA5FA7" w:rsidRDefault="00A26F23" w:rsidP="00A26F23">
      <w:pPr>
        <w:pStyle w:val="PL"/>
      </w:pPr>
      <w:r w:rsidRPr="00EA5FA7">
        <w:t>}</w:t>
      </w:r>
    </w:p>
    <w:p w14:paraId="484D3BBE" w14:textId="77777777" w:rsidR="00A26F23" w:rsidRPr="00EA5FA7" w:rsidRDefault="00A26F23" w:rsidP="00A26F23">
      <w:pPr>
        <w:pStyle w:val="PL"/>
      </w:pPr>
    </w:p>
    <w:p w14:paraId="55F9B114" w14:textId="77777777" w:rsidR="00A26F23" w:rsidRPr="00EA5FA7" w:rsidRDefault="00A26F23" w:rsidP="00A26F23">
      <w:pPr>
        <w:pStyle w:val="PL"/>
      </w:pPr>
      <w:r w:rsidRPr="00EA5FA7">
        <w:t xml:space="preserve">Cells-Broadcast-Completed-ItemExtIEs </w:t>
      </w:r>
      <w:r w:rsidRPr="00EA5FA7">
        <w:tab/>
        <w:t>F1AP-PROTOCOL-EXTENSION ::= {</w:t>
      </w:r>
    </w:p>
    <w:p w14:paraId="670B29ED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325444E3" w14:textId="77777777" w:rsidR="00A26F23" w:rsidRPr="00EA5FA7" w:rsidRDefault="00A26F23" w:rsidP="00A26F23">
      <w:pPr>
        <w:pStyle w:val="PL"/>
      </w:pPr>
      <w:r w:rsidRPr="00EA5FA7">
        <w:t>}</w:t>
      </w:r>
    </w:p>
    <w:p w14:paraId="65E37F7F" w14:textId="77777777" w:rsidR="00A26F23" w:rsidRPr="00EA5FA7" w:rsidRDefault="00A26F23" w:rsidP="00A26F23">
      <w:pPr>
        <w:pStyle w:val="PL"/>
      </w:pPr>
    </w:p>
    <w:p w14:paraId="639F0C77" w14:textId="77777777" w:rsidR="00A26F23" w:rsidRPr="00EA5FA7" w:rsidRDefault="00A26F23" w:rsidP="00A26F23">
      <w:pPr>
        <w:pStyle w:val="PL"/>
      </w:pPr>
      <w:r w:rsidRPr="00EA5FA7">
        <w:t>Broadcast-To-Be-Cancelled-Item ::= SEQUENCE {</w:t>
      </w:r>
    </w:p>
    <w:p w14:paraId="67AE2F8F" w14:textId="77777777" w:rsidR="00A26F23" w:rsidRPr="00EA5FA7" w:rsidRDefault="00A26F23" w:rsidP="00A26F23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2063643B" w14:textId="77777777" w:rsidR="00A26F23" w:rsidRPr="00EA5FA7" w:rsidRDefault="00A26F23" w:rsidP="00A26F23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Broadcast-To-Be-Cancelled-ItemExtIEs } }</w:t>
      </w:r>
      <w:r w:rsidRPr="00EA5FA7">
        <w:tab/>
        <w:t>OPTIONAL,</w:t>
      </w:r>
    </w:p>
    <w:p w14:paraId="2008F8C3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133C15B4" w14:textId="77777777" w:rsidR="00A26F23" w:rsidRPr="00EA5FA7" w:rsidRDefault="00A26F23" w:rsidP="00A26F23">
      <w:pPr>
        <w:pStyle w:val="PL"/>
      </w:pPr>
      <w:r w:rsidRPr="00EA5FA7">
        <w:t>}</w:t>
      </w:r>
    </w:p>
    <w:p w14:paraId="03194B19" w14:textId="77777777" w:rsidR="00A26F23" w:rsidRPr="00EA5FA7" w:rsidRDefault="00A26F23" w:rsidP="00A26F23">
      <w:pPr>
        <w:pStyle w:val="PL"/>
      </w:pPr>
    </w:p>
    <w:p w14:paraId="7C62B41A" w14:textId="77777777" w:rsidR="00A26F23" w:rsidRPr="00EA5FA7" w:rsidRDefault="00A26F23" w:rsidP="00A26F23">
      <w:pPr>
        <w:pStyle w:val="PL"/>
      </w:pPr>
      <w:r w:rsidRPr="00EA5FA7">
        <w:t xml:space="preserve">Broadcast-To-Be-Cancelled-ItemExtIEs </w:t>
      </w:r>
      <w:r w:rsidRPr="00EA5FA7">
        <w:tab/>
        <w:t>F1AP-PROTOCOL-EXTENSION ::= {</w:t>
      </w:r>
    </w:p>
    <w:p w14:paraId="71A44839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4673B083" w14:textId="77777777" w:rsidR="00A26F23" w:rsidRPr="00EA5FA7" w:rsidRDefault="00A26F23" w:rsidP="00A26F23">
      <w:pPr>
        <w:pStyle w:val="PL"/>
      </w:pPr>
      <w:r w:rsidRPr="00EA5FA7">
        <w:t>}</w:t>
      </w:r>
    </w:p>
    <w:p w14:paraId="5F476A87" w14:textId="77777777" w:rsidR="00A26F23" w:rsidRPr="00EA5FA7" w:rsidRDefault="00A26F23" w:rsidP="00A26F23">
      <w:pPr>
        <w:pStyle w:val="PL"/>
      </w:pPr>
    </w:p>
    <w:p w14:paraId="51CEAE2F" w14:textId="77777777" w:rsidR="00A26F23" w:rsidRPr="00EA5FA7" w:rsidRDefault="00A26F23" w:rsidP="00A26F23">
      <w:pPr>
        <w:pStyle w:val="PL"/>
      </w:pPr>
    </w:p>
    <w:p w14:paraId="00FD258F" w14:textId="77777777" w:rsidR="00A26F23" w:rsidRPr="00EA5FA7" w:rsidRDefault="00A26F23" w:rsidP="00A26F23">
      <w:pPr>
        <w:pStyle w:val="PL"/>
      </w:pPr>
      <w:r w:rsidRPr="00EA5FA7">
        <w:t>Cells-Broadcast-Cancelled-Item ::= SEQUENCE {</w:t>
      </w:r>
    </w:p>
    <w:p w14:paraId="0A968252" w14:textId="77777777" w:rsidR="00A26F23" w:rsidRPr="00EA5FA7" w:rsidRDefault="00A26F23" w:rsidP="00A26F23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4B122D13" w14:textId="77777777" w:rsidR="00A26F23" w:rsidRPr="00EA5FA7" w:rsidRDefault="00A26F23" w:rsidP="00A26F23">
      <w:pPr>
        <w:pStyle w:val="PL"/>
      </w:pPr>
      <w:r w:rsidRPr="00EA5FA7">
        <w:tab/>
        <w:t>numberOfBroadcasts</w:t>
      </w:r>
      <w:r w:rsidRPr="00EA5FA7">
        <w:tab/>
        <w:t>NumberOfBroadcasts,</w:t>
      </w:r>
    </w:p>
    <w:p w14:paraId="13581A78" w14:textId="77777777" w:rsidR="00A26F23" w:rsidRPr="00EA5FA7" w:rsidRDefault="00A26F23" w:rsidP="00A26F23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Cells-Broadcast-Cancelled-ItemExtIEs } }</w:t>
      </w:r>
      <w:r w:rsidRPr="00EA5FA7">
        <w:tab/>
        <w:t>OPTIONAL,</w:t>
      </w:r>
    </w:p>
    <w:p w14:paraId="35FC203F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246DE2A3" w14:textId="77777777" w:rsidR="00A26F23" w:rsidRPr="00EA5FA7" w:rsidRDefault="00A26F23" w:rsidP="00A26F23">
      <w:pPr>
        <w:pStyle w:val="PL"/>
      </w:pPr>
      <w:r w:rsidRPr="00EA5FA7">
        <w:t>}</w:t>
      </w:r>
    </w:p>
    <w:p w14:paraId="269C4136" w14:textId="77777777" w:rsidR="00A26F23" w:rsidRPr="00EA5FA7" w:rsidRDefault="00A26F23" w:rsidP="00A26F23">
      <w:pPr>
        <w:pStyle w:val="PL"/>
      </w:pPr>
    </w:p>
    <w:p w14:paraId="537E7EB8" w14:textId="77777777" w:rsidR="00A26F23" w:rsidRPr="00EA5FA7" w:rsidRDefault="00A26F23" w:rsidP="00A26F23">
      <w:pPr>
        <w:pStyle w:val="PL"/>
      </w:pPr>
      <w:r w:rsidRPr="00EA5FA7">
        <w:t xml:space="preserve">Cells-Broadcast-Cancelled-ItemExtIEs </w:t>
      </w:r>
      <w:r w:rsidRPr="00EA5FA7">
        <w:tab/>
        <w:t>F1AP-PROTOCOL-EXTENSION ::= {</w:t>
      </w:r>
    </w:p>
    <w:p w14:paraId="36D04B56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6FE6EAB2" w14:textId="77777777" w:rsidR="00A26F23" w:rsidRPr="00EA5FA7" w:rsidRDefault="00A26F23" w:rsidP="00A26F23">
      <w:pPr>
        <w:pStyle w:val="PL"/>
      </w:pPr>
      <w:r w:rsidRPr="00EA5FA7">
        <w:t>}</w:t>
      </w:r>
    </w:p>
    <w:p w14:paraId="08C6A14F" w14:textId="77777777" w:rsidR="00A26F23" w:rsidRPr="00EA5FA7" w:rsidRDefault="00A26F23" w:rsidP="00A26F23">
      <w:pPr>
        <w:pStyle w:val="PL"/>
      </w:pPr>
    </w:p>
    <w:p w14:paraId="472703E1" w14:textId="77777777" w:rsidR="00A26F23" w:rsidRPr="00EA5FA7" w:rsidRDefault="00A26F23" w:rsidP="00A26F23">
      <w:pPr>
        <w:pStyle w:val="PL"/>
      </w:pPr>
      <w:r w:rsidRPr="00EA5FA7">
        <w:t>Cells-to-be-Activated-List-Item ::= SEQUENCE {</w:t>
      </w:r>
    </w:p>
    <w:p w14:paraId="3ECCA0B6" w14:textId="77777777" w:rsidR="00A26F23" w:rsidRPr="004F2651" w:rsidRDefault="00A26F23" w:rsidP="00A26F23">
      <w:pPr>
        <w:pStyle w:val="PL"/>
      </w:pPr>
      <w:r w:rsidRPr="00EA5FA7">
        <w:tab/>
      </w:r>
      <w:r w:rsidRPr="004F2651">
        <w:t>nRCGI</w:t>
      </w:r>
      <w:r w:rsidRPr="004F2651">
        <w:tab/>
      </w:r>
      <w:r w:rsidRPr="004F2651">
        <w:tab/>
        <w:t>NRCGI,</w:t>
      </w:r>
    </w:p>
    <w:p w14:paraId="4B3E3504" w14:textId="77777777" w:rsidR="00A26F23" w:rsidRPr="004F2651" w:rsidRDefault="00A26F23" w:rsidP="00A26F23">
      <w:pPr>
        <w:pStyle w:val="PL"/>
      </w:pPr>
      <w:r w:rsidRPr="004F2651">
        <w:tab/>
        <w:t>nRPCI</w:t>
      </w:r>
      <w:r w:rsidRPr="004F2651">
        <w:tab/>
      </w:r>
      <w:r w:rsidRPr="004F2651">
        <w:tab/>
        <w:t>NRPCI</w:t>
      </w:r>
      <w:r w:rsidRPr="004F2651">
        <w:tab/>
      </w:r>
      <w:r w:rsidRPr="004F2651">
        <w:tab/>
        <w:t>OPTIONAL,</w:t>
      </w:r>
    </w:p>
    <w:p w14:paraId="2C84BE8F" w14:textId="77777777" w:rsidR="00A26F23" w:rsidRPr="00EA5FA7" w:rsidRDefault="00A26F23" w:rsidP="00A26F23">
      <w:pPr>
        <w:pStyle w:val="PL"/>
      </w:pPr>
      <w:r w:rsidRPr="004F2651">
        <w:tab/>
      </w:r>
      <w:r w:rsidRPr="00EA5FA7"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Cells-to-be-Activated-List-ItemExtIEs} }</w:t>
      </w:r>
      <w:r w:rsidRPr="00EA5FA7">
        <w:tab/>
        <w:t>OPTIONAL,</w:t>
      </w:r>
    </w:p>
    <w:p w14:paraId="7B8F4132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41C525C8" w14:textId="77777777" w:rsidR="00A26F23" w:rsidRPr="00EA5FA7" w:rsidRDefault="00A26F23" w:rsidP="00A26F23">
      <w:pPr>
        <w:pStyle w:val="PL"/>
      </w:pPr>
      <w:r w:rsidRPr="00EA5FA7">
        <w:t>}</w:t>
      </w:r>
    </w:p>
    <w:p w14:paraId="434744FE" w14:textId="77777777" w:rsidR="00A26F23" w:rsidRPr="00EA5FA7" w:rsidRDefault="00A26F23" w:rsidP="00A26F23">
      <w:pPr>
        <w:pStyle w:val="PL"/>
      </w:pPr>
    </w:p>
    <w:p w14:paraId="202EAE39" w14:textId="77777777" w:rsidR="00A26F23" w:rsidRPr="00EA5FA7" w:rsidRDefault="00A26F23" w:rsidP="00A26F23">
      <w:pPr>
        <w:pStyle w:val="PL"/>
      </w:pPr>
      <w:r w:rsidRPr="00EA5FA7">
        <w:t xml:space="preserve">Cells-to-be-Activated-List-ItemExtIEs </w:t>
      </w:r>
      <w:r w:rsidRPr="00EA5FA7">
        <w:tab/>
        <w:t>F1AP-PROTOCOL-EXTENSION ::= {</w:t>
      </w:r>
    </w:p>
    <w:p w14:paraId="39DE9467" w14:textId="77777777" w:rsidR="00A26F23" w:rsidRPr="00EA5FA7" w:rsidRDefault="00A26F23" w:rsidP="00A26F23">
      <w:pPr>
        <w:pStyle w:val="PL"/>
      </w:pPr>
      <w:r w:rsidRPr="00EA5FA7">
        <w:tab/>
        <w:t>{ ID id-gNB-CUSystemInformation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EXTENSION GNB-CUSystemInformation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 }|</w:t>
      </w:r>
    </w:p>
    <w:p w14:paraId="2AF00923" w14:textId="77777777" w:rsidR="00A26F23" w:rsidRPr="00EA5FA7" w:rsidRDefault="00A26F23" w:rsidP="00A26F23">
      <w:pPr>
        <w:pStyle w:val="PL"/>
      </w:pPr>
      <w:r w:rsidRPr="00EA5FA7">
        <w:tab/>
        <w:t>{ ID id-AvailablePLMNList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AvailablePLMNList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 }|</w:t>
      </w:r>
    </w:p>
    <w:p w14:paraId="559B55C3" w14:textId="77777777" w:rsidR="00A26F23" w:rsidRPr="00A55ED4" w:rsidRDefault="00A26F23" w:rsidP="00A26F23">
      <w:pPr>
        <w:pStyle w:val="PL"/>
      </w:pPr>
      <w:r w:rsidRPr="00EA5FA7">
        <w:tab/>
        <w:t>{ ID id-ExtendedAvailablePLMN-List</w:t>
      </w:r>
      <w:r w:rsidRPr="00EA5FA7">
        <w:tab/>
      </w:r>
      <w:r w:rsidRPr="00EA5FA7">
        <w:tab/>
        <w:t>CRITICALITY ignore</w:t>
      </w:r>
      <w:r w:rsidRPr="00EA5FA7">
        <w:tab/>
        <w:t>EXTENSION ExtendedAvailablePLMN-List</w:t>
      </w:r>
      <w:r w:rsidRPr="00EA5FA7">
        <w:tab/>
      </w:r>
      <w:r w:rsidRPr="00EA5FA7">
        <w:tab/>
      </w:r>
      <w:r>
        <w:tab/>
      </w:r>
      <w:r w:rsidRPr="00EA5FA7">
        <w:t>PRESENCE optional }</w:t>
      </w:r>
      <w:r w:rsidRPr="00A55ED4">
        <w:t>|</w:t>
      </w:r>
    </w:p>
    <w:p w14:paraId="4335EFB5" w14:textId="77777777" w:rsidR="00A26F23" w:rsidRPr="00EE063F" w:rsidRDefault="00A26F23" w:rsidP="00A26F23">
      <w:pPr>
        <w:pStyle w:val="PL"/>
      </w:pPr>
      <w:r w:rsidRPr="00A55ED4">
        <w:tab/>
        <w:t>{ ID id-IAB-Info-IAB-donor-CU</w:t>
      </w:r>
      <w:r w:rsidRPr="00A55ED4">
        <w:tab/>
      </w:r>
      <w:r w:rsidRPr="00A55ED4">
        <w:tab/>
      </w:r>
      <w:r w:rsidRPr="00A55ED4">
        <w:tab/>
        <w:t>CRITICALITY ignore</w:t>
      </w:r>
      <w:r w:rsidRPr="00A55ED4">
        <w:tab/>
        <w:t>EXTENSION IAB-Info-IAB-donor-CU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>
        <w:tab/>
      </w:r>
      <w:r w:rsidRPr="00A55ED4">
        <w:t>PRESENCE optional}</w:t>
      </w:r>
      <w:r w:rsidRPr="00EE063F">
        <w:t>|</w:t>
      </w:r>
    </w:p>
    <w:p w14:paraId="0739D2BE" w14:textId="77777777" w:rsidR="00A26F23" w:rsidRPr="00DA11D0" w:rsidRDefault="00A26F23" w:rsidP="00A26F23">
      <w:pPr>
        <w:pStyle w:val="PL"/>
      </w:pPr>
      <w:r w:rsidRPr="00EE063F">
        <w:tab/>
        <w:t>{ ID id-AvailableSNPN-ID-List</w:t>
      </w:r>
      <w:r w:rsidRPr="00EE063F">
        <w:tab/>
      </w:r>
      <w:r w:rsidRPr="00EE063F">
        <w:tab/>
      </w:r>
      <w:r w:rsidRPr="00EE063F">
        <w:tab/>
        <w:t>CRITICALITY ignore</w:t>
      </w:r>
      <w:r w:rsidRPr="00EE063F">
        <w:tab/>
        <w:t>EXTENSION AvailableSNPN-ID-List</w:t>
      </w:r>
      <w:r w:rsidRPr="00EE063F">
        <w:tab/>
      </w:r>
      <w:r w:rsidRPr="00EE063F">
        <w:tab/>
      </w:r>
      <w:r w:rsidRPr="00EE063F">
        <w:tab/>
      </w:r>
      <w:r w:rsidRPr="00EE063F">
        <w:tab/>
      </w:r>
      <w:r>
        <w:tab/>
      </w:r>
      <w:r w:rsidRPr="00EE063F">
        <w:t>PRESENCE optional }</w:t>
      </w:r>
      <w:r>
        <w:t>|</w:t>
      </w:r>
    </w:p>
    <w:p w14:paraId="50566A49" w14:textId="77777777" w:rsidR="00A26F23" w:rsidRDefault="00A26F23" w:rsidP="00A26F23">
      <w:pPr>
        <w:pStyle w:val="PL"/>
      </w:pPr>
      <w:r w:rsidRPr="00DA11D0">
        <w:tab/>
        <w:t>{ ID id-</w:t>
      </w:r>
      <w:r w:rsidRPr="00DA11D0">
        <w:rPr>
          <w:noProof w:val="0"/>
        </w:rPr>
        <w:t>MBS-Broadcast-NeighbourCellList</w:t>
      </w:r>
      <w:r w:rsidRPr="00DA11D0">
        <w:tab/>
        <w:t>CRITICALITY ignore</w:t>
      </w:r>
      <w:r w:rsidRPr="00DA11D0">
        <w:tab/>
        <w:t xml:space="preserve">EXTENSION </w:t>
      </w:r>
      <w:r w:rsidRPr="00DA11D0">
        <w:rPr>
          <w:noProof w:val="0"/>
        </w:rPr>
        <w:t>MBS-Broadcast-NeighbourCellList</w:t>
      </w:r>
      <w:r w:rsidRPr="00DA11D0">
        <w:rPr>
          <w:noProof w:val="0"/>
        </w:rPr>
        <w:tab/>
      </w:r>
      <w:r w:rsidRPr="00DA11D0">
        <w:t>PRESENCE optional }</w:t>
      </w:r>
      <w:r>
        <w:t>|</w:t>
      </w:r>
    </w:p>
    <w:p w14:paraId="1E385341" w14:textId="77777777" w:rsidR="00A26F23" w:rsidRPr="00EA5FA7" w:rsidRDefault="00A26F23" w:rsidP="00A26F23">
      <w:pPr>
        <w:pStyle w:val="PL"/>
      </w:pPr>
      <w:r>
        <w:tab/>
        <w:t>{ ID id-</w:t>
      </w:r>
      <w:r w:rsidRPr="00073983">
        <w:t>SSBs</w:t>
      </w:r>
      <w:r>
        <w:t>-</w:t>
      </w:r>
      <w:r w:rsidRPr="00073983">
        <w:t>within</w:t>
      </w:r>
      <w:r>
        <w:t>TheCe</w:t>
      </w:r>
      <w:r w:rsidRPr="00073983">
        <w:t>ll</w:t>
      </w:r>
      <w:r>
        <w:t>-</w:t>
      </w:r>
      <w:r w:rsidRPr="00073983">
        <w:t>tobe</w:t>
      </w:r>
      <w:r>
        <w:t>-</w:t>
      </w:r>
      <w:r w:rsidRPr="00073983">
        <w:t>Activated</w:t>
      </w:r>
      <w:r>
        <w:t>-</w:t>
      </w:r>
      <w:r w:rsidRPr="00073983">
        <w:t>List</w:t>
      </w:r>
      <w:r>
        <w:tab/>
      </w:r>
      <w:r>
        <w:tab/>
      </w:r>
      <w:r>
        <w:tab/>
        <w:t>CRITICALITY reject</w:t>
      </w:r>
      <w:r>
        <w:tab/>
        <w:t>EXTENSION SSBs-toBeActivated-List</w:t>
      </w:r>
      <w:r>
        <w:tab/>
      </w:r>
      <w:r>
        <w:tab/>
      </w:r>
      <w:r>
        <w:tab/>
      </w:r>
      <w:r>
        <w:tab/>
        <w:t>PRESENCE optional }</w:t>
      </w:r>
      <w:r w:rsidRPr="00EA5FA7">
        <w:t>,</w:t>
      </w:r>
    </w:p>
    <w:p w14:paraId="71DEAB31" w14:textId="77777777" w:rsidR="00A26F23" w:rsidRPr="00EA5FA7" w:rsidRDefault="00A26F23" w:rsidP="00A26F23">
      <w:pPr>
        <w:pStyle w:val="PL"/>
      </w:pPr>
      <w:r w:rsidRPr="00EA5FA7">
        <w:lastRenderedPageBreak/>
        <w:tab/>
        <w:t>...</w:t>
      </w:r>
    </w:p>
    <w:p w14:paraId="065A7B0E" w14:textId="77777777" w:rsidR="00A26F23" w:rsidRPr="00EA5FA7" w:rsidRDefault="00A26F23" w:rsidP="00A26F23">
      <w:pPr>
        <w:pStyle w:val="PL"/>
      </w:pPr>
      <w:r w:rsidRPr="00EA5FA7">
        <w:t>}</w:t>
      </w:r>
    </w:p>
    <w:p w14:paraId="582F6C20" w14:textId="77777777" w:rsidR="00A26F23" w:rsidRDefault="00A26F23" w:rsidP="00A26F23">
      <w:pPr>
        <w:pStyle w:val="PL"/>
      </w:pPr>
      <w:r>
        <w:t>Cells-With-SSBs-Activated-List ::= SEQUENCE (SIZE(1.. maxCellingNBDU)) OF Cells-With-SSBs-Activated-List-Item</w:t>
      </w:r>
    </w:p>
    <w:p w14:paraId="2E53EFA0" w14:textId="77777777" w:rsidR="00A26F23" w:rsidRDefault="00A26F23" w:rsidP="00A26F23">
      <w:pPr>
        <w:pStyle w:val="PL"/>
      </w:pPr>
    </w:p>
    <w:p w14:paraId="651CAB75" w14:textId="77777777" w:rsidR="00A26F23" w:rsidRDefault="00A26F23" w:rsidP="00A26F23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Cells-With-SSBs-Activated-List-Item::= SEQUENCE {</w:t>
      </w:r>
      <w:r>
        <w:tab/>
      </w:r>
    </w:p>
    <w:p w14:paraId="17EA9BA5" w14:textId="77777777" w:rsidR="00A26F23" w:rsidRDefault="00A26F23" w:rsidP="00A26F23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ab/>
        <w:t>nRCGI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NRCGI,</w:t>
      </w:r>
    </w:p>
    <w:p w14:paraId="1E61D140" w14:textId="77777777" w:rsidR="00A26F23" w:rsidRDefault="00A26F23" w:rsidP="00A26F23">
      <w:pPr>
        <w:pStyle w:val="PL"/>
      </w:pPr>
      <w:r>
        <w:tab/>
        <w:t xml:space="preserve">sSBs-activated-List </w:t>
      </w:r>
      <w:r>
        <w:tab/>
      </w:r>
      <w:r>
        <w:tab/>
      </w:r>
      <w:r>
        <w:rPr>
          <w:snapToGrid w:val="0"/>
          <w:lang w:val="en-US"/>
        </w:rPr>
        <w:t>SSBs-activated-List</w:t>
      </w:r>
      <w:r>
        <w:t>,</w:t>
      </w:r>
    </w:p>
    <w:p w14:paraId="29A54298" w14:textId="77777777" w:rsidR="00A26F23" w:rsidRDefault="00A26F23" w:rsidP="00A26F2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Cells-With-SSBs-Activated-List-Item-ExtIEs} } OPTIONAL</w:t>
      </w:r>
    </w:p>
    <w:p w14:paraId="43F8797D" w14:textId="77777777" w:rsidR="00A26F23" w:rsidRDefault="00A26F23" w:rsidP="00A26F23">
      <w:pPr>
        <w:pStyle w:val="PL"/>
      </w:pPr>
      <w:r>
        <w:t>}</w:t>
      </w:r>
    </w:p>
    <w:p w14:paraId="2E599A0F" w14:textId="77777777" w:rsidR="00A26F23" w:rsidRDefault="00A26F23" w:rsidP="00A26F23">
      <w:pPr>
        <w:pStyle w:val="PL"/>
      </w:pPr>
    </w:p>
    <w:p w14:paraId="3E780FA2" w14:textId="77777777" w:rsidR="00A26F23" w:rsidRDefault="00A26F23" w:rsidP="00A26F23">
      <w:pPr>
        <w:pStyle w:val="PL"/>
      </w:pPr>
      <w:r>
        <w:t>Cells-With-SSBs-Activated-List-Item-ExtIEs F1AP-PROTOCOL-EXTENSION ::= {</w:t>
      </w:r>
    </w:p>
    <w:p w14:paraId="1EFCA00E" w14:textId="77777777" w:rsidR="00A26F23" w:rsidRDefault="00A26F23" w:rsidP="00A26F23">
      <w:pPr>
        <w:pStyle w:val="PL"/>
      </w:pPr>
      <w:r>
        <w:tab/>
        <w:t>...</w:t>
      </w:r>
    </w:p>
    <w:p w14:paraId="5C9509A2" w14:textId="77777777" w:rsidR="00A26F23" w:rsidRDefault="00A26F23" w:rsidP="00A26F23">
      <w:pPr>
        <w:pStyle w:val="PL"/>
      </w:pPr>
      <w:r>
        <w:t>}</w:t>
      </w:r>
    </w:p>
    <w:p w14:paraId="5C9F6FCE" w14:textId="77777777" w:rsidR="00A26F23" w:rsidRDefault="00A26F23" w:rsidP="00A26F23">
      <w:pPr>
        <w:pStyle w:val="PL"/>
      </w:pPr>
    </w:p>
    <w:p w14:paraId="6B911783" w14:textId="77777777" w:rsidR="00A26F23" w:rsidRDefault="00A26F23" w:rsidP="00A26F23">
      <w:pPr>
        <w:pStyle w:val="PL"/>
      </w:pPr>
      <w:r>
        <w:t>Cells-Allowed-to-be-Deactivated-List-Item ::= SEQUENCE {</w:t>
      </w:r>
    </w:p>
    <w:p w14:paraId="383FE916" w14:textId="77777777" w:rsidR="00A26F23" w:rsidRPr="00FF565D" w:rsidRDefault="00A26F23" w:rsidP="00A26F23">
      <w:pPr>
        <w:pStyle w:val="PL"/>
      </w:pPr>
      <w:r>
        <w:tab/>
      </w:r>
      <w:r w:rsidRPr="00FF565D">
        <w:t>nRCGI</w:t>
      </w:r>
      <w:r w:rsidRPr="00FF565D">
        <w:tab/>
      </w:r>
      <w:r w:rsidRPr="00FF565D">
        <w:tab/>
        <w:t>NRCGI,</w:t>
      </w:r>
    </w:p>
    <w:p w14:paraId="06DDCB6F" w14:textId="77777777" w:rsidR="00A26F23" w:rsidRDefault="00A26F23" w:rsidP="00A26F23">
      <w:pPr>
        <w:pStyle w:val="PL"/>
      </w:pPr>
      <w:r w:rsidRPr="00FF565D">
        <w:tab/>
      </w:r>
      <w:r>
        <w:t>iE-Extensions</w:t>
      </w:r>
      <w:r>
        <w:tab/>
      </w:r>
      <w:r>
        <w:tab/>
      </w:r>
      <w:r>
        <w:tab/>
      </w:r>
      <w:r>
        <w:tab/>
        <w:t>ProtocolExtensionContainer { { Cells-Allowed-to-be-Deactivated-List-ItemExtIEs} }</w:t>
      </w:r>
      <w:r>
        <w:tab/>
        <w:t>OPTIONAL,</w:t>
      </w:r>
    </w:p>
    <w:p w14:paraId="05D21E05" w14:textId="77777777" w:rsidR="00A26F23" w:rsidRDefault="00A26F23" w:rsidP="00A26F23">
      <w:pPr>
        <w:pStyle w:val="PL"/>
      </w:pPr>
      <w:r>
        <w:tab/>
        <w:t>...</w:t>
      </w:r>
    </w:p>
    <w:p w14:paraId="68D65E3C" w14:textId="77777777" w:rsidR="00A26F23" w:rsidRDefault="00A26F23" w:rsidP="00A26F23">
      <w:pPr>
        <w:pStyle w:val="PL"/>
      </w:pPr>
      <w:r>
        <w:t>}</w:t>
      </w:r>
    </w:p>
    <w:p w14:paraId="02EA1B63" w14:textId="77777777" w:rsidR="00A26F23" w:rsidRDefault="00A26F23" w:rsidP="00A26F23">
      <w:pPr>
        <w:pStyle w:val="PL"/>
      </w:pPr>
    </w:p>
    <w:p w14:paraId="6A29548B" w14:textId="77777777" w:rsidR="00A26F23" w:rsidRDefault="00A26F23" w:rsidP="00A26F23">
      <w:pPr>
        <w:pStyle w:val="PL"/>
      </w:pPr>
    </w:p>
    <w:p w14:paraId="4E9D3F73" w14:textId="77777777" w:rsidR="00A26F23" w:rsidRDefault="00A26F23" w:rsidP="00A26F23">
      <w:pPr>
        <w:pStyle w:val="PL"/>
      </w:pPr>
      <w:r>
        <w:t xml:space="preserve">Cells-Allowed-to-be-Deactivated-List-ItemExtIEs </w:t>
      </w:r>
      <w:r>
        <w:tab/>
        <w:t>F1AP-PROTOCOL-EXTENSION ::= {</w:t>
      </w:r>
    </w:p>
    <w:p w14:paraId="0197FF4A" w14:textId="77777777" w:rsidR="00A26F23" w:rsidRDefault="00A26F23" w:rsidP="00A26F23">
      <w:pPr>
        <w:pStyle w:val="PL"/>
      </w:pPr>
      <w:r>
        <w:tab/>
      </w:r>
      <w:r>
        <w:tab/>
        <w:t>...</w:t>
      </w:r>
    </w:p>
    <w:p w14:paraId="3F296B90" w14:textId="77777777" w:rsidR="00A26F23" w:rsidRDefault="00A26F23" w:rsidP="00A26F23">
      <w:pPr>
        <w:pStyle w:val="PL"/>
      </w:pPr>
      <w:r>
        <w:t>}</w:t>
      </w:r>
    </w:p>
    <w:p w14:paraId="33103733" w14:textId="77777777" w:rsidR="00A26F23" w:rsidRPr="00EA5FA7" w:rsidRDefault="00A26F23" w:rsidP="00A26F23">
      <w:pPr>
        <w:pStyle w:val="PL"/>
      </w:pPr>
    </w:p>
    <w:p w14:paraId="10227433" w14:textId="77777777" w:rsidR="00A26F23" w:rsidRPr="00EA5FA7" w:rsidRDefault="00A26F23" w:rsidP="00A26F23">
      <w:pPr>
        <w:pStyle w:val="PL"/>
      </w:pPr>
      <w:r w:rsidRPr="00EA5FA7">
        <w:t>Cells-to-be-Deactivated-List-Item ::= SEQUENCE {</w:t>
      </w:r>
    </w:p>
    <w:p w14:paraId="14D085BF" w14:textId="77777777" w:rsidR="00A26F23" w:rsidRPr="00EA5FA7" w:rsidRDefault="00A26F23" w:rsidP="00A26F23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  <w:t>NRCGI</w:t>
      </w:r>
      <w:r w:rsidRPr="00EA5FA7">
        <w:tab/>
        <w:t>,</w:t>
      </w:r>
    </w:p>
    <w:p w14:paraId="1EA7B33A" w14:textId="77777777" w:rsidR="00A26F23" w:rsidRPr="00EA5FA7" w:rsidRDefault="00A26F23" w:rsidP="00A26F23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Cells-to-be-Deactivated-List-ItemExtIEs } }</w:t>
      </w:r>
      <w:r w:rsidRPr="00EA5FA7">
        <w:tab/>
        <w:t>OPTIONAL,</w:t>
      </w:r>
    </w:p>
    <w:p w14:paraId="22936C73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0CB429FC" w14:textId="77777777" w:rsidR="00A26F23" w:rsidRPr="00EA5FA7" w:rsidRDefault="00A26F23" w:rsidP="00A26F23">
      <w:pPr>
        <w:pStyle w:val="PL"/>
      </w:pPr>
      <w:r w:rsidRPr="00EA5FA7">
        <w:t>}</w:t>
      </w:r>
    </w:p>
    <w:p w14:paraId="76BB507B" w14:textId="77777777" w:rsidR="00A26F23" w:rsidRPr="00EA5FA7" w:rsidRDefault="00A26F23" w:rsidP="00A26F23">
      <w:pPr>
        <w:pStyle w:val="PL"/>
      </w:pPr>
    </w:p>
    <w:p w14:paraId="0B0B77C5" w14:textId="77777777" w:rsidR="00A26F23" w:rsidRPr="00EA5FA7" w:rsidRDefault="00A26F23" w:rsidP="00A26F23">
      <w:pPr>
        <w:pStyle w:val="PL"/>
      </w:pPr>
      <w:r w:rsidRPr="00EA5FA7">
        <w:t xml:space="preserve">Cells-to-be-Deactivated-List-ItemExtIEs </w:t>
      </w:r>
      <w:r w:rsidRPr="00EA5FA7">
        <w:tab/>
        <w:t>F1AP-PROTOCOL-EXTENSION ::= {</w:t>
      </w:r>
    </w:p>
    <w:p w14:paraId="51FE886C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2CC4787E" w14:textId="77777777" w:rsidR="00A26F23" w:rsidRPr="00EA5FA7" w:rsidRDefault="00A26F23" w:rsidP="00A26F23">
      <w:pPr>
        <w:pStyle w:val="PL"/>
      </w:pPr>
      <w:r w:rsidRPr="00EA5FA7">
        <w:t>}</w:t>
      </w:r>
    </w:p>
    <w:p w14:paraId="084F4AC6" w14:textId="77777777" w:rsidR="00A26F23" w:rsidRPr="00EA5FA7" w:rsidRDefault="00A26F23" w:rsidP="00A26F23">
      <w:pPr>
        <w:pStyle w:val="PL"/>
      </w:pPr>
    </w:p>
    <w:p w14:paraId="64F44EF7" w14:textId="77777777" w:rsidR="00A26F23" w:rsidRPr="00EA5FA7" w:rsidRDefault="00A26F23" w:rsidP="00A26F23">
      <w:pPr>
        <w:pStyle w:val="PL"/>
      </w:pPr>
      <w:r w:rsidRPr="00EA5FA7">
        <w:t>Cells-to-be-Barred-Item::= SEQUENCE {</w:t>
      </w:r>
    </w:p>
    <w:p w14:paraId="0B864D0C" w14:textId="77777777" w:rsidR="00A26F23" w:rsidRPr="00EA5FA7" w:rsidRDefault="00A26F23" w:rsidP="00A26F23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  <w:t>NRCGI</w:t>
      </w:r>
      <w:r w:rsidRPr="00EA5FA7">
        <w:tab/>
        <w:t>,</w:t>
      </w:r>
    </w:p>
    <w:p w14:paraId="3A468DBE" w14:textId="77777777" w:rsidR="00A26F23" w:rsidRPr="00EA5FA7" w:rsidRDefault="00A26F23" w:rsidP="00A26F23">
      <w:pPr>
        <w:pStyle w:val="PL"/>
      </w:pPr>
      <w:r w:rsidRPr="00EA5FA7">
        <w:tab/>
        <w:t>cellBarred</w:t>
      </w:r>
      <w:r w:rsidRPr="00EA5FA7">
        <w:tab/>
      </w:r>
      <w:r w:rsidRPr="00EA5FA7">
        <w:tab/>
        <w:t>CellBarred,</w:t>
      </w:r>
    </w:p>
    <w:p w14:paraId="3FB87755" w14:textId="77777777" w:rsidR="00A26F23" w:rsidRPr="00EA5FA7" w:rsidRDefault="00A26F23" w:rsidP="00A26F23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Cells-to-be-Barred-Item-ExtIEs } }</w:t>
      </w:r>
      <w:r w:rsidRPr="00EA5FA7">
        <w:tab/>
        <w:t>OPTIONAL</w:t>
      </w:r>
    </w:p>
    <w:p w14:paraId="22C6D265" w14:textId="77777777" w:rsidR="00A26F23" w:rsidRPr="00EA5FA7" w:rsidRDefault="00A26F23" w:rsidP="00A26F23">
      <w:pPr>
        <w:pStyle w:val="PL"/>
      </w:pPr>
      <w:r w:rsidRPr="00EA5FA7">
        <w:t>}</w:t>
      </w:r>
    </w:p>
    <w:p w14:paraId="4082305A" w14:textId="77777777" w:rsidR="00A26F23" w:rsidRPr="00EA5FA7" w:rsidRDefault="00A26F23" w:rsidP="00A26F23">
      <w:pPr>
        <w:pStyle w:val="PL"/>
      </w:pPr>
    </w:p>
    <w:p w14:paraId="5D85C75B" w14:textId="77777777" w:rsidR="00A26F23" w:rsidRPr="00A55ED4" w:rsidRDefault="00A26F23" w:rsidP="00A26F23">
      <w:pPr>
        <w:pStyle w:val="PL"/>
      </w:pPr>
      <w:r w:rsidRPr="00A55ED4">
        <w:t xml:space="preserve">Cells-to-be-Barred-Item-ExtIEs </w:t>
      </w:r>
      <w:r w:rsidRPr="00A55ED4">
        <w:tab/>
        <w:t>F1AP-PROTOCOL-EXTENSION ::= {</w:t>
      </w:r>
    </w:p>
    <w:p w14:paraId="703DE604" w14:textId="77777777" w:rsidR="00A26F23" w:rsidRPr="00B73977" w:rsidRDefault="00A26F23" w:rsidP="00A26F23">
      <w:pPr>
        <w:pStyle w:val="PL"/>
      </w:pPr>
      <w:r w:rsidRPr="00A55ED4">
        <w:tab/>
        <w:t>{ ID id-IAB-Barred</w:t>
      </w:r>
      <w:r w:rsidRPr="00A55ED4">
        <w:tab/>
        <w:t>CRITICALITY ignore</w:t>
      </w:r>
      <w:r w:rsidRPr="00A55ED4">
        <w:tab/>
        <w:t>EXTENSION IAB-Barred</w:t>
      </w:r>
      <w:r w:rsidRPr="00A55ED4">
        <w:tab/>
      </w:r>
      <w:r w:rsidRPr="00A55ED4">
        <w:tab/>
        <w:t>PRESENCE optional }</w:t>
      </w:r>
      <w:r w:rsidRPr="00B73977">
        <w:t>|</w:t>
      </w:r>
    </w:p>
    <w:p w14:paraId="11AE203E" w14:textId="77777777" w:rsidR="00A26F23" w:rsidRPr="00A55ED4" w:rsidRDefault="00A26F23" w:rsidP="00A26F23">
      <w:pPr>
        <w:pStyle w:val="PL"/>
      </w:pPr>
      <w:r w:rsidRPr="00B73977">
        <w:tab/>
        <w:t>{ ID id-</w:t>
      </w:r>
      <w:r w:rsidRPr="00B73977">
        <w:rPr>
          <w:rFonts w:hint="eastAsia"/>
        </w:rPr>
        <w:t>Mobile</w:t>
      </w:r>
      <w:r w:rsidRPr="00B73977">
        <w:t>IAB-Barred</w:t>
      </w:r>
      <w:r w:rsidRPr="00B73977">
        <w:tab/>
        <w:t>CRITICALITY ignore</w:t>
      </w:r>
      <w:r w:rsidRPr="00B73977">
        <w:tab/>
        <w:t xml:space="preserve">EXTENSION </w:t>
      </w:r>
      <w:r w:rsidRPr="00B73977">
        <w:rPr>
          <w:rFonts w:hint="eastAsia"/>
        </w:rPr>
        <w:t>Mobile</w:t>
      </w:r>
      <w:r w:rsidRPr="00B73977">
        <w:t>IAB-Barred</w:t>
      </w:r>
      <w:r w:rsidRPr="00B73977">
        <w:tab/>
      </w:r>
      <w:r w:rsidRPr="00B73977">
        <w:tab/>
        <w:t>PRESENCE optional },</w:t>
      </w:r>
    </w:p>
    <w:p w14:paraId="60179681" w14:textId="77777777" w:rsidR="00A26F23" w:rsidRPr="00A55ED4" w:rsidRDefault="00A26F23" w:rsidP="00A26F23">
      <w:pPr>
        <w:pStyle w:val="PL"/>
      </w:pPr>
      <w:r w:rsidRPr="00A55ED4">
        <w:tab/>
        <w:t>...</w:t>
      </w:r>
    </w:p>
    <w:p w14:paraId="03F5C49C" w14:textId="77777777" w:rsidR="00A26F23" w:rsidRDefault="00A26F23" w:rsidP="00A26F23">
      <w:pPr>
        <w:pStyle w:val="PL"/>
      </w:pPr>
      <w:r w:rsidRPr="00A55ED4">
        <w:t>}</w:t>
      </w:r>
    </w:p>
    <w:p w14:paraId="06843DD0" w14:textId="77777777" w:rsidR="00A26F23" w:rsidRDefault="00A26F23" w:rsidP="00A26F23">
      <w:pPr>
        <w:pStyle w:val="PL"/>
      </w:pPr>
    </w:p>
    <w:p w14:paraId="1A43FD53" w14:textId="77777777" w:rsidR="00A26F23" w:rsidRPr="00EA5FA7" w:rsidRDefault="00A26F23" w:rsidP="00A26F23">
      <w:pPr>
        <w:pStyle w:val="PL"/>
      </w:pPr>
    </w:p>
    <w:p w14:paraId="3D5A2BCC" w14:textId="77777777" w:rsidR="00A26F23" w:rsidRPr="00EA5FA7" w:rsidRDefault="00A26F23" w:rsidP="00A26F23">
      <w:pPr>
        <w:pStyle w:val="PL"/>
      </w:pPr>
      <w:r w:rsidRPr="00EA5FA7">
        <w:t>CellBarred</w:t>
      </w:r>
      <w:r w:rsidRPr="00EA5FA7">
        <w:tab/>
        <w:t>::=</w:t>
      </w:r>
      <w:r w:rsidRPr="00EA5FA7">
        <w:tab/>
        <w:t>ENUMERATED {barred, not-barred, ...}</w:t>
      </w:r>
    </w:p>
    <w:p w14:paraId="474F185C" w14:textId="77777777" w:rsidR="00A26F23" w:rsidRPr="00EA5FA7" w:rsidRDefault="00A26F23" w:rsidP="00A26F23">
      <w:pPr>
        <w:pStyle w:val="PL"/>
      </w:pPr>
    </w:p>
    <w:p w14:paraId="406666CD" w14:textId="77777777" w:rsidR="00A26F23" w:rsidRPr="00EA5FA7" w:rsidRDefault="00A26F23" w:rsidP="00A26F23">
      <w:pPr>
        <w:pStyle w:val="PL"/>
      </w:pPr>
      <w:r w:rsidRPr="00EA5FA7">
        <w:t>CellSize ::= ENUMERATED {verysmall, small, medium, large, ...}</w:t>
      </w:r>
    </w:p>
    <w:p w14:paraId="33829719" w14:textId="77777777" w:rsidR="00A26F23" w:rsidRDefault="00A26F23" w:rsidP="00A26F23">
      <w:pPr>
        <w:pStyle w:val="PL"/>
      </w:pPr>
    </w:p>
    <w:p w14:paraId="33EB5EA4" w14:textId="77777777" w:rsidR="00A26F23" w:rsidRPr="00E06700" w:rsidRDefault="00A26F23" w:rsidP="00A26F23">
      <w:pPr>
        <w:pStyle w:val="PL"/>
      </w:pPr>
      <w:r w:rsidRPr="00E06700">
        <w:t>CellToReportList ::= SEQUENCE (SIZE(1.. maxCellingNBDU)) OF CellToReportItem</w:t>
      </w:r>
    </w:p>
    <w:p w14:paraId="679A9B22" w14:textId="77777777" w:rsidR="00A26F23" w:rsidRPr="00E06700" w:rsidRDefault="00A26F23" w:rsidP="00A26F23">
      <w:pPr>
        <w:pStyle w:val="PL"/>
      </w:pPr>
    </w:p>
    <w:p w14:paraId="313E5439" w14:textId="77777777" w:rsidR="00A26F23" w:rsidRPr="00E06700" w:rsidRDefault="00A26F23" w:rsidP="00A26F23">
      <w:pPr>
        <w:pStyle w:val="PL"/>
      </w:pPr>
      <w:r w:rsidRPr="00E06700">
        <w:lastRenderedPageBreak/>
        <w:t>CellToReportItem ::= SEQUENCE {</w:t>
      </w:r>
    </w:p>
    <w:p w14:paraId="3F31E5A0" w14:textId="77777777" w:rsidR="00A26F23" w:rsidRPr="00E06700" w:rsidRDefault="00A26F23" w:rsidP="00A26F23">
      <w:pPr>
        <w:pStyle w:val="PL"/>
      </w:pPr>
      <w:r w:rsidRPr="00E06700">
        <w:tab/>
        <w:t>cellID</w:t>
      </w:r>
      <w:r w:rsidRPr="00E06700">
        <w:tab/>
      </w:r>
      <w:r w:rsidRPr="00E06700">
        <w:tab/>
        <w:t>NRCGI,</w:t>
      </w:r>
    </w:p>
    <w:p w14:paraId="7842F992" w14:textId="77777777" w:rsidR="00A26F23" w:rsidRPr="00E06700" w:rsidRDefault="00A26F23" w:rsidP="00A26F23">
      <w:pPr>
        <w:pStyle w:val="PL"/>
      </w:pPr>
      <w:r w:rsidRPr="00E06700">
        <w:tab/>
        <w:t>sSBToReportList</w:t>
      </w:r>
      <w:r w:rsidRPr="00E06700">
        <w:tab/>
      </w:r>
      <w:r w:rsidRPr="00E06700">
        <w:tab/>
        <w:t>SSBToReportList</w:t>
      </w:r>
      <w:r w:rsidRPr="00E06700">
        <w:tab/>
      </w:r>
      <w:r w:rsidRPr="00E06700">
        <w:tab/>
        <w:t xml:space="preserve"> OPTIONAL,</w:t>
      </w:r>
    </w:p>
    <w:p w14:paraId="3C6D5D0F" w14:textId="77777777" w:rsidR="00A26F23" w:rsidRPr="00E06700" w:rsidRDefault="00A26F23" w:rsidP="00A26F23">
      <w:pPr>
        <w:pStyle w:val="PL"/>
      </w:pPr>
      <w:r w:rsidRPr="00E06700">
        <w:tab/>
        <w:t>sliceToReportList</w:t>
      </w:r>
      <w:r w:rsidRPr="00E06700">
        <w:tab/>
        <w:t>SliceToReportList</w:t>
      </w:r>
      <w:r w:rsidRPr="00E06700">
        <w:tab/>
        <w:t xml:space="preserve"> OPTIONAL,</w:t>
      </w:r>
    </w:p>
    <w:p w14:paraId="4A97EE93" w14:textId="77777777" w:rsidR="00A26F23" w:rsidRPr="00E06700" w:rsidRDefault="00A26F23" w:rsidP="00A26F23">
      <w:pPr>
        <w:pStyle w:val="PL"/>
      </w:pPr>
      <w:r w:rsidRPr="00E06700">
        <w:tab/>
        <w:t>iE-Extensions</w:t>
      </w:r>
      <w:r w:rsidRPr="00E06700">
        <w:tab/>
        <w:t>ProtocolExtensionContainer { { CellToReportItem-ExtIEs} } OPTIONAL</w:t>
      </w:r>
    </w:p>
    <w:p w14:paraId="41A86D58" w14:textId="77777777" w:rsidR="00A26F23" w:rsidRPr="00E06700" w:rsidRDefault="00A26F23" w:rsidP="00A26F23">
      <w:pPr>
        <w:pStyle w:val="PL"/>
      </w:pPr>
      <w:r w:rsidRPr="00E06700">
        <w:t>}</w:t>
      </w:r>
    </w:p>
    <w:p w14:paraId="7577B10B" w14:textId="77777777" w:rsidR="00A26F23" w:rsidRPr="00E06700" w:rsidRDefault="00A26F23" w:rsidP="00A26F23">
      <w:pPr>
        <w:pStyle w:val="PL"/>
      </w:pPr>
    </w:p>
    <w:p w14:paraId="0BCFD84D" w14:textId="77777777" w:rsidR="00A26F23" w:rsidRPr="00E06700" w:rsidRDefault="00A26F23" w:rsidP="00A26F23">
      <w:pPr>
        <w:pStyle w:val="PL"/>
      </w:pPr>
      <w:r w:rsidRPr="00E06700">
        <w:t xml:space="preserve">CellToReportItem-ExtIEs </w:t>
      </w:r>
      <w:r w:rsidRPr="00E06700">
        <w:tab/>
        <w:t>F1AP-PROTOCOL-EXTENSION ::= {</w:t>
      </w:r>
    </w:p>
    <w:p w14:paraId="3FA9CBA1" w14:textId="77777777" w:rsidR="00A26F23" w:rsidRPr="00E06700" w:rsidRDefault="00A26F23" w:rsidP="00A26F23">
      <w:pPr>
        <w:pStyle w:val="PL"/>
      </w:pPr>
      <w:r w:rsidRPr="00E06700">
        <w:tab/>
        <w:t>...</w:t>
      </w:r>
    </w:p>
    <w:p w14:paraId="6FF5A82B" w14:textId="77777777" w:rsidR="00A26F23" w:rsidRDefault="00A26F23" w:rsidP="00A26F23">
      <w:pPr>
        <w:pStyle w:val="PL"/>
      </w:pPr>
      <w:r w:rsidRPr="00E06700">
        <w:t>}</w:t>
      </w:r>
    </w:p>
    <w:p w14:paraId="3E415ACE" w14:textId="77777777" w:rsidR="00A26F23" w:rsidRPr="00EA5FA7" w:rsidRDefault="00A26F23" w:rsidP="00A26F23">
      <w:pPr>
        <w:pStyle w:val="PL"/>
      </w:pPr>
    </w:p>
    <w:p w14:paraId="6C455AF0" w14:textId="77777777" w:rsidR="00A26F23" w:rsidRPr="00EA5FA7" w:rsidRDefault="00A26F23" w:rsidP="00A26F23">
      <w:pPr>
        <w:pStyle w:val="PL"/>
      </w:pPr>
      <w:r w:rsidRPr="00EA5FA7">
        <w:t>CellType ::= SEQUENCE {</w:t>
      </w:r>
    </w:p>
    <w:p w14:paraId="3BBE9BAE" w14:textId="77777777" w:rsidR="00A26F23" w:rsidRPr="00D96CB4" w:rsidRDefault="00A26F23" w:rsidP="00A26F23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cellSize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CellSize,</w:t>
      </w:r>
    </w:p>
    <w:p w14:paraId="1A672AAB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{CellType-ExtIEs} }</w:t>
      </w:r>
      <w:r w:rsidRPr="00D96CB4">
        <w:rPr>
          <w:lang w:val="fr-FR"/>
        </w:rPr>
        <w:tab/>
        <w:t>OPTIONAL,</w:t>
      </w:r>
    </w:p>
    <w:p w14:paraId="02DCAE67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671B5572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1EA9E0D1" w14:textId="77777777" w:rsidR="00A26F23" w:rsidRPr="00D96CB4" w:rsidRDefault="00A26F23" w:rsidP="00A26F23">
      <w:pPr>
        <w:pStyle w:val="PL"/>
        <w:rPr>
          <w:lang w:val="fr-FR"/>
        </w:rPr>
      </w:pPr>
    </w:p>
    <w:p w14:paraId="762279B4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CellType-ExtIEs F1AP-PROTOCOL-EXTENSION ::= {</w:t>
      </w:r>
    </w:p>
    <w:p w14:paraId="23A3EF0B" w14:textId="77777777" w:rsidR="00A26F23" w:rsidRPr="00EA5FA7" w:rsidRDefault="00A26F23" w:rsidP="00A26F23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63164E30" w14:textId="77777777" w:rsidR="00A26F23" w:rsidRPr="00EA5FA7" w:rsidRDefault="00A26F23" w:rsidP="00A26F23">
      <w:pPr>
        <w:pStyle w:val="PL"/>
      </w:pPr>
      <w:r w:rsidRPr="00EA5FA7">
        <w:t>}</w:t>
      </w:r>
    </w:p>
    <w:p w14:paraId="69C2756E" w14:textId="77777777" w:rsidR="00A26F23" w:rsidRPr="00EA5FA7" w:rsidRDefault="00A26F23" w:rsidP="00A26F23">
      <w:pPr>
        <w:pStyle w:val="PL"/>
      </w:pPr>
    </w:p>
    <w:p w14:paraId="641FEFAD" w14:textId="77777777" w:rsidR="00A26F23" w:rsidRPr="00EA5FA7" w:rsidRDefault="00A26F23" w:rsidP="00A26F23">
      <w:pPr>
        <w:pStyle w:val="PL"/>
      </w:pPr>
      <w:r w:rsidRPr="00EA5FA7">
        <w:t>CellULConfigured ::=  ENUMERATED {none, ul, sul, ul-and-sul, ...}</w:t>
      </w:r>
    </w:p>
    <w:p w14:paraId="383A9D36" w14:textId="77777777" w:rsidR="00A26F23" w:rsidRDefault="00A26F23" w:rsidP="00A26F23">
      <w:pPr>
        <w:pStyle w:val="PL"/>
        <w:rPr>
          <w:snapToGrid w:val="0"/>
          <w:lang w:eastAsia="zh-CN"/>
        </w:rPr>
      </w:pPr>
    </w:p>
    <w:p w14:paraId="3BADE088" w14:textId="77777777" w:rsidR="00A26F23" w:rsidRDefault="00A26F23" w:rsidP="00A26F23">
      <w:pPr>
        <w:pStyle w:val="PL"/>
      </w:pPr>
      <w:r>
        <w:rPr>
          <w:snapToGrid w:val="0"/>
          <w:lang w:eastAsia="zh-CN"/>
        </w:rPr>
        <w:t>CG-SDTQueryIndication</w:t>
      </w:r>
      <w:r w:rsidRPr="00EA5FA7">
        <w:t xml:space="preserve"> ::=  ENUMERATED {</w:t>
      </w:r>
      <w:r>
        <w:t>true</w:t>
      </w:r>
      <w:r w:rsidRPr="00EA5FA7">
        <w:t>, ...}</w:t>
      </w:r>
    </w:p>
    <w:p w14:paraId="188B98ED" w14:textId="77777777" w:rsidR="00A26F23" w:rsidRDefault="00A26F23" w:rsidP="00A26F23">
      <w:pPr>
        <w:pStyle w:val="PL"/>
      </w:pPr>
    </w:p>
    <w:p w14:paraId="3E767591" w14:textId="77777777" w:rsidR="00A26F23" w:rsidRPr="009A1425" w:rsidRDefault="00A26F23" w:rsidP="00A26F23">
      <w:pPr>
        <w:pStyle w:val="PL"/>
        <w:rPr>
          <w:lang w:val="sv-SE"/>
        </w:rPr>
      </w:pPr>
      <w:r w:rsidRPr="009A1425">
        <w:rPr>
          <w:lang w:val="sv-SE"/>
        </w:rPr>
        <w:t>CG-SDTKeptIndicator ::= ENUMERATED {true, ...}</w:t>
      </w:r>
    </w:p>
    <w:p w14:paraId="618921BA" w14:textId="77777777" w:rsidR="00A26F23" w:rsidRPr="009A1425" w:rsidRDefault="00A26F23" w:rsidP="00A26F23">
      <w:pPr>
        <w:pStyle w:val="PL"/>
        <w:rPr>
          <w:lang w:val="sv-SE"/>
        </w:rPr>
      </w:pPr>
    </w:p>
    <w:p w14:paraId="64DFC58B" w14:textId="77777777" w:rsidR="00A26F23" w:rsidRPr="009A1425" w:rsidRDefault="00A26F23" w:rsidP="00A26F23">
      <w:pPr>
        <w:pStyle w:val="PL"/>
        <w:rPr>
          <w:lang w:val="sv-SE"/>
        </w:rPr>
      </w:pPr>
      <w:r w:rsidRPr="009A1425">
        <w:rPr>
          <w:lang w:val="sv-SE"/>
        </w:rPr>
        <w:t>CG-SDTindicatorSetup ::= ENUMERATED {true, ...}</w:t>
      </w:r>
    </w:p>
    <w:p w14:paraId="77AA51B1" w14:textId="77777777" w:rsidR="00A26F23" w:rsidRPr="009A1425" w:rsidRDefault="00A26F23" w:rsidP="00A26F23">
      <w:pPr>
        <w:pStyle w:val="PL"/>
        <w:rPr>
          <w:lang w:val="sv-SE"/>
        </w:rPr>
      </w:pPr>
    </w:p>
    <w:p w14:paraId="5C0CD83A" w14:textId="77777777" w:rsidR="00A26F23" w:rsidRPr="009A1425" w:rsidRDefault="00A26F23" w:rsidP="00A26F23">
      <w:pPr>
        <w:pStyle w:val="PL"/>
        <w:rPr>
          <w:lang w:val="sv-SE"/>
        </w:rPr>
      </w:pPr>
      <w:r w:rsidRPr="009A1425">
        <w:rPr>
          <w:lang w:val="sv-SE"/>
        </w:rPr>
        <w:t>CG-SDTindicatorMod ::= ENUMERATED {true, false, ...}</w:t>
      </w:r>
    </w:p>
    <w:p w14:paraId="73D01CAF" w14:textId="77777777" w:rsidR="00A26F23" w:rsidRPr="009A1425" w:rsidRDefault="00A26F23" w:rsidP="00A26F23">
      <w:pPr>
        <w:pStyle w:val="PL"/>
        <w:rPr>
          <w:lang w:val="sv-SE"/>
        </w:rPr>
      </w:pPr>
    </w:p>
    <w:p w14:paraId="11E949D5" w14:textId="77777777" w:rsidR="00A26F23" w:rsidRPr="009A1425" w:rsidRDefault="00A26F23" w:rsidP="00A26F23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CG-SDTSessionInfo ::= SEQUENCE {</w:t>
      </w:r>
    </w:p>
    <w:p w14:paraId="3DC2255B" w14:textId="77777777" w:rsidR="00A26F23" w:rsidRPr="009A1425" w:rsidRDefault="00A26F23" w:rsidP="00A26F23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ab/>
        <w:t>g</w:t>
      </w:r>
      <w:r w:rsidRPr="009A1425">
        <w:rPr>
          <w:lang w:val="sv-SE" w:eastAsia="sv-SE"/>
        </w:rPr>
        <w:t>NB-CU-</w:t>
      </w:r>
      <w:r w:rsidRPr="009A1425">
        <w:rPr>
          <w:lang w:val="sv-SE"/>
        </w:rPr>
        <w:t>UE-</w:t>
      </w:r>
      <w:r w:rsidRPr="009A1425">
        <w:rPr>
          <w:lang w:val="sv-SE" w:eastAsia="sv-SE"/>
        </w:rPr>
        <w:t>F1AP-ID</w:t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  <w:t>GNB-CU-</w:t>
      </w:r>
      <w:r w:rsidRPr="009A1425">
        <w:rPr>
          <w:lang w:val="sv-SE"/>
        </w:rPr>
        <w:t>UE-</w:t>
      </w:r>
      <w:r w:rsidRPr="009A1425">
        <w:rPr>
          <w:lang w:val="sv-SE" w:eastAsia="sv-SE"/>
        </w:rPr>
        <w:t>F1AP-ID,</w:t>
      </w:r>
    </w:p>
    <w:p w14:paraId="5C1FD7A4" w14:textId="77777777" w:rsidR="00A26F23" w:rsidRDefault="00A26F23" w:rsidP="00A26F23">
      <w:pPr>
        <w:pStyle w:val="PL"/>
        <w:rPr>
          <w:lang w:val="sv-SE" w:eastAsia="sv-SE"/>
        </w:rPr>
      </w:pPr>
      <w:r w:rsidRPr="009A1425"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g</w:t>
      </w:r>
      <w:r w:rsidRPr="00CC7B87">
        <w:rPr>
          <w:lang w:val="sv-SE" w:eastAsia="sv-SE"/>
        </w:rPr>
        <w:t>NB-DU-</w:t>
      </w:r>
      <w:r w:rsidRPr="00CC7B87">
        <w:rPr>
          <w:lang w:val="sv-SE"/>
        </w:rPr>
        <w:t>UE-</w:t>
      </w:r>
      <w:r w:rsidRPr="00CC7B87">
        <w:rPr>
          <w:lang w:val="sv-SE" w:eastAsia="sv-SE"/>
        </w:rPr>
        <w:t>F1AP-ID</w:t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 w:rsidRPr="00CC7B87">
        <w:rPr>
          <w:lang w:val="sv-SE" w:eastAsia="sv-SE"/>
        </w:rPr>
        <w:t>GNB-DU-</w:t>
      </w:r>
      <w:r w:rsidRPr="00CC7B87">
        <w:rPr>
          <w:lang w:val="sv-SE"/>
        </w:rPr>
        <w:t>UE-</w:t>
      </w:r>
      <w:r w:rsidRPr="00CC7B87">
        <w:rPr>
          <w:lang w:val="sv-SE" w:eastAsia="sv-SE"/>
        </w:rPr>
        <w:t>F1AP-ID</w:t>
      </w:r>
      <w:r>
        <w:rPr>
          <w:lang w:val="sv-SE" w:eastAsia="sv-SE"/>
        </w:rPr>
        <w:t>,</w:t>
      </w:r>
    </w:p>
    <w:p w14:paraId="4CA0A8A3" w14:textId="77777777" w:rsidR="00A26F23" w:rsidRPr="009A1425" w:rsidRDefault="00A26F23" w:rsidP="00A26F23">
      <w:pPr>
        <w:pStyle w:val="PL"/>
        <w:rPr>
          <w:lang w:val="sv-SE"/>
        </w:rPr>
      </w:pPr>
      <w:r>
        <w:rPr>
          <w:lang w:val="sv-SE" w:eastAsia="sv-SE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>ProtocolExtensionContainer {{</w:t>
      </w:r>
      <w:r w:rsidRPr="009A1425">
        <w:rPr>
          <w:snapToGrid w:val="0"/>
          <w:lang w:val="sv-SE" w:eastAsia="sv-SE"/>
        </w:rPr>
        <w:t>CG-SDTSessionInfo</w:t>
      </w:r>
      <w:r w:rsidRPr="009A1425">
        <w:rPr>
          <w:lang w:val="sv-SE"/>
        </w:rPr>
        <w:t>-ExtIEs}}</w:t>
      </w:r>
      <w:r w:rsidRPr="009A1425">
        <w:rPr>
          <w:lang w:val="sv-SE"/>
        </w:rPr>
        <w:tab/>
      </w:r>
      <w:r w:rsidRPr="009A1425">
        <w:rPr>
          <w:lang w:val="sv-SE"/>
        </w:rPr>
        <w:tab/>
        <w:t>OPTIONAL,</w:t>
      </w:r>
    </w:p>
    <w:p w14:paraId="4A724AEF" w14:textId="77777777" w:rsidR="00A26F23" w:rsidRPr="009A1425" w:rsidRDefault="00A26F23" w:rsidP="00A26F23">
      <w:pPr>
        <w:pStyle w:val="PL"/>
        <w:rPr>
          <w:lang w:val="sv-SE"/>
        </w:rPr>
      </w:pPr>
      <w:r w:rsidRPr="009A1425">
        <w:rPr>
          <w:lang w:val="sv-SE"/>
        </w:rPr>
        <w:tab/>
        <w:t>...</w:t>
      </w:r>
    </w:p>
    <w:p w14:paraId="1DB184E0" w14:textId="77777777" w:rsidR="00A26F23" w:rsidRPr="009A1425" w:rsidRDefault="00A26F23" w:rsidP="00A26F23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3E4334E1" w14:textId="77777777" w:rsidR="00A26F23" w:rsidRPr="009A1425" w:rsidRDefault="00A26F23" w:rsidP="00A26F23">
      <w:pPr>
        <w:pStyle w:val="PL"/>
        <w:rPr>
          <w:lang w:val="sv-SE"/>
        </w:rPr>
      </w:pPr>
    </w:p>
    <w:p w14:paraId="33507BB9" w14:textId="77777777" w:rsidR="00A26F23" w:rsidRPr="009A1425" w:rsidRDefault="00A26F23" w:rsidP="00A26F23">
      <w:pPr>
        <w:pStyle w:val="PL"/>
        <w:rPr>
          <w:lang w:val="sv-SE"/>
        </w:rPr>
      </w:pPr>
    </w:p>
    <w:p w14:paraId="31A735D5" w14:textId="77777777" w:rsidR="00A26F23" w:rsidRPr="009A1425" w:rsidRDefault="00A26F23" w:rsidP="00A26F23">
      <w:pPr>
        <w:pStyle w:val="PL"/>
        <w:rPr>
          <w:lang w:val="sv-SE"/>
        </w:rPr>
      </w:pPr>
      <w:r w:rsidRPr="009A1425">
        <w:rPr>
          <w:snapToGrid w:val="0"/>
          <w:lang w:val="sv-SE" w:eastAsia="sv-SE"/>
        </w:rPr>
        <w:t>CG-SDTSessionInfo</w:t>
      </w:r>
      <w:r w:rsidRPr="009A1425">
        <w:rPr>
          <w:lang w:val="sv-SE"/>
        </w:rPr>
        <w:t>-ExtIEs</w:t>
      </w:r>
      <w:r w:rsidRPr="009A1425">
        <w:rPr>
          <w:lang w:val="sv-SE"/>
        </w:rPr>
        <w:tab/>
        <w:t>F1AP-PROTOCOL-EXTENSION ::= {</w:t>
      </w:r>
    </w:p>
    <w:p w14:paraId="76C90D1C" w14:textId="77777777" w:rsidR="00A26F23" w:rsidRPr="009A1425" w:rsidRDefault="00A26F23" w:rsidP="00A26F23">
      <w:pPr>
        <w:pStyle w:val="PL"/>
        <w:rPr>
          <w:lang w:val="sv-SE"/>
        </w:rPr>
      </w:pPr>
      <w:r w:rsidRPr="009A1425">
        <w:rPr>
          <w:lang w:val="sv-SE"/>
        </w:rPr>
        <w:tab/>
        <w:t>...</w:t>
      </w:r>
    </w:p>
    <w:p w14:paraId="1A08D81F" w14:textId="77777777" w:rsidR="00A26F23" w:rsidRPr="009A1425" w:rsidRDefault="00A26F23" w:rsidP="00A26F23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6057D4EF" w14:textId="77777777" w:rsidR="00A26F23" w:rsidRPr="004F2651" w:rsidRDefault="00A26F23" w:rsidP="00A26F23">
      <w:pPr>
        <w:pStyle w:val="PL"/>
        <w:rPr>
          <w:lang w:val="sv-SE"/>
        </w:rPr>
      </w:pPr>
    </w:p>
    <w:p w14:paraId="2490AD17" w14:textId="77777777" w:rsidR="00A26F23" w:rsidRPr="004F2651" w:rsidRDefault="00A26F23" w:rsidP="00A26F23">
      <w:pPr>
        <w:pStyle w:val="PL"/>
        <w:rPr>
          <w:ins w:id="404" w:author="Author"/>
          <w:noProof w:val="0"/>
          <w:snapToGrid w:val="0"/>
          <w:lang w:val="sv-SE" w:eastAsia="zh-CN"/>
        </w:rPr>
      </w:pPr>
      <w:r w:rsidRPr="004F2651">
        <w:rPr>
          <w:noProof w:val="0"/>
          <w:snapToGrid w:val="0"/>
          <w:lang w:val="sv-SE" w:eastAsia="zh-CN"/>
        </w:rPr>
        <w:t>ChannelOccupancyTimePercentage ::= INTEGER (0..100,...)</w:t>
      </w:r>
    </w:p>
    <w:p w14:paraId="5D4D2425" w14:textId="77777777" w:rsidR="00A26F23" w:rsidRPr="004F2651" w:rsidRDefault="00A26F23" w:rsidP="00A26F23">
      <w:pPr>
        <w:pStyle w:val="PL"/>
        <w:rPr>
          <w:ins w:id="405" w:author="Author"/>
          <w:noProof w:val="0"/>
          <w:snapToGrid w:val="0"/>
          <w:lang w:val="sv-SE" w:eastAsia="zh-CN"/>
        </w:rPr>
      </w:pPr>
    </w:p>
    <w:p w14:paraId="737082A5" w14:textId="77777777" w:rsidR="00A26F23" w:rsidRPr="004F2651" w:rsidRDefault="00A26F23" w:rsidP="00A26F23">
      <w:pPr>
        <w:pStyle w:val="PL"/>
        <w:rPr>
          <w:ins w:id="406" w:author="Author"/>
          <w:lang w:val="sv-SE"/>
        </w:rPr>
      </w:pPr>
      <w:ins w:id="407" w:author="Author">
        <w:r w:rsidRPr="004F2651">
          <w:rPr>
            <w:lang w:val="sv-SE"/>
          </w:rPr>
          <w:t>ChannelResponseInformation ::= SEQUENCE {</w:t>
        </w:r>
      </w:ins>
    </w:p>
    <w:p w14:paraId="3E50E0AA" w14:textId="2AB667CD" w:rsidR="00A26F23" w:rsidRPr="004F2651" w:rsidRDefault="00A26F23" w:rsidP="00A26F23">
      <w:pPr>
        <w:pStyle w:val="PL"/>
        <w:rPr>
          <w:ins w:id="408" w:author="Author"/>
          <w:lang w:val="sv-SE"/>
        </w:rPr>
      </w:pPr>
      <w:ins w:id="409" w:author="Author">
        <w:r w:rsidRPr="004F2651">
          <w:rPr>
            <w:lang w:val="sv-SE"/>
          </w:rPr>
          <w:tab/>
          <w:t>channelResponseWindowSize</w:t>
        </w:r>
        <w:r w:rsidRPr="004F2651">
          <w:rPr>
            <w:lang w:val="sv-SE"/>
          </w:rPr>
          <w:tab/>
        </w:r>
        <w:r w:rsidRPr="004F2651">
          <w:rPr>
            <w:lang w:val="sv-SE"/>
          </w:rPr>
          <w:tab/>
          <w:t>ENUMERATED {ws32, ws64, ws128, ...},</w:t>
        </w:r>
      </w:ins>
    </w:p>
    <w:p w14:paraId="3FC7A2D0" w14:textId="7DA13A51" w:rsidR="00A26F23" w:rsidRDefault="00A26F23" w:rsidP="00A26F23">
      <w:pPr>
        <w:pStyle w:val="PL"/>
        <w:rPr>
          <w:ins w:id="410" w:author="Author"/>
        </w:rPr>
      </w:pPr>
      <w:ins w:id="411" w:author="Author">
        <w:r w:rsidRPr="004F2651">
          <w:rPr>
            <w:lang w:val="sv-SE"/>
          </w:rPr>
          <w:tab/>
        </w:r>
        <w:r>
          <w:t>channelResponseNumber</w:t>
        </w:r>
        <w:r>
          <w:tab/>
        </w:r>
        <w:r>
          <w:tab/>
        </w:r>
        <w:r>
          <w:tab/>
          <w:t>ENUMERATED {n8, n16, n24, ...},</w:t>
        </w:r>
      </w:ins>
    </w:p>
    <w:p w14:paraId="68BDE339" w14:textId="77777777" w:rsidR="00A26F23" w:rsidRPr="004F2651" w:rsidRDefault="00A26F23" w:rsidP="00A26F23">
      <w:pPr>
        <w:pStyle w:val="PL"/>
        <w:rPr>
          <w:ins w:id="412" w:author="Author"/>
          <w:rFonts w:eastAsia="Calibri" w:cs="Courier New"/>
          <w:lang w:val="fr-FR"/>
        </w:rPr>
      </w:pPr>
      <w:ins w:id="413" w:author="Author">
        <w:r>
          <w:rPr>
            <w:rFonts w:eastAsia="Calibri" w:cs="Courier New"/>
          </w:rPr>
          <w:tab/>
        </w:r>
        <w:r w:rsidRPr="004F2651">
          <w:rPr>
            <w:rFonts w:eastAsia="Calibri" w:cs="Courier New"/>
            <w:lang w:val="fr-FR"/>
          </w:rPr>
          <w:t>iE-Extension</w:t>
        </w:r>
        <w:r w:rsidRPr="004F2651">
          <w:rPr>
            <w:rFonts w:eastAsia="Calibri" w:cs="Courier New"/>
            <w:lang w:val="fr-FR"/>
          </w:rPr>
          <w:tab/>
        </w:r>
        <w:r w:rsidRPr="004F2651">
          <w:rPr>
            <w:rFonts w:eastAsia="Calibri" w:cs="Courier New"/>
            <w:lang w:val="fr-FR"/>
          </w:rPr>
          <w:tab/>
        </w:r>
        <w:r w:rsidRPr="004F2651">
          <w:rPr>
            <w:rFonts w:eastAsia="Calibri" w:cs="Courier New"/>
            <w:lang w:val="fr-FR"/>
          </w:rPr>
          <w:tab/>
          <w:t xml:space="preserve">ProtocolExtensionContainer { { </w:t>
        </w:r>
        <w:r w:rsidRPr="004F2651">
          <w:rPr>
            <w:lang w:val="fr-FR"/>
          </w:rPr>
          <w:t>ChannelResponseInformation</w:t>
        </w:r>
        <w:r w:rsidRPr="004F2651">
          <w:rPr>
            <w:rFonts w:eastAsia="Calibri" w:cs="Courier New"/>
            <w:lang w:val="fr-FR"/>
          </w:rPr>
          <w:t>-ExtIEs} }</w:t>
        </w:r>
        <w:r w:rsidRPr="004F2651">
          <w:rPr>
            <w:rFonts w:eastAsia="Calibri" w:cs="Courier New"/>
            <w:lang w:val="fr-FR"/>
          </w:rPr>
          <w:tab/>
          <w:t>OPTIONAL,</w:t>
        </w:r>
      </w:ins>
    </w:p>
    <w:p w14:paraId="57C2DD7E" w14:textId="77777777" w:rsidR="00A26F23" w:rsidRPr="004F2651" w:rsidRDefault="00A26F23" w:rsidP="00A26F23">
      <w:pPr>
        <w:pStyle w:val="PL"/>
        <w:rPr>
          <w:ins w:id="414" w:author="Author"/>
          <w:lang w:val="fr-FR"/>
        </w:rPr>
      </w:pPr>
      <w:ins w:id="415" w:author="Author">
        <w:r w:rsidRPr="004F2651">
          <w:rPr>
            <w:lang w:val="fr-FR"/>
          </w:rPr>
          <w:tab/>
          <w:t>...</w:t>
        </w:r>
      </w:ins>
    </w:p>
    <w:p w14:paraId="69B8182B" w14:textId="77777777" w:rsidR="00A26F23" w:rsidRPr="004F2651" w:rsidRDefault="00A26F23" w:rsidP="00A26F23">
      <w:pPr>
        <w:pStyle w:val="PL"/>
        <w:rPr>
          <w:ins w:id="416" w:author="Author"/>
          <w:lang w:val="fr-FR"/>
        </w:rPr>
      </w:pPr>
      <w:ins w:id="417" w:author="Author">
        <w:r w:rsidRPr="004F2651">
          <w:rPr>
            <w:lang w:val="fr-FR"/>
          </w:rPr>
          <w:t>}</w:t>
        </w:r>
      </w:ins>
    </w:p>
    <w:p w14:paraId="56840AF4" w14:textId="77777777" w:rsidR="00A26F23" w:rsidRPr="004F2651" w:rsidRDefault="00A26F23" w:rsidP="00A26F23">
      <w:pPr>
        <w:pStyle w:val="PL"/>
        <w:rPr>
          <w:ins w:id="418" w:author="Author"/>
          <w:lang w:val="fr-FR"/>
        </w:rPr>
      </w:pPr>
      <w:ins w:id="419" w:author="Author">
        <w:r w:rsidRPr="004F2651">
          <w:rPr>
            <w:lang w:val="fr-FR"/>
          </w:rPr>
          <w:t xml:space="preserve"> </w:t>
        </w:r>
      </w:ins>
    </w:p>
    <w:p w14:paraId="22A50A9C" w14:textId="77777777" w:rsidR="00A26F23" w:rsidRPr="004F2651" w:rsidRDefault="00A26F23" w:rsidP="00A26F23">
      <w:pPr>
        <w:pStyle w:val="PL"/>
        <w:rPr>
          <w:ins w:id="420" w:author="Author"/>
          <w:rFonts w:eastAsia="Calibri" w:cs="Courier New"/>
          <w:lang w:val="fr-FR"/>
        </w:rPr>
      </w:pPr>
      <w:ins w:id="421" w:author="Author">
        <w:r w:rsidRPr="004F2651">
          <w:rPr>
            <w:lang w:val="fr-FR"/>
          </w:rPr>
          <w:t>ChannelResponseInformation</w:t>
        </w:r>
        <w:r w:rsidRPr="004F2651">
          <w:rPr>
            <w:rFonts w:eastAsia="Calibri" w:cs="Courier New"/>
            <w:lang w:val="fr-FR"/>
          </w:rPr>
          <w:t xml:space="preserve">-ExtIEs </w:t>
        </w:r>
        <w:r w:rsidRPr="004F2651">
          <w:rPr>
            <w:lang w:val="fr-FR"/>
          </w:rPr>
          <w:t>F1AP</w:t>
        </w:r>
        <w:r w:rsidRPr="004F2651">
          <w:rPr>
            <w:rFonts w:eastAsia="Calibri" w:cs="Courier New"/>
            <w:lang w:val="fr-FR"/>
          </w:rPr>
          <w:t>-PROTOCOL-EXTENSION ::= {</w:t>
        </w:r>
      </w:ins>
    </w:p>
    <w:p w14:paraId="3094BF97" w14:textId="77777777" w:rsidR="00A26F23" w:rsidRDefault="00A26F23" w:rsidP="00A26F23">
      <w:pPr>
        <w:pStyle w:val="PL"/>
        <w:rPr>
          <w:ins w:id="422" w:author="Author"/>
          <w:rFonts w:eastAsia="Calibri" w:cs="Courier New"/>
        </w:rPr>
      </w:pPr>
      <w:ins w:id="423" w:author="Author">
        <w:r w:rsidRPr="004F2651">
          <w:rPr>
            <w:rFonts w:eastAsia="Calibri" w:cs="Courier New"/>
            <w:lang w:val="fr-FR"/>
          </w:rPr>
          <w:tab/>
        </w:r>
        <w:r>
          <w:rPr>
            <w:rFonts w:eastAsia="Calibri" w:cs="Courier New"/>
          </w:rPr>
          <w:t>...</w:t>
        </w:r>
      </w:ins>
    </w:p>
    <w:p w14:paraId="5586D12E" w14:textId="77777777" w:rsidR="00A26F23" w:rsidRDefault="00A26F23" w:rsidP="00A26F23">
      <w:pPr>
        <w:pStyle w:val="PL"/>
        <w:rPr>
          <w:ins w:id="424" w:author="Author"/>
        </w:rPr>
      </w:pPr>
      <w:ins w:id="425" w:author="Author">
        <w:r>
          <w:rPr>
            <w:rFonts w:eastAsia="Calibri" w:cs="Courier New"/>
          </w:rPr>
          <w:lastRenderedPageBreak/>
          <w:t>}</w:t>
        </w:r>
      </w:ins>
    </w:p>
    <w:p w14:paraId="3013BCEF" w14:textId="77777777" w:rsidR="00A26F23" w:rsidRDefault="00A26F23" w:rsidP="00A26F23">
      <w:pPr>
        <w:pStyle w:val="EditorsNote"/>
        <w:tabs>
          <w:tab w:val="left" w:pos="720"/>
        </w:tabs>
        <w:ind w:left="0" w:firstLine="0"/>
        <w:rPr>
          <w:ins w:id="426" w:author="Author"/>
          <w:rFonts w:eastAsia="Malgun Gothic"/>
        </w:rPr>
      </w:pPr>
      <w:ins w:id="427" w:author="Author">
        <w:r>
          <w:rPr>
            <w:rFonts w:eastAsia="Malgun Gothic"/>
          </w:rPr>
          <w:t xml:space="preserve"> </w:t>
        </w:r>
      </w:ins>
    </w:p>
    <w:p w14:paraId="0043F3E5" w14:textId="77777777" w:rsidR="00A26F23" w:rsidRDefault="00A26F23" w:rsidP="00A26F23">
      <w:pPr>
        <w:pStyle w:val="PL"/>
        <w:rPr>
          <w:ins w:id="428" w:author="Author"/>
        </w:rPr>
      </w:pPr>
      <w:ins w:id="429" w:author="Author">
        <w:r>
          <w:t>ChannelResponse-List::= SEQUENCE (SIZE(1..maxnoofChannelRes)) OF ChannelResponse-Item</w:t>
        </w:r>
      </w:ins>
    </w:p>
    <w:p w14:paraId="49F04E37" w14:textId="77777777" w:rsidR="00A26F23" w:rsidRDefault="00A26F23" w:rsidP="00A26F23">
      <w:pPr>
        <w:pStyle w:val="PL"/>
        <w:rPr>
          <w:ins w:id="430" w:author="Author"/>
        </w:rPr>
      </w:pPr>
      <w:ins w:id="431" w:author="Author">
        <w:r>
          <w:t xml:space="preserve"> </w:t>
        </w:r>
      </w:ins>
    </w:p>
    <w:p w14:paraId="22F56C66" w14:textId="77777777" w:rsidR="00A26F23" w:rsidRDefault="00A26F23" w:rsidP="00A26F23">
      <w:pPr>
        <w:pStyle w:val="PL"/>
        <w:rPr>
          <w:ins w:id="432" w:author="Author"/>
        </w:rPr>
      </w:pPr>
      <w:ins w:id="433" w:author="Author">
        <w:r>
          <w:t>ChannelResponse-Item ::=SEQUENCE {</w:t>
        </w:r>
      </w:ins>
    </w:p>
    <w:p w14:paraId="3C4C53CE" w14:textId="77777777" w:rsidR="00A26F23" w:rsidRDefault="00A26F23" w:rsidP="00A26F23">
      <w:pPr>
        <w:pStyle w:val="PL"/>
        <w:rPr>
          <w:ins w:id="434" w:author="Author"/>
        </w:rPr>
      </w:pPr>
      <w:ins w:id="435" w:author="Author">
        <w:r>
          <w:tab/>
          <w:t>timingInformation</w:t>
        </w:r>
        <w:r>
          <w:tab/>
          <w:t xml:space="preserve">TimingInformation, </w:t>
        </w:r>
      </w:ins>
    </w:p>
    <w:p w14:paraId="5737DC01" w14:textId="2D473AE0" w:rsidR="00A26F23" w:rsidRDefault="00A26F23" w:rsidP="00A26F23">
      <w:pPr>
        <w:pStyle w:val="PL"/>
        <w:rPr>
          <w:ins w:id="436" w:author="Author"/>
        </w:rPr>
      </w:pPr>
      <w:ins w:id="437" w:author="Author">
        <w:r>
          <w:tab/>
          <w:t>powerInformat</w:t>
        </w:r>
        <w:r w:rsidR="007B7098">
          <w:t>i</w:t>
        </w:r>
        <w:r>
          <w:t>on</w:t>
        </w:r>
        <w:r>
          <w:tab/>
          <w:t xml:space="preserve">UL-SRS-RSRPP </w:t>
        </w:r>
        <w:r>
          <w:tab/>
          <w:t>OPTIONAL,</w:t>
        </w:r>
      </w:ins>
    </w:p>
    <w:p w14:paraId="14FFE7DC" w14:textId="0C4BF2D7" w:rsidR="00A26F23" w:rsidRPr="004F2651" w:rsidRDefault="00A26F23" w:rsidP="00A26F23">
      <w:pPr>
        <w:pStyle w:val="PL"/>
        <w:rPr>
          <w:ins w:id="438" w:author="Author"/>
          <w:lang w:val="fr-FR"/>
        </w:rPr>
      </w:pPr>
      <w:ins w:id="439" w:author="Author">
        <w:r>
          <w:tab/>
        </w:r>
        <w:r w:rsidRPr="004F2651">
          <w:rPr>
            <w:lang w:val="fr-FR"/>
          </w:rPr>
          <w:t>iE-Extensions</w:t>
        </w:r>
        <w:r w:rsidRPr="004F2651">
          <w:rPr>
            <w:lang w:val="fr-FR"/>
          </w:rPr>
          <w:tab/>
        </w:r>
        <w:r w:rsidRPr="004F2651">
          <w:rPr>
            <w:lang w:val="fr-FR"/>
          </w:rPr>
          <w:tab/>
          <w:t>ProtocolExtensionContainer { { ChannelResponse-Item-ExtIEs } }</w:t>
        </w:r>
        <w:r w:rsidRPr="004F2651">
          <w:rPr>
            <w:lang w:val="fr-FR"/>
          </w:rPr>
          <w:tab/>
          <w:t>OPTIONAL</w:t>
        </w:r>
        <w:r w:rsidR="007B7098" w:rsidRPr="004F2651">
          <w:rPr>
            <w:lang w:val="fr-FR"/>
          </w:rPr>
          <w:t>,</w:t>
        </w:r>
      </w:ins>
    </w:p>
    <w:p w14:paraId="684D6195" w14:textId="3E8195A6" w:rsidR="007B7098" w:rsidRDefault="007B7098" w:rsidP="00A26F23">
      <w:pPr>
        <w:pStyle w:val="PL"/>
        <w:rPr>
          <w:ins w:id="440" w:author="Author"/>
        </w:rPr>
      </w:pPr>
      <w:ins w:id="441" w:author="Author">
        <w:r w:rsidRPr="004F2651">
          <w:rPr>
            <w:lang w:val="fr-FR"/>
          </w:rPr>
          <w:tab/>
        </w:r>
        <w:r>
          <w:t>...</w:t>
        </w:r>
      </w:ins>
    </w:p>
    <w:p w14:paraId="386EA010" w14:textId="77777777" w:rsidR="00A26F23" w:rsidRDefault="00A26F23" w:rsidP="00A26F23">
      <w:pPr>
        <w:pStyle w:val="PL"/>
        <w:rPr>
          <w:ins w:id="442" w:author="Author"/>
        </w:rPr>
      </w:pPr>
      <w:ins w:id="443" w:author="Author">
        <w:r>
          <w:t>}</w:t>
        </w:r>
      </w:ins>
    </w:p>
    <w:p w14:paraId="06FF680C" w14:textId="77777777" w:rsidR="00A26F23" w:rsidRDefault="00A26F23" w:rsidP="00A26F23">
      <w:pPr>
        <w:pStyle w:val="PL"/>
        <w:rPr>
          <w:ins w:id="444" w:author="Author"/>
        </w:rPr>
      </w:pPr>
      <w:ins w:id="445" w:author="Author">
        <w:r>
          <w:t xml:space="preserve"> </w:t>
        </w:r>
      </w:ins>
    </w:p>
    <w:p w14:paraId="0F474CDC" w14:textId="77777777" w:rsidR="00A26F23" w:rsidRDefault="00A26F23" w:rsidP="00A26F23">
      <w:pPr>
        <w:pStyle w:val="PL"/>
        <w:rPr>
          <w:ins w:id="446" w:author="Author"/>
        </w:rPr>
      </w:pPr>
      <w:ins w:id="447" w:author="Author">
        <w:r>
          <w:t xml:space="preserve">ChannelResponse-Item-ExtIEs </w:t>
        </w:r>
        <w:r>
          <w:tab/>
          <w:t>F1AP-PROTOCOL-EXTENSION ::= {</w:t>
        </w:r>
      </w:ins>
    </w:p>
    <w:p w14:paraId="3D5C45C0" w14:textId="77777777" w:rsidR="00A26F23" w:rsidRDefault="00A26F23" w:rsidP="00A26F23">
      <w:pPr>
        <w:pStyle w:val="PL"/>
        <w:rPr>
          <w:ins w:id="448" w:author="Author"/>
        </w:rPr>
      </w:pPr>
      <w:ins w:id="449" w:author="Author">
        <w:r>
          <w:tab/>
          <w:t>...</w:t>
        </w:r>
      </w:ins>
    </w:p>
    <w:p w14:paraId="17ECA893" w14:textId="77777777" w:rsidR="00A26F23" w:rsidRPr="008F7536" w:rsidRDefault="00A26F23" w:rsidP="00A26F23">
      <w:pPr>
        <w:pStyle w:val="PL"/>
        <w:rPr>
          <w:ins w:id="450" w:author="Author"/>
        </w:rPr>
      </w:pPr>
      <w:ins w:id="451" w:author="Author">
        <w:r>
          <w:t>}</w:t>
        </w:r>
      </w:ins>
    </w:p>
    <w:p w14:paraId="6D0BD05D" w14:textId="77777777" w:rsidR="00A26F23" w:rsidRDefault="00A26F23" w:rsidP="00A26F23">
      <w:pPr>
        <w:pStyle w:val="PL"/>
        <w:rPr>
          <w:noProof w:val="0"/>
          <w:snapToGrid w:val="0"/>
          <w:lang w:eastAsia="zh-CN"/>
        </w:rPr>
      </w:pPr>
    </w:p>
    <w:p w14:paraId="79456C21" w14:textId="77777777" w:rsidR="00A26F23" w:rsidRDefault="00A26F23" w:rsidP="00A26F23">
      <w:pPr>
        <w:pStyle w:val="PL"/>
      </w:pPr>
    </w:p>
    <w:p w14:paraId="77522100" w14:textId="77777777" w:rsidR="00A26F23" w:rsidRPr="008F4A0F" w:rsidRDefault="00A26F23" w:rsidP="00A26F23">
      <w:pPr>
        <w:pStyle w:val="PL"/>
      </w:pPr>
      <w:r w:rsidRPr="008F4A0F">
        <w:t>Child-IAB-Nodes-NA-Resource-List ::= SEQUENCE (SIZE(1..maxnoofChildIABNodes)) OF Child-IAB-Nodes-NA-Resource-List-Item</w:t>
      </w:r>
    </w:p>
    <w:p w14:paraId="24C8F650" w14:textId="77777777" w:rsidR="00A26F23" w:rsidRPr="008F4A0F" w:rsidRDefault="00A26F23" w:rsidP="00A26F23">
      <w:pPr>
        <w:pStyle w:val="PL"/>
      </w:pPr>
    </w:p>
    <w:p w14:paraId="4C9E1189" w14:textId="77777777" w:rsidR="00A26F23" w:rsidRPr="008F4A0F" w:rsidRDefault="00A26F23" w:rsidP="00A26F23">
      <w:pPr>
        <w:pStyle w:val="PL"/>
      </w:pPr>
      <w:r w:rsidRPr="008F4A0F">
        <w:t>Child-IAB-Nodes-NA-Resource-List-Item::= SEQUENCE {</w:t>
      </w:r>
    </w:p>
    <w:p w14:paraId="671390A1" w14:textId="77777777" w:rsidR="00A26F23" w:rsidRPr="008F4A0F" w:rsidRDefault="00A26F23" w:rsidP="00A26F23">
      <w:pPr>
        <w:pStyle w:val="PL"/>
      </w:pPr>
      <w:r w:rsidRPr="008F4A0F">
        <w:tab/>
        <w:t>gNB-CU-UE-F1AP-ID</w:t>
      </w:r>
      <w:r w:rsidRPr="008F4A0F">
        <w:tab/>
        <w:t>GNB-CU-UE-F1AP-ID,</w:t>
      </w:r>
    </w:p>
    <w:p w14:paraId="74A064D9" w14:textId="77777777" w:rsidR="00A26F23" w:rsidRPr="00D96CB4" w:rsidRDefault="00A26F23" w:rsidP="00A26F23">
      <w:pPr>
        <w:pStyle w:val="PL"/>
        <w:rPr>
          <w:lang w:val="fr-FR"/>
        </w:rPr>
      </w:pPr>
      <w:r w:rsidRPr="008F4A0F">
        <w:tab/>
      </w:r>
      <w:r w:rsidRPr="00D96CB4">
        <w:rPr>
          <w:lang w:val="fr-FR"/>
        </w:rPr>
        <w:t>gNB-DU-UE-F1AP-ID</w:t>
      </w:r>
      <w:r w:rsidRPr="00D96CB4">
        <w:rPr>
          <w:lang w:val="fr-FR"/>
        </w:rPr>
        <w:tab/>
        <w:t>GNB-DU-UE-F1AP-ID,</w:t>
      </w:r>
    </w:p>
    <w:p w14:paraId="4849DC68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nA-Resource-Configuration-List</w:t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NA-Resource-Configuration-List 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  <w:r w:rsidRPr="00D96CB4">
        <w:rPr>
          <w:lang w:val="fr-FR"/>
        </w:rPr>
        <w:tab/>
      </w:r>
    </w:p>
    <w:p w14:paraId="54995A1F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Child-IAB-Nodes-NA-Resource-List-Item-ExtIEs} } OPTIONAL</w:t>
      </w:r>
    </w:p>
    <w:p w14:paraId="1A233706" w14:textId="77777777" w:rsidR="00A26F23" w:rsidRPr="008F4A0F" w:rsidRDefault="00A26F23" w:rsidP="00A26F23">
      <w:pPr>
        <w:pStyle w:val="PL"/>
      </w:pPr>
      <w:r w:rsidRPr="008F4A0F">
        <w:t>}</w:t>
      </w:r>
    </w:p>
    <w:p w14:paraId="540299E6" w14:textId="77777777" w:rsidR="00A26F23" w:rsidRPr="008F4A0F" w:rsidRDefault="00A26F23" w:rsidP="00A26F23">
      <w:pPr>
        <w:pStyle w:val="PL"/>
      </w:pPr>
    </w:p>
    <w:p w14:paraId="02D6F9A8" w14:textId="77777777" w:rsidR="00A26F23" w:rsidRPr="008F4A0F" w:rsidRDefault="00A26F23" w:rsidP="00A26F23">
      <w:pPr>
        <w:pStyle w:val="PL"/>
      </w:pPr>
      <w:r w:rsidRPr="008F4A0F">
        <w:t>Child-IAB-Nodes-NA-Resource-List-Item-ExtIEs F1AP-PROTOCOL-EXTENSION ::= {</w:t>
      </w:r>
    </w:p>
    <w:p w14:paraId="0C344121" w14:textId="77777777" w:rsidR="00A26F23" w:rsidRPr="008F4A0F" w:rsidRDefault="00A26F23" w:rsidP="00A26F23">
      <w:pPr>
        <w:pStyle w:val="PL"/>
      </w:pPr>
      <w:r w:rsidRPr="008F4A0F">
        <w:tab/>
        <w:t>...</w:t>
      </w:r>
    </w:p>
    <w:p w14:paraId="4BB35114" w14:textId="77777777" w:rsidR="00A26F23" w:rsidRDefault="00A26F23" w:rsidP="00A26F23">
      <w:pPr>
        <w:pStyle w:val="PL"/>
      </w:pPr>
      <w:r w:rsidRPr="008F4A0F">
        <w:t>}</w:t>
      </w:r>
    </w:p>
    <w:p w14:paraId="393A3EAE" w14:textId="77777777" w:rsidR="00A26F23" w:rsidRDefault="00A26F23" w:rsidP="00A26F23">
      <w:pPr>
        <w:pStyle w:val="PL"/>
      </w:pPr>
    </w:p>
    <w:p w14:paraId="0A835C46" w14:textId="77777777" w:rsidR="00A26F23" w:rsidRPr="00EA5FA7" w:rsidRDefault="00A26F23" w:rsidP="00A26F23">
      <w:pPr>
        <w:pStyle w:val="PL"/>
      </w:pPr>
    </w:p>
    <w:p w14:paraId="6C77B2B5" w14:textId="77777777" w:rsidR="00A26F23" w:rsidRDefault="00A26F23" w:rsidP="00A26F23">
      <w:pPr>
        <w:pStyle w:val="PL"/>
      </w:pPr>
      <w:r w:rsidRPr="00A55ED4">
        <w:t>Child-Node-Cells-List ::= SEQUENCE (SIZE(1..maxnoofChildIABNodes)) OF Child-Node-Cells-List-Item</w:t>
      </w:r>
    </w:p>
    <w:p w14:paraId="470FBC52" w14:textId="77777777" w:rsidR="00A26F23" w:rsidRDefault="00A26F23" w:rsidP="00A26F23">
      <w:pPr>
        <w:pStyle w:val="PL"/>
      </w:pPr>
    </w:p>
    <w:p w14:paraId="41B8654A" w14:textId="77777777" w:rsidR="00A26F23" w:rsidRPr="00A55ED4" w:rsidRDefault="00A26F23" w:rsidP="00A26F23">
      <w:pPr>
        <w:pStyle w:val="PL"/>
      </w:pPr>
      <w:r w:rsidRPr="00A55ED4">
        <w:t>Child-Node-Cells-List-Item ::=</w:t>
      </w:r>
      <w:r w:rsidRPr="00A55ED4">
        <w:tab/>
        <w:t>SEQUENCE{</w:t>
      </w:r>
    </w:p>
    <w:p w14:paraId="5A129701" w14:textId="77777777" w:rsidR="00A26F23" w:rsidRPr="00D96CB4" w:rsidRDefault="00A26F23" w:rsidP="00A26F23">
      <w:pPr>
        <w:pStyle w:val="PL"/>
        <w:rPr>
          <w:lang w:val="fr-FR"/>
        </w:rPr>
      </w:pPr>
      <w:r w:rsidRPr="00A55ED4">
        <w:tab/>
      </w:r>
      <w:r w:rsidRPr="00D96CB4">
        <w:rPr>
          <w:lang w:val="fr-FR"/>
        </w:rPr>
        <w:t xml:space="preserve">nRCGI 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NRCGI,</w:t>
      </w:r>
    </w:p>
    <w:p w14:paraId="1637FA60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 xml:space="preserve">iAB-DU-Cell-Resource-Configuration-Mode-Info </w:t>
      </w:r>
      <w:r w:rsidRPr="00D96CB4">
        <w:rPr>
          <w:lang w:val="fr-FR"/>
        </w:rPr>
        <w:tab/>
        <w:t>IAB-DU-Cell-Resource-Configuration-Mode-Info</w:t>
      </w:r>
      <w:r w:rsidRPr="00D96CB4">
        <w:rPr>
          <w:rFonts w:cs="Courier New"/>
          <w:lang w:val="fr-FR"/>
        </w:rPr>
        <w:tab/>
        <w:t>OPTIONAL</w:t>
      </w:r>
      <w:r w:rsidRPr="00D96CB4">
        <w:rPr>
          <w:lang w:val="fr-FR"/>
        </w:rPr>
        <w:t>,</w:t>
      </w:r>
    </w:p>
    <w:p w14:paraId="7C8CF5C2" w14:textId="77777777" w:rsidR="00A26F23" w:rsidRPr="00A55ED4" w:rsidRDefault="00A26F23" w:rsidP="00A26F23">
      <w:pPr>
        <w:pStyle w:val="PL"/>
      </w:pPr>
      <w:r w:rsidRPr="00D96CB4">
        <w:rPr>
          <w:lang w:val="fr-FR"/>
        </w:rPr>
        <w:tab/>
      </w:r>
      <w:r w:rsidRPr="00A55ED4">
        <w:t>iAB-STC-Info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IAB-STC-Info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t>,</w:t>
      </w:r>
    </w:p>
    <w:p w14:paraId="46BD1F38" w14:textId="77777777" w:rsidR="00A26F23" w:rsidRPr="00A55ED4" w:rsidRDefault="00A26F23" w:rsidP="00A26F23">
      <w:pPr>
        <w:pStyle w:val="PL"/>
      </w:pPr>
      <w:r w:rsidRPr="00A55ED4">
        <w:tab/>
        <w:t>rACH-Config-Common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RACH-Config-Common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t>,</w:t>
      </w:r>
    </w:p>
    <w:p w14:paraId="6063780A" w14:textId="77777777" w:rsidR="00A26F23" w:rsidRPr="00A55ED4" w:rsidRDefault="00A26F23" w:rsidP="00A26F23">
      <w:pPr>
        <w:pStyle w:val="PL"/>
      </w:pPr>
      <w:r w:rsidRPr="00A55ED4">
        <w:tab/>
        <w:t>rACH-Config-Common-IAB</w:t>
      </w:r>
      <w:r w:rsidRPr="00A55ED4">
        <w:tab/>
      </w:r>
      <w:r w:rsidRPr="00A55ED4">
        <w:tab/>
      </w:r>
      <w:r w:rsidRPr="00A55ED4">
        <w:tab/>
      </w:r>
      <w:r w:rsidRPr="00A55ED4">
        <w:tab/>
        <w:t>RACH-Config-Common-IAB</w:t>
      </w:r>
      <w:r>
        <w:rPr>
          <w:rFonts w:cs="Courier New"/>
        </w:rPr>
        <w:tab/>
        <w:t>OPTIONAL</w:t>
      </w:r>
      <w:r w:rsidRPr="00A55ED4">
        <w:t>,</w:t>
      </w:r>
    </w:p>
    <w:p w14:paraId="63010986" w14:textId="77777777" w:rsidR="00A26F23" w:rsidRPr="00A55ED4" w:rsidRDefault="00A26F23" w:rsidP="00A26F23">
      <w:pPr>
        <w:pStyle w:val="PL"/>
      </w:pPr>
      <w:r w:rsidRPr="00A55ED4">
        <w:tab/>
        <w:t>cSI-RS-Configuration</w:t>
      </w:r>
      <w:r w:rsidRPr="00A55ED4">
        <w:tab/>
      </w:r>
      <w:r w:rsidRPr="00A55ED4">
        <w:tab/>
      </w:r>
      <w:r w:rsidRPr="00A55ED4">
        <w:tab/>
      </w:r>
      <w:r w:rsidRPr="00A55ED4"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t>,</w:t>
      </w:r>
    </w:p>
    <w:p w14:paraId="39D7371E" w14:textId="77777777" w:rsidR="00A26F23" w:rsidRPr="00A55ED4" w:rsidRDefault="00A26F23" w:rsidP="00A26F23">
      <w:pPr>
        <w:pStyle w:val="PL"/>
      </w:pPr>
      <w:r w:rsidRPr="00A55ED4">
        <w:tab/>
        <w:t>sR-Configuration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t>,</w:t>
      </w:r>
    </w:p>
    <w:p w14:paraId="106A40C9" w14:textId="77777777" w:rsidR="00A26F23" w:rsidRPr="00A55ED4" w:rsidRDefault="00A26F23" w:rsidP="00A26F23">
      <w:pPr>
        <w:pStyle w:val="PL"/>
      </w:pPr>
      <w:r w:rsidRPr="00A55ED4">
        <w:tab/>
        <w:t>pDCCH-ConfigSIB1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t>,</w:t>
      </w:r>
    </w:p>
    <w:p w14:paraId="57440C0D" w14:textId="77777777" w:rsidR="00A26F23" w:rsidRPr="00A55ED4" w:rsidRDefault="00A26F23" w:rsidP="00A26F23">
      <w:pPr>
        <w:pStyle w:val="PL"/>
      </w:pPr>
      <w:r w:rsidRPr="00A55ED4">
        <w:tab/>
        <w:t>sCS-Common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OCTET STRING</w:t>
      </w:r>
      <w:r>
        <w:rPr>
          <w:rFonts w:cs="Courier New"/>
        </w:rPr>
        <w:tab/>
        <w:t>OPTIONAL</w:t>
      </w:r>
      <w:r w:rsidRPr="00A55ED4">
        <w:t>,</w:t>
      </w:r>
    </w:p>
    <w:p w14:paraId="688F2EEE" w14:textId="77777777" w:rsidR="00A26F23" w:rsidRPr="00A55ED4" w:rsidRDefault="00A26F23" w:rsidP="00A26F23">
      <w:pPr>
        <w:pStyle w:val="PL"/>
      </w:pPr>
      <w:r w:rsidRPr="00A55ED4">
        <w:tab/>
        <w:t>multiplexingInfo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MultiplexingInfo</w:t>
      </w:r>
      <w:r>
        <w:rPr>
          <w:rFonts w:cs="Courier New"/>
        </w:rPr>
        <w:tab/>
        <w:t>OPTIONAL</w:t>
      </w:r>
      <w:r w:rsidRPr="00A55ED4">
        <w:t>,</w:t>
      </w:r>
    </w:p>
    <w:p w14:paraId="580842FE" w14:textId="77777777" w:rsidR="00A26F23" w:rsidRPr="00A55ED4" w:rsidRDefault="00A26F23" w:rsidP="00A26F23">
      <w:pPr>
        <w:pStyle w:val="PL"/>
      </w:pPr>
      <w:r w:rsidRPr="00A55ED4">
        <w:tab/>
        <w:t>iE-Extensions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ProtocolExtensionContainer {{Child-Node-Cells-List-Item-ExtIEs}}</w:t>
      </w:r>
      <w:r w:rsidRPr="00A55ED4">
        <w:tab/>
      </w:r>
      <w:r w:rsidRPr="00A55ED4">
        <w:tab/>
        <w:t>OPTIONAL</w:t>
      </w:r>
    </w:p>
    <w:p w14:paraId="4FFEDEA4" w14:textId="77777777" w:rsidR="00A26F23" w:rsidRPr="00A55ED4" w:rsidRDefault="00A26F23" w:rsidP="00A26F23">
      <w:pPr>
        <w:pStyle w:val="PL"/>
      </w:pPr>
      <w:r w:rsidRPr="00A55ED4">
        <w:t>}</w:t>
      </w:r>
    </w:p>
    <w:p w14:paraId="7FB027A5" w14:textId="77777777" w:rsidR="00A26F23" w:rsidRPr="00A55ED4" w:rsidRDefault="00A26F23" w:rsidP="00A26F23">
      <w:pPr>
        <w:pStyle w:val="PL"/>
      </w:pPr>
    </w:p>
    <w:p w14:paraId="23EDDEA1" w14:textId="77777777" w:rsidR="00A26F23" w:rsidRPr="00A55ED4" w:rsidRDefault="00A26F23" w:rsidP="00A26F23">
      <w:pPr>
        <w:pStyle w:val="PL"/>
      </w:pPr>
      <w:r w:rsidRPr="00A55ED4">
        <w:t xml:space="preserve">Child-Node-Cells-List-Item-ExtIEs </w:t>
      </w:r>
      <w:r w:rsidRPr="00A55ED4">
        <w:tab/>
        <w:t>F1AP-PROTOCOL-EXTENSION ::= {</w:t>
      </w:r>
    </w:p>
    <w:p w14:paraId="7782795D" w14:textId="77777777" w:rsidR="00A26F23" w:rsidRPr="00A55ED4" w:rsidRDefault="00A26F23" w:rsidP="00A26F23">
      <w:pPr>
        <w:pStyle w:val="PL"/>
      </w:pPr>
      <w:r w:rsidRPr="00A55ED4">
        <w:tab/>
        <w:t>...</w:t>
      </w:r>
    </w:p>
    <w:p w14:paraId="6376CB6F" w14:textId="77777777" w:rsidR="00A26F23" w:rsidRPr="00A55ED4" w:rsidRDefault="00A26F23" w:rsidP="00A26F23">
      <w:pPr>
        <w:pStyle w:val="PL"/>
      </w:pPr>
      <w:r w:rsidRPr="00A55ED4">
        <w:t>}</w:t>
      </w:r>
    </w:p>
    <w:p w14:paraId="5F675BD5" w14:textId="77777777" w:rsidR="00A26F23" w:rsidRPr="00A55ED4" w:rsidRDefault="00A26F23" w:rsidP="00A26F23">
      <w:pPr>
        <w:pStyle w:val="PL"/>
      </w:pPr>
    </w:p>
    <w:p w14:paraId="1B3AD38C" w14:textId="77777777" w:rsidR="00A26F23" w:rsidRPr="00A55ED4" w:rsidRDefault="00A26F23" w:rsidP="00A26F23">
      <w:pPr>
        <w:pStyle w:val="PL"/>
      </w:pPr>
      <w:r w:rsidRPr="00A55ED4">
        <w:t>Child-Nodes-List ::= SEQUENCE (SIZE(1..maxnoofChildIABNodes)) OF Child-Nodes-List-Item</w:t>
      </w:r>
    </w:p>
    <w:p w14:paraId="3AD25B2E" w14:textId="77777777" w:rsidR="00A26F23" w:rsidRPr="00A55ED4" w:rsidRDefault="00A26F23" w:rsidP="00A26F23">
      <w:pPr>
        <w:pStyle w:val="PL"/>
      </w:pPr>
    </w:p>
    <w:p w14:paraId="3300CBD4" w14:textId="77777777" w:rsidR="00A26F23" w:rsidRPr="00A55ED4" w:rsidRDefault="00A26F23" w:rsidP="00A26F23">
      <w:pPr>
        <w:pStyle w:val="PL"/>
      </w:pPr>
      <w:r w:rsidRPr="00A55ED4">
        <w:t>Child-Nodes-List-Item ::= SEQUENCE{</w:t>
      </w:r>
    </w:p>
    <w:p w14:paraId="40984EDF" w14:textId="77777777" w:rsidR="00A26F23" w:rsidRPr="00A55ED4" w:rsidRDefault="00A26F23" w:rsidP="00A26F23">
      <w:pPr>
        <w:pStyle w:val="PL"/>
      </w:pPr>
      <w:r w:rsidRPr="00A55ED4">
        <w:lastRenderedPageBreak/>
        <w:tab/>
        <w:t>gNB-CU-UE-F1AP-ID</w:t>
      </w:r>
      <w:r w:rsidRPr="00A55ED4">
        <w:tab/>
        <w:t>GNB-CU-UE-F1AP-ID,</w:t>
      </w:r>
    </w:p>
    <w:p w14:paraId="2E168619" w14:textId="77777777" w:rsidR="00A26F23" w:rsidRPr="00D96CB4" w:rsidRDefault="00A26F23" w:rsidP="00A26F23">
      <w:pPr>
        <w:pStyle w:val="PL"/>
        <w:rPr>
          <w:lang w:val="fr-FR"/>
        </w:rPr>
      </w:pPr>
      <w:r w:rsidRPr="00A55ED4">
        <w:tab/>
      </w:r>
      <w:r w:rsidRPr="00D96CB4">
        <w:rPr>
          <w:lang w:val="fr-FR"/>
        </w:rPr>
        <w:t>gNB-DU-UE-F1AP-ID</w:t>
      </w:r>
      <w:r w:rsidRPr="00D96CB4">
        <w:rPr>
          <w:lang w:val="fr-FR"/>
        </w:rPr>
        <w:tab/>
        <w:t>GNB-DU-UE-F1AP-ID,</w:t>
      </w:r>
    </w:p>
    <w:p w14:paraId="312332B1" w14:textId="77777777" w:rsidR="00A26F23" w:rsidRPr="00A55ED4" w:rsidRDefault="00A26F23" w:rsidP="00A26F23">
      <w:pPr>
        <w:pStyle w:val="PL"/>
      </w:pPr>
      <w:r w:rsidRPr="00D96CB4">
        <w:rPr>
          <w:lang w:val="fr-FR"/>
        </w:rPr>
        <w:tab/>
      </w:r>
      <w:r w:rsidRPr="00A55ED4">
        <w:t xml:space="preserve">child-Node-Cells-List </w:t>
      </w:r>
      <w:r w:rsidRPr="00A55ED4">
        <w:tab/>
        <w:t>Child-Node-Cells-List</w:t>
      </w:r>
      <w:r>
        <w:rPr>
          <w:rFonts w:cs="Courier New"/>
        </w:rPr>
        <w:tab/>
        <w:t>OPTIONAL</w:t>
      </w:r>
      <w:r w:rsidRPr="00A55ED4">
        <w:t>,</w:t>
      </w:r>
    </w:p>
    <w:p w14:paraId="2E5C8053" w14:textId="77777777" w:rsidR="00A26F23" w:rsidRPr="00A55ED4" w:rsidRDefault="00A26F23" w:rsidP="00A26F23">
      <w:pPr>
        <w:pStyle w:val="PL"/>
      </w:pPr>
      <w:r w:rsidRPr="00A55ED4">
        <w:tab/>
        <w:t>iE-Extensions</w:t>
      </w:r>
      <w:r w:rsidRPr="00A55ED4">
        <w:tab/>
      </w:r>
      <w:r w:rsidRPr="00A55ED4">
        <w:tab/>
      </w:r>
      <w:r w:rsidRPr="00A55ED4">
        <w:tab/>
        <w:t>ProtocolExtensionContainer {{Child-Nodes-List-Item-ExtIEs}}</w:t>
      </w:r>
      <w:r w:rsidRPr="00A55ED4">
        <w:tab/>
      </w:r>
      <w:r w:rsidRPr="00A55ED4">
        <w:tab/>
        <w:t>OPTIONAL</w:t>
      </w:r>
    </w:p>
    <w:p w14:paraId="2DB3C9B1" w14:textId="77777777" w:rsidR="00A26F23" w:rsidRPr="00A55ED4" w:rsidRDefault="00A26F23" w:rsidP="00A26F23">
      <w:pPr>
        <w:pStyle w:val="PL"/>
      </w:pPr>
      <w:r w:rsidRPr="00A55ED4">
        <w:t>}</w:t>
      </w:r>
    </w:p>
    <w:p w14:paraId="654D6776" w14:textId="77777777" w:rsidR="00A26F23" w:rsidRPr="00A55ED4" w:rsidRDefault="00A26F23" w:rsidP="00A26F23">
      <w:pPr>
        <w:pStyle w:val="PL"/>
      </w:pPr>
    </w:p>
    <w:p w14:paraId="658703BD" w14:textId="77777777" w:rsidR="00A26F23" w:rsidRPr="00A55ED4" w:rsidRDefault="00A26F23" w:rsidP="00A26F23">
      <w:pPr>
        <w:pStyle w:val="PL"/>
      </w:pPr>
      <w:r w:rsidRPr="00A55ED4">
        <w:t xml:space="preserve">Child-Nodes-List-Item-ExtIEs </w:t>
      </w:r>
      <w:r w:rsidRPr="00A55ED4">
        <w:tab/>
        <w:t>F1AP-PROTOCOL-EXTENSION ::= {</w:t>
      </w:r>
    </w:p>
    <w:p w14:paraId="07A75CC1" w14:textId="77777777" w:rsidR="00A26F23" w:rsidRPr="00A55ED4" w:rsidRDefault="00A26F23" w:rsidP="00A26F23">
      <w:pPr>
        <w:pStyle w:val="PL"/>
      </w:pPr>
      <w:r w:rsidRPr="00A55ED4">
        <w:tab/>
        <w:t>...</w:t>
      </w:r>
    </w:p>
    <w:p w14:paraId="3A9E0B97" w14:textId="77777777" w:rsidR="00A26F23" w:rsidRDefault="00A26F23" w:rsidP="00A26F23">
      <w:pPr>
        <w:pStyle w:val="PL"/>
      </w:pPr>
      <w:r w:rsidRPr="00A55ED4">
        <w:t>}</w:t>
      </w:r>
    </w:p>
    <w:p w14:paraId="5C2F7187" w14:textId="77777777" w:rsidR="00A26F23" w:rsidRDefault="00A26F23" w:rsidP="00A26F23">
      <w:pPr>
        <w:pStyle w:val="PL"/>
      </w:pPr>
    </w:p>
    <w:p w14:paraId="2323216F" w14:textId="77777777" w:rsidR="00A26F23" w:rsidRPr="00387DFF" w:rsidRDefault="00A26F23" w:rsidP="00A26F23">
      <w:pPr>
        <w:pStyle w:val="PL"/>
      </w:pPr>
      <w:r w:rsidRPr="00387DFF">
        <w:t>CHOtrigger-InterDU ::= ENUMERATED {</w:t>
      </w:r>
    </w:p>
    <w:p w14:paraId="15C66D8D" w14:textId="77777777" w:rsidR="00A26F23" w:rsidRPr="00387DFF" w:rsidRDefault="00A26F23" w:rsidP="00A26F23">
      <w:pPr>
        <w:pStyle w:val="PL"/>
      </w:pPr>
      <w:r w:rsidRPr="00387DFF">
        <w:tab/>
        <w:t>cho-initiation,</w:t>
      </w:r>
    </w:p>
    <w:p w14:paraId="786585F9" w14:textId="77777777" w:rsidR="00A26F23" w:rsidRPr="00387DFF" w:rsidRDefault="00A26F23" w:rsidP="00A26F23">
      <w:pPr>
        <w:pStyle w:val="PL"/>
      </w:pPr>
      <w:r w:rsidRPr="00387DFF">
        <w:tab/>
        <w:t>cho-replace,</w:t>
      </w:r>
    </w:p>
    <w:p w14:paraId="69D193CC" w14:textId="77777777" w:rsidR="00A26F23" w:rsidRPr="00387DFF" w:rsidRDefault="00A26F23" w:rsidP="00A26F23">
      <w:pPr>
        <w:pStyle w:val="PL"/>
      </w:pPr>
      <w:r w:rsidRPr="00387DFF">
        <w:tab/>
        <w:t>...</w:t>
      </w:r>
    </w:p>
    <w:p w14:paraId="281FDA25" w14:textId="77777777" w:rsidR="00A26F23" w:rsidRPr="00387DFF" w:rsidRDefault="00A26F23" w:rsidP="00A26F23">
      <w:pPr>
        <w:pStyle w:val="PL"/>
      </w:pPr>
      <w:r w:rsidRPr="00387DFF">
        <w:t>}</w:t>
      </w:r>
    </w:p>
    <w:p w14:paraId="69007988" w14:textId="77777777" w:rsidR="00A26F23" w:rsidRPr="00387DFF" w:rsidRDefault="00A26F23" w:rsidP="00A26F23">
      <w:pPr>
        <w:pStyle w:val="PL"/>
      </w:pPr>
    </w:p>
    <w:p w14:paraId="52434A2B" w14:textId="77777777" w:rsidR="00A26F23" w:rsidRPr="00387DFF" w:rsidRDefault="00A26F23" w:rsidP="00A26F23">
      <w:pPr>
        <w:pStyle w:val="PL"/>
      </w:pPr>
      <w:r w:rsidRPr="00387DFF">
        <w:t>CHOtrigger-IntraDU ::= ENUMERATED {</w:t>
      </w:r>
    </w:p>
    <w:p w14:paraId="7A8145CF" w14:textId="77777777" w:rsidR="00A26F23" w:rsidRPr="00387DFF" w:rsidRDefault="00A26F23" w:rsidP="00A26F23">
      <w:pPr>
        <w:pStyle w:val="PL"/>
      </w:pPr>
      <w:r w:rsidRPr="00387DFF">
        <w:tab/>
        <w:t>cho-initiation,</w:t>
      </w:r>
    </w:p>
    <w:p w14:paraId="4C600F82" w14:textId="77777777" w:rsidR="00A26F23" w:rsidRPr="00387DFF" w:rsidRDefault="00A26F23" w:rsidP="00A26F23">
      <w:pPr>
        <w:pStyle w:val="PL"/>
      </w:pPr>
      <w:r w:rsidRPr="00387DFF">
        <w:tab/>
        <w:t>cho-replace,</w:t>
      </w:r>
    </w:p>
    <w:p w14:paraId="1C3FCB11" w14:textId="77777777" w:rsidR="00A26F23" w:rsidRPr="00387DFF" w:rsidRDefault="00A26F23" w:rsidP="00A26F23">
      <w:pPr>
        <w:pStyle w:val="PL"/>
      </w:pPr>
      <w:r w:rsidRPr="00387DFF">
        <w:tab/>
        <w:t>cho-cancel,</w:t>
      </w:r>
    </w:p>
    <w:p w14:paraId="565E00AC" w14:textId="77777777" w:rsidR="00A26F23" w:rsidRPr="00387DFF" w:rsidRDefault="00A26F23" w:rsidP="00A26F23">
      <w:pPr>
        <w:pStyle w:val="PL"/>
      </w:pPr>
      <w:r w:rsidRPr="00387DFF">
        <w:tab/>
        <w:t>...</w:t>
      </w:r>
    </w:p>
    <w:p w14:paraId="6F4CBAD8" w14:textId="77777777" w:rsidR="00A26F23" w:rsidRDefault="00A26F23" w:rsidP="00A26F23">
      <w:pPr>
        <w:pStyle w:val="PL"/>
      </w:pPr>
      <w:r w:rsidRPr="00387DFF">
        <w:t>}</w:t>
      </w:r>
    </w:p>
    <w:p w14:paraId="6DA8F40A" w14:textId="77777777" w:rsidR="00A26F23" w:rsidRDefault="00A26F23" w:rsidP="00A26F23">
      <w:pPr>
        <w:pStyle w:val="PL"/>
      </w:pPr>
    </w:p>
    <w:p w14:paraId="05A72257" w14:textId="77777777" w:rsidR="00A26F23" w:rsidRDefault="00A26F23" w:rsidP="00A26F23">
      <w:pPr>
        <w:pStyle w:val="PL"/>
      </w:pPr>
      <w:r>
        <w:t>C</w:t>
      </w:r>
      <w:r>
        <w:rPr>
          <w:rFonts w:hint="eastAsia"/>
          <w:lang w:eastAsia="zh-CN"/>
        </w:rPr>
        <w:t>N</w:t>
      </w:r>
      <w:r>
        <w:rPr>
          <w:lang w:eastAsia="zh-CN"/>
        </w:rPr>
        <w:t>S</w:t>
      </w:r>
      <w:r>
        <w:rPr>
          <w:rFonts w:hint="eastAsia"/>
          <w:lang w:eastAsia="zh-CN"/>
        </w:rPr>
        <w:t>ubgroupID</w:t>
      </w:r>
      <w:r>
        <w:rPr>
          <w:lang w:eastAsia="zh-CN"/>
        </w:rPr>
        <w:t xml:space="preserve"> </w:t>
      </w:r>
      <w:r>
        <w:t>::= INTEGER (0..</w:t>
      </w:r>
      <w:r>
        <w:rPr>
          <w:rFonts w:hint="eastAsia"/>
          <w:lang w:eastAsia="zh-CN"/>
        </w:rPr>
        <w:t>7</w:t>
      </w:r>
      <w:r>
        <w:t>, ...)</w:t>
      </w:r>
    </w:p>
    <w:p w14:paraId="77DD1D13" w14:textId="77777777" w:rsidR="00A26F23" w:rsidRDefault="00A26F23" w:rsidP="00A26F23">
      <w:pPr>
        <w:pStyle w:val="PL"/>
      </w:pPr>
    </w:p>
    <w:p w14:paraId="78B147F4" w14:textId="77777777" w:rsidR="00A26F23" w:rsidRPr="00EA5FA7" w:rsidRDefault="00A26F23" w:rsidP="00A26F23">
      <w:pPr>
        <w:pStyle w:val="PL"/>
      </w:pPr>
      <w:r w:rsidRPr="00EA5FA7">
        <w:t>CNUEPagingIdentity ::= CHOICE {</w:t>
      </w:r>
    </w:p>
    <w:p w14:paraId="442244C4" w14:textId="77777777" w:rsidR="00A26F23" w:rsidRPr="00EA5FA7" w:rsidRDefault="00A26F23" w:rsidP="00A26F23">
      <w:pPr>
        <w:pStyle w:val="PL"/>
      </w:pPr>
      <w:r w:rsidRPr="00EA5FA7">
        <w:tab/>
        <w:t>fiveG-S-TMSI</w:t>
      </w:r>
      <w:r w:rsidRPr="00EA5FA7">
        <w:tab/>
      </w:r>
      <w:r w:rsidRPr="00EA5FA7">
        <w:tab/>
      </w:r>
      <w:r w:rsidRPr="00EA5FA7">
        <w:tab/>
        <w:t>BIT STRING (SIZE(48)),</w:t>
      </w:r>
    </w:p>
    <w:p w14:paraId="71B4E70C" w14:textId="77777777" w:rsidR="00A26F23" w:rsidRPr="00EA5FA7" w:rsidRDefault="00A26F23" w:rsidP="00A26F23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t>{ { CNUEPagingIdentity-ExtIEs } }</w:t>
      </w:r>
    </w:p>
    <w:p w14:paraId="44109B04" w14:textId="77777777" w:rsidR="00A26F23" w:rsidRPr="00EA5FA7" w:rsidRDefault="00A26F23" w:rsidP="00A26F23">
      <w:pPr>
        <w:pStyle w:val="PL"/>
      </w:pPr>
      <w:r w:rsidRPr="00EA5FA7">
        <w:t>}</w:t>
      </w:r>
    </w:p>
    <w:p w14:paraId="4C17B268" w14:textId="77777777" w:rsidR="00A26F23" w:rsidRPr="00EA5FA7" w:rsidRDefault="00A26F23" w:rsidP="00A26F23">
      <w:pPr>
        <w:pStyle w:val="PL"/>
      </w:pPr>
    </w:p>
    <w:p w14:paraId="44242456" w14:textId="77777777" w:rsidR="00A26F23" w:rsidRPr="00EA5FA7" w:rsidRDefault="00A26F23" w:rsidP="00A26F23">
      <w:pPr>
        <w:pStyle w:val="PL"/>
      </w:pPr>
      <w:r w:rsidRPr="00EA5FA7"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3992C7F1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4F0D3414" w14:textId="77777777" w:rsidR="00A26F23" w:rsidRPr="00EA5FA7" w:rsidRDefault="00A26F23" w:rsidP="00A26F23">
      <w:pPr>
        <w:pStyle w:val="PL"/>
      </w:pPr>
      <w:r w:rsidRPr="00EA5FA7">
        <w:t>}</w:t>
      </w:r>
    </w:p>
    <w:p w14:paraId="4893C0B3" w14:textId="77777777" w:rsidR="00A26F23" w:rsidRPr="00EA5FA7" w:rsidRDefault="00A26F23" w:rsidP="00A26F23">
      <w:pPr>
        <w:pStyle w:val="PL"/>
      </w:pPr>
    </w:p>
    <w:p w14:paraId="67548045" w14:textId="77777777" w:rsidR="00A26F23" w:rsidRPr="00E06700" w:rsidRDefault="00A26F23" w:rsidP="00A26F23">
      <w:pPr>
        <w:pStyle w:val="PL"/>
      </w:pPr>
      <w:r w:rsidRPr="00E06700">
        <w:t>CompositeAvailableCapacityGroup ::= SEQUENCE {</w:t>
      </w:r>
    </w:p>
    <w:p w14:paraId="2FC9D0D4" w14:textId="77777777" w:rsidR="00A26F23" w:rsidRPr="00E06700" w:rsidRDefault="00A26F23" w:rsidP="00A26F23">
      <w:pPr>
        <w:pStyle w:val="PL"/>
      </w:pPr>
      <w:r w:rsidRPr="00E06700">
        <w:tab/>
        <w:t>compositeAvailableCapacityDownlink</w:t>
      </w:r>
      <w:r w:rsidRPr="00E06700">
        <w:tab/>
        <w:t>CompositeAvailableCapacity,</w:t>
      </w:r>
    </w:p>
    <w:p w14:paraId="6C5D0EDC" w14:textId="77777777" w:rsidR="00A26F23" w:rsidRPr="00E06700" w:rsidRDefault="00A26F23" w:rsidP="00A26F23">
      <w:pPr>
        <w:pStyle w:val="PL"/>
      </w:pPr>
      <w:r w:rsidRPr="00E06700">
        <w:tab/>
        <w:t xml:space="preserve">compositeAvailableCapacityUplink </w:t>
      </w:r>
      <w:r w:rsidRPr="00E06700">
        <w:tab/>
        <w:t>CompositeAvailableCapacity,</w:t>
      </w:r>
    </w:p>
    <w:p w14:paraId="490FF074" w14:textId="77777777" w:rsidR="00A26F23" w:rsidRPr="00E06700" w:rsidRDefault="00A26F23" w:rsidP="00A26F23">
      <w:pPr>
        <w:pStyle w:val="PL"/>
      </w:pPr>
      <w:r w:rsidRPr="00E06700">
        <w:tab/>
        <w:t>iE-Extensions</w:t>
      </w:r>
      <w:r w:rsidRPr="00E06700">
        <w:tab/>
        <w:t>ProtocolExtensionContainer { { CompositeAvailableCapacityGroup-ExtIEs} } OPTIONAL</w:t>
      </w:r>
    </w:p>
    <w:p w14:paraId="03886697" w14:textId="77777777" w:rsidR="00A26F23" w:rsidRPr="00E06700" w:rsidRDefault="00A26F23" w:rsidP="00A26F23">
      <w:pPr>
        <w:pStyle w:val="PL"/>
      </w:pPr>
      <w:r w:rsidRPr="00E06700">
        <w:t>}</w:t>
      </w:r>
    </w:p>
    <w:p w14:paraId="22D4572B" w14:textId="77777777" w:rsidR="00A26F23" w:rsidRPr="00E06700" w:rsidRDefault="00A26F23" w:rsidP="00A26F23">
      <w:pPr>
        <w:pStyle w:val="PL"/>
      </w:pPr>
    </w:p>
    <w:p w14:paraId="4720DBD2" w14:textId="77777777" w:rsidR="00A26F23" w:rsidRPr="00E06700" w:rsidRDefault="00A26F23" w:rsidP="00A26F23">
      <w:pPr>
        <w:pStyle w:val="PL"/>
      </w:pPr>
      <w:r w:rsidRPr="00E06700">
        <w:t xml:space="preserve">CompositeAvailableCapacityGroup-ExtIEs </w:t>
      </w:r>
      <w:r w:rsidRPr="00E06700">
        <w:tab/>
        <w:t>F1AP-PROTOCOL-EXTENSION ::= {</w:t>
      </w:r>
    </w:p>
    <w:p w14:paraId="529DE0E7" w14:textId="77777777" w:rsidR="00A26F23" w:rsidRPr="006A6F20" w:rsidRDefault="00A26F23" w:rsidP="00A26F23">
      <w:pPr>
        <w:pStyle w:val="PL"/>
      </w:pPr>
      <w:r w:rsidRPr="006A6F20">
        <w:rPr>
          <w:lang w:eastAsia="zh-CN"/>
        </w:rPr>
        <w:tab/>
      </w:r>
      <w:r w:rsidRPr="006A6F20">
        <w:t>{ ID id-CompositeAvailableCapacity-SUL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CRITICALITY ignore</w:t>
      </w:r>
      <w:r w:rsidRPr="006A6F20">
        <w:tab/>
        <w:t>EXTENSION CompositeAvailableCapacity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PRESENCE optional</w:t>
      </w:r>
      <w:r w:rsidRPr="006A6F20">
        <w:tab/>
        <w:t>},</w:t>
      </w:r>
    </w:p>
    <w:p w14:paraId="0DC9E10D" w14:textId="77777777" w:rsidR="00A26F23" w:rsidRPr="00E06700" w:rsidRDefault="00A26F23" w:rsidP="00A26F23">
      <w:pPr>
        <w:pStyle w:val="PL"/>
      </w:pPr>
      <w:r w:rsidRPr="00E06700">
        <w:tab/>
        <w:t>...</w:t>
      </w:r>
    </w:p>
    <w:p w14:paraId="14CB6F1D" w14:textId="77777777" w:rsidR="00A26F23" w:rsidRPr="00E06700" w:rsidRDefault="00A26F23" w:rsidP="00A26F23">
      <w:pPr>
        <w:pStyle w:val="PL"/>
      </w:pPr>
      <w:r w:rsidRPr="00E06700">
        <w:t>}</w:t>
      </w:r>
    </w:p>
    <w:p w14:paraId="5B7278A3" w14:textId="77777777" w:rsidR="00A26F23" w:rsidRPr="00E06700" w:rsidRDefault="00A26F23" w:rsidP="00A26F23">
      <w:pPr>
        <w:pStyle w:val="PL"/>
      </w:pPr>
    </w:p>
    <w:p w14:paraId="518ADB88" w14:textId="77777777" w:rsidR="00A26F23" w:rsidRPr="00E06700" w:rsidRDefault="00A26F23" w:rsidP="00A26F23">
      <w:pPr>
        <w:pStyle w:val="PL"/>
      </w:pPr>
      <w:r w:rsidRPr="00E06700">
        <w:t>CompositeAvailableCapacity ::= SEQUENCE {</w:t>
      </w:r>
    </w:p>
    <w:p w14:paraId="5714D3D6" w14:textId="77777777" w:rsidR="00A26F23" w:rsidRPr="00E06700" w:rsidRDefault="00A26F23" w:rsidP="00A26F23">
      <w:pPr>
        <w:pStyle w:val="PL"/>
      </w:pPr>
      <w:r w:rsidRPr="00E06700">
        <w:tab/>
        <w:t xml:space="preserve">cellCapacityClassValue </w:t>
      </w:r>
      <w:r w:rsidRPr="00E06700">
        <w:tab/>
        <w:t>CellCapacityClassValue</w:t>
      </w:r>
      <w:r w:rsidRPr="00E06700">
        <w:tab/>
      </w:r>
      <w:r w:rsidRPr="00E06700">
        <w:tab/>
        <w:t>OPTIONAL,</w:t>
      </w:r>
    </w:p>
    <w:p w14:paraId="550F9401" w14:textId="77777777" w:rsidR="00A26F23" w:rsidRPr="00E06700" w:rsidRDefault="00A26F23" w:rsidP="00A26F23">
      <w:pPr>
        <w:pStyle w:val="PL"/>
      </w:pPr>
      <w:r w:rsidRPr="00E06700">
        <w:tab/>
        <w:t>capacityValue</w:t>
      </w:r>
      <w:r w:rsidRPr="00E06700">
        <w:tab/>
      </w:r>
      <w:r w:rsidRPr="00E06700">
        <w:tab/>
      </w:r>
      <w:r w:rsidRPr="00E06700">
        <w:tab/>
        <w:t>CapacityValue,</w:t>
      </w:r>
    </w:p>
    <w:p w14:paraId="51ADCD58" w14:textId="77777777" w:rsidR="00A26F23" w:rsidRPr="00E06700" w:rsidRDefault="00A26F23" w:rsidP="00A26F23">
      <w:pPr>
        <w:pStyle w:val="PL"/>
      </w:pPr>
      <w:r w:rsidRPr="00E06700">
        <w:tab/>
        <w:t>iE-Extensions</w:t>
      </w:r>
      <w:r w:rsidRPr="00E06700">
        <w:tab/>
        <w:t>ProtocolExtensionContainer { { CompositeAvailableCapacity-ExtIEs} } OPTIONAL</w:t>
      </w:r>
    </w:p>
    <w:p w14:paraId="13AB80CA" w14:textId="77777777" w:rsidR="00A26F23" w:rsidRPr="00E06700" w:rsidRDefault="00A26F23" w:rsidP="00A26F23">
      <w:pPr>
        <w:pStyle w:val="PL"/>
      </w:pPr>
      <w:r w:rsidRPr="00E06700">
        <w:t>}</w:t>
      </w:r>
    </w:p>
    <w:p w14:paraId="3578745D" w14:textId="77777777" w:rsidR="00A26F23" w:rsidRPr="00E06700" w:rsidRDefault="00A26F23" w:rsidP="00A26F23">
      <w:pPr>
        <w:pStyle w:val="PL"/>
      </w:pPr>
    </w:p>
    <w:p w14:paraId="6914E95A" w14:textId="77777777" w:rsidR="00A26F23" w:rsidRPr="00E06700" w:rsidRDefault="00A26F23" w:rsidP="00A26F23">
      <w:pPr>
        <w:pStyle w:val="PL"/>
      </w:pPr>
      <w:r w:rsidRPr="00E06700">
        <w:t xml:space="preserve">CompositeAvailableCapacity-ExtIEs </w:t>
      </w:r>
      <w:r w:rsidRPr="00E06700">
        <w:tab/>
        <w:t>F1AP-PROTOCOL-EXTENSION ::= {</w:t>
      </w:r>
    </w:p>
    <w:p w14:paraId="62490C2B" w14:textId="77777777" w:rsidR="00A26F23" w:rsidRPr="00E06700" w:rsidRDefault="00A26F23" w:rsidP="00A26F23">
      <w:pPr>
        <w:pStyle w:val="PL"/>
      </w:pPr>
      <w:r w:rsidRPr="00E06700">
        <w:tab/>
        <w:t>...</w:t>
      </w:r>
    </w:p>
    <w:p w14:paraId="2764ABBC" w14:textId="77777777" w:rsidR="00A26F23" w:rsidRDefault="00A26F23" w:rsidP="00A26F23">
      <w:pPr>
        <w:pStyle w:val="PL"/>
      </w:pPr>
      <w:r w:rsidRPr="00E06700">
        <w:t>}</w:t>
      </w:r>
    </w:p>
    <w:p w14:paraId="5C1D042B" w14:textId="77777777" w:rsidR="00A26F23" w:rsidRDefault="00A26F23" w:rsidP="00A26F23">
      <w:pPr>
        <w:pStyle w:val="PL"/>
      </w:pPr>
    </w:p>
    <w:p w14:paraId="6035BA4A" w14:textId="77777777" w:rsidR="00A26F23" w:rsidRDefault="00A26F23" w:rsidP="00A26F23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08388C77" w14:textId="77777777" w:rsidR="00A26F23" w:rsidRDefault="00A26F23" w:rsidP="00A26F23">
      <w:pPr>
        <w:pStyle w:val="PL"/>
      </w:pPr>
    </w:p>
    <w:p w14:paraId="7C717410" w14:textId="77777777" w:rsidR="00A26F23" w:rsidRPr="00387DFF" w:rsidRDefault="00A26F23" w:rsidP="00A26F23">
      <w:pPr>
        <w:pStyle w:val="PL"/>
      </w:pPr>
      <w:r w:rsidRPr="00387DFF">
        <w:t>ConditionalInterDUMobilityInformation ::= SEQUENCE {</w:t>
      </w:r>
    </w:p>
    <w:p w14:paraId="277E8AEA" w14:textId="77777777" w:rsidR="00A26F23" w:rsidRPr="00387DFF" w:rsidRDefault="00A26F23" w:rsidP="00A26F23">
      <w:pPr>
        <w:pStyle w:val="PL"/>
      </w:pPr>
      <w:r w:rsidRPr="00387DFF">
        <w:tab/>
        <w:t>cho-trigger</w:t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  <w:t>CHOtrigger-InterDU,</w:t>
      </w:r>
    </w:p>
    <w:p w14:paraId="3CA40BA6" w14:textId="77777777" w:rsidR="00A26F23" w:rsidRPr="00387DFF" w:rsidRDefault="00A26F23" w:rsidP="00A26F23">
      <w:pPr>
        <w:pStyle w:val="PL"/>
      </w:pPr>
      <w:r w:rsidRPr="00387DFF">
        <w:tab/>
        <w:t>targetgNB-DUUEF1APID</w:t>
      </w:r>
      <w:r w:rsidRPr="00387DFF">
        <w:tab/>
      </w:r>
      <w:r w:rsidRPr="00387DFF">
        <w:tab/>
      </w:r>
      <w:r w:rsidRPr="00387DFF">
        <w:tab/>
        <w:t>GNB-DU-UE-F1AP-ID</w:t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  <w:t>OPTIONAL</w:t>
      </w:r>
    </w:p>
    <w:p w14:paraId="7C5FB492" w14:textId="77777777" w:rsidR="00A26F23" w:rsidRPr="00387DFF" w:rsidRDefault="00A26F23" w:rsidP="00A26F23">
      <w:pPr>
        <w:pStyle w:val="PL"/>
      </w:pPr>
      <w:r w:rsidRPr="00387DFF">
        <w:tab/>
        <w:t>-- Th</w:t>
      </w:r>
      <w:r>
        <w:t xml:space="preserve">e above </w:t>
      </w:r>
      <w:r w:rsidRPr="00387DFF">
        <w:t>IE shall be present if the cho-trigger IE is present and set to "cho-replace" --,</w:t>
      </w:r>
    </w:p>
    <w:p w14:paraId="7E9F3A00" w14:textId="77777777" w:rsidR="00A26F23" w:rsidRPr="00D96CB4" w:rsidRDefault="00A26F23" w:rsidP="00A26F23">
      <w:pPr>
        <w:pStyle w:val="PL"/>
        <w:rPr>
          <w:lang w:val="fr-FR"/>
        </w:rPr>
      </w:pPr>
      <w:r w:rsidRPr="00387DFF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ConditionalInterDUMobilityInformation-ExtIEs} }</w:t>
      </w:r>
      <w:r w:rsidRPr="00D96CB4">
        <w:rPr>
          <w:lang w:val="fr-FR"/>
        </w:rPr>
        <w:tab/>
        <w:t>OPTIONAL,</w:t>
      </w:r>
    </w:p>
    <w:p w14:paraId="3D8100AB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190384E7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370E5129" w14:textId="77777777" w:rsidR="00A26F23" w:rsidRPr="00D96CB4" w:rsidRDefault="00A26F23" w:rsidP="00A26F23">
      <w:pPr>
        <w:pStyle w:val="PL"/>
        <w:rPr>
          <w:lang w:val="fr-FR"/>
        </w:rPr>
      </w:pPr>
    </w:p>
    <w:p w14:paraId="3B4C510F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ConditionalInterDUMobilityInformation-ExtIEs F1AP-PROTOCOL-EXTENSION ::={</w:t>
      </w:r>
    </w:p>
    <w:p w14:paraId="79CE8B01" w14:textId="77777777" w:rsidR="00A26F23" w:rsidRPr="004F2651" w:rsidRDefault="00A26F23" w:rsidP="00A26F23">
      <w:pPr>
        <w:pStyle w:val="PL"/>
        <w:rPr>
          <w:snapToGrid w:val="0"/>
          <w:lang w:val="en-US"/>
        </w:rPr>
      </w:pPr>
      <w:r w:rsidRPr="00D96CB4">
        <w:rPr>
          <w:lang w:val="fr-FR"/>
        </w:rPr>
        <w:tab/>
      </w:r>
      <w:r w:rsidRPr="004F2651">
        <w:rPr>
          <w:lang w:val="en-US"/>
        </w:rPr>
        <w:t>{ ID id-E</w:t>
      </w:r>
      <w:r w:rsidRPr="004F2651">
        <w:rPr>
          <w:snapToGrid w:val="0"/>
          <w:lang w:val="en-US"/>
        </w:rPr>
        <w:t>stimatedArrivalProbability</w:t>
      </w:r>
      <w:r w:rsidRPr="004F2651">
        <w:rPr>
          <w:snapToGrid w:val="0"/>
          <w:lang w:val="en-US"/>
        </w:rPr>
        <w:tab/>
      </w:r>
      <w:r w:rsidRPr="004F2651">
        <w:rPr>
          <w:snapToGrid w:val="0"/>
          <w:lang w:val="en-US"/>
        </w:rPr>
        <w:tab/>
        <w:t>CRITICALITY ignore</w:t>
      </w:r>
      <w:r w:rsidRPr="004F2651">
        <w:rPr>
          <w:snapToGrid w:val="0"/>
          <w:lang w:val="en-US"/>
        </w:rPr>
        <w:tab/>
      </w:r>
      <w:r w:rsidRPr="004F2651">
        <w:rPr>
          <w:snapToGrid w:val="0"/>
          <w:lang w:val="en-US"/>
        </w:rPr>
        <w:tab/>
        <w:t>EXTENSION CHO-Probability</w:t>
      </w:r>
      <w:r w:rsidRPr="004F2651">
        <w:rPr>
          <w:snapToGrid w:val="0"/>
          <w:lang w:val="en-US"/>
        </w:rPr>
        <w:tab/>
      </w:r>
      <w:r w:rsidRPr="004F2651">
        <w:rPr>
          <w:snapToGrid w:val="0"/>
          <w:lang w:val="en-US"/>
        </w:rPr>
        <w:tab/>
      </w:r>
      <w:r w:rsidRPr="004F2651">
        <w:rPr>
          <w:snapToGrid w:val="0"/>
          <w:lang w:val="en-US"/>
        </w:rPr>
        <w:tab/>
      </w:r>
      <w:r w:rsidRPr="004F2651">
        <w:rPr>
          <w:snapToGrid w:val="0"/>
          <w:lang w:val="en-US"/>
        </w:rPr>
        <w:tab/>
        <w:t>PRESENCE optional</w:t>
      </w:r>
      <w:r w:rsidRPr="004F2651">
        <w:rPr>
          <w:snapToGrid w:val="0"/>
          <w:lang w:val="en-US"/>
        </w:rPr>
        <w:tab/>
        <w:t>}|</w:t>
      </w:r>
    </w:p>
    <w:p w14:paraId="03B7AE69" w14:textId="77777777" w:rsidR="00A26F23" w:rsidRPr="004F2651" w:rsidRDefault="00A26F23" w:rsidP="00A26F23">
      <w:pPr>
        <w:pStyle w:val="PL"/>
        <w:rPr>
          <w:snapToGrid w:val="0"/>
          <w:lang w:val="en-US"/>
        </w:rPr>
      </w:pPr>
      <w:r w:rsidRPr="004F2651">
        <w:rPr>
          <w:lang w:val="en-US"/>
        </w:rPr>
        <w:tab/>
        <w:t>{ ID id-SCPAC-Request</w:t>
      </w:r>
      <w:r w:rsidRPr="004F2651">
        <w:rPr>
          <w:lang w:val="en-US"/>
        </w:rPr>
        <w:tab/>
      </w:r>
      <w:r w:rsidRPr="004F2651">
        <w:rPr>
          <w:snapToGrid w:val="0"/>
          <w:lang w:val="en-US"/>
        </w:rPr>
        <w:tab/>
      </w:r>
      <w:r w:rsidRPr="004F2651">
        <w:rPr>
          <w:snapToGrid w:val="0"/>
          <w:lang w:val="en-US"/>
        </w:rPr>
        <w:tab/>
      </w:r>
      <w:r w:rsidRPr="004F2651">
        <w:rPr>
          <w:snapToGrid w:val="0"/>
          <w:lang w:val="en-US"/>
        </w:rPr>
        <w:tab/>
      </w:r>
      <w:r w:rsidRPr="004F2651">
        <w:rPr>
          <w:snapToGrid w:val="0"/>
          <w:lang w:val="en-US"/>
        </w:rPr>
        <w:tab/>
        <w:t>CRITICALITY reject</w:t>
      </w:r>
      <w:r w:rsidRPr="004F2651">
        <w:rPr>
          <w:snapToGrid w:val="0"/>
          <w:lang w:val="en-US"/>
        </w:rPr>
        <w:tab/>
      </w:r>
      <w:r w:rsidRPr="004F2651">
        <w:rPr>
          <w:snapToGrid w:val="0"/>
          <w:lang w:val="en-US"/>
        </w:rPr>
        <w:tab/>
        <w:t xml:space="preserve">EXTENSION </w:t>
      </w:r>
      <w:r w:rsidRPr="004F2651">
        <w:rPr>
          <w:lang w:val="en-US"/>
        </w:rPr>
        <w:t>SCPAC-Request</w:t>
      </w:r>
      <w:r w:rsidRPr="004F2651">
        <w:rPr>
          <w:snapToGrid w:val="0"/>
          <w:lang w:val="en-US"/>
        </w:rPr>
        <w:tab/>
      </w:r>
      <w:r w:rsidRPr="004F2651">
        <w:rPr>
          <w:snapToGrid w:val="0"/>
          <w:lang w:val="en-US"/>
        </w:rPr>
        <w:tab/>
      </w:r>
      <w:r w:rsidRPr="004F2651">
        <w:rPr>
          <w:snapToGrid w:val="0"/>
          <w:lang w:val="en-US"/>
        </w:rPr>
        <w:tab/>
        <w:t>PRESENCE optional</w:t>
      </w:r>
      <w:r w:rsidRPr="004F2651">
        <w:rPr>
          <w:snapToGrid w:val="0"/>
          <w:lang w:val="en-US"/>
        </w:rPr>
        <w:tab/>
        <w:t>}|</w:t>
      </w:r>
    </w:p>
    <w:p w14:paraId="38AAAE2A" w14:textId="77777777" w:rsidR="00A26F23" w:rsidRPr="00200488" w:rsidRDefault="00A26F23" w:rsidP="00A26F23">
      <w:pPr>
        <w:pStyle w:val="PL"/>
      </w:pPr>
      <w:r w:rsidRPr="004F2651">
        <w:rPr>
          <w:lang w:val="en-US"/>
        </w:rPr>
        <w:tab/>
      </w:r>
      <w:r w:rsidRPr="00200488">
        <w:t>{ ID id-S-CPACLowerLayerReferenceConfigRequest</w:t>
      </w:r>
      <w:r w:rsidRPr="00200488">
        <w:rPr>
          <w:snapToGrid w:val="0"/>
        </w:rPr>
        <w:tab/>
        <w:t>CRITICALITY reject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EXTENSION S-CPACLowerLayerReferenceConfigRequest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PRESENCE optional</w:t>
      </w:r>
      <w:r w:rsidRPr="00200488">
        <w:rPr>
          <w:snapToGrid w:val="0"/>
        </w:rPr>
        <w:tab/>
        <w:t>},</w:t>
      </w:r>
    </w:p>
    <w:p w14:paraId="06E847B2" w14:textId="77777777" w:rsidR="00A26F23" w:rsidRPr="00F14971" w:rsidRDefault="00A26F23" w:rsidP="00A26F23">
      <w:pPr>
        <w:pStyle w:val="PL"/>
      </w:pPr>
      <w:r w:rsidRPr="00200488">
        <w:tab/>
      </w:r>
      <w:r w:rsidRPr="00F14971">
        <w:t>...</w:t>
      </w:r>
    </w:p>
    <w:p w14:paraId="18132141" w14:textId="77777777" w:rsidR="00A26F23" w:rsidRPr="00F14971" w:rsidRDefault="00A26F23" w:rsidP="00A26F23">
      <w:pPr>
        <w:pStyle w:val="PL"/>
      </w:pPr>
      <w:r w:rsidRPr="00F14971">
        <w:t>}</w:t>
      </w:r>
    </w:p>
    <w:p w14:paraId="30EF66D2" w14:textId="77777777" w:rsidR="00A26F23" w:rsidRPr="00F14971" w:rsidRDefault="00A26F23" w:rsidP="00A26F23">
      <w:pPr>
        <w:pStyle w:val="PL"/>
      </w:pPr>
    </w:p>
    <w:p w14:paraId="6B486692" w14:textId="77777777" w:rsidR="00A26F23" w:rsidRPr="00F14971" w:rsidRDefault="00A26F23" w:rsidP="00A26F23">
      <w:pPr>
        <w:pStyle w:val="PL"/>
      </w:pPr>
      <w:r w:rsidRPr="00F14971">
        <w:t>ConditionalIntraDUMobilityInformation ::= SEQUENCE {</w:t>
      </w:r>
    </w:p>
    <w:p w14:paraId="5393D88A" w14:textId="77777777" w:rsidR="00A26F23" w:rsidRPr="00F14971" w:rsidRDefault="00A26F23" w:rsidP="00A26F23">
      <w:pPr>
        <w:pStyle w:val="PL"/>
      </w:pPr>
      <w:r w:rsidRPr="00F14971">
        <w:tab/>
        <w:t>cho-trigger</w:t>
      </w:r>
      <w:r w:rsidRPr="00F14971">
        <w:tab/>
      </w:r>
      <w:r w:rsidRPr="00F14971">
        <w:tab/>
      </w:r>
      <w:r w:rsidRPr="00F14971">
        <w:tab/>
      </w:r>
      <w:r w:rsidRPr="00F14971">
        <w:tab/>
      </w:r>
      <w:r w:rsidRPr="00F14971">
        <w:tab/>
      </w:r>
      <w:r w:rsidRPr="00F14971">
        <w:tab/>
        <w:t>CHOtrigger-IntraDU,</w:t>
      </w:r>
    </w:p>
    <w:p w14:paraId="69E6F661" w14:textId="77777777" w:rsidR="00A26F23" w:rsidRPr="00387DFF" w:rsidRDefault="00A26F23" w:rsidP="00A26F23">
      <w:pPr>
        <w:pStyle w:val="PL"/>
      </w:pPr>
      <w:r w:rsidRPr="00F14971">
        <w:tab/>
      </w:r>
      <w:r w:rsidRPr="00387DFF">
        <w:t>targetCellsTocancel</w:t>
      </w:r>
      <w:r w:rsidRPr="00387DFF">
        <w:tab/>
      </w:r>
      <w:r w:rsidRPr="00387DFF">
        <w:tab/>
      </w:r>
      <w:r w:rsidRPr="00387DFF">
        <w:tab/>
      </w:r>
      <w:r w:rsidRPr="00387DFF">
        <w:tab/>
        <w:t>TargetCellList</w:t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  <w:t>OPTIONAL,</w:t>
      </w:r>
    </w:p>
    <w:p w14:paraId="5C86D5AE" w14:textId="77777777" w:rsidR="00A26F23" w:rsidRPr="00387DFF" w:rsidRDefault="00A26F23" w:rsidP="00A26F23">
      <w:pPr>
        <w:pStyle w:val="PL"/>
      </w:pPr>
      <w:r w:rsidRPr="00387DFF">
        <w:tab/>
        <w:t>-- Th</w:t>
      </w:r>
      <w:r>
        <w:t xml:space="preserve">e above </w:t>
      </w:r>
      <w:r w:rsidRPr="00387DFF">
        <w:t xml:space="preserve">IE </w:t>
      </w:r>
      <w:r>
        <w:t>shall</w:t>
      </w:r>
      <w:r w:rsidRPr="00387DFF">
        <w:t xml:space="preserve"> be present if the cho-trigger IE is present and set to "cho-cancel"</w:t>
      </w:r>
    </w:p>
    <w:p w14:paraId="3BC06A60" w14:textId="77777777" w:rsidR="00A26F23" w:rsidRPr="00D96CB4" w:rsidRDefault="00A26F23" w:rsidP="00A26F23">
      <w:pPr>
        <w:pStyle w:val="PL"/>
        <w:rPr>
          <w:lang w:val="fr-FR"/>
        </w:rPr>
      </w:pPr>
      <w:r w:rsidRPr="00387DFF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ConditionalIntraDUMobilityInformation-ExtIEs} }</w:t>
      </w:r>
      <w:r w:rsidRPr="00D96CB4">
        <w:rPr>
          <w:lang w:val="fr-FR"/>
        </w:rPr>
        <w:tab/>
        <w:t>OPTIONAL,</w:t>
      </w:r>
    </w:p>
    <w:p w14:paraId="5FBDA982" w14:textId="77777777" w:rsidR="00A26F23" w:rsidRPr="004F2651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</w:r>
      <w:r w:rsidRPr="004F2651">
        <w:rPr>
          <w:lang w:val="fr-FR"/>
        </w:rPr>
        <w:t>...</w:t>
      </w:r>
    </w:p>
    <w:p w14:paraId="0A1CC8C1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0D4E5681" w14:textId="77777777" w:rsidR="00A26F23" w:rsidRPr="004F2651" w:rsidRDefault="00A26F23" w:rsidP="00A26F23">
      <w:pPr>
        <w:pStyle w:val="PL"/>
        <w:rPr>
          <w:lang w:val="fr-FR"/>
        </w:rPr>
      </w:pPr>
    </w:p>
    <w:p w14:paraId="115943CB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ConditionalIntraDUMobilityInformation-ExtIEs F1AP-PROTOCOL-EXTENSION ::={</w:t>
      </w:r>
    </w:p>
    <w:p w14:paraId="288A8DAD" w14:textId="77777777" w:rsidR="00A26F23" w:rsidRDefault="00A26F23" w:rsidP="00A26F23">
      <w:pPr>
        <w:pStyle w:val="PL"/>
        <w:rPr>
          <w:snapToGrid w:val="0"/>
        </w:rPr>
      </w:pPr>
      <w:r w:rsidRPr="004F2651">
        <w:rPr>
          <w:lang w:val="fr-FR"/>
        </w:rPr>
        <w:tab/>
      </w:r>
      <w:r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669F1E6" w14:textId="77777777" w:rsidR="00A26F23" w:rsidRPr="00200488" w:rsidRDefault="00A26F23" w:rsidP="00A26F23">
      <w:pPr>
        <w:pStyle w:val="PL"/>
        <w:rPr>
          <w:snapToGrid w:val="0"/>
        </w:rPr>
      </w:pPr>
      <w:r w:rsidRPr="00F14971">
        <w:tab/>
        <w:t>{ ID id-SCPAC-Request</w:t>
      </w:r>
      <w:r w:rsidRPr="00F14971"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  <w:t>CRITICALITY reject</w:t>
      </w:r>
      <w:r w:rsidRPr="00F14971">
        <w:rPr>
          <w:snapToGrid w:val="0"/>
        </w:rPr>
        <w:tab/>
      </w:r>
      <w:r w:rsidRPr="00F14971">
        <w:rPr>
          <w:snapToGrid w:val="0"/>
        </w:rPr>
        <w:tab/>
        <w:t xml:space="preserve">EXTENSION </w:t>
      </w:r>
      <w:r w:rsidRPr="00F14971">
        <w:t>SCPAC-Request</w:t>
      </w:r>
      <w:r w:rsidRPr="00F14971">
        <w:rPr>
          <w:snapToGrid w:val="0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  <w:t>PRESENCE optional</w:t>
      </w:r>
      <w:r w:rsidRPr="00F14971">
        <w:rPr>
          <w:snapToGrid w:val="0"/>
        </w:rPr>
        <w:tab/>
        <w:t>}</w:t>
      </w:r>
      <w:r w:rsidRPr="00200488">
        <w:rPr>
          <w:snapToGrid w:val="0"/>
        </w:rPr>
        <w:t>|</w:t>
      </w:r>
    </w:p>
    <w:p w14:paraId="0971EC69" w14:textId="77777777" w:rsidR="00A26F23" w:rsidRDefault="00A26F23" w:rsidP="00A26F23">
      <w:pPr>
        <w:pStyle w:val="PL"/>
      </w:pPr>
      <w:r w:rsidRPr="00200488">
        <w:tab/>
        <w:t>{ ID id-</w:t>
      </w:r>
      <w:r w:rsidRPr="00200488">
        <w:rPr>
          <w:snapToGrid w:val="0"/>
        </w:rPr>
        <w:t>S-CPACLowerLayerReferenceConfigRequest</w:t>
      </w:r>
      <w:r w:rsidRPr="00200488">
        <w:rPr>
          <w:snapToGrid w:val="0"/>
        </w:rPr>
        <w:tab/>
        <w:t>CRITICALITY reject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EXTENSION S-CPACLowerLayerReferenceConfigRequest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PRESENCE optional</w:t>
      </w:r>
      <w:r w:rsidRPr="00200488">
        <w:rPr>
          <w:snapToGrid w:val="0"/>
        </w:rPr>
        <w:tab/>
        <w:t>}</w:t>
      </w:r>
      <w:r>
        <w:rPr>
          <w:snapToGrid w:val="0"/>
        </w:rPr>
        <w:t>,</w:t>
      </w:r>
    </w:p>
    <w:p w14:paraId="7287222D" w14:textId="77777777" w:rsidR="00A26F23" w:rsidRPr="00387DFF" w:rsidRDefault="00A26F23" w:rsidP="00A26F23">
      <w:pPr>
        <w:pStyle w:val="PL"/>
      </w:pPr>
      <w:r w:rsidRPr="00387DFF">
        <w:tab/>
        <w:t>...</w:t>
      </w:r>
    </w:p>
    <w:p w14:paraId="453714BB" w14:textId="77777777" w:rsidR="00A26F23" w:rsidRDefault="00A26F23" w:rsidP="00A26F23">
      <w:pPr>
        <w:pStyle w:val="PL"/>
      </w:pPr>
      <w:r w:rsidRPr="00387DFF">
        <w:t>}</w:t>
      </w:r>
    </w:p>
    <w:p w14:paraId="6D23117D" w14:textId="77777777" w:rsidR="00A26F23" w:rsidRDefault="00A26F23" w:rsidP="00A26F23">
      <w:pPr>
        <w:pStyle w:val="PL"/>
      </w:pPr>
    </w:p>
    <w:p w14:paraId="7562D427" w14:textId="77777777" w:rsidR="00A26F23" w:rsidRDefault="00A26F23" w:rsidP="00A26F23">
      <w:pPr>
        <w:pStyle w:val="PL"/>
      </w:pPr>
      <w:r>
        <w:rPr>
          <w:lang w:eastAsia="zh-CN"/>
        </w:rPr>
        <w:t>ConfigRestrictInfoDAPS</w:t>
      </w:r>
      <w:r w:rsidRPr="006A7576">
        <w:t xml:space="preserve"> ::= OCTET STRING</w:t>
      </w:r>
    </w:p>
    <w:p w14:paraId="6B71E429" w14:textId="77777777" w:rsidR="00A26F23" w:rsidRDefault="00A26F23" w:rsidP="00A26F23">
      <w:pPr>
        <w:pStyle w:val="PL"/>
      </w:pPr>
    </w:p>
    <w:p w14:paraId="0B4AECD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546B9B0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3F27A04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E3DA9B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A512CB" w14:textId="77777777" w:rsidR="00A26F23" w:rsidRPr="00644324" w:rsidRDefault="00A26F23" w:rsidP="00A26F23">
      <w:pPr>
        <w:pStyle w:val="PL"/>
        <w:rPr>
          <w:snapToGrid w:val="0"/>
        </w:rPr>
      </w:pPr>
    </w:p>
    <w:p w14:paraId="2DCEE7DD" w14:textId="77777777" w:rsidR="00A26F23" w:rsidRPr="00644324" w:rsidRDefault="00A26F23" w:rsidP="00A26F23">
      <w:pPr>
        <w:pStyle w:val="PL"/>
      </w:pPr>
      <w:r w:rsidRPr="00644324">
        <w:t>Configured-BWP-List ::= SEQUENCE (SIZE(1.. maxNrofBWPs)) OF Configured-BWP</w:t>
      </w:r>
      <w:r w:rsidRPr="00644324">
        <w:rPr>
          <w:snapToGrid w:val="0"/>
        </w:rPr>
        <w:t>-Item</w:t>
      </w:r>
    </w:p>
    <w:p w14:paraId="75A1D542" w14:textId="77777777" w:rsidR="00A26F23" w:rsidRPr="00644324" w:rsidRDefault="00A26F23" w:rsidP="00A26F23">
      <w:pPr>
        <w:pStyle w:val="PL"/>
      </w:pPr>
    </w:p>
    <w:p w14:paraId="5C7F4C39" w14:textId="77777777" w:rsidR="00A26F23" w:rsidRPr="00644324" w:rsidRDefault="00A26F23" w:rsidP="00A26F23">
      <w:pPr>
        <w:pStyle w:val="PL"/>
      </w:pPr>
      <w:r w:rsidRPr="00644324">
        <w:t>Configured-BWP</w:t>
      </w:r>
      <w:r w:rsidRPr="00644324">
        <w:rPr>
          <w:snapToGrid w:val="0"/>
        </w:rPr>
        <w:t xml:space="preserve">-Item </w:t>
      </w:r>
      <w:r w:rsidRPr="00644324">
        <w:t>::= SEQUENCE {</w:t>
      </w:r>
    </w:p>
    <w:p w14:paraId="1A9BFB4E" w14:textId="77777777" w:rsidR="00A26F23" w:rsidRPr="00644324" w:rsidRDefault="00A26F23" w:rsidP="00A26F23">
      <w:pPr>
        <w:pStyle w:val="PL"/>
      </w:pPr>
      <w:r w:rsidRPr="00644324">
        <w:tab/>
        <w:t>bWP-Id</w:t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>
        <w:rPr>
          <w:lang w:eastAsia="zh-CN"/>
        </w:rPr>
        <w:t>B</w:t>
      </w:r>
      <w:r w:rsidRPr="00F549BC">
        <w:rPr>
          <w:lang w:eastAsia="zh-CN"/>
        </w:rPr>
        <w:t>WP-Id</w:t>
      </w:r>
      <w:r w:rsidRPr="00644324">
        <w:t>,</w:t>
      </w:r>
    </w:p>
    <w:p w14:paraId="6D049595" w14:textId="77777777" w:rsidR="00A26F23" w:rsidRPr="00644324" w:rsidRDefault="00A26F23" w:rsidP="00A26F23">
      <w:pPr>
        <w:pStyle w:val="PL"/>
      </w:pPr>
      <w:r w:rsidRPr="00644324">
        <w:tab/>
      </w:r>
      <w:r>
        <w:t>b</w:t>
      </w:r>
      <w:r w:rsidRPr="00644324">
        <w:t>WP-Location-and-bandwidth</w:t>
      </w:r>
      <w:r w:rsidRPr="00644324">
        <w:tab/>
      </w:r>
      <w:r w:rsidRPr="00644324">
        <w:tab/>
      </w:r>
      <w:r w:rsidRPr="00644324">
        <w:tab/>
      </w:r>
      <w:r w:rsidRPr="00644324">
        <w:tab/>
        <w:t>INTEGER (0..37949),</w:t>
      </w:r>
      <w:r w:rsidRPr="00644324">
        <w:tab/>
      </w:r>
      <w:r w:rsidRPr="00644324">
        <w:tab/>
      </w:r>
    </w:p>
    <w:p w14:paraId="63EB6273" w14:textId="77777777" w:rsidR="00A26F23" w:rsidRPr="00644324" w:rsidRDefault="00A26F23" w:rsidP="00A26F23">
      <w:pPr>
        <w:pStyle w:val="PL"/>
      </w:pPr>
      <w:r w:rsidRPr="00644324">
        <w:tab/>
        <w:t>iE-Extensions</w:t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  <w:t>ProtocolExtensionContainer { { Configured-BWP</w:t>
      </w:r>
      <w:r w:rsidRPr="00644324">
        <w:rPr>
          <w:snapToGrid w:val="0"/>
        </w:rPr>
        <w:t>-Item</w:t>
      </w:r>
      <w:r w:rsidRPr="00644324">
        <w:t>-ExtIEs } }</w:t>
      </w:r>
      <w:r w:rsidRPr="00644324">
        <w:tab/>
        <w:t>OPTIONAL,</w:t>
      </w:r>
    </w:p>
    <w:p w14:paraId="582CB037" w14:textId="77777777" w:rsidR="00A26F23" w:rsidRPr="00644324" w:rsidRDefault="00A26F23" w:rsidP="00A26F23">
      <w:pPr>
        <w:pStyle w:val="PL"/>
      </w:pPr>
      <w:r w:rsidRPr="00644324">
        <w:tab/>
        <w:t>...</w:t>
      </w:r>
    </w:p>
    <w:p w14:paraId="45711109" w14:textId="77777777" w:rsidR="00A26F23" w:rsidRPr="00644324" w:rsidRDefault="00A26F23" w:rsidP="00A26F23">
      <w:pPr>
        <w:pStyle w:val="PL"/>
      </w:pPr>
      <w:r w:rsidRPr="00644324">
        <w:t>}</w:t>
      </w:r>
    </w:p>
    <w:p w14:paraId="1DA7650E" w14:textId="77777777" w:rsidR="00A26F23" w:rsidRPr="00644324" w:rsidRDefault="00A26F23" w:rsidP="00A26F23">
      <w:pPr>
        <w:pStyle w:val="PL"/>
      </w:pPr>
    </w:p>
    <w:p w14:paraId="39DC9B4F" w14:textId="77777777" w:rsidR="00A26F23" w:rsidRPr="00644324" w:rsidRDefault="00A26F23" w:rsidP="00A26F23">
      <w:pPr>
        <w:pStyle w:val="PL"/>
      </w:pPr>
      <w:r w:rsidRPr="00644324">
        <w:t>Configured-BWP</w:t>
      </w:r>
      <w:r w:rsidRPr="00644324">
        <w:rPr>
          <w:snapToGrid w:val="0"/>
        </w:rPr>
        <w:t>-Item-</w:t>
      </w:r>
      <w:r w:rsidRPr="00644324">
        <w:t>ExtIEs</w:t>
      </w:r>
      <w:r w:rsidRPr="00644324">
        <w:tab/>
        <w:t>F1AP-PROTOCOL-EXTENSION ::= {</w:t>
      </w:r>
    </w:p>
    <w:p w14:paraId="5F3EFBA4" w14:textId="77777777" w:rsidR="00A26F23" w:rsidRPr="00644324" w:rsidRDefault="00A26F23" w:rsidP="00A26F23">
      <w:pPr>
        <w:pStyle w:val="PL"/>
      </w:pPr>
      <w:r w:rsidRPr="00644324">
        <w:tab/>
        <w:t>...</w:t>
      </w:r>
    </w:p>
    <w:p w14:paraId="0E48A988" w14:textId="77777777" w:rsidR="00A26F23" w:rsidRPr="00232ABB" w:rsidRDefault="00A26F23" w:rsidP="00A26F23">
      <w:pPr>
        <w:pStyle w:val="PL"/>
      </w:pPr>
      <w:r w:rsidRPr="00644324">
        <w:t>}</w:t>
      </w:r>
    </w:p>
    <w:p w14:paraId="149C8FEA" w14:textId="77777777" w:rsidR="00A26F23" w:rsidRDefault="00A26F23" w:rsidP="00A26F23">
      <w:pPr>
        <w:pStyle w:val="PL"/>
      </w:pPr>
    </w:p>
    <w:p w14:paraId="5549BEC0" w14:textId="77777777" w:rsidR="00A26F23" w:rsidRDefault="00A26F23" w:rsidP="00A26F23">
      <w:pPr>
        <w:pStyle w:val="PL"/>
      </w:pPr>
    </w:p>
    <w:p w14:paraId="0927B52E" w14:textId="77777777" w:rsidR="00A26F23" w:rsidRDefault="00A26F23" w:rsidP="00A26F23">
      <w:pPr>
        <w:pStyle w:val="PL"/>
      </w:pPr>
      <w:r w:rsidRPr="00E26AEF">
        <w:lastRenderedPageBreak/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</w:t>
      </w:r>
      <w:r w:rsidRPr="00664F36">
        <w:t>, ...</w:t>
      </w:r>
      <w:r>
        <w:t>)</w:t>
      </w:r>
    </w:p>
    <w:p w14:paraId="535E48A0" w14:textId="77777777" w:rsidR="00A26F23" w:rsidRPr="006A6F20" w:rsidRDefault="00A26F23" w:rsidP="00A26F23">
      <w:pPr>
        <w:pStyle w:val="PL"/>
        <w:rPr>
          <w:noProof w:val="0"/>
        </w:rPr>
      </w:pPr>
    </w:p>
    <w:p w14:paraId="631514B0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Coverage-Modification-Notification ::= SEQUENCE {</w:t>
      </w:r>
    </w:p>
    <w:p w14:paraId="3AC799BA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coverage-Modification-List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Coverage-Modification-List,</w:t>
      </w:r>
    </w:p>
    <w:p w14:paraId="16613CBB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Coverage-Modification-Notification-ExtIEs} }</w:t>
      </w:r>
      <w:r w:rsidRPr="00D96CB4">
        <w:rPr>
          <w:noProof w:val="0"/>
          <w:lang w:val="fr-FR"/>
        </w:rPr>
        <w:tab/>
        <w:t>OPTIONAL,</w:t>
      </w:r>
    </w:p>
    <w:p w14:paraId="2B638257" w14:textId="77777777" w:rsidR="00A26F23" w:rsidRPr="006A6F20" w:rsidRDefault="00A26F23" w:rsidP="00A26F23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238C041F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D86DBCC" w14:textId="77777777" w:rsidR="00A26F23" w:rsidRPr="006A6F20" w:rsidRDefault="00A26F23" w:rsidP="00A26F23">
      <w:pPr>
        <w:pStyle w:val="PL"/>
        <w:rPr>
          <w:noProof w:val="0"/>
        </w:rPr>
      </w:pPr>
    </w:p>
    <w:p w14:paraId="49AB0656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Coverage-Modification-Notification-ExtIEs F1AP-PROTOCOL-EXTENSION ::={</w:t>
      </w:r>
    </w:p>
    <w:p w14:paraId="411EFA4B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5C74DC0C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0A2A992C" w14:textId="77777777" w:rsidR="00A26F23" w:rsidRPr="006A6F20" w:rsidRDefault="00A26F23" w:rsidP="00A26F23">
      <w:pPr>
        <w:pStyle w:val="PL"/>
        <w:rPr>
          <w:noProof w:val="0"/>
        </w:rPr>
      </w:pPr>
    </w:p>
    <w:p w14:paraId="1F42D42D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Coverage-Modification-List ::= SEQUENCE (SIZE (1..maxCellingNBDU)) OF Coverage-Modification-Item</w:t>
      </w:r>
    </w:p>
    <w:p w14:paraId="61D275BF" w14:textId="77777777" w:rsidR="00A26F23" w:rsidRPr="006A6F20" w:rsidRDefault="00A26F23" w:rsidP="00A26F23">
      <w:pPr>
        <w:pStyle w:val="PL"/>
        <w:rPr>
          <w:noProof w:val="0"/>
        </w:rPr>
      </w:pPr>
    </w:p>
    <w:p w14:paraId="61FC1174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Coverage-Modification-Item ::= SEQUENCE {</w:t>
      </w:r>
    </w:p>
    <w:p w14:paraId="1E366CA7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nRCGI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NRCGI,</w:t>
      </w:r>
    </w:p>
    <w:p w14:paraId="28F31085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cellCoverageState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CellCoverageState,</w:t>
      </w:r>
    </w:p>
    <w:p w14:paraId="0FCD8D98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sSBCoverageModificationList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SSBCoverageModification-List OPTIONAL,</w:t>
      </w:r>
    </w:p>
    <w:p w14:paraId="5BBDBA70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iE-Extension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 xml:space="preserve">ProtocolExtensionContainer { { Coverage-Modification-Item-ExtIEs} } 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18A639B3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3C0047CB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71CF0053" w14:textId="77777777" w:rsidR="00A26F23" w:rsidRPr="006A6F20" w:rsidRDefault="00A26F23" w:rsidP="00A26F23">
      <w:pPr>
        <w:pStyle w:val="PL"/>
        <w:rPr>
          <w:noProof w:val="0"/>
        </w:rPr>
      </w:pPr>
    </w:p>
    <w:p w14:paraId="2D4C583B" w14:textId="77777777" w:rsidR="00A26F23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Coverage-Modification-Item-ExtIEs F1AP-PROTOCOL-EXTENSION ::= {</w:t>
      </w:r>
    </w:p>
    <w:p w14:paraId="64E18E72" w14:textId="77777777" w:rsidR="00A26F23" w:rsidRPr="006A6F20" w:rsidRDefault="00A26F23" w:rsidP="00A26F23">
      <w:pPr>
        <w:pStyle w:val="PL"/>
        <w:rPr>
          <w:noProof w:val="0"/>
        </w:rPr>
      </w:pPr>
      <w:r>
        <w:tab/>
        <w:t>{ ID id-Coverage-Modification-Cause</w:t>
      </w:r>
      <w:r>
        <w:tab/>
        <w:t>CRITICALITY ignore</w:t>
      </w:r>
      <w:r>
        <w:tab/>
        <w:t>EXTENSION CCO-issue-detection</w:t>
      </w:r>
      <w:r>
        <w:tab/>
      </w:r>
      <w:r>
        <w:tab/>
        <w:t>PRESENCE optional },</w:t>
      </w:r>
    </w:p>
    <w:p w14:paraId="3C22A267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17BD0DFB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ACE1160" w14:textId="77777777" w:rsidR="00A26F23" w:rsidRPr="006A6F20" w:rsidRDefault="00A26F23" w:rsidP="00A26F23">
      <w:pPr>
        <w:pStyle w:val="PL"/>
        <w:rPr>
          <w:noProof w:val="0"/>
        </w:rPr>
      </w:pPr>
    </w:p>
    <w:p w14:paraId="5E7D7CBF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CellCoverageState ::= INTEGER (0..63, ...)</w:t>
      </w:r>
    </w:p>
    <w:p w14:paraId="0F27824F" w14:textId="77777777" w:rsidR="00A26F23" w:rsidRPr="006A6F20" w:rsidRDefault="00A26F23" w:rsidP="00A26F23">
      <w:pPr>
        <w:pStyle w:val="PL"/>
        <w:rPr>
          <w:noProof w:val="0"/>
        </w:rPr>
      </w:pPr>
    </w:p>
    <w:p w14:paraId="79BEB8C8" w14:textId="77777777" w:rsidR="00A26F23" w:rsidRPr="006A6F20" w:rsidRDefault="00A26F23" w:rsidP="00A26F23">
      <w:pPr>
        <w:pStyle w:val="PL"/>
        <w:rPr>
          <w:noProof w:val="0"/>
        </w:rPr>
      </w:pPr>
    </w:p>
    <w:p w14:paraId="24C3D7AE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CCO-Assistance-Information ::= SEQUENCE {</w:t>
      </w:r>
    </w:p>
    <w:p w14:paraId="0835EDFB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cCO-issue-detection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CCO-issue-detection</w:t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17F75967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affectedCellsAndBeams-List</w:t>
      </w:r>
      <w:r w:rsidRPr="006A6F20">
        <w:rPr>
          <w:noProof w:val="0"/>
        </w:rPr>
        <w:tab/>
      </w:r>
      <w:r w:rsidRPr="006A6F20">
        <w:rPr>
          <w:noProof w:val="0"/>
        </w:rPr>
        <w:tab/>
        <w:t xml:space="preserve">AffectedCellsAndBeams-List </w:t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072D8622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CCO-Assistance-Information-ExtIEs} }</w:t>
      </w:r>
      <w:r w:rsidRPr="00D96CB4">
        <w:rPr>
          <w:noProof w:val="0"/>
          <w:lang w:val="fr-FR"/>
        </w:rPr>
        <w:tab/>
        <w:t>OPTIONAL,</w:t>
      </w:r>
    </w:p>
    <w:p w14:paraId="787F854A" w14:textId="77777777" w:rsidR="00A26F23" w:rsidRPr="006A6F20" w:rsidRDefault="00A26F23" w:rsidP="00A26F23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4F2957E6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001E01AD" w14:textId="77777777" w:rsidR="00A26F23" w:rsidRPr="006A6F20" w:rsidRDefault="00A26F23" w:rsidP="00A26F23">
      <w:pPr>
        <w:pStyle w:val="PL"/>
        <w:rPr>
          <w:noProof w:val="0"/>
        </w:rPr>
      </w:pPr>
    </w:p>
    <w:p w14:paraId="1A330BA3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CCO-Assistance-Information-ExtIEs F1AP-PROTOCOL-EXTENSION ::={</w:t>
      </w:r>
    </w:p>
    <w:p w14:paraId="33523220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7359C986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56950C2B" w14:textId="77777777" w:rsidR="00A26F23" w:rsidRPr="006A6F20" w:rsidRDefault="00A26F23" w:rsidP="00A26F23">
      <w:pPr>
        <w:pStyle w:val="PL"/>
        <w:rPr>
          <w:noProof w:val="0"/>
        </w:rPr>
      </w:pPr>
    </w:p>
    <w:p w14:paraId="2F00BC71" w14:textId="77777777" w:rsidR="00A26F23" w:rsidRPr="006A6F20" w:rsidRDefault="00A26F23" w:rsidP="00A26F23">
      <w:pPr>
        <w:pStyle w:val="PL"/>
      </w:pPr>
    </w:p>
    <w:p w14:paraId="4A4A0754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CCO-issue-detection</w:t>
      </w:r>
      <w:r w:rsidRPr="006A6F20">
        <w:rPr>
          <w:noProof w:val="0"/>
        </w:rPr>
        <w:tab/>
        <w:t>::=</w:t>
      </w:r>
      <w:r w:rsidRPr="006A6F20">
        <w:rPr>
          <w:noProof w:val="0"/>
        </w:rPr>
        <w:tab/>
        <w:t>ENUMERATED {</w:t>
      </w:r>
    </w:p>
    <w:p w14:paraId="1507F7E9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 xml:space="preserve">coverage, </w:t>
      </w:r>
    </w:p>
    <w:p w14:paraId="6DBE69AD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cell-edge-capacity,</w:t>
      </w:r>
    </w:p>
    <w:p w14:paraId="3CE90F5A" w14:textId="77777777" w:rsidR="00A26F23" w:rsidRDefault="00A26F23" w:rsidP="00A26F23">
      <w:pPr>
        <w:pStyle w:val="PL"/>
      </w:pPr>
      <w:r w:rsidRPr="006A6F20">
        <w:rPr>
          <w:noProof w:val="0"/>
        </w:rPr>
        <w:tab/>
        <w:t>...</w:t>
      </w:r>
      <w:r>
        <w:t>,</w:t>
      </w:r>
    </w:p>
    <w:p w14:paraId="53FED320" w14:textId="77777777" w:rsidR="00A26F23" w:rsidRPr="006A6F20" w:rsidRDefault="00A26F23" w:rsidP="00A26F23">
      <w:pPr>
        <w:pStyle w:val="PL"/>
        <w:rPr>
          <w:noProof w:val="0"/>
        </w:rPr>
      </w:pPr>
      <w:r>
        <w:tab/>
        <w:t>network-energy-saving</w:t>
      </w:r>
      <w:r w:rsidRPr="006A6F20">
        <w:rPr>
          <w:noProof w:val="0"/>
        </w:rPr>
        <w:t>}</w:t>
      </w:r>
    </w:p>
    <w:p w14:paraId="71F64DE3" w14:textId="77777777" w:rsidR="00A26F23" w:rsidRPr="006A6F20" w:rsidRDefault="00A26F23" w:rsidP="00A26F23">
      <w:pPr>
        <w:pStyle w:val="PL"/>
        <w:rPr>
          <w:noProof w:val="0"/>
        </w:rPr>
      </w:pPr>
    </w:p>
    <w:p w14:paraId="1116E073" w14:textId="77777777" w:rsidR="00A26F23" w:rsidRPr="00EA5FA7" w:rsidRDefault="00A26F23" w:rsidP="00A26F23">
      <w:pPr>
        <w:pStyle w:val="PL"/>
      </w:pPr>
    </w:p>
    <w:p w14:paraId="35AD4D4E" w14:textId="77777777" w:rsidR="00A26F23" w:rsidRPr="00EA5FA7" w:rsidRDefault="00A26F23" w:rsidP="00A26F23">
      <w:pPr>
        <w:pStyle w:val="PL"/>
      </w:pPr>
      <w:r w:rsidRPr="00EA5FA7">
        <w:t>CP-TransportLayerAddress ::= CHOICE {</w:t>
      </w:r>
    </w:p>
    <w:p w14:paraId="547B85A6" w14:textId="77777777" w:rsidR="00A26F23" w:rsidRPr="00EA5FA7" w:rsidRDefault="00A26F23" w:rsidP="00A26F23">
      <w:pPr>
        <w:pStyle w:val="PL"/>
      </w:pPr>
      <w:r w:rsidRPr="00EA5FA7">
        <w:tab/>
        <w:t>endpoint-IP-address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14:paraId="21C302C1" w14:textId="77777777" w:rsidR="00A26F23" w:rsidRPr="00EA5FA7" w:rsidRDefault="00A26F23" w:rsidP="00A26F23">
      <w:pPr>
        <w:pStyle w:val="PL"/>
      </w:pPr>
      <w:r w:rsidRPr="00EA5FA7">
        <w:tab/>
        <w:t>endpoint-IP-address-and-port</w:t>
      </w:r>
      <w:r w:rsidRPr="00EA5FA7">
        <w:tab/>
        <w:t xml:space="preserve">Endpoint-IP-address-and-port, </w:t>
      </w:r>
    </w:p>
    <w:p w14:paraId="514D6A99" w14:textId="77777777" w:rsidR="00A26F23" w:rsidRPr="00EA5FA7" w:rsidRDefault="00A26F23" w:rsidP="00A26F23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t>{ { CP-TransportLayerAddress-ExtIEs } }</w:t>
      </w:r>
    </w:p>
    <w:p w14:paraId="21FF4A2C" w14:textId="77777777" w:rsidR="00A26F23" w:rsidRPr="00EA5FA7" w:rsidRDefault="00A26F23" w:rsidP="00A26F23">
      <w:pPr>
        <w:pStyle w:val="PL"/>
      </w:pPr>
      <w:r w:rsidRPr="00EA5FA7">
        <w:t>}</w:t>
      </w:r>
    </w:p>
    <w:p w14:paraId="59CD449D" w14:textId="77777777" w:rsidR="00A26F23" w:rsidRPr="00EA5FA7" w:rsidRDefault="00A26F23" w:rsidP="00A26F23">
      <w:pPr>
        <w:pStyle w:val="PL"/>
      </w:pPr>
    </w:p>
    <w:p w14:paraId="32CE1194" w14:textId="77777777" w:rsidR="00A26F23" w:rsidRPr="00D75D87" w:rsidRDefault="00A26F23" w:rsidP="00A26F23">
      <w:pPr>
        <w:pStyle w:val="PL"/>
      </w:pPr>
      <w:r w:rsidRPr="00EA5FA7">
        <w:t>CP-Transp</w:t>
      </w:r>
      <w:r w:rsidRPr="00D75D87">
        <w:t xml:space="preserve">ortLayerAddress-ExtIEs </w:t>
      </w:r>
      <w:r w:rsidRPr="00D75D87">
        <w:rPr>
          <w:snapToGrid w:val="0"/>
        </w:rPr>
        <w:t xml:space="preserve">F1AP-PROTOCOL-IES </w:t>
      </w:r>
      <w:r w:rsidRPr="00D75D87">
        <w:t>::= {</w:t>
      </w:r>
    </w:p>
    <w:p w14:paraId="26852CBD" w14:textId="77777777" w:rsidR="00A26F23" w:rsidRPr="00D75D87" w:rsidRDefault="00A26F23" w:rsidP="00A26F23">
      <w:pPr>
        <w:pStyle w:val="PL"/>
      </w:pPr>
      <w:r w:rsidRPr="00D75D87">
        <w:tab/>
        <w:t>...</w:t>
      </w:r>
    </w:p>
    <w:p w14:paraId="5E121D8F" w14:textId="77777777" w:rsidR="00A26F23" w:rsidRPr="00D75D87" w:rsidRDefault="00A26F23" w:rsidP="00A26F23">
      <w:pPr>
        <w:pStyle w:val="PL"/>
      </w:pPr>
      <w:r w:rsidRPr="00D75D87">
        <w:t>}</w:t>
      </w:r>
    </w:p>
    <w:p w14:paraId="7804DB0D" w14:textId="77777777" w:rsidR="00A26F23" w:rsidRPr="00D75D87" w:rsidRDefault="00A26F23" w:rsidP="00A26F23">
      <w:pPr>
        <w:pStyle w:val="PL"/>
      </w:pPr>
    </w:p>
    <w:p w14:paraId="6D547556" w14:textId="77777777" w:rsidR="00A26F23" w:rsidRPr="00D75D87" w:rsidRDefault="00A26F23" w:rsidP="00A26F23">
      <w:pPr>
        <w:pStyle w:val="PL"/>
      </w:pPr>
      <w:r w:rsidRPr="00D75D87">
        <w:t>CPACMCGInformation ::= SEQUENCE {</w:t>
      </w:r>
    </w:p>
    <w:p w14:paraId="5C264892" w14:textId="77777777" w:rsidR="00A26F23" w:rsidRPr="00D75D87" w:rsidRDefault="00A26F23" w:rsidP="00A26F23">
      <w:pPr>
        <w:pStyle w:val="PL"/>
      </w:pPr>
      <w:r w:rsidRPr="00D75D87">
        <w:tab/>
        <w:t>cpac-trigger</w:t>
      </w:r>
      <w:r w:rsidRPr="00D75D87">
        <w:tab/>
      </w:r>
      <w:r w:rsidRPr="00D75D87">
        <w:tab/>
      </w:r>
      <w:r w:rsidRPr="00D75D87">
        <w:tab/>
      </w:r>
      <w:r w:rsidRPr="00D75D87">
        <w:tab/>
      </w:r>
      <w:r w:rsidRPr="00D75D87">
        <w:tab/>
        <w:t>CPAC-trigger,</w:t>
      </w:r>
    </w:p>
    <w:p w14:paraId="43BAEB45" w14:textId="77777777" w:rsidR="00A26F23" w:rsidRPr="002C4EA2" w:rsidRDefault="00A26F23" w:rsidP="00A26F23">
      <w:pPr>
        <w:pStyle w:val="PL"/>
        <w:rPr>
          <w:lang w:val="fr-FR"/>
        </w:rPr>
      </w:pPr>
      <w:r w:rsidRPr="00D75D87">
        <w:tab/>
      </w:r>
      <w:r w:rsidRPr="002C4EA2">
        <w:rPr>
          <w:lang w:val="fr-FR"/>
        </w:rPr>
        <w:t>pscellid</w:t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  <w:t>NRCGI,</w:t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</w:p>
    <w:p w14:paraId="74E094EC" w14:textId="77777777" w:rsidR="00A26F23" w:rsidRPr="002C4EA2" w:rsidRDefault="00A26F23" w:rsidP="00A26F23">
      <w:pPr>
        <w:pStyle w:val="PL"/>
        <w:rPr>
          <w:lang w:val="fr-FR"/>
        </w:rPr>
      </w:pPr>
      <w:r w:rsidRPr="002C4EA2">
        <w:rPr>
          <w:lang w:val="fr-FR"/>
        </w:rPr>
        <w:tab/>
        <w:t>iE-Extensions</w:t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  <w:t>ProtocolExtensionContainer { { CPACMCGInformation-ExtIEs} }</w:t>
      </w:r>
      <w:r w:rsidRPr="002C4EA2">
        <w:rPr>
          <w:lang w:val="fr-FR"/>
        </w:rPr>
        <w:tab/>
        <w:t>OPTIONAL,</w:t>
      </w:r>
    </w:p>
    <w:p w14:paraId="66BE2049" w14:textId="77777777" w:rsidR="00A26F23" w:rsidRPr="002C4EA2" w:rsidRDefault="00A26F23" w:rsidP="00A26F23">
      <w:pPr>
        <w:pStyle w:val="PL"/>
        <w:rPr>
          <w:lang w:val="fr-FR"/>
        </w:rPr>
      </w:pPr>
      <w:r w:rsidRPr="002C4EA2">
        <w:rPr>
          <w:lang w:val="fr-FR"/>
        </w:rPr>
        <w:tab/>
        <w:t>...</w:t>
      </w:r>
    </w:p>
    <w:p w14:paraId="26E988C8" w14:textId="77777777" w:rsidR="00A26F23" w:rsidRPr="002C4EA2" w:rsidRDefault="00A26F23" w:rsidP="00A26F23">
      <w:pPr>
        <w:pStyle w:val="PL"/>
        <w:rPr>
          <w:lang w:val="fr-FR"/>
        </w:rPr>
      </w:pPr>
      <w:r w:rsidRPr="002C4EA2">
        <w:rPr>
          <w:lang w:val="fr-FR"/>
        </w:rPr>
        <w:t>}</w:t>
      </w:r>
    </w:p>
    <w:p w14:paraId="68312896" w14:textId="77777777" w:rsidR="00A26F23" w:rsidRPr="002C4EA2" w:rsidRDefault="00A26F23" w:rsidP="00A26F23">
      <w:pPr>
        <w:pStyle w:val="PL"/>
        <w:rPr>
          <w:lang w:val="fr-FR"/>
        </w:rPr>
      </w:pPr>
      <w:bookmarkStart w:id="452" w:name="_Hlk131093334"/>
    </w:p>
    <w:p w14:paraId="40EEEAB8" w14:textId="77777777" w:rsidR="00A26F23" w:rsidRPr="002C4EA2" w:rsidRDefault="00A26F23" w:rsidP="00A26F23">
      <w:pPr>
        <w:pStyle w:val="PL"/>
        <w:rPr>
          <w:lang w:val="fr-FR"/>
        </w:rPr>
      </w:pPr>
      <w:r w:rsidRPr="002C4EA2">
        <w:rPr>
          <w:lang w:val="fr-FR"/>
        </w:rPr>
        <w:t>CPACMCGInformation-ExtIEs</w:t>
      </w:r>
      <w:r w:rsidRPr="002C4EA2">
        <w:rPr>
          <w:snapToGrid w:val="0"/>
          <w:lang w:val="fr-FR"/>
        </w:rPr>
        <w:t xml:space="preserve"> </w:t>
      </w:r>
      <w:bookmarkEnd w:id="452"/>
      <w:r w:rsidRPr="002C4EA2">
        <w:rPr>
          <w:snapToGrid w:val="0"/>
          <w:lang w:val="fr-FR"/>
        </w:rPr>
        <w:t xml:space="preserve">F1AP-PROTOCOL-EXTENSION </w:t>
      </w:r>
      <w:r w:rsidRPr="002C4EA2">
        <w:rPr>
          <w:lang w:val="fr-FR"/>
        </w:rPr>
        <w:t>::= {</w:t>
      </w:r>
    </w:p>
    <w:p w14:paraId="28AF61B9" w14:textId="77777777" w:rsidR="00A26F23" w:rsidRPr="00D75D87" w:rsidRDefault="00A26F23" w:rsidP="00A26F23">
      <w:pPr>
        <w:pStyle w:val="PL"/>
      </w:pPr>
      <w:r w:rsidRPr="002C4EA2">
        <w:rPr>
          <w:lang w:val="fr-FR"/>
        </w:rPr>
        <w:tab/>
      </w:r>
      <w:r w:rsidRPr="00D75D87">
        <w:t>...</w:t>
      </w:r>
    </w:p>
    <w:p w14:paraId="6B44B79E" w14:textId="77777777" w:rsidR="00A26F23" w:rsidRPr="00D75D87" w:rsidRDefault="00A26F23" w:rsidP="00A26F23">
      <w:pPr>
        <w:pStyle w:val="PL"/>
      </w:pPr>
      <w:r w:rsidRPr="00D75D87">
        <w:t>}</w:t>
      </w:r>
    </w:p>
    <w:p w14:paraId="46451831" w14:textId="77777777" w:rsidR="00A26F23" w:rsidRPr="00D75D87" w:rsidRDefault="00A26F23" w:rsidP="00A26F23">
      <w:pPr>
        <w:pStyle w:val="PL"/>
      </w:pPr>
    </w:p>
    <w:p w14:paraId="63BDE9F0" w14:textId="77777777" w:rsidR="00A26F23" w:rsidRPr="00D75D87" w:rsidRDefault="00A26F23" w:rsidP="00A26F23">
      <w:pPr>
        <w:pStyle w:val="PL"/>
      </w:pPr>
      <w:r w:rsidRPr="00D75D87">
        <w:t>CPAC-trigger ::= ENUMERATED {</w:t>
      </w:r>
    </w:p>
    <w:p w14:paraId="07C489BD" w14:textId="77777777" w:rsidR="00A26F23" w:rsidRPr="00D75D87" w:rsidRDefault="00A26F23" w:rsidP="00A26F23">
      <w:pPr>
        <w:pStyle w:val="PL"/>
      </w:pPr>
      <w:r w:rsidRPr="00D75D87">
        <w:tab/>
        <w:t>cpac-preparation,</w:t>
      </w:r>
    </w:p>
    <w:p w14:paraId="19E4BA34" w14:textId="77777777" w:rsidR="00A26F23" w:rsidRPr="00D75D87" w:rsidRDefault="00A26F23" w:rsidP="00A26F23">
      <w:pPr>
        <w:pStyle w:val="PL"/>
      </w:pPr>
      <w:r w:rsidRPr="00D75D87">
        <w:tab/>
        <w:t>cpac-executed,</w:t>
      </w:r>
    </w:p>
    <w:p w14:paraId="76C82C9C" w14:textId="77777777" w:rsidR="00A26F23" w:rsidRPr="00D75D87" w:rsidRDefault="00A26F23" w:rsidP="00A26F23">
      <w:pPr>
        <w:pStyle w:val="PL"/>
      </w:pPr>
      <w:r w:rsidRPr="00D75D87">
        <w:tab/>
        <w:t>...</w:t>
      </w:r>
    </w:p>
    <w:p w14:paraId="78646710" w14:textId="77777777" w:rsidR="00A26F23" w:rsidRPr="00D75D87" w:rsidRDefault="00A26F23" w:rsidP="00A26F23">
      <w:pPr>
        <w:pStyle w:val="PL"/>
      </w:pPr>
      <w:r w:rsidRPr="00D75D87">
        <w:t>}</w:t>
      </w:r>
    </w:p>
    <w:p w14:paraId="3ED2BD89" w14:textId="77777777" w:rsidR="00A26F23" w:rsidRPr="00D75D87" w:rsidRDefault="00A26F23" w:rsidP="00A26F23">
      <w:pPr>
        <w:pStyle w:val="PL"/>
      </w:pPr>
    </w:p>
    <w:p w14:paraId="35BDF9D3" w14:textId="77777777" w:rsidR="00A26F23" w:rsidRDefault="00A26F23" w:rsidP="00A26F23">
      <w:pPr>
        <w:pStyle w:val="PL"/>
        <w:rPr>
          <w:noProof w:val="0"/>
        </w:rPr>
      </w:pPr>
      <w:r w:rsidRPr="00A55ED4">
        <w:rPr>
          <w:noProof w:val="0"/>
        </w:rPr>
        <w:t>CPTrafficType ::= INTEGER (1..3,...)</w:t>
      </w:r>
    </w:p>
    <w:p w14:paraId="5425F150" w14:textId="77777777" w:rsidR="00A26F23" w:rsidRDefault="00A26F23" w:rsidP="00A26F23">
      <w:pPr>
        <w:pStyle w:val="PL"/>
        <w:rPr>
          <w:noProof w:val="0"/>
        </w:rPr>
      </w:pPr>
    </w:p>
    <w:p w14:paraId="4EA765D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CriticalityDiagnostics ::= SEQUENCE {</w:t>
      </w:r>
    </w:p>
    <w:p w14:paraId="06FB233B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B834966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6A3CC63" w14:textId="77777777" w:rsidR="00A26F23" w:rsidRPr="00EA5FA7" w:rsidRDefault="00A26F23" w:rsidP="00A26F23">
      <w:pPr>
        <w:pStyle w:val="PL"/>
      </w:pPr>
      <w:r w:rsidRPr="00EA5FA7">
        <w:rPr>
          <w:noProof w:val="0"/>
        </w:rPr>
        <w:tab/>
        <w:t>procedureCriticality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4E4AF0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tab/>
        <w:t>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041BA12C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iEsCriticalityDiagnostics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CriticalityDiagnostics-IE-List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302D1C1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{{CriticalityDiagnostics-ExtIEs}}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E359882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92859F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102F0C" w14:textId="77777777" w:rsidR="00A26F23" w:rsidRPr="00EA5FA7" w:rsidRDefault="00A26F23" w:rsidP="00A26F23">
      <w:pPr>
        <w:pStyle w:val="PL"/>
        <w:rPr>
          <w:noProof w:val="0"/>
        </w:rPr>
      </w:pPr>
    </w:p>
    <w:p w14:paraId="73E9C2C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CriticalityDiagnostics-ExtIEs F1AP-PROTOCOL-EXTENSION ::= {</w:t>
      </w:r>
    </w:p>
    <w:p w14:paraId="69E29AA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5538F1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A48B4A" w14:textId="77777777" w:rsidR="00A26F23" w:rsidRPr="00EA5FA7" w:rsidRDefault="00A26F23" w:rsidP="00A26F23">
      <w:pPr>
        <w:pStyle w:val="PL"/>
        <w:rPr>
          <w:noProof w:val="0"/>
        </w:rPr>
      </w:pPr>
    </w:p>
    <w:p w14:paraId="0080895A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CriticalityDiagnostics-IE-List ::= SEQUENCE (SIZE (1.. maxnoofErrors)) OF CriticalityDiagnostics-IE-Item</w:t>
      </w:r>
    </w:p>
    <w:p w14:paraId="5E21F1A6" w14:textId="77777777" w:rsidR="00A26F23" w:rsidRPr="00EA5FA7" w:rsidRDefault="00A26F23" w:rsidP="00A26F23">
      <w:pPr>
        <w:pStyle w:val="PL"/>
        <w:rPr>
          <w:noProof w:val="0"/>
        </w:rPr>
      </w:pPr>
    </w:p>
    <w:p w14:paraId="574050BC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CriticalityDiagnostics-IE-Item ::= SEQUENCE {</w:t>
      </w:r>
    </w:p>
    <w:p w14:paraId="59662306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iECriticality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14:paraId="3E5A782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iE-ID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ProtocolIE-ID,</w:t>
      </w:r>
    </w:p>
    <w:p w14:paraId="2FBFEA8D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typeOfError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TypeOfError,</w:t>
      </w:r>
    </w:p>
    <w:p w14:paraId="7095E528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4F2651">
        <w:rPr>
          <w:noProof w:val="0"/>
          <w:lang w:val="fr-FR"/>
        </w:rPr>
        <w:t>iE-Extensions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ProtocolExtensionContainer {{CriticalityDiagnostics-IE-Item-ExtIEs}}</w:t>
      </w:r>
      <w:r w:rsidRPr="004F2651">
        <w:rPr>
          <w:noProof w:val="0"/>
          <w:lang w:val="fr-FR"/>
        </w:rPr>
        <w:tab/>
        <w:t>OPTIONAL,</w:t>
      </w:r>
    </w:p>
    <w:p w14:paraId="418529BD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...</w:t>
      </w:r>
    </w:p>
    <w:p w14:paraId="2C9F1B64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6EEA9C19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397363F1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CriticalityDiagnostics-IE-Item-ExtIEs F1AP-PROTOCOL-EXTENSION ::= {</w:t>
      </w:r>
    </w:p>
    <w:p w14:paraId="1ACDEDF1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...</w:t>
      </w:r>
    </w:p>
    <w:p w14:paraId="692E04C6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257A120C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57132256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 xml:space="preserve">C-RNTI ::= </w:t>
      </w:r>
      <w:r w:rsidRPr="004F2651">
        <w:rPr>
          <w:lang w:val="fr-FR"/>
        </w:rPr>
        <w:t>INTEGER (0..65535, ...)</w:t>
      </w:r>
    </w:p>
    <w:p w14:paraId="14191E21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22A58625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lastRenderedPageBreak/>
        <w:t>CUDURadioInformationType ::= CHOICE {</w:t>
      </w:r>
    </w:p>
    <w:p w14:paraId="43180F16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rIM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CUDURIMInformation,</w:t>
      </w:r>
    </w:p>
    <w:p w14:paraId="0D078A13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choice-extension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ProtocolIE-SingleContainer { { CUDURadioInformationType-ExtIEs} }</w:t>
      </w:r>
    </w:p>
    <w:p w14:paraId="7548AE86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005C50A8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708EE7D0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CUDURadioInformationType-ExtIEs F1AP-PROTOCOL-IES ::= {</w:t>
      </w:r>
    </w:p>
    <w:p w14:paraId="35600BE7" w14:textId="77777777" w:rsidR="00A26F23" w:rsidRPr="00EA5FA7" w:rsidRDefault="00A26F23" w:rsidP="00A26F23">
      <w:pPr>
        <w:pStyle w:val="PL"/>
        <w:rPr>
          <w:noProof w:val="0"/>
        </w:rPr>
      </w:pPr>
      <w:r w:rsidRPr="004F2651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40B5700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B970DCB" w14:textId="77777777" w:rsidR="00A26F23" w:rsidRPr="00EA5FA7" w:rsidRDefault="00A26F23" w:rsidP="00A26F23">
      <w:pPr>
        <w:pStyle w:val="PL"/>
        <w:rPr>
          <w:noProof w:val="0"/>
        </w:rPr>
      </w:pPr>
    </w:p>
    <w:p w14:paraId="3CF8CB0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CUDURIMInformation ::= SEQUENCE {</w:t>
      </w:r>
    </w:p>
    <w:p w14:paraId="2F91EB2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GNBSetID, </w:t>
      </w:r>
    </w:p>
    <w:p w14:paraId="0BF699E0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rIMRSDetectionStatus</w:t>
      </w:r>
      <w:r w:rsidRPr="00EA5FA7">
        <w:rPr>
          <w:noProof w:val="0"/>
        </w:rPr>
        <w:tab/>
        <w:t>RIMRSDetectionStatus,</w:t>
      </w:r>
    </w:p>
    <w:p w14:paraId="0E79D908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CUDURIMInformation-ExtIEs} }</w:t>
      </w:r>
      <w:r w:rsidRPr="00D96CB4">
        <w:rPr>
          <w:noProof w:val="0"/>
          <w:lang w:val="fr-FR"/>
        </w:rPr>
        <w:tab/>
        <w:t>OPTIONAL</w:t>
      </w:r>
    </w:p>
    <w:p w14:paraId="7387B349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37F5FE3E" w14:textId="77777777" w:rsidR="00A26F23" w:rsidRPr="00D96CB4" w:rsidRDefault="00A26F23" w:rsidP="00A26F23">
      <w:pPr>
        <w:pStyle w:val="PL"/>
        <w:rPr>
          <w:noProof w:val="0"/>
          <w:lang w:val="fr-FR"/>
        </w:rPr>
      </w:pPr>
    </w:p>
    <w:p w14:paraId="73275AC6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CUDURIMInformation-ExtIEs F1AP-PROTOCOL-EXTENSION ::= {</w:t>
      </w:r>
    </w:p>
    <w:p w14:paraId="47D25E5B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6C7AAFC8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39B68CFC" w14:textId="77777777" w:rsidR="00A26F23" w:rsidRPr="00D96CB4" w:rsidRDefault="00A26F23" w:rsidP="00A26F23">
      <w:pPr>
        <w:pStyle w:val="PL"/>
        <w:rPr>
          <w:noProof w:val="0"/>
          <w:lang w:val="fr-FR"/>
        </w:rPr>
      </w:pPr>
    </w:p>
    <w:p w14:paraId="2B4B66CE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CUtoDURRCInformation ::= SEQUENCE {</w:t>
      </w:r>
    </w:p>
    <w:p w14:paraId="06B3BCB7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lang w:val="fr-FR"/>
        </w:rPr>
        <w:t>cG</w:t>
      </w:r>
      <w:r w:rsidRPr="00D96CB4">
        <w:rPr>
          <w:noProof w:val="0"/>
          <w:lang w:val="fr-FR"/>
        </w:rPr>
        <w:t>-ConfigInfo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noProof w:val="0"/>
          <w:lang w:val="fr-FR"/>
        </w:rPr>
        <w:t>CG-ConfigInfo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noProof w:val="0"/>
          <w:lang w:val="fr-FR"/>
        </w:rPr>
        <w:t>OPTIONAL,</w:t>
      </w:r>
    </w:p>
    <w:p w14:paraId="385B5DB8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lang w:val="fr-FR"/>
        </w:rPr>
        <w:t>uE-CapabilityRAT-ContainerList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lang w:val="fr-FR"/>
        </w:rPr>
        <w:t>UE-CapabilityRAT-ContainerList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24274040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measConfig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MeasConfig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10D89A04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CUtoDURRCInformation-ExtIEs} } OPTIONAL,</w:t>
      </w:r>
    </w:p>
    <w:p w14:paraId="609938DC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71272C9B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06E72A9A" w14:textId="77777777" w:rsidR="00A26F23" w:rsidRPr="00D96CB4" w:rsidRDefault="00A26F23" w:rsidP="00A26F23">
      <w:pPr>
        <w:pStyle w:val="PL"/>
        <w:rPr>
          <w:noProof w:val="0"/>
          <w:lang w:val="fr-FR"/>
        </w:rPr>
      </w:pPr>
    </w:p>
    <w:p w14:paraId="6D5A05D2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CUtoDURRCInformation-ExtIEs F1AP-PROTOCOL-EXTENSION ::= {</w:t>
      </w:r>
    </w:p>
    <w:p w14:paraId="319E4C1D" w14:textId="77777777" w:rsidR="00A26F23" w:rsidRPr="004F2651" w:rsidRDefault="00A26F23" w:rsidP="00A26F23">
      <w:pPr>
        <w:pStyle w:val="PL"/>
        <w:rPr>
          <w:lang w:val="en-US"/>
        </w:rPr>
      </w:pPr>
      <w:r w:rsidRPr="00D96CB4">
        <w:rPr>
          <w:lang w:val="fr-FR"/>
        </w:rPr>
        <w:tab/>
      </w:r>
      <w:r w:rsidRPr="004F2651">
        <w:rPr>
          <w:lang w:val="en-US"/>
        </w:rPr>
        <w:t>{ ID id-HandoverPreparationInformation</w:t>
      </w:r>
      <w:r w:rsidRPr="004F2651">
        <w:rPr>
          <w:lang w:val="en-US"/>
        </w:rPr>
        <w:tab/>
        <w:t>CRITICALITY ignore</w:t>
      </w:r>
      <w:r w:rsidRPr="004F2651">
        <w:rPr>
          <w:lang w:val="en-US"/>
        </w:rPr>
        <w:tab/>
        <w:t>EXTENSION HandoverPreparationInformation</w:t>
      </w:r>
      <w:r w:rsidRPr="004F2651">
        <w:rPr>
          <w:lang w:val="en-US"/>
        </w:rPr>
        <w:tab/>
      </w:r>
      <w:r w:rsidRPr="004F2651">
        <w:rPr>
          <w:lang w:val="en-US"/>
        </w:rPr>
        <w:tab/>
        <w:t>PRESENCE optional }|</w:t>
      </w:r>
    </w:p>
    <w:p w14:paraId="20DAD412" w14:textId="77777777" w:rsidR="00A26F23" w:rsidRPr="004F2651" w:rsidRDefault="00A26F23" w:rsidP="00A26F23">
      <w:pPr>
        <w:pStyle w:val="PL"/>
        <w:rPr>
          <w:lang w:val="en-US"/>
        </w:rPr>
      </w:pPr>
      <w:r w:rsidRPr="004F2651">
        <w:rPr>
          <w:lang w:val="en-US"/>
        </w:rPr>
        <w:tab/>
        <w:t>{ ID id-CellGroupConfig</w:t>
      </w:r>
      <w:r w:rsidRPr="004F2651">
        <w:rPr>
          <w:lang w:val="en-US"/>
        </w:rPr>
        <w:tab/>
      </w:r>
      <w:r w:rsidRPr="004F2651">
        <w:rPr>
          <w:lang w:val="en-US"/>
        </w:rPr>
        <w:tab/>
      </w:r>
      <w:r w:rsidRPr="004F2651">
        <w:rPr>
          <w:lang w:val="en-US"/>
        </w:rPr>
        <w:tab/>
      </w:r>
      <w:r w:rsidRPr="004F2651">
        <w:rPr>
          <w:lang w:val="en-US"/>
        </w:rPr>
        <w:tab/>
      </w:r>
      <w:r w:rsidRPr="004F2651">
        <w:rPr>
          <w:lang w:val="en-US"/>
        </w:rPr>
        <w:tab/>
        <w:t>CRITICALITY ignore</w:t>
      </w:r>
      <w:r w:rsidRPr="004F2651">
        <w:rPr>
          <w:lang w:val="en-US"/>
        </w:rPr>
        <w:tab/>
        <w:t>EXTENSION CellGroupConfig</w:t>
      </w:r>
      <w:r w:rsidRPr="004F2651">
        <w:rPr>
          <w:lang w:val="en-US"/>
        </w:rPr>
        <w:tab/>
      </w:r>
      <w:r w:rsidRPr="004F2651">
        <w:rPr>
          <w:lang w:val="en-US"/>
        </w:rPr>
        <w:tab/>
      </w:r>
      <w:r w:rsidRPr="004F2651">
        <w:rPr>
          <w:lang w:val="en-US"/>
        </w:rPr>
        <w:tab/>
      </w:r>
      <w:r w:rsidRPr="004F2651">
        <w:rPr>
          <w:lang w:val="en-US"/>
        </w:rPr>
        <w:tab/>
      </w:r>
      <w:r w:rsidRPr="004F2651">
        <w:rPr>
          <w:lang w:val="en-US"/>
        </w:rPr>
        <w:tab/>
      </w:r>
      <w:r w:rsidRPr="004F2651">
        <w:rPr>
          <w:lang w:val="en-US"/>
        </w:rPr>
        <w:tab/>
      </w:r>
      <w:r w:rsidRPr="004F2651">
        <w:rPr>
          <w:lang w:val="en-US"/>
        </w:rPr>
        <w:tab/>
        <w:t>PRESENCE optional }|</w:t>
      </w:r>
    </w:p>
    <w:p w14:paraId="060680B9" w14:textId="77777777" w:rsidR="00A26F23" w:rsidRPr="00EA5FA7" w:rsidRDefault="00A26F23" w:rsidP="00A26F23">
      <w:pPr>
        <w:pStyle w:val="PL"/>
      </w:pPr>
      <w:r w:rsidRPr="004F2651">
        <w:rPr>
          <w:lang w:val="en-US"/>
        </w:rPr>
        <w:tab/>
      </w:r>
      <w:r w:rsidRPr="00EA5FA7"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4284E5F0" w14:textId="77777777" w:rsidR="00A26F23" w:rsidRPr="00EA5FA7" w:rsidRDefault="00A26F23" w:rsidP="00A26F23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7F7612E2" w14:textId="77777777" w:rsidR="00A26F23" w:rsidRDefault="00A26F23" w:rsidP="00A26F23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6FBF5B1D" w14:textId="77777777" w:rsidR="00A26F23" w:rsidRDefault="00A26F23" w:rsidP="00A26F23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}|</w:t>
      </w:r>
    </w:p>
    <w:p w14:paraId="1B1760D9" w14:textId="77777777" w:rsidR="00A26F23" w:rsidRDefault="00A26F23" w:rsidP="00A26F23">
      <w:pPr>
        <w:pStyle w:val="PL"/>
      </w:pPr>
      <w:r>
        <w:tab/>
        <w:t>{ ID id-LocationMeasurementInformation</w:t>
      </w:r>
      <w:r>
        <w:tab/>
        <w:t>CRITICALITY ignore</w:t>
      </w:r>
      <w:r>
        <w:tab/>
        <w:t>EXTENSION LocationMeasurementInformation</w:t>
      </w:r>
      <w:r>
        <w:tab/>
      </w:r>
      <w:r>
        <w:tab/>
        <w:t>PRESENCE optional }|</w:t>
      </w:r>
    </w:p>
    <w:p w14:paraId="6AEB1B4D" w14:textId="77777777" w:rsidR="00A26F23" w:rsidRDefault="00A26F23" w:rsidP="00A26F23">
      <w:pPr>
        <w:pStyle w:val="PL"/>
      </w:pPr>
      <w:r>
        <w:rPr>
          <w:snapToGrid w:val="0"/>
        </w:rPr>
        <w:tab/>
      </w:r>
      <w:r w:rsidRPr="002C7DFA">
        <w:rPr>
          <w:snapToGrid w:val="0"/>
        </w:rPr>
        <w:t>{ ID id-MUSIM-GapConfig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2C7DFA">
        <w:rPr>
          <w:snapToGrid w:val="0"/>
        </w:rPr>
        <w:tab/>
        <w:t>EXTENSION MUSIM-GapConfig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  <w:t>PRESENCE optional }</w:t>
      </w:r>
      <w:r>
        <w:t>|</w:t>
      </w:r>
    </w:p>
    <w:p w14:paraId="58835B32" w14:textId="77777777" w:rsidR="00A26F23" w:rsidRDefault="00A26F23" w:rsidP="00A26F23">
      <w:pPr>
        <w:pStyle w:val="PL"/>
      </w:pPr>
      <w:r>
        <w:rPr>
          <w:snapToGrid w:val="0"/>
        </w:rPr>
        <w:tab/>
      </w:r>
      <w:r w:rsidRPr="00FE7DB1">
        <w:rPr>
          <w:snapToGrid w:val="0"/>
        </w:rPr>
        <w:t>{ ID id-</w:t>
      </w:r>
      <w:r w:rsidRPr="00D37849">
        <w:rPr>
          <w:snapToGrid w:val="0"/>
        </w:rPr>
        <w:t>SDT-MAC-PHY-CG-Config</w:t>
      </w:r>
      <w:r w:rsidRPr="00FE7DB1">
        <w:rPr>
          <w:snapToGrid w:val="0"/>
        </w:rPr>
        <w:tab/>
      </w:r>
      <w:r w:rsidRPr="00FE7DB1">
        <w:rPr>
          <w:snapToGrid w:val="0"/>
        </w:rPr>
        <w:tab/>
      </w:r>
      <w:r w:rsidRPr="00FE7DB1">
        <w:rPr>
          <w:snapToGrid w:val="0"/>
        </w:rPr>
        <w:tab/>
        <w:t>CRITICALITY ignore</w:t>
      </w:r>
      <w:r w:rsidRPr="00FE7DB1">
        <w:rPr>
          <w:snapToGrid w:val="0"/>
        </w:rPr>
        <w:tab/>
        <w:t xml:space="preserve">EXTENSION </w:t>
      </w:r>
      <w:r w:rsidRPr="00D37849">
        <w:rPr>
          <w:snapToGrid w:val="0"/>
        </w:rPr>
        <w:t>SDT-MAC-PHY-CG-Config</w:t>
      </w:r>
      <w:r w:rsidRPr="00FE7DB1">
        <w:rPr>
          <w:snapToGrid w:val="0"/>
        </w:rPr>
        <w:tab/>
      </w:r>
      <w:r w:rsidRPr="00FE7DB1">
        <w:rPr>
          <w:snapToGrid w:val="0"/>
        </w:rPr>
        <w:tab/>
      </w:r>
      <w:r w:rsidRPr="00FE7DB1">
        <w:rPr>
          <w:snapToGrid w:val="0"/>
        </w:rPr>
        <w:tab/>
      </w:r>
      <w:r w:rsidRPr="00FE7DB1">
        <w:rPr>
          <w:snapToGrid w:val="0"/>
        </w:rPr>
        <w:tab/>
      </w:r>
      <w:r w:rsidRPr="00FE7DB1">
        <w:rPr>
          <w:snapToGrid w:val="0"/>
        </w:rPr>
        <w:tab/>
      </w:r>
      <w:r w:rsidRPr="00FE7DB1">
        <w:rPr>
          <w:snapToGrid w:val="0"/>
        </w:rPr>
        <w:tab/>
        <w:t>PRESENCE optional }</w:t>
      </w:r>
      <w:r>
        <w:t>|</w:t>
      </w:r>
    </w:p>
    <w:p w14:paraId="424E81AE" w14:textId="77777777" w:rsidR="00A26F23" w:rsidRPr="006B4CD2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2C7DFA">
        <w:rPr>
          <w:snapToGrid w:val="0"/>
        </w:rPr>
        <w:t>{ ID id-</w:t>
      </w:r>
      <w:r w:rsidRPr="006B4CD2">
        <w:rPr>
          <w:snapToGrid w:val="0"/>
        </w:rPr>
        <w:t>MBSInterestIndication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  <w:t xml:space="preserve">CRITICALITY </w:t>
      </w:r>
      <w:r w:rsidRPr="006B4CD2">
        <w:rPr>
          <w:snapToGrid w:val="0"/>
        </w:rPr>
        <w:t>ignore</w:t>
      </w:r>
      <w:r w:rsidRPr="002C7DFA">
        <w:rPr>
          <w:snapToGrid w:val="0"/>
        </w:rPr>
        <w:tab/>
        <w:t xml:space="preserve">EXTENSION </w:t>
      </w:r>
      <w:r w:rsidRPr="006B4CD2">
        <w:rPr>
          <w:snapToGrid w:val="0"/>
        </w:rPr>
        <w:t>MBSInterestIndication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  <w:t>PRESENCE optional }</w:t>
      </w:r>
      <w:r w:rsidRPr="006B4CD2">
        <w:rPr>
          <w:snapToGrid w:val="0"/>
        </w:rPr>
        <w:t>|</w:t>
      </w:r>
    </w:p>
    <w:p w14:paraId="58D1B4FE" w14:textId="77777777" w:rsidR="00A26F23" w:rsidRPr="006B4CD2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6B4CD2">
        <w:rPr>
          <w:snapToGrid w:val="0"/>
        </w:rPr>
        <w:t>NeedForGapsInfoNR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6B4CD2">
        <w:rPr>
          <w:snapToGrid w:val="0"/>
        </w:rPr>
        <w:t>ignore</w:t>
      </w:r>
      <w:r>
        <w:rPr>
          <w:snapToGrid w:val="0"/>
        </w:rPr>
        <w:tab/>
        <w:t xml:space="preserve">EXTENSION </w:t>
      </w:r>
      <w:r w:rsidRPr="006B4CD2">
        <w:rPr>
          <w:snapToGrid w:val="0"/>
        </w:rPr>
        <w:t>NeedForGapsInfoNR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6B4CD2">
        <w:rPr>
          <w:snapToGrid w:val="0"/>
        </w:rPr>
        <w:t>|</w:t>
      </w:r>
    </w:p>
    <w:p w14:paraId="00196ABD" w14:textId="77777777" w:rsidR="00A26F23" w:rsidRPr="006B4CD2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6B4CD2">
        <w:rPr>
          <w:snapToGrid w:val="0"/>
        </w:rPr>
        <w:t>NeedForGapNCSGInfoNR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6B4CD2">
        <w:rPr>
          <w:snapToGrid w:val="0"/>
        </w:rPr>
        <w:t>ignore</w:t>
      </w:r>
      <w:r>
        <w:rPr>
          <w:snapToGrid w:val="0"/>
        </w:rPr>
        <w:tab/>
        <w:t xml:space="preserve">EXTENSION </w:t>
      </w:r>
      <w:r w:rsidRPr="006B4CD2">
        <w:rPr>
          <w:snapToGrid w:val="0"/>
        </w:rPr>
        <w:t>NeedForGapNCSGInfoNR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6B4CD2">
        <w:rPr>
          <w:snapToGrid w:val="0"/>
        </w:rPr>
        <w:t>|</w:t>
      </w:r>
    </w:p>
    <w:p w14:paraId="6A208EC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6B4CD2">
        <w:rPr>
          <w:snapToGrid w:val="0"/>
        </w:rPr>
        <w:t>NeedForGapNCSGInfoEUTRA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6B4CD2">
        <w:rPr>
          <w:snapToGrid w:val="0"/>
        </w:rPr>
        <w:t>ignore</w:t>
      </w:r>
      <w:r>
        <w:rPr>
          <w:snapToGrid w:val="0"/>
        </w:rPr>
        <w:tab/>
        <w:t xml:space="preserve">EXTENSION </w:t>
      </w:r>
      <w:r w:rsidRPr="006B4CD2">
        <w:rPr>
          <w:snapToGrid w:val="0"/>
        </w:rPr>
        <w:t>NeedForGapNCSGInfoEUTRA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E134CE0" w14:textId="77777777" w:rsidR="00A26F23" w:rsidRPr="00644324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 w:rsidRPr="00644324">
        <w:rPr>
          <w:snapToGrid w:val="0"/>
        </w:rPr>
        <w:t>|</w:t>
      </w:r>
    </w:p>
    <w:p w14:paraId="45792543" w14:textId="77777777" w:rsidR="00A26F23" w:rsidRDefault="00A26F23" w:rsidP="00A26F23">
      <w:pPr>
        <w:pStyle w:val="PL"/>
        <w:rPr>
          <w:snapToGrid w:val="0"/>
        </w:rPr>
      </w:pPr>
      <w:r w:rsidRPr="00644324">
        <w:rPr>
          <w:snapToGrid w:val="0"/>
        </w:rPr>
        <w:tab/>
        <w:t>{ ID id-Preconfigured-measurement-GAP-Request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>CRITICALITY ignore</w:t>
      </w:r>
      <w:r w:rsidRPr="00644324">
        <w:rPr>
          <w:snapToGrid w:val="0"/>
        </w:rPr>
        <w:tab/>
      </w:r>
      <w:r w:rsidRPr="00644324">
        <w:t>EXTENSION</w:t>
      </w:r>
      <w:r w:rsidRPr="00644324">
        <w:rPr>
          <w:snapToGrid w:val="0"/>
        </w:rPr>
        <w:t xml:space="preserve"> Preconfigured-measurement-GAP-Request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539746CB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 w:rsidRPr="006B4CD2">
        <w:rPr>
          <w:snapToGrid w:val="0"/>
        </w:rPr>
        <w:t>NeedFor</w:t>
      </w:r>
      <w:r>
        <w:rPr>
          <w:snapToGrid w:val="0"/>
        </w:rPr>
        <w:t>Interruption</w:t>
      </w:r>
      <w:r w:rsidRPr="006B4CD2">
        <w:rPr>
          <w:snapToGrid w:val="0"/>
        </w:rPr>
        <w:t>InfoNR</w:t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 w:rsidRPr="006B4CD2">
        <w:rPr>
          <w:snapToGrid w:val="0"/>
        </w:rPr>
        <w:t>NeedFor</w:t>
      </w:r>
      <w:r>
        <w:rPr>
          <w:snapToGrid w:val="0"/>
        </w:rPr>
        <w:t>Interruption</w:t>
      </w:r>
      <w:r w:rsidRPr="006B4CD2">
        <w:rPr>
          <w:snapToGrid w:val="0"/>
        </w:rPr>
        <w:t>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6D83B03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700BF8FB" w14:textId="77777777" w:rsidR="00A26F23" w:rsidRPr="006B4CD2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 w:rsidRPr="006B4CD2">
        <w:rPr>
          <w:snapToGrid w:val="0"/>
        </w:rPr>
        <w:t>,</w:t>
      </w:r>
    </w:p>
    <w:p w14:paraId="165BAEA5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5647B45A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DEB451" w14:textId="77777777" w:rsidR="00A26F23" w:rsidRDefault="00A26F23" w:rsidP="00A26F23">
      <w:pPr>
        <w:pStyle w:val="PL"/>
        <w:rPr>
          <w:noProof w:val="0"/>
        </w:rPr>
      </w:pPr>
    </w:p>
    <w:p w14:paraId="55B8562D" w14:textId="77777777" w:rsidR="00A26F23" w:rsidRPr="00151E47" w:rsidRDefault="00A26F23" w:rsidP="00A26F23">
      <w:pPr>
        <w:pStyle w:val="PL"/>
        <w:rPr>
          <w:snapToGrid w:val="0"/>
        </w:rPr>
      </w:pPr>
      <w:r>
        <w:t>CUtoDUTAInformation-List</w:t>
      </w:r>
      <w:r w:rsidRPr="00151E47">
        <w:rPr>
          <w:snapToGrid w:val="0"/>
        </w:rPr>
        <w:t xml:space="preserve"> ::= SEQUENCE (SIZE(1..</w:t>
      </w:r>
      <w:r w:rsidRPr="006B0D09">
        <w:t xml:space="preserve"> maxnoof</w:t>
      </w:r>
      <w:r>
        <w:t>TAList</w:t>
      </w:r>
      <w:r w:rsidRPr="00151E47">
        <w:rPr>
          <w:snapToGrid w:val="0"/>
        </w:rPr>
        <w:t xml:space="preserve">)) OF </w:t>
      </w:r>
      <w:r>
        <w:t>CUtoDUTAInformation-Item</w:t>
      </w:r>
    </w:p>
    <w:p w14:paraId="1BCED285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686EE772" w14:textId="77777777" w:rsidR="00A26F23" w:rsidRPr="001D2E49" w:rsidRDefault="00A26F23" w:rsidP="00A26F23">
      <w:pPr>
        <w:pStyle w:val="PL"/>
        <w:rPr>
          <w:noProof w:val="0"/>
          <w:snapToGrid w:val="0"/>
        </w:rPr>
      </w:pPr>
      <w:r>
        <w:t>CUtoDUTAInformation-Item</w:t>
      </w:r>
      <w:r>
        <w:rPr>
          <w:snapToGrid w:val="0"/>
        </w:rPr>
        <w:tab/>
      </w:r>
      <w:r w:rsidRPr="001D2E49">
        <w:rPr>
          <w:noProof w:val="0"/>
          <w:snapToGrid w:val="0"/>
        </w:rPr>
        <w:t>::= SEQUENCE {</w:t>
      </w:r>
    </w:p>
    <w:p w14:paraId="01B1E3EC" w14:textId="77777777" w:rsidR="00A26F23" w:rsidRPr="006B49CB" w:rsidRDefault="00A26F23" w:rsidP="00A26F23">
      <w:pPr>
        <w:pStyle w:val="PL"/>
      </w:pPr>
      <w:r w:rsidRPr="00A55ED4">
        <w:lastRenderedPageBreak/>
        <w:tab/>
      </w:r>
      <w:r w:rsidRPr="006B49CB">
        <w:t>nRCGI</w:t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tab/>
        <w:t>NRCGI,</w:t>
      </w:r>
    </w:p>
    <w:p w14:paraId="2081909B" w14:textId="77777777" w:rsidR="00A26F23" w:rsidRPr="006B49CB" w:rsidRDefault="00A26F23" w:rsidP="00A26F23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tAValue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TAValue,</w:t>
      </w:r>
    </w:p>
    <w:p w14:paraId="259542CF" w14:textId="77777777" w:rsidR="00A26F23" w:rsidRPr="006B49CB" w:rsidRDefault="00A26F23" w:rsidP="00A26F23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preambleIndex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PreambleIndex,</w:t>
      </w:r>
    </w:p>
    <w:p w14:paraId="6A30C807" w14:textId="77777777" w:rsidR="00A26F23" w:rsidRDefault="00A26F23" w:rsidP="00A26F23">
      <w:pPr>
        <w:pStyle w:val="PL"/>
        <w:rPr>
          <w:snapToGrid w:val="0"/>
        </w:rPr>
      </w:pPr>
      <w:r w:rsidRPr="006B49CB">
        <w:rPr>
          <w:noProof w:val="0"/>
          <w:snapToGrid w:val="0"/>
        </w:rPr>
        <w:tab/>
        <w:t>rA-RNTI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RA-RNTI,</w:t>
      </w:r>
    </w:p>
    <w:p w14:paraId="6C76A3A9" w14:textId="77777777" w:rsidR="00A26F23" w:rsidRPr="006B49CB" w:rsidRDefault="00A26F23" w:rsidP="00A26F23">
      <w:pPr>
        <w:pStyle w:val="PL"/>
        <w:rPr>
          <w:noProof w:val="0"/>
          <w:snapToGrid w:val="0"/>
        </w:rPr>
      </w:pPr>
      <w:r>
        <w:rPr>
          <w:lang w:eastAsia="zh-CN"/>
        </w:rPr>
        <w:tab/>
        <w:t>tagIDPointer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agIDPointer</w:t>
      </w:r>
      <w:r>
        <w:tab/>
      </w:r>
      <w:r>
        <w:tab/>
        <w:t>OPTIONAL,</w:t>
      </w:r>
    </w:p>
    <w:p w14:paraId="1E71728C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6B49CB">
        <w:rPr>
          <w:noProof w:val="0"/>
          <w:snapToGrid w:val="0"/>
        </w:rPr>
        <w:tab/>
      </w:r>
      <w:r w:rsidRPr="004F2651">
        <w:rPr>
          <w:noProof w:val="0"/>
          <w:snapToGrid w:val="0"/>
          <w:lang w:val="fr-FR"/>
        </w:rPr>
        <w:t>iE-Extensions</w:t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  <w:t>ProtocolExtensionContainer { {</w:t>
      </w:r>
      <w:r w:rsidRPr="004F2651">
        <w:rPr>
          <w:snapToGrid w:val="0"/>
          <w:lang w:val="fr-FR"/>
        </w:rPr>
        <w:t xml:space="preserve"> </w:t>
      </w:r>
      <w:r w:rsidRPr="004F2651">
        <w:rPr>
          <w:lang w:val="fr-FR"/>
        </w:rPr>
        <w:t>CUtoDU</w:t>
      </w:r>
      <w:r w:rsidRPr="004F2651">
        <w:rPr>
          <w:snapToGrid w:val="0"/>
          <w:lang w:val="fr-FR"/>
        </w:rPr>
        <w:t>TAInformation-Item</w:t>
      </w:r>
      <w:r w:rsidRPr="004F2651">
        <w:rPr>
          <w:noProof w:val="0"/>
          <w:snapToGrid w:val="0"/>
          <w:lang w:val="fr-FR"/>
        </w:rPr>
        <w:t>-ExtIEs} }</w:t>
      </w:r>
      <w:r w:rsidRPr="004F2651">
        <w:rPr>
          <w:noProof w:val="0"/>
          <w:snapToGrid w:val="0"/>
          <w:lang w:val="fr-FR"/>
        </w:rPr>
        <w:tab/>
        <w:t>OPTIONAL,</w:t>
      </w:r>
    </w:p>
    <w:p w14:paraId="01442AEC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ab/>
        <w:t>...</w:t>
      </w:r>
    </w:p>
    <w:p w14:paraId="2F2F4CD8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>}</w:t>
      </w:r>
    </w:p>
    <w:p w14:paraId="44A3BB48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</w:p>
    <w:p w14:paraId="5854A311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lang w:val="fr-FR"/>
        </w:rPr>
        <w:t>CUtoDU</w:t>
      </w:r>
      <w:r w:rsidRPr="004F2651">
        <w:rPr>
          <w:snapToGrid w:val="0"/>
          <w:lang w:val="fr-FR"/>
        </w:rPr>
        <w:t>TAInformation-Item</w:t>
      </w:r>
      <w:r w:rsidRPr="004F2651">
        <w:rPr>
          <w:noProof w:val="0"/>
          <w:snapToGrid w:val="0"/>
          <w:lang w:val="fr-FR"/>
        </w:rPr>
        <w:t>-ExtIEs F1AP-PROTOCOL-EXTENSION ::= {</w:t>
      </w:r>
    </w:p>
    <w:p w14:paraId="4200A688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ab/>
        <w:t>...</w:t>
      </w:r>
    </w:p>
    <w:p w14:paraId="2E0183B4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>}</w:t>
      </w:r>
    </w:p>
    <w:p w14:paraId="0B265122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5803366E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lang w:val="fr-FR"/>
        </w:rPr>
        <w:t>CSIResourceConfiguration</w:t>
      </w:r>
      <w:r w:rsidRPr="004F2651">
        <w:rPr>
          <w:noProof w:val="0"/>
          <w:snapToGrid w:val="0"/>
          <w:lang w:val="fr-FR"/>
        </w:rPr>
        <w:t xml:space="preserve"> ::= </w:t>
      </w:r>
      <w:r w:rsidRPr="004F2651">
        <w:rPr>
          <w:noProof w:val="0"/>
          <w:lang w:val="fr-FR"/>
        </w:rPr>
        <w:t xml:space="preserve">SEQUENCE </w:t>
      </w:r>
      <w:r w:rsidRPr="004F2651">
        <w:rPr>
          <w:noProof w:val="0"/>
          <w:snapToGrid w:val="0"/>
          <w:lang w:val="fr-FR"/>
        </w:rPr>
        <w:t xml:space="preserve"> {</w:t>
      </w:r>
    </w:p>
    <w:p w14:paraId="0E4BF2D4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 xml:space="preserve">cSIResourceConfigToAddModList 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OCTET STRING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OPTIONAL,</w:t>
      </w:r>
    </w:p>
    <w:p w14:paraId="12AF72D4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cSIResourceConfigToReleaseList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OCTET STRING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OPTIONAL,</w:t>
      </w:r>
    </w:p>
    <w:p w14:paraId="6FD4F140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iE-Extensions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ProtocolExtensionContainer { {</w:t>
      </w:r>
      <w:r w:rsidRPr="004F2651">
        <w:rPr>
          <w:lang w:val="fr-FR"/>
        </w:rPr>
        <w:t xml:space="preserve"> CSIResourceConfiguration</w:t>
      </w:r>
      <w:r w:rsidRPr="004F2651">
        <w:rPr>
          <w:snapToGrid w:val="0"/>
          <w:lang w:val="fr-FR"/>
        </w:rPr>
        <w:t>-ExtIEs} }</w:t>
      </w:r>
      <w:r w:rsidRPr="004F2651">
        <w:rPr>
          <w:snapToGrid w:val="0"/>
          <w:lang w:val="fr-FR"/>
        </w:rPr>
        <w:tab/>
        <w:t>OPTIONAL</w:t>
      </w:r>
    </w:p>
    <w:p w14:paraId="573813F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62E457" w14:textId="77777777" w:rsidR="00A26F23" w:rsidRDefault="00A26F23" w:rsidP="00A26F23">
      <w:pPr>
        <w:pStyle w:val="PL"/>
        <w:rPr>
          <w:snapToGrid w:val="0"/>
        </w:rPr>
      </w:pPr>
    </w:p>
    <w:p w14:paraId="75DEAFE0" w14:textId="77777777" w:rsidR="00A26F23" w:rsidRDefault="00A26F23" w:rsidP="00A26F23">
      <w:pPr>
        <w:pStyle w:val="PL"/>
        <w:rPr>
          <w:noProof w:val="0"/>
          <w:snapToGrid w:val="0"/>
        </w:rPr>
      </w:pPr>
      <w:r w:rsidRPr="0036031A">
        <w:t>CSIResourceConfiguration</w:t>
      </w:r>
      <w:r>
        <w:rPr>
          <w:noProof w:val="0"/>
          <w:snapToGrid w:val="0"/>
        </w:rPr>
        <w:t>-ExtIEs F1AP-PROTOCOL-EXTENSION ::= {</w:t>
      </w:r>
    </w:p>
    <w:p w14:paraId="7B0E0F25" w14:textId="77777777" w:rsidR="00A26F23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567F87F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B51C4B" w14:textId="77777777" w:rsidR="00A26F23" w:rsidRDefault="00A26F23" w:rsidP="00A26F23">
      <w:pPr>
        <w:pStyle w:val="PL"/>
        <w:rPr>
          <w:snapToGrid w:val="0"/>
        </w:rPr>
      </w:pPr>
    </w:p>
    <w:p w14:paraId="1F0B4243" w14:textId="77777777" w:rsidR="00A26F23" w:rsidRDefault="00A26F23" w:rsidP="00A26F23">
      <w:pPr>
        <w:pStyle w:val="PL"/>
        <w:rPr>
          <w:noProof w:val="0"/>
        </w:rPr>
      </w:pPr>
    </w:p>
    <w:p w14:paraId="0DF9D617" w14:textId="77777777" w:rsidR="00A26F23" w:rsidRPr="00EA5FA7" w:rsidRDefault="00A26F23" w:rsidP="00A26F23">
      <w:pPr>
        <w:pStyle w:val="PL"/>
        <w:rPr>
          <w:noProof w:val="0"/>
        </w:rPr>
      </w:pPr>
    </w:p>
    <w:p w14:paraId="4496EA5A" w14:textId="77777777" w:rsidR="00A26F23" w:rsidRPr="00EA5FA7" w:rsidRDefault="00A26F23" w:rsidP="00A26F2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6CA948CC" w14:textId="77777777" w:rsidR="00A26F23" w:rsidRPr="00EA5FA7" w:rsidRDefault="00A26F23" w:rsidP="00A26F23">
      <w:pPr>
        <w:pStyle w:val="PL"/>
      </w:pPr>
    </w:p>
    <w:p w14:paraId="355AAC9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DAPS-HO-Status</w:t>
      </w:r>
      <w:r w:rsidRPr="00EA5FA7">
        <w:t>::= ENUMERATED{</w:t>
      </w:r>
      <w:r>
        <w:t>initiation</w:t>
      </w:r>
      <w:r w:rsidRPr="00EA5FA7">
        <w:t>,... }</w:t>
      </w:r>
    </w:p>
    <w:p w14:paraId="729C5866" w14:textId="77777777" w:rsidR="00A26F23" w:rsidRDefault="00A26F23" w:rsidP="00A26F23">
      <w:pPr>
        <w:pStyle w:val="PL"/>
      </w:pPr>
    </w:p>
    <w:p w14:paraId="72F833B1" w14:textId="77777777" w:rsidR="00A26F23" w:rsidRPr="00EA5FA7" w:rsidRDefault="00A26F23" w:rsidP="00A26F23">
      <w:pPr>
        <w:pStyle w:val="PL"/>
      </w:pPr>
      <w:r w:rsidRPr="00EA5FA7">
        <w:t>DCBasedDuplicationConfigured::= ENUMERATED{true,..., false}</w:t>
      </w:r>
    </w:p>
    <w:p w14:paraId="36E40A35" w14:textId="77777777" w:rsidR="00A26F23" w:rsidRDefault="00A26F23" w:rsidP="00A26F23">
      <w:pPr>
        <w:pStyle w:val="PL"/>
        <w:rPr>
          <w:szCs w:val="16"/>
        </w:rPr>
      </w:pPr>
    </w:p>
    <w:p w14:paraId="6568654C" w14:textId="77777777" w:rsidR="00A26F23" w:rsidRDefault="00A26F23" w:rsidP="00A26F23">
      <w:pPr>
        <w:pStyle w:val="PL"/>
        <w:rPr>
          <w:lang w:eastAsia="zh-CN"/>
        </w:rPr>
      </w:pPr>
      <w:r>
        <w:t>DeactivationIndication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::= CHOICE {</w:t>
      </w:r>
    </w:p>
    <w:p w14:paraId="710310D6" w14:textId="77777777" w:rsidR="00A26F23" w:rsidRDefault="00A26F23" w:rsidP="00A26F23">
      <w:pPr>
        <w:pStyle w:val="PL"/>
      </w:pPr>
      <w:r>
        <w:tab/>
      </w:r>
      <w:r>
        <w:rPr>
          <w:rFonts w:hint="eastAsia"/>
        </w:rPr>
        <w:t>perUE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DeactivationIndicationList,</w:t>
      </w:r>
    </w:p>
    <w:p w14:paraId="1DA9E817" w14:textId="77777777" w:rsidR="00A26F23" w:rsidRDefault="00A26F23" w:rsidP="00A26F23">
      <w:pPr>
        <w:pStyle w:val="PL"/>
      </w:pPr>
      <w:r>
        <w:tab/>
      </w:r>
      <w:r>
        <w:rPr>
          <w:rFonts w:hint="eastAsia"/>
        </w:rPr>
        <w:t>deactivateAll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NULL,</w:t>
      </w:r>
    </w:p>
    <w:p w14:paraId="1A39880F" w14:textId="77777777" w:rsidR="00A26F23" w:rsidRDefault="00A26F23" w:rsidP="00A26F23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DeactivationIndication-ExtIEs} }</w:t>
      </w:r>
    </w:p>
    <w:p w14:paraId="2C2568CA" w14:textId="77777777" w:rsidR="00A26F23" w:rsidRDefault="00A26F23" w:rsidP="00A26F23">
      <w:pPr>
        <w:pStyle w:val="PL"/>
      </w:pPr>
      <w:r>
        <w:rPr>
          <w:rFonts w:hint="eastAsia"/>
        </w:rPr>
        <w:t>}</w:t>
      </w:r>
    </w:p>
    <w:p w14:paraId="3231CFD8" w14:textId="77777777" w:rsidR="00A26F23" w:rsidRDefault="00A26F23" w:rsidP="00A26F23">
      <w:pPr>
        <w:pStyle w:val="PL"/>
      </w:pPr>
    </w:p>
    <w:p w14:paraId="3BFF6FBB" w14:textId="77777777" w:rsidR="00A26F23" w:rsidRDefault="00A26F23" w:rsidP="00A26F23">
      <w:pPr>
        <w:pStyle w:val="PL"/>
      </w:pPr>
      <w:r>
        <w:t>DeactivationIndication-ExtIEs F1AP-PROTOCOL-IES ::= {</w:t>
      </w:r>
    </w:p>
    <w:p w14:paraId="516E1FBD" w14:textId="77777777" w:rsidR="00A26F23" w:rsidRDefault="00A26F23" w:rsidP="00A26F23">
      <w:pPr>
        <w:pStyle w:val="PL"/>
      </w:pPr>
      <w:r>
        <w:tab/>
        <w:t>...</w:t>
      </w:r>
    </w:p>
    <w:p w14:paraId="08C48874" w14:textId="77777777" w:rsidR="00A26F23" w:rsidRDefault="00A26F23" w:rsidP="00A26F23">
      <w:pPr>
        <w:pStyle w:val="PL"/>
      </w:pPr>
      <w:r>
        <w:t>}</w:t>
      </w:r>
    </w:p>
    <w:p w14:paraId="76B3881A" w14:textId="77777777" w:rsidR="00A26F23" w:rsidRDefault="00A26F23" w:rsidP="00A26F23">
      <w:pPr>
        <w:pStyle w:val="PL"/>
      </w:pPr>
    </w:p>
    <w:p w14:paraId="607955F7" w14:textId="77777777" w:rsidR="00A26F23" w:rsidRPr="006F3829" w:rsidRDefault="00A26F23" w:rsidP="00A26F23">
      <w:pPr>
        <w:pStyle w:val="PL"/>
      </w:pPr>
      <w:r>
        <w:rPr>
          <w:rFonts w:hint="eastAsia"/>
        </w:rPr>
        <w:t xml:space="preserve">DeactivationIndicationList </w:t>
      </w:r>
      <w:r>
        <w:rPr>
          <w:snapToGrid w:val="0"/>
        </w:rPr>
        <w:t>::=</w:t>
      </w:r>
      <w:r>
        <w:t xml:space="preserve"> SEQUENCE (SIZE(1..maxnoofUEsInQMCTransferControlMessage)) OF DeactivationIndicationList-Item</w:t>
      </w:r>
    </w:p>
    <w:p w14:paraId="29E3BCC6" w14:textId="77777777" w:rsidR="00A26F23" w:rsidRDefault="00A26F23" w:rsidP="00A26F23">
      <w:pPr>
        <w:pStyle w:val="PL"/>
      </w:pPr>
    </w:p>
    <w:p w14:paraId="20CDBBD1" w14:textId="77777777" w:rsidR="00A26F23" w:rsidRDefault="00A26F23" w:rsidP="00A26F23">
      <w:pPr>
        <w:pStyle w:val="PL"/>
      </w:pPr>
      <w:r>
        <w:t>DeactivationIndicationList-Item ::= SEQUENCE {</w:t>
      </w:r>
    </w:p>
    <w:p w14:paraId="0FAB0A22" w14:textId="77777777" w:rsidR="00A26F23" w:rsidRDefault="00A26F23" w:rsidP="00A26F23">
      <w:pPr>
        <w:pStyle w:val="PL"/>
      </w:pPr>
      <w:r>
        <w:tab/>
        <w:t>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GNB-CU-UE-F1AP-ID,</w:t>
      </w:r>
    </w:p>
    <w:p w14:paraId="2FB07F96" w14:textId="77777777" w:rsidR="00A26F23" w:rsidRPr="00012B69" w:rsidRDefault="00A26F23" w:rsidP="00A26F23">
      <w:pPr>
        <w:pStyle w:val="PL"/>
        <w:rPr>
          <w:lang w:val="fr-FR"/>
        </w:rPr>
      </w:pPr>
      <w:r>
        <w:tab/>
      </w:r>
      <w:r w:rsidRPr="00012B69">
        <w:rPr>
          <w:lang w:val="fr-FR"/>
        </w:rPr>
        <w:t>gNB-DU-UE-F1AP-ID</w:t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  <w:t>GNB-DU-UE-F1AP-ID,</w:t>
      </w:r>
    </w:p>
    <w:p w14:paraId="211B710A" w14:textId="77777777" w:rsidR="00A26F23" w:rsidRDefault="00A26F23" w:rsidP="00A26F23">
      <w:pPr>
        <w:pStyle w:val="PL"/>
        <w:rPr>
          <w:lang w:val="en-US"/>
        </w:rPr>
      </w:pPr>
      <w:r w:rsidRPr="00012B69">
        <w:rPr>
          <w:lang w:val="fr-FR"/>
        </w:rPr>
        <w:tab/>
      </w:r>
      <w:r>
        <w:rPr>
          <w:lang w:val="en-US"/>
        </w:rPr>
        <w:t>iE-Extensions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ProtocolExtensionContainer { { DeactivationIndicationList-Item-ExtIEs} } OPTIONAL,</w:t>
      </w:r>
    </w:p>
    <w:p w14:paraId="34CC546A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DCF40CC" w14:textId="77777777" w:rsidR="00A26F23" w:rsidRDefault="00A26F23" w:rsidP="00A26F23">
      <w:pPr>
        <w:pStyle w:val="PL"/>
      </w:pPr>
      <w:r>
        <w:t>}</w:t>
      </w:r>
    </w:p>
    <w:p w14:paraId="32F5A73B" w14:textId="77777777" w:rsidR="00A26F23" w:rsidRDefault="00A26F23" w:rsidP="00A26F23">
      <w:pPr>
        <w:pStyle w:val="PL"/>
      </w:pPr>
    </w:p>
    <w:p w14:paraId="151D431A" w14:textId="77777777" w:rsidR="00A26F23" w:rsidRDefault="00A26F23" w:rsidP="00A26F23">
      <w:pPr>
        <w:pStyle w:val="PL"/>
      </w:pPr>
      <w:r>
        <w:t xml:space="preserve">DeactivationIndicationList-Item-ExtIEs </w:t>
      </w:r>
      <w:r>
        <w:tab/>
        <w:t>F1AP-PROTOCOL-EXTENSION ::= {</w:t>
      </w:r>
    </w:p>
    <w:p w14:paraId="1EA3E68F" w14:textId="77777777" w:rsidR="00A26F23" w:rsidRDefault="00A26F23" w:rsidP="00A26F23">
      <w:pPr>
        <w:pStyle w:val="PL"/>
      </w:pPr>
      <w:r>
        <w:tab/>
        <w:t>...</w:t>
      </w:r>
    </w:p>
    <w:p w14:paraId="10D0B293" w14:textId="77777777" w:rsidR="00A26F23" w:rsidRDefault="00A26F23" w:rsidP="00A26F23">
      <w:pPr>
        <w:pStyle w:val="PL"/>
      </w:pPr>
      <w:r>
        <w:t>}</w:t>
      </w:r>
    </w:p>
    <w:p w14:paraId="315F74D7" w14:textId="77777777" w:rsidR="00A26F23" w:rsidRPr="00EA5FA7" w:rsidRDefault="00A26F23" w:rsidP="00A26F23">
      <w:pPr>
        <w:pStyle w:val="PL"/>
      </w:pPr>
    </w:p>
    <w:p w14:paraId="361221DD" w14:textId="77777777" w:rsidR="00A26F23" w:rsidRPr="0030753D" w:rsidRDefault="00A26F23" w:rsidP="00A26F23">
      <w:pPr>
        <w:pStyle w:val="PL"/>
      </w:pPr>
      <w:r w:rsidRPr="0030753D">
        <w:lastRenderedPageBreak/>
        <w:t>Dedicated-SIDelivery-NeededUE-Item ::= SEQUENCE {</w:t>
      </w:r>
    </w:p>
    <w:p w14:paraId="70A9F93E" w14:textId="77777777" w:rsidR="00A26F23" w:rsidRPr="0030753D" w:rsidRDefault="00A26F23" w:rsidP="00A26F23">
      <w:pPr>
        <w:pStyle w:val="PL"/>
      </w:pPr>
      <w:r w:rsidRPr="0030753D">
        <w:tab/>
        <w:t>gNB-CU-UE-F1AP-ID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GNB-CU-</w:t>
      </w:r>
      <w:r w:rsidRPr="008F0399">
        <w:t>UE-</w:t>
      </w:r>
      <w:r w:rsidRPr="0030753D">
        <w:t>F1AP-ID,</w:t>
      </w:r>
    </w:p>
    <w:p w14:paraId="43CBB72F" w14:textId="77777777" w:rsidR="00A26F23" w:rsidRPr="0030753D" w:rsidRDefault="00A26F23" w:rsidP="00A26F23">
      <w:pPr>
        <w:pStyle w:val="PL"/>
      </w:pPr>
      <w:r w:rsidRPr="0030753D">
        <w:tab/>
        <w:t>nRCGI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N</w:t>
      </w:r>
      <w:r w:rsidRPr="008F0399">
        <w:t>R</w:t>
      </w:r>
      <w:r w:rsidRPr="0030753D">
        <w:t>CGI,</w:t>
      </w:r>
    </w:p>
    <w:p w14:paraId="793F630F" w14:textId="77777777" w:rsidR="00A26F23" w:rsidRPr="0030753D" w:rsidRDefault="00A26F23" w:rsidP="00A26F23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DedicatedSIDeliveryNeededUE-Item-ExtIEs} } OPTIONAL,</w:t>
      </w:r>
    </w:p>
    <w:p w14:paraId="0FC82040" w14:textId="77777777" w:rsidR="00A26F23" w:rsidRPr="0030753D" w:rsidRDefault="00A26F23" w:rsidP="00A26F23">
      <w:pPr>
        <w:pStyle w:val="PL"/>
      </w:pPr>
      <w:r w:rsidRPr="0030753D">
        <w:tab/>
        <w:t>...</w:t>
      </w:r>
    </w:p>
    <w:p w14:paraId="0B89FD03" w14:textId="77777777" w:rsidR="00A26F23" w:rsidRPr="0030753D" w:rsidRDefault="00A26F23" w:rsidP="00A26F23">
      <w:pPr>
        <w:pStyle w:val="PL"/>
      </w:pPr>
      <w:r w:rsidRPr="0030753D">
        <w:t>}</w:t>
      </w:r>
    </w:p>
    <w:p w14:paraId="47BC13B0" w14:textId="77777777" w:rsidR="00A26F23" w:rsidRPr="008F0399" w:rsidRDefault="00A26F23" w:rsidP="00A26F23">
      <w:pPr>
        <w:pStyle w:val="PL"/>
      </w:pPr>
    </w:p>
    <w:p w14:paraId="154C183D" w14:textId="77777777" w:rsidR="00A26F23" w:rsidRPr="0030753D" w:rsidRDefault="00A26F23" w:rsidP="00A26F23">
      <w:pPr>
        <w:pStyle w:val="PL"/>
      </w:pPr>
      <w:r w:rsidRPr="0030753D">
        <w:t>DedicatedSIDeliveryNeededUE-Item-ExtIEs</w:t>
      </w:r>
      <w:r w:rsidRPr="008F0399">
        <w:t xml:space="preserve"> F1AP-PROTOCOL-EXTENSION</w:t>
      </w:r>
      <w:r w:rsidRPr="0030753D">
        <w:t>::={</w:t>
      </w:r>
    </w:p>
    <w:p w14:paraId="234A92B6" w14:textId="77777777" w:rsidR="00A26F23" w:rsidRPr="0030753D" w:rsidRDefault="00A26F23" w:rsidP="00A26F23">
      <w:pPr>
        <w:pStyle w:val="PL"/>
      </w:pPr>
      <w:r w:rsidRPr="0030753D">
        <w:tab/>
        <w:t>...</w:t>
      </w:r>
    </w:p>
    <w:p w14:paraId="7EEB0C95" w14:textId="77777777" w:rsidR="00A26F23" w:rsidRPr="0030753D" w:rsidRDefault="00A26F23" w:rsidP="00A26F23">
      <w:pPr>
        <w:pStyle w:val="PL"/>
      </w:pPr>
      <w:r w:rsidRPr="0030753D">
        <w:t>}</w:t>
      </w:r>
    </w:p>
    <w:p w14:paraId="1A4EA060" w14:textId="77777777" w:rsidR="00A26F23" w:rsidRDefault="00A26F23" w:rsidP="00A26F23">
      <w:pPr>
        <w:pStyle w:val="PL"/>
        <w:rPr>
          <w:snapToGrid w:val="0"/>
          <w:lang w:eastAsia="zh-CN"/>
        </w:rPr>
      </w:pPr>
    </w:p>
    <w:p w14:paraId="556B3A3F" w14:textId="77777777" w:rsidR="00A26F23" w:rsidRPr="0030753D" w:rsidRDefault="00A26F23" w:rsidP="00A26F23">
      <w:pPr>
        <w:pStyle w:val="PL"/>
      </w:pPr>
      <w:r>
        <w:rPr>
          <w:rFonts w:hint="eastAsia"/>
        </w:rPr>
        <w:t>DedicatedSIDeliveryIndication</w:t>
      </w:r>
      <w:r>
        <w:t>::= ENUMERATED{true, ...}</w:t>
      </w:r>
    </w:p>
    <w:p w14:paraId="0DA665A5" w14:textId="77777777" w:rsidR="00A26F23" w:rsidRDefault="00A26F23" w:rsidP="00A26F23">
      <w:pPr>
        <w:pStyle w:val="PL"/>
        <w:rPr>
          <w:noProof w:val="0"/>
          <w:snapToGrid w:val="0"/>
          <w:lang w:eastAsia="zh-CN"/>
        </w:rPr>
      </w:pPr>
    </w:p>
    <w:p w14:paraId="43962DDA" w14:textId="77777777" w:rsidR="00A26F23" w:rsidRDefault="00A26F23" w:rsidP="00A26F23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>DL-PRS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7369E5E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 xml:space="preserve">prsid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40A5A35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dl-PRSResourceSetID</w:t>
      </w:r>
      <w:r>
        <w:rPr>
          <w:snapToGrid w:val="0"/>
        </w:rPr>
        <w:tab/>
      </w:r>
      <w:r>
        <w:rPr>
          <w:snapToGrid w:val="0"/>
        </w:rPr>
        <w:tab/>
      </w:r>
      <w:r w:rsidRPr="005F6416">
        <w:rPr>
          <w:snapToGrid w:val="0"/>
        </w:rPr>
        <w:t>PRS-Resource-Set-ID</w:t>
      </w:r>
      <w:r>
        <w:rPr>
          <w:snapToGrid w:val="0"/>
        </w:rPr>
        <w:t>,</w:t>
      </w:r>
    </w:p>
    <w:p w14:paraId="2D78F58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dl-PRSResourceID</w:t>
      </w:r>
      <w:r>
        <w:rPr>
          <w:snapToGrid w:val="0"/>
        </w:rPr>
        <w:tab/>
      </w:r>
      <w:r>
        <w:rPr>
          <w:snapToGrid w:val="0"/>
        </w:rPr>
        <w:tab/>
      </w:r>
      <w:r w:rsidRPr="005F6416">
        <w:rPr>
          <w:snapToGrid w:val="0"/>
        </w:rPr>
        <w:t>PRS-Resource-ID</w:t>
      </w:r>
      <w:r>
        <w:rPr>
          <w:snapToGrid w:val="0"/>
        </w:rPr>
        <w:tab/>
        <w:t>OPTIONAL,</w:t>
      </w:r>
    </w:p>
    <w:p w14:paraId="14705EF1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ProtocolExtensionContainer { {</w:t>
      </w:r>
      <w:r w:rsidRPr="009A1425">
        <w:rPr>
          <w:snapToGrid w:val="0"/>
          <w:lang w:val="sv-SE"/>
        </w:rPr>
        <w:t>DL-PRS</w:t>
      </w:r>
      <w:r w:rsidRPr="008C20F9">
        <w:rPr>
          <w:snapToGrid w:val="0"/>
          <w:lang w:val="fr-FR"/>
        </w:rPr>
        <w:t>-ExtIEs} }</w:t>
      </w:r>
      <w:r w:rsidRPr="008C20F9">
        <w:rPr>
          <w:snapToGrid w:val="0"/>
          <w:lang w:val="fr-FR"/>
        </w:rPr>
        <w:tab/>
        <w:t>OPTIONAL</w:t>
      </w:r>
    </w:p>
    <w:p w14:paraId="35F6F2A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C8E0B7" w14:textId="77777777" w:rsidR="00A26F23" w:rsidRDefault="00A26F23" w:rsidP="00A26F23">
      <w:pPr>
        <w:pStyle w:val="PL"/>
        <w:rPr>
          <w:snapToGrid w:val="0"/>
        </w:rPr>
      </w:pPr>
    </w:p>
    <w:p w14:paraId="7E61AEB5" w14:textId="77777777" w:rsidR="00A26F23" w:rsidRDefault="00A26F23" w:rsidP="00A26F23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>DL-PRS</w:t>
      </w:r>
      <w:r>
        <w:rPr>
          <w:noProof w:val="0"/>
          <w:snapToGrid w:val="0"/>
        </w:rPr>
        <w:t>-ExtIEs F1AP-PROTOCOL-EXTENSION ::= {</w:t>
      </w:r>
    </w:p>
    <w:p w14:paraId="04785AFB" w14:textId="77777777" w:rsidR="00A26F23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847012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0461A6" w14:textId="77777777" w:rsidR="00A26F23" w:rsidRDefault="00A26F23" w:rsidP="00A26F23">
      <w:pPr>
        <w:pStyle w:val="PL"/>
      </w:pPr>
    </w:p>
    <w:p w14:paraId="7E2322C0" w14:textId="77777777" w:rsidR="00A26F23" w:rsidRDefault="00A26F23" w:rsidP="00A26F23">
      <w:pPr>
        <w:pStyle w:val="PL"/>
      </w:pPr>
      <w:r>
        <w:t>DL-PRSMutingPattern ::= CHOICE {</w:t>
      </w:r>
    </w:p>
    <w:p w14:paraId="24F90CEC" w14:textId="77777777" w:rsidR="00A26F23" w:rsidRDefault="00A26F23" w:rsidP="00A26F23">
      <w:pPr>
        <w:pStyle w:val="PL"/>
      </w:pPr>
      <w:r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0171863E" w14:textId="77777777" w:rsidR="00A26F23" w:rsidRDefault="00A26F23" w:rsidP="00A26F23">
      <w:pPr>
        <w:pStyle w:val="PL"/>
      </w:pPr>
      <w:r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14:paraId="7B379717" w14:textId="77777777" w:rsidR="00A26F23" w:rsidRDefault="00A26F23" w:rsidP="00A26F23">
      <w:pPr>
        <w:pStyle w:val="PL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14:paraId="1EAC51C2" w14:textId="77777777" w:rsidR="00A26F23" w:rsidRDefault="00A26F23" w:rsidP="00A26F23">
      <w:pPr>
        <w:pStyle w:val="PL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14:paraId="53C93CFE" w14:textId="77777777" w:rsidR="00A26F23" w:rsidRDefault="00A26F23" w:rsidP="00A26F23">
      <w:pPr>
        <w:pStyle w:val="PL"/>
      </w:pPr>
      <w:r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14:paraId="6A35BAFB" w14:textId="77777777" w:rsidR="00A26F23" w:rsidRDefault="00A26F23" w:rsidP="00A26F23">
      <w:pPr>
        <w:pStyle w:val="PL"/>
      </w:pPr>
      <w:r>
        <w:tab/>
        <w:t>thirty-two</w:t>
      </w:r>
      <w:r>
        <w:tab/>
      </w:r>
      <w:r>
        <w:tab/>
      </w:r>
      <w:r>
        <w:tab/>
        <w:t>BIT STRING (SIZE(32)),</w:t>
      </w:r>
    </w:p>
    <w:p w14:paraId="2A531FCD" w14:textId="77777777" w:rsidR="00A26F23" w:rsidRDefault="00A26F23" w:rsidP="00A26F23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DL-PRSMutingPattern-ExtIEs } }</w:t>
      </w:r>
    </w:p>
    <w:p w14:paraId="51F7D589" w14:textId="77777777" w:rsidR="00A26F23" w:rsidRDefault="00A26F23" w:rsidP="00A26F23">
      <w:pPr>
        <w:pStyle w:val="PL"/>
      </w:pPr>
      <w:r>
        <w:t>}</w:t>
      </w:r>
    </w:p>
    <w:p w14:paraId="2BC7CF59" w14:textId="77777777" w:rsidR="00A26F23" w:rsidRDefault="00A26F23" w:rsidP="00A26F23">
      <w:pPr>
        <w:pStyle w:val="PL"/>
      </w:pPr>
    </w:p>
    <w:p w14:paraId="2B6A565C" w14:textId="77777777" w:rsidR="00A26F23" w:rsidRDefault="00A26F23" w:rsidP="00A26F23">
      <w:pPr>
        <w:pStyle w:val="PL"/>
      </w:pPr>
      <w:r>
        <w:t>DL-PRSMutingPattern-ExtIEs F1AP-PROTOCOL-IES ::= {</w:t>
      </w:r>
    </w:p>
    <w:p w14:paraId="297FD6C6" w14:textId="77777777" w:rsidR="00A26F23" w:rsidRDefault="00A26F23" w:rsidP="00A26F23">
      <w:pPr>
        <w:pStyle w:val="PL"/>
      </w:pPr>
      <w:r>
        <w:tab/>
        <w:t>...</w:t>
      </w:r>
    </w:p>
    <w:p w14:paraId="285F2B1E" w14:textId="77777777" w:rsidR="00A26F23" w:rsidRDefault="00A26F23" w:rsidP="00A26F23">
      <w:pPr>
        <w:pStyle w:val="PL"/>
      </w:pPr>
      <w:r>
        <w:t>}</w:t>
      </w:r>
    </w:p>
    <w:p w14:paraId="6605F8C9" w14:textId="77777777" w:rsidR="00A26F23" w:rsidRDefault="00A26F23" w:rsidP="00A26F23">
      <w:pPr>
        <w:pStyle w:val="PL"/>
      </w:pPr>
    </w:p>
    <w:p w14:paraId="0E261D86" w14:textId="77777777" w:rsidR="00A26F23" w:rsidRPr="005C5FC3" w:rsidRDefault="00A26F23" w:rsidP="00A26F23">
      <w:pPr>
        <w:pStyle w:val="PL"/>
        <w:rPr>
          <w:rFonts w:eastAsia="Calibri"/>
        </w:rPr>
      </w:pPr>
      <w:r w:rsidRPr="005C5FC3">
        <w:rPr>
          <w:rFonts w:eastAsia="Calibri"/>
        </w:rPr>
        <w:t>DLPRSResourceCoordinates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674763BC" w14:textId="77777777" w:rsidR="00A26F23" w:rsidRPr="005C5FC3" w:rsidRDefault="00A26F23" w:rsidP="00A26F23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listofDL-PRSResourceSetARP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PRS-ResourceSets)) OF DLPRSResourceSetARP,</w:t>
      </w:r>
    </w:p>
    <w:p w14:paraId="38CA1D22" w14:textId="77777777" w:rsidR="00A26F23" w:rsidRPr="004F2651" w:rsidRDefault="00A26F23" w:rsidP="00A26F23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r w:rsidRPr="004F2651">
        <w:rPr>
          <w:rFonts w:eastAsia="Calibri"/>
        </w:rPr>
        <w:t>iE-Extensions</w:t>
      </w:r>
      <w:r w:rsidRPr="004F2651">
        <w:rPr>
          <w:rFonts w:eastAsia="Calibri"/>
        </w:rPr>
        <w:tab/>
      </w:r>
      <w:r w:rsidRPr="004F2651">
        <w:rPr>
          <w:rFonts w:eastAsia="Calibri"/>
        </w:rPr>
        <w:tab/>
      </w:r>
      <w:r w:rsidRPr="004F2651">
        <w:rPr>
          <w:rFonts w:eastAsia="Calibri"/>
        </w:rPr>
        <w:tab/>
      </w:r>
      <w:r w:rsidRPr="004F2651">
        <w:rPr>
          <w:rFonts w:eastAsia="Calibri"/>
        </w:rPr>
        <w:tab/>
      </w:r>
      <w:r w:rsidRPr="004F2651">
        <w:rPr>
          <w:rFonts w:eastAsia="Calibri"/>
        </w:rPr>
        <w:tab/>
        <w:t>ProtocolExtensionContainer { { DLPRSResourceCoordinates-ExtIEs } } OPTIONAL</w:t>
      </w:r>
    </w:p>
    <w:p w14:paraId="3CCC622A" w14:textId="77777777" w:rsidR="00A26F23" w:rsidRPr="005C5FC3" w:rsidRDefault="00A26F23" w:rsidP="00A26F23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7DEC3AC" w14:textId="77777777" w:rsidR="00A26F23" w:rsidRPr="005C5FC3" w:rsidRDefault="00A26F23" w:rsidP="00A26F23">
      <w:pPr>
        <w:pStyle w:val="PL"/>
        <w:rPr>
          <w:rFonts w:eastAsia="Calibri"/>
        </w:rPr>
      </w:pPr>
    </w:p>
    <w:p w14:paraId="08054BDE" w14:textId="77777777" w:rsidR="00A26F23" w:rsidRPr="005C5FC3" w:rsidRDefault="00A26F23" w:rsidP="00A26F23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DLPRSResourceCoordinates-ExtIEs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4E3C47D5" w14:textId="77777777" w:rsidR="00A26F23" w:rsidRPr="005C5FC3" w:rsidRDefault="00A26F23" w:rsidP="00A26F23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799C9B74" w14:textId="77777777" w:rsidR="00A26F23" w:rsidRPr="005C5FC3" w:rsidRDefault="00A26F23" w:rsidP="00A26F23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804B29F" w14:textId="77777777" w:rsidR="00A26F23" w:rsidRPr="005C5FC3" w:rsidRDefault="00A26F23" w:rsidP="00A26F23">
      <w:pPr>
        <w:pStyle w:val="PL"/>
        <w:rPr>
          <w:rFonts w:eastAsia="Calibri"/>
        </w:rPr>
      </w:pPr>
    </w:p>
    <w:p w14:paraId="37452C71" w14:textId="77777777" w:rsidR="00A26F23" w:rsidRPr="005C5FC3" w:rsidRDefault="00A26F23" w:rsidP="00A26F23">
      <w:pPr>
        <w:pStyle w:val="PL"/>
        <w:rPr>
          <w:rFonts w:eastAsia="Calibri"/>
        </w:rPr>
      </w:pPr>
      <w:r w:rsidRPr="005C5FC3">
        <w:rPr>
          <w:rFonts w:eastAsia="Calibri"/>
        </w:rPr>
        <w:t>DLPRSResourceSetARP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73C6CB1B" w14:textId="77777777" w:rsidR="00A26F23" w:rsidRPr="005C5FC3" w:rsidRDefault="00A26F23" w:rsidP="00A26F23">
      <w:pPr>
        <w:pStyle w:val="PL"/>
        <w:rPr>
          <w:rFonts w:eastAsia="Calibri"/>
          <w:snapToGrid w:val="0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dl-PRSResourceSetID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rFonts w:eastAsia="Calibri"/>
          <w:snapToGrid w:val="0"/>
        </w:rPr>
        <w:t>PRS-Resource-Set-ID</w:t>
      </w:r>
      <w:r w:rsidRPr="005C5FC3">
        <w:rPr>
          <w:rFonts w:eastAsia="Calibri"/>
          <w:snapToGrid w:val="0"/>
        </w:rPr>
        <w:t>,</w:t>
      </w:r>
    </w:p>
    <w:p w14:paraId="2C6AC5C4" w14:textId="77777777" w:rsidR="00A26F23" w:rsidRPr="005C5FC3" w:rsidRDefault="00A26F23" w:rsidP="00A26F23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dL-PRSResourceSetARPLocation</w:t>
      </w:r>
      <w:r w:rsidRPr="005C5FC3">
        <w:rPr>
          <w:rFonts w:eastAsia="Calibri"/>
        </w:rPr>
        <w:tab/>
        <w:t>DL-PRSResourceSetARPLocation,</w:t>
      </w:r>
    </w:p>
    <w:p w14:paraId="1731CCE4" w14:textId="77777777" w:rsidR="00A26F23" w:rsidRPr="005C5FC3" w:rsidRDefault="00A26F23" w:rsidP="00A26F23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PRS-ResourcesPerSet)) OF DLPRSResourceARP,</w:t>
      </w:r>
    </w:p>
    <w:p w14:paraId="6C8E14C0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  <w:r w:rsidRPr="005C5FC3">
        <w:rPr>
          <w:rFonts w:eastAsia="Calibri"/>
        </w:rPr>
        <w:tab/>
      </w:r>
      <w:r w:rsidRPr="004F2651">
        <w:rPr>
          <w:rFonts w:eastAsia="Calibri"/>
          <w:lang w:val="fr-FR"/>
        </w:rPr>
        <w:t>iE-Extensions</w:t>
      </w:r>
      <w:r w:rsidRPr="004F2651">
        <w:rPr>
          <w:rFonts w:eastAsia="Calibri"/>
          <w:lang w:val="fr-FR"/>
        </w:rPr>
        <w:tab/>
      </w:r>
      <w:r w:rsidRPr="004F2651">
        <w:rPr>
          <w:rFonts w:eastAsia="Calibri"/>
          <w:lang w:val="fr-FR"/>
        </w:rPr>
        <w:tab/>
      </w:r>
      <w:r w:rsidRPr="004F2651">
        <w:rPr>
          <w:rFonts w:eastAsia="Calibri"/>
          <w:lang w:val="fr-FR"/>
        </w:rPr>
        <w:tab/>
      </w:r>
      <w:r w:rsidRPr="004F2651">
        <w:rPr>
          <w:rFonts w:eastAsia="Calibri"/>
          <w:lang w:val="fr-FR"/>
        </w:rPr>
        <w:tab/>
      </w:r>
      <w:r w:rsidRPr="004F2651">
        <w:rPr>
          <w:rFonts w:eastAsia="Calibri"/>
          <w:lang w:val="fr-FR"/>
        </w:rPr>
        <w:tab/>
        <w:t>ProtocolExtensionContainer { { DLPRSResourceSetARP-ExtIEs } } OPTIONAL</w:t>
      </w:r>
    </w:p>
    <w:p w14:paraId="21BF065C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  <w:r w:rsidRPr="004F2651">
        <w:rPr>
          <w:rFonts w:eastAsia="Calibri"/>
          <w:lang w:val="fr-FR"/>
        </w:rPr>
        <w:t>}</w:t>
      </w:r>
    </w:p>
    <w:p w14:paraId="3863AD99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</w:p>
    <w:p w14:paraId="63078692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  <w:r w:rsidRPr="004F2651">
        <w:rPr>
          <w:rFonts w:eastAsia="Calibri"/>
          <w:lang w:val="fr-FR"/>
        </w:rPr>
        <w:lastRenderedPageBreak/>
        <w:t>DLPRSResourceSetARP-ExtIEs F1AP-PROTOCOL-EXTENSION ::= {</w:t>
      </w:r>
    </w:p>
    <w:p w14:paraId="32C26D86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  <w:r w:rsidRPr="004F2651">
        <w:rPr>
          <w:rFonts w:eastAsia="Calibri"/>
          <w:lang w:val="fr-FR"/>
        </w:rPr>
        <w:tab/>
        <w:t>...</w:t>
      </w:r>
    </w:p>
    <w:p w14:paraId="67F08964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  <w:r w:rsidRPr="004F2651">
        <w:rPr>
          <w:rFonts w:eastAsia="Calibri"/>
          <w:lang w:val="fr-FR"/>
        </w:rPr>
        <w:t>}</w:t>
      </w:r>
    </w:p>
    <w:p w14:paraId="11D3A7C2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</w:p>
    <w:p w14:paraId="7FD77C90" w14:textId="77777777" w:rsidR="00A26F23" w:rsidRPr="004F2651" w:rsidRDefault="00A26F23" w:rsidP="00A26F23">
      <w:pPr>
        <w:pStyle w:val="PL"/>
        <w:rPr>
          <w:rFonts w:eastAsia="Calibri"/>
          <w:snapToGrid w:val="0"/>
          <w:lang w:val="fr-FR"/>
        </w:rPr>
      </w:pPr>
    </w:p>
    <w:p w14:paraId="08D29E45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  <w:r w:rsidRPr="004F2651">
        <w:rPr>
          <w:rFonts w:eastAsia="Calibri"/>
          <w:lang w:val="fr-FR"/>
        </w:rPr>
        <w:t>DL-PRSResourceSetARPLocation</w:t>
      </w:r>
      <w:r w:rsidRPr="004F2651">
        <w:rPr>
          <w:rFonts w:eastAsia="Calibri"/>
          <w:lang w:val="fr-FR" w:eastAsia="zh-CN"/>
        </w:rPr>
        <w:t xml:space="preserve"> </w:t>
      </w:r>
      <w:r w:rsidRPr="004F2651">
        <w:rPr>
          <w:rFonts w:eastAsia="Calibri"/>
          <w:lang w:val="fr-FR"/>
        </w:rPr>
        <w:t>::= CHOICE {</w:t>
      </w:r>
    </w:p>
    <w:p w14:paraId="130E7D95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  <w:r w:rsidRPr="004F2651">
        <w:rPr>
          <w:rFonts w:eastAsia="Calibri"/>
          <w:lang w:val="fr-FR"/>
        </w:rPr>
        <w:tab/>
        <w:t>relativeGeodeticLocation</w:t>
      </w:r>
      <w:r w:rsidRPr="004F2651">
        <w:rPr>
          <w:rFonts w:eastAsia="Calibri"/>
          <w:lang w:val="fr-FR"/>
        </w:rPr>
        <w:tab/>
      </w:r>
      <w:r w:rsidRPr="004F2651">
        <w:rPr>
          <w:rFonts w:eastAsia="Calibri"/>
          <w:lang w:val="fr-FR"/>
        </w:rPr>
        <w:tab/>
      </w:r>
      <w:r w:rsidRPr="004F2651">
        <w:rPr>
          <w:rFonts w:eastAsia="Calibri"/>
          <w:lang w:val="fr-FR"/>
        </w:rPr>
        <w:tab/>
        <w:t>RelativeGeodeticLocation,</w:t>
      </w:r>
    </w:p>
    <w:p w14:paraId="2DF47FAB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  <w:r w:rsidRPr="004F2651">
        <w:rPr>
          <w:rFonts w:eastAsia="Calibri"/>
          <w:lang w:val="fr-FR"/>
        </w:rPr>
        <w:tab/>
        <w:t>relativeCartesianLocation</w:t>
      </w:r>
      <w:r w:rsidRPr="004F2651">
        <w:rPr>
          <w:rFonts w:eastAsia="Calibri"/>
          <w:lang w:val="fr-FR"/>
        </w:rPr>
        <w:tab/>
      </w:r>
      <w:r w:rsidRPr="004F2651">
        <w:rPr>
          <w:rFonts w:eastAsia="Calibri"/>
          <w:lang w:val="fr-FR"/>
        </w:rPr>
        <w:tab/>
      </w:r>
      <w:r w:rsidRPr="004F2651">
        <w:rPr>
          <w:rFonts w:eastAsia="Calibri"/>
          <w:lang w:val="fr-FR"/>
        </w:rPr>
        <w:tab/>
        <w:t>RelativeCartesianLocation,</w:t>
      </w:r>
    </w:p>
    <w:p w14:paraId="17D281FD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  <w:r w:rsidRPr="004F2651">
        <w:rPr>
          <w:rFonts w:eastAsia="Calibri"/>
          <w:lang w:val="fr-FR"/>
        </w:rPr>
        <w:tab/>
        <w:t>choice-Extension</w:t>
      </w:r>
      <w:r w:rsidRPr="004F2651">
        <w:rPr>
          <w:rFonts w:eastAsia="Calibri"/>
          <w:lang w:val="fr-FR"/>
        </w:rPr>
        <w:tab/>
      </w:r>
      <w:r w:rsidRPr="004F2651">
        <w:rPr>
          <w:rFonts w:eastAsia="Calibri"/>
          <w:lang w:val="fr-FR"/>
        </w:rPr>
        <w:tab/>
      </w:r>
      <w:r w:rsidRPr="004F2651">
        <w:rPr>
          <w:rFonts w:eastAsia="Calibri"/>
          <w:lang w:val="fr-FR"/>
        </w:rPr>
        <w:tab/>
      </w:r>
      <w:r w:rsidRPr="004F2651">
        <w:rPr>
          <w:rFonts w:eastAsia="Calibri"/>
          <w:lang w:val="fr-FR"/>
        </w:rPr>
        <w:tab/>
      </w:r>
      <w:r w:rsidRPr="004F2651">
        <w:rPr>
          <w:rFonts w:eastAsia="Calibri"/>
          <w:lang w:val="fr-FR"/>
        </w:rPr>
        <w:tab/>
        <w:t>ProtocolIE-SingleContainer { { DL-PRSResourceSetARPLocation-ExtIEs } }</w:t>
      </w:r>
    </w:p>
    <w:p w14:paraId="01D1899A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  <w:r w:rsidRPr="004F2651">
        <w:rPr>
          <w:rFonts w:eastAsia="Calibri"/>
          <w:lang w:val="fr-FR"/>
        </w:rPr>
        <w:t>}</w:t>
      </w:r>
    </w:p>
    <w:p w14:paraId="5E987F62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</w:p>
    <w:p w14:paraId="1B5BB36A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  <w:r w:rsidRPr="004F2651">
        <w:rPr>
          <w:rFonts w:eastAsia="Calibri"/>
          <w:lang w:val="fr-FR"/>
        </w:rPr>
        <w:t>DL-PRSResourceSetARPLocation-ExtIEs F1AP-PROTOCOL-IES ::= {</w:t>
      </w:r>
    </w:p>
    <w:p w14:paraId="27FEA7B3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  <w:r w:rsidRPr="004F2651">
        <w:rPr>
          <w:rFonts w:eastAsia="Calibri"/>
          <w:lang w:val="fr-FR"/>
        </w:rPr>
        <w:tab/>
        <w:t>...</w:t>
      </w:r>
    </w:p>
    <w:p w14:paraId="6F744EB9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  <w:r w:rsidRPr="004F2651">
        <w:rPr>
          <w:rFonts w:eastAsia="Calibri"/>
          <w:lang w:val="fr-FR"/>
        </w:rPr>
        <w:t>}</w:t>
      </w:r>
    </w:p>
    <w:p w14:paraId="5BFD0119" w14:textId="77777777" w:rsidR="00A26F23" w:rsidRPr="004F2651" w:rsidRDefault="00A26F23" w:rsidP="00A26F23">
      <w:pPr>
        <w:pStyle w:val="PL"/>
        <w:rPr>
          <w:rFonts w:eastAsia="Calibri"/>
          <w:snapToGrid w:val="0"/>
          <w:lang w:val="fr-FR"/>
        </w:rPr>
      </w:pPr>
    </w:p>
    <w:p w14:paraId="141FF985" w14:textId="77777777" w:rsidR="00A26F23" w:rsidRPr="004F2651" w:rsidRDefault="00A26F23" w:rsidP="00A26F23">
      <w:pPr>
        <w:pStyle w:val="PL"/>
        <w:rPr>
          <w:rFonts w:eastAsia="Calibri"/>
          <w:snapToGrid w:val="0"/>
          <w:lang w:val="fr-FR"/>
        </w:rPr>
      </w:pPr>
    </w:p>
    <w:p w14:paraId="29B42A33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  <w:r w:rsidRPr="004F2651">
        <w:rPr>
          <w:rFonts w:eastAsia="Calibri"/>
          <w:lang w:val="fr-FR"/>
        </w:rPr>
        <w:t>DLPRSResourceARP ::= SEQUENCE {</w:t>
      </w:r>
    </w:p>
    <w:p w14:paraId="7FC3B9EB" w14:textId="77777777" w:rsidR="00A26F23" w:rsidRPr="005C5FC3" w:rsidRDefault="00A26F23" w:rsidP="00A26F23">
      <w:pPr>
        <w:pStyle w:val="PL"/>
        <w:rPr>
          <w:rFonts w:eastAsia="Calibri"/>
        </w:rPr>
      </w:pPr>
      <w:r w:rsidRPr="004F2651">
        <w:rPr>
          <w:rFonts w:eastAsia="Calibri"/>
          <w:lang w:val="fr-FR"/>
        </w:rPr>
        <w:tab/>
      </w:r>
      <w:r w:rsidRPr="005C5FC3">
        <w:rPr>
          <w:rFonts w:eastAsia="Calibri"/>
          <w:snapToGrid w:val="0"/>
        </w:rPr>
        <w:t>dl-PRSResourceID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noProof w:val="0"/>
          <w:snapToGrid w:val="0"/>
        </w:rPr>
        <w:t>PRS-Resource-ID</w:t>
      </w:r>
      <w:r w:rsidRPr="005C5FC3">
        <w:rPr>
          <w:rFonts w:eastAsia="Calibri"/>
          <w:snapToGrid w:val="0"/>
        </w:rPr>
        <w:t>,</w:t>
      </w:r>
    </w:p>
    <w:p w14:paraId="12C072F2" w14:textId="77777777" w:rsidR="00A26F23" w:rsidRPr="005C5FC3" w:rsidRDefault="00A26F23" w:rsidP="00A26F23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dL-PRSResourceARPLocation</w:t>
      </w:r>
      <w:r w:rsidRPr="005C5FC3">
        <w:rPr>
          <w:rFonts w:eastAsia="Calibri"/>
        </w:rPr>
        <w:tab/>
        <w:t>DL-PRSResourceARPLocation,</w:t>
      </w:r>
      <w:r w:rsidRPr="005C5FC3">
        <w:rPr>
          <w:rFonts w:eastAsia="Calibri"/>
        </w:rPr>
        <w:tab/>
      </w:r>
    </w:p>
    <w:p w14:paraId="7C066A14" w14:textId="77777777" w:rsidR="00A26F23" w:rsidRPr="005C5FC3" w:rsidRDefault="00A26F23" w:rsidP="00A26F23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DLPRSResourceARP-ExtIEs } } OPTIONAL</w:t>
      </w:r>
    </w:p>
    <w:p w14:paraId="1D207C00" w14:textId="77777777" w:rsidR="00A26F23" w:rsidRPr="005C5FC3" w:rsidRDefault="00A26F23" w:rsidP="00A26F23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241D3DC" w14:textId="77777777" w:rsidR="00A26F23" w:rsidRPr="005C5FC3" w:rsidRDefault="00A26F23" w:rsidP="00A26F23">
      <w:pPr>
        <w:pStyle w:val="PL"/>
        <w:rPr>
          <w:rFonts w:eastAsia="Calibri"/>
        </w:rPr>
      </w:pPr>
    </w:p>
    <w:p w14:paraId="326959D1" w14:textId="77777777" w:rsidR="00A26F23" w:rsidRPr="005C5FC3" w:rsidRDefault="00A26F23" w:rsidP="00A26F23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0EA777EE" w14:textId="77777777" w:rsidR="00A26F23" w:rsidRPr="005C5FC3" w:rsidRDefault="00A26F23" w:rsidP="00A26F23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49B09723" w14:textId="77777777" w:rsidR="00A26F23" w:rsidRPr="005C5FC3" w:rsidRDefault="00A26F23" w:rsidP="00A26F23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16A303F7" w14:textId="77777777" w:rsidR="00A26F23" w:rsidRPr="005C5FC3" w:rsidRDefault="00A26F23" w:rsidP="00A26F23">
      <w:pPr>
        <w:pStyle w:val="PL"/>
        <w:rPr>
          <w:rFonts w:eastAsia="Calibri"/>
          <w:snapToGrid w:val="0"/>
        </w:rPr>
      </w:pPr>
    </w:p>
    <w:p w14:paraId="06DBE3F0" w14:textId="77777777" w:rsidR="00A26F23" w:rsidRPr="005C5FC3" w:rsidRDefault="00A26F23" w:rsidP="00A26F23">
      <w:pPr>
        <w:pStyle w:val="PL"/>
        <w:rPr>
          <w:rFonts w:eastAsia="Calibri"/>
        </w:rPr>
      </w:pPr>
      <w:r w:rsidRPr="005C5FC3">
        <w:rPr>
          <w:rFonts w:eastAsia="Calibri"/>
        </w:rPr>
        <w:t>DL-PRSResourceARPLocation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3CC4336C" w14:textId="77777777" w:rsidR="00A26F23" w:rsidRPr="005C5FC3" w:rsidRDefault="00A26F23" w:rsidP="00A26F23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4DF589C7" w14:textId="77777777" w:rsidR="00A26F23" w:rsidRPr="005C5FC3" w:rsidRDefault="00A26F23" w:rsidP="00A26F23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5FB38570" w14:textId="77777777" w:rsidR="00A26F23" w:rsidRPr="005C5FC3" w:rsidRDefault="00A26F23" w:rsidP="00A26F23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DL-PRSResourceARPLocation-ExtIEs } }</w:t>
      </w:r>
    </w:p>
    <w:p w14:paraId="0512F3FB" w14:textId="77777777" w:rsidR="00A26F23" w:rsidRPr="005C5FC3" w:rsidRDefault="00A26F23" w:rsidP="00A26F23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432692F0" w14:textId="77777777" w:rsidR="00A26F23" w:rsidRPr="005C5FC3" w:rsidRDefault="00A26F23" w:rsidP="00A26F23">
      <w:pPr>
        <w:pStyle w:val="PL"/>
        <w:rPr>
          <w:rFonts w:eastAsia="Calibri"/>
        </w:rPr>
      </w:pPr>
    </w:p>
    <w:p w14:paraId="39DFE837" w14:textId="77777777" w:rsidR="00A26F23" w:rsidRPr="005C5FC3" w:rsidRDefault="00A26F23" w:rsidP="00A26F23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5DDC5674" w14:textId="77777777" w:rsidR="00A26F23" w:rsidRPr="005C5FC3" w:rsidRDefault="00A26F23" w:rsidP="00A26F23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68ED7D20" w14:textId="77777777" w:rsidR="00A26F23" w:rsidRPr="0030753D" w:rsidRDefault="00A26F23" w:rsidP="00A26F23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9E61E6C" w14:textId="77777777" w:rsidR="00A26F23" w:rsidRDefault="00A26F23" w:rsidP="00A26F23">
      <w:pPr>
        <w:pStyle w:val="PL"/>
      </w:pPr>
    </w:p>
    <w:p w14:paraId="0C2A015C" w14:textId="77777777" w:rsidR="00A26F23" w:rsidRDefault="00A26F23" w:rsidP="00A26F2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DL-UP-TNL-Address-to-Update-List-Item</w:t>
      </w:r>
      <w:r>
        <w:rPr>
          <w:noProof w:val="0"/>
          <w:lang w:eastAsia="zh-CN"/>
        </w:rPr>
        <w:tab/>
        <w:t>::= SEQUENCE {</w:t>
      </w:r>
    </w:p>
    <w:p w14:paraId="4282DE18" w14:textId="77777777" w:rsidR="00A26F23" w:rsidRDefault="00A26F23" w:rsidP="00A26F2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oldIPAdress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318F16FC" w14:textId="77777777" w:rsidR="00A26F23" w:rsidRDefault="00A26F23" w:rsidP="00A26F2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newIPAdress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59719A56" w14:textId="77777777" w:rsidR="00A26F23" w:rsidRDefault="00A26F23" w:rsidP="00A26F2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iE-Extensions</w:t>
      </w:r>
      <w:r>
        <w:rPr>
          <w:noProof w:val="0"/>
          <w:lang w:eastAsia="zh-CN"/>
        </w:rPr>
        <w:tab/>
        <w:t>ProtocolExtensionContainer { { DL-UP-TNL-Address-to-Update-List-ItemExtIEs } }</w:t>
      </w:r>
      <w:r>
        <w:rPr>
          <w:noProof w:val="0"/>
          <w:lang w:eastAsia="zh-CN"/>
        </w:rPr>
        <w:tab/>
        <w:t>OPTIONAL,</w:t>
      </w:r>
    </w:p>
    <w:p w14:paraId="763AB872" w14:textId="77777777" w:rsidR="00A26F23" w:rsidRDefault="00A26F23" w:rsidP="00A26F2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45C2DA23" w14:textId="77777777" w:rsidR="00A26F23" w:rsidRDefault="00A26F23" w:rsidP="00A26F2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5F3739C5" w14:textId="77777777" w:rsidR="00A26F23" w:rsidRDefault="00A26F23" w:rsidP="00A26F23">
      <w:pPr>
        <w:pStyle w:val="PL"/>
        <w:rPr>
          <w:noProof w:val="0"/>
          <w:lang w:eastAsia="zh-CN"/>
        </w:rPr>
      </w:pPr>
    </w:p>
    <w:p w14:paraId="64B0183A" w14:textId="77777777" w:rsidR="00A26F23" w:rsidRDefault="00A26F23" w:rsidP="00A26F2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DL-UP-TNL-Address-to-Update-List-ItemExtIEs </w:t>
      </w:r>
      <w:r>
        <w:rPr>
          <w:noProof w:val="0"/>
          <w:lang w:eastAsia="zh-CN"/>
        </w:rPr>
        <w:tab/>
        <w:t>F1AP-PROTOCOL-EXTENSION ::= {</w:t>
      </w:r>
    </w:p>
    <w:p w14:paraId="529E44DB" w14:textId="77777777" w:rsidR="00A26F23" w:rsidRDefault="00A26F23" w:rsidP="00A26F2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1CC472F5" w14:textId="77777777" w:rsidR="00A26F23" w:rsidRDefault="00A26F23" w:rsidP="00A26F2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377ADBF9" w14:textId="77777777" w:rsidR="00A26F23" w:rsidRPr="00EA5FA7" w:rsidRDefault="00A26F23" w:rsidP="00A26F23">
      <w:pPr>
        <w:pStyle w:val="PL"/>
        <w:rPr>
          <w:noProof w:val="0"/>
          <w:lang w:eastAsia="zh-CN"/>
        </w:rPr>
      </w:pPr>
    </w:p>
    <w:p w14:paraId="7F55B76B" w14:textId="77777777" w:rsidR="00A26F23" w:rsidRPr="00EA5FA7" w:rsidRDefault="00A26F23" w:rsidP="00A26F23">
      <w:pPr>
        <w:pStyle w:val="PL"/>
      </w:pPr>
      <w:r w:rsidRPr="00EA5FA7">
        <w:t>DLUPTNLInformation-ToBeSetup-List ::= SEQUENCE (SIZE(1..maxnoofDLUPTNLInformation)) OF DLUPTNLInformation-ToBeSetup-Item</w:t>
      </w:r>
    </w:p>
    <w:p w14:paraId="166A8D84" w14:textId="77777777" w:rsidR="00A26F23" w:rsidRPr="00EA5FA7" w:rsidRDefault="00A26F23" w:rsidP="00A26F23">
      <w:pPr>
        <w:pStyle w:val="PL"/>
      </w:pPr>
    </w:p>
    <w:p w14:paraId="10C3CE5B" w14:textId="77777777" w:rsidR="00A26F23" w:rsidRPr="00EA5FA7" w:rsidRDefault="00A26F23" w:rsidP="00A26F23">
      <w:pPr>
        <w:pStyle w:val="PL"/>
      </w:pPr>
      <w:r w:rsidRPr="00EA5FA7">
        <w:t>DLUPTNLInformation-ToBeSetup-Item ::= SEQUENCE {</w:t>
      </w:r>
    </w:p>
    <w:p w14:paraId="42D044E3" w14:textId="77777777" w:rsidR="00A26F23" w:rsidRPr="00EA5FA7" w:rsidRDefault="00A26F23" w:rsidP="00A26F23">
      <w:pPr>
        <w:pStyle w:val="PL"/>
      </w:pPr>
      <w:r w:rsidRPr="00EA5FA7">
        <w:tab/>
        <w:t>dLUPTNLInformation</w:t>
      </w:r>
      <w:r w:rsidRPr="00EA5FA7">
        <w:tab/>
        <w:t>UPTransportLayerInformation</w:t>
      </w:r>
      <w:r w:rsidRPr="00EA5FA7">
        <w:tab/>
        <w:t>,</w:t>
      </w:r>
    </w:p>
    <w:p w14:paraId="4AEF8B69" w14:textId="77777777" w:rsidR="00A26F23" w:rsidRPr="004F2651" w:rsidRDefault="00A26F23" w:rsidP="00A26F23">
      <w:pPr>
        <w:pStyle w:val="PL"/>
      </w:pPr>
      <w:r w:rsidRPr="00EA5FA7">
        <w:tab/>
      </w:r>
      <w:r w:rsidRPr="004F2651">
        <w:t>iE-Extensions</w:t>
      </w:r>
      <w:r w:rsidRPr="004F2651">
        <w:tab/>
        <w:t>ProtocolExtensionContainer { { DLUPTNLInformation-ToBeSetup-ItemExtIEs } }</w:t>
      </w:r>
      <w:r w:rsidRPr="004F2651">
        <w:tab/>
        <w:t>OPTIONAL,</w:t>
      </w:r>
    </w:p>
    <w:p w14:paraId="62C417E7" w14:textId="77777777" w:rsidR="00A26F23" w:rsidRPr="00EA5FA7" w:rsidRDefault="00A26F23" w:rsidP="00A26F23">
      <w:pPr>
        <w:pStyle w:val="PL"/>
      </w:pPr>
      <w:r w:rsidRPr="004F2651">
        <w:tab/>
      </w:r>
      <w:r w:rsidRPr="00EA5FA7">
        <w:t>...</w:t>
      </w:r>
    </w:p>
    <w:p w14:paraId="17D5F42E" w14:textId="77777777" w:rsidR="00A26F23" w:rsidRPr="00EA5FA7" w:rsidRDefault="00A26F23" w:rsidP="00A26F23">
      <w:pPr>
        <w:pStyle w:val="PL"/>
      </w:pPr>
      <w:r w:rsidRPr="00EA5FA7">
        <w:t>}</w:t>
      </w:r>
    </w:p>
    <w:p w14:paraId="06053479" w14:textId="77777777" w:rsidR="00A26F23" w:rsidRPr="00EA5FA7" w:rsidRDefault="00A26F23" w:rsidP="00A26F23">
      <w:pPr>
        <w:pStyle w:val="PL"/>
      </w:pPr>
    </w:p>
    <w:p w14:paraId="10BABC6F" w14:textId="77777777" w:rsidR="00A26F23" w:rsidRPr="00EA5FA7" w:rsidRDefault="00A26F23" w:rsidP="00A26F23">
      <w:pPr>
        <w:pStyle w:val="PL"/>
      </w:pPr>
      <w:r w:rsidRPr="00EA5FA7">
        <w:t xml:space="preserve">DLUPTNLInformation-ToBeSetup-ItemExtIEs </w:t>
      </w:r>
      <w:r w:rsidRPr="00EA5FA7">
        <w:tab/>
        <w:t>F1AP-PROTOCOL-EXTENSION ::= {</w:t>
      </w:r>
    </w:p>
    <w:p w14:paraId="66DBA3D2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1328A3A8" w14:textId="77777777" w:rsidR="00A26F23" w:rsidRPr="00EA5FA7" w:rsidRDefault="00A26F23" w:rsidP="00A26F23">
      <w:pPr>
        <w:pStyle w:val="PL"/>
      </w:pPr>
      <w:r w:rsidRPr="00EA5FA7">
        <w:t>}</w:t>
      </w:r>
    </w:p>
    <w:p w14:paraId="191B1AE2" w14:textId="77777777" w:rsidR="00A26F23" w:rsidRPr="00EA5FA7" w:rsidRDefault="00A26F23" w:rsidP="00A26F23">
      <w:pPr>
        <w:pStyle w:val="PL"/>
        <w:rPr>
          <w:noProof w:val="0"/>
        </w:rPr>
      </w:pPr>
    </w:p>
    <w:p w14:paraId="3FE3021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DRB-Activity-Item ::= SEQUENCE {</w:t>
      </w:r>
    </w:p>
    <w:p w14:paraId="02D3990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dRBID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DRBID,</w:t>
      </w:r>
    </w:p>
    <w:p w14:paraId="0AA25A4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16DA971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DRB-Activity-ItemExtIEs } }</w:t>
      </w:r>
      <w:r w:rsidRPr="00D96CB4">
        <w:rPr>
          <w:noProof w:val="0"/>
          <w:lang w:val="fr-FR"/>
        </w:rPr>
        <w:tab/>
        <w:t>OPTIONAL,</w:t>
      </w:r>
    </w:p>
    <w:p w14:paraId="370A0A24" w14:textId="77777777" w:rsidR="00A26F23" w:rsidRPr="00EA5FA7" w:rsidRDefault="00A26F23" w:rsidP="00A26F23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1733D73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D429C1" w14:textId="77777777" w:rsidR="00A26F23" w:rsidRPr="00EA5FA7" w:rsidRDefault="00A26F23" w:rsidP="00A26F23">
      <w:pPr>
        <w:pStyle w:val="PL"/>
        <w:rPr>
          <w:noProof w:val="0"/>
        </w:rPr>
      </w:pPr>
    </w:p>
    <w:p w14:paraId="7852A39B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 xml:space="preserve">DRB-Activity-ItemExtIEs </w:t>
      </w:r>
      <w:r w:rsidRPr="00EA5FA7">
        <w:rPr>
          <w:noProof w:val="0"/>
        </w:rPr>
        <w:tab/>
        <w:t>F1AP-PROTOCOL-EXTENSION ::= {</w:t>
      </w:r>
    </w:p>
    <w:p w14:paraId="155B70FD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00A612A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3E7E7E" w14:textId="77777777" w:rsidR="00A26F23" w:rsidRPr="00EA5FA7" w:rsidRDefault="00A26F23" w:rsidP="00A26F23">
      <w:pPr>
        <w:pStyle w:val="PL"/>
        <w:rPr>
          <w:noProof w:val="0"/>
        </w:rPr>
      </w:pPr>
    </w:p>
    <w:p w14:paraId="4D8799E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DRB-Activity ::= ENUMERATED {active, not-active}</w:t>
      </w:r>
    </w:p>
    <w:p w14:paraId="66278BCE" w14:textId="77777777" w:rsidR="00A26F23" w:rsidRPr="00EA5FA7" w:rsidRDefault="00A26F23" w:rsidP="00A26F23">
      <w:pPr>
        <w:pStyle w:val="PL"/>
        <w:rPr>
          <w:noProof w:val="0"/>
        </w:rPr>
      </w:pPr>
    </w:p>
    <w:p w14:paraId="162B3EB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DRBID ::= INTEGER (</w:t>
      </w:r>
      <w:r w:rsidRPr="00EA5FA7">
        <w:t>1</w:t>
      </w:r>
      <w:r w:rsidRPr="00EA5FA7">
        <w:rPr>
          <w:noProof w:val="0"/>
        </w:rPr>
        <w:t>..</w:t>
      </w:r>
      <w:r w:rsidRPr="00EA5FA7">
        <w:t>32</w:t>
      </w:r>
      <w:r w:rsidRPr="00EA5FA7">
        <w:rPr>
          <w:noProof w:val="0"/>
        </w:rPr>
        <w:t>, ...)</w:t>
      </w:r>
    </w:p>
    <w:p w14:paraId="1411ED5E" w14:textId="77777777" w:rsidR="00A26F23" w:rsidRPr="00EA5FA7" w:rsidRDefault="00A26F23" w:rsidP="00A26F23">
      <w:pPr>
        <w:pStyle w:val="PL"/>
        <w:rPr>
          <w:snapToGrid w:val="0"/>
        </w:rPr>
      </w:pPr>
    </w:p>
    <w:p w14:paraId="0ECBDE6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DRBs-FailedToBeModified-Item</w:t>
      </w:r>
      <w:r w:rsidRPr="00EA5FA7">
        <w:rPr>
          <w:snapToGrid w:val="0"/>
        </w:rPr>
        <w:tab/>
        <w:t>::= SEQUENCE {</w:t>
      </w:r>
    </w:p>
    <w:p w14:paraId="3E20ED0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,</w:t>
      </w:r>
    </w:p>
    <w:p w14:paraId="103272A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cause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Cause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7A641D5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DRBs-FailedToBeModified-ItemExtIEs } }</w:t>
      </w:r>
      <w:r w:rsidRPr="00EA5FA7">
        <w:rPr>
          <w:snapToGrid w:val="0"/>
        </w:rPr>
        <w:tab/>
        <w:t>OPTIONAL,</w:t>
      </w:r>
    </w:p>
    <w:p w14:paraId="6DC796A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CEBA07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677012B" w14:textId="77777777" w:rsidR="00A26F23" w:rsidRPr="00EA5FA7" w:rsidRDefault="00A26F23" w:rsidP="00A26F23">
      <w:pPr>
        <w:pStyle w:val="PL"/>
        <w:rPr>
          <w:snapToGrid w:val="0"/>
        </w:rPr>
      </w:pPr>
    </w:p>
    <w:p w14:paraId="6E749A9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DRBs-FailedToBeModified-ItemExtIEs </w:t>
      </w:r>
      <w:r w:rsidRPr="00EA5FA7">
        <w:rPr>
          <w:snapToGrid w:val="0"/>
        </w:rPr>
        <w:tab/>
        <w:t>F1AP-PROTOCOL-EXTENSION ::= {</w:t>
      </w:r>
    </w:p>
    <w:p w14:paraId="0A5BC07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CF369D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12FA044" w14:textId="77777777" w:rsidR="00A26F23" w:rsidRPr="00EA5FA7" w:rsidRDefault="00A26F23" w:rsidP="00A26F23">
      <w:pPr>
        <w:pStyle w:val="PL"/>
        <w:rPr>
          <w:snapToGrid w:val="0"/>
        </w:rPr>
      </w:pPr>
    </w:p>
    <w:p w14:paraId="3B2417A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DRBs-FailedToBeSetup-Item</w:t>
      </w:r>
      <w:r w:rsidRPr="00EA5FA7">
        <w:rPr>
          <w:snapToGrid w:val="0"/>
        </w:rPr>
        <w:tab/>
        <w:t>::= SEQUENCE {</w:t>
      </w:r>
    </w:p>
    <w:p w14:paraId="72AC88C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  <w:t>DRBID,</w:t>
      </w:r>
    </w:p>
    <w:p w14:paraId="60075690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D96CB4">
        <w:rPr>
          <w:snapToGrid w:val="0"/>
          <w:lang w:val="fr-FR"/>
        </w:rPr>
        <w:t>cause</w:t>
      </w:r>
      <w:r w:rsidRPr="00D96CB4">
        <w:rPr>
          <w:snapToGrid w:val="0"/>
          <w:lang w:val="fr-FR"/>
        </w:rPr>
        <w:tab/>
        <w:t>Cause</w:t>
      </w:r>
      <w:r w:rsidRPr="00D96CB4">
        <w:rPr>
          <w:snapToGrid w:val="0"/>
          <w:lang w:val="fr-FR"/>
        </w:rPr>
        <w:tab/>
        <w:t>OPTIONAL,</w:t>
      </w:r>
    </w:p>
    <w:p w14:paraId="1490B54C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  <w:t>ProtocolExtensionContainer { { DRBs-FailedToBeSetup-ItemExtIEs } }</w:t>
      </w:r>
      <w:r w:rsidRPr="00D96CB4">
        <w:rPr>
          <w:snapToGrid w:val="0"/>
          <w:lang w:val="fr-FR"/>
        </w:rPr>
        <w:tab/>
        <w:t>OPTIONAL,</w:t>
      </w:r>
    </w:p>
    <w:p w14:paraId="0E87D611" w14:textId="77777777" w:rsidR="00A26F23" w:rsidRPr="00EA5FA7" w:rsidRDefault="00A26F23" w:rsidP="00A26F23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EA5FA7">
        <w:rPr>
          <w:snapToGrid w:val="0"/>
        </w:rPr>
        <w:t>...</w:t>
      </w:r>
    </w:p>
    <w:p w14:paraId="0C2BF92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E02491A" w14:textId="77777777" w:rsidR="00A26F23" w:rsidRPr="00EA5FA7" w:rsidRDefault="00A26F23" w:rsidP="00A26F23">
      <w:pPr>
        <w:pStyle w:val="PL"/>
        <w:rPr>
          <w:snapToGrid w:val="0"/>
        </w:rPr>
      </w:pPr>
    </w:p>
    <w:p w14:paraId="08BB2E8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DRBs-FailedToBeSetup-ItemExtIEs </w:t>
      </w:r>
      <w:r w:rsidRPr="00EA5FA7">
        <w:rPr>
          <w:snapToGrid w:val="0"/>
        </w:rPr>
        <w:tab/>
        <w:t>F1AP-PROTOCOL-EXTENSION ::= {</w:t>
      </w:r>
    </w:p>
    <w:p w14:paraId="0FF5DBB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5FA1AE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6E6BE39" w14:textId="77777777" w:rsidR="00A26F23" w:rsidRPr="00EA5FA7" w:rsidRDefault="00A26F23" w:rsidP="00A26F23">
      <w:pPr>
        <w:pStyle w:val="PL"/>
        <w:rPr>
          <w:snapToGrid w:val="0"/>
        </w:rPr>
      </w:pPr>
    </w:p>
    <w:p w14:paraId="1D1C744A" w14:textId="77777777" w:rsidR="00A26F23" w:rsidRPr="00EA5FA7" w:rsidRDefault="00A26F23" w:rsidP="00A26F23">
      <w:pPr>
        <w:pStyle w:val="PL"/>
        <w:rPr>
          <w:snapToGrid w:val="0"/>
        </w:rPr>
      </w:pPr>
    </w:p>
    <w:p w14:paraId="67A5FDB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DRBs-FailedToBeSetupMod-Item</w:t>
      </w:r>
      <w:r w:rsidRPr="00EA5FA7">
        <w:rPr>
          <w:snapToGrid w:val="0"/>
        </w:rPr>
        <w:tab/>
        <w:t>::= SEQUENCE {</w:t>
      </w:r>
    </w:p>
    <w:p w14:paraId="6603569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  <w:t>,</w:t>
      </w:r>
    </w:p>
    <w:p w14:paraId="291D6AB2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D96CB4">
        <w:rPr>
          <w:snapToGrid w:val="0"/>
          <w:lang w:val="fr-FR"/>
        </w:rPr>
        <w:t>cause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Cause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OPTIONAL ,</w:t>
      </w:r>
    </w:p>
    <w:p w14:paraId="6892FCF6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  <w:t>ProtocolExtensionContainer { { DRBs-FailedToBeSetupMod-ItemExtIEs } }</w:t>
      </w:r>
      <w:r w:rsidRPr="00D96CB4">
        <w:rPr>
          <w:snapToGrid w:val="0"/>
          <w:lang w:val="fr-FR"/>
        </w:rPr>
        <w:tab/>
        <w:t>OPTIONAL,</w:t>
      </w:r>
    </w:p>
    <w:p w14:paraId="69FF6273" w14:textId="77777777" w:rsidR="00A26F23" w:rsidRPr="00EA5FA7" w:rsidRDefault="00A26F23" w:rsidP="00A26F23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EA5FA7">
        <w:rPr>
          <w:snapToGrid w:val="0"/>
        </w:rPr>
        <w:t>...</w:t>
      </w:r>
    </w:p>
    <w:p w14:paraId="0570C40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21BEEE5" w14:textId="77777777" w:rsidR="00A26F23" w:rsidRPr="00EA5FA7" w:rsidRDefault="00A26F23" w:rsidP="00A26F23">
      <w:pPr>
        <w:pStyle w:val="PL"/>
        <w:rPr>
          <w:snapToGrid w:val="0"/>
        </w:rPr>
      </w:pPr>
    </w:p>
    <w:p w14:paraId="14A8983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DRBs-FailedToBeSetupMod-ItemExtIEs </w:t>
      </w:r>
      <w:r w:rsidRPr="00EA5FA7">
        <w:rPr>
          <w:snapToGrid w:val="0"/>
        </w:rPr>
        <w:tab/>
        <w:t>F1AP-PROTOCOL-EXTENSION ::= {</w:t>
      </w:r>
    </w:p>
    <w:p w14:paraId="22E350D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5A1151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FB1A8D5" w14:textId="77777777" w:rsidR="00A26F23" w:rsidRPr="00EA5FA7" w:rsidRDefault="00A26F23" w:rsidP="00A26F23">
      <w:pPr>
        <w:pStyle w:val="PL"/>
        <w:rPr>
          <w:snapToGrid w:val="0"/>
        </w:rPr>
      </w:pPr>
    </w:p>
    <w:p w14:paraId="2DA6B8B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DRB-Information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SEQUENCE {</w:t>
      </w:r>
    </w:p>
    <w:p w14:paraId="7008127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dRB-QoS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QoSFlowLevelQoSParameters, </w:t>
      </w:r>
    </w:p>
    <w:p w14:paraId="00B8AFCE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D96CB4">
        <w:rPr>
          <w:snapToGrid w:val="0"/>
          <w:lang w:val="fr-FR"/>
        </w:rPr>
        <w:t>sNSSAI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 xml:space="preserve">SNSSAI, </w:t>
      </w:r>
    </w:p>
    <w:p w14:paraId="483D2636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notificationControl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NotificationControl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OPTIONAL,</w:t>
      </w:r>
    </w:p>
    <w:p w14:paraId="6CEFBE2E" w14:textId="77777777" w:rsidR="00A26F23" w:rsidRPr="00EA5FA7" w:rsidRDefault="00A26F23" w:rsidP="00A26F23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EA5FA7">
        <w:rPr>
          <w:snapToGrid w:val="0"/>
        </w:rPr>
        <w:t>flows-Mapped-To-DRB-List</w:t>
      </w:r>
      <w:r w:rsidRPr="00EA5FA7">
        <w:rPr>
          <w:snapToGrid w:val="0"/>
        </w:rPr>
        <w:tab/>
        <w:t>Flows-Mapped-To-DRB-List,</w:t>
      </w:r>
    </w:p>
    <w:p w14:paraId="445FEAD7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  <w:t>ProtocolExtensionContainer { { DRB-Information-ItemExtIEs } }</w:t>
      </w:r>
      <w:r w:rsidRPr="00D96CB4">
        <w:rPr>
          <w:snapToGrid w:val="0"/>
          <w:lang w:val="fr-FR"/>
        </w:rPr>
        <w:tab/>
        <w:t>OPTIONAL</w:t>
      </w:r>
    </w:p>
    <w:p w14:paraId="2EC104F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DE81674" w14:textId="77777777" w:rsidR="00A26F23" w:rsidRPr="00EA5FA7" w:rsidRDefault="00A26F23" w:rsidP="00A26F23">
      <w:pPr>
        <w:pStyle w:val="PL"/>
        <w:rPr>
          <w:snapToGrid w:val="0"/>
        </w:rPr>
      </w:pPr>
    </w:p>
    <w:p w14:paraId="0BB225C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DRB-Information-ItemExtIEs </w:t>
      </w:r>
      <w:r w:rsidRPr="00EA5FA7">
        <w:rPr>
          <w:snapToGrid w:val="0"/>
        </w:rPr>
        <w:tab/>
        <w:t>F1AP-PROTOCOL-EXTENSION ::= {</w:t>
      </w:r>
    </w:p>
    <w:p w14:paraId="4C5F06C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493B37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id-PSIbasedSDUdiscardUL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PSIbasedSDUdiscardUL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6158DEC1" w14:textId="77777777" w:rsidR="00A26F23" w:rsidRPr="00EA5FA7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667C2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BB52560" w14:textId="77777777" w:rsidR="00A26F23" w:rsidRPr="00EA5FA7" w:rsidRDefault="00A26F23" w:rsidP="00A26F23">
      <w:pPr>
        <w:pStyle w:val="PL"/>
        <w:rPr>
          <w:snapToGrid w:val="0"/>
        </w:rPr>
      </w:pPr>
    </w:p>
    <w:p w14:paraId="4F67CBD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DRBs-Modified-Item</w:t>
      </w:r>
      <w:r w:rsidRPr="00EA5FA7">
        <w:rPr>
          <w:snapToGrid w:val="0"/>
        </w:rPr>
        <w:tab/>
        <w:t>::= SEQUENCE {</w:t>
      </w:r>
    </w:p>
    <w:p w14:paraId="5C03A32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1297549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529589B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dLUPTNLInformation-ToBeSetup-List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DLUPTNLInformation-ToBeSetup-List,</w:t>
      </w:r>
    </w:p>
    <w:p w14:paraId="4DCFF470" w14:textId="77777777" w:rsidR="00A26F23" w:rsidRPr="004F2651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4F2651">
        <w:rPr>
          <w:snapToGrid w:val="0"/>
        </w:rPr>
        <w:t>iE-Extensions</w:t>
      </w:r>
      <w:r w:rsidRPr="004F2651">
        <w:rPr>
          <w:snapToGrid w:val="0"/>
        </w:rPr>
        <w:tab/>
        <w:t>ProtocolExtensionContainer { { DRBs-Modified-ItemExtIEs } }</w:t>
      </w:r>
      <w:r w:rsidRPr="004F2651">
        <w:rPr>
          <w:snapToGrid w:val="0"/>
        </w:rPr>
        <w:tab/>
        <w:t>OPTIONAL,</w:t>
      </w:r>
    </w:p>
    <w:p w14:paraId="3DE13BD0" w14:textId="77777777" w:rsidR="00A26F23" w:rsidRPr="00EA5FA7" w:rsidRDefault="00A26F23" w:rsidP="00A26F23">
      <w:pPr>
        <w:pStyle w:val="PL"/>
        <w:rPr>
          <w:snapToGrid w:val="0"/>
        </w:rPr>
      </w:pPr>
      <w:r w:rsidRPr="004F2651">
        <w:rPr>
          <w:snapToGrid w:val="0"/>
        </w:rPr>
        <w:tab/>
      </w:r>
      <w:r w:rsidRPr="00EA5FA7">
        <w:rPr>
          <w:snapToGrid w:val="0"/>
        </w:rPr>
        <w:t>...</w:t>
      </w:r>
    </w:p>
    <w:p w14:paraId="04C06D3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52A7181" w14:textId="77777777" w:rsidR="00A26F23" w:rsidRPr="00EA5FA7" w:rsidRDefault="00A26F23" w:rsidP="00A26F23">
      <w:pPr>
        <w:pStyle w:val="PL"/>
        <w:rPr>
          <w:snapToGrid w:val="0"/>
        </w:rPr>
      </w:pPr>
    </w:p>
    <w:p w14:paraId="2851473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DRBs-Modified-ItemExtIEs </w:t>
      </w:r>
      <w:r w:rsidRPr="00EA5FA7">
        <w:rPr>
          <w:snapToGrid w:val="0"/>
        </w:rPr>
        <w:tab/>
        <w:t>F1AP-PROTOCOL-EXTENSION ::= {</w:t>
      </w:r>
    </w:p>
    <w:p w14:paraId="5126E625" w14:textId="77777777" w:rsidR="00A26F23" w:rsidRPr="00495DA4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{ ID id-RLC-Status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CRITICALITY ignore</w:t>
      </w:r>
      <w:r w:rsidRPr="00EA5FA7">
        <w:rPr>
          <w:snapToGrid w:val="0"/>
        </w:rPr>
        <w:tab/>
        <w:t>EXTENSION RLC-Status</w:t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495DA4">
        <w:rPr>
          <w:snapToGrid w:val="0"/>
        </w:rPr>
        <w:t>|</w:t>
      </w:r>
    </w:p>
    <w:p w14:paraId="5C58045D" w14:textId="77777777" w:rsidR="00A26F23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37AC455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5755C9">
        <w:rPr>
          <w:snapToGrid w:val="0"/>
        </w:rPr>
        <w:t>id-CurrentQoSParaSetIndex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>CRITICALITY ignore</w:t>
      </w:r>
      <w:r w:rsidRPr="005755C9">
        <w:rPr>
          <w:snapToGrid w:val="0"/>
        </w:rPr>
        <w:tab/>
        <w:t xml:space="preserve">EXTENSION </w:t>
      </w:r>
      <w:r w:rsidRPr="00941C8A">
        <w:rPr>
          <w:snapToGrid w:val="0"/>
        </w:rPr>
        <w:t>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 xml:space="preserve">PRESENCE optional </w:t>
      </w:r>
      <w:r>
        <w:rPr>
          <w:snapToGrid w:val="0"/>
        </w:rPr>
        <w:t>}|</w:t>
      </w:r>
    </w:p>
    <w:p w14:paraId="66ED0779" w14:textId="77777777" w:rsidR="00A26F23" w:rsidRPr="0095544F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id-TSCTrafficCharacteristicsFeedback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TSCTrafficCharacteristicsFeedback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95544F">
        <w:rPr>
          <w:snapToGrid w:val="0"/>
        </w:rPr>
        <w:t>|</w:t>
      </w:r>
    </w:p>
    <w:p w14:paraId="2E44AA3D" w14:textId="77777777" w:rsidR="00A26F23" w:rsidRPr="00EA5FA7" w:rsidRDefault="00A26F23" w:rsidP="00A26F23">
      <w:pPr>
        <w:pStyle w:val="PL"/>
        <w:rPr>
          <w:snapToGrid w:val="0"/>
        </w:rPr>
      </w:pPr>
      <w:r w:rsidRPr="0095544F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95544F">
        <w:rPr>
          <w:snapToGrid w:val="0"/>
        </w:rPr>
        <w:tab/>
        <w:t>CRITICALITY ignore</w:t>
      </w:r>
      <w:r w:rsidRPr="0095544F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95544F">
        <w:rPr>
          <w:snapToGrid w:val="0"/>
        </w:rPr>
        <w:tab/>
      </w:r>
      <w:r w:rsidRPr="0095544F">
        <w:rPr>
          <w:snapToGrid w:val="0"/>
        </w:rPr>
        <w:tab/>
      </w:r>
      <w:r w:rsidRPr="0095544F">
        <w:rPr>
          <w:snapToGrid w:val="0"/>
        </w:rPr>
        <w:tab/>
      </w:r>
      <w:r w:rsidRPr="0095544F">
        <w:rPr>
          <w:snapToGrid w:val="0"/>
        </w:rPr>
        <w:tab/>
        <w:t>PRESENCE optional }</w:t>
      </w:r>
      <w:r w:rsidRPr="00EA5FA7">
        <w:rPr>
          <w:snapToGrid w:val="0"/>
        </w:rPr>
        <w:t>,</w:t>
      </w:r>
    </w:p>
    <w:p w14:paraId="1B43B49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F74A55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8F76D7F" w14:textId="77777777" w:rsidR="00A26F23" w:rsidRPr="00EA5FA7" w:rsidRDefault="00A26F23" w:rsidP="00A26F23">
      <w:pPr>
        <w:pStyle w:val="PL"/>
        <w:rPr>
          <w:snapToGrid w:val="0"/>
        </w:rPr>
      </w:pPr>
    </w:p>
    <w:p w14:paraId="17305CC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DRBs-ModifiedConf-Item</w:t>
      </w:r>
      <w:r w:rsidRPr="00EA5FA7">
        <w:rPr>
          <w:snapToGrid w:val="0"/>
        </w:rPr>
        <w:tab/>
        <w:t>::= SEQUENCE {</w:t>
      </w:r>
    </w:p>
    <w:p w14:paraId="35642E9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5F5CFB39" w14:textId="77777777" w:rsidR="00A26F23" w:rsidRPr="009A1425" w:rsidRDefault="00A26F23" w:rsidP="00A26F23">
      <w:pPr>
        <w:pStyle w:val="PL"/>
      </w:pPr>
      <w:r w:rsidRPr="00EA5FA7">
        <w:rPr>
          <w:snapToGrid w:val="0"/>
        </w:rPr>
        <w:tab/>
      </w:r>
      <w:r w:rsidRPr="009A1425">
        <w:t>uLUPTNLInformation-ToBeSetup-List</w:t>
      </w:r>
      <w:r w:rsidRPr="009A1425">
        <w:tab/>
      </w:r>
      <w:r w:rsidRPr="009A1425">
        <w:tab/>
        <w:t>ULUPTNLInformation-ToBeSetup-List</w:t>
      </w:r>
      <w:r w:rsidRPr="009A1425">
        <w:tab/>
        <w:t>,</w:t>
      </w:r>
    </w:p>
    <w:p w14:paraId="0D1EB0C6" w14:textId="77777777" w:rsidR="00A26F23" w:rsidRPr="00FD0FDA" w:rsidRDefault="00A26F23" w:rsidP="00A26F23">
      <w:pPr>
        <w:pStyle w:val="PL"/>
        <w:rPr>
          <w:snapToGrid w:val="0"/>
        </w:rPr>
      </w:pPr>
      <w:r w:rsidRPr="009A1425">
        <w:tab/>
      </w:r>
      <w:r w:rsidRPr="00FD0FDA">
        <w:rPr>
          <w:snapToGrid w:val="0"/>
        </w:rPr>
        <w:t>iE-Extensions</w:t>
      </w:r>
      <w:r w:rsidRPr="00FD0FDA">
        <w:rPr>
          <w:snapToGrid w:val="0"/>
        </w:rPr>
        <w:tab/>
        <w:t>ProtocolExtensionContainer { { DRBs-ModifiedConf-ItemExtIEs } }</w:t>
      </w:r>
      <w:r w:rsidRPr="00FD0FDA">
        <w:rPr>
          <w:snapToGrid w:val="0"/>
        </w:rPr>
        <w:tab/>
        <w:t>OPTIONAL,</w:t>
      </w:r>
    </w:p>
    <w:p w14:paraId="6D704117" w14:textId="77777777" w:rsidR="00A26F23" w:rsidRPr="00EA5FA7" w:rsidRDefault="00A26F23" w:rsidP="00A26F23">
      <w:pPr>
        <w:pStyle w:val="PL"/>
        <w:rPr>
          <w:snapToGrid w:val="0"/>
        </w:rPr>
      </w:pPr>
      <w:r w:rsidRPr="00FD0FDA">
        <w:rPr>
          <w:snapToGrid w:val="0"/>
        </w:rPr>
        <w:tab/>
      </w:r>
      <w:r w:rsidRPr="00EA5FA7">
        <w:rPr>
          <w:snapToGrid w:val="0"/>
        </w:rPr>
        <w:t>...</w:t>
      </w:r>
    </w:p>
    <w:p w14:paraId="067E132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DB1AC7D" w14:textId="77777777" w:rsidR="00A26F23" w:rsidRPr="00EA5FA7" w:rsidRDefault="00A26F23" w:rsidP="00A26F23">
      <w:pPr>
        <w:pStyle w:val="PL"/>
        <w:rPr>
          <w:snapToGrid w:val="0"/>
        </w:rPr>
      </w:pPr>
    </w:p>
    <w:p w14:paraId="143311C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DRBs-ModifiedConf-ItemExtIEs </w:t>
      </w:r>
      <w:r w:rsidRPr="00EA5FA7">
        <w:rPr>
          <w:snapToGrid w:val="0"/>
        </w:rPr>
        <w:tab/>
        <w:t>F1AP-PROTOCOL-EXTENSION ::= {</w:t>
      </w:r>
    </w:p>
    <w:p w14:paraId="063DB505" w14:textId="77777777" w:rsidR="00A26F23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},</w:t>
      </w:r>
    </w:p>
    <w:p w14:paraId="08563D5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F7CC34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05C0788" w14:textId="77777777" w:rsidR="00A26F23" w:rsidRPr="00EA5FA7" w:rsidRDefault="00A26F23" w:rsidP="00A26F23">
      <w:pPr>
        <w:pStyle w:val="PL"/>
        <w:rPr>
          <w:snapToGrid w:val="0"/>
        </w:rPr>
      </w:pPr>
    </w:p>
    <w:p w14:paraId="0599C1C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DRB-Notify-Item ::= SEQUENCE {</w:t>
      </w:r>
    </w:p>
    <w:p w14:paraId="76AAB85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0E6DE5E7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D96CB4">
        <w:rPr>
          <w:snapToGrid w:val="0"/>
          <w:lang w:val="fr-FR"/>
        </w:rPr>
        <w:t>notification-Cause</w:t>
      </w:r>
      <w:r w:rsidRPr="00D96CB4">
        <w:rPr>
          <w:snapToGrid w:val="0"/>
          <w:lang w:val="fr-FR"/>
        </w:rPr>
        <w:tab/>
        <w:t>Notification-Cause,</w:t>
      </w:r>
    </w:p>
    <w:p w14:paraId="291986BE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  <w:t>ProtocolExtensionContainer { { DRB-Notify-ItemExtIEs } }</w:t>
      </w:r>
      <w:r w:rsidRPr="00D96CB4">
        <w:rPr>
          <w:snapToGrid w:val="0"/>
          <w:lang w:val="fr-FR"/>
        </w:rPr>
        <w:tab/>
        <w:t>OPTIONAL,</w:t>
      </w:r>
    </w:p>
    <w:p w14:paraId="5352E6DD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>...</w:t>
      </w:r>
    </w:p>
    <w:p w14:paraId="2E6F7CD6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}</w:t>
      </w:r>
    </w:p>
    <w:p w14:paraId="0614DB56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692F318E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 xml:space="preserve">DRB-Notify-ItemExtIEs </w:t>
      </w:r>
      <w:r w:rsidRPr="004F2651">
        <w:rPr>
          <w:snapToGrid w:val="0"/>
          <w:lang w:val="fr-FR"/>
        </w:rPr>
        <w:tab/>
        <w:t>F1AP-PROTOCOL-EXTENSION ::= {</w:t>
      </w:r>
    </w:p>
    <w:p w14:paraId="528D0115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{ ID id-CurrentQoSParaSetIndex</w:t>
      </w:r>
      <w:r w:rsidRPr="004F2651">
        <w:rPr>
          <w:snapToGrid w:val="0"/>
          <w:lang w:val="fr-FR"/>
        </w:rPr>
        <w:tab/>
        <w:t>CRITICALITY ignore</w:t>
      </w:r>
      <w:r w:rsidRPr="004F2651">
        <w:rPr>
          <w:snapToGrid w:val="0"/>
          <w:lang w:val="fr-FR"/>
        </w:rPr>
        <w:tab/>
        <w:t>EXTENSION QoSParaSetNotifyIndex</w:t>
      </w:r>
      <w:r w:rsidRPr="004F2651">
        <w:rPr>
          <w:snapToGrid w:val="0"/>
          <w:lang w:val="fr-FR"/>
        </w:rPr>
        <w:tab/>
        <w:t>PRESENCE optional</w:t>
      </w:r>
      <w:r w:rsidRPr="004F2651">
        <w:rPr>
          <w:snapToGrid w:val="0"/>
          <w:lang w:val="fr-FR"/>
        </w:rPr>
        <w:tab/>
        <w:t>}|</w:t>
      </w:r>
    </w:p>
    <w:p w14:paraId="066F5D12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lastRenderedPageBreak/>
        <w:tab/>
        <w:t>{ ID id-TSCTrafficCharacteristicsFeedback</w:t>
      </w:r>
      <w:r w:rsidRPr="004F2651">
        <w:rPr>
          <w:snapToGrid w:val="0"/>
          <w:lang w:val="fr-FR"/>
        </w:rPr>
        <w:tab/>
        <w:t>CRITICALITY ignore</w:t>
      </w:r>
      <w:r w:rsidRPr="004F2651">
        <w:rPr>
          <w:snapToGrid w:val="0"/>
          <w:lang w:val="fr-FR"/>
        </w:rPr>
        <w:tab/>
        <w:t>EXTENSION TSCTrafficCharacteristicsFeedback</w:t>
      </w:r>
      <w:r w:rsidRPr="004F2651">
        <w:rPr>
          <w:snapToGrid w:val="0"/>
          <w:lang w:val="fr-FR"/>
        </w:rPr>
        <w:tab/>
        <w:t>PRESENCE optional</w:t>
      </w:r>
      <w:r w:rsidRPr="004F2651">
        <w:rPr>
          <w:snapToGrid w:val="0"/>
          <w:lang w:val="fr-FR"/>
        </w:rPr>
        <w:tab/>
        <w:t>},</w:t>
      </w:r>
    </w:p>
    <w:p w14:paraId="7952383A" w14:textId="77777777" w:rsidR="00A26F23" w:rsidRPr="00EA5FA7" w:rsidRDefault="00A26F23" w:rsidP="00A26F23">
      <w:pPr>
        <w:pStyle w:val="PL"/>
        <w:rPr>
          <w:snapToGrid w:val="0"/>
        </w:rPr>
      </w:pPr>
      <w:r w:rsidRPr="004F2651">
        <w:rPr>
          <w:snapToGrid w:val="0"/>
          <w:lang w:val="fr-FR"/>
        </w:rPr>
        <w:tab/>
      </w:r>
      <w:r w:rsidRPr="00EA5FA7">
        <w:rPr>
          <w:snapToGrid w:val="0"/>
        </w:rPr>
        <w:t>...</w:t>
      </w:r>
    </w:p>
    <w:p w14:paraId="62440E3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7E24BA4" w14:textId="77777777" w:rsidR="00A26F23" w:rsidRPr="00EA5FA7" w:rsidRDefault="00A26F23" w:rsidP="00A26F23">
      <w:pPr>
        <w:pStyle w:val="PL"/>
        <w:rPr>
          <w:snapToGrid w:val="0"/>
        </w:rPr>
      </w:pPr>
    </w:p>
    <w:p w14:paraId="6F7CAF7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DRBs-Required-ToBeModified-Item</w:t>
      </w:r>
      <w:r w:rsidRPr="00EA5FA7">
        <w:rPr>
          <w:snapToGrid w:val="0"/>
        </w:rPr>
        <w:tab/>
        <w:t>::= SEQUENCE {</w:t>
      </w:r>
    </w:p>
    <w:p w14:paraId="1D65313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4E1EE17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dLUPTNLInformation-ToBeSetup-List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DLUPTNLInformation-ToBeSetup-List</w:t>
      </w:r>
      <w:r w:rsidRPr="00EA5FA7">
        <w:rPr>
          <w:snapToGrid w:val="0"/>
        </w:rPr>
        <w:tab/>
        <w:t>,</w:t>
      </w:r>
    </w:p>
    <w:p w14:paraId="11BCE9E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DRBs-Required-ToBeModified-ItemExtIEs } }</w:t>
      </w:r>
      <w:r w:rsidRPr="00EA5FA7">
        <w:rPr>
          <w:snapToGrid w:val="0"/>
        </w:rPr>
        <w:tab/>
        <w:t>OPTIONAL,</w:t>
      </w:r>
    </w:p>
    <w:p w14:paraId="1765071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9CD2F6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FA16C65" w14:textId="77777777" w:rsidR="00A26F23" w:rsidRPr="00EA5FA7" w:rsidRDefault="00A26F23" w:rsidP="00A26F23">
      <w:pPr>
        <w:pStyle w:val="PL"/>
        <w:rPr>
          <w:snapToGrid w:val="0"/>
        </w:rPr>
      </w:pPr>
    </w:p>
    <w:p w14:paraId="1EC84BF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DRBs-Required-ToBeModified-ItemExtIEs </w:t>
      </w:r>
      <w:r w:rsidRPr="00EA5FA7">
        <w:rPr>
          <w:snapToGrid w:val="0"/>
        </w:rPr>
        <w:tab/>
        <w:t>F1AP-PROTOCOL-EXTENSION ::= {</w:t>
      </w:r>
    </w:p>
    <w:p w14:paraId="051609BD" w14:textId="77777777" w:rsidR="00A26F23" w:rsidRPr="00495DA4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{ ID id-RLC-Status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EXTENSION RLC-Status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495DA4">
        <w:rPr>
          <w:snapToGrid w:val="0"/>
        </w:rPr>
        <w:t>|</w:t>
      </w:r>
    </w:p>
    <w:p w14:paraId="39803914" w14:textId="77777777" w:rsidR="00A26F23" w:rsidRPr="00EA5FA7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 w:rsidRPr="00EA5FA7">
        <w:rPr>
          <w:snapToGrid w:val="0"/>
        </w:rPr>
        <w:t>,</w:t>
      </w:r>
    </w:p>
    <w:p w14:paraId="071A8E8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0DBB2B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7638A6B" w14:textId="77777777" w:rsidR="00A26F23" w:rsidRPr="00EA5FA7" w:rsidRDefault="00A26F23" w:rsidP="00A26F23">
      <w:pPr>
        <w:pStyle w:val="PL"/>
        <w:rPr>
          <w:snapToGrid w:val="0"/>
        </w:rPr>
      </w:pPr>
    </w:p>
    <w:p w14:paraId="30C1FB5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DRBs-Required-ToBeReleased-Item</w:t>
      </w:r>
      <w:r w:rsidRPr="00EA5FA7">
        <w:rPr>
          <w:snapToGrid w:val="0"/>
        </w:rPr>
        <w:tab/>
        <w:t>::= SEQUENCE {</w:t>
      </w:r>
    </w:p>
    <w:p w14:paraId="1CD43BF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150CE97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DRBs-Required-ToBeReleased-ItemExtIEs } }</w:t>
      </w:r>
      <w:r w:rsidRPr="00EA5FA7">
        <w:rPr>
          <w:snapToGrid w:val="0"/>
        </w:rPr>
        <w:tab/>
        <w:t>OPTIONAL,</w:t>
      </w:r>
    </w:p>
    <w:p w14:paraId="2B6459D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3D6382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C354E32" w14:textId="77777777" w:rsidR="00A26F23" w:rsidRPr="00EA5FA7" w:rsidRDefault="00A26F23" w:rsidP="00A26F23">
      <w:pPr>
        <w:pStyle w:val="PL"/>
        <w:rPr>
          <w:snapToGrid w:val="0"/>
        </w:rPr>
      </w:pPr>
    </w:p>
    <w:p w14:paraId="74058AB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DRBs-Required-ToBeReleased-ItemExtIEs </w:t>
      </w:r>
      <w:r w:rsidRPr="00EA5FA7">
        <w:rPr>
          <w:snapToGrid w:val="0"/>
        </w:rPr>
        <w:tab/>
        <w:t>F1AP-PROTOCOL-EXTENSION ::= {</w:t>
      </w:r>
    </w:p>
    <w:p w14:paraId="13A74AF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3F3163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FA8B9FC" w14:textId="77777777" w:rsidR="00A26F23" w:rsidRPr="00EA5FA7" w:rsidRDefault="00A26F23" w:rsidP="00A26F23">
      <w:pPr>
        <w:pStyle w:val="PL"/>
        <w:rPr>
          <w:snapToGrid w:val="0"/>
        </w:rPr>
      </w:pPr>
    </w:p>
    <w:p w14:paraId="36F3EF9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DRBs-Setup-Item ::= SEQUENCE {</w:t>
      </w:r>
    </w:p>
    <w:p w14:paraId="473BFF4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63BD04D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656F488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dLUPTNLInformation-ToBeSetup-List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DLUPTNLInformation-ToBeSetup-List</w:t>
      </w:r>
      <w:r w:rsidRPr="00EA5FA7">
        <w:rPr>
          <w:snapToGrid w:val="0"/>
        </w:rPr>
        <w:tab/>
        <w:t xml:space="preserve">, </w:t>
      </w:r>
    </w:p>
    <w:p w14:paraId="793D50A1" w14:textId="77777777" w:rsidR="00A26F23" w:rsidRPr="004F2651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4F2651">
        <w:rPr>
          <w:snapToGrid w:val="0"/>
        </w:rPr>
        <w:t>iE-Extensions</w:t>
      </w:r>
      <w:r w:rsidRPr="004F2651">
        <w:rPr>
          <w:snapToGrid w:val="0"/>
        </w:rPr>
        <w:tab/>
        <w:t>ProtocolExtensionContainer { { DRBs-Setup-ItemExtIEs } }</w:t>
      </w:r>
      <w:r w:rsidRPr="004F2651">
        <w:rPr>
          <w:snapToGrid w:val="0"/>
        </w:rPr>
        <w:tab/>
        <w:t>OPTIONAL,</w:t>
      </w:r>
    </w:p>
    <w:p w14:paraId="404B338A" w14:textId="77777777" w:rsidR="00A26F23" w:rsidRPr="00EA5FA7" w:rsidRDefault="00A26F23" w:rsidP="00A26F23">
      <w:pPr>
        <w:pStyle w:val="PL"/>
        <w:rPr>
          <w:snapToGrid w:val="0"/>
        </w:rPr>
      </w:pPr>
      <w:r w:rsidRPr="004F2651">
        <w:rPr>
          <w:snapToGrid w:val="0"/>
        </w:rPr>
        <w:tab/>
      </w:r>
      <w:r w:rsidRPr="00EA5FA7">
        <w:rPr>
          <w:snapToGrid w:val="0"/>
        </w:rPr>
        <w:t>...</w:t>
      </w:r>
    </w:p>
    <w:p w14:paraId="2005032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B560C8F" w14:textId="77777777" w:rsidR="00A26F23" w:rsidRPr="00EA5FA7" w:rsidRDefault="00A26F23" w:rsidP="00A26F23">
      <w:pPr>
        <w:pStyle w:val="PL"/>
        <w:rPr>
          <w:snapToGrid w:val="0"/>
        </w:rPr>
      </w:pPr>
    </w:p>
    <w:p w14:paraId="2F2CC8A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DRBs-Setup-ItemExtIEs </w:t>
      </w:r>
      <w:r w:rsidRPr="00EA5FA7">
        <w:rPr>
          <w:snapToGrid w:val="0"/>
        </w:rPr>
        <w:tab/>
        <w:t>F1AP-PROTOCOL-EXTENSION ::= {</w:t>
      </w:r>
    </w:p>
    <w:p w14:paraId="641A8E8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</w:rPr>
        <w:t xml:space="preserve">{ ID </w:t>
      </w:r>
      <w:r w:rsidRPr="00115063">
        <w:rPr>
          <w:snapToGrid w:val="0"/>
        </w:rPr>
        <w:t>id-AdditionalPDCPDuplicationTNL-List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>
        <w:rPr>
          <w:snapToGrid w:val="0"/>
        </w:rPr>
        <w:t>AdditionalPDCPDuplicationTNL</w:t>
      </w:r>
      <w:r w:rsidRPr="00EA5FA7">
        <w:rPr>
          <w:snapToGrid w:val="0"/>
        </w:rPr>
        <w:t>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69D9AA8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5755C9">
        <w:rPr>
          <w:snapToGrid w:val="0"/>
        </w:rPr>
        <w:t>id-CurrentQoSParaSetIndex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>CRITICALITY ignore</w:t>
      </w:r>
      <w:r w:rsidRPr="005755C9">
        <w:rPr>
          <w:snapToGrid w:val="0"/>
        </w:rPr>
        <w:tab/>
        <w:t xml:space="preserve">EXTENSION </w:t>
      </w:r>
      <w:r w:rsidRPr="00941C8A">
        <w:rPr>
          <w:snapToGrid w:val="0"/>
        </w:rPr>
        <w:t>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 xml:space="preserve">PRESENCE optional </w:t>
      </w:r>
      <w:r>
        <w:rPr>
          <w:snapToGrid w:val="0"/>
        </w:rPr>
        <w:t>}|</w:t>
      </w:r>
    </w:p>
    <w:p w14:paraId="5E70CC32" w14:textId="77777777" w:rsidR="00A26F23" w:rsidRPr="0095544F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id-TSCTrafficCharacteristicsFeedback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TSCTrafficCharacteristicsFeedback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95544F">
        <w:rPr>
          <w:snapToGrid w:val="0"/>
        </w:rPr>
        <w:t>|</w:t>
      </w:r>
    </w:p>
    <w:p w14:paraId="2856865D" w14:textId="77777777" w:rsidR="00A26F23" w:rsidRDefault="00A26F23" w:rsidP="00A26F23">
      <w:pPr>
        <w:pStyle w:val="PL"/>
        <w:rPr>
          <w:snapToGrid w:val="0"/>
        </w:rPr>
      </w:pPr>
      <w:r w:rsidRPr="0095544F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95544F">
        <w:rPr>
          <w:snapToGrid w:val="0"/>
        </w:rPr>
        <w:tab/>
        <w:t>CRITICALITY ignore</w:t>
      </w:r>
      <w:r w:rsidRPr="0095544F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95544F">
        <w:rPr>
          <w:snapToGrid w:val="0"/>
        </w:rPr>
        <w:tab/>
      </w:r>
      <w:r w:rsidRPr="0095544F">
        <w:rPr>
          <w:snapToGrid w:val="0"/>
        </w:rPr>
        <w:tab/>
      </w:r>
      <w:r w:rsidRPr="0095544F">
        <w:rPr>
          <w:snapToGrid w:val="0"/>
        </w:rPr>
        <w:tab/>
        <w:t>PRESENCE optional }</w:t>
      </w:r>
      <w:r w:rsidRPr="00356814">
        <w:rPr>
          <w:snapToGrid w:val="0"/>
        </w:rPr>
        <w:t>,</w:t>
      </w:r>
    </w:p>
    <w:p w14:paraId="1A6D5C5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07CB5D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B5A094B" w14:textId="77777777" w:rsidR="00A26F23" w:rsidRPr="00EA5FA7" w:rsidRDefault="00A26F23" w:rsidP="00A26F23">
      <w:pPr>
        <w:pStyle w:val="PL"/>
        <w:rPr>
          <w:snapToGrid w:val="0"/>
        </w:rPr>
      </w:pPr>
    </w:p>
    <w:p w14:paraId="482387F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DRBs-SetupMod-Item</w:t>
      </w:r>
      <w:r w:rsidRPr="00EA5FA7">
        <w:rPr>
          <w:snapToGrid w:val="0"/>
        </w:rPr>
        <w:tab/>
        <w:t>::= SEQUENCE {</w:t>
      </w:r>
    </w:p>
    <w:p w14:paraId="1624FDF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242F5BF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47E738B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dLUPTNLInformation-ToBeSetup-List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DLUPTNLInformation-ToBeSetup-List</w:t>
      </w:r>
      <w:r w:rsidRPr="00EA5FA7">
        <w:rPr>
          <w:snapToGrid w:val="0"/>
        </w:rPr>
        <w:tab/>
        <w:t>,</w:t>
      </w:r>
    </w:p>
    <w:p w14:paraId="0C78A51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DRBs-SetupMod-ItemExtIEs } }</w:t>
      </w:r>
      <w:r w:rsidRPr="00EA5FA7">
        <w:rPr>
          <w:snapToGrid w:val="0"/>
        </w:rPr>
        <w:tab/>
        <w:t>OPTIONAL,</w:t>
      </w:r>
    </w:p>
    <w:p w14:paraId="0B625BE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76D03D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C381A4F" w14:textId="77777777" w:rsidR="00A26F23" w:rsidRPr="00EA5FA7" w:rsidRDefault="00A26F23" w:rsidP="00A26F23">
      <w:pPr>
        <w:pStyle w:val="PL"/>
        <w:rPr>
          <w:snapToGrid w:val="0"/>
        </w:rPr>
      </w:pPr>
    </w:p>
    <w:p w14:paraId="5F55F0B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DRBs-SetupMod-ItemExtIEs </w:t>
      </w:r>
      <w:r w:rsidRPr="00EA5FA7">
        <w:rPr>
          <w:snapToGrid w:val="0"/>
        </w:rPr>
        <w:tab/>
        <w:t>F1AP-PROTOCOL-EXTENSION ::= {</w:t>
      </w:r>
    </w:p>
    <w:p w14:paraId="7F004FCE" w14:textId="77777777" w:rsidR="00A26F23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4A027BEF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lastRenderedPageBreak/>
        <w:tab/>
        <w:t xml:space="preserve">{ ID </w:t>
      </w:r>
      <w:r w:rsidRPr="005755C9">
        <w:rPr>
          <w:snapToGrid w:val="0"/>
        </w:rPr>
        <w:t>id-CurrentQoSParaSetIndex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>CRITICALITY ignore</w:t>
      </w:r>
      <w:r w:rsidRPr="005755C9">
        <w:rPr>
          <w:snapToGrid w:val="0"/>
        </w:rPr>
        <w:tab/>
        <w:t xml:space="preserve">EXTENSION </w:t>
      </w:r>
      <w:r w:rsidRPr="00941C8A">
        <w:rPr>
          <w:snapToGrid w:val="0"/>
        </w:rPr>
        <w:t>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 xml:space="preserve">PRESENCE optional </w:t>
      </w:r>
      <w:r>
        <w:rPr>
          <w:snapToGrid w:val="0"/>
        </w:rPr>
        <w:t>}|</w:t>
      </w:r>
    </w:p>
    <w:p w14:paraId="5C596174" w14:textId="77777777" w:rsidR="00A26F23" w:rsidRPr="0095544F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id-TSCTrafficCharacteristicsFeedback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TSCTrafficCharacteristicsFeedback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95544F">
        <w:rPr>
          <w:snapToGrid w:val="0"/>
        </w:rPr>
        <w:t>|</w:t>
      </w:r>
    </w:p>
    <w:p w14:paraId="6BFC92FA" w14:textId="77777777" w:rsidR="00A26F23" w:rsidRDefault="00A26F23" w:rsidP="00A26F23">
      <w:pPr>
        <w:pStyle w:val="PL"/>
        <w:rPr>
          <w:snapToGrid w:val="0"/>
        </w:rPr>
      </w:pPr>
      <w:r w:rsidRPr="0095544F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95544F">
        <w:rPr>
          <w:snapToGrid w:val="0"/>
        </w:rPr>
        <w:tab/>
        <w:t>CRITICALITY ignore</w:t>
      </w:r>
      <w:r w:rsidRPr="0095544F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95544F">
        <w:rPr>
          <w:snapToGrid w:val="0"/>
        </w:rPr>
        <w:tab/>
        <w:t>PRESENCE optional }</w:t>
      </w:r>
      <w:r w:rsidRPr="00495DA4">
        <w:rPr>
          <w:snapToGrid w:val="0"/>
        </w:rPr>
        <w:t>,</w:t>
      </w:r>
    </w:p>
    <w:p w14:paraId="539F79F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817611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3F446BC" w14:textId="77777777" w:rsidR="00A26F23" w:rsidRPr="00EA5FA7" w:rsidRDefault="00A26F23" w:rsidP="00A26F23">
      <w:pPr>
        <w:pStyle w:val="PL"/>
        <w:rPr>
          <w:snapToGrid w:val="0"/>
        </w:rPr>
      </w:pPr>
    </w:p>
    <w:p w14:paraId="6D4A678C" w14:textId="77777777" w:rsidR="00A26F23" w:rsidRPr="00EA5FA7" w:rsidRDefault="00A26F23" w:rsidP="00A26F23">
      <w:pPr>
        <w:pStyle w:val="PL"/>
        <w:rPr>
          <w:snapToGrid w:val="0"/>
        </w:rPr>
      </w:pPr>
    </w:p>
    <w:p w14:paraId="5A734A1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DRBs-ToBeModified-Item</w:t>
      </w:r>
      <w:r w:rsidRPr="00EA5FA7">
        <w:rPr>
          <w:snapToGrid w:val="0"/>
        </w:rPr>
        <w:tab/>
        <w:t>::= SEQUENCE {</w:t>
      </w:r>
    </w:p>
    <w:p w14:paraId="13EF15E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5626F5F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  <w:t>OPTIONAL,</w:t>
      </w:r>
    </w:p>
    <w:p w14:paraId="2FB6B21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uLUPTNLInformation-ToBeSetup-List</w:t>
      </w:r>
      <w:r w:rsidRPr="00EA5FA7">
        <w:rPr>
          <w:snapToGrid w:val="0"/>
        </w:rPr>
        <w:tab/>
        <w:t>ULUPTNLInformation-ToBeSetup-List</w:t>
      </w:r>
      <w:r w:rsidRPr="00EA5FA7">
        <w:rPr>
          <w:snapToGrid w:val="0"/>
        </w:rPr>
        <w:tab/>
        <w:t>,</w:t>
      </w:r>
      <w:r w:rsidRPr="00EA5FA7">
        <w:t xml:space="preserve"> </w:t>
      </w:r>
    </w:p>
    <w:p w14:paraId="0ED9E58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uLConfiguration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ULConfiguration</w:t>
      </w:r>
      <w:r w:rsidRPr="00EA5FA7">
        <w:rPr>
          <w:snapToGrid w:val="0"/>
        </w:rPr>
        <w:tab/>
        <w:t>OPTIONAL,</w:t>
      </w:r>
    </w:p>
    <w:p w14:paraId="5847647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DRBs-ToBeModified-ItemExtIEs } }</w:t>
      </w:r>
      <w:r w:rsidRPr="00EA5FA7">
        <w:rPr>
          <w:snapToGrid w:val="0"/>
        </w:rPr>
        <w:tab/>
        <w:t>OPTIONAL,</w:t>
      </w:r>
    </w:p>
    <w:p w14:paraId="45E58C0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23908B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10FFBBE" w14:textId="77777777" w:rsidR="00A26F23" w:rsidRPr="00EA5FA7" w:rsidRDefault="00A26F23" w:rsidP="00A26F23">
      <w:pPr>
        <w:pStyle w:val="PL"/>
        <w:rPr>
          <w:snapToGrid w:val="0"/>
        </w:rPr>
      </w:pPr>
    </w:p>
    <w:p w14:paraId="4D3988C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DRBs-ToBeModified-ItemExtIEs </w:t>
      </w:r>
      <w:r w:rsidRPr="00EA5FA7">
        <w:rPr>
          <w:snapToGrid w:val="0"/>
        </w:rPr>
        <w:tab/>
        <w:t>F1AP-PROTOCOL-EXTENSION ::= {</w:t>
      </w:r>
    </w:p>
    <w:p w14:paraId="3340410F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430CBA5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5A553F9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optional}</w:t>
      </w:r>
      <w:r w:rsidRPr="00EA5FA7">
        <w:rPr>
          <w:snapToGrid w:val="0"/>
        </w:rPr>
        <w:t>|</w:t>
      </w:r>
    </w:p>
    <w:p w14:paraId="1374A51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7CED85FE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3F3A550A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DCBasedDuplicationConfigured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3BDD2C89" w14:textId="77777777" w:rsidR="00A26F23" w:rsidRPr="00495DA4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2F025DAF" w14:textId="77777777" w:rsidR="00A26F23" w:rsidRPr="00495DA4" w:rsidRDefault="00A26F23" w:rsidP="00A26F23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id-AdditionalPDCPDuplicationTNL-List</w:t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AdditionalPDCPDuplicationTNL-List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 }|</w:t>
      </w:r>
    </w:p>
    <w:p w14:paraId="08D0DB38" w14:textId="77777777" w:rsidR="00A26F23" w:rsidRPr="00495DA4" w:rsidRDefault="00A26F23" w:rsidP="00A26F23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optional}|</w:t>
      </w:r>
    </w:p>
    <w:p w14:paraId="4F76A240" w14:textId="77777777" w:rsidR="00A26F23" w:rsidRDefault="00A26F23" w:rsidP="00A26F23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153B3FDA" w14:textId="77777777" w:rsidR="00A26F23" w:rsidRPr="00EA5FA7" w:rsidRDefault="00A26F23" w:rsidP="00A26F23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,</w:t>
      </w:r>
    </w:p>
    <w:p w14:paraId="1D0D566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3B9715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C3DACA3" w14:textId="77777777" w:rsidR="00A26F23" w:rsidRPr="00EA5FA7" w:rsidRDefault="00A26F23" w:rsidP="00A26F23">
      <w:pPr>
        <w:pStyle w:val="PL"/>
        <w:rPr>
          <w:snapToGrid w:val="0"/>
        </w:rPr>
      </w:pPr>
    </w:p>
    <w:p w14:paraId="0514AC2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DRBs-ToBeReleased-Item</w:t>
      </w:r>
      <w:r w:rsidRPr="00EA5FA7">
        <w:rPr>
          <w:snapToGrid w:val="0"/>
        </w:rPr>
        <w:tab/>
        <w:t>::= SEQUENCE {</w:t>
      </w:r>
    </w:p>
    <w:p w14:paraId="051C295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  <w:t>DRBID,</w:t>
      </w:r>
    </w:p>
    <w:p w14:paraId="246A765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DRBs-ToBeReleased-ItemExtIEs } }</w:t>
      </w:r>
      <w:r w:rsidRPr="00EA5FA7">
        <w:rPr>
          <w:snapToGrid w:val="0"/>
        </w:rPr>
        <w:tab/>
        <w:t>OPTIONAL,</w:t>
      </w:r>
    </w:p>
    <w:p w14:paraId="234A1CD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D40C03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81AD798" w14:textId="77777777" w:rsidR="00A26F23" w:rsidRPr="00EA5FA7" w:rsidRDefault="00A26F23" w:rsidP="00A26F23">
      <w:pPr>
        <w:pStyle w:val="PL"/>
        <w:rPr>
          <w:snapToGrid w:val="0"/>
        </w:rPr>
      </w:pPr>
    </w:p>
    <w:p w14:paraId="68CDC55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DRBs-ToBeReleased-ItemExtIEs </w:t>
      </w:r>
      <w:r w:rsidRPr="00EA5FA7">
        <w:rPr>
          <w:snapToGrid w:val="0"/>
        </w:rPr>
        <w:tab/>
        <w:t>F1AP-PROTOCOL-EXTENSION ::= {</w:t>
      </w:r>
    </w:p>
    <w:p w14:paraId="3918CD1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780921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A717909" w14:textId="77777777" w:rsidR="00A26F23" w:rsidRPr="00EA5FA7" w:rsidRDefault="00A26F23" w:rsidP="00A26F23">
      <w:pPr>
        <w:pStyle w:val="PL"/>
        <w:rPr>
          <w:snapToGrid w:val="0"/>
        </w:rPr>
      </w:pPr>
    </w:p>
    <w:p w14:paraId="1E3D31B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DRBs-ToBeSetup-Item ::= SEQUENCE</w:t>
      </w:r>
      <w:r w:rsidRPr="00EA5FA7">
        <w:rPr>
          <w:snapToGrid w:val="0"/>
        </w:rPr>
        <w:tab/>
        <w:t>{</w:t>
      </w:r>
    </w:p>
    <w:p w14:paraId="2CA87B4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568EA8D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39F0FE1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uLUPTNLInformation-ToBeSetup-List</w:t>
      </w:r>
      <w:r w:rsidRPr="00EA5FA7">
        <w:rPr>
          <w:snapToGrid w:val="0"/>
        </w:rPr>
        <w:tab/>
        <w:t>ULUPTNLInformation-ToBeSetup-List</w:t>
      </w:r>
      <w:r w:rsidRPr="00EA5FA7">
        <w:rPr>
          <w:snapToGrid w:val="0"/>
        </w:rPr>
        <w:tab/>
        <w:t xml:space="preserve">, </w:t>
      </w:r>
    </w:p>
    <w:p w14:paraId="6D5100C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RLCMode,</w:t>
      </w:r>
      <w:r w:rsidRPr="00EA5FA7">
        <w:t xml:space="preserve"> </w:t>
      </w:r>
    </w:p>
    <w:p w14:paraId="57981AF3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4F2651">
        <w:rPr>
          <w:snapToGrid w:val="0"/>
          <w:lang w:val="fr-FR"/>
        </w:rPr>
        <w:t>uLConfiguration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ULConfiguration</w:t>
      </w:r>
      <w:r w:rsidRPr="004F2651">
        <w:rPr>
          <w:snapToGrid w:val="0"/>
          <w:lang w:val="fr-FR"/>
        </w:rPr>
        <w:tab/>
        <w:t>OPTIONAL,</w:t>
      </w:r>
    </w:p>
    <w:p w14:paraId="014EC6E8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duplicationActivation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DuplicationActivation</w:t>
      </w:r>
      <w:r w:rsidRPr="004F2651">
        <w:rPr>
          <w:snapToGrid w:val="0"/>
          <w:lang w:val="fr-FR"/>
        </w:rPr>
        <w:tab/>
        <w:t>OPTIONAL,</w:t>
      </w:r>
    </w:p>
    <w:p w14:paraId="4631519A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iE-Extensions</w:t>
      </w:r>
      <w:r w:rsidRPr="004F2651">
        <w:rPr>
          <w:snapToGrid w:val="0"/>
          <w:lang w:val="fr-FR"/>
        </w:rPr>
        <w:tab/>
        <w:t>ProtocolExtensionContainer { { DRBs-ToBeSetup-ItemExtIEs } }</w:t>
      </w:r>
      <w:r w:rsidRPr="004F2651">
        <w:rPr>
          <w:snapToGrid w:val="0"/>
          <w:lang w:val="fr-FR"/>
        </w:rPr>
        <w:tab/>
        <w:t>OPTIONAL,</w:t>
      </w:r>
    </w:p>
    <w:p w14:paraId="6D1457F0" w14:textId="77777777" w:rsidR="00A26F23" w:rsidRPr="00EA5FA7" w:rsidRDefault="00A26F23" w:rsidP="00A26F23">
      <w:pPr>
        <w:pStyle w:val="PL"/>
        <w:rPr>
          <w:snapToGrid w:val="0"/>
        </w:rPr>
      </w:pPr>
      <w:r w:rsidRPr="004F2651">
        <w:rPr>
          <w:snapToGrid w:val="0"/>
          <w:lang w:val="fr-FR"/>
        </w:rPr>
        <w:tab/>
      </w:r>
      <w:r w:rsidRPr="00EA5FA7">
        <w:rPr>
          <w:snapToGrid w:val="0"/>
        </w:rPr>
        <w:t>...</w:t>
      </w:r>
    </w:p>
    <w:p w14:paraId="407E731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E114E22" w14:textId="77777777" w:rsidR="00A26F23" w:rsidRPr="00EA5FA7" w:rsidRDefault="00A26F23" w:rsidP="00A26F23">
      <w:pPr>
        <w:pStyle w:val="PL"/>
        <w:rPr>
          <w:snapToGrid w:val="0"/>
        </w:rPr>
      </w:pPr>
    </w:p>
    <w:p w14:paraId="08EF4AF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DRBs-ToBeSetup-ItemExtIEs </w:t>
      </w:r>
      <w:r w:rsidRPr="00EA5FA7">
        <w:rPr>
          <w:snapToGrid w:val="0"/>
        </w:rPr>
        <w:tab/>
        <w:t>F1AP-PROTOCOL-EXTENSION ::= {</w:t>
      </w:r>
    </w:p>
    <w:p w14:paraId="5F1BACB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{ ID id-DC-Based-Duplication-Configured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EXTENSION DCBasedDuplicationConfigured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43BCB64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{ ID id-DC-Based-Duplication-Activation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EXTENSION DuplicationActivation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39AA840F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mandatory }</w:t>
      </w:r>
      <w:r w:rsidRPr="00EA5FA7">
        <w:rPr>
          <w:snapToGrid w:val="0"/>
          <w:lang w:eastAsia="zh-CN"/>
        </w:rPr>
        <w:t>|</w:t>
      </w:r>
    </w:p>
    <w:p w14:paraId="5D99165A" w14:textId="77777777" w:rsidR="00A26F23" w:rsidRPr="00495DA4" w:rsidRDefault="00A26F23" w:rsidP="00A26F23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54FB71E8" w14:textId="77777777" w:rsidR="00A26F23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4D4DAABF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RLCDuplicationInformation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 xml:space="preserve">CRITICALITY </w:t>
      </w:r>
      <w:r w:rsidRPr="00EA5FA7">
        <w:rPr>
          <w:snapToGrid w:val="0"/>
        </w:rPr>
        <w:t>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379C3695" w14:textId="77777777" w:rsidR="00A26F23" w:rsidRPr="00EA5FA7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A832E8">
        <w:rPr>
          <w:snapToGrid w:val="0"/>
        </w:rPr>
        <w:t>{ ID id-SDTRLCBearerConfiguration</w:t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  <w:t>CRITICALITY ignore</w:t>
      </w:r>
      <w:r w:rsidRPr="00A832E8">
        <w:rPr>
          <w:snapToGrid w:val="0"/>
        </w:rPr>
        <w:tab/>
        <w:t>EXTENSION</w:t>
      </w:r>
      <w:r>
        <w:rPr>
          <w:snapToGrid w:val="0"/>
        </w:rPr>
        <w:t xml:space="preserve"> </w:t>
      </w:r>
      <w:r w:rsidRPr="00A832E8">
        <w:rPr>
          <w:snapToGrid w:val="0"/>
        </w:rPr>
        <w:t>SDTRLCBearerConfiguration</w:t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>
        <w:rPr>
          <w:snapToGrid w:val="0"/>
        </w:rPr>
        <w:tab/>
      </w:r>
      <w:r w:rsidRPr="00A832E8">
        <w:rPr>
          <w:snapToGrid w:val="0"/>
        </w:rPr>
        <w:t>PRESENCE optional }</w:t>
      </w:r>
      <w:r w:rsidRPr="00EA5FA7">
        <w:rPr>
          <w:snapToGrid w:val="0"/>
        </w:rPr>
        <w:t>,</w:t>
      </w:r>
    </w:p>
    <w:p w14:paraId="7EE6B9C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4713A3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6D2473D" w14:textId="77777777" w:rsidR="00A26F23" w:rsidRPr="00EA5FA7" w:rsidRDefault="00A26F23" w:rsidP="00A26F23">
      <w:pPr>
        <w:pStyle w:val="PL"/>
        <w:rPr>
          <w:snapToGrid w:val="0"/>
        </w:rPr>
      </w:pPr>
    </w:p>
    <w:p w14:paraId="3C03B61E" w14:textId="77777777" w:rsidR="00A26F23" w:rsidRPr="00EA5FA7" w:rsidRDefault="00A26F23" w:rsidP="00A26F23">
      <w:pPr>
        <w:pStyle w:val="PL"/>
        <w:rPr>
          <w:snapToGrid w:val="0"/>
        </w:rPr>
      </w:pPr>
    </w:p>
    <w:p w14:paraId="756E774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DRBs-ToBeSetupMod-Item</w:t>
      </w:r>
      <w:r w:rsidRPr="00EA5FA7">
        <w:rPr>
          <w:snapToGrid w:val="0"/>
        </w:rPr>
        <w:tab/>
        <w:t>::= SEQUENCE {</w:t>
      </w:r>
    </w:p>
    <w:p w14:paraId="29E2216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6329359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3EF9469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uLUPTNLInformation-ToBeSetup-List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ULUPTNLInformation-ToBeSetup-List,</w:t>
      </w:r>
    </w:p>
    <w:p w14:paraId="7C15977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RLCMode, </w:t>
      </w:r>
    </w:p>
    <w:p w14:paraId="6360D28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uLConfiguration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ULConfiguration</w:t>
      </w:r>
      <w:r w:rsidRPr="00EA5FA7">
        <w:rPr>
          <w:snapToGrid w:val="0"/>
        </w:rPr>
        <w:tab/>
        <w:t>OPTIONAL,</w:t>
      </w:r>
    </w:p>
    <w:p w14:paraId="1479494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duplicationActivation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DuplicationActivation</w:t>
      </w:r>
      <w:r w:rsidRPr="00EA5FA7">
        <w:rPr>
          <w:snapToGrid w:val="0"/>
        </w:rPr>
        <w:tab/>
        <w:t>OPTIONAL,</w:t>
      </w:r>
    </w:p>
    <w:p w14:paraId="0BFDFB0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DRBs-ToBeSetupMod-ItemExtIEs } }</w:t>
      </w:r>
      <w:r w:rsidRPr="00EA5FA7">
        <w:rPr>
          <w:snapToGrid w:val="0"/>
        </w:rPr>
        <w:tab/>
        <w:t>OPTIONAL,</w:t>
      </w:r>
    </w:p>
    <w:p w14:paraId="2993C5C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5186B9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4E568F0" w14:textId="77777777" w:rsidR="00A26F23" w:rsidRPr="00EA5FA7" w:rsidRDefault="00A26F23" w:rsidP="00A26F23">
      <w:pPr>
        <w:pStyle w:val="PL"/>
        <w:rPr>
          <w:snapToGrid w:val="0"/>
        </w:rPr>
      </w:pPr>
    </w:p>
    <w:p w14:paraId="5FF77F2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DRBs-ToBeSetupMod-ItemExtIEs </w:t>
      </w:r>
      <w:r w:rsidRPr="00EA5FA7">
        <w:rPr>
          <w:snapToGrid w:val="0"/>
        </w:rPr>
        <w:tab/>
        <w:t>F1AP-PROTOCOL-EXTENSION ::= {</w:t>
      </w:r>
    </w:p>
    <w:p w14:paraId="34D6BFD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{ ID id-DC-Based-Duplication-Configured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EXTENSION DCBasedDuplicationConfigured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2D8A2A1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{ ID id-DC-Based-Duplication-Activation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EXTENSION DuplicationActivation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287D9AC9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75A7D01B" w14:textId="77777777" w:rsidR="00A26F23" w:rsidRPr="00495DA4" w:rsidRDefault="00A26F23" w:rsidP="00A26F23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41E799C3" w14:textId="77777777" w:rsidR="00A26F23" w:rsidRPr="00495DA4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}|</w:t>
      </w:r>
    </w:p>
    <w:p w14:paraId="6D02B4B7" w14:textId="77777777" w:rsidR="00A26F23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ab/>
        <w:t>{ ID id-RLCDuplicationInformation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>
        <w:rPr>
          <w:snapToGrid w:val="0"/>
        </w:rPr>
        <w:tab/>
      </w:r>
      <w:r w:rsidRPr="00495DA4">
        <w:rPr>
          <w:snapToGrid w:val="0"/>
        </w:rPr>
        <w:t>PRESENCE optional}</w:t>
      </w:r>
      <w:r>
        <w:rPr>
          <w:snapToGrid w:val="0"/>
        </w:rPr>
        <w:t>|</w:t>
      </w:r>
    </w:p>
    <w:p w14:paraId="1BDBB962" w14:textId="77777777" w:rsidR="00A26F23" w:rsidRPr="00EA5FA7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snapToGrid w:val="0"/>
        </w:rPr>
        <w:t>,</w:t>
      </w:r>
    </w:p>
    <w:p w14:paraId="5763A37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482F54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F0897F5" w14:textId="77777777" w:rsidR="00A26F23" w:rsidRDefault="00A26F23" w:rsidP="00A26F23">
      <w:pPr>
        <w:pStyle w:val="PL"/>
        <w:rPr>
          <w:snapToGrid w:val="0"/>
        </w:rPr>
      </w:pPr>
    </w:p>
    <w:p w14:paraId="17BA72D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  <w:lang w:val="en-US"/>
        </w:rPr>
        <w:t>DRB-</w:t>
      </w:r>
      <w:r>
        <w:rPr>
          <w:snapToGrid w:val="0"/>
        </w:rPr>
        <w:t xml:space="preserve">List ::= SEQUENCE (SIZE(1.. maxnoofDRBs)) OF </w:t>
      </w:r>
      <w:r>
        <w:rPr>
          <w:snapToGrid w:val="0"/>
          <w:lang w:val="en-US"/>
        </w:rPr>
        <w:t>DRB-List-</w:t>
      </w:r>
      <w:r>
        <w:rPr>
          <w:snapToGrid w:val="0"/>
        </w:rPr>
        <w:t>Item</w:t>
      </w:r>
    </w:p>
    <w:p w14:paraId="66D3631C" w14:textId="77777777" w:rsidR="00A26F23" w:rsidRDefault="00A26F23" w:rsidP="00A26F23">
      <w:pPr>
        <w:pStyle w:val="PL"/>
        <w:rPr>
          <w:snapToGrid w:val="0"/>
        </w:rPr>
      </w:pPr>
    </w:p>
    <w:p w14:paraId="568E294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  <w:lang w:val="en-US"/>
        </w:rPr>
        <w:t>DRB-List-</w:t>
      </w:r>
      <w:r>
        <w:rPr>
          <w:snapToGrid w:val="0"/>
        </w:rPr>
        <w:t>Item ::= SEQUENCE {</w:t>
      </w:r>
    </w:p>
    <w:p w14:paraId="26D339A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</w:rPr>
        <w:t>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>DRBID</w:t>
      </w:r>
      <w:r>
        <w:rPr>
          <w:snapToGrid w:val="0"/>
        </w:rPr>
        <w:t>,</w:t>
      </w:r>
    </w:p>
    <w:p w14:paraId="10587F5D" w14:textId="77777777" w:rsidR="00A26F23" w:rsidRPr="00012B69" w:rsidRDefault="00A26F23" w:rsidP="00A26F23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012B69">
        <w:rPr>
          <w:snapToGrid w:val="0"/>
          <w:lang w:val="fr-FR"/>
        </w:rPr>
        <w:t>iE-Extensions</w:t>
      </w:r>
      <w:r w:rsidRPr="00012B69">
        <w:rPr>
          <w:snapToGrid w:val="0"/>
          <w:lang w:val="fr-FR"/>
        </w:rPr>
        <w:tab/>
      </w:r>
      <w:r w:rsidRPr="00012B69">
        <w:rPr>
          <w:snapToGrid w:val="0"/>
          <w:lang w:val="fr-FR"/>
        </w:rPr>
        <w:tab/>
      </w:r>
      <w:r w:rsidRPr="00012B69">
        <w:rPr>
          <w:snapToGrid w:val="0"/>
          <w:lang w:val="fr-FR"/>
        </w:rPr>
        <w:tab/>
      </w:r>
      <w:r w:rsidRPr="00012B69">
        <w:rPr>
          <w:snapToGrid w:val="0"/>
          <w:lang w:val="fr-FR"/>
        </w:rPr>
        <w:tab/>
        <w:t>ProtocolExtensionContainer { { DRB-List-Item-ExtIEs} } OPTIONAL</w:t>
      </w:r>
    </w:p>
    <w:p w14:paraId="2E1ABA4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68DEB4" w14:textId="77777777" w:rsidR="00A26F23" w:rsidRDefault="00A26F23" w:rsidP="00A26F23">
      <w:pPr>
        <w:pStyle w:val="PL"/>
        <w:rPr>
          <w:snapToGrid w:val="0"/>
        </w:rPr>
      </w:pPr>
    </w:p>
    <w:p w14:paraId="1C347FF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  <w:lang w:val="en-US"/>
        </w:rPr>
        <w:t>DRB-List-</w:t>
      </w:r>
      <w:r>
        <w:rPr>
          <w:snapToGrid w:val="0"/>
        </w:rPr>
        <w:t xml:space="preserve">Item-ExtIEs </w:t>
      </w:r>
      <w:r>
        <w:rPr>
          <w:snapToGrid w:val="0"/>
        </w:rPr>
        <w:tab/>
        <w:t>F1AP-PROTOCOL-EXTENSION ::= {</w:t>
      </w:r>
    </w:p>
    <w:p w14:paraId="251E527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74E855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5EE401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655DBC13" w14:textId="77777777" w:rsidR="00A26F23" w:rsidRPr="00EA5FA7" w:rsidRDefault="00A26F23" w:rsidP="00A26F23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>DRXCycle</w:t>
      </w:r>
      <w:r w:rsidRPr="00EA5FA7">
        <w:rPr>
          <w:noProof w:val="0"/>
          <w:snapToGrid w:val="0"/>
        </w:rPr>
        <w:tab/>
        <w:t>::= SEQUENCE {</w:t>
      </w:r>
    </w:p>
    <w:p w14:paraId="58050A34" w14:textId="77777777" w:rsidR="00A26F23" w:rsidRPr="00EA5FA7" w:rsidRDefault="00A26F23" w:rsidP="00A26F23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longDRXCycleLength</w:t>
      </w:r>
      <w:r w:rsidRPr="00EA5FA7">
        <w:rPr>
          <w:noProof w:val="0"/>
          <w:snapToGrid w:val="0"/>
        </w:rPr>
        <w:tab/>
        <w:t>LongDRXCycleLength,</w:t>
      </w:r>
    </w:p>
    <w:p w14:paraId="54655CE8" w14:textId="77777777" w:rsidR="00A26F23" w:rsidRPr="00EA5FA7" w:rsidRDefault="00A26F23" w:rsidP="00A26F23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  <w:t>OPTIONAL,</w:t>
      </w:r>
    </w:p>
    <w:p w14:paraId="4FAA1F53" w14:textId="77777777" w:rsidR="00A26F23" w:rsidRPr="00EA5FA7" w:rsidRDefault="00A26F23" w:rsidP="00A26F23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shortDRXCycleTimer</w:t>
      </w:r>
      <w:r w:rsidRPr="00EA5FA7">
        <w:rPr>
          <w:noProof w:val="0"/>
          <w:snapToGrid w:val="0"/>
        </w:rPr>
        <w:tab/>
        <w:t>ShortDRXCycleTimer OPTIONAL,</w:t>
      </w:r>
    </w:p>
    <w:p w14:paraId="4C809455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4F2651">
        <w:rPr>
          <w:noProof w:val="0"/>
          <w:snapToGrid w:val="0"/>
          <w:lang w:val="fr-FR"/>
        </w:rPr>
        <w:t>iE-Extensions</w:t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  <w:t>ProtocolExtensionContainer { {</w:t>
      </w:r>
      <w:r w:rsidRPr="004F2651">
        <w:rPr>
          <w:noProof w:val="0"/>
          <w:lang w:val="fr-FR"/>
        </w:rPr>
        <w:t xml:space="preserve"> </w:t>
      </w:r>
      <w:r w:rsidRPr="004F2651">
        <w:rPr>
          <w:noProof w:val="0"/>
          <w:snapToGrid w:val="0"/>
          <w:lang w:val="fr-FR"/>
        </w:rPr>
        <w:t>DRXCycle-ExtIEs} } OPTIONAL,</w:t>
      </w:r>
    </w:p>
    <w:p w14:paraId="7BC77145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4F2651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...</w:t>
      </w:r>
    </w:p>
    <w:p w14:paraId="2D514F97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3672082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4656EE19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>DRXCycle-ExtIEs F1AP-PROTOCOL-EXTENSION ::= {</w:t>
      </w:r>
    </w:p>
    <w:p w14:paraId="0FF90AE1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ab/>
        <w:t>...</w:t>
      </w:r>
    </w:p>
    <w:p w14:paraId="60230C63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lastRenderedPageBreak/>
        <w:t>}</w:t>
      </w:r>
    </w:p>
    <w:p w14:paraId="3B9F2A13" w14:textId="77777777" w:rsidR="00A26F23" w:rsidRPr="004F2651" w:rsidRDefault="00A26F23" w:rsidP="00A26F23">
      <w:pPr>
        <w:pStyle w:val="PL"/>
        <w:tabs>
          <w:tab w:val="left" w:pos="1235"/>
        </w:tabs>
        <w:rPr>
          <w:noProof w:val="0"/>
          <w:snapToGrid w:val="0"/>
          <w:lang w:val="fr-FR"/>
        </w:rPr>
      </w:pPr>
    </w:p>
    <w:p w14:paraId="641DFB42" w14:textId="77777777" w:rsidR="00A26F23" w:rsidRPr="004F2651" w:rsidRDefault="00A26F23" w:rsidP="00A26F23">
      <w:pPr>
        <w:pStyle w:val="PL"/>
        <w:tabs>
          <w:tab w:val="left" w:pos="1235"/>
        </w:tabs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>NonIntegerDRXCycle</w:t>
      </w:r>
      <w:r w:rsidRPr="004F2651">
        <w:rPr>
          <w:noProof w:val="0"/>
          <w:snapToGrid w:val="0"/>
          <w:lang w:val="fr-FR"/>
        </w:rPr>
        <w:tab/>
        <w:t>::= SEQUENCE {</w:t>
      </w:r>
    </w:p>
    <w:p w14:paraId="6D3D0371" w14:textId="77777777" w:rsidR="00A26F23" w:rsidRPr="004F2651" w:rsidRDefault="00A26F23" w:rsidP="00A26F23">
      <w:pPr>
        <w:pStyle w:val="PL"/>
        <w:tabs>
          <w:tab w:val="left" w:pos="1235"/>
        </w:tabs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ab/>
        <w:t>longNonIntegerDRXCycleLength</w:t>
      </w:r>
      <w:r w:rsidRPr="004F2651">
        <w:rPr>
          <w:noProof w:val="0"/>
          <w:snapToGrid w:val="0"/>
          <w:lang w:val="fr-FR"/>
        </w:rPr>
        <w:tab/>
        <w:t>LongNonIntegerDRXCycleLength,</w:t>
      </w:r>
    </w:p>
    <w:p w14:paraId="58B9F88A" w14:textId="77777777" w:rsidR="00A26F23" w:rsidRPr="004F2651" w:rsidRDefault="00A26F23" w:rsidP="00A26F23">
      <w:pPr>
        <w:pStyle w:val="PL"/>
        <w:tabs>
          <w:tab w:val="clear" w:pos="1152"/>
          <w:tab w:val="left" w:pos="1235"/>
        </w:tabs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ab/>
        <w:t>shortNonIntegerDRXCycleLength</w:t>
      </w:r>
      <w:r w:rsidRPr="004F2651">
        <w:rPr>
          <w:noProof w:val="0"/>
          <w:snapToGrid w:val="0"/>
          <w:lang w:val="fr-FR"/>
        </w:rPr>
        <w:tab/>
        <w:t>ShortNonIntegerDRXCycleLength</w:t>
      </w:r>
      <w:r w:rsidRPr="004F2651">
        <w:rPr>
          <w:noProof w:val="0"/>
          <w:snapToGrid w:val="0"/>
          <w:lang w:val="fr-FR"/>
        </w:rPr>
        <w:tab/>
        <w:t>OPTIONAL,</w:t>
      </w:r>
    </w:p>
    <w:p w14:paraId="7180B4F3" w14:textId="77777777" w:rsidR="00A26F23" w:rsidRPr="00EA5FA7" w:rsidRDefault="00A26F23" w:rsidP="00A26F23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4F2651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shortDRXCycleTimer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ShortDRXCycleTimer OPTIONAL,</w:t>
      </w:r>
    </w:p>
    <w:p w14:paraId="71AAC0EA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4F2651">
        <w:rPr>
          <w:noProof w:val="0"/>
          <w:snapToGrid w:val="0"/>
          <w:lang w:val="fr-FR"/>
        </w:rPr>
        <w:t>iE-Extensions</w:t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  <w:t>ProtocolExtensionContainer { {</w:t>
      </w:r>
      <w:r w:rsidRPr="004F2651">
        <w:rPr>
          <w:noProof w:val="0"/>
          <w:lang w:val="fr-FR"/>
        </w:rPr>
        <w:t xml:space="preserve"> </w:t>
      </w:r>
      <w:r w:rsidRPr="004F2651">
        <w:rPr>
          <w:noProof w:val="0"/>
          <w:snapToGrid w:val="0"/>
          <w:lang w:val="fr-FR"/>
        </w:rPr>
        <w:t>NonIntegerDRXCycle-ExtIEs} } OPTIONAL,</w:t>
      </w:r>
    </w:p>
    <w:p w14:paraId="3EB7CDEA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4F2651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...</w:t>
      </w:r>
    </w:p>
    <w:p w14:paraId="2C635C0E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ACF5AF3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7FE1229F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NonIntegerDRX</w:t>
      </w:r>
      <w:r w:rsidRPr="00EA5FA7">
        <w:rPr>
          <w:noProof w:val="0"/>
          <w:snapToGrid w:val="0"/>
        </w:rPr>
        <w:t>Cycle-ExtIEs F1AP-PROTOCOL-EXTENSION ::= {</w:t>
      </w:r>
    </w:p>
    <w:p w14:paraId="7AFA21D3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8F0836D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DEEDC77" w14:textId="77777777" w:rsidR="00A26F23" w:rsidRPr="00EA5FA7" w:rsidRDefault="00A26F23" w:rsidP="00A26F23">
      <w:pPr>
        <w:pStyle w:val="PL"/>
        <w:rPr>
          <w:snapToGrid w:val="0"/>
        </w:rPr>
      </w:pPr>
    </w:p>
    <w:p w14:paraId="7F8CA25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14:paraId="513CA6AA" w14:textId="77777777" w:rsidR="00A26F23" w:rsidRPr="00EA5FA7" w:rsidRDefault="00A26F23" w:rsidP="00A26F23">
      <w:pPr>
        <w:pStyle w:val="PL"/>
        <w:rPr>
          <w:snapToGrid w:val="0"/>
        </w:rPr>
      </w:pPr>
    </w:p>
    <w:p w14:paraId="1ED2B77A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</w:t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release, ...}</w:t>
      </w:r>
    </w:p>
    <w:p w14:paraId="14D5967E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60FB2B13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DRX-LongCycleStartOffset ::= INTEGER (0..10239)</w:t>
      </w:r>
    </w:p>
    <w:p w14:paraId="1EB066CC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7064735A" w14:textId="77777777" w:rsidR="00A26F23" w:rsidRPr="00A55ED4" w:rsidRDefault="00A26F23" w:rsidP="00A26F2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DSInformationList ::= SEQUENCE (SIZE(0..maxnoofDSInfo)) OF DSCP</w:t>
      </w:r>
    </w:p>
    <w:p w14:paraId="58AA3C54" w14:textId="77777777" w:rsidR="00A26F23" w:rsidRPr="00A55ED4" w:rsidRDefault="00A26F23" w:rsidP="00A26F23">
      <w:pPr>
        <w:pStyle w:val="PL"/>
        <w:rPr>
          <w:noProof w:val="0"/>
          <w:snapToGrid w:val="0"/>
        </w:rPr>
      </w:pPr>
    </w:p>
    <w:p w14:paraId="15D94D71" w14:textId="77777777" w:rsidR="00A26F23" w:rsidRDefault="00A26F23" w:rsidP="00A26F2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DSCP ::= BIT STRING (SIZE (6))</w:t>
      </w:r>
    </w:p>
    <w:p w14:paraId="4C7CA33E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648F6E64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DUtoCURRCContainer ::= OCTET STRING</w:t>
      </w:r>
    </w:p>
    <w:p w14:paraId="6D8AEF9B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06170220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DUCURadioInformationType ::= CHOICE {</w:t>
      </w:r>
    </w:p>
    <w:p w14:paraId="3BB93FFF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rIM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DUCURIMInformation,</w:t>
      </w:r>
    </w:p>
    <w:p w14:paraId="4CD8E038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choice-extension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ProtocolIE-SingleContainer { { DUCURadioInformationType-ExtIEs} }</w:t>
      </w:r>
    </w:p>
    <w:p w14:paraId="371EA23B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2D427BC4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</w:p>
    <w:p w14:paraId="6A92C8DF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DUCURadioInformationType-ExtIEs F1AP-PROTOCOL-IES ::= {</w:t>
      </w:r>
    </w:p>
    <w:p w14:paraId="1C30F578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...</w:t>
      </w:r>
    </w:p>
    <w:p w14:paraId="1D45C9FF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19630778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</w:p>
    <w:p w14:paraId="0722332E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DUCURIMInformation ::= SEQUENCE {</w:t>
      </w:r>
    </w:p>
    <w:p w14:paraId="4612221C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victimgNBSetID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 xml:space="preserve">GNBSetID, </w:t>
      </w:r>
    </w:p>
    <w:p w14:paraId="40B36111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rIMRSDetectionStatus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RIMRSDetectionStatus,</w:t>
      </w:r>
    </w:p>
    <w:p w14:paraId="3C9F9B4C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aggressorCellList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AggressorCellList,</w:t>
      </w:r>
    </w:p>
    <w:p w14:paraId="52158F72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DUCURIMInformation-ExtIEs} }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 xml:space="preserve">OPTIONAL </w:t>
      </w:r>
    </w:p>
    <w:p w14:paraId="202CE447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753E45CA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</w:p>
    <w:p w14:paraId="710859F4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DUCURIMInformation-ExtIEs F1AP-PROTOCOL-EXTENSION ::= {</w:t>
      </w:r>
    </w:p>
    <w:p w14:paraId="686FE458" w14:textId="77777777" w:rsidR="00A26F23" w:rsidRPr="004F2651" w:rsidRDefault="00A26F23" w:rsidP="00A26F23">
      <w:pPr>
        <w:pStyle w:val="PL"/>
        <w:rPr>
          <w:noProof w:val="0"/>
          <w:snapToGrid w:val="0"/>
          <w:lang w:val="en-US"/>
        </w:rPr>
      </w:pPr>
      <w:r w:rsidRPr="00D96CB4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en-US"/>
        </w:rPr>
        <w:t>...</w:t>
      </w:r>
    </w:p>
    <w:p w14:paraId="2797E3CE" w14:textId="77777777" w:rsidR="00A26F23" w:rsidRPr="004F2651" w:rsidRDefault="00A26F23" w:rsidP="00A26F23">
      <w:pPr>
        <w:pStyle w:val="PL"/>
        <w:rPr>
          <w:noProof w:val="0"/>
          <w:snapToGrid w:val="0"/>
          <w:lang w:val="en-US"/>
        </w:rPr>
      </w:pPr>
      <w:r w:rsidRPr="004F2651">
        <w:rPr>
          <w:noProof w:val="0"/>
          <w:snapToGrid w:val="0"/>
          <w:lang w:val="en-US"/>
        </w:rPr>
        <w:t>}</w:t>
      </w:r>
    </w:p>
    <w:p w14:paraId="090B1587" w14:textId="77777777" w:rsidR="00A26F23" w:rsidRPr="004F2651" w:rsidRDefault="00A26F23" w:rsidP="00A26F23">
      <w:pPr>
        <w:pStyle w:val="PL"/>
        <w:rPr>
          <w:noProof w:val="0"/>
          <w:snapToGrid w:val="0"/>
          <w:lang w:val="en-US"/>
        </w:rPr>
      </w:pPr>
    </w:p>
    <w:p w14:paraId="09459EA8" w14:textId="77777777" w:rsidR="00A26F23" w:rsidRPr="004F2651" w:rsidRDefault="00A26F23" w:rsidP="00A26F23">
      <w:pPr>
        <w:pStyle w:val="PL"/>
        <w:rPr>
          <w:lang w:val="en-US"/>
        </w:rPr>
      </w:pPr>
      <w:r w:rsidRPr="004F2651">
        <w:rPr>
          <w:lang w:val="en-US"/>
        </w:rPr>
        <w:t xml:space="preserve">DUF-Slot-Config-Item </w:t>
      </w:r>
      <w:r w:rsidRPr="004F2651">
        <w:rPr>
          <w:lang w:val="en-US"/>
        </w:rPr>
        <w:tab/>
        <w:t>::=</w:t>
      </w:r>
      <w:r w:rsidRPr="004F2651">
        <w:rPr>
          <w:lang w:val="en-US"/>
        </w:rPr>
        <w:tab/>
        <w:t>CHOICE {</w:t>
      </w:r>
    </w:p>
    <w:p w14:paraId="4EE458DD" w14:textId="77777777" w:rsidR="00A26F23" w:rsidRPr="004F2651" w:rsidRDefault="00A26F23" w:rsidP="00A26F23">
      <w:pPr>
        <w:pStyle w:val="PL"/>
        <w:rPr>
          <w:lang w:val="en-US"/>
        </w:rPr>
      </w:pPr>
      <w:r w:rsidRPr="004F2651">
        <w:rPr>
          <w:lang w:val="en-US"/>
        </w:rPr>
        <w:tab/>
        <w:t>explicitFormat</w:t>
      </w:r>
      <w:r w:rsidRPr="004F2651">
        <w:rPr>
          <w:lang w:val="en-US"/>
        </w:rPr>
        <w:tab/>
      </w:r>
      <w:r w:rsidRPr="004F2651">
        <w:rPr>
          <w:lang w:val="en-US"/>
        </w:rPr>
        <w:tab/>
      </w:r>
      <w:r w:rsidRPr="004F2651">
        <w:rPr>
          <w:lang w:val="en-US"/>
        </w:rPr>
        <w:tab/>
      </w:r>
      <w:r w:rsidRPr="004F2651">
        <w:rPr>
          <w:lang w:val="en-US"/>
        </w:rPr>
        <w:tab/>
        <w:t>ExplicitFormat,</w:t>
      </w:r>
    </w:p>
    <w:p w14:paraId="2931FB37" w14:textId="77777777" w:rsidR="00A26F23" w:rsidRPr="004F2651" w:rsidRDefault="00A26F23" w:rsidP="00A26F23">
      <w:pPr>
        <w:pStyle w:val="PL"/>
        <w:rPr>
          <w:lang w:val="en-US"/>
        </w:rPr>
      </w:pPr>
      <w:r w:rsidRPr="004F2651">
        <w:rPr>
          <w:lang w:val="en-US"/>
        </w:rPr>
        <w:tab/>
        <w:t>implicitFormat</w:t>
      </w:r>
      <w:r w:rsidRPr="004F2651">
        <w:rPr>
          <w:lang w:val="en-US"/>
        </w:rPr>
        <w:tab/>
      </w:r>
      <w:r w:rsidRPr="004F2651">
        <w:rPr>
          <w:lang w:val="en-US"/>
        </w:rPr>
        <w:tab/>
      </w:r>
      <w:r w:rsidRPr="004F2651">
        <w:rPr>
          <w:lang w:val="en-US"/>
        </w:rPr>
        <w:tab/>
      </w:r>
      <w:r w:rsidRPr="004F2651">
        <w:rPr>
          <w:lang w:val="en-US"/>
        </w:rPr>
        <w:tab/>
        <w:t>ImplicitFormat,</w:t>
      </w:r>
    </w:p>
    <w:p w14:paraId="7D7F3A27" w14:textId="77777777" w:rsidR="00A26F23" w:rsidRPr="004F2651" w:rsidRDefault="00A26F23" w:rsidP="00A26F23">
      <w:pPr>
        <w:pStyle w:val="PL"/>
        <w:rPr>
          <w:lang w:val="en-US"/>
        </w:rPr>
      </w:pPr>
      <w:r w:rsidRPr="004F2651">
        <w:rPr>
          <w:lang w:val="en-US"/>
        </w:rPr>
        <w:tab/>
        <w:t>choice-extension</w:t>
      </w:r>
      <w:r w:rsidRPr="004F2651">
        <w:rPr>
          <w:lang w:val="en-US"/>
        </w:rPr>
        <w:tab/>
      </w:r>
      <w:r w:rsidRPr="004F2651">
        <w:rPr>
          <w:lang w:val="en-US"/>
        </w:rPr>
        <w:tab/>
      </w:r>
      <w:r w:rsidRPr="004F2651">
        <w:rPr>
          <w:lang w:val="en-US"/>
        </w:rPr>
        <w:tab/>
      </w:r>
      <w:r w:rsidRPr="004F2651">
        <w:rPr>
          <w:lang w:val="en-US"/>
        </w:rPr>
        <w:tab/>
        <w:t>ProtocolIE-SingleContainer { { DUF-Slot-Config-Item-ExtIEs} }</w:t>
      </w:r>
    </w:p>
    <w:p w14:paraId="14E6EDD2" w14:textId="77777777" w:rsidR="00A26F23" w:rsidRPr="004F2651" w:rsidRDefault="00A26F23" w:rsidP="00A26F23">
      <w:pPr>
        <w:pStyle w:val="PL"/>
        <w:rPr>
          <w:lang w:val="en-US"/>
        </w:rPr>
      </w:pPr>
      <w:r w:rsidRPr="004F2651">
        <w:rPr>
          <w:lang w:val="en-US"/>
        </w:rPr>
        <w:t>}</w:t>
      </w:r>
    </w:p>
    <w:p w14:paraId="7A3E4A4E" w14:textId="77777777" w:rsidR="00A26F23" w:rsidRPr="004F2651" w:rsidRDefault="00A26F23" w:rsidP="00A26F23">
      <w:pPr>
        <w:pStyle w:val="PL"/>
        <w:rPr>
          <w:lang w:val="en-US"/>
        </w:rPr>
      </w:pPr>
    </w:p>
    <w:p w14:paraId="42B59B4E" w14:textId="77777777" w:rsidR="00A26F23" w:rsidRPr="004F2651" w:rsidRDefault="00A26F23" w:rsidP="00A26F23">
      <w:pPr>
        <w:pStyle w:val="PL"/>
        <w:rPr>
          <w:lang w:val="en-US"/>
        </w:rPr>
      </w:pPr>
      <w:r w:rsidRPr="004F2651">
        <w:rPr>
          <w:lang w:val="en-US"/>
        </w:rPr>
        <w:t>DUF-Slot-Config-Item-ExtIEs F1AP-PROTOCOL-IES ::= {</w:t>
      </w:r>
    </w:p>
    <w:p w14:paraId="4C13DAAC" w14:textId="77777777" w:rsidR="00A26F23" w:rsidRPr="009C51E5" w:rsidRDefault="00A26F23" w:rsidP="00A26F23">
      <w:pPr>
        <w:pStyle w:val="PL"/>
      </w:pPr>
      <w:r w:rsidRPr="004F2651">
        <w:rPr>
          <w:lang w:val="en-US"/>
        </w:rPr>
        <w:tab/>
      </w:r>
      <w:r w:rsidRPr="009C51E5">
        <w:t>...</w:t>
      </w:r>
    </w:p>
    <w:p w14:paraId="30B8E26F" w14:textId="77777777" w:rsidR="00A26F23" w:rsidRPr="00D75613" w:rsidRDefault="00A26F23" w:rsidP="00A26F23">
      <w:pPr>
        <w:pStyle w:val="PL"/>
      </w:pPr>
      <w:r w:rsidRPr="009C51E5">
        <w:lastRenderedPageBreak/>
        <w:t>}</w:t>
      </w:r>
    </w:p>
    <w:p w14:paraId="3FD39005" w14:textId="77777777" w:rsidR="00A26F23" w:rsidRPr="00D75613" w:rsidRDefault="00A26F23" w:rsidP="00A26F23">
      <w:pPr>
        <w:pStyle w:val="PL"/>
      </w:pPr>
      <w:r w:rsidRPr="00D75613">
        <w:t>DUF-Slot-Config-List</w:t>
      </w:r>
      <w:r w:rsidRPr="00D75613">
        <w:tab/>
        <w:t>::= SEQUENCE (SIZE(1..maxnoofDUFSlots)) OF DUF-Slot-Config-Item</w:t>
      </w:r>
    </w:p>
    <w:p w14:paraId="3248E589" w14:textId="77777777" w:rsidR="00A26F23" w:rsidRPr="00D75613" w:rsidRDefault="00A26F23" w:rsidP="00A26F23">
      <w:pPr>
        <w:pStyle w:val="PL"/>
      </w:pPr>
    </w:p>
    <w:p w14:paraId="319A8AD1" w14:textId="77777777" w:rsidR="00A26F23" w:rsidRPr="00D75613" w:rsidRDefault="00A26F23" w:rsidP="00A26F23">
      <w:pPr>
        <w:pStyle w:val="PL"/>
      </w:pPr>
      <w:r w:rsidRPr="00D75613">
        <w:t>DUFSlotformatIndex ::= INTEGER(0..254)</w:t>
      </w:r>
    </w:p>
    <w:p w14:paraId="10CC49CC" w14:textId="77777777" w:rsidR="00A26F23" w:rsidRPr="00D75613" w:rsidRDefault="00A26F23" w:rsidP="00A26F23">
      <w:pPr>
        <w:pStyle w:val="PL"/>
      </w:pPr>
    </w:p>
    <w:p w14:paraId="0837D0BC" w14:textId="77777777" w:rsidR="00A26F23" w:rsidRDefault="00A26F23" w:rsidP="00A26F23">
      <w:pPr>
        <w:pStyle w:val="PL"/>
      </w:pPr>
      <w:r w:rsidRPr="001C102D">
        <w:t>DUFTransmissionPeriodicity ::=</w:t>
      </w:r>
      <w:r>
        <w:t xml:space="preserve"> </w:t>
      </w:r>
      <w:r w:rsidRPr="001C102D">
        <w:t>ENUMERATED { ms0p5, ms0p625, ms1, ms1p25, ms2, ms2p5, ms5, ms10</w:t>
      </w:r>
      <w:r>
        <w:t>, ...</w:t>
      </w:r>
      <w:r w:rsidRPr="001C102D">
        <w:t>}</w:t>
      </w:r>
    </w:p>
    <w:p w14:paraId="604F638F" w14:textId="77777777" w:rsidR="00A26F23" w:rsidRPr="00D75613" w:rsidRDefault="00A26F23" w:rsidP="00A26F23">
      <w:pPr>
        <w:pStyle w:val="PL"/>
      </w:pPr>
    </w:p>
    <w:p w14:paraId="60AB45AE" w14:textId="77777777" w:rsidR="00A26F23" w:rsidRPr="00D75613" w:rsidRDefault="00A26F23" w:rsidP="00A26F23">
      <w:pPr>
        <w:pStyle w:val="PL"/>
      </w:pPr>
      <w:r w:rsidRPr="00D75613">
        <w:t>DU-RX-MT-RX ::= ENUMERATED {supported, not-supported }</w:t>
      </w:r>
    </w:p>
    <w:p w14:paraId="259D1129" w14:textId="77777777" w:rsidR="00A26F23" w:rsidRPr="00D75613" w:rsidRDefault="00A26F23" w:rsidP="00A26F23">
      <w:pPr>
        <w:pStyle w:val="PL"/>
      </w:pPr>
    </w:p>
    <w:p w14:paraId="15A8096B" w14:textId="77777777" w:rsidR="00A26F23" w:rsidRPr="00D75613" w:rsidRDefault="00A26F23" w:rsidP="00A26F23">
      <w:pPr>
        <w:pStyle w:val="PL"/>
      </w:pPr>
      <w:r w:rsidRPr="00D75613">
        <w:t>DU-TX-MT-TX ::= ENUMERATED {supported, not-supported }</w:t>
      </w:r>
    </w:p>
    <w:p w14:paraId="6A7E1833" w14:textId="77777777" w:rsidR="00A26F23" w:rsidRPr="00D75613" w:rsidRDefault="00A26F23" w:rsidP="00A26F23">
      <w:pPr>
        <w:pStyle w:val="PL"/>
      </w:pPr>
    </w:p>
    <w:p w14:paraId="02733D90" w14:textId="77777777" w:rsidR="00A26F23" w:rsidRPr="00D75613" w:rsidRDefault="00A26F23" w:rsidP="00A26F23">
      <w:pPr>
        <w:pStyle w:val="PL"/>
      </w:pPr>
      <w:r w:rsidRPr="00D75613">
        <w:t>DU-RX-MT-TX ::= ENUMERATED {supported, not-supported }</w:t>
      </w:r>
    </w:p>
    <w:p w14:paraId="1A0D7968" w14:textId="77777777" w:rsidR="00A26F23" w:rsidRPr="00D75613" w:rsidRDefault="00A26F23" w:rsidP="00A26F23">
      <w:pPr>
        <w:pStyle w:val="PL"/>
      </w:pPr>
    </w:p>
    <w:p w14:paraId="11F75830" w14:textId="77777777" w:rsidR="00A26F23" w:rsidRDefault="00A26F23" w:rsidP="00A26F23">
      <w:pPr>
        <w:pStyle w:val="PL"/>
      </w:pPr>
      <w:r w:rsidRPr="00D75613">
        <w:t>DU-TX-MT-RX ::= ENUMERATED {supported, not-supported }</w:t>
      </w:r>
    </w:p>
    <w:p w14:paraId="58FEE5E7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45C6BF29" w14:textId="77777777" w:rsidR="00A26F23" w:rsidRDefault="00A26F23" w:rsidP="00A26F23">
      <w:pPr>
        <w:pStyle w:val="PL"/>
      </w:pPr>
      <w:r>
        <w:t>DU-RX-MT-RX-Extend ::= ENUMERATED {supported, not-supported, supported-and-FDM-required, ...}</w:t>
      </w:r>
    </w:p>
    <w:p w14:paraId="74A0657A" w14:textId="77777777" w:rsidR="00A26F23" w:rsidRDefault="00A26F23" w:rsidP="00A26F23">
      <w:pPr>
        <w:pStyle w:val="PL"/>
      </w:pPr>
    </w:p>
    <w:p w14:paraId="4861F481" w14:textId="77777777" w:rsidR="00A26F23" w:rsidRDefault="00A26F23" w:rsidP="00A26F23">
      <w:pPr>
        <w:pStyle w:val="PL"/>
      </w:pPr>
      <w:r>
        <w:t>DU-TX-MT-TX-Extend ::= ENUMERATED {supported, not-supported, supported-and-FDM-required, ...}</w:t>
      </w:r>
    </w:p>
    <w:p w14:paraId="70EDC404" w14:textId="77777777" w:rsidR="00A26F23" w:rsidRDefault="00A26F23" w:rsidP="00A26F23">
      <w:pPr>
        <w:pStyle w:val="PL"/>
      </w:pPr>
    </w:p>
    <w:p w14:paraId="6C85AE68" w14:textId="77777777" w:rsidR="00A26F23" w:rsidRDefault="00A26F23" w:rsidP="00A26F23">
      <w:pPr>
        <w:pStyle w:val="PL"/>
      </w:pPr>
      <w:r>
        <w:t>DU-RX-MT-TX-Extend ::= ENUMERATED {supported, not-supported, supported-and-FDM-required, ...}</w:t>
      </w:r>
    </w:p>
    <w:p w14:paraId="5F80CDC8" w14:textId="77777777" w:rsidR="00A26F23" w:rsidRDefault="00A26F23" w:rsidP="00A26F23">
      <w:pPr>
        <w:pStyle w:val="PL"/>
      </w:pPr>
    </w:p>
    <w:p w14:paraId="6B635130" w14:textId="77777777" w:rsidR="00A26F23" w:rsidRDefault="00A26F23" w:rsidP="00A26F23">
      <w:pPr>
        <w:pStyle w:val="PL"/>
      </w:pPr>
      <w:r>
        <w:t>DU-TX-MT-RX-Extend ::= ENUMERATED {supported, not-supported, supported-and-FDM-required, ...}</w:t>
      </w:r>
    </w:p>
    <w:p w14:paraId="5C2E8EFA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0130066F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DUtoCURRCInformation ::= SEQUENCE {</w:t>
      </w:r>
    </w:p>
    <w:p w14:paraId="2A737C3C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cellGroupConfig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CellGroupConfig,</w:t>
      </w:r>
    </w:p>
    <w:p w14:paraId="2B71CE3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measGapConfig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MeasGapConfig</w:t>
      </w:r>
      <w:r w:rsidRPr="00EA5FA7">
        <w:rPr>
          <w:snapToGrid w:val="0"/>
        </w:rPr>
        <w:tab/>
        <w:t>OPTIONAL,</w:t>
      </w:r>
    </w:p>
    <w:p w14:paraId="4800A66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requestedP-MaxFR1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OCTET STRING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5BFB8E46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4F2651">
        <w:rPr>
          <w:noProof w:val="0"/>
          <w:snapToGrid w:val="0"/>
          <w:lang w:val="fr-FR"/>
        </w:rPr>
        <w:t>iE-Extensions</w:t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  <w:t>ProtocolExtensionContainer { { DUtoCURRCInformation-ExtIEs} } OPTIONAL,</w:t>
      </w:r>
    </w:p>
    <w:p w14:paraId="5C8DEA0C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>...</w:t>
      </w:r>
    </w:p>
    <w:p w14:paraId="4B58A74D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2316FFC1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</w:p>
    <w:p w14:paraId="445E4D3B" w14:textId="77777777" w:rsidR="00A26F23" w:rsidRPr="00D96CB4" w:rsidRDefault="00A26F23" w:rsidP="00A26F23">
      <w:pPr>
        <w:pStyle w:val="PL"/>
        <w:rPr>
          <w:noProof w:val="0"/>
          <w:snapToGrid w:val="0"/>
          <w:lang w:val="fr-FR" w:eastAsia="zh-CN"/>
        </w:rPr>
      </w:pPr>
      <w:r w:rsidRPr="00D96CB4">
        <w:rPr>
          <w:noProof w:val="0"/>
          <w:snapToGrid w:val="0"/>
          <w:lang w:val="fr-FR"/>
        </w:rPr>
        <w:t>DUtoCURRCInformation-ExtIEs F1AP-PROTOCOL-EXTENSION ::= {</w:t>
      </w:r>
    </w:p>
    <w:p w14:paraId="70C59A29" w14:textId="77777777" w:rsidR="00A26F23" w:rsidRPr="00EA5FA7" w:rsidRDefault="00A26F23" w:rsidP="00A26F23">
      <w:pPr>
        <w:pStyle w:val="PL"/>
        <w:rPr>
          <w:lang w:eastAsia="zh-CN"/>
        </w:rPr>
      </w:pPr>
      <w:r w:rsidRPr="00D96CB4">
        <w:rPr>
          <w:lang w:val="fr-FR"/>
        </w:rPr>
        <w:tab/>
      </w:r>
      <w:r w:rsidRPr="00EA5FA7"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67B80CE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{ ID id-SelectedBandCombinationIndex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SelectedBandCombinationIndex</w:t>
      </w:r>
      <w:r w:rsidRPr="00EA5FA7">
        <w:rPr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1AD3FD6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id-SelectedFeatureSetEntryIndex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SelectedFeatureSetEntryIndex</w:t>
      </w:r>
      <w:r w:rsidRPr="00EA5FA7">
        <w:rPr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}|</w:t>
      </w:r>
    </w:p>
    <w:p w14:paraId="51ADC33E" w14:textId="77777777" w:rsidR="00A26F23" w:rsidRPr="00EA5FA7" w:rsidRDefault="00A26F23" w:rsidP="00A26F23">
      <w:pPr>
        <w:pStyle w:val="PL"/>
        <w:rPr>
          <w:lang w:eastAsia="zh-CN"/>
        </w:rPr>
      </w:pPr>
      <w:r w:rsidRPr="00EA5FA7">
        <w:rPr>
          <w:snapToGrid w:val="0"/>
        </w:rPr>
        <w:tab/>
        <w:t>{ ID id-Ph-InfoSCG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1228056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24641F21" w14:textId="77777777" w:rsidR="00A26F23" w:rsidRPr="00EA5FA7" w:rsidRDefault="00A26F23" w:rsidP="00A26F23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300AFF3E" w14:textId="77777777" w:rsidR="00A26F23" w:rsidRPr="00EA5FA7" w:rsidRDefault="00A26F23" w:rsidP="00A26F23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30EEC797" w14:textId="77777777" w:rsidR="00A26F23" w:rsidRPr="00EA5FA7" w:rsidRDefault="00A26F23" w:rsidP="00A26F23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536BAC11" w14:textId="77777777" w:rsidR="00A26F23" w:rsidRPr="00EA5FA7" w:rsidRDefault="00A26F23" w:rsidP="00A26F23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64B4FB9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0E23B907" w14:textId="77777777" w:rsidR="00A26F23" w:rsidRPr="006A7576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0B7E02BC" w14:textId="77777777" w:rsidR="00A26F23" w:rsidRPr="006A7576" w:rsidRDefault="00A26F23" w:rsidP="00A26F23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7C3B9AD1" w14:textId="77777777" w:rsidR="00A26F23" w:rsidRDefault="00A26F23" w:rsidP="00A26F23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15AF50CB" w14:textId="77777777" w:rsidR="00A26F23" w:rsidRPr="00A7218A" w:rsidRDefault="00A26F23" w:rsidP="00A26F23">
      <w:pPr>
        <w:pStyle w:val="PL"/>
      </w:pPr>
      <w:r w:rsidRPr="004531F7">
        <w:rPr>
          <w:snapToGrid w:val="0"/>
        </w:rPr>
        <w:tab/>
        <w:t>{ ID id-RequestedP-MaxFR2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>EXTENSION RequestedP-MaxFR2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 w:rsidRPr="007F64A7">
        <w:rPr>
          <w:snapToGrid w:val="0"/>
        </w:rPr>
        <w:t>|</w:t>
      </w:r>
    </w:p>
    <w:p w14:paraId="01BB41CF" w14:textId="77777777" w:rsidR="00A26F23" w:rsidRDefault="00A26F23" w:rsidP="00A26F23">
      <w:pPr>
        <w:pStyle w:val="PL"/>
        <w:rPr>
          <w:snapToGrid w:val="0"/>
        </w:rPr>
      </w:pPr>
      <w:r w:rsidRPr="00F408BA">
        <w:rPr>
          <w:snapToGrid w:val="0"/>
        </w:rPr>
        <w:tab/>
        <w:t>{ ID id-</w:t>
      </w:r>
      <w:r w:rsidRPr="00973021">
        <w:rPr>
          <w:snapToGrid w:val="0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CRITICALITY ignore</w:t>
      </w:r>
      <w:r w:rsidRPr="00F408BA">
        <w:rPr>
          <w:snapToGrid w:val="0"/>
        </w:rPr>
        <w:tab/>
        <w:t xml:space="preserve">EXTENSION </w:t>
      </w:r>
      <w:r w:rsidRPr="00973021">
        <w:rPr>
          <w:snapToGrid w:val="0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07D84F4F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2C7DFA">
        <w:rPr>
          <w:snapToGrid w:val="0"/>
        </w:rPr>
        <w:t>{ ID id-MUSIM-GapConfig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>
        <w:rPr>
          <w:snapToGrid w:val="0"/>
        </w:rPr>
        <w:tab/>
      </w:r>
      <w:r w:rsidRPr="002C7DFA">
        <w:rPr>
          <w:snapToGrid w:val="0"/>
        </w:rPr>
        <w:t>CRITICALITY ignore</w:t>
      </w:r>
      <w:r w:rsidRPr="002C7DFA">
        <w:rPr>
          <w:snapToGrid w:val="0"/>
        </w:rPr>
        <w:tab/>
        <w:t>EXTENSION MUSIM-GapConfig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10674A8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5A278FE" w14:textId="77777777" w:rsidR="00A26F23" w:rsidRDefault="00A26F23" w:rsidP="00A26F23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AE21B7">
        <w:t>InterFrequencyConfig-NoGap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 w:rsidRPr="00AE21B7">
        <w:t>InterFrequencyConfig-NoGap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25088B12" w14:textId="77777777" w:rsidR="00A26F23" w:rsidRDefault="00A26F23" w:rsidP="00A26F23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id-UL-GapFR2-Config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CRITICALITY ignore</w:t>
      </w:r>
      <w:r w:rsidRPr="004531F7">
        <w:rPr>
          <w:snapToGrid w:val="0"/>
        </w:rPr>
        <w:tab/>
        <w:t xml:space="preserve">EXTENSION </w:t>
      </w:r>
      <w:r>
        <w:rPr>
          <w:snapToGrid w:val="0"/>
        </w:rPr>
        <w:t>U</w:t>
      </w:r>
      <w:r>
        <w:t>L-GapFR2-Config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PRESENCE optional }</w:t>
      </w:r>
      <w:r>
        <w:rPr>
          <w:snapToGrid w:val="0"/>
        </w:rPr>
        <w:t>|</w:t>
      </w:r>
    </w:p>
    <w:p w14:paraId="53CBE4CA" w14:textId="77777777" w:rsidR="00A26F23" w:rsidRDefault="00A26F23" w:rsidP="00A26F23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B528AC">
        <w:t>TwoPHRModeMCG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CRITICALITY ignore</w:t>
      </w:r>
      <w:r w:rsidRPr="004531F7">
        <w:rPr>
          <w:snapToGrid w:val="0"/>
        </w:rPr>
        <w:tab/>
        <w:t xml:space="preserve">EXTENSION </w:t>
      </w:r>
      <w:r w:rsidRPr="00212D93">
        <w:t>TwoPHRMode</w:t>
      </w:r>
      <w:r>
        <w:t>MCG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PRESENCE optional }</w:t>
      </w:r>
      <w:r>
        <w:rPr>
          <w:snapToGrid w:val="0"/>
        </w:rPr>
        <w:t>|</w:t>
      </w:r>
    </w:p>
    <w:p w14:paraId="5014FC83" w14:textId="77777777" w:rsidR="00A26F23" w:rsidRDefault="00A26F23" w:rsidP="00A26F23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B528AC">
        <w:t>TwoPHRMode</w:t>
      </w:r>
      <w:r>
        <w:t>S</w:t>
      </w:r>
      <w:r w:rsidRPr="00B528AC">
        <w:t>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CRITICALITY ignore</w:t>
      </w:r>
      <w:r w:rsidRPr="004531F7">
        <w:rPr>
          <w:snapToGrid w:val="0"/>
        </w:rPr>
        <w:tab/>
        <w:t xml:space="preserve">EXTENSION </w:t>
      </w:r>
      <w:r w:rsidRPr="00212D93">
        <w:t>TwoPHRMode</w:t>
      </w:r>
      <w:r>
        <w:t>SCG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PRESENCE optional }</w:t>
      </w:r>
      <w:r>
        <w:rPr>
          <w:snapToGrid w:val="0"/>
        </w:rPr>
        <w:t>|</w:t>
      </w:r>
    </w:p>
    <w:p w14:paraId="50281358" w14:textId="77777777" w:rsidR="00A26F23" w:rsidRPr="005442A7" w:rsidRDefault="00A26F23" w:rsidP="00A26F23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997F76">
        <w:t>ncd-SSB-RedCapInitialBWP-SDT</w:t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>
        <w:rPr>
          <w:snapToGrid w:val="0"/>
        </w:rPr>
        <w:t>N</w:t>
      </w:r>
      <w:r w:rsidRPr="00997F76">
        <w:t>cd-SSB-RedCapInitialBWP-SDT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 w:rsidRPr="005442A7">
        <w:rPr>
          <w:snapToGrid w:val="0"/>
        </w:rPr>
        <w:t>|</w:t>
      </w:r>
    </w:p>
    <w:p w14:paraId="2C7AE412" w14:textId="77777777" w:rsidR="00A26F23" w:rsidRPr="00D67EF1" w:rsidRDefault="00A26F23" w:rsidP="00A26F23">
      <w:pPr>
        <w:pStyle w:val="PL"/>
        <w:rPr>
          <w:snapToGrid w:val="0"/>
        </w:rPr>
      </w:pPr>
      <w:r w:rsidRPr="005442A7">
        <w:rPr>
          <w:snapToGrid w:val="0"/>
        </w:rPr>
        <w:lastRenderedPageBreak/>
        <w:tab/>
      </w:r>
      <w:r w:rsidRPr="0030753D">
        <w:t xml:space="preserve">{ ID </w:t>
      </w:r>
      <w:r w:rsidRPr="0030753D">
        <w:rPr>
          <w:rFonts w:eastAsia="等线"/>
        </w:rPr>
        <w:t>id-ServCellInfoList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 xml:space="preserve">EXTENSION </w:t>
      </w:r>
      <w:r w:rsidRPr="0030753D">
        <w:rPr>
          <w:rFonts w:eastAsia="等线"/>
        </w:rPr>
        <w:t>ServCellInfoList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 }</w:t>
      </w:r>
      <w:r w:rsidRPr="00D67EF1">
        <w:rPr>
          <w:snapToGrid w:val="0"/>
        </w:rPr>
        <w:t>|</w:t>
      </w:r>
    </w:p>
    <w:p w14:paraId="018C5CDC" w14:textId="77777777" w:rsidR="00A26F23" w:rsidRPr="00EA5FA7" w:rsidRDefault="00A26F23" w:rsidP="00A26F23">
      <w:pPr>
        <w:pStyle w:val="PL"/>
        <w:rPr>
          <w:lang w:eastAsia="zh-CN"/>
        </w:rPr>
      </w:pPr>
      <w:r w:rsidRPr="00D67EF1">
        <w:rPr>
          <w:snapToGrid w:val="0"/>
        </w:rPr>
        <w:tab/>
      </w:r>
      <w:r w:rsidRPr="00D67EF1">
        <w:t xml:space="preserve">{ ID </w:t>
      </w:r>
      <w:r w:rsidRPr="00C17DE0">
        <w:rPr>
          <w:rFonts w:eastAsia="等线"/>
        </w:rPr>
        <w:t>id-SL-PHY-MAC-RLC-ConfigExt</w:t>
      </w:r>
      <w:r w:rsidRPr="00D67EF1">
        <w:tab/>
      </w:r>
      <w:r w:rsidRPr="00D67EF1">
        <w:tab/>
      </w:r>
      <w:r w:rsidRPr="00D67EF1">
        <w:tab/>
        <w:t>CRITICALITY ignore</w:t>
      </w:r>
      <w:r w:rsidRPr="00D67EF1">
        <w:tab/>
        <w:t xml:space="preserve">EXTENSION </w:t>
      </w:r>
      <w:r w:rsidRPr="00D67EF1">
        <w:rPr>
          <w:snapToGrid w:val="0"/>
        </w:rPr>
        <w:t>SL-PHY-MAC-RLC-Config</w:t>
      </w:r>
      <w:r>
        <w:rPr>
          <w:snapToGrid w:val="0"/>
        </w:rPr>
        <w:t>Ext</w:t>
      </w:r>
      <w:r w:rsidRPr="00D67EF1">
        <w:tab/>
      </w:r>
      <w:r w:rsidRPr="00D67EF1">
        <w:tab/>
      </w:r>
      <w:r w:rsidRPr="00D67EF1">
        <w:tab/>
      </w:r>
      <w:r w:rsidRPr="00D67EF1">
        <w:tab/>
        <w:t>PRESENCE optional }</w:t>
      </w:r>
      <w:r w:rsidRPr="005442A7">
        <w:rPr>
          <w:snapToGrid w:val="0"/>
        </w:rPr>
        <w:t>,</w:t>
      </w:r>
    </w:p>
    <w:p w14:paraId="00D320FE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EA5652D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A273776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7D879FBA" w14:textId="77777777" w:rsidR="00A26F23" w:rsidRPr="00151E47" w:rsidRDefault="00A26F23" w:rsidP="00A26F23">
      <w:pPr>
        <w:pStyle w:val="PL"/>
        <w:rPr>
          <w:snapToGrid w:val="0"/>
        </w:rPr>
      </w:pPr>
      <w:r>
        <w:t>DUtoCUTAInformation-List</w:t>
      </w:r>
      <w:r w:rsidRPr="00151E47">
        <w:rPr>
          <w:snapToGrid w:val="0"/>
        </w:rPr>
        <w:t xml:space="preserve"> ::= SEQUENCE (SIZE(1..</w:t>
      </w:r>
      <w:r w:rsidRPr="006B0D09">
        <w:t xml:space="preserve"> maxnoof</w:t>
      </w:r>
      <w:r>
        <w:t>TAList</w:t>
      </w:r>
      <w:r w:rsidRPr="00151E47">
        <w:rPr>
          <w:snapToGrid w:val="0"/>
        </w:rPr>
        <w:t xml:space="preserve">)) OF </w:t>
      </w:r>
      <w:r>
        <w:t>DUtoCUTAInformation-Item</w:t>
      </w:r>
    </w:p>
    <w:p w14:paraId="5707980F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59614A18" w14:textId="77777777" w:rsidR="00A26F23" w:rsidRPr="004C1F54" w:rsidRDefault="00A26F23" w:rsidP="00A26F23">
      <w:pPr>
        <w:pStyle w:val="PL"/>
      </w:pPr>
      <w:r>
        <w:t>DUtoCUTAInformation-Item</w:t>
      </w:r>
      <w:r>
        <w:rPr>
          <w:snapToGrid w:val="0"/>
        </w:rPr>
        <w:tab/>
      </w:r>
      <w:r w:rsidRPr="001D2E49">
        <w:rPr>
          <w:noProof w:val="0"/>
          <w:snapToGrid w:val="0"/>
        </w:rPr>
        <w:t>::= SEQUENCE {</w:t>
      </w:r>
    </w:p>
    <w:p w14:paraId="046461F9" w14:textId="77777777" w:rsidR="00A26F23" w:rsidRPr="006B49CB" w:rsidRDefault="00A26F23" w:rsidP="00A26F23">
      <w:pPr>
        <w:pStyle w:val="PL"/>
      </w:pPr>
      <w:r w:rsidRPr="00A55ED4">
        <w:tab/>
      </w:r>
      <w:r w:rsidRPr="006B49CB">
        <w:t>nRCGI</w:t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tab/>
        <w:t>NRCGI,</w:t>
      </w:r>
    </w:p>
    <w:p w14:paraId="1A0F4C79" w14:textId="77777777" w:rsidR="00A26F23" w:rsidRDefault="00A26F23" w:rsidP="00A26F23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tAValue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TAValue,</w:t>
      </w:r>
    </w:p>
    <w:p w14:paraId="57F58E94" w14:textId="77777777" w:rsidR="00A26F23" w:rsidRPr="006B49CB" w:rsidRDefault="00A26F23" w:rsidP="00A26F23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preambleIndex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PreambleIndex,</w:t>
      </w:r>
    </w:p>
    <w:p w14:paraId="026BAEB1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6B49CB">
        <w:rPr>
          <w:noProof w:val="0"/>
          <w:snapToGrid w:val="0"/>
        </w:rPr>
        <w:tab/>
      </w:r>
      <w:r w:rsidRPr="004F2651">
        <w:rPr>
          <w:noProof w:val="0"/>
          <w:snapToGrid w:val="0"/>
          <w:lang w:val="fr-FR"/>
        </w:rPr>
        <w:t>rA-RNTI</w:t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  <w:t>RA-RNTI,</w:t>
      </w:r>
    </w:p>
    <w:p w14:paraId="7819777E" w14:textId="77777777" w:rsidR="00A26F23" w:rsidRPr="002D78BC" w:rsidRDefault="00A26F23" w:rsidP="00A26F23">
      <w:pPr>
        <w:pStyle w:val="PL"/>
        <w:rPr>
          <w:lang w:val="fr-FR" w:eastAsia="zh-CN"/>
        </w:rPr>
      </w:pPr>
      <w:r w:rsidRPr="004F2651">
        <w:rPr>
          <w:noProof w:val="0"/>
          <w:snapToGrid w:val="0"/>
          <w:lang w:val="fr-FR"/>
        </w:rPr>
        <w:tab/>
      </w:r>
      <w:r w:rsidRPr="004C1F54">
        <w:rPr>
          <w:lang w:val="fr-FR"/>
        </w:rPr>
        <w:t xml:space="preserve">sourceGNB-DU-ID </w:t>
      </w:r>
      <w:r w:rsidRPr="004C1F54">
        <w:rPr>
          <w:lang w:val="fr-FR"/>
        </w:rPr>
        <w:tab/>
      </w:r>
      <w:r w:rsidRPr="004C1F54">
        <w:rPr>
          <w:lang w:val="fr-FR"/>
        </w:rPr>
        <w:tab/>
      </w:r>
      <w:r w:rsidRPr="004C1F54">
        <w:rPr>
          <w:lang w:val="fr-FR" w:eastAsia="zh-CN"/>
        </w:rPr>
        <w:t>GNB-DU-ID,</w:t>
      </w:r>
    </w:p>
    <w:p w14:paraId="040A09A7" w14:textId="77777777" w:rsidR="00A26F23" w:rsidRPr="004C1F54" w:rsidRDefault="00A26F23" w:rsidP="00A26F23">
      <w:pPr>
        <w:pStyle w:val="PL"/>
        <w:rPr>
          <w:noProof w:val="0"/>
          <w:snapToGrid w:val="0"/>
          <w:lang w:val="fr-FR"/>
        </w:rPr>
      </w:pPr>
      <w:r w:rsidRPr="002D78BC">
        <w:rPr>
          <w:lang w:val="fr-FR" w:eastAsia="zh-CN"/>
        </w:rPr>
        <w:tab/>
      </w:r>
      <w:r w:rsidRPr="00AB6E1B">
        <w:rPr>
          <w:lang w:val="fr-FR" w:eastAsia="zh-CN"/>
        </w:rPr>
        <w:t>tagIDPointer</w:t>
      </w:r>
      <w:r w:rsidRPr="00AB6E1B">
        <w:rPr>
          <w:lang w:val="fr-FR" w:eastAsia="zh-CN"/>
        </w:rPr>
        <w:tab/>
      </w:r>
      <w:r w:rsidRPr="00AB6E1B">
        <w:rPr>
          <w:lang w:val="fr-FR" w:eastAsia="zh-CN"/>
        </w:rPr>
        <w:tab/>
      </w:r>
      <w:r w:rsidRPr="00AB6E1B">
        <w:rPr>
          <w:lang w:val="fr-FR" w:eastAsia="zh-CN"/>
        </w:rPr>
        <w:tab/>
      </w:r>
      <w:r w:rsidRPr="00AB6E1B">
        <w:rPr>
          <w:rFonts w:hint="eastAsia"/>
          <w:lang w:val="fr-FR" w:eastAsia="zh-CN"/>
        </w:rPr>
        <w:t>T</w:t>
      </w:r>
      <w:r w:rsidRPr="00AB6E1B">
        <w:rPr>
          <w:lang w:val="fr-FR" w:eastAsia="zh-CN"/>
        </w:rPr>
        <w:t>agIDPointer</w:t>
      </w:r>
      <w:r w:rsidRPr="00AB6E1B">
        <w:rPr>
          <w:lang w:val="fr-FR"/>
        </w:rPr>
        <w:tab/>
      </w:r>
      <w:r w:rsidRPr="00AB6E1B">
        <w:rPr>
          <w:lang w:val="fr-FR"/>
        </w:rPr>
        <w:tab/>
        <w:t>OPTIONAL,</w:t>
      </w:r>
    </w:p>
    <w:p w14:paraId="1020ECDD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4C1F5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</w:t>
      </w:r>
      <w:r w:rsidRPr="003B4B1E">
        <w:rPr>
          <w:snapToGrid w:val="0"/>
          <w:lang w:val="fr-FR"/>
        </w:rPr>
        <w:t xml:space="preserve"> </w:t>
      </w:r>
      <w:r w:rsidRPr="006B49CB">
        <w:rPr>
          <w:lang w:val="fr-FR"/>
        </w:rPr>
        <w:t>DUtoCU</w:t>
      </w:r>
      <w:r w:rsidRPr="003B4B1E">
        <w:rPr>
          <w:snapToGrid w:val="0"/>
          <w:lang w:val="fr-FR"/>
        </w:rPr>
        <w:t>TAInformation</w:t>
      </w:r>
      <w:r>
        <w:rPr>
          <w:snapToGrid w:val="0"/>
          <w:lang w:val="fr-FR"/>
        </w:rPr>
        <w:t>-</w:t>
      </w:r>
      <w:r w:rsidRPr="003B4B1E">
        <w:rPr>
          <w:snapToGrid w:val="0"/>
          <w:lang w:val="fr-FR"/>
        </w:rPr>
        <w:t>Item</w:t>
      </w:r>
      <w:r w:rsidRPr="006B2844">
        <w:rPr>
          <w:noProof w:val="0"/>
          <w:snapToGrid w:val="0"/>
          <w:lang w:val="fr-FR"/>
        </w:rPr>
        <w:t>-ExtIEs} }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5A2B9FAB" w14:textId="77777777" w:rsidR="00A26F23" w:rsidRPr="006B49CB" w:rsidRDefault="00A26F23" w:rsidP="00A26F23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r w:rsidRPr="006B49CB">
        <w:rPr>
          <w:noProof w:val="0"/>
          <w:snapToGrid w:val="0"/>
          <w:lang w:val="fr-FR"/>
        </w:rPr>
        <w:t>...</w:t>
      </w:r>
    </w:p>
    <w:p w14:paraId="5699449A" w14:textId="77777777" w:rsidR="00A26F23" w:rsidRPr="006B49CB" w:rsidRDefault="00A26F23" w:rsidP="00A26F23">
      <w:pPr>
        <w:pStyle w:val="PL"/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>}</w:t>
      </w:r>
    </w:p>
    <w:p w14:paraId="50E9ADD9" w14:textId="77777777" w:rsidR="00A26F23" w:rsidRPr="006B49CB" w:rsidRDefault="00A26F23" w:rsidP="00A26F23">
      <w:pPr>
        <w:pStyle w:val="PL"/>
        <w:rPr>
          <w:noProof w:val="0"/>
          <w:snapToGrid w:val="0"/>
          <w:lang w:val="fr-FR"/>
        </w:rPr>
      </w:pPr>
    </w:p>
    <w:p w14:paraId="2FBF38DF" w14:textId="77777777" w:rsidR="00A26F23" w:rsidRPr="006B49CB" w:rsidRDefault="00A26F23" w:rsidP="00A26F23">
      <w:pPr>
        <w:pStyle w:val="PL"/>
        <w:rPr>
          <w:noProof w:val="0"/>
          <w:snapToGrid w:val="0"/>
          <w:lang w:val="fr-FR"/>
        </w:rPr>
      </w:pPr>
      <w:r w:rsidRPr="006B49CB">
        <w:rPr>
          <w:lang w:val="fr-FR"/>
        </w:rPr>
        <w:t>DUtoCU</w:t>
      </w:r>
      <w:r w:rsidRPr="006B49CB">
        <w:rPr>
          <w:snapToGrid w:val="0"/>
          <w:lang w:val="fr-FR"/>
        </w:rPr>
        <w:t>TAInformation</w:t>
      </w:r>
      <w:r>
        <w:rPr>
          <w:snapToGrid w:val="0"/>
          <w:lang w:val="fr-FR"/>
        </w:rPr>
        <w:t>-</w:t>
      </w:r>
      <w:r w:rsidRPr="006B49CB">
        <w:rPr>
          <w:snapToGrid w:val="0"/>
          <w:lang w:val="fr-FR"/>
        </w:rPr>
        <w:t>Item</w:t>
      </w:r>
      <w:r w:rsidRPr="006B49CB">
        <w:rPr>
          <w:noProof w:val="0"/>
          <w:snapToGrid w:val="0"/>
          <w:lang w:val="fr-FR"/>
        </w:rPr>
        <w:t>-ExtIEs F1AP-PROTOCOL-EXTENSION ::= {</w:t>
      </w:r>
    </w:p>
    <w:p w14:paraId="55F59116" w14:textId="77777777" w:rsidR="00A26F23" w:rsidRPr="006B49CB" w:rsidRDefault="00A26F23" w:rsidP="00A26F23">
      <w:pPr>
        <w:pStyle w:val="PL"/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ab/>
        <w:t>...</w:t>
      </w:r>
    </w:p>
    <w:p w14:paraId="48CBDD2C" w14:textId="77777777" w:rsidR="00A26F23" w:rsidRPr="006B49CB" w:rsidRDefault="00A26F23" w:rsidP="00A26F23">
      <w:pPr>
        <w:pStyle w:val="PL"/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>}</w:t>
      </w:r>
    </w:p>
    <w:p w14:paraId="4FF0B534" w14:textId="77777777" w:rsidR="00A26F23" w:rsidRPr="000D54FE" w:rsidRDefault="00A26F23" w:rsidP="00A26F23">
      <w:pPr>
        <w:pStyle w:val="PL"/>
        <w:rPr>
          <w:noProof w:val="0"/>
          <w:snapToGrid w:val="0"/>
          <w:lang w:val="fr-FR"/>
        </w:rPr>
      </w:pPr>
    </w:p>
    <w:p w14:paraId="60646C06" w14:textId="77777777" w:rsidR="00A26F23" w:rsidRPr="000D54FE" w:rsidRDefault="00A26F23" w:rsidP="00A26F23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DuplicationActivation ::= ENUMERATED{active,inactive,... }</w:t>
      </w:r>
    </w:p>
    <w:p w14:paraId="0790FDBF" w14:textId="77777777" w:rsidR="00A26F23" w:rsidRPr="000D54FE" w:rsidRDefault="00A26F23" w:rsidP="00A26F23">
      <w:pPr>
        <w:pStyle w:val="PL"/>
        <w:rPr>
          <w:noProof w:val="0"/>
          <w:snapToGrid w:val="0"/>
          <w:lang w:val="fr-FR"/>
        </w:rPr>
      </w:pPr>
    </w:p>
    <w:p w14:paraId="60633A83" w14:textId="77777777" w:rsidR="00A26F23" w:rsidRPr="000D54FE" w:rsidRDefault="00A26F23" w:rsidP="00A26F23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DuplicationIndication ::= ENUMERATED {true, ... , false }</w:t>
      </w:r>
    </w:p>
    <w:p w14:paraId="59C8A149" w14:textId="77777777" w:rsidR="00A26F23" w:rsidRPr="000D54FE" w:rsidRDefault="00A26F23" w:rsidP="00A26F23">
      <w:pPr>
        <w:pStyle w:val="PL"/>
        <w:rPr>
          <w:noProof w:val="0"/>
          <w:snapToGrid w:val="0"/>
          <w:lang w:val="fr-FR"/>
        </w:rPr>
      </w:pPr>
    </w:p>
    <w:p w14:paraId="00E0445E" w14:textId="77777777" w:rsidR="00A26F23" w:rsidRPr="000D54FE" w:rsidRDefault="00A26F23" w:rsidP="00A26F23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 xml:space="preserve">DuplicationState ::= ENUMERATED { </w:t>
      </w:r>
    </w:p>
    <w:p w14:paraId="36AB6B45" w14:textId="77777777" w:rsidR="00A26F23" w:rsidRPr="000D54FE" w:rsidRDefault="00A26F23" w:rsidP="00A26F23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active,</w:t>
      </w:r>
    </w:p>
    <w:p w14:paraId="693EF47B" w14:textId="77777777" w:rsidR="00A26F23" w:rsidRPr="000D54FE" w:rsidRDefault="00A26F23" w:rsidP="00A26F23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inactive,</w:t>
      </w:r>
    </w:p>
    <w:p w14:paraId="2F3603C0" w14:textId="77777777" w:rsidR="00A26F23" w:rsidRPr="000D54FE" w:rsidRDefault="00A26F23" w:rsidP="00A26F23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...</w:t>
      </w:r>
    </w:p>
    <w:p w14:paraId="463ABA43" w14:textId="77777777" w:rsidR="00A26F23" w:rsidRPr="000D54FE" w:rsidRDefault="00A26F23" w:rsidP="00A26F23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}</w:t>
      </w:r>
    </w:p>
    <w:p w14:paraId="56086A30" w14:textId="77777777" w:rsidR="00A26F23" w:rsidRPr="000D54FE" w:rsidRDefault="00A26F23" w:rsidP="00A26F23">
      <w:pPr>
        <w:pStyle w:val="PL"/>
        <w:rPr>
          <w:noProof w:val="0"/>
          <w:snapToGrid w:val="0"/>
          <w:lang w:val="fr-FR"/>
        </w:rPr>
      </w:pPr>
    </w:p>
    <w:p w14:paraId="1BDEA914" w14:textId="77777777" w:rsidR="00A26F23" w:rsidRPr="000D54FE" w:rsidRDefault="00A26F23" w:rsidP="00A26F23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Dynamic5QIDescriptor</w:t>
      </w:r>
      <w:r w:rsidRPr="000D54FE">
        <w:rPr>
          <w:noProof w:val="0"/>
          <w:snapToGrid w:val="0"/>
          <w:lang w:val="fr-FR"/>
        </w:rPr>
        <w:tab/>
        <w:t>::= SEQUENCE {</w:t>
      </w:r>
    </w:p>
    <w:p w14:paraId="48091E7C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>qoSPriorityLevel</w:t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  <w:t>INTEGER (1..127),</w:t>
      </w:r>
    </w:p>
    <w:p w14:paraId="20E35A0F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ab/>
        <w:t>packetDelayBudget</w:t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  <w:t>PacketDelayBudget,</w:t>
      </w:r>
    </w:p>
    <w:p w14:paraId="4D02B136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4F2651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packetErrorRate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PacketErrorRate,</w:t>
      </w:r>
    </w:p>
    <w:p w14:paraId="7B55548F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fiveQI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(0..255, ...)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1399DA07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delayCritical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ENUMERATED {delay-critical, non-delay-critical}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104DFD90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Th</w:t>
      </w:r>
      <w:r>
        <w:rPr>
          <w:noProof w:val="0"/>
          <w:snapToGrid w:val="0"/>
        </w:rPr>
        <w:t xml:space="preserve">e above </w:t>
      </w:r>
      <w:r w:rsidRPr="00EA5FA7">
        <w:rPr>
          <w:noProof w:val="0"/>
          <w:snapToGrid w:val="0"/>
        </w:rPr>
        <w:t>IE shall be present if the GBR QoS Flow Information IE is present in the QoS Flow Level QoS Parameters IE.</w:t>
      </w:r>
    </w:p>
    <w:p w14:paraId="1B052793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averagingWindow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AveragingWindow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2FCBF6F7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Th</w:t>
      </w:r>
      <w:r>
        <w:rPr>
          <w:noProof w:val="0"/>
          <w:snapToGrid w:val="0"/>
        </w:rPr>
        <w:t>e above</w:t>
      </w:r>
      <w:r w:rsidRPr="00EA5FA7">
        <w:rPr>
          <w:noProof w:val="0"/>
          <w:snapToGrid w:val="0"/>
        </w:rPr>
        <w:t xml:space="preserve"> IE shall be present if the GBR QoS Flow Information IE is present in the QoS Flow Level QoS Parameters IE.</w:t>
      </w:r>
    </w:p>
    <w:p w14:paraId="3ECE1CED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0438769C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4F2651">
        <w:rPr>
          <w:noProof w:val="0"/>
          <w:snapToGrid w:val="0"/>
          <w:lang w:val="fr-FR"/>
        </w:rPr>
        <w:t>iE-Extensions</w:t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  <w:t>ProtocolExtensionContainer { { Dynamic5QIDescriptor-ExtIEs } } OPTIONAL</w:t>
      </w:r>
    </w:p>
    <w:p w14:paraId="052AEF3B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B285285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34F298FA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Dynamic5QIDescriptor-ExtIEs F1AP-PROTOCOL-EXTENSION ::= {</w:t>
      </w:r>
    </w:p>
    <w:p w14:paraId="59E36E6F" w14:textId="77777777" w:rsidR="00A26F23" w:rsidRPr="00495DA4" w:rsidRDefault="00A26F23" w:rsidP="00A26F23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id-ExtendedPacketDelayBudget</w:t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05107A56" w14:textId="77777777" w:rsidR="00A26F23" w:rsidRPr="00495DA4" w:rsidRDefault="00A26F23" w:rsidP="00A26F23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id-CNPacketDelayBudgetDownlink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6431D8D5" w14:textId="77777777" w:rsidR="00A26F23" w:rsidRDefault="00A26F23" w:rsidP="00A26F23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id-CNPacketDelayBudgetUplink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},</w:t>
      </w:r>
    </w:p>
    <w:p w14:paraId="675847EE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0CC6C86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D6C1C34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3782FAB1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</w:t>
      </w:r>
      <w:r w:rsidRPr="006A7576">
        <w:rPr>
          <w:noProof w:val="0"/>
          <w:snapToGrid w:val="0"/>
        </w:rPr>
        <w:tab/>
        <w:t>::= SEQUENCE {</w:t>
      </w:r>
    </w:p>
    <w:p w14:paraId="36D81F42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resourceType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ENUMERATED {gbr, non-gbr, delay-critical-grb, ...}</w:t>
      </w:r>
      <w:r w:rsidRPr="006A7576">
        <w:rPr>
          <w:noProof w:val="0"/>
          <w:snapToGrid w:val="0"/>
        </w:rPr>
        <w:tab/>
        <w:t>OPTIONAL,</w:t>
      </w:r>
    </w:p>
    <w:p w14:paraId="1C340158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6A7576">
        <w:rPr>
          <w:noProof w:val="0"/>
          <w:snapToGrid w:val="0"/>
        </w:rPr>
        <w:t>qoSPriorityLevel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INTEGER (1..8, ...),</w:t>
      </w:r>
    </w:p>
    <w:p w14:paraId="122442B2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packetDelayBudget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PacketDelayBudget,</w:t>
      </w:r>
    </w:p>
    <w:p w14:paraId="141F6336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packetErrorRate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PacketErrorRate,</w:t>
      </w:r>
    </w:p>
    <w:p w14:paraId="132DB91B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 xml:space="preserve">averagingWindow 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AveragingWindow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5C22F3E9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-- Th</w:t>
      </w:r>
      <w:r>
        <w:rPr>
          <w:noProof w:val="0"/>
          <w:snapToGrid w:val="0"/>
        </w:rPr>
        <w:t xml:space="preserve">e above </w:t>
      </w:r>
      <w:r w:rsidRPr="006A7576">
        <w:rPr>
          <w:noProof w:val="0"/>
          <w:snapToGrid w:val="0"/>
        </w:rPr>
        <w:t>IE shall be present if the GBR QoS Flow Information IE is present in the QoS Flow Level QoS Parameters IE.</w:t>
      </w:r>
    </w:p>
    <w:p w14:paraId="43F406D7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03B72DBE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4F2651">
        <w:rPr>
          <w:noProof w:val="0"/>
          <w:snapToGrid w:val="0"/>
          <w:lang w:val="fr-FR"/>
        </w:rPr>
        <w:t>iE-Extensions</w:t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  <w:t>ProtocolExtensionContainer { { DynamicPQIDescriptor-ExtIEs } } OPTIONAL</w:t>
      </w:r>
    </w:p>
    <w:p w14:paraId="25627804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>}</w:t>
      </w:r>
    </w:p>
    <w:p w14:paraId="4DA2E873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</w:p>
    <w:p w14:paraId="7DBC6A0D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>DynamicPQIDescriptor-ExtIEs F1AP-PROTOCOL-EXTENSION ::= {</w:t>
      </w:r>
    </w:p>
    <w:p w14:paraId="403D729A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ab/>
        <w:t>...</w:t>
      </w:r>
    </w:p>
    <w:p w14:paraId="10625DC8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>}</w:t>
      </w:r>
    </w:p>
    <w:p w14:paraId="28B48159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</w:p>
    <w:p w14:paraId="2FD2F5F2" w14:textId="77777777" w:rsidR="00A26F23" w:rsidRPr="004F2651" w:rsidRDefault="00A26F23" w:rsidP="00A26F23">
      <w:pPr>
        <w:pStyle w:val="PL"/>
        <w:rPr>
          <w:lang w:val="fr-FR"/>
        </w:rPr>
      </w:pPr>
      <w:bookmarkStart w:id="453" w:name="OLE_LINK41"/>
      <w:bookmarkStart w:id="454" w:name="OLE_LINK44"/>
      <w:r w:rsidRPr="004F2651">
        <w:rPr>
          <w:lang w:val="fr-FR"/>
        </w:rPr>
        <w:t xml:space="preserve">DLLBTFailureInformationRequest </w:t>
      </w:r>
      <w:r w:rsidRPr="004F2651">
        <w:rPr>
          <w:lang w:val="fr-FR"/>
        </w:rPr>
        <w:tab/>
        <w:t>::= ENUMERATED {inquiry, ...}</w:t>
      </w:r>
    </w:p>
    <w:p w14:paraId="4B320ABF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DLLBTFailureInformationList</w:t>
      </w:r>
      <w:r w:rsidRPr="004F2651">
        <w:rPr>
          <w:lang w:val="fr-FR"/>
        </w:rPr>
        <w:tab/>
      </w:r>
      <w:r w:rsidRPr="004F2651">
        <w:rPr>
          <w:lang w:val="fr-FR"/>
        </w:rPr>
        <w:tab/>
        <w:t xml:space="preserve">::= SEQUENCE (SIZE(1.. </w:t>
      </w:r>
      <w:r w:rsidRPr="004F2651">
        <w:rPr>
          <w:rFonts w:cs="Arial"/>
          <w:lang w:val="fr-FR"/>
        </w:rPr>
        <w:t>maxnoofLBTFailureInformation</w:t>
      </w:r>
      <w:r w:rsidRPr="004F2651">
        <w:rPr>
          <w:lang w:val="fr-FR"/>
        </w:rPr>
        <w:t>)) OF DLLBTFailureInformationList-Item</w:t>
      </w:r>
    </w:p>
    <w:p w14:paraId="59D32650" w14:textId="77777777" w:rsidR="00A26F23" w:rsidRPr="004F2651" w:rsidRDefault="00A26F23" w:rsidP="00A26F23">
      <w:pPr>
        <w:pStyle w:val="PL"/>
        <w:rPr>
          <w:lang w:val="fr-FR"/>
        </w:rPr>
      </w:pPr>
    </w:p>
    <w:p w14:paraId="1471BE9B" w14:textId="77777777" w:rsidR="00A26F23" w:rsidRDefault="00A26F23" w:rsidP="00A26F23">
      <w:pPr>
        <w:pStyle w:val="PL"/>
      </w:pPr>
      <w:r w:rsidRPr="00BF201D">
        <w:t>DLLBTFailureInformation</w:t>
      </w:r>
      <w:r>
        <w:t>List-Item</w:t>
      </w:r>
      <w:r w:rsidRPr="009354E2">
        <w:t>::= SEQUENCE {</w:t>
      </w:r>
    </w:p>
    <w:p w14:paraId="6AA9F73B" w14:textId="77777777" w:rsidR="00A26F23" w:rsidRDefault="00A26F23" w:rsidP="00A26F23">
      <w:pPr>
        <w:pStyle w:val="PL"/>
      </w:pPr>
      <w:r>
        <w:tab/>
        <w:t>u</w:t>
      </w:r>
      <w:r w:rsidRPr="00997B76">
        <w:t>EAssistantIdentifier</w:t>
      </w:r>
      <w:r>
        <w:tab/>
      </w:r>
      <w:r>
        <w:tab/>
        <w:t>GNB-CU-UE-F1AP-ID,</w:t>
      </w:r>
    </w:p>
    <w:p w14:paraId="157E71BF" w14:textId="77777777" w:rsidR="00A26F23" w:rsidRPr="004F2651" w:rsidRDefault="00A26F23" w:rsidP="00A26F23">
      <w:pPr>
        <w:pStyle w:val="PL"/>
        <w:rPr>
          <w:lang w:val="fr-FR"/>
        </w:rPr>
      </w:pPr>
      <w:r>
        <w:tab/>
        <w:t>numberOfDLLBTFailures</w:t>
      </w:r>
      <w:r w:rsidRPr="009354E2">
        <w:tab/>
      </w:r>
      <w:r w:rsidRPr="009354E2">
        <w:tab/>
      </w:r>
      <w:r>
        <w:t>INTEGER (1..1000,...)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4F2651">
        <w:rPr>
          <w:lang w:val="fr-FR"/>
        </w:rPr>
        <w:t>OPTIONAL,</w:t>
      </w:r>
    </w:p>
    <w:p w14:paraId="2EDE61AA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iE-Extensions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ProtocolExtensionContainer { { DLLBTFailureInformationList-Item-ExtIEs} }</w:t>
      </w:r>
      <w:r w:rsidRPr="004F2651">
        <w:rPr>
          <w:lang w:val="fr-FR"/>
        </w:rPr>
        <w:tab/>
        <w:t>OPTIONAL,</w:t>
      </w:r>
    </w:p>
    <w:p w14:paraId="24556FDB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...</w:t>
      </w:r>
    </w:p>
    <w:p w14:paraId="7CB0E7C4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29B847C9" w14:textId="77777777" w:rsidR="00A26F23" w:rsidRPr="004F2651" w:rsidRDefault="00A26F23" w:rsidP="00A26F23">
      <w:pPr>
        <w:pStyle w:val="PL"/>
        <w:rPr>
          <w:lang w:val="fr-FR"/>
        </w:rPr>
      </w:pPr>
    </w:p>
    <w:p w14:paraId="1DA6ADFB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DLLBTFailureInformation</w:t>
      </w:r>
      <w:r w:rsidRPr="004F2651">
        <w:rPr>
          <w:rFonts w:hint="eastAsia"/>
          <w:lang w:val="fr-FR" w:eastAsia="zh-CN"/>
        </w:rPr>
        <w:t>List</w:t>
      </w:r>
      <w:r w:rsidRPr="004F2651">
        <w:rPr>
          <w:lang w:val="fr-FR"/>
        </w:rPr>
        <w:t>-Item-ExtIEs F1AP-PROTOCOL-EXTENSION ::= {</w:t>
      </w:r>
    </w:p>
    <w:p w14:paraId="1E6D465C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...</w:t>
      </w:r>
    </w:p>
    <w:p w14:paraId="6130F888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2EBB73B1" w14:textId="77777777" w:rsidR="00A26F23" w:rsidRPr="004F2651" w:rsidRDefault="00A26F23" w:rsidP="00A26F23">
      <w:pPr>
        <w:pStyle w:val="PL"/>
        <w:rPr>
          <w:rFonts w:cs="Courier New"/>
          <w:snapToGrid w:val="0"/>
          <w:szCs w:val="16"/>
          <w:lang w:val="fr-FR" w:eastAsia="zh-CN"/>
        </w:rPr>
      </w:pPr>
    </w:p>
    <w:bookmarkEnd w:id="453"/>
    <w:bookmarkEnd w:id="454"/>
    <w:p w14:paraId="6852118F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</w:p>
    <w:p w14:paraId="2F7886FF" w14:textId="77777777" w:rsidR="00A26F23" w:rsidRPr="004F2651" w:rsidRDefault="00A26F23" w:rsidP="00A26F23">
      <w:pPr>
        <w:pStyle w:val="PL"/>
        <w:outlineLvl w:val="3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>-- E</w:t>
      </w:r>
    </w:p>
    <w:p w14:paraId="3DDFBBA1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4B2DE4E8" w14:textId="77777777" w:rsidR="00A26F23" w:rsidRPr="004F2651" w:rsidRDefault="00A26F23" w:rsidP="00A26F23">
      <w:pPr>
        <w:pStyle w:val="PL"/>
        <w:rPr>
          <w:lang w:val="fr-FR"/>
        </w:rPr>
      </w:pPr>
    </w:p>
    <w:p w14:paraId="3AB374D1" w14:textId="77777777" w:rsidR="00A26F23" w:rsidRDefault="00A26F23" w:rsidP="00A26F23">
      <w:pPr>
        <w:pStyle w:val="PL"/>
        <w:rPr>
          <w:lang w:val="sv-SE"/>
        </w:rPr>
      </w:pPr>
      <w:r>
        <w:rPr>
          <w:lang w:val="sv-SE"/>
        </w:rPr>
        <w:t>EarlyULSyncConfig</w:t>
      </w:r>
      <w:r w:rsidRPr="004F2651">
        <w:rPr>
          <w:noProof w:val="0"/>
          <w:snapToGrid w:val="0"/>
          <w:lang w:val="fr-FR" w:eastAsia="zh-CN"/>
        </w:rPr>
        <w:t xml:space="preserve"> </w:t>
      </w:r>
      <w:r w:rsidRPr="009A1425">
        <w:rPr>
          <w:lang w:val="sv-SE"/>
        </w:rPr>
        <w:t>::= SEQUENCE {</w:t>
      </w:r>
    </w:p>
    <w:p w14:paraId="11955C48" w14:textId="77777777" w:rsidR="00A26F23" w:rsidRPr="000D54FE" w:rsidRDefault="00A26F23" w:rsidP="00A26F23">
      <w:pPr>
        <w:pStyle w:val="PL"/>
        <w:rPr>
          <w:snapToGrid w:val="0"/>
          <w:lang w:val="sv-SE"/>
        </w:rPr>
      </w:pPr>
      <w:r>
        <w:rPr>
          <w:lang w:val="sv-SE"/>
        </w:rPr>
        <w:tab/>
        <w:t>rACH</w:t>
      </w:r>
      <w:r w:rsidRPr="000D54FE">
        <w:rPr>
          <w:snapToGrid w:val="0"/>
          <w:lang w:val="sv-SE"/>
        </w:rPr>
        <w:t xml:space="preserve"> </w:t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  <w:t>RACHConfiguration,</w:t>
      </w:r>
    </w:p>
    <w:p w14:paraId="2A01EE47" w14:textId="77777777" w:rsidR="00A26F23" w:rsidRDefault="00A26F23" w:rsidP="00A26F23">
      <w:pPr>
        <w:pStyle w:val="PL"/>
        <w:rPr>
          <w:lang w:val="sv-SE"/>
        </w:rPr>
      </w:pPr>
      <w:r w:rsidRPr="000D54FE">
        <w:rPr>
          <w:snapToGrid w:val="0"/>
          <w:lang w:val="sv-SE"/>
        </w:rPr>
        <w:tab/>
        <w:t>lTMgNB-DU-IDs-PreambleIndexList</w:t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  <w:t>LTMgNB-DU-IDs-PreambleIndexList</w:t>
      </w:r>
      <w:r w:rsidRPr="000D54FE">
        <w:rPr>
          <w:snapToGrid w:val="0"/>
          <w:lang w:val="sv-SE"/>
        </w:rPr>
        <w:tab/>
      </w:r>
      <w:r w:rsidRPr="000D54FE">
        <w:rPr>
          <w:noProof w:val="0"/>
          <w:snapToGrid w:val="0"/>
          <w:lang w:val="sv-SE"/>
        </w:rPr>
        <w:tab/>
      </w:r>
      <w:r w:rsidRPr="000D54FE">
        <w:rPr>
          <w:noProof w:val="0"/>
          <w:snapToGrid w:val="0"/>
          <w:lang w:val="sv-SE"/>
        </w:rPr>
        <w:tab/>
      </w:r>
      <w:r w:rsidRPr="000D54FE">
        <w:rPr>
          <w:noProof w:val="0"/>
          <w:snapToGrid w:val="0"/>
          <w:lang w:val="sv-SE"/>
        </w:rPr>
        <w:tab/>
      </w:r>
      <w:r w:rsidRPr="000D54FE">
        <w:rPr>
          <w:noProof w:val="0"/>
          <w:snapToGrid w:val="0"/>
          <w:lang w:val="sv-SE"/>
        </w:rPr>
        <w:tab/>
      </w:r>
      <w:r w:rsidRPr="000D54FE">
        <w:rPr>
          <w:noProof w:val="0"/>
          <w:snapToGrid w:val="0"/>
          <w:lang w:val="sv-SE"/>
        </w:rPr>
        <w:tab/>
      </w:r>
      <w:r w:rsidRPr="000D54FE">
        <w:rPr>
          <w:noProof w:val="0"/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</w:p>
    <w:p w14:paraId="271EF582" w14:textId="77777777" w:rsidR="00A26F23" w:rsidRPr="001A1AAD" w:rsidRDefault="00A26F23" w:rsidP="00A26F23">
      <w:pPr>
        <w:pStyle w:val="PL"/>
        <w:rPr>
          <w:lang w:val="sv-SE"/>
        </w:rPr>
      </w:pPr>
      <w:r>
        <w:rPr>
          <w:lang w:val="sv-SE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 xml:space="preserve">ProtocolExtensionContainer { { </w:t>
      </w:r>
      <w:r>
        <w:rPr>
          <w:lang w:val="sv-SE"/>
        </w:rPr>
        <w:t>EarlyULSyncConfig</w:t>
      </w:r>
      <w:r w:rsidRPr="009A1425">
        <w:rPr>
          <w:lang w:val="sv-SE"/>
        </w:rPr>
        <w:t>-ExtIEs} } OPTIONAL</w:t>
      </w:r>
      <w:r w:rsidRPr="000D54FE">
        <w:rPr>
          <w:noProof w:val="0"/>
          <w:snapToGrid w:val="0"/>
          <w:lang w:val="sv-SE"/>
        </w:rPr>
        <w:t>,</w:t>
      </w:r>
    </w:p>
    <w:p w14:paraId="69BD3C4A" w14:textId="77777777" w:rsidR="00A26F23" w:rsidRPr="000D54FE" w:rsidRDefault="00A26F23" w:rsidP="00A26F23">
      <w:pPr>
        <w:pStyle w:val="PL"/>
        <w:rPr>
          <w:noProof w:val="0"/>
          <w:snapToGrid w:val="0"/>
          <w:lang w:val="sv-SE"/>
        </w:rPr>
      </w:pPr>
      <w:r w:rsidRPr="000D54FE">
        <w:rPr>
          <w:noProof w:val="0"/>
          <w:snapToGrid w:val="0"/>
          <w:lang w:val="sv-SE"/>
        </w:rPr>
        <w:tab/>
        <w:t>...</w:t>
      </w:r>
    </w:p>
    <w:p w14:paraId="1BBEC857" w14:textId="77777777" w:rsidR="00A26F23" w:rsidRPr="009A1425" w:rsidRDefault="00A26F23" w:rsidP="00A26F23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011862D6" w14:textId="77777777" w:rsidR="00A26F23" w:rsidRPr="000D54FE" w:rsidRDefault="00A26F23" w:rsidP="00A26F23">
      <w:pPr>
        <w:pStyle w:val="PL"/>
        <w:rPr>
          <w:noProof w:val="0"/>
          <w:snapToGrid w:val="0"/>
          <w:lang w:val="sv-SE" w:eastAsia="zh-CN"/>
        </w:rPr>
      </w:pPr>
    </w:p>
    <w:p w14:paraId="1F946C2F" w14:textId="77777777" w:rsidR="00A26F23" w:rsidRPr="000D54FE" w:rsidRDefault="00A26F23" w:rsidP="00A26F23">
      <w:pPr>
        <w:pStyle w:val="PL"/>
        <w:rPr>
          <w:noProof w:val="0"/>
          <w:snapToGrid w:val="0"/>
          <w:lang w:val="sv-SE" w:eastAsia="zh-CN"/>
        </w:rPr>
      </w:pPr>
    </w:p>
    <w:p w14:paraId="1C0702A5" w14:textId="77777777" w:rsidR="00A26F23" w:rsidRPr="000D54FE" w:rsidRDefault="00A26F23" w:rsidP="00A26F23">
      <w:pPr>
        <w:pStyle w:val="PL"/>
        <w:rPr>
          <w:snapToGrid w:val="0"/>
          <w:lang w:val="sv-SE"/>
        </w:rPr>
      </w:pPr>
      <w:r w:rsidRPr="000D54FE">
        <w:rPr>
          <w:lang w:val="sv-SE"/>
        </w:rPr>
        <w:t>E</w:t>
      </w:r>
      <w:r>
        <w:rPr>
          <w:lang w:val="sv-SE"/>
        </w:rPr>
        <w:t>arlyULSyncConfig</w:t>
      </w:r>
      <w:r w:rsidRPr="009A1425">
        <w:rPr>
          <w:lang w:val="sv-SE"/>
        </w:rPr>
        <w:t>-ExtIEs</w:t>
      </w:r>
      <w:r w:rsidRPr="000D54FE">
        <w:rPr>
          <w:snapToGrid w:val="0"/>
          <w:lang w:val="sv-SE"/>
        </w:rPr>
        <w:t xml:space="preserve"> F1AP-PROTOCOL-EXTENSION ::= {</w:t>
      </w:r>
    </w:p>
    <w:p w14:paraId="53FD426E" w14:textId="77777777" w:rsidR="00A26F23" w:rsidRPr="000D54FE" w:rsidRDefault="00A26F23" w:rsidP="00A26F23">
      <w:pPr>
        <w:pStyle w:val="PL"/>
        <w:rPr>
          <w:snapToGrid w:val="0"/>
          <w:lang w:val="sv-SE"/>
        </w:rPr>
      </w:pPr>
      <w:r w:rsidRPr="000D54FE">
        <w:rPr>
          <w:snapToGrid w:val="0"/>
          <w:lang w:val="sv-SE"/>
        </w:rPr>
        <w:tab/>
        <w:t>...</w:t>
      </w:r>
    </w:p>
    <w:p w14:paraId="35EA46EC" w14:textId="77777777" w:rsidR="00A26F23" w:rsidRPr="000D54FE" w:rsidRDefault="00A26F23" w:rsidP="00A26F23">
      <w:pPr>
        <w:pStyle w:val="PL"/>
        <w:rPr>
          <w:snapToGrid w:val="0"/>
          <w:lang w:val="sv-SE"/>
        </w:rPr>
      </w:pPr>
      <w:r w:rsidRPr="000D54FE">
        <w:rPr>
          <w:snapToGrid w:val="0"/>
          <w:lang w:val="sv-SE"/>
        </w:rPr>
        <w:t>}</w:t>
      </w:r>
    </w:p>
    <w:p w14:paraId="77AF9C81" w14:textId="77777777" w:rsidR="00A26F23" w:rsidRPr="000D54FE" w:rsidRDefault="00A26F23" w:rsidP="00A26F23">
      <w:pPr>
        <w:pStyle w:val="PL"/>
        <w:rPr>
          <w:lang w:val="sv-SE"/>
        </w:rPr>
      </w:pPr>
    </w:p>
    <w:p w14:paraId="2713F9B9" w14:textId="77777777" w:rsidR="00A26F23" w:rsidRPr="009A1425" w:rsidRDefault="00A26F23" w:rsidP="00A26F23">
      <w:pPr>
        <w:pStyle w:val="PL"/>
        <w:rPr>
          <w:lang w:val="sv-SE"/>
        </w:rPr>
      </w:pPr>
      <w:r w:rsidRPr="000D54FE">
        <w:rPr>
          <w:lang w:val="sv-SE"/>
        </w:rPr>
        <w:t xml:space="preserve">EarlySyncInformation-Request </w:t>
      </w:r>
      <w:r w:rsidRPr="000D54FE">
        <w:rPr>
          <w:noProof w:val="0"/>
          <w:snapToGrid w:val="0"/>
          <w:lang w:val="sv-SE" w:eastAsia="zh-CN"/>
        </w:rPr>
        <w:t xml:space="preserve"> </w:t>
      </w:r>
      <w:r w:rsidRPr="009A1425">
        <w:rPr>
          <w:lang w:val="sv-SE"/>
        </w:rPr>
        <w:t>::= SEQUENCE {</w:t>
      </w:r>
    </w:p>
    <w:p w14:paraId="44600799" w14:textId="77777777" w:rsidR="00A26F23" w:rsidRDefault="00A26F23" w:rsidP="00A26F23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lang w:val="sv-SE"/>
        </w:rPr>
        <w:t>requestforRACHConfiguration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lang w:val="sv-SE"/>
        </w:rPr>
        <w:tab/>
        <w:t>RequestforRACHConfiguration</w:t>
      </w:r>
      <w:r w:rsidRPr="009A1425">
        <w:rPr>
          <w:lang w:val="sv-SE"/>
        </w:rPr>
        <w:t>,</w:t>
      </w:r>
    </w:p>
    <w:p w14:paraId="331046CF" w14:textId="77777777" w:rsidR="00A26F23" w:rsidRPr="009A1425" w:rsidRDefault="00A26F23" w:rsidP="00A26F23">
      <w:pPr>
        <w:pStyle w:val="PL"/>
        <w:rPr>
          <w:lang w:val="sv-SE"/>
        </w:rPr>
      </w:pPr>
      <w:r>
        <w:rPr>
          <w:lang w:val="sv-SE"/>
        </w:rPr>
        <w:tab/>
        <w:t>lTMgNB-DU-IDsList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LTMgNB-DU-IDsList</w:t>
      </w:r>
      <w:r w:rsidRPr="009A1425">
        <w:rPr>
          <w:lang w:val="sv-SE"/>
        </w:rPr>
        <w:t>,</w:t>
      </w:r>
    </w:p>
    <w:p w14:paraId="12793EF4" w14:textId="77777777" w:rsidR="00A26F23" w:rsidRPr="00FF3F2F" w:rsidRDefault="00A26F23" w:rsidP="00A26F23">
      <w:pPr>
        <w:pStyle w:val="PL"/>
        <w:rPr>
          <w:noProof w:val="0"/>
          <w:snapToGrid w:val="0"/>
          <w:lang w:val="fr-FR"/>
        </w:rPr>
      </w:pPr>
      <w:r w:rsidRPr="009A1425">
        <w:rPr>
          <w:lang w:val="sv-SE"/>
        </w:rPr>
        <w:tab/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 xml:space="preserve">ProtocolExtensionContainer { { </w:t>
      </w:r>
      <w:r w:rsidRPr="00FF3F2F">
        <w:rPr>
          <w:lang w:val="fr-FR"/>
        </w:rPr>
        <w:t>EarlySyncInformation-Request</w:t>
      </w:r>
      <w:r w:rsidRPr="009A1425">
        <w:rPr>
          <w:lang w:val="sv-SE"/>
        </w:rPr>
        <w:t>-ExtIEs} } OPTIONAL</w:t>
      </w:r>
      <w:r>
        <w:rPr>
          <w:lang w:val="sv-SE"/>
        </w:rPr>
        <w:t>,</w:t>
      </w:r>
    </w:p>
    <w:p w14:paraId="5070E29E" w14:textId="77777777" w:rsidR="00A26F23" w:rsidRPr="00FF3F2F" w:rsidRDefault="00A26F23" w:rsidP="00A26F23">
      <w:pPr>
        <w:pStyle w:val="PL"/>
        <w:rPr>
          <w:noProof w:val="0"/>
          <w:snapToGrid w:val="0"/>
          <w:lang w:val="fr-FR"/>
        </w:rPr>
      </w:pPr>
      <w:r w:rsidRPr="00FF3F2F">
        <w:rPr>
          <w:noProof w:val="0"/>
          <w:snapToGrid w:val="0"/>
          <w:lang w:val="fr-FR"/>
        </w:rPr>
        <w:tab/>
        <w:t>...</w:t>
      </w:r>
    </w:p>
    <w:p w14:paraId="15B2A849" w14:textId="77777777" w:rsidR="00A26F23" w:rsidRPr="009A1425" w:rsidRDefault="00A26F23" w:rsidP="00A26F23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01EEA6AE" w14:textId="77777777" w:rsidR="00A26F23" w:rsidRPr="00FF3F2F" w:rsidRDefault="00A26F23" w:rsidP="00A26F23">
      <w:pPr>
        <w:pStyle w:val="PL"/>
        <w:rPr>
          <w:noProof w:val="0"/>
          <w:snapToGrid w:val="0"/>
          <w:lang w:val="fr-FR" w:eastAsia="zh-CN"/>
        </w:rPr>
      </w:pPr>
    </w:p>
    <w:p w14:paraId="3B7D107E" w14:textId="77777777" w:rsidR="00A26F23" w:rsidRPr="00FF3F2F" w:rsidRDefault="00A26F23" w:rsidP="00A26F23">
      <w:pPr>
        <w:pStyle w:val="PL"/>
        <w:rPr>
          <w:noProof w:val="0"/>
          <w:snapToGrid w:val="0"/>
          <w:lang w:val="fr-FR" w:eastAsia="zh-CN"/>
        </w:rPr>
      </w:pPr>
    </w:p>
    <w:p w14:paraId="47EE7CDB" w14:textId="77777777" w:rsidR="00A26F23" w:rsidRPr="00FF3F2F" w:rsidRDefault="00A26F23" w:rsidP="00A26F23">
      <w:pPr>
        <w:pStyle w:val="PL"/>
        <w:rPr>
          <w:snapToGrid w:val="0"/>
          <w:lang w:val="fr-FR"/>
        </w:rPr>
      </w:pPr>
      <w:r w:rsidRPr="00FF3F2F">
        <w:rPr>
          <w:lang w:val="fr-FR"/>
        </w:rPr>
        <w:t>EarlySyncInformation-Request</w:t>
      </w:r>
      <w:r w:rsidRPr="009A1425">
        <w:rPr>
          <w:lang w:val="sv-SE"/>
        </w:rPr>
        <w:t>-ExtIEs</w:t>
      </w:r>
      <w:r w:rsidRPr="00FF3F2F">
        <w:rPr>
          <w:snapToGrid w:val="0"/>
          <w:lang w:val="fr-FR"/>
        </w:rPr>
        <w:t xml:space="preserve"> F1AP-PROTOCOL-EXTENSION ::= {</w:t>
      </w:r>
    </w:p>
    <w:p w14:paraId="2338A830" w14:textId="77777777" w:rsidR="00A26F23" w:rsidRPr="00FF3F2F" w:rsidRDefault="00A26F23" w:rsidP="00A26F23">
      <w:pPr>
        <w:pStyle w:val="PL"/>
        <w:rPr>
          <w:snapToGrid w:val="0"/>
          <w:lang w:val="fr-FR"/>
        </w:rPr>
      </w:pPr>
      <w:r w:rsidRPr="00FF3F2F">
        <w:rPr>
          <w:snapToGrid w:val="0"/>
          <w:lang w:val="fr-FR"/>
        </w:rPr>
        <w:tab/>
        <w:t>...</w:t>
      </w:r>
    </w:p>
    <w:p w14:paraId="4F990FFB" w14:textId="77777777" w:rsidR="00A26F23" w:rsidRPr="00FF3F2F" w:rsidRDefault="00A26F23" w:rsidP="00A26F23">
      <w:pPr>
        <w:pStyle w:val="PL"/>
        <w:rPr>
          <w:snapToGrid w:val="0"/>
          <w:lang w:val="fr-FR"/>
        </w:rPr>
      </w:pPr>
      <w:r w:rsidRPr="00FF3F2F">
        <w:rPr>
          <w:snapToGrid w:val="0"/>
          <w:lang w:val="fr-FR"/>
        </w:rPr>
        <w:t>}</w:t>
      </w:r>
    </w:p>
    <w:p w14:paraId="3E06E228" w14:textId="77777777" w:rsidR="00A26F23" w:rsidRPr="00FF3F2F" w:rsidRDefault="00A26F23" w:rsidP="00A26F23">
      <w:pPr>
        <w:pStyle w:val="PL"/>
        <w:rPr>
          <w:noProof w:val="0"/>
          <w:snapToGrid w:val="0"/>
          <w:lang w:val="fr-FR" w:eastAsia="zh-CN"/>
        </w:rPr>
      </w:pPr>
    </w:p>
    <w:p w14:paraId="291EE76F" w14:textId="77777777" w:rsidR="00A26F23" w:rsidRPr="00FF3F2F" w:rsidRDefault="00A26F23" w:rsidP="00A26F23">
      <w:pPr>
        <w:pStyle w:val="PL"/>
        <w:rPr>
          <w:lang w:val="fr-FR"/>
        </w:rPr>
      </w:pPr>
    </w:p>
    <w:p w14:paraId="21A14B11" w14:textId="77777777" w:rsidR="00A26F23" w:rsidRPr="009A1425" w:rsidRDefault="00A26F23" w:rsidP="00A26F23">
      <w:pPr>
        <w:pStyle w:val="PL"/>
        <w:rPr>
          <w:lang w:val="sv-SE"/>
        </w:rPr>
      </w:pPr>
      <w:r w:rsidRPr="00FF3F2F">
        <w:rPr>
          <w:lang w:val="fr-FR"/>
        </w:rPr>
        <w:t xml:space="preserve">EarlySyncInformation </w:t>
      </w:r>
      <w:r w:rsidRPr="00FF3F2F">
        <w:rPr>
          <w:noProof w:val="0"/>
          <w:snapToGrid w:val="0"/>
          <w:lang w:val="fr-FR" w:eastAsia="zh-CN"/>
        </w:rPr>
        <w:t xml:space="preserve"> </w:t>
      </w:r>
      <w:r w:rsidRPr="009A1425">
        <w:rPr>
          <w:lang w:val="sv-SE"/>
        </w:rPr>
        <w:t>::= SEQUENCE {</w:t>
      </w:r>
    </w:p>
    <w:p w14:paraId="43C9986D" w14:textId="77777777" w:rsidR="00A26F23" w:rsidRDefault="00A26F23" w:rsidP="00A26F23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TCIStatesConfigurationsList,</w:t>
      </w:r>
    </w:p>
    <w:p w14:paraId="27E971DA" w14:textId="77777777" w:rsidR="00A26F23" w:rsidRPr="000D54FE" w:rsidRDefault="00A26F23" w:rsidP="00A26F23">
      <w:pPr>
        <w:pStyle w:val="PL"/>
        <w:rPr>
          <w:noProof w:val="0"/>
          <w:snapToGrid w:val="0"/>
          <w:lang w:val="fr-FR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0D54FE">
        <w:rPr>
          <w:noProof w:val="0"/>
          <w:snapToGrid w:val="0"/>
          <w:lang w:val="fr-FR"/>
        </w:rPr>
        <w:t>,</w:t>
      </w:r>
    </w:p>
    <w:p w14:paraId="41C19362" w14:textId="77777777" w:rsidR="00A26F23" w:rsidRPr="004F2651" w:rsidRDefault="00A26F23" w:rsidP="00A26F23">
      <w:pPr>
        <w:pStyle w:val="PL"/>
        <w:rPr>
          <w:noProof w:val="0"/>
          <w:snapToGrid w:val="0"/>
          <w:lang w:val="sv-SE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4F2651">
        <w:rPr>
          <w:noProof w:val="0"/>
          <w:snapToGrid w:val="0"/>
          <w:lang w:val="sv-SE"/>
        </w:rPr>
        <w:t>,</w:t>
      </w:r>
    </w:p>
    <w:p w14:paraId="3A3FF29D" w14:textId="77777777" w:rsidR="00A26F23" w:rsidRPr="004F2651" w:rsidRDefault="00A26F23" w:rsidP="00A26F23">
      <w:pPr>
        <w:pStyle w:val="PL"/>
        <w:rPr>
          <w:noProof w:val="0"/>
          <w:snapToGrid w:val="0"/>
          <w:lang w:val="sv-SE"/>
        </w:rPr>
      </w:pPr>
      <w:r w:rsidRPr="004F2651">
        <w:rPr>
          <w:noProof w:val="0"/>
          <w:snapToGrid w:val="0"/>
          <w:lang w:val="sv-SE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 xml:space="preserve">ProtocolExtensionContainer { { </w:t>
      </w:r>
      <w:r w:rsidRPr="004F2651">
        <w:rPr>
          <w:lang w:val="sv-SE"/>
        </w:rPr>
        <w:t>EarlySyncInformation</w:t>
      </w:r>
      <w:r w:rsidRPr="009A1425">
        <w:rPr>
          <w:lang w:val="sv-SE"/>
        </w:rPr>
        <w:t>-ExtIEs} } OPTIONAL</w:t>
      </w:r>
      <w:r w:rsidRPr="004F2651">
        <w:rPr>
          <w:noProof w:val="0"/>
          <w:snapToGrid w:val="0"/>
          <w:lang w:val="sv-SE"/>
        </w:rPr>
        <w:t>,</w:t>
      </w:r>
    </w:p>
    <w:p w14:paraId="424B4CF9" w14:textId="77777777" w:rsidR="00A26F23" w:rsidRPr="004F2651" w:rsidRDefault="00A26F23" w:rsidP="00A26F23">
      <w:pPr>
        <w:pStyle w:val="PL"/>
        <w:rPr>
          <w:noProof w:val="0"/>
          <w:snapToGrid w:val="0"/>
          <w:lang w:val="sv-SE"/>
        </w:rPr>
      </w:pPr>
      <w:r w:rsidRPr="004F2651">
        <w:rPr>
          <w:noProof w:val="0"/>
          <w:snapToGrid w:val="0"/>
          <w:lang w:val="sv-SE"/>
        </w:rPr>
        <w:tab/>
        <w:t>...</w:t>
      </w:r>
    </w:p>
    <w:p w14:paraId="5DD4C16D" w14:textId="77777777" w:rsidR="00A26F23" w:rsidRPr="009A1425" w:rsidRDefault="00A26F23" w:rsidP="00A26F23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460D4BB0" w14:textId="77777777" w:rsidR="00A26F23" w:rsidRPr="004F2651" w:rsidRDefault="00A26F23" w:rsidP="00A26F23">
      <w:pPr>
        <w:pStyle w:val="PL"/>
        <w:rPr>
          <w:noProof w:val="0"/>
          <w:snapToGrid w:val="0"/>
          <w:lang w:val="sv-SE" w:eastAsia="zh-CN"/>
        </w:rPr>
      </w:pPr>
    </w:p>
    <w:p w14:paraId="071D77A8" w14:textId="77777777" w:rsidR="00A26F23" w:rsidRPr="004F2651" w:rsidRDefault="00A26F23" w:rsidP="00A26F23">
      <w:pPr>
        <w:pStyle w:val="PL"/>
        <w:rPr>
          <w:noProof w:val="0"/>
          <w:snapToGrid w:val="0"/>
          <w:lang w:val="sv-SE" w:eastAsia="zh-CN"/>
        </w:rPr>
      </w:pPr>
    </w:p>
    <w:p w14:paraId="10841DE8" w14:textId="77777777" w:rsidR="00A26F23" w:rsidRPr="004F2651" w:rsidRDefault="00A26F23" w:rsidP="00A26F23">
      <w:pPr>
        <w:pStyle w:val="PL"/>
        <w:rPr>
          <w:snapToGrid w:val="0"/>
          <w:lang w:val="sv-SE"/>
        </w:rPr>
      </w:pPr>
      <w:r w:rsidRPr="004F2651">
        <w:rPr>
          <w:lang w:val="sv-SE"/>
        </w:rPr>
        <w:t>EarlySyncInformation</w:t>
      </w:r>
      <w:r w:rsidRPr="009A1425">
        <w:rPr>
          <w:lang w:val="sv-SE"/>
        </w:rPr>
        <w:t>-ExtIEs</w:t>
      </w:r>
      <w:r w:rsidRPr="004F2651">
        <w:rPr>
          <w:snapToGrid w:val="0"/>
          <w:lang w:val="sv-SE"/>
        </w:rPr>
        <w:t xml:space="preserve"> F1AP-PROTOCOL-EXTENSION ::= {</w:t>
      </w:r>
    </w:p>
    <w:p w14:paraId="377C17C3" w14:textId="77777777" w:rsidR="00A26F23" w:rsidRPr="008C20F9" w:rsidRDefault="00A26F23" w:rsidP="00A26F23">
      <w:pPr>
        <w:pStyle w:val="PL"/>
        <w:rPr>
          <w:snapToGrid w:val="0"/>
        </w:rPr>
      </w:pPr>
      <w:r w:rsidRPr="004F2651">
        <w:rPr>
          <w:snapToGrid w:val="0"/>
          <w:lang w:val="sv-SE"/>
        </w:rPr>
        <w:tab/>
      </w:r>
      <w:r w:rsidRPr="008C20F9">
        <w:rPr>
          <w:snapToGrid w:val="0"/>
        </w:rPr>
        <w:t>...</w:t>
      </w:r>
    </w:p>
    <w:p w14:paraId="2EA85C72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0BEF5BA2" w14:textId="77777777" w:rsidR="00A26F23" w:rsidRDefault="00A26F23" w:rsidP="00A26F23">
      <w:pPr>
        <w:pStyle w:val="PL"/>
      </w:pPr>
    </w:p>
    <w:p w14:paraId="789AFDA3" w14:textId="77777777" w:rsidR="00A26F23" w:rsidRDefault="00A26F23" w:rsidP="00A26F23">
      <w:pPr>
        <w:pStyle w:val="PL"/>
      </w:pPr>
      <w:r>
        <w:t>EarlySync</w:t>
      </w:r>
      <w:r>
        <w:rPr>
          <w:rFonts w:hint="eastAsia"/>
        </w:rPr>
        <w:t>CandidateCell</w:t>
      </w:r>
      <w:r>
        <w:t xml:space="preserve">Information-List ::= SEQUENCE (SIZE (1.. </w:t>
      </w:r>
      <w:r>
        <w:rPr>
          <w:noProof w:val="0"/>
        </w:rPr>
        <w:t>maxnoofLTMCells</w:t>
      </w:r>
      <w:r>
        <w:t>)) OF EarlySync</w:t>
      </w:r>
      <w:r>
        <w:rPr>
          <w:rFonts w:hint="eastAsia"/>
        </w:rPr>
        <w:t>CandidateCell</w:t>
      </w:r>
      <w:r>
        <w:t>Information-Item</w:t>
      </w:r>
    </w:p>
    <w:p w14:paraId="6D01415C" w14:textId="77777777" w:rsidR="00A26F23" w:rsidRDefault="00A26F23" w:rsidP="00A26F23">
      <w:pPr>
        <w:pStyle w:val="PL"/>
      </w:pPr>
    </w:p>
    <w:p w14:paraId="64355D08" w14:textId="77777777" w:rsidR="00A26F23" w:rsidRPr="00EA5FA7" w:rsidRDefault="00A26F23" w:rsidP="00A26F23">
      <w:pPr>
        <w:pStyle w:val="PL"/>
      </w:pPr>
      <w:r>
        <w:t>EarlySync</w:t>
      </w:r>
      <w:r>
        <w:rPr>
          <w:rFonts w:hint="eastAsia"/>
        </w:rPr>
        <w:t>CandidateCell</w:t>
      </w:r>
      <w:r>
        <w:t>Information-Item</w:t>
      </w:r>
      <w:r w:rsidRPr="00EA5FA7">
        <w:t xml:space="preserve"> ::= SEQUENCE {</w:t>
      </w:r>
    </w:p>
    <w:p w14:paraId="6E3EEA6C" w14:textId="77777777" w:rsidR="00A26F23" w:rsidRPr="00F14971" w:rsidRDefault="00A26F23" w:rsidP="00A26F23">
      <w:pPr>
        <w:pStyle w:val="PL"/>
      </w:pPr>
      <w:r w:rsidRPr="00EA5FA7">
        <w:tab/>
      </w:r>
      <w:r w:rsidRPr="00F14971">
        <w:t>nRCGI</w:t>
      </w:r>
      <w:r w:rsidRPr="00F14971">
        <w:tab/>
      </w:r>
      <w:r w:rsidRPr="00F14971">
        <w:tab/>
      </w:r>
      <w:r w:rsidRPr="00F14971">
        <w:tab/>
      </w:r>
      <w:r w:rsidRPr="00F14971">
        <w:tab/>
        <w:t>NRCGI,</w:t>
      </w:r>
    </w:p>
    <w:p w14:paraId="7EB42E5C" w14:textId="77777777" w:rsidR="00A26F23" w:rsidRDefault="00A26F23" w:rsidP="00A26F23">
      <w:pPr>
        <w:pStyle w:val="PL"/>
        <w:rPr>
          <w:lang w:val="sv-SE"/>
        </w:rPr>
      </w:pPr>
      <w:r w:rsidRPr="006B49CB"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</w:t>
      </w:r>
      <w:r w:rsidRPr="003B4B1E">
        <w:rPr>
          <w:lang w:val="sv-SE"/>
        </w:rPr>
        <w:tab/>
      </w:r>
      <w:r w:rsidRPr="003B4B1E">
        <w:rPr>
          <w:lang w:val="sv-SE"/>
        </w:rPr>
        <w:tab/>
      </w:r>
      <w:r w:rsidRPr="003B4B1E"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3B4B1E">
        <w:rPr>
          <w:lang w:val="sv-SE"/>
        </w:rPr>
        <w:t>OPTIONAL,</w:t>
      </w:r>
    </w:p>
    <w:p w14:paraId="61638CCF" w14:textId="77777777" w:rsidR="00A26F23" w:rsidRDefault="00A26F23" w:rsidP="00A26F23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3B4B1E">
        <w:rPr>
          <w:noProof w:val="0"/>
          <w:snapToGrid w:val="0"/>
        </w:rPr>
        <w:t>,</w:t>
      </w:r>
    </w:p>
    <w:p w14:paraId="431DD81C" w14:textId="77777777" w:rsidR="00A26F23" w:rsidRDefault="00A26F23" w:rsidP="00A26F23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</w:r>
    </w:p>
    <w:p w14:paraId="6AF88E20" w14:textId="77777777" w:rsidR="00A26F23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tAAssistanceInfo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TAAssistanceInfo</w:t>
      </w:r>
      <w:r>
        <w:rPr>
          <w:noProof w:val="0"/>
          <w:snapToGrid w:val="0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>
        <w:rPr>
          <w:noProof w:val="0"/>
          <w:snapToGrid w:val="0"/>
        </w:rPr>
        <w:t>,</w:t>
      </w:r>
    </w:p>
    <w:p w14:paraId="5C71474D" w14:textId="77777777" w:rsidR="00A26F23" w:rsidRDefault="00A26F23" w:rsidP="00A26F23">
      <w:pPr>
        <w:pStyle w:val="PL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u</w:t>
      </w:r>
      <w:r>
        <w:t>EbasedTAmeasurementConfig</w:t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0C9418C" w14:textId="77777777" w:rsidR="00A26F23" w:rsidRPr="003B4B1E" w:rsidRDefault="00A26F23" w:rsidP="00A26F23">
      <w:pPr>
        <w:pStyle w:val="PL"/>
        <w:rPr>
          <w:noProof w:val="0"/>
          <w:snapToGrid w:val="0"/>
          <w:lang w:val="sv-SE"/>
        </w:rPr>
      </w:pPr>
      <w:r>
        <w:rPr>
          <w:lang w:val="sv-SE"/>
        </w:rPr>
        <w:tab/>
      </w:r>
      <w:r w:rsidRPr="003B4B1E">
        <w:rPr>
          <w:lang w:val="sv-SE"/>
        </w:rPr>
        <w:t>iE-Extensions</w:t>
      </w:r>
      <w:r w:rsidRPr="003B4B1E">
        <w:rPr>
          <w:lang w:val="sv-SE"/>
        </w:rPr>
        <w:tab/>
      </w:r>
      <w:r w:rsidRPr="003B4B1E"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3B4B1E">
        <w:rPr>
          <w:lang w:val="sv-SE"/>
        </w:rPr>
        <w:t>ProtocolExtensionContainer { { EarlySync</w:t>
      </w:r>
      <w:r>
        <w:rPr>
          <w:rFonts w:hint="eastAsia"/>
          <w:lang w:val="sv-SE"/>
        </w:rPr>
        <w:t>CandidateCell</w:t>
      </w:r>
      <w:r w:rsidRPr="003B4B1E">
        <w:rPr>
          <w:lang w:val="sv-SE"/>
        </w:rPr>
        <w:t>Information-Item-ExtIEs } }</w:t>
      </w:r>
      <w:r w:rsidRPr="003B4B1E">
        <w:rPr>
          <w:lang w:val="sv-SE"/>
        </w:rPr>
        <w:tab/>
        <w:t>OPTIONAL</w:t>
      </w:r>
      <w:r w:rsidRPr="003B4B1E">
        <w:rPr>
          <w:noProof w:val="0"/>
          <w:snapToGrid w:val="0"/>
          <w:lang w:val="sv-SE"/>
        </w:rPr>
        <w:t>,</w:t>
      </w:r>
    </w:p>
    <w:p w14:paraId="43E452E7" w14:textId="77777777" w:rsidR="00A26F23" w:rsidRPr="003B4B1E" w:rsidRDefault="00A26F23" w:rsidP="00A26F23">
      <w:pPr>
        <w:pStyle w:val="PL"/>
        <w:rPr>
          <w:noProof w:val="0"/>
          <w:snapToGrid w:val="0"/>
          <w:lang w:val="sv-SE"/>
        </w:rPr>
      </w:pPr>
      <w:r w:rsidRPr="003B4B1E">
        <w:rPr>
          <w:noProof w:val="0"/>
          <w:snapToGrid w:val="0"/>
          <w:lang w:val="sv-SE"/>
        </w:rPr>
        <w:tab/>
        <w:t>...</w:t>
      </w:r>
    </w:p>
    <w:p w14:paraId="294D46DB" w14:textId="77777777" w:rsidR="00A26F23" w:rsidRPr="003B4B1E" w:rsidRDefault="00A26F23" w:rsidP="00A26F23">
      <w:pPr>
        <w:pStyle w:val="PL"/>
        <w:rPr>
          <w:lang w:val="sv-SE"/>
        </w:rPr>
      </w:pPr>
      <w:r w:rsidRPr="003B4B1E">
        <w:rPr>
          <w:lang w:val="sv-SE"/>
        </w:rPr>
        <w:t>}</w:t>
      </w:r>
    </w:p>
    <w:p w14:paraId="14A403D2" w14:textId="77777777" w:rsidR="00A26F23" w:rsidRPr="003B4B1E" w:rsidRDefault="00A26F23" w:rsidP="00A26F23">
      <w:pPr>
        <w:pStyle w:val="PL"/>
        <w:rPr>
          <w:lang w:val="sv-SE"/>
        </w:rPr>
      </w:pPr>
    </w:p>
    <w:p w14:paraId="733354F8" w14:textId="77777777" w:rsidR="00A26F23" w:rsidRDefault="00A26F23" w:rsidP="00A26F23">
      <w:pPr>
        <w:pStyle w:val="PL"/>
        <w:rPr>
          <w:lang w:val="sv-SE"/>
        </w:rPr>
      </w:pPr>
      <w:r w:rsidRPr="003B4B1E">
        <w:rPr>
          <w:lang w:val="sv-SE"/>
        </w:rPr>
        <w:t>EarlySync</w:t>
      </w:r>
      <w:r>
        <w:rPr>
          <w:rFonts w:hint="eastAsia"/>
          <w:lang w:val="sv-SE"/>
        </w:rPr>
        <w:t>CandidateCell</w:t>
      </w:r>
      <w:r w:rsidRPr="003B4B1E">
        <w:rPr>
          <w:lang w:val="sv-SE"/>
        </w:rPr>
        <w:t>Information-Item-ExtIEs</w:t>
      </w:r>
      <w:r w:rsidRPr="003B4B1E">
        <w:rPr>
          <w:lang w:val="sv-SE"/>
        </w:rPr>
        <w:tab/>
        <w:t>F1AP-PROTOCOL-EXTENSION ::= {</w:t>
      </w:r>
    </w:p>
    <w:p w14:paraId="134FAB74" w14:textId="77777777" w:rsidR="00A26F23" w:rsidRDefault="00A26F23" w:rsidP="00A26F23">
      <w:pPr>
        <w:pStyle w:val="PL"/>
      </w:pPr>
      <w:r w:rsidRPr="007F1C6A">
        <w:rPr>
          <w:snapToGrid w:val="0"/>
        </w:rPr>
        <w:tab/>
      </w:r>
      <w:r>
        <w:t>{ ID id-</w:t>
      </w:r>
      <w:r w:rsidRPr="007C1C0D">
        <w:t>SSB-PositionsInBurst</w:t>
      </w:r>
      <w:r>
        <w:tab/>
        <w:t>CRITICALITY ignore</w:t>
      </w:r>
      <w:r>
        <w:tab/>
        <w:t xml:space="preserve">EXTENSION </w:t>
      </w:r>
      <w:r w:rsidRPr="007C1C0D">
        <w:t>SSB-PositionsInBurst</w:t>
      </w:r>
      <w:r>
        <w:tab/>
      </w:r>
      <w:r>
        <w:tab/>
        <w:t>PRESENCE optional },</w:t>
      </w:r>
    </w:p>
    <w:p w14:paraId="72713045" w14:textId="77777777" w:rsidR="00A26F23" w:rsidRPr="006A6F20" w:rsidRDefault="00A26F23" w:rsidP="00A26F23">
      <w:pPr>
        <w:pStyle w:val="PL"/>
        <w:ind w:left="384"/>
        <w:rPr>
          <w:noProof w:val="0"/>
        </w:rPr>
      </w:pPr>
      <w:r>
        <w:t xml:space="preserve">-- The above IE shall be present if the </w:t>
      </w:r>
      <w:r w:rsidRPr="009417C1">
        <w:rPr>
          <w:lang w:val="sv-SE"/>
        </w:rPr>
        <w:t>earlyULSyncConfig</w:t>
      </w:r>
      <w:r>
        <w:t xml:space="preserve"> IE or the </w:t>
      </w:r>
      <w:r w:rsidRPr="009417C1">
        <w:rPr>
          <w:lang w:val="sv-SE"/>
        </w:rPr>
        <w:t>earlyULSyncConfig</w:t>
      </w:r>
      <w:r>
        <w:rPr>
          <w:lang w:val="sv-SE"/>
        </w:rPr>
        <w:t>SUL IE</w:t>
      </w:r>
      <w:r>
        <w:t xml:space="preserve"> is present</w:t>
      </w:r>
    </w:p>
    <w:p w14:paraId="7B55AA91" w14:textId="77777777" w:rsidR="00A26F23" w:rsidRPr="003B4B1E" w:rsidRDefault="00A26F23" w:rsidP="00A26F23">
      <w:pPr>
        <w:pStyle w:val="PL"/>
        <w:rPr>
          <w:lang w:val="sv-SE"/>
        </w:rPr>
      </w:pPr>
    </w:p>
    <w:p w14:paraId="207D8546" w14:textId="77777777" w:rsidR="00A26F23" w:rsidRPr="003B4B1E" w:rsidRDefault="00A26F23" w:rsidP="00A26F23">
      <w:pPr>
        <w:pStyle w:val="PL"/>
        <w:rPr>
          <w:lang w:val="sv-SE"/>
        </w:rPr>
      </w:pPr>
      <w:r w:rsidRPr="003B4B1E">
        <w:rPr>
          <w:lang w:val="sv-SE"/>
        </w:rPr>
        <w:tab/>
        <w:t>...</w:t>
      </w:r>
    </w:p>
    <w:p w14:paraId="0A6E8701" w14:textId="77777777" w:rsidR="00A26F23" w:rsidRDefault="00A26F23" w:rsidP="00A26F23">
      <w:pPr>
        <w:pStyle w:val="PL"/>
        <w:rPr>
          <w:lang w:val="sv-SE"/>
        </w:rPr>
      </w:pPr>
      <w:r w:rsidRPr="003B4B1E">
        <w:rPr>
          <w:lang w:val="sv-SE"/>
        </w:rPr>
        <w:t>}</w:t>
      </w:r>
    </w:p>
    <w:p w14:paraId="4D3DEA29" w14:textId="77777777" w:rsidR="00A26F23" w:rsidRDefault="00A26F23" w:rsidP="00A26F23">
      <w:pPr>
        <w:pStyle w:val="PL"/>
        <w:rPr>
          <w:lang w:val="sv-SE"/>
        </w:rPr>
      </w:pPr>
    </w:p>
    <w:p w14:paraId="5B4CF498" w14:textId="77777777" w:rsidR="00A26F23" w:rsidRPr="00EA5FA7" w:rsidRDefault="00A26F23" w:rsidP="00A26F23">
      <w:pPr>
        <w:pStyle w:val="PL"/>
      </w:pPr>
      <w:r>
        <w:t>EarlySync</w:t>
      </w:r>
      <w:r>
        <w:rPr>
          <w:rFonts w:hint="eastAsia"/>
        </w:rPr>
        <w:t>ServingCell</w:t>
      </w:r>
      <w:r>
        <w:t xml:space="preserve">Information ::= </w:t>
      </w:r>
      <w:r w:rsidRPr="00EA5FA7">
        <w:t>SEQUENCE {</w:t>
      </w:r>
    </w:p>
    <w:p w14:paraId="325052EC" w14:textId="77777777" w:rsidR="00A26F23" w:rsidRDefault="00A26F23" w:rsidP="00A26F23">
      <w:pPr>
        <w:pStyle w:val="PL"/>
        <w:rPr>
          <w:lang w:val="sv-SE"/>
        </w:rPr>
      </w:pPr>
      <w:r w:rsidRPr="00EA5FA7">
        <w:tab/>
      </w:r>
      <w:r>
        <w:rPr>
          <w:lang w:val="sv-SE"/>
        </w:rPr>
        <w:t>u</w:t>
      </w:r>
      <w:r>
        <w:t>EbasedTAmeasurementConfig</w:t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E89EA32" w14:textId="77777777" w:rsidR="00A26F23" w:rsidRPr="003B4B1E" w:rsidRDefault="00A26F23" w:rsidP="00A26F23">
      <w:pPr>
        <w:pStyle w:val="PL"/>
        <w:rPr>
          <w:noProof w:val="0"/>
          <w:snapToGrid w:val="0"/>
          <w:lang w:val="sv-SE"/>
        </w:rPr>
      </w:pPr>
      <w:r>
        <w:rPr>
          <w:lang w:val="sv-SE"/>
        </w:rPr>
        <w:tab/>
      </w:r>
      <w:r w:rsidRPr="003B4B1E">
        <w:rPr>
          <w:lang w:val="sv-SE"/>
        </w:rPr>
        <w:t>iE-Extensions</w:t>
      </w:r>
      <w:r w:rsidRPr="003B4B1E">
        <w:rPr>
          <w:lang w:val="sv-SE"/>
        </w:rPr>
        <w:tab/>
      </w:r>
      <w:r w:rsidRPr="003B4B1E"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3B4B1E">
        <w:rPr>
          <w:lang w:val="sv-SE"/>
        </w:rPr>
        <w:t>ProtocolExtensionContainer { { EarlySync</w:t>
      </w:r>
      <w:r>
        <w:rPr>
          <w:rFonts w:hint="eastAsia"/>
          <w:lang w:val="sv-SE"/>
        </w:rPr>
        <w:t>ServingCell</w:t>
      </w:r>
      <w:r w:rsidRPr="003B4B1E">
        <w:rPr>
          <w:lang w:val="sv-SE"/>
        </w:rPr>
        <w:t>Information-ExtIEs } }</w:t>
      </w:r>
      <w:r w:rsidRPr="003B4B1E">
        <w:rPr>
          <w:lang w:val="sv-SE"/>
        </w:rPr>
        <w:tab/>
        <w:t>OPTIONAL</w:t>
      </w:r>
      <w:r w:rsidRPr="003B4B1E">
        <w:rPr>
          <w:noProof w:val="0"/>
          <w:snapToGrid w:val="0"/>
          <w:lang w:val="sv-SE"/>
        </w:rPr>
        <w:t>,</w:t>
      </w:r>
    </w:p>
    <w:p w14:paraId="1BEA5E6D" w14:textId="77777777" w:rsidR="00A26F23" w:rsidRPr="003B4B1E" w:rsidRDefault="00A26F23" w:rsidP="00A26F23">
      <w:pPr>
        <w:pStyle w:val="PL"/>
        <w:rPr>
          <w:noProof w:val="0"/>
          <w:snapToGrid w:val="0"/>
          <w:lang w:val="sv-SE"/>
        </w:rPr>
      </w:pPr>
      <w:r w:rsidRPr="003B4B1E">
        <w:rPr>
          <w:noProof w:val="0"/>
          <w:snapToGrid w:val="0"/>
          <w:lang w:val="sv-SE"/>
        </w:rPr>
        <w:tab/>
        <w:t>...</w:t>
      </w:r>
    </w:p>
    <w:p w14:paraId="09354269" w14:textId="77777777" w:rsidR="00A26F23" w:rsidRPr="003B4B1E" w:rsidRDefault="00A26F23" w:rsidP="00A26F23">
      <w:pPr>
        <w:pStyle w:val="PL"/>
        <w:rPr>
          <w:lang w:val="sv-SE"/>
        </w:rPr>
      </w:pPr>
      <w:r w:rsidRPr="003B4B1E">
        <w:rPr>
          <w:lang w:val="sv-SE"/>
        </w:rPr>
        <w:t>}</w:t>
      </w:r>
    </w:p>
    <w:p w14:paraId="5B415C35" w14:textId="77777777" w:rsidR="00A26F23" w:rsidRPr="003B4B1E" w:rsidRDefault="00A26F23" w:rsidP="00A26F23">
      <w:pPr>
        <w:pStyle w:val="PL"/>
        <w:rPr>
          <w:lang w:val="sv-SE"/>
        </w:rPr>
      </w:pPr>
    </w:p>
    <w:p w14:paraId="757B4194" w14:textId="77777777" w:rsidR="00A26F23" w:rsidRPr="003B4B1E" w:rsidRDefault="00A26F23" w:rsidP="00A26F23">
      <w:pPr>
        <w:pStyle w:val="PL"/>
        <w:rPr>
          <w:lang w:val="sv-SE"/>
        </w:rPr>
      </w:pPr>
      <w:r w:rsidRPr="003B4B1E">
        <w:rPr>
          <w:lang w:val="sv-SE"/>
        </w:rPr>
        <w:t>EarlySync</w:t>
      </w:r>
      <w:r>
        <w:rPr>
          <w:rFonts w:hint="eastAsia"/>
          <w:lang w:val="sv-SE"/>
        </w:rPr>
        <w:t>ServingCell</w:t>
      </w:r>
      <w:r w:rsidRPr="003B4B1E">
        <w:rPr>
          <w:lang w:val="sv-SE"/>
        </w:rPr>
        <w:t>Information-ExtIEs</w:t>
      </w:r>
      <w:r w:rsidRPr="003B4B1E">
        <w:rPr>
          <w:lang w:val="sv-SE"/>
        </w:rPr>
        <w:tab/>
        <w:t>F1AP-PROTOCOL-EXTENSION ::= {</w:t>
      </w:r>
    </w:p>
    <w:p w14:paraId="148FD34A" w14:textId="77777777" w:rsidR="00A26F23" w:rsidRPr="003B4B1E" w:rsidRDefault="00A26F23" w:rsidP="00A26F23">
      <w:pPr>
        <w:pStyle w:val="PL"/>
        <w:rPr>
          <w:lang w:val="sv-SE"/>
        </w:rPr>
      </w:pPr>
      <w:r w:rsidRPr="003B4B1E">
        <w:rPr>
          <w:lang w:val="sv-SE"/>
        </w:rPr>
        <w:tab/>
        <w:t>...</w:t>
      </w:r>
    </w:p>
    <w:p w14:paraId="6CA96F8F" w14:textId="77777777" w:rsidR="00A26F23" w:rsidRPr="003B4B1E" w:rsidRDefault="00A26F23" w:rsidP="00A26F23">
      <w:pPr>
        <w:pStyle w:val="PL"/>
        <w:rPr>
          <w:lang w:val="sv-SE"/>
        </w:rPr>
      </w:pPr>
      <w:r w:rsidRPr="003B4B1E">
        <w:rPr>
          <w:lang w:val="sv-SE"/>
        </w:rPr>
        <w:t>}</w:t>
      </w:r>
    </w:p>
    <w:p w14:paraId="3B29AB33" w14:textId="77777777" w:rsidR="00A26F23" w:rsidRPr="003B4B1E" w:rsidRDefault="00A26F23" w:rsidP="00A26F23">
      <w:pPr>
        <w:pStyle w:val="PL"/>
        <w:rPr>
          <w:lang w:val="sv-SE"/>
        </w:rPr>
      </w:pPr>
    </w:p>
    <w:p w14:paraId="48998CE2" w14:textId="77777777" w:rsidR="00A26F23" w:rsidRPr="0030753D" w:rsidRDefault="00A26F23" w:rsidP="00A26F23">
      <w:pPr>
        <w:pStyle w:val="PL"/>
        <w:rPr>
          <w:lang w:val="sv-SE"/>
        </w:rPr>
      </w:pPr>
    </w:p>
    <w:p w14:paraId="45BE8D46" w14:textId="77777777" w:rsidR="00A26F23" w:rsidRPr="000D54FE" w:rsidRDefault="00A26F23" w:rsidP="00A26F23">
      <w:pPr>
        <w:pStyle w:val="PL"/>
        <w:rPr>
          <w:lang w:val="sv-SE"/>
        </w:rPr>
      </w:pPr>
      <w:r w:rsidRPr="0030753D">
        <w:rPr>
          <w:lang w:val="sv-SE"/>
        </w:rPr>
        <w:t xml:space="preserve">E-CID-MeasurementQuantities ::= </w:t>
      </w:r>
      <w:r w:rsidRPr="006D3F33">
        <w:rPr>
          <w:lang w:val="sv-SE"/>
        </w:rPr>
        <w:t xml:space="preserve">SEQUENCE (SIZE (1.. </w:t>
      </w:r>
      <w:r w:rsidRPr="000D54FE">
        <w:rPr>
          <w:lang w:val="sv-SE"/>
        </w:rPr>
        <w:t>maxnoofMeasE-CID)) OF ProtocolIE-SingleContainer { {E-CID-MeasurementQuantities-ItemIEs} }</w:t>
      </w:r>
    </w:p>
    <w:p w14:paraId="3A3E81BC" w14:textId="77777777" w:rsidR="00A26F23" w:rsidRPr="000D54FE" w:rsidRDefault="00A26F23" w:rsidP="00A26F23">
      <w:pPr>
        <w:pStyle w:val="PL"/>
        <w:rPr>
          <w:lang w:val="sv-SE"/>
        </w:rPr>
      </w:pPr>
    </w:p>
    <w:p w14:paraId="0B03D1D5" w14:textId="77777777" w:rsidR="00A26F23" w:rsidRPr="0030753D" w:rsidRDefault="00A26F23" w:rsidP="00A26F23">
      <w:pPr>
        <w:pStyle w:val="PL"/>
      </w:pPr>
      <w:r w:rsidRPr="0030753D">
        <w:t>E-CID-MeasurementQuantities-ItemIEs F1AP-PROTOCOL-IES ::= {</w:t>
      </w:r>
    </w:p>
    <w:p w14:paraId="2C958543" w14:textId="77777777" w:rsidR="00A26F23" w:rsidRPr="0030753D" w:rsidRDefault="00A26F23" w:rsidP="00A26F23">
      <w:pPr>
        <w:pStyle w:val="PL"/>
      </w:pPr>
      <w:r w:rsidRPr="0030753D">
        <w:tab/>
        <w:t>{ ID id-E-CID-MeasurementQuantities-Item</w:t>
      </w:r>
      <w:r w:rsidRPr="0030753D">
        <w:tab/>
        <w:t>CRITICALITY reject</w:t>
      </w:r>
      <w:r w:rsidRPr="0030753D">
        <w:tab/>
        <w:t>TYPE E-CID-MeasurementQuantities-Item</w:t>
      </w:r>
      <w:r w:rsidRPr="0030753D">
        <w:tab/>
      </w:r>
      <w:r w:rsidRPr="0030753D">
        <w:tab/>
        <w:t>PRESENCE mandatory}</w:t>
      </w:r>
    </w:p>
    <w:p w14:paraId="7F262D9C" w14:textId="77777777" w:rsidR="00A26F23" w:rsidRPr="0030753D" w:rsidRDefault="00A26F23" w:rsidP="00A26F23">
      <w:pPr>
        <w:pStyle w:val="PL"/>
      </w:pPr>
      <w:r w:rsidRPr="0030753D">
        <w:t>}</w:t>
      </w:r>
    </w:p>
    <w:p w14:paraId="76B0A471" w14:textId="77777777" w:rsidR="00A26F23" w:rsidRPr="0030753D" w:rsidRDefault="00A26F23" w:rsidP="00A26F23">
      <w:pPr>
        <w:pStyle w:val="PL"/>
      </w:pPr>
    </w:p>
    <w:p w14:paraId="71A17D1B" w14:textId="77777777" w:rsidR="00A26F23" w:rsidRPr="0030753D" w:rsidRDefault="00A26F23" w:rsidP="00A26F23">
      <w:pPr>
        <w:pStyle w:val="PL"/>
      </w:pPr>
      <w:r w:rsidRPr="0030753D">
        <w:t>E-CID-MeasurementQuantities-Item ::= SEQUENCE {</w:t>
      </w:r>
    </w:p>
    <w:p w14:paraId="5B4970F7" w14:textId="77777777" w:rsidR="00A26F23" w:rsidRPr="0030753D" w:rsidRDefault="00A26F23" w:rsidP="00A26F23">
      <w:pPr>
        <w:pStyle w:val="PL"/>
      </w:pPr>
      <w:r w:rsidRPr="0030753D">
        <w:tab/>
        <w:t>e-CIDmeasurementQuantitiesValue</w:t>
      </w:r>
      <w:r w:rsidRPr="0030753D">
        <w:tab/>
      </w:r>
      <w:r w:rsidRPr="0030753D">
        <w:tab/>
      </w:r>
      <w:r w:rsidRPr="0030753D">
        <w:tab/>
      </w:r>
      <w:r w:rsidRPr="0030753D">
        <w:tab/>
        <w:t>E-CID-MeasurementQuantitiesValue,</w:t>
      </w:r>
    </w:p>
    <w:p w14:paraId="2B7F8CD2" w14:textId="77777777" w:rsidR="00A26F23" w:rsidRPr="0030753D" w:rsidRDefault="00A26F23" w:rsidP="00A26F23">
      <w:pPr>
        <w:pStyle w:val="PL"/>
      </w:pPr>
      <w:r w:rsidRPr="0030753D">
        <w:lastRenderedPageBreak/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E-CID-MeasurementQuantitiesValue-ExtIEs} } OPTIONAL</w:t>
      </w:r>
    </w:p>
    <w:p w14:paraId="574A2D01" w14:textId="77777777" w:rsidR="00A26F23" w:rsidRPr="0030753D" w:rsidRDefault="00A26F23" w:rsidP="00A26F23">
      <w:pPr>
        <w:pStyle w:val="PL"/>
      </w:pPr>
      <w:r w:rsidRPr="0030753D">
        <w:t>}</w:t>
      </w:r>
    </w:p>
    <w:p w14:paraId="53AD5B99" w14:textId="77777777" w:rsidR="00A26F23" w:rsidRPr="0030753D" w:rsidRDefault="00A26F23" w:rsidP="00A26F23">
      <w:pPr>
        <w:pStyle w:val="PL"/>
      </w:pPr>
    </w:p>
    <w:p w14:paraId="3C9FED6D" w14:textId="77777777" w:rsidR="00A26F23" w:rsidRPr="0030753D" w:rsidRDefault="00A26F23" w:rsidP="00A26F23">
      <w:pPr>
        <w:pStyle w:val="PL"/>
      </w:pPr>
      <w:r w:rsidRPr="0030753D">
        <w:t>E-CID-MeasurementQuantitiesValue-ExtIEs F1AP-PROTOCOL-EXTENSION ::= {</w:t>
      </w:r>
    </w:p>
    <w:p w14:paraId="5E643734" w14:textId="77777777" w:rsidR="00A26F23" w:rsidRPr="0030753D" w:rsidRDefault="00A26F23" w:rsidP="00A26F23">
      <w:pPr>
        <w:pStyle w:val="PL"/>
      </w:pPr>
      <w:r w:rsidRPr="0030753D">
        <w:tab/>
        <w:t>...</w:t>
      </w:r>
    </w:p>
    <w:p w14:paraId="45A6A01B" w14:textId="77777777" w:rsidR="00A26F23" w:rsidRPr="0030753D" w:rsidRDefault="00A26F23" w:rsidP="00A26F23">
      <w:pPr>
        <w:pStyle w:val="PL"/>
      </w:pPr>
      <w:r w:rsidRPr="0030753D">
        <w:t>}</w:t>
      </w:r>
    </w:p>
    <w:p w14:paraId="2458F9F6" w14:textId="77777777" w:rsidR="00A26F23" w:rsidRPr="0030753D" w:rsidRDefault="00A26F23" w:rsidP="00A26F23">
      <w:pPr>
        <w:pStyle w:val="PL"/>
      </w:pPr>
    </w:p>
    <w:p w14:paraId="047A1728" w14:textId="77777777" w:rsidR="00A26F23" w:rsidRPr="0030753D" w:rsidRDefault="00A26F23" w:rsidP="00A26F23">
      <w:pPr>
        <w:pStyle w:val="PL"/>
      </w:pPr>
      <w:r w:rsidRPr="0030753D">
        <w:t>E-CID-MeasurementQuantitiesValue ::= ENUMERATED {</w:t>
      </w:r>
    </w:p>
    <w:p w14:paraId="5AD70344" w14:textId="77777777" w:rsidR="00A26F23" w:rsidRPr="0030753D" w:rsidRDefault="00A26F23" w:rsidP="00A26F23">
      <w:pPr>
        <w:pStyle w:val="PL"/>
      </w:pPr>
      <w:r w:rsidRPr="0030753D">
        <w:tab/>
        <w:t>default,</w:t>
      </w:r>
    </w:p>
    <w:p w14:paraId="05A52837" w14:textId="77777777" w:rsidR="00A26F23" w:rsidRPr="0030753D" w:rsidRDefault="00A26F23" w:rsidP="00A26F23">
      <w:pPr>
        <w:pStyle w:val="PL"/>
      </w:pPr>
      <w:r w:rsidRPr="0030753D">
        <w:tab/>
        <w:t>angleOfArrivalNR,</w:t>
      </w:r>
    </w:p>
    <w:p w14:paraId="2C0477A9" w14:textId="77777777" w:rsidR="00A26F23" w:rsidRPr="0030753D" w:rsidRDefault="00A26F23" w:rsidP="00A26F23">
      <w:pPr>
        <w:pStyle w:val="PL"/>
      </w:pPr>
      <w:r w:rsidRPr="0030753D">
        <w:tab/>
        <w:t>... ,</w:t>
      </w:r>
    </w:p>
    <w:p w14:paraId="426F5248" w14:textId="77777777" w:rsidR="00A26F23" w:rsidRPr="0030753D" w:rsidRDefault="00A26F23" w:rsidP="00A26F23">
      <w:pPr>
        <w:pStyle w:val="PL"/>
      </w:pPr>
      <w:r w:rsidRPr="0030753D">
        <w:tab/>
        <w:t>timingAdvanceNR</w:t>
      </w:r>
    </w:p>
    <w:p w14:paraId="43B45D5C" w14:textId="77777777" w:rsidR="00A26F23" w:rsidRPr="0030753D" w:rsidRDefault="00A26F23" w:rsidP="00A26F23">
      <w:pPr>
        <w:pStyle w:val="PL"/>
      </w:pPr>
      <w:r w:rsidRPr="0030753D">
        <w:t>}</w:t>
      </w:r>
    </w:p>
    <w:p w14:paraId="796E7E04" w14:textId="77777777" w:rsidR="00A26F23" w:rsidRPr="0030753D" w:rsidRDefault="00A26F23" w:rsidP="00A26F23">
      <w:pPr>
        <w:pStyle w:val="PL"/>
      </w:pPr>
    </w:p>
    <w:p w14:paraId="1EE5595D" w14:textId="77777777" w:rsidR="00A26F23" w:rsidRPr="0030753D" w:rsidRDefault="00A26F23" w:rsidP="00A26F23">
      <w:pPr>
        <w:pStyle w:val="PL"/>
      </w:pPr>
      <w:bookmarkStart w:id="455" w:name="_Hlk515361362"/>
      <w:r w:rsidRPr="0030753D">
        <w:t>E-CID-MeasurementResult</w:t>
      </w:r>
      <w:bookmarkEnd w:id="455"/>
      <w:r w:rsidRPr="0030753D">
        <w:t xml:space="preserve"> ::= SEQUENCE {</w:t>
      </w:r>
    </w:p>
    <w:p w14:paraId="5FA20CA4" w14:textId="77777777" w:rsidR="00A26F23" w:rsidRPr="008F0399" w:rsidRDefault="00A26F23" w:rsidP="00A26F23">
      <w:pPr>
        <w:pStyle w:val="PL"/>
      </w:pPr>
      <w:r w:rsidRPr="0030753D">
        <w:tab/>
      </w:r>
      <w:r w:rsidRPr="008F0399">
        <w:t>geographicalCoordinates</w:t>
      </w:r>
      <w:r w:rsidRPr="008F0399">
        <w:tab/>
      </w:r>
      <w:r w:rsidRPr="008F0399">
        <w:tab/>
        <w:t xml:space="preserve">GeographicalCoordinates </w:t>
      </w:r>
      <w:r w:rsidRPr="008F0399">
        <w:tab/>
      </w:r>
      <w:r w:rsidRPr="0030753D">
        <w:t>OPTIONAL</w:t>
      </w:r>
      <w:r w:rsidRPr="008F0399">
        <w:t>,</w:t>
      </w:r>
    </w:p>
    <w:p w14:paraId="66CBD0D5" w14:textId="77777777" w:rsidR="00A26F23" w:rsidRPr="0030753D" w:rsidRDefault="00A26F23" w:rsidP="00A26F23">
      <w:pPr>
        <w:pStyle w:val="PL"/>
      </w:pPr>
      <w:r w:rsidRPr="008F0399">
        <w:tab/>
        <w:t>measuredResults-List</w:t>
      </w:r>
      <w:r w:rsidRPr="008F0399">
        <w:tab/>
      </w:r>
      <w:r w:rsidRPr="008F0399">
        <w:tab/>
        <w:t xml:space="preserve">E-CID-MeasuredResults-List </w:t>
      </w:r>
      <w:r w:rsidRPr="008F0399">
        <w:tab/>
      </w:r>
      <w:r w:rsidRPr="0030753D">
        <w:t>OPTIONAL</w:t>
      </w:r>
      <w:r w:rsidRPr="008F0399">
        <w:t>,</w:t>
      </w:r>
    </w:p>
    <w:p w14:paraId="341772BE" w14:textId="77777777" w:rsidR="00A26F23" w:rsidRPr="0030753D" w:rsidRDefault="00A26F23" w:rsidP="00A26F23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E-CID-MeasurementResult-ExtIEs} } OPTIONAL</w:t>
      </w:r>
    </w:p>
    <w:p w14:paraId="0299A411" w14:textId="77777777" w:rsidR="00A26F23" w:rsidRPr="0030753D" w:rsidRDefault="00A26F23" w:rsidP="00A26F23">
      <w:pPr>
        <w:pStyle w:val="PL"/>
      </w:pPr>
      <w:r w:rsidRPr="0030753D">
        <w:t>}</w:t>
      </w:r>
    </w:p>
    <w:p w14:paraId="5B37C6C3" w14:textId="77777777" w:rsidR="00A26F23" w:rsidRPr="0030753D" w:rsidRDefault="00A26F23" w:rsidP="00A26F23">
      <w:pPr>
        <w:pStyle w:val="PL"/>
      </w:pPr>
    </w:p>
    <w:p w14:paraId="05D11597" w14:textId="77777777" w:rsidR="00A26F23" w:rsidRPr="0030753D" w:rsidRDefault="00A26F23" w:rsidP="00A26F23">
      <w:pPr>
        <w:pStyle w:val="PL"/>
      </w:pPr>
      <w:r w:rsidRPr="0030753D">
        <w:t>E-CID-MeasurementResult-ExtIEs F1AP-PROTOCOL-EXTENSION ::= {</w:t>
      </w:r>
    </w:p>
    <w:p w14:paraId="4135F7CE" w14:textId="77777777" w:rsidR="00A26F23" w:rsidRPr="006C6A3D" w:rsidRDefault="00A26F23" w:rsidP="00A26F23">
      <w:pPr>
        <w:pStyle w:val="PL"/>
      </w:pPr>
      <w:r>
        <w:rPr>
          <w:snapToGrid w:val="0"/>
        </w:rPr>
        <w:tab/>
        <w:t>{ ID id</w:t>
      </w:r>
      <w:r>
        <w:rPr>
          <w:rFonts w:cs="Courier New"/>
          <w:szCs w:val="22"/>
          <w:lang w:eastAsia="zh-CN"/>
        </w:rPr>
        <w:t>-MobileAccessPointLocation</w:t>
      </w:r>
      <w:r>
        <w:rPr>
          <w:snapToGrid w:val="0"/>
        </w:rPr>
        <w:tab/>
        <w:t xml:space="preserve">CRITICALITY ignore EXTENSION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  <w:t xml:space="preserve">PRESENCE optional </w:t>
      </w:r>
      <w:r w:rsidRPr="006C6A3D">
        <w:t>}|</w:t>
      </w:r>
    </w:p>
    <w:p w14:paraId="4E706B48" w14:textId="77777777" w:rsidR="00A26F23" w:rsidRPr="006C6A3D" w:rsidRDefault="00A26F23" w:rsidP="00A26F23">
      <w:pPr>
        <w:pStyle w:val="PL"/>
      </w:pPr>
      <w:r w:rsidRPr="006C6A3D">
        <w:tab/>
        <w:t>{ ID id-E-CID-MeasuredResultsAssociatedInfoList</w:t>
      </w:r>
      <w:r w:rsidRPr="006C6A3D">
        <w:tab/>
        <w:t>CRITICALITY ignore</w:t>
      </w:r>
      <w:r w:rsidRPr="006C6A3D">
        <w:tab/>
        <w:t>EXTENSION E-CID-MeasuredResultsAssociatedInfoList</w:t>
      </w:r>
      <w:r w:rsidRPr="00925BBB">
        <w:tab/>
      </w:r>
      <w:r w:rsidRPr="00925BBB">
        <w:tab/>
      </w:r>
      <w:r w:rsidRPr="006C6A3D">
        <w:t>PRESENCE optional},</w:t>
      </w:r>
    </w:p>
    <w:p w14:paraId="49D09401" w14:textId="77777777" w:rsidR="00A26F23" w:rsidRPr="0030753D" w:rsidRDefault="00A26F23" w:rsidP="00A26F23">
      <w:pPr>
        <w:pStyle w:val="PL"/>
      </w:pPr>
      <w:r w:rsidRPr="0030753D">
        <w:tab/>
        <w:t>...</w:t>
      </w:r>
    </w:p>
    <w:p w14:paraId="61CAC4F3" w14:textId="77777777" w:rsidR="00A26F23" w:rsidRPr="0030753D" w:rsidRDefault="00A26F23" w:rsidP="00A26F23">
      <w:pPr>
        <w:pStyle w:val="PL"/>
      </w:pPr>
      <w:r w:rsidRPr="0030753D">
        <w:t>}</w:t>
      </w:r>
    </w:p>
    <w:p w14:paraId="3AF28F45" w14:textId="77777777" w:rsidR="00A26F23" w:rsidRPr="0030753D" w:rsidRDefault="00A26F23" w:rsidP="00A26F23">
      <w:pPr>
        <w:pStyle w:val="PL"/>
      </w:pPr>
    </w:p>
    <w:p w14:paraId="066F209D" w14:textId="77777777" w:rsidR="00A26F23" w:rsidRPr="0030753D" w:rsidRDefault="00A26F23" w:rsidP="00A26F23">
      <w:pPr>
        <w:pStyle w:val="PL"/>
      </w:pPr>
      <w:r w:rsidRPr="008F0399">
        <w:t xml:space="preserve">E-CID-MeasuredResults-List </w:t>
      </w:r>
      <w:r w:rsidRPr="0030753D">
        <w:t xml:space="preserve">::= SEQUENCE (SIZE(1..maxnoofMeasE-CID)) OF </w:t>
      </w:r>
      <w:r w:rsidRPr="008F0399">
        <w:t>E-CID-MeasuredResults-Item</w:t>
      </w:r>
    </w:p>
    <w:p w14:paraId="7042D2A4" w14:textId="77777777" w:rsidR="00A26F23" w:rsidRPr="0030753D" w:rsidRDefault="00A26F23" w:rsidP="00A26F23">
      <w:pPr>
        <w:pStyle w:val="PL"/>
      </w:pPr>
    </w:p>
    <w:p w14:paraId="4E97D2D7" w14:textId="77777777" w:rsidR="00A26F23" w:rsidRPr="0030753D" w:rsidRDefault="00A26F23" w:rsidP="00A26F23">
      <w:pPr>
        <w:pStyle w:val="PL"/>
      </w:pPr>
      <w:r w:rsidRPr="008F0399">
        <w:t xml:space="preserve">E-CID-MeasuredResults-Item </w:t>
      </w:r>
      <w:r w:rsidRPr="0030753D">
        <w:t>::= SEQUENCE {</w:t>
      </w:r>
    </w:p>
    <w:p w14:paraId="31806649" w14:textId="77777777" w:rsidR="00A26F23" w:rsidRPr="0030753D" w:rsidRDefault="00A26F23" w:rsidP="00A26F23">
      <w:pPr>
        <w:pStyle w:val="PL"/>
      </w:pPr>
      <w:r w:rsidRPr="0030753D">
        <w:tab/>
        <w:t xml:space="preserve">e-CID-MeasuredResults-Value </w:t>
      </w:r>
      <w:r w:rsidRPr="0030753D">
        <w:tab/>
        <w:t>E-CID-MeasuredResults-Value,</w:t>
      </w:r>
    </w:p>
    <w:p w14:paraId="25E0D2BE" w14:textId="77777777" w:rsidR="00A26F23" w:rsidRPr="0030753D" w:rsidRDefault="00A26F23" w:rsidP="00A26F23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  <w:t>ProtocolExtensionContainer {{</w:t>
      </w:r>
      <w:r w:rsidRPr="008F0399">
        <w:t xml:space="preserve"> E-CID-MeasuredResults-Item</w:t>
      </w:r>
      <w:r w:rsidRPr="0030753D">
        <w:t>-ExtIEs }}</w:t>
      </w:r>
      <w:r w:rsidRPr="0030753D">
        <w:tab/>
        <w:t xml:space="preserve"> OPTIONAL</w:t>
      </w:r>
    </w:p>
    <w:p w14:paraId="3D017CCB" w14:textId="77777777" w:rsidR="00A26F23" w:rsidRPr="0030753D" w:rsidRDefault="00A26F23" w:rsidP="00A26F23">
      <w:pPr>
        <w:pStyle w:val="PL"/>
      </w:pPr>
      <w:r w:rsidRPr="0030753D">
        <w:t>}</w:t>
      </w:r>
    </w:p>
    <w:p w14:paraId="7D1D534E" w14:textId="77777777" w:rsidR="00A26F23" w:rsidRPr="0030753D" w:rsidRDefault="00A26F23" w:rsidP="00A26F23">
      <w:pPr>
        <w:pStyle w:val="PL"/>
      </w:pPr>
    </w:p>
    <w:p w14:paraId="6911D630" w14:textId="77777777" w:rsidR="00A26F23" w:rsidRPr="008C20F9" w:rsidRDefault="00A26F23" w:rsidP="00A26F23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>MeasuredResults-Item</w:t>
      </w:r>
      <w:r w:rsidRPr="00D96CB4">
        <w:rPr>
          <w:noProof w:val="0"/>
        </w:rPr>
        <w:t>-</w:t>
      </w:r>
      <w:r w:rsidRPr="008C20F9">
        <w:rPr>
          <w:noProof w:val="0"/>
        </w:rPr>
        <w:t>ExtIEs F1AP-PROTOCOL-EXTENSION ::= {</w:t>
      </w:r>
    </w:p>
    <w:p w14:paraId="6C52DD34" w14:textId="77777777" w:rsidR="00A26F23" w:rsidRPr="008C20F9" w:rsidRDefault="00A26F23" w:rsidP="00A26F23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41FD1810" w14:textId="77777777" w:rsidR="00A26F23" w:rsidRPr="008C20F9" w:rsidRDefault="00A26F23" w:rsidP="00A26F23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2591078A" w14:textId="77777777" w:rsidR="00A26F23" w:rsidRPr="008C20F9" w:rsidRDefault="00A26F23" w:rsidP="00A26F23">
      <w:pPr>
        <w:pStyle w:val="PL"/>
        <w:rPr>
          <w:noProof w:val="0"/>
        </w:rPr>
      </w:pPr>
    </w:p>
    <w:p w14:paraId="47DAF7EC" w14:textId="77777777" w:rsidR="00A26F23" w:rsidRPr="008C20F9" w:rsidRDefault="00A26F23" w:rsidP="00A26F23">
      <w:pPr>
        <w:pStyle w:val="PL"/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t>::= CHOICE {</w:t>
      </w:r>
    </w:p>
    <w:p w14:paraId="3665FAD1" w14:textId="77777777" w:rsidR="00A26F23" w:rsidRPr="008C20F9" w:rsidRDefault="00A26F23" w:rsidP="00A26F23">
      <w:pPr>
        <w:pStyle w:val="PL"/>
      </w:pPr>
      <w:r w:rsidRPr="008C20F9">
        <w:tab/>
        <w:t>valueAngleofArrivalNR</w:t>
      </w:r>
      <w:r w:rsidRPr="008C20F9">
        <w:tab/>
        <w:t>UL-AoA,</w:t>
      </w:r>
    </w:p>
    <w:p w14:paraId="0153F4DA" w14:textId="77777777" w:rsidR="00A26F23" w:rsidRPr="008C20F9" w:rsidRDefault="00A26F23" w:rsidP="00A26F23">
      <w:pPr>
        <w:pStyle w:val="PL"/>
        <w:rPr>
          <w:noProof w:val="0"/>
        </w:rPr>
      </w:pPr>
      <w:r w:rsidRPr="008C20F9">
        <w:rPr>
          <w:noProof w:val="0"/>
        </w:rPr>
        <w:tab/>
        <w:t>choice-extension</w:t>
      </w:r>
      <w:r w:rsidRPr="008C20F9">
        <w:rPr>
          <w:noProof w:val="0"/>
        </w:rPr>
        <w:tab/>
      </w:r>
      <w:r>
        <w:rPr>
          <w:noProof w:val="0"/>
        </w:rPr>
        <w:tab/>
      </w:r>
      <w:r w:rsidRPr="008C20F9">
        <w:rPr>
          <w:noProof w:val="0"/>
        </w:rPr>
        <w:t>ProtocolIE-SingleContainer { { E-CID</w:t>
      </w:r>
      <w:r>
        <w:rPr>
          <w:noProof w:val="0"/>
        </w:rPr>
        <w:t>-</w:t>
      </w:r>
      <w:r w:rsidRPr="008C20F9">
        <w:rPr>
          <w:noProof w:val="0"/>
        </w:rPr>
        <w:t>MeasuredResults-Value-ExtIEs} }</w:t>
      </w:r>
    </w:p>
    <w:p w14:paraId="0CE50945" w14:textId="77777777" w:rsidR="00A26F23" w:rsidRPr="008C20F9" w:rsidRDefault="00A26F23" w:rsidP="00A26F23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49A146C7" w14:textId="77777777" w:rsidR="00A26F23" w:rsidRPr="008C20F9" w:rsidRDefault="00A26F23" w:rsidP="00A26F23">
      <w:pPr>
        <w:pStyle w:val="PL"/>
        <w:rPr>
          <w:noProof w:val="0"/>
        </w:rPr>
      </w:pPr>
    </w:p>
    <w:p w14:paraId="4B2513CD" w14:textId="77777777" w:rsidR="00A26F23" w:rsidRPr="008C20F9" w:rsidRDefault="00A26F23" w:rsidP="00A26F23">
      <w:pPr>
        <w:pStyle w:val="PL"/>
        <w:rPr>
          <w:noProof w:val="0"/>
        </w:rPr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MeasuredResults-Value-ExtIEs F1AP-PROTOCOL-IES ::= {</w:t>
      </w:r>
    </w:p>
    <w:p w14:paraId="687576FD" w14:textId="77777777" w:rsidR="00A26F23" w:rsidRDefault="00A26F23" w:rsidP="00A26F23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{</w:t>
      </w:r>
      <w:r w:rsidRPr="0054226D">
        <w:rPr>
          <w:noProof w:val="0"/>
          <w:snapToGrid w:val="0"/>
        </w:rPr>
        <w:t xml:space="preserve"> ID id-</w:t>
      </w:r>
      <w:r>
        <w:rPr>
          <w:noProof w:val="0"/>
          <w:snapToGrid w:val="0"/>
        </w:rPr>
        <w:t>NR-TADV</w:t>
      </w:r>
      <w:r w:rsidRPr="0054226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9A1425">
        <w:rPr>
          <w:snapToGrid w:val="0"/>
          <w:lang w:val="sv-SE"/>
        </w:rPr>
        <w:t>NR-TADV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r>
        <w:rPr>
          <w:noProof w:val="0"/>
          <w:snapToGrid w:val="0"/>
        </w:rPr>
        <w:t>,</w:t>
      </w:r>
    </w:p>
    <w:p w14:paraId="7D62A7BD" w14:textId="77777777" w:rsidR="00A26F23" w:rsidRPr="008C20F9" w:rsidRDefault="00A26F23" w:rsidP="00A26F23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4CCA0A13" w14:textId="77777777" w:rsidR="00A26F23" w:rsidRPr="00EA5FA7" w:rsidRDefault="00A26F23" w:rsidP="00A26F23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7DF16406" w14:textId="77777777" w:rsidR="00A26F23" w:rsidRDefault="00A26F23" w:rsidP="00A26F23">
      <w:pPr>
        <w:pStyle w:val="PL"/>
        <w:rPr>
          <w:noProof w:val="0"/>
        </w:rPr>
      </w:pPr>
    </w:p>
    <w:p w14:paraId="30973450" w14:textId="77777777" w:rsidR="00A26F23" w:rsidRPr="006C6A3D" w:rsidRDefault="00A26F23" w:rsidP="00A26F23">
      <w:pPr>
        <w:pStyle w:val="PL"/>
      </w:pPr>
      <w:r w:rsidRPr="006C6A3D">
        <w:t>E-CID-MeasuredResultsAssociatedInfo</w:t>
      </w:r>
      <w:r w:rsidRPr="00925BBB">
        <w:t xml:space="preserve">List </w:t>
      </w:r>
      <w:r w:rsidRPr="006C6A3D">
        <w:t>::= SEQUENCE (SIZE (1..</w:t>
      </w:r>
      <w:r w:rsidRPr="00925BBB">
        <w:t>maxnoofMeasE-CID</w:t>
      </w:r>
      <w:r w:rsidRPr="006C6A3D">
        <w:t>)) OF E-CID-MeasuredResultsAssociatedInfoItem</w:t>
      </w:r>
    </w:p>
    <w:p w14:paraId="33BEBDE6" w14:textId="77777777" w:rsidR="00A26F23" w:rsidRPr="006C6A3D" w:rsidRDefault="00A26F23" w:rsidP="00A26F23">
      <w:pPr>
        <w:pStyle w:val="PL"/>
      </w:pPr>
    </w:p>
    <w:p w14:paraId="3787FC6B" w14:textId="77777777" w:rsidR="00A26F23" w:rsidRPr="006C6A3D" w:rsidRDefault="00A26F23" w:rsidP="00A26F23">
      <w:pPr>
        <w:pStyle w:val="PL"/>
      </w:pPr>
      <w:r w:rsidRPr="006C6A3D">
        <w:t>E-CID-MeasuredResultsAssociatedInfoItem ::= SEQUENCE {</w:t>
      </w:r>
    </w:p>
    <w:p w14:paraId="76EB62DE" w14:textId="77777777" w:rsidR="00A26F23" w:rsidRPr="006C6A3D" w:rsidRDefault="00A26F23" w:rsidP="00A26F23">
      <w:pPr>
        <w:pStyle w:val="PL"/>
      </w:pPr>
      <w:r w:rsidRPr="006C6A3D">
        <w:tab/>
      </w:r>
      <w:r w:rsidRPr="00925BBB">
        <w:t>timeStamp</w:t>
      </w:r>
      <w:r w:rsidRPr="006C6A3D">
        <w:tab/>
      </w:r>
      <w:r w:rsidRPr="006C6A3D">
        <w:tab/>
      </w:r>
      <w:r w:rsidRPr="006C6A3D">
        <w:tab/>
      </w:r>
      <w:r w:rsidRPr="006C6A3D">
        <w:tab/>
      </w:r>
      <w:r w:rsidRPr="006C6A3D">
        <w:tab/>
        <w:t>TimeStamp</w:t>
      </w:r>
      <w:r w:rsidRPr="006C6A3D">
        <w:tab/>
      </w:r>
      <w:r w:rsidRPr="006C6A3D">
        <w:tab/>
      </w:r>
      <w:r w:rsidRPr="006C6A3D">
        <w:tab/>
      </w:r>
      <w:r w:rsidRPr="006C6A3D">
        <w:tab/>
        <w:t>OPTIONAL,</w:t>
      </w:r>
    </w:p>
    <w:p w14:paraId="3F3CE239" w14:textId="77777777" w:rsidR="00A26F23" w:rsidRPr="006C6A3D" w:rsidRDefault="00A26F23" w:rsidP="00A26F23">
      <w:pPr>
        <w:pStyle w:val="PL"/>
      </w:pPr>
      <w:r w:rsidRPr="006C6A3D">
        <w:tab/>
        <w:t>measurementQuality</w:t>
      </w:r>
      <w:r w:rsidRPr="006C6A3D">
        <w:tab/>
      </w:r>
      <w:r w:rsidRPr="006C6A3D">
        <w:tab/>
      </w:r>
      <w:r w:rsidRPr="006C6A3D">
        <w:tab/>
        <w:t>TRPMeasurementQuality</w:t>
      </w:r>
      <w:r w:rsidRPr="006C6A3D">
        <w:tab/>
        <w:t>OPTIONAL,</w:t>
      </w:r>
    </w:p>
    <w:p w14:paraId="1DBF7D0D" w14:textId="77777777" w:rsidR="00A26F23" w:rsidRPr="006C6A3D" w:rsidRDefault="00A26F23" w:rsidP="00A26F23">
      <w:pPr>
        <w:pStyle w:val="PL"/>
      </w:pPr>
      <w:r w:rsidRPr="006C6A3D">
        <w:tab/>
        <w:t>iE-Extensions</w:t>
      </w:r>
      <w:r w:rsidRPr="006C6A3D">
        <w:tab/>
      </w:r>
      <w:r w:rsidRPr="006C6A3D">
        <w:tab/>
      </w:r>
      <w:r w:rsidRPr="006C6A3D">
        <w:tab/>
      </w:r>
      <w:r w:rsidRPr="006C6A3D">
        <w:tab/>
        <w:t>ProtocolExtensionContainer { { E-CID-MeasuredResultsAssociatedInfoItem-ExtIEs} } OPTIONAL,</w:t>
      </w:r>
    </w:p>
    <w:p w14:paraId="562D151E" w14:textId="77777777" w:rsidR="00A26F23" w:rsidRPr="006C6A3D" w:rsidRDefault="00A26F23" w:rsidP="00A26F23">
      <w:pPr>
        <w:pStyle w:val="PL"/>
      </w:pPr>
      <w:r w:rsidRPr="006C6A3D">
        <w:tab/>
        <w:t>...</w:t>
      </w:r>
    </w:p>
    <w:p w14:paraId="1A8FFEFC" w14:textId="77777777" w:rsidR="00A26F23" w:rsidRPr="006C6A3D" w:rsidRDefault="00A26F23" w:rsidP="00A26F23">
      <w:pPr>
        <w:pStyle w:val="PL"/>
      </w:pPr>
      <w:r w:rsidRPr="006C6A3D">
        <w:lastRenderedPageBreak/>
        <w:t>}</w:t>
      </w:r>
    </w:p>
    <w:p w14:paraId="2135D048" w14:textId="77777777" w:rsidR="00A26F23" w:rsidRPr="006C6A3D" w:rsidRDefault="00A26F23" w:rsidP="00A26F23">
      <w:pPr>
        <w:pStyle w:val="PL"/>
      </w:pPr>
    </w:p>
    <w:p w14:paraId="28841F9E" w14:textId="77777777" w:rsidR="00A26F23" w:rsidRPr="006C6A3D" w:rsidRDefault="00A26F23" w:rsidP="00A26F23">
      <w:pPr>
        <w:pStyle w:val="PL"/>
      </w:pPr>
      <w:r w:rsidRPr="006C6A3D">
        <w:t xml:space="preserve">E-CID-MeasuredResultsAssociatedInfoItem-ExtIEs </w:t>
      </w:r>
      <w:r w:rsidRPr="00925BBB">
        <w:t>F1AP-PROTOCOL-EXTENSION ::= {</w:t>
      </w:r>
    </w:p>
    <w:p w14:paraId="6FBDB27C" w14:textId="77777777" w:rsidR="00A26F23" w:rsidRPr="006C6A3D" w:rsidRDefault="00A26F23" w:rsidP="00A26F23">
      <w:pPr>
        <w:pStyle w:val="PL"/>
      </w:pPr>
      <w:r w:rsidRPr="006C6A3D">
        <w:tab/>
        <w:t>...</w:t>
      </w:r>
    </w:p>
    <w:p w14:paraId="5B7520D4" w14:textId="77777777" w:rsidR="00A26F23" w:rsidRPr="006C6A3D" w:rsidRDefault="00A26F23" w:rsidP="00A26F23">
      <w:pPr>
        <w:pStyle w:val="PL"/>
      </w:pPr>
      <w:r w:rsidRPr="006C6A3D">
        <w:t>}</w:t>
      </w:r>
    </w:p>
    <w:p w14:paraId="37794081" w14:textId="77777777" w:rsidR="00A26F23" w:rsidRDefault="00A26F23" w:rsidP="00A26F23">
      <w:pPr>
        <w:pStyle w:val="PL"/>
        <w:rPr>
          <w:noProof w:val="0"/>
        </w:rPr>
      </w:pPr>
    </w:p>
    <w:p w14:paraId="41AC6663" w14:textId="77777777" w:rsidR="00A26F23" w:rsidRPr="00D1375D" w:rsidRDefault="00A26F23" w:rsidP="00A26F23">
      <w:pPr>
        <w:pStyle w:val="PL"/>
        <w:rPr>
          <w:snapToGrid w:val="0"/>
        </w:rPr>
      </w:pPr>
      <w:r w:rsidRPr="00D1375D">
        <w:rPr>
          <w:snapToGrid w:val="0"/>
        </w:rPr>
        <w:t>E-CID-ReportCharacteristics ::= ENUMERATED {</w:t>
      </w:r>
    </w:p>
    <w:p w14:paraId="0DE0AF6C" w14:textId="77777777" w:rsidR="00A26F23" w:rsidRPr="00D1375D" w:rsidRDefault="00A26F23" w:rsidP="00A26F23">
      <w:pPr>
        <w:pStyle w:val="PL"/>
        <w:rPr>
          <w:snapToGrid w:val="0"/>
        </w:rPr>
      </w:pPr>
      <w:r w:rsidRPr="00D1375D">
        <w:rPr>
          <w:snapToGrid w:val="0"/>
        </w:rPr>
        <w:tab/>
        <w:t>onDemand,</w:t>
      </w:r>
    </w:p>
    <w:p w14:paraId="7FB67256" w14:textId="77777777" w:rsidR="00A26F23" w:rsidRPr="00D1375D" w:rsidRDefault="00A26F23" w:rsidP="00A26F23">
      <w:pPr>
        <w:pStyle w:val="PL"/>
        <w:rPr>
          <w:snapToGrid w:val="0"/>
        </w:rPr>
      </w:pPr>
      <w:r w:rsidRPr="00D1375D">
        <w:rPr>
          <w:snapToGrid w:val="0"/>
        </w:rPr>
        <w:tab/>
        <w:t>periodic,</w:t>
      </w:r>
    </w:p>
    <w:p w14:paraId="154D3E9D" w14:textId="77777777" w:rsidR="00A26F23" w:rsidRPr="00D1375D" w:rsidRDefault="00A26F23" w:rsidP="00A26F23">
      <w:pPr>
        <w:pStyle w:val="PL"/>
        <w:rPr>
          <w:snapToGrid w:val="0"/>
        </w:rPr>
      </w:pPr>
      <w:r w:rsidRPr="00D1375D">
        <w:rPr>
          <w:snapToGrid w:val="0"/>
        </w:rPr>
        <w:tab/>
        <w:t>...</w:t>
      </w:r>
    </w:p>
    <w:p w14:paraId="4F67B9C4" w14:textId="77777777" w:rsidR="00A26F23" w:rsidRPr="00D1375D" w:rsidRDefault="00A26F23" w:rsidP="00A26F23">
      <w:pPr>
        <w:pStyle w:val="PL"/>
        <w:rPr>
          <w:snapToGrid w:val="0"/>
        </w:rPr>
      </w:pPr>
      <w:r w:rsidRPr="00D1375D">
        <w:rPr>
          <w:snapToGrid w:val="0"/>
        </w:rPr>
        <w:t>}</w:t>
      </w:r>
    </w:p>
    <w:p w14:paraId="594E7EE6" w14:textId="77777777" w:rsidR="00A26F23" w:rsidRDefault="00A26F23" w:rsidP="00A26F23">
      <w:pPr>
        <w:pStyle w:val="PL"/>
        <w:rPr>
          <w:noProof w:val="0"/>
        </w:rPr>
      </w:pPr>
    </w:p>
    <w:p w14:paraId="3367309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EgressBHRLCCHList ::= SEQUENCE (SIZE(1..maxnoofEgressLinks)) OF EgressBHRLCCHItem</w:t>
      </w:r>
    </w:p>
    <w:p w14:paraId="18BF23EA" w14:textId="77777777" w:rsidR="00A26F23" w:rsidRDefault="00A26F23" w:rsidP="00A26F23">
      <w:pPr>
        <w:pStyle w:val="PL"/>
        <w:rPr>
          <w:noProof w:val="0"/>
        </w:rPr>
      </w:pPr>
    </w:p>
    <w:p w14:paraId="77D1776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EgressBHRLCCHItem ::= SEQUENCE {</w:t>
      </w:r>
    </w:p>
    <w:p w14:paraId="39DFDCB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 xml:space="preserve">nextHopBAPAddress 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5C22B72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3AD89A13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{{EgressBHRLCCHItemExtIEs }}</w:t>
      </w:r>
      <w:r w:rsidRPr="00D96CB4">
        <w:rPr>
          <w:noProof w:val="0"/>
          <w:lang w:val="fr-FR"/>
        </w:rPr>
        <w:tab/>
        <w:t xml:space="preserve"> OPTIONAL</w:t>
      </w:r>
    </w:p>
    <w:p w14:paraId="229B9502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45B039DB" w14:textId="77777777" w:rsidR="00A26F23" w:rsidRPr="00D96CB4" w:rsidRDefault="00A26F23" w:rsidP="00A26F23">
      <w:pPr>
        <w:pStyle w:val="PL"/>
        <w:rPr>
          <w:noProof w:val="0"/>
          <w:lang w:val="fr-FR"/>
        </w:rPr>
      </w:pPr>
    </w:p>
    <w:p w14:paraId="14A84F0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EgressBHRLCCHItemExtIEs F1AP-PROTOCOL-EXTENSION ::= {</w:t>
      </w:r>
    </w:p>
    <w:p w14:paraId="17EC18B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7D945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07B01E8E" w14:textId="77777777" w:rsidR="00A26F23" w:rsidRDefault="00A26F23" w:rsidP="00A26F23">
      <w:pPr>
        <w:pStyle w:val="PL"/>
        <w:rPr>
          <w:noProof w:val="0"/>
        </w:rPr>
      </w:pPr>
    </w:p>
    <w:p w14:paraId="0A90DE5E" w14:textId="77777777" w:rsidR="00A26F23" w:rsidRDefault="00A26F23" w:rsidP="00A26F23">
      <w:pPr>
        <w:pStyle w:val="PL"/>
        <w:rPr>
          <w:noProof w:val="0"/>
        </w:rPr>
      </w:pPr>
      <w:r w:rsidRPr="00133843">
        <w:rPr>
          <w:noProof w:val="0"/>
        </w:rPr>
        <w:t>EgressNonF1terminatingTopologyIndicator ::= ENUMERATED {true, ...}</w:t>
      </w:r>
    </w:p>
    <w:p w14:paraId="72AF7923" w14:textId="77777777" w:rsidR="00A26F23" w:rsidRPr="00EA5FA7" w:rsidRDefault="00A26F23" w:rsidP="00A26F23">
      <w:pPr>
        <w:pStyle w:val="PL"/>
        <w:rPr>
          <w:noProof w:val="0"/>
        </w:rPr>
      </w:pPr>
    </w:p>
    <w:p w14:paraId="50C72E5F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Endpoint-IP-address-and-port ::=SEQUENCE {</w:t>
      </w:r>
    </w:p>
    <w:p w14:paraId="044AD9B1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endpointIPAddress TransportLayerAddress,</w:t>
      </w:r>
    </w:p>
    <w:p w14:paraId="468E135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Endpoint-IP-address-and-port-ExtIEs} } OPTIONAL</w:t>
      </w:r>
    </w:p>
    <w:p w14:paraId="5389121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874D73" w14:textId="77777777" w:rsidR="00A26F23" w:rsidRPr="00EA5FA7" w:rsidRDefault="00A26F23" w:rsidP="00A26F23">
      <w:pPr>
        <w:pStyle w:val="PL"/>
        <w:rPr>
          <w:noProof w:val="0"/>
        </w:rPr>
      </w:pPr>
    </w:p>
    <w:p w14:paraId="7DB319DA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Endpoint-IP-address-and-port-ExtIEs F1AP-PROTOCOL-EXTENSION ::= {</w:t>
      </w:r>
    </w:p>
    <w:p w14:paraId="5AF3C1AC" w14:textId="77777777" w:rsidR="00A26F23" w:rsidRPr="00EA5FA7" w:rsidRDefault="00A26F23" w:rsidP="00A26F23">
      <w:pPr>
        <w:pStyle w:val="PL"/>
        <w:rPr>
          <w:snapToGrid w:val="0"/>
          <w:lang w:eastAsia="sv-SE"/>
        </w:rPr>
      </w:pPr>
      <w:r w:rsidRPr="00EA5FA7">
        <w:rPr>
          <w:rFonts w:eastAsia="等线" w:cs="Courier New"/>
          <w:snapToGrid w:val="0"/>
          <w:szCs w:val="16"/>
          <w:lang w:eastAsia="zh-CN"/>
        </w:rPr>
        <w:tab/>
        <w:t>{</w:t>
      </w:r>
      <w:r w:rsidRPr="00EA5FA7">
        <w:rPr>
          <w:snapToGrid w:val="0"/>
          <w:lang w:eastAsia="sv-SE"/>
        </w:rPr>
        <w:t xml:space="preserve"> ID id-portNumber</w:t>
      </w:r>
      <w:r w:rsidRPr="00EA5FA7">
        <w:rPr>
          <w:snapToGrid w:val="0"/>
          <w:lang w:eastAsia="sv-SE"/>
        </w:rPr>
        <w:tab/>
        <w:t>CRITICALITY reject</w:t>
      </w:r>
      <w:r w:rsidRPr="00EA5FA7">
        <w:rPr>
          <w:snapToGrid w:val="0"/>
          <w:lang w:eastAsia="sv-SE"/>
        </w:rPr>
        <w:tab/>
        <w:t>EXTENSION PortNumber</w:t>
      </w:r>
      <w:r w:rsidRPr="00EA5FA7">
        <w:rPr>
          <w:snapToGrid w:val="0"/>
          <w:lang w:eastAsia="sv-SE"/>
        </w:rPr>
        <w:tab/>
      </w:r>
      <w:r w:rsidRPr="00EA5FA7">
        <w:rPr>
          <w:snapToGrid w:val="0"/>
          <w:lang w:eastAsia="sv-SE"/>
        </w:rPr>
        <w:tab/>
        <w:t>PRESENCE optional},</w:t>
      </w:r>
    </w:p>
    <w:p w14:paraId="5459B887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1108F31B" w14:textId="77777777" w:rsidR="00A26F23" w:rsidRPr="00EA5FA7" w:rsidRDefault="00A26F23" w:rsidP="00A26F23">
      <w:pPr>
        <w:pStyle w:val="PL"/>
      </w:pPr>
      <w:r w:rsidRPr="00EA5FA7">
        <w:t>}</w:t>
      </w:r>
    </w:p>
    <w:p w14:paraId="1F63010B" w14:textId="77777777" w:rsidR="00A26F23" w:rsidRPr="00EA5FA7" w:rsidRDefault="00A26F23" w:rsidP="00A26F23">
      <w:pPr>
        <w:pStyle w:val="PL"/>
        <w:rPr>
          <w:noProof w:val="0"/>
        </w:rPr>
      </w:pPr>
    </w:p>
    <w:p w14:paraId="342BB93F" w14:textId="77777777" w:rsidR="00A26F23" w:rsidRDefault="00A26F23" w:rsidP="00A26F2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</w:t>
      </w:r>
      <w:r>
        <w:rPr>
          <w:noProof w:val="0"/>
          <w:snapToGrid w:val="0"/>
          <w:lang w:eastAsia="zh-CN"/>
        </w:rPr>
        <w:t>-</w:t>
      </w:r>
      <w:r w:rsidRPr="00F75228">
        <w:rPr>
          <w:noProof w:val="0"/>
          <w:snapToGrid w:val="0"/>
          <w:lang w:eastAsia="zh-CN"/>
        </w:rPr>
        <w:t>1</w:t>
      </w:r>
      <w:r>
        <w:rPr>
          <w:noProof w:val="0"/>
          <w:snapToGrid w:val="0"/>
          <w:lang w:eastAsia="zh-CN"/>
        </w:rPr>
        <w:t>00..-50</w:t>
      </w:r>
      <w:r w:rsidRPr="00F75228">
        <w:rPr>
          <w:noProof w:val="0"/>
          <w:snapToGrid w:val="0"/>
          <w:lang w:eastAsia="zh-CN"/>
        </w:rPr>
        <w:t>, ...)</w:t>
      </w:r>
    </w:p>
    <w:p w14:paraId="0C6E6CD9" w14:textId="77777777" w:rsidR="00A26F23" w:rsidRDefault="00A26F23" w:rsidP="00A26F23">
      <w:pPr>
        <w:pStyle w:val="PL"/>
        <w:rPr>
          <w:noProof w:val="0"/>
        </w:rPr>
      </w:pPr>
    </w:p>
    <w:p w14:paraId="035274D6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ExtendedAvailablePLMN-List ::= SEQUENCE (SIZE(1..maxnoofExtendedBPLMNs)) OF ExtendedAvailablePLMN-Item</w:t>
      </w:r>
    </w:p>
    <w:p w14:paraId="0D58EB78" w14:textId="77777777" w:rsidR="00A26F23" w:rsidRPr="00EA5FA7" w:rsidRDefault="00A26F23" w:rsidP="00A26F23">
      <w:pPr>
        <w:pStyle w:val="PL"/>
        <w:rPr>
          <w:noProof w:val="0"/>
        </w:rPr>
      </w:pPr>
    </w:p>
    <w:p w14:paraId="274E172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ExtendedAvailablePLMN-Item ::= SEQUENCE {</w:t>
      </w:r>
    </w:p>
    <w:p w14:paraId="79DA8190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4EA96813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ExtendedAvailablePLMN-Item-ExtIEs} } OPTIONAL</w:t>
      </w:r>
    </w:p>
    <w:p w14:paraId="540A76FE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3083E32A" w14:textId="77777777" w:rsidR="00A26F23" w:rsidRPr="00D96CB4" w:rsidRDefault="00A26F23" w:rsidP="00A26F23">
      <w:pPr>
        <w:pStyle w:val="PL"/>
        <w:rPr>
          <w:noProof w:val="0"/>
          <w:lang w:val="fr-FR"/>
        </w:rPr>
      </w:pPr>
    </w:p>
    <w:p w14:paraId="4EAE8385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ExplicitFormat ::=</w:t>
      </w:r>
      <w:r w:rsidRPr="00D96CB4">
        <w:rPr>
          <w:noProof w:val="0"/>
          <w:lang w:val="fr-FR"/>
        </w:rPr>
        <w:tab/>
        <w:t>SEQUENCE {</w:t>
      </w:r>
    </w:p>
    <w:p w14:paraId="17F8672D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permutation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Permutation,</w:t>
      </w:r>
    </w:p>
    <w:p w14:paraId="2F9AE55E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noofDownlinkSymbols</w:t>
      </w:r>
      <w:r w:rsidRPr="00D96CB4">
        <w:rPr>
          <w:noProof w:val="0"/>
          <w:lang w:val="fr-FR"/>
        </w:rPr>
        <w:tab/>
        <w:t>NoofDownlinkSymbols</w:t>
      </w:r>
      <w:r w:rsidRPr="00D96CB4">
        <w:rPr>
          <w:rFonts w:cs="Courier New"/>
          <w:lang w:val="fr-FR"/>
        </w:rPr>
        <w:tab/>
      </w:r>
      <w:r w:rsidRPr="00D96CB4">
        <w:rPr>
          <w:rFonts w:cs="Courier New"/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645E0D94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noofUplinkSymbols</w:t>
      </w:r>
      <w:r w:rsidRPr="00D96CB4">
        <w:rPr>
          <w:noProof w:val="0"/>
          <w:lang w:val="fr-FR"/>
        </w:rPr>
        <w:tab/>
        <w:t>NoofUplinkSymbols</w:t>
      </w:r>
      <w:r w:rsidRPr="00D96CB4">
        <w:rPr>
          <w:rFonts w:cs="Courier New"/>
          <w:lang w:val="fr-FR"/>
        </w:rPr>
        <w:tab/>
      </w:r>
      <w:r w:rsidRPr="00D96CB4">
        <w:rPr>
          <w:rFonts w:cs="Courier New"/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073BDD15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ExplicitFormat-ExtIEs} } OPTIONAL</w:t>
      </w:r>
    </w:p>
    <w:p w14:paraId="1E9D1AD7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0C1B6407" w14:textId="77777777" w:rsidR="00A26F23" w:rsidRPr="00D96CB4" w:rsidRDefault="00A26F23" w:rsidP="00A26F23">
      <w:pPr>
        <w:pStyle w:val="PL"/>
        <w:rPr>
          <w:noProof w:val="0"/>
          <w:lang w:val="fr-FR"/>
        </w:rPr>
      </w:pPr>
    </w:p>
    <w:p w14:paraId="11D923AF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ExplicitFormat-ExtIEs F1AP-PROTOCOL-EXTENSION ::= {</w:t>
      </w:r>
    </w:p>
    <w:p w14:paraId="523A9A75" w14:textId="77777777" w:rsidR="00A26F23" w:rsidRDefault="00A26F23" w:rsidP="00A26F23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2D4468F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347B0214" w14:textId="77777777" w:rsidR="00A26F23" w:rsidRPr="00EA5FA7" w:rsidRDefault="00A26F23" w:rsidP="00A26F23">
      <w:pPr>
        <w:pStyle w:val="PL"/>
        <w:rPr>
          <w:noProof w:val="0"/>
        </w:rPr>
      </w:pPr>
    </w:p>
    <w:p w14:paraId="6E0B7DE6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ExtendedAvailablePLMN-Item-ExtIEs F1AP-PROTOCOL-EXTENSION ::= {</w:t>
      </w:r>
    </w:p>
    <w:p w14:paraId="49E9C91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8D3ED18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53B699D" w14:textId="77777777" w:rsidR="00A26F23" w:rsidRPr="00EA5FA7" w:rsidRDefault="00A26F23" w:rsidP="00A26F23">
      <w:pPr>
        <w:pStyle w:val="PL"/>
        <w:rPr>
          <w:noProof w:val="0"/>
        </w:rPr>
      </w:pPr>
    </w:p>
    <w:p w14:paraId="334F993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ExtendedServedPLMNs-List ::= SEQUENCE (SIZE(1.. maxnoofExtendedBPLMNs)) OF ExtendedServedPLMNs-Item</w:t>
      </w:r>
    </w:p>
    <w:p w14:paraId="0FB552AF" w14:textId="77777777" w:rsidR="00A26F23" w:rsidRPr="00EA5FA7" w:rsidRDefault="00A26F23" w:rsidP="00A26F23">
      <w:pPr>
        <w:pStyle w:val="PL"/>
        <w:rPr>
          <w:noProof w:val="0"/>
        </w:rPr>
      </w:pPr>
    </w:p>
    <w:p w14:paraId="3A31C18A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ExtendedServedPLMNs-Item ::= SEQUENCE {</w:t>
      </w:r>
    </w:p>
    <w:p w14:paraId="21DAAD4B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5D36C7C6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tAISliceSupportList </w:t>
      </w:r>
      <w:r w:rsidRPr="00EA5FA7">
        <w:rPr>
          <w:noProof w:val="0"/>
        </w:rPr>
        <w:tab/>
      </w:r>
      <w:r w:rsidRPr="00EA5FA7">
        <w:rPr>
          <w:noProof w:val="0"/>
        </w:rPr>
        <w:tab/>
        <w:t>SliceSupportList</w:t>
      </w:r>
      <w:r w:rsidRPr="00EA5FA7">
        <w:rPr>
          <w:noProof w:val="0"/>
        </w:rPr>
        <w:tab/>
        <w:t>OPTIONAL,</w:t>
      </w:r>
    </w:p>
    <w:p w14:paraId="199AD33E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4F2651">
        <w:rPr>
          <w:noProof w:val="0"/>
          <w:lang w:val="fr-FR"/>
        </w:rPr>
        <w:t>iE-Extensions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ProtocolExtensionContainer { { ExtendedServedPLMNs-ItemExtIEs} } OPTIONAL,</w:t>
      </w:r>
    </w:p>
    <w:p w14:paraId="63A6C2F8" w14:textId="77777777" w:rsidR="00A26F23" w:rsidRPr="00EA5FA7" w:rsidRDefault="00A26F23" w:rsidP="00A26F23">
      <w:pPr>
        <w:pStyle w:val="PL"/>
        <w:rPr>
          <w:noProof w:val="0"/>
        </w:rPr>
      </w:pPr>
      <w:r w:rsidRPr="004F2651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0F928EF2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828E25" w14:textId="77777777" w:rsidR="00A26F23" w:rsidRPr="00EA5FA7" w:rsidRDefault="00A26F23" w:rsidP="00A26F23">
      <w:pPr>
        <w:pStyle w:val="PL"/>
        <w:rPr>
          <w:noProof w:val="0"/>
        </w:rPr>
      </w:pPr>
    </w:p>
    <w:p w14:paraId="1F93C5B6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ExtendedServedPLMNs-ItemExtIEs F1AP-PROTOCOL-EXTENSION ::= {</w:t>
      </w:r>
    </w:p>
    <w:p w14:paraId="0314874D" w14:textId="77777777" w:rsidR="00A26F23" w:rsidRDefault="00A26F23" w:rsidP="00A26F23">
      <w:pPr>
        <w:pStyle w:val="PL"/>
        <w:rPr>
          <w:noProof w:val="0"/>
        </w:rPr>
      </w:pPr>
      <w:r w:rsidRPr="00EE063F">
        <w:rPr>
          <w:noProof w:val="0"/>
        </w:rPr>
        <w:tab/>
        <w:t>{ ID id-NPNSupportInfo</w:t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CRITICALITY reject</w:t>
      </w:r>
      <w:r w:rsidRPr="00EE063F">
        <w:rPr>
          <w:noProof w:val="0"/>
        </w:rPr>
        <w:tab/>
        <w:t>EXTENSION NPNSupportInfo</w:t>
      </w:r>
      <w:r w:rsidRPr="00EE063F">
        <w:rPr>
          <w:noProof w:val="0"/>
        </w:rPr>
        <w:tab/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PRESENCE optional</w:t>
      </w:r>
      <w:r w:rsidRPr="00EE063F">
        <w:rPr>
          <w:noProof w:val="0"/>
        </w:rPr>
        <w:tab/>
        <w:t>}</w:t>
      </w:r>
      <w:r w:rsidRPr="00D90FA6">
        <w:rPr>
          <w:noProof w:val="0"/>
        </w:rPr>
        <w:t>|</w:t>
      </w:r>
    </w:p>
    <w:p w14:paraId="45974095" w14:textId="77777777" w:rsidR="00A26F23" w:rsidRDefault="00A26F23" w:rsidP="00A26F23">
      <w:pPr>
        <w:pStyle w:val="PL"/>
      </w:pPr>
      <w:r>
        <w:rPr>
          <w:noProof w:val="0"/>
        </w:rPr>
        <w:tab/>
      </w:r>
      <w:r w:rsidRPr="00D90FA6">
        <w:rPr>
          <w:noProof w:val="0"/>
        </w:rPr>
        <w:t>{ ID id-ExtendedTAISliceSupportList</w:t>
      </w:r>
      <w:r w:rsidRPr="00D90FA6">
        <w:rPr>
          <w:noProof w:val="0"/>
        </w:rPr>
        <w:tab/>
        <w:t>CRITICALITY reject</w:t>
      </w:r>
      <w:r w:rsidRPr="00D90FA6">
        <w:rPr>
          <w:noProof w:val="0"/>
        </w:rPr>
        <w:tab/>
        <w:t>EXTENSION ExtendedSliceSupportList</w:t>
      </w:r>
      <w:r w:rsidRPr="00D90FA6">
        <w:rPr>
          <w:noProof w:val="0"/>
        </w:rPr>
        <w:tab/>
      </w:r>
      <w:r w:rsidRPr="00D90FA6">
        <w:rPr>
          <w:noProof w:val="0"/>
        </w:rPr>
        <w:tab/>
        <w:t>PRESENCE optional</w:t>
      </w:r>
      <w:r w:rsidRPr="00D90FA6">
        <w:rPr>
          <w:noProof w:val="0"/>
        </w:rPr>
        <w:tab/>
        <w:t>}</w:t>
      </w:r>
      <w:r>
        <w:t>|</w:t>
      </w:r>
    </w:p>
    <w:p w14:paraId="56956308" w14:textId="77777777" w:rsidR="00A26F23" w:rsidRDefault="00A26F23" w:rsidP="00A26F23">
      <w:pPr>
        <w:pStyle w:val="PL"/>
        <w:rPr>
          <w:noProof w:val="0"/>
        </w:rPr>
      </w:pPr>
      <w:r>
        <w:tab/>
      </w:r>
      <w:r w:rsidRPr="00D90FA6">
        <w:t xml:space="preserve">{ </w:t>
      </w:r>
      <w:r>
        <w:rPr>
          <w:noProof w:val="0"/>
          <w:snapToGrid w:val="0"/>
        </w:rPr>
        <w:t>ID 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D90FA6">
        <w:t>}</w:t>
      </w:r>
      <w:r w:rsidRPr="00EE063F">
        <w:rPr>
          <w:noProof w:val="0"/>
        </w:rPr>
        <w:t>,</w:t>
      </w:r>
    </w:p>
    <w:p w14:paraId="3C04FEA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6AA10DB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5556046" w14:textId="77777777" w:rsidR="00A26F23" w:rsidRDefault="00A26F23" w:rsidP="00A26F23">
      <w:pPr>
        <w:pStyle w:val="PL"/>
      </w:pPr>
    </w:p>
    <w:p w14:paraId="175B388C" w14:textId="77777777" w:rsidR="00A26F23" w:rsidRDefault="00A26F23" w:rsidP="00A26F23">
      <w:pPr>
        <w:pStyle w:val="PL"/>
      </w:pPr>
      <w:r w:rsidRPr="00D90FA6">
        <w:t>ExtendedSliceSupportList ::= SEQUENCE (SIZE(1.. maxnoofExtSliceItems)) OF SliceSupportItem</w:t>
      </w:r>
    </w:p>
    <w:p w14:paraId="2195018B" w14:textId="77777777" w:rsidR="00A26F23" w:rsidRDefault="00A26F23" w:rsidP="00A26F23">
      <w:pPr>
        <w:pStyle w:val="PL"/>
      </w:pPr>
    </w:p>
    <w:p w14:paraId="6C68EB30" w14:textId="77777777" w:rsidR="00A26F23" w:rsidRDefault="00A26F23" w:rsidP="00A26F23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Extended</w:t>
      </w:r>
      <w:r>
        <w:t>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</w:t>
      </w:r>
      <w:r>
        <w:rPr>
          <w:lang w:val="en-US" w:eastAsia="zh-CN"/>
        </w:rPr>
        <w:t>16</w:t>
      </w:r>
      <w:r>
        <w:rPr>
          <w:rFonts w:hint="eastAsia"/>
          <w:lang w:val="en-US" w:eastAsia="zh-CN"/>
        </w:rPr>
        <w:t>)</w:t>
      </w:r>
      <w:r>
        <w:rPr>
          <w:lang w:val="en-US" w:eastAsia="zh-CN"/>
        </w:rPr>
        <w:t>)</w:t>
      </w:r>
    </w:p>
    <w:p w14:paraId="10138B66" w14:textId="77777777" w:rsidR="00A26F23" w:rsidRPr="00EA5FA7" w:rsidRDefault="00A26F23" w:rsidP="00A26F23">
      <w:pPr>
        <w:pStyle w:val="PL"/>
      </w:pPr>
    </w:p>
    <w:p w14:paraId="58D77E60" w14:textId="77777777" w:rsidR="00A26F23" w:rsidRPr="00EA5FA7" w:rsidRDefault="00A26F23" w:rsidP="00A26F23">
      <w:pPr>
        <w:pStyle w:val="PL"/>
      </w:pPr>
      <w:r w:rsidRPr="00EA5FA7">
        <w:t>EUTRACells-List  ::= SEQUENCE (SIZE (1.. maxCellineNB)) OF EUTRACells-List-item</w:t>
      </w:r>
    </w:p>
    <w:p w14:paraId="5E181D2A" w14:textId="77777777" w:rsidR="00A26F23" w:rsidRPr="00EA5FA7" w:rsidRDefault="00A26F23" w:rsidP="00A26F23">
      <w:pPr>
        <w:pStyle w:val="PL"/>
      </w:pPr>
    </w:p>
    <w:p w14:paraId="5E23AA80" w14:textId="77777777" w:rsidR="00A26F23" w:rsidRPr="00EA5FA7" w:rsidRDefault="00A26F23" w:rsidP="00A26F23">
      <w:pPr>
        <w:pStyle w:val="PL"/>
      </w:pPr>
      <w:r w:rsidRPr="00EA5FA7">
        <w:t>EUTRACells-List-item ::= SEQUENCE {</w:t>
      </w:r>
    </w:p>
    <w:p w14:paraId="1950CCF7" w14:textId="77777777" w:rsidR="00A26F23" w:rsidRPr="00EA5FA7" w:rsidRDefault="00A26F23" w:rsidP="00A26F23">
      <w:pPr>
        <w:pStyle w:val="PL"/>
      </w:pPr>
      <w:r w:rsidRPr="00EA5FA7">
        <w:tab/>
        <w:t>eUTRA-Cell-ID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EUTRA-Cell-ID,</w:t>
      </w:r>
    </w:p>
    <w:p w14:paraId="4BD3D8C0" w14:textId="77777777" w:rsidR="00A26F23" w:rsidRPr="00EA5FA7" w:rsidRDefault="00A26F23" w:rsidP="00A26F23">
      <w:pPr>
        <w:pStyle w:val="PL"/>
      </w:pPr>
      <w:r w:rsidRPr="00EA5FA7">
        <w:tab/>
        <w:t>served-EUTRA-Cells-Information</w:t>
      </w:r>
      <w:r w:rsidRPr="00EA5FA7">
        <w:tab/>
        <w:t>Served-EUTRA-Cells-Information,</w:t>
      </w:r>
    </w:p>
    <w:p w14:paraId="192F205C" w14:textId="77777777" w:rsidR="00A26F23" w:rsidRPr="00EA5FA7" w:rsidRDefault="00A26F23" w:rsidP="00A26F23">
      <w:pPr>
        <w:pStyle w:val="PL"/>
      </w:pPr>
      <w:r w:rsidRPr="00EA5FA7">
        <w:tab/>
        <w:t>iE-Extensions ProtocolExtensionContainer { { EUTRACells-List-itemExtIEs } }    OPTIONAL</w:t>
      </w:r>
    </w:p>
    <w:p w14:paraId="3FF91E66" w14:textId="77777777" w:rsidR="00A26F23" w:rsidRPr="00EA5FA7" w:rsidRDefault="00A26F23" w:rsidP="00A26F23">
      <w:pPr>
        <w:pStyle w:val="PL"/>
      </w:pPr>
      <w:r w:rsidRPr="00EA5FA7">
        <w:t>}</w:t>
      </w:r>
    </w:p>
    <w:p w14:paraId="530FF2A4" w14:textId="77777777" w:rsidR="00A26F23" w:rsidRPr="00EA5FA7" w:rsidRDefault="00A26F23" w:rsidP="00A26F23">
      <w:pPr>
        <w:pStyle w:val="PL"/>
      </w:pPr>
    </w:p>
    <w:p w14:paraId="25DC5146" w14:textId="77777777" w:rsidR="00A26F23" w:rsidRPr="00EA5FA7" w:rsidRDefault="00A26F23" w:rsidP="00A26F23">
      <w:pPr>
        <w:pStyle w:val="PL"/>
      </w:pPr>
      <w:r w:rsidRPr="00EA5FA7">
        <w:t>EUTRACells-List-itemExtIEs    F1AP-PROTOCOL-EXTENSION ::= {</w:t>
      </w:r>
    </w:p>
    <w:p w14:paraId="1026C027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39A643DA" w14:textId="77777777" w:rsidR="00A26F23" w:rsidRPr="00EA5FA7" w:rsidRDefault="00A26F23" w:rsidP="00A26F23">
      <w:pPr>
        <w:pStyle w:val="PL"/>
      </w:pPr>
      <w:r w:rsidRPr="00EA5FA7">
        <w:t>}</w:t>
      </w:r>
    </w:p>
    <w:p w14:paraId="3A85D810" w14:textId="77777777" w:rsidR="00A26F23" w:rsidRPr="00EA5FA7" w:rsidRDefault="00A26F23" w:rsidP="00A26F23">
      <w:pPr>
        <w:pStyle w:val="PL"/>
      </w:pPr>
    </w:p>
    <w:p w14:paraId="3BBEBDCC" w14:textId="77777777" w:rsidR="00A26F23" w:rsidRPr="00EA5FA7" w:rsidRDefault="00A26F23" w:rsidP="00A26F23">
      <w:pPr>
        <w:pStyle w:val="PL"/>
      </w:pPr>
    </w:p>
    <w:p w14:paraId="1F8408BD" w14:textId="77777777" w:rsidR="00A26F23" w:rsidRPr="00EA5FA7" w:rsidRDefault="00A26F23" w:rsidP="00A26F23">
      <w:pPr>
        <w:pStyle w:val="PL"/>
      </w:pPr>
      <w:r w:rsidRPr="00EA5FA7">
        <w:t>EUTRA-Cell-ID ::= BIT STRING (SIZE(28))</w:t>
      </w:r>
    </w:p>
    <w:p w14:paraId="274FF508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4177FA7D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EUTRA-Coex-FDD-Info ::= </w:t>
      </w:r>
      <w:r w:rsidRPr="00EA5FA7">
        <w:rPr>
          <w:snapToGrid w:val="0"/>
        </w:rPr>
        <w:t>SEQUENCE {</w:t>
      </w:r>
    </w:p>
    <w:p w14:paraId="32D16B4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270E0CF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14:paraId="61133438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14:paraId="38C72AC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14:paraId="4BC1C7E0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{EUTRA</w:t>
      </w:r>
      <w:r w:rsidRPr="00D96CB4">
        <w:rPr>
          <w:snapToGrid w:val="0"/>
          <w:lang w:val="fr-FR" w:eastAsia="zh-CN"/>
        </w:rPr>
        <w:t>-Coex</w:t>
      </w:r>
      <w:r w:rsidRPr="00D96CB4">
        <w:rPr>
          <w:snapToGrid w:val="0"/>
          <w:lang w:val="fr-FR"/>
        </w:rPr>
        <w:t>-FDD-Info-ExtIEs} } OPTIONAL,</w:t>
      </w:r>
    </w:p>
    <w:p w14:paraId="641DA833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60CAA5D6" w14:textId="77777777" w:rsidR="00A26F23" w:rsidRPr="00D96CB4" w:rsidRDefault="00A26F23" w:rsidP="00A26F23">
      <w:pPr>
        <w:pStyle w:val="PL"/>
        <w:rPr>
          <w:snapToGrid w:val="0"/>
          <w:lang w:val="fr-FR" w:eastAsia="zh-CN"/>
        </w:rPr>
      </w:pPr>
      <w:r w:rsidRPr="00D96CB4">
        <w:rPr>
          <w:snapToGrid w:val="0"/>
          <w:lang w:val="fr-FR" w:eastAsia="zh-CN"/>
        </w:rPr>
        <w:t>}</w:t>
      </w:r>
    </w:p>
    <w:p w14:paraId="5948DF81" w14:textId="77777777" w:rsidR="00A26F23" w:rsidRPr="00D96CB4" w:rsidRDefault="00A26F23" w:rsidP="00A26F23">
      <w:pPr>
        <w:pStyle w:val="PL"/>
        <w:rPr>
          <w:snapToGrid w:val="0"/>
          <w:lang w:val="fr-FR"/>
        </w:rPr>
      </w:pPr>
    </w:p>
    <w:p w14:paraId="5BB32CC1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EUTRA</w:t>
      </w:r>
      <w:r w:rsidRPr="00D96CB4">
        <w:rPr>
          <w:snapToGrid w:val="0"/>
          <w:lang w:val="fr-FR" w:eastAsia="zh-CN"/>
        </w:rPr>
        <w:t>-Coex</w:t>
      </w:r>
      <w:r w:rsidRPr="00D96CB4">
        <w:rPr>
          <w:snapToGrid w:val="0"/>
          <w:lang w:val="fr-FR"/>
        </w:rPr>
        <w:t>-FDD-Info-ExtIEs F1AP-PROTOCOL-EXTENSION ::= {</w:t>
      </w:r>
    </w:p>
    <w:p w14:paraId="03C8E09A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4C5D2A6B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2D3126BC" w14:textId="77777777" w:rsidR="00A26F23" w:rsidRPr="00D96CB4" w:rsidRDefault="00A26F23" w:rsidP="00A26F23">
      <w:pPr>
        <w:pStyle w:val="PL"/>
        <w:rPr>
          <w:snapToGrid w:val="0"/>
          <w:lang w:val="fr-FR" w:eastAsia="zh-CN"/>
        </w:rPr>
      </w:pPr>
    </w:p>
    <w:p w14:paraId="51A7C84C" w14:textId="77777777" w:rsidR="00A26F23" w:rsidRPr="00D96CB4" w:rsidRDefault="00A26F23" w:rsidP="00A26F23">
      <w:pPr>
        <w:pStyle w:val="PL"/>
        <w:rPr>
          <w:snapToGrid w:val="0"/>
          <w:lang w:val="fr-FR" w:eastAsia="zh-CN"/>
        </w:rPr>
      </w:pPr>
      <w:r w:rsidRPr="00D96CB4">
        <w:rPr>
          <w:snapToGrid w:val="0"/>
          <w:lang w:val="fr-FR" w:eastAsia="zh-CN"/>
        </w:rPr>
        <w:lastRenderedPageBreak/>
        <w:t>EUTRA-Coex-Mode-Info ::= CHOICE {</w:t>
      </w:r>
    </w:p>
    <w:p w14:paraId="2CBBE8D2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snapToGrid w:val="0"/>
          <w:lang w:val="fr-FR" w:eastAsia="zh-CN"/>
        </w:rPr>
        <w:tab/>
      </w:r>
      <w:r w:rsidRPr="00D96CB4">
        <w:rPr>
          <w:lang w:val="fr-FR"/>
        </w:rPr>
        <w:t>fDD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EUTRA-Coex-FDD-Info,</w:t>
      </w:r>
    </w:p>
    <w:p w14:paraId="3FDF98A1" w14:textId="77777777" w:rsidR="00A26F23" w:rsidRPr="009A1425" w:rsidRDefault="00A26F23" w:rsidP="00A26F23">
      <w:pPr>
        <w:pStyle w:val="PL"/>
      </w:pPr>
      <w:r w:rsidRPr="00D96CB4">
        <w:rPr>
          <w:lang w:val="fr-FR"/>
        </w:rPr>
        <w:tab/>
      </w:r>
      <w:r w:rsidRPr="009A1425">
        <w:t>tDD</w:t>
      </w:r>
      <w:r w:rsidRPr="009A1425">
        <w:tab/>
      </w:r>
      <w:r w:rsidRPr="009A1425">
        <w:tab/>
        <w:t>EUTRA-Coex-TDD-Info,</w:t>
      </w:r>
    </w:p>
    <w:p w14:paraId="7FEF383E" w14:textId="77777777" w:rsidR="00A26F23" w:rsidRPr="00EA5FA7" w:rsidRDefault="00A26F23" w:rsidP="00A26F23">
      <w:pPr>
        <w:pStyle w:val="PL"/>
        <w:rPr>
          <w:snapToGrid w:val="0"/>
        </w:rPr>
      </w:pPr>
      <w:r w:rsidRPr="009A1425">
        <w:tab/>
      </w:r>
      <w:r w:rsidRPr="00EA5FA7">
        <w:rPr>
          <w:snapToGrid w:val="0"/>
        </w:rPr>
        <w:t>...</w:t>
      </w:r>
    </w:p>
    <w:p w14:paraId="174DA7F9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931C244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24F67722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 xml:space="preserve">-TDD-Info ::= </w:t>
      </w:r>
      <w:r w:rsidRPr="00EA5FA7">
        <w:rPr>
          <w:noProof w:val="0"/>
          <w:snapToGrid w:val="0"/>
        </w:rPr>
        <w:t>SEQUENCE {</w:t>
      </w:r>
    </w:p>
    <w:p w14:paraId="1E451152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eARFCN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ExtendedEARFCN</w:t>
      </w:r>
      <w:r w:rsidRPr="00EA5FA7">
        <w:rPr>
          <w:noProof w:val="0"/>
          <w:snapToGrid w:val="0"/>
        </w:rPr>
        <w:t>,</w:t>
      </w:r>
    </w:p>
    <w:p w14:paraId="5AB63295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transmission-Bandwidth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EUTRA-Transmission-Bandwidth,</w:t>
      </w:r>
    </w:p>
    <w:p w14:paraId="1ABF5606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ubframeAssignment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EUTRA-SubframeAssignment,</w:t>
      </w:r>
    </w:p>
    <w:p w14:paraId="3953DA21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specialSubframe-Info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EUTRA-</w:t>
      </w:r>
      <w:r w:rsidRPr="00EA5FA7">
        <w:rPr>
          <w:noProof w:val="0"/>
          <w:snapToGrid w:val="0"/>
          <w:lang w:eastAsia="zh-CN"/>
        </w:rPr>
        <w:t>SpecialSubframe-Info,</w:t>
      </w:r>
    </w:p>
    <w:p w14:paraId="60E3F56F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{EUTRA</w:t>
      </w:r>
      <w:r w:rsidRPr="00D96CB4">
        <w:rPr>
          <w:snapToGrid w:val="0"/>
          <w:lang w:val="fr-FR" w:eastAsia="zh-CN"/>
        </w:rPr>
        <w:t>-Coex</w:t>
      </w:r>
      <w:r w:rsidRPr="00D96CB4">
        <w:rPr>
          <w:noProof w:val="0"/>
          <w:snapToGrid w:val="0"/>
          <w:lang w:val="fr-FR"/>
        </w:rPr>
        <w:t>-TDD-Info-ExtIEs} } OPTIONAL,</w:t>
      </w:r>
    </w:p>
    <w:p w14:paraId="244B8E2D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>...</w:t>
      </w:r>
    </w:p>
    <w:p w14:paraId="019A0894" w14:textId="77777777" w:rsidR="00A26F23" w:rsidRPr="004F2651" w:rsidRDefault="00A26F23" w:rsidP="00A26F23">
      <w:pPr>
        <w:pStyle w:val="PL"/>
        <w:rPr>
          <w:noProof w:val="0"/>
          <w:snapToGrid w:val="0"/>
          <w:lang w:val="fr-FR" w:eastAsia="zh-CN"/>
        </w:rPr>
      </w:pPr>
      <w:r w:rsidRPr="004F2651">
        <w:rPr>
          <w:noProof w:val="0"/>
          <w:snapToGrid w:val="0"/>
          <w:lang w:val="fr-FR" w:eastAsia="zh-CN"/>
        </w:rPr>
        <w:t>}</w:t>
      </w:r>
    </w:p>
    <w:p w14:paraId="0D47BA09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>EUTRA</w:t>
      </w:r>
      <w:r w:rsidRPr="004F2651">
        <w:rPr>
          <w:snapToGrid w:val="0"/>
          <w:lang w:val="fr-FR" w:eastAsia="zh-CN"/>
        </w:rPr>
        <w:t>-Coex</w:t>
      </w:r>
      <w:r w:rsidRPr="004F2651">
        <w:rPr>
          <w:noProof w:val="0"/>
          <w:snapToGrid w:val="0"/>
          <w:lang w:val="fr-FR"/>
        </w:rPr>
        <w:t>-TDD-Info-ExtIEs F1AP-PROTOCOL-EXTENSION ::= {</w:t>
      </w:r>
    </w:p>
    <w:p w14:paraId="13B89B74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ab/>
        <w:t>...</w:t>
      </w:r>
    </w:p>
    <w:p w14:paraId="2C306840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>}</w:t>
      </w:r>
    </w:p>
    <w:p w14:paraId="581C3CCC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 w:eastAsia="zh-CN"/>
        </w:rPr>
        <w:t>EUTRA-C</w:t>
      </w:r>
      <w:r w:rsidRPr="004F2651">
        <w:rPr>
          <w:snapToGrid w:val="0"/>
          <w:lang w:val="fr-FR"/>
        </w:rPr>
        <w:t>yclicPrefixDL</w:t>
      </w:r>
      <w:r w:rsidRPr="004F2651">
        <w:rPr>
          <w:snapToGrid w:val="0"/>
          <w:lang w:val="fr-FR" w:eastAsia="zh-CN"/>
        </w:rPr>
        <w:t xml:space="preserve"> ::= </w:t>
      </w:r>
      <w:r w:rsidRPr="004F2651">
        <w:rPr>
          <w:snapToGrid w:val="0"/>
          <w:lang w:val="fr-FR"/>
        </w:rPr>
        <w:t xml:space="preserve">ENUMERATED { </w:t>
      </w:r>
    </w:p>
    <w:p w14:paraId="4E5542A0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4F2651">
        <w:rPr>
          <w:snapToGrid w:val="0"/>
          <w:lang w:val="fr-FR" w:eastAsia="zh-CN"/>
        </w:rPr>
        <w:tab/>
      </w:r>
      <w:r w:rsidRPr="00EA5FA7">
        <w:rPr>
          <w:snapToGrid w:val="0"/>
          <w:lang w:eastAsia="zh-CN"/>
        </w:rPr>
        <w:t>normal,</w:t>
      </w:r>
    </w:p>
    <w:p w14:paraId="37E9D47C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2089632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1AD9B4B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C2B7B12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7B1D077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</w:t>
      </w:r>
      <w:r w:rsidRPr="00EA5FA7">
        <w:rPr>
          <w:snapToGrid w:val="0"/>
          <w:lang w:eastAsia="zh-CN"/>
        </w:rPr>
        <w:t>U</w:t>
      </w:r>
      <w:r w:rsidRPr="00EA5FA7">
        <w:rPr>
          <w:snapToGrid w:val="0"/>
        </w:rPr>
        <w:t>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23B3C389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426122E1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2383EFD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7953712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526E5BD8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</w:p>
    <w:p w14:paraId="6EC6510C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 ::= SEQUENCE {</w:t>
      </w:r>
    </w:p>
    <w:p w14:paraId="4920228F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rootSequenceIndex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(0..837),</w:t>
      </w:r>
    </w:p>
    <w:p w14:paraId="70DAA2AF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zeroCorrelationIndex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(0..15),</w:t>
      </w:r>
    </w:p>
    <w:p w14:paraId="0EA01282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t>highSpeedFlag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BOOLEAN,</w:t>
      </w:r>
    </w:p>
    <w:p w14:paraId="2DF2AD51" w14:textId="77777777" w:rsidR="00A26F23" w:rsidRPr="00EA5FA7" w:rsidRDefault="00A26F23" w:rsidP="00A26F23">
      <w:pPr>
        <w:pStyle w:val="PL"/>
        <w:rPr>
          <w:bCs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</w:rPr>
        <w:t>prach-FreqOffset</w:t>
      </w:r>
      <w:r w:rsidRPr="00EA5FA7">
        <w:rPr>
          <w:bCs/>
          <w:lang w:eastAsia="zh-CN"/>
        </w:rPr>
        <w:tab/>
      </w:r>
      <w:r w:rsidRPr="00EA5FA7">
        <w:rPr>
          <w:bCs/>
          <w:lang w:eastAsia="zh-CN"/>
        </w:rPr>
        <w:tab/>
      </w:r>
      <w:r w:rsidRPr="00EA5FA7">
        <w:rPr>
          <w:bCs/>
          <w:lang w:eastAsia="zh-CN"/>
        </w:rPr>
        <w:tab/>
      </w:r>
      <w:r w:rsidRPr="00EA5FA7">
        <w:rPr>
          <w:bCs/>
          <w:lang w:eastAsia="zh-CN"/>
        </w:rPr>
        <w:tab/>
      </w:r>
      <w:r w:rsidRPr="00EA5FA7">
        <w:rPr>
          <w:bCs/>
          <w:lang w:eastAsia="zh-CN"/>
        </w:rPr>
        <w:tab/>
      </w:r>
      <w:r w:rsidRPr="00EA5FA7">
        <w:rPr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INTEGER (0..94)</w:t>
      </w:r>
      <w:r w:rsidRPr="00EA5FA7">
        <w:rPr>
          <w:bCs/>
          <w:lang w:eastAsia="zh-CN"/>
        </w:rPr>
        <w:t>,</w:t>
      </w:r>
    </w:p>
    <w:p w14:paraId="51EFB6B8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  <w:r w:rsidRPr="00EA5FA7">
        <w:rPr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prach-ConfigIndex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(0..63)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OPTIONAL,</w:t>
      </w:r>
    </w:p>
    <w:p w14:paraId="744196D1" w14:textId="77777777" w:rsidR="00A26F23" w:rsidRPr="00EA5FA7" w:rsidRDefault="00A26F23" w:rsidP="00A26F23">
      <w:pPr>
        <w:pStyle w:val="PL"/>
        <w:rPr>
          <w:bCs/>
          <w:lang w:eastAsia="zh-CN"/>
        </w:rPr>
      </w:pPr>
      <w:r w:rsidRPr="00EA5FA7">
        <w:rPr>
          <w:bCs/>
          <w:lang w:eastAsia="zh-CN"/>
        </w:rPr>
        <w:tab/>
        <w:t>-- Th</w:t>
      </w:r>
      <w:r>
        <w:rPr>
          <w:bCs/>
          <w:lang w:eastAsia="zh-CN"/>
        </w:rPr>
        <w:t xml:space="preserve">e above </w:t>
      </w:r>
      <w:r w:rsidRPr="00EA5FA7">
        <w:rPr>
          <w:bCs/>
          <w:lang w:eastAsia="zh-CN"/>
        </w:rPr>
        <w:t>IE shall be present if the EUTRA-Mode-Info IE in the Resource Coordination E-UTRA Cell Information IE is set to the value "TDD"</w:t>
      </w:r>
    </w:p>
    <w:p w14:paraId="1343D84C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r w:rsidRPr="00EA5FA7">
        <w:rPr>
          <w:bCs/>
          <w:lang w:eastAsia="zh-CN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 w:eastAsia="zh-CN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{EUTRA-</w:t>
      </w:r>
      <w:r w:rsidRPr="00D96CB4">
        <w:rPr>
          <w:noProof w:val="0"/>
          <w:snapToGrid w:val="0"/>
          <w:lang w:val="fr-FR" w:eastAsia="zh-CN"/>
        </w:rPr>
        <w:t>PRACH-Configuration</w:t>
      </w:r>
      <w:r w:rsidRPr="00D96CB4">
        <w:rPr>
          <w:noProof w:val="0"/>
          <w:snapToGrid w:val="0"/>
          <w:lang w:val="fr-FR"/>
        </w:rPr>
        <w:t>-ExtIEs} }</w:t>
      </w:r>
      <w:r w:rsidRPr="00D96CB4">
        <w:rPr>
          <w:noProof w:val="0"/>
          <w:snapToGrid w:val="0"/>
          <w:lang w:val="fr-FR"/>
        </w:rPr>
        <w:tab/>
        <w:t>OPTIONAL,</w:t>
      </w:r>
    </w:p>
    <w:p w14:paraId="2CCDA591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  <w:r w:rsidRPr="00D96CB4">
        <w:rPr>
          <w:noProof w:val="0"/>
          <w:snapToGrid w:val="0"/>
          <w:lang w:val="fr-FR" w:eastAsia="zh-CN"/>
        </w:rPr>
        <w:tab/>
      </w:r>
      <w:r w:rsidRPr="00EA5FA7">
        <w:rPr>
          <w:noProof w:val="0"/>
          <w:snapToGrid w:val="0"/>
          <w:lang w:eastAsia="zh-CN"/>
        </w:rPr>
        <w:t>...</w:t>
      </w:r>
    </w:p>
    <w:p w14:paraId="685569DD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FCB3A59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</w:p>
    <w:p w14:paraId="228A33DD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</w:t>
      </w:r>
      <w:r w:rsidRPr="00EA5FA7">
        <w:rPr>
          <w:noProof w:val="0"/>
          <w:snapToGrid w:val="0"/>
        </w:rPr>
        <w:t>-ExtIEs F1AP-PROTOCOL-EXTENSION</w:t>
      </w:r>
      <w:r w:rsidRPr="00EA5FA7">
        <w:rPr>
          <w:noProof w:val="0"/>
          <w:snapToGrid w:val="0"/>
          <w:lang w:eastAsia="zh-CN"/>
        </w:rPr>
        <w:t xml:space="preserve"> ::= {</w:t>
      </w:r>
    </w:p>
    <w:p w14:paraId="2AF45C5C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...</w:t>
      </w:r>
    </w:p>
    <w:p w14:paraId="7B87FC4D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AE70FBC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</w:p>
    <w:p w14:paraId="7D535937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01927C7C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 ::=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>SEQUENCE {</w:t>
      </w:r>
    </w:p>
    <w:p w14:paraId="6BBE4AEE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>,</w:t>
      </w:r>
    </w:p>
    <w:p w14:paraId="7E4D7AE7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>,</w:t>
      </w:r>
    </w:p>
    <w:p w14:paraId="7D70F19E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>,</w:t>
      </w:r>
    </w:p>
    <w:p w14:paraId="70F2246B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Info-ExtIEs} } OPTIONAL,</w:t>
      </w:r>
    </w:p>
    <w:p w14:paraId="146C1DFA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...</w:t>
      </w:r>
    </w:p>
    <w:p w14:paraId="12C6B21A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BAB3E59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</w:p>
    <w:p w14:paraId="2383D14C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</w:rPr>
        <w:t>SpecialSubframe-Info</w:t>
      </w:r>
      <w:r w:rsidRPr="00EA5FA7">
        <w:rPr>
          <w:noProof w:val="0"/>
          <w:snapToGrid w:val="0"/>
        </w:rPr>
        <w:t>-ExtIEs F1AP-PROTOCOL-EXTENSION ::= {</w:t>
      </w:r>
    </w:p>
    <w:p w14:paraId="130118EB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...</w:t>
      </w:r>
    </w:p>
    <w:p w14:paraId="2C25ADB7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C85FDC1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</w:p>
    <w:p w14:paraId="7B649865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 xml:space="preserve"> ::= </w:t>
      </w:r>
      <w:r w:rsidRPr="00EA5FA7">
        <w:rPr>
          <w:noProof w:val="0"/>
          <w:snapToGrid w:val="0"/>
        </w:rPr>
        <w:t xml:space="preserve">ENUMERATED { </w:t>
      </w:r>
    </w:p>
    <w:p w14:paraId="5D375F3D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</w:t>
      </w:r>
      <w:r w:rsidRPr="00EA5FA7">
        <w:rPr>
          <w:bCs/>
          <w:noProof w:val="0"/>
        </w:rPr>
        <w:t>0</w:t>
      </w:r>
      <w:r w:rsidRPr="00EA5FA7">
        <w:rPr>
          <w:noProof w:val="0"/>
          <w:snapToGrid w:val="0"/>
        </w:rPr>
        <w:t>,</w:t>
      </w:r>
    </w:p>
    <w:p w14:paraId="304D8D70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sp1</w:t>
      </w:r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14:paraId="2A37D935" w14:textId="77777777" w:rsidR="00A26F23" w:rsidRPr="00EA5FA7" w:rsidRDefault="00A26F23" w:rsidP="00A26F23">
      <w:pPr>
        <w:pStyle w:val="PL"/>
        <w:rPr>
          <w:noProof w:val="0"/>
          <w:lang w:eastAsia="zh-CN"/>
        </w:rPr>
      </w:pPr>
      <w:r w:rsidRPr="00EA5FA7">
        <w:rPr>
          <w:noProof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sp2</w:t>
      </w:r>
      <w:r w:rsidRPr="00EA5FA7">
        <w:rPr>
          <w:noProof w:val="0"/>
        </w:rPr>
        <w:t>,</w:t>
      </w:r>
    </w:p>
    <w:p w14:paraId="3B947FB9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sp3</w:t>
      </w:r>
      <w:r w:rsidRPr="00EA5FA7">
        <w:rPr>
          <w:noProof w:val="0"/>
          <w:snapToGrid w:val="0"/>
          <w:lang w:eastAsia="zh-CN"/>
        </w:rPr>
        <w:t>,</w:t>
      </w:r>
    </w:p>
    <w:p w14:paraId="4AF4C242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sp4</w:t>
      </w:r>
      <w:r w:rsidRPr="00EA5FA7">
        <w:rPr>
          <w:noProof w:val="0"/>
          <w:snapToGrid w:val="0"/>
          <w:lang w:eastAsia="zh-CN"/>
        </w:rPr>
        <w:t>,</w:t>
      </w:r>
    </w:p>
    <w:p w14:paraId="2ACD46F4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sp5</w:t>
      </w:r>
      <w:r w:rsidRPr="00EA5FA7">
        <w:rPr>
          <w:noProof w:val="0"/>
          <w:snapToGrid w:val="0"/>
          <w:lang w:eastAsia="zh-CN"/>
        </w:rPr>
        <w:t>,</w:t>
      </w:r>
    </w:p>
    <w:p w14:paraId="2027C47A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sp6</w:t>
      </w:r>
      <w:r w:rsidRPr="00EA5FA7">
        <w:rPr>
          <w:noProof w:val="0"/>
          <w:snapToGrid w:val="0"/>
          <w:lang w:eastAsia="zh-CN"/>
        </w:rPr>
        <w:t>,</w:t>
      </w:r>
    </w:p>
    <w:p w14:paraId="30A93AE3" w14:textId="77777777" w:rsidR="00A26F23" w:rsidRPr="00EA5FA7" w:rsidRDefault="00A26F23" w:rsidP="00A26F23">
      <w:pPr>
        <w:pStyle w:val="PL"/>
        <w:rPr>
          <w:bCs/>
          <w:noProof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sp7,</w:t>
      </w:r>
    </w:p>
    <w:p w14:paraId="6744E3A4" w14:textId="77777777" w:rsidR="00A26F23" w:rsidRPr="00EA5FA7" w:rsidRDefault="00A26F23" w:rsidP="00A26F23">
      <w:pPr>
        <w:pStyle w:val="PL"/>
        <w:rPr>
          <w:bCs/>
          <w:noProof w:val="0"/>
          <w:lang w:eastAsia="zh-CN"/>
        </w:rPr>
      </w:pPr>
      <w:r w:rsidRPr="00EA5FA7">
        <w:rPr>
          <w:bCs/>
          <w:noProof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sp8,</w:t>
      </w:r>
    </w:p>
    <w:p w14:paraId="58DDE7DD" w14:textId="77777777" w:rsidR="00A26F23" w:rsidRPr="009A1425" w:rsidRDefault="00A26F23" w:rsidP="00A26F23">
      <w:pPr>
        <w:pStyle w:val="PL"/>
      </w:pPr>
      <w:r w:rsidRPr="00EA5FA7">
        <w:rPr>
          <w:bCs/>
          <w:noProof w:val="0"/>
          <w:lang w:eastAsia="zh-CN"/>
        </w:rPr>
        <w:tab/>
      </w:r>
      <w:r w:rsidRPr="009A1425">
        <w:t>ssp9,</w:t>
      </w:r>
    </w:p>
    <w:p w14:paraId="5414E898" w14:textId="77777777" w:rsidR="00A26F23" w:rsidRPr="004F2651" w:rsidRDefault="00A26F23" w:rsidP="00A26F23">
      <w:pPr>
        <w:pStyle w:val="PL"/>
        <w:rPr>
          <w:lang w:val="en-US"/>
        </w:rPr>
      </w:pPr>
      <w:r w:rsidRPr="009A1425">
        <w:tab/>
      </w:r>
      <w:r w:rsidRPr="004F2651">
        <w:rPr>
          <w:lang w:val="en-US"/>
        </w:rPr>
        <w:t>ssp10,</w:t>
      </w:r>
    </w:p>
    <w:p w14:paraId="412BEADB" w14:textId="77777777" w:rsidR="00A26F23" w:rsidRPr="004F2651" w:rsidRDefault="00A26F23" w:rsidP="00A26F23">
      <w:pPr>
        <w:pStyle w:val="PL"/>
        <w:rPr>
          <w:lang w:val="en-US"/>
        </w:rPr>
      </w:pPr>
      <w:r w:rsidRPr="004F2651">
        <w:rPr>
          <w:lang w:val="en-US"/>
        </w:rPr>
        <w:tab/>
        <w:t>...</w:t>
      </w:r>
    </w:p>
    <w:p w14:paraId="4CDDB304" w14:textId="77777777" w:rsidR="00A26F23" w:rsidRPr="004F2651" w:rsidRDefault="00A26F23" w:rsidP="00A26F23">
      <w:pPr>
        <w:pStyle w:val="PL"/>
        <w:rPr>
          <w:lang w:val="en-US"/>
        </w:rPr>
      </w:pPr>
      <w:r w:rsidRPr="004F2651">
        <w:rPr>
          <w:lang w:val="en-US"/>
        </w:rPr>
        <w:t>}</w:t>
      </w:r>
    </w:p>
    <w:p w14:paraId="70298A06" w14:textId="77777777" w:rsidR="00A26F23" w:rsidRPr="004F2651" w:rsidRDefault="00A26F23" w:rsidP="00A26F23">
      <w:pPr>
        <w:pStyle w:val="PL"/>
        <w:rPr>
          <w:lang w:val="en-US"/>
        </w:rPr>
      </w:pPr>
    </w:p>
    <w:p w14:paraId="04A105C3" w14:textId="77777777" w:rsidR="00A26F23" w:rsidRPr="004F2651" w:rsidRDefault="00A26F23" w:rsidP="00A26F23">
      <w:pPr>
        <w:pStyle w:val="PL"/>
        <w:rPr>
          <w:lang w:val="en-US"/>
        </w:rPr>
      </w:pPr>
      <w:r w:rsidRPr="004F2651">
        <w:rPr>
          <w:lang w:val="en-US"/>
        </w:rPr>
        <w:t xml:space="preserve">EUTRA-SubframeAssignment ::= ENUMERATED { </w:t>
      </w:r>
    </w:p>
    <w:p w14:paraId="3066CDCD" w14:textId="77777777" w:rsidR="00A26F23" w:rsidRPr="00D96CB4" w:rsidRDefault="00A26F23" w:rsidP="00A26F23">
      <w:pPr>
        <w:pStyle w:val="PL"/>
        <w:rPr>
          <w:lang w:val="fr-FR"/>
        </w:rPr>
      </w:pPr>
      <w:r w:rsidRPr="004F2651">
        <w:rPr>
          <w:lang w:val="en-US"/>
        </w:rPr>
        <w:tab/>
      </w:r>
      <w:r w:rsidRPr="00D96CB4">
        <w:rPr>
          <w:lang w:val="fr-FR"/>
        </w:rPr>
        <w:t>sa0,</w:t>
      </w:r>
    </w:p>
    <w:p w14:paraId="72F201A5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 xml:space="preserve">sa1, </w:t>
      </w:r>
    </w:p>
    <w:p w14:paraId="4935FE6B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sa2,</w:t>
      </w:r>
    </w:p>
    <w:p w14:paraId="376E22DE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sa3,</w:t>
      </w:r>
    </w:p>
    <w:p w14:paraId="173C69E1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sa4,</w:t>
      </w:r>
    </w:p>
    <w:p w14:paraId="03B69E4E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sa5,</w:t>
      </w:r>
    </w:p>
    <w:p w14:paraId="0FE3C758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sa6,</w:t>
      </w:r>
    </w:p>
    <w:p w14:paraId="30632681" w14:textId="77777777" w:rsidR="00A26F23" w:rsidRPr="004F2651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</w:r>
      <w:r w:rsidRPr="004F2651">
        <w:rPr>
          <w:lang w:val="fr-FR"/>
        </w:rPr>
        <w:t>...</w:t>
      </w:r>
    </w:p>
    <w:p w14:paraId="66C8EACB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44E455F9" w14:textId="77777777" w:rsidR="00A26F23" w:rsidRPr="004F2651" w:rsidRDefault="00A26F23" w:rsidP="00A26F23">
      <w:pPr>
        <w:pStyle w:val="PL"/>
        <w:rPr>
          <w:lang w:val="fr-FR"/>
        </w:rPr>
      </w:pPr>
    </w:p>
    <w:p w14:paraId="06C2FE56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EUTRA-Transmission-Bandwidth ::= ENUMERATED {</w:t>
      </w:r>
    </w:p>
    <w:p w14:paraId="01A3EAA9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bw6,</w:t>
      </w:r>
    </w:p>
    <w:p w14:paraId="086DF877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bw15,</w:t>
      </w:r>
    </w:p>
    <w:p w14:paraId="7DE1A101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bw25,</w:t>
      </w:r>
    </w:p>
    <w:p w14:paraId="53EA9C69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bw50,</w:t>
      </w:r>
    </w:p>
    <w:p w14:paraId="6A7F3FBC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bw75,</w:t>
      </w:r>
    </w:p>
    <w:p w14:paraId="2EBCF61A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lang w:val="fr-FR"/>
        </w:rPr>
        <w:tab/>
      </w:r>
      <w:r w:rsidRPr="004F2651">
        <w:rPr>
          <w:noProof w:val="0"/>
          <w:snapToGrid w:val="0"/>
          <w:lang w:val="fr-FR"/>
        </w:rPr>
        <w:t>bw100,</w:t>
      </w:r>
    </w:p>
    <w:p w14:paraId="2239FF04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ab/>
        <w:t>...</w:t>
      </w:r>
    </w:p>
    <w:p w14:paraId="25F8FF71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>}</w:t>
      </w:r>
    </w:p>
    <w:p w14:paraId="5C6C545C" w14:textId="77777777" w:rsidR="00A26F23" w:rsidRPr="004F2651" w:rsidRDefault="00A26F23" w:rsidP="00A26F23">
      <w:pPr>
        <w:pStyle w:val="PL"/>
        <w:rPr>
          <w:lang w:val="fr-FR"/>
        </w:rPr>
      </w:pPr>
    </w:p>
    <w:p w14:paraId="42ED441C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EUTRANQoS</w:t>
      </w:r>
      <w:r w:rsidRPr="00EA5FA7">
        <w:rPr>
          <w:noProof w:val="0"/>
        </w:rPr>
        <w:tab/>
        <w:t>::= SEQUENCE {</w:t>
      </w:r>
    </w:p>
    <w:p w14:paraId="235AB53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qCI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QCI,</w:t>
      </w:r>
    </w:p>
    <w:p w14:paraId="69E71762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allocationAndRetentionPriority</w:t>
      </w:r>
      <w:r w:rsidRPr="00EA5FA7">
        <w:rPr>
          <w:noProof w:val="0"/>
        </w:rPr>
        <w:tab/>
        <w:t>AllocationAndRetentionPriority,</w:t>
      </w:r>
    </w:p>
    <w:p w14:paraId="6178F5F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gbrQosInformation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8813675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4F2651">
        <w:rPr>
          <w:noProof w:val="0"/>
          <w:lang w:val="fr-FR"/>
        </w:rPr>
        <w:t>iE-Extensions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ProtocolExtensionContainer { { EUTRANQoS-ExtIEs} }</w:t>
      </w:r>
      <w:r w:rsidRPr="004F2651">
        <w:rPr>
          <w:noProof w:val="0"/>
          <w:lang w:val="fr-FR"/>
        </w:rPr>
        <w:tab/>
        <w:t>OPTIONAL,</w:t>
      </w:r>
    </w:p>
    <w:p w14:paraId="10132104" w14:textId="77777777" w:rsidR="00A26F23" w:rsidRPr="00EA5FA7" w:rsidRDefault="00A26F23" w:rsidP="00A26F23">
      <w:pPr>
        <w:pStyle w:val="PL"/>
        <w:rPr>
          <w:noProof w:val="0"/>
        </w:rPr>
      </w:pPr>
      <w:r w:rsidRPr="004F2651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48E6495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98022B" w14:textId="77777777" w:rsidR="00A26F23" w:rsidRPr="00EA5FA7" w:rsidRDefault="00A26F23" w:rsidP="00A26F23">
      <w:pPr>
        <w:pStyle w:val="PL"/>
        <w:rPr>
          <w:noProof w:val="0"/>
        </w:rPr>
      </w:pPr>
    </w:p>
    <w:p w14:paraId="7397FF9D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EUTRANQoS-ExtIEs F1AP-PROTOCOL-EXTENSION ::= {</w:t>
      </w:r>
    </w:p>
    <w:p w14:paraId="29361BA1" w14:textId="77777777" w:rsidR="00A26F23" w:rsidRPr="00EA5FA7" w:rsidRDefault="00A26F23" w:rsidP="00A26F23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>{</w:t>
      </w:r>
      <w:r w:rsidRPr="00AE2765">
        <w:t xml:space="preserve"> </w:t>
      </w:r>
      <w:r>
        <w:t xml:space="preserve">ID </w:t>
      </w:r>
      <w:r w:rsidRPr="00A55ED4">
        <w:t>id-</w:t>
      </w:r>
      <w:r w:rsidRPr="009A1425">
        <w:rPr>
          <w:lang w:val="sv-SE"/>
        </w:rPr>
        <w:t>ENBDLTNLAddress</w:t>
      </w:r>
      <w:r>
        <w:tab/>
      </w:r>
      <w:r>
        <w:tab/>
      </w:r>
      <w:r w:rsidRPr="00A55ED4">
        <w:t>CRITICALITY ignore</w:t>
      </w:r>
      <w:r w:rsidRPr="00A55ED4">
        <w:tab/>
        <w:t xml:space="preserve">EXTENSION </w:t>
      </w:r>
      <w:r w:rsidRPr="00EA5FA7">
        <w:t>TransportLayerAddress</w:t>
      </w:r>
      <w:r w:rsidRPr="00A55ED4">
        <w:tab/>
        <w:t>PRESENCE optional</w:t>
      </w:r>
      <w:r w:rsidRPr="00A55ED4">
        <w:tab/>
        <w:t>},</w:t>
      </w:r>
    </w:p>
    <w:p w14:paraId="1BCEB10E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36B1716" w14:textId="77777777" w:rsidR="00A26F23" w:rsidRPr="00EA5FA7" w:rsidRDefault="00A26F23" w:rsidP="00A26F23">
      <w:pPr>
        <w:pStyle w:val="PL"/>
      </w:pPr>
      <w:r w:rsidRPr="00EA5FA7">
        <w:rPr>
          <w:noProof w:val="0"/>
        </w:rPr>
        <w:t>}</w:t>
      </w:r>
    </w:p>
    <w:p w14:paraId="1E619F41" w14:textId="77777777" w:rsidR="00A26F23" w:rsidRPr="00EA5FA7" w:rsidRDefault="00A26F23" w:rsidP="00A26F23">
      <w:pPr>
        <w:pStyle w:val="PL"/>
      </w:pPr>
    </w:p>
    <w:p w14:paraId="2227488C" w14:textId="77777777" w:rsidR="00A26F23" w:rsidRPr="00EA5FA7" w:rsidRDefault="00A26F23" w:rsidP="00A26F23">
      <w:pPr>
        <w:pStyle w:val="PL"/>
      </w:pPr>
      <w:r w:rsidRPr="00EA5FA7">
        <w:t>ExecuteDuplication ::= ENUMERATED{true,...}</w:t>
      </w:r>
    </w:p>
    <w:p w14:paraId="5816E4B8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01515A16" w14:textId="77777777" w:rsidR="00A26F23" w:rsidRPr="00EA5FA7" w:rsidRDefault="00A26F23" w:rsidP="00A26F23">
      <w:pPr>
        <w:pStyle w:val="PL"/>
      </w:pPr>
      <w:r w:rsidRPr="00EA5FA7">
        <w:lastRenderedPageBreak/>
        <w:t>ExtendedEARFCN ::= INTEGER (0..262143)</w:t>
      </w:r>
    </w:p>
    <w:p w14:paraId="28F9BF68" w14:textId="77777777" w:rsidR="00A26F23" w:rsidRPr="00EA5FA7" w:rsidRDefault="00A26F23" w:rsidP="00A26F23">
      <w:pPr>
        <w:pStyle w:val="PL"/>
      </w:pPr>
    </w:p>
    <w:p w14:paraId="1030C237" w14:textId="77777777" w:rsidR="00A26F23" w:rsidRPr="009A1425" w:rsidRDefault="00A26F23" w:rsidP="00A26F23">
      <w:pPr>
        <w:pStyle w:val="PL"/>
      </w:pPr>
      <w:r w:rsidRPr="009A1425">
        <w:t>EUTRA-Mode-Info ::= CHOICE {</w:t>
      </w:r>
    </w:p>
    <w:p w14:paraId="39977742" w14:textId="77777777" w:rsidR="00A26F23" w:rsidRPr="009A1425" w:rsidRDefault="00A26F23" w:rsidP="00A26F23">
      <w:pPr>
        <w:pStyle w:val="PL"/>
      </w:pPr>
      <w:r w:rsidRPr="009A1425">
        <w:tab/>
        <w:t>eUTRAFDD</w:t>
      </w:r>
      <w:r w:rsidRPr="009A1425">
        <w:tab/>
      </w:r>
      <w:r w:rsidRPr="009A1425">
        <w:tab/>
        <w:t>EUTRA-FDD-Info,</w:t>
      </w:r>
    </w:p>
    <w:p w14:paraId="02C6F4D0" w14:textId="77777777" w:rsidR="00A26F23" w:rsidRPr="009A1425" w:rsidRDefault="00A26F23" w:rsidP="00A26F23">
      <w:pPr>
        <w:pStyle w:val="PL"/>
        <w:rPr>
          <w:noProof w:val="0"/>
        </w:rPr>
      </w:pPr>
      <w:r w:rsidRPr="009A1425">
        <w:tab/>
      </w:r>
      <w:r w:rsidRPr="009A1425">
        <w:rPr>
          <w:noProof w:val="0"/>
        </w:rPr>
        <w:t>eUTRATDD</w:t>
      </w:r>
      <w:r w:rsidRPr="009A1425">
        <w:rPr>
          <w:noProof w:val="0"/>
        </w:rPr>
        <w:tab/>
      </w:r>
      <w:r w:rsidRPr="009A1425">
        <w:rPr>
          <w:noProof w:val="0"/>
        </w:rPr>
        <w:tab/>
        <w:t>EUTRA-TDD-Info,</w:t>
      </w:r>
    </w:p>
    <w:p w14:paraId="25AA727B" w14:textId="77777777" w:rsidR="00A26F23" w:rsidRPr="00EA5FA7" w:rsidRDefault="00A26F23" w:rsidP="00A26F23">
      <w:pPr>
        <w:pStyle w:val="PL"/>
        <w:rPr>
          <w:noProof w:val="0"/>
        </w:rPr>
      </w:pPr>
      <w:r w:rsidRPr="009A1425">
        <w:rPr>
          <w:noProof w:val="0"/>
        </w:rPr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  <w:t>ProtocolIE-SingleContainer { { EUTRA-Mode-Info-ExtIEs} }</w:t>
      </w:r>
    </w:p>
    <w:p w14:paraId="16F6A4E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207EE5" w14:textId="77777777" w:rsidR="00A26F23" w:rsidRPr="00EA5FA7" w:rsidRDefault="00A26F23" w:rsidP="00A26F23">
      <w:pPr>
        <w:pStyle w:val="PL"/>
        <w:rPr>
          <w:noProof w:val="0"/>
        </w:rPr>
      </w:pPr>
    </w:p>
    <w:p w14:paraId="6CB0D64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EUTRA-Mode-Info-ExtIEs F1AP-PROTOCOL-IES ::= {</w:t>
      </w:r>
    </w:p>
    <w:p w14:paraId="57195FBF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37B094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1F383E" w14:textId="77777777" w:rsidR="00A26F23" w:rsidRPr="00EA5FA7" w:rsidRDefault="00A26F23" w:rsidP="00A26F23">
      <w:pPr>
        <w:pStyle w:val="PL"/>
        <w:rPr>
          <w:noProof w:val="0"/>
        </w:rPr>
      </w:pPr>
    </w:p>
    <w:p w14:paraId="22BD616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EUTRA-NR-CellResourceCoordinationReq-Container</w:t>
      </w:r>
      <w:r w:rsidRPr="00EA5FA7">
        <w:rPr>
          <w:noProof w:val="0"/>
        </w:rPr>
        <w:tab/>
        <w:t>::= OCTET STRING</w:t>
      </w:r>
    </w:p>
    <w:p w14:paraId="564DFC03" w14:textId="77777777" w:rsidR="00A26F23" w:rsidRPr="00EA5FA7" w:rsidRDefault="00A26F23" w:rsidP="00A26F23">
      <w:pPr>
        <w:pStyle w:val="PL"/>
        <w:rPr>
          <w:noProof w:val="0"/>
        </w:rPr>
      </w:pPr>
    </w:p>
    <w:p w14:paraId="08C9F242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EUTRA-NR-CellResourceCoordinationReqAck-Container</w:t>
      </w:r>
      <w:r w:rsidRPr="00EA5FA7">
        <w:rPr>
          <w:noProof w:val="0"/>
        </w:rPr>
        <w:tab/>
        <w:t>::= OCTET STRING</w:t>
      </w:r>
    </w:p>
    <w:p w14:paraId="465F886C" w14:textId="77777777" w:rsidR="00A26F23" w:rsidRPr="00EA5FA7" w:rsidRDefault="00A26F23" w:rsidP="00A26F23">
      <w:pPr>
        <w:pStyle w:val="PL"/>
        <w:rPr>
          <w:noProof w:val="0"/>
        </w:rPr>
      </w:pPr>
    </w:p>
    <w:p w14:paraId="5A0164C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EUTRA-FDD-Info ::= SEQUENCE {</w:t>
      </w:r>
    </w:p>
    <w:p w14:paraId="02844CCA" w14:textId="77777777" w:rsidR="00A26F23" w:rsidRPr="004F2651" w:rsidRDefault="00A26F23" w:rsidP="00A26F23">
      <w:pPr>
        <w:pStyle w:val="PL"/>
        <w:rPr>
          <w:noProof w:val="0"/>
          <w:lang w:val="fi-FI"/>
        </w:rPr>
      </w:pPr>
      <w:r w:rsidRPr="00EA5FA7">
        <w:rPr>
          <w:noProof w:val="0"/>
        </w:rPr>
        <w:tab/>
      </w:r>
      <w:r w:rsidRPr="004F2651">
        <w:rPr>
          <w:noProof w:val="0"/>
          <w:lang w:val="fi-FI"/>
        </w:rPr>
        <w:t>uL-offsetToPointA</w:t>
      </w:r>
      <w:r w:rsidRPr="004F2651">
        <w:rPr>
          <w:noProof w:val="0"/>
          <w:lang w:val="fi-FI"/>
        </w:rPr>
        <w:tab/>
      </w:r>
      <w:r w:rsidRPr="004F2651">
        <w:rPr>
          <w:noProof w:val="0"/>
          <w:lang w:val="fi-FI"/>
        </w:rPr>
        <w:tab/>
      </w:r>
      <w:r w:rsidRPr="004F2651">
        <w:rPr>
          <w:noProof w:val="0"/>
          <w:lang w:val="fi-FI"/>
        </w:rPr>
        <w:tab/>
      </w:r>
      <w:r w:rsidRPr="004F2651">
        <w:rPr>
          <w:noProof w:val="0"/>
          <w:lang w:val="fi-FI"/>
        </w:rPr>
        <w:tab/>
        <w:t>OffsetToPointA,</w:t>
      </w:r>
    </w:p>
    <w:p w14:paraId="288285BA" w14:textId="77777777" w:rsidR="00A26F23" w:rsidRPr="004F2651" w:rsidRDefault="00A26F23" w:rsidP="00A26F23">
      <w:pPr>
        <w:pStyle w:val="PL"/>
        <w:rPr>
          <w:noProof w:val="0"/>
          <w:lang w:val="fi-FI"/>
        </w:rPr>
      </w:pPr>
      <w:r w:rsidRPr="004F2651">
        <w:rPr>
          <w:noProof w:val="0"/>
          <w:lang w:val="fi-FI"/>
        </w:rPr>
        <w:tab/>
        <w:t>dL-offsetToPointA</w:t>
      </w:r>
      <w:r w:rsidRPr="004F2651">
        <w:rPr>
          <w:noProof w:val="0"/>
          <w:lang w:val="fi-FI"/>
        </w:rPr>
        <w:tab/>
      </w:r>
      <w:r w:rsidRPr="004F2651">
        <w:rPr>
          <w:noProof w:val="0"/>
          <w:lang w:val="fi-FI"/>
        </w:rPr>
        <w:tab/>
      </w:r>
      <w:r w:rsidRPr="004F2651">
        <w:rPr>
          <w:noProof w:val="0"/>
          <w:lang w:val="fi-FI"/>
        </w:rPr>
        <w:tab/>
      </w:r>
      <w:r w:rsidRPr="004F2651">
        <w:rPr>
          <w:noProof w:val="0"/>
          <w:lang w:val="fi-FI"/>
        </w:rPr>
        <w:tab/>
        <w:t>OffsetToPointA,</w:t>
      </w:r>
    </w:p>
    <w:p w14:paraId="3250E7B9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i-FI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{EUTRA-FDD-Info-ExtIEs} } OPTIONAL,</w:t>
      </w:r>
    </w:p>
    <w:p w14:paraId="64D662B2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4F2651">
        <w:rPr>
          <w:noProof w:val="0"/>
          <w:lang w:val="fr-FR"/>
        </w:rPr>
        <w:t>...</w:t>
      </w:r>
    </w:p>
    <w:p w14:paraId="0F95333D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69DB6634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20ECB7D4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EUTRA-FDD-Info-ExtIEs F1AP-PROTOCOL-EXTENSION ::= {</w:t>
      </w:r>
    </w:p>
    <w:p w14:paraId="3454F8D0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...</w:t>
      </w:r>
    </w:p>
    <w:p w14:paraId="3ADA1144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5AD51F0A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3D14AB75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EUTRA-TDD-Info ::= SEQUENCE {</w:t>
      </w:r>
    </w:p>
    <w:p w14:paraId="5D0285C3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offsetToPointA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OffsetToPointA,</w:t>
      </w:r>
    </w:p>
    <w:p w14:paraId="44D27703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iE-Extensions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ProtocolExtensionContainer { {EUTRA-TDD-Info-ExtIEs} } OPTIONAL,</w:t>
      </w:r>
    </w:p>
    <w:p w14:paraId="592C7A84" w14:textId="77777777" w:rsidR="00A26F23" w:rsidRPr="00EA5FA7" w:rsidRDefault="00A26F23" w:rsidP="00A26F23">
      <w:pPr>
        <w:pStyle w:val="PL"/>
        <w:rPr>
          <w:noProof w:val="0"/>
        </w:rPr>
      </w:pPr>
      <w:r w:rsidRPr="004F2651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1A64FE4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F7BF250" w14:textId="77777777" w:rsidR="00A26F23" w:rsidRPr="00EA5FA7" w:rsidRDefault="00A26F23" w:rsidP="00A26F23">
      <w:pPr>
        <w:pStyle w:val="PL"/>
        <w:rPr>
          <w:noProof w:val="0"/>
        </w:rPr>
      </w:pPr>
    </w:p>
    <w:p w14:paraId="410BBEF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EUTRA-TDD-Info-ExtIEs F1AP-PROTOCOL-EXTENSION ::= {</w:t>
      </w:r>
    </w:p>
    <w:p w14:paraId="7AA972F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ABCC16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C152EA" w14:textId="77777777" w:rsidR="00A26F23" w:rsidRDefault="00A26F23" w:rsidP="00A26F23">
      <w:pPr>
        <w:pStyle w:val="PL"/>
        <w:rPr>
          <w:noProof w:val="0"/>
        </w:rPr>
      </w:pPr>
    </w:p>
    <w:p w14:paraId="0196BC9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EventType ::= ENUMERATED {</w:t>
      </w:r>
    </w:p>
    <w:p w14:paraId="0ECCCD30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on-demand,</w:t>
      </w:r>
    </w:p>
    <w:p w14:paraId="61E85AF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periodic,</w:t>
      </w:r>
    </w:p>
    <w:p w14:paraId="29F79C3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stop,</w:t>
      </w:r>
    </w:p>
    <w:p w14:paraId="1B31260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8D976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1DF69D6B" w14:textId="77777777" w:rsidR="00A26F23" w:rsidRDefault="00A26F23" w:rsidP="00A26F23">
      <w:pPr>
        <w:pStyle w:val="PL"/>
        <w:rPr>
          <w:noProof w:val="0"/>
        </w:rPr>
      </w:pPr>
    </w:p>
    <w:p w14:paraId="1901D888" w14:textId="77777777" w:rsidR="00A26F23" w:rsidRDefault="00A26F23" w:rsidP="00A26F23">
      <w:pPr>
        <w:pStyle w:val="PL"/>
      </w:pPr>
      <w:r>
        <w:t>ExtendedPacketDelayBudget ::= INTEGER (1..65535, ...</w:t>
      </w:r>
      <w:r>
        <w:rPr>
          <w:snapToGrid w:val="0"/>
        </w:rPr>
        <w:t>,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</w:rPr>
        <w:t>65536..109999</w:t>
      </w:r>
      <w:r>
        <w:t>)</w:t>
      </w:r>
    </w:p>
    <w:p w14:paraId="76DC97E5" w14:textId="77777777" w:rsidR="00A26F23" w:rsidRDefault="00A26F23" w:rsidP="00A26F23">
      <w:pPr>
        <w:pStyle w:val="PL"/>
        <w:rPr>
          <w:snapToGrid w:val="0"/>
        </w:rPr>
      </w:pPr>
    </w:p>
    <w:p w14:paraId="07BC18C4" w14:textId="77777777" w:rsidR="00A26F23" w:rsidRPr="001645CB" w:rsidRDefault="00A26F23" w:rsidP="00A26F23">
      <w:pPr>
        <w:pStyle w:val="PL"/>
        <w:rPr>
          <w:rFonts w:eastAsia="Calibri" w:cs="Courier New"/>
        </w:rPr>
      </w:pPr>
      <w:r w:rsidRPr="00F277A3">
        <w:rPr>
          <w:snapToGrid w:val="0"/>
        </w:rPr>
        <w:t>Expected-UL-AoA</w:t>
      </w:r>
      <w:r w:rsidRPr="001645CB">
        <w:rPr>
          <w:rFonts w:eastAsia="Calibri" w:cs="Courier New"/>
        </w:rPr>
        <w:t xml:space="preserve"> ::= SEQUENCE {</w:t>
      </w:r>
    </w:p>
    <w:p w14:paraId="560ED252" w14:textId="77777777" w:rsidR="00A26F23" w:rsidRDefault="00A26F23" w:rsidP="00A26F23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</w:t>
      </w:r>
      <w:r w:rsidRPr="001645CB">
        <w:rPr>
          <w:rFonts w:eastAsia="Calibri" w:cs="Courier New"/>
        </w:rPr>
        <w:t>,</w:t>
      </w:r>
    </w:p>
    <w:p w14:paraId="11A779B2" w14:textId="77777777" w:rsidR="00A26F23" w:rsidRPr="001645CB" w:rsidRDefault="00A26F23" w:rsidP="00A26F23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  <w:t>Expected-Zenith-AoA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</w:t>
      </w:r>
      <w:r w:rsidRPr="001645CB">
        <w:rPr>
          <w:rFonts w:eastAsia="Calibri" w:cs="Courier New"/>
        </w:rPr>
        <w:t>,</w:t>
      </w:r>
    </w:p>
    <w:p w14:paraId="60F45656" w14:textId="77777777" w:rsidR="00A26F23" w:rsidRPr="00D46829" w:rsidRDefault="00A26F23" w:rsidP="00A26F23">
      <w:pPr>
        <w:pStyle w:val="PL"/>
        <w:rPr>
          <w:rFonts w:eastAsia="Calibri" w:cs="Courier New"/>
          <w:lang w:val="fr-FR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  <w:lang w:val="fr-FR"/>
        </w:rPr>
        <w:t>iE-extensions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 xml:space="preserve">ProtocolExtensionContainer { { </w:t>
      </w:r>
      <w:r w:rsidRPr="00D46829">
        <w:rPr>
          <w:snapToGrid w:val="0"/>
          <w:lang w:val="fr-FR"/>
        </w:rPr>
        <w:t>Expected-UL-AoA</w:t>
      </w:r>
      <w:r w:rsidRPr="00D46829">
        <w:rPr>
          <w:rFonts w:eastAsia="Calibri" w:cs="Courier New"/>
          <w:lang w:val="fr-FR"/>
        </w:rPr>
        <w:t>-ExtIEs } }</w:t>
      </w:r>
      <w:r w:rsidRPr="00D46829">
        <w:rPr>
          <w:rFonts w:eastAsia="Calibri" w:cs="Courier New"/>
          <w:lang w:val="fr-FR"/>
        </w:rPr>
        <w:tab/>
        <w:t>OPTIONAL,</w:t>
      </w:r>
    </w:p>
    <w:p w14:paraId="18A115AF" w14:textId="77777777" w:rsidR="00A26F23" w:rsidRPr="00D46829" w:rsidRDefault="00A26F23" w:rsidP="00A26F23">
      <w:pPr>
        <w:pStyle w:val="PL"/>
        <w:rPr>
          <w:rFonts w:eastAsia="Calibri" w:cs="Courier New"/>
        </w:rPr>
      </w:pP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</w:rPr>
        <w:t>...</w:t>
      </w:r>
    </w:p>
    <w:p w14:paraId="76C99863" w14:textId="77777777" w:rsidR="00A26F23" w:rsidRPr="00D46829" w:rsidRDefault="00A26F23" w:rsidP="00A26F23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2EE8088D" w14:textId="77777777" w:rsidR="00A26F23" w:rsidRPr="00D46829" w:rsidRDefault="00A26F23" w:rsidP="00A26F23">
      <w:pPr>
        <w:pStyle w:val="PL"/>
        <w:rPr>
          <w:rFonts w:eastAsia="Calibri" w:cs="Courier New"/>
        </w:rPr>
      </w:pPr>
      <w:r w:rsidRPr="00F277A3">
        <w:rPr>
          <w:snapToGrid w:val="0"/>
        </w:rPr>
        <w:t>Expected-UL-AoA</w:t>
      </w:r>
      <w:r w:rsidRPr="00D46829">
        <w:rPr>
          <w:rFonts w:eastAsia="Calibri" w:cs="Courier New"/>
        </w:rPr>
        <w:t>-ExtIEs F1AP-</w:t>
      </w:r>
      <w:r w:rsidRPr="00D46829">
        <w:rPr>
          <w:rFonts w:eastAsia="Calibri" w:cs="Courier New"/>
          <w:snapToGrid w:val="0"/>
        </w:rPr>
        <w:t xml:space="preserve">PROTOCOL-EXTENSION </w:t>
      </w:r>
      <w:r w:rsidRPr="00D46829">
        <w:rPr>
          <w:rFonts w:eastAsia="Calibri" w:cs="Courier New"/>
        </w:rPr>
        <w:t>::= {</w:t>
      </w:r>
    </w:p>
    <w:p w14:paraId="169CC2FF" w14:textId="77777777" w:rsidR="00A26F23" w:rsidRPr="00D46829" w:rsidRDefault="00A26F23" w:rsidP="00A26F23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16F165D7" w14:textId="77777777" w:rsidR="00A26F23" w:rsidRPr="00D46829" w:rsidRDefault="00A26F23" w:rsidP="00A26F23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lastRenderedPageBreak/>
        <w:t>}</w:t>
      </w:r>
    </w:p>
    <w:p w14:paraId="45DC9B3C" w14:textId="77777777" w:rsidR="00A26F23" w:rsidRPr="00D46829" w:rsidRDefault="00A26F23" w:rsidP="00A26F23">
      <w:pPr>
        <w:pStyle w:val="PL"/>
        <w:rPr>
          <w:snapToGrid w:val="0"/>
        </w:rPr>
      </w:pPr>
    </w:p>
    <w:p w14:paraId="3B3C1421" w14:textId="77777777" w:rsidR="00A26F23" w:rsidRPr="001645CB" w:rsidRDefault="00A26F23" w:rsidP="00A26F23">
      <w:pPr>
        <w:pStyle w:val="PL"/>
        <w:rPr>
          <w:rFonts w:eastAsia="Calibri" w:cs="Courier New"/>
        </w:rPr>
      </w:pPr>
      <w:r w:rsidRPr="00F277A3">
        <w:rPr>
          <w:snapToGrid w:val="0"/>
        </w:rPr>
        <w:t>Expected-</w:t>
      </w:r>
      <w:r>
        <w:rPr>
          <w:snapToGrid w:val="0"/>
        </w:rPr>
        <w:t>ZoA-only</w:t>
      </w:r>
      <w:r>
        <w:rPr>
          <w:rFonts w:eastAsia="Calibri" w:cs="Courier New"/>
        </w:rPr>
        <w:t xml:space="preserve"> </w:t>
      </w:r>
      <w:r w:rsidRPr="001645CB">
        <w:rPr>
          <w:rFonts w:eastAsia="Calibri" w:cs="Courier New"/>
        </w:rPr>
        <w:t>::= SEQUENCE {</w:t>
      </w:r>
    </w:p>
    <w:p w14:paraId="0ADD0CD5" w14:textId="77777777" w:rsidR="00A26F23" w:rsidRPr="001645CB" w:rsidRDefault="00A26F23" w:rsidP="00A26F23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expected-ZoA-only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Expected-Zenith-AoA</w:t>
      </w:r>
      <w:r w:rsidRPr="001645CB">
        <w:rPr>
          <w:rFonts w:eastAsia="Calibri" w:cs="Courier New"/>
        </w:rPr>
        <w:t>,</w:t>
      </w:r>
    </w:p>
    <w:p w14:paraId="5D420EDC" w14:textId="77777777" w:rsidR="00A26F23" w:rsidRPr="001645CB" w:rsidRDefault="00A26F23" w:rsidP="00A26F23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iE-extensions</w:t>
      </w:r>
      <w:r w:rsidRPr="001645CB">
        <w:rPr>
          <w:rFonts w:eastAsia="Calibri" w:cs="Courier New"/>
        </w:rPr>
        <w:tab/>
      </w:r>
      <w:r w:rsidRPr="001645CB">
        <w:rPr>
          <w:rFonts w:eastAsia="Calibri" w:cs="Courier New"/>
        </w:rPr>
        <w:tab/>
        <w:t xml:space="preserve">ProtocolExtensionContainer { { </w:t>
      </w:r>
      <w:r w:rsidRPr="00F277A3">
        <w:rPr>
          <w:snapToGrid w:val="0"/>
        </w:rPr>
        <w:t>Expected-</w:t>
      </w:r>
      <w:r>
        <w:rPr>
          <w:snapToGrid w:val="0"/>
        </w:rPr>
        <w:t>ZoA-only</w:t>
      </w:r>
      <w:r w:rsidRPr="001645CB">
        <w:rPr>
          <w:rFonts w:eastAsia="Calibri" w:cs="Courier New"/>
        </w:rPr>
        <w:t>-ExtIEs } }</w:t>
      </w:r>
      <w:r w:rsidRPr="001645CB">
        <w:rPr>
          <w:rFonts w:eastAsia="Calibri" w:cs="Courier New"/>
        </w:rPr>
        <w:tab/>
        <w:t>OPTIONAL,</w:t>
      </w:r>
    </w:p>
    <w:p w14:paraId="4A40F2B3" w14:textId="77777777" w:rsidR="00A26F23" w:rsidRPr="00D46829" w:rsidRDefault="00A26F23" w:rsidP="00A26F23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</w:rPr>
        <w:t>...</w:t>
      </w:r>
    </w:p>
    <w:p w14:paraId="38ABA2A2" w14:textId="77777777" w:rsidR="00A26F23" w:rsidRPr="00D46829" w:rsidRDefault="00A26F23" w:rsidP="00A26F23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2B8AE005" w14:textId="77777777" w:rsidR="00A26F23" w:rsidRPr="00D46829" w:rsidRDefault="00A26F23" w:rsidP="00A26F23">
      <w:pPr>
        <w:pStyle w:val="PL"/>
        <w:rPr>
          <w:rFonts w:eastAsia="Calibri" w:cs="Courier New"/>
        </w:rPr>
      </w:pPr>
    </w:p>
    <w:p w14:paraId="09C0D804" w14:textId="77777777" w:rsidR="00A26F23" w:rsidRPr="00D46829" w:rsidRDefault="00A26F23" w:rsidP="00A26F23">
      <w:pPr>
        <w:pStyle w:val="PL"/>
        <w:rPr>
          <w:rFonts w:eastAsia="Calibri" w:cs="Courier New"/>
        </w:rPr>
      </w:pPr>
      <w:r w:rsidRPr="00F277A3">
        <w:rPr>
          <w:snapToGrid w:val="0"/>
        </w:rPr>
        <w:t>Expected-</w:t>
      </w:r>
      <w:r>
        <w:rPr>
          <w:snapToGrid w:val="0"/>
        </w:rPr>
        <w:t>ZoA-only</w:t>
      </w:r>
      <w:r w:rsidRPr="00D46829">
        <w:rPr>
          <w:rFonts w:eastAsia="Calibri" w:cs="Courier New"/>
        </w:rPr>
        <w:t>-ExtIEs F1AP-</w:t>
      </w:r>
      <w:r w:rsidRPr="00D46829">
        <w:rPr>
          <w:rFonts w:eastAsia="Calibri" w:cs="Courier New"/>
          <w:snapToGrid w:val="0"/>
        </w:rPr>
        <w:t xml:space="preserve">PROTOCOL-EXTENSION </w:t>
      </w:r>
      <w:r w:rsidRPr="00D46829">
        <w:rPr>
          <w:rFonts w:eastAsia="Calibri" w:cs="Courier New"/>
        </w:rPr>
        <w:t>::= {</w:t>
      </w:r>
    </w:p>
    <w:p w14:paraId="462BCDC5" w14:textId="77777777" w:rsidR="00A26F23" w:rsidRPr="00D46829" w:rsidRDefault="00A26F23" w:rsidP="00A26F23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1981E0E0" w14:textId="77777777" w:rsidR="00A26F23" w:rsidRPr="00D46829" w:rsidRDefault="00A26F23" w:rsidP="00A26F23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269CB0D7" w14:textId="77777777" w:rsidR="00A26F23" w:rsidRPr="00D46829" w:rsidRDefault="00A26F23" w:rsidP="00A26F23">
      <w:pPr>
        <w:pStyle w:val="PL"/>
        <w:rPr>
          <w:snapToGrid w:val="0"/>
        </w:rPr>
      </w:pPr>
    </w:p>
    <w:p w14:paraId="6438FC2C" w14:textId="77777777" w:rsidR="00A26F23" w:rsidRPr="001645CB" w:rsidRDefault="00A26F23" w:rsidP="00A26F23">
      <w:pPr>
        <w:pStyle w:val="PL"/>
        <w:rPr>
          <w:rFonts w:eastAsia="Calibri" w:cs="Courier New"/>
        </w:rPr>
      </w:pPr>
      <w:r>
        <w:rPr>
          <w:rFonts w:eastAsia="Calibri" w:cs="Courier New"/>
        </w:rPr>
        <w:t xml:space="preserve">Expected-Azimuth-AoA </w:t>
      </w:r>
      <w:r w:rsidRPr="001645CB">
        <w:rPr>
          <w:rFonts w:eastAsia="Calibri" w:cs="Courier New"/>
        </w:rPr>
        <w:t>::= SEQUENCE {</w:t>
      </w:r>
    </w:p>
    <w:p w14:paraId="792F1C8A" w14:textId="77777777" w:rsidR="00A26F23" w:rsidRDefault="00A26F23" w:rsidP="00A26F23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expected-Azimuth-AoA-value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Expected-Value-AoA</w:t>
      </w:r>
      <w:r w:rsidRPr="001645CB">
        <w:rPr>
          <w:rFonts w:eastAsia="Calibri" w:cs="Courier New"/>
        </w:rPr>
        <w:t>,</w:t>
      </w:r>
    </w:p>
    <w:p w14:paraId="1F66E44E" w14:textId="77777777" w:rsidR="00A26F23" w:rsidRDefault="00A26F23" w:rsidP="00A26F23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expected-Azimuth-AoA-uncertainty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Uncertainty-range-AoA</w:t>
      </w:r>
      <w:r w:rsidRPr="001645CB">
        <w:rPr>
          <w:rFonts w:eastAsia="Calibri" w:cs="Courier New"/>
        </w:rPr>
        <w:t>,</w:t>
      </w:r>
    </w:p>
    <w:p w14:paraId="495135B7" w14:textId="77777777" w:rsidR="00A26F23" w:rsidRPr="001645CB" w:rsidRDefault="00A26F23" w:rsidP="00A26F23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iE-Extensions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ProtocolExtensionContainer { { Expected-Azimuth-AoA-ExtIEs } }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OPTIONAL,</w:t>
      </w:r>
    </w:p>
    <w:p w14:paraId="4B867BDB" w14:textId="77777777" w:rsidR="00A26F23" w:rsidRPr="00D46829" w:rsidRDefault="00A26F23" w:rsidP="00A26F23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</w:rPr>
        <w:t>...</w:t>
      </w:r>
    </w:p>
    <w:p w14:paraId="014A5A40" w14:textId="77777777" w:rsidR="00A26F23" w:rsidRDefault="00A26F23" w:rsidP="00A26F23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1C750CFD" w14:textId="77777777" w:rsidR="00A26F23" w:rsidRDefault="00A26F23" w:rsidP="00A26F23">
      <w:pPr>
        <w:pStyle w:val="PL"/>
        <w:rPr>
          <w:rFonts w:eastAsia="Calibri" w:cs="Courier New"/>
        </w:rPr>
      </w:pPr>
    </w:p>
    <w:p w14:paraId="5180012E" w14:textId="77777777" w:rsidR="00A26F23" w:rsidRDefault="00A26F23" w:rsidP="00A26F23">
      <w:pPr>
        <w:pStyle w:val="PL"/>
        <w:rPr>
          <w:rFonts w:eastAsia="Calibri" w:cs="Courier New"/>
        </w:rPr>
      </w:pPr>
      <w:r>
        <w:rPr>
          <w:rFonts w:eastAsia="Calibri" w:cs="Courier New"/>
        </w:rPr>
        <w:t>Expected-Azimuth-AoA-ExtIEs</w:t>
      </w:r>
      <w:r>
        <w:rPr>
          <w:rFonts w:eastAsia="Calibri" w:cs="Courier New"/>
        </w:rPr>
        <w:tab/>
        <w:t>F1AP-PROTOCOL-EXTENSION ::= {</w:t>
      </w:r>
    </w:p>
    <w:p w14:paraId="36BA1AB0" w14:textId="77777777" w:rsidR="00A26F23" w:rsidRDefault="00A26F23" w:rsidP="00A26F23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1C9EB359" w14:textId="77777777" w:rsidR="00A26F23" w:rsidRDefault="00A26F23" w:rsidP="00A26F23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0F5315E8" w14:textId="77777777" w:rsidR="00A26F23" w:rsidRPr="001645CB" w:rsidRDefault="00A26F23" w:rsidP="00A26F23">
      <w:pPr>
        <w:pStyle w:val="PL"/>
        <w:rPr>
          <w:rFonts w:eastAsia="Calibri" w:cs="Courier New"/>
        </w:rPr>
      </w:pPr>
      <w:r>
        <w:rPr>
          <w:rFonts w:eastAsia="Calibri" w:cs="Courier New"/>
        </w:rPr>
        <w:t xml:space="preserve">Expected-Zenith-AoA </w:t>
      </w:r>
      <w:r w:rsidRPr="001645CB">
        <w:rPr>
          <w:rFonts w:eastAsia="Calibri" w:cs="Courier New"/>
        </w:rPr>
        <w:t>::= SEQUENCE {</w:t>
      </w:r>
    </w:p>
    <w:p w14:paraId="017C1E15" w14:textId="77777777" w:rsidR="00A26F23" w:rsidRDefault="00A26F23" w:rsidP="00A26F23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expected-Zenith-AoA-value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Expected-Value-ZoA</w:t>
      </w:r>
      <w:r w:rsidRPr="001645CB">
        <w:rPr>
          <w:rFonts w:eastAsia="Calibri" w:cs="Courier New"/>
        </w:rPr>
        <w:t>,</w:t>
      </w:r>
    </w:p>
    <w:p w14:paraId="119AB2F8" w14:textId="77777777" w:rsidR="00A26F23" w:rsidRDefault="00A26F23" w:rsidP="00A26F23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expected-Zenith-AoA-uncertainty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  <w:t>Uncertainty-range-ZoA</w:t>
      </w:r>
      <w:r w:rsidRPr="001645CB">
        <w:rPr>
          <w:rFonts w:eastAsia="Calibri" w:cs="Courier New"/>
        </w:rPr>
        <w:t>,</w:t>
      </w:r>
    </w:p>
    <w:p w14:paraId="76D0956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Expected-Zenith-AoA-ExtIEs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B01914A" w14:textId="77777777" w:rsidR="00A26F23" w:rsidRPr="00D46829" w:rsidRDefault="00A26F23" w:rsidP="00A26F23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</w:rPr>
        <w:t>...</w:t>
      </w:r>
    </w:p>
    <w:p w14:paraId="462F8A8A" w14:textId="77777777" w:rsidR="00A26F23" w:rsidRPr="00D46829" w:rsidRDefault="00A26F23" w:rsidP="00A26F23">
      <w:pPr>
        <w:pStyle w:val="PL"/>
        <w:rPr>
          <w:snapToGrid w:val="0"/>
        </w:rPr>
      </w:pPr>
      <w:r w:rsidRPr="00D46829">
        <w:rPr>
          <w:rFonts w:eastAsia="Calibri" w:cs="Courier New"/>
        </w:rPr>
        <w:t>}</w:t>
      </w:r>
    </w:p>
    <w:p w14:paraId="28E2B4FD" w14:textId="77777777" w:rsidR="00A26F23" w:rsidRDefault="00A26F23" w:rsidP="00A26F23">
      <w:pPr>
        <w:pStyle w:val="PL"/>
        <w:rPr>
          <w:noProof w:val="0"/>
        </w:rPr>
      </w:pPr>
    </w:p>
    <w:p w14:paraId="1C46141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Expected-Zenith-AoA-ExtIEs</w:t>
      </w:r>
      <w:r>
        <w:rPr>
          <w:noProof w:val="0"/>
        </w:rPr>
        <w:tab/>
        <w:t>F1AP-PROTOCOL-EXTENSION ::= {</w:t>
      </w:r>
    </w:p>
    <w:p w14:paraId="477EA44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0722345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15BFED3A" w14:textId="77777777" w:rsidR="00A26F23" w:rsidRDefault="00A26F23" w:rsidP="00A26F23">
      <w:pPr>
        <w:pStyle w:val="PL"/>
        <w:rPr>
          <w:noProof w:val="0"/>
        </w:rPr>
      </w:pPr>
    </w:p>
    <w:p w14:paraId="7EFC97C4" w14:textId="77777777" w:rsidR="00A26F23" w:rsidRDefault="00A26F23" w:rsidP="00A26F23">
      <w:pPr>
        <w:pStyle w:val="PL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 xml:space="preserve">-AoA ::= </w:t>
      </w:r>
      <w:r w:rsidRPr="009A1425">
        <w:rPr>
          <w:snapToGrid w:val="0"/>
          <w:lang w:val="sv-SE"/>
        </w:rPr>
        <w:t>INTEGER (0..3599)</w:t>
      </w:r>
    </w:p>
    <w:p w14:paraId="3B574845" w14:textId="77777777" w:rsidR="00A26F23" w:rsidRDefault="00A26F23" w:rsidP="00A26F23">
      <w:pPr>
        <w:pStyle w:val="PL"/>
        <w:rPr>
          <w:snapToGrid w:val="0"/>
        </w:rPr>
      </w:pPr>
    </w:p>
    <w:p w14:paraId="1E7C4188" w14:textId="77777777" w:rsidR="00A26F23" w:rsidRDefault="00A26F23" w:rsidP="00A26F23">
      <w:pPr>
        <w:pStyle w:val="PL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 xml:space="preserve">-ZoA ::= </w:t>
      </w:r>
      <w:r w:rsidRPr="009A1425">
        <w:rPr>
          <w:snapToGrid w:val="0"/>
          <w:lang w:val="sv-SE"/>
        </w:rPr>
        <w:t>INTEGER (0..1799)</w:t>
      </w:r>
    </w:p>
    <w:p w14:paraId="1FEAB64E" w14:textId="77777777" w:rsidR="00A26F23" w:rsidRDefault="00A26F23" w:rsidP="00A26F23">
      <w:pPr>
        <w:pStyle w:val="PL"/>
        <w:rPr>
          <w:snapToGrid w:val="0"/>
        </w:rPr>
      </w:pPr>
    </w:p>
    <w:p w14:paraId="0A60952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ECNMarkingorCongestionInformationReportingRequest ::= CHOICE {</w:t>
      </w:r>
    </w:p>
    <w:p w14:paraId="364678DF" w14:textId="77777777" w:rsidR="00A26F23" w:rsidRDefault="00A26F23" w:rsidP="00A26F23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ecnMarking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ECNmarkingRequest,</w:t>
      </w:r>
    </w:p>
    <w:p w14:paraId="4897C0FA" w14:textId="77777777" w:rsidR="00A26F23" w:rsidRDefault="00A26F23" w:rsidP="00A26F23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congestionInformation</w:t>
      </w:r>
      <w:r>
        <w:rPr>
          <w:rFonts w:eastAsia="Malgun Gothic"/>
          <w:snapToGrid w:val="0"/>
        </w:rPr>
        <w:tab/>
        <w:t>CongestionInformationRequest,</w:t>
      </w:r>
    </w:p>
    <w:p w14:paraId="00D318FB" w14:textId="77777777" w:rsidR="00A26F23" w:rsidRDefault="00A26F23" w:rsidP="00A26F23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choice-extension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 xml:space="preserve">ProtocolIE-SingleContainer { { </w:t>
      </w:r>
      <w:r>
        <w:rPr>
          <w:snapToGrid w:val="0"/>
        </w:rPr>
        <w:t>ECNMarkingorCongestionInformationReportingRequest</w:t>
      </w:r>
      <w:r>
        <w:rPr>
          <w:rFonts w:eastAsia="Malgun Gothic"/>
          <w:snapToGrid w:val="0"/>
        </w:rPr>
        <w:t>-ExtIEs } }</w:t>
      </w:r>
    </w:p>
    <w:p w14:paraId="3D7206B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78506E" w14:textId="77777777" w:rsidR="00A26F23" w:rsidRDefault="00A26F23" w:rsidP="00A26F23">
      <w:pPr>
        <w:pStyle w:val="PL"/>
        <w:rPr>
          <w:snapToGrid w:val="0"/>
        </w:rPr>
      </w:pPr>
    </w:p>
    <w:p w14:paraId="54B268DF" w14:textId="77777777" w:rsidR="00A26F23" w:rsidRDefault="00A26F23" w:rsidP="00A26F23">
      <w:pPr>
        <w:pStyle w:val="PL"/>
        <w:rPr>
          <w:rFonts w:eastAsia="Malgun Gothic"/>
          <w:snapToGrid w:val="0"/>
        </w:rPr>
      </w:pPr>
      <w:r>
        <w:rPr>
          <w:snapToGrid w:val="0"/>
        </w:rPr>
        <w:t>ECNMarkingorCongestionInformationReportingRequest</w:t>
      </w:r>
      <w:r>
        <w:rPr>
          <w:rFonts w:eastAsia="Malgun Gothic"/>
          <w:snapToGrid w:val="0"/>
        </w:rPr>
        <w:t>-ExtIEs F1AP-PROTOCOL-IES ::= {</w:t>
      </w:r>
    </w:p>
    <w:p w14:paraId="5B6E15D7" w14:textId="77777777" w:rsidR="00A26F23" w:rsidRDefault="00A26F23" w:rsidP="00A26F23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2948C95A" w14:textId="77777777" w:rsidR="00A26F23" w:rsidRDefault="00A26F23" w:rsidP="00A26F23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686138EA" w14:textId="77777777" w:rsidR="00A26F23" w:rsidRDefault="00A26F23" w:rsidP="00A26F23">
      <w:pPr>
        <w:pStyle w:val="PL"/>
        <w:rPr>
          <w:rFonts w:eastAsia="Malgun Gothic"/>
          <w:snapToGrid w:val="0"/>
        </w:rPr>
      </w:pPr>
    </w:p>
    <w:p w14:paraId="74D16430" w14:textId="77777777" w:rsidR="00A26F23" w:rsidRDefault="00A26F23" w:rsidP="00A26F23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ECNmarkingRequest ::= ENUMERATED { ul, dl, both, stop, ... }</w:t>
      </w:r>
    </w:p>
    <w:p w14:paraId="1FFD76F5" w14:textId="77777777" w:rsidR="00A26F23" w:rsidRDefault="00A26F23" w:rsidP="00A26F23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CongestionInformationRequest ::= ENUMERATED { ul, dl, both, stop, ... }</w:t>
      </w:r>
    </w:p>
    <w:p w14:paraId="59C94FA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ECNMarkingorCongestionInformationReportingStatus ::= ENUMERATED { active, not-active, ...}</w:t>
      </w:r>
    </w:p>
    <w:p w14:paraId="1B025BF1" w14:textId="77777777" w:rsidR="00A26F23" w:rsidRPr="00EA5FA7" w:rsidRDefault="00A26F23" w:rsidP="00A26F23">
      <w:pPr>
        <w:pStyle w:val="PL"/>
        <w:rPr>
          <w:noProof w:val="0"/>
        </w:rPr>
      </w:pPr>
    </w:p>
    <w:p w14:paraId="448DF9F4" w14:textId="77777777" w:rsidR="00A26F23" w:rsidRPr="00EA5FA7" w:rsidRDefault="00A26F23" w:rsidP="00A26F2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14:paraId="15BAD179" w14:textId="77777777" w:rsidR="00A26F23" w:rsidRDefault="00A26F23" w:rsidP="00A26F23">
      <w:pPr>
        <w:pStyle w:val="PL"/>
        <w:rPr>
          <w:noProof w:val="0"/>
        </w:rPr>
      </w:pPr>
    </w:p>
    <w:p w14:paraId="3B02BB8A" w14:textId="77777777" w:rsidR="00A26F23" w:rsidRDefault="00A26F23" w:rsidP="00A26F23">
      <w:pPr>
        <w:pStyle w:val="PL"/>
        <w:snapToGrid w:val="0"/>
      </w:pPr>
      <w:r>
        <w:rPr>
          <w:noProof w:val="0"/>
        </w:rPr>
        <w:t>F1CPathNSA</w:t>
      </w:r>
      <w:r>
        <w:t xml:space="preserve"> ::= </w:t>
      </w:r>
      <w:r w:rsidRPr="00121B57">
        <w:t xml:space="preserve">ENUMERATED </w:t>
      </w:r>
      <w:r>
        <w:t>{lte, nr, both}</w:t>
      </w:r>
    </w:p>
    <w:p w14:paraId="72E179E4" w14:textId="77777777" w:rsidR="00A26F23" w:rsidRDefault="00A26F23" w:rsidP="00A26F23">
      <w:pPr>
        <w:pStyle w:val="PL"/>
        <w:snapToGrid w:val="0"/>
      </w:pPr>
    </w:p>
    <w:p w14:paraId="4F0E1B16" w14:textId="77777777" w:rsidR="00A26F23" w:rsidRPr="00EA5FA7" w:rsidRDefault="00A26F23" w:rsidP="00A26F23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 xml:space="preserve"> ::= SEQUENCE {</w:t>
      </w:r>
    </w:p>
    <w:p w14:paraId="6B31ED30" w14:textId="77777777" w:rsidR="00A26F23" w:rsidRPr="00EA5FA7" w:rsidRDefault="00A26F23" w:rsidP="00A26F23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>,</w:t>
      </w:r>
    </w:p>
    <w:p w14:paraId="75652E3D" w14:textId="77777777" w:rsidR="00A26F23" w:rsidRPr="004F2651" w:rsidRDefault="00A26F23" w:rsidP="00A26F23">
      <w:pPr>
        <w:pStyle w:val="PL"/>
        <w:snapToGrid w:val="0"/>
        <w:rPr>
          <w:noProof w:val="0"/>
          <w:lang w:val="fr-FR"/>
        </w:rPr>
      </w:pPr>
      <w:r w:rsidRPr="00EA5FA7">
        <w:rPr>
          <w:noProof w:val="0"/>
        </w:rPr>
        <w:tab/>
      </w:r>
      <w:r w:rsidRPr="004F2651">
        <w:rPr>
          <w:noProof w:val="0"/>
          <w:lang w:val="fr-FR"/>
        </w:rPr>
        <w:t>iE-Extensions</w:t>
      </w:r>
      <w:r w:rsidRPr="004F2651">
        <w:rPr>
          <w:noProof w:val="0"/>
          <w:lang w:val="fr-FR"/>
        </w:rPr>
        <w:tab/>
      </w:r>
      <w:r w:rsidRPr="004F2651">
        <w:rPr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ProtocolExtensionContainer { {</w:t>
      </w:r>
      <w:r w:rsidRPr="004F2651">
        <w:rPr>
          <w:noProof w:val="0"/>
          <w:snapToGrid w:val="0"/>
          <w:lang w:val="fr-FR"/>
        </w:rPr>
        <w:t xml:space="preserve"> F1CTransferPath</w:t>
      </w:r>
      <w:r w:rsidRPr="004F2651">
        <w:rPr>
          <w:noProof w:val="0"/>
          <w:lang w:val="fr-FR"/>
        </w:rPr>
        <w:t>-ExtIEs} } OPTIONAL,</w:t>
      </w:r>
    </w:p>
    <w:p w14:paraId="45ABD844" w14:textId="77777777" w:rsidR="00A26F23" w:rsidRPr="00EA5FA7" w:rsidRDefault="00A26F23" w:rsidP="00A26F23">
      <w:pPr>
        <w:pStyle w:val="PL"/>
        <w:snapToGrid w:val="0"/>
        <w:rPr>
          <w:noProof w:val="0"/>
        </w:rPr>
      </w:pPr>
      <w:r w:rsidRPr="004F2651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6C947727" w14:textId="77777777" w:rsidR="00A26F23" w:rsidRPr="00EA5FA7" w:rsidRDefault="00A26F23" w:rsidP="00A26F23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16ABF3D4" w14:textId="77777777" w:rsidR="00A26F23" w:rsidRPr="00EA5FA7" w:rsidRDefault="00A26F23" w:rsidP="00A26F23">
      <w:pPr>
        <w:pStyle w:val="PL"/>
        <w:snapToGrid w:val="0"/>
        <w:rPr>
          <w:noProof w:val="0"/>
        </w:rPr>
      </w:pPr>
    </w:p>
    <w:p w14:paraId="5DB5CBC7" w14:textId="77777777" w:rsidR="00A26F23" w:rsidRPr="00EA5FA7" w:rsidRDefault="00A26F23" w:rsidP="00A26F23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 F1AP-PROTOCOL-EXTENSION ::= {</w:t>
      </w:r>
    </w:p>
    <w:p w14:paraId="2257813D" w14:textId="77777777" w:rsidR="00A26F23" w:rsidRPr="00EA5FA7" w:rsidRDefault="00A26F23" w:rsidP="00A26F23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1205C2E0" w14:textId="77777777" w:rsidR="00A26F23" w:rsidRPr="00EA5FA7" w:rsidRDefault="00A26F23" w:rsidP="00A26F23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0211CA52" w14:textId="77777777" w:rsidR="00A26F23" w:rsidRPr="00EA5FA7" w:rsidRDefault="00A26F23" w:rsidP="00A26F23">
      <w:pPr>
        <w:pStyle w:val="PL"/>
        <w:rPr>
          <w:noProof w:val="0"/>
        </w:rPr>
      </w:pPr>
    </w:p>
    <w:p w14:paraId="7F8B4F14" w14:textId="77777777" w:rsidR="00A26F23" w:rsidRDefault="00A26F23" w:rsidP="00A26F23">
      <w:pPr>
        <w:pStyle w:val="PL"/>
        <w:snapToGrid w:val="0"/>
        <w:rPr>
          <w:lang w:eastAsia="zh-CN"/>
        </w:rPr>
      </w:pPr>
      <w:r>
        <w:t>F1CPath</w:t>
      </w:r>
      <w:r>
        <w:rPr>
          <w:rFonts w:hint="eastAsia"/>
          <w:lang w:eastAsia="zh-CN"/>
        </w:rPr>
        <w:t>NRDC</w:t>
      </w:r>
      <w:r>
        <w:t xml:space="preserve"> ::= ENUMERATED {</w:t>
      </w:r>
      <w:r>
        <w:rPr>
          <w:lang w:eastAsia="ja-JP"/>
        </w:rPr>
        <w:t>mcg, scg, both</w:t>
      </w:r>
      <w:r>
        <w:t>}</w:t>
      </w:r>
      <w:r>
        <w:rPr>
          <w:lang w:eastAsia="zh-CN"/>
        </w:rPr>
        <w:t xml:space="preserve">   </w:t>
      </w:r>
    </w:p>
    <w:p w14:paraId="1E65A150" w14:textId="77777777" w:rsidR="00A26F23" w:rsidRDefault="00A26F23" w:rsidP="00A26F23">
      <w:pPr>
        <w:pStyle w:val="PL"/>
        <w:snapToGrid w:val="0"/>
      </w:pPr>
    </w:p>
    <w:p w14:paraId="3BEA4BF6" w14:textId="77777777" w:rsidR="00A26F23" w:rsidRDefault="00A26F23" w:rsidP="00A26F23">
      <w:pPr>
        <w:pStyle w:val="PL"/>
        <w:snapToGrid w:val="0"/>
      </w:pP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t xml:space="preserve"> ::= SEQUENCE {</w:t>
      </w:r>
    </w:p>
    <w:p w14:paraId="2670E44D" w14:textId="77777777" w:rsidR="00A26F23" w:rsidRDefault="00A26F23" w:rsidP="00A26F23">
      <w:pPr>
        <w:pStyle w:val="PL"/>
        <w:snapToGrid w:val="0"/>
      </w:pPr>
      <w:r>
        <w:tab/>
        <w:t>f1CPath</w:t>
      </w:r>
      <w:r>
        <w:rPr>
          <w:rFonts w:hint="eastAsia"/>
          <w:lang w:eastAsia="zh-CN"/>
        </w:rPr>
        <w:t>NRDC</w:t>
      </w:r>
      <w:r>
        <w:tab/>
      </w:r>
      <w:r>
        <w:tab/>
      </w:r>
      <w:r>
        <w:tab/>
      </w:r>
      <w:r>
        <w:tab/>
      </w:r>
      <w:r>
        <w:tab/>
      </w:r>
      <w:r>
        <w:tab/>
        <w:t>F1CPath</w:t>
      </w:r>
      <w:r>
        <w:rPr>
          <w:rFonts w:hint="eastAsia"/>
          <w:lang w:eastAsia="zh-CN"/>
        </w:rPr>
        <w:t>NRDC</w:t>
      </w:r>
      <w:r>
        <w:t>,</w:t>
      </w:r>
    </w:p>
    <w:p w14:paraId="53F31FD5" w14:textId="77777777" w:rsidR="00A26F23" w:rsidRDefault="00A26F23" w:rsidP="00A26F23">
      <w:pPr>
        <w:pStyle w:val="PL"/>
        <w:snapToGrid w:val="0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</w:rPr>
        <w:t xml:space="preserve"> F1CTransferPath</w:t>
      </w:r>
      <w:r>
        <w:rPr>
          <w:rFonts w:hint="eastAsia"/>
          <w:snapToGrid w:val="0"/>
          <w:lang w:eastAsia="zh-CN"/>
        </w:rPr>
        <w:t>NRDC</w:t>
      </w:r>
      <w:r>
        <w:t>-ExtIEs} } OPTIONAL,</w:t>
      </w:r>
    </w:p>
    <w:p w14:paraId="3119219F" w14:textId="77777777" w:rsidR="00A26F23" w:rsidRDefault="00A26F23" w:rsidP="00A26F23">
      <w:pPr>
        <w:pStyle w:val="PL"/>
        <w:snapToGrid w:val="0"/>
      </w:pPr>
      <w:r>
        <w:tab/>
        <w:t>...</w:t>
      </w:r>
    </w:p>
    <w:p w14:paraId="2C2B922D" w14:textId="77777777" w:rsidR="00A26F23" w:rsidRDefault="00A26F23" w:rsidP="00A26F23">
      <w:pPr>
        <w:pStyle w:val="PL"/>
        <w:snapToGrid w:val="0"/>
      </w:pPr>
      <w:r>
        <w:t>}</w:t>
      </w:r>
    </w:p>
    <w:p w14:paraId="1E9391C8" w14:textId="77777777" w:rsidR="00A26F23" w:rsidRDefault="00A26F23" w:rsidP="00A26F23">
      <w:pPr>
        <w:pStyle w:val="PL"/>
        <w:snapToGrid w:val="0"/>
      </w:pPr>
    </w:p>
    <w:p w14:paraId="1E4C596F" w14:textId="77777777" w:rsidR="00A26F23" w:rsidRDefault="00A26F23" w:rsidP="00A26F23">
      <w:pPr>
        <w:pStyle w:val="PL"/>
        <w:snapToGrid w:val="0"/>
      </w:pP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t>-ExtIEs F1AP-PROTOCOL-EXTENSION ::= {</w:t>
      </w:r>
    </w:p>
    <w:p w14:paraId="720FBE81" w14:textId="77777777" w:rsidR="00A26F23" w:rsidRDefault="00A26F23" w:rsidP="00A26F23">
      <w:pPr>
        <w:pStyle w:val="PL"/>
        <w:snapToGrid w:val="0"/>
      </w:pPr>
      <w:r>
        <w:tab/>
        <w:t>...</w:t>
      </w:r>
    </w:p>
    <w:p w14:paraId="610C4A21" w14:textId="77777777" w:rsidR="00A26F23" w:rsidRDefault="00A26F23" w:rsidP="00A26F23">
      <w:pPr>
        <w:pStyle w:val="PL"/>
        <w:snapToGrid w:val="0"/>
      </w:pPr>
      <w:r>
        <w:t>}</w:t>
      </w:r>
    </w:p>
    <w:p w14:paraId="2F84CA27" w14:textId="77777777" w:rsidR="00A26F23" w:rsidRDefault="00A26F23" w:rsidP="00A26F23">
      <w:pPr>
        <w:pStyle w:val="PL"/>
        <w:snapToGrid w:val="0"/>
      </w:pPr>
    </w:p>
    <w:p w14:paraId="144BFECE" w14:textId="77777777" w:rsidR="00A26F23" w:rsidRPr="00E53D33" w:rsidRDefault="00A26F23" w:rsidP="00A26F23">
      <w:pPr>
        <w:pStyle w:val="PL"/>
        <w:rPr>
          <w:snapToGrid w:val="0"/>
        </w:rPr>
      </w:pPr>
      <w:r>
        <w:rPr>
          <w:snapToGrid w:val="0"/>
        </w:rPr>
        <w:t>F1U-PathFailure</w:t>
      </w:r>
      <w:r w:rsidRPr="00E53D33">
        <w:rPr>
          <w:snapToGrid w:val="0"/>
        </w:rPr>
        <w:t xml:space="preserve"> </w:t>
      </w:r>
      <w:r w:rsidRPr="00E53D33">
        <w:t>::= ENUMERATED {</w:t>
      </w:r>
    </w:p>
    <w:p w14:paraId="427AE6FF" w14:textId="77777777" w:rsidR="00A26F23" w:rsidRPr="00E53D33" w:rsidRDefault="00A26F23" w:rsidP="00A26F23">
      <w:pPr>
        <w:pStyle w:val="PL"/>
        <w:rPr>
          <w:snapToGrid w:val="0"/>
        </w:rPr>
      </w:pPr>
      <w:r w:rsidRPr="00E53D33">
        <w:rPr>
          <w:snapToGrid w:val="0"/>
        </w:rPr>
        <w:tab/>
        <w:t>true,</w:t>
      </w:r>
    </w:p>
    <w:p w14:paraId="7FFCAD62" w14:textId="77777777" w:rsidR="00A26F23" w:rsidRPr="00E53D33" w:rsidRDefault="00A26F23" w:rsidP="00A26F23">
      <w:pPr>
        <w:pStyle w:val="PL"/>
        <w:rPr>
          <w:snapToGrid w:val="0"/>
        </w:rPr>
      </w:pPr>
      <w:r w:rsidRPr="00E53D33">
        <w:rPr>
          <w:snapToGrid w:val="0"/>
        </w:rPr>
        <w:tab/>
        <w:t>...</w:t>
      </w:r>
    </w:p>
    <w:p w14:paraId="1B948642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2BEF5CFB" w14:textId="77777777" w:rsidR="00A26F23" w:rsidRDefault="00A26F23" w:rsidP="00A26F23">
      <w:pPr>
        <w:pStyle w:val="PL"/>
        <w:snapToGrid w:val="0"/>
        <w:rPr>
          <w:snapToGrid w:val="0"/>
        </w:rPr>
      </w:pPr>
    </w:p>
    <w:p w14:paraId="18CEDC35" w14:textId="77777777" w:rsidR="00A26F23" w:rsidRDefault="00A26F23" w:rsidP="00A26F23">
      <w:pPr>
        <w:pStyle w:val="PL"/>
        <w:snapToGrid w:val="0"/>
      </w:pPr>
    </w:p>
    <w:p w14:paraId="52E29A9F" w14:textId="77777777" w:rsidR="00A26F23" w:rsidRPr="00E53D33" w:rsidRDefault="00A26F23" w:rsidP="00A26F23">
      <w:pPr>
        <w:pStyle w:val="PL"/>
        <w:rPr>
          <w:snapToGrid w:val="0"/>
        </w:rPr>
      </w:pPr>
      <w:r w:rsidRPr="00E53D33">
        <w:rPr>
          <w:snapToGrid w:val="0"/>
        </w:rPr>
        <w:t xml:space="preserve">F1UTunnelNotEstablished </w:t>
      </w:r>
      <w:r w:rsidRPr="00E53D33">
        <w:t>::= ENUMERATED {</w:t>
      </w:r>
    </w:p>
    <w:p w14:paraId="5A529688" w14:textId="77777777" w:rsidR="00A26F23" w:rsidRPr="00E53D33" w:rsidRDefault="00A26F23" w:rsidP="00A26F23">
      <w:pPr>
        <w:pStyle w:val="PL"/>
        <w:rPr>
          <w:snapToGrid w:val="0"/>
        </w:rPr>
      </w:pPr>
      <w:r w:rsidRPr="00E53D33">
        <w:rPr>
          <w:snapToGrid w:val="0"/>
        </w:rPr>
        <w:tab/>
        <w:t>true,</w:t>
      </w:r>
    </w:p>
    <w:p w14:paraId="2D65D844" w14:textId="77777777" w:rsidR="00A26F23" w:rsidRPr="00E53D33" w:rsidRDefault="00A26F23" w:rsidP="00A26F23">
      <w:pPr>
        <w:pStyle w:val="PL"/>
        <w:rPr>
          <w:snapToGrid w:val="0"/>
        </w:rPr>
      </w:pPr>
      <w:r w:rsidRPr="00E53D33">
        <w:rPr>
          <w:snapToGrid w:val="0"/>
        </w:rPr>
        <w:tab/>
        <w:t>...</w:t>
      </w:r>
    </w:p>
    <w:p w14:paraId="37268205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5B56C112" w14:textId="77777777" w:rsidR="00A26F23" w:rsidRDefault="00A26F23" w:rsidP="00A26F23">
      <w:pPr>
        <w:pStyle w:val="PL"/>
        <w:snapToGrid w:val="0"/>
      </w:pPr>
    </w:p>
    <w:p w14:paraId="2A39C5C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FDD-Info ::= SEQUENCE {</w:t>
      </w:r>
    </w:p>
    <w:p w14:paraId="05652EE6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uL-N</w:t>
      </w:r>
      <w:r w:rsidRPr="00EA5FA7"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15C4EB9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dL-N</w:t>
      </w:r>
      <w:r w:rsidRPr="00EA5FA7"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3E8F0F58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uL-Transmission-Bandwidth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Transmission-Bandwidth,</w:t>
      </w:r>
    </w:p>
    <w:p w14:paraId="114C76BE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Transmission-Bandwidth,</w:t>
      </w:r>
    </w:p>
    <w:p w14:paraId="3D740D59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{FDD-Info-ExtIEs} } OPTIONAL,</w:t>
      </w:r>
    </w:p>
    <w:p w14:paraId="2830DD42" w14:textId="77777777" w:rsidR="00A26F23" w:rsidRPr="00EA5FA7" w:rsidRDefault="00A26F23" w:rsidP="00A26F23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75A5033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7957CE" w14:textId="77777777" w:rsidR="00A26F23" w:rsidRPr="00EA5FA7" w:rsidRDefault="00A26F23" w:rsidP="00A26F23">
      <w:pPr>
        <w:pStyle w:val="PL"/>
        <w:rPr>
          <w:noProof w:val="0"/>
        </w:rPr>
      </w:pPr>
    </w:p>
    <w:p w14:paraId="082A5960" w14:textId="77777777" w:rsidR="00A26F23" w:rsidRPr="0000693A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FDD-Info-ExtIEs F1AP-PROTOCOL-EXTENSION ::= {</w:t>
      </w:r>
    </w:p>
    <w:p w14:paraId="5BB35BB0" w14:textId="77777777" w:rsidR="00A26F23" w:rsidRDefault="00A26F23" w:rsidP="00A26F23">
      <w:pPr>
        <w:pStyle w:val="PL"/>
        <w:rPr>
          <w:snapToGrid w:val="0"/>
        </w:rPr>
      </w:pPr>
      <w:r w:rsidRPr="00E06700">
        <w:rPr>
          <w:snapToGrid w:val="0"/>
        </w:rPr>
        <w:tab/>
        <w:t>{ ID id-ULCarrierList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CRITICALITY ignore</w:t>
      </w:r>
      <w:r w:rsidRPr="00E06700">
        <w:rPr>
          <w:snapToGrid w:val="0"/>
        </w:rPr>
        <w:tab/>
        <w:t>EXTENSION NRCarrierList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0AD16866" w14:textId="77777777" w:rsidR="00A26F23" w:rsidRPr="00EA5FA7" w:rsidRDefault="00A26F23" w:rsidP="00A26F23">
      <w:pPr>
        <w:pStyle w:val="PL"/>
        <w:rPr>
          <w:noProof w:val="0"/>
        </w:rPr>
      </w:pPr>
      <w:r w:rsidRPr="00D90F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D90FA6">
        <w:rPr>
          <w:snapToGrid w:val="0"/>
        </w:rPr>
        <w:t>ID id-DLCarrierList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CRITICALITY ignore EXTENSION NRCarrierList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PRESENCE optional }</w:t>
      </w:r>
      <w:r w:rsidRPr="00E06700">
        <w:rPr>
          <w:snapToGrid w:val="0"/>
        </w:rPr>
        <w:t>,</w:t>
      </w:r>
    </w:p>
    <w:p w14:paraId="1E9ED56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E6D29FB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F0550E" w14:textId="77777777" w:rsidR="00A26F23" w:rsidRPr="00EA5FA7" w:rsidRDefault="00A26F23" w:rsidP="00A26F23">
      <w:pPr>
        <w:pStyle w:val="PL"/>
        <w:rPr>
          <w:noProof w:val="0"/>
        </w:rPr>
      </w:pPr>
    </w:p>
    <w:p w14:paraId="3AFBCFE1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FDD-InfoRel16 ::= SEQUENCE {</w:t>
      </w:r>
    </w:p>
    <w:p w14:paraId="6962C3C0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uL-FreqInfo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0CFC94DD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sUL-FreqInfo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0E79C47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r w:rsidRPr="004F2651">
        <w:rPr>
          <w:noProof w:val="0"/>
          <w:lang w:val="fr-FR"/>
        </w:rPr>
        <w:t>iE-Extensions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ProtocolExtensionContainer { {FDD-InfoRel16-ExtIEs} }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OPTIONAL,</w:t>
      </w:r>
    </w:p>
    <w:p w14:paraId="60634042" w14:textId="77777777" w:rsidR="00A26F23" w:rsidRPr="006A6F20" w:rsidRDefault="00A26F23" w:rsidP="00A26F23">
      <w:pPr>
        <w:pStyle w:val="PL"/>
        <w:rPr>
          <w:noProof w:val="0"/>
        </w:rPr>
      </w:pPr>
      <w:r w:rsidRPr="004F2651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5AA51677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lastRenderedPageBreak/>
        <w:t>}</w:t>
      </w:r>
    </w:p>
    <w:p w14:paraId="0A5BC20E" w14:textId="77777777" w:rsidR="00A26F23" w:rsidRPr="006A6F20" w:rsidRDefault="00A26F23" w:rsidP="00A26F23">
      <w:pPr>
        <w:pStyle w:val="PL"/>
        <w:rPr>
          <w:noProof w:val="0"/>
        </w:rPr>
      </w:pPr>
    </w:p>
    <w:p w14:paraId="7D3038FF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FDD-InfoRel16-ExtIEs F1AP-PROTOCOL-EXTENSION ::= {</w:t>
      </w:r>
    </w:p>
    <w:p w14:paraId="3E078B65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427B65CD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12FD4796" w14:textId="77777777" w:rsidR="00A26F23" w:rsidRPr="00EA5FA7" w:rsidRDefault="00A26F23" w:rsidP="00A26F23">
      <w:pPr>
        <w:pStyle w:val="PL"/>
        <w:rPr>
          <w:noProof w:val="0"/>
        </w:rPr>
      </w:pPr>
    </w:p>
    <w:p w14:paraId="19AFFE5E" w14:textId="77777777" w:rsidR="00A26F23" w:rsidRDefault="00A26F23" w:rsidP="00A26F23">
      <w:pPr>
        <w:pStyle w:val="PL"/>
      </w:pPr>
      <w:r>
        <w:t>FiveG-ProSeAuthorized ::= SEQUENCE {</w:t>
      </w:r>
    </w:p>
    <w:p w14:paraId="0FBE0A75" w14:textId="77777777" w:rsidR="00A26F23" w:rsidRDefault="00A26F23" w:rsidP="00A26F23">
      <w:pPr>
        <w:pStyle w:val="PL"/>
      </w:pP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8A3E7B9" w14:textId="77777777" w:rsidR="00A26F23" w:rsidRDefault="00A26F23" w:rsidP="00A26F23">
      <w:pPr>
        <w:pStyle w:val="PL"/>
      </w:pPr>
      <w:r>
        <w:tab/>
        <w:t>fiveG-proSeDirectCommunication</w:t>
      </w:r>
      <w:r>
        <w:tab/>
      </w:r>
      <w:r>
        <w:tab/>
      </w:r>
      <w:r>
        <w:tab/>
      </w:r>
      <w:r>
        <w:tab/>
        <w:t>FiveG-ProSeDirectCommunication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2FD670C" w14:textId="77777777" w:rsidR="00A26F23" w:rsidRDefault="00A26F23" w:rsidP="00A26F23">
      <w:pPr>
        <w:pStyle w:val="PL"/>
      </w:pPr>
      <w:r>
        <w:tab/>
        <w:t>fiveG-ProSeLayer2UEtoNetworkRelay</w:t>
      </w:r>
      <w:r>
        <w:tab/>
      </w:r>
      <w:r>
        <w:tab/>
      </w:r>
      <w:r>
        <w:tab/>
        <w:t>FiveG-ProSeLayer2UEtoNetworkRelay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E66EBBD" w14:textId="77777777" w:rsidR="00A26F23" w:rsidRDefault="00A26F23" w:rsidP="00A26F23">
      <w:pPr>
        <w:pStyle w:val="PL"/>
      </w:pPr>
      <w:r>
        <w:tab/>
        <w:t>fiveG-ProSeLayer3UEtoNetworkRelay</w:t>
      </w:r>
      <w:r>
        <w:tab/>
      </w:r>
      <w:r>
        <w:tab/>
      </w:r>
      <w:r>
        <w:tab/>
        <w:t>FiveG-ProSeLayer3UEtoNetworkRelay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D6E63DC" w14:textId="77777777" w:rsidR="00A26F23" w:rsidRDefault="00A26F23" w:rsidP="00A26F23">
      <w:pPr>
        <w:pStyle w:val="PL"/>
      </w:pP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EF9E396" w14:textId="77777777" w:rsidR="00A26F23" w:rsidRDefault="00A26F23" w:rsidP="00A26F2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{FiveG-ProSeAuthorized-ExtIEs} }</w:t>
      </w:r>
      <w:r>
        <w:tab/>
        <w:t>OPTIONAL,</w:t>
      </w:r>
    </w:p>
    <w:p w14:paraId="139CC44A" w14:textId="77777777" w:rsidR="00A26F23" w:rsidRDefault="00A26F23" w:rsidP="00A26F23">
      <w:pPr>
        <w:pStyle w:val="PL"/>
      </w:pPr>
      <w:r>
        <w:tab/>
        <w:t>...</w:t>
      </w:r>
    </w:p>
    <w:p w14:paraId="002319B6" w14:textId="77777777" w:rsidR="00A26F23" w:rsidRDefault="00A26F23" w:rsidP="00A26F23">
      <w:pPr>
        <w:pStyle w:val="PL"/>
      </w:pPr>
      <w:r>
        <w:t>}</w:t>
      </w:r>
    </w:p>
    <w:p w14:paraId="5D9E11E3" w14:textId="77777777" w:rsidR="00A26F23" w:rsidRDefault="00A26F23" w:rsidP="00A26F23">
      <w:pPr>
        <w:pStyle w:val="PL"/>
      </w:pPr>
    </w:p>
    <w:p w14:paraId="14212934" w14:textId="77777777" w:rsidR="00A26F23" w:rsidRDefault="00A26F23" w:rsidP="00A26F23">
      <w:pPr>
        <w:pStyle w:val="PL"/>
      </w:pPr>
      <w:r>
        <w:t>FiveG-ProSeAuthorized-ExtIEs F1AP-PROTOCOL-EXTENSION ::= {</w:t>
      </w:r>
    </w:p>
    <w:p w14:paraId="57367BCB" w14:textId="77777777" w:rsidR="00A26F23" w:rsidRDefault="00A26F23" w:rsidP="00A26F23">
      <w:pPr>
        <w:pStyle w:val="PL"/>
        <w:rPr>
          <w:noProof w:val="0"/>
          <w:snapToGrid w:val="0"/>
        </w:rPr>
      </w:pPr>
      <w:r w:rsidRPr="00F64638">
        <w:rPr>
          <w:rFonts w:eastAsia="Malgun Gothic"/>
          <w:snapToGrid w:val="0"/>
        </w:rPr>
        <w:tab/>
      </w:r>
      <w:r w:rsidRPr="001D2E49">
        <w:rPr>
          <w:noProof w:val="0"/>
          <w:snapToGrid w:val="0"/>
        </w:rPr>
        <w:t>{ ID 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037F4A9" w14:textId="77777777" w:rsidR="00A26F23" w:rsidRPr="00CB7859" w:rsidRDefault="00A26F23" w:rsidP="00A26F23">
      <w:pPr>
        <w:pStyle w:val="PL"/>
        <w:rPr>
          <w:rFonts w:eastAsia="Malgun Gothic"/>
          <w:snapToGrid w:val="0"/>
        </w:rPr>
      </w:pPr>
      <w:r w:rsidRPr="00CB7859">
        <w:rPr>
          <w:rFonts w:eastAsia="Malgun Gothic"/>
          <w:snapToGrid w:val="0"/>
        </w:rPr>
        <w:tab/>
        <w:t>{ ID id-FiveG-ProSeLayer2UEtoUERelay</w:t>
      </w:r>
      <w:r w:rsidRPr="00CB7859">
        <w:rPr>
          <w:rFonts w:eastAsia="Malgun Gothic"/>
          <w:snapToGrid w:val="0"/>
        </w:rPr>
        <w:tab/>
        <w:t>CRITICALITY ignore</w:t>
      </w:r>
      <w:r w:rsidRPr="00CB7859">
        <w:rPr>
          <w:rFonts w:eastAsia="Malgun Gothic"/>
          <w:snapToGrid w:val="0"/>
        </w:rPr>
        <w:tab/>
        <w:t>EXTENSION FiveG-ProSeLayer2UEtoUERelay</w:t>
      </w:r>
      <w:r w:rsidRPr="00CB7859"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ab/>
        <w:t>PRESENCE optional</w:t>
      </w:r>
      <w:r w:rsidRPr="00CB7859"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ab/>
        <w:t>}|</w:t>
      </w:r>
    </w:p>
    <w:p w14:paraId="5DB1D009" w14:textId="77777777" w:rsidR="00A26F23" w:rsidRDefault="00A26F23" w:rsidP="00A26F23">
      <w:pPr>
        <w:pStyle w:val="PL"/>
      </w:pPr>
      <w:r w:rsidRPr="00CB7859">
        <w:rPr>
          <w:rFonts w:eastAsia="Malgun Gothic"/>
          <w:snapToGrid w:val="0"/>
        </w:rPr>
        <w:tab/>
        <w:t>{ ID id-</w:t>
      </w:r>
      <w:r>
        <w:rPr>
          <w:rFonts w:eastAsia="Malgun Gothic"/>
          <w:snapToGrid w:val="0"/>
        </w:rPr>
        <w:t>FiveG-ProSeLayer2UEtoUERemote</w:t>
      </w:r>
      <w:r w:rsidRPr="00CB7859">
        <w:rPr>
          <w:rFonts w:eastAsia="Malgun Gothic"/>
          <w:snapToGrid w:val="0"/>
        </w:rPr>
        <w:tab/>
        <w:t>CRITICALITY ignore</w:t>
      </w:r>
      <w:r w:rsidRPr="00CB7859">
        <w:rPr>
          <w:rFonts w:eastAsia="Malgun Gothic"/>
          <w:snapToGrid w:val="0"/>
        </w:rPr>
        <w:tab/>
        <w:t xml:space="preserve">EXTENSION </w:t>
      </w:r>
      <w:r>
        <w:rPr>
          <w:rFonts w:eastAsia="Malgun Gothic"/>
          <w:snapToGrid w:val="0"/>
        </w:rPr>
        <w:t>FiveG-ProSeLayer2UEtoUERemote</w:t>
      </w:r>
      <w:r w:rsidRPr="00CB7859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>PRESENCE optional</w:t>
      </w:r>
      <w:r w:rsidRPr="00CB7859"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0986BE8B" w14:textId="77777777" w:rsidR="00A26F23" w:rsidRDefault="00A26F23" w:rsidP="00A26F23">
      <w:pPr>
        <w:pStyle w:val="PL"/>
      </w:pPr>
      <w:r>
        <w:tab/>
        <w:t>...</w:t>
      </w:r>
    </w:p>
    <w:p w14:paraId="114882BC" w14:textId="77777777" w:rsidR="00A26F23" w:rsidRDefault="00A26F23" w:rsidP="00A26F23">
      <w:pPr>
        <w:pStyle w:val="PL"/>
      </w:pPr>
      <w:r>
        <w:t>}</w:t>
      </w:r>
    </w:p>
    <w:p w14:paraId="25CC2E88" w14:textId="77777777" w:rsidR="00A26F23" w:rsidRDefault="00A26F23" w:rsidP="00A26F23">
      <w:pPr>
        <w:pStyle w:val="PL"/>
      </w:pPr>
    </w:p>
    <w:p w14:paraId="2521CEC8" w14:textId="77777777" w:rsidR="00A26F23" w:rsidRDefault="00A26F23" w:rsidP="00A26F23">
      <w:pPr>
        <w:pStyle w:val="PL"/>
      </w:pPr>
      <w:r>
        <w:t xml:space="preserve">FiveG-ProSeDirectDiscovery ::= ENUMERATED { </w:t>
      </w:r>
    </w:p>
    <w:p w14:paraId="1D068B0D" w14:textId="77777777" w:rsidR="00A26F23" w:rsidRDefault="00A26F23" w:rsidP="00A26F23">
      <w:pPr>
        <w:pStyle w:val="PL"/>
      </w:pPr>
      <w:r>
        <w:tab/>
        <w:t>authorized,</w:t>
      </w:r>
    </w:p>
    <w:p w14:paraId="1F1134A3" w14:textId="77777777" w:rsidR="00A26F23" w:rsidRDefault="00A26F23" w:rsidP="00A26F23">
      <w:pPr>
        <w:pStyle w:val="PL"/>
      </w:pPr>
      <w:r>
        <w:tab/>
        <w:t>not-authorized,</w:t>
      </w:r>
    </w:p>
    <w:p w14:paraId="721D0C8E" w14:textId="77777777" w:rsidR="00A26F23" w:rsidRDefault="00A26F23" w:rsidP="00A26F23">
      <w:pPr>
        <w:pStyle w:val="PL"/>
      </w:pPr>
      <w:r>
        <w:tab/>
        <w:t>...</w:t>
      </w:r>
    </w:p>
    <w:p w14:paraId="5F779E64" w14:textId="77777777" w:rsidR="00A26F23" w:rsidRDefault="00A26F23" w:rsidP="00A26F23">
      <w:pPr>
        <w:pStyle w:val="PL"/>
      </w:pPr>
      <w:r>
        <w:t>}</w:t>
      </w:r>
    </w:p>
    <w:p w14:paraId="0B045772" w14:textId="77777777" w:rsidR="00A26F23" w:rsidRDefault="00A26F23" w:rsidP="00A26F23">
      <w:pPr>
        <w:pStyle w:val="PL"/>
      </w:pPr>
    </w:p>
    <w:p w14:paraId="409B6038" w14:textId="77777777" w:rsidR="00A26F23" w:rsidRDefault="00A26F23" w:rsidP="00A26F23">
      <w:pPr>
        <w:pStyle w:val="PL"/>
      </w:pPr>
      <w:r>
        <w:t xml:space="preserve">FiveG-ProSeDirectCommunication ::= ENUMERATED { </w:t>
      </w:r>
    </w:p>
    <w:p w14:paraId="23C719D7" w14:textId="77777777" w:rsidR="00A26F23" w:rsidRDefault="00A26F23" w:rsidP="00A26F23">
      <w:pPr>
        <w:pStyle w:val="PL"/>
      </w:pPr>
      <w:r>
        <w:tab/>
        <w:t>authorized,</w:t>
      </w:r>
    </w:p>
    <w:p w14:paraId="28370A40" w14:textId="77777777" w:rsidR="00A26F23" w:rsidRDefault="00A26F23" w:rsidP="00A26F23">
      <w:pPr>
        <w:pStyle w:val="PL"/>
      </w:pPr>
      <w:r>
        <w:tab/>
        <w:t>not-authorized,</w:t>
      </w:r>
    </w:p>
    <w:p w14:paraId="6290F51E" w14:textId="77777777" w:rsidR="00A26F23" w:rsidRDefault="00A26F23" w:rsidP="00A26F23">
      <w:pPr>
        <w:pStyle w:val="PL"/>
      </w:pPr>
      <w:r>
        <w:tab/>
        <w:t>...</w:t>
      </w:r>
    </w:p>
    <w:p w14:paraId="6E185EC1" w14:textId="77777777" w:rsidR="00A26F23" w:rsidRDefault="00A26F23" w:rsidP="00A26F23">
      <w:pPr>
        <w:pStyle w:val="PL"/>
      </w:pPr>
      <w:r>
        <w:t>}</w:t>
      </w:r>
    </w:p>
    <w:p w14:paraId="37F810AB" w14:textId="77777777" w:rsidR="00A26F23" w:rsidRDefault="00A26F23" w:rsidP="00A26F23">
      <w:pPr>
        <w:pStyle w:val="PL"/>
      </w:pPr>
    </w:p>
    <w:p w14:paraId="42A44205" w14:textId="77777777" w:rsidR="00A26F23" w:rsidRDefault="00A26F23" w:rsidP="00A26F23">
      <w:pPr>
        <w:pStyle w:val="PL"/>
      </w:pPr>
      <w:r>
        <w:t xml:space="preserve">FiveG-ProSeLayer2UEtoNetworkRelay ::= ENUMERATED { </w:t>
      </w:r>
    </w:p>
    <w:p w14:paraId="328581C0" w14:textId="77777777" w:rsidR="00A26F23" w:rsidRDefault="00A26F23" w:rsidP="00A26F23">
      <w:pPr>
        <w:pStyle w:val="PL"/>
      </w:pPr>
      <w:r>
        <w:tab/>
        <w:t>authorized,</w:t>
      </w:r>
    </w:p>
    <w:p w14:paraId="46CF649D" w14:textId="77777777" w:rsidR="00A26F23" w:rsidRDefault="00A26F23" w:rsidP="00A26F23">
      <w:pPr>
        <w:pStyle w:val="PL"/>
      </w:pPr>
      <w:r>
        <w:tab/>
        <w:t>not-authorized,</w:t>
      </w:r>
    </w:p>
    <w:p w14:paraId="1D53A7EA" w14:textId="77777777" w:rsidR="00A26F23" w:rsidRDefault="00A26F23" w:rsidP="00A26F23">
      <w:pPr>
        <w:pStyle w:val="PL"/>
      </w:pPr>
      <w:r>
        <w:tab/>
        <w:t>...</w:t>
      </w:r>
    </w:p>
    <w:p w14:paraId="2D5D7D6C" w14:textId="77777777" w:rsidR="00A26F23" w:rsidRDefault="00A26F23" w:rsidP="00A26F23">
      <w:pPr>
        <w:pStyle w:val="PL"/>
      </w:pPr>
      <w:r>
        <w:t>}</w:t>
      </w:r>
    </w:p>
    <w:p w14:paraId="76A161A9" w14:textId="77777777" w:rsidR="00A26F23" w:rsidRDefault="00A26F23" w:rsidP="00A26F23">
      <w:pPr>
        <w:pStyle w:val="PL"/>
      </w:pPr>
    </w:p>
    <w:p w14:paraId="282C90E6" w14:textId="77777777" w:rsidR="00A26F23" w:rsidRDefault="00A26F23" w:rsidP="00A26F23">
      <w:pPr>
        <w:pStyle w:val="PL"/>
      </w:pPr>
      <w:r>
        <w:t xml:space="preserve">FiveG-ProSeLayer3UEtoNetworkRelay ::= ENUMERATED { </w:t>
      </w:r>
    </w:p>
    <w:p w14:paraId="50BF8ED0" w14:textId="77777777" w:rsidR="00A26F23" w:rsidRDefault="00A26F23" w:rsidP="00A26F23">
      <w:pPr>
        <w:pStyle w:val="PL"/>
      </w:pPr>
      <w:r>
        <w:tab/>
        <w:t>authorized,</w:t>
      </w:r>
    </w:p>
    <w:p w14:paraId="5FD6916F" w14:textId="77777777" w:rsidR="00A26F23" w:rsidRDefault="00A26F23" w:rsidP="00A26F23">
      <w:pPr>
        <w:pStyle w:val="PL"/>
      </w:pPr>
      <w:r>
        <w:tab/>
        <w:t>not-authorized,</w:t>
      </w:r>
    </w:p>
    <w:p w14:paraId="4596414A" w14:textId="77777777" w:rsidR="00A26F23" w:rsidRDefault="00A26F23" w:rsidP="00A26F23">
      <w:pPr>
        <w:pStyle w:val="PL"/>
      </w:pPr>
      <w:r>
        <w:tab/>
        <w:t>...</w:t>
      </w:r>
    </w:p>
    <w:p w14:paraId="3053984A" w14:textId="77777777" w:rsidR="00A26F23" w:rsidRDefault="00A26F23" w:rsidP="00A26F23">
      <w:pPr>
        <w:pStyle w:val="PL"/>
      </w:pPr>
      <w:r>
        <w:t>}</w:t>
      </w:r>
    </w:p>
    <w:p w14:paraId="120611A6" w14:textId="77777777" w:rsidR="00A26F23" w:rsidRDefault="00A26F23" w:rsidP="00A26F23">
      <w:pPr>
        <w:pStyle w:val="PL"/>
      </w:pPr>
    </w:p>
    <w:p w14:paraId="0DDFBAB7" w14:textId="77777777" w:rsidR="00A26F23" w:rsidRDefault="00A26F23" w:rsidP="00A26F23">
      <w:pPr>
        <w:pStyle w:val="PL"/>
      </w:pPr>
      <w:r>
        <w:t xml:space="preserve">FiveG-ProSeLayer2RemoteUE ::= ENUMERATED { </w:t>
      </w:r>
    </w:p>
    <w:p w14:paraId="5B0AB4CD" w14:textId="77777777" w:rsidR="00A26F23" w:rsidRDefault="00A26F23" w:rsidP="00A26F23">
      <w:pPr>
        <w:pStyle w:val="PL"/>
      </w:pPr>
      <w:r>
        <w:tab/>
        <w:t>authorized,</w:t>
      </w:r>
    </w:p>
    <w:p w14:paraId="44C710C3" w14:textId="77777777" w:rsidR="00A26F23" w:rsidRDefault="00A26F23" w:rsidP="00A26F23">
      <w:pPr>
        <w:pStyle w:val="PL"/>
      </w:pPr>
      <w:r>
        <w:tab/>
        <w:t>not-authorized,</w:t>
      </w:r>
    </w:p>
    <w:p w14:paraId="23DADF16" w14:textId="77777777" w:rsidR="00A26F23" w:rsidRDefault="00A26F23" w:rsidP="00A26F23">
      <w:pPr>
        <w:pStyle w:val="PL"/>
      </w:pPr>
      <w:r>
        <w:tab/>
        <w:t>...</w:t>
      </w:r>
    </w:p>
    <w:p w14:paraId="1EAD0518" w14:textId="77777777" w:rsidR="00A26F23" w:rsidRDefault="00A26F23" w:rsidP="00A26F23">
      <w:pPr>
        <w:pStyle w:val="PL"/>
      </w:pPr>
      <w:r>
        <w:t>}</w:t>
      </w:r>
    </w:p>
    <w:p w14:paraId="6EA922BD" w14:textId="77777777" w:rsidR="00A26F23" w:rsidRDefault="00A26F23" w:rsidP="00A26F23">
      <w:pPr>
        <w:pStyle w:val="PL"/>
      </w:pPr>
    </w:p>
    <w:p w14:paraId="69A68F43" w14:textId="77777777" w:rsidR="00A26F23" w:rsidRDefault="00A26F23" w:rsidP="00A26F23">
      <w:pPr>
        <w:pStyle w:val="PL"/>
      </w:pP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 w:rsidRPr="00101FFF"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>
        <w:t xml:space="preserve"> ::= ENUMERATED { </w:t>
      </w:r>
    </w:p>
    <w:p w14:paraId="35D2FF0B" w14:textId="77777777" w:rsidR="00A26F23" w:rsidRDefault="00A26F23" w:rsidP="00A26F23">
      <w:pPr>
        <w:pStyle w:val="PL"/>
      </w:pPr>
      <w:r>
        <w:lastRenderedPageBreak/>
        <w:tab/>
        <w:t>authorized,</w:t>
      </w:r>
    </w:p>
    <w:p w14:paraId="7A8F0C94" w14:textId="77777777" w:rsidR="00A26F23" w:rsidRDefault="00A26F23" w:rsidP="00A26F23">
      <w:pPr>
        <w:pStyle w:val="PL"/>
      </w:pPr>
      <w:r>
        <w:tab/>
        <w:t>not-authorized,</w:t>
      </w:r>
    </w:p>
    <w:p w14:paraId="5CE283D3" w14:textId="77777777" w:rsidR="00A26F23" w:rsidRDefault="00A26F23" w:rsidP="00A26F23">
      <w:pPr>
        <w:pStyle w:val="PL"/>
      </w:pPr>
      <w:r>
        <w:tab/>
        <w:t>...</w:t>
      </w:r>
    </w:p>
    <w:p w14:paraId="78E80B71" w14:textId="77777777" w:rsidR="00A26F23" w:rsidRDefault="00A26F23" w:rsidP="00A26F23">
      <w:pPr>
        <w:pStyle w:val="PL"/>
      </w:pPr>
      <w:r>
        <w:t>}</w:t>
      </w:r>
    </w:p>
    <w:p w14:paraId="790BED6D" w14:textId="77777777" w:rsidR="00A26F23" w:rsidRDefault="00A26F23" w:rsidP="00A26F23">
      <w:pPr>
        <w:pStyle w:val="PL"/>
      </w:pPr>
    </w:p>
    <w:p w14:paraId="59A066B5" w14:textId="77777777" w:rsidR="00A26F23" w:rsidRPr="00731BB1" w:rsidRDefault="00A26F23" w:rsidP="00A26F23">
      <w:pPr>
        <w:pStyle w:val="PL"/>
        <w:rPr>
          <w:rFonts w:cs="Courier New"/>
          <w:lang w:val="en-US" w:eastAsia="zh-CN"/>
        </w:rPr>
      </w:pPr>
    </w:p>
    <w:p w14:paraId="79910E2F" w14:textId="77777777" w:rsidR="00A26F23" w:rsidRPr="00CB7859" w:rsidRDefault="00A26F23" w:rsidP="00A26F23">
      <w:pPr>
        <w:pStyle w:val="PL"/>
        <w:rPr>
          <w:snapToGrid w:val="0"/>
        </w:rPr>
      </w:pPr>
      <w:r w:rsidRPr="00CB7859">
        <w:rPr>
          <w:snapToGrid w:val="0"/>
        </w:rPr>
        <w:t xml:space="preserve">FiveG-ProSeLayer2UEtoUERelay ::= ENUMERATED { </w:t>
      </w:r>
    </w:p>
    <w:p w14:paraId="4CDA1882" w14:textId="77777777" w:rsidR="00A26F23" w:rsidRPr="00CB7859" w:rsidRDefault="00A26F23" w:rsidP="00A26F23">
      <w:pPr>
        <w:pStyle w:val="PL"/>
        <w:rPr>
          <w:snapToGrid w:val="0"/>
        </w:rPr>
      </w:pPr>
      <w:r w:rsidRPr="00CB7859">
        <w:rPr>
          <w:snapToGrid w:val="0"/>
        </w:rPr>
        <w:tab/>
        <w:t>authorized,</w:t>
      </w:r>
    </w:p>
    <w:p w14:paraId="65EB21BE" w14:textId="77777777" w:rsidR="00A26F23" w:rsidRPr="00CB7859" w:rsidRDefault="00A26F23" w:rsidP="00A26F23">
      <w:pPr>
        <w:pStyle w:val="PL"/>
        <w:rPr>
          <w:snapToGrid w:val="0"/>
        </w:rPr>
      </w:pPr>
      <w:r w:rsidRPr="00CB7859">
        <w:rPr>
          <w:snapToGrid w:val="0"/>
        </w:rPr>
        <w:tab/>
        <w:t>not-authorized,</w:t>
      </w:r>
    </w:p>
    <w:p w14:paraId="087A7328" w14:textId="77777777" w:rsidR="00A26F23" w:rsidRPr="00CB7859" w:rsidRDefault="00A26F23" w:rsidP="00A26F23">
      <w:pPr>
        <w:pStyle w:val="PL"/>
        <w:rPr>
          <w:snapToGrid w:val="0"/>
        </w:rPr>
      </w:pPr>
      <w:r w:rsidRPr="00CB7859">
        <w:rPr>
          <w:snapToGrid w:val="0"/>
        </w:rPr>
        <w:tab/>
        <w:t>...</w:t>
      </w:r>
    </w:p>
    <w:p w14:paraId="5CA0860B" w14:textId="77777777" w:rsidR="00A26F23" w:rsidRPr="00CB7859" w:rsidRDefault="00A26F23" w:rsidP="00A26F23">
      <w:pPr>
        <w:pStyle w:val="PL"/>
        <w:rPr>
          <w:snapToGrid w:val="0"/>
        </w:rPr>
      </w:pPr>
      <w:r w:rsidRPr="00CB7859">
        <w:rPr>
          <w:snapToGrid w:val="0"/>
        </w:rPr>
        <w:t>}</w:t>
      </w:r>
    </w:p>
    <w:p w14:paraId="15433CE6" w14:textId="77777777" w:rsidR="00A26F23" w:rsidRPr="00CB7859" w:rsidRDefault="00A26F23" w:rsidP="00A26F23">
      <w:pPr>
        <w:pStyle w:val="PL"/>
        <w:rPr>
          <w:snapToGrid w:val="0"/>
        </w:rPr>
      </w:pPr>
    </w:p>
    <w:p w14:paraId="4F84026B" w14:textId="77777777" w:rsidR="00A26F23" w:rsidRPr="00CB7859" w:rsidRDefault="00A26F23" w:rsidP="00A26F23">
      <w:pPr>
        <w:pStyle w:val="PL"/>
        <w:rPr>
          <w:snapToGrid w:val="0"/>
        </w:rPr>
      </w:pPr>
      <w:r>
        <w:rPr>
          <w:snapToGrid w:val="0"/>
        </w:rPr>
        <w:t>FiveG-ProSeLayer2UEtoUERemote</w:t>
      </w:r>
      <w:r w:rsidRPr="00CB7859">
        <w:rPr>
          <w:snapToGrid w:val="0"/>
        </w:rPr>
        <w:t xml:space="preserve"> ::= ENUMERATED { </w:t>
      </w:r>
    </w:p>
    <w:p w14:paraId="165DABEC" w14:textId="77777777" w:rsidR="00A26F23" w:rsidRPr="00CB7859" w:rsidRDefault="00A26F23" w:rsidP="00A26F23">
      <w:pPr>
        <w:pStyle w:val="PL"/>
        <w:rPr>
          <w:snapToGrid w:val="0"/>
        </w:rPr>
      </w:pPr>
      <w:r w:rsidRPr="00CB7859">
        <w:rPr>
          <w:snapToGrid w:val="0"/>
        </w:rPr>
        <w:tab/>
        <w:t>authorized,</w:t>
      </w:r>
    </w:p>
    <w:p w14:paraId="2299498A" w14:textId="77777777" w:rsidR="00A26F23" w:rsidRPr="00CB7859" w:rsidRDefault="00A26F23" w:rsidP="00A26F23">
      <w:pPr>
        <w:pStyle w:val="PL"/>
        <w:rPr>
          <w:snapToGrid w:val="0"/>
        </w:rPr>
      </w:pPr>
      <w:r w:rsidRPr="00CB7859">
        <w:rPr>
          <w:snapToGrid w:val="0"/>
        </w:rPr>
        <w:tab/>
        <w:t>not-authorized,</w:t>
      </w:r>
    </w:p>
    <w:p w14:paraId="6DA6ED93" w14:textId="77777777" w:rsidR="00A26F23" w:rsidRPr="00CB7859" w:rsidRDefault="00A26F23" w:rsidP="00A26F23">
      <w:pPr>
        <w:pStyle w:val="PL"/>
        <w:rPr>
          <w:snapToGrid w:val="0"/>
        </w:rPr>
      </w:pPr>
      <w:r w:rsidRPr="00CB7859">
        <w:rPr>
          <w:snapToGrid w:val="0"/>
        </w:rPr>
        <w:tab/>
        <w:t>...</w:t>
      </w:r>
    </w:p>
    <w:p w14:paraId="37F51451" w14:textId="77777777" w:rsidR="00A26F23" w:rsidRPr="00412DB7" w:rsidRDefault="00A26F23" w:rsidP="00A26F23">
      <w:pPr>
        <w:pStyle w:val="PL"/>
        <w:rPr>
          <w:rFonts w:cs="Courier New"/>
          <w:lang w:val="en-US" w:eastAsia="zh-CN"/>
        </w:rPr>
      </w:pPr>
      <w:r w:rsidRPr="00CB7859">
        <w:rPr>
          <w:snapToGrid w:val="0"/>
        </w:rPr>
        <w:t>}</w:t>
      </w:r>
    </w:p>
    <w:p w14:paraId="50194144" w14:textId="77777777" w:rsidR="00A26F23" w:rsidRDefault="00A26F23" w:rsidP="00A26F23">
      <w:pPr>
        <w:pStyle w:val="PL"/>
      </w:pPr>
    </w:p>
    <w:p w14:paraId="73E99F5F" w14:textId="77777777" w:rsidR="00A26F23" w:rsidRDefault="00A26F23" w:rsidP="00A26F23">
      <w:pPr>
        <w:pStyle w:val="PL"/>
      </w:pPr>
      <w:r w:rsidRPr="00C4128C">
        <w:t>FiveQI ::= INTEGER (0..255, ...)</w:t>
      </w:r>
    </w:p>
    <w:p w14:paraId="6493FF43" w14:textId="77777777" w:rsidR="00A26F23" w:rsidRDefault="00A26F23" w:rsidP="00A26F23">
      <w:pPr>
        <w:pStyle w:val="PL"/>
      </w:pPr>
    </w:p>
    <w:p w14:paraId="1CB4A201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Flows-Mapped-To-DRB-List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SEQUENCE (SIZE(1.. maxnoofQoSFlows)) OF Flows-Mapped-To-DRB-Item</w:t>
      </w:r>
    </w:p>
    <w:p w14:paraId="58B7D315" w14:textId="77777777" w:rsidR="00A26F23" w:rsidRPr="00EA5FA7" w:rsidRDefault="00A26F23" w:rsidP="00A26F23">
      <w:pPr>
        <w:pStyle w:val="PL"/>
        <w:rPr>
          <w:noProof w:val="0"/>
        </w:rPr>
      </w:pPr>
    </w:p>
    <w:p w14:paraId="1F29BADA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r w:rsidRPr="00EA5FA7">
        <w:rPr>
          <w:noProof w:val="0"/>
        </w:rPr>
        <w:tab/>
        <w:t>::= SEQUENCE {</w:t>
      </w:r>
    </w:p>
    <w:p w14:paraId="1EF1F81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qoSFlow</w:t>
      </w:r>
      <w:bookmarkStart w:id="456" w:name="_Hlk534327072"/>
      <w:r w:rsidRPr="00EA5FA7">
        <w:rPr>
          <w:noProof w:val="0"/>
        </w:rPr>
        <w:t>Identifier</w:t>
      </w:r>
      <w:bookmarkEnd w:id="456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QoSFlowIdentifier,</w:t>
      </w:r>
    </w:p>
    <w:p w14:paraId="43C75B5A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qoSFlowLevelQoSParameters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QoSFlowLevelQoSParameters,</w:t>
      </w:r>
    </w:p>
    <w:p w14:paraId="52087318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Flows-Mapped-To-DRB-ItemExtIEs} } OPTIONAL</w:t>
      </w:r>
    </w:p>
    <w:p w14:paraId="2934530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6248A6" w14:textId="77777777" w:rsidR="00A26F23" w:rsidRPr="00EA5FA7" w:rsidRDefault="00A26F23" w:rsidP="00A26F23">
      <w:pPr>
        <w:pStyle w:val="PL"/>
        <w:rPr>
          <w:noProof w:val="0"/>
        </w:rPr>
      </w:pPr>
    </w:p>
    <w:p w14:paraId="7089F3F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Flows-Mapped-To-DRB-ItemExtIEs </w:t>
      </w:r>
      <w:r w:rsidRPr="00EA5FA7">
        <w:rPr>
          <w:noProof w:val="0"/>
        </w:rPr>
        <w:tab/>
        <w:t>F1AP-PROTOCOL-EXTENSION ::= {</w:t>
      </w:r>
    </w:p>
    <w:p w14:paraId="77619855" w14:textId="77777777" w:rsidR="00A26F23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{ID id-QoSFlowMappingIndication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>
        <w:rPr>
          <w:noProof w:val="0"/>
        </w:rPr>
        <w:tab/>
      </w:r>
      <w:r w:rsidRPr="00EA5FA7">
        <w:rPr>
          <w:noProof w:val="0"/>
        </w:rPr>
        <w:t>EXTENSION QoSFlowMappingIndication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761DDEE6" w14:textId="77777777" w:rsidR="00A26F23" w:rsidRPr="00EA5FA7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{ID id-TSCTrafficCharacteristics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TSCTrafficCharacteristics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72FD1EA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38DEBAB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96FAD4" w14:textId="77777777" w:rsidR="00A26F23" w:rsidRDefault="00A26F23" w:rsidP="00A26F23">
      <w:pPr>
        <w:pStyle w:val="PL"/>
        <w:rPr>
          <w:noProof w:val="0"/>
        </w:rPr>
      </w:pPr>
    </w:p>
    <w:p w14:paraId="09216CAA" w14:textId="77777777" w:rsidR="00A26F23" w:rsidRDefault="00A26F23" w:rsidP="00A26F23">
      <w:pPr>
        <w:pStyle w:val="PL"/>
      </w:pPr>
      <w:r w:rsidRPr="009A1425"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 xml:space="preserve">100, </w:t>
      </w:r>
      <w:r>
        <w:t>..., bw160, bw200</w:t>
      </w:r>
      <w:r>
        <w:rPr>
          <w:rFonts w:hint="eastAsia"/>
          <w:lang w:eastAsia="zh-CN"/>
        </w:rPr>
        <w:t>,</w:t>
      </w:r>
      <w:r w:rsidRPr="0054013E">
        <w:t xml:space="preserve"> </w:t>
      </w:r>
      <w:r>
        <w:t>bw</w:t>
      </w:r>
      <w:r>
        <w:rPr>
          <w:rFonts w:hint="eastAsia"/>
          <w:lang w:eastAsia="zh-CN"/>
        </w:rPr>
        <w:t xml:space="preserve">15, </w:t>
      </w:r>
      <w:r>
        <w:t>bw</w:t>
      </w:r>
      <w:r>
        <w:rPr>
          <w:rFonts w:hint="eastAsia"/>
          <w:lang w:eastAsia="zh-CN"/>
        </w:rPr>
        <w:t xml:space="preserve">25, </w:t>
      </w:r>
      <w:r>
        <w:t>bw</w:t>
      </w:r>
      <w:r>
        <w:rPr>
          <w:rFonts w:hint="eastAsia"/>
          <w:lang w:eastAsia="zh-CN"/>
        </w:rPr>
        <w:t>30, bw60,</w:t>
      </w:r>
      <w:r w:rsidRPr="0054013E">
        <w:t xml:space="preserve"> </w:t>
      </w:r>
      <w:r>
        <w:t>bw</w:t>
      </w:r>
      <w:r>
        <w:rPr>
          <w:rFonts w:hint="eastAsia"/>
          <w:lang w:eastAsia="zh-CN"/>
        </w:rPr>
        <w:t xml:space="preserve">35, </w:t>
      </w:r>
      <w:r>
        <w:t>bw</w:t>
      </w:r>
      <w:r>
        <w:rPr>
          <w:rFonts w:hint="eastAsia"/>
          <w:lang w:eastAsia="zh-CN"/>
        </w:rPr>
        <w:t>45,</w:t>
      </w:r>
      <w:r w:rsidRPr="0054013E">
        <w:t xml:space="preserve"> </w:t>
      </w:r>
      <w:r>
        <w:t>bw</w:t>
      </w:r>
      <w:r>
        <w:rPr>
          <w:rFonts w:hint="eastAsia"/>
          <w:lang w:eastAsia="zh-CN"/>
        </w:rPr>
        <w:t xml:space="preserve">70, </w:t>
      </w:r>
      <w:r>
        <w:t>bw</w:t>
      </w:r>
      <w:r>
        <w:rPr>
          <w:rFonts w:hint="eastAsia"/>
          <w:lang w:eastAsia="zh-CN"/>
        </w:rPr>
        <w:t>90</w:t>
      </w:r>
      <w:r>
        <w:t>}</w:t>
      </w:r>
    </w:p>
    <w:p w14:paraId="62525A79" w14:textId="77777777" w:rsidR="00A26F23" w:rsidRDefault="00A26F23" w:rsidP="00A26F23">
      <w:pPr>
        <w:pStyle w:val="PL"/>
      </w:pPr>
    </w:p>
    <w:p w14:paraId="0C65ADF3" w14:textId="77777777" w:rsidR="00A26F23" w:rsidRDefault="00A26F23" w:rsidP="00A26F23">
      <w:pPr>
        <w:pStyle w:val="PL"/>
      </w:pPr>
      <w:r w:rsidRPr="009A1425">
        <w:rPr>
          <w:lang w:val="sv-SE"/>
        </w:rPr>
        <w:t xml:space="preserve">FR2-Bandwidth ::= </w:t>
      </w:r>
      <w:r w:rsidRPr="00121B57">
        <w:t xml:space="preserve">ENUMERATED </w:t>
      </w:r>
      <w:r>
        <w:t>{bw</w:t>
      </w:r>
      <w:r w:rsidRPr="00691E55">
        <w:t xml:space="preserve">50, </w:t>
      </w:r>
      <w:r>
        <w:t>bw</w:t>
      </w:r>
      <w:r w:rsidRPr="00691E55">
        <w:t xml:space="preserve">100, </w:t>
      </w:r>
      <w:r>
        <w:t>bw</w:t>
      </w:r>
      <w:r w:rsidRPr="00691E55">
        <w:t xml:space="preserve">200, </w:t>
      </w:r>
      <w:r>
        <w:t>bw</w:t>
      </w:r>
      <w:r w:rsidRPr="00691E55">
        <w:t>400</w:t>
      </w:r>
      <w:r w:rsidRPr="00121B57">
        <w:t>, ...</w:t>
      </w:r>
      <w:r w:rsidRPr="00691E55">
        <w:t xml:space="preserve">, </w:t>
      </w:r>
      <w:r>
        <w:t>bw8</w:t>
      </w:r>
      <w:r w:rsidRPr="00691E55">
        <w:t xml:space="preserve">00, </w:t>
      </w:r>
      <w:r>
        <w:t>bw16</w:t>
      </w:r>
      <w:r w:rsidRPr="00691E55">
        <w:t xml:space="preserve">00, </w:t>
      </w:r>
      <w:r>
        <w:t>bw20</w:t>
      </w:r>
      <w:r w:rsidRPr="00691E55">
        <w:t>00</w:t>
      </w:r>
      <w:r>
        <w:t>, bw600}</w:t>
      </w:r>
    </w:p>
    <w:p w14:paraId="33CEFC86" w14:textId="77777777" w:rsidR="00A26F23" w:rsidRPr="00EA5FA7" w:rsidRDefault="00A26F23" w:rsidP="00A26F23">
      <w:pPr>
        <w:pStyle w:val="PL"/>
        <w:rPr>
          <w:noProof w:val="0"/>
        </w:rPr>
      </w:pPr>
    </w:p>
    <w:p w14:paraId="26BA71D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FreqBandNrItem ::= SEQUENCE {</w:t>
      </w:r>
    </w:p>
    <w:p w14:paraId="59ADA0FD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INTEGER (1..1024,...), </w:t>
      </w:r>
    </w:p>
    <w:p w14:paraId="7505F4FB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supportedSULBandList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SEQUENCE (SIZE(0..maxnoofNrCellBands)) OF SupportedSULFreqBandItem,</w:t>
      </w:r>
    </w:p>
    <w:p w14:paraId="009430AE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{FreqBandNrItem-ExtIEs} } OPTIONAL,</w:t>
      </w:r>
    </w:p>
    <w:p w14:paraId="501C417A" w14:textId="77777777" w:rsidR="00A26F23" w:rsidRPr="00EA5FA7" w:rsidRDefault="00A26F23" w:rsidP="00A26F23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6708BCFC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4708C8" w14:textId="77777777" w:rsidR="00A26F23" w:rsidRPr="00EA5FA7" w:rsidRDefault="00A26F23" w:rsidP="00A26F23">
      <w:pPr>
        <w:pStyle w:val="PL"/>
        <w:rPr>
          <w:noProof w:val="0"/>
        </w:rPr>
      </w:pPr>
    </w:p>
    <w:p w14:paraId="2128B67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 xml:space="preserve">FreqBandNrItem-ExtIEs </w:t>
      </w:r>
      <w:r w:rsidRPr="00EA5FA7">
        <w:rPr>
          <w:noProof w:val="0"/>
        </w:rPr>
        <w:tab/>
        <w:t>F1AP-PROTOCOL-EXTENSION ::= {</w:t>
      </w:r>
    </w:p>
    <w:p w14:paraId="31EC32CB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D65677E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402D22" w14:textId="77777777" w:rsidR="00A26F23" w:rsidRDefault="00A26F23" w:rsidP="00A26F23">
      <w:pPr>
        <w:pStyle w:val="PL"/>
        <w:rPr>
          <w:noProof w:val="0"/>
        </w:rPr>
      </w:pPr>
    </w:p>
    <w:p w14:paraId="27103B75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FreqDomainLength ::= CHOICE {</w:t>
      </w:r>
    </w:p>
    <w:p w14:paraId="34C5C3A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l839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L839Info,</w:t>
      </w:r>
    </w:p>
    <w:p w14:paraId="21EEE64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l139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L139Info,</w:t>
      </w:r>
    </w:p>
    <w:p w14:paraId="650630F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{FreqDomainLength-ExtIEs} }</w:t>
      </w:r>
    </w:p>
    <w:p w14:paraId="3991BD3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2714AB04" w14:textId="77777777" w:rsidR="00A26F23" w:rsidRDefault="00A26F23" w:rsidP="00A26F23">
      <w:pPr>
        <w:pStyle w:val="PL"/>
        <w:rPr>
          <w:noProof w:val="0"/>
        </w:rPr>
      </w:pPr>
    </w:p>
    <w:p w14:paraId="5EF18F9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FreqDomainLength-ExtIEs F1AP-PROTOCOL-IES ::= {</w:t>
      </w:r>
    </w:p>
    <w:p w14:paraId="741E9D92" w14:textId="77777777" w:rsidR="00A26F23" w:rsidRDefault="00A26F23" w:rsidP="00A26F23">
      <w:pPr>
        <w:pStyle w:val="PL"/>
        <w:rPr>
          <w:rFonts w:eastAsia="等线"/>
          <w:snapToGrid w:val="0"/>
        </w:rPr>
      </w:pPr>
      <w:r w:rsidRPr="002D0527">
        <w:rPr>
          <w:rFonts w:eastAsia="等线"/>
          <w:snapToGrid w:val="0"/>
        </w:rPr>
        <w:tab/>
      </w:r>
      <w:r w:rsidRPr="003409FF">
        <w:rPr>
          <w:rFonts w:eastAsia="等线"/>
          <w:snapToGrid w:val="0"/>
        </w:rPr>
        <w:t xml:space="preserve">{ </w:t>
      </w:r>
      <w:r>
        <w:rPr>
          <w:rFonts w:eastAsia="等线"/>
          <w:snapToGrid w:val="0"/>
        </w:rPr>
        <w:t>ID id-</w:t>
      </w:r>
      <w:r w:rsidRPr="002D0527">
        <w:rPr>
          <w:rFonts w:eastAsia="等线"/>
          <w:snapToGrid w:val="0"/>
        </w:rPr>
        <w:t>L571</w:t>
      </w:r>
      <w:r>
        <w:rPr>
          <w:rFonts w:eastAsia="等线"/>
          <w:snapToGrid w:val="0"/>
        </w:rPr>
        <w:t>Info</w:t>
      </w:r>
      <w:r w:rsidRPr="002D0527">
        <w:rPr>
          <w:rFonts w:eastAsia="等线"/>
          <w:snapToGrid w:val="0"/>
        </w:rPr>
        <w:tab/>
        <w:t>CRITICALITY reject</w:t>
      </w:r>
      <w:r>
        <w:rPr>
          <w:rFonts w:eastAsia="等线"/>
          <w:snapToGrid w:val="0"/>
        </w:rPr>
        <w:tab/>
        <w:t xml:space="preserve">TYPE L571Info </w:t>
      </w:r>
      <w:r w:rsidRPr="003409FF">
        <w:rPr>
          <w:rFonts w:eastAsia="等线"/>
          <w:snapToGrid w:val="0"/>
        </w:rPr>
        <w:t xml:space="preserve">PRESENCE </w:t>
      </w:r>
      <w:r w:rsidRPr="008756F8">
        <w:rPr>
          <w:rFonts w:eastAsia="等线"/>
          <w:snapToGrid w:val="0"/>
        </w:rPr>
        <w:t>mandatory</w:t>
      </w:r>
      <w:r w:rsidRPr="003409FF">
        <w:rPr>
          <w:rFonts w:eastAsia="等线"/>
          <w:snapToGrid w:val="0"/>
        </w:rPr>
        <w:t>}</w:t>
      </w:r>
      <w:r>
        <w:rPr>
          <w:rFonts w:eastAsia="等线"/>
          <w:snapToGrid w:val="0"/>
        </w:rPr>
        <w:t>|</w:t>
      </w:r>
    </w:p>
    <w:p w14:paraId="558FE4B2" w14:textId="77777777" w:rsidR="00A26F23" w:rsidRDefault="00A26F23" w:rsidP="00A26F23">
      <w:pPr>
        <w:pStyle w:val="PL"/>
        <w:rPr>
          <w:noProof w:val="0"/>
        </w:rPr>
      </w:pPr>
      <w:r>
        <w:rPr>
          <w:rFonts w:eastAsia="等线"/>
          <w:snapToGrid w:val="0"/>
        </w:rPr>
        <w:tab/>
        <w:t>{ ID id-L1151Info</w:t>
      </w:r>
      <w:r w:rsidRPr="002D0527">
        <w:rPr>
          <w:rFonts w:eastAsia="等线"/>
          <w:snapToGrid w:val="0"/>
        </w:rPr>
        <w:tab/>
      </w:r>
      <w:r w:rsidRPr="003409FF">
        <w:rPr>
          <w:rFonts w:eastAsia="等线"/>
          <w:snapToGrid w:val="0"/>
        </w:rPr>
        <w:t xml:space="preserve">CRITICALITY </w:t>
      </w:r>
      <w:r w:rsidRPr="002D0527">
        <w:rPr>
          <w:rFonts w:eastAsia="等线"/>
          <w:snapToGrid w:val="0"/>
        </w:rPr>
        <w:t>reject</w:t>
      </w:r>
      <w:r>
        <w:rPr>
          <w:rFonts w:eastAsia="等线"/>
          <w:snapToGrid w:val="0"/>
        </w:rPr>
        <w:tab/>
        <w:t xml:space="preserve">TYPE L1151Info </w:t>
      </w:r>
      <w:r w:rsidRPr="003409FF">
        <w:rPr>
          <w:rFonts w:eastAsia="等线"/>
          <w:snapToGrid w:val="0"/>
        </w:rPr>
        <w:t xml:space="preserve">PRESENCE </w:t>
      </w:r>
      <w:r w:rsidRPr="008756F8">
        <w:rPr>
          <w:rFonts w:eastAsia="等线"/>
          <w:snapToGrid w:val="0"/>
        </w:rPr>
        <w:t>mandatory</w:t>
      </w:r>
      <w:r>
        <w:rPr>
          <w:rFonts w:eastAsia="等线"/>
          <w:snapToGrid w:val="0"/>
        </w:rPr>
        <w:t>},</w:t>
      </w:r>
    </w:p>
    <w:p w14:paraId="0C4567D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AD818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644E79B2" w14:textId="77777777" w:rsidR="00A26F23" w:rsidRPr="006A6F20" w:rsidRDefault="00A26F23" w:rsidP="00A26F23">
      <w:pPr>
        <w:pStyle w:val="PL"/>
        <w:rPr>
          <w:noProof w:val="0"/>
        </w:rPr>
      </w:pPr>
    </w:p>
    <w:p w14:paraId="319F8C37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FreqInfoRel16 ::=  SEQUENCE {</w:t>
      </w:r>
    </w:p>
    <w:p w14:paraId="50D2D8B2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nRARFCN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INTEGER (0..maxNRARFCN)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43CFFFC7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frequencyShift7p5khz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FrequencyShift7p5khz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1D944A57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carrierList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NRCarrierList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CF4A54C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FreqInfoRel16-ExtIEs} }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30764F91" w14:textId="77777777" w:rsidR="00A26F23" w:rsidRPr="006A6F20" w:rsidRDefault="00A26F23" w:rsidP="00A26F23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45D74A4A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6F49BFD6" w14:textId="77777777" w:rsidR="00A26F23" w:rsidRPr="006A6F20" w:rsidRDefault="00A26F23" w:rsidP="00A26F23">
      <w:pPr>
        <w:pStyle w:val="PL"/>
        <w:rPr>
          <w:noProof w:val="0"/>
        </w:rPr>
      </w:pPr>
    </w:p>
    <w:p w14:paraId="7B517577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FreqInfoRel16-ExtIEs</w:t>
      </w:r>
      <w:r w:rsidRPr="006A6F20">
        <w:rPr>
          <w:noProof w:val="0"/>
        </w:rPr>
        <w:tab/>
      </w:r>
      <w:r w:rsidRPr="006A6F20">
        <w:rPr>
          <w:noProof w:val="0"/>
        </w:rPr>
        <w:tab/>
        <w:t>F1AP-PROTOCOL-EXTENSION ::= {</w:t>
      </w:r>
    </w:p>
    <w:p w14:paraId="7F1458D4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4AA0ADEF" w14:textId="77777777" w:rsidR="00A26F23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113D797A" w14:textId="77777777" w:rsidR="00A26F23" w:rsidRDefault="00A26F23" w:rsidP="00A26F23">
      <w:pPr>
        <w:pStyle w:val="PL"/>
        <w:rPr>
          <w:noProof w:val="0"/>
        </w:rPr>
      </w:pPr>
    </w:p>
    <w:p w14:paraId="7E69F40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FrequencyShift7p5khz ::= ENUMERATED {false, true, ...}</w:t>
      </w:r>
    </w:p>
    <w:p w14:paraId="41C32E38" w14:textId="77777777" w:rsidR="00A26F23" w:rsidRPr="00EA5FA7" w:rsidRDefault="00A26F23" w:rsidP="00A26F23">
      <w:pPr>
        <w:pStyle w:val="PL"/>
        <w:rPr>
          <w:noProof w:val="0"/>
        </w:rPr>
      </w:pPr>
    </w:p>
    <w:p w14:paraId="77D1026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Frequency-Domain-HSNA-Configuration-List ::= SEQUENCE (SIZE(1..maxnoofRBsetsPerCell)) OF Frequency-Domain-HSNA-Configuration-Item</w:t>
      </w:r>
    </w:p>
    <w:p w14:paraId="2856A82D" w14:textId="77777777" w:rsidR="00A26F23" w:rsidRDefault="00A26F23" w:rsidP="00A26F23">
      <w:pPr>
        <w:pStyle w:val="PL"/>
        <w:rPr>
          <w:noProof w:val="0"/>
        </w:rPr>
      </w:pPr>
    </w:p>
    <w:p w14:paraId="1F7E900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Frequency-Domain-HSNA-Configuration-Item::= SEQUENCE {</w:t>
      </w:r>
    </w:p>
    <w:p w14:paraId="55673F0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 xml:space="preserve">rBSetIndex </w:t>
      </w:r>
      <w:r>
        <w:rPr>
          <w:noProof w:val="0"/>
        </w:rPr>
        <w:tab/>
      </w:r>
      <w:r>
        <w:rPr>
          <w:noProof w:val="0"/>
        </w:rPr>
        <w:tab/>
        <w:t xml:space="preserve">    INTEGER (0..maxnoofRBsetsPerCell-1, ...),</w:t>
      </w:r>
    </w:p>
    <w:p w14:paraId="74EA6A2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frequency-Domain-HSNA-Slot-Configuration-List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Frequency-Domain-HSNA-Slot-Configuration-List,</w:t>
      </w:r>
      <w:r>
        <w:rPr>
          <w:noProof w:val="0"/>
        </w:rPr>
        <w:tab/>
      </w:r>
    </w:p>
    <w:p w14:paraId="5FF830B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Frequency-Domain-HSNA-Configuration-Item-ExtIEs} } OPTIONAL</w:t>
      </w:r>
    </w:p>
    <w:p w14:paraId="4F72AE2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7D910DA6" w14:textId="77777777" w:rsidR="00A26F23" w:rsidRDefault="00A26F23" w:rsidP="00A26F23">
      <w:pPr>
        <w:pStyle w:val="PL"/>
        <w:rPr>
          <w:noProof w:val="0"/>
        </w:rPr>
      </w:pPr>
    </w:p>
    <w:p w14:paraId="40C58B92" w14:textId="77777777" w:rsidR="00A26F23" w:rsidRDefault="00A26F23" w:rsidP="00A26F23">
      <w:pPr>
        <w:pStyle w:val="PL"/>
        <w:rPr>
          <w:noProof w:val="0"/>
        </w:rPr>
      </w:pPr>
    </w:p>
    <w:p w14:paraId="75883A0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Frequency-Domain-HSNA-Configuration-Item-ExtIEs F1AP-PROTOCOL-EXTENSION ::= {</w:t>
      </w:r>
    </w:p>
    <w:p w14:paraId="0626FE2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0F0EF5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5619C566" w14:textId="77777777" w:rsidR="00A26F23" w:rsidRDefault="00A26F23" w:rsidP="00A26F23">
      <w:pPr>
        <w:pStyle w:val="PL"/>
        <w:rPr>
          <w:noProof w:val="0"/>
        </w:rPr>
      </w:pPr>
    </w:p>
    <w:p w14:paraId="35B6C52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Frequency-Domain-HSNA-Slot-Configuration-List ::= SEQUENCE (SIZE(1..maxnoofHSNASlots)) OF Frequency-Domain-HSNA-Slot-Configuration-Item</w:t>
      </w:r>
    </w:p>
    <w:p w14:paraId="3FB54C1E" w14:textId="77777777" w:rsidR="00A26F23" w:rsidRDefault="00A26F23" w:rsidP="00A26F23">
      <w:pPr>
        <w:pStyle w:val="PL"/>
        <w:rPr>
          <w:noProof w:val="0"/>
        </w:rPr>
      </w:pPr>
    </w:p>
    <w:p w14:paraId="2935FF8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Frequency-Domain-HSNA-Slot-Configuration-Item::= SEQUENCE {</w:t>
      </w:r>
    </w:p>
    <w:p w14:paraId="1798B5B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slotIndex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(0..5119)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87FCE8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A22C87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3724D2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305F68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Frequency-Domain-HSNA-Slot-Configuration-Item-ExtIEs } } OPTIONAL</w:t>
      </w:r>
    </w:p>
    <w:p w14:paraId="06CE94F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3E34D8D6" w14:textId="77777777" w:rsidR="00A26F23" w:rsidRDefault="00A26F23" w:rsidP="00A26F23">
      <w:pPr>
        <w:pStyle w:val="PL"/>
        <w:rPr>
          <w:noProof w:val="0"/>
        </w:rPr>
      </w:pPr>
    </w:p>
    <w:p w14:paraId="0C6F6A2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Frequency-Domain-HSNA-Slot-Configuration-Item-ExtIEs F1AP-PROTOCOL-EXTENSION ::= {</w:t>
      </w:r>
    </w:p>
    <w:p w14:paraId="2949116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32E243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4C31275A" w14:textId="77777777" w:rsidR="00A26F23" w:rsidRDefault="00A26F23" w:rsidP="00A26F23">
      <w:pPr>
        <w:pStyle w:val="PL"/>
        <w:rPr>
          <w:noProof w:val="0"/>
        </w:rPr>
      </w:pPr>
    </w:p>
    <w:p w14:paraId="14BF96D1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FullConfiguration ::= ENUMERATED {full, ...}</w:t>
      </w:r>
    </w:p>
    <w:p w14:paraId="150991B7" w14:textId="77777777" w:rsidR="00A26F23" w:rsidRDefault="00A26F23" w:rsidP="00A26F23">
      <w:pPr>
        <w:pStyle w:val="PL"/>
        <w:rPr>
          <w:noProof w:val="0"/>
        </w:rPr>
      </w:pPr>
    </w:p>
    <w:p w14:paraId="2B27DF6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 xml:space="preserve">FlowsMappedToSLDRB-List ::= SEQUENCE (SIZE(1.. maxnoofPC5QoSFlows)) OF FlowsMappedToSLDRB-Item </w:t>
      </w:r>
    </w:p>
    <w:p w14:paraId="33B1C4DD" w14:textId="77777777" w:rsidR="00A26F23" w:rsidRDefault="00A26F23" w:rsidP="00A26F23">
      <w:pPr>
        <w:pStyle w:val="PL"/>
        <w:rPr>
          <w:noProof w:val="0"/>
        </w:rPr>
      </w:pPr>
    </w:p>
    <w:p w14:paraId="45DA1B5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FlowsMappedToSLDRB-Item ::= SEQUENCE {</w:t>
      </w:r>
    </w:p>
    <w:p w14:paraId="5B57B64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pc5QoSFlowIdentifier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PC5QoSFlowIdentifier,</w:t>
      </w:r>
    </w:p>
    <w:p w14:paraId="4EF82A7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lastRenderedPageBreak/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{FlowsMappedToSLDRB-Item-ExtIEs} } OPTIONAL,</w:t>
      </w:r>
    </w:p>
    <w:p w14:paraId="2182EAC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76C22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0503C397" w14:textId="77777777" w:rsidR="00A26F23" w:rsidRDefault="00A26F23" w:rsidP="00A26F23">
      <w:pPr>
        <w:pStyle w:val="PL"/>
        <w:rPr>
          <w:noProof w:val="0"/>
        </w:rPr>
      </w:pPr>
    </w:p>
    <w:p w14:paraId="7C7334C5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FlowsMappedToSLDRB-Item-ExtIEs</w:t>
      </w:r>
      <w:r>
        <w:rPr>
          <w:noProof w:val="0"/>
        </w:rPr>
        <w:tab/>
        <w:t>F1AP-PROTOCOL-EXTENSION ::= {</w:t>
      </w:r>
    </w:p>
    <w:p w14:paraId="6ABC5D4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5271D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10E5F5D0" w14:textId="77777777" w:rsidR="00A26F23" w:rsidRPr="00EA5FA7" w:rsidRDefault="00A26F23" w:rsidP="00A26F23">
      <w:pPr>
        <w:pStyle w:val="PL"/>
        <w:rPr>
          <w:noProof w:val="0"/>
        </w:rPr>
      </w:pPr>
    </w:p>
    <w:p w14:paraId="6113E296" w14:textId="77777777" w:rsidR="00A26F23" w:rsidRPr="00EA5FA7" w:rsidRDefault="00A26F23" w:rsidP="00A26F2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G</w:t>
      </w:r>
    </w:p>
    <w:p w14:paraId="52E86CE8" w14:textId="77777777" w:rsidR="00A26F23" w:rsidRPr="00EA5FA7" w:rsidRDefault="00A26F23" w:rsidP="00A26F23">
      <w:pPr>
        <w:pStyle w:val="PL"/>
      </w:pPr>
    </w:p>
    <w:p w14:paraId="39A6E702" w14:textId="77777777" w:rsidR="00A26F23" w:rsidRPr="00EA5FA7" w:rsidRDefault="00A26F23" w:rsidP="00A26F23">
      <w:pPr>
        <w:pStyle w:val="PL"/>
        <w:rPr>
          <w:noProof w:val="0"/>
        </w:rPr>
      </w:pPr>
    </w:p>
    <w:p w14:paraId="52F912B0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GBR-QosInformation ::= SEQUENCE {</w:t>
      </w:r>
    </w:p>
    <w:p w14:paraId="384ED76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e-RAB-MaximumBitrateDL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43AA991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e-RAB-MaximumBitrateUL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02BF8E7A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09C99B9E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e-RAB-GuaranteedBitrateUL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BitRate,</w:t>
      </w:r>
    </w:p>
    <w:p w14:paraId="16639FD8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GBR-QosInformation-ExtIEs} } OPTIONAL,</w:t>
      </w:r>
    </w:p>
    <w:p w14:paraId="06F7E8B8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6FA79B78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0C042AC5" w14:textId="77777777" w:rsidR="00A26F23" w:rsidRPr="00D96CB4" w:rsidRDefault="00A26F23" w:rsidP="00A26F23">
      <w:pPr>
        <w:pStyle w:val="PL"/>
        <w:rPr>
          <w:noProof w:val="0"/>
          <w:lang w:val="fr-FR"/>
        </w:rPr>
      </w:pPr>
    </w:p>
    <w:p w14:paraId="16E96D1C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GBR-QosInformation-ExtIEs F1AP-PROTOCOL-EXTENSION ::= {</w:t>
      </w:r>
    </w:p>
    <w:p w14:paraId="140B7EBA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180957DA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397BF51A" w14:textId="77777777" w:rsidR="00A26F23" w:rsidRPr="00D96CB4" w:rsidRDefault="00A26F23" w:rsidP="00A26F23">
      <w:pPr>
        <w:pStyle w:val="PL"/>
        <w:rPr>
          <w:noProof w:val="0"/>
          <w:lang w:val="fr-FR"/>
        </w:rPr>
      </w:pPr>
    </w:p>
    <w:p w14:paraId="6376B50B" w14:textId="77777777" w:rsidR="00A26F23" w:rsidRPr="004F2651" w:rsidRDefault="00A26F23" w:rsidP="00A26F23">
      <w:pPr>
        <w:pStyle w:val="PL"/>
        <w:rPr>
          <w:noProof w:val="0"/>
          <w:lang w:val="en-US"/>
        </w:rPr>
      </w:pPr>
      <w:r w:rsidRPr="004F2651">
        <w:rPr>
          <w:noProof w:val="0"/>
          <w:lang w:val="en-US"/>
        </w:rPr>
        <w:t>GBR-QoSFlowInformation::= SEQUENCE {</w:t>
      </w:r>
    </w:p>
    <w:p w14:paraId="5C0C5597" w14:textId="77777777" w:rsidR="00A26F23" w:rsidRPr="004F2651" w:rsidRDefault="00A26F23" w:rsidP="00A26F23">
      <w:pPr>
        <w:pStyle w:val="PL"/>
        <w:rPr>
          <w:noProof w:val="0"/>
          <w:lang w:val="en-US"/>
        </w:rPr>
      </w:pPr>
      <w:r w:rsidRPr="004F2651">
        <w:rPr>
          <w:noProof w:val="0"/>
          <w:lang w:val="en-US"/>
        </w:rPr>
        <w:tab/>
        <w:t>maxFlowBitRateDownlink</w:t>
      </w:r>
      <w:r w:rsidRPr="004F2651">
        <w:rPr>
          <w:noProof w:val="0"/>
          <w:lang w:val="en-US"/>
        </w:rPr>
        <w:tab/>
      </w:r>
      <w:r w:rsidRPr="004F2651">
        <w:rPr>
          <w:noProof w:val="0"/>
          <w:lang w:val="en-US"/>
        </w:rPr>
        <w:tab/>
      </w:r>
      <w:r w:rsidRPr="004F2651">
        <w:rPr>
          <w:noProof w:val="0"/>
          <w:lang w:val="en-US"/>
        </w:rPr>
        <w:tab/>
        <w:t>BitRate,</w:t>
      </w:r>
    </w:p>
    <w:p w14:paraId="603C5F97" w14:textId="77777777" w:rsidR="00A26F23" w:rsidRPr="004F2651" w:rsidRDefault="00A26F23" w:rsidP="00A26F23">
      <w:pPr>
        <w:pStyle w:val="PL"/>
        <w:rPr>
          <w:noProof w:val="0"/>
          <w:lang w:val="en-US"/>
        </w:rPr>
      </w:pPr>
      <w:r w:rsidRPr="004F2651">
        <w:rPr>
          <w:noProof w:val="0"/>
          <w:lang w:val="en-US"/>
        </w:rPr>
        <w:tab/>
        <w:t>maxFlowBitRateUplink</w:t>
      </w:r>
      <w:r w:rsidRPr="004F2651">
        <w:rPr>
          <w:noProof w:val="0"/>
          <w:lang w:val="en-US"/>
        </w:rPr>
        <w:tab/>
      </w:r>
      <w:r w:rsidRPr="004F2651">
        <w:rPr>
          <w:noProof w:val="0"/>
          <w:lang w:val="en-US"/>
        </w:rPr>
        <w:tab/>
      </w:r>
      <w:r w:rsidRPr="004F2651">
        <w:rPr>
          <w:noProof w:val="0"/>
          <w:lang w:val="en-US"/>
        </w:rPr>
        <w:tab/>
        <w:t xml:space="preserve">BitRate, </w:t>
      </w:r>
    </w:p>
    <w:p w14:paraId="072C069D" w14:textId="77777777" w:rsidR="00A26F23" w:rsidRPr="00EA5FA7" w:rsidRDefault="00A26F23" w:rsidP="00A26F23">
      <w:pPr>
        <w:pStyle w:val="PL"/>
        <w:rPr>
          <w:noProof w:val="0"/>
        </w:rPr>
      </w:pPr>
      <w:r w:rsidRPr="004F2651">
        <w:rPr>
          <w:noProof w:val="0"/>
          <w:lang w:val="en-US"/>
        </w:rPr>
        <w:tab/>
      </w:r>
      <w:r w:rsidRPr="00EA5FA7">
        <w:rPr>
          <w:noProof w:val="0"/>
        </w:rPr>
        <w:t>guaranteedFlowBitRateDownlink</w:t>
      </w:r>
      <w:r w:rsidRPr="00EA5FA7">
        <w:rPr>
          <w:noProof w:val="0"/>
        </w:rPr>
        <w:tab/>
        <w:t>BitRate,</w:t>
      </w:r>
    </w:p>
    <w:p w14:paraId="3F0677F2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guaranteedFlowBitRateUplink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7634609E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maxPacketLossRateDownlink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26B883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maxPacketLossRateUplink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2552802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4F2651">
        <w:rPr>
          <w:noProof w:val="0"/>
          <w:lang w:val="fr-FR"/>
        </w:rPr>
        <w:t>iE-Extensions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ProtocolExtensionContainer { { GBR-QosFlowInformation-ExtIEs} } OPTIONAL,</w:t>
      </w:r>
    </w:p>
    <w:p w14:paraId="17EC8489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...</w:t>
      </w:r>
    </w:p>
    <w:p w14:paraId="67A52AE6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466BB410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2CE7A2FB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GBR-QosFlowInformation-ExtIEs F1AP-PROTOCOL-EXTENSION ::= {</w:t>
      </w:r>
    </w:p>
    <w:p w14:paraId="4D643081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 xml:space="preserve">{ </w:t>
      </w:r>
      <w:r w:rsidRPr="004F2651">
        <w:rPr>
          <w:noProof w:val="0"/>
          <w:lang w:val="fr-FR"/>
        </w:rPr>
        <w:tab/>
        <w:t>ID id-AlternativeQoSParaSetList</w:t>
      </w:r>
      <w:r w:rsidRPr="004F2651">
        <w:rPr>
          <w:noProof w:val="0"/>
          <w:lang w:val="fr-FR"/>
        </w:rPr>
        <w:tab/>
        <w:t>CRITICALITY ignore</w:t>
      </w:r>
      <w:r w:rsidRPr="004F2651">
        <w:rPr>
          <w:noProof w:val="0"/>
          <w:lang w:val="fr-FR"/>
        </w:rPr>
        <w:tab/>
        <w:t>EXTENSION AlternativeQoSParaSetList</w:t>
      </w:r>
      <w:r w:rsidRPr="004F2651">
        <w:rPr>
          <w:noProof w:val="0"/>
          <w:lang w:val="fr-FR"/>
        </w:rPr>
        <w:tab/>
        <w:t>PRESENCE optional</w:t>
      </w:r>
      <w:r w:rsidRPr="004F2651">
        <w:rPr>
          <w:noProof w:val="0"/>
          <w:lang w:val="fr-FR"/>
        </w:rPr>
        <w:tab/>
        <w:t>},</w:t>
      </w:r>
    </w:p>
    <w:p w14:paraId="17A59CFB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...</w:t>
      </w:r>
    </w:p>
    <w:p w14:paraId="47841409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310188B8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22E6C074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CG-Config ::= OCTET STRING</w:t>
      </w:r>
    </w:p>
    <w:p w14:paraId="0971F22B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73640ECB" w14:textId="77777777" w:rsidR="00A26F23" w:rsidRPr="004F2651" w:rsidRDefault="00A26F23" w:rsidP="00A26F23">
      <w:pPr>
        <w:pStyle w:val="PL"/>
        <w:rPr>
          <w:lang w:val="fr-FR" w:eastAsia="zh-CN"/>
        </w:rPr>
      </w:pPr>
      <w:r w:rsidRPr="004F2651">
        <w:rPr>
          <w:lang w:val="fr-FR" w:eastAsia="zh-CN"/>
        </w:rPr>
        <w:t>GeographicalCoordinates ::= SEQUENCE {</w:t>
      </w:r>
    </w:p>
    <w:p w14:paraId="60988445" w14:textId="77777777" w:rsidR="00A26F23" w:rsidRPr="004F2651" w:rsidRDefault="00A26F23" w:rsidP="00A26F23">
      <w:pPr>
        <w:pStyle w:val="PL"/>
        <w:rPr>
          <w:lang w:val="fr-FR" w:eastAsia="zh-CN"/>
        </w:rPr>
      </w:pPr>
      <w:r w:rsidRPr="004F2651">
        <w:rPr>
          <w:lang w:val="fr-FR" w:eastAsia="zh-CN"/>
        </w:rPr>
        <w:tab/>
        <w:t>tRPPositionDefinitionType</w:t>
      </w:r>
      <w:r w:rsidRPr="004F2651">
        <w:rPr>
          <w:lang w:val="fr-FR" w:eastAsia="zh-CN"/>
        </w:rPr>
        <w:tab/>
        <w:t>TRPPositionDefinitionType,</w:t>
      </w:r>
    </w:p>
    <w:p w14:paraId="56173517" w14:textId="77777777" w:rsidR="00A26F23" w:rsidRPr="004F2651" w:rsidRDefault="00A26F23" w:rsidP="00A26F23">
      <w:pPr>
        <w:pStyle w:val="PL"/>
        <w:rPr>
          <w:lang w:val="fr-FR" w:eastAsia="zh-CN"/>
        </w:rPr>
      </w:pPr>
      <w:r w:rsidRPr="004F2651">
        <w:rPr>
          <w:lang w:val="fr-FR" w:eastAsia="zh-CN"/>
        </w:rPr>
        <w:tab/>
        <w:t>dLPRSResourceCoordinates</w:t>
      </w:r>
      <w:r w:rsidRPr="004F2651">
        <w:rPr>
          <w:lang w:val="fr-FR" w:eastAsia="zh-CN"/>
        </w:rPr>
        <w:tab/>
        <w:t>DLPRSResourceCoordinates</w:t>
      </w:r>
      <w:r w:rsidRPr="004F2651">
        <w:rPr>
          <w:lang w:val="fr-FR" w:eastAsia="zh-CN"/>
        </w:rPr>
        <w:tab/>
        <w:t>OPTIONAL,</w:t>
      </w:r>
    </w:p>
    <w:p w14:paraId="535C8E05" w14:textId="77777777" w:rsidR="00A26F23" w:rsidRPr="004F2651" w:rsidRDefault="00A26F23" w:rsidP="00A26F23">
      <w:pPr>
        <w:pStyle w:val="PL"/>
        <w:rPr>
          <w:lang w:val="fr-FR" w:eastAsia="zh-CN"/>
        </w:rPr>
      </w:pPr>
      <w:r w:rsidRPr="004F2651">
        <w:rPr>
          <w:lang w:val="fr-FR" w:eastAsia="zh-CN"/>
        </w:rPr>
        <w:tab/>
        <w:t>iE-Extensions</w:t>
      </w:r>
      <w:r w:rsidRPr="004F2651">
        <w:rPr>
          <w:lang w:val="fr-FR" w:eastAsia="zh-CN"/>
        </w:rPr>
        <w:tab/>
      </w:r>
      <w:r w:rsidRPr="004F2651">
        <w:rPr>
          <w:lang w:val="fr-FR" w:eastAsia="zh-CN"/>
        </w:rPr>
        <w:tab/>
      </w:r>
      <w:r w:rsidRPr="004F2651">
        <w:rPr>
          <w:lang w:val="fr-FR" w:eastAsia="zh-CN"/>
        </w:rPr>
        <w:tab/>
      </w:r>
      <w:r w:rsidRPr="004F2651">
        <w:rPr>
          <w:lang w:val="fr-FR" w:eastAsia="zh-CN"/>
        </w:rPr>
        <w:tab/>
        <w:t>ProtocolExtensionContainer { { GeographicalCoordinates-ExtIEs } } OPTIONAL</w:t>
      </w:r>
    </w:p>
    <w:p w14:paraId="20C1276A" w14:textId="77777777" w:rsidR="00A26F23" w:rsidRPr="004F2651" w:rsidRDefault="00A26F23" w:rsidP="00A26F23">
      <w:pPr>
        <w:pStyle w:val="PL"/>
        <w:rPr>
          <w:lang w:val="fr-FR" w:eastAsia="zh-CN"/>
        </w:rPr>
      </w:pPr>
      <w:r w:rsidRPr="004F2651">
        <w:rPr>
          <w:lang w:val="fr-FR" w:eastAsia="zh-CN"/>
        </w:rPr>
        <w:t>}</w:t>
      </w:r>
    </w:p>
    <w:p w14:paraId="2D11DFEE" w14:textId="77777777" w:rsidR="00A26F23" w:rsidRPr="004F2651" w:rsidRDefault="00A26F23" w:rsidP="00A26F23">
      <w:pPr>
        <w:pStyle w:val="PL"/>
        <w:rPr>
          <w:lang w:val="fr-FR" w:eastAsia="zh-CN"/>
        </w:rPr>
      </w:pPr>
    </w:p>
    <w:p w14:paraId="21C87FCF" w14:textId="77777777" w:rsidR="00A26F23" w:rsidRPr="004F2651" w:rsidRDefault="00A26F23" w:rsidP="00A26F23">
      <w:pPr>
        <w:pStyle w:val="PL"/>
        <w:rPr>
          <w:lang w:val="fr-FR" w:eastAsia="zh-CN"/>
        </w:rPr>
      </w:pPr>
      <w:r w:rsidRPr="004F2651">
        <w:rPr>
          <w:lang w:val="fr-FR" w:eastAsia="zh-CN"/>
        </w:rPr>
        <w:t>GeographicalCoordinates-ExtIEs F1AP-PROTOCOL-EXTENSION ::= {</w:t>
      </w:r>
    </w:p>
    <w:p w14:paraId="23DBF394" w14:textId="77777777" w:rsidR="00A26F23" w:rsidRPr="004F2651" w:rsidRDefault="00A26F23" w:rsidP="00A26F23">
      <w:pPr>
        <w:pStyle w:val="PL"/>
        <w:rPr>
          <w:lang w:val="fr-FR" w:eastAsia="zh-CN"/>
        </w:rPr>
      </w:pPr>
      <w:r w:rsidRPr="004F2651">
        <w:rPr>
          <w:lang w:val="fr-FR" w:eastAsia="zh-CN"/>
        </w:rPr>
        <w:tab/>
        <w:t>{ ID id-ARPLocationInfo</w:t>
      </w:r>
      <w:r w:rsidRPr="004F2651">
        <w:rPr>
          <w:lang w:val="fr-FR" w:eastAsia="zh-CN"/>
        </w:rPr>
        <w:tab/>
      </w:r>
      <w:r w:rsidRPr="004F2651">
        <w:rPr>
          <w:lang w:val="fr-FR" w:eastAsia="zh-CN"/>
        </w:rPr>
        <w:tab/>
        <w:t xml:space="preserve">CRITICALITY ignore </w:t>
      </w:r>
      <w:r w:rsidRPr="004F2651">
        <w:rPr>
          <w:noProof w:val="0"/>
          <w:lang w:val="fr-FR"/>
        </w:rPr>
        <w:t>EXTENSION</w:t>
      </w:r>
      <w:r w:rsidRPr="004F2651">
        <w:rPr>
          <w:lang w:val="fr-FR" w:eastAsia="zh-CN"/>
        </w:rPr>
        <w:t xml:space="preserve"> </w:t>
      </w:r>
      <w:r w:rsidRPr="004F2651">
        <w:rPr>
          <w:snapToGrid w:val="0"/>
          <w:lang w:val="fr-FR"/>
        </w:rPr>
        <w:t>ARPLocationInformation</w:t>
      </w:r>
      <w:r w:rsidRPr="004F2651">
        <w:rPr>
          <w:lang w:val="fr-FR" w:eastAsia="zh-CN"/>
        </w:rPr>
        <w:tab/>
        <w:t>PRESENCE optional},</w:t>
      </w:r>
    </w:p>
    <w:p w14:paraId="481C4444" w14:textId="77777777" w:rsidR="00A26F23" w:rsidRPr="009A1425" w:rsidRDefault="00A26F23" w:rsidP="00A26F23">
      <w:pPr>
        <w:pStyle w:val="PL"/>
        <w:rPr>
          <w:lang w:eastAsia="zh-CN"/>
        </w:rPr>
      </w:pPr>
      <w:r w:rsidRPr="004F2651">
        <w:rPr>
          <w:lang w:val="fr-FR" w:eastAsia="zh-CN"/>
        </w:rPr>
        <w:tab/>
      </w:r>
      <w:r w:rsidRPr="009A1425">
        <w:rPr>
          <w:lang w:eastAsia="zh-CN"/>
        </w:rPr>
        <w:t>...</w:t>
      </w:r>
    </w:p>
    <w:p w14:paraId="7F73B3D3" w14:textId="77777777" w:rsidR="00A26F23" w:rsidRPr="009A1425" w:rsidRDefault="00A26F23" w:rsidP="00A26F23">
      <w:pPr>
        <w:pStyle w:val="PL"/>
        <w:rPr>
          <w:lang w:eastAsia="zh-CN"/>
        </w:rPr>
      </w:pPr>
      <w:r w:rsidRPr="009A1425">
        <w:rPr>
          <w:lang w:eastAsia="zh-CN"/>
        </w:rPr>
        <w:t>}</w:t>
      </w:r>
    </w:p>
    <w:p w14:paraId="14C69EAA" w14:textId="77777777" w:rsidR="00A26F23" w:rsidRDefault="00A26F23" w:rsidP="00A26F23">
      <w:pPr>
        <w:pStyle w:val="PL"/>
        <w:rPr>
          <w:lang w:eastAsia="zh-CN"/>
        </w:rPr>
      </w:pPr>
    </w:p>
    <w:p w14:paraId="22C1A0B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GlobalGNB-ID ::= SEQUENCE {</w:t>
      </w:r>
    </w:p>
    <w:p w14:paraId="793F9F3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lastRenderedPageBreak/>
        <w:tab/>
        <w:t>pLMNIdentity</w:t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18CAE74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GNB-ID,</w:t>
      </w:r>
    </w:p>
    <w:p w14:paraId="3B18605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{GlobalGNB-ID-ExtIEs} } OPTIONAL,</w:t>
      </w:r>
    </w:p>
    <w:p w14:paraId="3134F4F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7A6C89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6A951C" w14:textId="77777777" w:rsidR="00A26F23" w:rsidRDefault="00A26F23" w:rsidP="00A26F23">
      <w:pPr>
        <w:pStyle w:val="PL"/>
        <w:rPr>
          <w:snapToGrid w:val="0"/>
        </w:rPr>
      </w:pPr>
    </w:p>
    <w:p w14:paraId="77E732D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GlobalGNB-ID-ExtIEs F1AP-PROTOCOL-EXTENSION ::= {</w:t>
      </w:r>
    </w:p>
    <w:p w14:paraId="7B96D3A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435EB3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94E48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GNB-ID ::= CHOICE {</w:t>
      </w:r>
    </w:p>
    <w:p w14:paraId="7610C1C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(SIZE(22..32)),</w:t>
      </w:r>
    </w:p>
    <w:p w14:paraId="7BE7A15F" w14:textId="77777777" w:rsidR="00A26F23" w:rsidRDefault="00A26F23" w:rsidP="00A26F23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GNB-ID</w:t>
      </w:r>
      <w:r>
        <w:t>-ExtIEs} }</w:t>
      </w:r>
    </w:p>
    <w:p w14:paraId="0026B9D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B532F7" w14:textId="77777777" w:rsidR="00A26F23" w:rsidRDefault="00A26F23" w:rsidP="00A26F23">
      <w:pPr>
        <w:pStyle w:val="PL"/>
        <w:rPr>
          <w:snapToGrid w:val="0"/>
        </w:rPr>
      </w:pPr>
    </w:p>
    <w:p w14:paraId="0A712C37" w14:textId="77777777" w:rsidR="00A26F23" w:rsidRDefault="00A26F23" w:rsidP="00A26F23">
      <w:pPr>
        <w:pStyle w:val="PL"/>
      </w:pPr>
      <w:r>
        <w:rPr>
          <w:snapToGrid w:val="0"/>
        </w:rPr>
        <w:t>GNB-ID</w:t>
      </w:r>
      <w:r>
        <w:t xml:space="preserve">-ExtIEs </w:t>
      </w:r>
      <w:r>
        <w:rPr>
          <w:snapToGrid w:val="0"/>
        </w:rPr>
        <w:t xml:space="preserve">F1AP-PROTOCOL-IES </w:t>
      </w:r>
      <w:r>
        <w:t>::= {</w:t>
      </w:r>
    </w:p>
    <w:p w14:paraId="32B9ECDC" w14:textId="77777777" w:rsidR="00A26F23" w:rsidRDefault="00A26F23" w:rsidP="00A26F23">
      <w:pPr>
        <w:pStyle w:val="PL"/>
        <w:rPr>
          <w:lang w:val="sv-SE"/>
        </w:rPr>
      </w:pPr>
      <w:r>
        <w:tab/>
      </w:r>
      <w:r>
        <w:rPr>
          <w:lang w:val="sv-SE"/>
        </w:rPr>
        <w:t>...</w:t>
      </w:r>
    </w:p>
    <w:p w14:paraId="21C07436" w14:textId="77777777" w:rsidR="00A26F23" w:rsidRDefault="00A26F23" w:rsidP="00A26F23">
      <w:pPr>
        <w:pStyle w:val="PL"/>
        <w:rPr>
          <w:lang w:val="sv-SE"/>
        </w:rPr>
      </w:pPr>
      <w:r>
        <w:rPr>
          <w:lang w:val="sv-SE"/>
        </w:rPr>
        <w:t>}</w:t>
      </w:r>
    </w:p>
    <w:p w14:paraId="6F370F9C" w14:textId="77777777" w:rsidR="00A26F23" w:rsidRDefault="00A26F23" w:rsidP="00A26F23">
      <w:pPr>
        <w:pStyle w:val="PL"/>
        <w:rPr>
          <w:lang w:eastAsia="zh-CN"/>
        </w:rPr>
      </w:pPr>
    </w:p>
    <w:p w14:paraId="2E5EC544" w14:textId="77777777" w:rsidR="00A26F23" w:rsidRPr="009A1425" w:rsidRDefault="00A26F23" w:rsidP="00A26F23">
      <w:pPr>
        <w:pStyle w:val="PL"/>
        <w:rPr>
          <w:lang w:eastAsia="zh-CN"/>
        </w:rPr>
      </w:pPr>
    </w:p>
    <w:p w14:paraId="04C28345" w14:textId="77777777" w:rsidR="00A26F23" w:rsidRPr="009A1425" w:rsidRDefault="00A26F23" w:rsidP="00A26F23">
      <w:pPr>
        <w:pStyle w:val="PL"/>
        <w:rPr>
          <w:lang w:eastAsia="zh-CN"/>
        </w:rPr>
      </w:pPr>
      <w:r w:rsidRPr="009A1425">
        <w:t>GNB-CU-MBS-F1AP-ID</w:t>
      </w:r>
      <w:r w:rsidRPr="009A1425">
        <w:tab/>
      </w:r>
      <w:r w:rsidRPr="009A1425">
        <w:tab/>
        <w:t>::= INTEGER (0..4294967295)</w:t>
      </w:r>
    </w:p>
    <w:p w14:paraId="35329F12" w14:textId="77777777" w:rsidR="00A26F23" w:rsidRPr="009A1425" w:rsidRDefault="00A26F23" w:rsidP="00A26F23">
      <w:pPr>
        <w:pStyle w:val="PL"/>
        <w:rPr>
          <w:noProof w:val="0"/>
        </w:rPr>
      </w:pPr>
    </w:p>
    <w:p w14:paraId="720D476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GNBCUMeasurementID ::= INTEGER (0.. 4095, ...)</w:t>
      </w:r>
    </w:p>
    <w:p w14:paraId="027A5B9F" w14:textId="77777777" w:rsidR="00A26F23" w:rsidRDefault="00A26F23" w:rsidP="00A26F23">
      <w:pPr>
        <w:pStyle w:val="PL"/>
        <w:rPr>
          <w:noProof w:val="0"/>
        </w:rPr>
      </w:pPr>
    </w:p>
    <w:p w14:paraId="2B19A4A0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GNBDUMeasurementID ::= INTEGER (0.. 4095, ...)</w:t>
      </w:r>
    </w:p>
    <w:p w14:paraId="11CD5B02" w14:textId="77777777" w:rsidR="00A26F23" w:rsidRPr="00EA5FA7" w:rsidRDefault="00A26F23" w:rsidP="00A26F23">
      <w:pPr>
        <w:pStyle w:val="PL"/>
        <w:rPr>
          <w:noProof w:val="0"/>
        </w:rPr>
      </w:pPr>
    </w:p>
    <w:p w14:paraId="0E290DC8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GNB-CUSystemInformation::= SEQUENCE {</w:t>
      </w:r>
    </w:p>
    <w:p w14:paraId="5802720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sibtypetobeupdatedlist</w:t>
      </w:r>
      <w:r w:rsidRPr="00EA5FA7">
        <w:rPr>
          <w:noProof w:val="0"/>
        </w:rPr>
        <w:tab/>
        <w:t>SEQUENCE (SIZE(1..</w:t>
      </w:r>
      <w:r w:rsidRPr="00EA5FA7">
        <w:rPr>
          <w:noProof w:val="0"/>
          <w:snapToGrid w:val="0"/>
          <w:lang w:eastAsia="zh-CN"/>
        </w:rPr>
        <w:t xml:space="preserve"> maxnoofSIBTypes</w:t>
      </w:r>
      <w:r w:rsidRPr="00EA5FA7">
        <w:rPr>
          <w:noProof w:val="0"/>
        </w:rPr>
        <w:t>)) OF SibtypetobeupdatedListItem,</w:t>
      </w:r>
    </w:p>
    <w:p w14:paraId="70DD04C7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GNB-CUSystemInformation-ExtIEs} } OPTIONAL,</w:t>
      </w:r>
    </w:p>
    <w:p w14:paraId="6A0D33C3" w14:textId="77777777" w:rsidR="00A26F23" w:rsidRPr="00EA5FA7" w:rsidRDefault="00A26F23" w:rsidP="00A26F23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1787A838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A4D20CB" w14:textId="77777777" w:rsidR="00A26F23" w:rsidRPr="00EA5FA7" w:rsidRDefault="00A26F23" w:rsidP="00A26F23">
      <w:pPr>
        <w:pStyle w:val="PL"/>
        <w:rPr>
          <w:noProof w:val="0"/>
        </w:rPr>
      </w:pPr>
    </w:p>
    <w:p w14:paraId="0BEFEB48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GNB-CUSystemInformation-ExtIEs F1AP-PROTOCOL-EXTENSION ::= {</w:t>
      </w:r>
    </w:p>
    <w:p w14:paraId="0E21F35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{ID id-systemInformationAreaID  CRITICALITY ignore</w:t>
      </w:r>
      <w:r w:rsidRPr="00EA5FA7">
        <w:rPr>
          <w:noProof w:val="0"/>
        </w:rPr>
        <w:tab/>
        <w:t>EXTENSION SystemInformationAreaID PRESENCE optional},</w:t>
      </w:r>
    </w:p>
    <w:p w14:paraId="4780FD56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83B6F1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0E0833" w14:textId="77777777" w:rsidR="00A26F23" w:rsidRPr="00EA5FA7" w:rsidRDefault="00A26F23" w:rsidP="00A26F23">
      <w:pPr>
        <w:pStyle w:val="PL"/>
        <w:rPr>
          <w:noProof w:val="0"/>
        </w:rPr>
      </w:pPr>
    </w:p>
    <w:p w14:paraId="375D85C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GNB-CU-TNL-Association-Setup-Item::= SEQUENCE {</w:t>
      </w:r>
    </w:p>
    <w:p w14:paraId="19E15FA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761EA2DD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4F2651">
        <w:rPr>
          <w:noProof w:val="0"/>
          <w:lang w:val="fr-FR"/>
        </w:rPr>
        <w:t>iE-Extensions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ProtocolExtensionContainer { { GNB-CU-TNL-Association-Setup-Item-ExtIEs} } OPTIONAL</w:t>
      </w:r>
    </w:p>
    <w:p w14:paraId="105AF066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BC53321" w14:textId="77777777" w:rsidR="00A26F23" w:rsidRPr="00EA5FA7" w:rsidRDefault="00A26F23" w:rsidP="00A26F23">
      <w:pPr>
        <w:pStyle w:val="PL"/>
        <w:rPr>
          <w:noProof w:val="0"/>
        </w:rPr>
      </w:pPr>
    </w:p>
    <w:p w14:paraId="274723B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GNB-CU-TNL-Association-Setup-Item-ExtIEs F1AP-PROTOCOL-EXTENSION ::= {</w:t>
      </w:r>
    </w:p>
    <w:p w14:paraId="6F315208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24EC1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826A33" w14:textId="77777777" w:rsidR="00A26F23" w:rsidRPr="00EA5FA7" w:rsidRDefault="00A26F23" w:rsidP="00A26F23">
      <w:pPr>
        <w:pStyle w:val="PL"/>
        <w:rPr>
          <w:noProof w:val="0"/>
        </w:rPr>
      </w:pPr>
    </w:p>
    <w:p w14:paraId="3F310EAE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 ::= SEQUENCE {</w:t>
      </w:r>
    </w:p>
    <w:p w14:paraId="580CEF4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0343FD8A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Cause,</w:t>
      </w:r>
    </w:p>
    <w:p w14:paraId="626257F2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GNB-CU-TNL-Association-Failed-To-Setup-Item-ExtIEs} } OPTIONAL</w:t>
      </w:r>
    </w:p>
    <w:p w14:paraId="71D4BD5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7004E7" w14:textId="77777777" w:rsidR="00A26F23" w:rsidRPr="00EA5FA7" w:rsidRDefault="00A26F23" w:rsidP="00A26F23">
      <w:pPr>
        <w:pStyle w:val="PL"/>
        <w:rPr>
          <w:noProof w:val="0"/>
        </w:rPr>
      </w:pPr>
    </w:p>
    <w:p w14:paraId="2978CD30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GNB-CU-TNL-Association-Failed-To-Setup-Item-ExtIEs F1AP-PROTOCOL-EXTENSION ::= {</w:t>
      </w:r>
    </w:p>
    <w:p w14:paraId="1A6477EA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B591ECE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FF93A9" w14:textId="77777777" w:rsidR="00A26F23" w:rsidRPr="00EA5FA7" w:rsidRDefault="00A26F23" w:rsidP="00A26F23">
      <w:pPr>
        <w:pStyle w:val="PL"/>
        <w:rPr>
          <w:noProof w:val="0"/>
        </w:rPr>
      </w:pPr>
    </w:p>
    <w:p w14:paraId="1BD09788" w14:textId="77777777" w:rsidR="00A26F23" w:rsidRPr="00EA5FA7" w:rsidRDefault="00A26F23" w:rsidP="00A26F23">
      <w:pPr>
        <w:pStyle w:val="PL"/>
        <w:rPr>
          <w:noProof w:val="0"/>
        </w:rPr>
      </w:pPr>
    </w:p>
    <w:p w14:paraId="2C520DC8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GNB-CU-TNL-Association-To-Add-Item ::= SEQUENCE {</w:t>
      </w:r>
    </w:p>
    <w:p w14:paraId="62E76F2C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63A0C9B1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TNLAssociationUsage,</w:t>
      </w:r>
    </w:p>
    <w:p w14:paraId="2A667BEB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GNB-CU-TNL-Association-To-Add-Item-ExtIEs} } OPTIONAL</w:t>
      </w:r>
    </w:p>
    <w:p w14:paraId="38ACC070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5F48E6" w14:textId="77777777" w:rsidR="00A26F23" w:rsidRPr="00EA5FA7" w:rsidRDefault="00A26F23" w:rsidP="00A26F23">
      <w:pPr>
        <w:pStyle w:val="PL"/>
        <w:rPr>
          <w:noProof w:val="0"/>
        </w:rPr>
      </w:pPr>
    </w:p>
    <w:p w14:paraId="207C92F2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GNB-CU-TNL-Association-To-Add-Item-ExtIEs F1AP-PROTOCOL-EXTENSION ::= {</w:t>
      </w:r>
    </w:p>
    <w:p w14:paraId="661E1D4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C557AE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5857B7" w14:textId="77777777" w:rsidR="00A26F23" w:rsidRPr="00EA5FA7" w:rsidRDefault="00A26F23" w:rsidP="00A26F23">
      <w:pPr>
        <w:pStyle w:val="PL"/>
        <w:rPr>
          <w:noProof w:val="0"/>
        </w:rPr>
      </w:pPr>
    </w:p>
    <w:p w14:paraId="6629EDFB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GNB-CU-TNL-Association-To-Remove-Item::= SEQUENCE {</w:t>
      </w:r>
    </w:p>
    <w:p w14:paraId="719BA29A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7AB9E7C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GNB-CU-TNL-Association-To-Remove-Item-ExtIEs} } OPTIONAL</w:t>
      </w:r>
    </w:p>
    <w:p w14:paraId="48FDA49E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A12DD2" w14:textId="77777777" w:rsidR="00A26F23" w:rsidRPr="00EA5FA7" w:rsidRDefault="00A26F23" w:rsidP="00A26F23">
      <w:pPr>
        <w:pStyle w:val="PL"/>
        <w:rPr>
          <w:noProof w:val="0"/>
        </w:rPr>
      </w:pPr>
    </w:p>
    <w:p w14:paraId="5367A4C2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GNB-CU-TNL-Association-To-Remove-Item-ExtIEs F1AP-PROTOCOL-EXTENSION ::= {</w:t>
      </w:r>
    </w:p>
    <w:p w14:paraId="4A288DA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{ID id-TNLAssociationTransportLayerAddressgNBDU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EXTENSION CP-TransportLayerAddress</w:t>
      </w:r>
      <w:r w:rsidRPr="00EA5FA7">
        <w:rPr>
          <w:noProof w:val="0"/>
        </w:rPr>
        <w:tab/>
        <w:t>PRESENCE optional},</w:t>
      </w:r>
    </w:p>
    <w:p w14:paraId="10CF1E1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4C1BA02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09C946" w14:textId="77777777" w:rsidR="00A26F23" w:rsidRPr="00EA5FA7" w:rsidRDefault="00A26F23" w:rsidP="00A26F23">
      <w:pPr>
        <w:pStyle w:val="PL"/>
        <w:rPr>
          <w:noProof w:val="0"/>
        </w:rPr>
      </w:pPr>
    </w:p>
    <w:p w14:paraId="5D7B67A8" w14:textId="77777777" w:rsidR="00A26F23" w:rsidRPr="00EA5FA7" w:rsidRDefault="00A26F23" w:rsidP="00A26F23">
      <w:pPr>
        <w:pStyle w:val="PL"/>
        <w:rPr>
          <w:noProof w:val="0"/>
        </w:rPr>
      </w:pPr>
    </w:p>
    <w:p w14:paraId="6244811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GNB-CU-TNL-Association-To-Update-Item::= SEQUENCE {</w:t>
      </w:r>
    </w:p>
    <w:p w14:paraId="7918CF6D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47DA8FC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 OPTIONAL,</w:t>
      </w:r>
    </w:p>
    <w:p w14:paraId="26CA461E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GNB-CU-TNL-Association-To-Update-Item-ExtIEs} } OPTIONAL</w:t>
      </w:r>
    </w:p>
    <w:p w14:paraId="38F0C6AA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8023277" w14:textId="77777777" w:rsidR="00A26F23" w:rsidRPr="00EA5FA7" w:rsidRDefault="00A26F23" w:rsidP="00A26F23">
      <w:pPr>
        <w:pStyle w:val="PL"/>
        <w:rPr>
          <w:noProof w:val="0"/>
        </w:rPr>
      </w:pPr>
    </w:p>
    <w:p w14:paraId="5756B660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GNB-CU-TNL-Association-To-Update-Item-ExtIEs F1AP-PROTOCOL-EXTENSION ::= {</w:t>
      </w:r>
    </w:p>
    <w:p w14:paraId="349F7517" w14:textId="77777777" w:rsidR="00A26F23" w:rsidRPr="009A1425" w:rsidRDefault="00A26F23" w:rsidP="00A26F23">
      <w:pPr>
        <w:pStyle w:val="PL"/>
      </w:pPr>
      <w:r w:rsidRPr="00EA5FA7">
        <w:rPr>
          <w:noProof w:val="0"/>
        </w:rPr>
        <w:tab/>
      </w:r>
      <w:r w:rsidRPr="009A1425">
        <w:t>...</w:t>
      </w:r>
    </w:p>
    <w:p w14:paraId="645BC2A1" w14:textId="77777777" w:rsidR="00A26F23" w:rsidRPr="009A1425" w:rsidRDefault="00A26F23" w:rsidP="00A26F23">
      <w:pPr>
        <w:pStyle w:val="PL"/>
      </w:pPr>
      <w:r w:rsidRPr="009A1425">
        <w:t>}</w:t>
      </w:r>
    </w:p>
    <w:p w14:paraId="2F467B12" w14:textId="77777777" w:rsidR="00A26F23" w:rsidRPr="009A1425" w:rsidRDefault="00A26F23" w:rsidP="00A26F23">
      <w:pPr>
        <w:pStyle w:val="PL"/>
      </w:pPr>
    </w:p>
    <w:p w14:paraId="3DEC408C" w14:textId="77777777" w:rsidR="00A26F23" w:rsidRPr="009A1425" w:rsidRDefault="00A26F23" w:rsidP="00A26F23">
      <w:pPr>
        <w:pStyle w:val="PL"/>
        <w:tabs>
          <w:tab w:val="clear" w:pos="1536"/>
          <w:tab w:val="left" w:pos="1375"/>
        </w:tabs>
      </w:pPr>
      <w:r w:rsidRPr="009A1425">
        <w:t>GNB-CU-UE-F1AP-ID</w:t>
      </w:r>
      <w:r w:rsidRPr="009A1425">
        <w:tab/>
      </w:r>
      <w:r w:rsidRPr="009A1425">
        <w:tab/>
        <w:t>::= INTEGER (0..4294967295)</w:t>
      </w:r>
    </w:p>
    <w:p w14:paraId="2B7520FD" w14:textId="77777777" w:rsidR="00A26F23" w:rsidRPr="009A1425" w:rsidRDefault="00A26F23" w:rsidP="00A26F23">
      <w:pPr>
        <w:pStyle w:val="PL"/>
        <w:tabs>
          <w:tab w:val="clear" w:pos="1536"/>
          <w:tab w:val="left" w:pos="1375"/>
        </w:tabs>
      </w:pPr>
    </w:p>
    <w:p w14:paraId="477F537D" w14:textId="77777777" w:rsidR="00A26F23" w:rsidRPr="00D96CB4" w:rsidRDefault="00A26F23" w:rsidP="00A26F23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GNB-DU-Cell-Resource-Configuration</w:t>
      </w:r>
      <w:r w:rsidRPr="00D96CB4">
        <w:rPr>
          <w:lang w:val="fr-FR"/>
        </w:rPr>
        <w:tab/>
        <w:t xml:space="preserve">::= SEQUENCE { </w:t>
      </w:r>
    </w:p>
    <w:p w14:paraId="7AB2CA7B" w14:textId="77777777" w:rsidR="00A26F23" w:rsidRDefault="00A26F23" w:rsidP="00A26F23">
      <w:pPr>
        <w:pStyle w:val="PL"/>
        <w:tabs>
          <w:tab w:val="left" w:pos="1375"/>
        </w:tabs>
      </w:pPr>
      <w:r w:rsidRPr="00D96CB4">
        <w:rPr>
          <w:lang w:val="fr-FR"/>
        </w:rPr>
        <w:tab/>
      </w:r>
      <w:r>
        <w:t>subcarrierSpacing</w:t>
      </w:r>
      <w:r>
        <w:tab/>
      </w:r>
      <w:r>
        <w:tab/>
      </w:r>
      <w:r>
        <w:tab/>
      </w:r>
      <w:r>
        <w:tab/>
        <w:t>SubcarrierSpacing,</w:t>
      </w:r>
    </w:p>
    <w:p w14:paraId="380EDC5A" w14:textId="77777777" w:rsidR="00A26F23" w:rsidRDefault="00A26F23" w:rsidP="00A26F23">
      <w:pPr>
        <w:pStyle w:val="PL"/>
        <w:tabs>
          <w:tab w:val="left" w:pos="1375"/>
        </w:tabs>
      </w:pPr>
      <w:r>
        <w:tab/>
        <w:t>dUFTransmissionPeriodicity</w:t>
      </w:r>
      <w:r>
        <w:tab/>
      </w:r>
      <w:r>
        <w:tab/>
        <w:t>DUFTransmissionPeriodicity</w:t>
      </w:r>
      <w:r>
        <w:rPr>
          <w:rFonts w:cs="Courier New"/>
        </w:rPr>
        <w:tab/>
        <w:t>OPTIONAL</w:t>
      </w:r>
      <w:r>
        <w:t>,</w:t>
      </w:r>
    </w:p>
    <w:p w14:paraId="2D28325A" w14:textId="77777777" w:rsidR="00A26F23" w:rsidRDefault="00A26F23" w:rsidP="00A26F23">
      <w:pPr>
        <w:pStyle w:val="PL"/>
        <w:tabs>
          <w:tab w:val="left" w:pos="1375"/>
        </w:tabs>
      </w:pPr>
      <w:r>
        <w:tab/>
        <w:t>dUF-Slot-Config-List</w:t>
      </w:r>
      <w:r>
        <w:tab/>
      </w:r>
      <w:r>
        <w:tab/>
      </w:r>
      <w:r>
        <w:tab/>
        <w:t>DUF-Slot-Config-List</w:t>
      </w:r>
      <w:r>
        <w:rPr>
          <w:rFonts w:cs="Courier New"/>
        </w:rPr>
        <w:tab/>
        <w:t>OPTIONAL</w:t>
      </w:r>
      <w:r>
        <w:t>,</w:t>
      </w:r>
    </w:p>
    <w:p w14:paraId="7A206F5F" w14:textId="77777777" w:rsidR="00A26F23" w:rsidRDefault="00A26F23" w:rsidP="00A26F23">
      <w:pPr>
        <w:pStyle w:val="PL"/>
        <w:tabs>
          <w:tab w:val="left" w:pos="1375"/>
        </w:tabs>
      </w:pPr>
      <w:r>
        <w:tab/>
        <w:t>hSNATransmissionPeriodicity</w:t>
      </w:r>
      <w:r>
        <w:tab/>
      </w:r>
      <w:r>
        <w:tab/>
        <w:t>HSNATransmissionPeriodicity,</w:t>
      </w:r>
    </w:p>
    <w:p w14:paraId="495D970F" w14:textId="77777777" w:rsidR="00A26F23" w:rsidRDefault="00A26F23" w:rsidP="00A26F23">
      <w:pPr>
        <w:pStyle w:val="PL"/>
        <w:tabs>
          <w:tab w:val="left" w:pos="1375"/>
        </w:tabs>
      </w:pPr>
      <w:r>
        <w:tab/>
        <w:t>hsNSASlotConfigList</w:t>
      </w:r>
      <w:r>
        <w:tab/>
      </w:r>
      <w:r>
        <w:tab/>
      </w:r>
      <w:r>
        <w:tab/>
      </w:r>
      <w:r>
        <w:tab/>
        <w:t>HSNASlotConfigList</w:t>
      </w:r>
      <w:r>
        <w:rPr>
          <w:rFonts w:cs="Courier New"/>
        </w:rPr>
        <w:tab/>
        <w:t>OPTIONAL</w:t>
      </w:r>
      <w:r>
        <w:t>,</w:t>
      </w:r>
    </w:p>
    <w:p w14:paraId="2678E48E" w14:textId="77777777" w:rsidR="00A26F23" w:rsidRPr="00D96CB4" w:rsidRDefault="00A26F23" w:rsidP="00A26F23">
      <w:pPr>
        <w:pStyle w:val="PL"/>
        <w:tabs>
          <w:tab w:val="left" w:pos="1375"/>
        </w:tabs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GNB-DU-Cell-Resource-Configuration-ExtIEs } } OPTIONAL</w:t>
      </w:r>
    </w:p>
    <w:p w14:paraId="06E4E7B8" w14:textId="77777777" w:rsidR="00A26F23" w:rsidRPr="00D96CB4" w:rsidRDefault="00A26F23" w:rsidP="00A26F23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}</w:t>
      </w:r>
    </w:p>
    <w:p w14:paraId="169A1FF0" w14:textId="77777777" w:rsidR="00A26F23" w:rsidRPr="00D96CB4" w:rsidRDefault="00A26F23" w:rsidP="00A26F23">
      <w:pPr>
        <w:pStyle w:val="PL"/>
        <w:tabs>
          <w:tab w:val="left" w:pos="1375"/>
        </w:tabs>
        <w:rPr>
          <w:lang w:val="fr-FR"/>
        </w:rPr>
      </w:pPr>
    </w:p>
    <w:p w14:paraId="31C80677" w14:textId="77777777" w:rsidR="00A26F23" w:rsidRPr="00D96CB4" w:rsidRDefault="00A26F23" w:rsidP="00A26F23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GNB-DU-Cell-Resource-Configuration-ExtIEs F1AP-PROTOCOL-EXTENSION ::= {</w:t>
      </w:r>
    </w:p>
    <w:p w14:paraId="61ACD99F" w14:textId="77777777" w:rsidR="00A26F23" w:rsidRDefault="00A26F23" w:rsidP="00A26F23">
      <w:pPr>
        <w:pStyle w:val="PL"/>
        <w:tabs>
          <w:tab w:val="left" w:pos="1375"/>
        </w:tabs>
      </w:pPr>
      <w:r w:rsidRPr="00D96CB4">
        <w:rPr>
          <w:lang w:val="fr-FR"/>
        </w:rPr>
        <w:tab/>
      </w:r>
      <w:r>
        <w:t>{ID id-rBSetConfiguration       CRITICALITY reject</w:t>
      </w:r>
      <w:r>
        <w:tab/>
        <w:t>EXTENSION       RBSetConfiguration</w:t>
      </w:r>
      <w:r>
        <w:tab/>
        <w:t>PRESENCE optional}|</w:t>
      </w:r>
    </w:p>
    <w:p w14:paraId="3F259329" w14:textId="77777777" w:rsidR="00A26F23" w:rsidRDefault="00A26F23" w:rsidP="00A26F23">
      <w:pPr>
        <w:pStyle w:val="PL"/>
        <w:tabs>
          <w:tab w:val="left" w:pos="1375"/>
        </w:tabs>
      </w:pPr>
      <w:r>
        <w:tab/>
        <w:t>{ID id-frequency-Domain-HSNA-Configuration-List</w:t>
      </w:r>
      <w:r>
        <w:tab/>
        <w:t xml:space="preserve"> CRITICALITY reject</w:t>
      </w:r>
      <w:r>
        <w:tab/>
        <w:t>EXTENSION    Frequency-Domain-HSNA-Configuration-List   PRESENCE optional}|</w:t>
      </w:r>
    </w:p>
    <w:p w14:paraId="1F8B630A" w14:textId="77777777" w:rsidR="00A26F23" w:rsidRDefault="00A26F23" w:rsidP="00A26F23">
      <w:pPr>
        <w:pStyle w:val="PL"/>
        <w:tabs>
          <w:tab w:val="left" w:pos="1375"/>
        </w:tabs>
      </w:pPr>
      <w:r>
        <w:tab/>
        <w:t>{ID id-child-IAB-Nodes-NA-Resource-List</w:t>
      </w:r>
      <w:r>
        <w:tab/>
        <w:t>CRITICALITY reject</w:t>
      </w:r>
      <w:r>
        <w:tab/>
        <w:t>EXTENSION Child-IAB-Nodes-NA-Resource-List    PRESENCE optional}|</w:t>
      </w:r>
    </w:p>
    <w:p w14:paraId="416333A0" w14:textId="77777777" w:rsidR="00A26F23" w:rsidRDefault="00A26F23" w:rsidP="00A26F23">
      <w:pPr>
        <w:pStyle w:val="PL"/>
        <w:tabs>
          <w:tab w:val="left" w:pos="1375"/>
        </w:tabs>
      </w:pPr>
      <w:r>
        <w:tab/>
        <w:t>{ID id-Parent-IAB-Nodes-NA-Resource-Configuration-List   CRITICALITY reject</w:t>
      </w:r>
      <w:r>
        <w:tab/>
        <w:t>EXTENSION  Parent-IAB-Nodes-NA-Resource-Configuration-List  PRESENCE optional},</w:t>
      </w:r>
    </w:p>
    <w:p w14:paraId="15C0556C" w14:textId="77777777" w:rsidR="00A26F23" w:rsidRPr="009A1425" w:rsidRDefault="00A26F23" w:rsidP="00A26F23">
      <w:pPr>
        <w:pStyle w:val="PL"/>
        <w:tabs>
          <w:tab w:val="left" w:pos="1375"/>
        </w:tabs>
      </w:pPr>
      <w:r>
        <w:tab/>
      </w:r>
      <w:r w:rsidRPr="009A1425">
        <w:t>...</w:t>
      </w:r>
    </w:p>
    <w:p w14:paraId="0E99D0FA" w14:textId="77777777" w:rsidR="00A26F23" w:rsidRPr="009A1425" w:rsidRDefault="00A26F23" w:rsidP="00A26F23">
      <w:pPr>
        <w:pStyle w:val="PL"/>
        <w:tabs>
          <w:tab w:val="clear" w:pos="1536"/>
          <w:tab w:val="left" w:pos="1375"/>
        </w:tabs>
      </w:pPr>
      <w:r w:rsidRPr="009A1425">
        <w:t>}</w:t>
      </w:r>
    </w:p>
    <w:p w14:paraId="3DF2B7E6" w14:textId="77777777" w:rsidR="00A26F23" w:rsidRPr="009A1425" w:rsidRDefault="00A26F23" w:rsidP="00A26F23">
      <w:pPr>
        <w:pStyle w:val="PL"/>
        <w:tabs>
          <w:tab w:val="clear" w:pos="1536"/>
          <w:tab w:val="left" w:pos="1375"/>
        </w:tabs>
      </w:pPr>
    </w:p>
    <w:p w14:paraId="2385CB6C" w14:textId="77777777" w:rsidR="00A26F23" w:rsidRPr="009A1425" w:rsidRDefault="00A26F23" w:rsidP="00A26F23">
      <w:pPr>
        <w:pStyle w:val="PL"/>
      </w:pPr>
      <w:r w:rsidRPr="009A1425">
        <w:t>GNB-DU-MBS-F1AP-ID</w:t>
      </w:r>
      <w:r w:rsidRPr="009A1425">
        <w:tab/>
      </w:r>
      <w:r w:rsidRPr="009A1425">
        <w:tab/>
        <w:t>::= INTEGER (0..4294967295)</w:t>
      </w:r>
    </w:p>
    <w:p w14:paraId="5ED9B20B" w14:textId="77777777" w:rsidR="00A26F23" w:rsidRPr="009A1425" w:rsidRDefault="00A26F23" w:rsidP="00A26F23">
      <w:pPr>
        <w:pStyle w:val="PL"/>
        <w:tabs>
          <w:tab w:val="clear" w:pos="1536"/>
          <w:tab w:val="left" w:pos="1375"/>
        </w:tabs>
      </w:pPr>
    </w:p>
    <w:p w14:paraId="60903898" w14:textId="77777777" w:rsidR="00A26F23" w:rsidRPr="009A1425" w:rsidRDefault="00A26F23" w:rsidP="00A26F23">
      <w:pPr>
        <w:pStyle w:val="PL"/>
        <w:tabs>
          <w:tab w:val="clear" w:pos="1536"/>
          <w:tab w:val="left" w:pos="1375"/>
        </w:tabs>
      </w:pPr>
    </w:p>
    <w:p w14:paraId="17D80EF1" w14:textId="77777777" w:rsidR="00A26F23" w:rsidRPr="009A1425" w:rsidRDefault="00A26F23" w:rsidP="00A26F23">
      <w:pPr>
        <w:pStyle w:val="PL"/>
        <w:tabs>
          <w:tab w:val="clear" w:pos="1536"/>
          <w:tab w:val="left" w:pos="1375"/>
        </w:tabs>
      </w:pPr>
      <w:r w:rsidRPr="009A1425">
        <w:t>GNB-DU-UE-F1AP-ID</w:t>
      </w:r>
      <w:r w:rsidRPr="009A1425">
        <w:tab/>
      </w:r>
      <w:r w:rsidRPr="009A1425">
        <w:tab/>
        <w:t>::= INTEGER (0..4294967295)</w:t>
      </w:r>
    </w:p>
    <w:p w14:paraId="56C1E05B" w14:textId="77777777" w:rsidR="00A26F23" w:rsidRPr="009A1425" w:rsidRDefault="00A26F23" w:rsidP="00A26F23">
      <w:pPr>
        <w:pStyle w:val="PL"/>
        <w:tabs>
          <w:tab w:val="clear" w:pos="1536"/>
          <w:tab w:val="left" w:pos="1375"/>
        </w:tabs>
      </w:pPr>
    </w:p>
    <w:p w14:paraId="66C8F4B9" w14:textId="77777777" w:rsidR="00A26F23" w:rsidRPr="00EA5FA7" w:rsidRDefault="00A26F23" w:rsidP="00A26F23">
      <w:pPr>
        <w:pStyle w:val="PL"/>
      </w:pPr>
      <w:r w:rsidRPr="00EA5FA7">
        <w:rPr>
          <w:noProof w:val="0"/>
        </w:rPr>
        <w:t>GNB-DU-ID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(0..68719476735)</w:t>
      </w:r>
    </w:p>
    <w:p w14:paraId="46614C1A" w14:textId="77777777" w:rsidR="00A26F23" w:rsidRPr="00EA5FA7" w:rsidRDefault="00A26F23" w:rsidP="00A26F23">
      <w:pPr>
        <w:pStyle w:val="PL"/>
      </w:pPr>
    </w:p>
    <w:p w14:paraId="1DB154B1" w14:textId="77777777" w:rsidR="00A26F23" w:rsidRPr="00EA5FA7" w:rsidRDefault="00A26F23" w:rsidP="00A26F23">
      <w:pPr>
        <w:pStyle w:val="PL"/>
      </w:pPr>
      <w:r w:rsidRPr="00EA5FA7">
        <w:t>GNB-CU-Name ::= PrintableString(SIZE(1..150,...))</w:t>
      </w:r>
    </w:p>
    <w:p w14:paraId="370ADC93" w14:textId="77777777" w:rsidR="00A26F23" w:rsidRPr="00EA5FA7" w:rsidRDefault="00A26F23" w:rsidP="00A26F23">
      <w:pPr>
        <w:pStyle w:val="PL"/>
      </w:pPr>
    </w:p>
    <w:p w14:paraId="36BCB7D0" w14:textId="77777777" w:rsidR="00A26F23" w:rsidRDefault="00A26F23" w:rsidP="00A26F23">
      <w:pPr>
        <w:pStyle w:val="PL"/>
      </w:pPr>
      <w:r w:rsidRPr="00EA5FA7">
        <w:t>GNB-DU-Name ::= PrintableString(SIZE(1..150,...))</w:t>
      </w:r>
      <w:r w:rsidRPr="00A43FDC">
        <w:t xml:space="preserve"> </w:t>
      </w:r>
    </w:p>
    <w:p w14:paraId="00E47A30" w14:textId="77777777" w:rsidR="00A26F23" w:rsidRDefault="00A26F23" w:rsidP="00A26F23">
      <w:pPr>
        <w:pStyle w:val="PL"/>
      </w:pPr>
    </w:p>
    <w:p w14:paraId="58302BD3" w14:textId="77777777" w:rsidR="00A26F23" w:rsidRPr="00A55ED4" w:rsidRDefault="00A26F23" w:rsidP="00A26F23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4B0E13D2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761B403E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0E7C8C61" w14:textId="77777777" w:rsidR="00A26F23" w:rsidRDefault="00A26F23" w:rsidP="00A26F23">
      <w:pPr>
        <w:pStyle w:val="PL"/>
      </w:pPr>
      <w:r w:rsidRPr="00A55ED4">
        <w:rPr>
          <w:snapToGrid w:val="0"/>
        </w:rPr>
        <w:tab/>
      </w:r>
      <w:r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t>-ExtIEs } } OPTIONAL,</w:t>
      </w:r>
    </w:p>
    <w:p w14:paraId="5B221078" w14:textId="77777777" w:rsidR="00A26F23" w:rsidRPr="00A55ED4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DEC461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1208F96" w14:textId="77777777" w:rsidR="00A26F23" w:rsidRPr="00EA5FA7" w:rsidRDefault="00A26F23" w:rsidP="00A26F23">
      <w:pPr>
        <w:pStyle w:val="PL"/>
      </w:pPr>
    </w:p>
    <w:p w14:paraId="493138DF" w14:textId="77777777" w:rsidR="00A26F23" w:rsidRPr="00A55ED4" w:rsidRDefault="00A26F23" w:rsidP="00A26F23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005F9284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D847AB6" w14:textId="77777777" w:rsidR="00A26F23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E649122" w14:textId="77777777" w:rsidR="00A26F23" w:rsidRDefault="00A26F23" w:rsidP="00A26F23">
      <w:pPr>
        <w:pStyle w:val="PL"/>
        <w:rPr>
          <w:snapToGrid w:val="0"/>
        </w:rPr>
      </w:pPr>
    </w:p>
    <w:p w14:paraId="43206E56" w14:textId="77777777" w:rsidR="00A26F23" w:rsidRDefault="00A26F23" w:rsidP="00A26F23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4E35C0CB" w14:textId="77777777" w:rsidR="00A26F23" w:rsidRPr="004D77E0" w:rsidRDefault="00A26F23" w:rsidP="00A26F23">
      <w:pPr>
        <w:pStyle w:val="PL"/>
      </w:pPr>
    </w:p>
    <w:p w14:paraId="7F3206A1" w14:textId="77777777" w:rsidR="00A26F23" w:rsidRDefault="00A26F23" w:rsidP="00A26F23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3D355B5B" w14:textId="77777777" w:rsidR="00A26F23" w:rsidRDefault="00A26F23" w:rsidP="00A26F23">
      <w:pPr>
        <w:pStyle w:val="PL"/>
      </w:pPr>
    </w:p>
    <w:p w14:paraId="42FE781E" w14:textId="77777777" w:rsidR="00A26F23" w:rsidRPr="00A55ED4" w:rsidRDefault="00A26F23" w:rsidP="00A26F23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3752EA5F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02F5FF54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3250F190" w14:textId="77777777" w:rsidR="00A26F23" w:rsidRPr="00D96CB4" w:rsidRDefault="00A26F23" w:rsidP="00A26F23">
      <w:pPr>
        <w:pStyle w:val="PL"/>
        <w:rPr>
          <w:lang w:val="fr-FR"/>
        </w:rPr>
      </w:pPr>
      <w:r w:rsidRPr="00A55ED4">
        <w:rPr>
          <w:snapToGrid w:val="0"/>
        </w:rP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lang w:val="fr-FR"/>
        </w:rPr>
        <w:t>ProtocolExtensionContainer</w:t>
      </w:r>
      <w:r w:rsidRPr="00D96CB4">
        <w:rPr>
          <w:snapToGrid w:val="0"/>
          <w:lang w:val="fr-FR"/>
        </w:rPr>
        <w:t xml:space="preserve"> { { Extended-GNB-DU-Name</w:t>
      </w:r>
      <w:r w:rsidRPr="00D96CB4">
        <w:rPr>
          <w:lang w:val="fr-FR"/>
        </w:rPr>
        <w:t>-ExtIEs } } OPTIONAL,</w:t>
      </w:r>
    </w:p>
    <w:p w14:paraId="664FF60F" w14:textId="77777777" w:rsidR="00A26F23" w:rsidRPr="00A55ED4" w:rsidRDefault="00A26F23" w:rsidP="00A26F23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249F78A4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4E3E13B" w14:textId="77777777" w:rsidR="00A26F23" w:rsidRPr="00EA5FA7" w:rsidRDefault="00A26F23" w:rsidP="00A26F23">
      <w:pPr>
        <w:pStyle w:val="PL"/>
      </w:pPr>
    </w:p>
    <w:p w14:paraId="05444A03" w14:textId="77777777" w:rsidR="00A26F23" w:rsidRPr="00A55ED4" w:rsidRDefault="00A26F23" w:rsidP="00A26F23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27D803B2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5129CC1" w14:textId="77777777" w:rsidR="00A26F23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61470D4" w14:textId="77777777" w:rsidR="00A26F23" w:rsidRDefault="00A26F23" w:rsidP="00A26F23">
      <w:pPr>
        <w:pStyle w:val="PL"/>
        <w:rPr>
          <w:snapToGrid w:val="0"/>
        </w:rPr>
      </w:pPr>
    </w:p>
    <w:p w14:paraId="69395140" w14:textId="77777777" w:rsidR="00A26F23" w:rsidRDefault="00A26F23" w:rsidP="00A26F23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56EEF517" w14:textId="77777777" w:rsidR="00A26F23" w:rsidRPr="004D77E0" w:rsidRDefault="00A26F23" w:rsidP="00A26F23">
      <w:pPr>
        <w:pStyle w:val="PL"/>
      </w:pPr>
    </w:p>
    <w:p w14:paraId="283D6253" w14:textId="77777777" w:rsidR="00A26F23" w:rsidRPr="00A55ED4" w:rsidRDefault="00A26F23" w:rsidP="00A26F23">
      <w:pPr>
        <w:pStyle w:val="PL"/>
        <w:rPr>
          <w:snapToGrid w:val="0"/>
        </w:rPr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55F1E45D" w14:textId="77777777" w:rsidR="00A26F23" w:rsidRPr="00AB01DA" w:rsidRDefault="00A26F23" w:rsidP="00A26F23">
      <w:pPr>
        <w:pStyle w:val="PL"/>
        <w:rPr>
          <w:snapToGrid w:val="0"/>
        </w:rPr>
      </w:pPr>
    </w:p>
    <w:p w14:paraId="3BD2B84D" w14:textId="77777777" w:rsidR="00A26F23" w:rsidRPr="00EA5FA7" w:rsidRDefault="00A26F23" w:rsidP="00A26F23">
      <w:pPr>
        <w:pStyle w:val="PL"/>
      </w:pPr>
    </w:p>
    <w:p w14:paraId="1DF526C2" w14:textId="77777777" w:rsidR="00A26F23" w:rsidRPr="00EA5FA7" w:rsidRDefault="00A26F23" w:rsidP="00A26F23">
      <w:pPr>
        <w:pStyle w:val="PL"/>
      </w:pPr>
      <w:r w:rsidRPr="00EA5FA7">
        <w:t>GNB-DU-Served-Cells-Item ::= SEQUENCE {</w:t>
      </w:r>
    </w:p>
    <w:p w14:paraId="60DCB093" w14:textId="77777777" w:rsidR="00A26F23" w:rsidRPr="00EA5FA7" w:rsidRDefault="00A26F23" w:rsidP="00A26F23">
      <w:pPr>
        <w:pStyle w:val="PL"/>
      </w:pPr>
      <w:r w:rsidRPr="00EA5FA7">
        <w:tab/>
        <w:t>served-Cell-Information</w:t>
      </w:r>
      <w:r w:rsidRPr="00EA5FA7">
        <w:tab/>
      </w:r>
      <w:r w:rsidRPr="00EA5FA7">
        <w:tab/>
        <w:t>Served-Cell-Information,</w:t>
      </w:r>
    </w:p>
    <w:p w14:paraId="0D6ED7EA" w14:textId="77777777" w:rsidR="00A26F23" w:rsidRPr="00D96CB4" w:rsidRDefault="00A26F23" w:rsidP="00A26F23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gNB-DU-System-Information</w:t>
      </w:r>
      <w:r w:rsidRPr="00D96CB4">
        <w:rPr>
          <w:lang w:val="fr-FR"/>
        </w:rPr>
        <w:tab/>
        <w:t>GNB-DU-System-Information</w:t>
      </w:r>
      <w:r w:rsidRPr="00D96CB4">
        <w:rPr>
          <w:lang w:val="fr-FR"/>
        </w:rPr>
        <w:tab/>
        <w:t>OPTIONAL,</w:t>
      </w:r>
    </w:p>
    <w:p w14:paraId="705DDDAF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GNB-DU-Served-Cells-ItemExtIEs} }</w:t>
      </w:r>
      <w:r w:rsidRPr="00D96CB4">
        <w:rPr>
          <w:lang w:val="fr-FR"/>
        </w:rPr>
        <w:tab/>
        <w:t>OPTIONAL,</w:t>
      </w:r>
    </w:p>
    <w:p w14:paraId="5C0E6CD2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3071A402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12ADB3E6" w14:textId="77777777" w:rsidR="00A26F23" w:rsidRPr="00D96CB4" w:rsidRDefault="00A26F23" w:rsidP="00A26F23">
      <w:pPr>
        <w:pStyle w:val="PL"/>
        <w:rPr>
          <w:lang w:val="fr-FR"/>
        </w:rPr>
      </w:pPr>
    </w:p>
    <w:p w14:paraId="2CDB49DC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 xml:space="preserve">GNB-DU-Served-Cells-ItemExtIEs </w:t>
      </w:r>
      <w:r w:rsidRPr="00D96CB4">
        <w:rPr>
          <w:lang w:val="fr-FR"/>
        </w:rPr>
        <w:tab/>
        <w:t>F1AP-PROTOCOL-EXTENSION ::= {</w:t>
      </w:r>
    </w:p>
    <w:p w14:paraId="73AD4573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594E4662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2AEF1650" w14:textId="77777777" w:rsidR="00A26F23" w:rsidRPr="00D96CB4" w:rsidRDefault="00A26F23" w:rsidP="00A26F23">
      <w:pPr>
        <w:pStyle w:val="PL"/>
        <w:tabs>
          <w:tab w:val="clear" w:pos="1536"/>
          <w:tab w:val="left" w:pos="1375"/>
        </w:tabs>
        <w:rPr>
          <w:noProof w:val="0"/>
          <w:lang w:val="fr-FR"/>
        </w:rPr>
      </w:pPr>
    </w:p>
    <w:p w14:paraId="3137C671" w14:textId="77777777" w:rsidR="00A26F23" w:rsidRPr="00D96CB4" w:rsidRDefault="00A26F23" w:rsidP="00A26F23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>GNB-DU-System-Information ::= SEQUENCE {</w:t>
      </w:r>
    </w:p>
    <w:p w14:paraId="43C4AC8D" w14:textId="77777777" w:rsidR="00A26F23" w:rsidRPr="00D96CB4" w:rsidRDefault="00A26F23" w:rsidP="00A26F23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mIB-message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MIB-message,</w:t>
      </w:r>
    </w:p>
    <w:p w14:paraId="6B1C6C58" w14:textId="77777777" w:rsidR="00A26F23" w:rsidRPr="00D96CB4" w:rsidRDefault="00A26F23" w:rsidP="00A26F23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lastRenderedPageBreak/>
        <w:tab/>
        <w:t>sIB1-message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SIB1-message,</w:t>
      </w:r>
    </w:p>
    <w:p w14:paraId="3C7564FA" w14:textId="77777777" w:rsidR="00A26F23" w:rsidRPr="00D96CB4" w:rsidRDefault="00A26F23" w:rsidP="00A26F23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GNB-DU-System-Information-ExtIEs } } OPTIONAL,</w:t>
      </w:r>
    </w:p>
    <w:p w14:paraId="7EAFB225" w14:textId="77777777" w:rsidR="00A26F23" w:rsidRPr="00D96CB4" w:rsidRDefault="00A26F23" w:rsidP="00A26F23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355221CA" w14:textId="77777777" w:rsidR="00A26F23" w:rsidRPr="00D96CB4" w:rsidRDefault="00A26F23" w:rsidP="00A26F23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2AE70F09" w14:textId="77777777" w:rsidR="00A26F23" w:rsidRPr="00D96CB4" w:rsidRDefault="00A26F23" w:rsidP="00A26F23">
      <w:pPr>
        <w:pStyle w:val="PL"/>
        <w:tabs>
          <w:tab w:val="left" w:pos="1375"/>
        </w:tabs>
        <w:rPr>
          <w:noProof w:val="0"/>
          <w:lang w:val="fr-FR"/>
        </w:rPr>
      </w:pPr>
    </w:p>
    <w:p w14:paraId="7D389F23" w14:textId="77777777" w:rsidR="00A26F23" w:rsidRPr="00D96CB4" w:rsidRDefault="00A26F23" w:rsidP="00A26F23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>GNB-DU-System-Information-ExtIEs F1AP-PROTOCOL-EXTENSION ::= {</w:t>
      </w:r>
    </w:p>
    <w:p w14:paraId="003DFDE0" w14:textId="77777777" w:rsidR="00A26F23" w:rsidRPr="00D96CB4" w:rsidRDefault="00A26F23" w:rsidP="00A26F23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{ ID id-SIB12-message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SIB12-message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optional}|</w:t>
      </w:r>
    </w:p>
    <w:p w14:paraId="65412D19" w14:textId="77777777" w:rsidR="00A26F23" w:rsidRPr="00D96CB4" w:rsidRDefault="00A26F23" w:rsidP="00A26F23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{ ID id-SIB13-message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SIB13-message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optional}|</w:t>
      </w:r>
    </w:p>
    <w:p w14:paraId="106C172A" w14:textId="77777777" w:rsidR="00A26F23" w:rsidRPr="00D96CB4" w:rsidRDefault="00A26F23" w:rsidP="00A26F23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{ ID id-SIB14-message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SIB14-message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optional}|</w:t>
      </w:r>
    </w:p>
    <w:p w14:paraId="1DC16A85" w14:textId="77777777" w:rsidR="00A26F23" w:rsidRPr="00D96CB4" w:rsidRDefault="00A26F23" w:rsidP="00A26F23">
      <w:pPr>
        <w:pStyle w:val="PL"/>
        <w:tabs>
          <w:tab w:val="left" w:pos="1375"/>
        </w:tabs>
        <w:rPr>
          <w:lang w:val="fr-FR"/>
        </w:rPr>
      </w:pPr>
      <w:r w:rsidRPr="00D96CB4">
        <w:rPr>
          <w:noProof w:val="0"/>
          <w:lang w:val="fr-FR"/>
        </w:rPr>
        <w:tab/>
        <w:t>{ ID id-SIB10-message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SIB10-message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</w:t>
      </w:r>
      <w:r w:rsidRPr="00D96CB4">
        <w:rPr>
          <w:lang w:val="fr-FR"/>
        </w:rPr>
        <w:t>|</w:t>
      </w:r>
    </w:p>
    <w:p w14:paraId="20203601" w14:textId="77777777" w:rsidR="00A26F23" w:rsidRPr="00D96CB4" w:rsidRDefault="00A26F23" w:rsidP="00A26F23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  <w:t>{ ID id-SIB17-message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SIB17-message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optional}|</w:t>
      </w:r>
    </w:p>
    <w:p w14:paraId="0EC474FF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{ ID id-SIB20-message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SIB20-message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optional}|</w:t>
      </w:r>
    </w:p>
    <w:p w14:paraId="21C909B2" w14:textId="77777777" w:rsidR="00A26F23" w:rsidRPr="00DC7BF6" w:rsidRDefault="00A26F23" w:rsidP="00A26F23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</w:r>
      <w:r w:rsidRPr="00FD0FDA">
        <w:rPr>
          <w:lang w:val="fr-FR"/>
        </w:rPr>
        <w:t>{ ID id-SIB15-message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CRITICALITY ignore</w:t>
      </w:r>
      <w:r w:rsidRPr="00FD0FDA">
        <w:rPr>
          <w:lang w:val="fr-FR"/>
        </w:rPr>
        <w:tab/>
        <w:t>EXTENSION SIB15-message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PRESENCE optional}</w:t>
      </w:r>
      <w:r w:rsidRPr="00DC7BF6">
        <w:rPr>
          <w:lang w:val="fr-FR"/>
        </w:rPr>
        <w:t>|</w:t>
      </w:r>
    </w:p>
    <w:p w14:paraId="3885A7D7" w14:textId="77777777" w:rsidR="00A26F23" w:rsidRDefault="00A26F23" w:rsidP="00A26F23">
      <w:pPr>
        <w:pStyle w:val="PL"/>
        <w:tabs>
          <w:tab w:val="left" w:pos="1375"/>
        </w:tabs>
        <w:rPr>
          <w:noProof w:val="0"/>
          <w:lang w:val="fr-FR"/>
        </w:rPr>
      </w:pPr>
      <w:r w:rsidRPr="00DC7BF6">
        <w:rPr>
          <w:noProof w:val="0"/>
          <w:lang w:val="fr-FR"/>
        </w:rPr>
        <w:tab/>
      </w:r>
      <w:r w:rsidRPr="00DC7BF6">
        <w:rPr>
          <w:lang w:val="fr-FR"/>
        </w:rPr>
        <w:t>{ ID id-SIB</w:t>
      </w:r>
      <w:r>
        <w:rPr>
          <w:lang w:val="fr-FR"/>
        </w:rPr>
        <w:t>24</w:t>
      </w:r>
      <w:r w:rsidRPr="00DC7BF6">
        <w:rPr>
          <w:lang w:val="fr-FR"/>
        </w:rPr>
        <w:t>-message</w:t>
      </w:r>
      <w:r w:rsidRPr="00DC7BF6">
        <w:rPr>
          <w:lang w:val="fr-FR"/>
        </w:rPr>
        <w:tab/>
      </w:r>
      <w:r w:rsidRPr="00DC7BF6">
        <w:rPr>
          <w:lang w:val="fr-FR"/>
        </w:rPr>
        <w:tab/>
        <w:t>CRITICALITY ignore</w:t>
      </w:r>
      <w:r w:rsidRPr="00DC7BF6">
        <w:rPr>
          <w:lang w:val="fr-FR"/>
        </w:rPr>
        <w:tab/>
        <w:t>EXTENSION SIB</w:t>
      </w:r>
      <w:r>
        <w:rPr>
          <w:lang w:val="fr-FR"/>
        </w:rPr>
        <w:t>24</w:t>
      </w:r>
      <w:r w:rsidRPr="00DC7BF6">
        <w:rPr>
          <w:lang w:val="fr-FR"/>
        </w:rPr>
        <w:t>-message</w:t>
      </w:r>
      <w:r w:rsidRPr="00DC7BF6">
        <w:rPr>
          <w:lang w:val="fr-FR"/>
        </w:rPr>
        <w:tab/>
      </w:r>
      <w:r w:rsidRPr="00DC7BF6">
        <w:rPr>
          <w:lang w:val="fr-FR"/>
        </w:rPr>
        <w:tab/>
        <w:t>PRESENCE optional}|</w:t>
      </w:r>
    </w:p>
    <w:p w14:paraId="7A84A317" w14:textId="77777777" w:rsidR="00A26F23" w:rsidRDefault="00A26F23" w:rsidP="00A26F23">
      <w:pPr>
        <w:pStyle w:val="PL"/>
        <w:tabs>
          <w:tab w:val="left" w:pos="1375"/>
        </w:tabs>
        <w:rPr>
          <w:lang w:val="fr-FR"/>
        </w:rPr>
      </w:pPr>
      <w:r>
        <w:rPr>
          <w:noProof w:val="0"/>
          <w:lang w:val="fr-FR"/>
        </w:rPr>
        <w:tab/>
      </w:r>
      <w:r w:rsidRPr="005F61CA">
        <w:rPr>
          <w:lang w:val="fr-FR"/>
        </w:rPr>
        <w:t>{ ID id-SIB22-message</w:t>
      </w:r>
      <w:r w:rsidRPr="005F61CA">
        <w:rPr>
          <w:lang w:val="fr-FR"/>
        </w:rPr>
        <w:tab/>
      </w:r>
      <w:r w:rsidRPr="005F61CA">
        <w:rPr>
          <w:lang w:val="fr-FR"/>
        </w:rPr>
        <w:tab/>
        <w:t>CRITICALITY ignore</w:t>
      </w:r>
      <w:r w:rsidRPr="005F61CA">
        <w:rPr>
          <w:lang w:val="fr-FR"/>
        </w:rPr>
        <w:tab/>
        <w:t>EXTENSION SIB22-message</w:t>
      </w:r>
      <w:r w:rsidRPr="005F61CA">
        <w:rPr>
          <w:lang w:val="fr-FR"/>
        </w:rPr>
        <w:tab/>
      </w:r>
      <w:r w:rsidRPr="005F61CA">
        <w:rPr>
          <w:lang w:val="fr-FR"/>
        </w:rPr>
        <w:tab/>
        <w:t>PRESENCE optional}</w:t>
      </w:r>
      <w:r>
        <w:rPr>
          <w:lang w:val="fr-FR"/>
        </w:rPr>
        <w:t>|</w:t>
      </w:r>
    </w:p>
    <w:p w14:paraId="4D71AE34" w14:textId="77777777" w:rsidR="00A26F23" w:rsidRPr="005F61CA" w:rsidRDefault="00A26F23" w:rsidP="00A26F23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</w:r>
      <w:r w:rsidRPr="005F61CA">
        <w:rPr>
          <w:lang w:val="fr-FR"/>
        </w:rPr>
        <w:t>{ ID id-SIB2</w:t>
      </w:r>
      <w:r w:rsidRPr="005F61CA">
        <w:rPr>
          <w:rFonts w:hint="eastAsia"/>
          <w:lang w:val="fr-FR" w:eastAsia="zh-CN"/>
        </w:rPr>
        <w:t>3</w:t>
      </w:r>
      <w:r w:rsidRPr="005F61CA">
        <w:rPr>
          <w:lang w:val="fr-FR"/>
        </w:rPr>
        <w:t>-message</w:t>
      </w:r>
      <w:r w:rsidRPr="005F61CA">
        <w:rPr>
          <w:lang w:val="fr-FR"/>
        </w:rPr>
        <w:tab/>
      </w:r>
      <w:r w:rsidRPr="005F61CA">
        <w:rPr>
          <w:lang w:val="fr-FR"/>
        </w:rPr>
        <w:tab/>
        <w:t>CRITICALITY ignore</w:t>
      </w:r>
      <w:r w:rsidRPr="005F61CA">
        <w:rPr>
          <w:lang w:val="fr-FR"/>
        </w:rPr>
        <w:tab/>
        <w:t>EXTENSION SIB2</w:t>
      </w:r>
      <w:r w:rsidRPr="005F61CA">
        <w:rPr>
          <w:rFonts w:hint="eastAsia"/>
          <w:lang w:val="fr-FR" w:eastAsia="zh-CN"/>
        </w:rPr>
        <w:t>3</w:t>
      </w:r>
      <w:r w:rsidRPr="005F61CA">
        <w:rPr>
          <w:lang w:val="fr-FR"/>
        </w:rPr>
        <w:t>-message</w:t>
      </w:r>
      <w:r w:rsidRPr="005F61CA">
        <w:rPr>
          <w:lang w:val="fr-FR"/>
        </w:rPr>
        <w:tab/>
      </w:r>
      <w:r w:rsidRPr="005F61CA">
        <w:rPr>
          <w:lang w:val="fr-FR"/>
        </w:rPr>
        <w:tab/>
        <w:t>PRESENCE optional}</w:t>
      </w:r>
      <w:r>
        <w:rPr>
          <w:rFonts w:hint="eastAsia"/>
          <w:lang w:val="fr-FR" w:eastAsia="zh-CN"/>
        </w:rPr>
        <w:t>|</w:t>
      </w:r>
    </w:p>
    <w:p w14:paraId="1D34DCAE" w14:textId="77777777" w:rsidR="00A26F23" w:rsidRPr="00535B7A" w:rsidRDefault="00A26F23" w:rsidP="00A26F23">
      <w:pPr>
        <w:pStyle w:val="PL"/>
        <w:tabs>
          <w:tab w:val="left" w:pos="1375"/>
        </w:tabs>
        <w:rPr>
          <w:noProof w:val="0"/>
        </w:rPr>
      </w:pPr>
      <w:r>
        <w:rPr>
          <w:lang w:val="fr-FR"/>
        </w:rPr>
        <w:tab/>
      </w:r>
      <w:r>
        <w:t>{ ID id-SIB1</w:t>
      </w:r>
      <w:r>
        <w:rPr>
          <w:rFonts w:hint="eastAsia"/>
          <w:lang w:eastAsia="zh-CN"/>
        </w:rPr>
        <w:t>7bis</w:t>
      </w:r>
      <w:r>
        <w:t>-message</w:t>
      </w:r>
      <w:r>
        <w:tab/>
        <w:t>CRITICALITY ignore</w:t>
      </w:r>
      <w:r>
        <w:tab/>
        <w:t>EXTENSION SIB1</w:t>
      </w:r>
      <w:r>
        <w:rPr>
          <w:rFonts w:hint="eastAsia"/>
          <w:lang w:eastAsia="zh-CN"/>
        </w:rPr>
        <w:t>7bis</w:t>
      </w:r>
      <w:r>
        <w:t>-message</w:t>
      </w:r>
      <w:r>
        <w:tab/>
        <w:t>PRESENCE optional}</w:t>
      </w:r>
      <w:r w:rsidRPr="00535B7A">
        <w:t>,</w:t>
      </w:r>
    </w:p>
    <w:p w14:paraId="1002C63F" w14:textId="77777777" w:rsidR="00A26F23" w:rsidRPr="00EA5FA7" w:rsidRDefault="00A26F23" w:rsidP="00A26F23">
      <w:pPr>
        <w:pStyle w:val="PL"/>
        <w:tabs>
          <w:tab w:val="left" w:pos="1375"/>
        </w:tabs>
        <w:rPr>
          <w:noProof w:val="0"/>
        </w:rPr>
      </w:pPr>
      <w:r w:rsidRPr="00535B7A">
        <w:rPr>
          <w:noProof w:val="0"/>
        </w:rPr>
        <w:tab/>
      </w:r>
      <w:r w:rsidRPr="00EA5FA7">
        <w:rPr>
          <w:noProof w:val="0"/>
        </w:rPr>
        <w:t>...</w:t>
      </w:r>
    </w:p>
    <w:p w14:paraId="557C19DB" w14:textId="77777777" w:rsidR="00A26F23" w:rsidRPr="00EA5FA7" w:rsidRDefault="00A26F23" w:rsidP="00A26F23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14F8BE87" w14:textId="77777777" w:rsidR="00A26F23" w:rsidRPr="00EA5FA7" w:rsidRDefault="00A26F23" w:rsidP="00A26F23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25B1FDF6" w14:textId="77777777" w:rsidR="00A26F23" w:rsidRPr="00EA5FA7" w:rsidRDefault="00A26F23" w:rsidP="00A26F23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EA5FA7">
        <w:rPr>
          <w:rFonts w:cs="Courier New"/>
          <w:szCs w:val="16"/>
        </w:rPr>
        <w:t>GNB-DUConfigurationQuery ::= ENUMERATED {true, ...}</w:t>
      </w:r>
    </w:p>
    <w:p w14:paraId="386893B2" w14:textId="77777777" w:rsidR="00A26F23" w:rsidRPr="00EA5FA7" w:rsidRDefault="00A26F23" w:rsidP="00A26F23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1EF6D887" w14:textId="77777777" w:rsidR="00A26F23" w:rsidRPr="00EA5FA7" w:rsidRDefault="00A26F23" w:rsidP="00A26F23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GNBDUOverloadInformation ::= ENUMERATED {overloaded, not-overloaded}</w:t>
      </w:r>
    </w:p>
    <w:p w14:paraId="7EDD63BE" w14:textId="77777777" w:rsidR="00A26F23" w:rsidRPr="00EA5FA7" w:rsidRDefault="00A26F23" w:rsidP="00A26F23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0E4872C7" w14:textId="77777777" w:rsidR="00A26F23" w:rsidRPr="00EA5FA7" w:rsidRDefault="00A26F23" w:rsidP="00A26F23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GNB-DU-TNL-Association-To-Remove-Item::= SEQUENCE {</w:t>
      </w:r>
    </w:p>
    <w:p w14:paraId="0C67EE6C" w14:textId="77777777" w:rsidR="00A26F23" w:rsidRPr="00EA5FA7" w:rsidRDefault="00A26F23" w:rsidP="00A26F23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CP-TransportLayerAddress</w:t>
      </w:r>
      <w:r w:rsidRPr="00EA5FA7">
        <w:rPr>
          <w:noProof w:val="0"/>
        </w:rPr>
        <w:tab/>
        <w:t>,</w:t>
      </w:r>
    </w:p>
    <w:p w14:paraId="0A326C92" w14:textId="77777777" w:rsidR="00A26F23" w:rsidRPr="00EA5FA7" w:rsidRDefault="00A26F23" w:rsidP="00A26F23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tNLAssociationTransportLayerAddressgNBCU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B7BCD84" w14:textId="77777777" w:rsidR="00A26F23" w:rsidRPr="00EA5FA7" w:rsidRDefault="00A26F23" w:rsidP="00A26F23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GNB-DU-TNL-Association-To-Remove-Item-ExtIEs} } OPTIONAL</w:t>
      </w:r>
    </w:p>
    <w:p w14:paraId="67882ECC" w14:textId="77777777" w:rsidR="00A26F23" w:rsidRPr="00EA5FA7" w:rsidRDefault="00A26F23" w:rsidP="00A26F23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6E782CE3" w14:textId="77777777" w:rsidR="00A26F23" w:rsidRPr="00EA5FA7" w:rsidRDefault="00A26F23" w:rsidP="00A26F23">
      <w:pPr>
        <w:pStyle w:val="PL"/>
        <w:tabs>
          <w:tab w:val="left" w:pos="1375"/>
        </w:tabs>
        <w:rPr>
          <w:noProof w:val="0"/>
        </w:rPr>
      </w:pPr>
    </w:p>
    <w:p w14:paraId="135EE612" w14:textId="77777777" w:rsidR="00A26F23" w:rsidRPr="00EA5FA7" w:rsidRDefault="00A26F23" w:rsidP="00A26F23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GNB-DU-TNL-Association-To-Remove-Item-ExtIEs F1AP-PROTOCOL-EXTENSION ::= {</w:t>
      </w:r>
    </w:p>
    <w:p w14:paraId="3AACFFB4" w14:textId="77777777" w:rsidR="00A26F23" w:rsidRPr="00EA5FA7" w:rsidRDefault="00A26F23" w:rsidP="00A26F23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19DA7AF4" w14:textId="77777777" w:rsidR="00A26F23" w:rsidRPr="00EA5FA7" w:rsidRDefault="00A26F23" w:rsidP="00A26F23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6DAB9EF5" w14:textId="77777777" w:rsidR="00A26F23" w:rsidRPr="00EA5FA7" w:rsidRDefault="00A26F23" w:rsidP="00A26F23">
      <w:pPr>
        <w:pStyle w:val="PL"/>
        <w:tabs>
          <w:tab w:val="left" w:pos="1375"/>
        </w:tabs>
        <w:rPr>
          <w:noProof w:val="0"/>
        </w:rPr>
      </w:pPr>
    </w:p>
    <w:p w14:paraId="6BFDFF4F" w14:textId="77777777" w:rsidR="00A26F23" w:rsidRDefault="00A26F23" w:rsidP="00A26F23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 xml:space="preserve">::= SEQUENCE (SIZE(1.. </w:t>
      </w:r>
      <w:r w:rsidRPr="009E6EC2">
        <w:rPr>
          <w:bCs/>
          <w:iCs/>
          <w:szCs w:val="18"/>
        </w:rPr>
        <w:t>maxnoofSMBRValues</w:t>
      </w:r>
      <w:r>
        <w:rPr>
          <w:snapToGrid w:val="0"/>
        </w:rPr>
        <w:t xml:space="preserve">)) OF </w:t>
      </w:r>
      <w:r>
        <w:rPr>
          <w:rFonts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</w:p>
    <w:p w14:paraId="0A385F88" w14:textId="77777777" w:rsidR="00A26F23" w:rsidRDefault="00A26F23" w:rsidP="00A26F23">
      <w:pPr>
        <w:pStyle w:val="PL"/>
        <w:rPr>
          <w:snapToGrid w:val="0"/>
        </w:rPr>
      </w:pPr>
    </w:p>
    <w:p w14:paraId="2FB59230" w14:textId="77777777" w:rsidR="00A26F23" w:rsidRDefault="00A26F23" w:rsidP="00A26F23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  <w:r>
        <w:t>::= SEQUENCE {</w:t>
      </w:r>
    </w:p>
    <w:p w14:paraId="63B6149A" w14:textId="77777777" w:rsidR="00A26F23" w:rsidRDefault="00A26F23" w:rsidP="00A26F23">
      <w:pPr>
        <w:pStyle w:val="PL"/>
        <w:tabs>
          <w:tab w:val="clear" w:pos="1536"/>
          <w:tab w:val="clear" w:pos="1920"/>
          <w:tab w:val="clear" w:pos="2304"/>
          <w:tab w:val="clear" w:pos="2688"/>
          <w:tab w:val="left" w:pos="3130"/>
          <w:tab w:val="left" w:pos="3175"/>
        </w:tabs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</w:t>
      </w:r>
      <w:r>
        <w:rPr>
          <w:snapToGrid w:val="0"/>
        </w:rPr>
        <w:t>NSSAI</w:t>
      </w:r>
      <w:r>
        <w:rPr>
          <w:snapToGrid w:val="0"/>
        </w:rPr>
        <w:tab/>
      </w:r>
      <w:r>
        <w:rPr>
          <w:snapToGrid w:val="0"/>
        </w:rPr>
        <w:tab/>
        <w:t>SNSSAI,</w:t>
      </w:r>
    </w:p>
    <w:p w14:paraId="5B4137A1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u</w:t>
      </w:r>
      <w:r>
        <w:rPr>
          <w:snapToGrid w:val="0"/>
          <w:lang w:eastAsia="zh-CN"/>
        </w:rPr>
        <w:t>ESliceMaximumBitRate</w:t>
      </w:r>
      <w:r>
        <w:rPr>
          <w:snapToGrid w:val="0"/>
        </w:rPr>
        <w:t>UL</w:t>
      </w:r>
      <w:r>
        <w:rPr>
          <w:snapToGrid w:val="0"/>
        </w:rPr>
        <w:tab/>
      </w:r>
      <w:r>
        <w:rPr>
          <w:snapToGrid w:val="0"/>
        </w:rPr>
        <w:tab/>
        <w:t>BitRate</w:t>
      </w:r>
      <w:r>
        <w:t>,</w:t>
      </w:r>
    </w:p>
    <w:p w14:paraId="6FFFF39A" w14:textId="77777777" w:rsidR="00A26F23" w:rsidRDefault="00A26F23" w:rsidP="00A26F23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 w:eastAsia="zh-CN"/>
        </w:rPr>
        <w:t>GNBDUUESliceMaximumBitRate</w:t>
      </w:r>
      <w:r>
        <w:rPr>
          <w:snapToGrid w:val="0"/>
          <w:lang w:val="fr-FR"/>
        </w:rPr>
        <w:t>Item-ExtIEs} } OPTIONAL,</w:t>
      </w:r>
    </w:p>
    <w:p w14:paraId="49314C29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>...</w:t>
      </w:r>
    </w:p>
    <w:p w14:paraId="0343AC6C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}</w:t>
      </w:r>
    </w:p>
    <w:p w14:paraId="563A5172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165374AF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rFonts w:hint="eastAsia"/>
          <w:snapToGrid w:val="0"/>
          <w:lang w:val="fr-FR" w:eastAsia="zh-CN"/>
        </w:rPr>
        <w:t>GNBDU</w:t>
      </w:r>
      <w:r w:rsidRPr="004F2651">
        <w:rPr>
          <w:snapToGrid w:val="0"/>
          <w:lang w:val="fr-FR" w:eastAsia="zh-CN"/>
        </w:rPr>
        <w:t>UESliceMaximumBitRate</w:t>
      </w:r>
      <w:r w:rsidRPr="004F2651">
        <w:rPr>
          <w:snapToGrid w:val="0"/>
          <w:lang w:val="fr-FR"/>
        </w:rPr>
        <w:t>Item-ExtIEs F1AP-PROTOCOL-EXTENSION ::= {</w:t>
      </w:r>
    </w:p>
    <w:p w14:paraId="1AB02821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...</w:t>
      </w:r>
    </w:p>
    <w:p w14:paraId="7300498F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}</w:t>
      </w:r>
    </w:p>
    <w:p w14:paraId="6D12EF67" w14:textId="77777777" w:rsidR="00A26F23" w:rsidRPr="004F2651" w:rsidRDefault="00A26F23" w:rsidP="00A26F23">
      <w:pPr>
        <w:pStyle w:val="PL"/>
        <w:rPr>
          <w:lang w:val="fr-FR"/>
        </w:rPr>
      </w:pPr>
    </w:p>
    <w:p w14:paraId="0A773762" w14:textId="77777777" w:rsidR="00A26F23" w:rsidRPr="004F2651" w:rsidRDefault="00A26F23" w:rsidP="00A26F23">
      <w:pPr>
        <w:pStyle w:val="PL"/>
        <w:tabs>
          <w:tab w:val="left" w:pos="1375"/>
        </w:tabs>
        <w:rPr>
          <w:noProof w:val="0"/>
          <w:lang w:val="fr-FR"/>
        </w:rPr>
      </w:pPr>
      <w:r w:rsidRPr="004F2651">
        <w:rPr>
          <w:noProof w:val="0"/>
          <w:lang w:val="fr-FR"/>
        </w:rPr>
        <w:t>GNB-RxTxTimeDiff ::= SEQUENCE {</w:t>
      </w:r>
    </w:p>
    <w:p w14:paraId="1A9472E9" w14:textId="77777777" w:rsidR="00A26F23" w:rsidRPr="004F2651" w:rsidRDefault="00A26F23" w:rsidP="00A26F23">
      <w:pPr>
        <w:pStyle w:val="PL"/>
        <w:tabs>
          <w:tab w:val="left" w:pos="1375"/>
        </w:tabs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rxTxTimeDiff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GNBRxTxTimeDiffMeas,</w:t>
      </w:r>
    </w:p>
    <w:p w14:paraId="4C0912FC" w14:textId="77777777" w:rsidR="00A26F23" w:rsidRDefault="00A26F23" w:rsidP="00A26F23">
      <w:pPr>
        <w:pStyle w:val="PL"/>
        <w:tabs>
          <w:tab w:val="left" w:pos="1375"/>
        </w:tabs>
        <w:rPr>
          <w:noProof w:val="0"/>
        </w:rPr>
      </w:pPr>
      <w:r w:rsidRPr="004F2651">
        <w:rPr>
          <w:noProof w:val="0"/>
          <w:lang w:val="fr-FR"/>
        </w:rPr>
        <w:tab/>
      </w:r>
      <w:r>
        <w:rPr>
          <w:noProof w:val="0"/>
        </w:rPr>
        <w:t>additionalPath-List</w:t>
      </w:r>
      <w:r>
        <w:rPr>
          <w:noProof w:val="0"/>
        </w:rPr>
        <w:tab/>
      </w: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32A2C2F" w14:textId="77777777" w:rsidR="00A26F23" w:rsidRPr="00D96CB4" w:rsidRDefault="00A26F23" w:rsidP="00A26F23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GNB-RxTxTimeDiff-ExtIEs} }  OPTIONAL</w:t>
      </w:r>
    </w:p>
    <w:p w14:paraId="53EDCA5C" w14:textId="77777777" w:rsidR="00A26F23" w:rsidRDefault="00A26F23" w:rsidP="00A26F23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6479099B" w14:textId="77777777" w:rsidR="00A26F23" w:rsidRDefault="00A26F23" w:rsidP="00A26F23">
      <w:pPr>
        <w:pStyle w:val="PL"/>
        <w:tabs>
          <w:tab w:val="left" w:pos="1375"/>
        </w:tabs>
        <w:rPr>
          <w:noProof w:val="0"/>
        </w:rPr>
      </w:pPr>
    </w:p>
    <w:p w14:paraId="12726584" w14:textId="77777777" w:rsidR="00A26F23" w:rsidRDefault="00A26F23" w:rsidP="00A26F23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GNB-RxTxTimeDiff-ExtIEs F1AP-PROTOCOL-EXTENSION ::= {</w:t>
      </w:r>
    </w:p>
    <w:p w14:paraId="49AD2323" w14:textId="77777777" w:rsidR="00A26F23" w:rsidRPr="004377D3" w:rsidRDefault="00A26F23" w:rsidP="00A26F23">
      <w:pPr>
        <w:pStyle w:val="PL"/>
        <w:rPr>
          <w:snapToGrid w:val="0"/>
        </w:rPr>
      </w:pPr>
      <w:r w:rsidRPr="002C640C">
        <w:rPr>
          <w:snapToGrid w:val="0"/>
        </w:rPr>
        <w:lastRenderedPageBreak/>
        <w:tab/>
      </w:r>
      <w:r w:rsidRPr="004377D3">
        <w:rPr>
          <w:snapToGrid w:val="0"/>
        </w:rPr>
        <w:t>{ ID id-ExtendedAdditionalPathList</w:t>
      </w:r>
      <w:r w:rsidRPr="004377D3">
        <w:rPr>
          <w:snapToGrid w:val="0"/>
        </w:rPr>
        <w:tab/>
      </w:r>
      <w:r w:rsidRPr="004377D3">
        <w:rPr>
          <w:snapToGrid w:val="0"/>
        </w:rPr>
        <w:tab/>
        <w:t xml:space="preserve">CRITICALITY ignore EXTENSION ExtendedAdditionalPathList </w:t>
      </w:r>
      <w:r w:rsidRPr="004377D3">
        <w:rPr>
          <w:snapToGrid w:val="0"/>
        </w:rPr>
        <w:tab/>
        <w:t>PRESENCE optional}|</w:t>
      </w:r>
    </w:p>
    <w:p w14:paraId="1229D9AC" w14:textId="77777777" w:rsidR="00A26F23" w:rsidRDefault="00A26F23" w:rsidP="00A26F23">
      <w:pPr>
        <w:pStyle w:val="PL"/>
        <w:tabs>
          <w:tab w:val="left" w:pos="1375"/>
        </w:tabs>
        <w:rPr>
          <w:noProof w:val="0"/>
        </w:rPr>
      </w:pPr>
      <w:r w:rsidRPr="004377D3">
        <w:rPr>
          <w:snapToGrid w:val="0"/>
          <w:szCs w:val="22"/>
        </w:rPr>
        <w:tab/>
        <w:t>{ ID id-TRPTEG</w:t>
      </w:r>
      <w:r>
        <w:rPr>
          <w:rFonts w:eastAsia="Calibri"/>
          <w:lang w:eastAsia="ja-JP"/>
        </w:rPr>
        <w:t>Information</w:t>
      </w:r>
      <w:r w:rsidRPr="004377D3">
        <w:rPr>
          <w:snapToGrid w:val="0"/>
          <w:szCs w:val="22"/>
        </w:rPr>
        <w:tab/>
      </w:r>
      <w:r w:rsidRPr="004377D3">
        <w:rPr>
          <w:snapToGrid w:val="0"/>
          <w:szCs w:val="22"/>
        </w:rPr>
        <w:tab/>
      </w:r>
      <w:r w:rsidRPr="004377D3">
        <w:rPr>
          <w:snapToGrid w:val="0"/>
          <w:szCs w:val="22"/>
        </w:rPr>
        <w:tab/>
      </w:r>
      <w:r w:rsidRPr="004377D3">
        <w:rPr>
          <w:snapToGrid w:val="0"/>
          <w:szCs w:val="22"/>
        </w:rPr>
        <w:tab/>
        <w:t>CRITICALITY ignore EXTENSION TRPTEG</w:t>
      </w:r>
      <w:r>
        <w:rPr>
          <w:rFonts w:eastAsia="Calibri"/>
          <w:lang w:eastAsia="ja-JP"/>
        </w:rPr>
        <w:t>Information</w:t>
      </w:r>
      <w:r w:rsidRPr="004377D3">
        <w:rPr>
          <w:snapToGrid w:val="0"/>
          <w:szCs w:val="22"/>
        </w:rPr>
        <w:tab/>
      </w:r>
      <w:r w:rsidRPr="004377D3">
        <w:rPr>
          <w:snapToGrid w:val="0"/>
          <w:szCs w:val="22"/>
        </w:rPr>
        <w:tab/>
      </w:r>
      <w:r w:rsidRPr="004377D3">
        <w:rPr>
          <w:snapToGrid w:val="0"/>
          <w:szCs w:val="22"/>
        </w:rPr>
        <w:tab/>
        <w:t>PRESENCE optional },</w:t>
      </w:r>
    </w:p>
    <w:p w14:paraId="6A905ACC" w14:textId="77777777" w:rsidR="00A26F23" w:rsidRDefault="00A26F23" w:rsidP="00A26F23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3EF8309B" w14:textId="77777777" w:rsidR="00A26F23" w:rsidRDefault="00A26F23" w:rsidP="00A26F23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526D84BF" w14:textId="77777777" w:rsidR="00A26F23" w:rsidRDefault="00A26F23" w:rsidP="00A26F23">
      <w:pPr>
        <w:pStyle w:val="PL"/>
        <w:tabs>
          <w:tab w:val="left" w:pos="1375"/>
        </w:tabs>
        <w:rPr>
          <w:noProof w:val="0"/>
        </w:rPr>
      </w:pPr>
    </w:p>
    <w:p w14:paraId="4E8A7671" w14:textId="77777777" w:rsidR="00A26F23" w:rsidRDefault="00A26F23" w:rsidP="00A26F23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GNBRxTxTimeDiffMeas ::= CHOICE {</w:t>
      </w:r>
    </w:p>
    <w:p w14:paraId="30EEABD6" w14:textId="77777777" w:rsidR="00A26F23" w:rsidRDefault="00A26F23" w:rsidP="00A26F23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1970049),</w:t>
      </w:r>
    </w:p>
    <w:p w14:paraId="4F4301F7" w14:textId="77777777" w:rsidR="00A26F23" w:rsidRPr="009A1425" w:rsidRDefault="00A26F23" w:rsidP="00A26F23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INTEGER (0.. </w:t>
      </w:r>
      <w:r w:rsidRPr="009A1425">
        <w:rPr>
          <w:noProof w:val="0"/>
        </w:rPr>
        <w:t>985025),</w:t>
      </w:r>
    </w:p>
    <w:p w14:paraId="58AF36AC" w14:textId="77777777" w:rsidR="00A26F23" w:rsidRPr="009A1425" w:rsidRDefault="00A26F23" w:rsidP="00A26F23">
      <w:pPr>
        <w:pStyle w:val="PL"/>
        <w:tabs>
          <w:tab w:val="left" w:pos="1375"/>
        </w:tabs>
        <w:rPr>
          <w:noProof w:val="0"/>
        </w:rPr>
      </w:pPr>
      <w:r w:rsidRPr="009A1425">
        <w:rPr>
          <w:noProof w:val="0"/>
        </w:rPr>
        <w:tab/>
        <w:t>k2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 492513),</w:t>
      </w:r>
    </w:p>
    <w:p w14:paraId="54D14B6F" w14:textId="77777777" w:rsidR="00A26F23" w:rsidRPr="009A1425" w:rsidRDefault="00A26F23" w:rsidP="00A26F23">
      <w:pPr>
        <w:pStyle w:val="PL"/>
        <w:tabs>
          <w:tab w:val="left" w:pos="1375"/>
        </w:tabs>
        <w:rPr>
          <w:noProof w:val="0"/>
        </w:rPr>
      </w:pPr>
      <w:r w:rsidRPr="009A1425">
        <w:rPr>
          <w:noProof w:val="0"/>
        </w:rPr>
        <w:tab/>
        <w:t>k3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 246257),</w:t>
      </w:r>
    </w:p>
    <w:p w14:paraId="7C47D130" w14:textId="77777777" w:rsidR="00A26F23" w:rsidRDefault="00A26F23" w:rsidP="00A26F23">
      <w:pPr>
        <w:pStyle w:val="PL"/>
        <w:tabs>
          <w:tab w:val="left" w:pos="1375"/>
        </w:tabs>
        <w:rPr>
          <w:noProof w:val="0"/>
        </w:rPr>
      </w:pPr>
      <w:r w:rsidRPr="009A1425">
        <w:rPr>
          <w:noProof w:val="0"/>
        </w:rPr>
        <w:tab/>
        <w:t>k4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 xml:space="preserve">INTEGER (0.. </w:t>
      </w:r>
      <w:r>
        <w:rPr>
          <w:noProof w:val="0"/>
        </w:rPr>
        <w:t>123129),</w:t>
      </w:r>
    </w:p>
    <w:p w14:paraId="6A3125E8" w14:textId="77777777" w:rsidR="00A26F23" w:rsidRDefault="00A26F23" w:rsidP="00A26F23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k5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61565),</w:t>
      </w:r>
    </w:p>
    <w:p w14:paraId="7A881EB4" w14:textId="77777777" w:rsidR="00A26F23" w:rsidRDefault="00A26F23" w:rsidP="00A26F23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</w:t>
      </w:r>
      <w:r w:rsidRPr="00F96375">
        <w:rPr>
          <w:noProof w:val="0"/>
        </w:rPr>
        <w:t>GNBRxTxTimeDiffMeas</w:t>
      </w:r>
      <w:r>
        <w:rPr>
          <w:noProof w:val="0"/>
        </w:rPr>
        <w:t xml:space="preserve">-ExtIEs } } </w:t>
      </w:r>
    </w:p>
    <w:p w14:paraId="530ECF08" w14:textId="77777777" w:rsidR="00A26F23" w:rsidRDefault="00A26F23" w:rsidP="00A26F23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7A29589E" w14:textId="77777777" w:rsidR="00A26F23" w:rsidRDefault="00A26F23" w:rsidP="00A26F23">
      <w:pPr>
        <w:pStyle w:val="PL"/>
        <w:tabs>
          <w:tab w:val="left" w:pos="1375"/>
        </w:tabs>
        <w:rPr>
          <w:noProof w:val="0"/>
        </w:rPr>
      </w:pPr>
    </w:p>
    <w:p w14:paraId="1F39A920" w14:textId="77777777" w:rsidR="00A26F23" w:rsidRDefault="00A26F23" w:rsidP="00A26F23">
      <w:pPr>
        <w:pStyle w:val="PL"/>
        <w:tabs>
          <w:tab w:val="left" w:pos="1375"/>
        </w:tabs>
        <w:rPr>
          <w:noProof w:val="0"/>
        </w:rPr>
      </w:pPr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0219F0B1" w14:textId="77777777" w:rsidR="00A26F23" w:rsidRDefault="00A26F23" w:rsidP="00A26F23">
      <w:pPr>
        <w:pStyle w:val="PL"/>
        <w:rPr>
          <w:snapToGrid w:val="0"/>
        </w:rPr>
      </w:pPr>
      <w:r w:rsidRPr="00693805"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ReportingGranularitykminus1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ReportingGranularitykminus1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38337564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ReportingGranularitykminus2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ReportingGranularitykminus2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292B54E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ReportingGranularitykminus3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ReportingGranularitykminus3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7E65B92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ReportingGranularitykminus4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ReportingGranularitykminus4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1F7DCC3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ReportingGranularitykminus5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ReportingGranularitykminus5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38101DF1" w14:textId="77777777" w:rsidR="00A26F23" w:rsidRPr="004D4079" w:rsidRDefault="00A26F23" w:rsidP="00A26F23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ReportingGranularitykminus6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ReportingGranularitykminus6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},</w:t>
      </w:r>
    </w:p>
    <w:p w14:paraId="5D5976B9" w14:textId="77777777" w:rsidR="00A26F23" w:rsidRDefault="00A26F23" w:rsidP="00A26F23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4C2C7EAF" w14:textId="77777777" w:rsidR="00A26F23" w:rsidRDefault="00A26F23" w:rsidP="00A26F23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6204D37E" w14:textId="77777777" w:rsidR="00A26F23" w:rsidRDefault="00A26F23" w:rsidP="00A26F23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6E327365" w14:textId="77777777" w:rsidR="00A26F23" w:rsidRPr="00EA5FA7" w:rsidRDefault="00A26F23" w:rsidP="00A26F23">
      <w:pPr>
        <w:pStyle w:val="PL"/>
        <w:tabs>
          <w:tab w:val="clear" w:pos="1536"/>
          <w:tab w:val="left" w:pos="1375"/>
        </w:tabs>
        <w:rPr>
          <w:snapToGrid w:val="0"/>
        </w:rPr>
      </w:pPr>
      <w:r w:rsidRPr="00EA5FA7">
        <w:rPr>
          <w:snapToGrid w:val="0"/>
        </w:rPr>
        <w:t>GNB</w:t>
      </w:r>
      <w:r w:rsidRPr="00EA5FA7">
        <w:rPr>
          <w:rFonts w:hint="eastAsia"/>
          <w:snapToGrid w:val="0"/>
          <w:lang w:eastAsia="zh-CN"/>
        </w:rPr>
        <w:t>Set</w:t>
      </w:r>
      <w:r w:rsidRPr="00EA5FA7">
        <w:rPr>
          <w:snapToGrid w:val="0"/>
        </w:rPr>
        <w:t>ID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BIT STRING (SIZE(22))</w:t>
      </w:r>
    </w:p>
    <w:p w14:paraId="2081D5BE" w14:textId="77777777" w:rsidR="00A26F23" w:rsidRPr="00EA5FA7" w:rsidRDefault="00A26F23" w:rsidP="00A26F23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2FF18ACE" w14:textId="77777777" w:rsidR="00A26F23" w:rsidRPr="00EA5FA7" w:rsidRDefault="00A26F23" w:rsidP="00A26F23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GTP-TEID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 (SIZE (4))</w:t>
      </w:r>
    </w:p>
    <w:p w14:paraId="6066BDD3" w14:textId="77777777" w:rsidR="00A26F23" w:rsidRPr="00EA5FA7" w:rsidRDefault="00A26F23" w:rsidP="00A26F23">
      <w:pPr>
        <w:pStyle w:val="PL"/>
      </w:pPr>
    </w:p>
    <w:p w14:paraId="608D424F" w14:textId="77777777" w:rsidR="00A26F23" w:rsidRPr="00EA5FA7" w:rsidRDefault="00A26F23" w:rsidP="00A26F23">
      <w:pPr>
        <w:pStyle w:val="PL"/>
      </w:pPr>
      <w:r w:rsidRPr="00EA5FA7">
        <w:t>GTPTLAs</w:t>
      </w:r>
      <w:r w:rsidRPr="00EA5FA7">
        <w:tab/>
        <w:t>::= SEQUENCE (SIZE(1.. maxnoofGTPTLAs)) OF</w:t>
      </w:r>
      <w:r w:rsidRPr="00EA5FA7">
        <w:tab/>
        <w:t>GTPTLA-Item</w:t>
      </w:r>
    </w:p>
    <w:p w14:paraId="2635B7CD" w14:textId="77777777" w:rsidR="00A26F23" w:rsidRPr="00EA5FA7" w:rsidRDefault="00A26F23" w:rsidP="00A26F23">
      <w:pPr>
        <w:pStyle w:val="PL"/>
      </w:pPr>
    </w:p>
    <w:p w14:paraId="75D90AE9" w14:textId="77777777" w:rsidR="00A26F23" w:rsidRPr="00EA5FA7" w:rsidRDefault="00A26F23" w:rsidP="00A26F23">
      <w:pPr>
        <w:pStyle w:val="PL"/>
      </w:pPr>
    </w:p>
    <w:p w14:paraId="22848BE0" w14:textId="77777777" w:rsidR="00A26F23" w:rsidRPr="00EA5FA7" w:rsidRDefault="00A26F23" w:rsidP="00A26F23">
      <w:pPr>
        <w:pStyle w:val="PL"/>
      </w:pPr>
      <w:r w:rsidRPr="00EA5FA7">
        <w:t>GTPTLA-Item</w:t>
      </w:r>
      <w:r w:rsidRPr="00EA5FA7">
        <w:tab/>
        <w:t>::= SEQUENCE {</w:t>
      </w:r>
    </w:p>
    <w:p w14:paraId="51F6D456" w14:textId="77777777" w:rsidR="00A26F23" w:rsidRPr="00EA5FA7" w:rsidRDefault="00A26F23" w:rsidP="00A26F23">
      <w:pPr>
        <w:pStyle w:val="PL"/>
      </w:pPr>
      <w:r w:rsidRPr="00EA5FA7">
        <w:tab/>
        <w:t>gTPTransportLayer</w:t>
      </w:r>
      <w:r>
        <w:t>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14:paraId="053CB76B" w14:textId="77777777" w:rsidR="00A26F23" w:rsidRPr="00D96CB4" w:rsidRDefault="00A26F23" w:rsidP="00A26F23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>ProtocolExtensionContainer { { GTPTLA-Item-ExtIEs } }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</w:t>
      </w:r>
    </w:p>
    <w:p w14:paraId="055544FD" w14:textId="77777777" w:rsidR="00A26F23" w:rsidRPr="00EA5FA7" w:rsidRDefault="00A26F23" w:rsidP="00A26F23">
      <w:pPr>
        <w:pStyle w:val="PL"/>
      </w:pPr>
      <w:r w:rsidRPr="00EA5FA7">
        <w:t>}</w:t>
      </w:r>
    </w:p>
    <w:p w14:paraId="33444B78" w14:textId="77777777" w:rsidR="00A26F23" w:rsidRPr="00EA5FA7" w:rsidRDefault="00A26F23" w:rsidP="00A26F23">
      <w:pPr>
        <w:pStyle w:val="PL"/>
      </w:pPr>
    </w:p>
    <w:p w14:paraId="5E0FFEDA" w14:textId="77777777" w:rsidR="00A26F23" w:rsidRPr="00EA5FA7" w:rsidRDefault="00A26F23" w:rsidP="00A26F23">
      <w:pPr>
        <w:pStyle w:val="PL"/>
      </w:pPr>
      <w:r w:rsidRPr="00EA5FA7">
        <w:t>GTPTLA-Item-ExtIEs F1AP-PROTOCOL-EXTENSION ::= {</w:t>
      </w:r>
    </w:p>
    <w:p w14:paraId="26B0DD3E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6A246A83" w14:textId="77777777" w:rsidR="00A26F23" w:rsidRPr="00EA5FA7" w:rsidRDefault="00A26F23" w:rsidP="00A26F23">
      <w:pPr>
        <w:pStyle w:val="PL"/>
      </w:pPr>
      <w:r w:rsidRPr="00EA5FA7">
        <w:t>}</w:t>
      </w:r>
    </w:p>
    <w:p w14:paraId="12171F60" w14:textId="77777777" w:rsidR="00A26F23" w:rsidRPr="00EA5FA7" w:rsidRDefault="00A26F23" w:rsidP="00A26F23">
      <w:pPr>
        <w:pStyle w:val="PL"/>
      </w:pPr>
    </w:p>
    <w:p w14:paraId="1C1B5C0D" w14:textId="77777777" w:rsidR="00A26F23" w:rsidRPr="00EA5FA7" w:rsidRDefault="00A26F23" w:rsidP="00A26F23">
      <w:pPr>
        <w:pStyle w:val="PL"/>
      </w:pPr>
      <w:r w:rsidRPr="00EA5FA7">
        <w:t>GTPTunnel</w:t>
      </w:r>
      <w:r w:rsidRPr="00EA5FA7">
        <w:tab/>
      </w:r>
      <w:r w:rsidRPr="00EA5FA7">
        <w:tab/>
      </w:r>
      <w:r w:rsidRPr="00EA5FA7">
        <w:tab/>
      </w:r>
      <w:r w:rsidRPr="00EA5FA7">
        <w:tab/>
        <w:t>::= SEQUENCE {</w:t>
      </w:r>
    </w:p>
    <w:p w14:paraId="60A71EB6" w14:textId="77777777" w:rsidR="00A26F23" w:rsidRPr="00EA5FA7" w:rsidRDefault="00A26F23" w:rsidP="00A26F23">
      <w:pPr>
        <w:pStyle w:val="PL"/>
      </w:pPr>
      <w:r w:rsidRPr="00EA5FA7">
        <w:tab/>
        <w:t>transportLayerAddress</w:t>
      </w:r>
      <w:r w:rsidRPr="00EA5FA7">
        <w:tab/>
      </w:r>
      <w:r w:rsidRPr="00EA5FA7">
        <w:tab/>
        <w:t>TransportLayerAddress,</w:t>
      </w:r>
    </w:p>
    <w:p w14:paraId="06520A9B" w14:textId="77777777" w:rsidR="00A26F23" w:rsidRPr="00D96CB4" w:rsidRDefault="00A26F23" w:rsidP="00A26F23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gTP-TEID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GTP-TEID,</w:t>
      </w:r>
    </w:p>
    <w:p w14:paraId="146D91A9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GTPTunnel-ExtIEs } } OPTIONAL,</w:t>
      </w:r>
    </w:p>
    <w:p w14:paraId="4A79C075" w14:textId="77777777" w:rsidR="00A26F23" w:rsidRPr="00EA5FA7" w:rsidRDefault="00A26F23" w:rsidP="00A26F23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3BD92DF5" w14:textId="77777777" w:rsidR="00A26F23" w:rsidRPr="00EA5FA7" w:rsidRDefault="00A26F23" w:rsidP="00A26F23">
      <w:pPr>
        <w:pStyle w:val="PL"/>
      </w:pPr>
      <w:r w:rsidRPr="00EA5FA7">
        <w:t>}</w:t>
      </w:r>
    </w:p>
    <w:p w14:paraId="15C4E799" w14:textId="77777777" w:rsidR="00A26F23" w:rsidRPr="00EA5FA7" w:rsidRDefault="00A26F23" w:rsidP="00A26F23">
      <w:pPr>
        <w:pStyle w:val="PL"/>
      </w:pPr>
    </w:p>
    <w:p w14:paraId="3DF59905" w14:textId="77777777" w:rsidR="00A26F23" w:rsidRPr="00EA5FA7" w:rsidRDefault="00A26F23" w:rsidP="00A26F23">
      <w:pPr>
        <w:pStyle w:val="PL"/>
      </w:pPr>
      <w:r w:rsidRPr="00EA5FA7">
        <w:t>GTPTunnel-ExtIEs F1AP-PROTOCOL-EXTENSION ::= {</w:t>
      </w:r>
    </w:p>
    <w:p w14:paraId="11FC36C0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13CD26BD" w14:textId="77777777" w:rsidR="00A26F23" w:rsidRPr="00EA5FA7" w:rsidRDefault="00A26F23" w:rsidP="00A26F23">
      <w:pPr>
        <w:pStyle w:val="PL"/>
      </w:pPr>
      <w:r w:rsidRPr="00EA5FA7">
        <w:t>}</w:t>
      </w:r>
    </w:p>
    <w:p w14:paraId="4053E2F9" w14:textId="77777777" w:rsidR="00A26F23" w:rsidRPr="00EA5FA7" w:rsidRDefault="00A26F23" w:rsidP="00A26F23">
      <w:pPr>
        <w:pStyle w:val="PL"/>
        <w:rPr>
          <w:noProof w:val="0"/>
        </w:rPr>
      </w:pPr>
    </w:p>
    <w:p w14:paraId="6D373AC7" w14:textId="77777777" w:rsidR="00A26F23" w:rsidRPr="00EA5FA7" w:rsidRDefault="00A26F23" w:rsidP="00A26F2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H</w:t>
      </w:r>
    </w:p>
    <w:p w14:paraId="7AD6D9B4" w14:textId="77777777" w:rsidR="00A26F23" w:rsidRPr="00EA5FA7" w:rsidRDefault="00A26F23" w:rsidP="00A26F23">
      <w:pPr>
        <w:pStyle w:val="PL"/>
        <w:rPr>
          <w:noProof w:val="0"/>
        </w:rPr>
      </w:pPr>
    </w:p>
    <w:p w14:paraId="1F6AC082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lastRenderedPageBreak/>
        <w:t>HandoverPreparationInformation ::= OCTET STRING</w:t>
      </w:r>
    </w:p>
    <w:p w14:paraId="5D680747" w14:textId="77777777" w:rsidR="00A26F23" w:rsidRDefault="00A26F23" w:rsidP="00A26F23">
      <w:pPr>
        <w:pStyle w:val="PL"/>
        <w:rPr>
          <w:noProof w:val="0"/>
        </w:rPr>
      </w:pPr>
    </w:p>
    <w:p w14:paraId="7AEC16A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HardwareLoadIndicator ::= SEQUENCE {</w:t>
      </w:r>
    </w:p>
    <w:p w14:paraId="4E2D885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dLHardwareLoadIndicator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43D447B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uLHardwareLoadIndicator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41CF6C8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HardwareLoadIndicator-ExtIEs } } </w:t>
      </w:r>
      <w:r>
        <w:rPr>
          <w:noProof w:val="0"/>
        </w:rPr>
        <w:tab/>
        <w:t>OPTIONAL,</w:t>
      </w:r>
    </w:p>
    <w:p w14:paraId="4D8444D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6521AB0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76D6B451" w14:textId="77777777" w:rsidR="00A26F23" w:rsidRDefault="00A26F23" w:rsidP="00A26F23">
      <w:pPr>
        <w:pStyle w:val="PL"/>
        <w:rPr>
          <w:noProof w:val="0"/>
        </w:rPr>
      </w:pPr>
    </w:p>
    <w:p w14:paraId="25D0743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HardwareLoadIndicator-ExtIEs</w:t>
      </w:r>
      <w:r>
        <w:rPr>
          <w:noProof w:val="0"/>
        </w:rPr>
        <w:tab/>
        <w:t>F1AP-PROTOCOL-EXTENSION ::= {</w:t>
      </w:r>
    </w:p>
    <w:p w14:paraId="49077EA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92C59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7CB3853A" w14:textId="77777777" w:rsidR="00A26F23" w:rsidRDefault="00A26F23" w:rsidP="00A26F23">
      <w:pPr>
        <w:pStyle w:val="PL"/>
        <w:rPr>
          <w:noProof w:val="0"/>
        </w:rPr>
      </w:pPr>
    </w:p>
    <w:p w14:paraId="0E0AEB9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HSNASlotConfigList ::= SEQUENCE (SIZE(1..maxnoofHSNASlots)) OF HSNASlotConfigItem</w:t>
      </w:r>
    </w:p>
    <w:p w14:paraId="53FC1049" w14:textId="77777777" w:rsidR="00A26F23" w:rsidRDefault="00A26F23" w:rsidP="00A26F23">
      <w:pPr>
        <w:pStyle w:val="PL"/>
        <w:rPr>
          <w:noProof w:val="0"/>
        </w:rPr>
      </w:pPr>
    </w:p>
    <w:p w14:paraId="0809AEF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 xml:space="preserve">HSNASlotConfigItem </w:t>
      </w:r>
      <w:r>
        <w:rPr>
          <w:noProof w:val="0"/>
        </w:rPr>
        <w:tab/>
        <w:t>::=</w:t>
      </w:r>
      <w:r>
        <w:rPr>
          <w:noProof w:val="0"/>
        </w:rPr>
        <w:tab/>
        <w:t>SEQUENCE {</w:t>
      </w:r>
    </w:p>
    <w:p w14:paraId="768A098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89C6B0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3C3472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58DB248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HSNASlotConfigItem-ExtIEs } } OPTIONAL</w:t>
      </w:r>
    </w:p>
    <w:p w14:paraId="67FD4B7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7B4445B4" w14:textId="77777777" w:rsidR="00A26F23" w:rsidRDefault="00A26F23" w:rsidP="00A26F23">
      <w:pPr>
        <w:pStyle w:val="PL"/>
        <w:rPr>
          <w:noProof w:val="0"/>
        </w:rPr>
      </w:pPr>
    </w:p>
    <w:p w14:paraId="0532FCC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HSNASlotConfigItem-ExtIEs F1AP-PROTOCOL-EXTENSION ::= {</w:t>
      </w:r>
    </w:p>
    <w:p w14:paraId="101952C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88DA35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3B27F52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HSNADownlink ::= ENUMERATED { hard, soft, notavailable }</w:t>
      </w:r>
    </w:p>
    <w:p w14:paraId="06F4A11A" w14:textId="77777777" w:rsidR="00A26F23" w:rsidRDefault="00A26F23" w:rsidP="00A26F23">
      <w:pPr>
        <w:pStyle w:val="PL"/>
        <w:rPr>
          <w:noProof w:val="0"/>
        </w:rPr>
      </w:pPr>
    </w:p>
    <w:p w14:paraId="71D5244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HSNAFlexible ::= ENUMERATED { hard, soft, notavailable }</w:t>
      </w:r>
    </w:p>
    <w:p w14:paraId="18DEB794" w14:textId="77777777" w:rsidR="00A26F23" w:rsidRDefault="00A26F23" w:rsidP="00A26F23">
      <w:pPr>
        <w:pStyle w:val="PL"/>
        <w:rPr>
          <w:noProof w:val="0"/>
        </w:rPr>
      </w:pPr>
    </w:p>
    <w:p w14:paraId="33356A5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HSNAUplink ::= ENUMERATED { hard, soft, notavailable }</w:t>
      </w:r>
    </w:p>
    <w:p w14:paraId="233CEFE2" w14:textId="77777777" w:rsidR="00A26F23" w:rsidRDefault="00A26F23" w:rsidP="00A26F23">
      <w:pPr>
        <w:pStyle w:val="PL"/>
        <w:rPr>
          <w:noProof w:val="0"/>
        </w:rPr>
      </w:pPr>
    </w:p>
    <w:p w14:paraId="73CB82F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HSNATransmissionPeriodicity ::=</w:t>
      </w:r>
      <w:r>
        <w:rPr>
          <w:noProof w:val="0"/>
        </w:rPr>
        <w:tab/>
        <w:t>ENUMERATED { ms0p5, ms0p625, ms1, ms1p25, ms2, ms2p5, ms5, ms10, ms20, ms40, ms80, ms160, ...}</w:t>
      </w:r>
    </w:p>
    <w:p w14:paraId="616D5EEE" w14:textId="77777777" w:rsidR="00A26F23" w:rsidRPr="00CE67F7" w:rsidRDefault="00A26F23" w:rsidP="00A26F23">
      <w:pPr>
        <w:pStyle w:val="PL"/>
        <w:rPr>
          <w:snapToGrid w:val="0"/>
        </w:rPr>
      </w:pPr>
    </w:p>
    <w:p w14:paraId="3BDFB8B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  <w:lang w:eastAsia="zh-CN"/>
        </w:rPr>
        <w:t>HashedUEIdentityIndex</w:t>
      </w:r>
      <w:r w:rsidRPr="005F654D">
        <w:rPr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val="en-US" w:eastAsia="zh-CN"/>
        </w:rPr>
        <w:t>::= BIT STRING (SIZE(13, ...)</w:t>
      </w:r>
      <w:r>
        <w:rPr>
          <w:lang w:val="en-US" w:eastAsia="zh-CN"/>
        </w:rPr>
        <w:t>)</w:t>
      </w:r>
    </w:p>
    <w:p w14:paraId="10BD04D1" w14:textId="77777777" w:rsidR="00A26F23" w:rsidRDefault="00A26F23" w:rsidP="00A26F23">
      <w:pPr>
        <w:pStyle w:val="PL"/>
        <w:rPr>
          <w:snapToGrid w:val="0"/>
          <w:lang w:eastAsia="zh-CN"/>
        </w:rPr>
      </w:pPr>
    </w:p>
    <w:p w14:paraId="3E6E8757" w14:textId="77777777" w:rsidR="00A26F23" w:rsidRPr="00EA5FA7" w:rsidRDefault="00A26F23" w:rsidP="00A26F23">
      <w:pPr>
        <w:pStyle w:val="PL"/>
        <w:rPr>
          <w:noProof w:val="0"/>
        </w:rPr>
      </w:pPr>
    </w:p>
    <w:p w14:paraId="314ADE09" w14:textId="77777777" w:rsidR="00A26F23" w:rsidRPr="00EA5FA7" w:rsidRDefault="00A26F23" w:rsidP="00A26F23">
      <w:pPr>
        <w:pStyle w:val="PL"/>
        <w:outlineLvl w:val="3"/>
        <w:rPr>
          <w:snapToGrid w:val="0"/>
        </w:rPr>
      </w:pPr>
      <w:r w:rsidRPr="00EA5FA7">
        <w:rPr>
          <w:noProof w:val="0"/>
          <w:snapToGrid w:val="0"/>
        </w:rPr>
        <w:t>--</w:t>
      </w:r>
      <w:r w:rsidRPr="00EA5FA7">
        <w:rPr>
          <w:snapToGrid w:val="0"/>
        </w:rPr>
        <w:t xml:space="preserve"> I</w:t>
      </w:r>
    </w:p>
    <w:p w14:paraId="2034D969" w14:textId="77777777" w:rsidR="00A26F23" w:rsidRDefault="00A26F23" w:rsidP="00A26F23">
      <w:pPr>
        <w:pStyle w:val="PL"/>
        <w:rPr>
          <w:snapToGrid w:val="0"/>
        </w:rPr>
      </w:pPr>
    </w:p>
    <w:p w14:paraId="26855854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IAB-Barred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ENUMERATED {barred, not-barred, ...}</w:t>
      </w:r>
    </w:p>
    <w:p w14:paraId="649A576B" w14:textId="77777777" w:rsidR="00A26F23" w:rsidRPr="00A55ED4" w:rsidRDefault="00A26F23" w:rsidP="00A26F23">
      <w:pPr>
        <w:pStyle w:val="PL"/>
        <w:rPr>
          <w:snapToGrid w:val="0"/>
        </w:rPr>
      </w:pPr>
    </w:p>
    <w:p w14:paraId="101899F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IABConditionalRRCMessageDeliveryIndication ::= ENUMERATED {true, ...}</w:t>
      </w:r>
    </w:p>
    <w:p w14:paraId="1AD73009" w14:textId="77777777" w:rsidR="00A26F23" w:rsidRDefault="00A26F23" w:rsidP="00A26F23">
      <w:pPr>
        <w:pStyle w:val="PL"/>
        <w:rPr>
          <w:snapToGrid w:val="0"/>
        </w:rPr>
      </w:pPr>
    </w:p>
    <w:p w14:paraId="4C5A8F8D" w14:textId="77777777" w:rsidR="00A26F23" w:rsidRDefault="00A26F23" w:rsidP="00A26F23">
      <w:pPr>
        <w:pStyle w:val="PL"/>
      </w:pPr>
      <w:r>
        <w:rPr>
          <w:snapToGrid w:val="0"/>
        </w:rPr>
        <w:t xml:space="preserve">IABCongestionIndication ::= </w:t>
      </w:r>
      <w:r>
        <w:t>SEQUENCE {</w:t>
      </w:r>
    </w:p>
    <w:p w14:paraId="4941FC99" w14:textId="77777777" w:rsidR="00A26F23" w:rsidRPr="00D96CB4" w:rsidRDefault="00A26F23" w:rsidP="00A26F23">
      <w:pPr>
        <w:pStyle w:val="PL"/>
        <w:rPr>
          <w:lang w:val="fr-FR"/>
        </w:rPr>
      </w:pPr>
      <w:r>
        <w:tab/>
      </w:r>
      <w:r w:rsidRPr="00D96CB4">
        <w:rPr>
          <w:rFonts w:hint="eastAsia"/>
          <w:lang w:val="fr-FR" w:eastAsia="zh-CN"/>
        </w:rPr>
        <w:t>i</w:t>
      </w:r>
      <w:r w:rsidRPr="00D96CB4">
        <w:rPr>
          <w:lang w:val="fr-FR"/>
        </w:rPr>
        <w:t>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-List,</w:t>
      </w:r>
    </w:p>
    <w:p w14:paraId="03845466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  <w:t>ProtocolExtensionContainer { { 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-List-ExtIEs } } OPTIONAL</w:t>
      </w:r>
    </w:p>
    <w:p w14:paraId="06A6863B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3D782940" w14:textId="77777777" w:rsidR="00A26F23" w:rsidRPr="00D96CB4" w:rsidRDefault="00A26F23" w:rsidP="00A26F23">
      <w:pPr>
        <w:pStyle w:val="PL"/>
        <w:rPr>
          <w:lang w:val="fr-FR"/>
        </w:rPr>
      </w:pPr>
    </w:p>
    <w:p w14:paraId="45D34F58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-List-ExtIEs</w:t>
      </w:r>
      <w:r w:rsidRPr="00D96CB4">
        <w:rPr>
          <w:lang w:val="fr-FR"/>
        </w:rPr>
        <w:tab/>
        <w:t>F1AP-PROTOCOL-EXTENSION ::= {</w:t>
      </w:r>
    </w:p>
    <w:p w14:paraId="5697CDAA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18B9E5C7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2EB0AFCD" w14:textId="77777777" w:rsidR="00A26F23" w:rsidRPr="00D96CB4" w:rsidRDefault="00A26F23" w:rsidP="00A26F23">
      <w:pPr>
        <w:pStyle w:val="PL"/>
        <w:rPr>
          <w:lang w:val="fr-FR"/>
        </w:rPr>
      </w:pPr>
    </w:p>
    <w:p w14:paraId="4B552144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 ::= SEQUENCE (SIZE(1..</w:t>
      </w:r>
      <w:r w:rsidRPr="00D96CB4">
        <w:rPr>
          <w:rFonts w:cs="Arial"/>
          <w:lang w:val="fr-FR"/>
        </w:rPr>
        <w:t>maxnoofIABCongInd</w:t>
      </w:r>
      <w:r w:rsidRPr="00D96CB4">
        <w:rPr>
          <w:lang w:val="fr-FR"/>
        </w:rPr>
        <w:t>)) OF 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-Item</w:t>
      </w:r>
    </w:p>
    <w:p w14:paraId="1BEA06B8" w14:textId="77777777" w:rsidR="00A26F23" w:rsidRPr="00D96CB4" w:rsidRDefault="00A26F23" w:rsidP="00A26F23">
      <w:pPr>
        <w:pStyle w:val="PL"/>
        <w:rPr>
          <w:lang w:val="fr-FR"/>
        </w:rPr>
      </w:pPr>
    </w:p>
    <w:p w14:paraId="7C109296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-Item ::= SEQUENCE {</w:t>
      </w:r>
    </w:p>
    <w:p w14:paraId="22D48B37" w14:textId="77777777" w:rsidR="00A26F23" w:rsidRDefault="00A26F23" w:rsidP="00A26F23">
      <w:pPr>
        <w:pStyle w:val="PL"/>
        <w:rPr>
          <w:lang w:eastAsia="zh-CN"/>
        </w:rPr>
      </w:pPr>
      <w:r w:rsidRPr="00D96CB4">
        <w:rPr>
          <w:lang w:val="fr-FR"/>
        </w:rPr>
        <w:lastRenderedPageBreak/>
        <w:tab/>
      </w:r>
      <w:r>
        <w:rPr>
          <w:rFonts w:hint="eastAsia"/>
          <w:lang w:eastAsia="zh-CN"/>
        </w:rPr>
        <w:t>c</w:t>
      </w:r>
      <w:r>
        <w:t>hild</w:t>
      </w:r>
      <w:r>
        <w:rPr>
          <w:rFonts w:hint="eastAsia"/>
          <w:lang w:eastAsia="zh-CN"/>
        </w:rPr>
        <w:t>Node</w:t>
      </w:r>
      <w:r>
        <w:t>Identifier</w:t>
      </w:r>
      <w:r>
        <w:tab/>
      </w:r>
      <w:r>
        <w:tab/>
      </w:r>
      <w:r>
        <w:tab/>
      </w:r>
      <w:r>
        <w:tab/>
        <w:t>BAPAddress</w:t>
      </w:r>
      <w:r>
        <w:rPr>
          <w:rFonts w:hint="eastAsia"/>
          <w:lang w:eastAsia="zh-CN"/>
        </w:rPr>
        <w:t>,</w:t>
      </w:r>
    </w:p>
    <w:p w14:paraId="4EED873C" w14:textId="77777777" w:rsidR="00A26F23" w:rsidRDefault="00A26F23" w:rsidP="00A26F23">
      <w:pPr>
        <w:pStyle w:val="PL"/>
      </w:pPr>
      <w:r>
        <w:rPr>
          <w:rFonts w:hint="eastAsia"/>
          <w:lang w:eastAsia="zh-CN"/>
        </w:rPr>
        <w:t xml:space="preserve">    b</w:t>
      </w:r>
      <w:r>
        <w:t>HRLCCHList</w:t>
      </w:r>
      <w:r>
        <w:tab/>
      </w:r>
      <w:r>
        <w:tab/>
      </w:r>
      <w:r>
        <w:rPr>
          <w:rFonts w:hint="eastAsia"/>
          <w:lang w:eastAsia="zh-CN"/>
        </w:rPr>
        <w:t xml:space="preserve">                </w:t>
      </w:r>
      <w:r>
        <w:t>BHRLCCHList</w:t>
      </w:r>
      <w:r>
        <w:tab/>
      </w:r>
      <w:r>
        <w:rPr>
          <w:rFonts w:hint="eastAsia"/>
          <w:lang w:eastAsia="zh-CN"/>
        </w:rPr>
        <w:t xml:space="preserve">    </w:t>
      </w:r>
      <w:r>
        <w:t>OPTIONAL,</w:t>
      </w:r>
    </w:p>
    <w:p w14:paraId="0969E2DD" w14:textId="77777777" w:rsidR="00A26F23" w:rsidRPr="00D96CB4" w:rsidRDefault="00A26F23" w:rsidP="00A26F23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-ItemExtIEs } }</w:t>
      </w:r>
      <w:r w:rsidRPr="00D96CB4">
        <w:rPr>
          <w:lang w:val="fr-FR"/>
        </w:rPr>
        <w:tab/>
        <w:t>OPTIONAL</w:t>
      </w:r>
    </w:p>
    <w:p w14:paraId="3E30F880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77BA1386" w14:textId="77777777" w:rsidR="00A26F23" w:rsidRPr="00D96CB4" w:rsidRDefault="00A26F23" w:rsidP="00A26F23">
      <w:pPr>
        <w:pStyle w:val="PL"/>
        <w:rPr>
          <w:lang w:val="fr-FR"/>
        </w:rPr>
      </w:pPr>
    </w:p>
    <w:p w14:paraId="388BF165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 xml:space="preserve">-ItemExtIEs F1AP-PROTOCOL-EXTENSION ::= { </w:t>
      </w:r>
    </w:p>
    <w:p w14:paraId="6BB870F4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1DD22280" w14:textId="77777777" w:rsidR="00A26F23" w:rsidRPr="00232ABB" w:rsidRDefault="00A26F23" w:rsidP="00A26F23">
      <w:pPr>
        <w:pStyle w:val="PL"/>
        <w:rPr>
          <w:lang w:val="fr-FR"/>
        </w:rPr>
      </w:pPr>
      <w:r w:rsidRPr="00232ABB">
        <w:rPr>
          <w:lang w:val="fr-FR"/>
        </w:rPr>
        <w:t>}</w:t>
      </w:r>
    </w:p>
    <w:p w14:paraId="218244AB" w14:textId="77777777" w:rsidR="00A26F23" w:rsidRPr="0030753D" w:rsidRDefault="00A26F23" w:rsidP="00A26F23">
      <w:pPr>
        <w:pStyle w:val="PL"/>
        <w:rPr>
          <w:lang w:val="fr-FR"/>
        </w:rPr>
      </w:pPr>
    </w:p>
    <w:p w14:paraId="1D91287E" w14:textId="77777777" w:rsidR="00A26F23" w:rsidRPr="0030753D" w:rsidRDefault="00A26F23" w:rsidP="00A26F23">
      <w:pPr>
        <w:pStyle w:val="PL"/>
        <w:rPr>
          <w:lang w:val="fr-FR"/>
        </w:rPr>
      </w:pPr>
    </w:p>
    <w:p w14:paraId="64CB317A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IAB-Info-IAB-donor-CU ::=</w:t>
      </w:r>
      <w:r w:rsidRPr="00D96CB4">
        <w:rPr>
          <w:snapToGrid w:val="0"/>
          <w:lang w:val="fr-FR"/>
        </w:rPr>
        <w:tab/>
        <w:t>SEQUENCE{</w:t>
      </w:r>
    </w:p>
    <w:p w14:paraId="62360F01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iAB-STC-Info</w:t>
      </w:r>
      <w:r w:rsidRPr="00D96CB4">
        <w:rPr>
          <w:snapToGrid w:val="0"/>
          <w:lang w:val="fr-FR"/>
        </w:rPr>
        <w:tab/>
        <w:t>IAB-STC-Info</w:t>
      </w:r>
      <w:r w:rsidRPr="00D96CB4">
        <w:rPr>
          <w:rFonts w:cs="Courier New"/>
          <w:snapToGrid w:val="0"/>
          <w:lang w:val="fr-FR"/>
        </w:rPr>
        <w:tab/>
        <w:t>OPTIONAL</w:t>
      </w:r>
      <w:r w:rsidRPr="00D96CB4">
        <w:rPr>
          <w:snapToGrid w:val="0"/>
          <w:lang w:val="fr-FR"/>
        </w:rPr>
        <w:t>,</w:t>
      </w:r>
    </w:p>
    <w:p w14:paraId="4EEA729A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IAB-Info-IAB-donor-CU-ExtIEs } } OPTIONAL</w:t>
      </w:r>
    </w:p>
    <w:p w14:paraId="133B649A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88F1593" w14:textId="77777777" w:rsidR="00A26F23" w:rsidRPr="00A55ED4" w:rsidRDefault="00A26F23" w:rsidP="00A26F23">
      <w:pPr>
        <w:pStyle w:val="PL"/>
        <w:rPr>
          <w:snapToGrid w:val="0"/>
        </w:rPr>
      </w:pPr>
    </w:p>
    <w:p w14:paraId="543B99FE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IAB-Info-IAB-donor-CU-ExtIEs F1AP-PROTOCOL-EXTENSION ::= {</w:t>
      </w:r>
    </w:p>
    <w:p w14:paraId="0D8F8D34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...</w:t>
      </w:r>
    </w:p>
    <w:p w14:paraId="5728B4E5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4FB08716" w14:textId="77777777" w:rsidR="00A26F23" w:rsidRPr="00D96CB4" w:rsidRDefault="00A26F23" w:rsidP="00A26F23">
      <w:pPr>
        <w:pStyle w:val="PL"/>
        <w:rPr>
          <w:snapToGrid w:val="0"/>
          <w:lang w:val="fr-FR"/>
        </w:rPr>
      </w:pPr>
    </w:p>
    <w:p w14:paraId="423B4549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IAB-Info-IAB-DU ::=</w:t>
      </w:r>
      <w:r w:rsidRPr="00D96CB4">
        <w:rPr>
          <w:snapToGrid w:val="0"/>
          <w:lang w:val="fr-FR"/>
        </w:rPr>
        <w:tab/>
        <w:t>SEQUENCE{</w:t>
      </w:r>
    </w:p>
    <w:p w14:paraId="76DDE9BE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multiplexingInfo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MultiplexingInfo</w:t>
      </w:r>
      <w:r w:rsidRPr="00D96CB4">
        <w:rPr>
          <w:rFonts w:cs="Courier New"/>
          <w:snapToGrid w:val="0"/>
          <w:lang w:val="fr-FR"/>
        </w:rPr>
        <w:tab/>
        <w:t>OPTIONAL</w:t>
      </w:r>
      <w:r w:rsidRPr="00D96CB4">
        <w:rPr>
          <w:snapToGrid w:val="0"/>
          <w:lang w:val="fr-FR"/>
        </w:rPr>
        <w:t>,</w:t>
      </w:r>
    </w:p>
    <w:p w14:paraId="3A5D1144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iAB-STC-Info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IAB-STC-Info</w:t>
      </w:r>
      <w:r w:rsidRPr="00D96CB4">
        <w:rPr>
          <w:rFonts w:cs="Courier New"/>
          <w:snapToGrid w:val="0"/>
          <w:lang w:val="fr-FR"/>
        </w:rPr>
        <w:tab/>
        <w:t>OPTIONAL</w:t>
      </w:r>
      <w:r w:rsidRPr="00D96CB4">
        <w:rPr>
          <w:snapToGrid w:val="0"/>
          <w:lang w:val="fr-FR"/>
        </w:rPr>
        <w:t>,</w:t>
      </w:r>
    </w:p>
    <w:p w14:paraId="1F6C1F45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IAB-Info-IAB-DU-ExtIEs } } OPTIONAL</w:t>
      </w:r>
    </w:p>
    <w:p w14:paraId="11F84B13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7D64C36F" w14:textId="77777777" w:rsidR="00A26F23" w:rsidRPr="00D96CB4" w:rsidRDefault="00A26F23" w:rsidP="00A26F23">
      <w:pPr>
        <w:pStyle w:val="PL"/>
        <w:rPr>
          <w:snapToGrid w:val="0"/>
          <w:lang w:val="fr-FR"/>
        </w:rPr>
      </w:pPr>
    </w:p>
    <w:p w14:paraId="1DAA679F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IAB-Info-IAB-DU-ExtIEs F1AP-PROTOCOL-EXTENSION ::= {</w:t>
      </w:r>
    </w:p>
    <w:p w14:paraId="2D5600A0" w14:textId="77777777" w:rsidR="00A26F23" w:rsidRPr="00A55ED4" w:rsidRDefault="00A26F23" w:rsidP="00A26F23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5762C700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37932C8" w14:textId="77777777" w:rsidR="00A26F23" w:rsidRPr="00A55ED4" w:rsidRDefault="00A26F23" w:rsidP="00A26F23">
      <w:pPr>
        <w:pStyle w:val="PL"/>
        <w:rPr>
          <w:snapToGrid w:val="0"/>
        </w:rPr>
      </w:pPr>
    </w:p>
    <w:p w14:paraId="5B9DC5B9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IAB-MT-Cell-List ::= SEQUENCE (SIZE(1..maxnoofServingCells)) OF IAB-MT-Cell-List-Item</w:t>
      </w:r>
    </w:p>
    <w:p w14:paraId="4EB72458" w14:textId="77777777" w:rsidR="00A26F23" w:rsidRPr="00A55ED4" w:rsidRDefault="00A26F23" w:rsidP="00A26F23">
      <w:pPr>
        <w:pStyle w:val="PL"/>
        <w:rPr>
          <w:snapToGrid w:val="0"/>
        </w:rPr>
      </w:pPr>
    </w:p>
    <w:p w14:paraId="62FA3183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 xml:space="preserve">IAB-MT-Cell-List-Item ::= </w:t>
      </w:r>
      <w:r w:rsidRPr="00A55ED4">
        <w:rPr>
          <w:snapToGrid w:val="0"/>
        </w:rPr>
        <w:tab/>
        <w:t>SEQUENCE {</w:t>
      </w:r>
    </w:p>
    <w:p w14:paraId="334A5DDC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nRCellIdentity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NRCellIdentity,</w:t>
      </w:r>
    </w:p>
    <w:p w14:paraId="46FF90A5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dU-RX-MT-RX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DU-RX-MT-RX,</w:t>
      </w:r>
    </w:p>
    <w:p w14:paraId="555CEDF8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dU-TX-MT-TX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DU-TX-MT-TX,</w:t>
      </w:r>
    </w:p>
    <w:p w14:paraId="69222FBD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dU-RX-MT-TX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DU-RX-MT-TX,</w:t>
      </w:r>
    </w:p>
    <w:p w14:paraId="5F8E4E09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dU-TX-MT-RX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DU-TX-MT-RX,</w:t>
      </w:r>
    </w:p>
    <w:p w14:paraId="71548A14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IAB-MT-Cell-List-Item-ExtIEs } } OPTIONAL</w:t>
      </w:r>
    </w:p>
    <w:p w14:paraId="53422729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2BE54083" w14:textId="77777777" w:rsidR="00A26F23" w:rsidRPr="00D96CB4" w:rsidRDefault="00A26F23" w:rsidP="00A26F23">
      <w:pPr>
        <w:pStyle w:val="PL"/>
        <w:rPr>
          <w:snapToGrid w:val="0"/>
          <w:lang w:val="fr-FR"/>
        </w:rPr>
      </w:pPr>
    </w:p>
    <w:p w14:paraId="14E8BBA8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IAB-MT-Cell-List-Item-ExtIEs F1AP-PROTOCOL-EXTENSION ::= {</w:t>
      </w:r>
    </w:p>
    <w:p w14:paraId="3F73DC3F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DU-RX-MT-RX-Extend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DU-RX-MT-RX-Extend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}|</w:t>
      </w:r>
    </w:p>
    <w:p w14:paraId="5AD529E9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DU-TX-MT-TX-Extend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DU-TX-MT-TX-Extend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}|</w:t>
      </w:r>
    </w:p>
    <w:p w14:paraId="3EB5C55B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DU-RX-MT-TX-Extend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DU-RX-MT-TX-Extend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}|</w:t>
      </w:r>
    </w:p>
    <w:p w14:paraId="5E611B9C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DU-TX-MT-RX-Extend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DU-TX-MT-RX-Extend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},</w:t>
      </w:r>
    </w:p>
    <w:p w14:paraId="4E6D0A8F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483AF673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190D8634" w14:textId="77777777" w:rsidR="00A26F23" w:rsidRPr="00D96CB4" w:rsidRDefault="00A26F23" w:rsidP="00A26F23">
      <w:pPr>
        <w:pStyle w:val="PL"/>
        <w:rPr>
          <w:snapToGrid w:val="0"/>
          <w:lang w:val="fr-FR"/>
        </w:rPr>
      </w:pPr>
    </w:p>
    <w:p w14:paraId="36E22600" w14:textId="77777777" w:rsidR="00A26F23" w:rsidRPr="00D96CB4" w:rsidRDefault="00A26F23" w:rsidP="00A26F23">
      <w:pPr>
        <w:pStyle w:val="PL"/>
        <w:rPr>
          <w:snapToGrid w:val="0"/>
          <w:lang w:val="fr-FR"/>
        </w:rPr>
      </w:pPr>
    </w:p>
    <w:p w14:paraId="1CD88ED1" w14:textId="77777777" w:rsidR="00A26F23" w:rsidRPr="00D96CB4" w:rsidRDefault="00A26F23" w:rsidP="00A26F23">
      <w:pPr>
        <w:pStyle w:val="PL"/>
        <w:rPr>
          <w:snapToGrid w:val="0"/>
          <w:lang w:val="fr-FR"/>
        </w:rPr>
      </w:pPr>
    </w:p>
    <w:p w14:paraId="3AEB9FF9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IAB-MT-Cell-NA-Resource-Configuration-Mode-Info</w:t>
      </w:r>
      <w:r w:rsidRPr="00D96CB4">
        <w:rPr>
          <w:snapToGrid w:val="0"/>
          <w:lang w:val="fr-FR"/>
        </w:rPr>
        <w:tab/>
        <w:t>::=</w:t>
      </w:r>
      <w:r w:rsidRPr="00D96CB4">
        <w:rPr>
          <w:snapToGrid w:val="0"/>
          <w:lang w:val="fr-FR"/>
        </w:rPr>
        <w:tab/>
        <w:t>CHOICE {</w:t>
      </w:r>
    </w:p>
    <w:p w14:paraId="7C64E833" w14:textId="77777777" w:rsidR="00A26F23" w:rsidRPr="00512A6A" w:rsidRDefault="00A26F23" w:rsidP="00A26F23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512A6A">
        <w:rPr>
          <w:snapToGrid w:val="0"/>
        </w:rPr>
        <w:t>fDD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>IAB-MT-Cell-NA-Resource-Configuration-FDD-Info,</w:t>
      </w:r>
    </w:p>
    <w:p w14:paraId="462CD713" w14:textId="77777777" w:rsidR="00A26F23" w:rsidRPr="00512A6A" w:rsidRDefault="00A26F23" w:rsidP="00A26F23">
      <w:pPr>
        <w:pStyle w:val="PL"/>
        <w:rPr>
          <w:snapToGrid w:val="0"/>
        </w:rPr>
      </w:pPr>
      <w:r w:rsidRPr="00512A6A">
        <w:rPr>
          <w:snapToGrid w:val="0"/>
        </w:rPr>
        <w:tab/>
        <w:t>tDD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>IAB-MT-Cell-NA-Resource-Configuration-TDD-Info,</w:t>
      </w:r>
    </w:p>
    <w:p w14:paraId="4143D921" w14:textId="77777777" w:rsidR="00A26F23" w:rsidRPr="00512A6A" w:rsidRDefault="00A26F23" w:rsidP="00A26F23">
      <w:pPr>
        <w:pStyle w:val="PL"/>
        <w:rPr>
          <w:snapToGrid w:val="0"/>
        </w:rPr>
      </w:pPr>
      <w:r w:rsidRPr="00512A6A">
        <w:rPr>
          <w:snapToGrid w:val="0"/>
        </w:rPr>
        <w:tab/>
        <w:t>choice-extension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>ProtocolIE-SingleContainer { { IAB-MT-Cell-NA-Resource-Configuration-Mode-Info-ExtIEs} }</w:t>
      </w:r>
    </w:p>
    <w:p w14:paraId="62EDB009" w14:textId="77777777" w:rsidR="00A26F23" w:rsidRPr="00512A6A" w:rsidRDefault="00A26F23" w:rsidP="00A26F23">
      <w:pPr>
        <w:pStyle w:val="PL"/>
        <w:rPr>
          <w:snapToGrid w:val="0"/>
        </w:rPr>
      </w:pPr>
      <w:r w:rsidRPr="00512A6A">
        <w:rPr>
          <w:snapToGrid w:val="0"/>
        </w:rPr>
        <w:lastRenderedPageBreak/>
        <w:t>}</w:t>
      </w:r>
    </w:p>
    <w:p w14:paraId="53873C6F" w14:textId="77777777" w:rsidR="00A26F23" w:rsidRPr="00512A6A" w:rsidRDefault="00A26F23" w:rsidP="00A26F23">
      <w:pPr>
        <w:pStyle w:val="PL"/>
        <w:rPr>
          <w:snapToGrid w:val="0"/>
        </w:rPr>
      </w:pPr>
    </w:p>
    <w:p w14:paraId="06264F23" w14:textId="77777777" w:rsidR="00A26F23" w:rsidRPr="00512A6A" w:rsidRDefault="00A26F23" w:rsidP="00A26F23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IAB-MT-Cell-NA-Resource-Configuration-Mode-Info-ExtIEs F1AP-PROTOCOL-IES ::= {</w:t>
      </w:r>
    </w:p>
    <w:p w14:paraId="06B698E8" w14:textId="77777777" w:rsidR="00A26F23" w:rsidRPr="00512A6A" w:rsidRDefault="00A26F23" w:rsidP="00A26F23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2614AFAF" w14:textId="77777777" w:rsidR="00A26F23" w:rsidRPr="00512A6A" w:rsidRDefault="00A26F23" w:rsidP="00A26F23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02A49748" w14:textId="77777777" w:rsidR="00A26F23" w:rsidRPr="00512A6A" w:rsidRDefault="00A26F23" w:rsidP="00A26F23">
      <w:pPr>
        <w:pStyle w:val="PL"/>
        <w:rPr>
          <w:snapToGrid w:val="0"/>
        </w:rPr>
      </w:pPr>
    </w:p>
    <w:p w14:paraId="7F4C5C4D" w14:textId="77777777" w:rsidR="00A26F23" w:rsidRPr="00512A6A" w:rsidRDefault="00A26F23" w:rsidP="00A26F23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IAB-MT-Cell-NA-Resource-Configuration-FDD-Info ::= SEQUENCE {</w:t>
      </w:r>
    </w:p>
    <w:p w14:paraId="2F7DEA31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512A6A">
        <w:rPr>
          <w:snapToGrid w:val="0"/>
        </w:rPr>
        <w:tab/>
      </w:r>
      <w:r w:rsidRPr="00D96CB4">
        <w:rPr>
          <w:snapToGrid w:val="0"/>
          <w:lang w:val="fr-FR"/>
        </w:rPr>
        <w:t>gNB-DU-Cell-NA-Resource-Configuration-FDD-UL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0C8E19B8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gNB-DU-Cell-NA-Resource-Configuration-FDD-DL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427D58FF" w14:textId="77777777" w:rsidR="00A26F23" w:rsidRPr="00512A6A" w:rsidRDefault="00A26F23" w:rsidP="00A26F23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512A6A">
        <w:rPr>
          <w:snapToGrid w:val="0"/>
        </w:rPr>
        <w:t>uL-FreqInfo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5DCC0E78" w14:textId="77777777" w:rsidR="00A26F23" w:rsidRPr="00512A6A" w:rsidRDefault="00A26F23" w:rsidP="00A26F23">
      <w:pPr>
        <w:pStyle w:val="PL"/>
        <w:rPr>
          <w:snapToGrid w:val="0"/>
        </w:rPr>
      </w:pPr>
      <w:r w:rsidRPr="00512A6A">
        <w:rPr>
          <w:snapToGrid w:val="0"/>
        </w:rPr>
        <w:tab/>
        <w:t>uL-Transmission-Bandwidth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Transmission-Bandwidth</w:t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7853F7A5" w14:textId="77777777" w:rsidR="00A26F23" w:rsidRPr="00512A6A" w:rsidRDefault="00A26F23" w:rsidP="00A26F23">
      <w:pPr>
        <w:pStyle w:val="PL"/>
        <w:rPr>
          <w:snapToGrid w:val="0"/>
        </w:rPr>
      </w:pPr>
      <w:r w:rsidRPr="00512A6A">
        <w:rPr>
          <w:snapToGrid w:val="0"/>
        </w:rPr>
        <w:tab/>
        <w:t xml:space="preserve">uL-NR-Carrier-List  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48505DEA" w14:textId="77777777" w:rsidR="00A26F23" w:rsidRPr="00512A6A" w:rsidRDefault="00A26F23" w:rsidP="00A26F23">
      <w:pPr>
        <w:pStyle w:val="PL"/>
        <w:rPr>
          <w:snapToGrid w:val="0"/>
        </w:rPr>
      </w:pPr>
      <w:r w:rsidRPr="00512A6A">
        <w:rPr>
          <w:snapToGrid w:val="0"/>
        </w:rPr>
        <w:tab/>
        <w:t>dL-FreqInfo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4E2FC647" w14:textId="77777777" w:rsidR="00A26F23" w:rsidRPr="00512A6A" w:rsidRDefault="00A26F23" w:rsidP="00A26F23">
      <w:pPr>
        <w:pStyle w:val="PL"/>
        <w:rPr>
          <w:snapToGrid w:val="0"/>
        </w:rPr>
      </w:pPr>
      <w:r w:rsidRPr="00512A6A">
        <w:rPr>
          <w:snapToGrid w:val="0"/>
        </w:rPr>
        <w:tab/>
        <w:t>dL-Transmission-Bandwidth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Transmission-Bandwidth</w:t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19D67DB1" w14:textId="77777777" w:rsidR="00A26F23" w:rsidRPr="00512A6A" w:rsidRDefault="00A26F23" w:rsidP="00A26F23">
      <w:pPr>
        <w:pStyle w:val="PL"/>
        <w:rPr>
          <w:snapToGrid w:val="0"/>
        </w:rPr>
      </w:pPr>
      <w:r w:rsidRPr="00512A6A">
        <w:rPr>
          <w:snapToGrid w:val="0"/>
        </w:rPr>
        <w:tab/>
        <w:t xml:space="preserve">dL-NR-Carrier-List  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54A0B85B" w14:textId="77777777" w:rsidR="00A26F23" w:rsidRPr="00512A6A" w:rsidRDefault="00A26F23" w:rsidP="00A26F23">
      <w:pPr>
        <w:pStyle w:val="PL"/>
        <w:rPr>
          <w:snapToGrid w:val="0"/>
        </w:rPr>
      </w:pPr>
      <w:r w:rsidRPr="00512A6A">
        <w:rPr>
          <w:snapToGrid w:val="0"/>
        </w:rPr>
        <w:tab/>
        <w:t>iE-Extensions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ProtocolExtensionContainer { {IAB-MT-Cell-NA-Resource-Configuration-FDD-Info-ExtIEs} } OPTIONAL,</w:t>
      </w:r>
    </w:p>
    <w:p w14:paraId="34CD58B8" w14:textId="77777777" w:rsidR="00A26F23" w:rsidRPr="00512A6A" w:rsidRDefault="00A26F23" w:rsidP="00A26F23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44D166A2" w14:textId="77777777" w:rsidR="00A26F23" w:rsidRPr="00512A6A" w:rsidRDefault="00A26F23" w:rsidP="00A26F23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305B1BE3" w14:textId="77777777" w:rsidR="00A26F23" w:rsidRPr="00512A6A" w:rsidRDefault="00A26F23" w:rsidP="00A26F23">
      <w:pPr>
        <w:pStyle w:val="PL"/>
        <w:rPr>
          <w:snapToGrid w:val="0"/>
        </w:rPr>
      </w:pPr>
    </w:p>
    <w:p w14:paraId="32498E6F" w14:textId="77777777" w:rsidR="00A26F23" w:rsidRPr="00512A6A" w:rsidRDefault="00A26F23" w:rsidP="00A26F23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IAB-MT-Cell-NA-Resource-Configuration-FDD-Info-ExtIEs F1AP-PROTOCOL-EXTENSION ::= {</w:t>
      </w:r>
    </w:p>
    <w:p w14:paraId="4AEA104A" w14:textId="77777777" w:rsidR="00A26F23" w:rsidRPr="00512A6A" w:rsidRDefault="00A26F23" w:rsidP="00A26F23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107FCA2B" w14:textId="77777777" w:rsidR="00A26F23" w:rsidRPr="00512A6A" w:rsidRDefault="00A26F23" w:rsidP="00A26F23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117B7A96" w14:textId="77777777" w:rsidR="00A26F23" w:rsidRPr="00512A6A" w:rsidRDefault="00A26F23" w:rsidP="00A26F23">
      <w:pPr>
        <w:pStyle w:val="PL"/>
        <w:rPr>
          <w:snapToGrid w:val="0"/>
        </w:rPr>
      </w:pPr>
    </w:p>
    <w:p w14:paraId="491A915A" w14:textId="77777777" w:rsidR="00A26F23" w:rsidRPr="00512A6A" w:rsidRDefault="00A26F23" w:rsidP="00A26F23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IAB-MT-Cell-NA-Resource-Configuration-TDD-Info ::= SEQUENCE {</w:t>
      </w:r>
    </w:p>
    <w:p w14:paraId="1B4700C4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512A6A">
        <w:rPr>
          <w:snapToGrid w:val="0"/>
        </w:rPr>
        <w:tab/>
      </w:r>
      <w:r w:rsidRPr="004F2651">
        <w:rPr>
          <w:snapToGrid w:val="0"/>
          <w:lang w:val="fr-FR"/>
        </w:rPr>
        <w:t>gNB-DU-Cell-NA-Resourc-Configuration-TDD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 xml:space="preserve">GNB-DU-Cell-Resource-Configuration, </w:t>
      </w:r>
    </w:p>
    <w:p w14:paraId="0DF5153B" w14:textId="77777777" w:rsidR="00A26F23" w:rsidRPr="00512A6A" w:rsidRDefault="00A26F23" w:rsidP="00A26F23">
      <w:pPr>
        <w:pStyle w:val="PL"/>
        <w:rPr>
          <w:snapToGrid w:val="0"/>
        </w:rPr>
      </w:pPr>
      <w:r w:rsidRPr="004F2651">
        <w:rPr>
          <w:snapToGrid w:val="0"/>
          <w:lang w:val="fr-FR"/>
        </w:rPr>
        <w:tab/>
      </w:r>
      <w:r w:rsidRPr="00512A6A">
        <w:rPr>
          <w:snapToGrid w:val="0"/>
        </w:rPr>
        <w:t>nRFreqInfo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NRFreqInfo  </w:t>
      </w:r>
      <w:r w:rsidRPr="00512A6A">
        <w:rPr>
          <w:snapToGrid w:val="0"/>
        </w:rPr>
        <w:tab/>
        <w:t>OPTIONAL,</w:t>
      </w:r>
    </w:p>
    <w:p w14:paraId="0E3C2A7D" w14:textId="77777777" w:rsidR="00A26F23" w:rsidRPr="00512A6A" w:rsidRDefault="00A26F23" w:rsidP="00A26F23">
      <w:pPr>
        <w:pStyle w:val="PL"/>
        <w:rPr>
          <w:snapToGrid w:val="0"/>
        </w:rPr>
      </w:pPr>
      <w:r w:rsidRPr="00512A6A">
        <w:rPr>
          <w:snapToGrid w:val="0"/>
        </w:rPr>
        <w:tab/>
        <w:t>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  Transmission-Bandwidth  </w:t>
      </w:r>
      <w:r w:rsidRPr="00512A6A">
        <w:rPr>
          <w:snapToGrid w:val="0"/>
        </w:rPr>
        <w:tab/>
        <w:t xml:space="preserve">  OPTIONAL,</w:t>
      </w:r>
    </w:p>
    <w:p w14:paraId="3536BDC6" w14:textId="77777777" w:rsidR="00A26F23" w:rsidRPr="00512A6A" w:rsidRDefault="00A26F23" w:rsidP="00A26F23">
      <w:pPr>
        <w:pStyle w:val="PL"/>
        <w:rPr>
          <w:snapToGrid w:val="0"/>
        </w:rPr>
      </w:pPr>
      <w:r w:rsidRPr="00512A6A">
        <w:rPr>
          <w:snapToGrid w:val="0"/>
        </w:rPr>
        <w:tab/>
        <w:t xml:space="preserve">nR-Carrier-List   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</w:t>
      </w:r>
      <w:r w:rsidRPr="00512A6A">
        <w:rPr>
          <w:snapToGrid w:val="0"/>
        </w:rPr>
        <w:tab/>
        <w:t xml:space="preserve">        NRCarrierList  </w:t>
      </w:r>
      <w:r w:rsidRPr="00512A6A">
        <w:rPr>
          <w:snapToGrid w:val="0"/>
        </w:rPr>
        <w:tab/>
        <w:t xml:space="preserve">OPTIONAL,  </w:t>
      </w:r>
    </w:p>
    <w:p w14:paraId="101B2FE5" w14:textId="77777777" w:rsidR="00A26F23" w:rsidRPr="00512A6A" w:rsidRDefault="00A26F23" w:rsidP="00A26F23">
      <w:pPr>
        <w:pStyle w:val="PL"/>
        <w:rPr>
          <w:snapToGrid w:val="0"/>
        </w:rPr>
      </w:pPr>
      <w:r w:rsidRPr="00512A6A">
        <w:rPr>
          <w:snapToGrid w:val="0"/>
        </w:rPr>
        <w:tab/>
        <w:t>iE-Extensions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  ProtocolExtensionContainer { {IAB-MT-Cell-NA-Resource-Configuration-TDD-Info-ExtIEs} } OPTIONAL,</w:t>
      </w:r>
    </w:p>
    <w:p w14:paraId="7E092B4B" w14:textId="77777777" w:rsidR="00A26F23" w:rsidRPr="00512A6A" w:rsidRDefault="00A26F23" w:rsidP="00A26F23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40CEEAE9" w14:textId="77777777" w:rsidR="00A26F23" w:rsidRPr="00512A6A" w:rsidRDefault="00A26F23" w:rsidP="00A26F23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5D16C07D" w14:textId="77777777" w:rsidR="00A26F23" w:rsidRPr="00512A6A" w:rsidRDefault="00A26F23" w:rsidP="00A26F23">
      <w:pPr>
        <w:pStyle w:val="PL"/>
        <w:rPr>
          <w:snapToGrid w:val="0"/>
        </w:rPr>
      </w:pPr>
    </w:p>
    <w:p w14:paraId="4CE35F10" w14:textId="77777777" w:rsidR="00A26F23" w:rsidRPr="00512A6A" w:rsidRDefault="00A26F23" w:rsidP="00A26F23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IAB-MT-Cell-NA-Resource-Configuration-TDD-Info-ExtIEs F1AP-PROTOCOL-EXTENSION ::= {</w:t>
      </w:r>
    </w:p>
    <w:p w14:paraId="49C2D8FB" w14:textId="77777777" w:rsidR="00A26F23" w:rsidRPr="00512A6A" w:rsidRDefault="00A26F23" w:rsidP="00A26F23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530AEBCD" w14:textId="77777777" w:rsidR="00A26F23" w:rsidRDefault="00A26F23" w:rsidP="00A26F23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6504F069" w14:textId="77777777" w:rsidR="00A26F23" w:rsidRPr="00A55ED4" w:rsidRDefault="00A26F23" w:rsidP="00A26F23">
      <w:pPr>
        <w:pStyle w:val="PL"/>
        <w:rPr>
          <w:snapToGrid w:val="0"/>
        </w:rPr>
      </w:pPr>
    </w:p>
    <w:p w14:paraId="0987DD4A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IAB-STC-Info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SEQUENCE{</w:t>
      </w:r>
    </w:p>
    <w:p w14:paraId="3C411E00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iAB-STC-Info-List</w:t>
      </w:r>
      <w:r w:rsidRPr="00A55ED4">
        <w:rPr>
          <w:snapToGrid w:val="0"/>
        </w:rPr>
        <w:tab/>
        <w:t>IAB-STC-Info-List,</w:t>
      </w:r>
    </w:p>
    <w:p w14:paraId="2928AFBB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IAB-STC-Info-ExtIEs } } OPTIONAL</w:t>
      </w:r>
    </w:p>
    <w:p w14:paraId="18EA6896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}</w:t>
      </w:r>
    </w:p>
    <w:p w14:paraId="73BAF930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66F69734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IAB-STC-Info-ExtIEs F1AP-PROTOCOL-EXTENSION ::= {</w:t>
      </w:r>
    </w:p>
    <w:p w14:paraId="1D138DF8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...</w:t>
      </w:r>
    </w:p>
    <w:p w14:paraId="123A2209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}</w:t>
      </w:r>
    </w:p>
    <w:p w14:paraId="5B387CEC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211D58C8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 xml:space="preserve">IAB-STC-Info-List ::= </w:t>
      </w:r>
      <w:r w:rsidRPr="004F2651">
        <w:rPr>
          <w:snapToGrid w:val="0"/>
          <w:lang w:val="fr-FR"/>
        </w:rPr>
        <w:tab/>
        <w:t>SEQUENCE (SIZE(1..maxnoofIABSTCInfo)) OF IAB-STC-Info-Item</w:t>
      </w:r>
    </w:p>
    <w:p w14:paraId="7DE3AB79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2236315A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IAB-STC-Info-Item::=</w:t>
      </w:r>
      <w:r w:rsidRPr="00A55ED4">
        <w:rPr>
          <w:snapToGrid w:val="0"/>
        </w:rPr>
        <w:tab/>
        <w:t>SEQUENCE {</w:t>
      </w:r>
    </w:p>
    <w:p w14:paraId="14100EDB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sSB-freqInfo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SSB-freqInfo,</w:t>
      </w:r>
    </w:p>
    <w:p w14:paraId="4716B423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sSB-subcarrierSpacing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SSB-subcarrierSpacing,</w:t>
      </w:r>
    </w:p>
    <w:p w14:paraId="4D096E9E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sSB-transmissionPeriodicity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SSB-transmissionPeriodicity,</w:t>
      </w:r>
    </w:p>
    <w:p w14:paraId="7DE57D4F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sSB-transmissionTimingOffset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SSB-transmissionTimingOffset,</w:t>
      </w:r>
    </w:p>
    <w:p w14:paraId="68053EB3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sSB-transmissionBitmap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SSB-transmissionBitmap,</w:t>
      </w:r>
    </w:p>
    <w:p w14:paraId="2C4354BC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IAB-STC-Info-Item-ExtIEs } } OPTIONAL</w:t>
      </w:r>
    </w:p>
    <w:p w14:paraId="2E1685DE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>}</w:t>
      </w:r>
    </w:p>
    <w:p w14:paraId="311A59C2" w14:textId="77777777" w:rsidR="00A26F23" w:rsidRPr="00A55ED4" w:rsidRDefault="00A26F23" w:rsidP="00A26F23">
      <w:pPr>
        <w:pStyle w:val="PL"/>
        <w:rPr>
          <w:snapToGrid w:val="0"/>
        </w:rPr>
      </w:pPr>
    </w:p>
    <w:p w14:paraId="5AF24596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IAB-STC-Info-Item-ExtIEs F1AP-PROTOCOL-EXTENSION ::= {</w:t>
      </w:r>
    </w:p>
    <w:p w14:paraId="1B646ABB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65F363C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DB0A5BE" w14:textId="77777777" w:rsidR="00A26F23" w:rsidRPr="00A55ED4" w:rsidRDefault="00A26F23" w:rsidP="00A26F23">
      <w:pPr>
        <w:pStyle w:val="PL"/>
        <w:rPr>
          <w:snapToGrid w:val="0"/>
        </w:rPr>
      </w:pPr>
    </w:p>
    <w:p w14:paraId="3CD32CEF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IAB-Allocated-TNL-Address-Item</w:t>
      </w:r>
      <w:r w:rsidRPr="00A55ED4">
        <w:rPr>
          <w:snapToGrid w:val="0"/>
        </w:rPr>
        <w:tab/>
        <w:t>::= SEQUENCE {</w:t>
      </w:r>
    </w:p>
    <w:p w14:paraId="0C6FAE89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33876BDA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  <w:t xml:space="preserve"> </w:t>
      </w:r>
      <w:r w:rsidRPr="00A55ED4">
        <w:rPr>
          <w:snapToGrid w:val="0"/>
        </w:rPr>
        <w:tab/>
        <w:t>OPTIONAL,</w:t>
      </w:r>
    </w:p>
    <w:p w14:paraId="6D4158DE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ProtocolExtensionContainer { { IAB-Allocated-TNL-Address-Item-ExtIEs } } OPTIONAL</w:t>
      </w:r>
    </w:p>
    <w:p w14:paraId="7EFB3235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5C21B4F" w14:textId="77777777" w:rsidR="00A26F23" w:rsidRPr="00A55ED4" w:rsidRDefault="00A26F23" w:rsidP="00A26F23">
      <w:pPr>
        <w:pStyle w:val="PL"/>
        <w:rPr>
          <w:snapToGrid w:val="0"/>
        </w:rPr>
      </w:pPr>
    </w:p>
    <w:p w14:paraId="029E6983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IAB-Allocated-TNL-Address-Item-ExtIEs F1AP-PROTOCOL-EXTENSION ::= {</w:t>
      </w:r>
    </w:p>
    <w:p w14:paraId="124288D4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...</w:t>
      </w:r>
    </w:p>
    <w:p w14:paraId="1D87F660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040384B0" w14:textId="77777777" w:rsidR="00A26F23" w:rsidRPr="00D96CB4" w:rsidRDefault="00A26F23" w:rsidP="00A26F23">
      <w:pPr>
        <w:pStyle w:val="PL"/>
        <w:rPr>
          <w:snapToGrid w:val="0"/>
          <w:lang w:val="fr-FR"/>
        </w:rPr>
      </w:pPr>
    </w:p>
    <w:p w14:paraId="1606162D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IAB-DU-Cell-Resource-Configuration-Mode-Info</w:t>
      </w:r>
      <w:r w:rsidRPr="00D96CB4">
        <w:rPr>
          <w:snapToGrid w:val="0"/>
          <w:lang w:val="fr-FR"/>
        </w:rPr>
        <w:tab/>
        <w:t>::=</w:t>
      </w:r>
      <w:r w:rsidRPr="00D96CB4">
        <w:rPr>
          <w:snapToGrid w:val="0"/>
          <w:lang w:val="fr-FR"/>
        </w:rPr>
        <w:tab/>
        <w:t>CHOICE {</w:t>
      </w:r>
    </w:p>
    <w:p w14:paraId="028D85B5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fDD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IAB-DU-Cell-Resource-Configuration-FDD-Info,</w:t>
      </w:r>
    </w:p>
    <w:p w14:paraId="0A4F1D91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tDD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IAB-DU-Cell-Resource-Configuration-TDD-Info,</w:t>
      </w:r>
    </w:p>
    <w:p w14:paraId="182DE89F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choice-extension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ProtocolIE-SingleContainer { { IAB-DU-Cell-Resource-Configuration-Mode-Info-ExtIEs} }</w:t>
      </w:r>
    </w:p>
    <w:p w14:paraId="3441D4EC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5C924307" w14:textId="77777777" w:rsidR="00A26F23" w:rsidRPr="00D96CB4" w:rsidRDefault="00A26F23" w:rsidP="00A26F23">
      <w:pPr>
        <w:pStyle w:val="PL"/>
        <w:rPr>
          <w:snapToGrid w:val="0"/>
          <w:lang w:val="fr-FR"/>
        </w:rPr>
      </w:pPr>
    </w:p>
    <w:p w14:paraId="72224B34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IAB-DU-Cell-Resource-Configuration-Mode-Info-ExtIEs F1AP-PROTOCOL-IES ::= {</w:t>
      </w:r>
    </w:p>
    <w:p w14:paraId="28AC0261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69E3F9B5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69EF96FA" w14:textId="77777777" w:rsidR="00A26F23" w:rsidRPr="00D96CB4" w:rsidRDefault="00A26F23" w:rsidP="00A26F23">
      <w:pPr>
        <w:pStyle w:val="PL"/>
        <w:rPr>
          <w:snapToGrid w:val="0"/>
          <w:lang w:val="fr-FR"/>
        </w:rPr>
      </w:pPr>
    </w:p>
    <w:p w14:paraId="277FE930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IAB-DU-Cell-Resource-Configuration-FDD-Info ::= SEQUENCE {</w:t>
      </w:r>
    </w:p>
    <w:p w14:paraId="71218D48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gNB-DU-Cell-Resource-Configuration-FDD-UL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2F3601DD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gNB-DU-Cell-Resource-Configuration-FDD-DL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45F234C1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{IAB-DU-Cell-Resource-Configuration-FDD-Info-ExtIEs} } OPTIONAL,</w:t>
      </w:r>
    </w:p>
    <w:p w14:paraId="77DEB62A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35FF523C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1F028DB5" w14:textId="77777777" w:rsidR="00A26F23" w:rsidRPr="00D96CB4" w:rsidRDefault="00A26F23" w:rsidP="00A26F23">
      <w:pPr>
        <w:pStyle w:val="PL"/>
        <w:rPr>
          <w:snapToGrid w:val="0"/>
          <w:lang w:val="fr-FR"/>
        </w:rPr>
      </w:pPr>
    </w:p>
    <w:p w14:paraId="40031E4A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IAB-DU-Cell-Resource-Configuration-FDD-Info-ExtIEs F1AP-PROTOCOL-EXTENSION ::= {</w:t>
      </w:r>
    </w:p>
    <w:p w14:paraId="52ADC5F0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{ID id-uL-FreqInfo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reject</w:t>
      </w:r>
      <w:r w:rsidRPr="00D96CB4">
        <w:rPr>
          <w:snapToGrid w:val="0"/>
          <w:lang w:val="fr-FR"/>
        </w:rPr>
        <w:tab/>
        <w:t>EXTENSION</w:t>
      </w:r>
      <w:r w:rsidRPr="00D96CB4">
        <w:rPr>
          <w:snapToGrid w:val="0"/>
          <w:lang w:val="fr-FR"/>
        </w:rPr>
        <w:tab/>
        <w:t>NRFreqInfo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PRESENCE optional}|</w:t>
      </w:r>
    </w:p>
    <w:p w14:paraId="6F8F65D8" w14:textId="77777777" w:rsidR="00A26F23" w:rsidRPr="00F61155" w:rsidRDefault="00A26F23" w:rsidP="00A26F23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F61155">
        <w:rPr>
          <w:snapToGrid w:val="0"/>
        </w:rPr>
        <w:t>{ID id-uL-Transmission-Bandwidth</w:t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>Transmission-Bandwidth</w:t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6B43119E" w14:textId="77777777" w:rsidR="00A26F23" w:rsidRPr="00F61155" w:rsidRDefault="00A26F23" w:rsidP="00A26F23">
      <w:pPr>
        <w:pStyle w:val="PL"/>
        <w:rPr>
          <w:snapToGrid w:val="0"/>
        </w:rPr>
      </w:pPr>
      <w:r w:rsidRPr="00F61155">
        <w:rPr>
          <w:snapToGrid w:val="0"/>
        </w:rPr>
        <w:tab/>
        <w:t>{ID id-uL-NR-Carrier-List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 w:rsidRPr="00F61155"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0707C7DF" w14:textId="77777777" w:rsidR="00A26F23" w:rsidRPr="00F61155" w:rsidRDefault="00A26F23" w:rsidP="00A26F23">
      <w:pPr>
        <w:pStyle w:val="PL"/>
        <w:rPr>
          <w:snapToGrid w:val="0"/>
        </w:rPr>
      </w:pPr>
      <w:r w:rsidRPr="00F61155">
        <w:rPr>
          <w:snapToGrid w:val="0"/>
        </w:rPr>
        <w:tab/>
        <w:t>{ID id-dL-FreqInfo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 xml:space="preserve">NRFreqInfo  </w:t>
      </w:r>
      <w:r w:rsidRPr="00F6115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PRESENCE optional}|</w:t>
      </w:r>
    </w:p>
    <w:p w14:paraId="508B7806" w14:textId="77777777" w:rsidR="00A26F23" w:rsidRPr="00F61155" w:rsidRDefault="00A26F23" w:rsidP="00A26F23">
      <w:pPr>
        <w:pStyle w:val="PL"/>
        <w:rPr>
          <w:snapToGrid w:val="0"/>
        </w:rPr>
      </w:pPr>
      <w:r w:rsidRPr="00F61155">
        <w:rPr>
          <w:snapToGrid w:val="0"/>
        </w:rPr>
        <w:tab/>
        <w:t>{ID id-dL-Transmission-Bandwidth</w:t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>Transmission-Bandwidth</w:t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118858FF" w14:textId="77777777" w:rsidR="00A26F23" w:rsidRPr="00A55ED4" w:rsidRDefault="00A26F23" w:rsidP="00A26F23">
      <w:pPr>
        <w:pStyle w:val="PL"/>
        <w:rPr>
          <w:snapToGrid w:val="0"/>
        </w:rPr>
      </w:pPr>
      <w:r w:rsidRPr="00F61155">
        <w:rPr>
          <w:snapToGrid w:val="0"/>
        </w:rPr>
        <w:tab/>
        <w:t>{ID id-dL-NR-Carrier-List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ab/>
        <w:t>PRESENCE optional},</w:t>
      </w:r>
    </w:p>
    <w:p w14:paraId="36CAE7CF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...</w:t>
      </w:r>
    </w:p>
    <w:p w14:paraId="212BBA61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2599EE56" w14:textId="77777777" w:rsidR="00A26F23" w:rsidRPr="00D96CB4" w:rsidRDefault="00A26F23" w:rsidP="00A26F23">
      <w:pPr>
        <w:pStyle w:val="PL"/>
        <w:rPr>
          <w:snapToGrid w:val="0"/>
          <w:lang w:val="fr-FR"/>
        </w:rPr>
      </w:pPr>
    </w:p>
    <w:p w14:paraId="1D591D94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IAB-DU-Cell-Resource-Configuration-TDD-Info ::= SEQUENCE {</w:t>
      </w:r>
    </w:p>
    <w:p w14:paraId="7ED0836A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gNB-DU-Cell-Resourc-Configuration-TDD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204E72BE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{IAB-DU-Cell-Resource-Configuration-TDD-Info-ExtIEs} } OPTIONAL,</w:t>
      </w:r>
    </w:p>
    <w:p w14:paraId="7C94B8F6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7088C2AE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49A17D3A" w14:textId="77777777" w:rsidR="00A26F23" w:rsidRPr="00D96CB4" w:rsidRDefault="00A26F23" w:rsidP="00A26F23">
      <w:pPr>
        <w:pStyle w:val="PL"/>
        <w:rPr>
          <w:snapToGrid w:val="0"/>
          <w:lang w:val="fr-FR"/>
        </w:rPr>
      </w:pPr>
    </w:p>
    <w:p w14:paraId="534E0930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IAB-DU-Cell-Resource-Configuration-TDD-Info-ExtIEs F1AP-PROTOCOL-EXTENSION ::= {</w:t>
      </w:r>
    </w:p>
    <w:p w14:paraId="73C35E96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{ID id-nRFreqInfo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reject</w:t>
      </w:r>
      <w:r w:rsidRPr="00D96CB4">
        <w:rPr>
          <w:snapToGrid w:val="0"/>
          <w:lang w:val="fr-FR"/>
        </w:rPr>
        <w:tab/>
        <w:t xml:space="preserve">EXTENSION  NRFreqInfo  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PRESENCE optional}|</w:t>
      </w:r>
    </w:p>
    <w:p w14:paraId="29108CC4" w14:textId="77777777" w:rsidR="00A26F23" w:rsidRPr="00D02C3C" w:rsidRDefault="00A26F23" w:rsidP="00A26F23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D02C3C">
        <w:rPr>
          <w:snapToGrid w:val="0"/>
        </w:rPr>
        <w:t>{ID id-transmission-Bandwidth</w:t>
      </w:r>
      <w:r w:rsidRPr="00D02C3C">
        <w:rPr>
          <w:snapToGrid w:val="0"/>
        </w:rPr>
        <w:tab/>
        <w:t>CRITICALITY reject</w:t>
      </w:r>
      <w:r w:rsidRPr="00D02C3C">
        <w:rPr>
          <w:snapToGrid w:val="0"/>
        </w:rPr>
        <w:tab/>
        <w:t xml:space="preserve">EXTENSION  Transmission-Bandwidth  </w:t>
      </w:r>
      <w:r w:rsidRPr="00D02C3C">
        <w:rPr>
          <w:snapToGrid w:val="0"/>
        </w:rPr>
        <w:tab/>
        <w:t>PRESENCE optional}|</w:t>
      </w:r>
    </w:p>
    <w:p w14:paraId="7AF500CF" w14:textId="77777777" w:rsidR="00A26F23" w:rsidRPr="00A55ED4" w:rsidRDefault="00A26F23" w:rsidP="00A26F23">
      <w:pPr>
        <w:pStyle w:val="PL"/>
        <w:rPr>
          <w:snapToGrid w:val="0"/>
        </w:rPr>
      </w:pPr>
      <w:r w:rsidRPr="00D02C3C">
        <w:rPr>
          <w:snapToGrid w:val="0"/>
        </w:rPr>
        <w:tab/>
        <w:t>{ID id-nR-Carrier-List</w:t>
      </w:r>
      <w:r w:rsidRPr="00D02C3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02C3C">
        <w:rPr>
          <w:snapToGrid w:val="0"/>
        </w:rPr>
        <w:t>CRITICALITY reject</w:t>
      </w:r>
      <w:r w:rsidRPr="00D02C3C">
        <w:rPr>
          <w:snapToGrid w:val="0"/>
        </w:rPr>
        <w:tab/>
        <w:t xml:space="preserve">EXTENSION  NRCarrierList  </w:t>
      </w:r>
      <w:r w:rsidRPr="00D02C3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02C3C">
        <w:rPr>
          <w:snapToGrid w:val="0"/>
        </w:rPr>
        <w:t>PRESENCE optional},</w:t>
      </w:r>
    </w:p>
    <w:p w14:paraId="242CFB97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CBC8307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>}</w:t>
      </w:r>
    </w:p>
    <w:p w14:paraId="16FBA612" w14:textId="77777777" w:rsidR="00A26F23" w:rsidRPr="00A55ED4" w:rsidRDefault="00A26F23" w:rsidP="00A26F23">
      <w:pPr>
        <w:pStyle w:val="PL"/>
        <w:rPr>
          <w:snapToGrid w:val="0"/>
        </w:rPr>
      </w:pPr>
    </w:p>
    <w:p w14:paraId="4F1EC433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IABIPv6RequestType</w:t>
      </w:r>
      <w:r w:rsidRPr="00A55ED4">
        <w:rPr>
          <w:snapToGrid w:val="0"/>
        </w:rPr>
        <w:tab/>
        <w:t xml:space="preserve"> ::= CHOICE {</w:t>
      </w:r>
    </w:p>
    <w:p w14:paraId="6A59B330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0E3C3067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IABTNLAddressesRequested, </w:t>
      </w:r>
    </w:p>
    <w:p w14:paraId="36198B7A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IABIPv6RequestType-ExtIEs} }</w:t>
      </w:r>
    </w:p>
    <w:p w14:paraId="0D0899AC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DFC0080" w14:textId="77777777" w:rsidR="00A26F23" w:rsidRPr="00A55ED4" w:rsidRDefault="00A26F23" w:rsidP="00A26F23">
      <w:pPr>
        <w:pStyle w:val="PL"/>
        <w:rPr>
          <w:snapToGrid w:val="0"/>
        </w:rPr>
      </w:pPr>
    </w:p>
    <w:p w14:paraId="67ABFDFF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IABIPv6RequestType-ExtIEs F1AP-PROTOCOL-IES ::= {</w:t>
      </w:r>
    </w:p>
    <w:p w14:paraId="4C3C1520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8033F46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F9F2151" w14:textId="77777777" w:rsidR="00A26F23" w:rsidRPr="00A55ED4" w:rsidRDefault="00A26F23" w:rsidP="00A26F23">
      <w:pPr>
        <w:pStyle w:val="PL"/>
        <w:rPr>
          <w:snapToGrid w:val="0"/>
        </w:rPr>
      </w:pPr>
    </w:p>
    <w:p w14:paraId="46CE05CE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IABTNLAddress ::= CHOICE {</w:t>
      </w:r>
    </w:p>
    <w:p w14:paraId="68C18088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iPv4Address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(SIZE(32)), </w:t>
      </w:r>
    </w:p>
    <w:p w14:paraId="626CD34C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(SIZE(128)), </w:t>
      </w:r>
    </w:p>
    <w:p w14:paraId="03F2E80D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(SIZE(64)), </w:t>
      </w:r>
    </w:p>
    <w:p w14:paraId="18BCDB3F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IABTNLAddress-ExtIEs} }</w:t>
      </w:r>
    </w:p>
    <w:p w14:paraId="2033ACEC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97D9393" w14:textId="77777777" w:rsidR="00A26F23" w:rsidRPr="00A55ED4" w:rsidRDefault="00A26F23" w:rsidP="00A26F23">
      <w:pPr>
        <w:pStyle w:val="PL"/>
        <w:rPr>
          <w:snapToGrid w:val="0"/>
        </w:rPr>
      </w:pPr>
    </w:p>
    <w:p w14:paraId="6193774B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IABTNLAddress-ExtIEs F1AP-PROTOCOL-IES ::= {</w:t>
      </w:r>
    </w:p>
    <w:p w14:paraId="7154730D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FCEAEC3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7133E30" w14:textId="77777777" w:rsidR="00A26F23" w:rsidRPr="00A55ED4" w:rsidRDefault="00A26F23" w:rsidP="00A26F23">
      <w:pPr>
        <w:pStyle w:val="PL"/>
        <w:rPr>
          <w:snapToGrid w:val="0"/>
        </w:rPr>
      </w:pPr>
    </w:p>
    <w:p w14:paraId="48459EFD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IABTNLAddressesRequested ::= SEQUENCE {</w:t>
      </w:r>
    </w:p>
    <w:p w14:paraId="31F12ACD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tNLAddressesOrPrefixesRequestedAllTraffic</w:t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0C03BA9D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tNLAddressesOrPrefixesRequestedF1-C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061ADF19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4FED6F30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tNLAddressesOrPrefixesRequestedNoNF1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62CF6B9D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IABTNLAddressesRequested-ExtIEs } } OPTIONAL</w:t>
      </w:r>
    </w:p>
    <w:p w14:paraId="4A604472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A2E9E28" w14:textId="77777777" w:rsidR="00A26F23" w:rsidRPr="00A55ED4" w:rsidRDefault="00A26F23" w:rsidP="00A26F23">
      <w:pPr>
        <w:pStyle w:val="PL"/>
        <w:rPr>
          <w:snapToGrid w:val="0"/>
        </w:rPr>
      </w:pPr>
    </w:p>
    <w:p w14:paraId="19764F15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IABTNLAddressesRequested-ExtIEs F1AP-PROTOCOL-EXTENSION ::= {</w:t>
      </w:r>
    </w:p>
    <w:p w14:paraId="6AC49757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2EEE616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1FD88AB" w14:textId="77777777" w:rsidR="00A26F23" w:rsidRPr="00A55ED4" w:rsidRDefault="00A26F23" w:rsidP="00A26F23">
      <w:pPr>
        <w:pStyle w:val="PL"/>
        <w:rPr>
          <w:snapToGrid w:val="0"/>
        </w:rPr>
      </w:pPr>
    </w:p>
    <w:p w14:paraId="26710E8B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IAB-TNL-Addresses-To-Remove-Item ::= SEQUENCE {</w:t>
      </w:r>
    </w:p>
    <w:p w14:paraId="5A47BF3D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0D8071B6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ProtocolExtensionContainer { { IAB-TNL-Addresses-To-Remove-Item-ExtIEs} } OPTIONAL</w:t>
      </w:r>
    </w:p>
    <w:p w14:paraId="139711D6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593F37E" w14:textId="77777777" w:rsidR="00A26F23" w:rsidRPr="00A55ED4" w:rsidRDefault="00A26F23" w:rsidP="00A26F23">
      <w:pPr>
        <w:pStyle w:val="PL"/>
        <w:rPr>
          <w:snapToGrid w:val="0"/>
        </w:rPr>
      </w:pPr>
    </w:p>
    <w:p w14:paraId="37F0FDD1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IAB-TNL-Addresses-To-Remove-Item-ExtIEs F1AP-PROTOCOL-EXTENSION ::= {</w:t>
      </w:r>
    </w:p>
    <w:p w14:paraId="33461AFC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3860A25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83FE3B0" w14:textId="77777777" w:rsidR="00A26F23" w:rsidRDefault="00A26F23" w:rsidP="00A26F23">
      <w:pPr>
        <w:pStyle w:val="PL"/>
        <w:rPr>
          <w:snapToGrid w:val="0"/>
        </w:rPr>
      </w:pPr>
    </w:p>
    <w:p w14:paraId="760EC441" w14:textId="77777777" w:rsidR="00A26F23" w:rsidRPr="00BF780A" w:rsidRDefault="00A26F23" w:rsidP="00A26F23">
      <w:pPr>
        <w:pStyle w:val="PL"/>
        <w:rPr>
          <w:snapToGrid w:val="0"/>
        </w:rPr>
      </w:pPr>
      <w:r w:rsidRPr="00BF780A">
        <w:rPr>
          <w:snapToGrid w:val="0"/>
        </w:rPr>
        <w:t xml:space="preserve">IAB-TNL-Addresses-Exception ::= </w:t>
      </w:r>
      <w:r w:rsidRPr="00BF780A">
        <w:rPr>
          <w:snapToGrid w:val="0"/>
        </w:rPr>
        <w:tab/>
        <w:t>SEQUENCE {</w:t>
      </w:r>
    </w:p>
    <w:p w14:paraId="2F8BF257" w14:textId="77777777" w:rsidR="00A26F23" w:rsidRPr="00BF780A" w:rsidRDefault="00A26F23" w:rsidP="00A26F23">
      <w:pPr>
        <w:pStyle w:val="PL"/>
        <w:rPr>
          <w:snapToGrid w:val="0"/>
        </w:rPr>
      </w:pPr>
      <w:r w:rsidRPr="00BF780A">
        <w:rPr>
          <w:snapToGrid w:val="0"/>
        </w:rPr>
        <w:tab/>
        <w:t>iABTNLAddressList</w:t>
      </w:r>
      <w:r w:rsidRPr="00BF780A">
        <w:rPr>
          <w:snapToGrid w:val="0"/>
        </w:rPr>
        <w:tab/>
      </w:r>
      <w:r w:rsidRPr="00BF780A">
        <w:rPr>
          <w:snapToGrid w:val="0"/>
        </w:rPr>
        <w:tab/>
      </w:r>
      <w:r w:rsidRPr="00BF780A">
        <w:rPr>
          <w:snapToGrid w:val="0"/>
        </w:rPr>
        <w:tab/>
        <w:t>IABTNLAddressList,</w:t>
      </w:r>
    </w:p>
    <w:p w14:paraId="26DCCFD8" w14:textId="77777777" w:rsidR="00A26F23" w:rsidRPr="00BF780A" w:rsidRDefault="00A26F23" w:rsidP="00A26F23">
      <w:pPr>
        <w:pStyle w:val="PL"/>
        <w:rPr>
          <w:snapToGrid w:val="0"/>
        </w:rPr>
      </w:pPr>
      <w:r w:rsidRPr="00BF780A">
        <w:rPr>
          <w:snapToGrid w:val="0"/>
        </w:rPr>
        <w:tab/>
        <w:t>iE-Extensions</w:t>
      </w:r>
      <w:r w:rsidRPr="00BF780A">
        <w:rPr>
          <w:snapToGrid w:val="0"/>
        </w:rPr>
        <w:tab/>
      </w:r>
      <w:r w:rsidRPr="00BF780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F780A">
        <w:rPr>
          <w:snapToGrid w:val="0"/>
        </w:rPr>
        <w:t>ProtocolExtensionContainer { { IAB-TNL-Addresses-Exception-ExtIEs} } OPTIONAL</w:t>
      </w:r>
    </w:p>
    <w:p w14:paraId="001E5BF4" w14:textId="77777777" w:rsidR="00A26F23" w:rsidRPr="00BF780A" w:rsidRDefault="00A26F23" w:rsidP="00A26F23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27BA41E2" w14:textId="77777777" w:rsidR="00A26F23" w:rsidRPr="00BF780A" w:rsidRDefault="00A26F23" w:rsidP="00A26F23">
      <w:pPr>
        <w:pStyle w:val="PL"/>
        <w:rPr>
          <w:snapToGrid w:val="0"/>
        </w:rPr>
      </w:pPr>
    </w:p>
    <w:p w14:paraId="2F7E5551" w14:textId="77777777" w:rsidR="00A26F23" w:rsidRPr="00BF780A" w:rsidRDefault="00A26F23" w:rsidP="00A26F23">
      <w:pPr>
        <w:pStyle w:val="PL"/>
        <w:rPr>
          <w:snapToGrid w:val="0"/>
        </w:rPr>
      </w:pPr>
      <w:r w:rsidRPr="00BF780A">
        <w:rPr>
          <w:snapToGrid w:val="0"/>
        </w:rPr>
        <w:t>IAB-TNL-Addresses-Exception-ExtIEs F1AP-PROTOCOL-EXTENSION ::= {</w:t>
      </w:r>
    </w:p>
    <w:p w14:paraId="1C9BE0F7" w14:textId="77777777" w:rsidR="00A26F23" w:rsidRPr="00BF780A" w:rsidRDefault="00A26F23" w:rsidP="00A26F23">
      <w:pPr>
        <w:pStyle w:val="PL"/>
        <w:rPr>
          <w:snapToGrid w:val="0"/>
        </w:rPr>
      </w:pPr>
      <w:r w:rsidRPr="00BF780A">
        <w:rPr>
          <w:snapToGrid w:val="0"/>
        </w:rPr>
        <w:tab/>
        <w:t>...</w:t>
      </w:r>
    </w:p>
    <w:p w14:paraId="231223B9" w14:textId="77777777" w:rsidR="00A26F23" w:rsidRPr="00BF780A" w:rsidRDefault="00A26F23" w:rsidP="00A26F23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09F12855" w14:textId="77777777" w:rsidR="00A26F23" w:rsidRPr="00BF780A" w:rsidRDefault="00A26F23" w:rsidP="00A26F23">
      <w:pPr>
        <w:pStyle w:val="PL"/>
        <w:rPr>
          <w:snapToGrid w:val="0"/>
        </w:rPr>
      </w:pPr>
    </w:p>
    <w:p w14:paraId="03A4FA3B" w14:textId="77777777" w:rsidR="00A26F23" w:rsidRPr="00BF780A" w:rsidRDefault="00A26F23" w:rsidP="00A26F23">
      <w:pPr>
        <w:pStyle w:val="PL"/>
        <w:rPr>
          <w:snapToGrid w:val="0"/>
        </w:rPr>
      </w:pPr>
      <w:r w:rsidRPr="00BF780A">
        <w:rPr>
          <w:snapToGrid w:val="0"/>
        </w:rPr>
        <w:t>IABTNLAddressList ::= SEQUENCE (SIZE(1.. maxnoofTLAsIAB)) OF IABTNLAddress-Item</w:t>
      </w:r>
    </w:p>
    <w:p w14:paraId="6B20697F" w14:textId="77777777" w:rsidR="00A26F23" w:rsidRPr="00BF780A" w:rsidRDefault="00A26F23" w:rsidP="00A26F23">
      <w:pPr>
        <w:pStyle w:val="PL"/>
        <w:rPr>
          <w:snapToGrid w:val="0"/>
        </w:rPr>
      </w:pPr>
    </w:p>
    <w:p w14:paraId="557C1297" w14:textId="77777777" w:rsidR="00A26F23" w:rsidRPr="00BF780A" w:rsidRDefault="00A26F23" w:rsidP="00A26F23">
      <w:pPr>
        <w:pStyle w:val="PL"/>
        <w:rPr>
          <w:snapToGrid w:val="0"/>
        </w:rPr>
      </w:pPr>
      <w:r w:rsidRPr="00BF780A">
        <w:rPr>
          <w:snapToGrid w:val="0"/>
        </w:rPr>
        <w:t>IABTNLAddress-Item ::= SEQUENCE {</w:t>
      </w:r>
    </w:p>
    <w:p w14:paraId="13E20299" w14:textId="77777777" w:rsidR="00A26F23" w:rsidRPr="00BF780A" w:rsidRDefault="00A26F23" w:rsidP="00A26F23">
      <w:pPr>
        <w:pStyle w:val="PL"/>
        <w:rPr>
          <w:snapToGrid w:val="0"/>
        </w:rPr>
      </w:pPr>
      <w:r w:rsidRPr="00BF780A">
        <w:rPr>
          <w:snapToGrid w:val="0"/>
        </w:rPr>
        <w:tab/>
        <w:t>iABTNLAddress</w:t>
      </w:r>
      <w:r w:rsidRPr="00BF780A">
        <w:rPr>
          <w:snapToGrid w:val="0"/>
        </w:rPr>
        <w:tab/>
      </w:r>
      <w:r w:rsidRPr="00BF780A">
        <w:rPr>
          <w:snapToGrid w:val="0"/>
        </w:rPr>
        <w:tab/>
        <w:t>IABTNLAddress</w:t>
      </w:r>
      <w:r w:rsidRPr="00BF780A">
        <w:rPr>
          <w:snapToGrid w:val="0"/>
        </w:rPr>
        <w:tab/>
        <w:t>,</w:t>
      </w:r>
    </w:p>
    <w:p w14:paraId="608A75F5" w14:textId="77777777" w:rsidR="00A26F23" w:rsidRPr="00BF780A" w:rsidRDefault="00A26F23" w:rsidP="00A26F23">
      <w:pPr>
        <w:pStyle w:val="PL"/>
        <w:rPr>
          <w:snapToGrid w:val="0"/>
        </w:rPr>
      </w:pPr>
      <w:r w:rsidRPr="00BF780A">
        <w:rPr>
          <w:snapToGrid w:val="0"/>
        </w:rPr>
        <w:tab/>
        <w:t>iE-Extensions</w:t>
      </w:r>
      <w:r w:rsidRPr="00BF780A">
        <w:rPr>
          <w:snapToGrid w:val="0"/>
        </w:rPr>
        <w:tab/>
        <w:t>ProtocolExtensionContainer { { IABTNLAddress-ItemExtIEs } }</w:t>
      </w:r>
      <w:r w:rsidRPr="00BF780A">
        <w:rPr>
          <w:snapToGrid w:val="0"/>
        </w:rPr>
        <w:tab/>
        <w:t>OPTIONAL</w:t>
      </w:r>
    </w:p>
    <w:p w14:paraId="3ADC11B2" w14:textId="77777777" w:rsidR="00A26F23" w:rsidRPr="00BF780A" w:rsidRDefault="00A26F23" w:rsidP="00A26F23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279F9D67" w14:textId="77777777" w:rsidR="00A26F23" w:rsidRPr="00BF780A" w:rsidRDefault="00A26F23" w:rsidP="00A26F23">
      <w:pPr>
        <w:pStyle w:val="PL"/>
        <w:rPr>
          <w:snapToGrid w:val="0"/>
        </w:rPr>
      </w:pPr>
    </w:p>
    <w:p w14:paraId="316633B0" w14:textId="77777777" w:rsidR="00A26F23" w:rsidRPr="00BF780A" w:rsidRDefault="00A26F23" w:rsidP="00A26F23">
      <w:pPr>
        <w:pStyle w:val="PL"/>
        <w:rPr>
          <w:snapToGrid w:val="0"/>
        </w:rPr>
      </w:pPr>
      <w:r w:rsidRPr="00BF780A">
        <w:rPr>
          <w:snapToGrid w:val="0"/>
        </w:rPr>
        <w:t xml:space="preserve">IABTNLAddress-ItemExtIEs </w:t>
      </w:r>
      <w:r w:rsidRPr="00BF780A">
        <w:rPr>
          <w:snapToGrid w:val="0"/>
        </w:rPr>
        <w:tab/>
        <w:t>F1AP-PROTOCOL-EXTENSION ::= {</w:t>
      </w:r>
    </w:p>
    <w:p w14:paraId="38D9B46A" w14:textId="77777777" w:rsidR="00A26F23" w:rsidRPr="00BF780A" w:rsidRDefault="00A26F23" w:rsidP="00A26F23">
      <w:pPr>
        <w:pStyle w:val="PL"/>
        <w:rPr>
          <w:snapToGrid w:val="0"/>
        </w:rPr>
      </w:pPr>
      <w:r w:rsidRPr="00BF780A">
        <w:rPr>
          <w:snapToGrid w:val="0"/>
        </w:rPr>
        <w:tab/>
        <w:t>...</w:t>
      </w:r>
    </w:p>
    <w:p w14:paraId="12EB194F" w14:textId="77777777" w:rsidR="00A26F23" w:rsidRDefault="00A26F23" w:rsidP="00A26F23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60369429" w14:textId="77777777" w:rsidR="00A26F23" w:rsidRPr="00A55ED4" w:rsidRDefault="00A26F23" w:rsidP="00A26F23">
      <w:pPr>
        <w:pStyle w:val="PL"/>
        <w:rPr>
          <w:snapToGrid w:val="0"/>
        </w:rPr>
      </w:pPr>
    </w:p>
    <w:p w14:paraId="28DEC608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IABTNLAddressUsage ::= ENUMERATED {</w:t>
      </w:r>
    </w:p>
    <w:p w14:paraId="055FF248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f1-c,</w:t>
      </w:r>
    </w:p>
    <w:p w14:paraId="4CDE71AC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f1-u,</w:t>
      </w:r>
    </w:p>
    <w:p w14:paraId="0CBBB232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non-f1,</w:t>
      </w:r>
    </w:p>
    <w:p w14:paraId="17AFF26C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3F3CCEF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B09D367" w14:textId="77777777" w:rsidR="00A26F23" w:rsidRPr="00A55ED4" w:rsidRDefault="00A26F23" w:rsidP="00A26F23">
      <w:pPr>
        <w:pStyle w:val="PL"/>
        <w:rPr>
          <w:snapToGrid w:val="0"/>
        </w:rPr>
      </w:pPr>
    </w:p>
    <w:p w14:paraId="52FFE372" w14:textId="77777777" w:rsidR="00A26F23" w:rsidRPr="00A55ED4" w:rsidRDefault="00A26F23" w:rsidP="00A26F23">
      <w:pPr>
        <w:pStyle w:val="PL"/>
        <w:rPr>
          <w:snapToGrid w:val="0"/>
        </w:rPr>
      </w:pPr>
    </w:p>
    <w:p w14:paraId="3DC55BC3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IABv4AddressesRequested ::= SEQUENCE {</w:t>
      </w:r>
    </w:p>
    <w:p w14:paraId="575E2F64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iABv4AddressesRequested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534CEA37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IABv4AddressesRequested-ExtIEs} } OPTIONAL</w:t>
      </w:r>
    </w:p>
    <w:p w14:paraId="48C2267B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B4B291A" w14:textId="77777777" w:rsidR="00A26F23" w:rsidRPr="00A55ED4" w:rsidRDefault="00A26F23" w:rsidP="00A26F23">
      <w:pPr>
        <w:pStyle w:val="PL"/>
        <w:rPr>
          <w:snapToGrid w:val="0"/>
        </w:rPr>
      </w:pPr>
    </w:p>
    <w:p w14:paraId="6D74C447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IABv4AddressesRequested-ExtIEs F1AP-PROTOCOL-EXTENSION ::= {</w:t>
      </w:r>
    </w:p>
    <w:p w14:paraId="339ABEF8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29D0E94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E451F7A" w14:textId="77777777" w:rsidR="00A26F23" w:rsidRDefault="00A26F23" w:rsidP="00A26F23">
      <w:pPr>
        <w:pStyle w:val="PL"/>
        <w:rPr>
          <w:snapToGrid w:val="0"/>
        </w:rPr>
      </w:pPr>
    </w:p>
    <w:p w14:paraId="6CD571BF" w14:textId="77777777" w:rsidR="00A26F23" w:rsidRPr="00FD0FDA" w:rsidRDefault="00A26F23" w:rsidP="00A26F23">
      <w:pPr>
        <w:pStyle w:val="PL"/>
        <w:rPr>
          <w:snapToGrid w:val="0"/>
        </w:rPr>
      </w:pPr>
      <w:r w:rsidRPr="00FD0FDA">
        <w:rPr>
          <w:snapToGrid w:val="0"/>
        </w:rPr>
        <w:t>Mobile-IAB-MTUserLocationInformation ::= SEQUENCE {</w:t>
      </w:r>
    </w:p>
    <w:p w14:paraId="537991EA" w14:textId="77777777" w:rsidR="00A26F23" w:rsidRPr="00FD0FDA" w:rsidRDefault="00A26F23" w:rsidP="00A26F23">
      <w:pPr>
        <w:pStyle w:val="PL"/>
        <w:rPr>
          <w:snapToGrid w:val="0"/>
        </w:rPr>
      </w:pPr>
      <w:r w:rsidRPr="00FD0FDA">
        <w:rPr>
          <w:snapToGrid w:val="0"/>
        </w:rPr>
        <w:tab/>
        <w:t>nRCGI</w:t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  <w:t>NRCGI,</w:t>
      </w:r>
    </w:p>
    <w:p w14:paraId="79DF9CA4" w14:textId="77777777" w:rsidR="00A26F23" w:rsidRPr="002B143C" w:rsidRDefault="00A26F23" w:rsidP="00A26F23">
      <w:pPr>
        <w:pStyle w:val="PL"/>
        <w:rPr>
          <w:snapToGrid w:val="0"/>
          <w:lang w:val="fr-FR" w:eastAsia="zh-CN"/>
        </w:rPr>
      </w:pPr>
      <w:r w:rsidRPr="00FD0FDA">
        <w:rPr>
          <w:snapToGrid w:val="0"/>
        </w:rPr>
        <w:tab/>
      </w:r>
      <w:r w:rsidRPr="002B143C">
        <w:rPr>
          <w:snapToGrid w:val="0"/>
          <w:lang w:val="fr-FR" w:eastAsia="zh-CN"/>
        </w:rPr>
        <w:t>tAI                             TAI,</w:t>
      </w:r>
    </w:p>
    <w:p w14:paraId="1289293B" w14:textId="77777777" w:rsidR="00A26F23" w:rsidRPr="002B143C" w:rsidRDefault="00A26F23" w:rsidP="00A26F23">
      <w:pPr>
        <w:pStyle w:val="PL"/>
        <w:rPr>
          <w:snapToGrid w:val="0"/>
          <w:lang w:val="fr-FR"/>
        </w:rPr>
      </w:pPr>
      <w:r w:rsidRPr="002B143C">
        <w:rPr>
          <w:snapToGrid w:val="0"/>
          <w:lang w:val="fr-FR"/>
        </w:rPr>
        <w:tab/>
        <w:t>iE-Extensions</w:t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  <w:t xml:space="preserve">ProtocolExtensionContainer { { </w:t>
      </w:r>
      <w:r w:rsidRPr="002B143C">
        <w:rPr>
          <w:snapToGrid w:val="0"/>
          <w:lang w:val="fr-FR" w:eastAsia="zh-CN"/>
        </w:rPr>
        <w:t>Mobile-</w:t>
      </w:r>
      <w:r w:rsidRPr="002B143C">
        <w:rPr>
          <w:snapToGrid w:val="0"/>
          <w:lang w:val="fr-FR"/>
        </w:rPr>
        <w:t>IAB-MTUserLocationInformation-ExtIEs} }</w:t>
      </w:r>
      <w:r w:rsidRPr="002B143C">
        <w:rPr>
          <w:snapToGrid w:val="0"/>
          <w:lang w:val="fr-FR"/>
        </w:rPr>
        <w:tab/>
        <w:t>OPTIONAL</w:t>
      </w:r>
    </w:p>
    <w:p w14:paraId="32FF7468" w14:textId="77777777" w:rsidR="00A26F23" w:rsidRPr="002B143C" w:rsidRDefault="00A26F23" w:rsidP="00A26F23">
      <w:pPr>
        <w:pStyle w:val="PL"/>
        <w:rPr>
          <w:snapToGrid w:val="0"/>
          <w:lang w:val="fr-FR"/>
        </w:rPr>
      </w:pPr>
      <w:r w:rsidRPr="002B143C">
        <w:rPr>
          <w:snapToGrid w:val="0"/>
          <w:lang w:val="fr-FR"/>
        </w:rPr>
        <w:t>}</w:t>
      </w:r>
    </w:p>
    <w:p w14:paraId="0D21878F" w14:textId="77777777" w:rsidR="00A26F23" w:rsidRPr="002B143C" w:rsidRDefault="00A26F23" w:rsidP="00A26F23">
      <w:pPr>
        <w:pStyle w:val="PL"/>
        <w:rPr>
          <w:snapToGrid w:val="0"/>
          <w:lang w:val="fr-FR"/>
        </w:rPr>
      </w:pPr>
    </w:p>
    <w:p w14:paraId="5A5A4141" w14:textId="77777777" w:rsidR="00A26F23" w:rsidRDefault="00A26F23" w:rsidP="00A26F23">
      <w:pPr>
        <w:pStyle w:val="PL"/>
        <w:rPr>
          <w:snapToGrid w:val="0"/>
          <w:lang w:val="fr-FR"/>
        </w:rPr>
      </w:pPr>
      <w:r w:rsidRPr="002B143C">
        <w:rPr>
          <w:rFonts w:cs="Courier New"/>
          <w:szCs w:val="22"/>
          <w:lang w:val="fr-FR" w:eastAsia="zh-CN"/>
        </w:rPr>
        <w:t>Mobile-IAB-MTUserLocationInformation</w:t>
      </w:r>
      <w:r w:rsidRPr="002B143C">
        <w:rPr>
          <w:snapToGrid w:val="0"/>
          <w:lang w:val="fr-FR"/>
        </w:rPr>
        <w:t>-ExtIEs</w:t>
      </w:r>
      <w:r>
        <w:rPr>
          <w:snapToGrid w:val="0"/>
          <w:lang w:val="fr-FR"/>
        </w:rPr>
        <w:t xml:space="preserve"> F1AP-PROTOCOL-EXTENSION ::= {</w:t>
      </w:r>
    </w:p>
    <w:p w14:paraId="53863F51" w14:textId="77777777" w:rsidR="00A26F23" w:rsidRPr="002B143C" w:rsidRDefault="00A26F23" w:rsidP="00A26F2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>...</w:t>
      </w:r>
    </w:p>
    <w:p w14:paraId="6037E50F" w14:textId="77777777" w:rsidR="00A26F23" w:rsidRPr="002B143C" w:rsidRDefault="00A26F23" w:rsidP="00A26F23">
      <w:pPr>
        <w:pStyle w:val="PL"/>
        <w:rPr>
          <w:snapToGrid w:val="0"/>
          <w:lang w:val="fr-FR"/>
        </w:rPr>
      </w:pPr>
      <w:r w:rsidRPr="002B143C">
        <w:rPr>
          <w:snapToGrid w:val="0"/>
          <w:lang w:val="fr-FR"/>
        </w:rPr>
        <w:t>}</w:t>
      </w:r>
    </w:p>
    <w:p w14:paraId="5B5B5A19" w14:textId="77777777" w:rsidR="00A26F23" w:rsidRPr="00FD0FDA" w:rsidRDefault="00A26F23" w:rsidP="00A26F23">
      <w:pPr>
        <w:pStyle w:val="PL"/>
        <w:rPr>
          <w:snapToGrid w:val="0"/>
          <w:lang w:val="fr-FR"/>
        </w:rPr>
      </w:pPr>
    </w:p>
    <w:p w14:paraId="5A9C4F44" w14:textId="77777777" w:rsidR="00A26F23" w:rsidRPr="00FD0FDA" w:rsidRDefault="00A26F23" w:rsidP="00A26F23">
      <w:pPr>
        <w:pStyle w:val="PL"/>
        <w:rPr>
          <w:snapToGrid w:val="0"/>
          <w:lang w:val="fr-FR"/>
        </w:rPr>
      </w:pPr>
    </w:p>
    <w:p w14:paraId="3999C9E8" w14:textId="77777777" w:rsidR="00A26F23" w:rsidRPr="00FD0FDA" w:rsidRDefault="00A26F23" w:rsidP="00A26F23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>ImplicitFormat</w:t>
      </w:r>
      <w:r w:rsidRPr="00FD0FDA">
        <w:rPr>
          <w:snapToGrid w:val="0"/>
          <w:lang w:val="fr-FR"/>
        </w:rPr>
        <w:tab/>
        <w:t>::= SEQUENCE</w:t>
      </w:r>
      <w:r w:rsidRPr="00FD0FDA">
        <w:rPr>
          <w:snapToGrid w:val="0"/>
          <w:lang w:val="fr-FR"/>
        </w:rPr>
        <w:tab/>
        <w:t xml:space="preserve">{ </w:t>
      </w:r>
    </w:p>
    <w:p w14:paraId="5BE399D4" w14:textId="77777777" w:rsidR="00A26F23" w:rsidRPr="00FD0FDA" w:rsidRDefault="00A26F23" w:rsidP="00A26F23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ab/>
        <w:t xml:space="preserve">dUFSlotformatIndex </w:t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  <w:t>DUFSlotformatIndex,</w:t>
      </w:r>
    </w:p>
    <w:p w14:paraId="45913DF8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ImplicitFormat-ExtIEs } } OPTIONAL</w:t>
      </w:r>
    </w:p>
    <w:p w14:paraId="700338C5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46A5CA10" w14:textId="77777777" w:rsidR="00A26F23" w:rsidRPr="00D96CB4" w:rsidRDefault="00A26F23" w:rsidP="00A26F23">
      <w:pPr>
        <w:pStyle w:val="PL"/>
        <w:rPr>
          <w:snapToGrid w:val="0"/>
          <w:lang w:val="fr-FR"/>
        </w:rPr>
      </w:pPr>
    </w:p>
    <w:p w14:paraId="6145A240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ImplicitFormat-ExtIEs F1AP-PROTOCOL-EXTENSION ::= {</w:t>
      </w:r>
    </w:p>
    <w:p w14:paraId="476E544E" w14:textId="77777777" w:rsidR="00A26F23" w:rsidRPr="00A55ED4" w:rsidRDefault="00A26F23" w:rsidP="00A26F23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6EA5131E" w14:textId="77777777" w:rsidR="00A26F23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DDB5D7C" w14:textId="77777777" w:rsidR="00A26F23" w:rsidRPr="00EA5FA7" w:rsidRDefault="00A26F23" w:rsidP="00A26F23">
      <w:pPr>
        <w:pStyle w:val="PL"/>
        <w:rPr>
          <w:snapToGrid w:val="0"/>
        </w:rPr>
      </w:pPr>
    </w:p>
    <w:p w14:paraId="739E33F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IgnorePRACHConfiguration::= ENUMERATED { true,...}</w:t>
      </w:r>
    </w:p>
    <w:p w14:paraId="173D57DD" w14:textId="77777777" w:rsidR="00A26F23" w:rsidRPr="00EA5FA7" w:rsidRDefault="00A26F23" w:rsidP="00A26F23">
      <w:pPr>
        <w:pStyle w:val="PL"/>
        <w:rPr>
          <w:snapToGrid w:val="0"/>
        </w:rPr>
      </w:pPr>
    </w:p>
    <w:p w14:paraId="276082F1" w14:textId="77777777" w:rsidR="00A26F23" w:rsidRPr="00EA5FA7" w:rsidRDefault="00A26F23" w:rsidP="00A26F23">
      <w:pPr>
        <w:pStyle w:val="PL"/>
      </w:pPr>
      <w:r w:rsidRPr="00EA5FA7">
        <w:t>IgnoreResourceCoordinationContainer ::= ENUMERATED { yes,...}</w:t>
      </w:r>
    </w:p>
    <w:p w14:paraId="3C8C203B" w14:textId="77777777" w:rsidR="00A26F23" w:rsidRPr="00EA5FA7" w:rsidRDefault="00A26F23" w:rsidP="00A26F23">
      <w:pPr>
        <w:pStyle w:val="PL"/>
      </w:pPr>
      <w:r w:rsidRPr="00EA5FA7">
        <w:t>InactivityMonitoringRequest ::= ENUMERATED { true,...}</w:t>
      </w:r>
    </w:p>
    <w:p w14:paraId="66BD589D" w14:textId="77777777" w:rsidR="00A26F23" w:rsidRPr="00EA5FA7" w:rsidRDefault="00A26F23" w:rsidP="00A26F23">
      <w:pPr>
        <w:pStyle w:val="PL"/>
      </w:pPr>
      <w:r w:rsidRPr="00EA5FA7">
        <w:t>InactivityMonitoringResponse ::= ENUMERATED { not-supported,...}</w:t>
      </w:r>
    </w:p>
    <w:p w14:paraId="08FD6F6E" w14:textId="77777777" w:rsidR="00A26F23" w:rsidRPr="00FD0425" w:rsidRDefault="00A26F23" w:rsidP="00A26F23">
      <w:pPr>
        <w:pStyle w:val="PL"/>
      </w:pPr>
    </w:p>
    <w:p w14:paraId="7DA8941E" w14:textId="77777777" w:rsidR="00A26F23" w:rsidRDefault="00A26F23" w:rsidP="00A26F23">
      <w:pPr>
        <w:pStyle w:val="PL"/>
      </w:pPr>
      <w:r>
        <w:t xml:space="preserve">IndirectPathAddition ::= SEQUENCE { </w:t>
      </w:r>
    </w:p>
    <w:p w14:paraId="474735D7" w14:textId="77777777" w:rsidR="00A26F23" w:rsidRDefault="00A26F23" w:rsidP="00A26F23">
      <w:pPr>
        <w:pStyle w:val="PL"/>
      </w:pPr>
      <w:r>
        <w:lastRenderedPageBreak/>
        <w:tab/>
        <w:t>targetRelayUEID</w:t>
      </w:r>
      <w:r>
        <w:tab/>
      </w:r>
      <w:r>
        <w:tab/>
      </w:r>
      <w:r>
        <w:tab/>
      </w:r>
      <w:r w:rsidRPr="006B4CD2">
        <w:t>BIT</w:t>
      </w:r>
      <w:r>
        <w:t xml:space="preserve"> STRING(SIZE(24)), </w:t>
      </w:r>
    </w:p>
    <w:p w14:paraId="11E94529" w14:textId="77777777" w:rsidR="00A26F23" w:rsidRDefault="00A26F23" w:rsidP="00A26F23">
      <w:pPr>
        <w:pStyle w:val="PL"/>
      </w:pPr>
      <w:r>
        <w:tab/>
        <w:t>remoteUELocalID</w:t>
      </w:r>
      <w:r>
        <w:tab/>
      </w:r>
      <w:r>
        <w:tab/>
      </w:r>
      <w:r>
        <w:tab/>
        <w:t>RemoteUELocalID,</w:t>
      </w:r>
    </w:p>
    <w:p w14:paraId="3D0EF762" w14:textId="77777777" w:rsidR="00A26F23" w:rsidRPr="00CE0D9A" w:rsidRDefault="00A26F23" w:rsidP="00A26F23">
      <w:pPr>
        <w:pStyle w:val="PL"/>
      </w:pPr>
      <w:r>
        <w:tab/>
      </w:r>
      <w:r w:rsidRPr="00CE0D9A">
        <w:t>iE-Extensions</w:t>
      </w:r>
      <w:r w:rsidRPr="00CE0D9A">
        <w:tab/>
      </w:r>
      <w:r w:rsidRPr="00CE0D9A">
        <w:tab/>
      </w:r>
      <w:r w:rsidRPr="00CE0D9A">
        <w:tab/>
        <w:t xml:space="preserve">ProtocolExtensionContainer { { </w:t>
      </w:r>
      <w:r>
        <w:t>IndirectPathAddition</w:t>
      </w:r>
      <w:r w:rsidRPr="00CE0D9A">
        <w:t>-ExtIEs } }</w:t>
      </w:r>
      <w:r w:rsidRPr="00CE0D9A">
        <w:tab/>
      </w:r>
      <w:r w:rsidRPr="00CE0D9A">
        <w:tab/>
        <w:t>OPTIONAL,</w:t>
      </w:r>
    </w:p>
    <w:p w14:paraId="02353B01" w14:textId="77777777" w:rsidR="00A26F23" w:rsidRDefault="00A26F23" w:rsidP="00A26F23">
      <w:pPr>
        <w:pStyle w:val="PL"/>
      </w:pPr>
      <w:r w:rsidRPr="00CE0D9A">
        <w:tab/>
      </w:r>
      <w:r>
        <w:t>...</w:t>
      </w:r>
    </w:p>
    <w:p w14:paraId="4F254504" w14:textId="77777777" w:rsidR="00A26F23" w:rsidRDefault="00A26F23" w:rsidP="00A26F23">
      <w:pPr>
        <w:pStyle w:val="PL"/>
      </w:pPr>
      <w:r>
        <w:t>}</w:t>
      </w:r>
    </w:p>
    <w:p w14:paraId="63D59860" w14:textId="77777777" w:rsidR="00A26F23" w:rsidRDefault="00A26F23" w:rsidP="00A26F23">
      <w:pPr>
        <w:pStyle w:val="PL"/>
      </w:pPr>
    </w:p>
    <w:p w14:paraId="14437744" w14:textId="77777777" w:rsidR="00A26F23" w:rsidRDefault="00A26F23" w:rsidP="00A26F23">
      <w:pPr>
        <w:pStyle w:val="PL"/>
      </w:pPr>
      <w:r>
        <w:t>IndirectPathAddition-ExtIEs</w:t>
      </w:r>
      <w:r>
        <w:tab/>
        <w:t>F1AP-PROTOCOL-EXTENSION ::= {</w:t>
      </w:r>
    </w:p>
    <w:p w14:paraId="7B431DC0" w14:textId="77777777" w:rsidR="00A26F23" w:rsidRDefault="00A26F23" w:rsidP="00A26F23">
      <w:pPr>
        <w:pStyle w:val="PL"/>
      </w:pPr>
      <w:r>
        <w:tab/>
        <w:t>...</w:t>
      </w:r>
    </w:p>
    <w:p w14:paraId="58D95BD7" w14:textId="77777777" w:rsidR="00A26F23" w:rsidRDefault="00A26F23" w:rsidP="00A26F23">
      <w:pPr>
        <w:pStyle w:val="PL"/>
      </w:pPr>
      <w:r>
        <w:t>}</w:t>
      </w:r>
    </w:p>
    <w:p w14:paraId="25A52225" w14:textId="77777777" w:rsidR="00A26F23" w:rsidRPr="00EA5FA7" w:rsidRDefault="00A26F23" w:rsidP="00A26F23">
      <w:pPr>
        <w:pStyle w:val="PL"/>
      </w:pPr>
      <w:r w:rsidRPr="00EA5FA7">
        <w:t>InterfacesToTrace ::= BIT STRING (SIZE(8))</w:t>
      </w:r>
    </w:p>
    <w:p w14:paraId="4B1BB384" w14:textId="77777777" w:rsidR="00A26F23" w:rsidRPr="00EA5FA7" w:rsidRDefault="00A26F23" w:rsidP="00A26F23">
      <w:pPr>
        <w:pStyle w:val="PL"/>
        <w:rPr>
          <w:noProof w:val="0"/>
        </w:rPr>
      </w:pPr>
    </w:p>
    <w:p w14:paraId="00C2B32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IntendedTDD-DL-ULConfig ::= SEQUENCE {</w:t>
      </w:r>
    </w:p>
    <w:p w14:paraId="485EF392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nRSCS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scs15, scs30, scs60, scs120,...</w:t>
      </w:r>
      <w:r>
        <w:rPr>
          <w:noProof w:val="0"/>
        </w:rPr>
        <w:t>,</w:t>
      </w:r>
      <w:r w:rsidRPr="00EA5FA7">
        <w:rPr>
          <w:noProof w:val="0"/>
        </w:rPr>
        <w:t xml:space="preserve"> scs</w:t>
      </w:r>
      <w:r>
        <w:rPr>
          <w:noProof w:val="0"/>
        </w:rPr>
        <w:t>480,</w:t>
      </w:r>
      <w:r w:rsidRPr="00EA5FA7">
        <w:rPr>
          <w:noProof w:val="0"/>
        </w:rPr>
        <w:t xml:space="preserve"> scs</w:t>
      </w:r>
      <w:r>
        <w:rPr>
          <w:noProof w:val="0"/>
        </w:rPr>
        <w:t>960}</w:t>
      </w:r>
      <w:r w:rsidRPr="00EA5FA7">
        <w:rPr>
          <w:noProof w:val="0"/>
        </w:rPr>
        <w:t>,</w:t>
      </w:r>
    </w:p>
    <w:p w14:paraId="7DB3082B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nRCP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normal, extended,...},</w:t>
      </w:r>
    </w:p>
    <w:p w14:paraId="584D6702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nRDLULTxPeriodicity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ms0p5, ms0p625, ms1, ms1p25, ms2, ms2p5, ms3, ms4, ms5, ms10, ms20, ms40, ms60, ms80, ms100, ms120, ms140, ms160, ...},</w:t>
      </w:r>
    </w:p>
    <w:p w14:paraId="2C75AEA4" w14:textId="77777777" w:rsidR="00A26F23" w:rsidRDefault="00A26F23" w:rsidP="00A26F23">
      <w:pPr>
        <w:pStyle w:val="PL"/>
        <w:rPr>
          <w:noProof w:val="0"/>
        </w:rPr>
      </w:pPr>
      <w:r w:rsidRPr="005C1E01">
        <w:rPr>
          <w:noProof w:val="0"/>
        </w:rPr>
        <w:tab/>
        <w:t xml:space="preserve">slot-Configuration-List </w:t>
      </w:r>
      <w:r w:rsidRPr="005C1E01">
        <w:rPr>
          <w:noProof w:val="0"/>
        </w:rPr>
        <w:tab/>
        <w:t>Slot-Configuration-List,</w:t>
      </w:r>
    </w:p>
    <w:p w14:paraId="39B9872B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{IntendedTDD-DL-ULConfig-ExtIEs} } OPTIONAL</w:t>
      </w:r>
    </w:p>
    <w:p w14:paraId="1D83624D" w14:textId="77777777" w:rsidR="00A26F23" w:rsidRDefault="00A26F23" w:rsidP="00A26F23">
      <w:pPr>
        <w:pStyle w:val="PL"/>
      </w:pPr>
      <w:r w:rsidRPr="00EA5FA7">
        <w:rPr>
          <w:noProof w:val="0"/>
        </w:rPr>
        <w:t>}</w:t>
      </w:r>
    </w:p>
    <w:p w14:paraId="545EEA1B" w14:textId="77777777" w:rsidR="00A26F23" w:rsidRDefault="00A26F23" w:rsidP="00A26F23">
      <w:pPr>
        <w:pStyle w:val="PL"/>
      </w:pPr>
    </w:p>
    <w:p w14:paraId="5847E83F" w14:textId="77777777" w:rsidR="00A26F23" w:rsidRDefault="00A26F23" w:rsidP="00A26F23">
      <w:pPr>
        <w:pStyle w:val="PL"/>
      </w:pPr>
      <w:r w:rsidRPr="00AE21B7">
        <w:t>InterFrequencyConfig-NoGap</w:t>
      </w:r>
      <w:r>
        <w:t xml:space="preserve"> ::= ENUMERATED { </w:t>
      </w:r>
    </w:p>
    <w:p w14:paraId="59A59BF1" w14:textId="77777777" w:rsidR="00A26F23" w:rsidRDefault="00A26F23" w:rsidP="00A26F23">
      <w:pPr>
        <w:pStyle w:val="PL"/>
      </w:pPr>
      <w:r>
        <w:tab/>
        <w:t>true,</w:t>
      </w:r>
    </w:p>
    <w:p w14:paraId="415C4B56" w14:textId="77777777" w:rsidR="00A26F23" w:rsidRDefault="00A26F23" w:rsidP="00A26F23">
      <w:pPr>
        <w:pStyle w:val="PL"/>
      </w:pPr>
      <w:r>
        <w:tab/>
        <w:t>...</w:t>
      </w:r>
    </w:p>
    <w:p w14:paraId="0CC2F378" w14:textId="77777777" w:rsidR="00A26F23" w:rsidRDefault="00A26F23" w:rsidP="00A26F23">
      <w:pPr>
        <w:pStyle w:val="PL"/>
        <w:rPr>
          <w:noProof w:val="0"/>
        </w:rPr>
      </w:pPr>
      <w:r>
        <w:t>}</w:t>
      </w:r>
    </w:p>
    <w:p w14:paraId="2E02F22D" w14:textId="77777777" w:rsidR="00A26F23" w:rsidRDefault="00A26F23" w:rsidP="00A26F23">
      <w:pPr>
        <w:pStyle w:val="PL"/>
        <w:rPr>
          <w:noProof w:val="0"/>
        </w:rPr>
      </w:pPr>
    </w:p>
    <w:p w14:paraId="421168F0" w14:textId="77777777" w:rsidR="00A26F23" w:rsidRPr="00EA5FA7" w:rsidRDefault="00A26F23" w:rsidP="00A26F23">
      <w:pPr>
        <w:pStyle w:val="PL"/>
        <w:rPr>
          <w:noProof w:val="0"/>
        </w:rPr>
      </w:pPr>
      <w:r w:rsidRPr="00C77A07">
        <w:rPr>
          <w:noProof w:val="0"/>
        </w:rPr>
        <w:t>IngressNonF1terminatingTopologyIndicator ::= ENUMERATED {true, ...}</w:t>
      </w:r>
    </w:p>
    <w:p w14:paraId="30F388B2" w14:textId="77777777" w:rsidR="00A26F23" w:rsidRPr="00EA5FA7" w:rsidRDefault="00A26F23" w:rsidP="00A26F23">
      <w:pPr>
        <w:pStyle w:val="PL"/>
        <w:rPr>
          <w:noProof w:val="0"/>
        </w:rPr>
      </w:pPr>
    </w:p>
    <w:p w14:paraId="09CFCF6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 xml:space="preserve">IntendedTDD-DL-ULConfig-ExtIEs </w:t>
      </w:r>
      <w:r w:rsidRPr="00EA5FA7">
        <w:rPr>
          <w:noProof w:val="0"/>
        </w:rPr>
        <w:tab/>
        <w:t>F1AP-PROTOCOL-EXTENSION ::= {</w:t>
      </w:r>
    </w:p>
    <w:p w14:paraId="0454B236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0456489" w14:textId="77777777" w:rsidR="00A26F23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2EA7F9" w14:textId="77777777" w:rsidR="00A26F23" w:rsidRPr="00EA5FA7" w:rsidRDefault="00A26F23" w:rsidP="00A26F23">
      <w:pPr>
        <w:pStyle w:val="PL"/>
        <w:rPr>
          <w:noProof w:val="0"/>
        </w:rPr>
      </w:pPr>
    </w:p>
    <w:p w14:paraId="35EECAE2" w14:textId="77777777" w:rsidR="00A26F23" w:rsidRDefault="00A26F23" w:rsidP="00A26F23">
      <w:pPr>
        <w:pStyle w:val="PL"/>
      </w:pPr>
      <w:r w:rsidRPr="00E53D33">
        <w:t>IndicationMCInactiveReception ::= ENUMERATED {true, ...}</w:t>
      </w:r>
    </w:p>
    <w:p w14:paraId="24EA0842" w14:textId="77777777" w:rsidR="00A26F23" w:rsidRDefault="00A26F23" w:rsidP="00A26F23">
      <w:pPr>
        <w:pStyle w:val="PL"/>
      </w:pPr>
    </w:p>
    <w:p w14:paraId="414BA2BE" w14:textId="77777777" w:rsidR="00A26F23" w:rsidRDefault="00A26F23" w:rsidP="00A26F23">
      <w:pPr>
        <w:pStyle w:val="PL"/>
      </w:pPr>
      <w:r>
        <w:t>LTMResetInformation ::= SEQUENCE {</w:t>
      </w:r>
    </w:p>
    <w:p w14:paraId="0DAF39E7" w14:textId="77777777" w:rsidR="00A26F23" w:rsidRDefault="00A26F23" w:rsidP="00A26F23">
      <w:pPr>
        <w:pStyle w:val="PL"/>
      </w:pPr>
      <w:r>
        <w:tab/>
        <w:t>servingCellL2ResetConfiguration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</w:r>
      <w:r>
        <w:tab/>
        <w:t>OPTIONAL,</w:t>
      </w:r>
    </w:p>
    <w:p w14:paraId="164D1575" w14:textId="77777777" w:rsidR="00A26F23" w:rsidRDefault="00A26F23" w:rsidP="00A26F23">
      <w:pPr>
        <w:pStyle w:val="PL"/>
      </w:pPr>
      <w:r>
        <w:tab/>
        <w:t>lTML2ResetConfigurationList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LTML2ResetConfigurationList</w:t>
      </w:r>
      <w:r>
        <w:tab/>
      </w:r>
      <w:r>
        <w:rPr>
          <w:rFonts w:cs="Courier New"/>
        </w:rPr>
        <w:tab/>
        <w:t>OPTIONAL</w:t>
      </w:r>
      <w:r>
        <w:t>,</w:t>
      </w:r>
    </w:p>
    <w:p w14:paraId="263CE85F" w14:textId="77777777" w:rsidR="00A26F23" w:rsidRPr="00D96CB4" w:rsidRDefault="00A26F23" w:rsidP="00A26F23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ProtocolExtensionContainer { { </w:t>
      </w:r>
      <w:r>
        <w:rPr>
          <w:lang w:val="fr-FR"/>
        </w:rPr>
        <w:t>LTMResetInformation</w:t>
      </w:r>
      <w:r w:rsidRPr="00D96CB4">
        <w:rPr>
          <w:lang w:val="fr-FR"/>
        </w:rPr>
        <w:t>-ItemExtIEs} } OPTIONAL,</w:t>
      </w:r>
    </w:p>
    <w:p w14:paraId="09AB4734" w14:textId="77777777" w:rsidR="00A26F23" w:rsidRDefault="00A26F23" w:rsidP="00A26F23">
      <w:pPr>
        <w:pStyle w:val="PL"/>
      </w:pPr>
      <w:r w:rsidRPr="00D96CB4">
        <w:rPr>
          <w:lang w:val="fr-FR"/>
        </w:rPr>
        <w:tab/>
      </w:r>
      <w:r>
        <w:t>...</w:t>
      </w:r>
    </w:p>
    <w:p w14:paraId="0AD73C55" w14:textId="77777777" w:rsidR="00A26F23" w:rsidRDefault="00A26F23" w:rsidP="00A26F23">
      <w:pPr>
        <w:pStyle w:val="PL"/>
      </w:pPr>
      <w:r>
        <w:t>}</w:t>
      </w:r>
    </w:p>
    <w:p w14:paraId="7E324352" w14:textId="77777777" w:rsidR="00A26F23" w:rsidRDefault="00A26F23" w:rsidP="00A26F23">
      <w:pPr>
        <w:pStyle w:val="PL"/>
      </w:pPr>
    </w:p>
    <w:p w14:paraId="694D94B3" w14:textId="77777777" w:rsidR="00A26F23" w:rsidRDefault="00A26F23" w:rsidP="00A26F23">
      <w:pPr>
        <w:pStyle w:val="PL"/>
      </w:pPr>
      <w:r w:rsidRPr="001F675F">
        <w:t>LTMResetInformation-ItemExtIEs</w:t>
      </w:r>
      <w:r>
        <w:t xml:space="preserve"> F1AP-PROTOCOL-EXTENSION ::= {</w:t>
      </w:r>
    </w:p>
    <w:p w14:paraId="604E973A" w14:textId="77777777" w:rsidR="00A26F23" w:rsidRDefault="00A26F23" w:rsidP="00A26F23">
      <w:pPr>
        <w:pStyle w:val="PL"/>
      </w:pPr>
      <w:r>
        <w:tab/>
        <w:t>...</w:t>
      </w:r>
    </w:p>
    <w:p w14:paraId="420C841B" w14:textId="77777777" w:rsidR="00A26F23" w:rsidRDefault="00A26F23" w:rsidP="00A26F23">
      <w:pPr>
        <w:pStyle w:val="PL"/>
      </w:pPr>
      <w:r>
        <w:t>}</w:t>
      </w:r>
    </w:p>
    <w:p w14:paraId="7534D932" w14:textId="77777777" w:rsidR="00A26F23" w:rsidRDefault="00A26F23" w:rsidP="00A26F23">
      <w:pPr>
        <w:pStyle w:val="PL"/>
      </w:pPr>
    </w:p>
    <w:p w14:paraId="077D47C2" w14:textId="77777777" w:rsidR="00A26F23" w:rsidRPr="00EA5FA7" w:rsidRDefault="00A26F23" w:rsidP="00A26F23">
      <w:pPr>
        <w:pStyle w:val="PL"/>
        <w:rPr>
          <w:snapToGrid w:val="0"/>
        </w:rPr>
      </w:pPr>
      <w:r>
        <w:t>LTML2ResetConfigurationList</w:t>
      </w:r>
      <w:r w:rsidRPr="005C1E01">
        <w:rPr>
          <w:snapToGrid w:val="0"/>
        </w:rPr>
        <w:t xml:space="preserve"> ::= SEQUENCE (SIZE(1.. </w:t>
      </w:r>
      <w:r>
        <w:rPr>
          <w:snapToGrid w:val="0"/>
        </w:rPr>
        <w:t>maxnoofLTMCells</w:t>
      </w:r>
      <w:r w:rsidRPr="005C1E01">
        <w:rPr>
          <w:snapToGrid w:val="0"/>
        </w:rPr>
        <w:t xml:space="preserve">)) OF </w:t>
      </w:r>
      <w:r>
        <w:t>LTML2ResetConfiguration</w:t>
      </w:r>
      <w:r w:rsidRPr="005C1E01">
        <w:rPr>
          <w:snapToGrid w:val="0"/>
        </w:rPr>
        <w:t>-Item</w:t>
      </w:r>
    </w:p>
    <w:p w14:paraId="6C3682DD" w14:textId="77777777" w:rsidR="00A26F23" w:rsidRPr="00EA5FA7" w:rsidRDefault="00A26F23" w:rsidP="00A26F23">
      <w:pPr>
        <w:pStyle w:val="PL"/>
        <w:rPr>
          <w:snapToGrid w:val="0"/>
        </w:rPr>
      </w:pPr>
    </w:p>
    <w:p w14:paraId="02474AA1" w14:textId="77777777" w:rsidR="00A26F23" w:rsidRPr="00EA5FA7" w:rsidRDefault="00A26F23" w:rsidP="00A26F23">
      <w:pPr>
        <w:pStyle w:val="PL"/>
        <w:rPr>
          <w:snapToGrid w:val="0"/>
        </w:rPr>
      </w:pPr>
      <w:r>
        <w:t>LTML2ResetConfiguration</w:t>
      </w:r>
      <w:r w:rsidRPr="005C1E01">
        <w:rPr>
          <w:snapToGrid w:val="0"/>
        </w:rPr>
        <w:t>-Item</w:t>
      </w:r>
      <w:r w:rsidRPr="00EA5FA7">
        <w:rPr>
          <w:snapToGrid w:val="0"/>
        </w:rPr>
        <w:t xml:space="preserve"> ::= SEQUENCE {</w:t>
      </w:r>
    </w:p>
    <w:p w14:paraId="0406BD2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</w:r>
      <w:r>
        <w:rPr>
          <w:snapToGrid w:val="0"/>
        </w:rPr>
        <w:t>cellID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NRCGI</w:t>
      </w:r>
      <w:r w:rsidRPr="00EA5FA7">
        <w:rPr>
          <w:snapToGrid w:val="0"/>
        </w:rPr>
        <w:t>,</w:t>
      </w:r>
    </w:p>
    <w:p w14:paraId="119389F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</w:r>
      <w:r>
        <w:rPr>
          <w:snapToGrid w:val="0"/>
        </w:rPr>
        <w:t>ltmL2ResetConfiguration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>OCTET STRING</w:t>
      </w:r>
      <w:r w:rsidRPr="00EA5FA7">
        <w:rPr>
          <w:snapToGrid w:val="0"/>
        </w:rPr>
        <w:t>,</w:t>
      </w:r>
    </w:p>
    <w:p w14:paraId="6421934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 xml:space="preserve">ProtocolExtensionContainer { { </w:t>
      </w:r>
      <w:r>
        <w:t>LTML2ResetConfiguration</w:t>
      </w:r>
      <w:r w:rsidRPr="005C1E01">
        <w:rPr>
          <w:snapToGrid w:val="0"/>
        </w:rPr>
        <w:t>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</w:t>
      </w:r>
    </w:p>
    <w:p w14:paraId="771CF13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C5E8CEB" w14:textId="77777777" w:rsidR="00A26F23" w:rsidRDefault="00A26F23" w:rsidP="00A26F23">
      <w:pPr>
        <w:pStyle w:val="PL"/>
        <w:rPr>
          <w:snapToGrid w:val="0"/>
        </w:rPr>
      </w:pPr>
    </w:p>
    <w:p w14:paraId="4250E737" w14:textId="77777777" w:rsidR="00A26F23" w:rsidRPr="00EA5FA7" w:rsidRDefault="00A26F23" w:rsidP="00A26F23">
      <w:pPr>
        <w:pStyle w:val="PL"/>
        <w:rPr>
          <w:snapToGrid w:val="0"/>
        </w:rPr>
      </w:pPr>
      <w:r>
        <w:t>LTML2ResetConfiguration</w:t>
      </w:r>
      <w:r w:rsidRPr="005C1E01">
        <w:rPr>
          <w:snapToGrid w:val="0"/>
        </w:rPr>
        <w:t>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14:paraId="34C30CA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9C8930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}</w:t>
      </w:r>
    </w:p>
    <w:p w14:paraId="5EBCFD6F" w14:textId="77777777" w:rsidR="00A26F23" w:rsidRDefault="00A26F23" w:rsidP="00A26F23">
      <w:pPr>
        <w:pStyle w:val="PL"/>
      </w:pPr>
    </w:p>
    <w:p w14:paraId="13536444" w14:textId="77777777" w:rsidR="00A26F23" w:rsidRPr="00E53D33" w:rsidRDefault="00A26F23" w:rsidP="00A26F23">
      <w:pPr>
        <w:pStyle w:val="PL"/>
        <w:rPr>
          <w:noProof w:val="0"/>
        </w:rPr>
      </w:pPr>
    </w:p>
    <w:p w14:paraId="013A4F7C" w14:textId="77777777" w:rsidR="00A26F23" w:rsidRDefault="00A26F23" w:rsidP="00A26F23">
      <w:pPr>
        <w:pStyle w:val="PL"/>
        <w:rPr>
          <w:noProof w:val="0"/>
        </w:rPr>
      </w:pPr>
    </w:p>
    <w:p w14:paraId="3508062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IPHeaderInformation ::= SEQUENCE {</w:t>
      </w:r>
    </w:p>
    <w:p w14:paraId="0FE142F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destinationIABTNLAddress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IABTNLAddress,</w:t>
      </w:r>
    </w:p>
    <w:p w14:paraId="4FD3BF0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dsInformationList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DSInformationList</w:t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09558E2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iPv6FlowLabel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 (20))</w:t>
      </w:r>
      <w:r>
        <w:rPr>
          <w:noProof w:val="0"/>
        </w:rPr>
        <w:tab/>
        <w:t>OPTIONAL,</w:t>
      </w:r>
    </w:p>
    <w:p w14:paraId="323B85AD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IPHeaderInformation-ItemExtIEs} } OPTIONAL,</w:t>
      </w:r>
    </w:p>
    <w:p w14:paraId="3083FBF7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4F2651">
        <w:rPr>
          <w:noProof w:val="0"/>
          <w:lang w:val="fr-FR"/>
        </w:rPr>
        <w:t>...</w:t>
      </w:r>
    </w:p>
    <w:p w14:paraId="5265FC76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2D930A84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7D074703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IPHeaderInformation-ItemExtIEs F1AP-PROTOCOL-EXTENSION ::= {</w:t>
      </w:r>
    </w:p>
    <w:p w14:paraId="1B3C2EDC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...</w:t>
      </w:r>
    </w:p>
    <w:p w14:paraId="6EDE6FA2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666D7F27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11B3EB30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IPtolayer2TrafficMappingInfo ::= SEQUENCE {</w:t>
      </w:r>
    </w:p>
    <w:p w14:paraId="3E52591E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iPtolayer2TrafficMappingInfoToAdd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IPtolayer2TrafficMappingInfoList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OPTIONAL,</w:t>
      </w:r>
    </w:p>
    <w:p w14:paraId="7831B514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iPtolayer2TrafficMappingInfoToRemove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MappingInformationtoRemove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OPTIONAL,</w:t>
      </w:r>
    </w:p>
    <w:p w14:paraId="25FCB0A9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iE-Extensions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ProtocolExtensionContainer { { IPtolayer2TrafficMappingInfo-ItemExtIEs} } OPTIONAL,</w:t>
      </w:r>
    </w:p>
    <w:p w14:paraId="6A12088D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...</w:t>
      </w:r>
    </w:p>
    <w:p w14:paraId="50DEFC2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157CA32A" w14:textId="77777777" w:rsidR="00A26F23" w:rsidRDefault="00A26F23" w:rsidP="00A26F23">
      <w:pPr>
        <w:pStyle w:val="PL"/>
        <w:rPr>
          <w:noProof w:val="0"/>
        </w:rPr>
      </w:pPr>
    </w:p>
    <w:p w14:paraId="698C35C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IPtolayer2TrafficMappingInfoList ::= SEQUENCE (SIZE(1..maxnoofMappingEntries)) OF IPtolayer2TrafficMappingInfo-Item</w:t>
      </w:r>
    </w:p>
    <w:p w14:paraId="42F91ED7" w14:textId="77777777" w:rsidR="00A26F23" w:rsidRDefault="00A26F23" w:rsidP="00A26F23">
      <w:pPr>
        <w:pStyle w:val="PL"/>
        <w:rPr>
          <w:noProof w:val="0"/>
        </w:rPr>
      </w:pPr>
    </w:p>
    <w:p w14:paraId="6A20F35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IPtolayer2TrafficMappingInfo-Item ::= SEQUENCE {</w:t>
      </w:r>
    </w:p>
    <w:p w14:paraId="0D25787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718BA88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iPHeaderInformation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IPHeaderInformation,</w:t>
      </w:r>
    </w:p>
    <w:p w14:paraId="15CE06F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bHInfo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BHInfo,</w:t>
      </w: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1BEDC7D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C1826A0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158E7F5A" w14:textId="77777777" w:rsidR="00A26F23" w:rsidRDefault="00A26F23" w:rsidP="00A26F23">
      <w:pPr>
        <w:pStyle w:val="PL"/>
        <w:rPr>
          <w:noProof w:val="0"/>
        </w:rPr>
      </w:pPr>
    </w:p>
    <w:p w14:paraId="16B84E2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IPtolayer2TrafficMappingInfo-ItemExtIEs F1AP-PROTOCOL-EXTENSION ::= {</w:t>
      </w:r>
    </w:p>
    <w:p w14:paraId="379AF95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F5B9FB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090C3DE1" w14:textId="77777777" w:rsidR="00A26F23" w:rsidRPr="00EA5FA7" w:rsidRDefault="00A26F23" w:rsidP="00A26F23">
      <w:pPr>
        <w:pStyle w:val="PL"/>
        <w:rPr>
          <w:noProof w:val="0"/>
        </w:rPr>
      </w:pPr>
    </w:p>
    <w:p w14:paraId="35AE8BE6" w14:textId="77777777" w:rsidR="00A26F23" w:rsidRPr="00EA5FA7" w:rsidRDefault="00A26F23" w:rsidP="00A26F23">
      <w:pPr>
        <w:pStyle w:val="PL"/>
        <w:outlineLvl w:val="3"/>
      </w:pPr>
      <w:r w:rsidRPr="00EA5FA7">
        <w:t>-- J</w:t>
      </w:r>
    </w:p>
    <w:p w14:paraId="0439C203" w14:textId="77777777" w:rsidR="00A26F23" w:rsidRDefault="00A26F23" w:rsidP="00A26F23">
      <w:pPr>
        <w:pStyle w:val="PL"/>
      </w:pPr>
    </w:p>
    <w:p w14:paraId="36D49D32" w14:textId="77777777" w:rsidR="00A26F23" w:rsidRDefault="00A26F23" w:rsidP="00A26F23">
      <w:pPr>
        <w:pStyle w:val="PL"/>
        <w:rPr>
          <w:noProof w:val="0"/>
        </w:rPr>
      </w:pPr>
      <w:r>
        <w:rPr>
          <w:snapToGrid w:val="0"/>
        </w:rPr>
        <w:t>JointorDLTCIStateID</w:t>
      </w:r>
      <w:r w:rsidRPr="00637771">
        <w:t xml:space="preserve"> </w:t>
      </w:r>
      <w:r>
        <w:t xml:space="preserve"> ::= </w:t>
      </w:r>
      <w:r w:rsidRPr="00566526">
        <w:t>OCTET STRING</w:t>
      </w:r>
    </w:p>
    <w:p w14:paraId="159F522C" w14:textId="77777777" w:rsidR="00A26F23" w:rsidRDefault="00A26F23" w:rsidP="00A26F23">
      <w:pPr>
        <w:pStyle w:val="PL"/>
      </w:pPr>
    </w:p>
    <w:p w14:paraId="1C200EA5" w14:textId="77777777" w:rsidR="00A26F23" w:rsidRDefault="00A26F23" w:rsidP="00A26F23">
      <w:pPr>
        <w:pStyle w:val="PL"/>
      </w:pPr>
    </w:p>
    <w:p w14:paraId="14DE8D50" w14:textId="77777777" w:rsidR="00A26F23" w:rsidRPr="00EA5FA7" w:rsidRDefault="00A26F23" w:rsidP="00A26F23">
      <w:pPr>
        <w:pStyle w:val="PL"/>
      </w:pPr>
    </w:p>
    <w:p w14:paraId="38DFE079" w14:textId="77777777" w:rsidR="00A26F23" w:rsidRPr="00EA5FA7" w:rsidRDefault="00A26F23" w:rsidP="00A26F23">
      <w:pPr>
        <w:pStyle w:val="PL"/>
        <w:outlineLvl w:val="3"/>
      </w:pPr>
      <w:r w:rsidRPr="00EA5FA7">
        <w:t>-- K</w:t>
      </w:r>
    </w:p>
    <w:p w14:paraId="7FB35473" w14:textId="77777777" w:rsidR="00A26F23" w:rsidRPr="00EA5FA7" w:rsidRDefault="00A26F23" w:rsidP="00A26F23">
      <w:pPr>
        <w:pStyle w:val="PL"/>
      </w:pPr>
    </w:p>
    <w:p w14:paraId="1DBBBF75" w14:textId="77777777" w:rsidR="00A26F23" w:rsidRPr="00EA5FA7" w:rsidRDefault="00A26F23" w:rsidP="00A26F23">
      <w:pPr>
        <w:pStyle w:val="PL"/>
        <w:outlineLvl w:val="3"/>
      </w:pPr>
      <w:r w:rsidRPr="00EA5FA7">
        <w:t>-- L</w:t>
      </w:r>
    </w:p>
    <w:p w14:paraId="46ACB2C3" w14:textId="77777777" w:rsidR="00A26F23" w:rsidRDefault="00A26F23" w:rsidP="00A26F23">
      <w:pPr>
        <w:pStyle w:val="PL"/>
      </w:pPr>
    </w:p>
    <w:p w14:paraId="6A52B2B6" w14:textId="77777777" w:rsidR="00A26F23" w:rsidRDefault="00A26F23" w:rsidP="00A26F23">
      <w:pPr>
        <w:pStyle w:val="PL"/>
      </w:pPr>
      <w:r>
        <w:t>LTEA2XServicesAuthorized ::= SEQUENCE {</w:t>
      </w:r>
    </w:p>
    <w:p w14:paraId="019EE216" w14:textId="77777777" w:rsidR="00A26F23" w:rsidRDefault="00A26F23" w:rsidP="00A26F23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7542408" w14:textId="77777777" w:rsidR="00A26F23" w:rsidRDefault="00A26F23" w:rsidP="00A26F23">
      <w:pPr>
        <w:pStyle w:val="PL"/>
      </w:pPr>
      <w:r>
        <w:tab/>
      </w:r>
      <w:r>
        <w:rPr>
          <w:lang w:val="en-US"/>
        </w:rPr>
        <w:t>c</w:t>
      </w:r>
      <w:r>
        <w:t xml:space="preserve">ontrollerUE </w:t>
      </w:r>
      <w:r>
        <w:tab/>
      </w:r>
      <w:r>
        <w:tab/>
        <w:t>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1F73009" w14:textId="77777777" w:rsidR="00A26F23" w:rsidRDefault="00A26F23" w:rsidP="00A26F23">
      <w:pPr>
        <w:pStyle w:val="PL"/>
      </w:pPr>
      <w:r>
        <w:tab/>
        <w:t>iE-Extensions</w:t>
      </w:r>
      <w:r>
        <w:tab/>
      </w:r>
      <w:r>
        <w:tab/>
        <w:t>ProtocolExtensionContainer { {LTEA2XServicesAuthorized-ExtIEs} }</w:t>
      </w:r>
      <w:r>
        <w:tab/>
      </w:r>
      <w:r>
        <w:tab/>
        <w:t>OPTIONAL</w:t>
      </w:r>
    </w:p>
    <w:p w14:paraId="02FA8225" w14:textId="77777777" w:rsidR="00A26F23" w:rsidRDefault="00A26F23" w:rsidP="00A26F23">
      <w:pPr>
        <w:pStyle w:val="PL"/>
      </w:pPr>
      <w:r>
        <w:t>}</w:t>
      </w:r>
    </w:p>
    <w:p w14:paraId="5F5F73BF" w14:textId="77777777" w:rsidR="00A26F23" w:rsidRDefault="00A26F23" w:rsidP="00A26F23">
      <w:pPr>
        <w:pStyle w:val="PL"/>
      </w:pPr>
    </w:p>
    <w:p w14:paraId="6BE860F6" w14:textId="77777777" w:rsidR="00A26F23" w:rsidRDefault="00A26F23" w:rsidP="00A26F23">
      <w:pPr>
        <w:pStyle w:val="PL"/>
      </w:pPr>
      <w:r>
        <w:t>LTEA2XServicesAuthorized-ExtIEs F1AP-PROTOCOL-EXTENSION ::= {</w:t>
      </w:r>
    </w:p>
    <w:p w14:paraId="4CDCBC38" w14:textId="77777777" w:rsidR="00A26F23" w:rsidRDefault="00A26F23" w:rsidP="00A26F23">
      <w:pPr>
        <w:pStyle w:val="PL"/>
      </w:pPr>
      <w:r>
        <w:lastRenderedPageBreak/>
        <w:tab/>
        <w:t>...</w:t>
      </w:r>
    </w:p>
    <w:p w14:paraId="4B2D9E1D" w14:textId="77777777" w:rsidR="00A26F23" w:rsidRDefault="00A26F23" w:rsidP="00A26F23">
      <w:pPr>
        <w:pStyle w:val="PL"/>
      </w:pPr>
      <w:r>
        <w:t>}</w:t>
      </w:r>
    </w:p>
    <w:p w14:paraId="30179C59" w14:textId="77777777" w:rsidR="00A26F23" w:rsidRDefault="00A26F23" w:rsidP="00A26F23">
      <w:pPr>
        <w:pStyle w:val="PL"/>
      </w:pPr>
    </w:p>
    <w:p w14:paraId="14D5C5B2" w14:textId="77777777" w:rsidR="00A26F23" w:rsidRDefault="00A26F23" w:rsidP="00A26F23">
      <w:pPr>
        <w:pStyle w:val="PL"/>
      </w:pPr>
      <w:r>
        <w:t>L139Info ::= SEQUENCE {</w:t>
      </w:r>
    </w:p>
    <w:p w14:paraId="680DFC74" w14:textId="77777777" w:rsidR="00A26F23" w:rsidRDefault="00A26F23" w:rsidP="00A26F23">
      <w:pPr>
        <w:pStyle w:val="PL"/>
      </w:pPr>
      <w:r>
        <w:tab/>
      </w:r>
      <w:r w:rsidRPr="006A6F20">
        <w:rPr>
          <w:noProof w:val="0"/>
          <w:lang w:eastAsia="zh-CN"/>
        </w:rPr>
        <w:t>prach</w:t>
      </w:r>
      <w:r w:rsidRPr="006A6F20">
        <w:rPr>
          <w:noProof w:val="0"/>
        </w:rPr>
        <w:t>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...,</w:t>
      </w:r>
      <w:r>
        <w:rPr>
          <w:noProof w:val="0"/>
        </w:rPr>
        <w:t xml:space="preserve"> scs480,</w:t>
      </w:r>
      <w:r w:rsidRPr="00EA5FA7">
        <w:rPr>
          <w:noProof w:val="0"/>
        </w:rPr>
        <w:t xml:space="preserve"> scs</w:t>
      </w:r>
      <w:r>
        <w:rPr>
          <w:noProof w:val="0"/>
        </w:rPr>
        <w:t>960</w:t>
      </w:r>
      <w:r>
        <w:t>},</w:t>
      </w:r>
    </w:p>
    <w:p w14:paraId="7B9AD038" w14:textId="77777777" w:rsidR="00A26F23" w:rsidRDefault="00A26F23" w:rsidP="00A26F23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D32EBA0" w14:textId="77777777" w:rsidR="00A26F23" w:rsidRDefault="00A26F23" w:rsidP="00A26F2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25865FEC" w14:textId="77777777" w:rsidR="00A26F23" w:rsidRDefault="00A26F23" w:rsidP="00A26F23">
      <w:pPr>
        <w:pStyle w:val="PL"/>
      </w:pPr>
      <w:r>
        <w:tab/>
        <w:t>...</w:t>
      </w:r>
    </w:p>
    <w:p w14:paraId="2F1AB1E2" w14:textId="77777777" w:rsidR="00A26F23" w:rsidRDefault="00A26F23" w:rsidP="00A26F23">
      <w:pPr>
        <w:pStyle w:val="PL"/>
      </w:pPr>
      <w:r>
        <w:t>}</w:t>
      </w:r>
    </w:p>
    <w:p w14:paraId="2E26FA14" w14:textId="77777777" w:rsidR="00A26F23" w:rsidRDefault="00A26F23" w:rsidP="00A26F23">
      <w:pPr>
        <w:pStyle w:val="PL"/>
      </w:pPr>
    </w:p>
    <w:p w14:paraId="285495FA" w14:textId="77777777" w:rsidR="00A26F23" w:rsidRDefault="00A26F23" w:rsidP="00A26F23">
      <w:pPr>
        <w:pStyle w:val="PL"/>
      </w:pPr>
      <w:r>
        <w:t>L139Info-ExtIEs F1AP-PROTOCOL-EXTENSION ::= {</w:t>
      </w:r>
    </w:p>
    <w:p w14:paraId="500A60F3" w14:textId="77777777" w:rsidR="00A26F23" w:rsidRDefault="00A26F23" w:rsidP="00A26F23">
      <w:pPr>
        <w:pStyle w:val="PL"/>
      </w:pPr>
      <w:r>
        <w:tab/>
        <w:t>...</w:t>
      </w:r>
    </w:p>
    <w:p w14:paraId="39362EE8" w14:textId="77777777" w:rsidR="00A26F23" w:rsidRDefault="00A26F23" w:rsidP="00A26F23">
      <w:pPr>
        <w:pStyle w:val="PL"/>
      </w:pPr>
      <w:r>
        <w:t>}</w:t>
      </w:r>
    </w:p>
    <w:p w14:paraId="6EB251F2" w14:textId="77777777" w:rsidR="00A26F23" w:rsidRDefault="00A26F23" w:rsidP="00A26F23">
      <w:pPr>
        <w:pStyle w:val="PL"/>
      </w:pPr>
    </w:p>
    <w:p w14:paraId="49FE9EAF" w14:textId="77777777" w:rsidR="00A26F23" w:rsidRDefault="00A26F23" w:rsidP="00A26F23">
      <w:pPr>
        <w:pStyle w:val="PL"/>
      </w:pPr>
      <w:r>
        <w:t>L839Info ::= SEQUENCE {</w:t>
      </w:r>
    </w:p>
    <w:p w14:paraId="481A7D76" w14:textId="77777777" w:rsidR="00A26F23" w:rsidRDefault="00A26F23" w:rsidP="00A26F23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3B4BE232" w14:textId="77777777" w:rsidR="00A26F23" w:rsidRDefault="00A26F23" w:rsidP="00A26F23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69317932" w14:textId="77777777" w:rsidR="00A26F23" w:rsidRPr="004F2651" w:rsidRDefault="00A26F23" w:rsidP="00A26F23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F2651">
        <w:rPr>
          <w:lang w:val="fr-FR"/>
        </w:rPr>
        <w:t>restrictedSetTypeB, ...},</w:t>
      </w:r>
    </w:p>
    <w:p w14:paraId="2A03559F" w14:textId="77777777" w:rsidR="00A26F23" w:rsidRPr="00D96CB4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</w:r>
      <w:r w:rsidRPr="00D96CB4">
        <w:rPr>
          <w:lang w:val="fr-FR"/>
        </w:rPr>
        <w:t>iE-Extension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ProtocolExtensionContainer { {L839Info-ExtIEs} } 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5CF88229" w14:textId="77777777" w:rsidR="00A26F23" w:rsidRPr="004F2651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</w:r>
      <w:r w:rsidRPr="004F2651">
        <w:rPr>
          <w:lang w:val="fr-FR"/>
        </w:rPr>
        <w:t>...</w:t>
      </w:r>
    </w:p>
    <w:p w14:paraId="44A65116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3B818BF0" w14:textId="77777777" w:rsidR="00A26F23" w:rsidRPr="004F2651" w:rsidRDefault="00A26F23" w:rsidP="00A26F23">
      <w:pPr>
        <w:pStyle w:val="PL"/>
        <w:rPr>
          <w:lang w:val="fr-FR"/>
        </w:rPr>
      </w:pPr>
    </w:p>
    <w:p w14:paraId="73E252F2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L839Info-ExtIEs F1AP-PROTOCOL-EXTENSION ::= {</w:t>
      </w:r>
    </w:p>
    <w:p w14:paraId="4C95092C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...</w:t>
      </w:r>
    </w:p>
    <w:p w14:paraId="0C8DAF2F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32865B84" w14:textId="77777777" w:rsidR="00A26F23" w:rsidRPr="004F2651" w:rsidRDefault="00A26F23" w:rsidP="00A26F23">
      <w:pPr>
        <w:pStyle w:val="PL"/>
        <w:rPr>
          <w:lang w:val="fr-FR"/>
        </w:rPr>
      </w:pPr>
    </w:p>
    <w:p w14:paraId="6771AEB1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L571Info ::= SEQUENCE {</w:t>
      </w:r>
    </w:p>
    <w:p w14:paraId="0F47B10B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</w:r>
      <w:r w:rsidRPr="004F2651">
        <w:rPr>
          <w:noProof w:val="0"/>
          <w:lang w:val="fr-FR" w:eastAsia="zh-CN"/>
        </w:rPr>
        <w:t>prach</w:t>
      </w:r>
      <w:r w:rsidRPr="004F2651">
        <w:rPr>
          <w:noProof w:val="0"/>
          <w:lang w:val="fr-FR"/>
        </w:rPr>
        <w:t>SCSForL571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ENUMERATED { scs30, scs120, ... , scs480},</w:t>
      </w:r>
    </w:p>
    <w:p w14:paraId="4C5FA652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rootSequenceIndex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INTEGER (0..569),</w:t>
      </w:r>
    </w:p>
    <w:p w14:paraId="0C7C81E4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iE-Extension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 xml:space="preserve">ProtocolExtensionContainer { {L571Info-ExtIEs} } </w:t>
      </w:r>
      <w:r w:rsidRPr="004F2651">
        <w:rPr>
          <w:lang w:val="fr-FR"/>
        </w:rPr>
        <w:tab/>
      </w:r>
      <w:r w:rsidRPr="004F2651">
        <w:rPr>
          <w:lang w:val="fr-FR"/>
        </w:rPr>
        <w:tab/>
        <w:t>OPTIONAL,</w:t>
      </w:r>
    </w:p>
    <w:p w14:paraId="1F8FC319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...</w:t>
      </w:r>
    </w:p>
    <w:p w14:paraId="693C638E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4CC437BF" w14:textId="77777777" w:rsidR="00A26F23" w:rsidRPr="004F2651" w:rsidRDefault="00A26F23" w:rsidP="00A26F23">
      <w:pPr>
        <w:pStyle w:val="PL"/>
        <w:rPr>
          <w:lang w:val="fr-FR"/>
        </w:rPr>
      </w:pPr>
    </w:p>
    <w:p w14:paraId="1E9B6937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L571Info-ExtIEs F1AP-PROTOCOL-EXTENSION ::= {</w:t>
      </w:r>
    </w:p>
    <w:p w14:paraId="4B2019C1" w14:textId="77777777" w:rsidR="00A26F23" w:rsidRDefault="00A26F23" w:rsidP="00A26F23">
      <w:pPr>
        <w:pStyle w:val="PL"/>
      </w:pPr>
      <w:r w:rsidRPr="004F2651">
        <w:rPr>
          <w:lang w:val="fr-FR"/>
        </w:rPr>
        <w:tab/>
      </w:r>
      <w:r>
        <w:t>...</w:t>
      </w:r>
    </w:p>
    <w:p w14:paraId="2988D27D" w14:textId="77777777" w:rsidR="00A26F23" w:rsidRDefault="00A26F23" w:rsidP="00A26F23">
      <w:pPr>
        <w:pStyle w:val="PL"/>
      </w:pPr>
      <w:r>
        <w:t>}</w:t>
      </w:r>
    </w:p>
    <w:p w14:paraId="00FFC2EE" w14:textId="77777777" w:rsidR="00A26F23" w:rsidRDefault="00A26F23" w:rsidP="00A26F23">
      <w:pPr>
        <w:pStyle w:val="PL"/>
      </w:pPr>
    </w:p>
    <w:p w14:paraId="6EE5DCCE" w14:textId="77777777" w:rsidR="00A26F23" w:rsidRDefault="00A26F23" w:rsidP="00A26F23">
      <w:pPr>
        <w:pStyle w:val="PL"/>
      </w:pPr>
      <w:r>
        <w:t>L1151Info ::= SEQUENCE {</w:t>
      </w:r>
    </w:p>
    <w:p w14:paraId="0354BB75" w14:textId="77777777" w:rsidR="00A26F23" w:rsidRDefault="00A26F23" w:rsidP="00A26F23">
      <w:pPr>
        <w:pStyle w:val="PL"/>
      </w:pPr>
      <w:r>
        <w:tab/>
      </w:r>
      <w:r>
        <w:rPr>
          <w:noProof w:val="0"/>
          <w:lang w:eastAsia="zh-CN"/>
        </w:rPr>
        <w:t>p</w:t>
      </w:r>
      <w:r w:rsidRPr="006A6F20">
        <w:rPr>
          <w:noProof w:val="0"/>
          <w:lang w:eastAsia="zh-CN"/>
        </w:rPr>
        <w:t>rach</w:t>
      </w:r>
      <w:r w:rsidRPr="006A6F20">
        <w:rPr>
          <w:noProof w:val="0"/>
        </w:rPr>
        <w:t>SCS</w:t>
      </w:r>
      <w:r>
        <w:rPr>
          <w:noProof w:val="0"/>
        </w:rPr>
        <w:t>ForL1151</w:t>
      </w:r>
      <w:r>
        <w:tab/>
      </w:r>
      <w:r>
        <w:tab/>
      </w:r>
      <w:r>
        <w:tab/>
      </w:r>
      <w:r>
        <w:tab/>
        <w:t>ENUMERATED { scs15, scs120,...},</w:t>
      </w:r>
    </w:p>
    <w:p w14:paraId="64A836D1" w14:textId="77777777" w:rsidR="00A26F23" w:rsidRDefault="00A26F23" w:rsidP="00A26F23">
      <w:pPr>
        <w:pStyle w:val="PL"/>
      </w:pPr>
      <w:r>
        <w:tab/>
        <w:t>rootSequenceIndex</w:t>
      </w:r>
      <w:r>
        <w:tab/>
      </w:r>
      <w:r>
        <w:tab/>
      </w:r>
      <w:r>
        <w:tab/>
      </w:r>
      <w:r>
        <w:tab/>
        <w:t>INTEGER (0..1149),</w:t>
      </w:r>
    </w:p>
    <w:p w14:paraId="244BDC6D" w14:textId="77777777" w:rsidR="00A26F23" w:rsidRDefault="00A26F23" w:rsidP="00A26F2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{L1151Info-ExtIEs} } </w:t>
      </w:r>
      <w:r>
        <w:tab/>
      </w:r>
      <w:r>
        <w:tab/>
        <w:t>OPTIONAL,</w:t>
      </w:r>
    </w:p>
    <w:p w14:paraId="0D540CAE" w14:textId="77777777" w:rsidR="00A26F23" w:rsidRDefault="00A26F23" w:rsidP="00A26F23">
      <w:pPr>
        <w:pStyle w:val="PL"/>
      </w:pPr>
      <w:r>
        <w:tab/>
        <w:t>...</w:t>
      </w:r>
    </w:p>
    <w:p w14:paraId="6C7722D6" w14:textId="77777777" w:rsidR="00A26F23" w:rsidRDefault="00A26F23" w:rsidP="00A26F23">
      <w:pPr>
        <w:pStyle w:val="PL"/>
      </w:pPr>
      <w:r>
        <w:t>}</w:t>
      </w:r>
    </w:p>
    <w:p w14:paraId="31804B5A" w14:textId="77777777" w:rsidR="00A26F23" w:rsidRDefault="00A26F23" w:rsidP="00A26F23">
      <w:pPr>
        <w:pStyle w:val="PL"/>
      </w:pPr>
    </w:p>
    <w:p w14:paraId="21D78CD8" w14:textId="77777777" w:rsidR="00A26F23" w:rsidRDefault="00A26F23" w:rsidP="00A26F23">
      <w:pPr>
        <w:pStyle w:val="PL"/>
      </w:pPr>
      <w:r>
        <w:t>L1151Info-ExtIEs F1AP-PROTOCOL-EXTENSION ::= {</w:t>
      </w:r>
    </w:p>
    <w:p w14:paraId="65430971" w14:textId="77777777" w:rsidR="00A26F23" w:rsidRDefault="00A26F23" w:rsidP="00A26F23">
      <w:pPr>
        <w:pStyle w:val="PL"/>
      </w:pPr>
      <w:r>
        <w:tab/>
        <w:t>...</w:t>
      </w:r>
    </w:p>
    <w:p w14:paraId="57CE1F1F" w14:textId="77777777" w:rsidR="00A26F23" w:rsidRDefault="00A26F23" w:rsidP="00A26F23">
      <w:pPr>
        <w:pStyle w:val="PL"/>
      </w:pPr>
      <w:r>
        <w:t>}</w:t>
      </w:r>
    </w:p>
    <w:p w14:paraId="198CD7C2" w14:textId="77777777" w:rsidR="00A26F23" w:rsidRDefault="00A26F23" w:rsidP="00A26F23">
      <w:pPr>
        <w:pStyle w:val="PL"/>
      </w:pPr>
    </w:p>
    <w:p w14:paraId="4B3DEBBE" w14:textId="77777777" w:rsidR="00A26F23" w:rsidRPr="00EA5FA7" w:rsidRDefault="00A26F23" w:rsidP="00A26F23">
      <w:pPr>
        <w:pStyle w:val="PL"/>
      </w:pPr>
    </w:p>
    <w:p w14:paraId="2189AFB1" w14:textId="77777777" w:rsidR="00A26F23" w:rsidRDefault="00A26F23" w:rsidP="00A26F23">
      <w:pPr>
        <w:pStyle w:val="PL"/>
      </w:pPr>
      <w:r>
        <w:t>LastUsedCellIndication ::= ENUMERATED {true, ...}</w:t>
      </w:r>
    </w:p>
    <w:p w14:paraId="3A25E0B5" w14:textId="77777777" w:rsidR="00A26F23" w:rsidRDefault="00A26F23" w:rsidP="00A26F23">
      <w:pPr>
        <w:pStyle w:val="PL"/>
      </w:pPr>
    </w:p>
    <w:p w14:paraId="5A2A5D90" w14:textId="77777777" w:rsidR="00A26F23" w:rsidRPr="00EA5FA7" w:rsidRDefault="00A26F23" w:rsidP="00A26F23">
      <w:pPr>
        <w:pStyle w:val="PL"/>
      </w:pPr>
      <w:r w:rsidRPr="00EA5FA7">
        <w:t>LCID ::= INTEGER (1..32, ...)</w:t>
      </w:r>
    </w:p>
    <w:p w14:paraId="2654470A" w14:textId="77777777" w:rsidR="00A26F23" w:rsidRPr="00EA5FA7" w:rsidRDefault="00A26F23" w:rsidP="00A26F23">
      <w:pPr>
        <w:pStyle w:val="PL"/>
      </w:pPr>
    </w:p>
    <w:p w14:paraId="0A36096D" w14:textId="77777777" w:rsidR="00A26F23" w:rsidRPr="00EA5FA7" w:rsidRDefault="00A26F23" w:rsidP="00A26F23">
      <w:pPr>
        <w:pStyle w:val="PL"/>
      </w:pPr>
    </w:p>
    <w:p w14:paraId="56145651" w14:textId="77777777" w:rsidR="00A26F23" w:rsidRPr="00340015" w:rsidRDefault="00A26F23" w:rsidP="00A26F23">
      <w:pPr>
        <w:pStyle w:val="PL"/>
        <w:rPr>
          <w:snapToGrid w:val="0"/>
        </w:rPr>
      </w:pPr>
      <w:r w:rsidRPr="00340015">
        <w:rPr>
          <w:snapToGrid w:val="0"/>
        </w:rPr>
        <w:lastRenderedPageBreak/>
        <w:t>LCS-to-GCS-Translation::= SEQUENCE {</w:t>
      </w:r>
    </w:p>
    <w:p w14:paraId="65403259" w14:textId="77777777" w:rsidR="00A26F23" w:rsidRPr="00340015" w:rsidRDefault="00A26F23" w:rsidP="00A26F23">
      <w:pPr>
        <w:pStyle w:val="PL"/>
        <w:rPr>
          <w:snapToGrid w:val="0"/>
          <w:lang w:val="sv-SE"/>
        </w:rPr>
      </w:pPr>
      <w:r w:rsidRPr="00340015">
        <w:rPr>
          <w:snapToGrid w:val="0"/>
        </w:rPr>
        <w:tab/>
      </w:r>
      <w:r w:rsidRPr="00340015">
        <w:rPr>
          <w:snapToGrid w:val="0"/>
          <w:lang w:val="sv-SE"/>
        </w:rPr>
        <w:t>alpha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6AD860C3" w14:textId="77777777" w:rsidR="00A26F23" w:rsidRPr="00340015" w:rsidRDefault="00A26F23" w:rsidP="00A26F23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beta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0A051047" w14:textId="77777777" w:rsidR="00A26F23" w:rsidRPr="00340015" w:rsidRDefault="00A26F23" w:rsidP="00A26F23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gamma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7F4E3BF2" w14:textId="77777777" w:rsidR="00A26F23" w:rsidRPr="00D96CB4" w:rsidRDefault="00A26F23" w:rsidP="00A26F23">
      <w:pPr>
        <w:pStyle w:val="PL"/>
        <w:rPr>
          <w:rFonts w:eastAsia="Calibri" w:cs="Courier New"/>
          <w:szCs w:val="22"/>
        </w:rPr>
      </w:pPr>
      <w:r w:rsidRPr="009A1425">
        <w:rPr>
          <w:rFonts w:eastAsia="Calibri" w:cs="Courier New"/>
          <w:szCs w:val="22"/>
        </w:rPr>
        <w:tab/>
      </w:r>
      <w:r w:rsidRPr="00D96CB4">
        <w:rPr>
          <w:rFonts w:eastAsia="Calibri" w:cs="Courier New"/>
          <w:szCs w:val="22"/>
        </w:rPr>
        <w:t>iE-Extensions</w:t>
      </w:r>
      <w:r w:rsidRPr="00D96CB4">
        <w:rPr>
          <w:rFonts w:eastAsia="Calibri" w:cs="Courier New"/>
          <w:szCs w:val="22"/>
        </w:rPr>
        <w:tab/>
      </w:r>
      <w:r w:rsidRPr="00D96CB4">
        <w:rPr>
          <w:rFonts w:eastAsia="Calibri" w:cs="Courier New"/>
          <w:szCs w:val="22"/>
        </w:rPr>
        <w:tab/>
        <w:t>ProtocolExtensionContainer { {</w:t>
      </w:r>
      <w:r w:rsidRPr="00340015">
        <w:rPr>
          <w:rFonts w:eastAsia="Calibri" w:cs="Courier New"/>
          <w:snapToGrid w:val="0"/>
          <w:szCs w:val="22"/>
        </w:rPr>
        <w:t xml:space="preserve"> </w:t>
      </w:r>
      <w:r w:rsidRPr="00340015">
        <w:rPr>
          <w:snapToGrid w:val="0"/>
        </w:rPr>
        <w:t>LCS-to-GCS-Translation</w:t>
      </w:r>
      <w:r w:rsidRPr="00D96CB4">
        <w:rPr>
          <w:rFonts w:eastAsia="Calibri" w:cs="Courier New"/>
          <w:szCs w:val="22"/>
        </w:rPr>
        <w:t>-ExtIEs} } OPTIONAL,</w:t>
      </w:r>
    </w:p>
    <w:p w14:paraId="775EB00B" w14:textId="77777777" w:rsidR="00A26F23" w:rsidRPr="00340015" w:rsidRDefault="00A26F23" w:rsidP="00A26F23">
      <w:pPr>
        <w:pStyle w:val="PL"/>
        <w:rPr>
          <w:snapToGrid w:val="0"/>
        </w:rPr>
      </w:pPr>
      <w:r w:rsidRPr="00340015">
        <w:rPr>
          <w:snapToGrid w:val="0"/>
        </w:rPr>
        <w:tab/>
        <w:t>...</w:t>
      </w:r>
    </w:p>
    <w:p w14:paraId="06947D07" w14:textId="77777777" w:rsidR="00A26F23" w:rsidRPr="00340015" w:rsidRDefault="00A26F23" w:rsidP="00A26F23">
      <w:pPr>
        <w:pStyle w:val="PL"/>
        <w:rPr>
          <w:snapToGrid w:val="0"/>
        </w:rPr>
      </w:pPr>
      <w:r w:rsidRPr="00340015">
        <w:rPr>
          <w:snapToGrid w:val="0"/>
        </w:rPr>
        <w:t>}</w:t>
      </w:r>
    </w:p>
    <w:p w14:paraId="098D1FBB" w14:textId="77777777" w:rsidR="00A26F23" w:rsidRPr="00340015" w:rsidRDefault="00A26F23" w:rsidP="00A26F23">
      <w:pPr>
        <w:pStyle w:val="PL"/>
        <w:rPr>
          <w:rFonts w:eastAsia="Calibri" w:cs="Courier New"/>
          <w:szCs w:val="22"/>
        </w:rPr>
      </w:pPr>
    </w:p>
    <w:p w14:paraId="06070687" w14:textId="77777777" w:rsidR="00A26F23" w:rsidRPr="00340015" w:rsidRDefault="00A26F23" w:rsidP="00A26F23">
      <w:pPr>
        <w:pStyle w:val="PL"/>
        <w:rPr>
          <w:rFonts w:eastAsia="Calibri" w:cs="Courier New"/>
          <w:snapToGrid w:val="0"/>
          <w:szCs w:val="22"/>
        </w:rPr>
      </w:pPr>
      <w:r w:rsidRPr="00340015">
        <w:rPr>
          <w:snapToGrid w:val="0"/>
        </w:rPr>
        <w:t>LCS-to-GCS-Translation</w:t>
      </w:r>
      <w:r w:rsidRPr="00340015">
        <w:rPr>
          <w:rFonts w:eastAsia="Calibri" w:cs="Courier New"/>
          <w:szCs w:val="22"/>
        </w:rPr>
        <w:t>-ExtIEs F1AP-PROTOCOL-EXTENSION ::= {</w:t>
      </w:r>
    </w:p>
    <w:p w14:paraId="5692285B" w14:textId="77777777" w:rsidR="00A26F23" w:rsidRPr="00340015" w:rsidRDefault="00A26F23" w:rsidP="00A26F23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ab/>
        <w:t>...</w:t>
      </w:r>
    </w:p>
    <w:p w14:paraId="4023178E" w14:textId="77777777" w:rsidR="00A26F23" w:rsidRPr="00340015" w:rsidRDefault="00A26F23" w:rsidP="00A26F23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>}</w:t>
      </w:r>
    </w:p>
    <w:p w14:paraId="1D4B7D07" w14:textId="77777777" w:rsidR="00A26F23" w:rsidRPr="00340015" w:rsidRDefault="00A26F23" w:rsidP="00A26F23">
      <w:pPr>
        <w:pStyle w:val="PL"/>
        <w:rPr>
          <w:snapToGrid w:val="0"/>
        </w:rPr>
      </w:pPr>
    </w:p>
    <w:p w14:paraId="7408323B" w14:textId="77777777" w:rsidR="00A26F23" w:rsidRDefault="00A26F23" w:rsidP="00A26F23">
      <w:pPr>
        <w:pStyle w:val="PL"/>
      </w:pPr>
      <w:r>
        <w:t>LCStoGCSTranslationList ::= SEQUENCE (SIZE (1.. maxnooflcs-gcs-translation)) OF LCStoGCSTranslation</w:t>
      </w:r>
    </w:p>
    <w:p w14:paraId="797C0694" w14:textId="77777777" w:rsidR="00A26F23" w:rsidRDefault="00A26F23" w:rsidP="00A26F23">
      <w:pPr>
        <w:pStyle w:val="PL"/>
      </w:pPr>
    </w:p>
    <w:p w14:paraId="2615536E" w14:textId="77777777" w:rsidR="00A26F23" w:rsidRDefault="00A26F23" w:rsidP="00A26F23">
      <w:pPr>
        <w:pStyle w:val="PL"/>
        <w:rPr>
          <w:noProof w:val="0"/>
        </w:rPr>
      </w:pPr>
      <w:r>
        <w:t xml:space="preserve">LCStoGCSTranslation ::= </w:t>
      </w:r>
      <w:r>
        <w:rPr>
          <w:noProof w:val="0"/>
        </w:rPr>
        <w:t>SEQUENCE {</w:t>
      </w:r>
    </w:p>
    <w:p w14:paraId="1B2E599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alpha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5C2F92E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alpha-fine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28247A39" w14:textId="77777777" w:rsidR="00A26F23" w:rsidRPr="009A1425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r w:rsidRPr="009A1425">
        <w:rPr>
          <w:noProof w:val="0"/>
        </w:rPr>
        <w:t>beta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(0..359),</w:t>
      </w:r>
    </w:p>
    <w:p w14:paraId="1A71944E" w14:textId="77777777" w:rsidR="00A26F23" w:rsidRPr="009A1425" w:rsidRDefault="00A26F23" w:rsidP="00A26F23">
      <w:pPr>
        <w:pStyle w:val="PL"/>
        <w:rPr>
          <w:noProof w:val="0"/>
        </w:rPr>
      </w:pPr>
      <w:r w:rsidRPr="009A1425">
        <w:rPr>
          <w:noProof w:val="0"/>
        </w:rPr>
        <w:tab/>
        <w:t>beta-fine</w:t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(0..9)</w:t>
      </w:r>
      <w:r w:rsidRPr="009A1425">
        <w:rPr>
          <w:noProof w:val="0"/>
        </w:rPr>
        <w:tab/>
      </w:r>
      <w:r w:rsidRPr="009A1425">
        <w:rPr>
          <w:noProof w:val="0"/>
        </w:rPr>
        <w:tab/>
        <w:t>OPTIONAL,</w:t>
      </w:r>
    </w:p>
    <w:p w14:paraId="125345A3" w14:textId="77777777" w:rsidR="00A26F23" w:rsidRPr="009A1425" w:rsidRDefault="00A26F23" w:rsidP="00A26F23">
      <w:pPr>
        <w:pStyle w:val="PL"/>
        <w:rPr>
          <w:noProof w:val="0"/>
        </w:rPr>
      </w:pPr>
      <w:r w:rsidRPr="009A1425">
        <w:rPr>
          <w:noProof w:val="0"/>
        </w:rPr>
        <w:tab/>
        <w:t>gamma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(0..359),</w:t>
      </w:r>
    </w:p>
    <w:p w14:paraId="1FA334C4" w14:textId="77777777" w:rsidR="00A26F23" w:rsidRPr="009A1425" w:rsidRDefault="00A26F23" w:rsidP="00A26F23">
      <w:pPr>
        <w:pStyle w:val="PL"/>
        <w:rPr>
          <w:noProof w:val="0"/>
        </w:rPr>
      </w:pPr>
      <w:r w:rsidRPr="009A1425">
        <w:rPr>
          <w:noProof w:val="0"/>
        </w:rPr>
        <w:tab/>
        <w:t>gamma-fine</w:t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(0..9)</w:t>
      </w:r>
      <w:r w:rsidRPr="009A1425">
        <w:rPr>
          <w:noProof w:val="0"/>
        </w:rPr>
        <w:tab/>
      </w:r>
      <w:r w:rsidRPr="009A1425">
        <w:rPr>
          <w:noProof w:val="0"/>
        </w:rPr>
        <w:tab/>
        <w:t>OPTIONAL,</w:t>
      </w:r>
    </w:p>
    <w:p w14:paraId="532BFFAB" w14:textId="77777777" w:rsidR="00A26F23" w:rsidRPr="008C20F9" w:rsidRDefault="00A26F23" w:rsidP="00A26F23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</w:t>
      </w:r>
      <w:r w:rsidRPr="008C20F9">
        <w:rPr>
          <w:lang w:val="fr-FR"/>
        </w:rPr>
        <w:t>LCStoGCSTranslation</w:t>
      </w:r>
      <w:r w:rsidRPr="008C20F9">
        <w:rPr>
          <w:noProof w:val="0"/>
          <w:lang w:val="fr-FR"/>
        </w:rPr>
        <w:t>-ExtIEs} } OPTIONAL</w:t>
      </w:r>
    </w:p>
    <w:p w14:paraId="59FC335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3B4B545F" w14:textId="77777777" w:rsidR="00A26F23" w:rsidRDefault="00A26F23" w:rsidP="00A26F23">
      <w:pPr>
        <w:pStyle w:val="PL"/>
        <w:rPr>
          <w:noProof w:val="0"/>
        </w:rPr>
      </w:pPr>
    </w:p>
    <w:p w14:paraId="53F09554" w14:textId="77777777" w:rsidR="00A26F23" w:rsidRDefault="00A26F23" w:rsidP="00A26F23">
      <w:pPr>
        <w:pStyle w:val="PL"/>
        <w:rPr>
          <w:noProof w:val="0"/>
        </w:rPr>
      </w:pPr>
      <w:r>
        <w:t>LCStoGCSTranslation</w:t>
      </w:r>
      <w:r>
        <w:rPr>
          <w:noProof w:val="0"/>
        </w:rPr>
        <w:t>-ExtIEs F1AP-PROTOCOL-EXTENSION ::= {</w:t>
      </w:r>
    </w:p>
    <w:p w14:paraId="4F9DA90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6A78D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05AB91C7" w14:textId="77777777" w:rsidR="00A26F23" w:rsidRDefault="00A26F23" w:rsidP="00A26F23">
      <w:pPr>
        <w:pStyle w:val="PL"/>
        <w:rPr>
          <w:noProof w:val="0"/>
        </w:rPr>
      </w:pPr>
    </w:p>
    <w:p w14:paraId="22042A87" w14:textId="77777777" w:rsidR="00A26F23" w:rsidRDefault="00A26F23" w:rsidP="00A26F23">
      <w:pPr>
        <w:pStyle w:val="PL"/>
      </w:pPr>
      <w:r>
        <w:t xml:space="preserve">LMF-MeasurementID ::= INTEGER (1.. </w:t>
      </w:r>
      <w:r w:rsidRPr="00FA2EA0">
        <w:t>6553</w:t>
      </w:r>
      <w:r>
        <w:t>6, ...)</w:t>
      </w:r>
    </w:p>
    <w:p w14:paraId="14E04F78" w14:textId="77777777" w:rsidR="00A26F23" w:rsidRDefault="00A26F23" w:rsidP="00A26F23">
      <w:pPr>
        <w:pStyle w:val="PL"/>
      </w:pPr>
    </w:p>
    <w:p w14:paraId="7C555A93" w14:textId="77777777" w:rsidR="00A26F23" w:rsidRDefault="00A26F23" w:rsidP="00A26F23">
      <w:pPr>
        <w:pStyle w:val="PL"/>
      </w:pPr>
      <w:r>
        <w:t>LMF-UE-MeasurementID ::= INTEGER (1.. 256, ...)</w:t>
      </w:r>
    </w:p>
    <w:p w14:paraId="7180AB24" w14:textId="77777777" w:rsidR="00A26F23" w:rsidRPr="002926C1" w:rsidRDefault="00A26F23" w:rsidP="00A26F23">
      <w:pPr>
        <w:pStyle w:val="PL"/>
      </w:pPr>
    </w:p>
    <w:p w14:paraId="70327A16" w14:textId="77777777" w:rsidR="00A26F23" w:rsidRPr="0030753D" w:rsidRDefault="00A26F23" w:rsidP="00A26F23">
      <w:pPr>
        <w:pStyle w:val="PL"/>
      </w:pPr>
      <w:r w:rsidRPr="0030753D">
        <w:t>LocationDependentMBSF1UInformation ::= SEQUENCE (SIZE(1..</w:t>
      </w:r>
      <w:r w:rsidRPr="002926C1">
        <w:t xml:space="preserve">maxnoofMBSAreaSessionIDs)) OF </w:t>
      </w:r>
      <w:r w:rsidRPr="0030753D">
        <w:t>LocationDependentMBSF1UInformation-Item</w:t>
      </w:r>
    </w:p>
    <w:p w14:paraId="5B82A17D" w14:textId="77777777" w:rsidR="00A26F23" w:rsidRPr="0030753D" w:rsidRDefault="00A26F23" w:rsidP="00A26F23">
      <w:pPr>
        <w:pStyle w:val="PL"/>
      </w:pPr>
      <w:r w:rsidRPr="0030753D">
        <w:t>LocationDependentMBSF1UInformation-Item ::= SEQUENCE {</w:t>
      </w:r>
    </w:p>
    <w:p w14:paraId="3D7A3039" w14:textId="77777777" w:rsidR="00A26F23" w:rsidRPr="0030753D" w:rsidRDefault="00A26F23" w:rsidP="00A26F23">
      <w:pPr>
        <w:pStyle w:val="PL"/>
      </w:pPr>
      <w:r w:rsidRPr="0030753D">
        <w:tab/>
        <w:t>mbsAreaSession-ID</w:t>
      </w:r>
      <w:r w:rsidRPr="0030753D">
        <w:tab/>
      </w:r>
      <w:r w:rsidRPr="0030753D">
        <w:tab/>
      </w:r>
      <w:r w:rsidRPr="0030753D">
        <w:tab/>
      </w:r>
      <w:r w:rsidRPr="0030753D">
        <w:tab/>
        <w:t>MBS-Area-Session-ID,</w:t>
      </w:r>
    </w:p>
    <w:p w14:paraId="1398BF32" w14:textId="77777777" w:rsidR="00A26F23" w:rsidRPr="002926C1" w:rsidRDefault="00A26F23" w:rsidP="00A26F23">
      <w:pPr>
        <w:pStyle w:val="PL"/>
      </w:pPr>
      <w:r w:rsidRPr="002926C1">
        <w:tab/>
        <w:t>mbs-f1u-info-at-CU</w:t>
      </w:r>
      <w:r w:rsidRPr="002926C1">
        <w:tab/>
      </w:r>
      <w:r w:rsidRPr="002926C1">
        <w:tab/>
      </w:r>
      <w:r w:rsidRPr="002926C1">
        <w:tab/>
      </w:r>
      <w:r w:rsidRPr="002926C1">
        <w:tab/>
        <w:t>UPTransportLayerInformation,</w:t>
      </w:r>
    </w:p>
    <w:p w14:paraId="65EB9563" w14:textId="77777777" w:rsidR="00A26F23" w:rsidRPr="004F2651" w:rsidRDefault="00A26F23" w:rsidP="00A26F23">
      <w:pPr>
        <w:pStyle w:val="PL"/>
        <w:rPr>
          <w:lang w:val="fr-FR"/>
        </w:rPr>
      </w:pPr>
      <w:r w:rsidRPr="0030753D">
        <w:tab/>
      </w:r>
      <w:r w:rsidRPr="004F2651">
        <w:rPr>
          <w:lang w:val="fr-FR"/>
        </w:rPr>
        <w:t>iE-Extensions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ProtocolExtensionContainer</w:t>
      </w:r>
      <w:r w:rsidRPr="004F2651">
        <w:rPr>
          <w:lang w:val="fr-FR"/>
        </w:rPr>
        <w:tab/>
        <w:t>{ { LocationDependentMBSF1UInformation-Item-ExtIEs } }</w:t>
      </w:r>
      <w:r w:rsidRPr="004F2651">
        <w:rPr>
          <w:lang w:val="fr-FR"/>
        </w:rPr>
        <w:tab/>
        <w:t>OPTIONAL,</w:t>
      </w:r>
    </w:p>
    <w:p w14:paraId="19CEE7F6" w14:textId="77777777" w:rsidR="00A26F23" w:rsidRPr="0030753D" w:rsidRDefault="00A26F23" w:rsidP="00A26F23">
      <w:pPr>
        <w:pStyle w:val="PL"/>
      </w:pPr>
      <w:r w:rsidRPr="004F2651">
        <w:rPr>
          <w:lang w:val="fr-FR"/>
        </w:rPr>
        <w:tab/>
      </w:r>
      <w:r w:rsidRPr="0030753D">
        <w:t>...</w:t>
      </w:r>
    </w:p>
    <w:p w14:paraId="31A5788C" w14:textId="77777777" w:rsidR="00A26F23" w:rsidRPr="0030753D" w:rsidRDefault="00A26F23" w:rsidP="00A26F23">
      <w:pPr>
        <w:pStyle w:val="PL"/>
      </w:pPr>
      <w:r w:rsidRPr="0030753D">
        <w:t>}</w:t>
      </w:r>
    </w:p>
    <w:p w14:paraId="340E64D5" w14:textId="77777777" w:rsidR="00A26F23" w:rsidRPr="0030753D" w:rsidRDefault="00A26F23" w:rsidP="00A26F23">
      <w:pPr>
        <w:pStyle w:val="PL"/>
      </w:pPr>
    </w:p>
    <w:p w14:paraId="273F0E48" w14:textId="77777777" w:rsidR="00A26F23" w:rsidRDefault="00A26F23" w:rsidP="00A26F23">
      <w:pPr>
        <w:pStyle w:val="PL"/>
      </w:pPr>
      <w:r w:rsidRPr="0030753D">
        <w:t>LocationDependentMBSF1UInformation-Item-ExtIEs</w:t>
      </w:r>
      <w:r w:rsidRPr="0030753D">
        <w:tab/>
      </w:r>
      <w:r w:rsidRPr="0030753D">
        <w:tab/>
        <w:t>F1AP-PROTOCOL-EXTENSION ::= {</w:t>
      </w:r>
    </w:p>
    <w:p w14:paraId="39139DE6" w14:textId="77777777" w:rsidR="00A26F23" w:rsidRDefault="00A26F23" w:rsidP="00A26F23">
      <w:pPr>
        <w:pStyle w:val="PL"/>
        <w:rPr>
          <w:noProof w:val="0"/>
        </w:rPr>
      </w:pPr>
      <w:r w:rsidRPr="004833D5">
        <w:rPr>
          <w:noProof w:val="0"/>
        </w:rPr>
        <w:tab/>
        <w:t>{ ID id-</w:t>
      </w:r>
      <w:r w:rsidRPr="00020D4D">
        <w:rPr>
          <w:noProof w:val="0"/>
        </w:rPr>
        <w:t>F1UTunnelNotEstablished</w:t>
      </w:r>
      <w:r w:rsidRPr="004833D5"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ignore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EXTENSION</w:t>
      </w:r>
      <w:r>
        <w:rPr>
          <w:noProof w:val="0"/>
        </w:rPr>
        <w:tab/>
      </w:r>
      <w:r>
        <w:rPr>
          <w:noProof w:val="0"/>
        </w:rPr>
        <w:tab/>
      </w:r>
      <w:r w:rsidRPr="00020D4D">
        <w:rPr>
          <w:noProof w:val="0"/>
        </w:rPr>
        <w:t>F1UTunnelNotEstablished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PRESENCE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optional</w:t>
      </w:r>
      <w:r w:rsidRPr="004833D5">
        <w:rPr>
          <w:noProof w:val="0"/>
        </w:rPr>
        <w:tab/>
        <w:t>},</w:t>
      </w:r>
    </w:p>
    <w:p w14:paraId="409D4DCE" w14:textId="77777777" w:rsidR="00A26F23" w:rsidRPr="0030753D" w:rsidRDefault="00A26F23" w:rsidP="00A26F23">
      <w:pPr>
        <w:pStyle w:val="PL"/>
      </w:pPr>
      <w:r w:rsidRPr="0030753D">
        <w:tab/>
        <w:t>...</w:t>
      </w:r>
    </w:p>
    <w:p w14:paraId="6DBEBC16" w14:textId="77777777" w:rsidR="00A26F23" w:rsidRPr="0030753D" w:rsidRDefault="00A26F23" w:rsidP="00A26F23">
      <w:pPr>
        <w:pStyle w:val="PL"/>
      </w:pPr>
      <w:r w:rsidRPr="0030753D">
        <w:t>}</w:t>
      </w:r>
    </w:p>
    <w:p w14:paraId="4942998B" w14:textId="77777777" w:rsidR="00A26F23" w:rsidRPr="002926C1" w:rsidRDefault="00A26F23" w:rsidP="00A26F23">
      <w:pPr>
        <w:pStyle w:val="PL"/>
      </w:pPr>
    </w:p>
    <w:p w14:paraId="1B094596" w14:textId="77777777" w:rsidR="00A26F23" w:rsidRDefault="00A26F23" w:rsidP="00A26F23">
      <w:pPr>
        <w:pStyle w:val="PL"/>
        <w:rPr>
          <w:noProof w:val="0"/>
        </w:rPr>
      </w:pPr>
      <w:r>
        <w:t>LocationMeasurementInformation</w:t>
      </w:r>
      <w:r w:rsidRPr="006A7576">
        <w:rPr>
          <w:noProof w:val="0"/>
        </w:rPr>
        <w:t xml:space="preserve"> ::= OCTET STRING</w:t>
      </w:r>
    </w:p>
    <w:p w14:paraId="4DBF4809" w14:textId="77777777" w:rsidR="00A26F23" w:rsidRDefault="00A26F23" w:rsidP="00A26F23">
      <w:pPr>
        <w:pStyle w:val="PL"/>
      </w:pPr>
    </w:p>
    <w:p w14:paraId="3E3B521E" w14:textId="77777777" w:rsidR="00A26F23" w:rsidRPr="006F674A" w:rsidRDefault="00A26F23" w:rsidP="00A26F23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04CA225E" w14:textId="77777777" w:rsidR="00A26F23" w:rsidRPr="00E545CC" w:rsidRDefault="00A26F23" w:rsidP="00A26F23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59951EFA" w14:textId="77777777" w:rsidR="00A26F23" w:rsidRPr="00E545CC" w:rsidRDefault="00A26F23" w:rsidP="00A26F23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48D24AD1" w14:textId="77777777" w:rsidR="00A26F23" w:rsidRPr="00E545CC" w:rsidRDefault="00A26F23" w:rsidP="00A26F23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468D0047" w14:textId="77777777" w:rsidR="00A26F23" w:rsidRPr="00E545CC" w:rsidRDefault="00A26F23" w:rsidP="00A26F23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2A508128" w14:textId="77777777" w:rsidR="00A26F23" w:rsidRPr="00D96CB4" w:rsidRDefault="00A26F23" w:rsidP="00A26F23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  <w:lang w:val="fr-FR"/>
        </w:rPr>
        <w:t>iE-Extensions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  <w:t>ProtocolExtensionContainer { {</w:t>
      </w:r>
      <w:r w:rsidRPr="00D96CB4">
        <w:rPr>
          <w:rFonts w:eastAsia="Calibri" w:cs="Courier New"/>
          <w:snapToGrid w:val="0"/>
          <w:szCs w:val="22"/>
          <w:lang w:val="fr-FR"/>
        </w:rPr>
        <w:t xml:space="preserve"> LocationUncertainty</w:t>
      </w:r>
      <w:r w:rsidRPr="00E545CC">
        <w:rPr>
          <w:rFonts w:eastAsia="Calibri" w:cs="Courier New"/>
          <w:szCs w:val="22"/>
          <w:lang w:val="fr-FR"/>
        </w:rPr>
        <w:t>-ExtIEs} } OPTIONAL</w:t>
      </w:r>
    </w:p>
    <w:p w14:paraId="6D779B71" w14:textId="77777777" w:rsidR="00A26F23" w:rsidRPr="00E545CC" w:rsidRDefault="00A26F23" w:rsidP="00A26F23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20933BEF" w14:textId="77777777" w:rsidR="00A26F23" w:rsidRPr="00E545CC" w:rsidRDefault="00A26F23" w:rsidP="00A26F23">
      <w:pPr>
        <w:pStyle w:val="PL"/>
        <w:rPr>
          <w:rFonts w:eastAsia="Calibri" w:cs="Courier New"/>
          <w:szCs w:val="22"/>
        </w:rPr>
      </w:pPr>
    </w:p>
    <w:p w14:paraId="4B6EF94B" w14:textId="77777777" w:rsidR="00A26F23" w:rsidRPr="006F674A" w:rsidRDefault="00A26F23" w:rsidP="00A26F23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 w:rsidRPr="00E545CC">
        <w:rPr>
          <w:rFonts w:eastAsia="Calibri" w:cs="Courier New"/>
          <w:szCs w:val="22"/>
        </w:rPr>
        <w:t>PROTOCOL-EXTENSION ::= {</w:t>
      </w:r>
    </w:p>
    <w:p w14:paraId="7B5E984C" w14:textId="77777777" w:rsidR="00A26F23" w:rsidRPr="00E545CC" w:rsidRDefault="00A26F23" w:rsidP="00A26F23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77058495" w14:textId="77777777" w:rsidR="00A26F23" w:rsidRPr="00E545CC" w:rsidRDefault="00A26F23" w:rsidP="00A26F23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29BC3467" w14:textId="77777777" w:rsidR="00A26F23" w:rsidRDefault="00A26F23" w:rsidP="00A26F23">
      <w:pPr>
        <w:pStyle w:val="PL"/>
      </w:pPr>
    </w:p>
    <w:p w14:paraId="34331907" w14:textId="77777777" w:rsidR="00A26F23" w:rsidRPr="00EA5FA7" w:rsidRDefault="00A26F23" w:rsidP="00A26F23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14:paraId="2753F191" w14:textId="77777777" w:rsidR="00A26F23" w:rsidRPr="00EA5FA7" w:rsidRDefault="00A26F23" w:rsidP="00A26F23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14:paraId="5A672137" w14:textId="77777777" w:rsidR="00A26F23" w:rsidRDefault="00A26F23" w:rsidP="00A26F23">
      <w:pPr>
        <w:pStyle w:val="PL"/>
        <w:rPr>
          <w:rFonts w:eastAsiaTheme="minorEastAsia"/>
        </w:rPr>
      </w:pPr>
    </w:p>
    <w:p w14:paraId="41721724" w14:textId="77777777" w:rsidR="00A26F23" w:rsidRPr="00EA5FA7" w:rsidRDefault="00A26F23" w:rsidP="00A26F23">
      <w:pPr>
        <w:pStyle w:val="PL"/>
      </w:pPr>
      <w:r w:rsidRPr="00EA5FA7">
        <w:t>Long</w:t>
      </w:r>
      <w:r>
        <w:t>NonInteger</w:t>
      </w:r>
      <w:r w:rsidRPr="00EA5FA7">
        <w:t xml:space="preserve">DRXCycleLength ::= </w:t>
      </w:r>
      <w:r w:rsidRPr="00EA5FA7">
        <w:tab/>
        <w:t>ENUMERATED</w:t>
      </w:r>
    </w:p>
    <w:p w14:paraId="50EEA9F3" w14:textId="77777777" w:rsidR="00A26F23" w:rsidRPr="00EA5FA7" w:rsidRDefault="00A26F23" w:rsidP="00A26F23">
      <w:pPr>
        <w:pStyle w:val="PL"/>
      </w:pPr>
      <w:r w:rsidRPr="00EA5FA7">
        <w:t>{</w:t>
      </w:r>
      <w:r w:rsidRPr="007B1432">
        <w:rPr>
          <w:rFonts w:eastAsia="Malgun Gothic"/>
        </w:rPr>
        <w:t xml:space="preserve"> </w:t>
      </w:r>
      <w:r w:rsidRPr="00EA5FA7">
        <w:rPr>
          <w:rFonts w:eastAsia="Malgun Gothic"/>
        </w:rPr>
        <w:t>ms</w:t>
      </w:r>
      <w:r w:rsidRPr="0095250E">
        <w:t>1001over240</w:t>
      </w:r>
      <w:r w:rsidRPr="00EA5FA7">
        <w:rPr>
          <w:rFonts w:eastAsia="Malgun Gothic"/>
        </w:rPr>
        <w:t xml:space="preserve">, </w:t>
      </w:r>
      <w:r w:rsidRPr="0095250E">
        <w:t>ms25over6</w:t>
      </w:r>
      <w:r w:rsidRPr="00EA5FA7">
        <w:rPr>
          <w:rFonts w:eastAsia="Malgun Gothic"/>
        </w:rPr>
        <w:t xml:space="preserve">, </w:t>
      </w:r>
      <w:r w:rsidRPr="0095250E">
        <w:t>ms25over3</w:t>
      </w:r>
      <w:r w:rsidRPr="00EA5FA7">
        <w:rPr>
          <w:rFonts w:eastAsia="Malgun Gothic"/>
        </w:rPr>
        <w:t xml:space="preserve">, </w:t>
      </w:r>
      <w:r w:rsidRPr="0095250E">
        <w:t>ms1001over120</w:t>
      </w:r>
      <w:r w:rsidRPr="00EA5FA7">
        <w:rPr>
          <w:rFonts w:eastAsia="Malgun Gothic"/>
        </w:rPr>
        <w:t xml:space="preserve">, </w:t>
      </w:r>
      <w:r w:rsidRPr="0095250E">
        <w:t>ms100over9</w:t>
      </w:r>
      <w:r w:rsidRPr="00EA5FA7">
        <w:rPr>
          <w:rFonts w:eastAsia="Malgun Gothic"/>
        </w:rPr>
        <w:t xml:space="preserve">, </w:t>
      </w:r>
      <w:r w:rsidRPr="0095250E">
        <w:t>ms25over2</w:t>
      </w:r>
      <w:r w:rsidRPr="00EA5FA7">
        <w:rPr>
          <w:rFonts w:eastAsia="Malgun Gothic"/>
        </w:rPr>
        <w:t xml:space="preserve">, </w:t>
      </w:r>
      <w:r w:rsidRPr="0095250E">
        <w:t>ms40over3</w:t>
      </w:r>
      <w:r w:rsidRPr="00EA5FA7">
        <w:rPr>
          <w:rFonts w:eastAsia="Malgun Gothic"/>
        </w:rPr>
        <w:t xml:space="preserve">, </w:t>
      </w:r>
      <w:r w:rsidRPr="0095250E">
        <w:t>ms125over9</w:t>
      </w:r>
      <w:r w:rsidRPr="00EA5FA7">
        <w:rPr>
          <w:rFonts w:eastAsia="Malgun Gothic"/>
        </w:rPr>
        <w:t xml:space="preserve">, </w:t>
      </w:r>
      <w:r w:rsidRPr="0095250E">
        <w:t>ms50over3</w:t>
      </w:r>
      <w:r w:rsidRPr="00EA5FA7">
        <w:rPr>
          <w:rFonts w:eastAsia="Malgun Gothic"/>
        </w:rPr>
        <w:t xml:space="preserve">, </w:t>
      </w:r>
      <w:r w:rsidRPr="0095250E">
        <w:t>ms1001over60</w:t>
      </w:r>
      <w:r w:rsidRPr="00EA5FA7">
        <w:rPr>
          <w:rFonts w:eastAsia="Malgun Gothic"/>
        </w:rPr>
        <w:t xml:space="preserve">, </w:t>
      </w:r>
      <w:r w:rsidRPr="0095250E">
        <w:t>ms125over6</w:t>
      </w:r>
      <w:r w:rsidRPr="00EA5FA7">
        <w:rPr>
          <w:rFonts w:eastAsia="Malgun Gothic"/>
        </w:rPr>
        <w:t xml:space="preserve">, </w:t>
      </w:r>
      <w:r w:rsidRPr="0095250E">
        <w:t>ms200over9</w:t>
      </w:r>
      <w:r w:rsidRPr="00EA5FA7">
        <w:rPr>
          <w:rFonts w:eastAsia="Malgun Gothic"/>
        </w:rPr>
        <w:t xml:space="preserve">, </w:t>
      </w:r>
      <w:r w:rsidRPr="0095250E">
        <w:t>ms250over9</w:t>
      </w:r>
      <w:r w:rsidRPr="00EA5FA7">
        <w:rPr>
          <w:rFonts w:eastAsia="Malgun Gothic"/>
        </w:rPr>
        <w:t xml:space="preserve">, </w:t>
      </w:r>
      <w:r w:rsidRPr="0095250E">
        <w:t>ms100over3</w:t>
      </w:r>
      <w:r w:rsidRPr="00EA5FA7">
        <w:rPr>
          <w:rFonts w:eastAsia="Malgun Gothic"/>
        </w:rPr>
        <w:t xml:space="preserve">, </w:t>
      </w:r>
      <w:r w:rsidRPr="0095250E">
        <w:t>ms1001over30</w:t>
      </w:r>
      <w:r w:rsidRPr="00EA5FA7">
        <w:rPr>
          <w:rFonts w:eastAsia="Malgun Gothic"/>
        </w:rPr>
        <w:t xml:space="preserve">, </w:t>
      </w:r>
      <w:r>
        <w:t>ms75over2</w:t>
      </w:r>
      <w:r w:rsidRPr="00EA5FA7">
        <w:rPr>
          <w:rFonts w:eastAsia="Malgun Gothic"/>
        </w:rPr>
        <w:t xml:space="preserve">, </w:t>
      </w:r>
      <w:r w:rsidRPr="0095250E">
        <w:t>ms125over3</w:t>
      </w:r>
      <w:r w:rsidRPr="00EA5FA7">
        <w:rPr>
          <w:rFonts w:eastAsia="Malgun Gothic"/>
        </w:rPr>
        <w:t xml:space="preserve">, </w:t>
      </w:r>
      <w:r w:rsidRPr="0095250E">
        <w:t>ms1001over24</w:t>
      </w:r>
      <w:r w:rsidRPr="00EA5FA7">
        <w:rPr>
          <w:rFonts w:eastAsia="Malgun Gothic"/>
        </w:rPr>
        <w:t xml:space="preserve">, </w:t>
      </w:r>
      <w:r w:rsidRPr="0095250E">
        <w:t>ms200over3</w:t>
      </w:r>
      <w:r w:rsidRPr="00EA5FA7">
        <w:rPr>
          <w:rFonts w:eastAsia="Malgun Gothic"/>
        </w:rPr>
        <w:t xml:space="preserve">, </w:t>
      </w:r>
      <w:r w:rsidRPr="0095250E">
        <w:t>ms1001over15</w:t>
      </w:r>
      <w:r w:rsidRPr="00EA5FA7">
        <w:rPr>
          <w:rFonts w:eastAsia="Malgun Gothic"/>
        </w:rPr>
        <w:t xml:space="preserve">, </w:t>
      </w:r>
      <w:r w:rsidRPr="0095250E">
        <w:t>ms250over3</w:t>
      </w:r>
      <w:r>
        <w:t xml:space="preserve">, </w:t>
      </w:r>
      <w:r w:rsidRPr="0095250E">
        <w:t>ms1001over12</w:t>
      </w:r>
      <w:r>
        <w:t xml:space="preserve">, </w:t>
      </w:r>
      <w:r w:rsidRPr="0095250E">
        <w:t>ms400over3</w:t>
      </w:r>
      <w:r w:rsidRPr="00EA5FA7">
        <w:t>, ...}</w:t>
      </w:r>
    </w:p>
    <w:p w14:paraId="6EFAC25D" w14:textId="77777777" w:rsidR="00A26F23" w:rsidRDefault="00A26F23" w:rsidP="00A26F23">
      <w:pPr>
        <w:pStyle w:val="PL"/>
        <w:rPr>
          <w:bCs/>
          <w:iCs/>
          <w:lang w:eastAsia="ja-JP"/>
        </w:rPr>
      </w:pPr>
    </w:p>
    <w:p w14:paraId="24FF69FD" w14:textId="77777777" w:rsidR="00A26F23" w:rsidRPr="00EA5FA7" w:rsidRDefault="00A26F23" w:rsidP="00A26F23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14:paraId="7591E0A7" w14:textId="77777777" w:rsidR="00A26F23" w:rsidRPr="00EA5FA7" w:rsidRDefault="00A26F23" w:rsidP="00A26F23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14:paraId="78646D63" w14:textId="77777777" w:rsidR="00A26F23" w:rsidRPr="00EA5FA7" w:rsidRDefault="00A26F23" w:rsidP="00A26F23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14:paraId="3FC55F95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11F0B145" w14:textId="77777777" w:rsidR="00A26F23" w:rsidRPr="00EA5FA7" w:rsidRDefault="00A26F23" w:rsidP="00A26F23">
      <w:pPr>
        <w:pStyle w:val="PL"/>
      </w:pPr>
    </w:p>
    <w:p w14:paraId="59CD6B3F" w14:textId="77777777" w:rsidR="00A26F23" w:rsidRPr="00EA5FA7" w:rsidRDefault="00A26F23" w:rsidP="00A26F23">
      <w:pPr>
        <w:pStyle w:val="PL"/>
      </w:pPr>
      <w:r w:rsidRPr="00EA5FA7">
        <w:t>}</w:t>
      </w:r>
    </w:p>
    <w:p w14:paraId="38983F28" w14:textId="77777777" w:rsidR="00A26F23" w:rsidRDefault="00A26F23" w:rsidP="00A26F23">
      <w:pPr>
        <w:pStyle w:val="PL"/>
      </w:pPr>
    </w:p>
    <w:p w14:paraId="43BBB141" w14:textId="77777777" w:rsidR="00A26F23" w:rsidRPr="00020BA3" w:rsidRDefault="00A26F23" w:rsidP="00A26F23">
      <w:pPr>
        <w:pStyle w:val="PL"/>
        <w:rPr>
          <w:snapToGrid w:val="0"/>
        </w:rPr>
      </w:pPr>
      <w:r w:rsidRPr="00020BA3">
        <w:rPr>
          <w:snapToGrid w:val="0"/>
        </w:rPr>
        <w:t xml:space="preserve">LoS-NLoSIndicatorHard ::= ENUMERATED </w:t>
      </w:r>
      <w:r>
        <w:rPr>
          <w:snapToGrid w:val="0"/>
        </w:rPr>
        <w:t>{n</w:t>
      </w:r>
      <w:r w:rsidRPr="00020BA3">
        <w:rPr>
          <w:snapToGrid w:val="0"/>
        </w:rPr>
        <w:t xml:space="preserve">LoS, </w:t>
      </w:r>
      <w:r>
        <w:rPr>
          <w:snapToGrid w:val="0"/>
        </w:rPr>
        <w:t>l</w:t>
      </w:r>
      <w:r w:rsidRPr="00020BA3">
        <w:rPr>
          <w:snapToGrid w:val="0"/>
        </w:rPr>
        <w:t>oS</w:t>
      </w:r>
      <w:r>
        <w:rPr>
          <w:snapToGrid w:val="0"/>
        </w:rPr>
        <w:t>}</w:t>
      </w:r>
    </w:p>
    <w:p w14:paraId="128BEEA5" w14:textId="77777777" w:rsidR="00A26F23" w:rsidRPr="00020BA3" w:rsidRDefault="00A26F23" w:rsidP="00A26F23">
      <w:pPr>
        <w:pStyle w:val="PL"/>
        <w:rPr>
          <w:snapToGrid w:val="0"/>
        </w:rPr>
      </w:pPr>
    </w:p>
    <w:p w14:paraId="1D4EF63A" w14:textId="77777777" w:rsidR="00A26F23" w:rsidRPr="00020BA3" w:rsidRDefault="00A26F23" w:rsidP="00A26F23">
      <w:pPr>
        <w:pStyle w:val="PL"/>
        <w:rPr>
          <w:snapToGrid w:val="0"/>
        </w:rPr>
      </w:pPr>
      <w:r w:rsidRPr="00020BA3">
        <w:rPr>
          <w:snapToGrid w:val="0"/>
        </w:rPr>
        <w:t>LoS-NLoSIndicatorSoft ::= INTEGER (0..10)</w:t>
      </w:r>
    </w:p>
    <w:p w14:paraId="7948D114" w14:textId="77777777" w:rsidR="00A26F23" w:rsidRPr="00020BA3" w:rsidRDefault="00A26F23" w:rsidP="00A26F23">
      <w:pPr>
        <w:pStyle w:val="PL"/>
        <w:rPr>
          <w:snapToGrid w:val="0"/>
        </w:rPr>
      </w:pPr>
    </w:p>
    <w:p w14:paraId="7989ED70" w14:textId="77777777" w:rsidR="00A26F23" w:rsidRPr="00020BA3" w:rsidRDefault="00A26F23" w:rsidP="00A26F23">
      <w:pPr>
        <w:pStyle w:val="PL"/>
        <w:rPr>
          <w:snapToGrid w:val="0"/>
        </w:rPr>
      </w:pPr>
      <w:r w:rsidRPr="00020BA3">
        <w:rPr>
          <w:snapToGrid w:val="0"/>
        </w:rPr>
        <w:t>LoS-NLoSInformation ::= CHOICE {</w:t>
      </w:r>
    </w:p>
    <w:p w14:paraId="3B66E796" w14:textId="77777777" w:rsidR="00A26F23" w:rsidRPr="00020BA3" w:rsidRDefault="00A26F23" w:rsidP="00A26F23">
      <w:pPr>
        <w:pStyle w:val="PL"/>
        <w:rPr>
          <w:snapToGrid w:val="0"/>
        </w:rPr>
      </w:pPr>
      <w:r w:rsidRPr="00020BA3">
        <w:rPr>
          <w:snapToGrid w:val="0"/>
        </w:rPr>
        <w:tab/>
        <w:t>loS-NLoSIndicatorSoft</w:t>
      </w:r>
      <w:r w:rsidRPr="00020BA3">
        <w:rPr>
          <w:snapToGrid w:val="0"/>
        </w:rPr>
        <w:tab/>
      </w:r>
      <w:r w:rsidRPr="00020BA3">
        <w:rPr>
          <w:snapToGrid w:val="0"/>
        </w:rPr>
        <w:tab/>
        <w:t>LoS-NLoSIndicatorSoft,</w:t>
      </w:r>
    </w:p>
    <w:p w14:paraId="75CF2FBE" w14:textId="77777777" w:rsidR="00A26F23" w:rsidRPr="00020BA3" w:rsidRDefault="00A26F23" w:rsidP="00A26F23">
      <w:pPr>
        <w:pStyle w:val="PL"/>
        <w:rPr>
          <w:snapToGrid w:val="0"/>
        </w:rPr>
      </w:pPr>
      <w:r w:rsidRPr="00020BA3">
        <w:rPr>
          <w:snapToGrid w:val="0"/>
        </w:rPr>
        <w:tab/>
        <w:t>loS-NLoSIndicatorHard</w:t>
      </w:r>
      <w:r w:rsidRPr="00020BA3">
        <w:rPr>
          <w:snapToGrid w:val="0"/>
        </w:rPr>
        <w:tab/>
      </w:r>
      <w:r w:rsidRPr="00020BA3">
        <w:rPr>
          <w:snapToGrid w:val="0"/>
        </w:rPr>
        <w:tab/>
        <w:t>LoS-NLoSIndicatorHard,</w:t>
      </w:r>
    </w:p>
    <w:p w14:paraId="28678C74" w14:textId="77777777" w:rsidR="00A26F23" w:rsidRPr="00020BA3" w:rsidRDefault="00A26F23" w:rsidP="00A26F23">
      <w:pPr>
        <w:pStyle w:val="PL"/>
        <w:rPr>
          <w:snapToGrid w:val="0"/>
        </w:rPr>
      </w:pPr>
      <w:r w:rsidRPr="00020BA3">
        <w:rPr>
          <w:snapToGrid w:val="0"/>
        </w:rPr>
        <w:tab/>
        <w:t>choice-Extension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>
        <w:rPr>
          <w:snapToGrid w:val="0"/>
        </w:rPr>
        <w:tab/>
      </w:r>
      <w:r w:rsidRPr="00020BA3">
        <w:rPr>
          <w:snapToGrid w:val="0"/>
        </w:rPr>
        <w:t>ProtocolIE-SingleContainer {{ LoS-NLoSInformation-ExtIEs}}</w:t>
      </w:r>
    </w:p>
    <w:p w14:paraId="2783FE81" w14:textId="77777777" w:rsidR="00A26F23" w:rsidRPr="00020BA3" w:rsidRDefault="00A26F23" w:rsidP="00A26F23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0DC775D4" w14:textId="77777777" w:rsidR="00A26F23" w:rsidRPr="00020BA3" w:rsidRDefault="00A26F23" w:rsidP="00A26F23">
      <w:pPr>
        <w:pStyle w:val="PL"/>
        <w:rPr>
          <w:snapToGrid w:val="0"/>
        </w:rPr>
      </w:pPr>
    </w:p>
    <w:p w14:paraId="38000D20" w14:textId="77777777" w:rsidR="00A26F23" w:rsidRPr="00020BA3" w:rsidRDefault="00A26F23" w:rsidP="00A26F23">
      <w:pPr>
        <w:pStyle w:val="PL"/>
        <w:rPr>
          <w:snapToGrid w:val="0"/>
        </w:rPr>
      </w:pPr>
      <w:r w:rsidRPr="00020BA3">
        <w:rPr>
          <w:snapToGrid w:val="0"/>
        </w:rPr>
        <w:t>LoS-NLoSInformation-ExtIEs F1AP-PROTOCOL-IES ::= {</w:t>
      </w:r>
    </w:p>
    <w:p w14:paraId="7504468F" w14:textId="77777777" w:rsidR="00A26F23" w:rsidRPr="00020BA3" w:rsidRDefault="00A26F23" w:rsidP="00A26F23">
      <w:pPr>
        <w:pStyle w:val="PL"/>
        <w:rPr>
          <w:snapToGrid w:val="0"/>
        </w:rPr>
      </w:pPr>
      <w:r w:rsidRPr="00020BA3">
        <w:rPr>
          <w:snapToGrid w:val="0"/>
        </w:rPr>
        <w:tab/>
        <w:t>...</w:t>
      </w:r>
    </w:p>
    <w:p w14:paraId="4013D628" w14:textId="77777777" w:rsidR="00A26F23" w:rsidRPr="00C846A5" w:rsidRDefault="00A26F23" w:rsidP="00A26F23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540BA043" w14:textId="77777777" w:rsidR="00A26F23" w:rsidRDefault="00A26F23" w:rsidP="00A26F23">
      <w:pPr>
        <w:pStyle w:val="PL"/>
      </w:pPr>
    </w:p>
    <w:p w14:paraId="5D0FFB1C" w14:textId="77777777" w:rsidR="00A26F23" w:rsidRDefault="00A26F23" w:rsidP="00A26F23">
      <w:pPr>
        <w:pStyle w:val="PL"/>
      </w:pPr>
      <w:r>
        <w:t>LTEUESidelinkAggregateMaximumBitrate ::= SEQUENCE {</w:t>
      </w:r>
    </w:p>
    <w:p w14:paraId="49215A08" w14:textId="77777777" w:rsidR="00A26F23" w:rsidRDefault="00A26F23" w:rsidP="00A26F23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1F87BE39" w14:textId="77777777" w:rsidR="00A26F23" w:rsidRDefault="00A26F23" w:rsidP="00A26F2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359957F7" w14:textId="77777777" w:rsidR="00A26F23" w:rsidRDefault="00A26F23" w:rsidP="00A26F23">
      <w:pPr>
        <w:pStyle w:val="PL"/>
      </w:pPr>
      <w:r>
        <w:t>}</w:t>
      </w:r>
    </w:p>
    <w:p w14:paraId="56D06E9A" w14:textId="77777777" w:rsidR="00A26F23" w:rsidRDefault="00A26F23" w:rsidP="00A26F23">
      <w:pPr>
        <w:pStyle w:val="PL"/>
      </w:pPr>
    </w:p>
    <w:p w14:paraId="152FFBEA" w14:textId="77777777" w:rsidR="00A26F23" w:rsidRDefault="00A26F23" w:rsidP="00A26F23">
      <w:pPr>
        <w:pStyle w:val="PL"/>
      </w:pPr>
      <w:r>
        <w:t>LTEUESidelinkAggregateMaximumBitrate-ExtIEs F1AP-PROTOCOL-EXTENSION ::= {</w:t>
      </w:r>
    </w:p>
    <w:p w14:paraId="6CDFFE0C" w14:textId="77777777" w:rsidR="00A26F23" w:rsidRDefault="00A26F23" w:rsidP="00A26F23">
      <w:pPr>
        <w:pStyle w:val="PL"/>
      </w:pPr>
      <w:r>
        <w:tab/>
        <w:t>...</w:t>
      </w:r>
    </w:p>
    <w:p w14:paraId="6821FB7B" w14:textId="77777777" w:rsidR="00A26F23" w:rsidRDefault="00A26F23" w:rsidP="00A26F23">
      <w:pPr>
        <w:pStyle w:val="PL"/>
      </w:pPr>
      <w:r>
        <w:t>}</w:t>
      </w:r>
    </w:p>
    <w:p w14:paraId="7AB997E3" w14:textId="77777777" w:rsidR="00A26F23" w:rsidRDefault="00A26F23" w:rsidP="00A26F23">
      <w:pPr>
        <w:pStyle w:val="PL"/>
      </w:pPr>
    </w:p>
    <w:p w14:paraId="3D04E97C" w14:textId="77777777" w:rsidR="00A26F23" w:rsidRDefault="00A26F23" w:rsidP="00A26F23">
      <w:pPr>
        <w:pStyle w:val="PL"/>
      </w:pPr>
      <w:r>
        <w:t>LTEV2XServicesAuthorized ::= SEQUENCE {</w:t>
      </w:r>
    </w:p>
    <w:p w14:paraId="007E0401" w14:textId="77777777" w:rsidR="00A26F23" w:rsidRDefault="00A26F23" w:rsidP="00A26F23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D6C588D" w14:textId="77777777" w:rsidR="00A26F23" w:rsidRDefault="00A26F23" w:rsidP="00A26F23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08E1049" w14:textId="77777777" w:rsidR="00A26F23" w:rsidRDefault="00A26F23" w:rsidP="00A26F23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251397AA" w14:textId="77777777" w:rsidR="00A26F23" w:rsidRDefault="00A26F23" w:rsidP="00A26F23">
      <w:pPr>
        <w:pStyle w:val="PL"/>
      </w:pPr>
      <w:r>
        <w:t>}</w:t>
      </w:r>
    </w:p>
    <w:p w14:paraId="7BAE11BF" w14:textId="77777777" w:rsidR="00A26F23" w:rsidRDefault="00A26F23" w:rsidP="00A26F23">
      <w:pPr>
        <w:pStyle w:val="PL"/>
      </w:pPr>
    </w:p>
    <w:p w14:paraId="5FEBC70B" w14:textId="77777777" w:rsidR="00A26F23" w:rsidRDefault="00A26F23" w:rsidP="00A26F23">
      <w:pPr>
        <w:pStyle w:val="PL"/>
      </w:pPr>
      <w:r>
        <w:t>LTEV2XServicesAuthorized-ExtIEs F1AP-PROTOCOL-EXTENSION ::= {</w:t>
      </w:r>
    </w:p>
    <w:p w14:paraId="733FD82B" w14:textId="77777777" w:rsidR="00A26F23" w:rsidRDefault="00A26F23" w:rsidP="00A26F23">
      <w:pPr>
        <w:pStyle w:val="PL"/>
      </w:pPr>
      <w:r>
        <w:tab/>
        <w:t>...</w:t>
      </w:r>
    </w:p>
    <w:p w14:paraId="7354EE64" w14:textId="77777777" w:rsidR="00A26F23" w:rsidRDefault="00A26F23" w:rsidP="00A26F23">
      <w:pPr>
        <w:pStyle w:val="PL"/>
      </w:pPr>
      <w:r>
        <w:t>}</w:t>
      </w:r>
    </w:p>
    <w:p w14:paraId="1C4A6D70" w14:textId="77777777" w:rsidR="00A26F23" w:rsidRDefault="00A26F23" w:rsidP="00A26F23">
      <w:pPr>
        <w:pStyle w:val="PL"/>
      </w:pPr>
    </w:p>
    <w:p w14:paraId="6E5525F2" w14:textId="77777777" w:rsidR="00A26F23" w:rsidRDefault="00A26F23" w:rsidP="00A26F23">
      <w:pPr>
        <w:pStyle w:val="PL"/>
        <w:rPr>
          <w:noProof w:val="0"/>
        </w:rPr>
      </w:pPr>
    </w:p>
    <w:p w14:paraId="539DA0F6" w14:textId="77777777" w:rsidR="00A26F23" w:rsidRDefault="00A26F23" w:rsidP="00A26F23">
      <w:pPr>
        <w:pStyle w:val="PL"/>
        <w:rPr>
          <w:noProof w:val="0"/>
        </w:rPr>
      </w:pPr>
      <w:bookmarkStart w:id="457" w:name="OLE_LINK73"/>
      <w:r>
        <w:rPr>
          <w:noProof w:val="0"/>
        </w:rPr>
        <w:lastRenderedPageBreak/>
        <w:t>LTMCells-ToBeReleased-List</w:t>
      </w:r>
      <w:bookmarkEnd w:id="457"/>
      <w:r>
        <w:rPr>
          <w:noProof w:val="0"/>
        </w:rPr>
        <w:t xml:space="preserve"> ::= SEQUENCE (SIZE(1..maxnoofLTMCells)) OF </w:t>
      </w:r>
      <w:r w:rsidRPr="003E2188">
        <w:rPr>
          <w:noProof w:val="0"/>
        </w:rPr>
        <w:t xml:space="preserve"> </w:t>
      </w:r>
      <w:r>
        <w:rPr>
          <w:noProof w:val="0"/>
        </w:rPr>
        <w:t>LTMCells-ToBeReleased-Item</w:t>
      </w:r>
    </w:p>
    <w:p w14:paraId="6134D482" w14:textId="77777777" w:rsidR="00A26F23" w:rsidRPr="003B4B1E" w:rsidRDefault="00A26F23" w:rsidP="00A26F23">
      <w:pPr>
        <w:pStyle w:val="PL"/>
        <w:rPr>
          <w:noProof w:val="0"/>
        </w:rPr>
      </w:pPr>
    </w:p>
    <w:p w14:paraId="42C96295" w14:textId="77777777" w:rsidR="00A26F23" w:rsidRDefault="00A26F23" w:rsidP="00A26F23">
      <w:pPr>
        <w:pStyle w:val="PL"/>
        <w:rPr>
          <w:noProof w:val="0"/>
        </w:rPr>
      </w:pPr>
    </w:p>
    <w:p w14:paraId="42D7C26C" w14:textId="77777777" w:rsidR="00A26F23" w:rsidRDefault="00A26F23" w:rsidP="00A26F23">
      <w:pPr>
        <w:pStyle w:val="PL"/>
        <w:rPr>
          <w:noProof w:val="0"/>
        </w:rPr>
      </w:pPr>
    </w:p>
    <w:p w14:paraId="6A4A9055" w14:textId="77777777" w:rsidR="00A26F23" w:rsidRPr="00EA5FA7" w:rsidRDefault="00A26F23" w:rsidP="00A26F23">
      <w:pPr>
        <w:pStyle w:val="PL"/>
      </w:pPr>
      <w:r>
        <w:rPr>
          <w:noProof w:val="0"/>
        </w:rPr>
        <w:t>LTMCells-ToBeReleased-Item</w:t>
      </w:r>
      <w:r w:rsidRPr="00EA5FA7">
        <w:t xml:space="preserve"> ::= SEQUENCE {</w:t>
      </w:r>
    </w:p>
    <w:p w14:paraId="49900AAF" w14:textId="77777777" w:rsidR="00A26F23" w:rsidRPr="00EA5FA7" w:rsidRDefault="00A26F23" w:rsidP="00A26F23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35F6B471" w14:textId="77777777" w:rsidR="00A26F23" w:rsidRPr="00EA5FA7" w:rsidRDefault="00A26F23" w:rsidP="00A26F23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 xml:space="preserve">ProtocolExtensionContainer { { </w:t>
      </w:r>
      <w:r>
        <w:rPr>
          <w:noProof w:val="0"/>
        </w:rPr>
        <w:t>LTMCells-ToBeReleased-Item</w:t>
      </w:r>
      <w:r w:rsidRPr="00EA5FA7">
        <w:t>ExtIEs } }</w:t>
      </w:r>
      <w:r w:rsidRPr="00EA5FA7">
        <w:tab/>
        <w:t>OPTIONAL,</w:t>
      </w:r>
    </w:p>
    <w:p w14:paraId="547516DC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2AFADE86" w14:textId="77777777" w:rsidR="00A26F23" w:rsidRPr="00EA5FA7" w:rsidRDefault="00A26F23" w:rsidP="00A26F23">
      <w:pPr>
        <w:pStyle w:val="PL"/>
      </w:pPr>
      <w:r w:rsidRPr="00EA5FA7">
        <w:t>}</w:t>
      </w:r>
    </w:p>
    <w:p w14:paraId="75378408" w14:textId="77777777" w:rsidR="00A26F23" w:rsidRPr="00EA5FA7" w:rsidRDefault="00A26F23" w:rsidP="00A26F23">
      <w:pPr>
        <w:pStyle w:val="PL"/>
      </w:pPr>
    </w:p>
    <w:p w14:paraId="6DD12070" w14:textId="77777777" w:rsidR="00A26F23" w:rsidRPr="00EA5FA7" w:rsidRDefault="00A26F23" w:rsidP="00A26F23">
      <w:pPr>
        <w:pStyle w:val="PL"/>
      </w:pPr>
      <w:r>
        <w:rPr>
          <w:noProof w:val="0"/>
        </w:rPr>
        <w:t>LTMCells-ToBeReleased-Item</w:t>
      </w:r>
      <w:r w:rsidRPr="00EA5FA7">
        <w:t>ExtIEs</w:t>
      </w:r>
      <w:r w:rsidRPr="00EA5FA7">
        <w:tab/>
        <w:t>F1AP-PROTOCOL-EXTENSION ::= {</w:t>
      </w:r>
    </w:p>
    <w:p w14:paraId="0AD65A82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5C5ADD67" w14:textId="77777777" w:rsidR="00A26F23" w:rsidRPr="00EA5FA7" w:rsidRDefault="00A26F23" w:rsidP="00A26F23">
      <w:pPr>
        <w:pStyle w:val="PL"/>
      </w:pPr>
      <w:r w:rsidRPr="00EA5FA7">
        <w:t>}</w:t>
      </w:r>
    </w:p>
    <w:p w14:paraId="24ECB0C1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2745AB04" w14:textId="77777777" w:rsidR="00A26F23" w:rsidRDefault="00A26F23" w:rsidP="00A26F23">
      <w:pPr>
        <w:pStyle w:val="PL"/>
      </w:pPr>
      <w:r w:rsidRPr="00722957">
        <w:t>LTMInformation-Setup </w:t>
      </w:r>
      <w:r w:rsidRPr="000C084E">
        <w:t>::=</w:t>
      </w:r>
      <w:r>
        <w:t xml:space="preserve"> SEQUENCE {</w:t>
      </w:r>
    </w:p>
    <w:p w14:paraId="36BE7632" w14:textId="77777777" w:rsidR="00A26F23" w:rsidRDefault="00A26F23" w:rsidP="00A26F23">
      <w:pPr>
        <w:pStyle w:val="PL"/>
      </w:pPr>
      <w:r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43C9296A" w14:textId="77777777" w:rsidR="00A26F23" w:rsidRPr="003B4B1E" w:rsidRDefault="00A26F23" w:rsidP="00A26F23">
      <w:pPr>
        <w:pStyle w:val="PL"/>
      </w:pP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1746ABC4" w14:textId="77777777" w:rsidR="00A26F23" w:rsidRPr="003B4B1E" w:rsidRDefault="00A26F23" w:rsidP="00A26F23">
      <w:pPr>
        <w:pStyle w:val="PL"/>
      </w:pP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0D383308" w14:textId="77777777" w:rsidR="00A26F23" w:rsidRPr="003B4B1E" w:rsidRDefault="00A26F23" w:rsidP="00A26F23">
      <w:pPr>
        <w:pStyle w:val="PL"/>
        <w:rPr>
          <w:noProof w:val="0"/>
          <w:snapToGrid w:val="0"/>
        </w:rPr>
      </w:pPr>
      <w:r w:rsidRPr="003B4B1E">
        <w:tab/>
        <w:t>iE-Extensions</w:t>
      </w:r>
      <w:r w:rsidRPr="003B4B1E">
        <w:tab/>
      </w:r>
      <w:r w:rsidRPr="003B4B1E">
        <w:tab/>
        <w:t>ProtocolExtensionContainer { { LTMInformation-Setup-ExtIEs} }</w:t>
      </w:r>
      <w:r w:rsidRPr="003B4B1E">
        <w:tab/>
        <w:t>OPTIONAL</w:t>
      </w:r>
      <w:r w:rsidRPr="003B4B1E">
        <w:rPr>
          <w:noProof w:val="0"/>
          <w:snapToGrid w:val="0"/>
        </w:rPr>
        <w:t>,</w:t>
      </w:r>
    </w:p>
    <w:p w14:paraId="400A6F8E" w14:textId="77777777" w:rsidR="00A26F23" w:rsidRPr="006D5EB9" w:rsidRDefault="00A26F23" w:rsidP="00A26F23">
      <w:pPr>
        <w:pStyle w:val="PL"/>
        <w:rPr>
          <w:noProof w:val="0"/>
          <w:snapToGrid w:val="0"/>
        </w:rPr>
      </w:pPr>
      <w:r w:rsidRPr="003B4B1E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...</w:t>
      </w:r>
    </w:p>
    <w:p w14:paraId="6B667685" w14:textId="77777777" w:rsidR="00A26F23" w:rsidRPr="003B4B1E" w:rsidRDefault="00A26F23" w:rsidP="00A26F23">
      <w:pPr>
        <w:pStyle w:val="PL"/>
      </w:pPr>
      <w:r w:rsidRPr="003B4B1E">
        <w:t>}</w:t>
      </w:r>
    </w:p>
    <w:p w14:paraId="54DDC7A6" w14:textId="77777777" w:rsidR="00A26F23" w:rsidRPr="003B4B1E" w:rsidRDefault="00A26F23" w:rsidP="00A26F23">
      <w:pPr>
        <w:pStyle w:val="PL"/>
      </w:pPr>
    </w:p>
    <w:p w14:paraId="5B41048B" w14:textId="77777777" w:rsidR="00A26F23" w:rsidRPr="003B4B1E" w:rsidRDefault="00A26F23" w:rsidP="00A26F23">
      <w:pPr>
        <w:pStyle w:val="PL"/>
      </w:pPr>
      <w:r w:rsidRPr="003B4B1E">
        <w:t>LTMInformation-Setup-ExtIEs F1AP-PROTOCOL-EXTENSION ::= {</w:t>
      </w:r>
    </w:p>
    <w:p w14:paraId="68582F25" w14:textId="77777777" w:rsidR="00A26F23" w:rsidRPr="003B4B1E" w:rsidRDefault="00A26F23" w:rsidP="00A26F23">
      <w:pPr>
        <w:pStyle w:val="PL"/>
      </w:pPr>
      <w:r w:rsidRPr="003B4B1E">
        <w:tab/>
        <w:t>...</w:t>
      </w:r>
    </w:p>
    <w:p w14:paraId="1A1598CD" w14:textId="77777777" w:rsidR="00A26F23" w:rsidRPr="003B4B1E" w:rsidRDefault="00A26F23" w:rsidP="00A26F23">
      <w:pPr>
        <w:pStyle w:val="PL"/>
      </w:pPr>
      <w:r w:rsidRPr="003B4B1E">
        <w:t>}</w:t>
      </w:r>
    </w:p>
    <w:p w14:paraId="4993BBB3" w14:textId="77777777" w:rsidR="00A26F23" w:rsidRPr="003B4B1E" w:rsidRDefault="00A26F23" w:rsidP="00A26F23">
      <w:pPr>
        <w:pStyle w:val="PL"/>
      </w:pPr>
    </w:p>
    <w:p w14:paraId="4394A9F4" w14:textId="77777777" w:rsidR="00A26F23" w:rsidRPr="00A55ED4" w:rsidRDefault="00A26F23" w:rsidP="00A26F23">
      <w:pPr>
        <w:pStyle w:val="PL"/>
      </w:pPr>
      <w:r>
        <w:t>LTMConfigurationIDMappingList</w:t>
      </w:r>
      <w:r>
        <w:tab/>
      </w:r>
      <w:r w:rsidRPr="00A55ED4">
        <w:t>::= SEQUENCE (SIZE(1..maxnoof</w:t>
      </w:r>
      <w:r>
        <w:t>LTMCells</w:t>
      </w:r>
      <w:r w:rsidRPr="00A55ED4">
        <w:t xml:space="preserve">)) OF </w:t>
      </w:r>
      <w:r>
        <w:t>LTMConfigurationIDMapping-Item</w:t>
      </w:r>
    </w:p>
    <w:p w14:paraId="3948CD02" w14:textId="77777777" w:rsidR="00A26F23" w:rsidRPr="00A55ED4" w:rsidRDefault="00A26F23" w:rsidP="00A26F23">
      <w:pPr>
        <w:pStyle w:val="PL"/>
      </w:pPr>
    </w:p>
    <w:p w14:paraId="38ED97A0" w14:textId="77777777" w:rsidR="00A26F23" w:rsidRPr="00A55ED4" w:rsidRDefault="00A26F23" w:rsidP="00A26F23">
      <w:pPr>
        <w:pStyle w:val="PL"/>
      </w:pPr>
      <w:r>
        <w:t>LTMConfigurationIDMapping-Item</w:t>
      </w:r>
      <w:r w:rsidRPr="00A55ED4">
        <w:t>::= SEQUENCE{</w:t>
      </w:r>
    </w:p>
    <w:p w14:paraId="0DDE9D0F" w14:textId="77777777" w:rsidR="00A26F23" w:rsidRPr="00A55ED4" w:rsidRDefault="00A26F23" w:rsidP="00A26F23">
      <w:pPr>
        <w:pStyle w:val="PL"/>
      </w:pPr>
      <w:r w:rsidRPr="00A55ED4">
        <w:tab/>
      </w:r>
      <w:r>
        <w:t>lTMCellID</w:t>
      </w:r>
      <w:r w:rsidRPr="00A55ED4">
        <w:tab/>
      </w:r>
      <w:r>
        <w:tab/>
      </w:r>
      <w:r>
        <w:tab/>
      </w:r>
      <w:r w:rsidRPr="006A6F20">
        <w:rPr>
          <w:noProof w:val="0"/>
        </w:rPr>
        <w:t>NRCGI</w:t>
      </w:r>
      <w:r w:rsidRPr="00A55ED4">
        <w:t>,</w:t>
      </w:r>
    </w:p>
    <w:p w14:paraId="303C0A50" w14:textId="77777777" w:rsidR="00A26F23" w:rsidRPr="003B4B1E" w:rsidRDefault="00A26F23" w:rsidP="00A26F23">
      <w:pPr>
        <w:pStyle w:val="PL"/>
      </w:pPr>
      <w:r w:rsidRPr="00A55ED4">
        <w:tab/>
      </w:r>
      <w:r w:rsidRPr="003B4B1E">
        <w:t>lTMConfigurationID</w:t>
      </w:r>
      <w:r w:rsidRPr="003B4B1E">
        <w:tab/>
        <w:t>LTMConfigurationID</w:t>
      </w:r>
      <w:r>
        <w:rPr>
          <w:rFonts w:eastAsiaTheme="minorEastAsia" w:hint="eastAsia"/>
        </w:rPr>
        <w:t>,</w:t>
      </w:r>
      <w:r w:rsidRPr="00764B8D">
        <w:rPr>
          <w:rFonts w:cs="Courier New"/>
        </w:rPr>
        <w:t xml:space="preserve"> </w:t>
      </w:r>
      <w:r>
        <w:rPr>
          <w:rFonts w:cs="Courier New"/>
        </w:rPr>
        <w:tab/>
      </w:r>
    </w:p>
    <w:p w14:paraId="0A646BF1" w14:textId="77777777" w:rsidR="00A26F23" w:rsidRPr="00A55ED4" w:rsidRDefault="00A26F23" w:rsidP="00A26F23">
      <w:pPr>
        <w:pStyle w:val="PL"/>
      </w:pPr>
      <w:r w:rsidRPr="00A55ED4">
        <w:tab/>
        <w:t>iE-Extensions</w:t>
      </w:r>
      <w:r w:rsidRPr="00A55ED4">
        <w:tab/>
      </w:r>
      <w:r w:rsidRPr="00A55ED4">
        <w:tab/>
        <w:t>ProtocolExtensionContainer {{</w:t>
      </w:r>
      <w:r w:rsidRPr="00C566C5">
        <w:t xml:space="preserve"> </w:t>
      </w:r>
      <w:r>
        <w:t>LTMConfigurationIDMapping-Item</w:t>
      </w:r>
      <w:r w:rsidRPr="00A55ED4">
        <w:t>-ExtIEs}}</w:t>
      </w:r>
      <w:r w:rsidRPr="00A55ED4">
        <w:tab/>
      </w:r>
      <w:r w:rsidRPr="00A55ED4">
        <w:tab/>
        <w:t>OPTIONAL</w:t>
      </w:r>
    </w:p>
    <w:p w14:paraId="498DBDF7" w14:textId="77777777" w:rsidR="00A26F23" w:rsidRPr="00A55ED4" w:rsidRDefault="00A26F23" w:rsidP="00A26F23">
      <w:pPr>
        <w:pStyle w:val="PL"/>
      </w:pPr>
      <w:r w:rsidRPr="00A55ED4">
        <w:t>}</w:t>
      </w:r>
    </w:p>
    <w:p w14:paraId="5DBD7629" w14:textId="77777777" w:rsidR="00A26F23" w:rsidRPr="00A55ED4" w:rsidRDefault="00A26F23" w:rsidP="00A26F23">
      <w:pPr>
        <w:pStyle w:val="PL"/>
      </w:pPr>
    </w:p>
    <w:p w14:paraId="486ADD08" w14:textId="77777777" w:rsidR="00A26F23" w:rsidRPr="00A55ED4" w:rsidRDefault="00A26F23" w:rsidP="00A26F23">
      <w:pPr>
        <w:pStyle w:val="PL"/>
      </w:pPr>
      <w:r>
        <w:t>LTMConfigurationIDMapping-Item</w:t>
      </w:r>
      <w:r w:rsidRPr="00A55ED4">
        <w:t xml:space="preserve">-ExtIEs </w:t>
      </w:r>
      <w:r w:rsidRPr="00A55ED4">
        <w:tab/>
        <w:t>F1AP-PROTOCOL-EXTENSION ::= {</w:t>
      </w:r>
    </w:p>
    <w:p w14:paraId="46AE6974" w14:textId="77777777" w:rsidR="00A26F23" w:rsidRPr="00A55ED4" w:rsidRDefault="00A26F23" w:rsidP="00A26F23">
      <w:pPr>
        <w:pStyle w:val="PL"/>
      </w:pPr>
      <w:r w:rsidRPr="00A55ED4">
        <w:tab/>
        <w:t>...</w:t>
      </w:r>
    </w:p>
    <w:p w14:paraId="2C10500C" w14:textId="77777777" w:rsidR="00A26F23" w:rsidRDefault="00A26F23" w:rsidP="00A26F23">
      <w:pPr>
        <w:pStyle w:val="PL"/>
      </w:pPr>
      <w:r w:rsidRPr="00A55ED4">
        <w:t>}</w:t>
      </w:r>
    </w:p>
    <w:p w14:paraId="08DBAC16" w14:textId="77777777" w:rsidR="00A26F23" w:rsidRDefault="00A26F23" w:rsidP="00A26F23">
      <w:pPr>
        <w:pStyle w:val="PL"/>
      </w:pPr>
    </w:p>
    <w:p w14:paraId="6E6585A8" w14:textId="77777777" w:rsidR="00A26F23" w:rsidRPr="003B4B1E" w:rsidRDefault="00A26F23" w:rsidP="00A26F23">
      <w:pPr>
        <w:pStyle w:val="PL"/>
      </w:pPr>
    </w:p>
    <w:p w14:paraId="47C56AAD" w14:textId="77777777" w:rsidR="00A26F23" w:rsidRPr="003B4B1E" w:rsidRDefault="00A26F23" w:rsidP="00A26F23">
      <w:pPr>
        <w:pStyle w:val="PL"/>
      </w:pPr>
      <w:r w:rsidRPr="003B4B1E">
        <w:t>LTMInformation-Modify</w:t>
      </w:r>
      <w:r w:rsidRPr="003B4B1E">
        <w:tab/>
        <w:t>::= SEQUENCE {</w:t>
      </w:r>
    </w:p>
    <w:p w14:paraId="7B9A575F" w14:textId="77777777" w:rsidR="00A26F23" w:rsidRDefault="00A26F23" w:rsidP="00A26F23">
      <w:pPr>
        <w:pStyle w:val="PL"/>
      </w:pPr>
      <w:r w:rsidRPr="003B4B1E">
        <w:tab/>
        <w:t>lTMIndicator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LTMIndicator,</w:t>
      </w:r>
    </w:p>
    <w:p w14:paraId="6B16C042" w14:textId="77777777" w:rsidR="00A26F23" w:rsidRPr="003B4B1E" w:rsidRDefault="00A26F23" w:rsidP="00A26F23">
      <w:pPr>
        <w:pStyle w:val="PL"/>
      </w:pP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62DAA1C8" w14:textId="77777777" w:rsidR="00A26F23" w:rsidRPr="004C1F54" w:rsidRDefault="00A26F23" w:rsidP="00A26F23">
      <w:pPr>
        <w:pStyle w:val="PL"/>
      </w:pPr>
      <w:r w:rsidRPr="003B4B1E">
        <w:tab/>
      </w:r>
      <w:r w:rsidRPr="004C1F54">
        <w:t xml:space="preserve">cSIResourceConfiguration </w:t>
      </w:r>
      <w:r w:rsidRPr="004C1F54">
        <w:tab/>
      </w:r>
      <w:r w:rsidRPr="004C1F54">
        <w:tab/>
      </w:r>
      <w:r w:rsidRPr="004C1F54">
        <w:tab/>
        <w:t>CSIResourceConfiguration</w:t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  <w:t>OPTIONAL,</w:t>
      </w:r>
    </w:p>
    <w:p w14:paraId="787D4E98" w14:textId="77777777" w:rsidR="00A26F23" w:rsidRPr="004C1F54" w:rsidRDefault="00A26F23" w:rsidP="00A26F23">
      <w:pPr>
        <w:pStyle w:val="PL"/>
        <w:rPr>
          <w:noProof w:val="0"/>
          <w:snapToGrid w:val="0"/>
        </w:rPr>
      </w:pPr>
      <w:r w:rsidRPr="004C1F54">
        <w:tab/>
        <w:t>iE-Extensions</w:t>
      </w:r>
      <w:r w:rsidRPr="004C1F54">
        <w:tab/>
      </w:r>
      <w:r w:rsidRPr="004C1F54">
        <w:tab/>
        <w:t>ProtocolExtensionContainer { { LTMInformation-Modify-ExtIEs} }</w:t>
      </w:r>
      <w:r w:rsidRPr="004C1F54">
        <w:tab/>
        <w:t>OPTIONAL</w:t>
      </w:r>
      <w:r w:rsidRPr="004C1F54">
        <w:rPr>
          <w:noProof w:val="0"/>
          <w:snapToGrid w:val="0"/>
        </w:rPr>
        <w:t>,</w:t>
      </w:r>
    </w:p>
    <w:p w14:paraId="7A3D0E5B" w14:textId="77777777" w:rsidR="00A26F23" w:rsidRPr="003E2C2E" w:rsidRDefault="00A26F23" w:rsidP="00A26F23">
      <w:pPr>
        <w:pStyle w:val="PL"/>
        <w:rPr>
          <w:noProof w:val="0"/>
          <w:snapToGrid w:val="0"/>
        </w:rPr>
      </w:pPr>
      <w:r w:rsidRPr="004C1F54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...</w:t>
      </w:r>
    </w:p>
    <w:p w14:paraId="135CC40E" w14:textId="77777777" w:rsidR="00A26F23" w:rsidRDefault="00A26F23" w:rsidP="00A26F23">
      <w:pPr>
        <w:pStyle w:val="PL"/>
      </w:pPr>
      <w:r>
        <w:t>}</w:t>
      </w:r>
    </w:p>
    <w:p w14:paraId="68D9FE76" w14:textId="77777777" w:rsidR="00A26F23" w:rsidRDefault="00A26F23" w:rsidP="00A26F23">
      <w:pPr>
        <w:pStyle w:val="PL"/>
      </w:pPr>
    </w:p>
    <w:p w14:paraId="0E03E99C" w14:textId="77777777" w:rsidR="00A26F23" w:rsidRDefault="00A26F23" w:rsidP="00A26F23">
      <w:pPr>
        <w:pStyle w:val="PL"/>
      </w:pPr>
      <w:r w:rsidRPr="00722957">
        <w:t>LTMInformation-</w:t>
      </w:r>
      <w:r>
        <w:t>Modify-ExtIEs F1AP-PROTOCOL-EXTENSION ::= {</w:t>
      </w:r>
    </w:p>
    <w:p w14:paraId="4725B8FF" w14:textId="77777777" w:rsidR="00A26F23" w:rsidRDefault="00A26F23" w:rsidP="00A26F23">
      <w:pPr>
        <w:pStyle w:val="PL"/>
      </w:pPr>
      <w:r>
        <w:tab/>
        <w:t>...</w:t>
      </w:r>
    </w:p>
    <w:p w14:paraId="0D36F8BD" w14:textId="77777777" w:rsidR="00A26F23" w:rsidRDefault="00A26F23" w:rsidP="00A26F23">
      <w:pPr>
        <w:pStyle w:val="PL"/>
      </w:pPr>
      <w:r>
        <w:t>}</w:t>
      </w:r>
    </w:p>
    <w:p w14:paraId="10F125EE" w14:textId="77777777" w:rsidR="00A26F23" w:rsidRPr="00722957" w:rsidRDefault="00A26F23" w:rsidP="00A26F23">
      <w:pPr>
        <w:pStyle w:val="PL"/>
      </w:pPr>
    </w:p>
    <w:p w14:paraId="0E48E8F1" w14:textId="77777777" w:rsidR="00A26F23" w:rsidRPr="00722957" w:rsidRDefault="00A26F23" w:rsidP="00A26F23">
      <w:pPr>
        <w:pStyle w:val="PL"/>
      </w:pPr>
    </w:p>
    <w:p w14:paraId="1E1D11FC" w14:textId="77777777" w:rsidR="00A26F23" w:rsidRPr="00722957" w:rsidRDefault="00A26F23" w:rsidP="00A26F23">
      <w:pPr>
        <w:pStyle w:val="PL"/>
      </w:pPr>
      <w:r>
        <w:t>LTMIndicator</w:t>
      </w:r>
      <w:r w:rsidRPr="00020BA3">
        <w:rPr>
          <w:snapToGrid w:val="0"/>
        </w:rPr>
        <w:t xml:space="preserve"> ::= ENUMERATED </w:t>
      </w:r>
      <w:r>
        <w:rPr>
          <w:snapToGrid w:val="0"/>
        </w:rPr>
        <w:t>{true</w:t>
      </w:r>
      <w:r w:rsidRPr="00020BA3">
        <w:rPr>
          <w:snapToGrid w:val="0"/>
        </w:rPr>
        <w:t>, ...</w:t>
      </w:r>
      <w:r>
        <w:rPr>
          <w:snapToGrid w:val="0"/>
        </w:rPr>
        <w:t>}</w:t>
      </w:r>
    </w:p>
    <w:p w14:paraId="5C47BF5F" w14:textId="77777777" w:rsidR="00A26F23" w:rsidRDefault="00A26F23" w:rsidP="00A26F23">
      <w:pPr>
        <w:pStyle w:val="PL"/>
      </w:pPr>
    </w:p>
    <w:p w14:paraId="47857CA6" w14:textId="77777777" w:rsidR="00A26F23" w:rsidRPr="001604E3" w:rsidRDefault="00A26F23" w:rsidP="00A26F23">
      <w:pPr>
        <w:pStyle w:val="PL"/>
      </w:pPr>
      <w:r>
        <w:lastRenderedPageBreak/>
        <w:t>CompleteC</w:t>
      </w:r>
      <w:r w:rsidRPr="008420D0">
        <w:t>andidate</w:t>
      </w:r>
      <w:r>
        <w:t>ConfigurationIndicator</w:t>
      </w:r>
      <w:r>
        <w:tab/>
      </w:r>
      <w:r w:rsidRPr="00020BA3">
        <w:rPr>
          <w:snapToGrid w:val="0"/>
        </w:rPr>
        <w:t xml:space="preserve">::= ENUMERATED </w:t>
      </w:r>
      <w:r>
        <w:rPr>
          <w:snapToGrid w:val="0"/>
        </w:rPr>
        <w:t>{</w:t>
      </w:r>
      <w:r w:rsidRPr="00AE223D">
        <w:rPr>
          <w:snapToGrid w:val="0"/>
        </w:rPr>
        <w:t>complete</w:t>
      </w:r>
      <w:r w:rsidRPr="00020BA3">
        <w:rPr>
          <w:snapToGrid w:val="0"/>
        </w:rPr>
        <w:t>, ...</w:t>
      </w:r>
      <w:r>
        <w:rPr>
          <w:snapToGrid w:val="0"/>
        </w:rPr>
        <w:t>}</w:t>
      </w:r>
    </w:p>
    <w:p w14:paraId="670BBDAD" w14:textId="77777777" w:rsidR="00A26F23" w:rsidRDefault="00A26F23" w:rsidP="00A26F23">
      <w:pPr>
        <w:pStyle w:val="PL"/>
      </w:pPr>
    </w:p>
    <w:p w14:paraId="487879BA" w14:textId="77777777" w:rsidR="00A26F23" w:rsidRDefault="00A26F23" w:rsidP="00A26F23">
      <w:pPr>
        <w:pStyle w:val="PL"/>
        <w:rPr>
          <w:snapToGrid w:val="0"/>
        </w:rPr>
      </w:pPr>
      <w:r>
        <w:t>LTMConfigurationID</w:t>
      </w:r>
      <w:r w:rsidRPr="00020BA3">
        <w:rPr>
          <w:snapToGrid w:val="0"/>
        </w:rPr>
        <w:t xml:space="preserve"> ::= </w:t>
      </w:r>
      <w:r w:rsidRPr="00AF528C">
        <w:rPr>
          <w:snapToGrid w:val="0"/>
        </w:rPr>
        <w:t xml:space="preserve"> </w:t>
      </w:r>
      <w:r>
        <w:rPr>
          <w:snapToGrid w:val="0"/>
        </w:rPr>
        <w:t>INTEGER (1..8)</w:t>
      </w:r>
    </w:p>
    <w:p w14:paraId="50E2B347" w14:textId="77777777" w:rsidR="00A26F23" w:rsidRDefault="00A26F23" w:rsidP="00A26F23">
      <w:pPr>
        <w:pStyle w:val="PL"/>
      </w:pPr>
      <w:r w:rsidRPr="00DB5B31">
        <w:t>ReferenceConfiguration</w:t>
      </w:r>
      <w:r>
        <w:rPr>
          <w:rFonts w:hint="eastAsia"/>
          <w:lang w:eastAsia="zh-CN"/>
        </w:rPr>
        <w:t>Information</w:t>
      </w:r>
      <w:r>
        <w:t xml:space="preserve"> ::=</w:t>
      </w:r>
      <w:r w:rsidRPr="00EA5FA7">
        <w:t xml:space="preserve"> </w:t>
      </w:r>
      <w:r w:rsidRPr="00A55ED4">
        <w:t>OCTET STRING</w:t>
      </w:r>
    </w:p>
    <w:p w14:paraId="24049B6A" w14:textId="77777777" w:rsidR="00A26F23" w:rsidRDefault="00A26F23" w:rsidP="00A26F23">
      <w:pPr>
        <w:pStyle w:val="PL"/>
      </w:pPr>
    </w:p>
    <w:p w14:paraId="5FCAE535" w14:textId="77777777" w:rsidR="00A26F23" w:rsidRDefault="00A26F23" w:rsidP="00A26F23">
      <w:pPr>
        <w:pStyle w:val="PL"/>
      </w:pPr>
      <w:r>
        <w:t>LTMConfiguration</w:t>
      </w:r>
      <w:r>
        <w:tab/>
      </w:r>
      <w:r w:rsidRPr="00EA5FA7">
        <w:t>::= SEQUENCE {</w:t>
      </w:r>
    </w:p>
    <w:p w14:paraId="05C808D6" w14:textId="77777777" w:rsidR="00A26F23" w:rsidRPr="003B4B1E" w:rsidRDefault="00A26F23" w:rsidP="00A26F23">
      <w:pPr>
        <w:pStyle w:val="PL"/>
        <w:tabs>
          <w:tab w:val="clear" w:pos="2304"/>
          <w:tab w:val="left" w:pos="2146"/>
        </w:tabs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SSBInformation,</w:t>
      </w:r>
    </w:p>
    <w:p w14:paraId="6607A067" w14:textId="77777777" w:rsidR="00A26F23" w:rsidRDefault="00A26F23" w:rsidP="00A26F23">
      <w:pPr>
        <w:pStyle w:val="PL"/>
      </w:pPr>
      <w:r w:rsidRPr="003B4B1E">
        <w:tab/>
      </w:r>
      <w:r>
        <w:t>r</w:t>
      </w:r>
      <w:r w:rsidRPr="003B4B1E">
        <w:t>eferenceConfiguration</w:t>
      </w:r>
      <w:r>
        <w:rPr>
          <w:rFonts w:hint="eastAsia"/>
          <w:lang w:eastAsia="zh-CN"/>
        </w:rPr>
        <w:t>Information</w:t>
      </w:r>
      <w:r w:rsidRPr="003B4B1E">
        <w:t xml:space="preserve"> </w:t>
      </w:r>
      <w:r w:rsidRPr="003B4B1E">
        <w:tab/>
        <w:t>ReferenceConfiguration</w:t>
      </w:r>
      <w:r>
        <w:rPr>
          <w:rFonts w:hint="eastAsia"/>
          <w:lang w:eastAsia="zh-CN"/>
        </w:rPr>
        <w:t>Information</w:t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4DA18521" w14:textId="77777777" w:rsidR="00A26F23" w:rsidRPr="00F019D8" w:rsidRDefault="00A26F23" w:rsidP="00A26F23">
      <w:pPr>
        <w:pStyle w:val="PL"/>
      </w:pPr>
      <w:r>
        <w:tab/>
        <w:t>completeC</w:t>
      </w:r>
      <w:r w:rsidRPr="008420D0">
        <w:t>andidate</w:t>
      </w:r>
      <w:r>
        <w:t>ConfigurationIndicator</w:t>
      </w:r>
      <w:r>
        <w:tab/>
      </w:r>
      <w:r>
        <w:tab/>
        <w:t>CompleteC</w:t>
      </w:r>
      <w:r w:rsidRPr="008420D0">
        <w:t>andidate</w:t>
      </w:r>
      <w:r>
        <w:t>ConfigurationIndicator</w:t>
      </w:r>
      <w:r w:rsidRPr="00A753B6">
        <w:t xml:space="preserve"> </w:t>
      </w:r>
      <w:r>
        <w:tab/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487D2A8A" w14:textId="77777777" w:rsidR="00A26F23" w:rsidRPr="00F019D8" w:rsidRDefault="00A26F23" w:rsidP="00A26F23">
      <w:pPr>
        <w:pStyle w:val="PL"/>
      </w:pPr>
      <w:r w:rsidRPr="00F019D8">
        <w:tab/>
        <w:t>lTMCFRAResourceConfig</w:t>
      </w:r>
      <w:r w:rsidRPr="00F019D8">
        <w:tab/>
      </w:r>
      <w:r w:rsidRPr="00F019D8">
        <w:tab/>
      </w:r>
      <w:r w:rsidRPr="00F019D8">
        <w:tab/>
      </w:r>
      <w:r w:rsidRPr="00F019D8">
        <w:tab/>
        <w:t>LTMCFRAResourceConfig</w:t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  <w:t>OPTIONAL,</w:t>
      </w:r>
    </w:p>
    <w:p w14:paraId="04D5CB06" w14:textId="77777777" w:rsidR="00A26F23" w:rsidRPr="00EA5FA7" w:rsidRDefault="00A26F23" w:rsidP="00A26F23">
      <w:pPr>
        <w:pStyle w:val="PL"/>
      </w:pPr>
      <w:r w:rsidRPr="00F019D8">
        <w:tab/>
        <w:t>lTMCFRAResourceConfigSUL</w:t>
      </w:r>
      <w:r w:rsidRPr="00F019D8">
        <w:tab/>
      </w:r>
      <w:r w:rsidRPr="00F019D8">
        <w:tab/>
      </w:r>
      <w:r w:rsidRPr="00F019D8">
        <w:tab/>
        <w:t>LTMCFRAResourceConfig</w:t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  <w:t>OPTIONAL,</w:t>
      </w:r>
    </w:p>
    <w:p w14:paraId="18DA6552" w14:textId="77777777" w:rsidR="00A26F23" w:rsidRPr="002D78BC" w:rsidRDefault="00A26F23" w:rsidP="00A26F23">
      <w:pPr>
        <w:pStyle w:val="PL"/>
      </w:pPr>
      <w:r w:rsidRPr="00EA5FA7">
        <w:tab/>
      </w:r>
      <w:r w:rsidRPr="002D78BC">
        <w:t>iE-Extensions</w:t>
      </w:r>
      <w:r w:rsidRPr="002D78BC">
        <w:tab/>
      </w:r>
      <w:r w:rsidRPr="002D78BC">
        <w:tab/>
      </w:r>
      <w:r w:rsidRPr="002D78BC">
        <w:tab/>
      </w:r>
      <w:r w:rsidRPr="002D78BC">
        <w:tab/>
      </w:r>
      <w:r w:rsidRPr="002D78BC">
        <w:tab/>
      </w:r>
      <w:r w:rsidRPr="002D78BC">
        <w:tab/>
        <w:t>ProtocolExtensionContainer { { LTMConfiguration-ExtIEs } }</w:t>
      </w:r>
      <w:r w:rsidRPr="002D78BC">
        <w:tab/>
        <w:t>OPTIONAL,</w:t>
      </w:r>
    </w:p>
    <w:p w14:paraId="0D6DC0DA" w14:textId="77777777" w:rsidR="00A26F23" w:rsidRPr="002D78BC" w:rsidRDefault="00A26F23" w:rsidP="00A26F23">
      <w:pPr>
        <w:pStyle w:val="PL"/>
      </w:pPr>
      <w:r w:rsidRPr="002D78BC">
        <w:tab/>
        <w:t>...</w:t>
      </w:r>
    </w:p>
    <w:p w14:paraId="468C184D" w14:textId="77777777" w:rsidR="00A26F23" w:rsidRPr="002D78BC" w:rsidRDefault="00A26F23" w:rsidP="00A26F23">
      <w:pPr>
        <w:pStyle w:val="PL"/>
      </w:pPr>
      <w:r w:rsidRPr="002D78BC">
        <w:t>}</w:t>
      </w:r>
    </w:p>
    <w:p w14:paraId="078D2927" w14:textId="77777777" w:rsidR="00A26F23" w:rsidRPr="002D78BC" w:rsidRDefault="00A26F23" w:rsidP="00A26F23">
      <w:pPr>
        <w:pStyle w:val="PL"/>
      </w:pPr>
    </w:p>
    <w:p w14:paraId="4D707537" w14:textId="77777777" w:rsidR="00A26F23" w:rsidRPr="002D78BC" w:rsidRDefault="00A26F23" w:rsidP="00A26F23">
      <w:pPr>
        <w:pStyle w:val="PL"/>
      </w:pPr>
      <w:r w:rsidRPr="002D78BC">
        <w:t>LTMConfiguration-ExtIEs</w:t>
      </w:r>
      <w:r w:rsidRPr="002D78BC">
        <w:tab/>
        <w:t>F1AP-PROTOCOL-EXTENSION ::= {</w:t>
      </w:r>
    </w:p>
    <w:p w14:paraId="6E4D93B9" w14:textId="77777777" w:rsidR="00A26F23" w:rsidRPr="002D78BC" w:rsidRDefault="00A26F23" w:rsidP="00A26F23">
      <w:pPr>
        <w:pStyle w:val="PL"/>
      </w:pPr>
      <w:r w:rsidRPr="002D78BC">
        <w:tab/>
        <w:t>...</w:t>
      </w:r>
    </w:p>
    <w:p w14:paraId="31290AC2" w14:textId="77777777" w:rsidR="00A26F23" w:rsidRPr="002D78BC" w:rsidRDefault="00A26F23" w:rsidP="00A26F23">
      <w:pPr>
        <w:pStyle w:val="PL"/>
      </w:pPr>
      <w:r w:rsidRPr="002D78BC">
        <w:t>}</w:t>
      </w:r>
    </w:p>
    <w:p w14:paraId="0E8E7358" w14:textId="77777777" w:rsidR="00A26F23" w:rsidRPr="002D78BC" w:rsidRDefault="00A26F23" w:rsidP="00A26F23">
      <w:pPr>
        <w:pStyle w:val="PL"/>
      </w:pPr>
    </w:p>
    <w:p w14:paraId="09EBB9A9" w14:textId="77777777" w:rsidR="00A26F23" w:rsidRPr="002D78BC" w:rsidRDefault="00A26F23" w:rsidP="00A26F23">
      <w:pPr>
        <w:pStyle w:val="PL"/>
      </w:pPr>
      <w:r w:rsidRPr="002D78BC">
        <w:rPr>
          <w:noProof w:val="0"/>
        </w:rPr>
        <w:t>LTMCellSwitchInformation</w:t>
      </w:r>
      <w:r w:rsidRPr="002D78BC">
        <w:tab/>
        <w:t>::= SEQUENCE {</w:t>
      </w:r>
    </w:p>
    <w:p w14:paraId="333E2ED5" w14:textId="77777777" w:rsidR="00A26F23" w:rsidRPr="002D78BC" w:rsidRDefault="00A26F23" w:rsidP="00A26F23">
      <w:pPr>
        <w:pStyle w:val="PL"/>
        <w:rPr>
          <w:snapToGrid w:val="0"/>
        </w:rPr>
      </w:pPr>
      <w:r w:rsidRPr="002D78BC">
        <w:rPr>
          <w:snapToGrid w:val="0"/>
        </w:rPr>
        <w:tab/>
        <w:t>jointorDLTCIStateID</w:t>
      </w:r>
      <w:r w:rsidRPr="002D78BC">
        <w:rPr>
          <w:snapToGrid w:val="0"/>
        </w:rPr>
        <w:tab/>
      </w:r>
      <w:r w:rsidRPr="002D78BC">
        <w:rPr>
          <w:snapToGrid w:val="0"/>
        </w:rPr>
        <w:tab/>
      </w:r>
      <w:r w:rsidRPr="002D78BC">
        <w:rPr>
          <w:snapToGrid w:val="0"/>
        </w:rPr>
        <w:tab/>
        <w:t>JointorDLTCIStateID,</w:t>
      </w:r>
    </w:p>
    <w:p w14:paraId="7397822F" w14:textId="77777777" w:rsidR="00A26F23" w:rsidRPr="002D78BC" w:rsidRDefault="00A26F23" w:rsidP="00A26F23">
      <w:pPr>
        <w:pStyle w:val="PL"/>
      </w:pPr>
      <w:r w:rsidRPr="002D78BC">
        <w:rPr>
          <w:snapToGrid w:val="0"/>
        </w:rPr>
        <w:tab/>
        <w:t>uLTCIStateID</w:t>
      </w:r>
      <w:r w:rsidRPr="002D78BC">
        <w:rPr>
          <w:snapToGrid w:val="0"/>
        </w:rPr>
        <w:tab/>
      </w:r>
      <w:r w:rsidRPr="002D78BC">
        <w:rPr>
          <w:snapToGrid w:val="0"/>
        </w:rPr>
        <w:tab/>
      </w:r>
      <w:r w:rsidRPr="002D78BC">
        <w:rPr>
          <w:snapToGrid w:val="0"/>
        </w:rPr>
        <w:tab/>
      </w:r>
      <w:r w:rsidRPr="002D78BC">
        <w:rPr>
          <w:snapToGrid w:val="0"/>
        </w:rPr>
        <w:tab/>
      </w:r>
      <w:r w:rsidRPr="002D78BC">
        <w:rPr>
          <w:snapToGrid w:val="0"/>
        </w:rPr>
        <w:tab/>
        <w:t>ULTCIStateID</w:t>
      </w:r>
      <w:r w:rsidRPr="002D78BC">
        <w:t xml:space="preserve"> </w:t>
      </w:r>
      <w:r w:rsidRPr="002D78BC">
        <w:tab/>
      </w:r>
      <w:r w:rsidRPr="002D78BC">
        <w:tab/>
      </w:r>
      <w:r w:rsidRPr="002D78BC">
        <w:tab/>
      </w:r>
      <w:r w:rsidRPr="002D78BC">
        <w:tab/>
        <w:t>OPTIONAL</w:t>
      </w:r>
      <w:r w:rsidRPr="002D78BC">
        <w:rPr>
          <w:snapToGrid w:val="0"/>
        </w:rPr>
        <w:t>,</w:t>
      </w:r>
    </w:p>
    <w:p w14:paraId="166A38FE" w14:textId="77777777" w:rsidR="00A26F23" w:rsidRPr="004F2651" w:rsidRDefault="00A26F23" w:rsidP="00A26F23">
      <w:pPr>
        <w:pStyle w:val="PL"/>
        <w:rPr>
          <w:lang w:val="fr-FR"/>
        </w:rPr>
      </w:pPr>
      <w:r w:rsidRPr="002D78BC">
        <w:tab/>
      </w:r>
      <w:r w:rsidRPr="004F2651">
        <w:rPr>
          <w:lang w:val="fr-FR"/>
        </w:rPr>
        <w:t>iE-Extensions</w:t>
      </w:r>
      <w:r w:rsidRPr="004F2651">
        <w:rPr>
          <w:lang w:val="fr-FR"/>
        </w:rPr>
        <w:tab/>
      </w:r>
      <w:r w:rsidRPr="004F2651">
        <w:rPr>
          <w:lang w:val="fr-FR"/>
        </w:rPr>
        <w:tab/>
        <w:t xml:space="preserve">ProtocolExtensionContainer { { </w:t>
      </w:r>
      <w:r w:rsidRPr="004F2651">
        <w:rPr>
          <w:noProof w:val="0"/>
          <w:lang w:val="fr-FR"/>
        </w:rPr>
        <w:t>LTMCellSwitchInformation</w:t>
      </w:r>
      <w:r w:rsidRPr="004F2651">
        <w:rPr>
          <w:lang w:val="fr-FR"/>
        </w:rPr>
        <w:t>-ExtIEs } }</w:t>
      </w:r>
      <w:r w:rsidRPr="004F2651">
        <w:rPr>
          <w:lang w:val="fr-FR"/>
        </w:rPr>
        <w:tab/>
        <w:t>OPTIONAL,</w:t>
      </w:r>
    </w:p>
    <w:p w14:paraId="04191BC1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...</w:t>
      </w:r>
    </w:p>
    <w:p w14:paraId="524A666C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0B4816A1" w14:textId="77777777" w:rsidR="00A26F23" w:rsidRPr="004F2651" w:rsidRDefault="00A26F23" w:rsidP="00A26F23">
      <w:pPr>
        <w:pStyle w:val="PL"/>
        <w:rPr>
          <w:lang w:val="fr-FR"/>
        </w:rPr>
      </w:pPr>
    </w:p>
    <w:p w14:paraId="6798C659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noProof w:val="0"/>
          <w:lang w:val="fr-FR"/>
        </w:rPr>
        <w:t>LTMCellSwitchInformation</w:t>
      </w:r>
      <w:r w:rsidRPr="004F2651">
        <w:rPr>
          <w:lang w:val="fr-FR"/>
        </w:rPr>
        <w:t>-ExtIEs</w:t>
      </w:r>
      <w:r w:rsidRPr="004F2651">
        <w:rPr>
          <w:lang w:val="fr-FR"/>
        </w:rPr>
        <w:tab/>
        <w:t>F1AP-PROTOCOL-EXTENSION ::= {</w:t>
      </w:r>
    </w:p>
    <w:p w14:paraId="6AFE3672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...</w:t>
      </w:r>
    </w:p>
    <w:p w14:paraId="357BA5C1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6392BE25" w14:textId="77777777" w:rsidR="00A26F23" w:rsidRPr="004F2651" w:rsidRDefault="00A26F23" w:rsidP="00A26F23">
      <w:pPr>
        <w:pStyle w:val="PL"/>
        <w:rPr>
          <w:lang w:val="fr-FR"/>
        </w:rPr>
      </w:pPr>
    </w:p>
    <w:p w14:paraId="0F9573E7" w14:textId="77777777" w:rsidR="00A26F23" w:rsidRDefault="00A26F23" w:rsidP="00A26F23">
      <w:pPr>
        <w:pStyle w:val="PL"/>
        <w:rPr>
          <w:lang w:val="sv-SE"/>
        </w:rPr>
      </w:pPr>
      <w:r>
        <w:rPr>
          <w:lang w:val="sv-SE"/>
        </w:rPr>
        <w:t>LTMgNB-DU-IDsList</w:t>
      </w:r>
      <w:r>
        <w:rPr>
          <w:lang w:val="sv-SE"/>
        </w:rPr>
        <w:tab/>
      </w:r>
      <w:r w:rsidRPr="004F2651">
        <w:rPr>
          <w:lang w:val="fr-FR"/>
        </w:rPr>
        <w:t xml:space="preserve">::= SEQUENCE (SIZE(1..maxnoofLTMgNB-DUs)) OF </w:t>
      </w:r>
      <w:r>
        <w:rPr>
          <w:lang w:val="sv-SE"/>
        </w:rPr>
        <w:t>LTMgNB-DU-IDs</w:t>
      </w:r>
      <w:r w:rsidRPr="004F2651">
        <w:rPr>
          <w:lang w:val="fr-FR"/>
        </w:rPr>
        <w:t>-Item</w:t>
      </w:r>
    </w:p>
    <w:p w14:paraId="738C0BF4" w14:textId="77777777" w:rsidR="00A26F23" w:rsidRPr="004F2651" w:rsidRDefault="00A26F23" w:rsidP="00A26F23">
      <w:pPr>
        <w:pStyle w:val="PL"/>
        <w:rPr>
          <w:lang w:val="fr-FR"/>
        </w:rPr>
      </w:pPr>
    </w:p>
    <w:p w14:paraId="5EB381D4" w14:textId="77777777" w:rsidR="00A26F23" w:rsidRPr="00A55ED4" w:rsidRDefault="00A26F23" w:rsidP="00A26F23">
      <w:pPr>
        <w:pStyle w:val="PL"/>
      </w:pPr>
      <w:r>
        <w:rPr>
          <w:lang w:val="sv-SE"/>
        </w:rPr>
        <w:t>LTMgNB-DU-IDs</w:t>
      </w:r>
      <w:r>
        <w:t>-Item</w:t>
      </w:r>
      <w:r>
        <w:tab/>
      </w:r>
      <w:r w:rsidRPr="00A55ED4">
        <w:t>::= SEQUENCE{</w:t>
      </w:r>
    </w:p>
    <w:p w14:paraId="27889B54" w14:textId="77777777" w:rsidR="00A26F23" w:rsidRPr="006B49CB" w:rsidRDefault="00A26F23" w:rsidP="00A26F23">
      <w:pPr>
        <w:pStyle w:val="PL"/>
        <w:rPr>
          <w:lang w:val="fr-FR"/>
        </w:rPr>
      </w:pPr>
      <w:r w:rsidRPr="00A55ED4">
        <w:tab/>
      </w:r>
      <w:r w:rsidRPr="006B49CB">
        <w:rPr>
          <w:lang w:val="fr-FR"/>
        </w:rPr>
        <w:t>lTMgNB-DU-ID</w:t>
      </w:r>
      <w:r w:rsidRPr="006B49CB">
        <w:rPr>
          <w:lang w:val="fr-FR"/>
        </w:rPr>
        <w:tab/>
      </w:r>
      <w:r w:rsidRPr="006B49CB">
        <w:rPr>
          <w:lang w:val="fr-FR"/>
        </w:rPr>
        <w:tab/>
      </w:r>
      <w:r w:rsidRPr="006B49CB">
        <w:rPr>
          <w:lang w:val="fr-FR"/>
        </w:rPr>
        <w:tab/>
        <w:t>GNB-DU-ID,</w:t>
      </w:r>
    </w:p>
    <w:p w14:paraId="3EBB9BEA" w14:textId="77777777" w:rsidR="00A26F23" w:rsidRPr="006B49CB" w:rsidRDefault="00A26F23" w:rsidP="00A26F23">
      <w:pPr>
        <w:pStyle w:val="PL"/>
        <w:rPr>
          <w:lang w:val="fr-FR"/>
        </w:rPr>
      </w:pPr>
      <w:r w:rsidRPr="006B49CB">
        <w:rPr>
          <w:lang w:val="fr-FR"/>
        </w:rPr>
        <w:tab/>
        <w:t>iE-Extensions</w:t>
      </w:r>
      <w:r w:rsidRPr="006B49CB">
        <w:rPr>
          <w:lang w:val="fr-FR"/>
        </w:rPr>
        <w:tab/>
      </w:r>
      <w:r w:rsidRPr="006B49CB">
        <w:rPr>
          <w:lang w:val="fr-FR"/>
        </w:rPr>
        <w:tab/>
      </w:r>
      <w:r w:rsidRPr="006B49CB">
        <w:rPr>
          <w:lang w:val="fr-FR"/>
        </w:rPr>
        <w:tab/>
        <w:t xml:space="preserve">ProtocolExtensionContainer {{ </w:t>
      </w:r>
      <w:r>
        <w:rPr>
          <w:lang w:val="sv-SE"/>
        </w:rPr>
        <w:t>LTMgNB-DU-IDs</w:t>
      </w:r>
      <w:r w:rsidRPr="006B49CB">
        <w:rPr>
          <w:lang w:val="fr-FR"/>
        </w:rPr>
        <w:t>-Item-ExtIEs}}</w:t>
      </w:r>
      <w:r w:rsidRPr="006B49CB">
        <w:rPr>
          <w:lang w:val="fr-FR"/>
        </w:rPr>
        <w:tab/>
      </w:r>
      <w:r w:rsidRPr="006B49CB">
        <w:rPr>
          <w:lang w:val="fr-FR"/>
        </w:rPr>
        <w:tab/>
        <w:t>OPTIONAL</w:t>
      </w:r>
    </w:p>
    <w:p w14:paraId="3E5934E7" w14:textId="77777777" w:rsidR="00A26F23" w:rsidRPr="006B49CB" w:rsidRDefault="00A26F23" w:rsidP="00A26F23">
      <w:pPr>
        <w:pStyle w:val="PL"/>
        <w:rPr>
          <w:lang w:val="fr-FR"/>
        </w:rPr>
      </w:pPr>
      <w:r w:rsidRPr="006B49CB">
        <w:rPr>
          <w:lang w:val="fr-FR"/>
        </w:rPr>
        <w:t>}</w:t>
      </w:r>
    </w:p>
    <w:p w14:paraId="7F4F5409" w14:textId="77777777" w:rsidR="00A26F23" w:rsidRPr="006B49CB" w:rsidRDefault="00A26F23" w:rsidP="00A26F23">
      <w:pPr>
        <w:pStyle w:val="PL"/>
        <w:rPr>
          <w:lang w:val="fr-FR"/>
        </w:rPr>
      </w:pPr>
    </w:p>
    <w:p w14:paraId="2157E079" w14:textId="77777777" w:rsidR="00A26F23" w:rsidRPr="006B49CB" w:rsidRDefault="00A26F23" w:rsidP="00A26F23">
      <w:pPr>
        <w:pStyle w:val="PL"/>
        <w:rPr>
          <w:lang w:val="fr-FR"/>
        </w:rPr>
      </w:pPr>
      <w:r>
        <w:rPr>
          <w:lang w:val="sv-SE"/>
        </w:rPr>
        <w:t>LTMgNB-DU-IDs</w:t>
      </w:r>
      <w:r w:rsidRPr="006B49CB">
        <w:rPr>
          <w:lang w:val="fr-FR"/>
        </w:rPr>
        <w:t>-Item-ExtIEs</w:t>
      </w:r>
      <w:r w:rsidRPr="006B49CB">
        <w:rPr>
          <w:lang w:val="fr-FR"/>
        </w:rPr>
        <w:tab/>
        <w:t>F1AP-PROTOCOL-EXTENSION ::= {</w:t>
      </w:r>
    </w:p>
    <w:p w14:paraId="434B3788" w14:textId="77777777" w:rsidR="00A26F23" w:rsidRPr="006B49CB" w:rsidRDefault="00A26F23" w:rsidP="00A26F23">
      <w:pPr>
        <w:pStyle w:val="PL"/>
        <w:rPr>
          <w:lang w:val="fr-FR"/>
        </w:rPr>
      </w:pPr>
      <w:r w:rsidRPr="006B49CB">
        <w:rPr>
          <w:lang w:val="fr-FR"/>
        </w:rPr>
        <w:tab/>
        <w:t>...</w:t>
      </w:r>
    </w:p>
    <w:p w14:paraId="379E3160" w14:textId="77777777" w:rsidR="00A26F23" w:rsidRPr="006B49CB" w:rsidRDefault="00A26F23" w:rsidP="00A26F23">
      <w:pPr>
        <w:pStyle w:val="PL"/>
        <w:rPr>
          <w:lang w:val="fr-FR"/>
        </w:rPr>
      </w:pPr>
      <w:r w:rsidRPr="006B49CB">
        <w:rPr>
          <w:lang w:val="fr-FR"/>
        </w:rPr>
        <w:t>}</w:t>
      </w:r>
    </w:p>
    <w:p w14:paraId="4AD908F7" w14:textId="77777777" w:rsidR="00A26F23" w:rsidRDefault="00A26F23" w:rsidP="00A26F23">
      <w:pPr>
        <w:pStyle w:val="PL"/>
        <w:rPr>
          <w:lang w:val="sv-SE"/>
        </w:rPr>
      </w:pPr>
    </w:p>
    <w:p w14:paraId="0339C473" w14:textId="77777777" w:rsidR="00A26F23" w:rsidRDefault="00A26F23" w:rsidP="00A26F23">
      <w:pPr>
        <w:pStyle w:val="PL"/>
        <w:rPr>
          <w:lang w:val="sv-SE"/>
        </w:rPr>
      </w:pPr>
    </w:p>
    <w:p w14:paraId="5A3225A6" w14:textId="77777777" w:rsidR="00A26F23" w:rsidRDefault="00A26F23" w:rsidP="00A26F23">
      <w:pPr>
        <w:pStyle w:val="PL"/>
        <w:rPr>
          <w:lang w:val="sv-SE"/>
        </w:rPr>
      </w:pPr>
      <w:r w:rsidRPr="006B49CB">
        <w:rPr>
          <w:snapToGrid w:val="0"/>
          <w:lang w:val="fr-FR"/>
        </w:rPr>
        <w:t>LTMgNB-DU-IDs-PreambleIndexList</w:t>
      </w:r>
      <w:r>
        <w:rPr>
          <w:lang w:val="sv-SE"/>
        </w:rPr>
        <w:tab/>
      </w:r>
      <w:r w:rsidRPr="006B49CB">
        <w:rPr>
          <w:lang w:val="fr-FR"/>
        </w:rPr>
        <w:t xml:space="preserve">::= SEQUENCE (SIZE(1..maxnoofLTMgNB-DUs)) OF </w:t>
      </w:r>
      <w:r w:rsidRPr="006B49CB">
        <w:rPr>
          <w:snapToGrid w:val="0"/>
          <w:lang w:val="fr-FR"/>
        </w:rPr>
        <w:t>LTMgNB-DU-IDs-PreambleIndex-Item</w:t>
      </w:r>
    </w:p>
    <w:p w14:paraId="50DB4226" w14:textId="77777777" w:rsidR="00A26F23" w:rsidRPr="006B49CB" w:rsidRDefault="00A26F23" w:rsidP="00A26F23">
      <w:pPr>
        <w:pStyle w:val="PL"/>
        <w:rPr>
          <w:lang w:val="fr-FR"/>
        </w:rPr>
      </w:pPr>
    </w:p>
    <w:p w14:paraId="06858B6B" w14:textId="77777777" w:rsidR="00A26F23" w:rsidRPr="00A55ED4" w:rsidRDefault="00A26F23" w:rsidP="00A26F23">
      <w:pPr>
        <w:pStyle w:val="PL"/>
      </w:pPr>
      <w:r>
        <w:rPr>
          <w:snapToGrid w:val="0"/>
        </w:rPr>
        <w:t>LTMgNB-DU-IDs-PreambleIndex-Item</w:t>
      </w:r>
      <w:r>
        <w:tab/>
      </w:r>
      <w:r w:rsidRPr="00A55ED4">
        <w:t>::= SEQUENCE{</w:t>
      </w:r>
    </w:p>
    <w:p w14:paraId="4C4232A8" w14:textId="77777777" w:rsidR="00A26F23" w:rsidRPr="006B49CB" w:rsidRDefault="00A26F23" w:rsidP="00A26F23">
      <w:pPr>
        <w:pStyle w:val="PL"/>
        <w:rPr>
          <w:lang w:val="fr-FR"/>
        </w:rPr>
      </w:pPr>
      <w:r w:rsidRPr="00A55ED4">
        <w:tab/>
      </w:r>
      <w:r w:rsidRPr="006B49CB">
        <w:rPr>
          <w:lang w:val="fr-FR"/>
        </w:rPr>
        <w:t>lTMgNB-DU-ID</w:t>
      </w:r>
      <w:r w:rsidRPr="006B49CB">
        <w:rPr>
          <w:lang w:val="fr-FR"/>
        </w:rPr>
        <w:tab/>
      </w:r>
      <w:r w:rsidRPr="006B49CB">
        <w:rPr>
          <w:lang w:val="fr-FR"/>
        </w:rPr>
        <w:tab/>
      </w:r>
      <w:r w:rsidRPr="006B49CB">
        <w:rPr>
          <w:lang w:val="fr-FR"/>
        </w:rPr>
        <w:tab/>
        <w:t>GNB-DU-ID,</w:t>
      </w:r>
    </w:p>
    <w:p w14:paraId="229E2602" w14:textId="77777777" w:rsidR="00A26F23" w:rsidRPr="001A1AAD" w:rsidRDefault="00A26F23" w:rsidP="00A26F23">
      <w:pPr>
        <w:pStyle w:val="PL"/>
        <w:rPr>
          <w:lang w:val="sv-SE"/>
        </w:rPr>
      </w:pPr>
      <w:r>
        <w:rPr>
          <w:lang w:val="sv-SE"/>
        </w:rPr>
        <w:tab/>
        <w:t>preambleIndexList</w:t>
      </w:r>
      <w:r>
        <w:rPr>
          <w:lang w:val="sv-SE"/>
        </w:rPr>
        <w:tab/>
      </w:r>
      <w:r>
        <w:rPr>
          <w:lang w:val="sv-SE"/>
        </w:rPr>
        <w:tab/>
      </w:r>
      <w:r w:rsidRPr="006B49CB">
        <w:rPr>
          <w:lang w:val="sv-SE"/>
        </w:rPr>
        <w:t>PreambleIndexList</w:t>
      </w:r>
      <w:r w:rsidRPr="006B49CB">
        <w:rPr>
          <w:noProof w:val="0"/>
          <w:snapToGrid w:val="0"/>
          <w:lang w:val="sv-SE"/>
        </w:rPr>
        <w:tab/>
      </w:r>
      <w:r w:rsidRPr="006B49CB">
        <w:rPr>
          <w:noProof w:val="0"/>
          <w:snapToGrid w:val="0"/>
          <w:lang w:val="sv-SE"/>
        </w:rPr>
        <w:tab/>
      </w:r>
      <w:r w:rsidRPr="006B49CB">
        <w:rPr>
          <w:noProof w:val="0"/>
          <w:snapToGrid w:val="0"/>
          <w:lang w:val="sv-SE"/>
        </w:rPr>
        <w:tab/>
      </w:r>
      <w:r w:rsidRPr="006B49CB">
        <w:rPr>
          <w:noProof w:val="0"/>
          <w:snapToGrid w:val="0"/>
          <w:lang w:val="sv-SE"/>
        </w:rPr>
        <w:tab/>
      </w:r>
      <w:r w:rsidRPr="006B49CB">
        <w:rPr>
          <w:noProof w:val="0"/>
          <w:snapToGrid w:val="0"/>
          <w:lang w:val="sv-SE"/>
        </w:rPr>
        <w:tab/>
      </w:r>
      <w:r w:rsidRPr="006B49CB">
        <w:rPr>
          <w:noProof w:val="0"/>
          <w:snapToGrid w:val="0"/>
          <w:lang w:val="sv-SE"/>
        </w:rPr>
        <w:tab/>
      </w:r>
      <w:r w:rsidRPr="006B49CB">
        <w:rPr>
          <w:noProof w:val="0"/>
          <w:snapToGrid w:val="0"/>
          <w:lang w:val="sv-SE"/>
        </w:rPr>
        <w:tab/>
      </w:r>
      <w:r w:rsidRPr="006B49CB">
        <w:rPr>
          <w:noProof w:val="0"/>
          <w:snapToGrid w:val="0"/>
          <w:lang w:val="sv-SE"/>
        </w:rPr>
        <w:tab/>
      </w:r>
      <w:r w:rsidRPr="006B49CB">
        <w:rPr>
          <w:noProof w:val="0"/>
          <w:snapToGrid w:val="0"/>
          <w:lang w:val="sv-SE"/>
        </w:rPr>
        <w:tab/>
      </w:r>
      <w:r w:rsidRPr="006B49CB">
        <w:rPr>
          <w:noProof w:val="0"/>
          <w:snapToGrid w:val="0"/>
          <w:lang w:val="sv-SE"/>
        </w:rPr>
        <w:tab/>
      </w:r>
      <w:r w:rsidRPr="006B49CB">
        <w:rPr>
          <w:noProof w:val="0"/>
          <w:snapToGrid w:val="0"/>
          <w:lang w:val="sv-SE"/>
        </w:rPr>
        <w:tab/>
      </w:r>
      <w:r w:rsidRPr="006B49CB">
        <w:rPr>
          <w:noProof w:val="0"/>
          <w:snapToGrid w:val="0"/>
          <w:lang w:val="sv-SE"/>
        </w:rPr>
        <w:tab/>
      </w:r>
      <w:r w:rsidRPr="006B49CB">
        <w:rPr>
          <w:noProof w:val="0"/>
          <w:snapToGrid w:val="0"/>
          <w:lang w:val="sv-SE"/>
        </w:rPr>
        <w:tab/>
      </w:r>
      <w:r w:rsidRPr="006B49CB">
        <w:rPr>
          <w:noProof w:val="0"/>
          <w:snapToGrid w:val="0"/>
          <w:lang w:val="sv-SE"/>
        </w:rPr>
        <w:tab/>
      </w:r>
      <w:r w:rsidRPr="006B49CB">
        <w:rPr>
          <w:noProof w:val="0"/>
          <w:snapToGrid w:val="0"/>
          <w:lang w:val="sv-SE"/>
        </w:rPr>
        <w:tab/>
      </w:r>
      <w:r w:rsidRPr="006B49CB">
        <w:rPr>
          <w:noProof w:val="0"/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  <w:r w:rsidRPr="009A1425">
        <w:rPr>
          <w:lang w:val="sv-SE"/>
        </w:rPr>
        <w:tab/>
      </w:r>
    </w:p>
    <w:p w14:paraId="2824DF70" w14:textId="77777777" w:rsidR="00A26F23" w:rsidRPr="006B49CB" w:rsidRDefault="00A26F23" w:rsidP="00A26F23">
      <w:pPr>
        <w:pStyle w:val="PL"/>
        <w:rPr>
          <w:lang w:val="sv-SE"/>
        </w:rPr>
      </w:pPr>
      <w:r w:rsidRPr="006B49CB">
        <w:rPr>
          <w:lang w:val="sv-SE"/>
        </w:rPr>
        <w:tab/>
        <w:t>iE-Extensions</w:t>
      </w:r>
      <w:r w:rsidRPr="006B49CB">
        <w:rPr>
          <w:lang w:val="sv-SE"/>
        </w:rPr>
        <w:tab/>
      </w:r>
      <w:r w:rsidRPr="006B49CB">
        <w:rPr>
          <w:lang w:val="sv-SE"/>
        </w:rPr>
        <w:tab/>
      </w:r>
      <w:r w:rsidRPr="006B49CB">
        <w:rPr>
          <w:lang w:val="sv-SE"/>
        </w:rPr>
        <w:tab/>
        <w:t xml:space="preserve">ProtocolExtensionContainer {{ </w:t>
      </w:r>
      <w:r w:rsidRPr="006B49CB">
        <w:rPr>
          <w:snapToGrid w:val="0"/>
          <w:lang w:val="sv-SE"/>
        </w:rPr>
        <w:t>LTMgNB-DU-IDs-PreambleIndex-Item</w:t>
      </w:r>
      <w:r w:rsidRPr="006B49CB">
        <w:rPr>
          <w:lang w:val="sv-SE"/>
        </w:rPr>
        <w:t>-ExtIEs}}</w:t>
      </w:r>
      <w:r w:rsidRPr="006B49CB">
        <w:rPr>
          <w:lang w:val="sv-SE"/>
        </w:rPr>
        <w:tab/>
      </w:r>
      <w:r w:rsidRPr="006B49CB">
        <w:rPr>
          <w:lang w:val="sv-SE"/>
        </w:rPr>
        <w:tab/>
        <w:t>OPTIONAL</w:t>
      </w:r>
    </w:p>
    <w:p w14:paraId="299C94D2" w14:textId="77777777" w:rsidR="00A26F23" w:rsidRPr="006B49CB" w:rsidRDefault="00A26F23" w:rsidP="00A26F23">
      <w:pPr>
        <w:pStyle w:val="PL"/>
        <w:rPr>
          <w:lang w:val="sv-SE"/>
        </w:rPr>
      </w:pPr>
      <w:r w:rsidRPr="006B49CB">
        <w:rPr>
          <w:lang w:val="sv-SE"/>
        </w:rPr>
        <w:t>}</w:t>
      </w:r>
    </w:p>
    <w:p w14:paraId="7705FA8D" w14:textId="77777777" w:rsidR="00A26F23" w:rsidRPr="006B49CB" w:rsidRDefault="00A26F23" w:rsidP="00A26F23">
      <w:pPr>
        <w:pStyle w:val="PL"/>
        <w:rPr>
          <w:lang w:val="sv-SE"/>
        </w:rPr>
      </w:pPr>
    </w:p>
    <w:p w14:paraId="3B69F141" w14:textId="77777777" w:rsidR="00A26F23" w:rsidRPr="006B49CB" w:rsidRDefault="00A26F23" w:rsidP="00A26F23">
      <w:pPr>
        <w:pStyle w:val="PL"/>
        <w:rPr>
          <w:lang w:val="sv-SE"/>
        </w:rPr>
      </w:pPr>
      <w:r w:rsidRPr="006B49CB">
        <w:rPr>
          <w:snapToGrid w:val="0"/>
          <w:lang w:val="sv-SE"/>
        </w:rPr>
        <w:t>LTMgNB-DU-IDs-PreambleIndex-Item</w:t>
      </w:r>
      <w:r w:rsidRPr="006B49CB">
        <w:rPr>
          <w:lang w:val="sv-SE"/>
        </w:rPr>
        <w:t>-ExtIEs</w:t>
      </w:r>
      <w:r w:rsidRPr="006B49CB">
        <w:rPr>
          <w:lang w:val="sv-SE"/>
        </w:rPr>
        <w:tab/>
        <w:t>F1AP-PROTOCOL-EXTENSION ::= {</w:t>
      </w:r>
    </w:p>
    <w:p w14:paraId="6A59122B" w14:textId="77777777" w:rsidR="00A26F23" w:rsidRPr="00A55ED4" w:rsidRDefault="00A26F23" w:rsidP="00A26F23">
      <w:pPr>
        <w:pStyle w:val="PL"/>
      </w:pPr>
      <w:r w:rsidRPr="006B49CB">
        <w:rPr>
          <w:lang w:val="sv-SE"/>
        </w:rPr>
        <w:tab/>
      </w:r>
      <w:r w:rsidRPr="00A55ED4">
        <w:t>...</w:t>
      </w:r>
    </w:p>
    <w:p w14:paraId="761AE75D" w14:textId="77777777" w:rsidR="00A26F23" w:rsidRDefault="00A26F23" w:rsidP="00A26F23">
      <w:pPr>
        <w:pStyle w:val="PL"/>
      </w:pPr>
      <w:r w:rsidRPr="00A55ED4">
        <w:t>}</w:t>
      </w:r>
    </w:p>
    <w:p w14:paraId="012AE2A2" w14:textId="77777777" w:rsidR="00A26F23" w:rsidRPr="00F019D8" w:rsidRDefault="00A26F23" w:rsidP="00A26F23">
      <w:pPr>
        <w:pStyle w:val="PL"/>
      </w:pPr>
    </w:p>
    <w:p w14:paraId="65452077" w14:textId="77777777" w:rsidR="00A26F23" w:rsidRPr="00F019D8" w:rsidRDefault="00A26F23" w:rsidP="00A26F23">
      <w:pPr>
        <w:pStyle w:val="PL"/>
      </w:pPr>
      <w:r w:rsidRPr="00F019D8">
        <w:lastRenderedPageBreak/>
        <w:t xml:space="preserve">LTMCFRAResourceConfig-List ::= SEQUENCE (SIZE (1.. </w:t>
      </w:r>
      <w:r w:rsidRPr="00F019D8">
        <w:rPr>
          <w:noProof w:val="0"/>
        </w:rPr>
        <w:t>maxnoofLTMCells</w:t>
      </w:r>
      <w:r w:rsidRPr="00F019D8">
        <w:t>)) OF LTMCFRAResourceConfig-Item</w:t>
      </w:r>
    </w:p>
    <w:p w14:paraId="27FB573D" w14:textId="77777777" w:rsidR="00A26F23" w:rsidRPr="00F019D8" w:rsidRDefault="00A26F23" w:rsidP="00A26F23">
      <w:pPr>
        <w:pStyle w:val="PL"/>
      </w:pPr>
    </w:p>
    <w:p w14:paraId="704E9493" w14:textId="77777777" w:rsidR="00A26F23" w:rsidRPr="00F019D8" w:rsidRDefault="00A26F23" w:rsidP="00A26F23">
      <w:pPr>
        <w:pStyle w:val="PL"/>
      </w:pPr>
      <w:r w:rsidRPr="00F019D8">
        <w:t>LTMCFRAResourceConfig-Item ::= SEQUENCE {</w:t>
      </w:r>
    </w:p>
    <w:p w14:paraId="11A6CE4E" w14:textId="77777777" w:rsidR="00A26F23" w:rsidRPr="00F019D8" w:rsidRDefault="00A26F23" w:rsidP="00A26F23">
      <w:pPr>
        <w:pStyle w:val="PL"/>
      </w:pPr>
      <w:r w:rsidRPr="00F019D8">
        <w:tab/>
        <w:t>nRCGI</w:t>
      </w:r>
      <w:r w:rsidRPr="00F019D8">
        <w:tab/>
      </w:r>
      <w:r w:rsidRPr="00F019D8">
        <w:tab/>
      </w:r>
      <w:r w:rsidRPr="00F019D8">
        <w:tab/>
      </w:r>
      <w:r w:rsidRPr="00F019D8">
        <w:tab/>
        <w:t>NRCGI,</w:t>
      </w:r>
    </w:p>
    <w:p w14:paraId="47454666" w14:textId="77777777" w:rsidR="00A26F23" w:rsidRPr="002D78BC" w:rsidRDefault="00A26F23" w:rsidP="00A26F23">
      <w:pPr>
        <w:pStyle w:val="PL"/>
        <w:rPr>
          <w:noProof w:val="0"/>
          <w:snapToGrid w:val="0"/>
          <w:lang w:val="sv-SE"/>
        </w:rPr>
      </w:pPr>
      <w:r w:rsidRPr="00F019D8">
        <w:rPr>
          <w:lang w:val="sv-SE"/>
        </w:rPr>
        <w:tab/>
        <w:t>lTMCFRAResourceConfig</w:t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2D78BC">
        <w:rPr>
          <w:lang w:val="sv-SE"/>
        </w:rPr>
        <w:t>LTMCFRAResourceConfig</w:t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  <w:t>OPTIONAL</w:t>
      </w:r>
      <w:r w:rsidRPr="002D78BC">
        <w:rPr>
          <w:noProof w:val="0"/>
          <w:snapToGrid w:val="0"/>
          <w:lang w:val="sv-SE"/>
        </w:rPr>
        <w:t>,</w:t>
      </w:r>
      <w:r w:rsidRPr="002D78BC">
        <w:rPr>
          <w:noProof w:val="0"/>
          <w:snapToGrid w:val="0"/>
          <w:lang w:val="sv-SE"/>
        </w:rPr>
        <w:tab/>
      </w:r>
    </w:p>
    <w:p w14:paraId="47AA9C82" w14:textId="77777777" w:rsidR="00A26F23" w:rsidRPr="002D78BC" w:rsidRDefault="00A26F23" w:rsidP="00A26F23">
      <w:pPr>
        <w:pStyle w:val="PL"/>
        <w:rPr>
          <w:lang w:val="sv-SE"/>
        </w:rPr>
      </w:pPr>
      <w:r w:rsidRPr="00F019D8">
        <w:rPr>
          <w:lang w:val="sv-SE"/>
        </w:rPr>
        <w:tab/>
        <w:t>lTMCFRAResourceConfigSUL</w:t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2D78BC">
        <w:rPr>
          <w:lang w:val="sv-SE"/>
        </w:rPr>
        <w:t>LTMCFRAResourceConfig</w:t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  <w:t>OPTIONAL</w:t>
      </w:r>
      <w:r w:rsidRPr="002D78BC">
        <w:rPr>
          <w:noProof w:val="0"/>
          <w:snapToGrid w:val="0"/>
          <w:lang w:val="sv-SE"/>
        </w:rPr>
        <w:t>,</w:t>
      </w:r>
      <w:r w:rsidRPr="002D78BC">
        <w:rPr>
          <w:noProof w:val="0"/>
          <w:snapToGrid w:val="0"/>
          <w:lang w:val="sv-SE"/>
        </w:rPr>
        <w:tab/>
      </w:r>
    </w:p>
    <w:p w14:paraId="7742FED1" w14:textId="77777777" w:rsidR="00A26F23" w:rsidRPr="00F019D8" w:rsidRDefault="00A26F23" w:rsidP="00A26F23">
      <w:pPr>
        <w:pStyle w:val="PL"/>
        <w:rPr>
          <w:noProof w:val="0"/>
          <w:snapToGrid w:val="0"/>
          <w:lang w:val="sv-SE"/>
        </w:rPr>
      </w:pPr>
      <w:r w:rsidRPr="00F019D8">
        <w:rPr>
          <w:lang w:val="sv-SE"/>
        </w:rPr>
        <w:tab/>
        <w:t>iE-Extensions</w:t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  <w:t xml:space="preserve">ProtocolExtensionContainer { { </w:t>
      </w:r>
      <w:r w:rsidRPr="00246C9E">
        <w:rPr>
          <w:lang w:val="sv-SE"/>
        </w:rPr>
        <w:t>LTMCFRAResourceConfig</w:t>
      </w:r>
      <w:r w:rsidRPr="00F019D8">
        <w:rPr>
          <w:lang w:val="sv-SE"/>
        </w:rPr>
        <w:t>-Item-ExtIEs } }</w:t>
      </w:r>
      <w:r w:rsidRPr="00F019D8">
        <w:rPr>
          <w:lang w:val="sv-SE"/>
        </w:rPr>
        <w:tab/>
        <w:t>OPTIONAL</w:t>
      </w:r>
      <w:r w:rsidRPr="00F019D8">
        <w:rPr>
          <w:noProof w:val="0"/>
          <w:snapToGrid w:val="0"/>
          <w:lang w:val="sv-SE"/>
        </w:rPr>
        <w:t>,</w:t>
      </w:r>
    </w:p>
    <w:p w14:paraId="60367EBA" w14:textId="77777777" w:rsidR="00A26F23" w:rsidRPr="00F019D8" w:rsidRDefault="00A26F23" w:rsidP="00A26F23">
      <w:pPr>
        <w:pStyle w:val="PL"/>
        <w:rPr>
          <w:noProof w:val="0"/>
          <w:snapToGrid w:val="0"/>
          <w:lang w:val="sv-SE"/>
        </w:rPr>
      </w:pPr>
      <w:r w:rsidRPr="00F019D8">
        <w:rPr>
          <w:noProof w:val="0"/>
          <w:snapToGrid w:val="0"/>
          <w:lang w:val="sv-SE"/>
        </w:rPr>
        <w:tab/>
        <w:t>...</w:t>
      </w:r>
    </w:p>
    <w:p w14:paraId="25A88781" w14:textId="77777777" w:rsidR="00A26F23" w:rsidRPr="00F019D8" w:rsidRDefault="00A26F23" w:rsidP="00A26F23">
      <w:pPr>
        <w:pStyle w:val="PL"/>
        <w:rPr>
          <w:lang w:val="sv-SE"/>
        </w:rPr>
      </w:pPr>
      <w:r w:rsidRPr="00F019D8">
        <w:rPr>
          <w:lang w:val="sv-SE"/>
        </w:rPr>
        <w:t>}</w:t>
      </w:r>
    </w:p>
    <w:p w14:paraId="4D6322D9" w14:textId="77777777" w:rsidR="00A26F23" w:rsidRPr="00F019D8" w:rsidRDefault="00A26F23" w:rsidP="00A26F23">
      <w:pPr>
        <w:pStyle w:val="PL"/>
        <w:rPr>
          <w:lang w:val="sv-SE"/>
        </w:rPr>
      </w:pPr>
    </w:p>
    <w:p w14:paraId="6F3CC781" w14:textId="77777777" w:rsidR="00A26F23" w:rsidRPr="00F019D8" w:rsidRDefault="00A26F23" w:rsidP="00A26F23">
      <w:pPr>
        <w:pStyle w:val="PL"/>
        <w:rPr>
          <w:lang w:val="sv-SE"/>
        </w:rPr>
      </w:pPr>
      <w:r w:rsidRPr="00246C9E">
        <w:rPr>
          <w:lang w:val="sv-SE"/>
        </w:rPr>
        <w:t>LTMCFRAResourceConfig</w:t>
      </w:r>
      <w:r w:rsidRPr="00F019D8">
        <w:rPr>
          <w:lang w:val="sv-SE"/>
        </w:rPr>
        <w:t>-Item-ExtIEs</w:t>
      </w:r>
      <w:r w:rsidRPr="00F019D8">
        <w:rPr>
          <w:lang w:val="sv-SE"/>
        </w:rPr>
        <w:tab/>
        <w:t>F1AP-PROTOCOL-EXTENSION ::= {</w:t>
      </w:r>
    </w:p>
    <w:p w14:paraId="09BE968E" w14:textId="77777777" w:rsidR="00A26F23" w:rsidRPr="00F019D8" w:rsidRDefault="00A26F23" w:rsidP="00A26F23">
      <w:pPr>
        <w:pStyle w:val="PL"/>
        <w:rPr>
          <w:lang w:val="sv-SE"/>
        </w:rPr>
      </w:pPr>
      <w:r w:rsidRPr="00F019D8">
        <w:rPr>
          <w:lang w:val="sv-SE"/>
        </w:rPr>
        <w:tab/>
        <w:t>...</w:t>
      </w:r>
    </w:p>
    <w:p w14:paraId="6FA26E45" w14:textId="77777777" w:rsidR="00A26F23" w:rsidRPr="00F019D8" w:rsidRDefault="00A26F23" w:rsidP="00A26F23">
      <w:pPr>
        <w:pStyle w:val="PL"/>
      </w:pPr>
      <w:r w:rsidRPr="00F019D8">
        <w:rPr>
          <w:lang w:val="sv-SE"/>
        </w:rPr>
        <w:t>}</w:t>
      </w:r>
    </w:p>
    <w:p w14:paraId="456D3F1B" w14:textId="77777777" w:rsidR="00A26F23" w:rsidRPr="00002C6B" w:rsidRDefault="00A26F23" w:rsidP="00A26F23">
      <w:pPr>
        <w:pStyle w:val="PL"/>
      </w:pPr>
      <w:r w:rsidRPr="00F019D8">
        <w:t>LTMCFRAResourceConfig</w:t>
      </w:r>
      <w:r w:rsidRPr="00F019D8">
        <w:rPr>
          <w:snapToGrid w:val="0"/>
        </w:rPr>
        <w:t xml:space="preserve"> ::= OCTET STRING</w:t>
      </w:r>
    </w:p>
    <w:p w14:paraId="0B1ADA56" w14:textId="77777777" w:rsidR="00A26F23" w:rsidRDefault="00A26F23" w:rsidP="00A26F23">
      <w:pPr>
        <w:pStyle w:val="PL"/>
        <w:rPr>
          <w:lang w:val="sv-SE"/>
        </w:rPr>
      </w:pPr>
    </w:p>
    <w:p w14:paraId="2036BB75" w14:textId="77777777" w:rsidR="00A26F23" w:rsidRPr="00246C9E" w:rsidRDefault="00A26F23" w:rsidP="00A26F23">
      <w:pPr>
        <w:pStyle w:val="PL"/>
        <w:rPr>
          <w:lang w:val="sv-SE"/>
        </w:rPr>
      </w:pPr>
    </w:p>
    <w:p w14:paraId="6EC24367" w14:textId="77777777" w:rsidR="00A26F23" w:rsidRPr="00EA5FA7" w:rsidRDefault="00A26F23" w:rsidP="00A26F23">
      <w:pPr>
        <w:pStyle w:val="PL"/>
        <w:outlineLvl w:val="3"/>
      </w:pPr>
      <w:r w:rsidRPr="00EA5FA7">
        <w:t>-- M</w:t>
      </w:r>
    </w:p>
    <w:p w14:paraId="2DA0C6B2" w14:textId="77777777" w:rsidR="00A26F23" w:rsidRDefault="00A26F23" w:rsidP="00A26F23">
      <w:pPr>
        <w:pStyle w:val="PL"/>
      </w:pPr>
    </w:p>
    <w:p w14:paraId="0BF3734F" w14:textId="77777777" w:rsidR="00A26F23" w:rsidRDefault="00A26F23" w:rsidP="00A26F23">
      <w:pPr>
        <w:pStyle w:val="PL"/>
      </w:pPr>
      <w:r>
        <w:t>MappingInformationIndex</w:t>
      </w:r>
      <w:r>
        <w:tab/>
        <w:t>::= BIT STRING (SIZE (26))</w:t>
      </w:r>
    </w:p>
    <w:p w14:paraId="159B4C9B" w14:textId="77777777" w:rsidR="00A26F23" w:rsidRDefault="00A26F23" w:rsidP="00A26F23">
      <w:pPr>
        <w:pStyle w:val="PL"/>
      </w:pPr>
    </w:p>
    <w:p w14:paraId="01D6A4EA" w14:textId="77777777" w:rsidR="00A26F23" w:rsidRDefault="00A26F23" w:rsidP="00A26F23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228146E1" w14:textId="77777777" w:rsidR="00A26F23" w:rsidRPr="00EA5FA7" w:rsidRDefault="00A26F23" w:rsidP="00A26F23">
      <w:pPr>
        <w:pStyle w:val="PL"/>
      </w:pPr>
    </w:p>
    <w:p w14:paraId="5488DD1D" w14:textId="77777777" w:rsidR="00A26F23" w:rsidRPr="00EA5FA7" w:rsidRDefault="00A26F23" w:rsidP="00A26F23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14:paraId="219774EF" w14:textId="77777777" w:rsidR="00A26F23" w:rsidRPr="00EA5FA7" w:rsidRDefault="00A26F23" w:rsidP="00A26F23">
      <w:pPr>
        <w:pStyle w:val="PL"/>
      </w:pPr>
    </w:p>
    <w:p w14:paraId="4A6DAEAB" w14:textId="77777777" w:rsidR="00A26F23" w:rsidRPr="00EA5FA7" w:rsidRDefault="00A26F23" w:rsidP="00A26F23">
      <w:pPr>
        <w:pStyle w:val="PL"/>
      </w:pPr>
      <w:r w:rsidRPr="00EA5FA7">
        <w:t xml:space="preserve">MaxDataBurstVolume  ::= INTEGER (0..4095, ..., 4096.. 2000000) </w:t>
      </w:r>
    </w:p>
    <w:p w14:paraId="6CD2B8A6" w14:textId="77777777" w:rsidR="00A26F23" w:rsidRPr="00EA5FA7" w:rsidRDefault="00A26F23" w:rsidP="00A26F23">
      <w:pPr>
        <w:pStyle w:val="PL"/>
      </w:pPr>
      <w:r w:rsidRPr="00EA5FA7">
        <w:t>MaxPacketLossRate ::= INTEGER (0..1000)</w:t>
      </w:r>
    </w:p>
    <w:p w14:paraId="6B02B309" w14:textId="77777777" w:rsidR="00A26F23" w:rsidRPr="00EA5FA7" w:rsidRDefault="00A26F23" w:rsidP="00A26F23">
      <w:pPr>
        <w:pStyle w:val="PL"/>
      </w:pPr>
    </w:p>
    <w:p w14:paraId="619B4E7D" w14:textId="77777777" w:rsidR="00A26F23" w:rsidRPr="00DA11D0" w:rsidRDefault="00A26F23" w:rsidP="00A26F23">
      <w:pPr>
        <w:pStyle w:val="PL"/>
      </w:pPr>
      <w:r w:rsidRPr="00DA11D0">
        <w:rPr>
          <w:noProof w:val="0"/>
        </w:rPr>
        <w:t>MBS-Broadcast-NeighbourCellList</w:t>
      </w:r>
      <w:r w:rsidRPr="00DA11D0">
        <w:t xml:space="preserve"> ::= OCTET STRING</w:t>
      </w:r>
    </w:p>
    <w:p w14:paraId="1E1EF2BF" w14:textId="77777777" w:rsidR="00A26F23" w:rsidRPr="00DA11D0" w:rsidRDefault="00A26F23" w:rsidP="00A26F23">
      <w:pPr>
        <w:pStyle w:val="PL"/>
        <w:rPr>
          <w:noProof w:val="0"/>
        </w:rPr>
      </w:pPr>
    </w:p>
    <w:p w14:paraId="24533AFE" w14:textId="77777777" w:rsidR="00A26F23" w:rsidRPr="00DA11D0" w:rsidRDefault="00A26F23" w:rsidP="00A26F23">
      <w:pPr>
        <w:pStyle w:val="PL"/>
        <w:rPr>
          <w:noProof w:val="0"/>
        </w:rPr>
      </w:pPr>
      <w:r w:rsidRPr="00DA11D0">
        <w:rPr>
          <w:noProof w:val="0"/>
        </w:rPr>
        <w:t>MBS-Flows-Mapped-To-MRB-List</w:t>
      </w:r>
      <w:r w:rsidRPr="00DA11D0">
        <w:rPr>
          <w:noProof w:val="0"/>
        </w:rPr>
        <w:tab/>
        <w:t>::=</w:t>
      </w:r>
      <w:r w:rsidRPr="00DA11D0">
        <w:rPr>
          <w:noProof w:val="0"/>
        </w:rPr>
        <w:tab/>
        <w:t>SEQUENCE (SIZE(1.. maxnoofMBSQoSFlows)) OF MBS-Flows-Mapped-To-MRB-Item</w:t>
      </w:r>
    </w:p>
    <w:p w14:paraId="280ADF31" w14:textId="77777777" w:rsidR="00A26F23" w:rsidRPr="00DA11D0" w:rsidRDefault="00A26F23" w:rsidP="00A26F23">
      <w:pPr>
        <w:pStyle w:val="PL"/>
        <w:rPr>
          <w:noProof w:val="0"/>
        </w:rPr>
      </w:pPr>
    </w:p>
    <w:p w14:paraId="44212820" w14:textId="77777777" w:rsidR="00A26F23" w:rsidRPr="00DA11D0" w:rsidRDefault="00A26F23" w:rsidP="00A26F23">
      <w:pPr>
        <w:pStyle w:val="PL"/>
        <w:rPr>
          <w:noProof w:val="0"/>
        </w:rPr>
      </w:pPr>
      <w:r w:rsidRPr="00DA11D0">
        <w:rPr>
          <w:noProof w:val="0"/>
        </w:rPr>
        <w:t xml:space="preserve">MBS-Flows-Mapped-To-MRB-Item </w:t>
      </w:r>
      <w:r w:rsidRPr="00DA11D0">
        <w:rPr>
          <w:noProof w:val="0"/>
        </w:rPr>
        <w:tab/>
        <w:t>::= SEQUENCE {</w:t>
      </w:r>
    </w:p>
    <w:p w14:paraId="470D3ED9" w14:textId="77777777" w:rsidR="00A26F23" w:rsidRPr="00DA11D0" w:rsidRDefault="00A26F23" w:rsidP="00A26F23">
      <w:pPr>
        <w:pStyle w:val="PL"/>
        <w:rPr>
          <w:noProof w:val="0"/>
        </w:rPr>
      </w:pPr>
      <w:r w:rsidRPr="00DA11D0">
        <w:rPr>
          <w:noProof w:val="0"/>
        </w:rPr>
        <w:tab/>
        <w:t>mBS-QoSFlowIdentifier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QoSFlowIdentifier,</w:t>
      </w:r>
    </w:p>
    <w:p w14:paraId="6230E1E6" w14:textId="77777777" w:rsidR="00A26F23" w:rsidRPr="00DA11D0" w:rsidRDefault="00A26F23" w:rsidP="00A26F23">
      <w:pPr>
        <w:pStyle w:val="PL"/>
        <w:rPr>
          <w:noProof w:val="0"/>
        </w:rPr>
      </w:pPr>
      <w:r w:rsidRPr="00DA11D0">
        <w:rPr>
          <w:noProof w:val="0"/>
        </w:rPr>
        <w:tab/>
        <w:t>mbs-QoSFlowLevelQoSParameters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QoSFlowLevelQoSParameters,</w:t>
      </w:r>
    </w:p>
    <w:p w14:paraId="085710F2" w14:textId="77777777" w:rsidR="00A26F23" w:rsidRPr="00DA11D0" w:rsidRDefault="00A26F23" w:rsidP="00A26F23">
      <w:pPr>
        <w:pStyle w:val="PL"/>
        <w:rPr>
          <w:noProof w:val="0"/>
        </w:rPr>
      </w:pPr>
      <w:r w:rsidRPr="00DA11D0">
        <w:rPr>
          <w:noProof w:val="0"/>
        </w:rPr>
        <w:tab/>
        <w:t>iE-Extensions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ProtocolExtensionContainer { { MBS-Flows-Mapped-To-MRB-Item-ExtIEs} } OPTIONAL</w:t>
      </w:r>
    </w:p>
    <w:p w14:paraId="0F31C5F8" w14:textId="77777777" w:rsidR="00A26F23" w:rsidRPr="00DA11D0" w:rsidRDefault="00A26F23" w:rsidP="00A26F23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03847B76" w14:textId="77777777" w:rsidR="00A26F23" w:rsidRPr="00DA11D0" w:rsidRDefault="00A26F23" w:rsidP="00A26F23">
      <w:pPr>
        <w:pStyle w:val="PL"/>
        <w:rPr>
          <w:noProof w:val="0"/>
        </w:rPr>
      </w:pPr>
    </w:p>
    <w:p w14:paraId="0C811278" w14:textId="77777777" w:rsidR="00A26F23" w:rsidRPr="00DA11D0" w:rsidRDefault="00A26F23" w:rsidP="00A26F23">
      <w:pPr>
        <w:pStyle w:val="PL"/>
        <w:rPr>
          <w:noProof w:val="0"/>
        </w:rPr>
      </w:pPr>
      <w:r w:rsidRPr="00DA11D0">
        <w:rPr>
          <w:noProof w:val="0"/>
        </w:rPr>
        <w:t xml:space="preserve">MBS-Flows-Mapped-To-MRB-Item-ExtIEs </w:t>
      </w:r>
      <w:r w:rsidRPr="00DA11D0">
        <w:rPr>
          <w:noProof w:val="0"/>
        </w:rPr>
        <w:tab/>
        <w:t>F1AP-PROTOCOL-EXTENSION ::= {</w:t>
      </w:r>
    </w:p>
    <w:p w14:paraId="4EAE4CB3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A11D0">
        <w:rPr>
          <w:noProof w:val="0"/>
        </w:rPr>
        <w:tab/>
      </w:r>
      <w:r w:rsidRPr="00D96CB4">
        <w:rPr>
          <w:noProof w:val="0"/>
          <w:lang w:val="fr-FR"/>
        </w:rPr>
        <w:t>...</w:t>
      </w:r>
    </w:p>
    <w:p w14:paraId="0FC15755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0740055D" w14:textId="77777777" w:rsidR="00A26F23" w:rsidRPr="00D96CB4" w:rsidRDefault="00A26F23" w:rsidP="00A26F23">
      <w:pPr>
        <w:pStyle w:val="PL"/>
        <w:rPr>
          <w:noProof w:val="0"/>
          <w:lang w:val="fr-FR"/>
        </w:rPr>
      </w:pPr>
    </w:p>
    <w:p w14:paraId="3E1A7E14" w14:textId="77777777" w:rsidR="00A26F23" w:rsidRPr="00D96CB4" w:rsidRDefault="00A26F23" w:rsidP="00A26F23">
      <w:pPr>
        <w:pStyle w:val="PL"/>
        <w:rPr>
          <w:noProof w:val="0"/>
          <w:lang w:val="fr-FR"/>
        </w:rPr>
      </w:pPr>
    </w:p>
    <w:p w14:paraId="19638F13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MBSF1UInformation ::= SEQUENCE {</w:t>
      </w:r>
    </w:p>
    <w:p w14:paraId="1B747C29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mbs-f1u-info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UPTransportLayerInformation,</w:t>
      </w:r>
    </w:p>
    <w:p w14:paraId="5ECBE378" w14:textId="77777777" w:rsidR="00A26F23" w:rsidRPr="00F85EA2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>iE-Extensions</w:t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  <w:t>ProtocolExtensionContainer</w:t>
      </w:r>
      <w:r w:rsidRPr="00F85EA2">
        <w:rPr>
          <w:snapToGrid w:val="0"/>
          <w:lang w:val="fr-FR"/>
        </w:rPr>
        <w:tab/>
        <w:t>{ { MBSF1UInformation-ExtIEs } }</w:t>
      </w:r>
      <w:r w:rsidRPr="00F85EA2">
        <w:rPr>
          <w:snapToGrid w:val="0"/>
          <w:lang w:val="fr-FR"/>
        </w:rPr>
        <w:tab/>
        <w:t>OPTIONAL,</w:t>
      </w:r>
    </w:p>
    <w:p w14:paraId="4EE263BC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F85EA2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>...</w:t>
      </w:r>
    </w:p>
    <w:p w14:paraId="5E1907C6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014C2707" w14:textId="77777777" w:rsidR="00A26F23" w:rsidRPr="00D96CB4" w:rsidRDefault="00A26F23" w:rsidP="00A26F23">
      <w:pPr>
        <w:pStyle w:val="PL"/>
        <w:rPr>
          <w:snapToGrid w:val="0"/>
          <w:lang w:val="fr-FR"/>
        </w:rPr>
      </w:pPr>
    </w:p>
    <w:p w14:paraId="6181E0D4" w14:textId="77777777" w:rsidR="00A26F23" w:rsidRDefault="00A26F23" w:rsidP="00A26F23">
      <w:pPr>
        <w:pStyle w:val="PL"/>
        <w:rPr>
          <w:snapToGrid w:val="0"/>
          <w:lang w:val="fr-FR"/>
        </w:rPr>
      </w:pPr>
      <w:r w:rsidRPr="00F85EA2">
        <w:rPr>
          <w:snapToGrid w:val="0"/>
          <w:lang w:val="fr-FR"/>
        </w:rPr>
        <w:t>MBSF1UInformation-ExtIEs</w:t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  <w:t>F1AP-PROTOCOL-EXTENSION ::= {</w:t>
      </w:r>
    </w:p>
    <w:p w14:paraId="4E9B0214" w14:textId="77777777" w:rsidR="00A26F23" w:rsidRDefault="00A26F23" w:rsidP="00A26F23">
      <w:pPr>
        <w:pStyle w:val="PL"/>
        <w:rPr>
          <w:noProof w:val="0"/>
        </w:rPr>
      </w:pPr>
      <w:r w:rsidRPr="00797974">
        <w:rPr>
          <w:noProof w:val="0"/>
          <w:lang w:val="fr-FR"/>
        </w:rPr>
        <w:tab/>
      </w:r>
      <w:r w:rsidRPr="004833D5">
        <w:rPr>
          <w:noProof w:val="0"/>
        </w:rPr>
        <w:t>{ ID id-</w:t>
      </w:r>
      <w:r w:rsidRPr="00020D4D">
        <w:rPr>
          <w:noProof w:val="0"/>
        </w:rPr>
        <w:t>F1UTunnelNotEstablished</w:t>
      </w:r>
      <w:r w:rsidRPr="004833D5"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ignore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EXTENSION</w:t>
      </w:r>
      <w:r>
        <w:rPr>
          <w:noProof w:val="0"/>
        </w:rPr>
        <w:tab/>
      </w:r>
      <w:r>
        <w:rPr>
          <w:noProof w:val="0"/>
        </w:rPr>
        <w:tab/>
      </w:r>
      <w:r w:rsidRPr="00020D4D">
        <w:rPr>
          <w:noProof w:val="0"/>
        </w:rPr>
        <w:t>F1UTunnelNotEstablished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PRESENCE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optional</w:t>
      </w:r>
      <w:r w:rsidRPr="004833D5">
        <w:rPr>
          <w:noProof w:val="0"/>
        </w:rPr>
        <w:tab/>
        <w:t>},</w:t>
      </w:r>
    </w:p>
    <w:p w14:paraId="2BAB8F23" w14:textId="77777777" w:rsidR="00A26F23" w:rsidRPr="00F85EA2" w:rsidRDefault="00A26F23" w:rsidP="00A26F23">
      <w:pPr>
        <w:pStyle w:val="PL"/>
        <w:rPr>
          <w:snapToGrid w:val="0"/>
        </w:rPr>
      </w:pPr>
      <w:r w:rsidRPr="0019773D">
        <w:rPr>
          <w:snapToGrid w:val="0"/>
        </w:rPr>
        <w:tab/>
      </w:r>
      <w:r w:rsidRPr="00F85EA2">
        <w:rPr>
          <w:snapToGrid w:val="0"/>
        </w:rPr>
        <w:t>...</w:t>
      </w:r>
    </w:p>
    <w:p w14:paraId="6F9EEB55" w14:textId="77777777" w:rsidR="00A26F23" w:rsidRPr="00DA11D0" w:rsidRDefault="00A26F23" w:rsidP="00A26F23">
      <w:pPr>
        <w:pStyle w:val="PL"/>
        <w:rPr>
          <w:snapToGrid w:val="0"/>
        </w:rPr>
      </w:pPr>
      <w:r w:rsidRPr="00F85EA2">
        <w:rPr>
          <w:snapToGrid w:val="0"/>
        </w:rPr>
        <w:t>}</w:t>
      </w:r>
    </w:p>
    <w:p w14:paraId="3EB70FDE" w14:textId="77777777" w:rsidR="00A26F23" w:rsidRDefault="00A26F23" w:rsidP="00A26F23">
      <w:pPr>
        <w:pStyle w:val="PL"/>
        <w:rPr>
          <w:noProof w:val="0"/>
        </w:rPr>
      </w:pPr>
    </w:p>
    <w:p w14:paraId="0FE89862" w14:textId="77777777" w:rsidR="00A26F23" w:rsidRDefault="00A26F23" w:rsidP="00A26F23">
      <w:pPr>
        <w:pStyle w:val="PL"/>
        <w:rPr>
          <w:noProof w:val="0"/>
        </w:rPr>
      </w:pPr>
      <w:r w:rsidRPr="00740BCD">
        <w:t>MBSInterestIndication</w:t>
      </w:r>
      <w:r w:rsidRPr="00CA67B3">
        <w:rPr>
          <w:snapToGrid w:val="0"/>
        </w:rPr>
        <w:t xml:space="preserve"> ::= OCTET STRING</w:t>
      </w:r>
    </w:p>
    <w:p w14:paraId="692AAE2F" w14:textId="77777777" w:rsidR="00A26F23" w:rsidRPr="00DA11D0" w:rsidRDefault="00A26F23" w:rsidP="00A26F23">
      <w:pPr>
        <w:pStyle w:val="PL"/>
        <w:rPr>
          <w:noProof w:val="0"/>
        </w:rPr>
      </w:pPr>
    </w:p>
    <w:p w14:paraId="25691EF6" w14:textId="77777777" w:rsidR="00A26F23" w:rsidRPr="00DA11D0" w:rsidRDefault="00A26F23" w:rsidP="00A26F23">
      <w:pPr>
        <w:pStyle w:val="PL"/>
        <w:rPr>
          <w:noProof w:val="0"/>
        </w:rPr>
      </w:pPr>
      <w:r w:rsidRPr="00DA11D0">
        <w:rPr>
          <w:noProof w:val="0"/>
        </w:rPr>
        <w:t>MBS-Session-ID ::= SEQUENCE {</w:t>
      </w:r>
    </w:p>
    <w:p w14:paraId="4CD58DB2" w14:textId="77777777" w:rsidR="00A26F23" w:rsidRPr="00DA11D0" w:rsidRDefault="00A26F23" w:rsidP="00A26F23">
      <w:pPr>
        <w:pStyle w:val="PL"/>
        <w:rPr>
          <w:noProof w:val="0"/>
        </w:rPr>
      </w:pPr>
      <w:r w:rsidRPr="00DA11D0">
        <w:rPr>
          <w:noProof w:val="0"/>
        </w:rPr>
        <w:tab/>
        <w:t>tMGI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TMGI,</w:t>
      </w:r>
    </w:p>
    <w:p w14:paraId="37A9C6B2" w14:textId="77777777" w:rsidR="00A26F23" w:rsidRPr="00DA11D0" w:rsidRDefault="00A26F23" w:rsidP="00A26F23">
      <w:pPr>
        <w:pStyle w:val="PL"/>
        <w:rPr>
          <w:noProof w:val="0"/>
        </w:rPr>
      </w:pPr>
      <w:r w:rsidRPr="00DA11D0">
        <w:rPr>
          <w:noProof w:val="0"/>
        </w:rPr>
        <w:tab/>
        <w:t>nID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NID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tab/>
        <w:t>OPTIONAL</w:t>
      </w:r>
      <w:r w:rsidRPr="00DA11D0">
        <w:rPr>
          <w:noProof w:val="0"/>
        </w:rPr>
        <w:t>,</w:t>
      </w:r>
    </w:p>
    <w:p w14:paraId="07387D20" w14:textId="77777777" w:rsidR="00A26F23" w:rsidRPr="00D96CB4" w:rsidRDefault="00A26F23" w:rsidP="00A26F23">
      <w:pPr>
        <w:pStyle w:val="PL"/>
        <w:rPr>
          <w:lang w:val="fr-FR"/>
        </w:rPr>
      </w:pPr>
      <w:r w:rsidRPr="00DA11D0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MBS-Session-ID-ExtIEs} } OPTIONAL</w:t>
      </w:r>
      <w:r w:rsidRPr="00D96CB4">
        <w:rPr>
          <w:lang w:val="fr-FR"/>
        </w:rPr>
        <w:t>,</w:t>
      </w:r>
    </w:p>
    <w:p w14:paraId="1D24DBAA" w14:textId="77777777" w:rsidR="00A26F23" w:rsidRPr="00DA11D0" w:rsidRDefault="00A26F23" w:rsidP="00A26F23">
      <w:pPr>
        <w:pStyle w:val="PL"/>
      </w:pPr>
      <w:r w:rsidRPr="00D96CB4">
        <w:rPr>
          <w:lang w:val="fr-FR"/>
        </w:rPr>
        <w:tab/>
      </w:r>
      <w:r w:rsidRPr="00DA11D0">
        <w:t>...</w:t>
      </w:r>
    </w:p>
    <w:p w14:paraId="2A0BD496" w14:textId="77777777" w:rsidR="00A26F23" w:rsidRPr="00DA11D0" w:rsidRDefault="00A26F23" w:rsidP="00A26F23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22E75171" w14:textId="77777777" w:rsidR="00A26F23" w:rsidRPr="00DA11D0" w:rsidRDefault="00A26F23" w:rsidP="00A26F23">
      <w:pPr>
        <w:pStyle w:val="PL"/>
        <w:rPr>
          <w:noProof w:val="0"/>
        </w:rPr>
      </w:pPr>
    </w:p>
    <w:p w14:paraId="1F2C1273" w14:textId="77777777" w:rsidR="00A26F23" w:rsidRPr="00DA11D0" w:rsidRDefault="00A26F23" w:rsidP="00A26F23">
      <w:pPr>
        <w:pStyle w:val="PL"/>
        <w:rPr>
          <w:noProof w:val="0"/>
        </w:rPr>
      </w:pPr>
      <w:r w:rsidRPr="00DA11D0">
        <w:rPr>
          <w:noProof w:val="0"/>
        </w:rPr>
        <w:t>MBS-Session-ID-ExtIEs F1AP-PROTOCOL-EXTENSION ::= {</w:t>
      </w:r>
    </w:p>
    <w:p w14:paraId="78CC9AAB" w14:textId="77777777" w:rsidR="00A26F23" w:rsidRPr="00DA11D0" w:rsidRDefault="00A26F23" w:rsidP="00A26F23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5C568A9B" w14:textId="77777777" w:rsidR="00A26F23" w:rsidRPr="00DA11D0" w:rsidRDefault="00A26F23" w:rsidP="00A26F23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7F103924" w14:textId="77777777" w:rsidR="00A26F23" w:rsidRPr="00DA11D0" w:rsidRDefault="00A26F23" w:rsidP="00A26F23">
      <w:pPr>
        <w:pStyle w:val="PL"/>
        <w:rPr>
          <w:noProof w:val="0"/>
        </w:rPr>
      </w:pPr>
    </w:p>
    <w:p w14:paraId="2C6D1C4E" w14:textId="77777777" w:rsidR="00A26F23" w:rsidRPr="00DA11D0" w:rsidRDefault="00A26F23" w:rsidP="00A26F23">
      <w:pPr>
        <w:pStyle w:val="PL"/>
      </w:pPr>
      <w:r w:rsidRPr="00DA11D0">
        <w:t>MBS-Area-Session-ID  ::= INTEGER (0..</w:t>
      </w:r>
      <w:r w:rsidRPr="0071671C">
        <w:t>65535</w:t>
      </w:r>
      <w:r w:rsidRPr="00DA11D0">
        <w:t xml:space="preserve">, ...) </w:t>
      </w:r>
    </w:p>
    <w:p w14:paraId="70E3AA7C" w14:textId="77777777" w:rsidR="00A26F23" w:rsidRPr="00DA11D0" w:rsidRDefault="00A26F23" w:rsidP="00A26F23">
      <w:pPr>
        <w:pStyle w:val="PL"/>
      </w:pPr>
    </w:p>
    <w:p w14:paraId="69104231" w14:textId="77777777" w:rsidR="00A26F23" w:rsidRPr="00DA11D0" w:rsidRDefault="00A26F23" w:rsidP="00A26F23">
      <w:pPr>
        <w:pStyle w:val="PL"/>
      </w:pPr>
    </w:p>
    <w:p w14:paraId="2FC8486A" w14:textId="77777777" w:rsidR="00A26F23" w:rsidRPr="00DA11D0" w:rsidRDefault="00A26F23" w:rsidP="00A26F23">
      <w:pPr>
        <w:pStyle w:val="PL"/>
      </w:pPr>
      <w:r w:rsidRPr="00DA11D0">
        <w:t>MBS-</w:t>
      </w:r>
      <w:r w:rsidRPr="00DA11D0">
        <w:rPr>
          <w:noProof w:val="0"/>
        </w:rPr>
        <w:t>CUtoDURRCInformation</w:t>
      </w:r>
      <w:r w:rsidRPr="00DA11D0">
        <w:tab/>
      </w:r>
      <w:r w:rsidRPr="00DA11D0">
        <w:tab/>
        <w:t>::= SEQUENCE {</w:t>
      </w:r>
    </w:p>
    <w:p w14:paraId="318ED297" w14:textId="77777777" w:rsidR="00A26F23" w:rsidRDefault="00A26F23" w:rsidP="00A26F23">
      <w:pPr>
        <w:pStyle w:val="PL"/>
      </w:pPr>
      <w:r w:rsidRPr="00DA11D0">
        <w:tab/>
        <w:t>mBS-Broadcast-Cell-List</w:t>
      </w:r>
      <w:r w:rsidRPr="00DA11D0">
        <w:tab/>
      </w:r>
      <w:r w:rsidRPr="00DA11D0">
        <w:tab/>
        <w:t>MBS-Broadcast-Cell-List,</w:t>
      </w:r>
    </w:p>
    <w:p w14:paraId="4F31BAA7" w14:textId="77777777" w:rsidR="00A26F23" w:rsidRPr="00DA11D0" w:rsidRDefault="00A26F23" w:rsidP="00A26F23">
      <w:pPr>
        <w:pStyle w:val="PL"/>
      </w:pPr>
      <w:r w:rsidRPr="00E57B56">
        <w:tab/>
        <w:t>mBS-Broadcast-</w:t>
      </w:r>
      <w:r>
        <w:t>MRB</w:t>
      </w:r>
      <w:r w:rsidRPr="00E57B56">
        <w:t>-List</w:t>
      </w:r>
      <w:r w:rsidRPr="00E57B56">
        <w:tab/>
      </w:r>
      <w:r w:rsidRPr="00E57B56">
        <w:tab/>
        <w:t>MBS-Broadcast-</w:t>
      </w:r>
      <w:r>
        <w:t>MRB</w:t>
      </w:r>
      <w:r w:rsidRPr="00E57B56">
        <w:t>-List,</w:t>
      </w:r>
    </w:p>
    <w:p w14:paraId="41D283AA" w14:textId="77777777" w:rsidR="00A26F23" w:rsidRPr="00D96CB4" w:rsidRDefault="00A26F23" w:rsidP="00A26F23">
      <w:pPr>
        <w:pStyle w:val="PL"/>
        <w:rPr>
          <w:lang w:val="fr-FR"/>
        </w:rPr>
      </w:pPr>
      <w:r w:rsidRPr="00DA11D0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MBS-</w:t>
      </w:r>
      <w:r w:rsidRPr="00D96CB4">
        <w:rPr>
          <w:noProof w:val="0"/>
          <w:lang w:val="fr-FR"/>
        </w:rPr>
        <w:t>CUtoDURRCInformation</w:t>
      </w:r>
      <w:r w:rsidRPr="00D96CB4">
        <w:rPr>
          <w:lang w:val="fr-FR"/>
        </w:rPr>
        <w:t>-ExtIEs } } OPTIONAL,</w:t>
      </w:r>
    </w:p>
    <w:p w14:paraId="4411F948" w14:textId="77777777" w:rsidR="00A26F23" w:rsidRPr="00DA11D0" w:rsidRDefault="00A26F23" w:rsidP="00A26F23">
      <w:pPr>
        <w:pStyle w:val="PL"/>
      </w:pPr>
      <w:r w:rsidRPr="00D96CB4">
        <w:rPr>
          <w:lang w:val="fr-FR"/>
        </w:rPr>
        <w:tab/>
      </w:r>
      <w:r w:rsidRPr="00DA11D0">
        <w:t>...</w:t>
      </w:r>
    </w:p>
    <w:p w14:paraId="009527E9" w14:textId="77777777" w:rsidR="00A26F23" w:rsidRPr="00DA11D0" w:rsidRDefault="00A26F23" w:rsidP="00A26F23">
      <w:pPr>
        <w:pStyle w:val="PL"/>
      </w:pPr>
      <w:r w:rsidRPr="00DA11D0">
        <w:t>}</w:t>
      </w:r>
    </w:p>
    <w:p w14:paraId="7528C692" w14:textId="77777777" w:rsidR="00A26F23" w:rsidRPr="00DA11D0" w:rsidRDefault="00A26F23" w:rsidP="00A26F23">
      <w:pPr>
        <w:pStyle w:val="PL"/>
      </w:pPr>
    </w:p>
    <w:p w14:paraId="3856C055" w14:textId="77777777" w:rsidR="00A26F23" w:rsidRPr="00DA11D0" w:rsidRDefault="00A26F23" w:rsidP="00A26F23">
      <w:pPr>
        <w:pStyle w:val="PL"/>
      </w:pPr>
      <w:r w:rsidRPr="00DA11D0">
        <w:t>MBS-</w:t>
      </w:r>
      <w:r w:rsidRPr="00DA11D0">
        <w:rPr>
          <w:noProof w:val="0"/>
        </w:rPr>
        <w:t>CUtoDURRCInformation</w:t>
      </w:r>
      <w:r w:rsidRPr="00DA11D0">
        <w:t>-ExtIEs F1AP-PROTOCOL-EXTENSION ::= {</w:t>
      </w:r>
    </w:p>
    <w:p w14:paraId="731D5478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473E6665" w14:textId="77777777" w:rsidR="00A26F23" w:rsidRPr="00DA11D0" w:rsidRDefault="00A26F23" w:rsidP="00A26F23">
      <w:pPr>
        <w:pStyle w:val="PL"/>
      </w:pPr>
      <w:r w:rsidRPr="00DA11D0">
        <w:t>}</w:t>
      </w:r>
    </w:p>
    <w:p w14:paraId="3FEB129F" w14:textId="77777777" w:rsidR="00A26F23" w:rsidRPr="00DA11D0" w:rsidRDefault="00A26F23" w:rsidP="00A26F23">
      <w:pPr>
        <w:pStyle w:val="PL"/>
      </w:pPr>
    </w:p>
    <w:p w14:paraId="3836471D" w14:textId="77777777" w:rsidR="00A26F23" w:rsidRPr="00DA11D0" w:rsidRDefault="00A26F23" w:rsidP="00A26F23">
      <w:pPr>
        <w:pStyle w:val="PL"/>
        <w:rPr>
          <w:noProof w:val="0"/>
          <w:snapToGrid w:val="0"/>
          <w:lang w:eastAsia="zh-CN"/>
        </w:rPr>
      </w:pPr>
      <w:r w:rsidRPr="00DA11D0">
        <w:t>MBS-Broadcast-Cell-List</w:t>
      </w:r>
      <w:r w:rsidRPr="00DA11D0">
        <w:rPr>
          <w:noProof w:val="0"/>
          <w:snapToGrid w:val="0"/>
          <w:lang w:eastAsia="zh-CN"/>
        </w:rPr>
        <w:tab/>
        <w:t>::= SEQUENCE (SIZE(1.. maxCellingNBDU))</w:t>
      </w:r>
      <w:r w:rsidRPr="00DA11D0">
        <w:rPr>
          <w:noProof w:val="0"/>
          <w:snapToGrid w:val="0"/>
          <w:lang w:eastAsia="zh-CN"/>
        </w:rPr>
        <w:tab/>
        <w:t xml:space="preserve">OF  </w:t>
      </w:r>
      <w:r w:rsidRPr="00DA11D0">
        <w:t>MBS-Broadcast-Cell-</w:t>
      </w:r>
      <w:r w:rsidRPr="00DA11D0">
        <w:rPr>
          <w:noProof w:val="0"/>
          <w:snapToGrid w:val="0"/>
          <w:lang w:eastAsia="zh-CN"/>
        </w:rPr>
        <w:t>Item</w:t>
      </w:r>
    </w:p>
    <w:p w14:paraId="1552E5DA" w14:textId="77777777" w:rsidR="00A26F23" w:rsidRPr="00DA11D0" w:rsidRDefault="00A26F23" w:rsidP="00A26F23">
      <w:pPr>
        <w:pStyle w:val="PL"/>
        <w:rPr>
          <w:noProof w:val="0"/>
          <w:snapToGrid w:val="0"/>
          <w:lang w:eastAsia="zh-CN"/>
        </w:rPr>
      </w:pPr>
    </w:p>
    <w:p w14:paraId="28488628" w14:textId="77777777" w:rsidR="00A26F23" w:rsidRPr="00DA11D0" w:rsidRDefault="00A26F23" w:rsidP="00A26F23">
      <w:pPr>
        <w:pStyle w:val="PL"/>
        <w:rPr>
          <w:noProof w:val="0"/>
        </w:rPr>
      </w:pPr>
      <w:r w:rsidRPr="00DA11D0">
        <w:t>MBS-Broadcast-Cell-Item</w:t>
      </w:r>
      <w:r w:rsidRPr="00DA11D0">
        <w:rPr>
          <w:noProof w:val="0"/>
        </w:rPr>
        <w:t xml:space="preserve"> ::= SEQUENCE {</w:t>
      </w:r>
    </w:p>
    <w:p w14:paraId="014F7B96" w14:textId="77777777" w:rsidR="00A26F23" w:rsidRPr="00DA11D0" w:rsidRDefault="00A26F23" w:rsidP="00A26F23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t>nRCGI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NRCGI,</w:t>
      </w:r>
    </w:p>
    <w:p w14:paraId="6144CECE" w14:textId="77777777" w:rsidR="00A26F23" w:rsidRPr="00DA11D0" w:rsidRDefault="00A26F23" w:rsidP="00A26F23">
      <w:pPr>
        <w:pStyle w:val="PL"/>
      </w:pPr>
      <w:r w:rsidRPr="00DA11D0">
        <w:rPr>
          <w:bCs/>
          <w:iCs/>
        </w:rPr>
        <w:tab/>
        <w:t>mtch-neighbourCell</w:t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OCTET STRING</w:t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OPTIONAL</w:t>
      </w:r>
      <w:r w:rsidRPr="00DA11D0">
        <w:t>,</w:t>
      </w:r>
    </w:p>
    <w:p w14:paraId="27BEA036" w14:textId="77777777" w:rsidR="00A26F23" w:rsidRPr="00DA11D0" w:rsidRDefault="00A26F23" w:rsidP="00A26F23">
      <w:pPr>
        <w:pStyle w:val="PL"/>
      </w:pPr>
      <w:r w:rsidRPr="00DA11D0">
        <w:rPr>
          <w:noProof w:val="0"/>
        </w:rPr>
        <w:tab/>
        <w:t>iE-Extensions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 xml:space="preserve">ProtocolExtensionContainer { { </w:t>
      </w:r>
      <w:r w:rsidRPr="00DA11D0">
        <w:t>MBS-Broadcast-Cell-Item</w:t>
      </w:r>
      <w:r w:rsidRPr="00DA11D0">
        <w:rPr>
          <w:noProof w:val="0"/>
        </w:rPr>
        <w:t>-ExtIEs} } OPTIONAL</w:t>
      </w:r>
      <w:r w:rsidRPr="00DA11D0">
        <w:t>,</w:t>
      </w:r>
    </w:p>
    <w:p w14:paraId="571501B8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5BEFE255" w14:textId="77777777" w:rsidR="00A26F23" w:rsidRPr="00DA11D0" w:rsidRDefault="00A26F23" w:rsidP="00A26F23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1CCAC5B3" w14:textId="77777777" w:rsidR="00A26F23" w:rsidRPr="00DA11D0" w:rsidRDefault="00A26F23" w:rsidP="00A26F23">
      <w:pPr>
        <w:pStyle w:val="PL"/>
        <w:rPr>
          <w:noProof w:val="0"/>
        </w:rPr>
      </w:pPr>
    </w:p>
    <w:p w14:paraId="2A0F304E" w14:textId="77777777" w:rsidR="00A26F23" w:rsidRPr="00DA11D0" w:rsidRDefault="00A26F23" w:rsidP="00A26F23">
      <w:pPr>
        <w:pStyle w:val="PL"/>
        <w:rPr>
          <w:noProof w:val="0"/>
        </w:rPr>
      </w:pPr>
      <w:r w:rsidRPr="00DA11D0">
        <w:t>MBS-Broadcast-Cell-Item</w:t>
      </w:r>
      <w:r w:rsidRPr="00DA11D0">
        <w:rPr>
          <w:noProof w:val="0"/>
        </w:rPr>
        <w:t>-ExtIEs F1AP-PROTOCOL-EXTENSION ::= {</w:t>
      </w:r>
    </w:p>
    <w:p w14:paraId="23BCF6BB" w14:textId="77777777" w:rsidR="00A26F23" w:rsidRPr="00DA11D0" w:rsidRDefault="00A26F23" w:rsidP="00A26F23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235227F8" w14:textId="77777777" w:rsidR="00A26F23" w:rsidRPr="00DA11D0" w:rsidRDefault="00A26F23" w:rsidP="00A26F23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21D42C3D" w14:textId="77777777" w:rsidR="00A26F23" w:rsidRPr="00DA11D0" w:rsidRDefault="00A26F23" w:rsidP="00A26F23">
      <w:pPr>
        <w:pStyle w:val="PL"/>
      </w:pPr>
    </w:p>
    <w:p w14:paraId="63B1DD26" w14:textId="77777777" w:rsidR="00A26F23" w:rsidRPr="007574D8" w:rsidRDefault="00A26F23" w:rsidP="00A26F23">
      <w:pPr>
        <w:pStyle w:val="PL"/>
        <w:rPr>
          <w:snapToGrid w:val="0"/>
          <w:lang w:eastAsia="zh-CN"/>
        </w:rPr>
      </w:pPr>
      <w:r w:rsidRPr="007574D8">
        <w:t>M</w:t>
      </w:r>
      <w:r>
        <w:t>BS</w:t>
      </w:r>
      <w:r w:rsidRPr="007574D8">
        <w:t>-Broadcast-</w:t>
      </w:r>
      <w:r>
        <w:t>MRB-</w:t>
      </w:r>
      <w:r w:rsidRPr="007574D8">
        <w:t>List</w:t>
      </w:r>
      <w:r w:rsidRPr="007574D8">
        <w:rPr>
          <w:snapToGrid w:val="0"/>
          <w:lang w:eastAsia="zh-CN"/>
        </w:rPr>
        <w:tab/>
        <w:t>::= SEQUENCE (SIZE(1.. max</w:t>
      </w:r>
      <w:r>
        <w:rPr>
          <w:snapToGrid w:val="0"/>
          <w:lang w:eastAsia="zh-CN"/>
        </w:rPr>
        <w:t>noofMRBs</w:t>
      </w:r>
      <w:r w:rsidRPr="007574D8">
        <w:rPr>
          <w:snapToGrid w:val="0"/>
          <w:lang w:eastAsia="zh-CN"/>
        </w:rPr>
        <w:t>))</w:t>
      </w:r>
      <w:r w:rsidRPr="007574D8">
        <w:rPr>
          <w:snapToGrid w:val="0"/>
          <w:lang w:eastAsia="zh-CN"/>
        </w:rPr>
        <w:tab/>
        <w:t xml:space="preserve">OF  </w:t>
      </w:r>
      <w:r w:rsidRPr="007574D8">
        <w:t>M</w:t>
      </w:r>
      <w:r>
        <w:t>BS</w:t>
      </w:r>
      <w:r w:rsidRPr="007574D8">
        <w:t>-Broadcast</w:t>
      </w:r>
      <w:r>
        <w:t>-MRB</w:t>
      </w:r>
      <w:r w:rsidRPr="007574D8">
        <w:t>-</w:t>
      </w:r>
      <w:r w:rsidRPr="007574D8">
        <w:rPr>
          <w:snapToGrid w:val="0"/>
          <w:lang w:eastAsia="zh-CN"/>
        </w:rPr>
        <w:t>Item</w:t>
      </w:r>
    </w:p>
    <w:p w14:paraId="397DF577" w14:textId="77777777" w:rsidR="00A26F23" w:rsidRPr="007574D8" w:rsidRDefault="00A26F23" w:rsidP="00A26F23">
      <w:pPr>
        <w:pStyle w:val="PL"/>
        <w:rPr>
          <w:snapToGrid w:val="0"/>
          <w:lang w:eastAsia="zh-CN"/>
        </w:rPr>
      </w:pPr>
    </w:p>
    <w:p w14:paraId="303E96F8" w14:textId="77777777" w:rsidR="00A26F23" w:rsidRPr="007574D8" w:rsidRDefault="00A26F23" w:rsidP="00A26F23">
      <w:pPr>
        <w:pStyle w:val="PL"/>
      </w:pPr>
      <w:r w:rsidRPr="007574D8">
        <w:t>M</w:t>
      </w:r>
      <w:r>
        <w:t>BS</w:t>
      </w:r>
      <w:r w:rsidRPr="007574D8">
        <w:t>-Broadcast</w:t>
      </w:r>
      <w:r>
        <w:t>-MRB</w:t>
      </w:r>
      <w:r w:rsidRPr="007574D8">
        <w:t>-Item ::= SEQUENCE {</w:t>
      </w:r>
    </w:p>
    <w:p w14:paraId="6C327F88" w14:textId="77777777" w:rsidR="00A26F23" w:rsidRPr="007574D8" w:rsidRDefault="00A26F23" w:rsidP="00A26F23">
      <w:pPr>
        <w:pStyle w:val="PL"/>
      </w:pPr>
      <w:r w:rsidRPr="007574D8">
        <w:tab/>
      </w:r>
      <w:r>
        <w:t>mRB-ID</w:t>
      </w:r>
      <w:r w:rsidRPr="007574D8">
        <w:tab/>
      </w:r>
      <w:r w:rsidRPr="007574D8">
        <w:tab/>
      </w:r>
      <w:r w:rsidRPr="007574D8">
        <w:tab/>
      </w:r>
      <w:r w:rsidRPr="007574D8">
        <w:tab/>
      </w:r>
      <w:r w:rsidRPr="007574D8">
        <w:tab/>
      </w:r>
      <w:r w:rsidRPr="007574D8">
        <w:tab/>
      </w:r>
      <w:r>
        <w:t>MRB-ID</w:t>
      </w:r>
      <w:r w:rsidRPr="007574D8">
        <w:t>,</w:t>
      </w:r>
    </w:p>
    <w:p w14:paraId="685383A2" w14:textId="77777777" w:rsidR="00A26F23" w:rsidRPr="007574D8" w:rsidRDefault="00A26F23" w:rsidP="00A26F23">
      <w:pPr>
        <w:pStyle w:val="PL"/>
      </w:pPr>
      <w:r w:rsidRPr="007574D8">
        <w:rPr>
          <w:bCs/>
          <w:iCs/>
        </w:rPr>
        <w:tab/>
      </w:r>
      <w:r>
        <w:rPr>
          <w:bCs/>
          <w:iCs/>
        </w:rPr>
        <w:t>mRB-PDCP-Config-Broadcast</w:t>
      </w:r>
      <w:r w:rsidRPr="007574D8">
        <w:tab/>
        <w:t>OCTET STRING,</w:t>
      </w:r>
    </w:p>
    <w:p w14:paraId="66EDC82C" w14:textId="77777777" w:rsidR="00A26F23" w:rsidRPr="007574D8" w:rsidRDefault="00A26F23" w:rsidP="00A26F23">
      <w:pPr>
        <w:pStyle w:val="PL"/>
      </w:pPr>
      <w:r w:rsidRPr="007574D8">
        <w:tab/>
        <w:t>iE-Extensions</w:t>
      </w:r>
      <w:r w:rsidRPr="007574D8">
        <w:tab/>
      </w:r>
      <w:r w:rsidRPr="007574D8">
        <w:tab/>
      </w:r>
      <w:r w:rsidRPr="007574D8">
        <w:tab/>
      </w:r>
      <w:r w:rsidRPr="007574D8">
        <w:tab/>
        <w:t>ProtocolExtensionContainer { { M</w:t>
      </w:r>
      <w:r>
        <w:t>BS</w:t>
      </w:r>
      <w:r w:rsidRPr="007574D8">
        <w:t>-Broadcast</w:t>
      </w:r>
      <w:r>
        <w:t>-MRB</w:t>
      </w:r>
      <w:r w:rsidRPr="007574D8">
        <w:t>-Item-ExtIEs} } OPTIONAL,</w:t>
      </w:r>
    </w:p>
    <w:p w14:paraId="4B253685" w14:textId="77777777" w:rsidR="00A26F23" w:rsidRPr="007574D8" w:rsidRDefault="00A26F23" w:rsidP="00A26F23">
      <w:pPr>
        <w:pStyle w:val="PL"/>
      </w:pPr>
      <w:r w:rsidRPr="007574D8">
        <w:tab/>
        <w:t>...</w:t>
      </w:r>
    </w:p>
    <w:p w14:paraId="6DA973CA" w14:textId="77777777" w:rsidR="00A26F23" w:rsidRPr="007574D8" w:rsidRDefault="00A26F23" w:rsidP="00A26F23">
      <w:pPr>
        <w:pStyle w:val="PL"/>
      </w:pPr>
      <w:r w:rsidRPr="007574D8">
        <w:t>}</w:t>
      </w:r>
    </w:p>
    <w:p w14:paraId="18CC06AB" w14:textId="77777777" w:rsidR="00A26F23" w:rsidRPr="007574D8" w:rsidRDefault="00A26F23" w:rsidP="00A26F23">
      <w:pPr>
        <w:pStyle w:val="PL"/>
      </w:pPr>
    </w:p>
    <w:p w14:paraId="66289261" w14:textId="77777777" w:rsidR="00A26F23" w:rsidRPr="007574D8" w:rsidRDefault="00A26F23" w:rsidP="00A26F23">
      <w:pPr>
        <w:pStyle w:val="PL"/>
      </w:pPr>
      <w:r w:rsidRPr="007574D8">
        <w:t>M</w:t>
      </w:r>
      <w:r>
        <w:t>BS</w:t>
      </w:r>
      <w:r w:rsidRPr="007574D8">
        <w:t>-Broadcast</w:t>
      </w:r>
      <w:r>
        <w:t>-MRB</w:t>
      </w:r>
      <w:r w:rsidRPr="007574D8">
        <w:t>-Item-ExtIEs F1AP-PROTOCOL-EXTENSION ::= {</w:t>
      </w:r>
    </w:p>
    <w:p w14:paraId="3D847F49" w14:textId="77777777" w:rsidR="00A26F23" w:rsidRPr="007574D8" w:rsidRDefault="00A26F23" w:rsidP="00A26F23">
      <w:pPr>
        <w:pStyle w:val="PL"/>
      </w:pPr>
      <w:r w:rsidRPr="007574D8">
        <w:tab/>
        <w:t>...</w:t>
      </w:r>
    </w:p>
    <w:p w14:paraId="1F13EA83" w14:textId="77777777" w:rsidR="00A26F23" w:rsidRPr="007574D8" w:rsidRDefault="00A26F23" w:rsidP="00A26F23">
      <w:pPr>
        <w:pStyle w:val="PL"/>
      </w:pPr>
      <w:r w:rsidRPr="007574D8">
        <w:t>}</w:t>
      </w:r>
    </w:p>
    <w:p w14:paraId="5A187902" w14:textId="77777777" w:rsidR="00A26F23" w:rsidRPr="00DA11D0" w:rsidRDefault="00A26F23" w:rsidP="00A26F23">
      <w:pPr>
        <w:pStyle w:val="PL"/>
      </w:pPr>
    </w:p>
    <w:p w14:paraId="77E71E43" w14:textId="77777777" w:rsidR="00A26F23" w:rsidRPr="00F85EA2" w:rsidRDefault="00A26F23" w:rsidP="00A26F23">
      <w:pPr>
        <w:pStyle w:val="PL"/>
      </w:pPr>
      <w:r w:rsidRPr="00F85EA2">
        <w:t xml:space="preserve">MBSMulticastF1UContextDescriptor ::= </w:t>
      </w:r>
      <w:r>
        <w:t>SEQUENCE</w:t>
      </w:r>
      <w:r w:rsidRPr="00F85EA2">
        <w:t xml:space="preserve"> {</w:t>
      </w:r>
    </w:p>
    <w:p w14:paraId="7880D6B0" w14:textId="77777777" w:rsidR="00A26F23" w:rsidRPr="00F85EA2" w:rsidRDefault="00A26F23" w:rsidP="00A26F23">
      <w:pPr>
        <w:pStyle w:val="PL"/>
      </w:pPr>
      <w:r w:rsidRPr="00F85EA2">
        <w:tab/>
      </w:r>
      <w:r>
        <w:t>m</w:t>
      </w:r>
      <w:r w:rsidRPr="00F85EA2">
        <w:t>ulticastF1UContext</w:t>
      </w:r>
      <w:r>
        <w:t>ReferenceF1</w:t>
      </w:r>
      <w:r w:rsidRPr="00F85EA2">
        <w:tab/>
      </w:r>
      <w:r w:rsidRPr="00F85EA2">
        <w:tab/>
        <w:t>MulticastF1UContext</w:t>
      </w:r>
      <w:r>
        <w:t>ReferenceF1</w:t>
      </w:r>
      <w:r w:rsidRPr="00F85EA2">
        <w:t>,</w:t>
      </w:r>
    </w:p>
    <w:p w14:paraId="01B922F0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rPr>
          <w:snapToGrid w:val="0"/>
        </w:rPr>
        <w:lastRenderedPageBreak/>
        <w:tab/>
      </w:r>
      <w:r>
        <w:rPr>
          <w:snapToGrid w:val="0"/>
        </w:rPr>
        <w:t>mc-F1UCtxtusage</w:t>
      </w:r>
      <w:r w:rsidRPr="00F85EA2" w:rsidDel="00190136">
        <w:rPr>
          <w:snapToGrid w:val="0"/>
        </w:rPr>
        <w:t xml:space="preserve"> </w:t>
      </w:r>
      <w:r w:rsidRPr="00F85EA2">
        <w:rPr>
          <w:snapToGrid w:val="0"/>
        </w:rPr>
        <w:tab/>
      </w:r>
      <w:r>
        <w:rPr>
          <w:snapToGrid w:val="0"/>
        </w:rPr>
        <w:t>ENUMERATED {ptm, ptp, ptp-retransmission, ptp-forwarding, ...}</w:t>
      </w:r>
      <w:r w:rsidRPr="00F85EA2">
        <w:rPr>
          <w:snapToGrid w:val="0"/>
        </w:rPr>
        <w:t>,</w:t>
      </w:r>
    </w:p>
    <w:p w14:paraId="367E148D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tab/>
        <w:t>mbsAreaSession</w:t>
      </w:r>
      <w:r w:rsidRPr="00F85EA2">
        <w:tab/>
      </w:r>
      <w:r w:rsidRPr="00F85EA2">
        <w:tab/>
      </w:r>
      <w:r>
        <w:tab/>
      </w:r>
      <w:r>
        <w:tab/>
      </w:r>
      <w:r>
        <w:tab/>
      </w:r>
      <w:r>
        <w:tab/>
      </w:r>
      <w:r w:rsidRPr="00F85EA2">
        <w:rPr>
          <w:snapToGrid w:val="0"/>
        </w:rPr>
        <w:t>MBS-Area-Session-ID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DE72404" w14:textId="77777777" w:rsidR="00A26F23" w:rsidRPr="00D96CB4" w:rsidRDefault="00A26F23" w:rsidP="00A26F23">
      <w:pPr>
        <w:pStyle w:val="PL"/>
        <w:rPr>
          <w:lang w:val="fr-FR"/>
        </w:rPr>
      </w:pPr>
      <w:r w:rsidRPr="00F85EA2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</w:t>
      </w:r>
      <w:r w:rsidRPr="00D96CB4">
        <w:rPr>
          <w:lang w:val="fr-FR"/>
        </w:rPr>
        <w:t>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</w:t>
      </w:r>
      <w:r w:rsidRPr="00D96CB4">
        <w:rPr>
          <w:lang w:val="fr-FR"/>
        </w:rPr>
        <w:tab/>
        <w:t>{{</w:t>
      </w:r>
      <w:r w:rsidRPr="00D96CB4">
        <w:rPr>
          <w:noProof w:val="0"/>
          <w:lang w:val="fr-FR"/>
        </w:rPr>
        <w:t>MBSMulticastF1UContextDescriptor</w:t>
      </w:r>
      <w:r w:rsidRPr="00D96CB4">
        <w:rPr>
          <w:noProof w:val="0"/>
          <w:snapToGrid w:val="0"/>
          <w:lang w:val="fr-FR"/>
        </w:rPr>
        <w:t>-</w:t>
      </w:r>
      <w:r w:rsidRPr="00D96CB4">
        <w:rPr>
          <w:lang w:val="fr-FR"/>
        </w:rPr>
        <w:t>ExtIEs}} OPTIONAL,</w:t>
      </w:r>
    </w:p>
    <w:p w14:paraId="475D802D" w14:textId="77777777" w:rsidR="00A26F23" w:rsidRPr="00017BF2" w:rsidRDefault="00A26F23" w:rsidP="00A26F23">
      <w:pPr>
        <w:pStyle w:val="PL"/>
        <w:rPr>
          <w:noProof w:val="0"/>
          <w:lang w:val="fr-FR"/>
        </w:rPr>
      </w:pPr>
      <w:r w:rsidRPr="00D96CB4">
        <w:rPr>
          <w:lang w:val="fr-FR"/>
        </w:rPr>
        <w:tab/>
      </w:r>
      <w:r w:rsidRPr="00017BF2">
        <w:rPr>
          <w:lang w:val="fr-FR"/>
        </w:rPr>
        <w:t>...</w:t>
      </w:r>
    </w:p>
    <w:p w14:paraId="690B0634" w14:textId="77777777" w:rsidR="00A26F23" w:rsidRPr="00017BF2" w:rsidRDefault="00A26F23" w:rsidP="00A26F23">
      <w:pPr>
        <w:pStyle w:val="PL"/>
        <w:rPr>
          <w:noProof w:val="0"/>
          <w:lang w:val="fr-FR"/>
        </w:rPr>
      </w:pPr>
      <w:r w:rsidRPr="00017BF2">
        <w:rPr>
          <w:noProof w:val="0"/>
          <w:lang w:val="fr-FR"/>
        </w:rPr>
        <w:t>}</w:t>
      </w:r>
    </w:p>
    <w:p w14:paraId="66F9DA25" w14:textId="77777777" w:rsidR="00A26F23" w:rsidRPr="00017BF2" w:rsidRDefault="00A26F23" w:rsidP="00A26F23">
      <w:pPr>
        <w:pStyle w:val="PL"/>
        <w:rPr>
          <w:noProof w:val="0"/>
          <w:lang w:val="fr-FR"/>
        </w:rPr>
      </w:pPr>
    </w:p>
    <w:p w14:paraId="1A32B4CE" w14:textId="77777777" w:rsidR="00A26F23" w:rsidRPr="00017BF2" w:rsidRDefault="00A26F23" w:rsidP="00A26F23">
      <w:pPr>
        <w:pStyle w:val="PL"/>
        <w:rPr>
          <w:lang w:val="fr-FR"/>
        </w:rPr>
      </w:pPr>
      <w:r w:rsidRPr="00017BF2">
        <w:rPr>
          <w:noProof w:val="0"/>
          <w:lang w:val="fr-FR"/>
        </w:rPr>
        <w:t>MBSMulticastF1UContextDescriptor-ExtIEs</w:t>
      </w:r>
      <w:r w:rsidRPr="00017BF2">
        <w:rPr>
          <w:lang w:val="fr-FR"/>
        </w:rPr>
        <w:t xml:space="preserve"> </w:t>
      </w:r>
      <w:r w:rsidRPr="00017BF2">
        <w:rPr>
          <w:noProof w:val="0"/>
          <w:snapToGrid w:val="0"/>
          <w:lang w:val="fr-FR" w:eastAsia="zh-CN"/>
        </w:rPr>
        <w:t xml:space="preserve">F1AP-PROTOCOL-EXTENSION </w:t>
      </w:r>
      <w:r w:rsidRPr="00017BF2">
        <w:rPr>
          <w:lang w:val="fr-FR"/>
        </w:rPr>
        <w:t>::= {</w:t>
      </w:r>
    </w:p>
    <w:p w14:paraId="264F03E0" w14:textId="77777777" w:rsidR="00A26F23" w:rsidRPr="00017BF2" w:rsidRDefault="00A26F23" w:rsidP="00A26F23">
      <w:pPr>
        <w:pStyle w:val="PL"/>
        <w:rPr>
          <w:lang w:val="fr-FR"/>
        </w:rPr>
      </w:pPr>
      <w:r w:rsidRPr="00017BF2">
        <w:rPr>
          <w:lang w:val="fr-FR"/>
        </w:rPr>
        <w:tab/>
        <w:t>...</w:t>
      </w:r>
    </w:p>
    <w:p w14:paraId="40547554" w14:textId="77777777" w:rsidR="00A26F23" w:rsidRPr="00017BF2" w:rsidRDefault="00A26F23" w:rsidP="00A26F23">
      <w:pPr>
        <w:pStyle w:val="PL"/>
        <w:rPr>
          <w:noProof w:val="0"/>
          <w:lang w:val="fr-FR"/>
        </w:rPr>
      </w:pPr>
      <w:r w:rsidRPr="00017BF2">
        <w:rPr>
          <w:lang w:val="fr-FR"/>
        </w:rPr>
        <w:t>}</w:t>
      </w:r>
    </w:p>
    <w:p w14:paraId="0325DFE7" w14:textId="77777777" w:rsidR="00A26F23" w:rsidRPr="00017BF2" w:rsidRDefault="00A26F23" w:rsidP="00A26F23">
      <w:pPr>
        <w:pStyle w:val="PL"/>
        <w:rPr>
          <w:snapToGrid w:val="0"/>
          <w:lang w:val="fr-FR"/>
        </w:rPr>
      </w:pPr>
    </w:p>
    <w:p w14:paraId="5F0B3FDD" w14:textId="77777777" w:rsidR="00A26F23" w:rsidRPr="00017BF2" w:rsidRDefault="00A26F23" w:rsidP="00A26F23">
      <w:pPr>
        <w:pStyle w:val="PL"/>
        <w:rPr>
          <w:snapToGrid w:val="0"/>
          <w:lang w:val="fr-FR"/>
        </w:rPr>
      </w:pPr>
      <w:r w:rsidRPr="00017BF2">
        <w:rPr>
          <w:snapToGrid w:val="0"/>
          <w:lang w:val="fr-FR"/>
        </w:rPr>
        <w:t>MT-SDT-Information ::= SEQUENCE {</w:t>
      </w:r>
    </w:p>
    <w:p w14:paraId="4D9DDBCD" w14:textId="77777777" w:rsidR="00A26F23" w:rsidRPr="00017BF2" w:rsidRDefault="00A26F23" w:rsidP="00A26F23">
      <w:pPr>
        <w:pStyle w:val="PL"/>
        <w:rPr>
          <w:snapToGrid w:val="0"/>
          <w:lang w:val="fr-FR"/>
        </w:rPr>
      </w:pPr>
      <w:r w:rsidRPr="00017BF2">
        <w:rPr>
          <w:snapToGrid w:val="0"/>
          <w:lang w:val="fr-FR"/>
        </w:rPr>
        <w:tab/>
        <w:t>mt-SDT-Indicator</w:t>
      </w:r>
      <w:r w:rsidRPr="00017BF2">
        <w:rPr>
          <w:snapToGrid w:val="0"/>
          <w:lang w:val="fr-FR"/>
        </w:rPr>
        <w:tab/>
        <w:t>MT-SDT-Indicator</w:t>
      </w:r>
      <w:r>
        <w:rPr>
          <w:snapToGrid w:val="0"/>
          <w:lang w:val="fr-FR"/>
        </w:rPr>
        <w:t>,</w:t>
      </w:r>
    </w:p>
    <w:p w14:paraId="3C062223" w14:textId="77777777" w:rsidR="00A26F23" w:rsidRDefault="00A26F23" w:rsidP="00A26F23">
      <w:pPr>
        <w:pStyle w:val="PL"/>
        <w:rPr>
          <w:snapToGrid w:val="0"/>
          <w:lang w:val="fr-FR"/>
        </w:rPr>
      </w:pPr>
      <w:r w:rsidRPr="00017BF2">
        <w:rPr>
          <w:snapToGrid w:val="0"/>
          <w:lang w:val="fr-FR"/>
        </w:rPr>
        <w:tab/>
        <w:t>iE-Extensions</w:t>
      </w:r>
      <w:r w:rsidRPr="00017BF2">
        <w:rPr>
          <w:snapToGrid w:val="0"/>
          <w:lang w:val="fr-FR"/>
        </w:rPr>
        <w:tab/>
      </w:r>
      <w:r w:rsidRPr="00017BF2">
        <w:rPr>
          <w:snapToGrid w:val="0"/>
          <w:lang w:val="fr-FR"/>
        </w:rPr>
        <w:tab/>
        <w:t>ProtocolExtensionContainer { { MT-SDT-Information-ExtIEs } } OPTIONAL</w:t>
      </w:r>
      <w:r>
        <w:rPr>
          <w:snapToGrid w:val="0"/>
          <w:lang w:val="fr-FR"/>
        </w:rPr>
        <w:t>,</w:t>
      </w:r>
    </w:p>
    <w:p w14:paraId="52586A50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>...</w:t>
      </w:r>
    </w:p>
    <w:p w14:paraId="24F3517C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}</w:t>
      </w:r>
    </w:p>
    <w:p w14:paraId="2589D465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33A5F212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MT-SDT-Information-ExtIEs F1AP-PROTOCOL-EXTENSION ::= {</w:t>
      </w:r>
    </w:p>
    <w:p w14:paraId="00446C0B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...</w:t>
      </w:r>
    </w:p>
    <w:p w14:paraId="5BF18AC1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}</w:t>
      </w:r>
    </w:p>
    <w:p w14:paraId="5C65071F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2ACF25E7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snapToGrid w:val="0"/>
          <w:lang w:val="fr-FR"/>
        </w:rPr>
        <w:t>MT-SDT-Indicator ::= ENUMERATED {true, ...}</w:t>
      </w:r>
    </w:p>
    <w:p w14:paraId="67EDC923" w14:textId="77777777" w:rsidR="00A26F23" w:rsidRPr="004F2651" w:rsidRDefault="00A26F23" w:rsidP="00A26F23">
      <w:pPr>
        <w:pStyle w:val="PL"/>
        <w:rPr>
          <w:lang w:val="fr-FR"/>
        </w:rPr>
      </w:pPr>
    </w:p>
    <w:p w14:paraId="284A22BA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MBSMulticastSessionReceptionState ::= ENUMERATED {start-monitoring-G-RNTI, stop-monitoring-G-RNTI</w:t>
      </w:r>
      <w:r w:rsidRPr="004F2651">
        <w:rPr>
          <w:rFonts w:eastAsia="Malgun Gothic" w:cs="Arial"/>
          <w:snapToGrid w:val="0"/>
          <w:lang w:val="fr-FR" w:eastAsia="ja-JP"/>
        </w:rPr>
        <w:t xml:space="preserve">, </w:t>
      </w:r>
      <w:r w:rsidRPr="004F2651">
        <w:rPr>
          <w:lang w:val="fr-FR"/>
        </w:rPr>
        <w:t>...}</w:t>
      </w:r>
    </w:p>
    <w:p w14:paraId="3F22F956" w14:textId="77777777" w:rsidR="00A26F23" w:rsidRPr="004F2651" w:rsidRDefault="00A26F23" w:rsidP="00A26F23">
      <w:pPr>
        <w:pStyle w:val="PL"/>
        <w:rPr>
          <w:lang w:val="fr-FR"/>
        </w:rPr>
      </w:pPr>
    </w:p>
    <w:p w14:paraId="3BC421D3" w14:textId="77777777" w:rsidR="00A26F23" w:rsidRPr="00E53D33" w:rsidRDefault="00A26F23" w:rsidP="00A26F23">
      <w:pPr>
        <w:pStyle w:val="PL"/>
      </w:pPr>
      <w:r w:rsidRPr="00E53D33">
        <w:t>MulticastCU2DURRCInfo</w:t>
      </w:r>
      <w:r w:rsidRPr="00E53D33">
        <w:tab/>
      </w:r>
      <w:r w:rsidRPr="00E53D33">
        <w:tab/>
        <w:t>::= SEQUENCE {</w:t>
      </w:r>
    </w:p>
    <w:p w14:paraId="6E525D5D" w14:textId="77777777" w:rsidR="00A26F23" w:rsidRPr="00E53D33" w:rsidRDefault="00A26F23" w:rsidP="00A26F23">
      <w:pPr>
        <w:pStyle w:val="PL"/>
      </w:pPr>
      <w:r w:rsidRPr="00E53D33">
        <w:tab/>
        <w:t>mBS-Multicast-CU2DU-Cell-List</w:t>
      </w:r>
      <w:r w:rsidRPr="00E53D33">
        <w:tab/>
      </w:r>
      <w:r w:rsidRPr="00E53D33">
        <w:tab/>
        <w:t xml:space="preserve">MBS-Multicast-CU2DU-Cell-List </w:t>
      </w:r>
      <w:r w:rsidRPr="00E53D33">
        <w:tab/>
        <w:t>OPTIONAL,</w:t>
      </w:r>
    </w:p>
    <w:p w14:paraId="68D49E16" w14:textId="77777777" w:rsidR="00A26F23" w:rsidRPr="00E53D33" w:rsidRDefault="00A26F23" w:rsidP="00A26F23">
      <w:pPr>
        <w:pStyle w:val="PL"/>
      </w:pPr>
      <w:r w:rsidRPr="00E53D33">
        <w:tab/>
        <w:t>mBS-Multicast-MRB-List</w:t>
      </w:r>
      <w:r w:rsidRPr="00E53D33">
        <w:tab/>
      </w:r>
      <w:r w:rsidRPr="00E53D33">
        <w:tab/>
        <w:t xml:space="preserve">MBS-Multicast-MRB-List 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OPTIONAL,</w:t>
      </w:r>
    </w:p>
    <w:p w14:paraId="3FC1A203" w14:textId="77777777" w:rsidR="00A26F23" w:rsidRPr="00E53D33" w:rsidRDefault="00A26F23" w:rsidP="00A26F23">
      <w:pPr>
        <w:pStyle w:val="PL"/>
        <w:rPr>
          <w:lang w:val="fr-FR"/>
        </w:rPr>
      </w:pPr>
      <w:r w:rsidRPr="00E53D33">
        <w:tab/>
      </w:r>
      <w:r w:rsidRPr="00E53D33">
        <w:rPr>
          <w:lang w:val="fr-FR"/>
        </w:rPr>
        <w:t>iE-Extensions</w:t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  <w:t xml:space="preserve">ProtocolExtensionContainer { { </w:t>
      </w:r>
      <w:r w:rsidRPr="00DC7BF6">
        <w:rPr>
          <w:lang w:val="fr-FR"/>
        </w:rPr>
        <w:t>MulticastCU2DURRCInfo</w:t>
      </w:r>
      <w:r w:rsidRPr="00E53D33">
        <w:rPr>
          <w:lang w:val="fr-FR"/>
        </w:rPr>
        <w:t>-ExtIEs } } OPTIONAL,</w:t>
      </w:r>
    </w:p>
    <w:p w14:paraId="027115C6" w14:textId="77777777" w:rsidR="00A26F23" w:rsidRPr="00DC7BF6" w:rsidRDefault="00A26F23" w:rsidP="00A26F23">
      <w:pPr>
        <w:pStyle w:val="PL"/>
        <w:rPr>
          <w:lang w:val="fr-FR"/>
        </w:rPr>
      </w:pPr>
      <w:r w:rsidRPr="00E53D33">
        <w:rPr>
          <w:lang w:val="fr-FR"/>
        </w:rPr>
        <w:tab/>
      </w:r>
      <w:r w:rsidRPr="00DC7BF6">
        <w:rPr>
          <w:lang w:val="fr-FR"/>
        </w:rPr>
        <w:t>...</w:t>
      </w:r>
    </w:p>
    <w:p w14:paraId="475D07C0" w14:textId="77777777" w:rsidR="00A26F23" w:rsidRPr="00DC7BF6" w:rsidRDefault="00A26F23" w:rsidP="00A26F23">
      <w:pPr>
        <w:pStyle w:val="PL"/>
        <w:rPr>
          <w:lang w:val="fr-FR"/>
        </w:rPr>
      </w:pPr>
      <w:r w:rsidRPr="00DC7BF6">
        <w:rPr>
          <w:lang w:val="fr-FR"/>
        </w:rPr>
        <w:t>}</w:t>
      </w:r>
    </w:p>
    <w:p w14:paraId="56FF1AC8" w14:textId="77777777" w:rsidR="00A26F23" w:rsidRPr="00DC7BF6" w:rsidRDefault="00A26F23" w:rsidP="00A26F23">
      <w:pPr>
        <w:pStyle w:val="PL"/>
        <w:rPr>
          <w:lang w:val="fr-FR"/>
        </w:rPr>
      </w:pPr>
    </w:p>
    <w:p w14:paraId="13B346D2" w14:textId="77777777" w:rsidR="00A26F23" w:rsidRPr="00DC7BF6" w:rsidRDefault="00A26F23" w:rsidP="00A26F23">
      <w:pPr>
        <w:pStyle w:val="PL"/>
        <w:rPr>
          <w:lang w:val="fr-FR"/>
        </w:rPr>
      </w:pPr>
      <w:r w:rsidRPr="00DC7BF6">
        <w:rPr>
          <w:lang w:val="fr-FR"/>
        </w:rPr>
        <w:t>MulticastCU2DURRCInfo-ExtIEs F1AP-PROTOCOL-EXTENSION ::= {</w:t>
      </w:r>
    </w:p>
    <w:p w14:paraId="5FB0A9CC" w14:textId="77777777" w:rsidR="00A26F23" w:rsidRPr="00DC7BF6" w:rsidRDefault="00A26F23" w:rsidP="00A26F23">
      <w:pPr>
        <w:pStyle w:val="PL"/>
        <w:rPr>
          <w:lang w:val="fr-FR"/>
        </w:rPr>
      </w:pPr>
      <w:r w:rsidRPr="00DC7BF6">
        <w:rPr>
          <w:lang w:val="fr-FR"/>
        </w:rPr>
        <w:tab/>
        <w:t>...</w:t>
      </w:r>
    </w:p>
    <w:p w14:paraId="176EEA34" w14:textId="77777777" w:rsidR="00A26F23" w:rsidRPr="00DC7BF6" w:rsidRDefault="00A26F23" w:rsidP="00A26F23">
      <w:pPr>
        <w:pStyle w:val="PL"/>
        <w:rPr>
          <w:lang w:val="fr-FR"/>
        </w:rPr>
      </w:pPr>
      <w:r w:rsidRPr="00DC7BF6">
        <w:rPr>
          <w:lang w:val="fr-FR"/>
        </w:rPr>
        <w:t>}</w:t>
      </w:r>
    </w:p>
    <w:p w14:paraId="151B805F" w14:textId="77777777" w:rsidR="00A26F23" w:rsidRPr="00DC7BF6" w:rsidRDefault="00A26F23" w:rsidP="00A26F23">
      <w:pPr>
        <w:pStyle w:val="PL"/>
        <w:rPr>
          <w:lang w:val="fr-FR"/>
        </w:rPr>
      </w:pPr>
    </w:p>
    <w:p w14:paraId="5B1867D2" w14:textId="77777777" w:rsidR="00A26F23" w:rsidRPr="004F2651" w:rsidRDefault="00A26F23" w:rsidP="00A26F23">
      <w:pPr>
        <w:pStyle w:val="PL"/>
        <w:rPr>
          <w:noProof w:val="0"/>
          <w:snapToGrid w:val="0"/>
          <w:lang w:val="en-US" w:eastAsia="zh-CN"/>
        </w:rPr>
      </w:pPr>
      <w:r w:rsidRPr="004F2651">
        <w:rPr>
          <w:lang w:val="en-US"/>
        </w:rPr>
        <w:t>MBS-Multicast-CU2DU-Cell-List</w:t>
      </w:r>
      <w:r w:rsidRPr="004F2651">
        <w:rPr>
          <w:noProof w:val="0"/>
          <w:snapToGrid w:val="0"/>
          <w:lang w:val="en-US" w:eastAsia="zh-CN"/>
        </w:rPr>
        <w:tab/>
        <w:t>::= SEQUENCE (SIZE(1.. maxCellingNBDU))</w:t>
      </w:r>
      <w:r w:rsidRPr="004F2651">
        <w:rPr>
          <w:noProof w:val="0"/>
          <w:snapToGrid w:val="0"/>
          <w:lang w:val="en-US" w:eastAsia="zh-CN"/>
        </w:rPr>
        <w:tab/>
        <w:t xml:space="preserve">OF  </w:t>
      </w:r>
      <w:r w:rsidRPr="004F2651">
        <w:rPr>
          <w:lang w:val="en-US"/>
        </w:rPr>
        <w:t>MBS-Multicast-CU2DU-Cell-</w:t>
      </w:r>
      <w:r w:rsidRPr="004F2651">
        <w:rPr>
          <w:noProof w:val="0"/>
          <w:snapToGrid w:val="0"/>
          <w:lang w:val="en-US" w:eastAsia="zh-CN"/>
        </w:rPr>
        <w:t>Item</w:t>
      </w:r>
    </w:p>
    <w:p w14:paraId="5253BCAD" w14:textId="77777777" w:rsidR="00A26F23" w:rsidRPr="004F2651" w:rsidRDefault="00A26F23" w:rsidP="00A26F23">
      <w:pPr>
        <w:pStyle w:val="PL"/>
        <w:rPr>
          <w:noProof w:val="0"/>
          <w:snapToGrid w:val="0"/>
          <w:lang w:val="en-US" w:eastAsia="zh-CN"/>
        </w:rPr>
      </w:pPr>
    </w:p>
    <w:p w14:paraId="717A2D6F" w14:textId="77777777" w:rsidR="00A26F23" w:rsidRPr="004F2651" w:rsidRDefault="00A26F23" w:rsidP="00A26F23">
      <w:pPr>
        <w:pStyle w:val="PL"/>
        <w:rPr>
          <w:noProof w:val="0"/>
          <w:lang w:val="en-US"/>
        </w:rPr>
      </w:pPr>
      <w:r w:rsidRPr="004F2651">
        <w:rPr>
          <w:lang w:val="en-US"/>
        </w:rPr>
        <w:t>MBS-Multicast-CU2DU-Cell-Item</w:t>
      </w:r>
      <w:r w:rsidRPr="004F2651">
        <w:rPr>
          <w:noProof w:val="0"/>
          <w:lang w:val="en-US"/>
        </w:rPr>
        <w:t xml:space="preserve"> ::= SEQUENCE {</w:t>
      </w:r>
    </w:p>
    <w:p w14:paraId="772DED70" w14:textId="77777777" w:rsidR="00A26F23" w:rsidRPr="00423C76" w:rsidRDefault="00A26F23" w:rsidP="00A26F23">
      <w:pPr>
        <w:pStyle w:val="PL"/>
      </w:pPr>
      <w:r w:rsidRPr="004F2651">
        <w:rPr>
          <w:lang w:val="en-US"/>
        </w:rPr>
        <w:tab/>
      </w:r>
      <w:r w:rsidRPr="00423C76">
        <w:t>nRCGI</w:t>
      </w:r>
      <w:r w:rsidRPr="00423C76">
        <w:tab/>
      </w:r>
      <w:r w:rsidRPr="00423C76">
        <w:tab/>
      </w:r>
      <w:r w:rsidRPr="00423C76">
        <w:tab/>
      </w:r>
      <w:r w:rsidRPr="00423C76">
        <w:tab/>
      </w:r>
      <w:r w:rsidRPr="00423C76">
        <w:tab/>
      </w:r>
      <w:r w:rsidRPr="00423C76">
        <w:tab/>
      </w:r>
      <w:r w:rsidRPr="00423C76">
        <w:tab/>
      </w:r>
      <w:r w:rsidRPr="00423C76">
        <w:tab/>
      </w:r>
      <w:r w:rsidRPr="00423C76">
        <w:rPr>
          <w:lang w:eastAsia="zh-CN"/>
        </w:rPr>
        <w:tab/>
      </w:r>
      <w:r w:rsidRPr="00423C76">
        <w:t>NRCGI,</w:t>
      </w:r>
    </w:p>
    <w:p w14:paraId="37FAD41B" w14:textId="77777777" w:rsidR="00A26F23" w:rsidRPr="00E53D33" w:rsidRDefault="00A26F23" w:rsidP="00A26F23">
      <w:pPr>
        <w:pStyle w:val="PL"/>
      </w:pPr>
      <w:r w:rsidRPr="00E53D33">
        <w:tab/>
        <w:t>mbsMulticastRRC-INACTIVEReceptionMode</w:t>
      </w:r>
      <w:r w:rsidRPr="00E53D33">
        <w:tab/>
        <w:t>MBSMulticastRRCINACTIVEReceptionMode</w:t>
      </w:r>
      <w:r w:rsidRPr="00E53D33">
        <w:tab/>
        <w:t>OPTIONAL,</w:t>
      </w:r>
    </w:p>
    <w:p w14:paraId="2CA7D15F" w14:textId="77777777" w:rsidR="00A26F23" w:rsidRPr="00FF3F2F" w:rsidRDefault="00A26F23" w:rsidP="00A26F23">
      <w:pPr>
        <w:pStyle w:val="PL"/>
        <w:rPr>
          <w:lang w:val="fr-FR"/>
        </w:rPr>
      </w:pPr>
      <w:r w:rsidRPr="00E53D33">
        <w:tab/>
        <w:t>mbsMulticastConfigurationRequest</w:t>
      </w:r>
      <w:r w:rsidRPr="00E53D33">
        <w:tab/>
      </w:r>
      <w:r w:rsidRPr="00423C76">
        <w:rPr>
          <w:lang w:eastAsia="zh-CN"/>
        </w:rPr>
        <w:tab/>
      </w:r>
      <w:r w:rsidRPr="00E53D33">
        <w:t>ENUMERATED {query, ...}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423C76">
        <w:rPr>
          <w:lang w:eastAsia="zh-CN"/>
        </w:rPr>
        <w:tab/>
      </w:r>
      <w:r w:rsidRPr="00FF3F2F">
        <w:rPr>
          <w:lang w:val="fr-FR"/>
        </w:rPr>
        <w:t>OPTIONAL,</w:t>
      </w:r>
    </w:p>
    <w:p w14:paraId="3D1800E1" w14:textId="77777777" w:rsidR="00A26F23" w:rsidRPr="00FF3F2F" w:rsidRDefault="00A26F23" w:rsidP="00A26F23">
      <w:pPr>
        <w:pStyle w:val="PL"/>
        <w:rPr>
          <w:lang w:val="fr-FR"/>
        </w:rPr>
      </w:pPr>
      <w:r w:rsidRPr="00FF3F2F">
        <w:rPr>
          <w:noProof w:val="0"/>
          <w:lang w:val="fr-FR"/>
        </w:rPr>
        <w:tab/>
        <w:t>iE-Extensions</w:t>
      </w:r>
      <w:r w:rsidRPr="00FF3F2F">
        <w:rPr>
          <w:noProof w:val="0"/>
          <w:lang w:val="fr-FR"/>
        </w:rPr>
        <w:tab/>
      </w:r>
      <w:r w:rsidRPr="00FF3F2F">
        <w:rPr>
          <w:noProof w:val="0"/>
          <w:lang w:val="fr-FR"/>
        </w:rPr>
        <w:tab/>
      </w:r>
      <w:r w:rsidRPr="00FF3F2F">
        <w:rPr>
          <w:noProof w:val="0"/>
          <w:lang w:val="fr-FR"/>
        </w:rPr>
        <w:tab/>
      </w:r>
      <w:r w:rsidRPr="00FF3F2F">
        <w:rPr>
          <w:noProof w:val="0"/>
          <w:lang w:val="fr-FR"/>
        </w:rPr>
        <w:tab/>
        <w:t xml:space="preserve">ProtocolExtensionContainer { { </w:t>
      </w:r>
      <w:r w:rsidRPr="00FF3F2F">
        <w:rPr>
          <w:lang w:val="fr-FR"/>
        </w:rPr>
        <w:t>MBS-Multicast-CU2DU-Cell-Item</w:t>
      </w:r>
      <w:r w:rsidRPr="00FF3F2F">
        <w:rPr>
          <w:noProof w:val="0"/>
          <w:lang w:val="fr-FR"/>
        </w:rPr>
        <w:t>-ExtIEs} } OPTIONAL</w:t>
      </w:r>
      <w:r w:rsidRPr="00FF3F2F">
        <w:rPr>
          <w:lang w:val="fr-FR"/>
        </w:rPr>
        <w:t>,</w:t>
      </w:r>
    </w:p>
    <w:p w14:paraId="5CE689A2" w14:textId="77777777" w:rsidR="00A26F23" w:rsidRPr="00E53D33" w:rsidRDefault="00A26F23" w:rsidP="00A26F23">
      <w:pPr>
        <w:pStyle w:val="PL"/>
      </w:pPr>
      <w:r w:rsidRPr="00FF3F2F">
        <w:rPr>
          <w:lang w:val="fr-FR"/>
        </w:rPr>
        <w:tab/>
      </w:r>
      <w:r w:rsidRPr="00E53D33">
        <w:t>...</w:t>
      </w:r>
    </w:p>
    <w:p w14:paraId="133AFA26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589B45AA" w14:textId="77777777" w:rsidR="00A26F23" w:rsidRPr="00E53D33" w:rsidRDefault="00A26F23" w:rsidP="00A26F23">
      <w:pPr>
        <w:pStyle w:val="PL"/>
        <w:rPr>
          <w:noProof w:val="0"/>
        </w:rPr>
      </w:pPr>
    </w:p>
    <w:p w14:paraId="57CC7DFF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t>MBS-Multicast-CU2DU-Cell-Item</w:t>
      </w:r>
      <w:r w:rsidRPr="00E53D33">
        <w:rPr>
          <w:noProof w:val="0"/>
        </w:rPr>
        <w:t>-ExtIEs F1AP-PROTOCOL-EXTENSION ::= {</w:t>
      </w:r>
    </w:p>
    <w:p w14:paraId="5B0A8769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noProof w:val="0"/>
        </w:rPr>
        <w:tab/>
        <w:t>...</w:t>
      </w:r>
    </w:p>
    <w:p w14:paraId="3DF9B6F0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2FEBEF54" w14:textId="77777777" w:rsidR="00A26F23" w:rsidRPr="00E53D33" w:rsidRDefault="00A26F23" w:rsidP="00A26F23">
      <w:pPr>
        <w:pStyle w:val="PL"/>
      </w:pPr>
    </w:p>
    <w:p w14:paraId="094930B3" w14:textId="77777777" w:rsidR="00A26F23" w:rsidRPr="00E53D33" w:rsidRDefault="00A26F23" w:rsidP="00A26F23">
      <w:pPr>
        <w:pStyle w:val="PL"/>
      </w:pPr>
      <w:r w:rsidRPr="00E53D33">
        <w:t>MBSMulticastRRCINACTIVEReceptionMode ::= ENUMERATED {activated, deactivated, ...}</w:t>
      </w:r>
    </w:p>
    <w:p w14:paraId="57DE0BEE" w14:textId="77777777" w:rsidR="00A26F23" w:rsidRPr="00E53D33" w:rsidRDefault="00A26F23" w:rsidP="00A26F23">
      <w:pPr>
        <w:pStyle w:val="PL"/>
      </w:pPr>
    </w:p>
    <w:p w14:paraId="7C7C9F8B" w14:textId="77777777" w:rsidR="00A26F23" w:rsidRPr="00E53D33" w:rsidRDefault="00A26F23" w:rsidP="00A26F23">
      <w:pPr>
        <w:pStyle w:val="PL"/>
        <w:rPr>
          <w:snapToGrid w:val="0"/>
          <w:lang w:eastAsia="zh-CN"/>
        </w:rPr>
      </w:pPr>
      <w:r w:rsidRPr="00E53D33">
        <w:t>MBS-Multicast-MRB-List</w:t>
      </w:r>
      <w:r w:rsidRPr="00E53D33">
        <w:rPr>
          <w:snapToGrid w:val="0"/>
          <w:lang w:eastAsia="zh-CN"/>
        </w:rPr>
        <w:tab/>
        <w:t>::= SEQUENCE (SIZE(1.. maxnoofMRBs))</w:t>
      </w:r>
      <w:r w:rsidRPr="00E53D33">
        <w:rPr>
          <w:snapToGrid w:val="0"/>
          <w:lang w:eastAsia="zh-CN"/>
        </w:rPr>
        <w:tab/>
        <w:t xml:space="preserve">OF  </w:t>
      </w:r>
      <w:r w:rsidRPr="00E53D33">
        <w:t>MBS-Multicast-MRB-</w:t>
      </w:r>
      <w:r w:rsidRPr="00E53D33">
        <w:rPr>
          <w:snapToGrid w:val="0"/>
          <w:lang w:eastAsia="zh-CN"/>
        </w:rPr>
        <w:t>Item</w:t>
      </w:r>
    </w:p>
    <w:p w14:paraId="5401A1E3" w14:textId="77777777" w:rsidR="00A26F23" w:rsidRPr="00E53D33" w:rsidRDefault="00A26F23" w:rsidP="00A26F23">
      <w:pPr>
        <w:pStyle w:val="PL"/>
        <w:rPr>
          <w:snapToGrid w:val="0"/>
          <w:lang w:eastAsia="zh-CN"/>
        </w:rPr>
      </w:pPr>
    </w:p>
    <w:p w14:paraId="5DAC6E2F" w14:textId="77777777" w:rsidR="00A26F23" w:rsidRPr="00E53D33" w:rsidRDefault="00A26F23" w:rsidP="00A26F23">
      <w:pPr>
        <w:pStyle w:val="PL"/>
      </w:pPr>
      <w:r w:rsidRPr="00E53D33">
        <w:t>MBS-Multicast-MRB-Item ::= SEQUENCE {</w:t>
      </w:r>
    </w:p>
    <w:p w14:paraId="3B0BF06B" w14:textId="77777777" w:rsidR="00A26F23" w:rsidRPr="00E53D33" w:rsidRDefault="00A26F23" w:rsidP="00A26F23">
      <w:pPr>
        <w:pStyle w:val="PL"/>
      </w:pPr>
      <w:r w:rsidRPr="00E53D33">
        <w:lastRenderedPageBreak/>
        <w:tab/>
        <w:t>mRB-ID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MRB-ID,</w:t>
      </w:r>
    </w:p>
    <w:p w14:paraId="54130F90" w14:textId="77777777" w:rsidR="00A26F23" w:rsidRPr="00E53D33" w:rsidRDefault="00A26F23" w:rsidP="00A26F23">
      <w:pPr>
        <w:pStyle w:val="PL"/>
      </w:pPr>
      <w:r w:rsidRPr="00E53D33">
        <w:rPr>
          <w:bCs/>
          <w:iCs/>
        </w:rPr>
        <w:tab/>
        <w:t>mRB-PDCP-Config-Broadcast</w:t>
      </w:r>
      <w:r w:rsidRPr="00E53D33">
        <w:tab/>
        <w:t>OCTET STRING,</w:t>
      </w:r>
    </w:p>
    <w:p w14:paraId="7A48E738" w14:textId="77777777" w:rsidR="00A26F23" w:rsidRPr="00E53D33" w:rsidRDefault="00A26F23" w:rsidP="00A26F23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 MBS-Multicast-MRB-Item-ExtIEs} } OPTIONAL,</w:t>
      </w:r>
    </w:p>
    <w:p w14:paraId="59DB3C5D" w14:textId="77777777" w:rsidR="00A26F23" w:rsidRPr="00E53D33" w:rsidRDefault="00A26F23" w:rsidP="00A26F23">
      <w:pPr>
        <w:pStyle w:val="PL"/>
      </w:pPr>
      <w:r w:rsidRPr="00E53D33">
        <w:tab/>
        <w:t>...</w:t>
      </w:r>
    </w:p>
    <w:p w14:paraId="4AA7A0B7" w14:textId="77777777" w:rsidR="00A26F23" w:rsidRPr="00E53D33" w:rsidRDefault="00A26F23" w:rsidP="00A26F23">
      <w:pPr>
        <w:pStyle w:val="PL"/>
      </w:pPr>
      <w:r w:rsidRPr="00E53D33">
        <w:t>}</w:t>
      </w:r>
    </w:p>
    <w:p w14:paraId="1BCD59A9" w14:textId="77777777" w:rsidR="00A26F23" w:rsidRPr="00E53D33" w:rsidRDefault="00A26F23" w:rsidP="00A26F23">
      <w:pPr>
        <w:pStyle w:val="PL"/>
      </w:pPr>
    </w:p>
    <w:p w14:paraId="2FF55F51" w14:textId="77777777" w:rsidR="00A26F23" w:rsidRPr="00E53D33" w:rsidRDefault="00A26F23" w:rsidP="00A26F23">
      <w:pPr>
        <w:pStyle w:val="PL"/>
      </w:pPr>
      <w:r w:rsidRPr="00E53D33">
        <w:t>MBS-Multicast-MRB-Item-ExtIEs F1AP-PROTOCOL-EXTENSION ::= {</w:t>
      </w:r>
    </w:p>
    <w:p w14:paraId="735685BB" w14:textId="77777777" w:rsidR="00A26F23" w:rsidRPr="00E53D33" w:rsidRDefault="00A26F23" w:rsidP="00A26F23">
      <w:pPr>
        <w:pStyle w:val="PL"/>
      </w:pPr>
      <w:r w:rsidRPr="00E53D33">
        <w:tab/>
        <w:t>...</w:t>
      </w:r>
    </w:p>
    <w:p w14:paraId="595558EF" w14:textId="77777777" w:rsidR="00A26F23" w:rsidRPr="00E53D33" w:rsidRDefault="00A26F23" w:rsidP="00A26F23">
      <w:pPr>
        <w:pStyle w:val="PL"/>
      </w:pPr>
      <w:r w:rsidRPr="00E53D33">
        <w:t>}</w:t>
      </w:r>
    </w:p>
    <w:p w14:paraId="3A41A85C" w14:textId="77777777" w:rsidR="00A26F23" w:rsidRPr="00E53D33" w:rsidRDefault="00A26F23" w:rsidP="00A26F23">
      <w:pPr>
        <w:pStyle w:val="PL"/>
      </w:pPr>
    </w:p>
    <w:p w14:paraId="03E49B9B" w14:textId="77777777" w:rsidR="00A26F23" w:rsidRPr="00E53D33" w:rsidRDefault="00A26F23" w:rsidP="00A26F23">
      <w:pPr>
        <w:pStyle w:val="PL"/>
        <w:rPr>
          <w:snapToGrid w:val="0"/>
        </w:rPr>
      </w:pPr>
      <w:r w:rsidRPr="00E53D33">
        <w:rPr>
          <w:snapToGrid w:val="0"/>
        </w:rPr>
        <w:t>MulticastCU2DUCommonRRCInfo ::= SEQUENCE {</w:t>
      </w:r>
    </w:p>
    <w:p w14:paraId="7432360A" w14:textId="77777777" w:rsidR="00A26F23" w:rsidRPr="00E53D33" w:rsidRDefault="00A26F23" w:rsidP="00A26F23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multicastCommonCU2DUCellList</w:t>
      </w:r>
      <w:r w:rsidRPr="00E53D33">
        <w:rPr>
          <w:snapToGrid w:val="0"/>
        </w:rPr>
        <w:tab/>
      </w:r>
      <w:r w:rsidRPr="00E53D33">
        <w:rPr>
          <w:snapToGrid w:val="0"/>
        </w:rPr>
        <w:tab/>
        <w:t>MulticastCommonCU2DUCellList</w:t>
      </w:r>
      <w:r w:rsidRPr="00E53D33">
        <w:rPr>
          <w:snapToGrid w:val="0"/>
        </w:rPr>
        <w:tab/>
      </w:r>
      <w:r w:rsidRPr="00E53D33">
        <w:rPr>
          <w:snapToGrid w:val="0"/>
        </w:rPr>
        <w:tab/>
        <w:t>OPTIONAL,</w:t>
      </w:r>
    </w:p>
    <w:p w14:paraId="45500855" w14:textId="77777777" w:rsidR="00A26F23" w:rsidRPr="00E53D33" w:rsidRDefault="00A26F23" w:rsidP="00A26F23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</w:t>
      </w:r>
      <w:r w:rsidRPr="00E53D33">
        <w:rPr>
          <w:snapToGrid w:val="0"/>
        </w:rPr>
        <w:t>MulticastCU2DUCommonRRCInfo</w:t>
      </w:r>
      <w:r w:rsidRPr="00E53D33">
        <w:t>-ExtIEs} } OPTIONAL,</w:t>
      </w:r>
    </w:p>
    <w:p w14:paraId="2A5C7188" w14:textId="77777777" w:rsidR="00A26F23" w:rsidRPr="00E53D33" w:rsidRDefault="00A26F23" w:rsidP="00A26F23">
      <w:pPr>
        <w:pStyle w:val="PL"/>
      </w:pPr>
      <w:r w:rsidRPr="00E53D33">
        <w:tab/>
        <w:t>...</w:t>
      </w:r>
    </w:p>
    <w:p w14:paraId="377C4147" w14:textId="77777777" w:rsidR="00A26F23" w:rsidRPr="00E53D33" w:rsidRDefault="00A26F23" w:rsidP="00A26F23">
      <w:pPr>
        <w:pStyle w:val="PL"/>
      </w:pPr>
      <w:r w:rsidRPr="00E53D33">
        <w:t>}</w:t>
      </w:r>
    </w:p>
    <w:p w14:paraId="34E11696" w14:textId="77777777" w:rsidR="00A26F23" w:rsidRPr="00E53D33" w:rsidRDefault="00A26F23" w:rsidP="00A26F23">
      <w:pPr>
        <w:pStyle w:val="PL"/>
      </w:pPr>
    </w:p>
    <w:p w14:paraId="3A2C5182" w14:textId="77777777" w:rsidR="00A26F23" w:rsidRPr="00E53D33" w:rsidRDefault="00A26F23" w:rsidP="00A26F23">
      <w:pPr>
        <w:pStyle w:val="PL"/>
      </w:pPr>
      <w:r w:rsidRPr="00E53D33">
        <w:rPr>
          <w:snapToGrid w:val="0"/>
        </w:rPr>
        <w:t>MulticastCU2DUCommonRRCInfo</w:t>
      </w:r>
      <w:r w:rsidRPr="00E53D33">
        <w:t>-ExtIEs F1AP-PROTOCOL-EXTENSION ::= {</w:t>
      </w:r>
    </w:p>
    <w:p w14:paraId="513FB9F9" w14:textId="77777777" w:rsidR="00A26F23" w:rsidRPr="00E53D33" w:rsidRDefault="00A26F23" w:rsidP="00A26F23">
      <w:pPr>
        <w:pStyle w:val="PL"/>
      </w:pPr>
      <w:r w:rsidRPr="00E53D33">
        <w:tab/>
        <w:t>...</w:t>
      </w:r>
    </w:p>
    <w:p w14:paraId="14CE65D1" w14:textId="77777777" w:rsidR="00A26F23" w:rsidRPr="00E53D33" w:rsidRDefault="00A26F23" w:rsidP="00A26F23">
      <w:pPr>
        <w:pStyle w:val="PL"/>
      </w:pPr>
      <w:r w:rsidRPr="00E53D33">
        <w:t>}</w:t>
      </w:r>
    </w:p>
    <w:p w14:paraId="4D24CD08" w14:textId="77777777" w:rsidR="00A26F23" w:rsidRPr="00E53D33" w:rsidRDefault="00A26F23" w:rsidP="00A26F23">
      <w:pPr>
        <w:pStyle w:val="PL"/>
      </w:pPr>
    </w:p>
    <w:p w14:paraId="17DA7809" w14:textId="77777777" w:rsidR="00A26F23" w:rsidRPr="00E53D33" w:rsidRDefault="00A26F23" w:rsidP="00A26F23">
      <w:pPr>
        <w:pStyle w:val="PL"/>
        <w:rPr>
          <w:snapToGrid w:val="0"/>
          <w:lang w:eastAsia="zh-CN"/>
        </w:rPr>
      </w:pPr>
      <w:r w:rsidRPr="00E53D33">
        <w:rPr>
          <w:snapToGrid w:val="0"/>
        </w:rPr>
        <w:t>MulticastCommonCU2DUCellList ::=</w:t>
      </w:r>
      <w:r w:rsidRPr="00E53D33">
        <w:rPr>
          <w:snapToGrid w:val="0"/>
          <w:lang w:eastAsia="zh-CN"/>
        </w:rPr>
        <w:t xml:space="preserve"> SEQUENCE (SIZE(1.. maxCellingNBDU))</w:t>
      </w:r>
      <w:r w:rsidRPr="00E53D33">
        <w:rPr>
          <w:snapToGrid w:val="0"/>
          <w:lang w:eastAsia="zh-CN"/>
        </w:rPr>
        <w:tab/>
        <w:t xml:space="preserve">OF </w:t>
      </w:r>
      <w:r w:rsidRPr="00E53D33">
        <w:rPr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</w:p>
    <w:p w14:paraId="333BB9BA" w14:textId="77777777" w:rsidR="00A26F23" w:rsidRPr="00E53D33" w:rsidRDefault="00A26F23" w:rsidP="00A26F23">
      <w:pPr>
        <w:pStyle w:val="PL"/>
        <w:rPr>
          <w:snapToGrid w:val="0"/>
          <w:lang w:eastAsia="zh-CN"/>
        </w:rPr>
      </w:pPr>
    </w:p>
    <w:p w14:paraId="1550E0DA" w14:textId="77777777" w:rsidR="00A26F23" w:rsidRPr="00E53D33" w:rsidRDefault="00A26F23" w:rsidP="00A26F23">
      <w:pPr>
        <w:pStyle w:val="PL"/>
      </w:pPr>
      <w:r w:rsidRPr="00E53D33">
        <w:rPr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 xml:space="preserve"> ::= SEQUENCE {</w:t>
      </w:r>
    </w:p>
    <w:p w14:paraId="5ACEBB39" w14:textId="77777777" w:rsidR="00A26F23" w:rsidRPr="00E53D33" w:rsidRDefault="00A26F23" w:rsidP="00A26F23">
      <w:pPr>
        <w:pStyle w:val="PL"/>
      </w:pPr>
      <w:r w:rsidRPr="00E53D33">
        <w:tab/>
        <w:t>nRCGI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NRCGI,</w:t>
      </w:r>
    </w:p>
    <w:p w14:paraId="47F1641B" w14:textId="77777777" w:rsidR="00A26F23" w:rsidRPr="00E53D33" w:rsidRDefault="00A26F23" w:rsidP="00A26F23">
      <w:pPr>
        <w:pStyle w:val="PL"/>
      </w:pPr>
      <w:r w:rsidRPr="00E53D33">
        <w:rPr>
          <w:bCs/>
          <w:iCs/>
        </w:rPr>
        <w:tab/>
        <w:t>multicastCommonCu2DUCellInformation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MulticastCommonCu2DUCellInformation</w:t>
      </w:r>
      <w:r w:rsidRPr="00E53D33">
        <w:t>,</w:t>
      </w:r>
    </w:p>
    <w:p w14:paraId="129A36F4" w14:textId="77777777" w:rsidR="00A26F23" w:rsidRPr="00E53D33" w:rsidRDefault="00A26F23" w:rsidP="00A26F23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</w:t>
      </w:r>
      <w:r w:rsidRPr="00E53D33">
        <w:rPr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>-ExtIEs} } OPTIONAL,</w:t>
      </w:r>
    </w:p>
    <w:p w14:paraId="413AEBA2" w14:textId="77777777" w:rsidR="00A26F23" w:rsidRPr="00E53D33" w:rsidRDefault="00A26F23" w:rsidP="00A26F23">
      <w:pPr>
        <w:pStyle w:val="PL"/>
      </w:pPr>
      <w:r w:rsidRPr="00E53D33">
        <w:tab/>
        <w:t>...</w:t>
      </w:r>
    </w:p>
    <w:p w14:paraId="0C6E7A26" w14:textId="77777777" w:rsidR="00A26F23" w:rsidRPr="00E53D33" w:rsidRDefault="00A26F23" w:rsidP="00A26F23">
      <w:pPr>
        <w:pStyle w:val="PL"/>
      </w:pPr>
      <w:r w:rsidRPr="00E53D33">
        <w:t>}</w:t>
      </w:r>
    </w:p>
    <w:p w14:paraId="0550C48C" w14:textId="77777777" w:rsidR="00A26F23" w:rsidRPr="00E53D33" w:rsidRDefault="00A26F23" w:rsidP="00A26F23">
      <w:pPr>
        <w:pStyle w:val="PL"/>
      </w:pPr>
    </w:p>
    <w:p w14:paraId="0690DFF1" w14:textId="77777777" w:rsidR="00A26F23" w:rsidRPr="00E53D33" w:rsidRDefault="00A26F23" w:rsidP="00A26F23">
      <w:pPr>
        <w:pStyle w:val="PL"/>
      </w:pPr>
      <w:r w:rsidRPr="00E53D33">
        <w:rPr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>-ExtIEs F1AP-PROTOCOL-EXTENSION ::= {</w:t>
      </w:r>
    </w:p>
    <w:p w14:paraId="7EEBD30D" w14:textId="77777777" w:rsidR="00A26F23" w:rsidRPr="00E53D33" w:rsidRDefault="00A26F23" w:rsidP="00A26F23">
      <w:pPr>
        <w:pStyle w:val="PL"/>
      </w:pPr>
      <w:r w:rsidRPr="00E53D33">
        <w:tab/>
        <w:t>...</w:t>
      </w:r>
    </w:p>
    <w:p w14:paraId="380C83E6" w14:textId="77777777" w:rsidR="00A26F23" w:rsidRPr="00E53D33" w:rsidRDefault="00A26F23" w:rsidP="00A26F23">
      <w:pPr>
        <w:pStyle w:val="PL"/>
      </w:pPr>
      <w:r w:rsidRPr="00E53D33">
        <w:t>}</w:t>
      </w:r>
    </w:p>
    <w:p w14:paraId="532CD0DE" w14:textId="77777777" w:rsidR="00A26F23" w:rsidRPr="00E53D33" w:rsidRDefault="00A26F23" w:rsidP="00A26F23">
      <w:pPr>
        <w:pStyle w:val="PL"/>
      </w:pPr>
    </w:p>
    <w:p w14:paraId="7955A4F8" w14:textId="77777777" w:rsidR="00A26F23" w:rsidRPr="00E53D33" w:rsidRDefault="00A26F23" w:rsidP="00A26F23">
      <w:pPr>
        <w:pStyle w:val="PL"/>
        <w:rPr>
          <w:bCs/>
          <w:iCs/>
        </w:rPr>
      </w:pPr>
      <w:r w:rsidRPr="00E53D33">
        <w:rPr>
          <w:bCs/>
          <w:iCs/>
        </w:rPr>
        <w:t>MulticastCommonCu2DUCellInformation ::= SEQUENCE {</w:t>
      </w:r>
    </w:p>
    <w:p w14:paraId="65A6B381" w14:textId="77777777" w:rsidR="00A26F23" w:rsidRPr="00E53D33" w:rsidRDefault="00A26F23" w:rsidP="00A26F23">
      <w:pPr>
        <w:pStyle w:val="PL"/>
        <w:rPr>
          <w:bCs/>
          <w:iCs/>
        </w:rPr>
      </w:pPr>
      <w:r w:rsidRPr="00E53D33">
        <w:rPr>
          <w:bCs/>
          <w:iCs/>
        </w:rPr>
        <w:tab/>
        <w:t>mBSMulticastNeighbourCellListItem</w:t>
      </w:r>
      <w:r w:rsidRPr="00E53D33">
        <w:rPr>
          <w:bCs/>
          <w:iCs/>
        </w:rPr>
        <w:tab/>
        <w:t>MBSMulticastNeighbourCellListItem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47414DFB" w14:textId="77777777" w:rsidR="00A26F23" w:rsidRPr="00E53D33" w:rsidRDefault="00A26F23" w:rsidP="00A26F23">
      <w:pPr>
        <w:pStyle w:val="PL"/>
      </w:pPr>
      <w:r w:rsidRPr="00E53D33">
        <w:rPr>
          <w:bCs/>
          <w:iCs/>
        </w:rPr>
        <w:tab/>
        <w:t>thresholdMBS-ListItem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ThresholdMBS-ListItem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2F59622A" w14:textId="77777777" w:rsidR="00A26F23" w:rsidRPr="00E53D33" w:rsidRDefault="00A26F23" w:rsidP="00A26F23">
      <w:pPr>
        <w:pStyle w:val="PL"/>
        <w:rPr>
          <w:lang w:val="fr-FR"/>
        </w:rPr>
      </w:pPr>
      <w:r w:rsidRPr="00E53D33">
        <w:tab/>
      </w:r>
      <w:r w:rsidRPr="00E53D33">
        <w:rPr>
          <w:lang w:val="fr-FR"/>
        </w:rPr>
        <w:t>iE-Extensions</w:t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  <w:t>ProtocolExtensionContainer { {</w:t>
      </w:r>
      <w:r w:rsidRPr="00DC7BF6">
        <w:rPr>
          <w:bCs/>
          <w:iCs/>
          <w:lang w:val="fr-FR"/>
        </w:rPr>
        <w:t>MulticastCommonCu2DUCellInformation</w:t>
      </w:r>
      <w:r w:rsidRPr="00E53D33">
        <w:rPr>
          <w:lang w:val="fr-FR"/>
        </w:rPr>
        <w:t>-ExtIEs} } OPTIONAL,</w:t>
      </w:r>
    </w:p>
    <w:p w14:paraId="13179FC8" w14:textId="77777777" w:rsidR="00A26F23" w:rsidRPr="004F2651" w:rsidRDefault="00A26F23" w:rsidP="00A26F23">
      <w:pPr>
        <w:pStyle w:val="PL"/>
        <w:rPr>
          <w:lang w:val="fr-FR"/>
        </w:rPr>
      </w:pPr>
      <w:r w:rsidRPr="00E53D33">
        <w:rPr>
          <w:lang w:val="fr-FR"/>
        </w:rPr>
        <w:tab/>
      </w:r>
      <w:r w:rsidRPr="004F2651">
        <w:rPr>
          <w:lang w:val="fr-FR"/>
        </w:rPr>
        <w:t>...</w:t>
      </w:r>
    </w:p>
    <w:p w14:paraId="0C5969D1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5D3D2634" w14:textId="77777777" w:rsidR="00A26F23" w:rsidRPr="004F2651" w:rsidRDefault="00A26F23" w:rsidP="00A26F23">
      <w:pPr>
        <w:pStyle w:val="PL"/>
        <w:rPr>
          <w:lang w:val="fr-FR"/>
        </w:rPr>
      </w:pPr>
    </w:p>
    <w:p w14:paraId="0DEF8A56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bCs/>
          <w:iCs/>
          <w:lang w:val="fr-FR"/>
        </w:rPr>
        <w:t>MulticastCommonCu2DUCellInformation</w:t>
      </w:r>
      <w:r w:rsidRPr="004F2651">
        <w:rPr>
          <w:lang w:val="fr-FR"/>
        </w:rPr>
        <w:t>-ExtIEs F1AP-PROTOCOL-EXTENSION ::= {</w:t>
      </w:r>
    </w:p>
    <w:p w14:paraId="399AB8DE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...</w:t>
      </w:r>
    </w:p>
    <w:p w14:paraId="7FB2FC41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10844121" w14:textId="77777777" w:rsidR="00A26F23" w:rsidRPr="004F2651" w:rsidRDefault="00A26F23" w:rsidP="00A26F23">
      <w:pPr>
        <w:pStyle w:val="PL"/>
        <w:rPr>
          <w:lang w:val="fr-FR"/>
        </w:rPr>
      </w:pPr>
    </w:p>
    <w:p w14:paraId="3CC337AD" w14:textId="77777777" w:rsidR="00A26F23" w:rsidRPr="004F2651" w:rsidRDefault="00A26F23" w:rsidP="00A26F23">
      <w:pPr>
        <w:pStyle w:val="PL"/>
        <w:rPr>
          <w:bCs/>
          <w:iCs/>
          <w:lang w:val="fr-FR"/>
        </w:rPr>
      </w:pPr>
      <w:r w:rsidRPr="004F2651">
        <w:rPr>
          <w:bCs/>
          <w:iCs/>
          <w:lang w:val="fr-FR"/>
        </w:rPr>
        <w:t>MBSMulticastNeighbourCellListItem ::= CHOICE {</w:t>
      </w:r>
    </w:p>
    <w:p w14:paraId="283BB387" w14:textId="77777777" w:rsidR="00A26F23" w:rsidRPr="004F2651" w:rsidRDefault="00A26F23" w:rsidP="00A26F23">
      <w:pPr>
        <w:pStyle w:val="PL"/>
        <w:rPr>
          <w:bCs/>
          <w:iCs/>
          <w:lang w:val="fr-FR"/>
        </w:rPr>
      </w:pPr>
      <w:r w:rsidRPr="004F2651">
        <w:rPr>
          <w:bCs/>
          <w:iCs/>
          <w:lang w:val="fr-FR"/>
        </w:rPr>
        <w:tab/>
        <w:t>mbsMulticastNeighbourCellListInformationprovided</w:t>
      </w:r>
      <w:r w:rsidRPr="004F2651">
        <w:rPr>
          <w:bCs/>
          <w:iCs/>
          <w:lang w:val="fr-FR"/>
        </w:rPr>
        <w:tab/>
      </w:r>
      <w:r w:rsidRPr="004F2651">
        <w:rPr>
          <w:bCs/>
          <w:iCs/>
          <w:lang w:val="fr-FR"/>
        </w:rPr>
        <w:tab/>
        <w:t>UpdateMBSMulticastNeighbourCellListInformation,</w:t>
      </w:r>
    </w:p>
    <w:p w14:paraId="1563070E" w14:textId="77777777" w:rsidR="00A26F23" w:rsidRPr="004F2651" w:rsidRDefault="00A26F23" w:rsidP="00A26F23">
      <w:pPr>
        <w:pStyle w:val="PL"/>
        <w:rPr>
          <w:bCs/>
          <w:iCs/>
          <w:lang w:val="fr-FR"/>
        </w:rPr>
      </w:pPr>
      <w:r w:rsidRPr="004F2651">
        <w:rPr>
          <w:bCs/>
          <w:iCs/>
          <w:lang w:val="fr-FR"/>
        </w:rPr>
        <w:tab/>
        <w:t>nombsMulticastNeighbourCellListInformationprovided</w:t>
      </w:r>
      <w:r w:rsidRPr="004F2651">
        <w:rPr>
          <w:bCs/>
          <w:iCs/>
          <w:lang w:val="fr-FR"/>
        </w:rPr>
        <w:tab/>
      </w:r>
      <w:r w:rsidRPr="004F2651">
        <w:rPr>
          <w:bCs/>
          <w:iCs/>
          <w:lang w:val="fr-FR"/>
        </w:rPr>
        <w:tab/>
        <w:t>NULL,</w:t>
      </w:r>
    </w:p>
    <w:p w14:paraId="131262BB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choice-extension</w:t>
      </w:r>
      <w:r w:rsidRPr="004F2651">
        <w:rPr>
          <w:lang w:val="fr-FR"/>
        </w:rPr>
        <w:tab/>
      </w:r>
      <w:r w:rsidRPr="004F2651">
        <w:rPr>
          <w:lang w:val="fr-FR"/>
        </w:rPr>
        <w:tab/>
        <w:t>ProtocolIE-SingleContainer { {</w:t>
      </w:r>
      <w:r w:rsidRPr="004F2651">
        <w:rPr>
          <w:bCs/>
          <w:iCs/>
          <w:lang w:val="fr-FR"/>
        </w:rPr>
        <w:t>MBSMulticastNeighbourCellListItem</w:t>
      </w:r>
      <w:r w:rsidRPr="004F2651">
        <w:rPr>
          <w:lang w:val="fr-FR"/>
        </w:rPr>
        <w:t>-ExtIEs} }</w:t>
      </w:r>
    </w:p>
    <w:p w14:paraId="43624DB7" w14:textId="77777777" w:rsidR="00A26F23" w:rsidRPr="00E53D33" w:rsidRDefault="00A26F23" w:rsidP="00A26F23">
      <w:pPr>
        <w:pStyle w:val="PL"/>
        <w:rPr>
          <w:rFonts w:eastAsia="仿宋"/>
        </w:rPr>
      </w:pPr>
      <w:r w:rsidRPr="00E53D33">
        <w:t>}</w:t>
      </w:r>
    </w:p>
    <w:p w14:paraId="2D4C3EA6" w14:textId="77777777" w:rsidR="00A26F23" w:rsidRPr="00E53D33" w:rsidRDefault="00A26F23" w:rsidP="00A26F23">
      <w:pPr>
        <w:pStyle w:val="PL"/>
      </w:pPr>
    </w:p>
    <w:p w14:paraId="610C1FA0" w14:textId="77777777" w:rsidR="00A26F23" w:rsidRPr="00E53D33" w:rsidRDefault="00A26F23" w:rsidP="00A26F23">
      <w:pPr>
        <w:pStyle w:val="PL"/>
      </w:pPr>
      <w:r w:rsidRPr="00E53D33">
        <w:rPr>
          <w:bCs/>
          <w:iCs/>
        </w:rPr>
        <w:t>MBSMulticastNeighbourCellListItem</w:t>
      </w:r>
      <w:r w:rsidRPr="00E53D33">
        <w:t>-ExtIEs F1AP-PROTOCOL-IES ::= {</w:t>
      </w:r>
    </w:p>
    <w:p w14:paraId="2926153E" w14:textId="77777777" w:rsidR="00A26F23" w:rsidRPr="00E53D33" w:rsidRDefault="00A26F23" w:rsidP="00A26F23">
      <w:pPr>
        <w:pStyle w:val="PL"/>
      </w:pPr>
      <w:r w:rsidRPr="00E53D33">
        <w:tab/>
        <w:t>...</w:t>
      </w:r>
    </w:p>
    <w:p w14:paraId="3509B661" w14:textId="77777777" w:rsidR="00A26F23" w:rsidRPr="00E53D33" w:rsidRDefault="00A26F23" w:rsidP="00A26F23">
      <w:pPr>
        <w:pStyle w:val="PL"/>
      </w:pPr>
      <w:r w:rsidRPr="00E53D33">
        <w:t>}</w:t>
      </w:r>
    </w:p>
    <w:p w14:paraId="50A66C52" w14:textId="77777777" w:rsidR="00A26F23" w:rsidRPr="00E53D33" w:rsidRDefault="00A26F23" w:rsidP="00A26F23">
      <w:pPr>
        <w:pStyle w:val="PL"/>
        <w:rPr>
          <w:bCs/>
          <w:iCs/>
        </w:rPr>
      </w:pPr>
      <w:r w:rsidRPr="00E53D33">
        <w:rPr>
          <w:bCs/>
          <w:iCs/>
        </w:rPr>
        <w:t>ThresholdMBS-ListItem ::= CHOICE {</w:t>
      </w:r>
    </w:p>
    <w:p w14:paraId="1B9671C3" w14:textId="77777777" w:rsidR="00A26F23" w:rsidRPr="00E53D33" w:rsidRDefault="00A26F23" w:rsidP="00A26F23">
      <w:pPr>
        <w:pStyle w:val="PL"/>
        <w:rPr>
          <w:bCs/>
          <w:iCs/>
        </w:rPr>
      </w:pPr>
      <w:r w:rsidRPr="00E53D33">
        <w:rPr>
          <w:bCs/>
          <w:iCs/>
        </w:rPr>
        <w:lastRenderedPageBreak/>
        <w:tab/>
        <w:t>thresholdMBS-ListInformationprovided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UpdateThresholdMBS-ListInformation,</w:t>
      </w:r>
    </w:p>
    <w:p w14:paraId="759715DC" w14:textId="77777777" w:rsidR="00A26F23" w:rsidRPr="00E53D33" w:rsidRDefault="00A26F23" w:rsidP="00A26F23">
      <w:pPr>
        <w:pStyle w:val="PL"/>
        <w:rPr>
          <w:bCs/>
          <w:iCs/>
        </w:rPr>
      </w:pPr>
      <w:r w:rsidRPr="00E53D33">
        <w:rPr>
          <w:bCs/>
          <w:iCs/>
        </w:rPr>
        <w:tab/>
        <w:t>nothresholdMBSListInformationprovided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NULL,</w:t>
      </w:r>
    </w:p>
    <w:p w14:paraId="402E98D3" w14:textId="77777777" w:rsidR="00A26F23" w:rsidRPr="00E53D33" w:rsidRDefault="00A26F23" w:rsidP="00A26F23">
      <w:pPr>
        <w:pStyle w:val="PL"/>
      </w:pPr>
      <w:r w:rsidRPr="00E53D33">
        <w:tab/>
        <w:t>choice-extension</w:t>
      </w:r>
      <w:r w:rsidRPr="00E53D33">
        <w:tab/>
      </w:r>
      <w:r w:rsidRPr="00E53D33">
        <w:tab/>
        <w:t>ProtocolIE-SingleContainer { {</w:t>
      </w:r>
      <w:r w:rsidRPr="00E53D33">
        <w:rPr>
          <w:bCs/>
          <w:iCs/>
        </w:rPr>
        <w:t>ThresholdMBS-ListItem</w:t>
      </w:r>
      <w:r w:rsidRPr="00E53D33">
        <w:t>-ExtIEs} }</w:t>
      </w:r>
    </w:p>
    <w:p w14:paraId="56A9B2E3" w14:textId="77777777" w:rsidR="00A26F23" w:rsidRPr="00E53D33" w:rsidRDefault="00A26F23" w:rsidP="00A26F23">
      <w:pPr>
        <w:pStyle w:val="PL"/>
        <w:rPr>
          <w:rFonts w:eastAsia="仿宋"/>
        </w:rPr>
      </w:pPr>
      <w:r w:rsidRPr="00E53D33">
        <w:t>}</w:t>
      </w:r>
    </w:p>
    <w:p w14:paraId="47409F4F" w14:textId="77777777" w:rsidR="00A26F23" w:rsidRPr="00E53D33" w:rsidRDefault="00A26F23" w:rsidP="00A26F23">
      <w:pPr>
        <w:pStyle w:val="PL"/>
      </w:pPr>
    </w:p>
    <w:p w14:paraId="152C624F" w14:textId="77777777" w:rsidR="00A26F23" w:rsidRPr="00E53D33" w:rsidRDefault="00A26F23" w:rsidP="00A26F23">
      <w:pPr>
        <w:pStyle w:val="PL"/>
      </w:pPr>
      <w:r w:rsidRPr="00E53D33">
        <w:rPr>
          <w:bCs/>
          <w:iCs/>
        </w:rPr>
        <w:t>ThresholdMBS-ListItem</w:t>
      </w:r>
      <w:r w:rsidRPr="00E53D33">
        <w:t>-ExtIEs F1AP-PROTOCOL-IES ::= {</w:t>
      </w:r>
    </w:p>
    <w:p w14:paraId="62C4248C" w14:textId="77777777" w:rsidR="00A26F23" w:rsidRPr="00E53D33" w:rsidRDefault="00A26F23" w:rsidP="00A26F23">
      <w:pPr>
        <w:pStyle w:val="PL"/>
      </w:pPr>
      <w:r w:rsidRPr="00E53D33">
        <w:tab/>
        <w:t>...</w:t>
      </w:r>
    </w:p>
    <w:p w14:paraId="19BB0360" w14:textId="77777777" w:rsidR="00A26F23" w:rsidRPr="00E53D33" w:rsidRDefault="00A26F23" w:rsidP="00A26F23">
      <w:pPr>
        <w:pStyle w:val="PL"/>
      </w:pPr>
      <w:r w:rsidRPr="00E53D33">
        <w:t>}</w:t>
      </w:r>
    </w:p>
    <w:p w14:paraId="367D3EA9" w14:textId="77777777" w:rsidR="00A26F23" w:rsidRPr="00E53D33" w:rsidRDefault="00A26F23" w:rsidP="00A26F23">
      <w:pPr>
        <w:pStyle w:val="PL"/>
      </w:pPr>
    </w:p>
    <w:p w14:paraId="7DD9A97D" w14:textId="77777777" w:rsidR="00A26F23" w:rsidRPr="00E53D33" w:rsidRDefault="00A26F23" w:rsidP="00A26F23">
      <w:pPr>
        <w:pStyle w:val="PL"/>
        <w:rPr>
          <w:bCs/>
          <w:iCs/>
        </w:rPr>
      </w:pPr>
      <w:r w:rsidRPr="00E53D33">
        <w:rPr>
          <w:bCs/>
          <w:iCs/>
        </w:rPr>
        <w:t>UpdateMBSMulticastNeighbourCellListInformation ::= SEQUENCE {</w:t>
      </w:r>
    </w:p>
    <w:p w14:paraId="22482749" w14:textId="77777777" w:rsidR="00A26F23" w:rsidRPr="00E53D33" w:rsidRDefault="00A26F23" w:rsidP="00A26F23">
      <w:pPr>
        <w:pStyle w:val="PL"/>
        <w:rPr>
          <w:bCs/>
          <w:iCs/>
        </w:rPr>
      </w:pPr>
      <w:r w:rsidRPr="00E53D33">
        <w:rPr>
          <w:bCs/>
          <w:iCs/>
        </w:rPr>
        <w:tab/>
        <w:t>mbs-NeighbourCellList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OCTET STRING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4517CD32" w14:textId="77777777" w:rsidR="00A26F23" w:rsidRPr="00E53D33" w:rsidRDefault="00A26F23" w:rsidP="00A26F23">
      <w:pPr>
        <w:pStyle w:val="PL"/>
        <w:rPr>
          <w:bCs/>
          <w:iCs/>
        </w:rPr>
      </w:pPr>
      <w:r w:rsidRPr="00E53D33">
        <w:rPr>
          <w:bCs/>
          <w:iCs/>
        </w:rPr>
        <w:tab/>
        <w:t>mbs-MulticastSessionList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MTCH-NeighbourCellSessionList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3D27E16A" w14:textId="77777777" w:rsidR="00A26F23" w:rsidRPr="00DC7BF6" w:rsidRDefault="00A26F23" w:rsidP="00A26F23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UpdateMBSMulticastNeighbourCellListInformation</w:t>
      </w:r>
      <w:r w:rsidRPr="00DC7BF6">
        <w:t>-ExtIEs} } OPTIONAL,</w:t>
      </w:r>
    </w:p>
    <w:p w14:paraId="3DFF68B7" w14:textId="77777777" w:rsidR="00A26F23" w:rsidRPr="00E53D33" w:rsidRDefault="00A26F23" w:rsidP="00A26F23">
      <w:pPr>
        <w:pStyle w:val="PL"/>
      </w:pPr>
      <w:r w:rsidRPr="00DC7BF6">
        <w:tab/>
      </w:r>
      <w:r w:rsidRPr="00E53D33">
        <w:t>...</w:t>
      </w:r>
    </w:p>
    <w:p w14:paraId="0A60F9B8" w14:textId="77777777" w:rsidR="00A26F23" w:rsidRPr="00E53D33" w:rsidRDefault="00A26F23" w:rsidP="00A26F23">
      <w:pPr>
        <w:pStyle w:val="PL"/>
      </w:pPr>
      <w:r w:rsidRPr="00E53D33">
        <w:t>}</w:t>
      </w:r>
    </w:p>
    <w:p w14:paraId="4558B507" w14:textId="77777777" w:rsidR="00A26F23" w:rsidRPr="00E53D33" w:rsidRDefault="00A26F23" w:rsidP="00A26F23">
      <w:pPr>
        <w:pStyle w:val="PL"/>
      </w:pPr>
    </w:p>
    <w:p w14:paraId="77259552" w14:textId="77777777" w:rsidR="00A26F23" w:rsidRPr="00E53D33" w:rsidRDefault="00A26F23" w:rsidP="00A26F23">
      <w:pPr>
        <w:pStyle w:val="PL"/>
      </w:pPr>
      <w:r w:rsidRPr="00E53D33">
        <w:rPr>
          <w:bCs/>
          <w:iCs/>
        </w:rPr>
        <w:t>UpdateMBSMulticastNeighbourCellListInformation</w:t>
      </w:r>
      <w:r w:rsidRPr="00DC7BF6">
        <w:t>-ExtIEs</w:t>
      </w:r>
      <w:r w:rsidRPr="00E53D33">
        <w:t xml:space="preserve"> F1AP-PROTOCOL-EXTENSION ::= {</w:t>
      </w:r>
    </w:p>
    <w:p w14:paraId="77DE6B70" w14:textId="77777777" w:rsidR="00A26F23" w:rsidRPr="00E53D33" w:rsidRDefault="00A26F23" w:rsidP="00A26F23">
      <w:pPr>
        <w:pStyle w:val="PL"/>
      </w:pPr>
      <w:r w:rsidRPr="00E53D33">
        <w:tab/>
        <w:t>...</w:t>
      </w:r>
    </w:p>
    <w:p w14:paraId="2ACCA33F" w14:textId="77777777" w:rsidR="00A26F23" w:rsidRPr="00E53D33" w:rsidRDefault="00A26F23" w:rsidP="00A26F23">
      <w:pPr>
        <w:pStyle w:val="PL"/>
      </w:pPr>
      <w:r w:rsidRPr="00E53D33">
        <w:t>}</w:t>
      </w:r>
    </w:p>
    <w:p w14:paraId="079F6F99" w14:textId="77777777" w:rsidR="00A26F23" w:rsidRPr="00E53D33" w:rsidRDefault="00A26F23" w:rsidP="00A26F23">
      <w:pPr>
        <w:pStyle w:val="PL"/>
      </w:pPr>
    </w:p>
    <w:p w14:paraId="0A88ED8B" w14:textId="77777777" w:rsidR="00A26F23" w:rsidRPr="00E53D33" w:rsidRDefault="00A26F23" w:rsidP="00A26F23">
      <w:pPr>
        <w:pStyle w:val="PL"/>
      </w:pPr>
      <w:r w:rsidRPr="00E53D33">
        <w:rPr>
          <w:bCs/>
          <w:iCs/>
        </w:rPr>
        <w:t xml:space="preserve">MTCH-NeighbourCellSessionList ::= </w:t>
      </w:r>
      <w:r w:rsidRPr="00E53D33">
        <w:rPr>
          <w:snapToGrid w:val="0"/>
          <w:lang w:eastAsia="zh-CN"/>
        </w:rPr>
        <w:t>SEQUENCE (SIZE(1..</w:t>
      </w:r>
      <w:r w:rsidRPr="00E53D33">
        <w:rPr>
          <w:rFonts w:cs="Arial"/>
          <w:iCs/>
          <w:szCs w:val="18"/>
        </w:rPr>
        <w:t>maxMBSSessionsinSessionInfoList</w:t>
      </w:r>
      <w:r w:rsidRPr="00E53D33">
        <w:rPr>
          <w:snapToGrid w:val="0"/>
          <w:lang w:eastAsia="zh-CN"/>
        </w:rPr>
        <w:t>))</w:t>
      </w:r>
      <w:r w:rsidRPr="00E53D33">
        <w:rPr>
          <w:snapToGrid w:val="0"/>
          <w:lang w:eastAsia="zh-CN"/>
        </w:rPr>
        <w:tab/>
        <w:t xml:space="preserve">OF </w:t>
      </w: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  <w:lang w:eastAsia="zh-CN"/>
        </w:rPr>
        <w:t>Item</w:t>
      </w:r>
    </w:p>
    <w:p w14:paraId="420DA05F" w14:textId="77777777" w:rsidR="00A26F23" w:rsidRPr="00E53D33" w:rsidRDefault="00A26F23" w:rsidP="00A26F23">
      <w:pPr>
        <w:pStyle w:val="PL"/>
      </w:pP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 xml:space="preserve"> ::= SEQUENCE {</w:t>
      </w:r>
    </w:p>
    <w:p w14:paraId="1FCE432A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tab/>
        <w:t>mbsSessionID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noProof w:val="0"/>
        </w:rPr>
        <w:t>MBS-Session-ID,</w:t>
      </w:r>
    </w:p>
    <w:p w14:paraId="46F37641" w14:textId="77777777" w:rsidR="00A26F23" w:rsidRPr="00383EBE" w:rsidRDefault="00A26F23" w:rsidP="00A26F23">
      <w:pPr>
        <w:pStyle w:val="PL"/>
        <w:rPr>
          <w:rFonts w:eastAsia="等线"/>
          <w:lang w:eastAsia="zh-CN"/>
        </w:rPr>
      </w:pPr>
      <w:r w:rsidRPr="00383EBE">
        <w:tab/>
        <w:t>mtch-NeighbourCellInformation</w:t>
      </w:r>
      <w:r w:rsidRPr="00383EBE">
        <w:tab/>
      </w:r>
      <w:r w:rsidRPr="00383EBE">
        <w:tab/>
      </w:r>
      <w:r w:rsidRPr="00383EBE">
        <w:tab/>
        <w:t>MTCH-NeighbourCellInformation,</w:t>
      </w:r>
    </w:p>
    <w:p w14:paraId="050C66D8" w14:textId="77777777" w:rsidR="00A26F23" w:rsidRPr="00DC7BF6" w:rsidRDefault="00A26F23" w:rsidP="00A26F23">
      <w:pPr>
        <w:pStyle w:val="PL"/>
      </w:pPr>
      <w:r>
        <w:tab/>
      </w: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-ExtIEs} } OPTIONAL,</w:t>
      </w:r>
    </w:p>
    <w:p w14:paraId="47D22E08" w14:textId="77777777" w:rsidR="00A26F23" w:rsidRPr="00E53D33" w:rsidRDefault="00A26F23" w:rsidP="00A26F23">
      <w:pPr>
        <w:pStyle w:val="PL"/>
      </w:pPr>
      <w:r w:rsidRPr="00DC7BF6">
        <w:tab/>
      </w:r>
      <w:r w:rsidRPr="00E53D33">
        <w:t>...</w:t>
      </w:r>
    </w:p>
    <w:p w14:paraId="653CC045" w14:textId="77777777" w:rsidR="00A26F23" w:rsidRPr="00E53D33" w:rsidRDefault="00A26F23" w:rsidP="00A26F23">
      <w:pPr>
        <w:pStyle w:val="PL"/>
      </w:pPr>
      <w:r w:rsidRPr="00E53D33">
        <w:t>}</w:t>
      </w:r>
    </w:p>
    <w:p w14:paraId="66A90F53" w14:textId="77777777" w:rsidR="00A26F23" w:rsidRPr="00E53D33" w:rsidRDefault="00A26F23" w:rsidP="00A26F23">
      <w:pPr>
        <w:pStyle w:val="PL"/>
      </w:pPr>
    </w:p>
    <w:p w14:paraId="7EBDD171" w14:textId="77777777" w:rsidR="00A26F23" w:rsidRPr="00E53D33" w:rsidRDefault="00A26F23" w:rsidP="00A26F23">
      <w:pPr>
        <w:pStyle w:val="PL"/>
      </w:pP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</w:t>
      </w:r>
      <w:r w:rsidRPr="00E53D33">
        <w:t xml:space="preserve"> F1AP-PROTOCOL-EXTENSION ::= {</w:t>
      </w:r>
    </w:p>
    <w:p w14:paraId="5318EAA3" w14:textId="77777777" w:rsidR="00A26F23" w:rsidRPr="00E53D33" w:rsidRDefault="00A26F23" w:rsidP="00A26F23">
      <w:pPr>
        <w:pStyle w:val="PL"/>
      </w:pPr>
      <w:r w:rsidRPr="00E53D33">
        <w:tab/>
        <w:t>...</w:t>
      </w:r>
    </w:p>
    <w:p w14:paraId="7DEE6287" w14:textId="77777777" w:rsidR="00A26F23" w:rsidRPr="00E53D33" w:rsidRDefault="00A26F23" w:rsidP="00A26F23">
      <w:pPr>
        <w:pStyle w:val="PL"/>
      </w:pPr>
      <w:r w:rsidRPr="00E53D33">
        <w:t>}</w:t>
      </w:r>
    </w:p>
    <w:p w14:paraId="3D46C3CA" w14:textId="77777777" w:rsidR="00A26F23" w:rsidRPr="00383EBE" w:rsidRDefault="00A26F23" w:rsidP="00A26F23">
      <w:pPr>
        <w:pStyle w:val="PL"/>
        <w:rPr>
          <w:rFonts w:eastAsia="等线"/>
          <w:lang w:eastAsia="zh-CN"/>
        </w:rPr>
      </w:pPr>
    </w:p>
    <w:p w14:paraId="5ED1E1D7" w14:textId="77777777" w:rsidR="00A26F23" w:rsidRPr="00383EBE" w:rsidRDefault="00A26F23" w:rsidP="00A26F23">
      <w:pPr>
        <w:pStyle w:val="PL"/>
      </w:pPr>
      <w:r w:rsidRPr="00383EBE">
        <w:t>MTCH-NeighbourCellInformation ::= CHOICE {</w:t>
      </w:r>
    </w:p>
    <w:p w14:paraId="34D1DD8E" w14:textId="77777777" w:rsidR="00A26F23" w:rsidRPr="00383EBE" w:rsidRDefault="00A26F23" w:rsidP="00A26F23">
      <w:pPr>
        <w:pStyle w:val="PL"/>
      </w:pPr>
      <w:r w:rsidRPr="00383EBE">
        <w:tab/>
        <w:t>mtch-NeighbourCellprovided</w:t>
      </w:r>
      <w:r w:rsidRPr="00383EBE">
        <w:tab/>
      </w:r>
      <w:r w:rsidRPr="00383EBE">
        <w:tab/>
      </w:r>
      <w:r w:rsidRPr="00383EBE">
        <w:tab/>
      </w:r>
      <w:r w:rsidRPr="00383EBE">
        <w:tab/>
      </w:r>
      <w:r w:rsidRPr="00383EBE">
        <w:tab/>
        <w:t>OCTET STRING,</w:t>
      </w:r>
    </w:p>
    <w:p w14:paraId="722D725D" w14:textId="77777777" w:rsidR="00A26F23" w:rsidRPr="00383EBE" w:rsidRDefault="00A26F23" w:rsidP="00A26F23">
      <w:pPr>
        <w:pStyle w:val="PL"/>
      </w:pPr>
      <w:r w:rsidRPr="00383EBE">
        <w:tab/>
        <w:t>mtch-NeighbourCellnotprovided</w:t>
      </w:r>
      <w:r w:rsidRPr="00383EBE">
        <w:tab/>
      </w:r>
      <w:r w:rsidRPr="00383EBE">
        <w:tab/>
      </w:r>
      <w:r w:rsidRPr="00383EBE">
        <w:tab/>
      </w:r>
      <w:r w:rsidRPr="00383EBE">
        <w:tab/>
        <w:t>NULL,</w:t>
      </w:r>
    </w:p>
    <w:p w14:paraId="54895B8F" w14:textId="77777777" w:rsidR="00A26F23" w:rsidRPr="00383EBE" w:rsidRDefault="00A26F23" w:rsidP="00A26F23">
      <w:pPr>
        <w:pStyle w:val="PL"/>
      </w:pPr>
      <w:r w:rsidRPr="00383EBE">
        <w:tab/>
        <w:t>choice-extension</w:t>
      </w:r>
      <w:r w:rsidRPr="00383EBE">
        <w:tab/>
      </w:r>
      <w:r w:rsidRPr="00383EBE">
        <w:tab/>
        <w:t>ProtocolIE-SingleContainer { {MTCH-NeighbourCellInformation-ExtIEs} }</w:t>
      </w:r>
    </w:p>
    <w:p w14:paraId="348A6DDE" w14:textId="77777777" w:rsidR="00A26F23" w:rsidRPr="00383EBE" w:rsidRDefault="00A26F23" w:rsidP="00A26F23">
      <w:pPr>
        <w:pStyle w:val="PL"/>
      </w:pPr>
      <w:r w:rsidRPr="00383EBE">
        <w:t>}</w:t>
      </w:r>
    </w:p>
    <w:p w14:paraId="3DA5AD39" w14:textId="77777777" w:rsidR="00A26F23" w:rsidRPr="00383EBE" w:rsidRDefault="00A26F23" w:rsidP="00A26F23">
      <w:pPr>
        <w:pStyle w:val="PL"/>
      </w:pPr>
    </w:p>
    <w:p w14:paraId="17F339CD" w14:textId="77777777" w:rsidR="00A26F23" w:rsidRPr="00383EBE" w:rsidRDefault="00A26F23" w:rsidP="00A26F23">
      <w:pPr>
        <w:pStyle w:val="PL"/>
      </w:pPr>
      <w:r w:rsidRPr="00383EBE">
        <w:t>MTCH-NeighbourCellInformation-ExtIEs F1AP-PROTOCOL-IES ::= {</w:t>
      </w:r>
    </w:p>
    <w:p w14:paraId="68FD3BFF" w14:textId="77777777" w:rsidR="00A26F23" w:rsidRPr="00383EBE" w:rsidRDefault="00A26F23" w:rsidP="00A26F23">
      <w:pPr>
        <w:pStyle w:val="PL"/>
      </w:pPr>
      <w:r w:rsidRPr="00383EBE">
        <w:tab/>
        <w:t>...</w:t>
      </w:r>
    </w:p>
    <w:p w14:paraId="55F38D43" w14:textId="77777777" w:rsidR="00A26F23" w:rsidRPr="00E53D33" w:rsidRDefault="00A26F23" w:rsidP="00A26F23">
      <w:pPr>
        <w:pStyle w:val="PL"/>
      </w:pPr>
      <w:r w:rsidRPr="00383EBE">
        <w:t>}</w:t>
      </w:r>
    </w:p>
    <w:p w14:paraId="7B7F2531" w14:textId="77777777" w:rsidR="00A26F23" w:rsidRPr="00E53D33" w:rsidRDefault="00A26F23" w:rsidP="00A26F23">
      <w:pPr>
        <w:pStyle w:val="PL"/>
      </w:pPr>
    </w:p>
    <w:p w14:paraId="57C2D18B" w14:textId="77777777" w:rsidR="00A26F23" w:rsidRPr="00E53D33" w:rsidRDefault="00A26F23" w:rsidP="00A26F23">
      <w:pPr>
        <w:pStyle w:val="PL"/>
        <w:rPr>
          <w:bCs/>
          <w:iCs/>
        </w:rPr>
      </w:pPr>
      <w:r w:rsidRPr="00E53D33">
        <w:rPr>
          <w:bCs/>
          <w:iCs/>
        </w:rPr>
        <w:t>UpdateThresholdMBS-ListInformation ::= SEQUENCE {</w:t>
      </w:r>
    </w:p>
    <w:p w14:paraId="67EDAE5D" w14:textId="77777777" w:rsidR="00A26F23" w:rsidRPr="00E53D33" w:rsidRDefault="00A26F23" w:rsidP="00A26F23">
      <w:pPr>
        <w:pStyle w:val="PL"/>
        <w:rPr>
          <w:bCs/>
          <w:iCs/>
        </w:rPr>
      </w:pPr>
      <w:r w:rsidRPr="00E53D33">
        <w:rPr>
          <w:bCs/>
          <w:iCs/>
        </w:rPr>
        <w:tab/>
        <w:t>thresholdMBSList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OCTET STRING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24472311" w14:textId="77777777" w:rsidR="00A26F23" w:rsidRPr="00E53D33" w:rsidRDefault="00A26F23" w:rsidP="00A26F23">
      <w:pPr>
        <w:pStyle w:val="PL"/>
        <w:rPr>
          <w:bCs/>
          <w:iCs/>
        </w:rPr>
      </w:pPr>
      <w:r w:rsidRPr="00E53D33">
        <w:rPr>
          <w:bCs/>
          <w:iCs/>
        </w:rPr>
        <w:tab/>
        <w:t>thresholdIndexSessionList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ThresholdIndexSessionList</w:t>
      </w:r>
      <w:r w:rsidRPr="00E53D33">
        <w:rPr>
          <w:bCs/>
          <w:iCs/>
        </w:rPr>
        <w:tab/>
        <w:t>OPTIONAL,</w:t>
      </w:r>
    </w:p>
    <w:p w14:paraId="581911A0" w14:textId="77777777" w:rsidR="00A26F23" w:rsidRPr="00DC7BF6" w:rsidRDefault="00A26F23" w:rsidP="00A26F23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UpdateThresholdMBS-ListInformation</w:t>
      </w:r>
      <w:r w:rsidRPr="00DC7BF6">
        <w:t>-ExtIEs} } OPTIONAL,</w:t>
      </w:r>
    </w:p>
    <w:p w14:paraId="54C607C8" w14:textId="77777777" w:rsidR="00A26F23" w:rsidRPr="00E53D33" w:rsidRDefault="00A26F23" w:rsidP="00A26F23">
      <w:pPr>
        <w:pStyle w:val="PL"/>
      </w:pPr>
      <w:r w:rsidRPr="00DC7BF6">
        <w:tab/>
      </w:r>
      <w:r w:rsidRPr="00E53D33">
        <w:t>...</w:t>
      </w:r>
    </w:p>
    <w:p w14:paraId="4C2569A2" w14:textId="77777777" w:rsidR="00A26F23" w:rsidRPr="00E53D33" w:rsidRDefault="00A26F23" w:rsidP="00A26F23">
      <w:pPr>
        <w:pStyle w:val="PL"/>
      </w:pPr>
      <w:r w:rsidRPr="00E53D33">
        <w:t>}</w:t>
      </w:r>
    </w:p>
    <w:p w14:paraId="52524DDB" w14:textId="77777777" w:rsidR="00A26F23" w:rsidRPr="00E53D33" w:rsidRDefault="00A26F23" w:rsidP="00A26F23">
      <w:pPr>
        <w:pStyle w:val="PL"/>
      </w:pPr>
    </w:p>
    <w:p w14:paraId="3A81BAE0" w14:textId="77777777" w:rsidR="00A26F23" w:rsidRPr="00E53D33" w:rsidRDefault="00A26F23" w:rsidP="00A26F23">
      <w:pPr>
        <w:pStyle w:val="PL"/>
      </w:pPr>
      <w:r w:rsidRPr="00E53D33">
        <w:rPr>
          <w:bCs/>
          <w:iCs/>
        </w:rPr>
        <w:t>UpdateThresholdMBS-ListInformation</w:t>
      </w:r>
      <w:r w:rsidRPr="00DC7BF6">
        <w:t>-ExtIEs</w:t>
      </w:r>
      <w:r w:rsidRPr="00E53D33">
        <w:t xml:space="preserve"> F1AP-PROTOCOL-EXTENSION ::= {</w:t>
      </w:r>
    </w:p>
    <w:p w14:paraId="1DEB07EE" w14:textId="77777777" w:rsidR="00A26F23" w:rsidRPr="00E53D33" w:rsidRDefault="00A26F23" w:rsidP="00A26F23">
      <w:pPr>
        <w:pStyle w:val="PL"/>
      </w:pPr>
      <w:r w:rsidRPr="00E53D33">
        <w:tab/>
        <w:t>...</w:t>
      </w:r>
    </w:p>
    <w:p w14:paraId="5C9C0628" w14:textId="77777777" w:rsidR="00A26F23" w:rsidRPr="00E53D33" w:rsidRDefault="00A26F23" w:rsidP="00A26F23">
      <w:pPr>
        <w:pStyle w:val="PL"/>
      </w:pPr>
      <w:r w:rsidRPr="00E53D33">
        <w:t>}</w:t>
      </w:r>
    </w:p>
    <w:p w14:paraId="68A51E6C" w14:textId="77777777" w:rsidR="00A26F23" w:rsidRPr="00E53D33" w:rsidRDefault="00A26F23" w:rsidP="00A26F23">
      <w:pPr>
        <w:pStyle w:val="PL"/>
      </w:pPr>
    </w:p>
    <w:p w14:paraId="218CF2AC" w14:textId="77777777" w:rsidR="00A26F23" w:rsidRPr="00E53D33" w:rsidRDefault="00A26F23" w:rsidP="00A26F23">
      <w:pPr>
        <w:pStyle w:val="PL"/>
      </w:pPr>
      <w:r w:rsidRPr="00E53D33">
        <w:rPr>
          <w:bCs/>
          <w:iCs/>
        </w:rPr>
        <w:t xml:space="preserve">ThresholdIndexSessionList ::= </w:t>
      </w:r>
      <w:r w:rsidRPr="00E53D33">
        <w:rPr>
          <w:snapToGrid w:val="0"/>
          <w:lang w:eastAsia="zh-CN"/>
        </w:rPr>
        <w:t>SEQUENCE (SIZE(1..</w:t>
      </w:r>
      <w:r w:rsidRPr="00E53D33">
        <w:rPr>
          <w:rFonts w:cs="Arial"/>
          <w:iCs/>
          <w:szCs w:val="18"/>
        </w:rPr>
        <w:t>maxMBSSessionsinSessionInfoList</w:t>
      </w:r>
      <w:r w:rsidRPr="00E53D33">
        <w:rPr>
          <w:snapToGrid w:val="0"/>
          <w:lang w:eastAsia="zh-CN"/>
        </w:rPr>
        <w:t>))</w:t>
      </w:r>
      <w:r w:rsidRPr="00E53D33">
        <w:rPr>
          <w:snapToGrid w:val="0"/>
          <w:lang w:eastAsia="zh-CN"/>
        </w:rPr>
        <w:tab/>
        <w:t xml:space="preserve">OF </w:t>
      </w: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</w:p>
    <w:p w14:paraId="3746775E" w14:textId="77777777" w:rsidR="00A26F23" w:rsidRPr="00E53D33" w:rsidRDefault="00A26F23" w:rsidP="00A26F23">
      <w:pPr>
        <w:pStyle w:val="PL"/>
      </w:pPr>
      <w:r w:rsidRPr="00E53D33">
        <w:rPr>
          <w:bCs/>
          <w:iCs/>
        </w:rPr>
        <w:lastRenderedPageBreak/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 xml:space="preserve"> ::= SEQUENCE {</w:t>
      </w:r>
    </w:p>
    <w:p w14:paraId="255E248C" w14:textId="77777777" w:rsidR="00A26F23" w:rsidRPr="00383EBE" w:rsidRDefault="00A26F23" w:rsidP="00A26F23">
      <w:pPr>
        <w:pStyle w:val="PL"/>
        <w:rPr>
          <w:rFonts w:eastAsia="等线"/>
          <w:lang w:eastAsia="zh-CN"/>
        </w:rPr>
      </w:pPr>
      <w:r w:rsidRPr="00383EBE">
        <w:tab/>
        <w:t>mbsSessionID</w:t>
      </w:r>
      <w:r w:rsidRPr="00383EBE">
        <w:tab/>
      </w:r>
      <w:r w:rsidRPr="00383EBE">
        <w:tab/>
      </w:r>
      <w:r w:rsidRPr="00383EBE">
        <w:tab/>
      </w:r>
      <w:r w:rsidRPr="00383EBE">
        <w:tab/>
      </w:r>
      <w:r w:rsidRPr="00383EBE">
        <w:tab/>
      </w:r>
      <w:r w:rsidRPr="00383EBE">
        <w:tab/>
        <w:t>MBS-Session-ID,</w:t>
      </w:r>
    </w:p>
    <w:p w14:paraId="27ACC8B5" w14:textId="77777777" w:rsidR="00A26F23" w:rsidRPr="00383EBE" w:rsidRDefault="00A26F23" w:rsidP="00A26F23">
      <w:pPr>
        <w:pStyle w:val="PL"/>
      </w:pPr>
      <w:r w:rsidRPr="00383EBE">
        <w:rPr>
          <w:rFonts w:eastAsia="等线"/>
        </w:rPr>
        <w:tab/>
      </w:r>
      <w:r w:rsidRPr="00383EBE">
        <w:t>thresholdIndexInformation</w:t>
      </w:r>
      <w:r w:rsidRPr="00383EBE">
        <w:tab/>
      </w:r>
      <w:r w:rsidRPr="00383EBE">
        <w:tab/>
      </w:r>
      <w:r w:rsidRPr="00383EBE">
        <w:tab/>
        <w:t>ThresholdIndexInformation,</w:t>
      </w:r>
    </w:p>
    <w:p w14:paraId="2A9C83EC" w14:textId="77777777" w:rsidR="00A26F23" w:rsidRPr="00DC7BF6" w:rsidRDefault="00A26F23" w:rsidP="00A26F23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-ExtIEs} } OPTIONAL,</w:t>
      </w:r>
    </w:p>
    <w:p w14:paraId="517DC91A" w14:textId="77777777" w:rsidR="00A26F23" w:rsidRPr="00E53D33" w:rsidRDefault="00A26F23" w:rsidP="00A26F23">
      <w:pPr>
        <w:pStyle w:val="PL"/>
      </w:pPr>
      <w:r w:rsidRPr="00DC7BF6">
        <w:tab/>
      </w:r>
      <w:r w:rsidRPr="00E53D33">
        <w:t>...</w:t>
      </w:r>
    </w:p>
    <w:p w14:paraId="6198D883" w14:textId="77777777" w:rsidR="00A26F23" w:rsidRPr="00E53D33" w:rsidRDefault="00A26F23" w:rsidP="00A26F23">
      <w:pPr>
        <w:pStyle w:val="PL"/>
      </w:pPr>
      <w:r w:rsidRPr="00E53D33">
        <w:t>}</w:t>
      </w:r>
    </w:p>
    <w:p w14:paraId="3FB71346" w14:textId="77777777" w:rsidR="00A26F23" w:rsidRPr="00E53D33" w:rsidRDefault="00A26F23" w:rsidP="00A26F23">
      <w:pPr>
        <w:pStyle w:val="PL"/>
      </w:pPr>
    </w:p>
    <w:p w14:paraId="6D6B3DAB" w14:textId="77777777" w:rsidR="00A26F23" w:rsidRPr="00E53D33" w:rsidRDefault="00A26F23" w:rsidP="00A26F23">
      <w:pPr>
        <w:pStyle w:val="PL"/>
      </w:pP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</w:t>
      </w:r>
      <w:r w:rsidRPr="00E53D33">
        <w:t xml:space="preserve"> F1AP-PROTOCOL-EXTENSION ::= {</w:t>
      </w:r>
    </w:p>
    <w:p w14:paraId="4629AFC6" w14:textId="77777777" w:rsidR="00A26F23" w:rsidRPr="00E53D33" w:rsidRDefault="00A26F23" w:rsidP="00A26F23">
      <w:pPr>
        <w:pStyle w:val="PL"/>
      </w:pPr>
      <w:r w:rsidRPr="00E53D33">
        <w:tab/>
        <w:t>...</w:t>
      </w:r>
    </w:p>
    <w:p w14:paraId="48491313" w14:textId="77777777" w:rsidR="00A26F23" w:rsidRPr="00E53D33" w:rsidRDefault="00A26F23" w:rsidP="00A26F23">
      <w:pPr>
        <w:pStyle w:val="PL"/>
      </w:pPr>
      <w:r w:rsidRPr="00E53D33">
        <w:t>}</w:t>
      </w:r>
    </w:p>
    <w:p w14:paraId="366D9911" w14:textId="77777777" w:rsidR="00A26F23" w:rsidRPr="00383EBE" w:rsidRDefault="00A26F23" w:rsidP="00A26F23">
      <w:pPr>
        <w:pStyle w:val="PL"/>
        <w:rPr>
          <w:rFonts w:eastAsia="等线"/>
          <w:lang w:eastAsia="zh-CN"/>
        </w:rPr>
      </w:pPr>
    </w:p>
    <w:p w14:paraId="259600DC" w14:textId="77777777" w:rsidR="00A26F23" w:rsidRPr="00383EBE" w:rsidRDefault="00A26F23" w:rsidP="00A26F23">
      <w:pPr>
        <w:pStyle w:val="PL"/>
      </w:pPr>
      <w:r w:rsidRPr="00383EBE">
        <w:t>ThresholdIndexInformation ::= CHOICE {</w:t>
      </w:r>
    </w:p>
    <w:p w14:paraId="06ABD00B" w14:textId="77777777" w:rsidR="00A26F23" w:rsidRPr="00383EBE" w:rsidRDefault="00A26F23" w:rsidP="00A26F23">
      <w:pPr>
        <w:pStyle w:val="PL"/>
      </w:pPr>
      <w:r w:rsidRPr="00383EBE">
        <w:tab/>
        <w:t>thresholdIndexprovided</w:t>
      </w:r>
      <w:r w:rsidRPr="00383EBE">
        <w:tab/>
      </w:r>
      <w:r w:rsidRPr="00383EBE">
        <w:tab/>
      </w:r>
      <w:r w:rsidRPr="00383EBE">
        <w:tab/>
      </w:r>
      <w:r w:rsidRPr="00383EBE">
        <w:tab/>
        <w:t>ThresholdIndex,</w:t>
      </w:r>
    </w:p>
    <w:p w14:paraId="0858DA7D" w14:textId="77777777" w:rsidR="00A26F23" w:rsidRPr="00383EBE" w:rsidRDefault="00A26F23" w:rsidP="00A26F23">
      <w:pPr>
        <w:pStyle w:val="PL"/>
      </w:pPr>
      <w:r w:rsidRPr="00383EBE">
        <w:tab/>
        <w:t>thresholdIndexnotprovided</w:t>
      </w:r>
      <w:r w:rsidRPr="00383EBE">
        <w:tab/>
      </w:r>
      <w:r w:rsidRPr="00383EBE">
        <w:tab/>
      </w:r>
      <w:r w:rsidRPr="00383EBE">
        <w:tab/>
        <w:t>NULL,</w:t>
      </w:r>
    </w:p>
    <w:p w14:paraId="53C2B27E" w14:textId="77777777" w:rsidR="00A26F23" w:rsidRPr="00383EBE" w:rsidRDefault="00A26F23" w:rsidP="00A26F23">
      <w:pPr>
        <w:pStyle w:val="PL"/>
      </w:pPr>
      <w:r w:rsidRPr="00383EBE">
        <w:tab/>
        <w:t>choice-extension</w:t>
      </w:r>
      <w:r w:rsidRPr="00383EBE">
        <w:tab/>
      </w:r>
      <w:r w:rsidRPr="00383EBE">
        <w:tab/>
        <w:t>ProtocolIE-SingleContainer { {ThresholdIndexInformation-ExtIEs} }</w:t>
      </w:r>
    </w:p>
    <w:p w14:paraId="6F4677BE" w14:textId="77777777" w:rsidR="00A26F23" w:rsidRPr="00383EBE" w:rsidRDefault="00A26F23" w:rsidP="00A26F23">
      <w:pPr>
        <w:pStyle w:val="PL"/>
      </w:pPr>
      <w:r w:rsidRPr="00383EBE">
        <w:t>}</w:t>
      </w:r>
    </w:p>
    <w:p w14:paraId="7D6CAA68" w14:textId="77777777" w:rsidR="00A26F23" w:rsidRPr="00383EBE" w:rsidRDefault="00A26F23" w:rsidP="00A26F23">
      <w:pPr>
        <w:pStyle w:val="PL"/>
      </w:pPr>
    </w:p>
    <w:p w14:paraId="4CD257AF" w14:textId="77777777" w:rsidR="00A26F23" w:rsidRPr="00383EBE" w:rsidRDefault="00A26F23" w:rsidP="00A26F23">
      <w:pPr>
        <w:pStyle w:val="PL"/>
      </w:pPr>
      <w:r w:rsidRPr="00383EBE">
        <w:t>ThresholdIndexInformation-ExtIEs F1AP-PROTOCOL-IES ::= {</w:t>
      </w:r>
    </w:p>
    <w:p w14:paraId="3C7AB0D0" w14:textId="77777777" w:rsidR="00A26F23" w:rsidRPr="00383EBE" w:rsidRDefault="00A26F23" w:rsidP="00A26F23">
      <w:pPr>
        <w:pStyle w:val="PL"/>
      </w:pPr>
      <w:r w:rsidRPr="00383EBE">
        <w:tab/>
        <w:t>...</w:t>
      </w:r>
    </w:p>
    <w:p w14:paraId="49DDE60A" w14:textId="77777777" w:rsidR="00A26F23" w:rsidRPr="00383EBE" w:rsidRDefault="00A26F23" w:rsidP="00A26F23">
      <w:pPr>
        <w:pStyle w:val="PL"/>
        <w:rPr>
          <w:rFonts w:eastAsia="等线"/>
        </w:rPr>
      </w:pPr>
      <w:r w:rsidRPr="00383EBE">
        <w:t>}</w:t>
      </w:r>
    </w:p>
    <w:p w14:paraId="60CEFC9A" w14:textId="77777777" w:rsidR="00A26F23" w:rsidRPr="00E53D33" w:rsidRDefault="00A26F23" w:rsidP="00A26F23">
      <w:pPr>
        <w:pStyle w:val="PL"/>
      </w:pPr>
    </w:p>
    <w:p w14:paraId="7FBD7A28" w14:textId="77777777" w:rsidR="00A26F23" w:rsidRPr="00E53D33" w:rsidRDefault="00A26F23" w:rsidP="00A26F23">
      <w:pPr>
        <w:pStyle w:val="PL"/>
      </w:pPr>
      <w:r w:rsidRPr="00E53D33">
        <w:t>ThresholdIndex ::= INTEGER (0..maxnoofThresholdMBS</w:t>
      </w:r>
      <w:r w:rsidRPr="00423C76">
        <w:rPr>
          <w:lang w:eastAsia="zh-CN"/>
        </w:rPr>
        <w:t>-1</w:t>
      </w:r>
      <w:r w:rsidRPr="00E53D33">
        <w:t>)</w:t>
      </w:r>
    </w:p>
    <w:p w14:paraId="2304450C" w14:textId="77777777" w:rsidR="00A26F23" w:rsidRPr="00E53D33" w:rsidRDefault="00A26F23" w:rsidP="00A26F23">
      <w:pPr>
        <w:pStyle w:val="PL"/>
      </w:pPr>
    </w:p>
    <w:p w14:paraId="75D9A237" w14:textId="77777777" w:rsidR="00A26F23" w:rsidRPr="00E53D33" w:rsidRDefault="00A26F23" w:rsidP="00A26F23">
      <w:pPr>
        <w:pStyle w:val="PL"/>
      </w:pPr>
      <w:r w:rsidRPr="00E53D33">
        <w:t>MulticastDU2CURRCInfo</w:t>
      </w:r>
      <w:r w:rsidRPr="00E53D33">
        <w:tab/>
      </w:r>
      <w:r w:rsidRPr="00E53D33">
        <w:tab/>
        <w:t>::= SEQUENCE {</w:t>
      </w:r>
    </w:p>
    <w:p w14:paraId="39311569" w14:textId="77777777" w:rsidR="00A26F23" w:rsidRPr="00E53D33" w:rsidRDefault="00A26F23" w:rsidP="00A26F23">
      <w:pPr>
        <w:pStyle w:val="PL"/>
      </w:pPr>
      <w:r w:rsidRPr="00E53D33">
        <w:tab/>
        <w:t>mBS-Multicast-DU2CU-Cell-List</w:t>
      </w:r>
      <w:r w:rsidRPr="00E53D33">
        <w:tab/>
      </w:r>
      <w:r w:rsidRPr="00E53D33">
        <w:tab/>
        <w:t>MBS-Multicast-DU2CU-Cell-List</w:t>
      </w:r>
      <w:r w:rsidRPr="00E53D33">
        <w:tab/>
      </w:r>
      <w:r w:rsidRPr="00E53D33">
        <w:tab/>
      </w:r>
      <w:r w:rsidRPr="00E53D33">
        <w:tab/>
        <w:t>OPTIONAL,</w:t>
      </w:r>
    </w:p>
    <w:p w14:paraId="2B0F39AF" w14:textId="77777777" w:rsidR="00A26F23" w:rsidRPr="00DC7BF6" w:rsidRDefault="00A26F23" w:rsidP="00A26F23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 xml:space="preserve">ProtocolExtensionContainer { { </w:t>
      </w:r>
      <w:r w:rsidRPr="00E53D33">
        <w:t>MulticastDU2CURRCInfo</w:t>
      </w:r>
      <w:r w:rsidRPr="00DC7BF6">
        <w:t>-ExtIEs } } OPTIONAL,</w:t>
      </w:r>
    </w:p>
    <w:p w14:paraId="0224AE91" w14:textId="77777777" w:rsidR="00A26F23" w:rsidRPr="00E53D33" w:rsidRDefault="00A26F23" w:rsidP="00A26F23">
      <w:pPr>
        <w:pStyle w:val="PL"/>
      </w:pPr>
      <w:r w:rsidRPr="00DC7BF6">
        <w:tab/>
      </w:r>
      <w:r w:rsidRPr="00E53D33">
        <w:t>...</w:t>
      </w:r>
    </w:p>
    <w:p w14:paraId="5449A8CC" w14:textId="77777777" w:rsidR="00A26F23" w:rsidRPr="00E53D33" w:rsidRDefault="00A26F23" w:rsidP="00A26F23">
      <w:pPr>
        <w:pStyle w:val="PL"/>
      </w:pPr>
      <w:r w:rsidRPr="00E53D33">
        <w:t>}</w:t>
      </w:r>
    </w:p>
    <w:p w14:paraId="28DD75D3" w14:textId="77777777" w:rsidR="00A26F23" w:rsidRPr="00E53D33" w:rsidRDefault="00A26F23" w:rsidP="00A26F23">
      <w:pPr>
        <w:pStyle w:val="PL"/>
      </w:pPr>
    </w:p>
    <w:p w14:paraId="52FDF6B8" w14:textId="77777777" w:rsidR="00A26F23" w:rsidRPr="00E53D33" w:rsidRDefault="00A26F23" w:rsidP="00A26F23">
      <w:pPr>
        <w:pStyle w:val="PL"/>
      </w:pPr>
      <w:r w:rsidRPr="00E53D33">
        <w:t>MulticastDU2CURRCInfo-ExtIEs F1AP-PROTOCOL-EXTENSION ::= {</w:t>
      </w:r>
    </w:p>
    <w:p w14:paraId="73EECD3A" w14:textId="77777777" w:rsidR="00A26F23" w:rsidRPr="00E53D33" w:rsidRDefault="00A26F23" w:rsidP="00A26F23">
      <w:pPr>
        <w:pStyle w:val="PL"/>
      </w:pPr>
      <w:r w:rsidRPr="00E53D33">
        <w:tab/>
        <w:t>...</w:t>
      </w:r>
    </w:p>
    <w:p w14:paraId="2B4428DA" w14:textId="77777777" w:rsidR="00A26F23" w:rsidRPr="00E53D33" w:rsidRDefault="00A26F23" w:rsidP="00A26F23">
      <w:pPr>
        <w:pStyle w:val="PL"/>
      </w:pPr>
      <w:r w:rsidRPr="00E53D33">
        <w:t>}</w:t>
      </w:r>
    </w:p>
    <w:p w14:paraId="70DFF38E" w14:textId="77777777" w:rsidR="00A26F23" w:rsidRPr="00E53D33" w:rsidRDefault="00A26F23" w:rsidP="00A26F23">
      <w:pPr>
        <w:pStyle w:val="PL"/>
      </w:pPr>
    </w:p>
    <w:p w14:paraId="5A8F8FE9" w14:textId="77777777" w:rsidR="00A26F23" w:rsidRPr="00E53D33" w:rsidRDefault="00A26F23" w:rsidP="00A26F23">
      <w:pPr>
        <w:pStyle w:val="PL"/>
        <w:rPr>
          <w:snapToGrid w:val="0"/>
          <w:lang w:eastAsia="zh-CN"/>
        </w:rPr>
      </w:pPr>
      <w:r w:rsidRPr="00E53D33">
        <w:t>MBS-Multicast-DU2CU-Cell-List</w:t>
      </w:r>
      <w:r w:rsidRPr="00E53D33">
        <w:rPr>
          <w:snapToGrid w:val="0"/>
          <w:lang w:eastAsia="zh-CN"/>
        </w:rPr>
        <w:tab/>
        <w:t>::= SEQUENCE (SIZE(1.. maxCellingNBDU))</w:t>
      </w:r>
      <w:r w:rsidRPr="00E53D33">
        <w:rPr>
          <w:snapToGrid w:val="0"/>
          <w:lang w:eastAsia="zh-CN"/>
        </w:rPr>
        <w:tab/>
        <w:t xml:space="preserve">OF  </w:t>
      </w:r>
      <w:r w:rsidRPr="00E53D33">
        <w:t>MBS-Multicast-DU2CU-Cell-</w:t>
      </w:r>
      <w:r w:rsidRPr="00E53D33">
        <w:rPr>
          <w:snapToGrid w:val="0"/>
          <w:lang w:eastAsia="zh-CN"/>
        </w:rPr>
        <w:t>Item</w:t>
      </w:r>
    </w:p>
    <w:p w14:paraId="5090CB44" w14:textId="77777777" w:rsidR="00A26F23" w:rsidRPr="00E53D33" w:rsidRDefault="00A26F23" w:rsidP="00A26F23">
      <w:pPr>
        <w:pStyle w:val="PL"/>
        <w:rPr>
          <w:snapToGrid w:val="0"/>
          <w:lang w:eastAsia="zh-CN"/>
        </w:rPr>
      </w:pPr>
    </w:p>
    <w:p w14:paraId="5DD2BF93" w14:textId="77777777" w:rsidR="00A26F23" w:rsidRPr="00E53D33" w:rsidRDefault="00A26F23" w:rsidP="00A26F23">
      <w:pPr>
        <w:pStyle w:val="PL"/>
      </w:pPr>
      <w:r w:rsidRPr="00E53D33">
        <w:t>MBS-Multicast-DU2CU-Cell-Item ::= SEQUENCE {</w:t>
      </w:r>
    </w:p>
    <w:p w14:paraId="790C5C5D" w14:textId="77777777" w:rsidR="00A26F23" w:rsidRPr="00E53D33" w:rsidRDefault="00A26F23" w:rsidP="00A26F23">
      <w:pPr>
        <w:pStyle w:val="PL"/>
      </w:pPr>
      <w:r w:rsidRPr="00E53D33">
        <w:tab/>
        <w:t>nRCGI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NRCGI,</w:t>
      </w:r>
    </w:p>
    <w:p w14:paraId="6A40668D" w14:textId="77777777" w:rsidR="00A26F23" w:rsidRPr="00E53D33" w:rsidRDefault="00A26F23" w:rsidP="00A26F23">
      <w:pPr>
        <w:pStyle w:val="PL"/>
      </w:pPr>
      <w:r w:rsidRPr="00E53D33">
        <w:rPr>
          <w:bCs/>
          <w:iCs/>
        </w:rPr>
        <w:tab/>
        <w:t>mbsMulticastConfigurationResponseInfo</w:t>
      </w:r>
      <w:r w:rsidRPr="00E53D33">
        <w:rPr>
          <w:bCs/>
          <w:iCs/>
        </w:rPr>
        <w:tab/>
        <w:t>MBSMulticastConfigurationResponseInfo</w:t>
      </w:r>
      <w:r w:rsidRPr="00E53D33">
        <w:tab/>
      </w:r>
      <w:r w:rsidRPr="00E53D33">
        <w:tab/>
        <w:t>OPTIONAL,</w:t>
      </w:r>
    </w:p>
    <w:p w14:paraId="43AB1859" w14:textId="77777777" w:rsidR="00A26F23" w:rsidRPr="00E53D33" w:rsidRDefault="00A26F23" w:rsidP="00A26F23">
      <w:pPr>
        <w:pStyle w:val="PL"/>
      </w:pPr>
      <w:r w:rsidRPr="00E53D33">
        <w:rPr>
          <w:bCs/>
          <w:iCs/>
        </w:rPr>
        <w:tab/>
        <w:t>mbsMulticastConfigurationNotification</w:t>
      </w:r>
      <w:r w:rsidRPr="00E53D33">
        <w:rPr>
          <w:bCs/>
          <w:iCs/>
        </w:rPr>
        <w:tab/>
        <w:t>MBSMulticastConfigurationNotification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tab/>
      </w:r>
      <w:r w:rsidRPr="00E53D33">
        <w:tab/>
        <w:t>OPTIONAL,</w:t>
      </w:r>
    </w:p>
    <w:p w14:paraId="15D1E21B" w14:textId="77777777" w:rsidR="00A26F23" w:rsidRPr="004F2651" w:rsidRDefault="00A26F23" w:rsidP="00A26F23">
      <w:pPr>
        <w:pStyle w:val="PL"/>
        <w:rPr>
          <w:lang w:val="fr-FR"/>
        </w:rPr>
      </w:pPr>
      <w:r w:rsidRPr="00E53D33">
        <w:tab/>
      </w:r>
      <w:r w:rsidRPr="004F2651">
        <w:rPr>
          <w:lang w:val="fr-FR"/>
        </w:rPr>
        <w:t>iE-Extensions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ProtocolExtensionContainer { { MBS-Multicast-DU2CU-Cell-Item-ExtIEs} } OPTIONAL,</w:t>
      </w:r>
    </w:p>
    <w:p w14:paraId="2FDBDC22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...</w:t>
      </w:r>
    </w:p>
    <w:p w14:paraId="2098D247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21C7C40A" w14:textId="77777777" w:rsidR="00A26F23" w:rsidRPr="004F2651" w:rsidRDefault="00A26F23" w:rsidP="00A26F23">
      <w:pPr>
        <w:pStyle w:val="PL"/>
        <w:rPr>
          <w:lang w:val="fr-FR"/>
        </w:rPr>
      </w:pPr>
    </w:p>
    <w:p w14:paraId="07B869BC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MBS-Multicast-DU2CU-Cell-Item-ExtIEs F1AP-PROTOCOL-EXTENSION ::= {</w:t>
      </w:r>
    </w:p>
    <w:p w14:paraId="48BD0A51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...</w:t>
      </w:r>
    </w:p>
    <w:p w14:paraId="1741A809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4CD8163E" w14:textId="77777777" w:rsidR="00A26F23" w:rsidRPr="004F2651" w:rsidRDefault="00A26F23" w:rsidP="00A26F23">
      <w:pPr>
        <w:pStyle w:val="PL"/>
        <w:rPr>
          <w:lang w:val="fr-FR"/>
        </w:rPr>
      </w:pPr>
    </w:p>
    <w:p w14:paraId="18DA327A" w14:textId="77777777" w:rsidR="00A26F23" w:rsidRPr="004F2651" w:rsidRDefault="00A26F23" w:rsidP="00A26F23">
      <w:pPr>
        <w:pStyle w:val="PL"/>
        <w:rPr>
          <w:bCs/>
          <w:iCs/>
          <w:lang w:val="fr-FR"/>
        </w:rPr>
      </w:pPr>
      <w:r w:rsidRPr="004F2651">
        <w:rPr>
          <w:bCs/>
          <w:iCs/>
          <w:lang w:val="fr-FR"/>
        </w:rPr>
        <w:t>MBSMulticastConfigurationResponseInfo ::= CHOICE</w:t>
      </w:r>
      <w:r w:rsidRPr="004F2651">
        <w:rPr>
          <w:noProof w:val="0"/>
          <w:snapToGrid w:val="0"/>
          <w:lang w:val="fr-FR"/>
        </w:rPr>
        <w:t xml:space="preserve"> {</w:t>
      </w:r>
    </w:p>
    <w:p w14:paraId="05CF1FA8" w14:textId="77777777" w:rsidR="00A26F23" w:rsidRPr="004F2651" w:rsidRDefault="00A26F23" w:rsidP="00A26F23">
      <w:pPr>
        <w:pStyle w:val="PL"/>
        <w:rPr>
          <w:bCs/>
          <w:iCs/>
          <w:lang w:val="fr-FR"/>
        </w:rPr>
      </w:pPr>
      <w:r w:rsidRPr="004F2651">
        <w:rPr>
          <w:bCs/>
          <w:iCs/>
          <w:lang w:val="fr-FR"/>
        </w:rPr>
        <w:tab/>
        <w:t>mbsMulticastConfiguration-available</w:t>
      </w:r>
      <w:r w:rsidRPr="004F2651">
        <w:rPr>
          <w:bCs/>
          <w:iCs/>
          <w:lang w:val="fr-FR"/>
        </w:rPr>
        <w:tab/>
      </w:r>
      <w:r w:rsidRPr="004F2651">
        <w:rPr>
          <w:bCs/>
          <w:iCs/>
          <w:lang w:val="fr-FR"/>
        </w:rPr>
        <w:tab/>
      </w:r>
      <w:r w:rsidRPr="004F2651">
        <w:rPr>
          <w:bCs/>
          <w:iCs/>
          <w:lang w:val="fr-FR"/>
        </w:rPr>
        <w:tab/>
        <w:t>MBSMulticastConfiguration-available,</w:t>
      </w:r>
    </w:p>
    <w:p w14:paraId="75FE1F62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bCs/>
          <w:iCs/>
          <w:lang w:val="fr-FR"/>
        </w:rPr>
        <w:tab/>
        <w:t>mbsMulticastConfiguration-notavailable</w:t>
      </w:r>
      <w:r w:rsidRPr="004F2651">
        <w:rPr>
          <w:bCs/>
          <w:iCs/>
          <w:lang w:val="fr-FR"/>
        </w:rPr>
        <w:tab/>
      </w:r>
      <w:r w:rsidRPr="004F2651">
        <w:rPr>
          <w:bCs/>
          <w:iCs/>
          <w:lang w:val="fr-FR"/>
        </w:rPr>
        <w:tab/>
        <w:t>MBSMulticastConfiguration-notavailable,</w:t>
      </w:r>
    </w:p>
    <w:p w14:paraId="3106EB03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choice-extension</w:t>
      </w:r>
      <w:r w:rsidRPr="004F2651">
        <w:rPr>
          <w:lang w:val="fr-FR"/>
        </w:rPr>
        <w:tab/>
      </w:r>
      <w:r w:rsidRPr="004F2651">
        <w:rPr>
          <w:lang w:val="fr-FR"/>
        </w:rPr>
        <w:tab/>
        <w:t>ProtocolIE-SingleContainer { {</w:t>
      </w:r>
      <w:r w:rsidRPr="004F2651">
        <w:rPr>
          <w:bCs/>
          <w:iCs/>
          <w:lang w:val="fr-FR"/>
        </w:rPr>
        <w:t>MBSMulticastConfigurationResponseInfo</w:t>
      </w:r>
      <w:r w:rsidRPr="004F2651">
        <w:rPr>
          <w:lang w:val="fr-FR"/>
        </w:rPr>
        <w:t>-ExtIEs} }</w:t>
      </w:r>
    </w:p>
    <w:p w14:paraId="7172A808" w14:textId="77777777" w:rsidR="00A26F23" w:rsidRPr="004F2651" w:rsidRDefault="00A26F23" w:rsidP="00A26F23">
      <w:pPr>
        <w:pStyle w:val="PL"/>
        <w:rPr>
          <w:rFonts w:eastAsia="仿宋"/>
          <w:lang w:val="fr-FR"/>
        </w:rPr>
      </w:pPr>
      <w:r w:rsidRPr="004F2651">
        <w:rPr>
          <w:lang w:val="fr-FR"/>
        </w:rPr>
        <w:t>}</w:t>
      </w:r>
    </w:p>
    <w:p w14:paraId="56A521DB" w14:textId="77777777" w:rsidR="00A26F23" w:rsidRPr="004F2651" w:rsidRDefault="00A26F23" w:rsidP="00A26F23">
      <w:pPr>
        <w:pStyle w:val="PL"/>
        <w:rPr>
          <w:lang w:val="fr-FR"/>
        </w:rPr>
      </w:pPr>
    </w:p>
    <w:p w14:paraId="1810BE94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bCs/>
          <w:iCs/>
          <w:lang w:val="fr-FR"/>
        </w:rPr>
        <w:t>MBSMulticastConfigurationResponseInfo</w:t>
      </w:r>
      <w:r w:rsidRPr="004F2651">
        <w:rPr>
          <w:lang w:val="fr-FR"/>
        </w:rPr>
        <w:t>-ExtIEs F1AP-PROTOCOL-IES ::= {</w:t>
      </w:r>
    </w:p>
    <w:p w14:paraId="556BFC72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lastRenderedPageBreak/>
        <w:tab/>
        <w:t>...</w:t>
      </w:r>
    </w:p>
    <w:p w14:paraId="2AC08299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365EF19D" w14:textId="77777777" w:rsidR="00A26F23" w:rsidRPr="004F2651" w:rsidRDefault="00A26F23" w:rsidP="00A26F23">
      <w:pPr>
        <w:pStyle w:val="PL"/>
        <w:rPr>
          <w:rFonts w:eastAsia="等线"/>
          <w:lang w:val="fr-FR" w:eastAsia="zh-CN"/>
        </w:rPr>
      </w:pPr>
    </w:p>
    <w:p w14:paraId="7367D931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MBSMulticastConfiguration-available ::= SEQUENCE {</w:t>
      </w:r>
    </w:p>
    <w:p w14:paraId="72041FBD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mBSMulticastConfiguration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OCTET STRING,</w:t>
      </w:r>
    </w:p>
    <w:p w14:paraId="23428814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iE-Extensions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ProtocolExtensionContainer { { MBSMulticastConfiguration-available-ExtIEs} } OPTIONAL,</w:t>
      </w:r>
    </w:p>
    <w:p w14:paraId="4A6B28D4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...</w:t>
      </w:r>
    </w:p>
    <w:p w14:paraId="0C0A2463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7C22957F" w14:textId="77777777" w:rsidR="00A26F23" w:rsidRPr="004F2651" w:rsidRDefault="00A26F23" w:rsidP="00A26F23">
      <w:pPr>
        <w:pStyle w:val="PL"/>
        <w:rPr>
          <w:lang w:val="fr-FR"/>
        </w:rPr>
      </w:pPr>
    </w:p>
    <w:p w14:paraId="55CE176E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MBSMulticastConfiguration-available-ExtIEs F1AP-PROTOCOL-EXTENSION ::= {</w:t>
      </w:r>
    </w:p>
    <w:p w14:paraId="5E65BF2F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...</w:t>
      </w:r>
    </w:p>
    <w:p w14:paraId="00646151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25F621D7" w14:textId="77777777" w:rsidR="00A26F23" w:rsidRPr="004F2651" w:rsidRDefault="00A26F23" w:rsidP="00A26F23">
      <w:pPr>
        <w:pStyle w:val="PL"/>
        <w:rPr>
          <w:lang w:val="fr-FR"/>
        </w:rPr>
      </w:pPr>
    </w:p>
    <w:p w14:paraId="6E7CFE89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MBSMulticastConfiguration-notavailable ::= SEQUENCE {</w:t>
      </w:r>
    </w:p>
    <w:p w14:paraId="4C3DB64B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mBSMulticastConfiguration-notavailable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ENUMERATED {not-available, ...},</w:t>
      </w:r>
    </w:p>
    <w:p w14:paraId="76874411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iE-Extensions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ProtocolExtensionContainer { { MBSMulticastConfiguration-notavailable-ExtIEs} } OPTIONAL,</w:t>
      </w:r>
    </w:p>
    <w:p w14:paraId="3E4B44CD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...</w:t>
      </w:r>
    </w:p>
    <w:p w14:paraId="689B336D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2510DD54" w14:textId="77777777" w:rsidR="00A26F23" w:rsidRPr="004F2651" w:rsidRDefault="00A26F23" w:rsidP="00A26F23">
      <w:pPr>
        <w:pStyle w:val="PL"/>
        <w:rPr>
          <w:lang w:val="fr-FR"/>
        </w:rPr>
      </w:pPr>
    </w:p>
    <w:p w14:paraId="1307953E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MBSMulticastConfiguration-notavailable-ExtIEs F1AP-PROTOCOL-EXTENSION ::= {</w:t>
      </w:r>
    </w:p>
    <w:p w14:paraId="24F52811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...</w:t>
      </w:r>
    </w:p>
    <w:p w14:paraId="6C0EE505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lang w:val="fr-FR"/>
        </w:rPr>
        <w:t>}</w:t>
      </w:r>
    </w:p>
    <w:p w14:paraId="1274F0A6" w14:textId="77777777" w:rsidR="00A26F23" w:rsidRPr="004F2651" w:rsidRDefault="00A26F23" w:rsidP="00A26F23">
      <w:pPr>
        <w:pStyle w:val="PL"/>
        <w:rPr>
          <w:lang w:val="fr-FR"/>
        </w:rPr>
      </w:pPr>
    </w:p>
    <w:p w14:paraId="2B40BF49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MBSMulticastConfigurationNotification ::= SEQUENCE {</w:t>
      </w:r>
    </w:p>
    <w:p w14:paraId="6DF72916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mbsMulticastConfigurationNotificationInfo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MBSMulticastConfigurationNotificationInfo</w:t>
      </w:r>
      <w:r w:rsidRPr="004F2651">
        <w:rPr>
          <w:lang w:val="fr-FR"/>
        </w:rPr>
        <w:tab/>
      </w:r>
      <w:r w:rsidRPr="004F2651">
        <w:rPr>
          <w:lang w:val="fr-FR"/>
        </w:rPr>
        <w:tab/>
        <w:t>OPTIONAL,</w:t>
      </w:r>
    </w:p>
    <w:p w14:paraId="3DF01B77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iE-Extensions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ProtocolExtensionContainer { {MBSMulticastConfigurationNotification-ExtIEs} }</w:t>
      </w:r>
      <w:r w:rsidRPr="004F2651">
        <w:rPr>
          <w:lang w:val="fr-FR"/>
        </w:rPr>
        <w:tab/>
        <w:t>OPTIONAL,</w:t>
      </w:r>
    </w:p>
    <w:p w14:paraId="3F5A826A" w14:textId="77777777" w:rsidR="00A26F23" w:rsidRPr="00E53D33" w:rsidRDefault="00A26F23" w:rsidP="00A26F23">
      <w:pPr>
        <w:pStyle w:val="PL"/>
      </w:pPr>
      <w:r w:rsidRPr="004F2651">
        <w:rPr>
          <w:lang w:val="fr-FR"/>
        </w:rPr>
        <w:tab/>
      </w:r>
      <w:r w:rsidRPr="00E53D33">
        <w:t>...</w:t>
      </w:r>
    </w:p>
    <w:p w14:paraId="0E4A02B7" w14:textId="77777777" w:rsidR="00A26F23" w:rsidRPr="00E53D33" w:rsidRDefault="00A26F23" w:rsidP="00A26F23">
      <w:pPr>
        <w:pStyle w:val="PL"/>
      </w:pPr>
      <w:r w:rsidRPr="00E53D33">
        <w:t>}</w:t>
      </w:r>
    </w:p>
    <w:p w14:paraId="4856D0AA" w14:textId="77777777" w:rsidR="00A26F23" w:rsidRPr="00E53D33" w:rsidRDefault="00A26F23" w:rsidP="00A26F23">
      <w:pPr>
        <w:pStyle w:val="PL"/>
      </w:pPr>
    </w:p>
    <w:p w14:paraId="458FEDB6" w14:textId="77777777" w:rsidR="00A26F23" w:rsidRPr="00E53D33" w:rsidRDefault="00A26F23" w:rsidP="00A26F23">
      <w:pPr>
        <w:pStyle w:val="PL"/>
      </w:pPr>
      <w:r w:rsidRPr="00E53D33">
        <w:t>MBSMulticastConfigurationNotification-ExtIEs F1AP-PROTOCOL-EXTENSION ::= {</w:t>
      </w:r>
    </w:p>
    <w:p w14:paraId="3D9F44CC" w14:textId="77777777" w:rsidR="00A26F23" w:rsidRPr="00E53D33" w:rsidRDefault="00A26F23" w:rsidP="00A26F23">
      <w:pPr>
        <w:pStyle w:val="PL"/>
      </w:pPr>
      <w:r w:rsidRPr="00E53D33">
        <w:tab/>
        <w:t>...</w:t>
      </w:r>
    </w:p>
    <w:p w14:paraId="221F0C3F" w14:textId="77777777" w:rsidR="00A26F23" w:rsidRPr="00E53D33" w:rsidRDefault="00A26F23" w:rsidP="00A26F23">
      <w:pPr>
        <w:pStyle w:val="PL"/>
      </w:pPr>
      <w:r w:rsidRPr="00E53D33">
        <w:t>}</w:t>
      </w:r>
    </w:p>
    <w:p w14:paraId="1C2580F7" w14:textId="77777777" w:rsidR="00A26F23" w:rsidRPr="00E53D33" w:rsidRDefault="00A26F23" w:rsidP="00A26F23">
      <w:pPr>
        <w:pStyle w:val="PL"/>
      </w:pPr>
    </w:p>
    <w:p w14:paraId="65D1406C" w14:textId="77777777" w:rsidR="00A26F23" w:rsidRPr="00E53D33" w:rsidRDefault="00A26F23" w:rsidP="00A26F23">
      <w:pPr>
        <w:pStyle w:val="PL"/>
      </w:pPr>
      <w:r w:rsidRPr="00E53D33">
        <w:t>MBSMulticastConfigurationNotificationInfo ::= CHOICE {</w:t>
      </w:r>
    </w:p>
    <w:p w14:paraId="27A14E05" w14:textId="77777777" w:rsidR="00A26F23" w:rsidRPr="00E53D33" w:rsidRDefault="00A26F23" w:rsidP="00A26F23">
      <w:pPr>
        <w:pStyle w:val="PL"/>
      </w:pPr>
      <w:r w:rsidRPr="00E53D33">
        <w:tab/>
        <w:t>mbsMulticastConfigurationChanged</w:t>
      </w:r>
      <w:r w:rsidRPr="00E53D33">
        <w:tab/>
      </w:r>
      <w:r w:rsidRPr="00E53D33">
        <w:tab/>
      </w:r>
      <w:r w:rsidRPr="00E53D33">
        <w:tab/>
        <w:t>OCTET STRING,</w:t>
      </w:r>
    </w:p>
    <w:p w14:paraId="723AE709" w14:textId="77777777" w:rsidR="00A26F23" w:rsidRPr="00E53D33" w:rsidRDefault="00A26F23" w:rsidP="00A26F23">
      <w:pPr>
        <w:pStyle w:val="PL"/>
      </w:pPr>
      <w:r w:rsidRPr="00E53D33">
        <w:tab/>
        <w:t>mbsMulticastConfigurationRemoved</w:t>
      </w:r>
      <w:r w:rsidRPr="00E53D33">
        <w:tab/>
      </w:r>
      <w:r w:rsidRPr="00E53D33">
        <w:tab/>
      </w:r>
      <w:r w:rsidRPr="00E53D33">
        <w:tab/>
        <w:t>NULL,</w:t>
      </w:r>
    </w:p>
    <w:p w14:paraId="58BE4093" w14:textId="77777777" w:rsidR="00A26F23" w:rsidRPr="00E53D33" w:rsidRDefault="00A26F23" w:rsidP="00A26F23">
      <w:pPr>
        <w:pStyle w:val="PL"/>
      </w:pPr>
      <w:r w:rsidRPr="00E53D33">
        <w:tab/>
        <w:t>choice-extension</w:t>
      </w:r>
      <w:r w:rsidRPr="00E53D33">
        <w:tab/>
      </w:r>
      <w:r w:rsidRPr="00E53D33">
        <w:tab/>
        <w:t>ProtocolIE-SingleContainer { {MBSMulticastConfigurationNotificationInfo-ExtIEs} }</w:t>
      </w:r>
    </w:p>
    <w:p w14:paraId="15C02E6F" w14:textId="77777777" w:rsidR="00A26F23" w:rsidRPr="00E53D33" w:rsidRDefault="00A26F23" w:rsidP="00A26F23">
      <w:pPr>
        <w:pStyle w:val="PL"/>
        <w:rPr>
          <w:rFonts w:eastAsia="仿宋"/>
        </w:rPr>
      </w:pPr>
      <w:r w:rsidRPr="00E53D33">
        <w:t>}</w:t>
      </w:r>
    </w:p>
    <w:p w14:paraId="08C20270" w14:textId="77777777" w:rsidR="00A26F23" w:rsidRPr="00E53D33" w:rsidRDefault="00A26F23" w:rsidP="00A26F23">
      <w:pPr>
        <w:pStyle w:val="PL"/>
      </w:pPr>
    </w:p>
    <w:p w14:paraId="15E43950" w14:textId="77777777" w:rsidR="00A26F23" w:rsidRPr="00E53D33" w:rsidRDefault="00A26F23" w:rsidP="00A26F23">
      <w:pPr>
        <w:pStyle w:val="PL"/>
      </w:pPr>
      <w:r w:rsidRPr="00E53D33">
        <w:t>MBSMulticastConfigurationNotificationInfo-ExtIEs F1AP-PROTOCOL-IES ::= {</w:t>
      </w:r>
    </w:p>
    <w:p w14:paraId="6F77757F" w14:textId="77777777" w:rsidR="00A26F23" w:rsidRPr="00E53D33" w:rsidRDefault="00A26F23" w:rsidP="00A26F23">
      <w:pPr>
        <w:pStyle w:val="PL"/>
      </w:pPr>
      <w:r w:rsidRPr="00E53D33">
        <w:tab/>
        <w:t>...</w:t>
      </w:r>
    </w:p>
    <w:p w14:paraId="54E37542" w14:textId="77777777" w:rsidR="00A26F23" w:rsidRPr="00E53D33" w:rsidRDefault="00A26F23" w:rsidP="00A26F23">
      <w:pPr>
        <w:pStyle w:val="PL"/>
      </w:pPr>
      <w:r w:rsidRPr="00E53D33">
        <w:t>}</w:t>
      </w:r>
    </w:p>
    <w:p w14:paraId="35164303" w14:textId="77777777" w:rsidR="00A26F23" w:rsidRPr="00E53D33" w:rsidRDefault="00A26F23" w:rsidP="00A26F23">
      <w:pPr>
        <w:pStyle w:val="PL"/>
      </w:pPr>
    </w:p>
    <w:p w14:paraId="3215A25B" w14:textId="77777777" w:rsidR="00A26F23" w:rsidRPr="00DA11D0" w:rsidRDefault="00A26F23" w:rsidP="00A26F23">
      <w:pPr>
        <w:pStyle w:val="PL"/>
      </w:pPr>
    </w:p>
    <w:p w14:paraId="030255DA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MulticastF1UContext-ToBeSetup</w:t>
      </w:r>
      <w:r w:rsidRPr="00F85EA2">
        <w:t>-Item</w:t>
      </w:r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 SEQUENCE {</w:t>
      </w:r>
    </w:p>
    <w:p w14:paraId="0BA4490A" w14:textId="77777777" w:rsidR="00A26F23" w:rsidRPr="00F85EA2" w:rsidRDefault="00A26F23" w:rsidP="00A26F23">
      <w:pPr>
        <w:pStyle w:val="PL"/>
      </w:pPr>
      <w:r w:rsidRPr="00F85EA2">
        <w:t xml:space="preserve">   mRB-ID                  MRB-ID,</w:t>
      </w:r>
    </w:p>
    <w:p w14:paraId="3892CAFE" w14:textId="77777777" w:rsidR="00A26F23" w:rsidRPr="00F85EA2" w:rsidRDefault="00A26F23" w:rsidP="00A26F23">
      <w:pPr>
        <w:pStyle w:val="PL"/>
      </w:pPr>
      <w:r w:rsidRPr="00F85EA2">
        <w:t xml:space="preserve">   mbs-f1u-info-at-DU      UPTransportLayerInformation,</w:t>
      </w:r>
    </w:p>
    <w:p w14:paraId="7282523F" w14:textId="77777777" w:rsidR="00A26F23" w:rsidRDefault="00A26F23" w:rsidP="00A26F23">
      <w:pPr>
        <w:pStyle w:val="PL"/>
      </w:pPr>
      <w:r w:rsidRPr="008C4EA1" w:rsidDel="008C4EA1">
        <w:t xml:space="preserve">   mbsProgressInformation</w:t>
      </w:r>
      <w:r w:rsidRPr="008C4EA1" w:rsidDel="008C4EA1">
        <w:tab/>
      </w:r>
      <w:r w:rsidRPr="008C4EA1" w:rsidDel="008C4EA1">
        <w:tab/>
      </w:r>
      <w:r w:rsidRPr="008C4EA1" w:rsidDel="008C4EA1">
        <w:rPr>
          <w:noProof w:val="0"/>
          <w:snapToGrid w:val="0"/>
          <w:lang w:eastAsia="zh-CN"/>
        </w:rPr>
        <w:t>MRB-ProgressInformation</w:t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  <w:t>OPTIONAL,</w:t>
      </w:r>
    </w:p>
    <w:p w14:paraId="0C9A1F98" w14:textId="77777777" w:rsidR="00A26F23" w:rsidRPr="008C4EA1" w:rsidDel="008C4EA1" w:rsidRDefault="00A26F23" w:rsidP="00A26F23">
      <w:pPr>
        <w:pStyle w:val="PL"/>
      </w:pPr>
      <w:r>
        <w:tab/>
      </w:r>
      <w:r w:rsidRPr="00097E83">
        <w:t>-- The above IE shall be present if the MC F1-U Context usage IE in the MBS Multicast F1-U Context Descriptor IE is set to "ptp forwarding".</w:t>
      </w:r>
    </w:p>
    <w:p w14:paraId="0FBAC27E" w14:textId="77777777" w:rsidR="00A26F23" w:rsidRPr="00D96CB4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 xml:space="preserve">   </w:t>
      </w:r>
      <w:r w:rsidRPr="00D96CB4">
        <w:rPr>
          <w:noProof w:val="0"/>
          <w:snapToGrid w:val="0"/>
        </w:rPr>
        <w:t>iE-Extensions           ProtocolExtensionContainer { {</w:t>
      </w:r>
      <w:r w:rsidRPr="00F85EA2">
        <w:rPr>
          <w:noProof w:val="0"/>
        </w:rPr>
        <w:t>MulticastF1UContext-ToBeSetup</w:t>
      </w:r>
      <w:r w:rsidRPr="00F85EA2">
        <w:t>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0AC41F10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20E860A3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0DD00D0F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0191A2A3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MulticastF1UContext-ToBeSetup</w:t>
      </w:r>
      <w:r w:rsidRPr="00F85EA2">
        <w:t>-Item</w:t>
      </w:r>
      <w:r w:rsidRPr="00F85EA2">
        <w:rPr>
          <w:noProof w:val="0"/>
          <w:snapToGrid w:val="0"/>
        </w:rPr>
        <w:t>-ExtIEs F1AP-PROTOCOL-EXTENSION ::= {</w:t>
      </w:r>
    </w:p>
    <w:p w14:paraId="4B1904CE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lastRenderedPageBreak/>
        <w:tab/>
        <w:t>...</w:t>
      </w:r>
    </w:p>
    <w:p w14:paraId="19DA3884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63B6F18C" w14:textId="77777777" w:rsidR="00A26F23" w:rsidRPr="00F85EA2" w:rsidRDefault="00A26F23" w:rsidP="00A26F23">
      <w:pPr>
        <w:pStyle w:val="PL"/>
        <w:rPr>
          <w:noProof w:val="0"/>
        </w:rPr>
      </w:pPr>
    </w:p>
    <w:p w14:paraId="7C5D80A4" w14:textId="77777777" w:rsidR="00A26F23" w:rsidRPr="00F85EA2" w:rsidRDefault="00A26F23" w:rsidP="00A26F23">
      <w:pPr>
        <w:pStyle w:val="PL"/>
      </w:pPr>
      <w:bookmarkStart w:id="458" w:name="_Hlk114049939"/>
      <w:r w:rsidRPr="00F85EA2">
        <w:rPr>
          <w:noProof w:val="0"/>
        </w:rPr>
        <w:t>MulticastF1UContext-Setup</w:t>
      </w:r>
      <w:r w:rsidRPr="00F85EA2">
        <w:t>-Item</w:t>
      </w:r>
      <w:bookmarkEnd w:id="458"/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 SEQUENCE {</w:t>
      </w:r>
    </w:p>
    <w:p w14:paraId="2A1D0C4A" w14:textId="77777777" w:rsidR="00A26F23" w:rsidRPr="00F85EA2" w:rsidRDefault="00A26F23" w:rsidP="00A26F23">
      <w:pPr>
        <w:pStyle w:val="PL"/>
      </w:pPr>
      <w:r w:rsidRPr="00F85EA2">
        <w:t xml:space="preserve">   mRB-ID                  MRB-ID,</w:t>
      </w:r>
    </w:p>
    <w:p w14:paraId="376D3E56" w14:textId="77777777" w:rsidR="00A26F23" w:rsidRPr="00F85EA2" w:rsidRDefault="00A26F23" w:rsidP="00A26F23">
      <w:pPr>
        <w:pStyle w:val="PL"/>
      </w:pPr>
      <w:r w:rsidRPr="00F85EA2">
        <w:t xml:space="preserve">   mbs-f1u-info-at-CU      UPTransportLayerInformation,</w:t>
      </w:r>
    </w:p>
    <w:p w14:paraId="74FD3FB5" w14:textId="77777777" w:rsidR="00A26F23" w:rsidRPr="00D96CB4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 xml:space="preserve">   </w:t>
      </w:r>
      <w:r w:rsidRPr="00D96CB4">
        <w:rPr>
          <w:noProof w:val="0"/>
          <w:snapToGrid w:val="0"/>
        </w:rPr>
        <w:t>iE-Extensions           ProtocolExtensionContainer { {</w:t>
      </w:r>
      <w:r w:rsidRPr="00F85EA2">
        <w:rPr>
          <w:noProof w:val="0"/>
        </w:rPr>
        <w:t>MulticastF1UContext-Setup</w:t>
      </w:r>
      <w:r w:rsidRPr="00F85EA2">
        <w:t>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3281F41F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3E7F1C5C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2D6FB9C2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32361421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MulticastF1UContext-Setup</w:t>
      </w:r>
      <w:r w:rsidRPr="00F85EA2">
        <w:t>-Item</w:t>
      </w:r>
      <w:r w:rsidRPr="00F85EA2">
        <w:rPr>
          <w:noProof w:val="0"/>
          <w:snapToGrid w:val="0"/>
        </w:rPr>
        <w:t>-ExtIEs F1AP-PROTOCOL-EXTENSION ::= {</w:t>
      </w:r>
    </w:p>
    <w:p w14:paraId="5FAF08DB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58F3B5B7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188F067F" w14:textId="77777777" w:rsidR="00A26F23" w:rsidRPr="00F85EA2" w:rsidRDefault="00A26F23" w:rsidP="00A26F23">
      <w:pPr>
        <w:pStyle w:val="PL"/>
        <w:rPr>
          <w:noProof w:val="0"/>
        </w:rPr>
      </w:pPr>
    </w:p>
    <w:p w14:paraId="41F907E2" w14:textId="77777777" w:rsidR="00A26F23" w:rsidRPr="00F85EA2" w:rsidRDefault="00A26F23" w:rsidP="00A26F23">
      <w:pPr>
        <w:pStyle w:val="PL"/>
        <w:rPr>
          <w:noProof w:val="0"/>
        </w:rPr>
      </w:pPr>
    </w:p>
    <w:p w14:paraId="09B04977" w14:textId="77777777" w:rsidR="00A26F23" w:rsidRPr="00F85EA2" w:rsidRDefault="00A26F23" w:rsidP="00A26F23">
      <w:pPr>
        <w:pStyle w:val="PL"/>
      </w:pPr>
      <w:r w:rsidRPr="00F85EA2">
        <w:rPr>
          <w:noProof w:val="0"/>
        </w:rPr>
        <w:t>MulticastF1UContext-FailedToBeSetup</w:t>
      </w:r>
      <w:r w:rsidRPr="00F85EA2">
        <w:t>-Item</w:t>
      </w:r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 SEQUENCE {</w:t>
      </w:r>
    </w:p>
    <w:p w14:paraId="4AFEFDF9" w14:textId="77777777" w:rsidR="00A26F23" w:rsidRPr="00F85EA2" w:rsidRDefault="00A26F23" w:rsidP="00A26F23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33620596" w14:textId="77777777" w:rsidR="00A26F23" w:rsidRPr="004F2651" w:rsidRDefault="00A26F23" w:rsidP="00A26F23">
      <w:pPr>
        <w:pStyle w:val="PL"/>
        <w:rPr>
          <w:lang w:val="fr-FR"/>
        </w:rPr>
      </w:pPr>
      <w:r w:rsidRPr="00F85EA2">
        <w:tab/>
      </w:r>
      <w:r w:rsidRPr="004F2651">
        <w:rPr>
          <w:lang w:val="fr-FR"/>
        </w:rPr>
        <w:t>cause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snapToGrid w:val="0"/>
          <w:lang w:val="fr-FR"/>
        </w:rPr>
        <w:t>Cause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OPTIONAL</w:t>
      </w:r>
      <w:r w:rsidRPr="004F2651">
        <w:rPr>
          <w:lang w:val="fr-FR"/>
        </w:rPr>
        <w:t>,</w:t>
      </w:r>
    </w:p>
    <w:p w14:paraId="527D13F2" w14:textId="77777777" w:rsidR="00A26F23" w:rsidRPr="004F2651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 xml:space="preserve">   iE-Extensions           ProtocolExtensionContainer { {</w:t>
      </w:r>
      <w:r w:rsidRPr="004F2651">
        <w:rPr>
          <w:noProof w:val="0"/>
          <w:lang w:val="fr-FR"/>
        </w:rPr>
        <w:t>MulticastF1UContext-FailedToBeSetup</w:t>
      </w:r>
      <w:r w:rsidRPr="004F2651">
        <w:rPr>
          <w:lang w:val="fr-FR"/>
        </w:rPr>
        <w:t>-Item</w:t>
      </w:r>
      <w:r w:rsidRPr="004F2651">
        <w:rPr>
          <w:noProof w:val="0"/>
          <w:snapToGrid w:val="0"/>
          <w:lang w:val="fr-FR"/>
        </w:rPr>
        <w:t>-ExtIEs} }</w:t>
      </w:r>
      <w:r w:rsidRPr="004F2651">
        <w:rPr>
          <w:noProof w:val="0"/>
          <w:snapToGrid w:val="0"/>
          <w:lang w:val="fr-FR"/>
        </w:rPr>
        <w:tab/>
        <w:t>OPTIONAL,</w:t>
      </w:r>
    </w:p>
    <w:p w14:paraId="23731D8E" w14:textId="77777777" w:rsidR="00A26F23" w:rsidRPr="004F2651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ab/>
        <w:t>...</w:t>
      </w:r>
    </w:p>
    <w:p w14:paraId="1241A6FB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7BAFAF37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1DE1CE7D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MulticastF1UContext-FailedToBeSetup</w:t>
      </w:r>
      <w:r w:rsidRPr="00F85EA2">
        <w:t>-Item</w:t>
      </w:r>
      <w:r w:rsidRPr="00F85EA2">
        <w:rPr>
          <w:noProof w:val="0"/>
          <w:snapToGrid w:val="0"/>
        </w:rPr>
        <w:t>-ExtIEs F1AP-PROTOCOL-EXTENSION ::= {</w:t>
      </w:r>
    </w:p>
    <w:p w14:paraId="7ABB4E79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7EBE7994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6C4B2C42" w14:textId="77777777" w:rsidR="00A26F23" w:rsidRPr="00F85EA2" w:rsidRDefault="00A26F23" w:rsidP="00A26F23">
      <w:pPr>
        <w:pStyle w:val="PL"/>
        <w:rPr>
          <w:noProof w:val="0"/>
        </w:rPr>
      </w:pPr>
    </w:p>
    <w:p w14:paraId="1AEDC5CF" w14:textId="77777777" w:rsidR="00A26F23" w:rsidRPr="00F85EA2" w:rsidRDefault="00A26F23" w:rsidP="00A26F23">
      <w:pPr>
        <w:pStyle w:val="PL"/>
      </w:pPr>
    </w:p>
    <w:p w14:paraId="2ECA43FB" w14:textId="77777777" w:rsidR="00A26F23" w:rsidRPr="00822B49" w:rsidRDefault="00A26F23" w:rsidP="00A26F23">
      <w:pPr>
        <w:pStyle w:val="PL"/>
        <w:rPr>
          <w:noProof w:val="0"/>
        </w:rPr>
      </w:pPr>
    </w:p>
    <w:p w14:paraId="209ECD5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 xml:space="preserve">MBSPTPRetransmissionTunnelRequired </w:t>
      </w:r>
      <w:r w:rsidRPr="00E52955">
        <w:rPr>
          <w:noProof w:val="0"/>
        </w:rPr>
        <w:t>::= ENUMERATED {</w:t>
      </w:r>
      <w:r>
        <w:rPr>
          <w:noProof w:val="0"/>
        </w:rPr>
        <w:t>true</w:t>
      </w:r>
      <w:r w:rsidRPr="00E52955">
        <w:rPr>
          <w:noProof w:val="0"/>
        </w:rPr>
        <w:t>,</w:t>
      </w:r>
      <w:r w:rsidRPr="00E52955">
        <w:rPr>
          <w:noProof w:val="0"/>
        </w:rPr>
        <w:tab/>
        <w:t>...}</w:t>
      </w:r>
    </w:p>
    <w:p w14:paraId="0738AF05" w14:textId="77777777" w:rsidR="00A26F23" w:rsidRPr="00DA11D0" w:rsidRDefault="00A26F23" w:rsidP="00A26F23">
      <w:pPr>
        <w:pStyle w:val="PL"/>
      </w:pPr>
    </w:p>
    <w:p w14:paraId="249F0492" w14:textId="77777777" w:rsidR="00A26F23" w:rsidRPr="00DA11D0" w:rsidRDefault="00A26F23" w:rsidP="00A26F23">
      <w:pPr>
        <w:pStyle w:val="PL"/>
      </w:pPr>
    </w:p>
    <w:p w14:paraId="037F1FE5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MBS-ServiceArea ::= CHOICE {</w:t>
      </w:r>
    </w:p>
    <w:p w14:paraId="3EF75947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ab/>
        <w:t>locationindependent</w:t>
      </w:r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>MBS-ServiceAreaInformation,</w:t>
      </w:r>
    </w:p>
    <w:p w14:paraId="3228BE67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ab/>
        <w:t>locationdependent</w:t>
      </w:r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>MBS-ServiceAreaInformationList,</w:t>
      </w:r>
    </w:p>
    <w:p w14:paraId="601D4571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noProof w:val="0"/>
        </w:rPr>
        <w:tab/>
        <w:t>choice-Extensions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ProtocolIE-SingleContainer { {</w:t>
      </w:r>
      <w:r w:rsidRPr="00F85EA2">
        <w:rPr>
          <w:rFonts w:eastAsia="Malgun Gothic"/>
          <w:noProof w:val="0"/>
          <w:snapToGrid w:val="0"/>
        </w:rPr>
        <w:t>MBSServiceArea</w:t>
      </w:r>
      <w:r w:rsidRPr="00F85EA2">
        <w:rPr>
          <w:noProof w:val="0"/>
        </w:rPr>
        <w:t>-ExtIEs} }</w:t>
      </w:r>
    </w:p>
    <w:p w14:paraId="5DFDD997" w14:textId="77777777" w:rsidR="00A26F23" w:rsidRPr="00F85EA2" w:rsidRDefault="00A26F23" w:rsidP="00A26F23">
      <w:pPr>
        <w:pStyle w:val="PL"/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6E915204" w14:textId="77777777" w:rsidR="00A26F23" w:rsidRPr="00F85EA2" w:rsidRDefault="00A26F23" w:rsidP="00A26F23">
      <w:pPr>
        <w:pStyle w:val="PL"/>
        <w:rPr>
          <w:noProof w:val="0"/>
          <w:snapToGrid w:val="0"/>
        </w:rPr>
      </w:pPr>
    </w:p>
    <w:p w14:paraId="58044D53" w14:textId="77777777" w:rsidR="00A26F23" w:rsidRPr="00F85EA2" w:rsidRDefault="00A26F23" w:rsidP="00A26F23">
      <w:pPr>
        <w:pStyle w:val="PL"/>
        <w:rPr>
          <w:noProof w:val="0"/>
        </w:rPr>
      </w:pPr>
      <w:r w:rsidRPr="00F85EA2">
        <w:rPr>
          <w:rFonts w:eastAsia="Malgun Gothic"/>
          <w:noProof w:val="0"/>
          <w:snapToGrid w:val="0"/>
        </w:rPr>
        <w:t>MBSServiceArea</w:t>
      </w:r>
      <w:r w:rsidRPr="00F85EA2">
        <w:rPr>
          <w:noProof w:val="0"/>
        </w:rPr>
        <w:t>-ExtIEs F1AP</w:t>
      </w:r>
      <w:r w:rsidRPr="00F85EA2">
        <w:rPr>
          <w:noProof w:val="0"/>
          <w:snapToGrid w:val="0"/>
        </w:rPr>
        <w:t xml:space="preserve">-PROTOCOL-IES </w:t>
      </w:r>
      <w:r w:rsidRPr="00F85EA2">
        <w:rPr>
          <w:noProof w:val="0"/>
        </w:rPr>
        <w:t>::= {</w:t>
      </w:r>
    </w:p>
    <w:p w14:paraId="38175C51" w14:textId="77777777" w:rsidR="00A26F23" w:rsidRPr="00F85EA2" w:rsidRDefault="00A26F23" w:rsidP="00A26F23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733D703B" w14:textId="77777777" w:rsidR="00A26F23" w:rsidRPr="00F85EA2" w:rsidRDefault="00A26F23" w:rsidP="00A26F23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17077B5A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1513DF2D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36656CA8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</w:t>
      </w:r>
      <w:r w:rsidRPr="00F85EA2">
        <w:rPr>
          <w:noProof w:val="0"/>
          <w:snapToGrid w:val="0"/>
        </w:rPr>
        <w:t>ServiceAreaInformation ::= SEQUENCE {</w:t>
      </w:r>
    </w:p>
    <w:p w14:paraId="6C06426B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noProof w:val="0"/>
          <w:snapToGrid w:val="0"/>
        </w:rPr>
        <w:tab/>
        <w:t>mBS-ServiceAreaCellList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MBS-ServiceAreaCellList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OPTIONAL,</w:t>
      </w:r>
    </w:p>
    <w:p w14:paraId="472EF776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mBS-ServiceAreaTAIList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MBS-ServiceAreaTAIList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OPTIONAL,</w:t>
      </w:r>
    </w:p>
    <w:p w14:paraId="6FD8359E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  <w:lang w:val="fr-FR"/>
        </w:rPr>
        <w:t>iE-Extensions</w:t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  <w:t>ProtocolExtensionContainer { {</w:t>
      </w:r>
      <w:r w:rsidRPr="00F85EA2">
        <w:rPr>
          <w:rFonts w:eastAsia="Malgun Gothic"/>
          <w:noProof w:val="0"/>
          <w:snapToGrid w:val="0"/>
          <w:lang w:val="fr-FR"/>
        </w:rPr>
        <w:t>MBS-</w:t>
      </w:r>
      <w:r w:rsidRPr="00F85EA2">
        <w:rPr>
          <w:noProof w:val="0"/>
          <w:snapToGrid w:val="0"/>
          <w:lang w:val="fr-FR"/>
        </w:rPr>
        <w:t>ServiceAreaInformation-ExtIEs} }</w:t>
      </w:r>
      <w:r w:rsidRPr="00F85EA2">
        <w:rPr>
          <w:noProof w:val="0"/>
          <w:snapToGrid w:val="0"/>
          <w:lang w:val="fr-FR"/>
        </w:rPr>
        <w:tab/>
        <w:t>OPTIONAL,</w:t>
      </w:r>
    </w:p>
    <w:p w14:paraId="548DE0BD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</w:rPr>
        <w:t>...</w:t>
      </w:r>
    </w:p>
    <w:p w14:paraId="61F393B1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5875CFC1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3AB012E1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</w:t>
      </w:r>
      <w:r w:rsidRPr="00F85EA2">
        <w:rPr>
          <w:noProof w:val="0"/>
          <w:snapToGrid w:val="0"/>
        </w:rPr>
        <w:t>ServiceAreaInformation-ExtIEs F1AP-PROTOCOL-EXTENSION ::= {</w:t>
      </w:r>
    </w:p>
    <w:p w14:paraId="0FD10D92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6202469F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0C5C1E87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450BCF93" w14:textId="77777777" w:rsidR="00A26F23" w:rsidRPr="00F85EA2" w:rsidRDefault="00A26F23" w:rsidP="00A26F23">
      <w:pPr>
        <w:pStyle w:val="PL"/>
        <w:rPr>
          <w:rFonts w:eastAsia="Malgun Gothic"/>
          <w:snapToGrid w:val="0"/>
        </w:rPr>
      </w:pPr>
      <w:r w:rsidRPr="00F85EA2">
        <w:rPr>
          <w:snapToGrid w:val="0"/>
        </w:rPr>
        <w:t>MBS-ServiceAreaCellList ::= SEQUENCE (SIZE(1..</w:t>
      </w:r>
      <w:r w:rsidRPr="00F85EA2">
        <w:t xml:space="preserve"> maxnoofCellsforMBS</w:t>
      </w:r>
      <w:r w:rsidRPr="00F85EA2">
        <w:rPr>
          <w:snapToGrid w:val="0"/>
        </w:rPr>
        <w:t>)) OF NRCGI</w:t>
      </w:r>
    </w:p>
    <w:p w14:paraId="71270C85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02184D85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rPr>
          <w:snapToGrid w:val="0"/>
        </w:rPr>
        <w:t>MBS-ServiceAreaTAIList ::= SEQUENCE (SIZE(1..</w:t>
      </w:r>
      <w:r w:rsidRPr="00F85EA2">
        <w:t xml:space="preserve"> maxnoofTAIforMBS</w:t>
      </w:r>
      <w:r w:rsidRPr="00F85EA2">
        <w:rPr>
          <w:snapToGrid w:val="0"/>
        </w:rPr>
        <w:t>)) OF MBS-ServiceAreaTAIList-Item</w:t>
      </w:r>
    </w:p>
    <w:p w14:paraId="79629CE3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rPr>
          <w:snapToGrid w:val="0"/>
        </w:rPr>
        <w:t>MBS-ServiceAreaTAIList-Item ::= SEQUENCE {</w:t>
      </w:r>
    </w:p>
    <w:p w14:paraId="5729ABCC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rPr>
          <w:snapToGrid w:val="0"/>
        </w:rPr>
        <w:tab/>
        <w:t>plmn-ID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PLMN-Identity,</w:t>
      </w:r>
    </w:p>
    <w:p w14:paraId="74B0A146" w14:textId="77777777" w:rsidR="00A26F23" w:rsidRPr="00F85EA2" w:rsidRDefault="00A26F23" w:rsidP="00A26F23">
      <w:pPr>
        <w:pStyle w:val="PL"/>
        <w:rPr>
          <w:snapToGrid w:val="0"/>
        </w:rPr>
      </w:pPr>
      <w:r w:rsidRPr="00EF15B1">
        <w:rPr>
          <w:snapToGrid w:val="0"/>
        </w:rPr>
        <w:tab/>
      </w:r>
      <w:r w:rsidRPr="00EF15B1">
        <w:t>fiveGS-TAC</w:t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r w:rsidRPr="00EF15B1">
        <w:rPr>
          <w:snapToGrid w:val="0"/>
        </w:rPr>
        <w:tab/>
        <w:t>FiveGS-TAC,</w:t>
      </w:r>
    </w:p>
    <w:p w14:paraId="3727F769" w14:textId="77777777" w:rsidR="00A26F23" w:rsidRPr="00D96CB4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>iE-Extensions</w:t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  <w:t>ProtocolExtensionContainer { {</w:t>
      </w:r>
      <w:r w:rsidRPr="00F85EA2">
        <w:rPr>
          <w:noProof w:val="0"/>
          <w:snapToGrid w:val="0"/>
        </w:rPr>
        <w:t>MBS-ServiceAreaTAIList-Item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134B5016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4B4C26C5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4378380C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760AEE16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MBS-ServiceAreaTAIList-Item-ExtIEs F1AP-PROTOCOL-EXTENSION ::= {</w:t>
      </w:r>
    </w:p>
    <w:p w14:paraId="1C5CB802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2C0BDB80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5DF08EDF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70A5E4E3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274ADD8A" w14:textId="77777777" w:rsidR="00A26F23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MBS-ServiceAreaInformationList ::= SEQUENCE (SIZE(1..maxnoofMBSServiceAreaInformation)) OF MBS-ServiceAreaInformation</w:t>
      </w:r>
      <w:r>
        <w:rPr>
          <w:rFonts w:eastAsia="Malgun Gothic"/>
          <w:noProof w:val="0"/>
          <w:snapToGrid w:val="0"/>
        </w:rPr>
        <w:t>Item</w:t>
      </w:r>
    </w:p>
    <w:p w14:paraId="7E21C162" w14:textId="77777777" w:rsidR="00A26F23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7004CD07" w14:textId="77777777" w:rsidR="00A26F23" w:rsidRPr="001F5312" w:rsidRDefault="00A26F23" w:rsidP="00A26F23">
      <w:pPr>
        <w:pStyle w:val="PL"/>
      </w:pP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Item</w:t>
      </w:r>
      <w:r w:rsidRPr="001F5312">
        <w:t xml:space="preserve"> ::= SEQUENCE {</w:t>
      </w:r>
    </w:p>
    <w:p w14:paraId="033A6C46" w14:textId="77777777" w:rsidR="00A26F23" w:rsidRPr="001F5312" w:rsidRDefault="00A26F23" w:rsidP="00A26F23">
      <w:pPr>
        <w:pStyle w:val="PL"/>
      </w:pPr>
      <w:r w:rsidRPr="001F5312">
        <w:tab/>
        <w:t>mBS-AreaSessionID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MBS-Area</w:t>
      </w:r>
      <w:r>
        <w:t>-</w:t>
      </w:r>
      <w:r w:rsidRPr="001F5312">
        <w:t>Session</w:t>
      </w:r>
      <w:r>
        <w:t>-</w:t>
      </w:r>
      <w:r w:rsidRPr="001F5312">
        <w:t>ID,</w:t>
      </w:r>
    </w:p>
    <w:p w14:paraId="73586E1A" w14:textId="77777777" w:rsidR="00A26F23" w:rsidRDefault="00A26F23" w:rsidP="00A26F23">
      <w:pPr>
        <w:pStyle w:val="PL"/>
        <w:rPr>
          <w:noProof w:val="0"/>
          <w:snapToGrid w:val="0"/>
          <w:lang w:eastAsia="zh-CN"/>
        </w:rPr>
      </w:pPr>
      <w:r w:rsidRPr="001F5312">
        <w:tab/>
      </w:r>
      <w:r>
        <w:rPr>
          <w:noProof w:val="0"/>
          <w:snapToGrid w:val="0"/>
          <w:lang w:eastAsia="zh-CN"/>
        </w:rPr>
        <w:t>m</w:t>
      </w:r>
      <w:r w:rsidRPr="001F5312">
        <w:rPr>
          <w:noProof w:val="0"/>
          <w:snapToGrid w:val="0"/>
          <w:lang w:eastAsia="zh-CN"/>
        </w:rPr>
        <w:t>BS-ServiceAreaInformation</w:t>
      </w:r>
      <w:r w:rsidRPr="001F5312">
        <w:t xml:space="preserve"> </w:t>
      </w:r>
      <w:r>
        <w:tab/>
      </w:r>
      <w:r>
        <w:tab/>
      </w:r>
      <w:r>
        <w:tab/>
      </w: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,</w:t>
      </w:r>
    </w:p>
    <w:p w14:paraId="2284CFE3" w14:textId="77777777" w:rsidR="00A26F23" w:rsidRPr="001F5312" w:rsidRDefault="00A26F23" w:rsidP="00A26F23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</w:t>
      </w:r>
      <w:r w:rsidRPr="00775586">
        <w:rPr>
          <w:noProof w:val="0"/>
          <w:snapToGrid w:val="0"/>
          <w:lang w:eastAsia="zh-CN"/>
        </w:rPr>
        <w:t xml:space="preserve"> </w:t>
      </w: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Item</w:t>
      </w:r>
      <w:r w:rsidRPr="001F5312">
        <w:t>-ExtIEs} }</w:t>
      </w:r>
      <w:r w:rsidRPr="001F5312">
        <w:tab/>
        <w:t>OPTIONAL,</w:t>
      </w:r>
    </w:p>
    <w:p w14:paraId="5C280C5B" w14:textId="77777777" w:rsidR="00A26F23" w:rsidRPr="001F5312" w:rsidRDefault="00A26F23" w:rsidP="00A26F23">
      <w:pPr>
        <w:pStyle w:val="PL"/>
      </w:pPr>
      <w:r w:rsidRPr="001F5312">
        <w:tab/>
        <w:t>...</w:t>
      </w:r>
    </w:p>
    <w:p w14:paraId="076EF78C" w14:textId="77777777" w:rsidR="00A26F23" w:rsidRPr="001F5312" w:rsidRDefault="00A26F23" w:rsidP="00A26F23">
      <w:pPr>
        <w:pStyle w:val="PL"/>
      </w:pPr>
      <w:r w:rsidRPr="001F5312">
        <w:t>}</w:t>
      </w:r>
    </w:p>
    <w:p w14:paraId="471B6C55" w14:textId="77777777" w:rsidR="00A26F23" w:rsidRPr="001F5312" w:rsidRDefault="00A26F23" w:rsidP="00A26F23">
      <w:pPr>
        <w:pStyle w:val="PL"/>
      </w:pP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Item</w:t>
      </w:r>
      <w:r w:rsidRPr="001F5312">
        <w:t xml:space="preserve">-ExtIEs </w:t>
      </w:r>
      <w:r>
        <w:t>F1</w:t>
      </w:r>
      <w:r w:rsidRPr="001F5312">
        <w:t>AP-PROTOCOL-EXTENSION ::= {</w:t>
      </w:r>
    </w:p>
    <w:p w14:paraId="0217D4BF" w14:textId="77777777" w:rsidR="00A26F23" w:rsidRPr="001F5312" w:rsidRDefault="00A26F23" w:rsidP="00A26F23">
      <w:pPr>
        <w:pStyle w:val="PL"/>
      </w:pPr>
      <w:r w:rsidRPr="001F5312">
        <w:tab/>
        <w:t>...</w:t>
      </w:r>
    </w:p>
    <w:p w14:paraId="67494B06" w14:textId="77777777" w:rsidR="00A26F23" w:rsidRPr="001F5312" w:rsidRDefault="00A26F23" w:rsidP="00A26F23">
      <w:pPr>
        <w:pStyle w:val="PL"/>
      </w:pPr>
      <w:r w:rsidRPr="001F5312">
        <w:t>}</w:t>
      </w:r>
    </w:p>
    <w:p w14:paraId="01D00266" w14:textId="77777777" w:rsidR="00A26F23" w:rsidRDefault="00A26F23" w:rsidP="00A26F23">
      <w:pPr>
        <w:pStyle w:val="PL"/>
        <w:rPr>
          <w:noProof w:val="0"/>
        </w:rPr>
      </w:pPr>
    </w:p>
    <w:p w14:paraId="23F8A5AC" w14:textId="77777777" w:rsidR="00A26F23" w:rsidRPr="00EA5FA7" w:rsidRDefault="00A26F23" w:rsidP="00A26F23">
      <w:pPr>
        <w:pStyle w:val="PL"/>
        <w:rPr>
          <w:noProof w:val="0"/>
        </w:rPr>
      </w:pPr>
      <w:r>
        <w:rPr>
          <w:noProof w:val="0"/>
        </w:rPr>
        <w:t>MC-</w:t>
      </w:r>
      <w:r w:rsidRPr="00EA5FA7">
        <w:rPr>
          <w:noProof w:val="0"/>
        </w:rPr>
        <w:t>PagingCell-Item ::= SEQUENCE {</w:t>
      </w:r>
    </w:p>
    <w:p w14:paraId="14F88E2F" w14:textId="77777777" w:rsidR="00A26F23" w:rsidRPr="004F2651" w:rsidRDefault="00A26F23" w:rsidP="00A26F23">
      <w:pPr>
        <w:pStyle w:val="PL"/>
        <w:rPr>
          <w:noProof w:val="0"/>
          <w:lang w:val="en-US"/>
        </w:rPr>
      </w:pPr>
      <w:r w:rsidRPr="00EA5FA7">
        <w:rPr>
          <w:noProof w:val="0"/>
        </w:rPr>
        <w:tab/>
      </w:r>
      <w:r w:rsidRPr="004F2651">
        <w:rPr>
          <w:noProof w:val="0"/>
          <w:lang w:val="en-US"/>
        </w:rPr>
        <w:t>nRCGI</w:t>
      </w:r>
      <w:r w:rsidRPr="004F2651">
        <w:rPr>
          <w:noProof w:val="0"/>
          <w:lang w:val="en-US"/>
        </w:rPr>
        <w:tab/>
      </w:r>
      <w:r w:rsidRPr="004F2651">
        <w:rPr>
          <w:noProof w:val="0"/>
          <w:lang w:val="en-US"/>
        </w:rPr>
        <w:tab/>
      </w:r>
      <w:r w:rsidRPr="004F2651">
        <w:rPr>
          <w:noProof w:val="0"/>
          <w:lang w:val="en-US"/>
        </w:rPr>
        <w:tab/>
        <w:t>NRCGI,</w:t>
      </w:r>
    </w:p>
    <w:p w14:paraId="1E734B43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en-US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MC-PagingCell-ItemExtIEs } }</w:t>
      </w:r>
      <w:r w:rsidRPr="00D96CB4">
        <w:rPr>
          <w:noProof w:val="0"/>
          <w:lang w:val="fr-FR"/>
        </w:rPr>
        <w:tab/>
        <w:t>OPTIONAL</w:t>
      </w:r>
    </w:p>
    <w:p w14:paraId="481B06EE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E5BE23" w14:textId="77777777" w:rsidR="00A26F23" w:rsidRPr="00EA5FA7" w:rsidRDefault="00A26F23" w:rsidP="00A26F23">
      <w:pPr>
        <w:pStyle w:val="PL"/>
        <w:rPr>
          <w:noProof w:val="0"/>
        </w:rPr>
      </w:pPr>
    </w:p>
    <w:p w14:paraId="3BBC3136" w14:textId="77777777" w:rsidR="00A26F23" w:rsidRPr="00EA5FA7" w:rsidRDefault="00A26F23" w:rsidP="00A26F23">
      <w:pPr>
        <w:pStyle w:val="PL"/>
        <w:rPr>
          <w:noProof w:val="0"/>
        </w:rPr>
      </w:pPr>
      <w:r>
        <w:rPr>
          <w:noProof w:val="0"/>
        </w:rPr>
        <w:t>MC-</w:t>
      </w: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3DB8BF0E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3865F23" w14:textId="77777777" w:rsidR="00A26F23" w:rsidRPr="00DA11D0" w:rsidRDefault="00A26F23" w:rsidP="00A26F23">
      <w:pPr>
        <w:pStyle w:val="PL"/>
        <w:rPr>
          <w:rFonts w:eastAsia="Malgun Gothic"/>
          <w:noProof w:val="0"/>
          <w:snapToGrid w:val="0"/>
        </w:rPr>
      </w:pPr>
      <w:r w:rsidRPr="00EA5FA7">
        <w:rPr>
          <w:noProof w:val="0"/>
        </w:rPr>
        <w:t>}</w:t>
      </w:r>
    </w:p>
    <w:p w14:paraId="04FCC6DE" w14:textId="77777777" w:rsidR="00A26F23" w:rsidRPr="00DA11D0" w:rsidRDefault="00A26F23" w:rsidP="00A26F23">
      <w:pPr>
        <w:pStyle w:val="PL"/>
      </w:pPr>
    </w:p>
    <w:p w14:paraId="7065DD94" w14:textId="77777777" w:rsidR="00A26F23" w:rsidRPr="00DA11D0" w:rsidRDefault="00A26F23" w:rsidP="00A26F23">
      <w:pPr>
        <w:pStyle w:val="PL"/>
      </w:pPr>
    </w:p>
    <w:p w14:paraId="0EF27A0B" w14:textId="77777777" w:rsidR="00A26F23" w:rsidRPr="00EA5FA7" w:rsidRDefault="00A26F23" w:rsidP="00A26F23">
      <w:pPr>
        <w:pStyle w:val="PL"/>
      </w:pPr>
      <w:r w:rsidRPr="00EA5FA7">
        <w:t>MIB-message ::= OCTET STRING</w:t>
      </w:r>
    </w:p>
    <w:p w14:paraId="0740B478" w14:textId="77777777" w:rsidR="00A26F23" w:rsidRPr="00EA5FA7" w:rsidRDefault="00A26F23" w:rsidP="00A26F23">
      <w:pPr>
        <w:pStyle w:val="PL"/>
      </w:pPr>
    </w:p>
    <w:p w14:paraId="5858031C" w14:textId="77777777" w:rsidR="00A26F23" w:rsidRPr="00EA5FA7" w:rsidRDefault="00A26F23" w:rsidP="00A26F23">
      <w:pPr>
        <w:pStyle w:val="PL"/>
      </w:pPr>
      <w:r w:rsidRPr="00EA5FA7">
        <w:t>MeasConfig ::= OCTET STRING</w:t>
      </w:r>
    </w:p>
    <w:p w14:paraId="437C26C2" w14:textId="77777777" w:rsidR="00A26F23" w:rsidRPr="00EA5FA7" w:rsidRDefault="00A26F23" w:rsidP="00A26F23">
      <w:pPr>
        <w:pStyle w:val="PL"/>
      </w:pPr>
    </w:p>
    <w:p w14:paraId="0CE7B54D" w14:textId="77777777" w:rsidR="00A26F23" w:rsidRPr="00EA5FA7" w:rsidRDefault="00A26F23" w:rsidP="00A26F23">
      <w:pPr>
        <w:pStyle w:val="PL"/>
      </w:pPr>
      <w:r w:rsidRPr="00EA5FA7">
        <w:t>MeasGapConfig ::= OCTET STRING</w:t>
      </w:r>
    </w:p>
    <w:p w14:paraId="3022EFC4" w14:textId="77777777" w:rsidR="00A26F23" w:rsidRPr="00EA5FA7" w:rsidRDefault="00A26F23" w:rsidP="00A26F23">
      <w:pPr>
        <w:pStyle w:val="PL"/>
      </w:pPr>
    </w:p>
    <w:p w14:paraId="4754ECCC" w14:textId="77777777" w:rsidR="00A26F23" w:rsidRDefault="00A26F23" w:rsidP="00A26F23">
      <w:pPr>
        <w:pStyle w:val="PL"/>
      </w:pPr>
      <w:r w:rsidRPr="00EA5FA7">
        <w:t>MeasGapSharingConfig ::= OCTET STRING</w:t>
      </w:r>
    </w:p>
    <w:p w14:paraId="200D2999" w14:textId="77777777" w:rsidR="00A26F23" w:rsidRDefault="00A26F23" w:rsidP="00A26F23">
      <w:pPr>
        <w:pStyle w:val="PL"/>
      </w:pPr>
    </w:p>
    <w:p w14:paraId="3401A41B" w14:textId="77777777" w:rsidR="00A26F23" w:rsidRPr="004F2651" w:rsidRDefault="00A26F23" w:rsidP="00A26F23">
      <w:pPr>
        <w:pStyle w:val="PL"/>
        <w:rPr>
          <w:noProof w:val="0"/>
          <w:lang w:val="pl-PL"/>
        </w:rPr>
      </w:pPr>
      <w:r w:rsidRPr="004F2651">
        <w:rPr>
          <w:snapToGrid w:val="0"/>
          <w:lang w:val="pl-PL"/>
        </w:rPr>
        <w:t>PosMeasurementAmount ::=</w:t>
      </w:r>
      <w:r w:rsidRPr="004F2651">
        <w:rPr>
          <w:noProof w:val="0"/>
          <w:lang w:val="pl-PL"/>
        </w:rPr>
        <w:t xml:space="preserve"> ENUMERATED {ma0, ma1, ma2, ma4, ma8, ma16, ma32, ma64}</w:t>
      </w:r>
    </w:p>
    <w:p w14:paraId="3E016B43" w14:textId="77777777" w:rsidR="00A26F23" w:rsidRPr="004F2651" w:rsidRDefault="00A26F23" w:rsidP="00A26F23">
      <w:pPr>
        <w:pStyle w:val="PL"/>
        <w:rPr>
          <w:lang w:val="pl-PL"/>
        </w:rPr>
      </w:pPr>
    </w:p>
    <w:p w14:paraId="577CBFCE" w14:textId="77777777" w:rsidR="00A26F23" w:rsidRPr="00707B3F" w:rsidRDefault="00A26F23" w:rsidP="00A26F23">
      <w:pPr>
        <w:pStyle w:val="PL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67D73333" w14:textId="77777777" w:rsidR="00A26F23" w:rsidRDefault="00A26F23" w:rsidP="00A26F23">
      <w:pPr>
        <w:pStyle w:val="PL"/>
      </w:pPr>
    </w:p>
    <w:p w14:paraId="45D424E9" w14:textId="77777777" w:rsidR="00A26F23" w:rsidRDefault="00A26F23" w:rsidP="00A26F23">
      <w:pPr>
        <w:pStyle w:val="PL"/>
      </w:pPr>
      <w:r w:rsidRPr="008C20F9">
        <w:t>MeasurementBeamInfo</w:t>
      </w:r>
      <w:r w:rsidRPr="008C20F9">
        <w:tab/>
        <w:t xml:space="preserve"> </w:t>
      </w:r>
      <w:r>
        <w:t>::= SEQUENCE {</w:t>
      </w:r>
    </w:p>
    <w:p w14:paraId="7698E25F" w14:textId="77777777" w:rsidR="00A26F23" w:rsidRDefault="00A26F23" w:rsidP="00A26F23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62314DA5" w14:textId="77777777" w:rsidR="00A26F23" w:rsidRDefault="00A26F23" w:rsidP="00A26F23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187CABF4" w14:textId="77777777" w:rsidR="00A26F23" w:rsidRDefault="00A26F23" w:rsidP="00A26F23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01DD7088" w14:textId="77777777" w:rsidR="00A26F23" w:rsidRPr="00D96CB4" w:rsidRDefault="00A26F23" w:rsidP="00A26F23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MeasurementBeamInfo-ExtIEs} } OPTIONAL</w:t>
      </w:r>
    </w:p>
    <w:p w14:paraId="2732D06C" w14:textId="77777777" w:rsidR="00A26F23" w:rsidRDefault="00A26F23" w:rsidP="00A26F23">
      <w:pPr>
        <w:pStyle w:val="PL"/>
      </w:pPr>
      <w:r>
        <w:t>}</w:t>
      </w:r>
    </w:p>
    <w:p w14:paraId="63728FDC" w14:textId="77777777" w:rsidR="00A26F23" w:rsidRDefault="00A26F23" w:rsidP="00A26F23">
      <w:pPr>
        <w:pStyle w:val="PL"/>
      </w:pPr>
    </w:p>
    <w:p w14:paraId="3D05C67C" w14:textId="77777777" w:rsidR="00A26F23" w:rsidRDefault="00A26F23" w:rsidP="00A26F23">
      <w:pPr>
        <w:pStyle w:val="PL"/>
      </w:pPr>
      <w:r>
        <w:t>MeasurementBeamInfo-ExtIEs F1AP-PROTOCOL-EXTENSION ::= {</w:t>
      </w:r>
    </w:p>
    <w:p w14:paraId="219C5B8A" w14:textId="77777777" w:rsidR="00A26F23" w:rsidRDefault="00A26F23" w:rsidP="00A26F23">
      <w:pPr>
        <w:pStyle w:val="PL"/>
      </w:pPr>
      <w:r>
        <w:tab/>
        <w:t>...</w:t>
      </w:r>
    </w:p>
    <w:p w14:paraId="06708478" w14:textId="77777777" w:rsidR="00A26F23" w:rsidRDefault="00A26F23" w:rsidP="00A26F23">
      <w:pPr>
        <w:pStyle w:val="PL"/>
      </w:pPr>
      <w:r>
        <w:t>}</w:t>
      </w:r>
    </w:p>
    <w:p w14:paraId="2596A013" w14:textId="77777777" w:rsidR="00A26F23" w:rsidRPr="00EA5FA7" w:rsidRDefault="00A26F23" w:rsidP="00A26F23">
      <w:pPr>
        <w:pStyle w:val="PL"/>
      </w:pPr>
    </w:p>
    <w:p w14:paraId="1E87C063" w14:textId="77777777" w:rsidR="00A26F23" w:rsidRPr="00EA5FA7" w:rsidRDefault="00A26F23" w:rsidP="00A26F23">
      <w:pPr>
        <w:pStyle w:val="PL"/>
      </w:pPr>
    </w:p>
    <w:p w14:paraId="58EC5461" w14:textId="77777777" w:rsidR="00A26F23" w:rsidRPr="00EA5FA7" w:rsidRDefault="00A26F23" w:rsidP="00A26F23">
      <w:pPr>
        <w:pStyle w:val="PL"/>
      </w:pPr>
      <w:r w:rsidRPr="00EA5FA7">
        <w:t>MeasurementTimingConfiguration ::= OCTET STRING</w:t>
      </w:r>
    </w:p>
    <w:p w14:paraId="7D6DF2D6" w14:textId="77777777" w:rsidR="00A26F23" w:rsidRPr="00EA5FA7" w:rsidRDefault="00A26F23" w:rsidP="00A26F23">
      <w:pPr>
        <w:pStyle w:val="PL"/>
      </w:pPr>
    </w:p>
    <w:p w14:paraId="7E0A07A1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MessageIdentifier ::= </w:t>
      </w:r>
      <w:r w:rsidRPr="00EA5FA7">
        <w:rPr>
          <w:noProof w:val="0"/>
        </w:rPr>
        <w:t>BIT STRING (SIZE (16))</w:t>
      </w:r>
    </w:p>
    <w:p w14:paraId="61D3B07C" w14:textId="77777777" w:rsidR="00A26F23" w:rsidRDefault="00A26F23" w:rsidP="00A26F23">
      <w:pPr>
        <w:pStyle w:val="PL"/>
        <w:rPr>
          <w:snapToGrid w:val="0"/>
          <w:lang w:eastAsia="zh-CN"/>
        </w:rPr>
      </w:pPr>
    </w:p>
    <w:p w14:paraId="11266EC6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0A7460B9" w14:textId="77777777" w:rsidR="00A26F23" w:rsidRPr="002B3F6C" w:rsidRDefault="00A26F23" w:rsidP="00A26F23">
      <w:pPr>
        <w:pStyle w:val="PL"/>
        <w:rPr>
          <w:noProof w:val="0"/>
          <w:snapToGrid w:val="0"/>
        </w:rPr>
      </w:pPr>
      <w:r w:rsidRPr="002B3F6C">
        <w:rPr>
          <w:noProof w:val="0"/>
          <w:snapToGrid w:val="0"/>
        </w:rPr>
        <w:t>MeasurementTimeOccasion ::= ENUMERATED {o1, o4, ...}</w:t>
      </w:r>
    </w:p>
    <w:p w14:paraId="2DAF54ED" w14:textId="77777777" w:rsidR="00A26F23" w:rsidRPr="002B3F6C" w:rsidRDefault="00A26F23" w:rsidP="00A26F23">
      <w:pPr>
        <w:pStyle w:val="PL"/>
        <w:rPr>
          <w:noProof w:val="0"/>
          <w:snapToGrid w:val="0"/>
        </w:rPr>
      </w:pPr>
    </w:p>
    <w:p w14:paraId="3A59D905" w14:textId="77777777" w:rsidR="00A26F23" w:rsidRDefault="00A26F23" w:rsidP="00A26F23">
      <w:pPr>
        <w:pStyle w:val="PL"/>
        <w:rPr>
          <w:noProof w:val="0"/>
          <w:snapToGrid w:val="0"/>
        </w:rPr>
      </w:pPr>
      <w:r w:rsidRPr="002B3F6C">
        <w:rPr>
          <w:noProof w:val="0"/>
          <w:snapToGrid w:val="0"/>
        </w:rPr>
        <w:t>MeasurementCharacteristicsRequestIndicator ::= BIT STRING (SIZE (16))</w:t>
      </w:r>
    </w:p>
    <w:p w14:paraId="23E77540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0189E954" w14:textId="77777777" w:rsidR="00A26F23" w:rsidRPr="005E00C3" w:rsidRDefault="00A26F23" w:rsidP="00A26F23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 xml:space="preserve">MRB-ProgressInformation ::= </w:t>
      </w:r>
      <w:r w:rsidRPr="005E00C3">
        <w:rPr>
          <w:noProof w:val="0"/>
          <w:snapToGrid w:val="0"/>
        </w:rPr>
        <w:t>CHOICE {</w:t>
      </w:r>
    </w:p>
    <w:p w14:paraId="22C8DD29" w14:textId="77777777" w:rsidR="00A26F23" w:rsidRPr="005E00C3" w:rsidRDefault="00A26F23" w:rsidP="00A26F23">
      <w:pPr>
        <w:pStyle w:val="PL"/>
        <w:rPr>
          <w:noProof w:val="0"/>
          <w:snapToGrid w:val="0"/>
          <w:lang w:eastAsia="zh-CN"/>
        </w:rPr>
      </w:pPr>
      <w:r w:rsidRPr="005E00C3">
        <w:rPr>
          <w:noProof w:val="0"/>
          <w:snapToGrid w:val="0"/>
        </w:rPr>
        <w:tab/>
      </w:r>
      <w:r w:rsidRPr="005E00C3">
        <w:rPr>
          <w:snapToGrid w:val="0"/>
        </w:rPr>
        <w:t>pdcp-SN12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INTEGER (0..4095),</w:t>
      </w:r>
    </w:p>
    <w:p w14:paraId="0ED936BB" w14:textId="77777777" w:rsidR="00A26F23" w:rsidRPr="005E00C3" w:rsidRDefault="00A26F23" w:rsidP="00A26F23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ab/>
      </w:r>
      <w:r w:rsidRPr="005E00C3">
        <w:rPr>
          <w:snapToGrid w:val="0"/>
        </w:rPr>
        <w:t>pdcp-SN18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INTEGER (0..262143),</w:t>
      </w:r>
    </w:p>
    <w:p w14:paraId="3E1551D4" w14:textId="77777777" w:rsidR="00A26F23" w:rsidRPr="005E00C3" w:rsidRDefault="00A26F23" w:rsidP="00A26F23">
      <w:pPr>
        <w:pStyle w:val="PL"/>
        <w:rPr>
          <w:snapToGrid w:val="0"/>
        </w:rPr>
      </w:pPr>
      <w:r w:rsidRPr="005E00C3">
        <w:rPr>
          <w:snapToGrid w:val="0"/>
        </w:rPr>
        <w:tab/>
        <w:t>choice-extension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t>ProtocolIE-SingleContainer</w:t>
      </w:r>
      <w:r w:rsidRPr="005E00C3">
        <w:rPr>
          <w:snapToGrid w:val="0"/>
        </w:rPr>
        <w:t xml:space="preserve"> { {</w:t>
      </w:r>
      <w:r w:rsidRPr="005E00C3">
        <w:rPr>
          <w:noProof w:val="0"/>
          <w:snapToGrid w:val="0"/>
          <w:lang w:eastAsia="zh-CN"/>
        </w:rPr>
        <w:t xml:space="preserve"> MRB-ProgressInformation</w:t>
      </w:r>
      <w:r w:rsidRPr="005E00C3">
        <w:rPr>
          <w:snapToGrid w:val="0"/>
        </w:rPr>
        <w:t>-ExtIEs} }</w:t>
      </w:r>
    </w:p>
    <w:p w14:paraId="52F10273" w14:textId="77777777" w:rsidR="00A26F23" w:rsidRPr="005E00C3" w:rsidRDefault="00A26F23" w:rsidP="00A26F23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02F7E26D" w14:textId="77777777" w:rsidR="00A26F23" w:rsidRPr="005E00C3" w:rsidRDefault="00A26F23" w:rsidP="00A26F23">
      <w:pPr>
        <w:pStyle w:val="PL"/>
        <w:rPr>
          <w:noProof w:val="0"/>
          <w:snapToGrid w:val="0"/>
          <w:lang w:eastAsia="zh-CN"/>
        </w:rPr>
      </w:pPr>
    </w:p>
    <w:p w14:paraId="7AB6319B" w14:textId="77777777" w:rsidR="00A26F23" w:rsidRPr="005E00C3" w:rsidRDefault="00A26F23" w:rsidP="00A26F23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MRB-ProgressInformation</w:t>
      </w:r>
      <w:r w:rsidRPr="005E00C3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F1</w:t>
      </w:r>
      <w:r w:rsidRPr="005E00C3">
        <w:rPr>
          <w:noProof w:val="0"/>
          <w:snapToGrid w:val="0"/>
        </w:rPr>
        <w:t>AP-PROTOCOL-IES ::= {</w:t>
      </w:r>
    </w:p>
    <w:p w14:paraId="3A9A087D" w14:textId="77777777" w:rsidR="00A26F23" w:rsidRPr="005E00C3" w:rsidRDefault="00A26F23" w:rsidP="00A26F23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424473A9" w14:textId="77777777" w:rsidR="00A26F23" w:rsidRDefault="00A26F23" w:rsidP="00A26F23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5715E279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7D9E321E" w14:textId="77777777" w:rsidR="00A26F23" w:rsidRDefault="00A26F23" w:rsidP="00A26F23">
      <w:pPr>
        <w:pStyle w:val="PL"/>
      </w:pPr>
      <w:r w:rsidRPr="00F85EA2">
        <w:t>MulticastF1UContext</w:t>
      </w:r>
      <w:r>
        <w:t>ReferenceF1</w:t>
      </w:r>
      <w:r w:rsidRPr="00F85EA2">
        <w:t xml:space="preserve"> </w:t>
      </w:r>
      <w:r>
        <w:t xml:space="preserve">::= </w:t>
      </w:r>
      <w:r w:rsidRPr="00EA5FA7">
        <w:t>OCTET STRING (SIZE(</w:t>
      </w:r>
      <w:r>
        <w:t>4</w:t>
      </w:r>
      <w:r w:rsidRPr="00EA5FA7">
        <w:t>))</w:t>
      </w:r>
    </w:p>
    <w:p w14:paraId="38F593E6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4037A0B7" w14:textId="77777777" w:rsidR="00A26F23" w:rsidRDefault="00A26F23" w:rsidP="00A26F23">
      <w:pPr>
        <w:pStyle w:val="PL"/>
      </w:pPr>
      <w:r w:rsidRPr="00F85EA2">
        <w:t>MulticastF1UContext</w:t>
      </w:r>
      <w:r>
        <w:t>ReferenceCU</w:t>
      </w:r>
      <w:r w:rsidRPr="00F85EA2">
        <w:t xml:space="preserve"> </w:t>
      </w:r>
      <w:r>
        <w:t xml:space="preserve">::= </w:t>
      </w:r>
      <w:r w:rsidRPr="00EA5FA7">
        <w:t>OCTET STRING (SIZE(</w:t>
      </w:r>
      <w:r>
        <w:t>4</w:t>
      </w:r>
      <w:r w:rsidRPr="00EA5FA7">
        <w:t>))</w:t>
      </w:r>
    </w:p>
    <w:p w14:paraId="311D753B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52272FB9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MultipleULAoA ::= SEQUENCE {</w:t>
      </w:r>
    </w:p>
    <w:p w14:paraId="445EBD80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multipleULAoA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MultipleULAoA-List,</w:t>
      </w:r>
    </w:p>
    <w:p w14:paraId="0198A38E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MultipleULAoA-ExtIEs} } OPTIONAL,</w:t>
      </w:r>
    </w:p>
    <w:p w14:paraId="57C74012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...</w:t>
      </w:r>
    </w:p>
    <w:p w14:paraId="11F1E94E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08901075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</w:p>
    <w:p w14:paraId="19D4180C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MultipleULAoA-ExtIEs F1AP-PROTOCOL-EXTENSION ::= {</w:t>
      </w:r>
    </w:p>
    <w:p w14:paraId="78AB3908" w14:textId="77777777" w:rsidR="00A26F23" w:rsidRPr="005977F5" w:rsidRDefault="00A26F23" w:rsidP="00A26F23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5977F5">
        <w:rPr>
          <w:noProof w:val="0"/>
          <w:snapToGrid w:val="0"/>
        </w:rPr>
        <w:t>...</w:t>
      </w:r>
    </w:p>
    <w:p w14:paraId="5BB7DC58" w14:textId="77777777" w:rsidR="00A26F23" w:rsidRPr="005977F5" w:rsidRDefault="00A26F23" w:rsidP="00A26F23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}</w:t>
      </w:r>
    </w:p>
    <w:p w14:paraId="378D004C" w14:textId="77777777" w:rsidR="00A26F23" w:rsidRPr="005977F5" w:rsidRDefault="00A26F23" w:rsidP="00A26F23">
      <w:pPr>
        <w:pStyle w:val="PL"/>
        <w:rPr>
          <w:noProof w:val="0"/>
          <w:snapToGrid w:val="0"/>
        </w:rPr>
      </w:pPr>
    </w:p>
    <w:p w14:paraId="375145C4" w14:textId="77777777" w:rsidR="00A26F23" w:rsidRPr="005977F5" w:rsidRDefault="00A26F23" w:rsidP="00A26F23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MultipleULAoA-List ::= SEQUENCE (SIZE(1.. maxnoofULAoAs)) OF MultipleULAoA-Item</w:t>
      </w:r>
    </w:p>
    <w:p w14:paraId="43EE4818" w14:textId="77777777" w:rsidR="00A26F23" w:rsidRPr="005977F5" w:rsidRDefault="00A26F23" w:rsidP="00A26F23">
      <w:pPr>
        <w:pStyle w:val="PL"/>
        <w:rPr>
          <w:noProof w:val="0"/>
          <w:snapToGrid w:val="0"/>
        </w:rPr>
      </w:pPr>
    </w:p>
    <w:p w14:paraId="27509D08" w14:textId="77777777" w:rsidR="00A26F23" w:rsidRPr="005977F5" w:rsidRDefault="00A26F23" w:rsidP="00A26F23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MultipleULAoA-Item ::= CHOICE {</w:t>
      </w:r>
      <w:r w:rsidRPr="005977F5">
        <w:rPr>
          <w:noProof w:val="0"/>
          <w:snapToGrid w:val="0"/>
        </w:rPr>
        <w:tab/>
      </w:r>
    </w:p>
    <w:p w14:paraId="5AA50D5A" w14:textId="77777777" w:rsidR="00A26F23" w:rsidRPr="005977F5" w:rsidRDefault="00A26F23" w:rsidP="00A26F23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ab/>
        <w:t>uL-AoA</w:t>
      </w:r>
      <w:r w:rsidRPr="005977F5">
        <w:rPr>
          <w:noProof w:val="0"/>
          <w:snapToGrid w:val="0"/>
        </w:rPr>
        <w:tab/>
      </w:r>
      <w:r w:rsidRPr="005977F5">
        <w:rPr>
          <w:noProof w:val="0"/>
          <w:snapToGrid w:val="0"/>
        </w:rPr>
        <w:tab/>
        <w:t>UL-AoA,</w:t>
      </w:r>
    </w:p>
    <w:p w14:paraId="08FE208C" w14:textId="77777777" w:rsidR="00A26F23" w:rsidRPr="005977F5" w:rsidRDefault="00A26F23" w:rsidP="00A26F23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ab/>
        <w:t>ul-ZoA</w:t>
      </w:r>
      <w:r w:rsidRPr="005977F5">
        <w:rPr>
          <w:noProof w:val="0"/>
          <w:snapToGrid w:val="0"/>
        </w:rPr>
        <w:tab/>
      </w:r>
      <w:r w:rsidRPr="005977F5">
        <w:rPr>
          <w:noProof w:val="0"/>
          <w:snapToGrid w:val="0"/>
        </w:rPr>
        <w:tab/>
        <w:t>ZoA</w:t>
      </w:r>
      <w:r>
        <w:rPr>
          <w:noProof w:val="0"/>
          <w:snapToGrid w:val="0"/>
        </w:rPr>
        <w:t>Information</w:t>
      </w:r>
      <w:r w:rsidRPr="005977F5">
        <w:rPr>
          <w:noProof w:val="0"/>
          <w:snapToGrid w:val="0"/>
        </w:rPr>
        <w:t>,</w:t>
      </w:r>
    </w:p>
    <w:p w14:paraId="18334F16" w14:textId="77777777" w:rsidR="00A26F23" w:rsidRPr="005977F5" w:rsidRDefault="00A26F23" w:rsidP="00A26F23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ab/>
        <w:t xml:space="preserve">choice-extension ProtocolIE-SingleContainer { { </w:t>
      </w:r>
      <w:r>
        <w:rPr>
          <w:snapToGrid w:val="0"/>
        </w:rPr>
        <w:t>MultipleULAoA-Item</w:t>
      </w:r>
      <w:r w:rsidRPr="005977F5">
        <w:rPr>
          <w:noProof w:val="0"/>
          <w:snapToGrid w:val="0"/>
        </w:rPr>
        <w:t>-ExtIEs } }</w:t>
      </w:r>
    </w:p>
    <w:p w14:paraId="036DC9A0" w14:textId="77777777" w:rsidR="00A26F23" w:rsidRPr="005977F5" w:rsidRDefault="00A26F23" w:rsidP="00A26F23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}</w:t>
      </w:r>
    </w:p>
    <w:p w14:paraId="25DCAF4E" w14:textId="77777777" w:rsidR="00A26F23" w:rsidRPr="005977F5" w:rsidRDefault="00A26F23" w:rsidP="00A26F23">
      <w:pPr>
        <w:pStyle w:val="PL"/>
        <w:rPr>
          <w:noProof w:val="0"/>
          <w:snapToGrid w:val="0"/>
        </w:rPr>
      </w:pPr>
    </w:p>
    <w:p w14:paraId="1E3E154F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 xml:space="preserve">MultipleULAoA-Item-ExtIEs </w:t>
      </w:r>
      <w:r>
        <w:rPr>
          <w:rFonts w:hint="eastAsia"/>
          <w:snapToGrid w:val="0"/>
          <w:lang w:eastAsia="zh-CN"/>
        </w:rPr>
        <w:t>F1AP</w:t>
      </w:r>
      <w:r>
        <w:rPr>
          <w:snapToGrid w:val="0"/>
        </w:rPr>
        <w:t>-PROTOCOL-IES ::= {</w:t>
      </w:r>
    </w:p>
    <w:p w14:paraId="4EC4469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D53FAF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F91030" w14:textId="77777777" w:rsidR="00A26F23" w:rsidRDefault="00A26F23" w:rsidP="00A26F23">
      <w:pPr>
        <w:pStyle w:val="PL"/>
        <w:rPr>
          <w:snapToGrid w:val="0"/>
          <w:lang w:eastAsia="zh-CN"/>
        </w:rPr>
      </w:pPr>
    </w:p>
    <w:p w14:paraId="0AEEE5B2" w14:textId="77777777" w:rsidR="00A26F23" w:rsidRPr="001509EE" w:rsidRDefault="00A26F23" w:rsidP="00A26F23">
      <w:pPr>
        <w:pStyle w:val="PL"/>
      </w:pPr>
      <w:r>
        <w:rPr>
          <w:rFonts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  <w:t>::= ENUMERATED {</w:t>
      </w:r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DC</w:t>
      </w:r>
      <w:r>
        <w:rPr>
          <w:snapToGrid w:val="0"/>
        </w:rPr>
        <w:t>,</w:t>
      </w:r>
      <w:r>
        <w:rPr>
          <w:rFonts w:hint="eastAsia"/>
          <w:snapToGrid w:val="0"/>
          <w:lang w:eastAsia="zh-CN"/>
        </w:rPr>
        <w:t>no-IDC,</w:t>
      </w:r>
      <w:r>
        <w:rPr>
          <w:snapToGrid w:val="0"/>
        </w:rPr>
        <w:t xml:space="preserve"> ...}</w:t>
      </w:r>
    </w:p>
    <w:p w14:paraId="09EE927E" w14:textId="77777777" w:rsidR="00A26F23" w:rsidRPr="00DA11D0" w:rsidRDefault="00A26F23" w:rsidP="00A26F23">
      <w:pPr>
        <w:pStyle w:val="PL"/>
      </w:pPr>
    </w:p>
    <w:p w14:paraId="2076A16D" w14:textId="77777777" w:rsidR="00A26F23" w:rsidRPr="00DA11D0" w:rsidRDefault="00A26F23" w:rsidP="00A26F23">
      <w:pPr>
        <w:pStyle w:val="PL"/>
        <w:rPr>
          <w:noProof w:val="0"/>
          <w:snapToGrid w:val="0"/>
        </w:rPr>
      </w:pPr>
      <w:r w:rsidRPr="00DA11D0">
        <w:t>MRB-ID ::= INTEGER (1..</w:t>
      </w:r>
      <w:r>
        <w:t>512</w:t>
      </w:r>
      <w:r w:rsidRPr="00DA11D0">
        <w:t>, ...)</w:t>
      </w:r>
    </w:p>
    <w:p w14:paraId="021B882D" w14:textId="77777777" w:rsidR="00A26F23" w:rsidRPr="00DA11D0" w:rsidRDefault="00A26F23" w:rsidP="00A26F23">
      <w:pPr>
        <w:pStyle w:val="PL"/>
        <w:rPr>
          <w:rFonts w:eastAsia="Yu Mincho"/>
          <w:noProof w:val="0"/>
          <w:snapToGrid w:val="0"/>
        </w:rPr>
      </w:pPr>
    </w:p>
    <w:p w14:paraId="7543D4F3" w14:textId="77777777" w:rsidR="00A26F23" w:rsidRDefault="00A26F23" w:rsidP="00A26F23">
      <w:pPr>
        <w:pStyle w:val="PL"/>
      </w:pPr>
      <w:r w:rsidRPr="00F85EA2">
        <w:t>Multicast</w:t>
      </w:r>
      <w:r>
        <w:t>MBSSessionList</w:t>
      </w:r>
      <w:r w:rsidRPr="00F85EA2">
        <w:t xml:space="preserve"> ::= SEQUENCE </w:t>
      </w:r>
      <w:r>
        <w:t xml:space="preserve">(SIZE(1..maxnoofMBSSessionsofUE)) OF </w:t>
      </w:r>
      <w:r w:rsidRPr="00F85EA2">
        <w:t>Multicast</w:t>
      </w:r>
      <w:r>
        <w:t>MBSSessionList-Item</w:t>
      </w:r>
    </w:p>
    <w:p w14:paraId="464D6DBC" w14:textId="77777777" w:rsidR="00A26F23" w:rsidRPr="00F85EA2" w:rsidRDefault="00A26F23" w:rsidP="00A26F23">
      <w:pPr>
        <w:pStyle w:val="PL"/>
      </w:pPr>
      <w:r w:rsidRPr="00F85EA2">
        <w:t>Multicast</w:t>
      </w:r>
      <w:r>
        <w:t>MBSSessionList-Item ::= SEQUENCE {</w:t>
      </w:r>
    </w:p>
    <w:p w14:paraId="23778EA7" w14:textId="77777777" w:rsidR="00A26F23" w:rsidRPr="00F85EA2" w:rsidRDefault="00A26F23" w:rsidP="00A26F23">
      <w:pPr>
        <w:pStyle w:val="PL"/>
      </w:pPr>
      <w:r w:rsidRPr="00F85EA2">
        <w:tab/>
        <w:t>m</w:t>
      </w:r>
      <w:r>
        <w:t>bsSessionId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snapToGrid w:val="0"/>
        </w:rPr>
        <w:t>MBS</w:t>
      </w:r>
      <w:r w:rsidRPr="00DA11D0">
        <w:rPr>
          <w:noProof w:val="0"/>
        </w:rPr>
        <w:t>-Session-ID</w:t>
      </w:r>
      <w:r w:rsidRPr="00F85EA2">
        <w:t>,</w:t>
      </w:r>
    </w:p>
    <w:p w14:paraId="3CA86FD7" w14:textId="77777777" w:rsidR="00A26F23" w:rsidRPr="00F85EA2" w:rsidRDefault="00A26F23" w:rsidP="00A26F23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</w:t>
      </w:r>
      <w:r>
        <w:t>MBSSessionList-Item</w:t>
      </w:r>
      <w:r w:rsidRPr="00F85EA2">
        <w:t>-ExtIEs</w:t>
      </w:r>
      <w:r>
        <w:t xml:space="preserve"> </w:t>
      </w:r>
      <w:r w:rsidRPr="00F85EA2">
        <w:t>} } OPTIONAL,</w:t>
      </w:r>
    </w:p>
    <w:p w14:paraId="24D75669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741AC2AC" w14:textId="77777777" w:rsidR="00A26F23" w:rsidRPr="00F85EA2" w:rsidRDefault="00A26F23" w:rsidP="00A26F23">
      <w:pPr>
        <w:pStyle w:val="PL"/>
      </w:pPr>
      <w:r w:rsidRPr="00F85EA2">
        <w:t>}</w:t>
      </w:r>
    </w:p>
    <w:p w14:paraId="41AB3A18" w14:textId="77777777" w:rsidR="00A26F23" w:rsidRPr="00F85EA2" w:rsidRDefault="00A26F23" w:rsidP="00A26F23">
      <w:pPr>
        <w:pStyle w:val="PL"/>
      </w:pPr>
    </w:p>
    <w:p w14:paraId="60E07D10" w14:textId="77777777" w:rsidR="00A26F23" w:rsidRPr="00F85EA2" w:rsidRDefault="00A26F23" w:rsidP="00A26F23">
      <w:pPr>
        <w:pStyle w:val="PL"/>
      </w:pPr>
      <w:r w:rsidRPr="00F85EA2">
        <w:t>Multicast</w:t>
      </w:r>
      <w:r>
        <w:t>MBSSessionList-Item</w:t>
      </w:r>
      <w:r w:rsidRPr="00F85EA2">
        <w:t>-ExtIEs F1AP-PROTOCOL-EXTENSION ::= {</w:t>
      </w:r>
    </w:p>
    <w:p w14:paraId="1F2AC08E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4629D716" w14:textId="77777777" w:rsidR="00A26F23" w:rsidRDefault="00A26F23" w:rsidP="00A26F23">
      <w:pPr>
        <w:pStyle w:val="PL"/>
      </w:pPr>
      <w:r w:rsidRPr="00F85EA2">
        <w:t>}</w:t>
      </w:r>
    </w:p>
    <w:p w14:paraId="4E2D361E" w14:textId="77777777" w:rsidR="00A26F23" w:rsidRPr="00F85EA2" w:rsidRDefault="00A26F23" w:rsidP="00A26F23">
      <w:pPr>
        <w:pStyle w:val="PL"/>
      </w:pPr>
    </w:p>
    <w:p w14:paraId="3781EF8C" w14:textId="77777777" w:rsidR="00A26F23" w:rsidRPr="00F85EA2" w:rsidRDefault="00A26F23" w:rsidP="00A26F23">
      <w:pPr>
        <w:pStyle w:val="PL"/>
      </w:pPr>
      <w:r w:rsidRPr="00F85EA2">
        <w:t>MulticastMRBs-FailedToBeModified-Item ::= SEQUENCE {</w:t>
      </w:r>
    </w:p>
    <w:p w14:paraId="0ECF8EC0" w14:textId="77777777" w:rsidR="00A26F23" w:rsidRPr="00F85EA2" w:rsidRDefault="00A26F23" w:rsidP="00A26F23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4BA41AC4" w14:textId="77777777" w:rsidR="00A26F23" w:rsidRPr="00F85EA2" w:rsidRDefault="00A26F23" w:rsidP="00A26F23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>Cause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OPTIONAL</w:t>
      </w:r>
      <w:r w:rsidRPr="00F85EA2">
        <w:t>,</w:t>
      </w:r>
    </w:p>
    <w:p w14:paraId="71A3A1D3" w14:textId="77777777" w:rsidR="00A26F23" w:rsidRPr="00F85EA2" w:rsidRDefault="00A26F23" w:rsidP="00A26F23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MulticastMRBs-FailedtoBeModified-Item-ExtIEs} } OPTIONAL,</w:t>
      </w:r>
    </w:p>
    <w:p w14:paraId="2D840694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3CFD1709" w14:textId="77777777" w:rsidR="00A26F23" w:rsidRPr="00F85EA2" w:rsidRDefault="00A26F23" w:rsidP="00A26F23">
      <w:pPr>
        <w:pStyle w:val="PL"/>
      </w:pPr>
      <w:r w:rsidRPr="00F85EA2">
        <w:t>}</w:t>
      </w:r>
    </w:p>
    <w:p w14:paraId="546981BF" w14:textId="77777777" w:rsidR="00A26F23" w:rsidRPr="00F85EA2" w:rsidRDefault="00A26F23" w:rsidP="00A26F23">
      <w:pPr>
        <w:pStyle w:val="PL"/>
      </w:pPr>
    </w:p>
    <w:p w14:paraId="6EA34F2E" w14:textId="77777777" w:rsidR="00A26F23" w:rsidRPr="00F85EA2" w:rsidRDefault="00A26F23" w:rsidP="00A26F23">
      <w:pPr>
        <w:pStyle w:val="PL"/>
      </w:pPr>
      <w:r w:rsidRPr="00F85EA2">
        <w:t>MulticastMRBs-FailedtoBeModified-Item-ExtIEs F1AP-PROTOCOL-EXTENSION ::= {</w:t>
      </w:r>
    </w:p>
    <w:p w14:paraId="0A218CE7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442730B1" w14:textId="77777777" w:rsidR="00A26F23" w:rsidRPr="00F85EA2" w:rsidRDefault="00A26F23" w:rsidP="00A26F23">
      <w:pPr>
        <w:pStyle w:val="PL"/>
      </w:pPr>
      <w:r w:rsidRPr="00F85EA2">
        <w:t>}</w:t>
      </w:r>
    </w:p>
    <w:p w14:paraId="2E83C7AD" w14:textId="77777777" w:rsidR="00A26F23" w:rsidRPr="00F85EA2" w:rsidRDefault="00A26F23" w:rsidP="00A26F23">
      <w:pPr>
        <w:pStyle w:val="PL"/>
      </w:pPr>
    </w:p>
    <w:p w14:paraId="108FF55E" w14:textId="77777777" w:rsidR="00A26F23" w:rsidRPr="00F85EA2" w:rsidRDefault="00A26F23" w:rsidP="00A26F23">
      <w:pPr>
        <w:pStyle w:val="PL"/>
      </w:pPr>
      <w:r w:rsidRPr="00F85EA2">
        <w:t>MulticastMRBs-FailedToBeSetup-Item ::= SEQUENCE {</w:t>
      </w:r>
    </w:p>
    <w:p w14:paraId="7DC4CF7E" w14:textId="77777777" w:rsidR="00A26F23" w:rsidRPr="00F85EA2" w:rsidRDefault="00A26F23" w:rsidP="00A26F23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02590565" w14:textId="77777777" w:rsidR="00A26F23" w:rsidRPr="004F2651" w:rsidRDefault="00A26F23" w:rsidP="00A26F23">
      <w:pPr>
        <w:pStyle w:val="PL"/>
        <w:rPr>
          <w:lang w:val="fr-FR"/>
        </w:rPr>
      </w:pPr>
      <w:r w:rsidRPr="00F85EA2">
        <w:tab/>
      </w:r>
      <w:r w:rsidRPr="004F2651">
        <w:rPr>
          <w:lang w:val="fr-FR"/>
        </w:rPr>
        <w:t>cause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snapToGrid w:val="0"/>
          <w:lang w:val="fr-FR"/>
        </w:rPr>
        <w:t>Cause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OPTIONAL</w:t>
      </w:r>
      <w:r w:rsidRPr="004F2651">
        <w:rPr>
          <w:lang w:val="fr-FR"/>
        </w:rPr>
        <w:t>,</w:t>
      </w:r>
    </w:p>
    <w:p w14:paraId="2C30A778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iE-Extensions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ProtocolExtensionContainer { { MulticastMRBs-FailedToBeSetup-Item-ExtIEs} } OPTIONAL,</w:t>
      </w:r>
    </w:p>
    <w:p w14:paraId="61956DC7" w14:textId="77777777" w:rsidR="00A26F23" w:rsidRPr="00F85EA2" w:rsidRDefault="00A26F23" w:rsidP="00A26F23">
      <w:pPr>
        <w:pStyle w:val="PL"/>
      </w:pPr>
      <w:r w:rsidRPr="004F2651">
        <w:rPr>
          <w:lang w:val="fr-FR"/>
        </w:rPr>
        <w:tab/>
      </w:r>
      <w:r w:rsidRPr="00F85EA2">
        <w:t>...</w:t>
      </w:r>
    </w:p>
    <w:p w14:paraId="3CA14B34" w14:textId="77777777" w:rsidR="00A26F23" w:rsidRPr="00F85EA2" w:rsidRDefault="00A26F23" w:rsidP="00A26F23">
      <w:pPr>
        <w:pStyle w:val="PL"/>
      </w:pPr>
      <w:r w:rsidRPr="00F85EA2">
        <w:t>}</w:t>
      </w:r>
    </w:p>
    <w:p w14:paraId="12CED08D" w14:textId="77777777" w:rsidR="00A26F23" w:rsidRPr="00F85EA2" w:rsidRDefault="00A26F23" w:rsidP="00A26F23">
      <w:pPr>
        <w:pStyle w:val="PL"/>
      </w:pPr>
    </w:p>
    <w:p w14:paraId="23236FB7" w14:textId="77777777" w:rsidR="00A26F23" w:rsidRPr="00F85EA2" w:rsidRDefault="00A26F23" w:rsidP="00A26F23">
      <w:pPr>
        <w:pStyle w:val="PL"/>
      </w:pPr>
      <w:r w:rsidRPr="00F85EA2">
        <w:t>MulticastMRBs-FailedToBeSetup-Item-ExtIEs F1AP-PROTOCOL-EXTENSION ::= {</w:t>
      </w:r>
    </w:p>
    <w:p w14:paraId="218185B1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00F29259" w14:textId="77777777" w:rsidR="00A26F23" w:rsidRPr="00F85EA2" w:rsidRDefault="00A26F23" w:rsidP="00A26F23">
      <w:pPr>
        <w:pStyle w:val="PL"/>
      </w:pPr>
      <w:r w:rsidRPr="00F85EA2">
        <w:t>}</w:t>
      </w:r>
    </w:p>
    <w:p w14:paraId="74E518E6" w14:textId="77777777" w:rsidR="00A26F23" w:rsidRPr="00F85EA2" w:rsidRDefault="00A26F23" w:rsidP="00A26F23">
      <w:pPr>
        <w:pStyle w:val="PL"/>
      </w:pPr>
    </w:p>
    <w:p w14:paraId="13F93515" w14:textId="77777777" w:rsidR="00A26F23" w:rsidRPr="00F85EA2" w:rsidRDefault="00A26F23" w:rsidP="00A26F23">
      <w:pPr>
        <w:pStyle w:val="PL"/>
      </w:pPr>
      <w:r w:rsidRPr="00F85EA2">
        <w:t>MulticastMRBs-FailedToBeSetupMod-Item ::= SEQUENCE {</w:t>
      </w:r>
    </w:p>
    <w:p w14:paraId="5A761981" w14:textId="77777777" w:rsidR="00A26F23" w:rsidRPr="00F85EA2" w:rsidRDefault="00A26F23" w:rsidP="00A26F23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7FBD5083" w14:textId="77777777" w:rsidR="00A26F23" w:rsidRPr="00F85EA2" w:rsidRDefault="00A26F23" w:rsidP="00A26F23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>Cause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OPTIONAL</w:t>
      </w:r>
      <w:r w:rsidRPr="00F85EA2">
        <w:t>,</w:t>
      </w:r>
    </w:p>
    <w:p w14:paraId="1CC6ABF3" w14:textId="77777777" w:rsidR="00A26F23" w:rsidRPr="00F85EA2" w:rsidRDefault="00A26F23" w:rsidP="00A26F23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MulticastMRBs-FailedToBeSetupMod-Item-ExtIEs} } OPTIONAL,</w:t>
      </w:r>
    </w:p>
    <w:p w14:paraId="0CBF5495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231CA0A9" w14:textId="77777777" w:rsidR="00A26F23" w:rsidRPr="00F85EA2" w:rsidRDefault="00A26F23" w:rsidP="00A26F23">
      <w:pPr>
        <w:pStyle w:val="PL"/>
      </w:pPr>
      <w:r w:rsidRPr="00F85EA2">
        <w:t>}</w:t>
      </w:r>
    </w:p>
    <w:p w14:paraId="1C4C46A4" w14:textId="77777777" w:rsidR="00A26F23" w:rsidRPr="00F85EA2" w:rsidRDefault="00A26F23" w:rsidP="00A26F23">
      <w:pPr>
        <w:pStyle w:val="PL"/>
      </w:pPr>
    </w:p>
    <w:p w14:paraId="353ED3DA" w14:textId="77777777" w:rsidR="00A26F23" w:rsidRPr="00F85EA2" w:rsidRDefault="00A26F23" w:rsidP="00A26F23">
      <w:pPr>
        <w:pStyle w:val="PL"/>
      </w:pPr>
      <w:r w:rsidRPr="00F85EA2">
        <w:t>MulticastMRBs-FailedToBeSetupMod-Item-ExtIEs F1AP-PROTOCOL-EXTENSION ::= {</w:t>
      </w:r>
    </w:p>
    <w:p w14:paraId="4652169B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563A0BED" w14:textId="77777777" w:rsidR="00A26F23" w:rsidRPr="00F85EA2" w:rsidRDefault="00A26F23" w:rsidP="00A26F23">
      <w:pPr>
        <w:pStyle w:val="PL"/>
      </w:pPr>
      <w:r w:rsidRPr="00F85EA2">
        <w:t>}</w:t>
      </w:r>
    </w:p>
    <w:p w14:paraId="0BE87837" w14:textId="77777777" w:rsidR="00A26F23" w:rsidRPr="00F85EA2" w:rsidRDefault="00A26F23" w:rsidP="00A26F23">
      <w:pPr>
        <w:pStyle w:val="PL"/>
      </w:pPr>
    </w:p>
    <w:p w14:paraId="705885C8" w14:textId="77777777" w:rsidR="00A26F23" w:rsidRPr="00F85EA2" w:rsidRDefault="00A26F23" w:rsidP="00A26F23">
      <w:pPr>
        <w:pStyle w:val="PL"/>
      </w:pPr>
      <w:r w:rsidRPr="00F85EA2">
        <w:t>MulticastMRBs-Modified-Item ::= SEQUENCE {</w:t>
      </w:r>
    </w:p>
    <w:p w14:paraId="0F114584" w14:textId="77777777" w:rsidR="00A26F23" w:rsidRPr="00F85EA2" w:rsidRDefault="00A26F23" w:rsidP="00A26F23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24A4962C" w14:textId="77777777" w:rsidR="00A26F23" w:rsidRPr="00F85EA2" w:rsidRDefault="00A26F23" w:rsidP="00A26F23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MulticastMRBs-Modified-Item-ExtIEs} } OPTIONAL,</w:t>
      </w:r>
    </w:p>
    <w:p w14:paraId="5921D8D2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0287CB08" w14:textId="77777777" w:rsidR="00A26F23" w:rsidRPr="00F85EA2" w:rsidRDefault="00A26F23" w:rsidP="00A26F23">
      <w:pPr>
        <w:pStyle w:val="PL"/>
      </w:pPr>
      <w:r w:rsidRPr="00F85EA2">
        <w:t>}</w:t>
      </w:r>
    </w:p>
    <w:p w14:paraId="2E84A41C" w14:textId="77777777" w:rsidR="00A26F23" w:rsidRPr="00F85EA2" w:rsidRDefault="00A26F23" w:rsidP="00A26F23">
      <w:pPr>
        <w:pStyle w:val="PL"/>
      </w:pPr>
    </w:p>
    <w:p w14:paraId="3198947A" w14:textId="77777777" w:rsidR="00A26F23" w:rsidRPr="00F85EA2" w:rsidRDefault="00A26F23" w:rsidP="00A26F23">
      <w:pPr>
        <w:pStyle w:val="PL"/>
      </w:pPr>
      <w:r w:rsidRPr="00F85EA2">
        <w:t>MulticastMRBs-Modified-Item-ExtIEs F1AP-PROTOCOL-EXTENSION ::= {</w:t>
      </w:r>
    </w:p>
    <w:p w14:paraId="4584CFAE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13202B5E" w14:textId="77777777" w:rsidR="00A26F23" w:rsidRPr="00F85EA2" w:rsidRDefault="00A26F23" w:rsidP="00A26F23">
      <w:pPr>
        <w:pStyle w:val="PL"/>
      </w:pPr>
      <w:r w:rsidRPr="00F85EA2">
        <w:t>}</w:t>
      </w:r>
    </w:p>
    <w:p w14:paraId="542C70DE" w14:textId="77777777" w:rsidR="00A26F23" w:rsidRPr="00F85EA2" w:rsidRDefault="00A26F23" w:rsidP="00A26F23">
      <w:pPr>
        <w:pStyle w:val="PL"/>
      </w:pPr>
    </w:p>
    <w:p w14:paraId="47F2C592" w14:textId="77777777" w:rsidR="00A26F23" w:rsidRPr="00F85EA2" w:rsidRDefault="00A26F23" w:rsidP="00A26F23">
      <w:pPr>
        <w:pStyle w:val="PL"/>
      </w:pPr>
      <w:r w:rsidRPr="00F85EA2">
        <w:t>MulticastMRBs-Setup-Item ::= SEQUENCE {</w:t>
      </w:r>
    </w:p>
    <w:p w14:paraId="47925279" w14:textId="77777777" w:rsidR="00A26F23" w:rsidRPr="00F85EA2" w:rsidRDefault="00A26F23" w:rsidP="00A26F23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5372BD07" w14:textId="77777777" w:rsidR="00A26F23" w:rsidRPr="00F85EA2" w:rsidRDefault="00A26F23" w:rsidP="00A26F23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MulticastMRBs-Setup-Item-ExtIEs} } OPTIONAL,</w:t>
      </w:r>
    </w:p>
    <w:p w14:paraId="73CAA3E9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3FFF10D7" w14:textId="77777777" w:rsidR="00A26F23" w:rsidRPr="00F85EA2" w:rsidRDefault="00A26F23" w:rsidP="00A26F23">
      <w:pPr>
        <w:pStyle w:val="PL"/>
      </w:pPr>
      <w:r w:rsidRPr="00F85EA2">
        <w:t>}</w:t>
      </w:r>
    </w:p>
    <w:p w14:paraId="3735D0DD" w14:textId="77777777" w:rsidR="00A26F23" w:rsidRPr="00F85EA2" w:rsidRDefault="00A26F23" w:rsidP="00A26F23">
      <w:pPr>
        <w:pStyle w:val="PL"/>
      </w:pPr>
    </w:p>
    <w:p w14:paraId="269A7013" w14:textId="77777777" w:rsidR="00A26F23" w:rsidRPr="00F85EA2" w:rsidRDefault="00A26F23" w:rsidP="00A26F23">
      <w:pPr>
        <w:pStyle w:val="PL"/>
      </w:pPr>
      <w:r w:rsidRPr="00F85EA2">
        <w:t>MulticastMRBs-Setup-Item-ExtIEs F1AP-PROTOCOL-EXTENSION ::= {</w:t>
      </w:r>
    </w:p>
    <w:p w14:paraId="0DCA4ED0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253E4719" w14:textId="77777777" w:rsidR="00A26F23" w:rsidRPr="00F85EA2" w:rsidRDefault="00A26F23" w:rsidP="00A26F23">
      <w:pPr>
        <w:pStyle w:val="PL"/>
      </w:pPr>
      <w:r w:rsidRPr="00F85EA2">
        <w:t>}</w:t>
      </w:r>
    </w:p>
    <w:p w14:paraId="613A5323" w14:textId="77777777" w:rsidR="00A26F23" w:rsidRPr="00F85EA2" w:rsidRDefault="00A26F23" w:rsidP="00A26F23">
      <w:pPr>
        <w:pStyle w:val="PL"/>
      </w:pPr>
    </w:p>
    <w:p w14:paraId="15944361" w14:textId="77777777" w:rsidR="00A26F23" w:rsidRPr="00F85EA2" w:rsidRDefault="00A26F23" w:rsidP="00A26F23">
      <w:pPr>
        <w:pStyle w:val="PL"/>
      </w:pPr>
      <w:r w:rsidRPr="00F85EA2">
        <w:t>MulticastMRBs-SetupMod-Item ::= SEQUENCE {</w:t>
      </w:r>
    </w:p>
    <w:p w14:paraId="73E995A9" w14:textId="77777777" w:rsidR="00A26F23" w:rsidRPr="00F85EA2" w:rsidRDefault="00A26F23" w:rsidP="00A26F23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631F61CA" w14:textId="77777777" w:rsidR="00A26F23" w:rsidRPr="00F85EA2" w:rsidRDefault="00A26F23" w:rsidP="00A26F23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MulticastMRBs-SetupMod-Item-ExtIEs} } OPTIONAL,</w:t>
      </w:r>
    </w:p>
    <w:p w14:paraId="45F763B7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3EB93B72" w14:textId="77777777" w:rsidR="00A26F23" w:rsidRPr="00F85EA2" w:rsidRDefault="00A26F23" w:rsidP="00A26F23">
      <w:pPr>
        <w:pStyle w:val="PL"/>
      </w:pPr>
      <w:r w:rsidRPr="00F85EA2">
        <w:t>}</w:t>
      </w:r>
    </w:p>
    <w:p w14:paraId="632A67B1" w14:textId="77777777" w:rsidR="00A26F23" w:rsidRPr="00F85EA2" w:rsidRDefault="00A26F23" w:rsidP="00A26F23">
      <w:pPr>
        <w:pStyle w:val="PL"/>
      </w:pPr>
    </w:p>
    <w:p w14:paraId="6CD8E4FD" w14:textId="77777777" w:rsidR="00A26F23" w:rsidRPr="00F85EA2" w:rsidRDefault="00A26F23" w:rsidP="00A26F23">
      <w:pPr>
        <w:pStyle w:val="PL"/>
      </w:pPr>
      <w:r w:rsidRPr="00F85EA2">
        <w:t>MulticastMRBs-SetupMod-Item-ExtIEs F1AP-PROTOCOL-EXTENSION ::= {</w:t>
      </w:r>
    </w:p>
    <w:p w14:paraId="57D5A922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3AC6547E" w14:textId="77777777" w:rsidR="00A26F23" w:rsidRPr="00F85EA2" w:rsidRDefault="00A26F23" w:rsidP="00A26F23">
      <w:pPr>
        <w:pStyle w:val="PL"/>
      </w:pPr>
      <w:r w:rsidRPr="00F85EA2">
        <w:t>}</w:t>
      </w:r>
    </w:p>
    <w:p w14:paraId="65A44920" w14:textId="77777777" w:rsidR="00A26F23" w:rsidRPr="00F85EA2" w:rsidRDefault="00A26F23" w:rsidP="00A26F23">
      <w:pPr>
        <w:pStyle w:val="PL"/>
      </w:pPr>
    </w:p>
    <w:p w14:paraId="6A964B48" w14:textId="77777777" w:rsidR="00A26F23" w:rsidRPr="00F85EA2" w:rsidRDefault="00A26F23" w:rsidP="00A26F23">
      <w:pPr>
        <w:pStyle w:val="PL"/>
      </w:pPr>
      <w:r w:rsidRPr="00F85EA2">
        <w:t>MulticastMRBs-ToBeModified-Item ::= SEQUENCE {</w:t>
      </w:r>
    </w:p>
    <w:p w14:paraId="22D2F042" w14:textId="77777777" w:rsidR="00A26F23" w:rsidRPr="00F85EA2" w:rsidRDefault="00A26F23" w:rsidP="00A26F23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1157EB6C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noProof w:val="0"/>
        </w:rPr>
        <w:t>QoSFlowLevelQoSParameters</w:t>
      </w:r>
      <w:r w:rsidRPr="00F85EA2">
        <w:rPr>
          <w:snapToGrid w:val="0"/>
        </w:rPr>
        <w:tab/>
      </w:r>
      <w:r w:rsidRPr="00F85EA2">
        <w:rPr>
          <w:snapToGrid w:val="0"/>
        </w:rPr>
        <w:tab/>
        <w:t>OPTIONAL,</w:t>
      </w:r>
    </w:p>
    <w:p w14:paraId="74EF40BC" w14:textId="77777777" w:rsidR="00A26F23" w:rsidRDefault="00A26F23" w:rsidP="00A26F23">
      <w:pPr>
        <w:pStyle w:val="PL"/>
        <w:rPr>
          <w:noProof w:val="0"/>
        </w:rPr>
      </w:pPr>
      <w:r w:rsidRPr="00F85EA2">
        <w:rPr>
          <w:snapToGrid w:val="0"/>
        </w:rPr>
        <w:tab/>
        <w:t>mBS-</w:t>
      </w:r>
      <w:r w:rsidRPr="00F85EA2">
        <w:rPr>
          <w:noProof w:val="0"/>
        </w:rPr>
        <w:t>Flows-Mapped-To-MRB-List</w:t>
      </w:r>
      <w:r w:rsidRPr="00F85EA2">
        <w:rPr>
          <w:noProof w:val="0"/>
        </w:rPr>
        <w:tab/>
        <w:t>MBS-Flows-Mapped-To-MRB-List</w:t>
      </w:r>
      <w:r w:rsidRPr="00F85EA2">
        <w:rPr>
          <w:noProof w:val="0"/>
        </w:rPr>
        <w:tab/>
      </w:r>
      <w:r w:rsidRPr="00F85EA2">
        <w:rPr>
          <w:snapToGrid w:val="0"/>
        </w:rPr>
        <w:t>OPTIONAL</w:t>
      </w:r>
      <w:r w:rsidRPr="00F85EA2">
        <w:rPr>
          <w:noProof w:val="0"/>
        </w:rPr>
        <w:t>,</w:t>
      </w:r>
    </w:p>
    <w:p w14:paraId="19935679" w14:textId="77777777" w:rsidR="00A26F23" w:rsidRPr="00F85EA2" w:rsidRDefault="00A26F23" w:rsidP="00A26F23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33480">
        <w:rPr>
          <w:noProof w:val="0"/>
        </w:rPr>
        <w:t xml:space="preserve">PDCPSNLength </w:t>
      </w:r>
      <w:r w:rsidRPr="00F85EA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85EA2">
        <w:rPr>
          <w:snapToGrid w:val="0"/>
        </w:rPr>
        <w:t>OPTIONAL</w:t>
      </w:r>
      <w:r w:rsidRPr="00F85EA2">
        <w:rPr>
          <w:noProof w:val="0"/>
        </w:rPr>
        <w:t>,</w:t>
      </w:r>
    </w:p>
    <w:p w14:paraId="44692245" w14:textId="77777777" w:rsidR="00A26F23" w:rsidRPr="00F85EA2" w:rsidRDefault="00A26F23" w:rsidP="00A26F23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MulticastMRBs-ToBeModified-Item-ExtIEs} } OPTIONAL,</w:t>
      </w:r>
    </w:p>
    <w:p w14:paraId="10548165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14F4A861" w14:textId="77777777" w:rsidR="00A26F23" w:rsidRPr="00F85EA2" w:rsidRDefault="00A26F23" w:rsidP="00A26F23">
      <w:pPr>
        <w:pStyle w:val="PL"/>
      </w:pPr>
      <w:r w:rsidRPr="00F85EA2">
        <w:t>}</w:t>
      </w:r>
    </w:p>
    <w:p w14:paraId="08EC5CEB" w14:textId="77777777" w:rsidR="00A26F23" w:rsidRPr="00F85EA2" w:rsidRDefault="00A26F23" w:rsidP="00A26F23">
      <w:pPr>
        <w:pStyle w:val="PL"/>
      </w:pPr>
    </w:p>
    <w:p w14:paraId="6EB56861" w14:textId="77777777" w:rsidR="00A26F23" w:rsidRPr="00F85EA2" w:rsidRDefault="00A26F23" w:rsidP="00A26F23">
      <w:pPr>
        <w:pStyle w:val="PL"/>
      </w:pPr>
      <w:r w:rsidRPr="00F85EA2">
        <w:t>MulticastMRBs-ToBeModified-Item-ExtIEs F1AP-PROTOCOL-EXTENSION ::= {</w:t>
      </w:r>
    </w:p>
    <w:p w14:paraId="4072363E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7897BCAA" w14:textId="77777777" w:rsidR="00A26F23" w:rsidRPr="00F85EA2" w:rsidRDefault="00A26F23" w:rsidP="00A26F23">
      <w:pPr>
        <w:pStyle w:val="PL"/>
      </w:pPr>
      <w:r w:rsidRPr="00F85EA2">
        <w:t>}</w:t>
      </w:r>
    </w:p>
    <w:p w14:paraId="702DC548" w14:textId="77777777" w:rsidR="00A26F23" w:rsidRPr="00F85EA2" w:rsidRDefault="00A26F23" w:rsidP="00A26F23">
      <w:pPr>
        <w:pStyle w:val="PL"/>
      </w:pPr>
    </w:p>
    <w:p w14:paraId="26F6615B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t>MulticastMRBs-ToBeReleased-Item</w:t>
      </w:r>
      <w:r w:rsidRPr="00F85EA2">
        <w:rPr>
          <w:snapToGrid w:val="0"/>
        </w:rPr>
        <w:tab/>
        <w:t>::= SEQUENCE {</w:t>
      </w:r>
    </w:p>
    <w:p w14:paraId="55019FD2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rPr>
          <w:snapToGrid w:val="0"/>
        </w:rPr>
        <w:tab/>
      </w:r>
      <w:r w:rsidRPr="00F85EA2">
        <w:t>mRB-ID</w:t>
      </w:r>
      <w:r w:rsidRPr="00F85EA2">
        <w:tab/>
      </w:r>
      <w:r w:rsidRPr="00F85EA2"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t>MRB-ID</w:t>
      </w:r>
      <w:r w:rsidRPr="00F85EA2">
        <w:rPr>
          <w:snapToGrid w:val="0"/>
        </w:rPr>
        <w:t>,</w:t>
      </w:r>
    </w:p>
    <w:p w14:paraId="3A5D2B3C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rPr>
          <w:snapToGrid w:val="0"/>
        </w:rPr>
        <w:tab/>
        <w:t>iE-Extensions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 xml:space="preserve">ProtocolExtensionContainer { { </w:t>
      </w:r>
      <w:r w:rsidRPr="00F85EA2">
        <w:t>MulticastMRBs</w:t>
      </w:r>
      <w:r w:rsidRPr="00F85EA2">
        <w:rPr>
          <w:snapToGrid w:val="0"/>
        </w:rPr>
        <w:t>-ToBeReleased-ItemExtIEs } }</w:t>
      </w:r>
      <w:r w:rsidRPr="00F85EA2">
        <w:rPr>
          <w:snapToGrid w:val="0"/>
        </w:rPr>
        <w:tab/>
        <w:t>OPTIONAL,</w:t>
      </w:r>
    </w:p>
    <w:p w14:paraId="23505E83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rPr>
          <w:snapToGrid w:val="0"/>
        </w:rPr>
        <w:tab/>
        <w:t>...</w:t>
      </w:r>
    </w:p>
    <w:p w14:paraId="5D468687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rPr>
          <w:snapToGrid w:val="0"/>
        </w:rPr>
        <w:t>}</w:t>
      </w:r>
    </w:p>
    <w:p w14:paraId="75A3D90F" w14:textId="77777777" w:rsidR="00A26F23" w:rsidRPr="00F85EA2" w:rsidRDefault="00A26F23" w:rsidP="00A26F23">
      <w:pPr>
        <w:pStyle w:val="PL"/>
        <w:rPr>
          <w:snapToGrid w:val="0"/>
        </w:rPr>
      </w:pPr>
    </w:p>
    <w:p w14:paraId="29CB037F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t>MulticastMRBs</w:t>
      </w:r>
      <w:r w:rsidRPr="00F85EA2">
        <w:rPr>
          <w:snapToGrid w:val="0"/>
        </w:rPr>
        <w:t xml:space="preserve">-ToBeReleased-ItemExtIEs </w:t>
      </w:r>
      <w:r w:rsidRPr="00F85EA2">
        <w:rPr>
          <w:snapToGrid w:val="0"/>
        </w:rPr>
        <w:tab/>
        <w:t>F1AP-PROTOCOL-EXTENSION ::= {</w:t>
      </w:r>
    </w:p>
    <w:p w14:paraId="6C51DA1A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rPr>
          <w:snapToGrid w:val="0"/>
        </w:rPr>
        <w:tab/>
        <w:t>...</w:t>
      </w:r>
    </w:p>
    <w:p w14:paraId="1B2915C7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rPr>
          <w:snapToGrid w:val="0"/>
        </w:rPr>
        <w:t>}</w:t>
      </w:r>
    </w:p>
    <w:p w14:paraId="1235305D" w14:textId="77777777" w:rsidR="00A26F23" w:rsidRPr="00F85EA2" w:rsidRDefault="00A26F23" w:rsidP="00A26F23">
      <w:pPr>
        <w:pStyle w:val="PL"/>
      </w:pPr>
    </w:p>
    <w:p w14:paraId="1D8D14B0" w14:textId="77777777" w:rsidR="00A26F23" w:rsidRPr="00F85EA2" w:rsidRDefault="00A26F23" w:rsidP="00A26F23">
      <w:pPr>
        <w:pStyle w:val="PL"/>
      </w:pPr>
      <w:r w:rsidRPr="00F85EA2">
        <w:t>MulticastMRBs-ToBeSetup-Item ::= SEQUENCE {</w:t>
      </w:r>
    </w:p>
    <w:p w14:paraId="485F608E" w14:textId="77777777" w:rsidR="00A26F23" w:rsidRPr="00F85EA2" w:rsidRDefault="00A26F23" w:rsidP="00A26F23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0E07FF68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noProof w:val="0"/>
        </w:rPr>
        <w:t>QoSFlowLevelQoSParameters</w:t>
      </w:r>
      <w:r w:rsidRPr="00F85EA2">
        <w:rPr>
          <w:snapToGrid w:val="0"/>
        </w:rPr>
        <w:t>,</w:t>
      </w:r>
    </w:p>
    <w:p w14:paraId="63DDE7C2" w14:textId="77777777" w:rsidR="00A26F23" w:rsidRDefault="00A26F23" w:rsidP="00A26F23">
      <w:pPr>
        <w:pStyle w:val="PL"/>
        <w:rPr>
          <w:noProof w:val="0"/>
        </w:rPr>
      </w:pPr>
      <w:r w:rsidRPr="00F85EA2">
        <w:rPr>
          <w:snapToGrid w:val="0"/>
        </w:rPr>
        <w:tab/>
        <w:t>mBS-F</w:t>
      </w:r>
      <w:r w:rsidRPr="00F85EA2">
        <w:rPr>
          <w:noProof w:val="0"/>
        </w:rPr>
        <w:t>lows-Mapped-To-MRB-List</w:t>
      </w:r>
      <w:r w:rsidRPr="00F85EA2">
        <w:rPr>
          <w:noProof w:val="0"/>
        </w:rPr>
        <w:tab/>
        <w:t>MBS-Flows-Mapped-To-MRB-List,</w:t>
      </w:r>
    </w:p>
    <w:p w14:paraId="5310F968" w14:textId="77777777" w:rsidR="00A26F23" w:rsidRPr="00F85EA2" w:rsidRDefault="00A26F23" w:rsidP="00A26F23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33480">
        <w:rPr>
          <w:noProof w:val="0"/>
        </w:rPr>
        <w:t>PDCPSNLength</w:t>
      </w:r>
      <w:r>
        <w:rPr>
          <w:noProof w:val="0"/>
        </w:rPr>
        <w:t>,</w:t>
      </w:r>
    </w:p>
    <w:p w14:paraId="4D3CF541" w14:textId="77777777" w:rsidR="00A26F23" w:rsidRPr="00F85EA2" w:rsidRDefault="00A26F23" w:rsidP="00A26F23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MulticastMRBs-ToBeSetup-Item-ExtIEs} }</w:t>
      </w:r>
      <w:r>
        <w:t xml:space="preserve"> OPTIONAL</w:t>
      </w:r>
      <w:r w:rsidRPr="00F85EA2">
        <w:t>,</w:t>
      </w:r>
    </w:p>
    <w:p w14:paraId="36999CB9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3E1E4471" w14:textId="77777777" w:rsidR="00A26F23" w:rsidRPr="00F85EA2" w:rsidRDefault="00A26F23" w:rsidP="00A26F23">
      <w:pPr>
        <w:pStyle w:val="PL"/>
      </w:pPr>
      <w:r w:rsidRPr="00F85EA2">
        <w:t>}</w:t>
      </w:r>
    </w:p>
    <w:p w14:paraId="2A3477B9" w14:textId="77777777" w:rsidR="00A26F23" w:rsidRPr="00F85EA2" w:rsidRDefault="00A26F23" w:rsidP="00A26F23">
      <w:pPr>
        <w:pStyle w:val="PL"/>
      </w:pPr>
    </w:p>
    <w:p w14:paraId="39E1B16D" w14:textId="77777777" w:rsidR="00A26F23" w:rsidRPr="00F85EA2" w:rsidRDefault="00A26F23" w:rsidP="00A26F23">
      <w:pPr>
        <w:pStyle w:val="PL"/>
      </w:pPr>
      <w:r w:rsidRPr="00F85EA2">
        <w:t>MulticastMRBs-ToBeSetup-Item-ExtIEs F1AP-PROTOCOL-EXTENSION ::= {</w:t>
      </w:r>
    </w:p>
    <w:p w14:paraId="22606570" w14:textId="77777777" w:rsidR="00A26F23" w:rsidRPr="00F85EA2" w:rsidRDefault="00A26F23" w:rsidP="00A26F23">
      <w:pPr>
        <w:pStyle w:val="PL"/>
      </w:pPr>
      <w:r w:rsidRPr="00F85EA2">
        <w:lastRenderedPageBreak/>
        <w:tab/>
        <w:t>...</w:t>
      </w:r>
    </w:p>
    <w:p w14:paraId="67202E0F" w14:textId="77777777" w:rsidR="00A26F23" w:rsidRPr="00F85EA2" w:rsidRDefault="00A26F23" w:rsidP="00A26F23">
      <w:pPr>
        <w:pStyle w:val="PL"/>
      </w:pPr>
      <w:r w:rsidRPr="00F85EA2">
        <w:t>}</w:t>
      </w:r>
    </w:p>
    <w:p w14:paraId="5893F460" w14:textId="77777777" w:rsidR="00A26F23" w:rsidRPr="00F85EA2" w:rsidRDefault="00A26F23" w:rsidP="00A26F23">
      <w:pPr>
        <w:pStyle w:val="PL"/>
      </w:pPr>
    </w:p>
    <w:p w14:paraId="3F12FB8A" w14:textId="77777777" w:rsidR="00A26F23" w:rsidRPr="00F85EA2" w:rsidRDefault="00A26F23" w:rsidP="00A26F23">
      <w:pPr>
        <w:pStyle w:val="PL"/>
      </w:pPr>
      <w:r w:rsidRPr="00F85EA2">
        <w:t>MulticastMRBs-ToBeSetupMod-Item ::= SEQUENCE {</w:t>
      </w:r>
    </w:p>
    <w:p w14:paraId="5648AFDA" w14:textId="77777777" w:rsidR="00A26F23" w:rsidRPr="00F85EA2" w:rsidRDefault="00A26F23" w:rsidP="00A26F23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3D8F2C6A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noProof w:val="0"/>
        </w:rPr>
        <w:t>QoSFlowLevelQoSParameters</w:t>
      </w:r>
      <w:r w:rsidRPr="00F85EA2">
        <w:rPr>
          <w:snapToGrid w:val="0"/>
        </w:rPr>
        <w:t>,</w:t>
      </w:r>
    </w:p>
    <w:p w14:paraId="38A7BFC4" w14:textId="77777777" w:rsidR="00A26F23" w:rsidRDefault="00A26F23" w:rsidP="00A26F23">
      <w:pPr>
        <w:pStyle w:val="PL"/>
        <w:rPr>
          <w:noProof w:val="0"/>
        </w:rPr>
      </w:pPr>
      <w:r w:rsidRPr="00F85EA2">
        <w:rPr>
          <w:snapToGrid w:val="0"/>
        </w:rPr>
        <w:tab/>
        <w:t>mBS-F</w:t>
      </w:r>
      <w:r w:rsidRPr="00F85EA2">
        <w:rPr>
          <w:noProof w:val="0"/>
        </w:rPr>
        <w:t>lows-Mapped-To-MRB-List</w:t>
      </w:r>
      <w:r w:rsidRPr="00F85EA2">
        <w:rPr>
          <w:noProof w:val="0"/>
        </w:rPr>
        <w:tab/>
        <w:t>MBS-Flows-Mapped-To-MRB-List,</w:t>
      </w:r>
    </w:p>
    <w:p w14:paraId="16749334" w14:textId="77777777" w:rsidR="00A26F23" w:rsidRPr="00F85EA2" w:rsidRDefault="00A26F23" w:rsidP="00A26F23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33480">
        <w:rPr>
          <w:noProof w:val="0"/>
        </w:rPr>
        <w:t>PDCPSNLength</w:t>
      </w:r>
      <w:r>
        <w:rPr>
          <w:noProof w:val="0"/>
        </w:rPr>
        <w:t>,</w:t>
      </w:r>
    </w:p>
    <w:p w14:paraId="113FF2EE" w14:textId="77777777" w:rsidR="00A26F23" w:rsidRPr="00F85EA2" w:rsidRDefault="00A26F23" w:rsidP="00A26F23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MulticastMRBs-ToBeSetupMod-Item-ExtIEs} }</w:t>
      </w:r>
      <w:r>
        <w:t xml:space="preserve"> OPTIONAL</w:t>
      </w:r>
      <w:r w:rsidRPr="00F85EA2">
        <w:t>,</w:t>
      </w:r>
    </w:p>
    <w:p w14:paraId="5D576169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7C40E7E3" w14:textId="77777777" w:rsidR="00A26F23" w:rsidRPr="00F85EA2" w:rsidRDefault="00A26F23" w:rsidP="00A26F23">
      <w:pPr>
        <w:pStyle w:val="PL"/>
      </w:pPr>
      <w:r w:rsidRPr="00F85EA2">
        <w:t>}</w:t>
      </w:r>
    </w:p>
    <w:p w14:paraId="610CDB23" w14:textId="77777777" w:rsidR="00A26F23" w:rsidRPr="00F85EA2" w:rsidRDefault="00A26F23" w:rsidP="00A26F23">
      <w:pPr>
        <w:pStyle w:val="PL"/>
      </w:pPr>
    </w:p>
    <w:p w14:paraId="453FA84E" w14:textId="77777777" w:rsidR="00A26F23" w:rsidRPr="00F85EA2" w:rsidRDefault="00A26F23" w:rsidP="00A26F23">
      <w:pPr>
        <w:pStyle w:val="PL"/>
      </w:pPr>
      <w:r w:rsidRPr="00F85EA2">
        <w:t>MulticastMRBs-ToBeSetupMod-Item-ExtIEs F1AP-PROTOCOL-EXTENSION ::= {</w:t>
      </w:r>
    </w:p>
    <w:p w14:paraId="362882F7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4B351446" w14:textId="77777777" w:rsidR="00A26F23" w:rsidRPr="00DA11D0" w:rsidRDefault="00A26F23" w:rsidP="00A26F23">
      <w:pPr>
        <w:pStyle w:val="PL"/>
        <w:rPr>
          <w:noProof w:val="0"/>
          <w:snapToGrid w:val="0"/>
        </w:rPr>
      </w:pPr>
      <w:r w:rsidRPr="00F85EA2">
        <w:t>}</w:t>
      </w:r>
    </w:p>
    <w:p w14:paraId="4E579367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10BEA552" w14:textId="77777777" w:rsidR="00A26F23" w:rsidRPr="00A55ED4" w:rsidRDefault="00A26F23" w:rsidP="00A26F2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 </w:t>
      </w:r>
      <w:r w:rsidRPr="00A55ED4">
        <w:rPr>
          <w:noProof w:val="0"/>
          <w:snapToGrid w:val="0"/>
        </w:rPr>
        <w:tab/>
        <w:t>::=</w:t>
      </w:r>
      <w:r w:rsidRPr="00A55ED4">
        <w:rPr>
          <w:noProof w:val="0"/>
          <w:snapToGrid w:val="0"/>
        </w:rPr>
        <w:tab/>
        <w:t>SEQUENCE{</w:t>
      </w:r>
    </w:p>
    <w:p w14:paraId="7CD8F887" w14:textId="77777777" w:rsidR="00A26F23" w:rsidRPr="00A55ED4" w:rsidRDefault="00A26F23" w:rsidP="00A26F2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 xml:space="preserve">iAB-MT-Cell-List </w:t>
      </w:r>
      <w:r w:rsidRPr="00A55ED4">
        <w:rPr>
          <w:noProof w:val="0"/>
          <w:snapToGrid w:val="0"/>
        </w:rPr>
        <w:tab/>
        <w:t>IAB-MT-Cell-List,</w:t>
      </w:r>
    </w:p>
    <w:p w14:paraId="2AC346A9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r w:rsidRPr="00A55ED4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{MultiplexingInfo-ExtIEs} } OPTIONAL</w:t>
      </w:r>
    </w:p>
    <w:p w14:paraId="207A7F5D" w14:textId="77777777" w:rsidR="00A26F23" w:rsidRPr="00A55ED4" w:rsidRDefault="00A26F23" w:rsidP="00A26F2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1674CE95" w14:textId="77777777" w:rsidR="00A26F23" w:rsidRPr="00A55ED4" w:rsidRDefault="00A26F23" w:rsidP="00A26F23">
      <w:pPr>
        <w:pStyle w:val="PL"/>
        <w:rPr>
          <w:noProof w:val="0"/>
          <w:snapToGrid w:val="0"/>
        </w:rPr>
      </w:pPr>
    </w:p>
    <w:p w14:paraId="1A25DBA9" w14:textId="77777777" w:rsidR="00A26F23" w:rsidRPr="00A55ED4" w:rsidRDefault="00A26F23" w:rsidP="00A26F2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MultiplexingInfo-ExtIEs </w:t>
      </w:r>
      <w:r w:rsidRPr="00A55ED4">
        <w:rPr>
          <w:noProof w:val="0"/>
          <w:snapToGrid w:val="0"/>
        </w:rPr>
        <w:tab/>
        <w:t>F1AP-PROTOCOL-EXTENSION ::= {</w:t>
      </w:r>
    </w:p>
    <w:p w14:paraId="39689858" w14:textId="77777777" w:rsidR="00A26F23" w:rsidRPr="00A55ED4" w:rsidRDefault="00A26F23" w:rsidP="00A26F2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...</w:t>
      </w:r>
    </w:p>
    <w:p w14:paraId="7CA9396A" w14:textId="77777777" w:rsidR="00A26F23" w:rsidRDefault="00A26F23" w:rsidP="00A26F2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030C825C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11F1B7CD" w14:textId="77777777" w:rsidR="00A26F23" w:rsidRDefault="00A26F23" w:rsidP="00A26F23">
      <w:pPr>
        <w:pStyle w:val="PL"/>
        <w:rPr>
          <w:noProof w:val="0"/>
          <w:snapToGrid w:val="0"/>
        </w:rPr>
      </w:pPr>
      <w:r>
        <w:rPr>
          <w:snapToGrid w:val="0"/>
        </w:rPr>
        <w:t>MusimCapabilityRestrictionIndication</w:t>
      </w:r>
      <w:r w:rsidRPr="00E52955">
        <w:rPr>
          <w:noProof w:val="0"/>
          <w:snapToGrid w:val="0"/>
        </w:rPr>
        <w:t xml:space="preserve"> ::= ENUMERATED {true, ...}</w:t>
      </w:r>
    </w:p>
    <w:p w14:paraId="0124E5AE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7F8C0326" w14:textId="77777777" w:rsidR="00A26F23" w:rsidRDefault="00A26F23" w:rsidP="00A26F23">
      <w:pPr>
        <w:pStyle w:val="PL"/>
        <w:rPr>
          <w:noProof w:val="0"/>
          <w:snapToGrid w:val="0"/>
        </w:rPr>
      </w:pPr>
      <w:r>
        <w:rPr>
          <w:snapToGrid w:val="0"/>
        </w:rPr>
        <w:t>MusimCandidateBandList</w:t>
      </w:r>
      <w:r w:rsidRPr="00E52955">
        <w:rPr>
          <w:noProof w:val="0"/>
          <w:snapToGrid w:val="0"/>
        </w:rPr>
        <w:t xml:space="preserve"> ::= </w:t>
      </w:r>
      <w:r w:rsidRPr="002B143C">
        <w:rPr>
          <w:snapToGrid w:val="0"/>
          <w:lang w:val="en-US"/>
        </w:rPr>
        <w:t>OCTET STRING</w:t>
      </w:r>
    </w:p>
    <w:p w14:paraId="3961B8D3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74FC4AF2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M2Configuration ::= ENUMERATED {true, ...}</w:t>
      </w:r>
    </w:p>
    <w:p w14:paraId="0DD40D05" w14:textId="77777777" w:rsidR="00A26F23" w:rsidRPr="00E52955" w:rsidRDefault="00A26F23" w:rsidP="00A26F23">
      <w:pPr>
        <w:pStyle w:val="PL"/>
        <w:rPr>
          <w:noProof w:val="0"/>
          <w:snapToGrid w:val="0"/>
        </w:rPr>
      </w:pPr>
    </w:p>
    <w:p w14:paraId="1B0429E6" w14:textId="77777777" w:rsidR="00A26F23" w:rsidRPr="00E52955" w:rsidRDefault="00A26F23" w:rsidP="00A26F23">
      <w:pPr>
        <w:pStyle w:val="PL"/>
        <w:rPr>
          <w:noProof w:val="0"/>
          <w:snapToGrid w:val="0"/>
        </w:rPr>
      </w:pPr>
    </w:p>
    <w:p w14:paraId="09C80F0F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 ::= SEQUENCE {</w:t>
      </w:r>
    </w:p>
    <w:p w14:paraId="5AF67642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M5period,</w:t>
      </w:r>
    </w:p>
    <w:p w14:paraId="3C23AA94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M5-Links-to-log,</w:t>
      </w:r>
    </w:p>
    <w:p w14:paraId="3F53B91F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M5Configuration-ExtIEs} } OPTIONAL,</w:t>
      </w:r>
    </w:p>
    <w:p w14:paraId="09F1AD70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179746A1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217D5705" w14:textId="77777777" w:rsidR="00A26F23" w:rsidRPr="00E52955" w:rsidRDefault="00A26F23" w:rsidP="00A26F23">
      <w:pPr>
        <w:pStyle w:val="PL"/>
        <w:rPr>
          <w:noProof w:val="0"/>
          <w:snapToGrid w:val="0"/>
        </w:rPr>
      </w:pPr>
    </w:p>
    <w:p w14:paraId="60802E0F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M5Configuration-ExtIEs F1AP-PROTOCOL-EXTENSION ::= {</w:t>
      </w:r>
    </w:p>
    <w:p w14:paraId="3073EE16" w14:textId="77777777" w:rsidR="00A26F23" w:rsidRDefault="00A26F23" w:rsidP="00A26F23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id-M5ReportAmount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M5ReportAmount </w:t>
      </w:r>
      <w:r w:rsidRPr="00495DA4"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6A818666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060DF10B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5FE4DB61" w14:textId="77777777" w:rsidR="00A26F23" w:rsidRPr="00E52955" w:rsidRDefault="00A26F23" w:rsidP="00A26F23">
      <w:pPr>
        <w:pStyle w:val="PL"/>
        <w:rPr>
          <w:noProof w:val="0"/>
          <w:snapToGrid w:val="0"/>
        </w:rPr>
      </w:pPr>
    </w:p>
    <w:p w14:paraId="69C114C4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M5period ::= ENUMERATED { ms1024, ms2048, ms5120, ms10240, min1, ... } </w:t>
      </w:r>
    </w:p>
    <w:p w14:paraId="2F469F10" w14:textId="77777777" w:rsidR="00A26F23" w:rsidRDefault="00A26F23" w:rsidP="00A26F23">
      <w:pPr>
        <w:pStyle w:val="PL"/>
        <w:rPr>
          <w:rFonts w:eastAsia="Malgun Gothic"/>
          <w:snapToGrid w:val="0"/>
        </w:rPr>
      </w:pPr>
    </w:p>
    <w:p w14:paraId="4350E5F4" w14:textId="77777777" w:rsidR="00A26F23" w:rsidRDefault="00A26F23" w:rsidP="00A26F23">
      <w:pPr>
        <w:pStyle w:val="PL"/>
        <w:rPr>
          <w:snapToGrid w:val="0"/>
        </w:rPr>
      </w:pPr>
      <w:r>
        <w:t>M5ReportAmount</w:t>
      </w:r>
      <w:r>
        <w:tab/>
      </w:r>
      <w:r w:rsidRPr="00E52955">
        <w:rPr>
          <w:snapToGrid w:val="0"/>
        </w:rPr>
        <w:t xml:space="preserve">::= ENUMERATED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1192A3E0" w14:textId="77777777" w:rsidR="00A26F23" w:rsidRPr="00E52955" w:rsidRDefault="00A26F23" w:rsidP="00A26F23">
      <w:pPr>
        <w:pStyle w:val="PL"/>
        <w:rPr>
          <w:noProof w:val="0"/>
          <w:snapToGrid w:val="0"/>
        </w:rPr>
      </w:pPr>
    </w:p>
    <w:p w14:paraId="41A580DF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054DC335" w14:textId="77777777" w:rsidR="00A26F23" w:rsidRPr="00E52955" w:rsidRDefault="00A26F23" w:rsidP="00A26F23">
      <w:pPr>
        <w:pStyle w:val="PL"/>
        <w:rPr>
          <w:noProof w:val="0"/>
          <w:snapToGrid w:val="0"/>
        </w:rPr>
      </w:pPr>
    </w:p>
    <w:p w14:paraId="134673B7" w14:textId="77777777" w:rsidR="00A26F23" w:rsidRPr="00E52955" w:rsidRDefault="00A26F23" w:rsidP="00A26F23">
      <w:pPr>
        <w:pStyle w:val="PL"/>
        <w:rPr>
          <w:noProof w:val="0"/>
          <w:snapToGrid w:val="0"/>
        </w:rPr>
      </w:pPr>
    </w:p>
    <w:p w14:paraId="10D1F472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 ::= SEQUENCE {</w:t>
      </w:r>
    </w:p>
    <w:p w14:paraId="619B7F65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m6report-Interval</w:t>
      </w:r>
      <w:r w:rsidRPr="00E52955">
        <w:rPr>
          <w:noProof w:val="0"/>
          <w:snapToGrid w:val="0"/>
        </w:rPr>
        <w:tab/>
        <w:t>M6report-Interval,</w:t>
      </w:r>
    </w:p>
    <w:p w14:paraId="2573388F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M6-Links-to-log,</w:t>
      </w:r>
    </w:p>
    <w:p w14:paraId="504D8AE2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lastRenderedPageBreak/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M6Configuration-ExtIEs} } OPTIONAL,</w:t>
      </w:r>
    </w:p>
    <w:p w14:paraId="49D5DE23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2CB7BCFB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FD9C1FA" w14:textId="77777777" w:rsidR="00A26F23" w:rsidRPr="00E52955" w:rsidRDefault="00A26F23" w:rsidP="00A26F23">
      <w:pPr>
        <w:pStyle w:val="PL"/>
        <w:rPr>
          <w:noProof w:val="0"/>
          <w:snapToGrid w:val="0"/>
        </w:rPr>
      </w:pPr>
    </w:p>
    <w:p w14:paraId="7FF350A9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M6Configuration-ExtIEs F1AP-PROTOCOL-EXTENSION ::= {</w:t>
      </w:r>
    </w:p>
    <w:p w14:paraId="346A501E" w14:textId="77777777" w:rsidR="00A26F23" w:rsidRDefault="00A26F23" w:rsidP="00A26F23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id-M6ReportAmount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M6ReportAmount </w:t>
      </w:r>
      <w:r w:rsidRPr="00495DA4"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6D9057F3" w14:textId="77777777" w:rsidR="00A26F23" w:rsidRPr="009A142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>...</w:t>
      </w:r>
    </w:p>
    <w:p w14:paraId="558B094D" w14:textId="77777777" w:rsidR="00A26F23" w:rsidRPr="009A1425" w:rsidRDefault="00A26F23" w:rsidP="00A26F23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>}</w:t>
      </w:r>
    </w:p>
    <w:p w14:paraId="51F0AAE9" w14:textId="77777777" w:rsidR="00A26F23" w:rsidRPr="009A1425" w:rsidRDefault="00A26F23" w:rsidP="00A26F23">
      <w:pPr>
        <w:pStyle w:val="PL"/>
        <w:rPr>
          <w:noProof w:val="0"/>
          <w:snapToGrid w:val="0"/>
        </w:rPr>
      </w:pPr>
    </w:p>
    <w:p w14:paraId="18D9819E" w14:textId="77777777" w:rsidR="00A26F23" w:rsidRPr="009A1425" w:rsidRDefault="00A26F23" w:rsidP="00A26F23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>M6report-Interval ::= ENUMERATED { ms120, ms240, ms640, ms1024, ms2048, ms5120, ms10240, ms20480, ms40960, min1, min6, min12, min30, ...</w:t>
      </w:r>
      <w:r>
        <w:rPr>
          <w:snapToGrid w:val="0"/>
          <w:lang w:val="nb-NO"/>
        </w:rPr>
        <w:t xml:space="preserve">, </w:t>
      </w:r>
      <w:r>
        <w:rPr>
          <w:rFonts w:hint="eastAsia"/>
          <w:snapToGrid w:val="0"/>
          <w:lang w:val="nb-NO" w:eastAsia="zh-CN"/>
        </w:rPr>
        <w:t>ms480</w:t>
      </w:r>
      <w:r w:rsidRPr="009A1425">
        <w:rPr>
          <w:noProof w:val="0"/>
          <w:snapToGrid w:val="0"/>
        </w:rPr>
        <w:t>}</w:t>
      </w:r>
    </w:p>
    <w:p w14:paraId="6B4E3D1F" w14:textId="77777777" w:rsidR="00A26F23" w:rsidRPr="009A1425" w:rsidRDefault="00A26F23" w:rsidP="00A26F23">
      <w:pPr>
        <w:pStyle w:val="PL"/>
        <w:rPr>
          <w:noProof w:val="0"/>
          <w:snapToGrid w:val="0"/>
        </w:rPr>
      </w:pPr>
    </w:p>
    <w:p w14:paraId="338BCD57" w14:textId="77777777" w:rsidR="00A26F23" w:rsidRPr="00E52955" w:rsidRDefault="00A26F23" w:rsidP="00A26F23">
      <w:pPr>
        <w:pStyle w:val="PL"/>
        <w:rPr>
          <w:snapToGrid w:val="0"/>
        </w:rPr>
      </w:pPr>
      <w:r>
        <w:t>M6ReportAmount</w:t>
      </w:r>
      <w:r>
        <w:tab/>
      </w:r>
      <w:r w:rsidRPr="00E52955">
        <w:rPr>
          <w:snapToGrid w:val="0"/>
        </w:rPr>
        <w:t xml:space="preserve">::= ENUMERATED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15515ED8" w14:textId="77777777" w:rsidR="00A26F23" w:rsidRPr="00E52955" w:rsidRDefault="00A26F23" w:rsidP="00A26F23">
      <w:pPr>
        <w:pStyle w:val="PL"/>
        <w:rPr>
          <w:noProof w:val="0"/>
          <w:snapToGrid w:val="0"/>
        </w:rPr>
      </w:pPr>
    </w:p>
    <w:p w14:paraId="6DB04EF2" w14:textId="77777777" w:rsidR="00A26F23" w:rsidRPr="00E52955" w:rsidRDefault="00A26F23" w:rsidP="00A26F23">
      <w:pPr>
        <w:pStyle w:val="PL"/>
        <w:rPr>
          <w:noProof w:val="0"/>
          <w:snapToGrid w:val="0"/>
        </w:rPr>
      </w:pPr>
    </w:p>
    <w:p w14:paraId="1FD188E3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447D2064" w14:textId="77777777" w:rsidR="00A26F23" w:rsidRPr="00E52955" w:rsidRDefault="00A26F23" w:rsidP="00A26F23">
      <w:pPr>
        <w:pStyle w:val="PL"/>
        <w:rPr>
          <w:noProof w:val="0"/>
          <w:snapToGrid w:val="0"/>
        </w:rPr>
      </w:pPr>
    </w:p>
    <w:p w14:paraId="0F507173" w14:textId="77777777" w:rsidR="00A26F23" w:rsidRPr="00E52955" w:rsidRDefault="00A26F23" w:rsidP="00A26F23">
      <w:pPr>
        <w:pStyle w:val="PL"/>
        <w:rPr>
          <w:noProof w:val="0"/>
          <w:snapToGrid w:val="0"/>
        </w:rPr>
      </w:pPr>
    </w:p>
    <w:p w14:paraId="1C1D0971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 ::= SEQUENCE {</w:t>
      </w:r>
    </w:p>
    <w:p w14:paraId="21000487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M7period,</w:t>
      </w:r>
    </w:p>
    <w:p w14:paraId="18BA65AB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M7-Links-to-log,</w:t>
      </w:r>
    </w:p>
    <w:p w14:paraId="41DB148F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M7Configuration-ExtIEs} } OPTIONAL,</w:t>
      </w:r>
    </w:p>
    <w:p w14:paraId="0CB077B6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68ED38B6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6FA595C6" w14:textId="77777777" w:rsidR="00A26F23" w:rsidRPr="00E52955" w:rsidRDefault="00A26F23" w:rsidP="00A26F23">
      <w:pPr>
        <w:pStyle w:val="PL"/>
        <w:rPr>
          <w:noProof w:val="0"/>
          <w:snapToGrid w:val="0"/>
        </w:rPr>
      </w:pPr>
    </w:p>
    <w:p w14:paraId="3E6FD034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M7Configuration-ExtIEs F1AP-PROTOCOL-EXTENSION ::= {</w:t>
      </w:r>
    </w:p>
    <w:p w14:paraId="62933DB8" w14:textId="77777777" w:rsidR="00A26F23" w:rsidRDefault="00A26F23" w:rsidP="00A26F23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id-M7ReportAmount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M7ReportAmount </w:t>
      </w:r>
      <w:r w:rsidRPr="00495DA4">
        <w:rPr>
          <w:snapToGrid w:val="0"/>
        </w:rPr>
        <w:t xml:space="preserve">PRESENCE </w:t>
      </w:r>
      <w:r>
        <w:t>optional}</w:t>
      </w:r>
      <w:r w:rsidRPr="00E52955">
        <w:rPr>
          <w:snapToGrid w:val="0"/>
        </w:rPr>
        <w:t>,</w:t>
      </w:r>
    </w:p>
    <w:p w14:paraId="45B3AC16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18DDA595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0A25F397" w14:textId="77777777" w:rsidR="00A26F23" w:rsidRPr="00E52955" w:rsidRDefault="00A26F23" w:rsidP="00A26F23">
      <w:pPr>
        <w:pStyle w:val="PL"/>
        <w:rPr>
          <w:noProof w:val="0"/>
          <w:snapToGrid w:val="0"/>
        </w:rPr>
      </w:pPr>
    </w:p>
    <w:p w14:paraId="6CFE8CA5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M7period</w:t>
      </w:r>
      <w:r w:rsidRPr="00E52955">
        <w:rPr>
          <w:noProof w:val="0"/>
          <w:snapToGrid w:val="0"/>
        </w:rPr>
        <w:tab/>
        <w:t>::= INTEGER(1..60, ...)</w:t>
      </w:r>
    </w:p>
    <w:p w14:paraId="7C6676E5" w14:textId="77777777" w:rsidR="00A26F23" w:rsidRPr="00E52955" w:rsidRDefault="00A26F23" w:rsidP="00A26F23">
      <w:pPr>
        <w:pStyle w:val="PL"/>
        <w:rPr>
          <w:noProof w:val="0"/>
          <w:snapToGrid w:val="0"/>
        </w:rPr>
      </w:pPr>
    </w:p>
    <w:p w14:paraId="01EC3132" w14:textId="77777777" w:rsidR="00A26F23" w:rsidRPr="00E52955" w:rsidRDefault="00A26F23" w:rsidP="00A26F23">
      <w:pPr>
        <w:pStyle w:val="PL"/>
        <w:rPr>
          <w:snapToGrid w:val="0"/>
        </w:rPr>
      </w:pPr>
      <w:r>
        <w:t>M7ReportAmount</w:t>
      </w:r>
      <w:r>
        <w:tab/>
      </w:r>
      <w:r w:rsidRPr="00E52955">
        <w:rPr>
          <w:snapToGrid w:val="0"/>
        </w:rPr>
        <w:t>::= ENUM</w:t>
      </w:r>
      <w:r>
        <w:rPr>
          <w:snapToGrid w:val="0"/>
        </w:rPr>
        <w:t>ERATED</w:t>
      </w:r>
      <w:r w:rsidRPr="00E52955">
        <w:rPr>
          <w:snapToGrid w:val="0"/>
        </w:rPr>
        <w:t xml:space="preserve">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5D280455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633B216C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M7-Links-to-log</w:t>
      </w:r>
      <w:r w:rsidRPr="00E52955">
        <w:rPr>
          <w:noProof w:val="0"/>
          <w:snapToGrid w:val="0"/>
        </w:rPr>
        <w:tab/>
        <w:t>::= ENUMERATED {downlink, ...}</w:t>
      </w:r>
    </w:p>
    <w:p w14:paraId="6E7E1655" w14:textId="77777777" w:rsidR="00A26F23" w:rsidRPr="00E52955" w:rsidRDefault="00A26F23" w:rsidP="00A26F23">
      <w:pPr>
        <w:pStyle w:val="PL"/>
        <w:rPr>
          <w:noProof w:val="0"/>
          <w:snapToGrid w:val="0"/>
        </w:rPr>
      </w:pPr>
    </w:p>
    <w:p w14:paraId="762B9C82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MDT-Activation ::= ENUMERATED { </w:t>
      </w:r>
    </w:p>
    <w:p w14:paraId="02201B25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immediate-MDT-only,</w:t>
      </w:r>
    </w:p>
    <w:p w14:paraId="24BE0DEB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immediate-MDT-and-Trace,</w:t>
      </w:r>
    </w:p>
    <w:p w14:paraId="2A28C20C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78A91063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08E6917E" w14:textId="77777777" w:rsidR="00A26F23" w:rsidRPr="00E52955" w:rsidRDefault="00A26F23" w:rsidP="00A26F23">
      <w:pPr>
        <w:pStyle w:val="PL"/>
        <w:rPr>
          <w:noProof w:val="0"/>
          <w:snapToGrid w:val="0"/>
        </w:rPr>
      </w:pPr>
    </w:p>
    <w:p w14:paraId="10683511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 ::= SEQUENCE {</w:t>
      </w:r>
    </w:p>
    <w:p w14:paraId="08C879B0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mdt-Activation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MDT-Activation,</w:t>
      </w:r>
    </w:p>
    <w:p w14:paraId="0DF1045F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measurementsToActivate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MeasurementsToActivate,</w:t>
      </w:r>
    </w:p>
    <w:p w14:paraId="72416329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51861401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Th</w:t>
      </w:r>
      <w:r>
        <w:rPr>
          <w:noProof w:val="0"/>
          <w:snapToGrid w:val="0"/>
        </w:rPr>
        <w:t>e</w:t>
      </w:r>
      <w:r w:rsidRPr="00E529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 xml:space="preserve">above </w:t>
      </w:r>
      <w:r w:rsidRPr="00E52955">
        <w:rPr>
          <w:noProof w:val="0"/>
          <w:snapToGrid w:val="0"/>
        </w:rPr>
        <w:t>IE shall be present if the Measurements to Activate IE has the second bit set to "1".</w:t>
      </w:r>
    </w:p>
    <w:p w14:paraId="1FBA4ACC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48D4452E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Th</w:t>
      </w:r>
      <w:r>
        <w:rPr>
          <w:noProof w:val="0"/>
          <w:snapToGrid w:val="0"/>
        </w:rPr>
        <w:t xml:space="preserve">e above </w:t>
      </w:r>
      <w:r w:rsidRPr="00E52955">
        <w:rPr>
          <w:noProof w:val="0"/>
          <w:snapToGrid w:val="0"/>
        </w:rPr>
        <w:t>IE shall be present if the Measurements to Activate IE has the fifth bit set to "1".</w:t>
      </w:r>
    </w:p>
    <w:p w14:paraId="126EE415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4330C276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Th</w:t>
      </w:r>
      <w:r>
        <w:rPr>
          <w:noProof w:val="0"/>
          <w:snapToGrid w:val="0"/>
        </w:rPr>
        <w:t>e above</w:t>
      </w:r>
      <w:r w:rsidRPr="00E52955">
        <w:rPr>
          <w:noProof w:val="0"/>
          <w:snapToGrid w:val="0"/>
        </w:rPr>
        <w:t xml:space="preserve"> IE shall be present if the Measurements to Activate IE has the seventh bit set to "1".</w:t>
      </w:r>
    </w:p>
    <w:p w14:paraId="40A0F19F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796248E9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Th</w:t>
      </w:r>
      <w:r>
        <w:rPr>
          <w:noProof w:val="0"/>
          <w:snapToGrid w:val="0"/>
        </w:rPr>
        <w:t>e above</w:t>
      </w:r>
      <w:r w:rsidRPr="00E52955">
        <w:rPr>
          <w:noProof w:val="0"/>
          <w:snapToGrid w:val="0"/>
        </w:rPr>
        <w:t xml:space="preserve"> IE shall be present if the Measurements to Activate IE has the eighth bit set to "1".</w:t>
      </w:r>
    </w:p>
    <w:p w14:paraId="4A93FEEA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MDTConfiguration-ExtIEs} } OPTIONAL,</w:t>
      </w:r>
    </w:p>
    <w:p w14:paraId="2AA742FB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6DC16734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lastRenderedPageBreak/>
        <w:t>}</w:t>
      </w:r>
    </w:p>
    <w:p w14:paraId="2FA135CB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MDTConfiguration-ExtIEs F1AP-PROTOCOL-EXTENSION ::= {</w:t>
      </w:r>
    </w:p>
    <w:p w14:paraId="569988FB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5B28F606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4D733326" w14:textId="77777777" w:rsidR="00A26F23" w:rsidRPr="00E52955" w:rsidRDefault="00A26F23" w:rsidP="00A26F23">
      <w:pPr>
        <w:pStyle w:val="PL"/>
        <w:rPr>
          <w:noProof w:val="0"/>
          <w:snapToGrid w:val="0"/>
        </w:rPr>
      </w:pPr>
    </w:p>
    <w:p w14:paraId="577E1304" w14:textId="77777777" w:rsidR="00A26F23" w:rsidRPr="00E52955" w:rsidRDefault="00A26F23" w:rsidP="00A26F23">
      <w:pPr>
        <w:pStyle w:val="PL"/>
        <w:rPr>
          <w:noProof w:val="0"/>
          <w:snapToGrid w:val="0"/>
        </w:rPr>
      </w:pPr>
    </w:p>
    <w:p w14:paraId="1AAC74F8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MDTPLMNList ::= SEQUENCE (SIZE(1..maxnoofMDTPLMNs)) OF PLMN-Identity</w:t>
      </w:r>
    </w:p>
    <w:p w14:paraId="651012E0" w14:textId="77777777" w:rsidR="00A26F23" w:rsidRPr="00E52955" w:rsidRDefault="00A26F23" w:rsidP="00A26F23">
      <w:pPr>
        <w:pStyle w:val="PL"/>
        <w:rPr>
          <w:noProof w:val="0"/>
          <w:snapToGrid w:val="0"/>
        </w:rPr>
      </w:pPr>
    </w:p>
    <w:p w14:paraId="34B111D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MDTPLMN</w:t>
      </w:r>
      <w:r>
        <w:rPr>
          <w:rFonts w:hint="eastAsia"/>
          <w:snapToGrid w:val="0"/>
          <w:lang w:eastAsia="zh-CN"/>
        </w:rPr>
        <w:t>Modification</w:t>
      </w:r>
      <w:r>
        <w:rPr>
          <w:snapToGrid w:val="0"/>
        </w:rPr>
        <w:t>List ::= SEQUENCE (SIZE(</w:t>
      </w:r>
      <w:r>
        <w:rPr>
          <w:rFonts w:hint="eastAsia"/>
          <w:snapToGrid w:val="0"/>
          <w:lang w:eastAsia="zh-CN"/>
        </w:rPr>
        <w:t>0</w:t>
      </w:r>
      <w:r>
        <w:rPr>
          <w:snapToGrid w:val="0"/>
        </w:rPr>
        <w:t>..maxnoofMDTPLMNs)) OF PLMN-Identity</w:t>
      </w:r>
    </w:p>
    <w:p w14:paraId="08061F41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6DE9B24A" w14:textId="77777777" w:rsidR="00A26F23" w:rsidRDefault="00A26F23" w:rsidP="00A26F23">
      <w:pPr>
        <w:pStyle w:val="PL"/>
        <w:rPr>
          <w:noProof w:val="0"/>
        </w:rPr>
      </w:pPr>
      <w:r w:rsidRPr="00BB78CB">
        <w:rPr>
          <w:noProof w:val="0"/>
        </w:rPr>
        <w:t>MeasuredFrequencyHops ::= ENUMERATED {singleHop, multiHop, ...}</w:t>
      </w:r>
    </w:p>
    <w:p w14:paraId="3969AB22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25D700B5" w14:textId="77777777" w:rsidR="00A26F23" w:rsidRPr="00BC20B8" w:rsidRDefault="00A26F23" w:rsidP="00A26F23">
      <w:pPr>
        <w:pStyle w:val="PL"/>
        <w:rPr>
          <w:noProof w:val="0"/>
        </w:rPr>
      </w:pPr>
      <w:r w:rsidRPr="00BC20B8">
        <w:rPr>
          <w:noProof w:val="0"/>
        </w:rPr>
        <w:t>MeasuredResultsValue ::= CHOICE {</w:t>
      </w:r>
    </w:p>
    <w:p w14:paraId="4442F2ED" w14:textId="77777777" w:rsidR="00A26F23" w:rsidRPr="00BC20B8" w:rsidRDefault="00A26F23" w:rsidP="00A26F23">
      <w:pPr>
        <w:pStyle w:val="PL"/>
        <w:rPr>
          <w:noProof w:val="0"/>
        </w:rPr>
      </w:pPr>
      <w:r w:rsidRPr="00BC20B8">
        <w:rPr>
          <w:noProof w:val="0"/>
        </w:rPr>
        <w:tab/>
        <w:t>uL-AngleOfArrival</w:t>
      </w:r>
      <w:r w:rsidRPr="00BC20B8">
        <w:rPr>
          <w:noProof w:val="0"/>
        </w:rPr>
        <w:tab/>
        <w:t>UL-AoA,</w:t>
      </w:r>
    </w:p>
    <w:p w14:paraId="576E3966" w14:textId="77777777" w:rsidR="00A26F23" w:rsidRPr="00BC20B8" w:rsidRDefault="00A26F23" w:rsidP="00A26F23">
      <w:pPr>
        <w:pStyle w:val="PL"/>
        <w:rPr>
          <w:noProof w:val="0"/>
        </w:rPr>
      </w:pPr>
      <w:r w:rsidRPr="00BC20B8">
        <w:rPr>
          <w:noProof w:val="0"/>
        </w:rPr>
        <w:tab/>
        <w:t>uL-SRS-RSRP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UL-SRS-RSRP,</w:t>
      </w:r>
    </w:p>
    <w:p w14:paraId="3A9CECF3" w14:textId="77777777" w:rsidR="00A26F23" w:rsidRPr="00BC20B8" w:rsidRDefault="00A26F23" w:rsidP="00A26F23">
      <w:pPr>
        <w:pStyle w:val="PL"/>
        <w:rPr>
          <w:noProof w:val="0"/>
        </w:rPr>
      </w:pPr>
      <w:r w:rsidRPr="00BC20B8">
        <w:rPr>
          <w:noProof w:val="0"/>
        </w:rPr>
        <w:tab/>
        <w:t>uL-RTOA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UL-RTOA</w:t>
      </w:r>
      <w:r>
        <w:rPr>
          <w:noProof w:val="0"/>
        </w:rPr>
        <w:t>-</w:t>
      </w:r>
      <w:r w:rsidRPr="00BC20B8">
        <w:rPr>
          <w:noProof w:val="0"/>
        </w:rPr>
        <w:t>Measurement,</w:t>
      </w:r>
    </w:p>
    <w:p w14:paraId="313AF986" w14:textId="77777777" w:rsidR="00A26F23" w:rsidRPr="00BC20B8" w:rsidRDefault="00A26F23" w:rsidP="00A26F23">
      <w:pPr>
        <w:pStyle w:val="PL"/>
        <w:rPr>
          <w:noProof w:val="0"/>
        </w:rPr>
      </w:pPr>
      <w:r w:rsidRPr="008C20F9">
        <w:rPr>
          <w:noProof w:val="0"/>
        </w:rPr>
        <w:tab/>
      </w:r>
      <w:r w:rsidRPr="00BC20B8">
        <w:rPr>
          <w:noProof w:val="0"/>
        </w:rPr>
        <w:t>gNB-RxTxTimeDiff</w:t>
      </w:r>
      <w:r w:rsidRPr="00BC20B8">
        <w:rPr>
          <w:noProof w:val="0"/>
        </w:rPr>
        <w:tab/>
        <w:t>GNB-RxTxTimeDiff,</w:t>
      </w:r>
    </w:p>
    <w:p w14:paraId="3E835BF4" w14:textId="77777777" w:rsidR="00A26F23" w:rsidRPr="00BC20B8" w:rsidRDefault="00A26F23" w:rsidP="00A26F23">
      <w:pPr>
        <w:pStyle w:val="PL"/>
        <w:rPr>
          <w:noProof w:val="0"/>
        </w:rPr>
      </w:pPr>
      <w:r w:rsidRPr="00BC20B8">
        <w:rPr>
          <w:noProof w:val="0"/>
        </w:rPr>
        <w:tab/>
        <w:t>choice-extension</w:t>
      </w:r>
      <w:r w:rsidRPr="00BC20B8">
        <w:rPr>
          <w:noProof w:val="0"/>
        </w:rPr>
        <w:tab/>
      </w:r>
      <w:r w:rsidRPr="00BC20B8">
        <w:t>ProtocolIE-SingleContainer</w:t>
      </w:r>
      <w:r w:rsidRPr="00BC20B8">
        <w:rPr>
          <w:noProof w:val="0"/>
        </w:rPr>
        <w:t xml:space="preserve"> { { MeasuredResultsValue-ExtIEs } }</w:t>
      </w:r>
    </w:p>
    <w:p w14:paraId="506B640D" w14:textId="77777777" w:rsidR="00A26F23" w:rsidRPr="00BC20B8" w:rsidRDefault="00A26F23" w:rsidP="00A26F23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42EA1A58" w14:textId="77777777" w:rsidR="00A26F23" w:rsidRPr="00BC20B8" w:rsidRDefault="00A26F23" w:rsidP="00A26F23">
      <w:pPr>
        <w:pStyle w:val="PL"/>
        <w:rPr>
          <w:noProof w:val="0"/>
        </w:rPr>
      </w:pPr>
    </w:p>
    <w:p w14:paraId="2A0170B8" w14:textId="77777777" w:rsidR="00A26F23" w:rsidRPr="00BC20B8" w:rsidRDefault="00A26F23" w:rsidP="00A26F23">
      <w:pPr>
        <w:pStyle w:val="PL"/>
        <w:rPr>
          <w:noProof w:val="0"/>
        </w:rPr>
      </w:pPr>
      <w:r w:rsidRPr="00BC20B8">
        <w:rPr>
          <w:noProof w:val="0"/>
        </w:rPr>
        <w:t xml:space="preserve">MeasuredResultsValue-ExtIEs </w:t>
      </w:r>
      <w:r w:rsidRPr="008C20F9">
        <w:rPr>
          <w:noProof w:val="0"/>
        </w:rPr>
        <w:t>F1AP</w:t>
      </w:r>
      <w:r w:rsidRPr="00BC20B8">
        <w:rPr>
          <w:noProof w:val="0"/>
        </w:rPr>
        <w:t>-PROTOCOL-IES ::= {</w:t>
      </w:r>
    </w:p>
    <w:p w14:paraId="144E1904" w14:textId="77777777" w:rsidR="00A26F23" w:rsidRPr="006D1FD8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ZoAInformation</w:t>
      </w:r>
      <w:r w:rsidRPr="001645CB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645CB">
        <w:rPr>
          <w:snapToGrid w:val="0"/>
        </w:rPr>
        <w:t xml:space="preserve"> </w:t>
      </w:r>
      <w:r>
        <w:rPr>
          <w:snapToGrid w:val="0"/>
        </w:rPr>
        <w:t>TYPE</w:t>
      </w:r>
      <w:r w:rsidRPr="001645CB">
        <w:rPr>
          <w:snapToGrid w:val="0"/>
        </w:rPr>
        <w:t xml:space="preserve"> </w:t>
      </w:r>
      <w:r>
        <w:rPr>
          <w:snapToGrid w:val="0"/>
        </w:rPr>
        <w:t>ZoAInformation</w:t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645CB">
        <w:rPr>
          <w:snapToGrid w:val="0"/>
        </w:rPr>
        <w:t>}</w:t>
      </w:r>
      <w:r w:rsidRPr="006D1FD8">
        <w:rPr>
          <w:snapToGrid w:val="0"/>
        </w:rPr>
        <w:t>|</w:t>
      </w:r>
    </w:p>
    <w:p w14:paraId="13225D96" w14:textId="77777777" w:rsidR="00A26F23" w:rsidRPr="006D1FD8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6D1FD8">
        <w:rPr>
          <w:snapToGrid w:val="0"/>
        </w:rPr>
        <w:t>{ ID id-MultipleULAoA</w:t>
      </w:r>
      <w:r w:rsidRPr="006D1FD8">
        <w:rPr>
          <w:snapToGrid w:val="0"/>
        </w:rPr>
        <w:tab/>
        <w:t>CRITICALITY reject TYPE MultipleULAoA</w:t>
      </w:r>
      <w:r>
        <w:rPr>
          <w:snapToGrid w:val="0"/>
        </w:rPr>
        <w:tab/>
      </w:r>
      <w:r w:rsidRPr="006D1FD8">
        <w:rPr>
          <w:snapToGrid w:val="0"/>
        </w:rPr>
        <w:t>PRESENCE mandatory}|</w:t>
      </w:r>
    </w:p>
    <w:p w14:paraId="286D00A3" w14:textId="77777777" w:rsidR="00A26F23" w:rsidRPr="00CD1679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6D1FD8">
        <w:rPr>
          <w:snapToGrid w:val="0"/>
        </w:rPr>
        <w:t>{ ID id-UL-SRS-RSRPP</w:t>
      </w:r>
      <w:r w:rsidRPr="006D1FD8">
        <w:rPr>
          <w:snapToGrid w:val="0"/>
        </w:rPr>
        <w:tab/>
        <w:t>CRITICALITY reject TYPE UL-SRS-RSRPP</w:t>
      </w:r>
      <w:r>
        <w:rPr>
          <w:snapToGrid w:val="0"/>
        </w:rPr>
        <w:tab/>
      </w:r>
      <w:r w:rsidRPr="006D1FD8">
        <w:rPr>
          <w:snapToGrid w:val="0"/>
        </w:rPr>
        <w:t>PRESENCE mandatory}</w:t>
      </w:r>
      <w:r w:rsidRPr="00CD1679">
        <w:rPr>
          <w:snapToGrid w:val="0"/>
        </w:rPr>
        <w:t>|</w:t>
      </w:r>
    </w:p>
    <w:p w14:paraId="78BE2914" w14:textId="77777777" w:rsidR="00A26F23" w:rsidRPr="004E1C4C" w:rsidRDefault="00A26F23" w:rsidP="00A26F23">
      <w:pPr>
        <w:pStyle w:val="PL"/>
        <w:rPr>
          <w:ins w:id="459" w:author="Author"/>
          <w:snapToGrid w:val="0"/>
        </w:rPr>
      </w:pPr>
      <w:r w:rsidRPr="00CD1679">
        <w:rPr>
          <w:snapToGrid w:val="0"/>
        </w:rPr>
        <w:tab/>
        <w:t>{ ID id-UL-RSCP</w:t>
      </w:r>
      <w:r w:rsidRPr="00CD1679">
        <w:rPr>
          <w:snapToGrid w:val="0"/>
        </w:rPr>
        <w:tab/>
      </w:r>
      <w:r w:rsidRPr="00CD1679">
        <w:rPr>
          <w:snapToGrid w:val="0"/>
        </w:rPr>
        <w:tab/>
      </w:r>
      <w:r w:rsidRPr="00CD1679">
        <w:rPr>
          <w:snapToGrid w:val="0"/>
        </w:rPr>
        <w:tab/>
        <w:t>CRITICALITY reject TYPE UL-RSCP</w:t>
      </w:r>
      <w:r w:rsidRPr="00CD1679">
        <w:rPr>
          <w:snapToGrid w:val="0"/>
        </w:rPr>
        <w:tab/>
      </w:r>
      <w:r w:rsidRPr="00CD1679">
        <w:rPr>
          <w:snapToGrid w:val="0"/>
        </w:rPr>
        <w:tab/>
      </w:r>
      <w:r w:rsidRPr="00CD1679">
        <w:rPr>
          <w:snapToGrid w:val="0"/>
        </w:rPr>
        <w:tab/>
        <w:t>PRESENCE mandatory}</w:t>
      </w:r>
      <w:ins w:id="460" w:author="Author">
        <w:r w:rsidRPr="004E1C4C">
          <w:rPr>
            <w:snapToGrid w:val="0"/>
          </w:rPr>
          <w:t>|</w:t>
        </w:r>
      </w:ins>
    </w:p>
    <w:p w14:paraId="323AE97D" w14:textId="77777777" w:rsidR="00A26F23" w:rsidRDefault="00A26F23" w:rsidP="00A26F23">
      <w:pPr>
        <w:pStyle w:val="PL"/>
        <w:rPr>
          <w:snapToGrid w:val="0"/>
        </w:rPr>
      </w:pPr>
      <w:ins w:id="461" w:author="Author">
        <w:r w:rsidRPr="004E1C4C">
          <w:rPr>
            <w:snapToGrid w:val="0"/>
          </w:rPr>
          <w:tab/>
          <w:t>{ ID id-Sample-UL-RTOA</w:t>
        </w:r>
        <w:r w:rsidRPr="004E1C4C">
          <w:rPr>
            <w:snapToGrid w:val="0"/>
          </w:rPr>
          <w:tab/>
          <w:t>CRITICALITY reject TYPE Sample-UL-RTOA</w:t>
        </w:r>
        <w:r w:rsidRPr="004E1C4C">
          <w:rPr>
            <w:snapToGrid w:val="0"/>
          </w:rPr>
          <w:tab/>
          <w:t>PRESENCE mandatory}</w:t>
        </w:r>
      </w:ins>
      <w:r>
        <w:rPr>
          <w:snapToGrid w:val="0"/>
        </w:rPr>
        <w:t>,</w:t>
      </w:r>
    </w:p>
    <w:p w14:paraId="191C38C1" w14:textId="77777777" w:rsidR="00A26F23" w:rsidRPr="00BC20B8" w:rsidRDefault="00A26F23" w:rsidP="00A26F23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6AB9FD82" w14:textId="77777777" w:rsidR="00A26F23" w:rsidRDefault="00A26F23" w:rsidP="00A26F23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7C3F434F" w14:textId="77777777" w:rsidR="00A26F23" w:rsidRDefault="00A26F23" w:rsidP="00A26F23">
      <w:pPr>
        <w:pStyle w:val="PL"/>
        <w:rPr>
          <w:noProof w:val="0"/>
        </w:rPr>
      </w:pPr>
    </w:p>
    <w:p w14:paraId="22061ACC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MeasurementsToActivate ::= BIT STRING (SIZE (8))</w:t>
      </w:r>
    </w:p>
    <w:p w14:paraId="5F3EC991" w14:textId="77777777" w:rsidR="00A26F23" w:rsidRDefault="00A26F23" w:rsidP="00A26F23">
      <w:pPr>
        <w:pStyle w:val="PL"/>
        <w:rPr>
          <w:snapToGrid w:val="0"/>
        </w:rPr>
      </w:pPr>
    </w:p>
    <w:p w14:paraId="06C7A821" w14:textId="77777777" w:rsidR="00A26F23" w:rsidRDefault="00A26F23" w:rsidP="00A26F23">
      <w:pPr>
        <w:pStyle w:val="PL"/>
        <w:rPr>
          <w:snapToGrid w:val="0"/>
          <w:lang w:val="en-US"/>
        </w:rPr>
      </w:pPr>
      <w:r>
        <w:rPr>
          <w:rFonts w:cs="Courier New"/>
          <w:szCs w:val="22"/>
          <w:lang w:eastAsia="zh-CN"/>
        </w:rPr>
        <w:t xml:space="preserve">Mobile-TRP-LocationInformation </w:t>
      </w:r>
      <w:r>
        <w:rPr>
          <w:snapToGrid w:val="0"/>
          <w:lang w:val="en-US"/>
        </w:rPr>
        <w:t>::= SEQUENCE {</w:t>
      </w:r>
    </w:p>
    <w:p w14:paraId="3489B568" w14:textId="77777777" w:rsidR="00A26F23" w:rsidRDefault="00A26F23" w:rsidP="00A26F23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location-Information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2B143C">
        <w:rPr>
          <w:snapToGrid w:val="0"/>
          <w:lang w:val="en-US"/>
        </w:rPr>
        <w:t>OCTET STRING</w:t>
      </w:r>
      <w:r>
        <w:rPr>
          <w:snapToGrid w:val="0"/>
          <w:lang w:val="en-US"/>
        </w:rPr>
        <w:t>,</w:t>
      </w:r>
    </w:p>
    <w:p w14:paraId="22013232" w14:textId="77777777" w:rsidR="00A26F23" w:rsidRDefault="00A26F23" w:rsidP="00A26F23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velocity-Information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2B143C">
        <w:rPr>
          <w:snapToGrid w:val="0"/>
          <w:lang w:val="en-US"/>
        </w:rPr>
        <w:t>OCTET STRING</w:t>
      </w:r>
      <w:r w:rsidRPr="002B143C">
        <w:rPr>
          <w:snapToGrid w:val="0"/>
          <w:lang w:val="en-US"/>
        </w:rPr>
        <w:tab/>
        <w:t>OPTIONAL</w:t>
      </w:r>
      <w:r>
        <w:rPr>
          <w:snapToGrid w:val="0"/>
          <w:lang w:val="en-US"/>
        </w:rPr>
        <w:t>,</w:t>
      </w:r>
    </w:p>
    <w:p w14:paraId="22EF72B8" w14:textId="77777777" w:rsidR="00A26F23" w:rsidRDefault="00A26F23" w:rsidP="00A26F23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location-time-stamp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TimeStamp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OPTIONAL,</w:t>
      </w:r>
    </w:p>
    <w:p w14:paraId="5710CC6B" w14:textId="77777777" w:rsidR="00A26F23" w:rsidRPr="00FF3F2F" w:rsidRDefault="00A26F23" w:rsidP="00A26F23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 w:rsidRPr="00FF3F2F">
        <w:rPr>
          <w:snapToGrid w:val="0"/>
          <w:lang w:val="fr-FR"/>
        </w:rPr>
        <w:t>iE-Extensions</w:t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 xml:space="preserve">ProtocolExtensionContainer { { </w:t>
      </w:r>
      <w:r w:rsidRPr="00FF3F2F">
        <w:rPr>
          <w:rFonts w:cs="Courier New"/>
          <w:szCs w:val="22"/>
          <w:lang w:val="fr-FR" w:eastAsia="zh-CN"/>
        </w:rPr>
        <w:t>Mobile-TRP-LocationInformation</w:t>
      </w:r>
      <w:r w:rsidRPr="00FF3F2F">
        <w:rPr>
          <w:snapToGrid w:val="0"/>
          <w:lang w:val="fr-FR"/>
        </w:rPr>
        <w:t>-ExtIEs} } OPTIONAL,</w:t>
      </w:r>
    </w:p>
    <w:p w14:paraId="3A7EFAF7" w14:textId="77777777" w:rsidR="00A26F23" w:rsidRDefault="00A26F23" w:rsidP="00A26F23">
      <w:pPr>
        <w:pStyle w:val="PL"/>
        <w:rPr>
          <w:snapToGrid w:val="0"/>
          <w:lang w:val="en-US"/>
        </w:rPr>
      </w:pPr>
      <w:r w:rsidRPr="00FF3F2F">
        <w:rPr>
          <w:snapToGrid w:val="0"/>
          <w:lang w:val="fr-FR"/>
        </w:rPr>
        <w:tab/>
      </w:r>
      <w:r>
        <w:rPr>
          <w:snapToGrid w:val="0"/>
          <w:lang w:val="en-US"/>
        </w:rPr>
        <w:t>...</w:t>
      </w:r>
    </w:p>
    <w:p w14:paraId="346EA442" w14:textId="77777777" w:rsidR="00A26F23" w:rsidRDefault="00A26F23" w:rsidP="00A26F23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13A0393E" w14:textId="77777777" w:rsidR="00A26F23" w:rsidRDefault="00A26F23" w:rsidP="00A26F23">
      <w:pPr>
        <w:pStyle w:val="PL"/>
        <w:rPr>
          <w:snapToGrid w:val="0"/>
          <w:lang w:val="en-US"/>
        </w:rPr>
      </w:pPr>
    </w:p>
    <w:p w14:paraId="04C0BB05" w14:textId="77777777" w:rsidR="00A26F23" w:rsidRPr="002B143C" w:rsidRDefault="00A26F23" w:rsidP="00A26F23">
      <w:pPr>
        <w:pStyle w:val="PL"/>
        <w:rPr>
          <w:snapToGrid w:val="0"/>
          <w:lang w:val="en-US"/>
        </w:rPr>
      </w:pP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  <w:lang w:val="en-US"/>
        </w:rPr>
        <w:t>-ExtIEs</w:t>
      </w:r>
      <w:r w:rsidRPr="002B143C">
        <w:rPr>
          <w:snapToGrid w:val="0"/>
          <w:lang w:val="en-US"/>
        </w:rPr>
        <w:t xml:space="preserve"> F1AP-PROTOCOL-EXTENSION ::= {</w:t>
      </w:r>
    </w:p>
    <w:p w14:paraId="70D36AD5" w14:textId="77777777" w:rsidR="00A26F23" w:rsidRDefault="00A26F23" w:rsidP="00A26F23">
      <w:pPr>
        <w:pStyle w:val="PL"/>
        <w:rPr>
          <w:snapToGrid w:val="0"/>
        </w:rPr>
      </w:pPr>
      <w:r w:rsidRPr="002B143C">
        <w:rPr>
          <w:snapToGrid w:val="0"/>
          <w:lang w:val="en-US"/>
        </w:rPr>
        <w:tab/>
      </w:r>
      <w:r>
        <w:rPr>
          <w:snapToGrid w:val="0"/>
        </w:rPr>
        <w:t>...</w:t>
      </w:r>
    </w:p>
    <w:p w14:paraId="79B65A2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AE404B" w14:textId="77777777" w:rsidR="00A26F23" w:rsidRPr="002B143C" w:rsidRDefault="00A26F23" w:rsidP="00A26F23">
      <w:pPr>
        <w:pStyle w:val="PL"/>
        <w:rPr>
          <w:snapToGrid w:val="0"/>
          <w:lang w:val="en-US"/>
        </w:rPr>
      </w:pPr>
    </w:p>
    <w:p w14:paraId="2EE57642" w14:textId="77777777" w:rsidR="00A26F23" w:rsidRPr="002B143C" w:rsidRDefault="00A26F23" w:rsidP="00A26F23">
      <w:pPr>
        <w:pStyle w:val="PL"/>
        <w:rPr>
          <w:snapToGrid w:val="0"/>
          <w:lang w:val="en-US"/>
        </w:rPr>
      </w:pPr>
      <w:r>
        <w:rPr>
          <w:snapToGrid w:val="0"/>
        </w:rPr>
        <w:t xml:space="preserve">Mobile-IAB-MT-UE-ID ::= </w:t>
      </w:r>
      <w:r w:rsidRPr="002B143C">
        <w:rPr>
          <w:snapToGrid w:val="0"/>
          <w:lang w:val="en-US"/>
        </w:rPr>
        <w:t>OCTET STRING</w:t>
      </w:r>
    </w:p>
    <w:p w14:paraId="33F682DE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13073DAB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17D57362" w14:textId="77777777" w:rsidR="00A26F23" w:rsidRPr="002C7DFA" w:rsidRDefault="00A26F23" w:rsidP="00A26F23">
      <w:pPr>
        <w:pStyle w:val="PL"/>
        <w:rPr>
          <w:snapToGrid w:val="0"/>
        </w:rPr>
      </w:pPr>
      <w:r w:rsidRPr="00CA67B3">
        <w:rPr>
          <w:snapToGrid w:val="0"/>
        </w:rPr>
        <w:t>MUSIM-GapConfig ::= OCTET STRING</w:t>
      </w:r>
    </w:p>
    <w:p w14:paraId="72B83B28" w14:textId="77777777" w:rsidR="00A26F23" w:rsidRDefault="00A26F23" w:rsidP="00A26F23">
      <w:pPr>
        <w:pStyle w:val="PL"/>
      </w:pPr>
    </w:p>
    <w:p w14:paraId="20C27574" w14:textId="77777777" w:rsidR="00A26F23" w:rsidRPr="009E6EC2" w:rsidRDefault="00A26F23" w:rsidP="00A26F23">
      <w:pPr>
        <w:pStyle w:val="PL"/>
      </w:pPr>
      <w:r w:rsidRPr="00B73977">
        <w:rPr>
          <w:rFonts w:hint="eastAsia"/>
          <w:snapToGrid w:val="0"/>
        </w:rPr>
        <w:t>Mobile</w:t>
      </w:r>
      <w:r w:rsidRPr="00B73977">
        <w:rPr>
          <w:snapToGrid w:val="0"/>
        </w:rPr>
        <w:t>IAB-Barred</w:t>
      </w:r>
      <w:r w:rsidRPr="00B73977">
        <w:rPr>
          <w:snapToGrid w:val="0"/>
        </w:rPr>
        <w:tab/>
        <w:t>::=</w:t>
      </w:r>
      <w:r w:rsidRPr="00B73977">
        <w:rPr>
          <w:snapToGrid w:val="0"/>
        </w:rPr>
        <w:tab/>
        <w:t>ENUMERATED {barred, not-barred, ...}</w:t>
      </w:r>
    </w:p>
    <w:p w14:paraId="5F20A9CC" w14:textId="77777777" w:rsidR="00A26F23" w:rsidRDefault="00A26F23" w:rsidP="00A26F23">
      <w:pPr>
        <w:pStyle w:val="PL"/>
      </w:pPr>
    </w:p>
    <w:p w14:paraId="031EDBF8" w14:textId="77777777" w:rsidR="00A26F23" w:rsidRDefault="00A26F23" w:rsidP="00A26F23">
      <w:pPr>
        <w:pStyle w:val="PL"/>
        <w:rPr>
          <w:snapToGrid w:val="0"/>
          <w:lang w:val="en-US" w:eastAsia="zh-CN"/>
        </w:rPr>
      </w:pPr>
      <w:r>
        <w:t>MeasBasedOn</w:t>
      </w:r>
      <w:r w:rsidRPr="00F6730F">
        <w:rPr>
          <w:snapToGrid w:val="0"/>
        </w:rPr>
        <w:t>AggregatedResources</w:t>
      </w:r>
      <w:r>
        <w:t xml:space="preserve"> ::= </w:t>
      </w:r>
      <w:r w:rsidRPr="00EA5FA7">
        <w:rPr>
          <w:noProof w:val="0"/>
          <w:snapToGrid w:val="0"/>
        </w:rPr>
        <w:t xml:space="preserve">ENUMERATED { </w:t>
      </w:r>
      <w:r>
        <w:rPr>
          <w:noProof w:val="0"/>
          <w:snapToGrid w:val="0"/>
        </w:rPr>
        <w:t>true, ...</w:t>
      </w:r>
      <w:r w:rsidRPr="00EA5FA7">
        <w:rPr>
          <w:noProof w:val="0"/>
          <w:snapToGrid w:val="0"/>
        </w:rPr>
        <w:t xml:space="preserve"> }</w:t>
      </w:r>
    </w:p>
    <w:p w14:paraId="51E958F0" w14:textId="77777777" w:rsidR="00A26F23" w:rsidRPr="009E6EC2" w:rsidRDefault="00A26F23" w:rsidP="00A26F23">
      <w:pPr>
        <w:pStyle w:val="PL"/>
      </w:pPr>
    </w:p>
    <w:p w14:paraId="0005D09A" w14:textId="77777777" w:rsidR="00A26F23" w:rsidRPr="00EA5FA7" w:rsidRDefault="00A26F23" w:rsidP="00A26F2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7A204D27" w14:textId="77777777" w:rsidR="00A26F23" w:rsidRDefault="00A26F23" w:rsidP="00A26F23">
      <w:pPr>
        <w:pStyle w:val="PL"/>
      </w:pPr>
    </w:p>
    <w:p w14:paraId="443CCDA0" w14:textId="77777777" w:rsidR="00A26F23" w:rsidRDefault="00A26F23" w:rsidP="00A26F23">
      <w:pPr>
        <w:pStyle w:val="PL"/>
      </w:pPr>
      <w:r>
        <w:lastRenderedPageBreak/>
        <w:t>NRA2XServicesAuthorized ::= SEQUENCE {</w:t>
      </w:r>
    </w:p>
    <w:p w14:paraId="6BA94F82" w14:textId="77777777" w:rsidR="00A26F23" w:rsidRDefault="00A26F23" w:rsidP="00A26F23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95C2D01" w14:textId="77777777" w:rsidR="00A26F23" w:rsidRDefault="00A26F23" w:rsidP="00A26F23">
      <w:pPr>
        <w:pStyle w:val="PL"/>
      </w:pPr>
      <w:r>
        <w:tab/>
      </w:r>
      <w:r>
        <w:rPr>
          <w:lang w:val="en-US"/>
        </w:rPr>
        <w:t>c</w:t>
      </w:r>
      <w:r>
        <w:t>ontrollerUE</w:t>
      </w:r>
      <w:r>
        <w:tab/>
      </w:r>
      <w:r>
        <w:tab/>
        <w:t>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0376617" w14:textId="77777777" w:rsidR="00A26F23" w:rsidRDefault="00A26F23" w:rsidP="00A26F23">
      <w:pPr>
        <w:pStyle w:val="PL"/>
      </w:pPr>
      <w:r>
        <w:tab/>
        <w:t>iE-Extensions</w:t>
      </w:r>
      <w:r>
        <w:tab/>
      </w:r>
      <w:r>
        <w:tab/>
        <w:t>ProtocolExtensionContainer { {NRA2XServicesAuthorized-ExtIEs} }</w:t>
      </w:r>
      <w:r>
        <w:tab/>
        <w:t>OPTIONAL</w:t>
      </w:r>
    </w:p>
    <w:p w14:paraId="28545B52" w14:textId="77777777" w:rsidR="00A26F23" w:rsidRDefault="00A26F23" w:rsidP="00A26F23">
      <w:pPr>
        <w:pStyle w:val="PL"/>
      </w:pPr>
      <w:r>
        <w:t>}</w:t>
      </w:r>
    </w:p>
    <w:p w14:paraId="47401FE5" w14:textId="77777777" w:rsidR="00A26F23" w:rsidRDefault="00A26F23" w:rsidP="00A26F23">
      <w:pPr>
        <w:pStyle w:val="PL"/>
      </w:pPr>
    </w:p>
    <w:p w14:paraId="02147C7F" w14:textId="77777777" w:rsidR="00A26F23" w:rsidRDefault="00A26F23" w:rsidP="00A26F23">
      <w:pPr>
        <w:pStyle w:val="PL"/>
      </w:pPr>
      <w:r>
        <w:t>NRA2XServicesAuthorized-ExtIEs F1AP-PROTOCOL-EXTENSION ::= {</w:t>
      </w:r>
    </w:p>
    <w:p w14:paraId="66F8C19E" w14:textId="77777777" w:rsidR="00A26F23" w:rsidRDefault="00A26F23" w:rsidP="00A26F23">
      <w:pPr>
        <w:pStyle w:val="PL"/>
      </w:pPr>
      <w:r>
        <w:tab/>
        <w:t>...</w:t>
      </w:r>
    </w:p>
    <w:p w14:paraId="7028AE0E" w14:textId="77777777" w:rsidR="00A26F23" w:rsidRDefault="00A26F23" w:rsidP="00A26F23">
      <w:pPr>
        <w:pStyle w:val="PL"/>
      </w:pPr>
      <w:r>
        <w:t>}</w:t>
      </w:r>
    </w:p>
    <w:p w14:paraId="63AA2FE4" w14:textId="77777777" w:rsidR="00A26F23" w:rsidRDefault="00A26F23" w:rsidP="00A26F23">
      <w:pPr>
        <w:pStyle w:val="PL"/>
      </w:pPr>
    </w:p>
    <w:p w14:paraId="12FC31BF" w14:textId="77777777" w:rsidR="00A26F23" w:rsidRDefault="00A26F23" w:rsidP="00A26F23">
      <w:pPr>
        <w:pStyle w:val="PL"/>
      </w:pPr>
      <w:r>
        <w:t xml:space="preserve">AerialUE ::= ENUMERATED { </w:t>
      </w:r>
    </w:p>
    <w:p w14:paraId="700D1FC9" w14:textId="77777777" w:rsidR="00A26F23" w:rsidRDefault="00A26F23" w:rsidP="00A26F23">
      <w:pPr>
        <w:pStyle w:val="PL"/>
      </w:pPr>
      <w:r>
        <w:tab/>
        <w:t>authorized,</w:t>
      </w:r>
    </w:p>
    <w:p w14:paraId="42895316" w14:textId="77777777" w:rsidR="00A26F23" w:rsidRDefault="00A26F23" w:rsidP="00A26F23">
      <w:pPr>
        <w:pStyle w:val="PL"/>
      </w:pPr>
      <w:r>
        <w:tab/>
        <w:t>not-authorized,</w:t>
      </w:r>
    </w:p>
    <w:p w14:paraId="29455094" w14:textId="77777777" w:rsidR="00A26F23" w:rsidRDefault="00A26F23" w:rsidP="00A26F23">
      <w:pPr>
        <w:pStyle w:val="PL"/>
      </w:pPr>
      <w:r>
        <w:tab/>
        <w:t>...</w:t>
      </w:r>
    </w:p>
    <w:p w14:paraId="63311295" w14:textId="77777777" w:rsidR="00A26F23" w:rsidRDefault="00A26F23" w:rsidP="00A26F23">
      <w:pPr>
        <w:pStyle w:val="PL"/>
      </w:pPr>
      <w:r>
        <w:t>}</w:t>
      </w:r>
    </w:p>
    <w:p w14:paraId="6CA2CFA5" w14:textId="77777777" w:rsidR="00A26F23" w:rsidRDefault="00A26F23" w:rsidP="00A26F23">
      <w:pPr>
        <w:pStyle w:val="PL"/>
      </w:pPr>
    </w:p>
    <w:p w14:paraId="3D04CDE6" w14:textId="77777777" w:rsidR="00A26F23" w:rsidRDefault="00A26F23" w:rsidP="00A26F23">
      <w:pPr>
        <w:pStyle w:val="PL"/>
      </w:pPr>
      <w:r>
        <w:t xml:space="preserve">ControllerUE ::= ENUMERATED { </w:t>
      </w:r>
    </w:p>
    <w:p w14:paraId="7C5BCC30" w14:textId="77777777" w:rsidR="00A26F23" w:rsidRDefault="00A26F23" w:rsidP="00A26F23">
      <w:pPr>
        <w:pStyle w:val="PL"/>
      </w:pPr>
      <w:r>
        <w:tab/>
        <w:t>authorized,</w:t>
      </w:r>
    </w:p>
    <w:p w14:paraId="68B55342" w14:textId="77777777" w:rsidR="00A26F23" w:rsidRDefault="00A26F23" w:rsidP="00A26F23">
      <w:pPr>
        <w:pStyle w:val="PL"/>
      </w:pPr>
      <w:r>
        <w:tab/>
        <w:t>not-authorized,</w:t>
      </w:r>
    </w:p>
    <w:p w14:paraId="0F47F4B4" w14:textId="77777777" w:rsidR="00A26F23" w:rsidRDefault="00A26F23" w:rsidP="00A26F23">
      <w:pPr>
        <w:pStyle w:val="PL"/>
      </w:pPr>
      <w:r>
        <w:tab/>
        <w:t>...</w:t>
      </w:r>
    </w:p>
    <w:p w14:paraId="56835C2E" w14:textId="77777777" w:rsidR="00A26F23" w:rsidRDefault="00A26F23" w:rsidP="00A26F23">
      <w:pPr>
        <w:pStyle w:val="PL"/>
      </w:pPr>
      <w:r>
        <w:t>}</w:t>
      </w:r>
    </w:p>
    <w:p w14:paraId="087432CC" w14:textId="77777777" w:rsidR="00A26F23" w:rsidRDefault="00A26F23" w:rsidP="00A26F23">
      <w:pPr>
        <w:pStyle w:val="PL"/>
      </w:pPr>
    </w:p>
    <w:p w14:paraId="6CCD66AB" w14:textId="77777777" w:rsidR="00A26F23" w:rsidRDefault="00A26F23" w:rsidP="00A26F23">
      <w:pPr>
        <w:pStyle w:val="PL"/>
      </w:pPr>
    </w:p>
    <w:p w14:paraId="1EE88E8E" w14:textId="77777777" w:rsidR="00A26F23" w:rsidRDefault="00A26F23" w:rsidP="00A26F23">
      <w:pPr>
        <w:pStyle w:val="PL"/>
      </w:pPr>
      <w:r>
        <w:t xml:space="preserve">N3CIndirectPathAddition::= SEQUENCE { </w:t>
      </w:r>
    </w:p>
    <w:p w14:paraId="5AB1AEBB" w14:textId="77777777" w:rsidR="00A26F23" w:rsidRPr="002D78BC" w:rsidRDefault="00A26F23" w:rsidP="00A26F23">
      <w:pPr>
        <w:pStyle w:val="PL"/>
        <w:rPr>
          <w:lang w:val="fr-FR"/>
        </w:rPr>
      </w:pPr>
      <w:r>
        <w:tab/>
      </w:r>
      <w:r w:rsidRPr="002D78BC">
        <w:rPr>
          <w:lang w:val="fr-FR"/>
        </w:rPr>
        <w:t>targetRelayUEID</w:t>
      </w:r>
      <w:r w:rsidRPr="002D78BC">
        <w:rPr>
          <w:lang w:val="fr-FR"/>
        </w:rPr>
        <w:tab/>
      </w:r>
      <w:r w:rsidRPr="002D78BC">
        <w:rPr>
          <w:lang w:val="fr-FR"/>
        </w:rPr>
        <w:tab/>
      </w:r>
      <w:r w:rsidRPr="002D78BC">
        <w:rPr>
          <w:lang w:val="fr-FR"/>
        </w:rPr>
        <w:tab/>
      </w:r>
      <w:r w:rsidRPr="002D78BC">
        <w:rPr>
          <w:noProof w:val="0"/>
          <w:lang w:val="fr-FR"/>
        </w:rPr>
        <w:t>GNB-DU-UE-F1AP-ID,</w:t>
      </w:r>
    </w:p>
    <w:p w14:paraId="6D893145" w14:textId="77777777" w:rsidR="00A26F23" w:rsidRPr="00FD0FDA" w:rsidRDefault="00A26F23" w:rsidP="00A26F23">
      <w:pPr>
        <w:pStyle w:val="PL"/>
        <w:rPr>
          <w:lang w:val="fr-FR"/>
        </w:rPr>
      </w:pPr>
      <w:r w:rsidRPr="002D78BC">
        <w:rPr>
          <w:lang w:val="fr-FR"/>
        </w:rPr>
        <w:tab/>
      </w:r>
      <w:r w:rsidRPr="00FD0FDA">
        <w:rPr>
          <w:lang w:val="fr-FR"/>
        </w:rPr>
        <w:t>iE-Extensions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  <w:t>ProtocolExtensionContainer { { N3CIndirectPathAddition-ExtIEs } }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OPTIONAL,</w:t>
      </w:r>
    </w:p>
    <w:p w14:paraId="43340F24" w14:textId="77777777" w:rsidR="00A26F23" w:rsidRDefault="00A26F23" w:rsidP="00A26F23">
      <w:pPr>
        <w:pStyle w:val="PL"/>
      </w:pPr>
      <w:r w:rsidRPr="00FD0FDA">
        <w:rPr>
          <w:lang w:val="fr-FR"/>
        </w:rPr>
        <w:tab/>
      </w:r>
      <w:r>
        <w:t>...</w:t>
      </w:r>
    </w:p>
    <w:p w14:paraId="3F35A149" w14:textId="77777777" w:rsidR="00A26F23" w:rsidRDefault="00A26F23" w:rsidP="00A26F23">
      <w:pPr>
        <w:pStyle w:val="PL"/>
      </w:pPr>
      <w:r>
        <w:t>}</w:t>
      </w:r>
    </w:p>
    <w:p w14:paraId="077932C2" w14:textId="77777777" w:rsidR="00A26F23" w:rsidRDefault="00A26F23" w:rsidP="00A26F23">
      <w:pPr>
        <w:pStyle w:val="PL"/>
      </w:pPr>
    </w:p>
    <w:p w14:paraId="4F9CE9A8" w14:textId="77777777" w:rsidR="00A26F23" w:rsidRDefault="00A26F23" w:rsidP="00A26F23">
      <w:pPr>
        <w:pStyle w:val="PL"/>
      </w:pPr>
      <w:r>
        <w:t>N3CIndirectPathAddition-ExtIEs</w:t>
      </w:r>
      <w:r>
        <w:tab/>
        <w:t>F1AP-PROTOCOL-EXTENSION ::= {</w:t>
      </w:r>
    </w:p>
    <w:p w14:paraId="51BCC02D" w14:textId="77777777" w:rsidR="00A26F23" w:rsidRDefault="00A26F23" w:rsidP="00A26F23">
      <w:pPr>
        <w:pStyle w:val="PL"/>
      </w:pPr>
      <w:r>
        <w:tab/>
        <w:t>...</w:t>
      </w:r>
    </w:p>
    <w:p w14:paraId="512558A3" w14:textId="77777777" w:rsidR="00A26F23" w:rsidRDefault="00A26F23" w:rsidP="00A26F23">
      <w:pPr>
        <w:pStyle w:val="PL"/>
      </w:pPr>
      <w:r>
        <w:t>}</w:t>
      </w:r>
    </w:p>
    <w:p w14:paraId="20C63A56" w14:textId="77777777" w:rsidR="00A26F23" w:rsidRPr="00EA5FA7" w:rsidRDefault="00A26F23" w:rsidP="00A26F23">
      <w:pPr>
        <w:pStyle w:val="PL"/>
        <w:rPr>
          <w:noProof w:val="0"/>
        </w:rPr>
      </w:pPr>
    </w:p>
    <w:p w14:paraId="6FB8B5E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NA-Resource-Configuration-List ::= SEQUENCE (SIZE(1.. maxnoofHSNASlots)) OF NA-Resource-Configuration-Item</w:t>
      </w:r>
    </w:p>
    <w:p w14:paraId="1C2755C2" w14:textId="77777777" w:rsidR="00A26F23" w:rsidRDefault="00A26F23" w:rsidP="00A26F23">
      <w:pPr>
        <w:pStyle w:val="PL"/>
        <w:rPr>
          <w:noProof w:val="0"/>
        </w:rPr>
      </w:pPr>
    </w:p>
    <w:p w14:paraId="2C11AA40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NA-Resource-Configuration-Item ::= SEQUENCE {</w:t>
      </w:r>
    </w:p>
    <w:p w14:paraId="3CBD2A9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NADownlink </w:t>
      </w:r>
      <w:r>
        <w:rPr>
          <w:noProof w:val="0"/>
        </w:rPr>
        <w:tab/>
        <w:t xml:space="preserve">    OPTIONAL,</w:t>
      </w:r>
    </w:p>
    <w:p w14:paraId="4018F9A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NAUplink </w:t>
      </w:r>
      <w:r>
        <w:rPr>
          <w:noProof w:val="0"/>
        </w:rPr>
        <w:tab/>
        <w:t xml:space="preserve">    OPTIONAL,</w:t>
      </w:r>
    </w:p>
    <w:p w14:paraId="192DE74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NAFlexible </w:t>
      </w:r>
      <w:r>
        <w:rPr>
          <w:noProof w:val="0"/>
        </w:rPr>
        <w:tab/>
        <w:t xml:space="preserve">    OPTIONAL,</w:t>
      </w:r>
    </w:p>
    <w:p w14:paraId="110ECC24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4F2651">
        <w:rPr>
          <w:noProof w:val="0"/>
          <w:lang w:val="fr-FR"/>
        </w:rPr>
        <w:t>iE-Extensions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ProtocolExtensionContainer { { NA-Resource-Configuration-Item-ExtIEs} } OPTIONAL</w:t>
      </w:r>
    </w:p>
    <w:p w14:paraId="7FBA34C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25879CDF" w14:textId="77777777" w:rsidR="00A26F23" w:rsidRDefault="00A26F23" w:rsidP="00A26F23">
      <w:pPr>
        <w:pStyle w:val="PL"/>
        <w:rPr>
          <w:noProof w:val="0"/>
        </w:rPr>
      </w:pPr>
    </w:p>
    <w:p w14:paraId="5E99E41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 xml:space="preserve">NA-Resource-Configuration-Item-ExtIEs </w:t>
      </w:r>
      <w:r>
        <w:rPr>
          <w:noProof w:val="0"/>
        </w:rPr>
        <w:tab/>
        <w:t>F1AP-PROTOCOL-EXTENSION ::= {</w:t>
      </w:r>
    </w:p>
    <w:p w14:paraId="50D102D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67489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7E59FD62" w14:textId="77777777" w:rsidR="00A26F23" w:rsidRDefault="00A26F23" w:rsidP="00A26F23">
      <w:pPr>
        <w:pStyle w:val="PL"/>
        <w:rPr>
          <w:noProof w:val="0"/>
        </w:rPr>
      </w:pPr>
    </w:p>
    <w:p w14:paraId="5D5AA21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NADownlink ::= ENUMERATED { true, false, ...}</w:t>
      </w:r>
    </w:p>
    <w:p w14:paraId="7909588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NAFlexible ::= ENUMERATED { true, false, ...}</w:t>
      </w:r>
    </w:p>
    <w:p w14:paraId="7696C6E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NAUplink ::= ENUMERATED { true, false, ...}</w:t>
      </w:r>
    </w:p>
    <w:p w14:paraId="115A6ACF" w14:textId="77777777" w:rsidR="00A26F23" w:rsidRDefault="00A26F23" w:rsidP="00A26F23">
      <w:pPr>
        <w:pStyle w:val="PL"/>
        <w:rPr>
          <w:noProof w:val="0"/>
        </w:rPr>
      </w:pPr>
    </w:p>
    <w:p w14:paraId="54C052A7" w14:textId="77777777" w:rsidR="00A26F23" w:rsidRDefault="00A26F23" w:rsidP="00A26F23">
      <w:pPr>
        <w:pStyle w:val="PL"/>
      </w:pPr>
      <w:r>
        <w:t>N</w:t>
      </w:r>
      <w:r w:rsidRPr="00997F76">
        <w:t>cd-SSB-RedCapInitialBWP-SDT</w:t>
      </w:r>
      <w:r>
        <w:t xml:space="preserve"> ::= OCTET STRING</w:t>
      </w:r>
    </w:p>
    <w:p w14:paraId="712FA722" w14:textId="77777777" w:rsidR="00A26F23" w:rsidRDefault="00A26F23" w:rsidP="00A26F23">
      <w:pPr>
        <w:pStyle w:val="PL"/>
      </w:pPr>
    </w:p>
    <w:p w14:paraId="4C2BB4B8" w14:textId="77777777" w:rsidR="00A26F23" w:rsidRDefault="00A26F23" w:rsidP="00A26F23">
      <w:pPr>
        <w:pStyle w:val="PL"/>
        <w:rPr>
          <w:noProof w:val="0"/>
        </w:rPr>
      </w:pPr>
      <w:r>
        <w:t>NetworkControlledRepeaterAuthorized ::= ENUMERATED { authorized, not-authorized, ...}</w:t>
      </w:r>
    </w:p>
    <w:p w14:paraId="43C0C9F0" w14:textId="77777777" w:rsidR="00A26F23" w:rsidRDefault="00A26F23" w:rsidP="00A26F23">
      <w:pPr>
        <w:pStyle w:val="PL"/>
        <w:rPr>
          <w:noProof w:val="0"/>
        </w:rPr>
      </w:pPr>
    </w:p>
    <w:p w14:paraId="560FE6E2" w14:textId="77777777" w:rsidR="00A26F23" w:rsidRDefault="00A26F23" w:rsidP="00A26F23">
      <w:pPr>
        <w:pStyle w:val="PL"/>
      </w:pPr>
      <w:r>
        <w:lastRenderedPageBreak/>
        <w:t>NCGI-to-be-Updated-List-Item ::= SEQUENCE {</w:t>
      </w:r>
    </w:p>
    <w:p w14:paraId="3B195F1E" w14:textId="77777777" w:rsidR="00A26F23" w:rsidRPr="002B143C" w:rsidRDefault="00A26F23" w:rsidP="00A26F23">
      <w:pPr>
        <w:pStyle w:val="PL"/>
      </w:pPr>
      <w:r>
        <w:tab/>
      </w:r>
      <w:r w:rsidRPr="002B143C">
        <w:t>oLDNCGI</w:t>
      </w:r>
      <w:r w:rsidRPr="002B143C">
        <w:tab/>
      </w:r>
      <w:r w:rsidRPr="002B143C">
        <w:tab/>
        <w:t>NRCGI,</w:t>
      </w:r>
    </w:p>
    <w:p w14:paraId="5762D4C5" w14:textId="77777777" w:rsidR="00A26F23" w:rsidRPr="002B143C" w:rsidRDefault="00A26F23" w:rsidP="00A26F23">
      <w:pPr>
        <w:pStyle w:val="PL"/>
      </w:pPr>
      <w:r w:rsidRPr="002B143C">
        <w:tab/>
        <w:t>nEWNCGI</w:t>
      </w:r>
      <w:r w:rsidRPr="002B143C">
        <w:tab/>
      </w:r>
      <w:r w:rsidRPr="002B143C">
        <w:tab/>
        <w:t>NRCGI,</w:t>
      </w:r>
    </w:p>
    <w:p w14:paraId="05895F5D" w14:textId="77777777" w:rsidR="00A26F23" w:rsidRDefault="00A26F23" w:rsidP="00A26F23">
      <w:pPr>
        <w:pStyle w:val="PL"/>
      </w:pPr>
      <w:r w:rsidRPr="002B143C">
        <w:tab/>
      </w:r>
      <w:r>
        <w:t>iE-Extensions</w:t>
      </w:r>
      <w:r>
        <w:tab/>
      </w:r>
      <w:r>
        <w:tab/>
      </w:r>
      <w:r>
        <w:tab/>
      </w:r>
      <w:r>
        <w:tab/>
        <w:t>ProtocolExtensionContainer { { NCGI-to-be-Updated-List-ItemExtIEs} }</w:t>
      </w:r>
      <w:r>
        <w:tab/>
        <w:t>OPTIONAL,</w:t>
      </w:r>
    </w:p>
    <w:p w14:paraId="021C2571" w14:textId="77777777" w:rsidR="00A26F23" w:rsidRDefault="00A26F23" w:rsidP="00A26F23">
      <w:pPr>
        <w:pStyle w:val="PL"/>
      </w:pPr>
      <w:r>
        <w:tab/>
        <w:t>...</w:t>
      </w:r>
    </w:p>
    <w:p w14:paraId="0CD50B70" w14:textId="77777777" w:rsidR="00A26F23" w:rsidRDefault="00A26F23" w:rsidP="00A26F23">
      <w:pPr>
        <w:pStyle w:val="PL"/>
      </w:pPr>
      <w:r>
        <w:t>}</w:t>
      </w:r>
    </w:p>
    <w:p w14:paraId="642481AF" w14:textId="77777777" w:rsidR="00A26F23" w:rsidRDefault="00A26F23" w:rsidP="00A26F23">
      <w:pPr>
        <w:pStyle w:val="PL"/>
      </w:pPr>
    </w:p>
    <w:p w14:paraId="678FF7AB" w14:textId="77777777" w:rsidR="00A26F23" w:rsidRDefault="00A26F23" w:rsidP="00A26F23">
      <w:pPr>
        <w:pStyle w:val="PL"/>
      </w:pPr>
      <w:r>
        <w:t xml:space="preserve">NCGI-to-be-Updated-List-ItemExtIEs </w:t>
      </w:r>
      <w:r>
        <w:tab/>
        <w:t>F1AP-PROTOCOL-EXTENSION ::= {</w:t>
      </w:r>
    </w:p>
    <w:p w14:paraId="191D5BA0" w14:textId="77777777" w:rsidR="00A26F23" w:rsidRDefault="00A26F23" w:rsidP="00A26F23">
      <w:pPr>
        <w:pStyle w:val="PL"/>
      </w:pPr>
      <w:r>
        <w:tab/>
        <w:t>...</w:t>
      </w:r>
    </w:p>
    <w:p w14:paraId="1650D04F" w14:textId="77777777" w:rsidR="00A26F23" w:rsidRDefault="00A26F23" w:rsidP="00A26F23">
      <w:pPr>
        <w:pStyle w:val="PL"/>
      </w:pPr>
      <w:r>
        <w:t>}</w:t>
      </w:r>
    </w:p>
    <w:p w14:paraId="35542F9B" w14:textId="77777777" w:rsidR="00A26F23" w:rsidRDefault="00A26F23" w:rsidP="00A26F23">
      <w:pPr>
        <w:pStyle w:val="PL"/>
        <w:rPr>
          <w:noProof w:val="0"/>
        </w:rPr>
      </w:pPr>
    </w:p>
    <w:p w14:paraId="79B31D0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Neighbour-Node-Cells-List ::= SEQUENCE (SIZE(1..maxnoofNeighbourNodeCellsIAB)) OF Neighbour-Node-Cells-List-Item</w:t>
      </w:r>
    </w:p>
    <w:p w14:paraId="676D9FEF" w14:textId="77777777" w:rsidR="00A26F23" w:rsidRDefault="00A26F23" w:rsidP="00A26F23">
      <w:pPr>
        <w:pStyle w:val="PL"/>
        <w:rPr>
          <w:noProof w:val="0"/>
        </w:rPr>
      </w:pPr>
    </w:p>
    <w:p w14:paraId="739D808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Neighbour-Node-Cells-List-Item ::= SEQUENCE{</w:t>
      </w:r>
    </w:p>
    <w:p w14:paraId="7C5943D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078C65F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gNB-CU-UE-F1AP-ID</w:t>
      </w:r>
      <w:r>
        <w:rPr>
          <w:noProof w:val="0"/>
        </w:rPr>
        <w:tab/>
        <w:t xml:space="preserve">GNB-CU-UE-F1AP-ID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02FE2D6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gNB-DU-UE-F1AP-ID</w:t>
      </w:r>
      <w:r w:rsidRPr="00D96CB4">
        <w:rPr>
          <w:noProof w:val="0"/>
          <w:lang w:val="fr-FR"/>
        </w:rPr>
        <w:tab/>
        <w:t xml:space="preserve">GNB-DU-UE-F1AP-ID 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381DF120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peer-Parent-Node-Indicator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ENUMERATED {true, ...} </w:t>
      </w:r>
      <w:r>
        <w:rPr>
          <w:noProof w:val="0"/>
        </w:rPr>
        <w:tab/>
      </w:r>
      <w:r w:rsidRPr="00D96CB4">
        <w:rPr>
          <w:noProof w:val="0"/>
          <w:lang w:val="fr-FR"/>
        </w:rPr>
        <w:t>OPTIONAL,</w:t>
      </w:r>
    </w:p>
    <w:p w14:paraId="6FB83A1B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iAB-DU-Cell-Resource-Configuration-Mode-Info</w:t>
      </w:r>
      <w:r w:rsidRPr="00D96CB4">
        <w:rPr>
          <w:noProof w:val="0"/>
          <w:lang w:val="fr-FR"/>
        </w:rPr>
        <w:tab/>
        <w:t xml:space="preserve">IAB-DU-Cell-Resource-Configuration-Mode-Info </w:t>
      </w:r>
      <w:r w:rsidRPr="00D96CB4">
        <w:rPr>
          <w:noProof w:val="0"/>
          <w:lang w:val="fr-FR"/>
        </w:rPr>
        <w:tab/>
        <w:t>OPTIONAL,</w:t>
      </w:r>
    </w:p>
    <w:p w14:paraId="099A03B7" w14:textId="77777777" w:rsidR="00A26F23" w:rsidRDefault="00A26F23" w:rsidP="00A26F23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iAB-STC-Info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IAB-STC-Info</w:t>
      </w:r>
      <w:r>
        <w:rPr>
          <w:noProof w:val="0"/>
        </w:rPr>
        <w:tab/>
        <w:t>OPTIONAL,</w:t>
      </w:r>
    </w:p>
    <w:p w14:paraId="748D382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rACH-Config-Common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RACH-Config-Common</w:t>
      </w:r>
      <w:r>
        <w:rPr>
          <w:noProof w:val="0"/>
        </w:rPr>
        <w:tab/>
        <w:t>OPTIONAL,</w:t>
      </w:r>
    </w:p>
    <w:p w14:paraId="68B0249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rACH-Config-Common-IAB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RACH-Config-Common-IAB</w:t>
      </w:r>
      <w:r>
        <w:rPr>
          <w:noProof w:val="0"/>
        </w:rPr>
        <w:tab/>
        <w:t>OPTIONAL,</w:t>
      </w:r>
    </w:p>
    <w:p w14:paraId="487932A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cSI-RS-Configuration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6C98795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sR-Configuration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3075096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pDCCH-ConfigSIB1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14F690C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sCS-Common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521E0740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4F2651">
        <w:rPr>
          <w:noProof w:val="0"/>
          <w:lang w:val="fr-FR"/>
        </w:rPr>
        <w:t>iE-Extensions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ProtocolExtensionContainer {{Neighbour-Node-Cells-List-Item-ExtIEs}}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OPTIONAL</w:t>
      </w:r>
    </w:p>
    <w:p w14:paraId="650908F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26AA39C9" w14:textId="77777777" w:rsidR="00A26F23" w:rsidRDefault="00A26F23" w:rsidP="00A26F23">
      <w:pPr>
        <w:pStyle w:val="PL"/>
        <w:rPr>
          <w:noProof w:val="0"/>
        </w:rPr>
      </w:pPr>
    </w:p>
    <w:p w14:paraId="6B779B20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 xml:space="preserve">Neighbour-Node-Cells-List-Item-ExtIEs </w:t>
      </w:r>
      <w:r>
        <w:rPr>
          <w:noProof w:val="0"/>
        </w:rPr>
        <w:tab/>
        <w:t>F1AP-PROTOCOL-EXTENSION ::= {</w:t>
      </w:r>
    </w:p>
    <w:p w14:paraId="668702E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48811F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53252E34" w14:textId="77777777" w:rsidR="00A26F23" w:rsidRDefault="00A26F23" w:rsidP="00A26F23">
      <w:pPr>
        <w:pStyle w:val="PL"/>
        <w:rPr>
          <w:noProof w:val="0"/>
        </w:rPr>
      </w:pPr>
    </w:p>
    <w:p w14:paraId="546A710F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NeedforGap::= ENUMERATED {true, ...}</w:t>
      </w:r>
    </w:p>
    <w:p w14:paraId="12802312" w14:textId="77777777" w:rsidR="00A26F23" w:rsidRPr="00EA5FA7" w:rsidRDefault="00A26F23" w:rsidP="00A26F23">
      <w:pPr>
        <w:pStyle w:val="PL"/>
        <w:rPr>
          <w:noProof w:val="0"/>
        </w:rPr>
      </w:pPr>
    </w:p>
    <w:p w14:paraId="58CE1C1D" w14:textId="77777777" w:rsidR="00A26F23" w:rsidRDefault="00A26F23" w:rsidP="00A26F23">
      <w:pPr>
        <w:pStyle w:val="PL"/>
      </w:pPr>
      <w:r>
        <w:rPr>
          <w:rFonts w:hint="eastAsia"/>
          <w:snapToGrid w:val="0"/>
          <w:lang w:val="en-US" w:eastAsia="zh-CN"/>
        </w:rPr>
        <w:t>NeedForGapsInfoNR</w:t>
      </w:r>
      <w:r>
        <w:t xml:space="preserve"> ::= OCTET STRING</w:t>
      </w:r>
    </w:p>
    <w:p w14:paraId="761975AD" w14:textId="77777777" w:rsidR="00A26F23" w:rsidRDefault="00A26F23" w:rsidP="00A26F23">
      <w:pPr>
        <w:pStyle w:val="PL"/>
      </w:pPr>
    </w:p>
    <w:p w14:paraId="49C45254" w14:textId="77777777" w:rsidR="00A26F23" w:rsidRDefault="00A26F23" w:rsidP="00A26F23">
      <w:pPr>
        <w:pStyle w:val="PL"/>
      </w:pPr>
      <w:r>
        <w:rPr>
          <w:rFonts w:hint="eastAsia"/>
          <w:snapToGrid w:val="0"/>
          <w:lang w:val="en-US" w:eastAsia="zh-CN"/>
        </w:rPr>
        <w:t xml:space="preserve">NeedForGapNCSGInfoNR </w:t>
      </w:r>
      <w:r>
        <w:t>::= OCTET STRING</w:t>
      </w:r>
    </w:p>
    <w:p w14:paraId="0B972A53" w14:textId="77777777" w:rsidR="00A26F23" w:rsidRDefault="00A26F23" w:rsidP="00A26F23">
      <w:pPr>
        <w:pStyle w:val="PL"/>
      </w:pPr>
    </w:p>
    <w:p w14:paraId="413F6268" w14:textId="77777777" w:rsidR="00A26F23" w:rsidRDefault="00A26F23" w:rsidP="00A26F23">
      <w:pPr>
        <w:pStyle w:val="PL"/>
      </w:pPr>
      <w:r>
        <w:rPr>
          <w:rFonts w:hint="eastAsia"/>
          <w:snapToGrid w:val="0"/>
          <w:lang w:val="en-US" w:eastAsia="zh-CN"/>
        </w:rPr>
        <w:t>NeedForGapNCSGInfoEUTRA</w:t>
      </w:r>
      <w:r>
        <w:t xml:space="preserve"> ::= OCTET STRING</w:t>
      </w:r>
    </w:p>
    <w:p w14:paraId="37AF08B9" w14:textId="77777777" w:rsidR="00A26F23" w:rsidRDefault="00A26F23" w:rsidP="00A26F23">
      <w:pPr>
        <w:pStyle w:val="PL"/>
        <w:rPr>
          <w:lang w:eastAsia="zh-CN"/>
        </w:rPr>
      </w:pPr>
    </w:p>
    <w:p w14:paraId="50EE6BFC" w14:textId="77777777" w:rsidR="00A26F23" w:rsidRDefault="00A26F23" w:rsidP="00A26F23">
      <w:pPr>
        <w:pStyle w:val="PL"/>
      </w:pPr>
      <w:r w:rsidRPr="006B4CD2">
        <w:rPr>
          <w:snapToGrid w:val="0"/>
        </w:rPr>
        <w:t>NeedFor</w:t>
      </w:r>
      <w:r>
        <w:rPr>
          <w:snapToGrid w:val="0"/>
        </w:rPr>
        <w:t>Interruption</w:t>
      </w:r>
      <w:r w:rsidRPr="006B4CD2">
        <w:rPr>
          <w:snapToGrid w:val="0"/>
        </w:rPr>
        <w:t>InfoNR</w:t>
      </w:r>
      <w:r>
        <w:t xml:space="preserve"> ::= OCTET STRING</w:t>
      </w:r>
    </w:p>
    <w:p w14:paraId="65B18706" w14:textId="77777777" w:rsidR="00A26F23" w:rsidRDefault="00A26F23" w:rsidP="00A26F23">
      <w:pPr>
        <w:pStyle w:val="PL"/>
        <w:rPr>
          <w:noProof w:val="0"/>
        </w:rPr>
      </w:pPr>
    </w:p>
    <w:p w14:paraId="6695E14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Neighbour-Cell-Information-Item ::= SEQUENCE {</w:t>
      </w:r>
    </w:p>
    <w:p w14:paraId="1EF00A1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NRCGI, </w:t>
      </w:r>
    </w:p>
    <w:p w14:paraId="79BF7E5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i</w:t>
      </w:r>
      <w:r w:rsidRPr="00EA5FA7">
        <w:rPr>
          <w:noProof w:val="0"/>
        </w:rPr>
        <w:t>ntendedTDD-DL-ULConfig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IntendedTDD-DL-ULConfig OPTIONAL,</w:t>
      </w:r>
    </w:p>
    <w:p w14:paraId="425E26EB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Neighbour-Cell-Information-ItemExtIEs } }</w:t>
      </w:r>
      <w:r w:rsidRPr="00EA5FA7">
        <w:rPr>
          <w:noProof w:val="0"/>
        </w:rPr>
        <w:tab/>
        <w:t>OPTIONAL</w:t>
      </w:r>
    </w:p>
    <w:p w14:paraId="3107ED7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2D13B8" w14:textId="77777777" w:rsidR="00A26F23" w:rsidRPr="00EA5FA7" w:rsidRDefault="00A26F23" w:rsidP="00A26F23">
      <w:pPr>
        <w:pStyle w:val="PL"/>
        <w:rPr>
          <w:noProof w:val="0"/>
        </w:rPr>
      </w:pPr>
    </w:p>
    <w:p w14:paraId="145A4380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 xml:space="preserve">Neighbour-Cell-Information-ItemExtIEs </w:t>
      </w:r>
      <w:r w:rsidRPr="00EA5FA7">
        <w:rPr>
          <w:noProof w:val="0"/>
        </w:rPr>
        <w:tab/>
        <w:t>F1AP-PROTOCOL-EXTENSION ::= {</w:t>
      </w:r>
    </w:p>
    <w:p w14:paraId="65DC4E2E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FB01BE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22AEA39" w14:textId="77777777" w:rsidR="00A26F23" w:rsidRPr="006A6F20" w:rsidRDefault="00A26F23" w:rsidP="00A26F23">
      <w:pPr>
        <w:pStyle w:val="PL"/>
        <w:rPr>
          <w:noProof w:val="0"/>
        </w:rPr>
      </w:pPr>
    </w:p>
    <w:p w14:paraId="336851DE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NeighbourNR-CellsForSON-List ::= SEQUENCE (SIZE(1.. maxNeighbourCellforSON)) OF NeighbourNR-CellsForSON-Item</w:t>
      </w:r>
    </w:p>
    <w:p w14:paraId="44197E3A" w14:textId="77777777" w:rsidR="00A26F23" w:rsidRPr="006A6F20" w:rsidRDefault="00A26F23" w:rsidP="00A26F23">
      <w:pPr>
        <w:pStyle w:val="PL"/>
        <w:rPr>
          <w:noProof w:val="0"/>
        </w:rPr>
      </w:pPr>
    </w:p>
    <w:p w14:paraId="210C42FA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NeighbourNR-CellsForSON-Item ::= SEQUENCE {</w:t>
      </w:r>
    </w:p>
    <w:p w14:paraId="6E72245E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nRCGI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NRCGI,</w:t>
      </w:r>
    </w:p>
    <w:p w14:paraId="2BEA2927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nR-ModeInfoRel16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NR-ModeInfoRel16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1399283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sSB-PositionsInBurst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SSB-PositionsInBurst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28B68129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nRPRACHConfig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NRPRACHConfig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7C85C600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iE-Extensions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ProtocolExtensionContainer { { NeighbourNR-CellsForSON-Item-ExtIEs} }</w:t>
      </w:r>
      <w:r w:rsidRPr="006A6F20">
        <w:rPr>
          <w:noProof w:val="0"/>
        </w:rPr>
        <w:tab/>
        <w:t>OPTIONAL,</w:t>
      </w:r>
    </w:p>
    <w:p w14:paraId="3309F279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1FA7EB31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07F68B79" w14:textId="77777777" w:rsidR="00A26F23" w:rsidRPr="006A6F20" w:rsidRDefault="00A26F23" w:rsidP="00A26F23">
      <w:pPr>
        <w:pStyle w:val="PL"/>
        <w:rPr>
          <w:noProof w:val="0"/>
        </w:rPr>
      </w:pPr>
    </w:p>
    <w:p w14:paraId="18515E2D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 xml:space="preserve">NeighbourNR-CellsForSON-Item-ExtIEs </w:t>
      </w:r>
      <w:r w:rsidRPr="006A6F20">
        <w:rPr>
          <w:noProof w:val="0"/>
        </w:rPr>
        <w:tab/>
        <w:t>F1AP-PROTOCOL-EXTENSION ::= {</w:t>
      </w:r>
    </w:p>
    <w:p w14:paraId="0496A730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229890D1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51F85421" w14:textId="77777777" w:rsidR="00A26F23" w:rsidRPr="00EA5FA7" w:rsidRDefault="00A26F23" w:rsidP="00A26F23">
      <w:pPr>
        <w:pStyle w:val="PL"/>
        <w:rPr>
          <w:noProof w:val="0"/>
        </w:rPr>
      </w:pPr>
    </w:p>
    <w:p w14:paraId="3EC0444A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NGRANAllocationAndRetentionPriority ::= SEQUENCE {</w:t>
      </w:r>
    </w:p>
    <w:p w14:paraId="71089D9A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72930B2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0E202B98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033517E6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4F2651">
        <w:rPr>
          <w:noProof w:val="0"/>
          <w:lang w:val="fr-FR"/>
        </w:rPr>
        <w:t>iE-Extensions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ProtocolExtensionContainer { {NGRANAllocationAndRetentionPriority-ExtIEs} } OPTIONAL</w:t>
      </w:r>
    </w:p>
    <w:p w14:paraId="26E29671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5DB23642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18D85E37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NGRANAllocationAndRetentionPriority-ExtIEs F1AP-PROTOCOL-EXTENSION ::= {</w:t>
      </w:r>
    </w:p>
    <w:p w14:paraId="3FA32E76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...</w:t>
      </w:r>
    </w:p>
    <w:p w14:paraId="723A2D78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3CEF552C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44A34722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46ECCE80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NGRANHighAccuracyAccessPointPosition ::= SEQUENCE {</w:t>
      </w:r>
    </w:p>
    <w:p w14:paraId="05BAD49A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latitude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INTEGER (-2147483648.. 2147483647),</w:t>
      </w:r>
    </w:p>
    <w:p w14:paraId="6B7AD216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longitude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INTEGER (-2147483648.. 2147483647),</w:t>
      </w:r>
    </w:p>
    <w:p w14:paraId="61DA9465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altitude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INTEGER (-64000..1280000),</w:t>
      </w:r>
    </w:p>
    <w:p w14:paraId="197BD104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uncertaintySemi-major</w:t>
      </w:r>
      <w:r w:rsidRPr="004F2651">
        <w:rPr>
          <w:lang w:val="fr-FR"/>
        </w:rPr>
        <w:tab/>
      </w:r>
      <w:r w:rsidRPr="004F2651">
        <w:rPr>
          <w:lang w:val="fr-FR"/>
        </w:rPr>
        <w:tab/>
        <w:t>INTEGER (0..255),</w:t>
      </w:r>
    </w:p>
    <w:p w14:paraId="3E0E56A0" w14:textId="77777777" w:rsidR="00A26F23" w:rsidRPr="0030753D" w:rsidRDefault="00A26F23" w:rsidP="00A26F23">
      <w:pPr>
        <w:pStyle w:val="PL"/>
      </w:pPr>
      <w:r w:rsidRPr="004F2651">
        <w:rPr>
          <w:lang w:val="fr-FR"/>
        </w:rPr>
        <w:tab/>
      </w:r>
      <w:r w:rsidRPr="0030753D">
        <w:t>uncertaintySemi-minor</w:t>
      </w:r>
      <w:r w:rsidRPr="0030753D">
        <w:tab/>
      </w:r>
      <w:r w:rsidRPr="0030753D">
        <w:tab/>
        <w:t>INTEGER (0..255),</w:t>
      </w:r>
    </w:p>
    <w:p w14:paraId="471E1F9A" w14:textId="77777777" w:rsidR="00A26F23" w:rsidRPr="0030753D" w:rsidRDefault="00A26F23" w:rsidP="00A26F23">
      <w:pPr>
        <w:pStyle w:val="PL"/>
      </w:pPr>
      <w:r w:rsidRPr="0030753D">
        <w:tab/>
        <w:t>orientationOfMajorAxis</w:t>
      </w:r>
      <w:r w:rsidRPr="0030753D">
        <w:tab/>
      </w:r>
      <w:r w:rsidRPr="0030753D">
        <w:tab/>
        <w:t>INTEGER (0..179),</w:t>
      </w:r>
    </w:p>
    <w:p w14:paraId="69AF2ADD" w14:textId="77777777" w:rsidR="00A26F23" w:rsidRPr="0030753D" w:rsidRDefault="00A26F23" w:rsidP="00A26F23">
      <w:pPr>
        <w:pStyle w:val="PL"/>
      </w:pPr>
      <w:r w:rsidRPr="0030753D">
        <w:tab/>
        <w:t>horizontalConfidence</w:t>
      </w:r>
      <w:r w:rsidRPr="0030753D">
        <w:tab/>
      </w:r>
      <w:r w:rsidRPr="0030753D">
        <w:tab/>
        <w:t>INTEGER (0..100),</w:t>
      </w:r>
    </w:p>
    <w:p w14:paraId="000C4AEA" w14:textId="77777777" w:rsidR="00A26F23" w:rsidRPr="0030753D" w:rsidRDefault="00A26F23" w:rsidP="00A26F23">
      <w:pPr>
        <w:pStyle w:val="PL"/>
      </w:pPr>
      <w:r w:rsidRPr="0030753D">
        <w:tab/>
        <w:t>uncertaintyAltitude</w:t>
      </w:r>
      <w:r w:rsidRPr="0030753D">
        <w:tab/>
      </w:r>
      <w:r w:rsidRPr="0030753D">
        <w:tab/>
      </w:r>
      <w:r w:rsidRPr="0030753D">
        <w:tab/>
        <w:t>INTEGER (0..255),</w:t>
      </w:r>
    </w:p>
    <w:p w14:paraId="72A29253" w14:textId="77777777" w:rsidR="00A26F23" w:rsidRPr="0030753D" w:rsidRDefault="00A26F23" w:rsidP="00A26F23">
      <w:pPr>
        <w:pStyle w:val="PL"/>
      </w:pPr>
      <w:r w:rsidRPr="0030753D">
        <w:tab/>
        <w:t>verticalConfidence</w:t>
      </w:r>
      <w:r w:rsidRPr="0030753D">
        <w:tab/>
      </w:r>
      <w:r w:rsidRPr="0030753D">
        <w:tab/>
      </w:r>
      <w:r w:rsidRPr="0030753D">
        <w:tab/>
        <w:t xml:space="preserve">INTEGER (0..100), </w:t>
      </w:r>
    </w:p>
    <w:p w14:paraId="61D47782" w14:textId="77777777" w:rsidR="00A26F23" w:rsidRPr="0030753D" w:rsidRDefault="00A26F23" w:rsidP="00A26F23">
      <w:pPr>
        <w:pStyle w:val="PL"/>
      </w:pPr>
    </w:p>
    <w:p w14:paraId="2EF9995C" w14:textId="77777777" w:rsidR="00A26F23" w:rsidRPr="0030753D" w:rsidRDefault="00A26F23" w:rsidP="00A26F23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NGRANHighAccuracyAccessPointPosition-ExtIEs} } OPTIONAL</w:t>
      </w:r>
    </w:p>
    <w:p w14:paraId="387D1DD0" w14:textId="77777777" w:rsidR="00A26F23" w:rsidRPr="0030753D" w:rsidRDefault="00A26F23" w:rsidP="00A26F23">
      <w:pPr>
        <w:pStyle w:val="PL"/>
      </w:pPr>
      <w:r w:rsidRPr="0030753D">
        <w:t>}</w:t>
      </w:r>
    </w:p>
    <w:p w14:paraId="32ED81AA" w14:textId="77777777" w:rsidR="00A26F23" w:rsidRPr="0030753D" w:rsidRDefault="00A26F23" w:rsidP="00A26F23">
      <w:pPr>
        <w:pStyle w:val="PL"/>
      </w:pPr>
    </w:p>
    <w:p w14:paraId="5C942D13" w14:textId="77777777" w:rsidR="00A26F23" w:rsidRPr="0030753D" w:rsidRDefault="00A26F23" w:rsidP="00A26F23">
      <w:pPr>
        <w:pStyle w:val="PL"/>
      </w:pPr>
      <w:r w:rsidRPr="0030753D">
        <w:t>NGRANHighAccuracyAccessPointPosition-ExtIEs F1AP-PROTOCOL-EXTENSION ::= {</w:t>
      </w:r>
    </w:p>
    <w:p w14:paraId="3B921555" w14:textId="77777777" w:rsidR="00A26F23" w:rsidRPr="0030753D" w:rsidRDefault="00A26F23" w:rsidP="00A26F23">
      <w:pPr>
        <w:pStyle w:val="PL"/>
      </w:pPr>
      <w:r w:rsidRPr="0030753D">
        <w:tab/>
        <w:t>...</w:t>
      </w:r>
    </w:p>
    <w:p w14:paraId="6E493924" w14:textId="77777777" w:rsidR="00A26F23" w:rsidRPr="0030753D" w:rsidRDefault="00A26F23" w:rsidP="00A26F23">
      <w:pPr>
        <w:pStyle w:val="PL"/>
      </w:pPr>
      <w:r w:rsidRPr="0030753D">
        <w:t>}</w:t>
      </w:r>
    </w:p>
    <w:p w14:paraId="0A21FD10" w14:textId="77777777" w:rsidR="00A26F23" w:rsidRPr="0030753D" w:rsidRDefault="00A26F23" w:rsidP="00A26F23">
      <w:pPr>
        <w:pStyle w:val="PL"/>
      </w:pPr>
    </w:p>
    <w:p w14:paraId="54F60057" w14:textId="77777777" w:rsidR="00A26F23" w:rsidRDefault="00A26F23" w:rsidP="00A26F23">
      <w:pPr>
        <w:pStyle w:val="PL"/>
        <w:rPr>
          <w:noProof w:val="0"/>
        </w:rPr>
      </w:pPr>
      <w:r w:rsidRPr="00EE063F">
        <w:rPr>
          <w:noProof w:val="0"/>
        </w:rPr>
        <w:t>NID ::= BIT STRING (SIZE(44))</w:t>
      </w:r>
    </w:p>
    <w:p w14:paraId="7C77E5EA" w14:textId="77777777" w:rsidR="00A26F23" w:rsidRDefault="00A26F23" w:rsidP="00A26F23">
      <w:pPr>
        <w:pStyle w:val="PL"/>
        <w:rPr>
          <w:noProof w:val="0"/>
        </w:rPr>
      </w:pPr>
    </w:p>
    <w:p w14:paraId="1EBC39D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NonF1terminatingTopologyIndicator ::= ENUMERATED {</w:t>
      </w:r>
    </w:p>
    <w:p w14:paraId="3602F1D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2A04F36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AFA09D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05582DAA" w14:textId="77777777" w:rsidR="00A26F23" w:rsidRPr="00EA5FA7" w:rsidRDefault="00A26F23" w:rsidP="00A26F23">
      <w:pPr>
        <w:pStyle w:val="PL"/>
        <w:rPr>
          <w:noProof w:val="0"/>
        </w:rPr>
      </w:pPr>
    </w:p>
    <w:p w14:paraId="22DC7AD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NR-CGI-List-For-Restart-Item ::= SEQUENCE {</w:t>
      </w:r>
    </w:p>
    <w:p w14:paraId="7F61911F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5D095E9A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NR-CGI-List-For-Restart-ItemExtIEs } }</w:t>
      </w:r>
      <w:r w:rsidRPr="00EA5FA7">
        <w:rPr>
          <w:noProof w:val="0"/>
        </w:rPr>
        <w:tab/>
        <w:t>OPTIONAL,</w:t>
      </w:r>
    </w:p>
    <w:p w14:paraId="4B7F1C0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6663097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6EFAAB" w14:textId="77777777" w:rsidR="00A26F23" w:rsidRPr="00EA5FA7" w:rsidRDefault="00A26F23" w:rsidP="00A26F23">
      <w:pPr>
        <w:pStyle w:val="PL"/>
        <w:rPr>
          <w:noProof w:val="0"/>
        </w:rPr>
      </w:pPr>
    </w:p>
    <w:p w14:paraId="3C931CD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 xml:space="preserve">NR-CGI-List-For-Restart-ItemExtIEs </w:t>
      </w:r>
      <w:r w:rsidRPr="00EA5FA7">
        <w:rPr>
          <w:noProof w:val="0"/>
        </w:rPr>
        <w:tab/>
        <w:t>F1AP-PROTOCOL-EXTENSION ::= {</w:t>
      </w:r>
    </w:p>
    <w:p w14:paraId="72C5DF62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C17AD4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35EA428" w14:textId="77777777" w:rsidR="00A26F23" w:rsidRDefault="00A26F23" w:rsidP="00A26F23">
      <w:pPr>
        <w:pStyle w:val="PL"/>
      </w:pPr>
    </w:p>
    <w:p w14:paraId="00CC4A9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N</w:t>
      </w:r>
      <w:r w:rsidRPr="000D77BB">
        <w:rPr>
          <w:snapToGrid w:val="0"/>
        </w:rPr>
        <w:t>rofSymbolsExt</w:t>
      </w:r>
      <w:r>
        <w:rPr>
          <w:snapToGrid w:val="0"/>
        </w:rPr>
        <w:t>ended</w:t>
      </w:r>
      <w:r w:rsidRPr="000D77BB">
        <w:rPr>
          <w:snapToGrid w:val="0"/>
        </w:rPr>
        <w:t xml:space="preserve"> ::=  ENUMERATED {n8, n10, n12, n14</w:t>
      </w:r>
      <w:r>
        <w:rPr>
          <w:snapToGrid w:val="0"/>
        </w:rPr>
        <w:t>, ...</w:t>
      </w:r>
      <w:r w:rsidRPr="000D77BB">
        <w:rPr>
          <w:snapToGrid w:val="0"/>
        </w:rPr>
        <w:t>}</w:t>
      </w:r>
    </w:p>
    <w:p w14:paraId="3855E483" w14:textId="77777777" w:rsidR="00A26F23" w:rsidRPr="00EA5FA7" w:rsidRDefault="00A26F23" w:rsidP="00A26F23">
      <w:pPr>
        <w:pStyle w:val="PL"/>
        <w:rPr>
          <w:noProof w:val="0"/>
        </w:rPr>
      </w:pPr>
    </w:p>
    <w:p w14:paraId="522C39C6" w14:textId="77777777" w:rsidR="00A26F23" w:rsidRDefault="00A26F23" w:rsidP="00A26F23">
      <w:pPr>
        <w:pStyle w:val="PL"/>
        <w:rPr>
          <w:noProof w:val="0"/>
        </w:rPr>
      </w:pPr>
      <w:r>
        <w:t xml:space="preserve">NR-PRSBeamInformation </w:t>
      </w:r>
      <w:r>
        <w:rPr>
          <w:noProof w:val="0"/>
        </w:rPr>
        <w:t>::= SEQUENCE {</w:t>
      </w:r>
    </w:p>
    <w:p w14:paraId="05B1517A" w14:textId="77777777" w:rsidR="00A26F23" w:rsidRDefault="00A26F23" w:rsidP="00A26F23">
      <w:pPr>
        <w:pStyle w:val="PL"/>
      </w:pPr>
      <w:r>
        <w:rPr>
          <w:noProof w:val="0"/>
        </w:rPr>
        <w:tab/>
      </w:r>
      <w:r>
        <w:t>nR-PRSBeamInformationList</w:t>
      </w:r>
      <w:r>
        <w:tab/>
      </w:r>
      <w:r>
        <w:tab/>
        <w:t>NR-PRSBeamInformationList,</w:t>
      </w:r>
    </w:p>
    <w:p w14:paraId="7E8F620D" w14:textId="77777777" w:rsidR="00A26F23" w:rsidRDefault="00A26F23" w:rsidP="00A26F23">
      <w:pPr>
        <w:pStyle w:val="PL"/>
        <w:rPr>
          <w:noProof w:val="0"/>
        </w:rPr>
      </w:pPr>
      <w:r>
        <w:tab/>
        <w:t xml:space="preserve">lCStoGCSTranslationList </w:t>
      </w:r>
      <w:r>
        <w:tab/>
      </w:r>
      <w:r>
        <w:tab/>
        <w:t>LCStoGCSTranslationList</w:t>
      </w:r>
      <w:r w:rsidRPr="00340015">
        <w:tab/>
      </w:r>
      <w:r w:rsidRPr="00340015">
        <w:tab/>
        <w:t>OPTIONAL</w:t>
      </w:r>
      <w:r>
        <w:t>,</w:t>
      </w:r>
    </w:p>
    <w:p w14:paraId="5DB1776B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4F2651">
        <w:rPr>
          <w:noProof w:val="0"/>
          <w:lang w:val="fr-FR"/>
        </w:rPr>
        <w:t>iE-Extensions</w:t>
      </w:r>
      <w:r w:rsidRPr="004F2651">
        <w:rPr>
          <w:noProof w:val="0"/>
          <w:lang w:val="fr-FR"/>
        </w:rPr>
        <w:tab/>
        <w:t>ProtocolExtensionContainer { { N</w:t>
      </w:r>
      <w:r w:rsidRPr="004F2651">
        <w:rPr>
          <w:lang w:val="fr-FR"/>
        </w:rPr>
        <w:t>R-PRSBeamInformation</w:t>
      </w:r>
      <w:r w:rsidRPr="004F2651">
        <w:rPr>
          <w:noProof w:val="0"/>
          <w:lang w:val="fr-FR"/>
        </w:rPr>
        <w:t>-ExtIEs } } OPTIONAL</w:t>
      </w:r>
    </w:p>
    <w:p w14:paraId="7C3F36E2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20297556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71873A2F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lang w:val="fr-FR"/>
        </w:rPr>
        <w:t>NR-PRSBeamInformation</w:t>
      </w:r>
      <w:r w:rsidRPr="004F2651">
        <w:rPr>
          <w:noProof w:val="0"/>
          <w:lang w:val="fr-FR"/>
        </w:rPr>
        <w:t>-ExtIEs F1AP-PROTOCOL-EXTENSION ::= {</w:t>
      </w:r>
    </w:p>
    <w:p w14:paraId="6BD00406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...</w:t>
      </w:r>
    </w:p>
    <w:p w14:paraId="26374A33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32264F49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02BC6550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lang w:val="fr-FR"/>
        </w:rPr>
        <w:t xml:space="preserve">NR-PRSBeamInformationList ::= </w:t>
      </w:r>
      <w:r w:rsidRPr="004F2651">
        <w:rPr>
          <w:noProof w:val="0"/>
          <w:lang w:val="fr-FR"/>
        </w:rPr>
        <w:t>SEQUENCE (SIZE(1..</w:t>
      </w:r>
      <w:r w:rsidRPr="004F2651">
        <w:rPr>
          <w:lang w:val="fr-FR"/>
        </w:rPr>
        <w:t xml:space="preserve"> maxnoofPRS-ResourceSets</w:t>
      </w:r>
      <w:r w:rsidRPr="004F2651">
        <w:rPr>
          <w:noProof w:val="0"/>
          <w:lang w:val="fr-FR"/>
        </w:rPr>
        <w:t xml:space="preserve">)) OF </w:t>
      </w:r>
      <w:r w:rsidRPr="004F2651">
        <w:rPr>
          <w:lang w:val="fr-FR"/>
        </w:rPr>
        <w:t>NR-PRSBeamInformationItem</w:t>
      </w:r>
    </w:p>
    <w:p w14:paraId="10874D9C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31B91F35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lang w:val="fr-FR"/>
        </w:rPr>
        <w:t xml:space="preserve">NR-PRSBeamInformationItem </w:t>
      </w:r>
      <w:r w:rsidRPr="004F2651">
        <w:rPr>
          <w:noProof w:val="0"/>
          <w:lang w:val="fr-FR"/>
        </w:rPr>
        <w:t>::= SEQUENCE {</w:t>
      </w:r>
    </w:p>
    <w:p w14:paraId="25EF1450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pRSResourceSetID</w:t>
      </w:r>
      <w:r w:rsidRPr="004F2651">
        <w:rPr>
          <w:noProof w:val="0"/>
          <w:lang w:val="fr-FR"/>
        </w:rPr>
        <w:tab/>
      </w:r>
      <w:r w:rsidRPr="004F2651">
        <w:rPr>
          <w:lang w:val="fr-FR"/>
        </w:rPr>
        <w:t>PRS-Resource-Set-ID</w:t>
      </w:r>
      <w:r w:rsidRPr="004F2651">
        <w:rPr>
          <w:noProof w:val="0"/>
          <w:lang w:val="fr-FR"/>
        </w:rPr>
        <w:t>,</w:t>
      </w:r>
    </w:p>
    <w:p w14:paraId="5FEB15A8" w14:textId="77777777" w:rsidR="00A26F23" w:rsidRDefault="00A26F23" w:rsidP="00A26F23">
      <w:pPr>
        <w:pStyle w:val="PL"/>
        <w:rPr>
          <w:noProof w:val="0"/>
        </w:rPr>
      </w:pPr>
      <w:r w:rsidRPr="004F2651">
        <w:rPr>
          <w:noProof w:val="0"/>
          <w:lang w:val="fr-FR"/>
        </w:rPr>
        <w:tab/>
      </w:r>
      <w:r>
        <w:rPr>
          <w:noProof w:val="0"/>
        </w:rPr>
        <w:t>pRSAngleList</w:t>
      </w:r>
      <w:r>
        <w:rPr>
          <w:noProof w:val="0"/>
        </w:rPr>
        <w:tab/>
      </w:r>
      <w:r>
        <w:rPr>
          <w:noProof w:val="0"/>
        </w:rPr>
        <w:tab/>
        <w:t>PRSAngleList,</w:t>
      </w:r>
    </w:p>
    <w:p w14:paraId="58AAAAA4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</w:rPr>
        <w:tab/>
      </w:r>
      <w:r w:rsidRPr="004F2651">
        <w:rPr>
          <w:noProof w:val="0"/>
          <w:lang w:val="fr-FR"/>
        </w:rPr>
        <w:t>iE-Extensions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ProtocolExtensionContainer { { N</w:t>
      </w:r>
      <w:r w:rsidRPr="004F2651">
        <w:rPr>
          <w:lang w:val="fr-FR"/>
        </w:rPr>
        <w:t>R-PRSBeamInformationItem</w:t>
      </w:r>
      <w:r w:rsidRPr="004F2651">
        <w:rPr>
          <w:noProof w:val="0"/>
          <w:lang w:val="fr-FR"/>
        </w:rPr>
        <w:t>-ExtIEs } } OPTIONAL</w:t>
      </w:r>
    </w:p>
    <w:p w14:paraId="266142E6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7C504BEA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2F7D5276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lang w:val="fr-FR"/>
        </w:rPr>
        <w:t>NR-PRSBeamInformationItem</w:t>
      </w:r>
      <w:r w:rsidRPr="004F2651">
        <w:rPr>
          <w:noProof w:val="0"/>
          <w:lang w:val="fr-FR"/>
        </w:rPr>
        <w:t>-ExtIEs F1AP-PROTOCOL-EXTENSION ::= {</w:t>
      </w:r>
    </w:p>
    <w:p w14:paraId="75D1357B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...</w:t>
      </w:r>
    </w:p>
    <w:p w14:paraId="75FDADDC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2003CCA1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4CCE1222" w14:textId="77777777" w:rsidR="00A26F23" w:rsidRPr="004F2651" w:rsidRDefault="00A26F23" w:rsidP="00A26F23">
      <w:pPr>
        <w:pStyle w:val="PL"/>
        <w:rPr>
          <w:snapToGrid w:val="0"/>
          <w:szCs w:val="16"/>
          <w:lang w:val="fr-FR"/>
        </w:rPr>
      </w:pPr>
      <w:r w:rsidRPr="004F2651">
        <w:rPr>
          <w:snapToGrid w:val="0"/>
          <w:lang w:val="fr-FR"/>
        </w:rPr>
        <w:t>NR-TADV </w:t>
      </w:r>
      <w:r w:rsidRPr="004F2651">
        <w:rPr>
          <w:lang w:val="fr-FR"/>
        </w:rPr>
        <w:t>::=</w:t>
      </w:r>
      <w:r w:rsidRPr="004F2651">
        <w:rPr>
          <w:snapToGrid w:val="0"/>
          <w:lang w:val="fr-FR"/>
        </w:rPr>
        <w:t> INTEGER (0..</w:t>
      </w:r>
      <w:r w:rsidRPr="004F2651">
        <w:rPr>
          <w:lang w:val="fr-FR"/>
        </w:rPr>
        <w:t xml:space="preserve"> </w:t>
      </w:r>
      <w:r w:rsidRPr="004F2651">
        <w:rPr>
          <w:snapToGrid w:val="0"/>
          <w:lang w:val="fr-FR"/>
        </w:rPr>
        <w:t>7690)</w:t>
      </w:r>
    </w:p>
    <w:p w14:paraId="189A6D6F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7764EEF2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snapToGrid w:val="0"/>
          <w:lang w:val="fr-FR"/>
        </w:rPr>
        <w:t>NR</w:t>
      </w:r>
      <w:r w:rsidRPr="004F2651">
        <w:rPr>
          <w:rFonts w:hint="eastAsia"/>
          <w:snapToGrid w:val="0"/>
          <w:lang w:val="fr-FR" w:eastAsia="zh-CN"/>
        </w:rPr>
        <w:t>e</w:t>
      </w:r>
      <w:r w:rsidRPr="004F2651">
        <w:rPr>
          <w:snapToGrid w:val="0"/>
          <w:lang w:val="fr-FR"/>
        </w:rPr>
        <w:t>RedCapUEIndication</w:t>
      </w:r>
      <w:r w:rsidRPr="004F2651" w:rsidDel="00F84B8D">
        <w:rPr>
          <w:snapToGrid w:val="0"/>
          <w:lang w:val="fr-FR"/>
        </w:rPr>
        <w:t xml:space="preserve"> </w:t>
      </w:r>
      <w:r w:rsidRPr="004F2651">
        <w:rPr>
          <w:lang w:val="fr-FR"/>
        </w:rPr>
        <w:t>::= ENUMERATED {true, ...}</w:t>
      </w:r>
    </w:p>
    <w:p w14:paraId="762FBFE2" w14:textId="77777777" w:rsidR="00A26F23" w:rsidRPr="004F2651" w:rsidRDefault="00A26F23" w:rsidP="00A26F23">
      <w:pPr>
        <w:pStyle w:val="PL"/>
        <w:rPr>
          <w:lang w:val="fr-FR" w:eastAsia="zh-CN"/>
        </w:rPr>
      </w:pPr>
    </w:p>
    <w:p w14:paraId="20E1389D" w14:textId="77777777" w:rsidR="00A26F23" w:rsidRPr="00EA5FA7" w:rsidRDefault="00A26F23" w:rsidP="00A26F23">
      <w:pPr>
        <w:pStyle w:val="PL"/>
        <w:rPr>
          <w:snapToGrid w:val="0"/>
        </w:rPr>
      </w:pPr>
      <w:r>
        <w:rPr>
          <w:snapToGrid w:val="0"/>
          <w:lang w:eastAsia="zh-CN"/>
        </w:rPr>
        <w:t>ERedcap-Bcast-Information</w:t>
      </w:r>
      <w:r>
        <w:rPr>
          <w:snapToGrid w:val="0"/>
        </w:rPr>
        <w:t xml:space="preserve"> ::= BIT STRING(SIZE(8))</w:t>
      </w:r>
    </w:p>
    <w:p w14:paraId="7B45AE15" w14:textId="77777777" w:rsidR="00A26F23" w:rsidRDefault="00A26F23" w:rsidP="00A26F23">
      <w:pPr>
        <w:pStyle w:val="PL"/>
        <w:rPr>
          <w:snapToGrid w:val="0"/>
        </w:rPr>
      </w:pPr>
    </w:p>
    <w:p w14:paraId="3B344DAC" w14:textId="77777777" w:rsidR="00A26F23" w:rsidRDefault="00A26F23" w:rsidP="00A26F23">
      <w:pPr>
        <w:pStyle w:val="PL"/>
      </w:pPr>
      <w:r>
        <w:rPr>
          <w:snapToGrid w:val="0"/>
        </w:rPr>
        <w:t>NRRedCapUEIndication</w:t>
      </w:r>
      <w:r w:rsidDel="00F84B8D">
        <w:rPr>
          <w:snapToGrid w:val="0"/>
        </w:rPr>
        <w:t xml:space="preserve"> </w:t>
      </w:r>
      <w:r w:rsidRPr="00EA5FA7">
        <w:t>::= ENUMERATED {true, ...}</w:t>
      </w:r>
    </w:p>
    <w:p w14:paraId="609484A4" w14:textId="77777777" w:rsidR="00A26F23" w:rsidRDefault="00A26F23" w:rsidP="00A26F23">
      <w:pPr>
        <w:pStyle w:val="PL"/>
      </w:pPr>
    </w:p>
    <w:p w14:paraId="3CB17A85" w14:textId="77777777" w:rsidR="00A26F23" w:rsidRPr="00D96CB4" w:rsidRDefault="00A26F23" w:rsidP="00A26F23">
      <w:pPr>
        <w:pStyle w:val="PL"/>
      </w:pPr>
      <w:r w:rsidRPr="00D96CB4">
        <w:rPr>
          <w:snapToGrid w:val="0"/>
        </w:rPr>
        <w:t>NRPagingeDRXInformation</w:t>
      </w:r>
      <w:r w:rsidRPr="00D96CB4">
        <w:rPr>
          <w:rFonts w:hint="eastAsia"/>
        </w:rPr>
        <w:t xml:space="preserve"> ::= SEQUENCE {</w:t>
      </w:r>
    </w:p>
    <w:p w14:paraId="7FB60C37" w14:textId="77777777" w:rsidR="00A26F23" w:rsidRPr="00D96CB4" w:rsidRDefault="00A26F23" w:rsidP="00A26F23">
      <w:pPr>
        <w:pStyle w:val="PL"/>
      </w:pPr>
      <w:r w:rsidRPr="00D96CB4">
        <w:rPr>
          <w:rFonts w:hint="eastAsia"/>
        </w:rPr>
        <w:tab/>
      </w:r>
      <w:r w:rsidRPr="00D96CB4">
        <w:t>nr</w:t>
      </w:r>
      <w:r w:rsidRPr="00D96CB4">
        <w:rPr>
          <w:rFonts w:hint="eastAsia"/>
        </w:rPr>
        <w:t>paging-eDRX-Cycle</w:t>
      </w:r>
      <w:r w:rsidRPr="00D96CB4">
        <w:t>-Idle</w:t>
      </w:r>
      <w:r w:rsidRPr="00D96CB4">
        <w:rPr>
          <w:rFonts w:hint="eastAsia"/>
        </w:rPr>
        <w:tab/>
      </w:r>
      <w:r w:rsidRPr="00D96CB4">
        <w:rPr>
          <w:rFonts w:hint="eastAsia"/>
        </w:rPr>
        <w:tab/>
      </w:r>
      <w:r w:rsidRPr="00D96CB4">
        <w:t>NR</w:t>
      </w:r>
      <w:r w:rsidRPr="00D96CB4">
        <w:rPr>
          <w:rFonts w:hint="eastAsia"/>
        </w:rPr>
        <w:t>Paging-eDRX-Cycle</w:t>
      </w:r>
      <w:r w:rsidRPr="00D96CB4">
        <w:t>-Idle</w:t>
      </w:r>
      <w:r w:rsidRPr="00D96CB4">
        <w:rPr>
          <w:rFonts w:hint="eastAsia"/>
        </w:rPr>
        <w:t>,</w:t>
      </w:r>
    </w:p>
    <w:p w14:paraId="05FF9A43" w14:textId="77777777" w:rsidR="00A26F23" w:rsidRPr="006D6D86" w:rsidRDefault="00A26F23" w:rsidP="00A26F23">
      <w:pPr>
        <w:pStyle w:val="PL"/>
      </w:pPr>
      <w:r w:rsidRPr="00D96CB4">
        <w:rPr>
          <w:rFonts w:hint="eastAsia"/>
        </w:rPr>
        <w:tab/>
      </w:r>
      <w:r w:rsidRPr="006D6D86">
        <w:rPr>
          <w:rFonts w:hint="eastAsia"/>
        </w:rPr>
        <w:t>nrpaging-Time-Window</w:t>
      </w:r>
      <w:r w:rsidRPr="006D6D86">
        <w:rPr>
          <w:rFonts w:hint="eastAsia"/>
        </w:rPr>
        <w:tab/>
      </w:r>
      <w:r>
        <w:tab/>
      </w:r>
      <w:r>
        <w:tab/>
      </w:r>
      <w:r w:rsidRPr="006D6D86">
        <w:t>NR</w:t>
      </w:r>
      <w:r w:rsidRPr="006D6D86">
        <w:rPr>
          <w:rFonts w:hint="eastAsia"/>
        </w:rPr>
        <w:t>Paging-Time-Window</w:t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>
        <w:tab/>
      </w:r>
      <w:r>
        <w:tab/>
      </w:r>
      <w:r>
        <w:tab/>
      </w:r>
      <w:r w:rsidRPr="006D6D86">
        <w:rPr>
          <w:rFonts w:hint="eastAsia"/>
        </w:rPr>
        <w:t>OPTIONAL,</w:t>
      </w:r>
    </w:p>
    <w:p w14:paraId="39CDAE9E" w14:textId="77777777" w:rsidR="00A26F23" w:rsidRPr="006D6D86" w:rsidRDefault="00A26F23" w:rsidP="00A26F23">
      <w:pPr>
        <w:pStyle w:val="PL"/>
        <w:rPr>
          <w:lang w:val="fr-FR"/>
        </w:rPr>
      </w:pPr>
      <w:r w:rsidRPr="006D6D86">
        <w:tab/>
      </w:r>
      <w:r w:rsidRPr="006D6D86">
        <w:rPr>
          <w:rFonts w:hint="eastAsia"/>
          <w:lang w:val="fr-FR"/>
        </w:rPr>
        <w:t>iE-Extensions</w:t>
      </w:r>
      <w:r w:rsidRPr="006D6D86">
        <w:rPr>
          <w:rFonts w:hint="eastAsia"/>
          <w:lang w:val="fr-FR"/>
        </w:rPr>
        <w:tab/>
      </w:r>
      <w:r w:rsidRPr="006D6D86">
        <w:rPr>
          <w:rFonts w:hint="eastAsia"/>
          <w:lang w:val="fr-FR"/>
        </w:rPr>
        <w:tab/>
      </w:r>
      <w:r w:rsidRPr="006D6D86">
        <w:rPr>
          <w:rFonts w:hint="eastAsia"/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6D6D86">
        <w:rPr>
          <w:rFonts w:hint="eastAsia"/>
          <w:lang w:val="fr-FR"/>
        </w:rPr>
        <w:t>ProtocolExtensionContainer { {</w:t>
      </w:r>
      <w:r w:rsidRPr="006D6D86">
        <w:rPr>
          <w:lang w:val="fr-FR"/>
        </w:rPr>
        <w:t>NR</w:t>
      </w:r>
      <w:r w:rsidRPr="006D6D86">
        <w:rPr>
          <w:rFonts w:hint="eastAsia"/>
          <w:lang w:val="fr-FR"/>
        </w:rPr>
        <w:t>PagingeDRXInformation-ExtIEs} }</w:t>
      </w:r>
      <w:r w:rsidRPr="006D6D86">
        <w:rPr>
          <w:rFonts w:hint="eastAsia"/>
          <w:lang w:val="fr-FR"/>
        </w:rPr>
        <w:tab/>
        <w:t>OPTIONAL,</w:t>
      </w:r>
    </w:p>
    <w:p w14:paraId="22B0B8AB" w14:textId="77777777" w:rsidR="00A26F23" w:rsidRPr="006D6D86" w:rsidRDefault="00A26F23" w:rsidP="00A26F23">
      <w:pPr>
        <w:pStyle w:val="PL"/>
      </w:pPr>
      <w:r w:rsidRPr="006D6D86">
        <w:rPr>
          <w:rFonts w:hint="eastAsia"/>
          <w:lang w:val="fr-FR"/>
        </w:rPr>
        <w:tab/>
      </w:r>
      <w:r w:rsidRPr="006D6D86">
        <w:rPr>
          <w:rFonts w:hint="eastAsia"/>
        </w:rPr>
        <w:t>...</w:t>
      </w:r>
    </w:p>
    <w:p w14:paraId="70A946B8" w14:textId="77777777" w:rsidR="00A26F23" w:rsidRPr="006D6D86" w:rsidRDefault="00A26F23" w:rsidP="00A26F23">
      <w:pPr>
        <w:pStyle w:val="PL"/>
      </w:pPr>
      <w:r w:rsidRPr="006D6D86">
        <w:rPr>
          <w:rFonts w:hint="eastAsia"/>
        </w:rPr>
        <w:t>}</w:t>
      </w:r>
    </w:p>
    <w:p w14:paraId="290AEF71" w14:textId="77777777" w:rsidR="00A26F23" w:rsidRPr="006D6D86" w:rsidRDefault="00A26F23" w:rsidP="00A26F23">
      <w:pPr>
        <w:pStyle w:val="PL"/>
      </w:pPr>
    </w:p>
    <w:p w14:paraId="2390796D" w14:textId="77777777" w:rsidR="00A26F23" w:rsidRPr="006D6D86" w:rsidRDefault="00A26F23" w:rsidP="00A26F23">
      <w:pPr>
        <w:pStyle w:val="PL"/>
      </w:pPr>
      <w:r w:rsidRPr="006D6D86">
        <w:t>NR</w:t>
      </w:r>
      <w:r w:rsidRPr="006D6D86">
        <w:rPr>
          <w:rFonts w:hint="eastAsia"/>
        </w:rPr>
        <w:t xml:space="preserve">PagingeDRXInformation-ExtIEs </w:t>
      </w:r>
      <w:r w:rsidRPr="00B44153">
        <w:t>F1AP</w:t>
      </w:r>
      <w:r w:rsidRPr="006D6D86">
        <w:rPr>
          <w:rFonts w:hint="eastAsia"/>
        </w:rPr>
        <w:t>-PROTOCOL-EXTENSION ::= {</w:t>
      </w:r>
    </w:p>
    <w:p w14:paraId="788F06FD" w14:textId="77777777" w:rsidR="00A26F23" w:rsidRPr="006D6D86" w:rsidRDefault="00A26F23" w:rsidP="00A26F23">
      <w:pPr>
        <w:pStyle w:val="PL"/>
      </w:pPr>
      <w:r w:rsidRPr="006D6D86">
        <w:rPr>
          <w:rFonts w:hint="eastAsia"/>
        </w:rPr>
        <w:tab/>
        <w:t>...</w:t>
      </w:r>
    </w:p>
    <w:p w14:paraId="220C0130" w14:textId="77777777" w:rsidR="00A26F23" w:rsidRPr="006D6D86" w:rsidRDefault="00A26F23" w:rsidP="00A26F23">
      <w:pPr>
        <w:pStyle w:val="PL"/>
      </w:pPr>
      <w:r w:rsidRPr="006D6D86">
        <w:rPr>
          <w:rFonts w:hint="eastAsia"/>
        </w:rPr>
        <w:t>}</w:t>
      </w:r>
    </w:p>
    <w:p w14:paraId="419649DB" w14:textId="77777777" w:rsidR="00A26F23" w:rsidRPr="006D6D86" w:rsidRDefault="00A26F23" w:rsidP="00A26F23">
      <w:pPr>
        <w:pStyle w:val="PL"/>
        <w:rPr>
          <w:rFonts w:eastAsia="Malgun Gothic"/>
        </w:rPr>
      </w:pPr>
    </w:p>
    <w:p w14:paraId="3D9C31F9" w14:textId="77777777" w:rsidR="00A26F23" w:rsidRPr="006D6D86" w:rsidRDefault="00A26F23" w:rsidP="00A26F23">
      <w:pPr>
        <w:pStyle w:val="PL"/>
      </w:pPr>
      <w:r w:rsidRPr="006D6D86">
        <w:t>NR</w:t>
      </w:r>
      <w:r w:rsidRPr="006D6D86">
        <w:rPr>
          <w:rFonts w:hint="eastAsia"/>
        </w:rPr>
        <w:t>Paging-eDRX-Cycle</w:t>
      </w:r>
      <w:r w:rsidRPr="006D6D86">
        <w:t>-Idle</w:t>
      </w:r>
      <w:r w:rsidRPr="006D6D86">
        <w:rPr>
          <w:rFonts w:hint="eastAsia"/>
        </w:rPr>
        <w:t xml:space="preserve"> ::= ENUMERATED {</w:t>
      </w:r>
    </w:p>
    <w:p w14:paraId="2C35E803" w14:textId="77777777" w:rsidR="00A26F23" w:rsidRPr="006D6D86" w:rsidRDefault="00A26F23" w:rsidP="00A26F23">
      <w:pPr>
        <w:pStyle w:val="PL"/>
      </w:pPr>
      <w:r w:rsidRPr="006D6D86">
        <w:rPr>
          <w:rFonts w:hint="eastAsia"/>
        </w:rPr>
        <w:tab/>
      </w:r>
      <w:r w:rsidRPr="006D6D86">
        <w:t>hfquarter,</w:t>
      </w:r>
      <w:r w:rsidRPr="006D6D86">
        <w:rPr>
          <w:rFonts w:hint="eastAsia"/>
        </w:rPr>
        <w:t xml:space="preserve"> hfhalf, hf1, hf2, hf4, </w:t>
      </w:r>
    </w:p>
    <w:p w14:paraId="2B128AAA" w14:textId="77777777" w:rsidR="00A26F23" w:rsidRPr="006D6D86" w:rsidRDefault="00A26F23" w:rsidP="00A26F23">
      <w:pPr>
        <w:pStyle w:val="PL"/>
      </w:pPr>
      <w:r w:rsidRPr="006D6D86">
        <w:rPr>
          <w:rFonts w:hint="eastAsia"/>
        </w:rPr>
        <w:tab/>
        <w:t>hf8, hf16, hf32, hf64, hf128, hf256, hf</w:t>
      </w:r>
      <w:r w:rsidRPr="006D6D86">
        <w:t>512</w:t>
      </w:r>
      <w:r w:rsidRPr="006D6D86">
        <w:rPr>
          <w:rFonts w:hint="eastAsia"/>
        </w:rPr>
        <w:t>, hf</w:t>
      </w:r>
      <w:r w:rsidRPr="006D6D86">
        <w:t>1024</w:t>
      </w:r>
      <w:r w:rsidRPr="006D6D86">
        <w:rPr>
          <w:rFonts w:hint="eastAsia"/>
        </w:rPr>
        <w:t>,</w:t>
      </w:r>
    </w:p>
    <w:p w14:paraId="015E71DB" w14:textId="77777777" w:rsidR="00A26F23" w:rsidRPr="006D6D86" w:rsidRDefault="00A26F23" w:rsidP="00A26F23">
      <w:pPr>
        <w:pStyle w:val="PL"/>
      </w:pPr>
      <w:r w:rsidRPr="006D6D86">
        <w:rPr>
          <w:rFonts w:hint="eastAsia"/>
        </w:rPr>
        <w:tab/>
        <w:t>...</w:t>
      </w:r>
    </w:p>
    <w:p w14:paraId="1F4286B9" w14:textId="77777777" w:rsidR="00A26F23" w:rsidRPr="006D6D86" w:rsidRDefault="00A26F23" w:rsidP="00A26F23">
      <w:pPr>
        <w:pStyle w:val="PL"/>
      </w:pPr>
      <w:r w:rsidRPr="006D6D86">
        <w:rPr>
          <w:rFonts w:hint="eastAsia"/>
        </w:rPr>
        <w:lastRenderedPageBreak/>
        <w:t>}</w:t>
      </w:r>
    </w:p>
    <w:p w14:paraId="56372878" w14:textId="77777777" w:rsidR="00A26F23" w:rsidRPr="006D6D86" w:rsidRDefault="00A26F23" w:rsidP="00A26F23">
      <w:pPr>
        <w:pStyle w:val="PL"/>
      </w:pPr>
    </w:p>
    <w:p w14:paraId="1D1870F4" w14:textId="77777777" w:rsidR="00A26F23" w:rsidRPr="006D6D86" w:rsidRDefault="00A26F23" w:rsidP="00A26F23">
      <w:pPr>
        <w:pStyle w:val="PL"/>
      </w:pPr>
    </w:p>
    <w:p w14:paraId="4DB20B45" w14:textId="77777777" w:rsidR="00A26F23" w:rsidRPr="006D6D86" w:rsidRDefault="00A26F23" w:rsidP="00A26F23">
      <w:pPr>
        <w:pStyle w:val="PL"/>
      </w:pPr>
      <w:r w:rsidRPr="006D6D86">
        <w:t>NR</w:t>
      </w:r>
      <w:r w:rsidRPr="006D6D86">
        <w:rPr>
          <w:rFonts w:hint="eastAsia"/>
        </w:rPr>
        <w:t>Paging-Time-Window ::= ENUMERATED {</w:t>
      </w:r>
    </w:p>
    <w:p w14:paraId="42672C9C" w14:textId="77777777" w:rsidR="00A26F23" w:rsidRPr="006D6D86" w:rsidRDefault="00A26F23" w:rsidP="00A26F23">
      <w:pPr>
        <w:pStyle w:val="PL"/>
      </w:pPr>
      <w:r w:rsidRPr="006D6D86">
        <w:rPr>
          <w:rFonts w:hint="eastAsia"/>
        </w:rPr>
        <w:tab/>
        <w:t xml:space="preserve">s1, s2, s3, s4, s5, </w:t>
      </w:r>
    </w:p>
    <w:p w14:paraId="0B272EA6" w14:textId="77777777" w:rsidR="00A26F23" w:rsidRPr="006D6D86" w:rsidRDefault="00A26F23" w:rsidP="00A26F23">
      <w:pPr>
        <w:pStyle w:val="PL"/>
      </w:pPr>
      <w:r w:rsidRPr="006D6D86">
        <w:rPr>
          <w:rFonts w:hint="eastAsia"/>
        </w:rPr>
        <w:tab/>
        <w:t xml:space="preserve">s6, s7, s8, s9, s10, </w:t>
      </w:r>
    </w:p>
    <w:p w14:paraId="79353ED6" w14:textId="77777777" w:rsidR="00A26F23" w:rsidRPr="006D6D86" w:rsidRDefault="00A26F23" w:rsidP="00A26F23">
      <w:pPr>
        <w:pStyle w:val="PL"/>
        <w:rPr>
          <w:rFonts w:eastAsia="Malgun Gothic"/>
        </w:rPr>
      </w:pPr>
      <w:r w:rsidRPr="006D6D86">
        <w:rPr>
          <w:rFonts w:hint="eastAsia"/>
        </w:rPr>
        <w:tab/>
        <w:t>s11, s12, s13, s14, s15, s16,</w:t>
      </w:r>
    </w:p>
    <w:p w14:paraId="0AB8A237" w14:textId="77777777" w:rsidR="00A26F23" w:rsidRDefault="00A26F23" w:rsidP="00A26F23">
      <w:pPr>
        <w:pStyle w:val="PL"/>
      </w:pPr>
      <w:r w:rsidRPr="006D6D86">
        <w:rPr>
          <w:rFonts w:hint="eastAsia"/>
        </w:rPr>
        <w:tab/>
        <w:t>...</w:t>
      </w:r>
      <w:r w:rsidRPr="00361254">
        <w:t>,</w:t>
      </w:r>
    </w:p>
    <w:p w14:paraId="6833BEDE" w14:textId="77777777" w:rsidR="00A26F23" w:rsidRDefault="00A26F23" w:rsidP="00A26F23">
      <w:pPr>
        <w:pStyle w:val="PL"/>
      </w:pPr>
      <w:r>
        <w:tab/>
      </w:r>
      <w:r w:rsidRPr="00361254">
        <w:t>s17, s18, s19, s20, s21,</w:t>
      </w:r>
    </w:p>
    <w:p w14:paraId="242E2EE8" w14:textId="77777777" w:rsidR="00A26F23" w:rsidRDefault="00A26F23" w:rsidP="00A26F23">
      <w:pPr>
        <w:pStyle w:val="PL"/>
      </w:pPr>
      <w:r>
        <w:tab/>
      </w:r>
      <w:r w:rsidRPr="00361254">
        <w:t xml:space="preserve">s22, s23, s24, s25, s26, </w:t>
      </w:r>
    </w:p>
    <w:p w14:paraId="1ACA2F1C" w14:textId="77777777" w:rsidR="00A26F23" w:rsidRPr="006D6D86" w:rsidRDefault="00A26F23" w:rsidP="00A26F23">
      <w:pPr>
        <w:pStyle w:val="PL"/>
      </w:pPr>
      <w:r>
        <w:tab/>
      </w:r>
      <w:r w:rsidRPr="00361254">
        <w:t>s27, s28, s29, s30, s31, s32</w:t>
      </w:r>
    </w:p>
    <w:p w14:paraId="597DFAD2" w14:textId="77777777" w:rsidR="00A26F23" w:rsidRPr="006D6D86" w:rsidRDefault="00A26F23" w:rsidP="00A26F23">
      <w:pPr>
        <w:pStyle w:val="PL"/>
      </w:pPr>
      <w:r w:rsidRPr="006D6D86">
        <w:rPr>
          <w:rFonts w:hint="eastAsia"/>
        </w:rPr>
        <w:t>}</w:t>
      </w:r>
    </w:p>
    <w:p w14:paraId="510C263A" w14:textId="77777777" w:rsidR="00A26F23" w:rsidRPr="006D6D86" w:rsidRDefault="00A26F23" w:rsidP="00A26F23">
      <w:pPr>
        <w:pStyle w:val="PL"/>
        <w:rPr>
          <w:rFonts w:eastAsia="Malgun Gothic"/>
        </w:rPr>
      </w:pPr>
    </w:p>
    <w:p w14:paraId="5A23540A" w14:textId="77777777" w:rsidR="00A26F23" w:rsidRPr="006D6D86" w:rsidRDefault="00A26F23" w:rsidP="00A26F23">
      <w:pPr>
        <w:pStyle w:val="PL"/>
      </w:pPr>
      <w:r w:rsidRPr="006D6D86">
        <w:rPr>
          <w:snapToGrid w:val="0"/>
        </w:rPr>
        <w:t xml:space="preserve">NRPagingeDRXInformationforRRCINACTIVE </w:t>
      </w:r>
      <w:r w:rsidRPr="006D6D86">
        <w:rPr>
          <w:rFonts w:hint="eastAsia"/>
        </w:rPr>
        <w:t>::= SEQUENCE {</w:t>
      </w:r>
    </w:p>
    <w:p w14:paraId="185BDCBA" w14:textId="77777777" w:rsidR="00A26F23" w:rsidRPr="004F2651" w:rsidRDefault="00A26F23" w:rsidP="00A26F23">
      <w:pPr>
        <w:pStyle w:val="PL"/>
      </w:pPr>
      <w:r w:rsidRPr="006D6D86">
        <w:rPr>
          <w:rFonts w:hint="eastAsia"/>
        </w:rPr>
        <w:tab/>
      </w:r>
      <w:r w:rsidRPr="004F2651">
        <w:t>nr</w:t>
      </w:r>
      <w:r w:rsidRPr="004F2651">
        <w:rPr>
          <w:rFonts w:hint="eastAsia"/>
        </w:rPr>
        <w:t>paging-eDRX-Cycle</w:t>
      </w:r>
      <w:r w:rsidRPr="004F2651">
        <w:t>-Inactive</w:t>
      </w:r>
      <w:r w:rsidRPr="004F2651">
        <w:rPr>
          <w:rFonts w:hint="eastAsia"/>
        </w:rPr>
        <w:tab/>
      </w:r>
      <w:r w:rsidRPr="004F2651">
        <w:rPr>
          <w:rFonts w:hint="eastAsia"/>
        </w:rPr>
        <w:tab/>
      </w:r>
      <w:r w:rsidRPr="004F2651">
        <w:t>NR</w:t>
      </w:r>
      <w:r w:rsidRPr="004F2651">
        <w:rPr>
          <w:rFonts w:hint="eastAsia"/>
        </w:rPr>
        <w:t>Paging-eDRX-Cycle</w:t>
      </w:r>
      <w:r w:rsidRPr="004F2651">
        <w:t>-Inactive</w:t>
      </w:r>
      <w:r w:rsidRPr="004F2651">
        <w:rPr>
          <w:rFonts w:hint="eastAsia"/>
        </w:rPr>
        <w:t>,</w:t>
      </w:r>
    </w:p>
    <w:p w14:paraId="172F7DED" w14:textId="77777777" w:rsidR="00A26F23" w:rsidRPr="004F2651" w:rsidRDefault="00A26F23" w:rsidP="00A26F23">
      <w:pPr>
        <w:pStyle w:val="PL"/>
      </w:pPr>
      <w:r w:rsidRPr="004F2651">
        <w:tab/>
      </w:r>
      <w:r w:rsidRPr="004F2651">
        <w:rPr>
          <w:rFonts w:hint="eastAsia"/>
        </w:rPr>
        <w:t>iE-Extensions</w:t>
      </w:r>
      <w:r w:rsidRPr="004F2651">
        <w:rPr>
          <w:rFonts w:hint="eastAsia"/>
        </w:rPr>
        <w:tab/>
      </w:r>
      <w:r w:rsidRPr="004F2651">
        <w:rPr>
          <w:rFonts w:hint="eastAsia"/>
        </w:rPr>
        <w:tab/>
      </w:r>
      <w:r w:rsidRPr="004F2651">
        <w:rPr>
          <w:rFonts w:hint="eastAsia"/>
        </w:rPr>
        <w:tab/>
        <w:t>ProtocolExtensionContainer { {</w:t>
      </w:r>
      <w:r w:rsidRPr="004F2651">
        <w:rPr>
          <w:snapToGrid w:val="0"/>
        </w:rPr>
        <w:t xml:space="preserve"> NRPagingeDRXInformationforRRCINACTIVE</w:t>
      </w:r>
      <w:r w:rsidRPr="004F2651">
        <w:rPr>
          <w:rFonts w:hint="eastAsia"/>
        </w:rPr>
        <w:t>-ExtIEs} }</w:t>
      </w:r>
      <w:r w:rsidRPr="004F2651">
        <w:rPr>
          <w:rFonts w:hint="eastAsia"/>
        </w:rPr>
        <w:tab/>
        <w:t>OPTIONAL,</w:t>
      </w:r>
    </w:p>
    <w:p w14:paraId="13FEA2F9" w14:textId="77777777" w:rsidR="00A26F23" w:rsidRPr="004F2651" w:rsidRDefault="00A26F23" w:rsidP="00A26F23">
      <w:pPr>
        <w:pStyle w:val="PL"/>
      </w:pPr>
      <w:r w:rsidRPr="004F2651">
        <w:rPr>
          <w:rFonts w:hint="eastAsia"/>
        </w:rPr>
        <w:tab/>
        <w:t>...</w:t>
      </w:r>
    </w:p>
    <w:p w14:paraId="2ABEF4F0" w14:textId="77777777" w:rsidR="00A26F23" w:rsidRPr="004F2651" w:rsidRDefault="00A26F23" w:rsidP="00A26F23">
      <w:pPr>
        <w:pStyle w:val="PL"/>
      </w:pPr>
      <w:r w:rsidRPr="004F2651">
        <w:rPr>
          <w:rFonts w:hint="eastAsia"/>
        </w:rPr>
        <w:t>}</w:t>
      </w:r>
    </w:p>
    <w:p w14:paraId="7AC763CA" w14:textId="77777777" w:rsidR="00A26F23" w:rsidRPr="004F2651" w:rsidRDefault="00A26F23" w:rsidP="00A26F23">
      <w:pPr>
        <w:pStyle w:val="PL"/>
      </w:pPr>
    </w:p>
    <w:p w14:paraId="4E4C3CF6" w14:textId="77777777" w:rsidR="00A26F23" w:rsidRPr="004F2651" w:rsidRDefault="00A26F23" w:rsidP="00A26F23">
      <w:pPr>
        <w:pStyle w:val="PL"/>
      </w:pPr>
      <w:r w:rsidRPr="004F2651">
        <w:rPr>
          <w:snapToGrid w:val="0"/>
        </w:rPr>
        <w:t>NRPagingeDRXInformationforRRCINACTIVE</w:t>
      </w:r>
      <w:r w:rsidRPr="004F2651">
        <w:rPr>
          <w:rFonts w:hint="eastAsia"/>
        </w:rPr>
        <w:t xml:space="preserve">-ExtIEs </w:t>
      </w:r>
      <w:r w:rsidRPr="004F2651">
        <w:t>F1AP</w:t>
      </w:r>
      <w:r w:rsidRPr="004F2651">
        <w:rPr>
          <w:rFonts w:hint="eastAsia"/>
        </w:rPr>
        <w:t>-PROTOCOL-EXTENSION ::= {</w:t>
      </w:r>
    </w:p>
    <w:p w14:paraId="5DCB7784" w14:textId="77777777" w:rsidR="00A26F23" w:rsidRPr="004F2651" w:rsidRDefault="00A26F23" w:rsidP="00A26F23">
      <w:pPr>
        <w:pStyle w:val="PL"/>
      </w:pPr>
    </w:p>
    <w:p w14:paraId="61B4EE19" w14:textId="77777777" w:rsidR="00A26F23" w:rsidRPr="004F2651" w:rsidRDefault="00A26F23" w:rsidP="00A26F23">
      <w:pPr>
        <w:pStyle w:val="PL"/>
      </w:pPr>
      <w:r w:rsidRPr="004F2651">
        <w:rPr>
          <w:rFonts w:hint="eastAsia"/>
        </w:rPr>
        <w:tab/>
        <w:t>...</w:t>
      </w:r>
    </w:p>
    <w:p w14:paraId="751F2B8A" w14:textId="77777777" w:rsidR="00A26F23" w:rsidRPr="004F2651" w:rsidRDefault="00A26F23" w:rsidP="00A26F23">
      <w:pPr>
        <w:pStyle w:val="PL"/>
      </w:pPr>
      <w:r w:rsidRPr="004F2651">
        <w:rPr>
          <w:rFonts w:hint="eastAsia"/>
        </w:rPr>
        <w:t>}</w:t>
      </w:r>
    </w:p>
    <w:p w14:paraId="47D65401" w14:textId="77777777" w:rsidR="00A26F23" w:rsidRPr="004F2651" w:rsidRDefault="00A26F23" w:rsidP="00A26F23">
      <w:pPr>
        <w:pStyle w:val="PL"/>
        <w:rPr>
          <w:rFonts w:eastAsia="Malgun Gothic"/>
        </w:rPr>
      </w:pPr>
    </w:p>
    <w:p w14:paraId="04618268" w14:textId="77777777" w:rsidR="00A26F23" w:rsidRPr="004F2651" w:rsidRDefault="00A26F23" w:rsidP="00A26F23">
      <w:pPr>
        <w:pStyle w:val="PL"/>
      </w:pPr>
      <w:r w:rsidRPr="004F2651">
        <w:t>NR</w:t>
      </w:r>
      <w:r w:rsidRPr="004F2651">
        <w:rPr>
          <w:rFonts w:hint="eastAsia"/>
        </w:rPr>
        <w:t>Paging-eDRX-Cycle</w:t>
      </w:r>
      <w:r w:rsidRPr="004F2651">
        <w:t>-Inactive</w:t>
      </w:r>
      <w:r w:rsidRPr="004F2651">
        <w:rPr>
          <w:rFonts w:hint="eastAsia"/>
        </w:rPr>
        <w:t xml:space="preserve"> ::= ENUMERATED {</w:t>
      </w:r>
    </w:p>
    <w:p w14:paraId="2BD493AB" w14:textId="77777777" w:rsidR="00A26F23" w:rsidRPr="004F2651" w:rsidRDefault="00A26F23" w:rsidP="00A26F23">
      <w:pPr>
        <w:pStyle w:val="PL"/>
      </w:pPr>
      <w:r w:rsidRPr="004F2651">
        <w:rPr>
          <w:rFonts w:hint="eastAsia"/>
        </w:rPr>
        <w:tab/>
      </w:r>
      <w:r w:rsidRPr="004F2651">
        <w:t>hfquarter,</w:t>
      </w:r>
      <w:r w:rsidRPr="004F2651">
        <w:rPr>
          <w:rFonts w:hint="eastAsia"/>
        </w:rPr>
        <w:t xml:space="preserve"> hfhalf, hf1, </w:t>
      </w:r>
    </w:p>
    <w:p w14:paraId="1531D054" w14:textId="77777777" w:rsidR="00A26F23" w:rsidRPr="004F2651" w:rsidRDefault="00A26F23" w:rsidP="00A26F23">
      <w:pPr>
        <w:pStyle w:val="PL"/>
        <w:rPr>
          <w:lang w:val="en-US"/>
        </w:rPr>
      </w:pPr>
      <w:r w:rsidRPr="004F2651">
        <w:rPr>
          <w:rFonts w:hint="eastAsia"/>
        </w:rPr>
        <w:tab/>
      </w:r>
      <w:r w:rsidRPr="004F2651">
        <w:rPr>
          <w:rFonts w:hint="eastAsia"/>
          <w:lang w:val="en-US"/>
        </w:rPr>
        <w:t>...</w:t>
      </w:r>
    </w:p>
    <w:p w14:paraId="3311EBC0" w14:textId="77777777" w:rsidR="00A26F23" w:rsidRPr="004F2651" w:rsidRDefault="00A26F23" w:rsidP="00A26F23">
      <w:pPr>
        <w:pStyle w:val="PL"/>
        <w:rPr>
          <w:lang w:val="en-US"/>
        </w:rPr>
      </w:pPr>
      <w:r w:rsidRPr="004F2651">
        <w:rPr>
          <w:rFonts w:hint="eastAsia"/>
          <w:lang w:val="en-US"/>
        </w:rPr>
        <w:t>}</w:t>
      </w:r>
    </w:p>
    <w:p w14:paraId="518DF84B" w14:textId="77777777" w:rsidR="00A26F23" w:rsidRPr="004F2651" w:rsidRDefault="00A26F23" w:rsidP="00A26F23">
      <w:pPr>
        <w:pStyle w:val="PL"/>
        <w:rPr>
          <w:lang w:val="en-US"/>
        </w:rPr>
      </w:pPr>
    </w:p>
    <w:p w14:paraId="4E7B4364" w14:textId="77777777" w:rsidR="00A26F23" w:rsidRPr="004F2651" w:rsidRDefault="00A26F23" w:rsidP="00A26F23">
      <w:pPr>
        <w:pStyle w:val="PL"/>
        <w:rPr>
          <w:lang w:val="en-US"/>
        </w:rPr>
      </w:pPr>
    </w:p>
    <w:p w14:paraId="69D52D9D" w14:textId="77777777" w:rsidR="00A26F23" w:rsidRPr="004F2651" w:rsidRDefault="00A26F23" w:rsidP="00A26F23">
      <w:pPr>
        <w:pStyle w:val="PL"/>
        <w:rPr>
          <w:lang w:val="en-US"/>
        </w:rPr>
      </w:pPr>
      <w:r w:rsidRPr="004F2651">
        <w:rPr>
          <w:lang w:val="en-US"/>
        </w:rPr>
        <w:t>NRPaginglongeDRXInformationforRRCINACTIVE ::= SEQUENCE {</w:t>
      </w:r>
    </w:p>
    <w:p w14:paraId="3243DB85" w14:textId="77777777" w:rsidR="00A26F23" w:rsidRDefault="00A26F23" w:rsidP="00A26F23">
      <w:pPr>
        <w:pStyle w:val="PL"/>
      </w:pPr>
      <w:r w:rsidRPr="004F2651">
        <w:rPr>
          <w:lang w:val="en-US"/>
        </w:rPr>
        <w:tab/>
      </w:r>
      <w:r>
        <w:t>nRPaging-long-eDRX-Cycle-Inactive</w:t>
      </w:r>
      <w:r>
        <w:tab/>
      </w:r>
      <w:r>
        <w:tab/>
        <w:t>NRPaging-long-eDRX-Cycle-Inactive,</w:t>
      </w:r>
    </w:p>
    <w:p w14:paraId="70493DFA" w14:textId="77777777" w:rsidR="00A26F23" w:rsidRDefault="00A26F23" w:rsidP="00A26F23">
      <w:pPr>
        <w:pStyle w:val="PL"/>
      </w:pPr>
      <w:r>
        <w:tab/>
        <w:t>nR</w:t>
      </w:r>
      <w:r w:rsidRPr="00672CBA">
        <w:rPr>
          <w:rFonts w:hint="eastAsia"/>
        </w:rPr>
        <w:t>Paging-Time-Window</w:t>
      </w:r>
      <w:r>
        <w:t>-Inactive</w:t>
      </w:r>
      <w:r>
        <w:tab/>
      </w:r>
      <w:r>
        <w:tab/>
      </w:r>
      <w:r>
        <w:tab/>
        <w:t>NR</w:t>
      </w:r>
      <w:r w:rsidRPr="00672CBA">
        <w:rPr>
          <w:rFonts w:hint="eastAsia"/>
        </w:rPr>
        <w:t>Paging-Time-Window</w:t>
      </w:r>
      <w:r>
        <w:t>-Inactive,</w:t>
      </w:r>
    </w:p>
    <w:p w14:paraId="44DB96A8" w14:textId="77777777" w:rsidR="00A26F23" w:rsidRPr="00532A49" w:rsidRDefault="00A26F23" w:rsidP="00A26F23">
      <w:pPr>
        <w:pStyle w:val="PL"/>
        <w:rPr>
          <w:lang w:val="fr-FR"/>
        </w:rPr>
      </w:pPr>
      <w:r>
        <w:tab/>
      </w:r>
      <w:r w:rsidRPr="00532A49">
        <w:rPr>
          <w:lang w:val="fr-FR"/>
        </w:rPr>
        <w:t>iE-Extensions</w:t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  <w:t>ProtocolExtensionContainer { { NRPaginglongeDRXInformationforRRCINACTIVE-ExtIEs} }</w:t>
      </w:r>
      <w:r w:rsidRPr="00532A49">
        <w:rPr>
          <w:lang w:val="fr-FR"/>
        </w:rPr>
        <w:tab/>
        <w:t>OPTIONAL,</w:t>
      </w:r>
    </w:p>
    <w:p w14:paraId="372F882B" w14:textId="77777777" w:rsidR="00A26F23" w:rsidRPr="00532A49" w:rsidRDefault="00A26F23" w:rsidP="00A26F23">
      <w:pPr>
        <w:pStyle w:val="PL"/>
        <w:rPr>
          <w:lang w:val="fr-FR"/>
        </w:rPr>
      </w:pPr>
      <w:r w:rsidRPr="00532A49">
        <w:rPr>
          <w:lang w:val="fr-FR"/>
        </w:rPr>
        <w:tab/>
        <w:t>...</w:t>
      </w:r>
    </w:p>
    <w:p w14:paraId="3587AAFF" w14:textId="77777777" w:rsidR="00A26F23" w:rsidRPr="00532A49" w:rsidRDefault="00A26F23" w:rsidP="00A26F23">
      <w:pPr>
        <w:pStyle w:val="PL"/>
        <w:rPr>
          <w:lang w:val="fr-FR"/>
        </w:rPr>
      </w:pPr>
      <w:r w:rsidRPr="00532A49">
        <w:rPr>
          <w:lang w:val="fr-FR"/>
        </w:rPr>
        <w:t>}</w:t>
      </w:r>
    </w:p>
    <w:p w14:paraId="30B7B627" w14:textId="77777777" w:rsidR="00A26F23" w:rsidRPr="00532A49" w:rsidRDefault="00A26F23" w:rsidP="00A26F23">
      <w:pPr>
        <w:pStyle w:val="PL"/>
        <w:rPr>
          <w:lang w:val="fr-FR"/>
        </w:rPr>
      </w:pPr>
    </w:p>
    <w:p w14:paraId="12D3D4E1" w14:textId="77777777" w:rsidR="00A26F23" w:rsidRPr="00532A49" w:rsidRDefault="00A26F23" w:rsidP="00A26F23">
      <w:pPr>
        <w:pStyle w:val="PL"/>
        <w:rPr>
          <w:lang w:val="fr-FR"/>
        </w:rPr>
      </w:pPr>
      <w:r w:rsidRPr="00532A49">
        <w:rPr>
          <w:lang w:val="fr-FR"/>
        </w:rPr>
        <w:t>NRPaginglongeDRXInformationforRRCINACTIVE-ExtIEs F1AP-PROTOCOL-EXTENSION ::= {</w:t>
      </w:r>
    </w:p>
    <w:p w14:paraId="639A85FE" w14:textId="77777777" w:rsidR="00A26F23" w:rsidRPr="00532A49" w:rsidRDefault="00A26F23" w:rsidP="00A26F23">
      <w:pPr>
        <w:pStyle w:val="PL"/>
        <w:rPr>
          <w:lang w:val="fr-FR"/>
        </w:rPr>
      </w:pPr>
      <w:r w:rsidRPr="00532A49">
        <w:rPr>
          <w:lang w:val="fr-FR"/>
        </w:rPr>
        <w:tab/>
        <w:t>...</w:t>
      </w:r>
    </w:p>
    <w:p w14:paraId="3A133B57" w14:textId="77777777" w:rsidR="00A26F23" w:rsidRPr="00532A49" w:rsidRDefault="00A26F23" w:rsidP="00A26F23">
      <w:pPr>
        <w:pStyle w:val="PL"/>
        <w:rPr>
          <w:lang w:val="fr-FR"/>
        </w:rPr>
      </w:pPr>
      <w:r w:rsidRPr="00532A49">
        <w:rPr>
          <w:lang w:val="fr-FR"/>
        </w:rPr>
        <w:t>}</w:t>
      </w:r>
    </w:p>
    <w:p w14:paraId="0ED838D3" w14:textId="77777777" w:rsidR="00A26F23" w:rsidRPr="00532A49" w:rsidRDefault="00A26F23" w:rsidP="00A26F23">
      <w:pPr>
        <w:pStyle w:val="PL"/>
        <w:rPr>
          <w:lang w:val="fr-FR"/>
        </w:rPr>
      </w:pPr>
    </w:p>
    <w:p w14:paraId="18089D51" w14:textId="77777777" w:rsidR="00A26F23" w:rsidRPr="00532A49" w:rsidRDefault="00A26F23" w:rsidP="00A26F23">
      <w:pPr>
        <w:pStyle w:val="PL"/>
        <w:rPr>
          <w:lang w:val="fr-FR"/>
        </w:rPr>
      </w:pPr>
      <w:r w:rsidRPr="00532A49">
        <w:rPr>
          <w:lang w:val="fr-FR"/>
        </w:rPr>
        <w:t>NRPaging-long-eDRX-Cycle-Inactive ::= ENUMERATED {</w:t>
      </w:r>
    </w:p>
    <w:p w14:paraId="1D87FBC7" w14:textId="77777777" w:rsidR="00A26F23" w:rsidRPr="000D54FE" w:rsidRDefault="00A26F23" w:rsidP="00A26F23">
      <w:pPr>
        <w:pStyle w:val="PL"/>
        <w:rPr>
          <w:lang w:val="fr-FR"/>
        </w:rPr>
      </w:pPr>
      <w:r w:rsidRPr="00532A49">
        <w:rPr>
          <w:lang w:val="fr-FR"/>
        </w:rPr>
        <w:tab/>
      </w:r>
      <w:r w:rsidRPr="000D54FE">
        <w:rPr>
          <w:lang w:val="fr-FR"/>
        </w:rPr>
        <w:t>hf2, hf4, hf8, hf16, hf32, hf64, hf128, hf256, hf512, hf1024</w:t>
      </w:r>
      <w:r w:rsidRPr="000D54FE">
        <w:rPr>
          <w:snapToGrid w:val="0"/>
          <w:lang w:val="fr-FR" w:eastAsia="zh-CN"/>
        </w:rPr>
        <w:t>,</w:t>
      </w:r>
      <w:r w:rsidRPr="000D54FE">
        <w:rPr>
          <w:rFonts w:hint="eastAsia"/>
          <w:lang w:val="fr-FR"/>
        </w:rPr>
        <w:t xml:space="preserve"> ...</w:t>
      </w:r>
    </w:p>
    <w:p w14:paraId="04D2C27C" w14:textId="77777777" w:rsidR="00A26F23" w:rsidRDefault="00A26F23" w:rsidP="00A26F23">
      <w:pPr>
        <w:pStyle w:val="PL"/>
      </w:pPr>
      <w:r>
        <w:t>}</w:t>
      </w:r>
    </w:p>
    <w:p w14:paraId="247BC393" w14:textId="77777777" w:rsidR="00A26F23" w:rsidRPr="00532A49" w:rsidRDefault="00A26F23" w:rsidP="00A26F23">
      <w:pPr>
        <w:pStyle w:val="PL"/>
        <w:rPr>
          <w:rFonts w:eastAsia="Malgun Gothic"/>
        </w:rPr>
      </w:pPr>
    </w:p>
    <w:p w14:paraId="3B0A9E8B" w14:textId="77777777" w:rsidR="00A26F23" w:rsidRPr="00532A49" w:rsidRDefault="00A26F23" w:rsidP="00A26F23">
      <w:pPr>
        <w:pStyle w:val="PL"/>
        <w:rPr>
          <w:rFonts w:eastAsia="Malgun Gothic"/>
        </w:rPr>
      </w:pPr>
    </w:p>
    <w:p w14:paraId="2171008E" w14:textId="77777777" w:rsidR="00A26F23" w:rsidRPr="00F40C05" w:rsidRDefault="00A26F23" w:rsidP="00A26F23">
      <w:pPr>
        <w:pStyle w:val="PL"/>
      </w:pPr>
      <w:r w:rsidRPr="00F40C05">
        <w:t>NR</w:t>
      </w:r>
      <w:r w:rsidRPr="00F40C05">
        <w:rPr>
          <w:rFonts w:hint="eastAsia"/>
        </w:rPr>
        <w:t>Paging-Time-Window</w:t>
      </w:r>
      <w:r w:rsidRPr="00F40C05">
        <w:t>-Inactive</w:t>
      </w:r>
      <w:r w:rsidRPr="00F40C05">
        <w:rPr>
          <w:rFonts w:hint="eastAsia"/>
        </w:rPr>
        <w:t xml:space="preserve"> ::= ENUMERATED {</w:t>
      </w:r>
    </w:p>
    <w:p w14:paraId="072F1B0F" w14:textId="77777777" w:rsidR="00A26F23" w:rsidRPr="00F40C05" w:rsidRDefault="00A26F23" w:rsidP="00A26F23">
      <w:pPr>
        <w:pStyle w:val="PL"/>
      </w:pPr>
      <w:r w:rsidRPr="00F40C05">
        <w:rPr>
          <w:rFonts w:hint="eastAsia"/>
        </w:rPr>
        <w:tab/>
        <w:t xml:space="preserve">s1, s2, s3, s4, s5, </w:t>
      </w:r>
    </w:p>
    <w:p w14:paraId="352DCF43" w14:textId="77777777" w:rsidR="00A26F23" w:rsidRPr="00F40C05" w:rsidRDefault="00A26F23" w:rsidP="00A26F23">
      <w:pPr>
        <w:pStyle w:val="PL"/>
      </w:pPr>
      <w:r w:rsidRPr="00F40C05">
        <w:rPr>
          <w:rFonts w:hint="eastAsia"/>
        </w:rPr>
        <w:tab/>
        <w:t xml:space="preserve">s6, s7, s8, s9, s10, </w:t>
      </w:r>
    </w:p>
    <w:p w14:paraId="39751BC0" w14:textId="77777777" w:rsidR="00A26F23" w:rsidRPr="00F40C05" w:rsidRDefault="00A26F23" w:rsidP="00A26F23">
      <w:pPr>
        <w:pStyle w:val="PL"/>
      </w:pPr>
      <w:r w:rsidRPr="00F40C05">
        <w:rPr>
          <w:rFonts w:hint="eastAsia"/>
        </w:rPr>
        <w:tab/>
        <w:t>s11, s12, s13, s14, s15, s16,</w:t>
      </w:r>
    </w:p>
    <w:p w14:paraId="5CB6697E" w14:textId="77777777" w:rsidR="00A26F23" w:rsidRPr="00F40C05" w:rsidRDefault="00A26F23" w:rsidP="00A26F23">
      <w:pPr>
        <w:pStyle w:val="PL"/>
      </w:pPr>
      <w:r w:rsidRPr="00F40C05">
        <w:tab/>
        <w:t>s17, s18, s19, s20, s21, s22,</w:t>
      </w:r>
    </w:p>
    <w:p w14:paraId="5CF9F152" w14:textId="77777777" w:rsidR="00A26F23" w:rsidRPr="00F40C05" w:rsidRDefault="00A26F23" w:rsidP="00A26F23">
      <w:pPr>
        <w:pStyle w:val="PL"/>
      </w:pPr>
      <w:r w:rsidRPr="00F40C05">
        <w:tab/>
        <w:t>s23, s24, s25, s26, s27, s28, s29,</w:t>
      </w:r>
    </w:p>
    <w:p w14:paraId="7BABBBDD" w14:textId="77777777" w:rsidR="00A26F23" w:rsidRPr="00F40C05" w:rsidRDefault="00A26F23" w:rsidP="00A26F23">
      <w:pPr>
        <w:pStyle w:val="PL"/>
      </w:pPr>
      <w:r w:rsidRPr="00F40C05">
        <w:tab/>
        <w:t>s30, s31, s32</w:t>
      </w:r>
      <w:r w:rsidRPr="00F40C05">
        <w:rPr>
          <w:snapToGrid w:val="0"/>
          <w:lang w:eastAsia="zh-CN"/>
        </w:rPr>
        <w:t>,</w:t>
      </w:r>
      <w:r w:rsidRPr="00532A49">
        <w:rPr>
          <w:rFonts w:hint="eastAsia"/>
        </w:rPr>
        <w:t xml:space="preserve"> ...</w:t>
      </w:r>
    </w:p>
    <w:p w14:paraId="06530EC4" w14:textId="77777777" w:rsidR="00A26F23" w:rsidRPr="00F40C05" w:rsidRDefault="00A26F23" w:rsidP="00A26F23">
      <w:pPr>
        <w:pStyle w:val="PL"/>
      </w:pPr>
      <w:r w:rsidRPr="00F40C05">
        <w:rPr>
          <w:rFonts w:hint="eastAsia"/>
        </w:rPr>
        <w:t>}</w:t>
      </w:r>
    </w:p>
    <w:p w14:paraId="3B6A23E2" w14:textId="77777777" w:rsidR="00A26F23" w:rsidRPr="00F14971" w:rsidRDefault="00A26F23" w:rsidP="00A26F23">
      <w:pPr>
        <w:pStyle w:val="PL"/>
      </w:pPr>
    </w:p>
    <w:p w14:paraId="71EF7528" w14:textId="77777777" w:rsidR="00A26F23" w:rsidRPr="00F14971" w:rsidRDefault="00A26F23" w:rsidP="00A26F23">
      <w:pPr>
        <w:pStyle w:val="PL"/>
        <w:rPr>
          <w:noProof w:val="0"/>
        </w:rPr>
      </w:pPr>
      <w:r w:rsidRPr="00F14971">
        <w:rPr>
          <w:noProof w:val="0"/>
        </w:rPr>
        <w:t>NonDynamic5QIDescriptor</w:t>
      </w:r>
      <w:r w:rsidRPr="00F14971">
        <w:rPr>
          <w:noProof w:val="0"/>
        </w:rPr>
        <w:tab/>
        <w:t>::= SEQUENCE {</w:t>
      </w:r>
    </w:p>
    <w:p w14:paraId="0A6E7A7E" w14:textId="77777777" w:rsidR="00A26F23" w:rsidRPr="00EA5FA7" w:rsidRDefault="00A26F23" w:rsidP="00A26F23">
      <w:pPr>
        <w:pStyle w:val="PL"/>
        <w:rPr>
          <w:noProof w:val="0"/>
        </w:rPr>
      </w:pPr>
      <w:r w:rsidRPr="00F14971">
        <w:rPr>
          <w:noProof w:val="0"/>
        </w:rPr>
        <w:tab/>
      </w:r>
      <w:r w:rsidRPr="00EA5FA7">
        <w:rPr>
          <w:noProof w:val="0"/>
        </w:rPr>
        <w:t>fiveQI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(0..255</w:t>
      </w:r>
      <w:r w:rsidRPr="00EA5FA7">
        <w:rPr>
          <w:snapToGrid w:val="0"/>
        </w:rPr>
        <w:t>, ...</w:t>
      </w:r>
      <w:r w:rsidRPr="00EA5FA7">
        <w:rPr>
          <w:noProof w:val="0"/>
        </w:rPr>
        <w:t>),</w:t>
      </w:r>
    </w:p>
    <w:p w14:paraId="4B5DEA1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qoSPriorityLevel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(1..127)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CEA8F01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 xml:space="preserve">averagingWindow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AveragingWindow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D7D15F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2C0A7A1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NonDynamic5QIDescriptor-ExtIEs } } OPTIONAL</w:t>
      </w:r>
    </w:p>
    <w:p w14:paraId="73EBB1EA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154376" w14:textId="77777777" w:rsidR="00A26F23" w:rsidRPr="00EA5FA7" w:rsidRDefault="00A26F23" w:rsidP="00A26F23">
      <w:pPr>
        <w:pStyle w:val="PL"/>
        <w:rPr>
          <w:noProof w:val="0"/>
        </w:rPr>
      </w:pPr>
    </w:p>
    <w:p w14:paraId="2EC9DD9C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NonDynamic5QIDescriptor-ExtIEs F1AP-PROTOCOL-EXTENSION ::= {</w:t>
      </w:r>
    </w:p>
    <w:p w14:paraId="1147780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{ ID id-CNPacketDelayBudgetDownlink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7DD53E0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{ ID id-CNPacketDelayBudgetUplink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78BA3C7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BAE362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5FAA45" w14:textId="77777777" w:rsidR="00A26F23" w:rsidRDefault="00A26F23" w:rsidP="00A26F23">
      <w:pPr>
        <w:pStyle w:val="PL"/>
        <w:rPr>
          <w:noProof w:val="0"/>
        </w:rPr>
      </w:pPr>
    </w:p>
    <w:p w14:paraId="4213CC7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NonDynamicPQIDescriptor</w:t>
      </w:r>
      <w:r>
        <w:rPr>
          <w:noProof w:val="0"/>
        </w:rPr>
        <w:tab/>
        <w:t>::= SEQUENCE {</w:t>
      </w:r>
    </w:p>
    <w:p w14:paraId="0C97E24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(0..255, ...),</w:t>
      </w:r>
    </w:p>
    <w:p w14:paraId="39D15B1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(1..8, ...)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FA1821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20961C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CFA22C9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NonDynamicPQIDescriptor-ExtIEs } } OPTIONAL</w:t>
      </w:r>
    </w:p>
    <w:p w14:paraId="431531AA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1F1F2CE3" w14:textId="77777777" w:rsidR="00A26F23" w:rsidRPr="00D96CB4" w:rsidRDefault="00A26F23" w:rsidP="00A26F23">
      <w:pPr>
        <w:pStyle w:val="PL"/>
        <w:rPr>
          <w:noProof w:val="0"/>
          <w:lang w:val="fr-FR"/>
        </w:rPr>
      </w:pPr>
    </w:p>
    <w:p w14:paraId="0A09CA0C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NonDynamicPQIDescriptor-ExtIEs F1AP-PROTOCOL-EXTENSION ::= {</w:t>
      </w:r>
    </w:p>
    <w:p w14:paraId="3498F013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6A3EC7D7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05857321" w14:textId="77777777" w:rsidR="00A26F23" w:rsidRPr="00D96CB4" w:rsidRDefault="00A26F23" w:rsidP="00A26F23">
      <w:pPr>
        <w:pStyle w:val="PL"/>
        <w:rPr>
          <w:noProof w:val="0"/>
          <w:lang w:val="fr-FR"/>
        </w:rPr>
      </w:pPr>
    </w:p>
    <w:p w14:paraId="6B9E5B4E" w14:textId="77777777" w:rsidR="00A26F23" w:rsidRPr="004F2651" w:rsidRDefault="00A26F23" w:rsidP="00A26F23">
      <w:pPr>
        <w:pStyle w:val="PL"/>
        <w:rPr>
          <w:noProof w:val="0"/>
          <w:lang w:val="en-US"/>
        </w:rPr>
      </w:pPr>
      <w:r w:rsidRPr="004F2651">
        <w:rPr>
          <w:noProof w:val="0"/>
          <w:lang w:val="en-US"/>
        </w:rPr>
        <w:t>NonUPTrafficType ::=</w:t>
      </w:r>
      <w:r w:rsidRPr="004F2651">
        <w:rPr>
          <w:noProof w:val="0"/>
          <w:lang w:val="en-US"/>
        </w:rPr>
        <w:tab/>
        <w:t>ENUMERATED {ue-associated, non-ue-associated, non-f1, bap-control-pdu,...}</w:t>
      </w:r>
    </w:p>
    <w:p w14:paraId="3521A085" w14:textId="77777777" w:rsidR="00A26F23" w:rsidRPr="004F2651" w:rsidRDefault="00A26F23" w:rsidP="00A26F23">
      <w:pPr>
        <w:pStyle w:val="PL"/>
        <w:rPr>
          <w:noProof w:val="0"/>
          <w:lang w:val="en-US"/>
        </w:rPr>
      </w:pPr>
    </w:p>
    <w:p w14:paraId="6617D86B" w14:textId="77777777" w:rsidR="00A26F23" w:rsidRPr="004F2651" w:rsidRDefault="00A26F23" w:rsidP="00A26F23">
      <w:pPr>
        <w:pStyle w:val="PL"/>
        <w:rPr>
          <w:noProof w:val="0"/>
          <w:lang w:val="en-US"/>
        </w:rPr>
      </w:pPr>
      <w:r w:rsidRPr="004F2651">
        <w:rPr>
          <w:noProof w:val="0"/>
          <w:lang w:val="en-US"/>
        </w:rPr>
        <w:t>NoofDownlinkSymbols</w:t>
      </w:r>
      <w:r w:rsidRPr="004F2651">
        <w:rPr>
          <w:noProof w:val="0"/>
          <w:lang w:val="en-US"/>
        </w:rPr>
        <w:tab/>
        <w:t>::= INTEGER (0..14)</w:t>
      </w:r>
    </w:p>
    <w:p w14:paraId="3BD6735D" w14:textId="77777777" w:rsidR="00A26F23" w:rsidRPr="004F2651" w:rsidRDefault="00A26F23" w:rsidP="00A26F23">
      <w:pPr>
        <w:pStyle w:val="PL"/>
        <w:rPr>
          <w:noProof w:val="0"/>
          <w:lang w:val="en-US"/>
        </w:rPr>
      </w:pPr>
    </w:p>
    <w:p w14:paraId="2D147F3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NoofUplinkSymbols</w:t>
      </w:r>
      <w:r>
        <w:rPr>
          <w:noProof w:val="0"/>
        </w:rPr>
        <w:tab/>
        <w:t>::= INTEGER (0..14)</w:t>
      </w:r>
    </w:p>
    <w:p w14:paraId="066239CE" w14:textId="77777777" w:rsidR="00A26F23" w:rsidRPr="00EA5FA7" w:rsidRDefault="00A26F23" w:rsidP="00A26F23">
      <w:pPr>
        <w:pStyle w:val="PL"/>
        <w:rPr>
          <w:noProof w:val="0"/>
        </w:rPr>
      </w:pPr>
    </w:p>
    <w:p w14:paraId="015043DE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Notification-Cause ::= ENUMERATED {fulfilled, not-fulfilled, ...}</w:t>
      </w:r>
    </w:p>
    <w:p w14:paraId="7F485FAE" w14:textId="77777777" w:rsidR="00A26F23" w:rsidRPr="00EA5FA7" w:rsidRDefault="00A26F23" w:rsidP="00A26F23">
      <w:pPr>
        <w:pStyle w:val="PL"/>
        <w:rPr>
          <w:noProof w:val="0"/>
        </w:rPr>
      </w:pPr>
    </w:p>
    <w:p w14:paraId="168B93B8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NotificationControl ::= ENUMERATED {active, not-active, ...}</w:t>
      </w:r>
    </w:p>
    <w:p w14:paraId="03AEC274" w14:textId="77777777" w:rsidR="00A26F23" w:rsidRPr="00EA5FA7" w:rsidRDefault="00A26F23" w:rsidP="00A26F23">
      <w:pPr>
        <w:pStyle w:val="PL"/>
        <w:rPr>
          <w:noProof w:val="0"/>
        </w:rPr>
      </w:pPr>
    </w:p>
    <w:p w14:paraId="62668FFD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NotificationInformation ::= SEQUENCE {</w:t>
      </w:r>
    </w:p>
    <w:p w14:paraId="13AED16D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message-Identifier</w:t>
      </w:r>
      <w:r w:rsidRPr="00D96CB4">
        <w:rPr>
          <w:noProof w:val="0"/>
          <w:lang w:val="fr-FR"/>
        </w:rPr>
        <w:tab/>
        <w:t>MessageIdentifier,</w:t>
      </w:r>
    </w:p>
    <w:p w14:paraId="34A50762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serialNumber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SerialNumber,</w:t>
      </w:r>
    </w:p>
    <w:p w14:paraId="3A190AB3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  <w:t>ProtocolExtensionContainer { { NotificationInformationExtIEs} } OPTIONAL,</w:t>
      </w:r>
    </w:p>
    <w:p w14:paraId="6DBC5588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6D2A40CF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09052F87" w14:textId="77777777" w:rsidR="00A26F23" w:rsidRPr="00D96CB4" w:rsidRDefault="00A26F23" w:rsidP="00A26F23">
      <w:pPr>
        <w:pStyle w:val="PL"/>
        <w:rPr>
          <w:noProof w:val="0"/>
          <w:lang w:val="fr-FR"/>
        </w:rPr>
      </w:pPr>
    </w:p>
    <w:p w14:paraId="26FCF7EE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NotificationInformationExtIEs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F1AP-PROTOCOL-EXTENSION ::= {</w:t>
      </w:r>
    </w:p>
    <w:p w14:paraId="51C02D8B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549FFD4B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18C5113F" w14:textId="77777777" w:rsidR="00A26F23" w:rsidRPr="00D96CB4" w:rsidRDefault="00A26F23" w:rsidP="00A26F23">
      <w:pPr>
        <w:pStyle w:val="PL"/>
        <w:rPr>
          <w:noProof w:val="0"/>
          <w:lang w:val="fr-FR"/>
        </w:rPr>
      </w:pPr>
    </w:p>
    <w:p w14:paraId="5B33600C" w14:textId="77777777" w:rsidR="00A26F23" w:rsidRPr="004F2651" w:rsidRDefault="00A26F23" w:rsidP="00A26F23">
      <w:pPr>
        <w:pStyle w:val="PL"/>
        <w:rPr>
          <w:noProof w:val="0"/>
          <w:lang w:val="en-US"/>
        </w:rPr>
      </w:pPr>
      <w:r w:rsidRPr="004F2651">
        <w:rPr>
          <w:noProof w:val="0"/>
          <w:lang w:val="en-US"/>
        </w:rPr>
        <w:t>NPNBroadcastInformation ::= CHOICE {</w:t>
      </w:r>
    </w:p>
    <w:p w14:paraId="5CF8951C" w14:textId="77777777" w:rsidR="00A26F23" w:rsidRPr="004F2651" w:rsidRDefault="00A26F23" w:rsidP="00A26F23">
      <w:pPr>
        <w:pStyle w:val="PL"/>
        <w:rPr>
          <w:noProof w:val="0"/>
          <w:lang w:val="en-US"/>
        </w:rPr>
      </w:pPr>
      <w:r w:rsidRPr="004F2651">
        <w:rPr>
          <w:noProof w:val="0"/>
          <w:lang w:val="en-US"/>
        </w:rPr>
        <w:tab/>
        <w:t>sNPN-Broadcast-Information</w:t>
      </w:r>
      <w:r w:rsidRPr="004F2651">
        <w:rPr>
          <w:noProof w:val="0"/>
          <w:lang w:val="en-US"/>
        </w:rPr>
        <w:tab/>
      </w:r>
      <w:r w:rsidRPr="004F2651">
        <w:rPr>
          <w:noProof w:val="0"/>
          <w:lang w:val="en-US"/>
        </w:rPr>
        <w:tab/>
      </w:r>
      <w:r w:rsidRPr="004F2651">
        <w:rPr>
          <w:noProof w:val="0"/>
          <w:lang w:val="en-US"/>
        </w:rPr>
        <w:tab/>
      </w:r>
      <w:r w:rsidRPr="004F2651">
        <w:rPr>
          <w:noProof w:val="0"/>
          <w:lang w:val="en-US"/>
        </w:rPr>
        <w:tab/>
      </w:r>
      <w:r w:rsidRPr="004F2651">
        <w:rPr>
          <w:noProof w:val="0"/>
          <w:lang w:val="en-US"/>
        </w:rPr>
        <w:tab/>
        <w:t>NPN-Broadcast-Information-SNPN,</w:t>
      </w:r>
    </w:p>
    <w:p w14:paraId="477D2A77" w14:textId="77777777" w:rsidR="00A26F23" w:rsidRDefault="00A26F23" w:rsidP="00A26F23">
      <w:pPr>
        <w:pStyle w:val="PL"/>
        <w:rPr>
          <w:noProof w:val="0"/>
        </w:rPr>
      </w:pPr>
      <w:r w:rsidRPr="004F2651">
        <w:rPr>
          <w:noProof w:val="0"/>
          <w:lang w:val="en-US"/>
        </w:rPr>
        <w:tab/>
      </w:r>
      <w:r>
        <w:rPr>
          <w:noProof w:val="0"/>
        </w:rPr>
        <w:t>pNI-NPN-Broadcast-Information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NPN-Broadcast-Information-PNI-NPN,</w:t>
      </w:r>
    </w:p>
    <w:p w14:paraId="27D2E22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{NPNBroadcastInformation-ExtIEs} }</w:t>
      </w:r>
    </w:p>
    <w:p w14:paraId="603B0AF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541FCDC4" w14:textId="77777777" w:rsidR="00A26F23" w:rsidRDefault="00A26F23" w:rsidP="00A26F23">
      <w:pPr>
        <w:pStyle w:val="PL"/>
        <w:rPr>
          <w:noProof w:val="0"/>
        </w:rPr>
      </w:pPr>
    </w:p>
    <w:p w14:paraId="6325A89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lastRenderedPageBreak/>
        <w:t>NPNBroadcastInformation-ExtIEs F1AP-PROTOCOL-IES ::= {</w:t>
      </w:r>
    </w:p>
    <w:p w14:paraId="36C1F1F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6C584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5C83D444" w14:textId="77777777" w:rsidR="00A26F23" w:rsidRDefault="00A26F23" w:rsidP="00A26F23">
      <w:pPr>
        <w:pStyle w:val="PL"/>
        <w:rPr>
          <w:noProof w:val="0"/>
        </w:rPr>
      </w:pPr>
    </w:p>
    <w:p w14:paraId="4873162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NPN-Broadcast-Information-SNPN ::= SEQUENCE {</w:t>
      </w:r>
    </w:p>
    <w:p w14:paraId="0226EEF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broadcastSNPNID-List</w:t>
      </w:r>
      <w:r>
        <w:rPr>
          <w:noProof w:val="0"/>
        </w:rPr>
        <w:tab/>
      </w:r>
      <w:r>
        <w:rPr>
          <w:noProof w:val="0"/>
        </w:rPr>
        <w:tab/>
        <w:t>BroadcastSNPN-ID-List,</w:t>
      </w:r>
    </w:p>
    <w:p w14:paraId="2AAAC7DC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4F2651">
        <w:rPr>
          <w:noProof w:val="0"/>
          <w:lang w:val="fr-FR"/>
        </w:rPr>
        <w:t>iE-Extension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ProtocolExtensionContainer { {NPN-Broadcast-Information-SNPN-ExtIEs} }</w:t>
      </w:r>
      <w:r w:rsidRPr="004F2651">
        <w:rPr>
          <w:noProof w:val="0"/>
          <w:lang w:val="fr-FR"/>
        </w:rPr>
        <w:tab/>
        <w:t>OPTIONAL,</w:t>
      </w:r>
    </w:p>
    <w:p w14:paraId="74C210FF" w14:textId="77777777" w:rsidR="00A26F23" w:rsidRDefault="00A26F23" w:rsidP="00A26F23">
      <w:pPr>
        <w:pStyle w:val="PL"/>
        <w:rPr>
          <w:noProof w:val="0"/>
        </w:rPr>
      </w:pPr>
      <w:r w:rsidRPr="004F2651">
        <w:rPr>
          <w:noProof w:val="0"/>
          <w:lang w:val="fr-FR"/>
        </w:rPr>
        <w:tab/>
      </w:r>
      <w:r>
        <w:rPr>
          <w:noProof w:val="0"/>
        </w:rPr>
        <w:t>...</w:t>
      </w:r>
    </w:p>
    <w:p w14:paraId="541301D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7839A070" w14:textId="77777777" w:rsidR="00A26F23" w:rsidRDefault="00A26F23" w:rsidP="00A26F23">
      <w:pPr>
        <w:pStyle w:val="PL"/>
        <w:rPr>
          <w:noProof w:val="0"/>
        </w:rPr>
      </w:pPr>
    </w:p>
    <w:p w14:paraId="55CCF00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NPN-Broadcast-Information-SNPN-ExtIEs F1AP-PROTOCOL-EXTENSION ::= {</w:t>
      </w:r>
    </w:p>
    <w:p w14:paraId="3220585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DEAC73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52EA7F1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NPN-Broadcast-Information-PNI-NPN ::= SEQUENCE {</w:t>
      </w:r>
    </w:p>
    <w:p w14:paraId="091AB94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broadcastPNI-NPN-ID-Information</w:t>
      </w:r>
      <w:r>
        <w:rPr>
          <w:noProof w:val="0"/>
        </w:rPr>
        <w:tab/>
      </w:r>
      <w:r>
        <w:rPr>
          <w:noProof w:val="0"/>
        </w:rPr>
        <w:tab/>
        <w:t>BroadcastPNI-NPN-ID-List,</w:t>
      </w:r>
    </w:p>
    <w:p w14:paraId="614382EE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{NPN-Broadcast-Information-PNI-NPN-ExtIEs} }</w:t>
      </w:r>
      <w:r w:rsidRPr="00D96CB4">
        <w:rPr>
          <w:noProof w:val="0"/>
          <w:lang w:val="fr-FR"/>
        </w:rPr>
        <w:tab/>
        <w:t>OPTIONAL,</w:t>
      </w:r>
    </w:p>
    <w:p w14:paraId="7602DAFF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4F2651">
        <w:rPr>
          <w:noProof w:val="0"/>
          <w:lang w:val="fr-FR"/>
        </w:rPr>
        <w:t>...</w:t>
      </w:r>
    </w:p>
    <w:p w14:paraId="6698501C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7C463C87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2D8CF8A3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NPN-Broadcast-Information-PNI-NPN-ExtIEs F1AP-PROTOCOL-EXTENSION ::= {</w:t>
      </w:r>
    </w:p>
    <w:p w14:paraId="142B46C8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...</w:t>
      </w:r>
    </w:p>
    <w:p w14:paraId="5B4717A8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5163804A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713D852D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602AF792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NPNSupportInfo ::= CHOICE {</w:t>
      </w:r>
    </w:p>
    <w:p w14:paraId="6B688F5A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sNPN-Information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NID,</w:t>
      </w:r>
    </w:p>
    <w:p w14:paraId="25505E71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choice-extension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 xml:space="preserve">ProtocolIE-SingleContainer { { NPNSupportInfo-ExtIEs } } </w:t>
      </w:r>
    </w:p>
    <w:p w14:paraId="1743DA83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212295AE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46D4EFA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NPNSupportInfo-ExtIEs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71F9CEE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7833E7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2100779C" w14:textId="77777777" w:rsidR="00A26F23" w:rsidRDefault="00A26F23" w:rsidP="00A26F23">
      <w:pPr>
        <w:pStyle w:val="PL"/>
        <w:rPr>
          <w:noProof w:val="0"/>
        </w:rPr>
      </w:pPr>
    </w:p>
    <w:p w14:paraId="29F9525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NRCarrierList ::= SEQUENCE (SIZE(1..maxnoofNRSCSs)) OF NRCarrierItem</w:t>
      </w:r>
    </w:p>
    <w:p w14:paraId="5CD9D0EA" w14:textId="77777777" w:rsidR="00A26F23" w:rsidRDefault="00A26F23" w:rsidP="00A26F23">
      <w:pPr>
        <w:pStyle w:val="PL"/>
        <w:rPr>
          <w:noProof w:val="0"/>
        </w:rPr>
      </w:pPr>
    </w:p>
    <w:p w14:paraId="2B30890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NRCarrierItem ::= SEQUENCE {</w:t>
      </w:r>
    </w:p>
    <w:p w14:paraId="0004F01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carrierSCS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NRSCS,</w:t>
      </w:r>
    </w:p>
    <w:p w14:paraId="587A639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offsetToCarrier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(0..2199, ...),</w:t>
      </w:r>
    </w:p>
    <w:p w14:paraId="6A4B602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carrierBandwidth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(0..maxnoofPhysicalResourceBlocks, ...),</w:t>
      </w:r>
    </w:p>
    <w:p w14:paraId="68B4F775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4F2651">
        <w:rPr>
          <w:noProof w:val="0"/>
          <w:lang w:val="fr-FR"/>
        </w:rPr>
        <w:t>iE-Extension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 xml:space="preserve">ProtocolExtensionContainer { {NRCarrierItem-ExtIEs} } 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OPTIONAL,</w:t>
      </w:r>
    </w:p>
    <w:p w14:paraId="0186394C" w14:textId="77777777" w:rsidR="00A26F23" w:rsidRDefault="00A26F23" w:rsidP="00A26F23">
      <w:pPr>
        <w:pStyle w:val="PL"/>
        <w:rPr>
          <w:noProof w:val="0"/>
        </w:rPr>
      </w:pPr>
      <w:r w:rsidRPr="004F2651">
        <w:rPr>
          <w:noProof w:val="0"/>
          <w:lang w:val="fr-FR"/>
        </w:rPr>
        <w:tab/>
      </w:r>
      <w:r>
        <w:rPr>
          <w:noProof w:val="0"/>
        </w:rPr>
        <w:t>...</w:t>
      </w:r>
    </w:p>
    <w:p w14:paraId="1550BA6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550BD82F" w14:textId="77777777" w:rsidR="00A26F23" w:rsidRDefault="00A26F23" w:rsidP="00A26F23">
      <w:pPr>
        <w:pStyle w:val="PL"/>
        <w:rPr>
          <w:noProof w:val="0"/>
        </w:rPr>
      </w:pPr>
    </w:p>
    <w:p w14:paraId="4271757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NRCarrierItem-ExtIEs F1AP-PROTOCOL-EXTENSION ::= {</w:t>
      </w:r>
    </w:p>
    <w:p w14:paraId="15B3B45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A1B29B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6F1CAB85" w14:textId="77777777" w:rsidR="00A26F23" w:rsidRPr="00EA5FA7" w:rsidRDefault="00A26F23" w:rsidP="00A26F23">
      <w:pPr>
        <w:pStyle w:val="PL"/>
        <w:rPr>
          <w:noProof w:val="0"/>
        </w:rPr>
      </w:pPr>
    </w:p>
    <w:p w14:paraId="39ECFD2F" w14:textId="77777777" w:rsidR="00A26F23" w:rsidRPr="00EA5FA7" w:rsidRDefault="00A26F23" w:rsidP="00A26F23">
      <w:pPr>
        <w:pStyle w:val="PL"/>
      </w:pPr>
      <w:r w:rsidRPr="00EA5FA7">
        <w:rPr>
          <w:noProof w:val="0"/>
        </w:rPr>
        <w:t>N</w:t>
      </w:r>
      <w:r w:rsidRPr="00EA5FA7">
        <w:t>RFreqInfo ::=  SEQUENCE {</w:t>
      </w:r>
    </w:p>
    <w:p w14:paraId="53B9D541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tab/>
        <w:t>nRARFCN</w:t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</w:rPr>
        <w:t>INTEGER (0..</w:t>
      </w:r>
      <w:r w:rsidRPr="00EA5FA7">
        <w:t>maxNRARFCN</w:t>
      </w:r>
      <w:r w:rsidRPr="00EA5FA7">
        <w:rPr>
          <w:noProof w:val="0"/>
        </w:rPr>
        <w:t>),</w:t>
      </w:r>
    </w:p>
    <w:p w14:paraId="1B370F02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4F2651">
        <w:rPr>
          <w:noProof w:val="0"/>
          <w:lang w:val="fr-FR"/>
        </w:rPr>
        <w:t>sul-Information</w:t>
      </w:r>
      <w:r w:rsidRPr="004F2651">
        <w:rPr>
          <w:noProof w:val="0"/>
          <w:lang w:val="fr-FR"/>
        </w:rPr>
        <w:tab/>
        <w:t>SUL-Information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OPTIONAL,</w:t>
      </w:r>
    </w:p>
    <w:p w14:paraId="2A4784E3" w14:textId="77777777" w:rsidR="00A26F23" w:rsidRPr="00EA5FA7" w:rsidRDefault="00A26F23" w:rsidP="00A26F23">
      <w:pPr>
        <w:pStyle w:val="PL"/>
        <w:rPr>
          <w:noProof w:val="0"/>
        </w:rPr>
      </w:pPr>
      <w:r w:rsidRPr="004F2651">
        <w:rPr>
          <w:noProof w:val="0"/>
          <w:lang w:val="fr-FR"/>
        </w:rPr>
        <w:tab/>
      </w:r>
      <w:r w:rsidRPr="00EA5FA7">
        <w:rPr>
          <w:noProof w:val="0"/>
        </w:rPr>
        <w:t>freqBandListNr</w:t>
      </w:r>
      <w:r w:rsidRPr="00EA5FA7">
        <w:rPr>
          <w:noProof w:val="0"/>
        </w:rPr>
        <w:tab/>
        <w:t>SEQUENCE (SIZE(1..maxnoofNrCellBands)) OF FreqBandNrItem,</w:t>
      </w:r>
    </w:p>
    <w:p w14:paraId="14C1C50B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NRFreqInfoExtIEs} } OPTIONAL,</w:t>
      </w:r>
    </w:p>
    <w:p w14:paraId="68B102E5" w14:textId="77777777" w:rsidR="00A26F23" w:rsidRPr="00EA5FA7" w:rsidRDefault="00A26F23" w:rsidP="00A26F23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69C90B7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C9D33B" w14:textId="77777777" w:rsidR="00A26F23" w:rsidRPr="00EA5FA7" w:rsidRDefault="00A26F23" w:rsidP="00A26F23">
      <w:pPr>
        <w:pStyle w:val="PL"/>
        <w:rPr>
          <w:noProof w:val="0"/>
        </w:rPr>
      </w:pPr>
    </w:p>
    <w:p w14:paraId="39B97A11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NRFreqInfoExtIEs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1B8CACC7" w14:textId="77777777" w:rsidR="00A26F23" w:rsidRDefault="00A26F23" w:rsidP="00A26F23">
      <w:pPr>
        <w:pStyle w:val="PL"/>
        <w:rPr>
          <w:noProof w:val="0"/>
        </w:rPr>
      </w:pPr>
      <w:r w:rsidRPr="00A069E8">
        <w:rPr>
          <w:noProof w:val="0"/>
        </w:rPr>
        <w:tab/>
        <w:t>{ ID id-FrequencyShift7p5khz</w:t>
      </w:r>
      <w:r w:rsidRPr="00A069E8">
        <w:rPr>
          <w:noProof w:val="0"/>
        </w:rPr>
        <w:tab/>
        <w:t>CRITICALITY ignore</w:t>
      </w:r>
      <w:r w:rsidRPr="00A069E8">
        <w:rPr>
          <w:noProof w:val="0"/>
        </w:rPr>
        <w:tab/>
        <w:t>EXTENSION FrequencyShift7p5khz</w:t>
      </w:r>
      <w:r w:rsidRPr="00A069E8">
        <w:rPr>
          <w:noProof w:val="0"/>
        </w:rPr>
        <w:tab/>
        <w:t>PRESENCE optional },</w:t>
      </w:r>
    </w:p>
    <w:p w14:paraId="7ECD168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CE5F06B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44F557" w14:textId="77777777" w:rsidR="00A26F23" w:rsidRPr="00EA5FA7" w:rsidRDefault="00A26F23" w:rsidP="00A26F23">
      <w:pPr>
        <w:pStyle w:val="PL"/>
        <w:rPr>
          <w:noProof w:val="0"/>
        </w:rPr>
      </w:pPr>
    </w:p>
    <w:p w14:paraId="3C84D47C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t>R</w:t>
      </w:r>
      <w:r w:rsidRPr="00EA5FA7">
        <w:rPr>
          <w:noProof w:val="0"/>
        </w:rPr>
        <w:t>CGI ::= SEQUENCE {</w:t>
      </w:r>
    </w:p>
    <w:p w14:paraId="4ED876A2" w14:textId="77777777" w:rsidR="00A26F23" w:rsidRPr="00EA5FA7" w:rsidRDefault="00A26F23" w:rsidP="00A26F23">
      <w:pPr>
        <w:pStyle w:val="PL"/>
        <w:tabs>
          <w:tab w:val="clear" w:pos="3072"/>
          <w:tab w:val="left" w:pos="2995"/>
        </w:tabs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614BF9AB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nRCellIdentity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NRCellIdentity,</w:t>
      </w:r>
    </w:p>
    <w:p w14:paraId="3AB606A3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4F2651">
        <w:rPr>
          <w:noProof w:val="0"/>
          <w:lang w:val="fr-FR"/>
        </w:rPr>
        <w:t>iE-Extensions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ProtocolExtensionContainer { {N</w:t>
      </w:r>
      <w:r w:rsidRPr="004F2651">
        <w:rPr>
          <w:lang w:val="fr-FR"/>
        </w:rPr>
        <w:t>R</w:t>
      </w:r>
      <w:r w:rsidRPr="004F2651">
        <w:rPr>
          <w:noProof w:val="0"/>
          <w:lang w:val="fr-FR"/>
        </w:rPr>
        <w:t>CGI-ExtIEs} } OPTIONAL,</w:t>
      </w:r>
    </w:p>
    <w:p w14:paraId="74297C2B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...</w:t>
      </w:r>
    </w:p>
    <w:p w14:paraId="768D7F78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2D60168E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5A4E1815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N</w:t>
      </w:r>
      <w:r w:rsidRPr="004F2651">
        <w:rPr>
          <w:lang w:val="fr-FR"/>
        </w:rPr>
        <w:t>R</w:t>
      </w:r>
      <w:r w:rsidRPr="004F2651">
        <w:rPr>
          <w:noProof w:val="0"/>
          <w:lang w:val="fr-FR"/>
        </w:rPr>
        <w:t>CGI-ExtIEs F1AP-PROTOCOL-EXTENSION ::= {</w:t>
      </w:r>
    </w:p>
    <w:p w14:paraId="00FEB6F3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...</w:t>
      </w:r>
    </w:p>
    <w:p w14:paraId="46BD292C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61E14CDB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1B4E6AFE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NR-Mode-Info ::= CHOICE {</w:t>
      </w:r>
    </w:p>
    <w:p w14:paraId="2A6B484C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noProof w:val="0"/>
          <w:lang w:val="fr-FR"/>
        </w:rPr>
        <w:tab/>
      </w:r>
      <w:r w:rsidRPr="004F2651">
        <w:rPr>
          <w:lang w:val="fr-FR"/>
        </w:rPr>
        <w:t>fDD</w:t>
      </w:r>
      <w:r w:rsidRPr="004F2651">
        <w:rPr>
          <w:lang w:val="fr-FR"/>
        </w:rPr>
        <w:tab/>
      </w:r>
      <w:r w:rsidRPr="004F2651">
        <w:rPr>
          <w:lang w:val="fr-FR"/>
        </w:rPr>
        <w:tab/>
        <w:t>FDD-Info,</w:t>
      </w:r>
    </w:p>
    <w:p w14:paraId="70C16406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tDD</w:t>
      </w:r>
      <w:r w:rsidRPr="004F2651">
        <w:rPr>
          <w:lang w:val="fr-FR"/>
        </w:rPr>
        <w:tab/>
      </w:r>
      <w:r w:rsidRPr="004F2651">
        <w:rPr>
          <w:lang w:val="fr-FR"/>
        </w:rPr>
        <w:tab/>
        <w:t>TDD-Info,</w:t>
      </w:r>
    </w:p>
    <w:p w14:paraId="462720E8" w14:textId="77777777" w:rsidR="00A26F23" w:rsidRPr="00EA5FA7" w:rsidRDefault="00A26F23" w:rsidP="00A26F23">
      <w:pPr>
        <w:pStyle w:val="PL"/>
        <w:rPr>
          <w:noProof w:val="0"/>
        </w:rPr>
      </w:pPr>
      <w:r w:rsidRPr="004F2651">
        <w:rPr>
          <w:lang w:val="fr-FR"/>
        </w:rPr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NR-Mode-Info-ExtIEs} }</w:t>
      </w:r>
    </w:p>
    <w:p w14:paraId="66263F51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57FADD" w14:textId="77777777" w:rsidR="00A26F23" w:rsidRPr="00EA5FA7" w:rsidRDefault="00A26F23" w:rsidP="00A26F23">
      <w:pPr>
        <w:pStyle w:val="PL"/>
        <w:rPr>
          <w:noProof w:val="0"/>
        </w:rPr>
      </w:pPr>
    </w:p>
    <w:p w14:paraId="1E3FD47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 xml:space="preserve">NR-Mode-Info-ExtIEs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11C6AD74" w14:textId="77777777" w:rsidR="00A26F23" w:rsidRPr="0030753D" w:rsidRDefault="00A26F23" w:rsidP="00A26F23">
      <w:pPr>
        <w:pStyle w:val="PL"/>
      </w:pPr>
      <w:r w:rsidRPr="006A6F20">
        <w:rPr>
          <w:noProof w:val="0"/>
        </w:rPr>
        <w:tab/>
        <w:t>{ ID id-NR-U</w:t>
      </w:r>
      <w:r w:rsidRPr="006A6F20">
        <w:rPr>
          <w:noProof w:val="0"/>
        </w:rPr>
        <w:tab/>
      </w:r>
      <w:r w:rsidRPr="006A6F20">
        <w:rPr>
          <w:noProof w:val="0"/>
        </w:rPr>
        <w:tab/>
        <w:t>CRITICALITY ignore</w:t>
      </w:r>
      <w:r w:rsidRPr="006A6F20">
        <w:rPr>
          <w:noProof w:val="0"/>
        </w:rPr>
        <w:tab/>
        <w:t xml:space="preserve">TYPE NR-U-Channel-Info-List PRESENCE </w:t>
      </w:r>
      <w:r w:rsidRPr="0020758E">
        <w:rPr>
          <w:noProof w:val="0"/>
          <w:lang w:eastAsia="zh-CN"/>
        </w:rPr>
        <w:t>mandatory</w:t>
      </w:r>
      <w:r w:rsidRPr="006A6F20">
        <w:rPr>
          <w:noProof w:val="0"/>
        </w:rPr>
        <w:t>},</w:t>
      </w:r>
    </w:p>
    <w:p w14:paraId="0DF8F4EA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D86A36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6F4BBE" w14:textId="77777777" w:rsidR="00A26F23" w:rsidRPr="00EA5FA7" w:rsidRDefault="00A26F23" w:rsidP="00A26F23">
      <w:pPr>
        <w:pStyle w:val="PL"/>
        <w:rPr>
          <w:noProof w:val="0"/>
        </w:rPr>
      </w:pPr>
    </w:p>
    <w:p w14:paraId="3FB9A5B8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NR-ModeInfoRel16 ::= CHOICE {</w:t>
      </w:r>
    </w:p>
    <w:p w14:paraId="50175AAF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fDD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FDD-InfoRel16,</w:t>
      </w:r>
    </w:p>
    <w:p w14:paraId="2AFED96C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tDD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TDD-InfoRel16,</w:t>
      </w:r>
    </w:p>
    <w:p w14:paraId="0DE7C2A7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choice-extension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ProtocolIE-SingleContainer { { NR-ModeInfoRel16-ExtIEs} }</w:t>
      </w:r>
    </w:p>
    <w:p w14:paraId="0F233FE9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56578CCF" w14:textId="77777777" w:rsidR="00A26F23" w:rsidRPr="006A6F20" w:rsidRDefault="00A26F23" w:rsidP="00A26F23">
      <w:pPr>
        <w:pStyle w:val="PL"/>
        <w:rPr>
          <w:noProof w:val="0"/>
        </w:rPr>
      </w:pPr>
    </w:p>
    <w:p w14:paraId="77C1BFC1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NR-ModeInfoRel16-ExtIEs F1AP-PROTOCOL-IES ::= {</w:t>
      </w:r>
    </w:p>
    <w:p w14:paraId="5EE65828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45D0D8E9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781E4F70" w14:textId="77777777" w:rsidR="00A26F23" w:rsidRDefault="00A26F23" w:rsidP="00A26F23">
      <w:pPr>
        <w:pStyle w:val="PL"/>
        <w:rPr>
          <w:noProof w:val="0"/>
        </w:rPr>
      </w:pPr>
    </w:p>
    <w:p w14:paraId="3DDA7200" w14:textId="77777777" w:rsidR="00A26F23" w:rsidRDefault="00A26F23" w:rsidP="00A26F23">
      <w:pPr>
        <w:pStyle w:val="PL"/>
        <w:rPr>
          <w:noProof w:val="0"/>
        </w:rPr>
      </w:pPr>
    </w:p>
    <w:p w14:paraId="00543CA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NRPRACHConfig ::= SEQUENCE {</w:t>
      </w:r>
    </w:p>
    <w:p w14:paraId="3AA76D3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414D62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sulPRACHConfigList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E6981B8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4F2651">
        <w:rPr>
          <w:noProof w:val="0"/>
          <w:lang w:val="fr-FR"/>
        </w:rPr>
        <w:t>iE-Extension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 xml:space="preserve">ProtocolExtensionContainer { {NRPRACHConfig-ExtIEs} } </w:t>
      </w:r>
      <w:r w:rsidRPr="004F2651">
        <w:rPr>
          <w:noProof w:val="0"/>
          <w:lang w:val="fr-FR"/>
        </w:rPr>
        <w:tab/>
        <w:t>OPTIONAL,</w:t>
      </w:r>
    </w:p>
    <w:p w14:paraId="60A255F8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...</w:t>
      </w:r>
    </w:p>
    <w:p w14:paraId="4EC8FB1C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0F565038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7D502F29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NRPRACHConfig-ExtIEs F1AP-PROTOCOL-EXTENSION ::= {</w:t>
      </w:r>
    </w:p>
    <w:p w14:paraId="082E284A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...</w:t>
      </w:r>
    </w:p>
    <w:p w14:paraId="6DCC640A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5526C692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4B9CC174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NRCellIdentity ::= BIT STRING (SIZE(36))</w:t>
      </w:r>
    </w:p>
    <w:p w14:paraId="57B666FD" w14:textId="77777777" w:rsidR="00A26F23" w:rsidRPr="004F2651" w:rsidRDefault="00A26F23" w:rsidP="00A26F23">
      <w:pPr>
        <w:pStyle w:val="PL"/>
        <w:rPr>
          <w:lang w:val="fr-FR"/>
        </w:rPr>
      </w:pPr>
    </w:p>
    <w:p w14:paraId="0B99EEAD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lastRenderedPageBreak/>
        <w:t>NRNRB ::= ENUMERATED { nrb11, nrb18, nrb24, nrb25, nrb31, nrb32, nrb38, nrb51, nrb52, nrb65, nrb66, nrb78, nrb79, nrb93, nrb106, nrb107, nrb121, nrb132, nrb133, nrb135, nrb160, nrb162, nrb189, nrb216, nrb217, nrb245, nrb264, nrb270, nrb273, ...,</w:t>
      </w:r>
      <w:r w:rsidRPr="004F2651">
        <w:rPr>
          <w:lang w:val="fr-FR" w:eastAsia="ja-JP"/>
        </w:rPr>
        <w:t xml:space="preserve"> nrb33, nrb62, nrb124, nrb148, nrb248, nrb44, nrb58, nrb92, nrb119, nrb188, nrb242, nrb15</w:t>
      </w:r>
      <w:r w:rsidRPr="004F2651">
        <w:rPr>
          <w:lang w:val="fr-FR"/>
        </w:rPr>
        <w:t>}</w:t>
      </w:r>
    </w:p>
    <w:p w14:paraId="2B661281" w14:textId="77777777" w:rsidR="00A26F23" w:rsidRPr="004F2651" w:rsidRDefault="00A26F23" w:rsidP="00A26F23">
      <w:pPr>
        <w:pStyle w:val="PL"/>
        <w:rPr>
          <w:lang w:val="fr-FR"/>
        </w:rPr>
      </w:pPr>
    </w:p>
    <w:p w14:paraId="05E0A66C" w14:textId="77777777" w:rsidR="00A26F23" w:rsidRPr="00EA5FA7" w:rsidRDefault="00A26F23" w:rsidP="00A26F23">
      <w:pPr>
        <w:pStyle w:val="PL"/>
      </w:pPr>
      <w:r w:rsidRPr="00EA5FA7">
        <w:t>NRPCI ::= INTEGER(0..1007)</w:t>
      </w:r>
    </w:p>
    <w:p w14:paraId="165D429F" w14:textId="77777777" w:rsidR="00A26F23" w:rsidRDefault="00A26F23" w:rsidP="00A26F23">
      <w:pPr>
        <w:pStyle w:val="PL"/>
      </w:pPr>
    </w:p>
    <w:p w14:paraId="12D188E2" w14:textId="77777777" w:rsidR="00A26F23" w:rsidRPr="00A069E8" w:rsidRDefault="00A26F23" w:rsidP="00A26F23">
      <w:pPr>
        <w:pStyle w:val="PL"/>
      </w:pPr>
    </w:p>
    <w:p w14:paraId="0B7D05A5" w14:textId="77777777" w:rsidR="00A26F23" w:rsidRPr="00A069E8" w:rsidRDefault="00A26F23" w:rsidP="00A26F23">
      <w:pPr>
        <w:pStyle w:val="PL"/>
      </w:pPr>
      <w:r w:rsidRPr="00A069E8">
        <w:t>NRPRACHConfigList ::= SEQUENCE (SIZE(0..maxnoofPRACHconfigs)) OF NRPRACHConfigItem</w:t>
      </w:r>
    </w:p>
    <w:p w14:paraId="564E3F9D" w14:textId="77777777" w:rsidR="00A26F23" w:rsidRPr="00A069E8" w:rsidRDefault="00A26F23" w:rsidP="00A26F23">
      <w:pPr>
        <w:pStyle w:val="PL"/>
      </w:pPr>
    </w:p>
    <w:p w14:paraId="12EB5E7A" w14:textId="77777777" w:rsidR="00A26F23" w:rsidRPr="00A069E8" w:rsidRDefault="00A26F23" w:rsidP="00A26F23">
      <w:pPr>
        <w:pStyle w:val="PL"/>
      </w:pPr>
      <w:r w:rsidRPr="00A069E8">
        <w:t>NRPRACHConfigItem ::= SEQUENCE {</w:t>
      </w:r>
    </w:p>
    <w:p w14:paraId="6A942C22" w14:textId="77777777" w:rsidR="00A26F23" w:rsidRPr="00A069E8" w:rsidRDefault="00A26F23" w:rsidP="00A26F23">
      <w:pPr>
        <w:pStyle w:val="PL"/>
      </w:pPr>
      <w:r w:rsidRPr="00A069E8">
        <w:tab/>
        <w:t>nRSCS</w:t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  <w:t>NRSCS,</w:t>
      </w:r>
    </w:p>
    <w:p w14:paraId="516E0EEF" w14:textId="77777777" w:rsidR="00A26F23" w:rsidRPr="00A069E8" w:rsidRDefault="00A26F23" w:rsidP="00A26F23">
      <w:pPr>
        <w:pStyle w:val="PL"/>
      </w:pPr>
      <w:r w:rsidRPr="00A069E8">
        <w:tab/>
        <w:t>prachFreqStartfromCarrier</w:t>
      </w:r>
      <w:r w:rsidRPr="00A069E8">
        <w:tab/>
        <w:t>INTEGER (0..maxnoofPhysicalResourceBlocks-1, ...),</w:t>
      </w:r>
    </w:p>
    <w:p w14:paraId="063FC6F6" w14:textId="77777777" w:rsidR="00A26F23" w:rsidRPr="00A069E8" w:rsidRDefault="00A26F23" w:rsidP="00A26F23">
      <w:pPr>
        <w:pStyle w:val="PL"/>
      </w:pPr>
      <w:r w:rsidRPr="00A069E8">
        <w:tab/>
      </w:r>
      <w:r w:rsidRPr="006A6F20">
        <w:rPr>
          <w:noProof w:val="0"/>
          <w:lang w:eastAsia="zh-CN"/>
        </w:rPr>
        <w:t>prach</w:t>
      </w:r>
      <w:r w:rsidRPr="006A6F20">
        <w:rPr>
          <w:noProof w:val="0"/>
        </w:rPr>
        <w:t>FDM</w:t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  <w:t>ENUMERATED {one, two, four, eight, ...},</w:t>
      </w:r>
    </w:p>
    <w:p w14:paraId="57C08091" w14:textId="77777777" w:rsidR="00A26F23" w:rsidRPr="00A069E8" w:rsidRDefault="00A26F23" w:rsidP="00A26F23">
      <w:pPr>
        <w:pStyle w:val="PL"/>
      </w:pPr>
      <w:r w:rsidRPr="00A069E8">
        <w:tab/>
        <w:t>p</w:t>
      </w:r>
      <w:r>
        <w:t>r</w:t>
      </w:r>
      <w:r w:rsidRPr="00A069E8">
        <w:t>achConfigIndex</w:t>
      </w:r>
      <w:r w:rsidRPr="00A069E8">
        <w:tab/>
      </w:r>
      <w:r w:rsidRPr="00A069E8">
        <w:tab/>
      </w:r>
      <w:r w:rsidRPr="00A069E8">
        <w:tab/>
        <w:t>INTEGER (0..255, ...</w:t>
      </w:r>
      <w:r>
        <w:rPr>
          <w:rFonts w:hint="eastAsia"/>
          <w:lang w:eastAsia="zh-CN"/>
        </w:rPr>
        <w:t>, 256..262</w:t>
      </w:r>
      <w:r w:rsidRPr="00A069E8">
        <w:t>),</w:t>
      </w:r>
    </w:p>
    <w:p w14:paraId="0F11132B" w14:textId="77777777" w:rsidR="00A26F23" w:rsidRPr="00A069E8" w:rsidRDefault="00A26F23" w:rsidP="00A26F23">
      <w:pPr>
        <w:pStyle w:val="PL"/>
      </w:pPr>
      <w:r w:rsidRPr="00A069E8">
        <w:tab/>
        <w:t>ssb-perRACH-Occasion</w:t>
      </w:r>
      <w:r w:rsidRPr="00A069E8">
        <w:tab/>
      </w:r>
      <w:r w:rsidRPr="00A069E8">
        <w:tab/>
        <w:t xml:space="preserve">ENUMERATED {oneEighth, oneFourth, oneHalf, one, </w:t>
      </w:r>
    </w:p>
    <w:p w14:paraId="1D191FF5" w14:textId="77777777" w:rsidR="00A26F23" w:rsidRPr="00A069E8" w:rsidRDefault="00A26F23" w:rsidP="00A26F23">
      <w:pPr>
        <w:pStyle w:val="PL"/>
      </w:pP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  <w:t>two, four, eight, sixteen, ...},</w:t>
      </w:r>
    </w:p>
    <w:p w14:paraId="67EBAA7B" w14:textId="77777777" w:rsidR="00A26F23" w:rsidRPr="00A069E8" w:rsidRDefault="00A26F23" w:rsidP="00A26F23">
      <w:pPr>
        <w:pStyle w:val="PL"/>
      </w:pPr>
      <w:r w:rsidRPr="00A069E8">
        <w:tab/>
        <w:t>freqDomainLength</w:t>
      </w:r>
      <w:r w:rsidRPr="00A069E8">
        <w:tab/>
      </w:r>
      <w:r w:rsidRPr="00A069E8">
        <w:tab/>
      </w:r>
      <w:r w:rsidRPr="00A069E8">
        <w:tab/>
        <w:t xml:space="preserve">FreqDomainLength, </w:t>
      </w:r>
    </w:p>
    <w:p w14:paraId="56F81E87" w14:textId="77777777" w:rsidR="00A26F23" w:rsidRPr="00A069E8" w:rsidRDefault="00A26F23" w:rsidP="00A26F23">
      <w:pPr>
        <w:pStyle w:val="PL"/>
      </w:pPr>
      <w:r w:rsidRPr="00A069E8">
        <w:tab/>
        <w:t>zeroCorrelZoneConfig</w:t>
      </w:r>
      <w:r w:rsidRPr="00A069E8">
        <w:tab/>
      </w:r>
      <w:r w:rsidRPr="00A069E8">
        <w:tab/>
        <w:t>INTEGER (0..15),</w:t>
      </w:r>
    </w:p>
    <w:p w14:paraId="07B805D3" w14:textId="77777777" w:rsidR="00A26F23" w:rsidRPr="00A069E8" w:rsidRDefault="00A26F23" w:rsidP="00A26F23">
      <w:pPr>
        <w:pStyle w:val="PL"/>
      </w:pPr>
      <w:r w:rsidRPr="00A069E8">
        <w:tab/>
        <w:t>iE-Extension</w:t>
      </w:r>
      <w:r w:rsidRPr="00A069E8">
        <w:tab/>
      </w:r>
      <w:r w:rsidRPr="00A069E8">
        <w:tab/>
        <w:t xml:space="preserve">ProtocolExtensionContainer { { NRPRACHConfigItem-ExtIEs} } </w:t>
      </w:r>
      <w:r w:rsidRPr="00A069E8">
        <w:tab/>
      </w:r>
      <w:r w:rsidRPr="00A069E8">
        <w:tab/>
        <w:t>OPTIONAL,</w:t>
      </w:r>
    </w:p>
    <w:p w14:paraId="39C42EE4" w14:textId="77777777" w:rsidR="00A26F23" w:rsidRPr="00A069E8" w:rsidRDefault="00A26F23" w:rsidP="00A26F23">
      <w:pPr>
        <w:pStyle w:val="PL"/>
      </w:pPr>
      <w:r w:rsidRPr="00A069E8">
        <w:tab/>
        <w:t>...</w:t>
      </w:r>
    </w:p>
    <w:p w14:paraId="3647C65B" w14:textId="77777777" w:rsidR="00A26F23" w:rsidRPr="00A069E8" w:rsidRDefault="00A26F23" w:rsidP="00A26F23">
      <w:pPr>
        <w:pStyle w:val="PL"/>
      </w:pPr>
      <w:r w:rsidRPr="00A069E8">
        <w:t>}</w:t>
      </w:r>
    </w:p>
    <w:p w14:paraId="7A916F9D" w14:textId="77777777" w:rsidR="00A26F23" w:rsidRPr="00A069E8" w:rsidRDefault="00A26F23" w:rsidP="00A26F23">
      <w:pPr>
        <w:pStyle w:val="PL"/>
      </w:pPr>
    </w:p>
    <w:p w14:paraId="3873E314" w14:textId="77777777" w:rsidR="00A26F23" w:rsidRPr="00A069E8" w:rsidRDefault="00A26F23" w:rsidP="00A26F23">
      <w:pPr>
        <w:pStyle w:val="PL"/>
      </w:pPr>
      <w:r w:rsidRPr="00A069E8">
        <w:t>NRPRACHConfigItem-ExtIEs F1AP-PROTOCOL-EXTENSION ::= {</w:t>
      </w:r>
    </w:p>
    <w:p w14:paraId="50DB58A5" w14:textId="77777777" w:rsidR="00A26F23" w:rsidRPr="00A069E8" w:rsidRDefault="00A26F23" w:rsidP="00A26F23">
      <w:pPr>
        <w:pStyle w:val="PL"/>
      </w:pPr>
      <w:r w:rsidRPr="00A069E8">
        <w:tab/>
        <w:t>...</w:t>
      </w:r>
    </w:p>
    <w:p w14:paraId="09E49EBE" w14:textId="77777777" w:rsidR="00A26F23" w:rsidRDefault="00A26F23" w:rsidP="00A26F23">
      <w:pPr>
        <w:pStyle w:val="PL"/>
      </w:pPr>
      <w:r w:rsidRPr="00A069E8">
        <w:t>}</w:t>
      </w:r>
    </w:p>
    <w:p w14:paraId="22AA889C" w14:textId="77777777" w:rsidR="00A26F23" w:rsidRPr="00EA5FA7" w:rsidRDefault="00A26F23" w:rsidP="00A26F23">
      <w:pPr>
        <w:pStyle w:val="PL"/>
      </w:pPr>
    </w:p>
    <w:p w14:paraId="03479B3F" w14:textId="77777777" w:rsidR="00A26F23" w:rsidRPr="00EA5FA7" w:rsidRDefault="00A26F23" w:rsidP="00A26F23">
      <w:pPr>
        <w:pStyle w:val="PL"/>
      </w:pPr>
      <w:r w:rsidRPr="00EA5FA7">
        <w:t>NRSCS ::= ENUMERATED { scs15, scs30, scs60, scs120, ...</w:t>
      </w:r>
      <w:r>
        <w:t>, scs480</w:t>
      </w:r>
      <w:r w:rsidRPr="00EA5FA7">
        <w:t>, scs</w:t>
      </w:r>
      <w:r>
        <w:t>960</w:t>
      </w:r>
      <w:r w:rsidRPr="00EA5FA7">
        <w:t>}</w:t>
      </w:r>
    </w:p>
    <w:p w14:paraId="6D1B79CE" w14:textId="77777777" w:rsidR="00A26F23" w:rsidRDefault="00A26F23" w:rsidP="00A26F23">
      <w:pPr>
        <w:pStyle w:val="PL"/>
        <w:rPr>
          <w:noProof w:val="0"/>
        </w:rPr>
      </w:pPr>
    </w:p>
    <w:p w14:paraId="521CBD5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NRUERLFReportContainer ::= OCTET STRING</w:t>
      </w:r>
    </w:p>
    <w:p w14:paraId="33987392" w14:textId="77777777" w:rsidR="00A26F23" w:rsidRDefault="00A26F23" w:rsidP="00A26F23">
      <w:pPr>
        <w:pStyle w:val="PL"/>
        <w:rPr>
          <w:noProof w:val="0"/>
        </w:rPr>
      </w:pPr>
    </w:p>
    <w:p w14:paraId="7A966E05" w14:textId="77777777" w:rsidR="00A26F23" w:rsidRPr="006A6F20" w:rsidRDefault="00A26F23" w:rsidP="00A26F23">
      <w:pPr>
        <w:pStyle w:val="PL"/>
        <w:rPr>
          <w:noProof w:val="0"/>
        </w:rPr>
      </w:pPr>
    </w:p>
    <w:p w14:paraId="7807A8AE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NR-U-Channel-Info-List ::= SEQUENCE (SIZE (1..maxnoofNR-UChannelIDs)) OF NR-U-Channel-Info-Item</w:t>
      </w:r>
    </w:p>
    <w:p w14:paraId="58DF0695" w14:textId="77777777" w:rsidR="00A26F23" w:rsidRPr="006A6F20" w:rsidRDefault="00A26F23" w:rsidP="00A26F23">
      <w:pPr>
        <w:pStyle w:val="PL"/>
        <w:rPr>
          <w:noProof w:val="0"/>
        </w:rPr>
      </w:pPr>
    </w:p>
    <w:p w14:paraId="7F0C6734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NR-U-Channel-Info-Item ::= SEQUENCE {</w:t>
      </w:r>
    </w:p>
    <w:p w14:paraId="19E0375F" w14:textId="77777777" w:rsidR="00A26F23" w:rsidRPr="009A1425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</w:r>
      <w:bookmarkStart w:id="462" w:name="_Hlk131093492"/>
      <w:r w:rsidRPr="009A1425">
        <w:rPr>
          <w:noProof w:val="0"/>
        </w:rPr>
        <w:t>nr-U-channel-ID</w:t>
      </w:r>
      <w:bookmarkEnd w:id="462"/>
      <w:r w:rsidRPr="009A1425">
        <w:rPr>
          <w:noProof w:val="0"/>
        </w:rPr>
        <w:tab/>
      </w:r>
      <w:r w:rsidRPr="009A1425">
        <w:rPr>
          <w:noProof w:val="0"/>
        </w:rPr>
        <w:tab/>
      </w:r>
      <w:r>
        <w:rPr>
          <w:noProof w:val="0"/>
        </w:rPr>
        <w:tab/>
      </w:r>
      <w:r w:rsidRPr="009A1425">
        <w:rPr>
          <w:noProof w:val="0"/>
        </w:rPr>
        <w:t>INTEGER(1..</w:t>
      </w:r>
      <w:r w:rsidRPr="007C769E">
        <w:t xml:space="preserve"> </w:t>
      </w:r>
      <w:r>
        <w:t>maxnoofNR-UChannelIDs</w:t>
      </w:r>
      <w:r w:rsidRPr="009A1425">
        <w:rPr>
          <w:noProof w:val="0"/>
        </w:rPr>
        <w:t>,...),</w:t>
      </w:r>
    </w:p>
    <w:p w14:paraId="49B8E631" w14:textId="77777777" w:rsidR="00A26F23" w:rsidRPr="009A1425" w:rsidRDefault="00A26F23" w:rsidP="00A26F23">
      <w:pPr>
        <w:pStyle w:val="PL"/>
        <w:rPr>
          <w:noProof w:val="0"/>
        </w:rPr>
      </w:pPr>
      <w:r w:rsidRPr="009A1425">
        <w:rPr>
          <w:noProof w:val="0"/>
        </w:rPr>
        <w:tab/>
        <w:t>nR-ARFCN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(0..maxNRARFCN),</w:t>
      </w:r>
    </w:p>
    <w:p w14:paraId="5563C5DC" w14:textId="77777777" w:rsidR="00A26F23" w:rsidRPr="009A1425" w:rsidRDefault="00A26F23" w:rsidP="00A26F23">
      <w:pPr>
        <w:pStyle w:val="PL"/>
        <w:rPr>
          <w:noProof w:val="0"/>
        </w:rPr>
      </w:pPr>
      <w:r w:rsidRPr="009A1425">
        <w:rPr>
          <w:noProof w:val="0"/>
        </w:rPr>
        <w:tab/>
        <w:t>bandwidth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ENUMERATED{mHz-10,mHz-20,mHz-40, mHz-60, mHz-80,...</w:t>
      </w:r>
      <w:r>
        <w:rPr>
          <w:noProof w:val="0"/>
        </w:rPr>
        <w:t>, mHz-100</w:t>
      </w:r>
      <w:r w:rsidRPr="009A1425">
        <w:rPr>
          <w:noProof w:val="0"/>
        </w:rPr>
        <w:t>},</w:t>
      </w:r>
    </w:p>
    <w:p w14:paraId="6FAA5D83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NR-U-Channel-Info-List-ExtIEs } }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75D26D90" w14:textId="77777777" w:rsidR="00A26F23" w:rsidRPr="006A6F20" w:rsidRDefault="00A26F23" w:rsidP="00A26F23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24C21AA3" w14:textId="77777777" w:rsidR="00A26F23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584934A" w14:textId="77777777" w:rsidR="00A26F23" w:rsidRDefault="00A26F23" w:rsidP="00A26F23">
      <w:pPr>
        <w:pStyle w:val="PL"/>
        <w:rPr>
          <w:noProof w:val="0"/>
        </w:rPr>
      </w:pPr>
    </w:p>
    <w:p w14:paraId="0A1360F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NR-U-Channel-Info-List-ExtIEs</w:t>
      </w:r>
      <w:r>
        <w:rPr>
          <w:noProof w:val="0"/>
        </w:rPr>
        <w:tab/>
        <w:t>F1AP-PROTOCOL-EXTENSION ::= {</w:t>
      </w:r>
    </w:p>
    <w:p w14:paraId="247AB5F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A3E2A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343C0328" w14:textId="77777777" w:rsidR="00A26F23" w:rsidRDefault="00A26F23" w:rsidP="00A26F23">
      <w:pPr>
        <w:pStyle w:val="PL"/>
        <w:rPr>
          <w:noProof w:val="0"/>
        </w:rPr>
      </w:pPr>
    </w:p>
    <w:p w14:paraId="7D51D61E" w14:textId="77777777" w:rsidR="00A26F23" w:rsidRPr="006A6F20" w:rsidRDefault="00A26F23" w:rsidP="00A26F23">
      <w:pPr>
        <w:pStyle w:val="PL"/>
        <w:rPr>
          <w:noProof w:val="0"/>
        </w:rPr>
      </w:pPr>
    </w:p>
    <w:p w14:paraId="47902CC4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 xml:space="preserve">NR-U-Channel-List ::= SEQUENCE (SIZE (1..maxnoofNR-UChannelIDs)) OF NR-U-Channel-Item </w:t>
      </w:r>
    </w:p>
    <w:p w14:paraId="01123C64" w14:textId="77777777" w:rsidR="00A26F23" w:rsidRPr="006A6F20" w:rsidRDefault="00A26F23" w:rsidP="00A26F23">
      <w:pPr>
        <w:pStyle w:val="PL"/>
        <w:rPr>
          <w:noProof w:val="0"/>
        </w:rPr>
      </w:pPr>
    </w:p>
    <w:p w14:paraId="33A36BFF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NR-U-Channel-Item ::= SEQUENCE {</w:t>
      </w:r>
    </w:p>
    <w:p w14:paraId="1F72DACD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nR-U-ChannelID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INTEGER(1..maxnoofNR-UChannelIDs),</w:t>
      </w:r>
    </w:p>
    <w:p w14:paraId="14409C31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channelOccupancyTimePercentage</w:t>
      </w:r>
      <w:r>
        <w:rPr>
          <w:noProof w:val="0"/>
        </w:rPr>
        <w:t>DL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0DB4B7FE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energyDetectionThreshold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69033F3C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r w:rsidRPr="004F2651">
        <w:rPr>
          <w:noProof w:val="0"/>
          <w:lang w:val="fr-FR"/>
        </w:rPr>
        <w:t>iE-Extensions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ProtocolExtensionContainer { { NR-U-Channel-Item-ExtIEs} } OPTIONAL,</w:t>
      </w:r>
    </w:p>
    <w:p w14:paraId="3C9DCC95" w14:textId="77777777" w:rsidR="00A26F23" w:rsidRPr="006A6F20" w:rsidRDefault="00A26F23" w:rsidP="00A26F23">
      <w:pPr>
        <w:pStyle w:val="PL"/>
        <w:rPr>
          <w:noProof w:val="0"/>
        </w:rPr>
      </w:pPr>
      <w:r w:rsidRPr="004F2651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0CBE41F4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lastRenderedPageBreak/>
        <w:t>}</w:t>
      </w:r>
    </w:p>
    <w:p w14:paraId="79F4EE9A" w14:textId="77777777" w:rsidR="00A26F23" w:rsidRPr="006A6F20" w:rsidRDefault="00A26F23" w:rsidP="00A26F23">
      <w:pPr>
        <w:pStyle w:val="PL"/>
        <w:rPr>
          <w:noProof w:val="0"/>
        </w:rPr>
      </w:pPr>
    </w:p>
    <w:p w14:paraId="4472764B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NR-U-Channel-Item-ExtIEs F1AP-PROTOCOL-EXTENSION ::= {</w:t>
      </w:r>
    </w:p>
    <w:p w14:paraId="7630E7E5" w14:textId="77777777" w:rsidR="00A26F23" w:rsidRPr="006C0F02" w:rsidRDefault="00A26F23" w:rsidP="00A26F23">
      <w:pPr>
        <w:pStyle w:val="PL"/>
        <w:rPr>
          <w:noProof w:val="0"/>
        </w:rPr>
      </w:pPr>
      <w:r w:rsidRPr="006C0F02">
        <w:rPr>
          <w:noProof w:val="0"/>
        </w:rPr>
        <w:tab/>
        <w:t>{ ID id-ChannelOccupancyTimePercentageUL</w:t>
      </w:r>
      <w:r w:rsidRPr="006C0F02">
        <w:rPr>
          <w:noProof w:val="0"/>
        </w:rPr>
        <w:tab/>
        <w:t>CRITICALITY ignore EXTENSION ChannelOccupancyTimePercentage PRESENCE optional}|</w:t>
      </w:r>
    </w:p>
    <w:p w14:paraId="4D3D356D" w14:textId="77777777" w:rsidR="00A26F23" w:rsidRPr="006C0F02" w:rsidRDefault="00A26F23" w:rsidP="00A26F23">
      <w:pPr>
        <w:pStyle w:val="PL"/>
        <w:rPr>
          <w:noProof w:val="0"/>
        </w:rPr>
      </w:pPr>
      <w:r w:rsidRPr="006C0F02">
        <w:rPr>
          <w:noProof w:val="0"/>
        </w:rPr>
        <w:tab/>
        <w:t>{ ID id-RadioResourceStatusNR-U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C0F02">
        <w:rPr>
          <w:noProof w:val="0"/>
        </w:rPr>
        <w:t xml:space="preserve">CRITICALITY ignore EXTENSION RadioResourceStatusNR-U PRESENCE optional}, </w:t>
      </w:r>
    </w:p>
    <w:p w14:paraId="40376C8A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294BD116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5CA1027F" w14:textId="77777777" w:rsidR="00A26F23" w:rsidRPr="006A6F20" w:rsidRDefault="00A26F23" w:rsidP="00A26F23">
      <w:pPr>
        <w:pStyle w:val="PL"/>
        <w:rPr>
          <w:noProof w:val="0"/>
        </w:rPr>
      </w:pPr>
    </w:p>
    <w:p w14:paraId="27E9A33F" w14:textId="77777777" w:rsidR="00A26F23" w:rsidRPr="006A6F20" w:rsidRDefault="00A26F23" w:rsidP="00A26F23">
      <w:pPr>
        <w:pStyle w:val="PL"/>
        <w:rPr>
          <w:noProof w:val="0"/>
        </w:rPr>
      </w:pPr>
    </w:p>
    <w:p w14:paraId="49286AF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NumberofActiveUEs ::= INTEGER(0..16777215, ...)</w:t>
      </w:r>
    </w:p>
    <w:p w14:paraId="2E9BB58F" w14:textId="77777777" w:rsidR="00A26F23" w:rsidRPr="00EA5FA7" w:rsidRDefault="00A26F23" w:rsidP="00A26F23">
      <w:pPr>
        <w:pStyle w:val="PL"/>
        <w:rPr>
          <w:noProof w:val="0"/>
        </w:rPr>
      </w:pPr>
    </w:p>
    <w:p w14:paraId="2690FB2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NumberOfBroadcasts ::= INTEGER (0..65535)</w:t>
      </w:r>
    </w:p>
    <w:p w14:paraId="22FFD698" w14:textId="77777777" w:rsidR="00A26F23" w:rsidRPr="00EA5FA7" w:rsidRDefault="00A26F23" w:rsidP="00A26F23">
      <w:pPr>
        <w:pStyle w:val="PL"/>
        <w:rPr>
          <w:noProof w:val="0"/>
        </w:rPr>
      </w:pPr>
    </w:p>
    <w:p w14:paraId="4BD84D60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NumberofBroadcastRequest ::= INTEGER (0..65535)</w:t>
      </w:r>
    </w:p>
    <w:p w14:paraId="441D32A4" w14:textId="77777777" w:rsidR="00A26F23" w:rsidRPr="00EA5FA7" w:rsidRDefault="00A26F23" w:rsidP="00A26F23">
      <w:pPr>
        <w:pStyle w:val="PL"/>
        <w:rPr>
          <w:noProof w:val="0"/>
        </w:rPr>
      </w:pPr>
    </w:p>
    <w:p w14:paraId="2F2CA475" w14:textId="77777777" w:rsidR="00A26F23" w:rsidRDefault="00A26F23" w:rsidP="00A26F23">
      <w:pPr>
        <w:pStyle w:val="PL"/>
        <w:rPr>
          <w:noProof w:val="0"/>
        </w:rPr>
      </w:pPr>
    </w:p>
    <w:p w14:paraId="5EADDF0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NumberOfTRPRxTEG ::= ENUMERATED {two, three, four, six, eight</w:t>
      </w:r>
      <w:r w:rsidRPr="002B3F6C">
        <w:rPr>
          <w:noProof w:val="0"/>
        </w:rPr>
        <w:t>, ...</w:t>
      </w:r>
      <w:r>
        <w:rPr>
          <w:noProof w:val="0"/>
        </w:rPr>
        <w:t>}</w:t>
      </w:r>
    </w:p>
    <w:p w14:paraId="4F5267DC" w14:textId="77777777" w:rsidR="00A26F23" w:rsidRDefault="00A26F23" w:rsidP="00A26F23">
      <w:pPr>
        <w:pStyle w:val="PL"/>
        <w:rPr>
          <w:noProof w:val="0"/>
        </w:rPr>
      </w:pPr>
    </w:p>
    <w:p w14:paraId="27674BF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NumberOfTRPRxTxTEG ::= ENUMERATED {wo, three, four, six, eight</w:t>
      </w:r>
      <w:r w:rsidRPr="002B3F6C">
        <w:rPr>
          <w:noProof w:val="0"/>
        </w:rPr>
        <w:t>, ...</w:t>
      </w:r>
      <w:r>
        <w:rPr>
          <w:noProof w:val="0"/>
        </w:rPr>
        <w:t>}</w:t>
      </w:r>
    </w:p>
    <w:p w14:paraId="40DA5C42" w14:textId="77777777" w:rsidR="00A26F23" w:rsidRDefault="00A26F23" w:rsidP="00A26F23">
      <w:pPr>
        <w:pStyle w:val="PL"/>
        <w:rPr>
          <w:noProof w:val="0"/>
        </w:rPr>
      </w:pPr>
    </w:p>
    <w:p w14:paraId="141230C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NumDLULSymbols ::= SEQUENCE {</w:t>
      </w:r>
    </w:p>
    <w:p w14:paraId="18E65C9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numDLSymbols</w:t>
      </w:r>
      <w:r w:rsidRPr="00EA5FA7">
        <w:rPr>
          <w:noProof w:val="0"/>
        </w:rPr>
        <w:tab/>
        <w:t>INTEGER (0..13, ...),</w:t>
      </w:r>
    </w:p>
    <w:p w14:paraId="587A26CD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numULSymbols</w:t>
      </w:r>
      <w:r w:rsidRPr="00EA5FA7">
        <w:rPr>
          <w:noProof w:val="0"/>
        </w:rPr>
        <w:tab/>
        <w:t>INTEGER (0..13, ...),</w:t>
      </w:r>
    </w:p>
    <w:p w14:paraId="612F778A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NumDLULSymbols-ExtIEs} } OPTIONAL</w:t>
      </w:r>
    </w:p>
    <w:p w14:paraId="7509C6A4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131675CC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5FB1BC18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NumDLULSymbols-ExtIEs F1AP-PROTOCOL-EXTENSION ::= {</w:t>
      </w:r>
    </w:p>
    <w:p w14:paraId="4089CC45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{ ID id-permutation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CRITICALITY ignore</w:t>
      </w:r>
      <w:r w:rsidRPr="004F2651">
        <w:rPr>
          <w:noProof w:val="0"/>
          <w:lang w:val="fr-FR"/>
        </w:rPr>
        <w:tab/>
        <w:t>EXTENSION Permutation</w:t>
      </w:r>
      <w:r w:rsidRPr="004F2651">
        <w:rPr>
          <w:noProof w:val="0"/>
          <w:lang w:val="fr-FR"/>
        </w:rPr>
        <w:tab/>
        <w:t xml:space="preserve">    PRESENCE optional },</w:t>
      </w:r>
    </w:p>
    <w:p w14:paraId="016E4DF5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...</w:t>
      </w:r>
    </w:p>
    <w:p w14:paraId="7FB17024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55280180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7ACE6A95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NRV2XServicesAuthorized ::= SEQUENCE {</w:t>
      </w:r>
    </w:p>
    <w:p w14:paraId="5BDBC339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vehicleUE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VehicleUE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OPTIONAL,</w:t>
      </w:r>
    </w:p>
    <w:p w14:paraId="18DD4D88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 xml:space="preserve">pedestrianUE 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PedestrianUE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OPTIONAL,</w:t>
      </w:r>
    </w:p>
    <w:p w14:paraId="7CF41C7D" w14:textId="77777777" w:rsidR="00A26F23" w:rsidRDefault="00A26F23" w:rsidP="00A26F23">
      <w:pPr>
        <w:pStyle w:val="PL"/>
        <w:rPr>
          <w:noProof w:val="0"/>
        </w:rPr>
      </w:pPr>
      <w:r w:rsidRPr="004F2651">
        <w:rPr>
          <w:noProof w:val="0"/>
          <w:lang w:val="fr-FR"/>
        </w:rPr>
        <w:tab/>
      </w:r>
      <w:r>
        <w:rPr>
          <w:noProof w:val="0"/>
        </w:rPr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{NRV2XServicesAuthorized-ExtIEs} }</w:t>
      </w:r>
      <w:r>
        <w:rPr>
          <w:noProof w:val="0"/>
        </w:rPr>
        <w:tab/>
        <w:t>OPTIONAL</w:t>
      </w:r>
    </w:p>
    <w:p w14:paraId="3BF5EF8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64F3F612" w14:textId="77777777" w:rsidR="00A26F23" w:rsidRDefault="00A26F23" w:rsidP="00A26F23">
      <w:pPr>
        <w:pStyle w:val="PL"/>
        <w:rPr>
          <w:noProof w:val="0"/>
        </w:rPr>
      </w:pPr>
    </w:p>
    <w:p w14:paraId="7E34086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NRV2XServicesAuthorized-ExtIEs F1AP-PROTOCOL-EXTENSION ::= {</w:t>
      </w:r>
    </w:p>
    <w:p w14:paraId="2D34090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04C0E4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40CC18AD" w14:textId="77777777" w:rsidR="00A26F23" w:rsidRDefault="00A26F23" w:rsidP="00A26F23">
      <w:pPr>
        <w:pStyle w:val="PL"/>
        <w:rPr>
          <w:noProof w:val="0"/>
        </w:rPr>
      </w:pPr>
    </w:p>
    <w:p w14:paraId="70DB73B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NRUESidelinkAggregateMaximumBitrate ::= SEQUENCE {</w:t>
      </w:r>
    </w:p>
    <w:p w14:paraId="2DF44A7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uENRSidelinkAggregateMaximumBitrate</w:t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0FDA910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{NRUESidelinkAggregateMaximumBitrate-ExtIEs} } OPTIONAL</w:t>
      </w:r>
    </w:p>
    <w:p w14:paraId="4EFA776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79C4B882" w14:textId="77777777" w:rsidR="00A26F23" w:rsidRDefault="00A26F23" w:rsidP="00A26F23">
      <w:pPr>
        <w:pStyle w:val="PL"/>
        <w:rPr>
          <w:noProof w:val="0"/>
        </w:rPr>
      </w:pPr>
    </w:p>
    <w:p w14:paraId="0AE7559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NRUESidelinkAggregateMaximumBitrate-ExtIEs F1AP-PROTOCOL-EXTENSION ::= {</w:t>
      </w:r>
    </w:p>
    <w:p w14:paraId="67CBD0E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119431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112EE2A2" w14:textId="77777777" w:rsidR="00A26F23" w:rsidRPr="00EA5FA7" w:rsidRDefault="00A26F23" w:rsidP="00A26F23">
      <w:pPr>
        <w:pStyle w:val="PL"/>
        <w:rPr>
          <w:noProof w:val="0"/>
        </w:rPr>
      </w:pPr>
    </w:p>
    <w:p w14:paraId="4EB91334" w14:textId="77777777" w:rsidR="00A26F23" w:rsidRDefault="00A26F23" w:rsidP="00A26F23">
      <w:pPr>
        <w:pStyle w:val="PL"/>
        <w:rPr>
          <w:noProof w:val="0"/>
          <w:snapToGrid w:val="0"/>
        </w:rPr>
      </w:pPr>
      <w:r w:rsidRPr="009A1425">
        <w:rPr>
          <w:lang w:val="sv-SE"/>
        </w:rPr>
        <w:t>NZP-CSI-RS-ResourceID</w:t>
      </w:r>
      <w:r>
        <w:rPr>
          <w:snapToGrid w:val="0"/>
        </w:rPr>
        <w:t xml:space="preserve">::= </w:t>
      </w:r>
      <w:r w:rsidRPr="008C20F9">
        <w:rPr>
          <w:snapToGrid w:val="0"/>
        </w:rPr>
        <w:t>INTEGER  (0..191</w:t>
      </w:r>
      <w:r>
        <w:rPr>
          <w:noProof w:val="0"/>
          <w:snapToGrid w:val="0"/>
        </w:rPr>
        <w:t>)</w:t>
      </w:r>
    </w:p>
    <w:p w14:paraId="2D228E21" w14:textId="77777777" w:rsidR="00A26F23" w:rsidRPr="009E6EC2" w:rsidRDefault="00A26F23" w:rsidP="00A26F23">
      <w:pPr>
        <w:pStyle w:val="PL"/>
      </w:pPr>
    </w:p>
    <w:p w14:paraId="21B35278" w14:textId="77777777" w:rsidR="00A26F23" w:rsidRDefault="00A26F23" w:rsidP="00A26F23">
      <w:pPr>
        <w:pStyle w:val="PL"/>
      </w:pPr>
      <w:r w:rsidRPr="0095544F">
        <w:t xml:space="preserve">N6JitterInformation ::= </w:t>
      </w:r>
      <w:r>
        <w:t>SEQUENCE {</w:t>
      </w:r>
    </w:p>
    <w:p w14:paraId="776F8E3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n6JitterLowerBound</w:t>
      </w:r>
      <w:r>
        <w:rPr>
          <w:snapToGrid w:val="0"/>
        </w:rPr>
        <w:tab/>
      </w:r>
      <w:r>
        <w:rPr>
          <w:snapToGrid w:val="0"/>
        </w:rPr>
        <w:tab/>
        <w:t>INTEGER (-127..127),</w:t>
      </w:r>
    </w:p>
    <w:p w14:paraId="0DAF14BF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lastRenderedPageBreak/>
        <w:tab/>
        <w:t>n6JitterUpperBound</w:t>
      </w:r>
      <w:r>
        <w:rPr>
          <w:snapToGrid w:val="0"/>
        </w:rPr>
        <w:tab/>
      </w:r>
      <w:r>
        <w:rPr>
          <w:snapToGrid w:val="0"/>
        </w:rPr>
        <w:tab/>
        <w:t>INTEGER (-127..127),</w:t>
      </w:r>
    </w:p>
    <w:p w14:paraId="10BB8B2D" w14:textId="77777777" w:rsidR="00A26F23" w:rsidRPr="002F3952" w:rsidRDefault="00A26F23" w:rsidP="00A26F23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2F3952">
        <w:rPr>
          <w:snapToGrid w:val="0"/>
          <w:lang w:val="fr-FR"/>
        </w:rPr>
        <w:t>iE-Extensions</w:t>
      </w:r>
      <w:r w:rsidRPr="002F3952">
        <w:rPr>
          <w:snapToGrid w:val="0"/>
          <w:lang w:val="fr-FR"/>
        </w:rPr>
        <w:tab/>
      </w:r>
      <w:r w:rsidRPr="002F3952">
        <w:rPr>
          <w:snapToGrid w:val="0"/>
          <w:lang w:val="fr-FR"/>
        </w:rPr>
        <w:tab/>
      </w:r>
      <w:r w:rsidRPr="002F3952">
        <w:rPr>
          <w:snapToGrid w:val="0"/>
          <w:lang w:val="fr-FR"/>
        </w:rPr>
        <w:tab/>
        <w:t>ProtocolExtensionContainer { { N6JitterInformationExtIEs } }</w:t>
      </w:r>
      <w:r w:rsidRPr="002F3952">
        <w:rPr>
          <w:snapToGrid w:val="0"/>
          <w:lang w:val="fr-FR"/>
        </w:rPr>
        <w:tab/>
        <w:t>OPTIONAL,</w:t>
      </w:r>
    </w:p>
    <w:p w14:paraId="05D70223" w14:textId="77777777" w:rsidR="00A26F23" w:rsidRDefault="00A26F23" w:rsidP="00A26F23">
      <w:pPr>
        <w:pStyle w:val="PL"/>
      </w:pPr>
      <w:r w:rsidRPr="002F3952">
        <w:rPr>
          <w:snapToGrid w:val="0"/>
          <w:lang w:val="fr-FR"/>
        </w:rPr>
        <w:tab/>
      </w:r>
      <w:r w:rsidRPr="00C40888">
        <w:rPr>
          <w:snapToGrid w:val="0"/>
        </w:rPr>
        <w:t>...</w:t>
      </w:r>
      <w:r>
        <w:t>}</w:t>
      </w:r>
    </w:p>
    <w:p w14:paraId="2479A274" w14:textId="77777777" w:rsidR="00A26F23" w:rsidRDefault="00A26F23" w:rsidP="00A26F23">
      <w:pPr>
        <w:pStyle w:val="PL"/>
      </w:pPr>
    </w:p>
    <w:p w14:paraId="6959F648" w14:textId="77777777" w:rsidR="00A26F23" w:rsidRPr="00C40888" w:rsidRDefault="00A26F23" w:rsidP="00A26F23">
      <w:pPr>
        <w:pStyle w:val="PL"/>
      </w:pPr>
      <w:r w:rsidRPr="00C40888">
        <w:t>N6JitterInformationExtIEs   F1AP-PROTOCOL-EXTENSION ::= {</w:t>
      </w:r>
    </w:p>
    <w:p w14:paraId="3B4A2690" w14:textId="77777777" w:rsidR="00A26F23" w:rsidRPr="00C40888" w:rsidRDefault="00A26F23" w:rsidP="00A26F23">
      <w:pPr>
        <w:pStyle w:val="PL"/>
      </w:pPr>
      <w:r>
        <w:tab/>
      </w:r>
      <w:r w:rsidRPr="00C40888">
        <w:t>...</w:t>
      </w:r>
    </w:p>
    <w:p w14:paraId="26B62633" w14:textId="77777777" w:rsidR="00A26F23" w:rsidRPr="0095544F" w:rsidRDefault="00A26F23" w:rsidP="00A26F23">
      <w:pPr>
        <w:pStyle w:val="PL"/>
        <w:rPr>
          <w:snapToGrid w:val="0"/>
        </w:rPr>
      </w:pPr>
      <w:r w:rsidRPr="00C40888">
        <w:t>}</w:t>
      </w:r>
    </w:p>
    <w:p w14:paraId="34E43BBC" w14:textId="77777777" w:rsidR="00A26F23" w:rsidRPr="009E6EC2" w:rsidRDefault="00A26F23" w:rsidP="00A26F23">
      <w:pPr>
        <w:pStyle w:val="PL"/>
      </w:pPr>
    </w:p>
    <w:p w14:paraId="32D46088" w14:textId="77777777" w:rsidR="00A26F23" w:rsidRPr="00EA5FA7" w:rsidRDefault="00A26F23" w:rsidP="00A26F2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O</w:t>
      </w:r>
    </w:p>
    <w:p w14:paraId="188814F4" w14:textId="77777777" w:rsidR="00A26F23" w:rsidRPr="00EA5FA7" w:rsidRDefault="00A26F23" w:rsidP="00A26F23">
      <w:pPr>
        <w:pStyle w:val="PL"/>
        <w:rPr>
          <w:noProof w:val="0"/>
        </w:rPr>
      </w:pPr>
    </w:p>
    <w:p w14:paraId="37989C6C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OffsetToPointA</w:t>
      </w:r>
      <w:r w:rsidRPr="00EA5FA7">
        <w:rPr>
          <w:noProof w:val="0"/>
        </w:rPr>
        <w:tab/>
        <w:t>::= INTEGER (0..2199,...)</w:t>
      </w:r>
    </w:p>
    <w:p w14:paraId="74B5B585" w14:textId="77777777" w:rsidR="00A26F23" w:rsidRPr="00EA5FA7" w:rsidRDefault="00A26F23" w:rsidP="00A26F23">
      <w:pPr>
        <w:pStyle w:val="PL"/>
        <w:rPr>
          <w:noProof w:val="0"/>
        </w:rPr>
      </w:pPr>
    </w:p>
    <w:p w14:paraId="7A01AACC" w14:textId="77777777" w:rsidR="00A26F23" w:rsidRPr="008E3A80" w:rsidRDefault="00A26F23" w:rsidP="00A26F23">
      <w:pPr>
        <w:pStyle w:val="PL"/>
        <w:rPr>
          <w:snapToGrid w:val="0"/>
        </w:rPr>
      </w:pPr>
      <w:r w:rsidRPr="008E3A80">
        <w:rPr>
          <w:snapToGrid w:val="0"/>
        </w:rPr>
        <w:t>OnDemandPRS-Info ::= SEQUENCE {</w:t>
      </w:r>
    </w:p>
    <w:p w14:paraId="2D023B23" w14:textId="77777777" w:rsidR="00A26F23" w:rsidRPr="00E63B50" w:rsidRDefault="00A26F23" w:rsidP="00A26F23">
      <w:pPr>
        <w:pStyle w:val="PL"/>
        <w:rPr>
          <w:snapToGrid w:val="0"/>
        </w:rPr>
      </w:pPr>
      <w:r w:rsidRPr="00E63B50">
        <w:rPr>
          <w:snapToGrid w:val="0"/>
        </w:rPr>
        <w:tab/>
        <w:t>onDemandPRSRequestAllowed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(16)),</w:t>
      </w:r>
    </w:p>
    <w:p w14:paraId="49A37E43" w14:textId="77777777" w:rsidR="00A26F23" w:rsidRPr="00E63B50" w:rsidRDefault="00A26F23" w:rsidP="00A26F23">
      <w:pPr>
        <w:pStyle w:val="PL"/>
        <w:rPr>
          <w:snapToGrid w:val="0"/>
        </w:rPr>
      </w:pPr>
      <w:r w:rsidRPr="00E63B50">
        <w:rPr>
          <w:snapToGrid w:val="0"/>
        </w:rPr>
        <w:tab/>
        <w:t>allowedResourceSetPeriodicityValues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(24))</w:t>
      </w:r>
      <w:r w:rsidRPr="00E63B50">
        <w:rPr>
          <w:snapToGrid w:val="0"/>
        </w:rPr>
        <w:tab/>
        <w:t>OPTIONAL,</w:t>
      </w:r>
    </w:p>
    <w:p w14:paraId="202FB44C" w14:textId="77777777" w:rsidR="00A26F23" w:rsidRPr="00E63B50" w:rsidRDefault="00A26F23" w:rsidP="00A26F23">
      <w:pPr>
        <w:pStyle w:val="PL"/>
        <w:rPr>
          <w:snapToGrid w:val="0"/>
        </w:rPr>
      </w:pPr>
      <w:r w:rsidRPr="00E63B50">
        <w:rPr>
          <w:snapToGrid w:val="0"/>
        </w:rPr>
        <w:tab/>
        <w:t>allowedPRSBandwidthValues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(64))</w:t>
      </w:r>
      <w:r w:rsidRPr="00E63B50">
        <w:rPr>
          <w:snapToGrid w:val="0"/>
        </w:rPr>
        <w:tab/>
        <w:t>OPTIONAL,</w:t>
      </w:r>
    </w:p>
    <w:p w14:paraId="612486EC" w14:textId="77777777" w:rsidR="00A26F23" w:rsidRPr="00E63B50" w:rsidRDefault="00A26F23" w:rsidP="00A26F23">
      <w:pPr>
        <w:pStyle w:val="PL"/>
        <w:rPr>
          <w:snapToGrid w:val="0"/>
        </w:rPr>
      </w:pPr>
      <w:r w:rsidRPr="00E63B50">
        <w:rPr>
          <w:snapToGrid w:val="0"/>
        </w:rPr>
        <w:tab/>
        <w:t>allowedResourceRepetitionFactorValues</w:t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5158F83B" w14:textId="77777777" w:rsidR="00A26F23" w:rsidRPr="00E63B50" w:rsidRDefault="00A26F23" w:rsidP="00A26F23">
      <w:pPr>
        <w:pStyle w:val="PL"/>
        <w:rPr>
          <w:snapToGrid w:val="0"/>
        </w:rPr>
      </w:pPr>
      <w:r w:rsidRPr="00E63B50">
        <w:rPr>
          <w:snapToGrid w:val="0"/>
        </w:rPr>
        <w:tab/>
        <w:t>allowedResourceNumberOfSymbolsValues</w:t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5D37C9DF" w14:textId="77777777" w:rsidR="00A26F23" w:rsidRPr="00E63B50" w:rsidRDefault="00A26F23" w:rsidP="00A26F23">
      <w:pPr>
        <w:pStyle w:val="PL"/>
        <w:rPr>
          <w:snapToGrid w:val="0"/>
        </w:rPr>
      </w:pPr>
      <w:r w:rsidRPr="00E63B50">
        <w:rPr>
          <w:snapToGrid w:val="0"/>
        </w:rPr>
        <w:tab/>
        <w:t>allowedCombSizeValues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40485311" w14:textId="77777777" w:rsidR="00A26F23" w:rsidRPr="00E63B50" w:rsidRDefault="00A26F23" w:rsidP="00A26F23">
      <w:pPr>
        <w:pStyle w:val="PL"/>
        <w:rPr>
          <w:snapToGrid w:val="0"/>
          <w:lang w:val="fr-FR"/>
        </w:rPr>
      </w:pPr>
      <w:r w:rsidRPr="008E3A80">
        <w:rPr>
          <w:snapToGrid w:val="0"/>
        </w:rPr>
        <w:tab/>
      </w:r>
      <w:r w:rsidRPr="00E63B50">
        <w:rPr>
          <w:snapToGrid w:val="0"/>
          <w:lang w:val="fr-FR"/>
        </w:rPr>
        <w:t>iE-Extensions</w:t>
      </w:r>
      <w:r w:rsidRPr="00E63B50">
        <w:rPr>
          <w:snapToGrid w:val="0"/>
          <w:lang w:val="fr-FR"/>
        </w:rPr>
        <w:tab/>
        <w:t>ProtocolExtensionContainer { { OnDemandPRS-Info-ExtIEs} } OPTIONAL,</w:t>
      </w:r>
    </w:p>
    <w:p w14:paraId="31A791F6" w14:textId="77777777" w:rsidR="00A26F23" w:rsidRPr="00E63B50" w:rsidRDefault="00A26F23" w:rsidP="00A26F23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63B50">
        <w:rPr>
          <w:noProof w:val="0"/>
        </w:rPr>
        <w:t>...</w:t>
      </w:r>
    </w:p>
    <w:p w14:paraId="04975B98" w14:textId="77777777" w:rsidR="00A26F23" w:rsidRPr="00E63B50" w:rsidRDefault="00A26F23" w:rsidP="00A26F23">
      <w:pPr>
        <w:pStyle w:val="PL"/>
        <w:rPr>
          <w:snapToGrid w:val="0"/>
        </w:rPr>
      </w:pPr>
      <w:r w:rsidRPr="008E3A80">
        <w:rPr>
          <w:snapToGrid w:val="0"/>
        </w:rPr>
        <w:t>}</w:t>
      </w:r>
    </w:p>
    <w:p w14:paraId="3DA185CC" w14:textId="77777777" w:rsidR="00A26F23" w:rsidRPr="008E3A80" w:rsidRDefault="00A26F23" w:rsidP="00A26F23">
      <w:pPr>
        <w:pStyle w:val="PL"/>
        <w:rPr>
          <w:snapToGrid w:val="0"/>
        </w:rPr>
      </w:pPr>
    </w:p>
    <w:p w14:paraId="7896CA0F" w14:textId="77777777" w:rsidR="00A26F23" w:rsidRPr="008E3A80" w:rsidRDefault="00A26F23" w:rsidP="00A26F23">
      <w:pPr>
        <w:pStyle w:val="PL"/>
        <w:rPr>
          <w:snapToGrid w:val="0"/>
        </w:rPr>
      </w:pPr>
      <w:r w:rsidRPr="008E3A80">
        <w:rPr>
          <w:snapToGrid w:val="0"/>
        </w:rPr>
        <w:t xml:space="preserve">OnDemandPRS-Info-ExtIEs </w:t>
      </w:r>
      <w:r w:rsidRPr="008E3A80">
        <w:t>F1AP</w:t>
      </w:r>
      <w:r w:rsidRPr="008E3A80">
        <w:rPr>
          <w:snapToGrid w:val="0"/>
        </w:rPr>
        <w:t>-PROTOCOL-EXTENSION ::= {</w:t>
      </w:r>
    </w:p>
    <w:p w14:paraId="4BD29151" w14:textId="77777777" w:rsidR="00A26F23" w:rsidRPr="008E3A80" w:rsidRDefault="00A26F23" w:rsidP="00A26F23">
      <w:pPr>
        <w:pStyle w:val="PL"/>
        <w:rPr>
          <w:snapToGrid w:val="0"/>
        </w:rPr>
      </w:pPr>
      <w:r w:rsidRPr="008E3A80">
        <w:rPr>
          <w:snapToGrid w:val="0"/>
        </w:rPr>
        <w:tab/>
        <w:t>...</w:t>
      </w:r>
    </w:p>
    <w:p w14:paraId="681DB19B" w14:textId="77777777" w:rsidR="00A26F23" w:rsidRPr="008E3A80" w:rsidRDefault="00A26F23" w:rsidP="00A26F23">
      <w:pPr>
        <w:pStyle w:val="PL"/>
        <w:rPr>
          <w:snapToGrid w:val="0"/>
        </w:rPr>
      </w:pPr>
      <w:r w:rsidRPr="008E3A80">
        <w:rPr>
          <w:snapToGrid w:val="0"/>
        </w:rPr>
        <w:t>}</w:t>
      </w:r>
    </w:p>
    <w:p w14:paraId="563377B3" w14:textId="77777777" w:rsidR="00A26F23" w:rsidRPr="00E63B50" w:rsidRDefault="00A26F23" w:rsidP="00A26F23">
      <w:pPr>
        <w:pStyle w:val="PL"/>
      </w:pPr>
    </w:p>
    <w:p w14:paraId="0F83F98D" w14:textId="77777777" w:rsidR="00A26F23" w:rsidRPr="00EA5FA7" w:rsidRDefault="00A26F23" w:rsidP="00A26F23">
      <w:pPr>
        <w:pStyle w:val="PL"/>
        <w:rPr>
          <w:noProof w:val="0"/>
        </w:rPr>
      </w:pPr>
    </w:p>
    <w:p w14:paraId="550962CC" w14:textId="77777777" w:rsidR="00A26F23" w:rsidRPr="00EA5FA7" w:rsidRDefault="00A26F23" w:rsidP="00A26F2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14:paraId="64201E60" w14:textId="77777777" w:rsidR="00A26F23" w:rsidRPr="00EA5FA7" w:rsidRDefault="00A26F23" w:rsidP="00A26F23">
      <w:pPr>
        <w:pStyle w:val="PL"/>
        <w:rPr>
          <w:noProof w:val="0"/>
        </w:rPr>
      </w:pPr>
    </w:p>
    <w:p w14:paraId="3F3A22CA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PacketDelayBudget ::=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14:paraId="34557806" w14:textId="77777777" w:rsidR="00A26F23" w:rsidRPr="00EA5FA7" w:rsidRDefault="00A26F23" w:rsidP="00A26F23">
      <w:pPr>
        <w:pStyle w:val="PL"/>
        <w:rPr>
          <w:noProof w:val="0"/>
        </w:rPr>
      </w:pPr>
    </w:p>
    <w:p w14:paraId="4DEA537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PacketErrorRate ::= SEQUENCE {</w:t>
      </w:r>
    </w:p>
    <w:p w14:paraId="31903161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pER-Scalar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14:paraId="03C31E7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pER-Exponent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14:paraId="6F74BF54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4F2651">
        <w:rPr>
          <w:noProof w:val="0"/>
          <w:lang w:val="fr-FR"/>
        </w:rPr>
        <w:t>iE-Extensions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ProtocolExtensionContainer { {PacketErrorRate-ExtIEs} }</w:t>
      </w:r>
      <w:r w:rsidRPr="004F2651">
        <w:rPr>
          <w:noProof w:val="0"/>
          <w:lang w:val="fr-FR"/>
        </w:rPr>
        <w:tab/>
        <w:t>OPTIONAL,</w:t>
      </w:r>
    </w:p>
    <w:p w14:paraId="6CDCDC45" w14:textId="77777777" w:rsidR="00A26F23" w:rsidRPr="00EA5FA7" w:rsidRDefault="00A26F23" w:rsidP="00A26F23">
      <w:pPr>
        <w:pStyle w:val="PL"/>
        <w:rPr>
          <w:noProof w:val="0"/>
        </w:rPr>
      </w:pPr>
      <w:r w:rsidRPr="004F2651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6FFB2C7D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E6A722" w14:textId="77777777" w:rsidR="00A26F23" w:rsidRPr="00EA5FA7" w:rsidRDefault="00A26F23" w:rsidP="00A26F23">
      <w:pPr>
        <w:pStyle w:val="PL"/>
        <w:rPr>
          <w:noProof w:val="0"/>
        </w:rPr>
      </w:pPr>
    </w:p>
    <w:p w14:paraId="58A6703C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PacketErrorRate-ExtIEs F1AP-PROTOCOL-EXTENSION ::= {</w:t>
      </w:r>
    </w:p>
    <w:p w14:paraId="042C8012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39F6F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C39BE5" w14:textId="77777777" w:rsidR="00A26F23" w:rsidRDefault="00A26F23" w:rsidP="00A26F23">
      <w:pPr>
        <w:pStyle w:val="PL"/>
        <w:rPr>
          <w:noProof w:val="0"/>
        </w:rPr>
      </w:pPr>
    </w:p>
    <w:p w14:paraId="5740954E" w14:textId="77777777" w:rsidR="00A26F23" w:rsidRPr="00FD0425" w:rsidRDefault="00A26F23" w:rsidP="00A26F23">
      <w:pPr>
        <w:pStyle w:val="PL"/>
      </w:pPr>
      <w:r>
        <w:rPr>
          <w:snapToGrid w:val="0"/>
        </w:rPr>
        <w:t>PathAdditionInformation</w:t>
      </w:r>
      <w:r w:rsidRPr="00FD0425">
        <w:rPr>
          <w:snapToGrid w:val="0"/>
        </w:rPr>
        <w:t xml:space="preserve"> ::= </w:t>
      </w:r>
      <w:r>
        <w:t>CHOI</w:t>
      </w:r>
      <w:r w:rsidRPr="00FD0425">
        <w:t>CE {</w:t>
      </w:r>
    </w:p>
    <w:p w14:paraId="63ACA780" w14:textId="77777777" w:rsidR="00A26F23" w:rsidRPr="00FD0425" w:rsidRDefault="00A26F23" w:rsidP="00A26F23">
      <w:pPr>
        <w:pStyle w:val="PL"/>
        <w:tabs>
          <w:tab w:val="clear" w:pos="3840"/>
        </w:tabs>
      </w:pPr>
      <w:r w:rsidRPr="00FD0425">
        <w:tab/>
      </w:r>
      <w:r>
        <w:t>indirectPathAddition</w:t>
      </w:r>
      <w:r>
        <w:tab/>
      </w:r>
      <w:r>
        <w:tab/>
      </w:r>
      <w:r>
        <w:tab/>
        <w:t>IndirectPathAddition</w:t>
      </w:r>
      <w:r w:rsidRPr="00FD0425">
        <w:t>,</w:t>
      </w:r>
    </w:p>
    <w:p w14:paraId="71A2D55B" w14:textId="77777777" w:rsidR="00A26F23" w:rsidRDefault="00A26F23" w:rsidP="00A26F23">
      <w:pPr>
        <w:pStyle w:val="PL"/>
      </w:pPr>
      <w:r w:rsidRPr="00FD0425">
        <w:tab/>
      </w:r>
      <w:r>
        <w:t>directPathAddition</w:t>
      </w:r>
      <w:r>
        <w:tab/>
      </w:r>
      <w:r>
        <w:tab/>
      </w:r>
      <w:r>
        <w:tab/>
        <w:t>NULL</w:t>
      </w:r>
      <w:r w:rsidRPr="00FD0425">
        <w:t>,</w:t>
      </w:r>
    </w:p>
    <w:p w14:paraId="0EDFE791" w14:textId="77777777" w:rsidR="00A26F23" w:rsidRDefault="00A26F23" w:rsidP="00A26F23">
      <w:pPr>
        <w:pStyle w:val="PL"/>
      </w:pPr>
      <w:r>
        <w:tab/>
        <w:t>n3C-indirectPathAddition</w:t>
      </w:r>
      <w:r>
        <w:tab/>
      </w:r>
      <w:r>
        <w:tab/>
        <w:t>N3CIndirectPathAddition,</w:t>
      </w:r>
    </w:p>
    <w:p w14:paraId="3EC3618B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choice-extension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ProtocolIE-SingleContainer { { </w:t>
      </w:r>
      <w:r>
        <w:rPr>
          <w:snapToGrid w:val="0"/>
        </w:rPr>
        <w:t>PathAdditionInformation</w:t>
      </w:r>
      <w:r w:rsidRPr="00EA5FA7">
        <w:rPr>
          <w:noProof w:val="0"/>
          <w:snapToGrid w:val="0"/>
          <w:lang w:eastAsia="zh-CN"/>
        </w:rPr>
        <w:t>-ExtIEs} }</w:t>
      </w:r>
    </w:p>
    <w:p w14:paraId="6881F05A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BEEAB3F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</w:p>
    <w:p w14:paraId="6E2C8812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PathAdditionInformation</w:t>
      </w:r>
      <w:r w:rsidRPr="00EA5FA7">
        <w:rPr>
          <w:noProof w:val="0"/>
          <w:snapToGrid w:val="0"/>
          <w:lang w:eastAsia="zh-CN"/>
        </w:rPr>
        <w:t>-ExtIEs F1AP-PROTOCOL-IES ::= {</w:t>
      </w:r>
    </w:p>
    <w:p w14:paraId="3D6D01DE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9ED67B6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3B05E39" w14:textId="77777777" w:rsidR="00A26F23" w:rsidRPr="00FD0425" w:rsidRDefault="00A26F23" w:rsidP="00A26F23">
      <w:pPr>
        <w:pStyle w:val="PL"/>
      </w:pPr>
    </w:p>
    <w:p w14:paraId="601B97E2" w14:textId="77777777" w:rsidR="00A26F23" w:rsidRPr="00EA5FA7" w:rsidRDefault="00A26F23" w:rsidP="00A26F23">
      <w:pPr>
        <w:pStyle w:val="PL"/>
        <w:rPr>
          <w:noProof w:val="0"/>
        </w:rPr>
      </w:pPr>
    </w:p>
    <w:p w14:paraId="1D9E978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PER-Scalar ::= INTEGER (0..9, ...)</w:t>
      </w:r>
    </w:p>
    <w:p w14:paraId="6827515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PER-Exponent ::= INTEGER (0..9, ...)</w:t>
      </w:r>
    </w:p>
    <w:p w14:paraId="4768146D" w14:textId="77777777" w:rsidR="00A26F23" w:rsidRPr="00EA5FA7" w:rsidRDefault="00A26F23" w:rsidP="00A26F23">
      <w:pPr>
        <w:pStyle w:val="PL"/>
        <w:rPr>
          <w:noProof w:val="0"/>
        </w:rPr>
      </w:pPr>
    </w:p>
    <w:p w14:paraId="7EE47EAC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PagingCell-Item ::= SEQUENCE {</w:t>
      </w:r>
    </w:p>
    <w:p w14:paraId="1EDC8DF6" w14:textId="77777777" w:rsidR="00A26F23" w:rsidRPr="004F2651" w:rsidRDefault="00A26F23" w:rsidP="00A26F23">
      <w:pPr>
        <w:pStyle w:val="PL"/>
        <w:rPr>
          <w:noProof w:val="0"/>
          <w:lang w:val="en-US"/>
        </w:rPr>
      </w:pPr>
      <w:r w:rsidRPr="00EA5FA7">
        <w:rPr>
          <w:noProof w:val="0"/>
        </w:rPr>
        <w:tab/>
      </w:r>
      <w:r w:rsidRPr="004F2651">
        <w:rPr>
          <w:noProof w:val="0"/>
          <w:lang w:val="en-US"/>
        </w:rPr>
        <w:t>nRCGI</w:t>
      </w:r>
      <w:r w:rsidRPr="004F2651">
        <w:rPr>
          <w:noProof w:val="0"/>
          <w:lang w:val="en-US"/>
        </w:rPr>
        <w:tab/>
      </w:r>
      <w:r w:rsidRPr="004F2651">
        <w:rPr>
          <w:noProof w:val="0"/>
          <w:lang w:val="en-US"/>
        </w:rPr>
        <w:tab/>
        <w:t>NRCGI</w:t>
      </w:r>
      <w:r w:rsidRPr="004F2651">
        <w:rPr>
          <w:noProof w:val="0"/>
          <w:lang w:val="en-US"/>
        </w:rPr>
        <w:tab/>
        <w:t>,</w:t>
      </w:r>
    </w:p>
    <w:p w14:paraId="0E3EEB6A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en-US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PagingCell-ItemExtIEs } }</w:t>
      </w:r>
      <w:r w:rsidRPr="00D96CB4">
        <w:rPr>
          <w:noProof w:val="0"/>
          <w:lang w:val="fr-FR"/>
        </w:rPr>
        <w:tab/>
        <w:t>OPTIONAL</w:t>
      </w:r>
    </w:p>
    <w:p w14:paraId="1ED9FB3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86CE7C" w14:textId="77777777" w:rsidR="00A26F23" w:rsidRPr="00EA5FA7" w:rsidRDefault="00A26F23" w:rsidP="00A26F23">
      <w:pPr>
        <w:pStyle w:val="PL"/>
        <w:rPr>
          <w:noProof w:val="0"/>
        </w:rPr>
      </w:pPr>
    </w:p>
    <w:p w14:paraId="6DAC47A8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0545E55B" w14:textId="77777777" w:rsidR="00A26F23" w:rsidRDefault="00A26F23" w:rsidP="00A26F23">
      <w:pPr>
        <w:pStyle w:val="PL"/>
        <w:rPr>
          <w:snapToGrid w:val="0"/>
        </w:rPr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id-LastUsedCellIndication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>EXTENSION 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snapToGrid w:val="0"/>
        </w:rPr>
        <w:t xml:space="preserve"> }|</w:t>
      </w:r>
    </w:p>
    <w:p w14:paraId="657C8822" w14:textId="77777777" w:rsidR="00A26F23" w:rsidRDefault="00A26F23" w:rsidP="00A26F23">
      <w:pPr>
        <w:pStyle w:val="PL"/>
        <w:rPr>
          <w:snapToGrid w:val="0"/>
        </w:rPr>
      </w:pPr>
      <w:r w:rsidRPr="004531F7">
        <w:rPr>
          <w:snapToGrid w:val="0"/>
        </w:rPr>
        <w:tab/>
        <w:t>{</w:t>
      </w:r>
      <w:r>
        <w:rPr>
          <w:snapToGrid w:val="0"/>
        </w:rPr>
        <w:tab/>
      </w:r>
      <w:r w:rsidRPr="004531F7">
        <w:rPr>
          <w:snapToGrid w:val="0"/>
        </w:rPr>
        <w:t xml:space="preserve">ID </w:t>
      </w:r>
      <w:r>
        <w:t>id-PEISubgroupingSupportIndication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>
        <w:t>PEISubgroupingSupportIndication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757F6367" w14:textId="77777777" w:rsidR="00A26F23" w:rsidRDefault="00A26F23" w:rsidP="00A26F23">
      <w:pPr>
        <w:pStyle w:val="PL"/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id-Recommended-SSBs-List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PRESENCE optional },</w:t>
      </w:r>
    </w:p>
    <w:p w14:paraId="33156B91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CC6AF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30AF5E" w14:textId="77777777" w:rsidR="00A26F23" w:rsidRDefault="00A26F23" w:rsidP="00A26F23">
      <w:pPr>
        <w:pStyle w:val="PL"/>
      </w:pPr>
    </w:p>
    <w:p w14:paraId="5EC48BFA" w14:textId="77777777" w:rsidR="00A26F23" w:rsidRDefault="00A26F23" w:rsidP="00A26F23">
      <w:pPr>
        <w:pStyle w:val="PL"/>
      </w:pPr>
      <w:r>
        <w:t>Recommended-SSBs-List ::= SEQUENCE (SIZE(1.. maxnoofSSBAreas)) OF RecommendedSSBItem-List-Item</w:t>
      </w:r>
    </w:p>
    <w:p w14:paraId="353AE610" w14:textId="77777777" w:rsidR="00A26F23" w:rsidRDefault="00A26F23" w:rsidP="00A26F23">
      <w:pPr>
        <w:pStyle w:val="PL"/>
      </w:pPr>
    </w:p>
    <w:p w14:paraId="2F98D166" w14:textId="77777777" w:rsidR="00A26F23" w:rsidRDefault="00A26F23" w:rsidP="00A26F23">
      <w:pPr>
        <w:pStyle w:val="PL"/>
      </w:pPr>
      <w:r>
        <w:t>RecommendedSSBItem-List-Item::= SEQUENCE {</w:t>
      </w:r>
    </w:p>
    <w:p w14:paraId="14A60AE0" w14:textId="77777777" w:rsidR="00A26F23" w:rsidRDefault="00A26F23" w:rsidP="00A26F23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rPr>
          <w:snapToGrid w:val="0"/>
          <w:lang w:val="en-US"/>
        </w:rPr>
        <w:t>SSB-Index</w:t>
      </w:r>
      <w:r>
        <w:t>,</w:t>
      </w:r>
    </w:p>
    <w:p w14:paraId="40FBFE87" w14:textId="77777777" w:rsidR="00A26F23" w:rsidRDefault="00A26F23" w:rsidP="00A26F23">
      <w:pPr>
        <w:pStyle w:val="PL"/>
      </w:pPr>
      <w:r>
        <w:tab/>
        <w:t>iE-Extensions</w:t>
      </w:r>
      <w:r>
        <w:tab/>
      </w:r>
      <w:r>
        <w:tab/>
        <w:t>ProtocolExtensionContainer { { RecommendedSSBItem-List-Item-ExtIEs} } OPTIONAL</w:t>
      </w:r>
    </w:p>
    <w:p w14:paraId="1E606201" w14:textId="77777777" w:rsidR="00A26F23" w:rsidRDefault="00A26F23" w:rsidP="00A26F23">
      <w:pPr>
        <w:pStyle w:val="PL"/>
      </w:pPr>
      <w:r>
        <w:t>}</w:t>
      </w:r>
    </w:p>
    <w:p w14:paraId="729C757C" w14:textId="77777777" w:rsidR="00A26F23" w:rsidRDefault="00A26F23" w:rsidP="00A26F23">
      <w:pPr>
        <w:pStyle w:val="PL"/>
      </w:pPr>
    </w:p>
    <w:p w14:paraId="77540DEE" w14:textId="77777777" w:rsidR="00A26F23" w:rsidRDefault="00A26F23" w:rsidP="00A26F23">
      <w:pPr>
        <w:pStyle w:val="PL"/>
      </w:pPr>
      <w:r>
        <w:t>RecommendedSSBItem-List-Item-ExtIEs F1AP-PROTOCOL-EXTENSION ::= {</w:t>
      </w:r>
    </w:p>
    <w:p w14:paraId="6EA75546" w14:textId="77777777" w:rsidR="00A26F23" w:rsidRDefault="00A26F23" w:rsidP="00A26F23">
      <w:pPr>
        <w:pStyle w:val="PL"/>
      </w:pPr>
      <w:r>
        <w:tab/>
        <w:t>...</w:t>
      </w:r>
    </w:p>
    <w:p w14:paraId="247F5B56" w14:textId="77777777" w:rsidR="00A26F23" w:rsidRDefault="00A26F23" w:rsidP="00A26F23">
      <w:pPr>
        <w:pStyle w:val="PL"/>
      </w:pPr>
      <w:r>
        <w:t>}</w:t>
      </w:r>
    </w:p>
    <w:p w14:paraId="44DFC44A" w14:textId="77777777" w:rsidR="00A26F23" w:rsidRPr="00EA5FA7" w:rsidRDefault="00A26F23" w:rsidP="00A26F23">
      <w:pPr>
        <w:pStyle w:val="PL"/>
        <w:rPr>
          <w:noProof w:val="0"/>
        </w:rPr>
      </w:pPr>
    </w:p>
    <w:p w14:paraId="577A20C0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PagingDRX </w:t>
      </w:r>
      <w:r w:rsidRPr="00EA5FA7">
        <w:rPr>
          <w:noProof w:val="0"/>
        </w:rPr>
        <w:t>::= ENUMERATED {</w:t>
      </w:r>
    </w:p>
    <w:p w14:paraId="034745BD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14:paraId="604B0AEC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14:paraId="39EEE078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14:paraId="1C26392F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14:paraId="016C6E8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7D9228F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0FA8E9" w14:textId="77777777" w:rsidR="00A26F23" w:rsidRPr="00EA5FA7" w:rsidRDefault="00A26F23" w:rsidP="00A26F23">
      <w:pPr>
        <w:pStyle w:val="PL"/>
        <w:rPr>
          <w:noProof w:val="0"/>
        </w:rPr>
      </w:pPr>
    </w:p>
    <w:p w14:paraId="13CFB33C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PagingIdentity ::=</w:t>
      </w:r>
      <w:r w:rsidRPr="00EA5FA7">
        <w:rPr>
          <w:noProof w:val="0"/>
        </w:rPr>
        <w:tab/>
        <w:t>CHOICE {</w:t>
      </w:r>
    </w:p>
    <w:p w14:paraId="221BCE4E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rANUEPagingIdentity</w:t>
      </w:r>
      <w:r w:rsidRPr="00EA5FA7">
        <w:rPr>
          <w:noProof w:val="0"/>
        </w:rPr>
        <w:tab/>
        <w:t>RANUEPagingIdentity,</w:t>
      </w:r>
    </w:p>
    <w:p w14:paraId="1FC6411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cNUEPagingIdentity</w:t>
      </w:r>
      <w:r w:rsidRPr="00EA5FA7">
        <w:rPr>
          <w:noProof w:val="0"/>
        </w:rPr>
        <w:tab/>
        <w:t xml:space="preserve">CNUEPagingIdentity, </w:t>
      </w:r>
    </w:p>
    <w:p w14:paraId="13BB85B1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PagingIdentity-ExtIEs } }</w:t>
      </w:r>
    </w:p>
    <w:p w14:paraId="1C04A09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914054" w14:textId="77777777" w:rsidR="00A26F23" w:rsidRPr="00EA5FA7" w:rsidRDefault="00A26F23" w:rsidP="00A26F23">
      <w:pPr>
        <w:pStyle w:val="PL"/>
        <w:rPr>
          <w:noProof w:val="0"/>
        </w:rPr>
      </w:pPr>
    </w:p>
    <w:p w14:paraId="775DCC4D" w14:textId="77777777" w:rsidR="00A26F23" w:rsidRDefault="00A26F23" w:rsidP="00A26F23">
      <w:pPr>
        <w:pStyle w:val="PL"/>
        <w:rPr>
          <w:rFonts w:eastAsia="Malgun Gothic"/>
        </w:rPr>
      </w:pPr>
      <w:r w:rsidRPr="00832A01">
        <w:rPr>
          <w:rFonts w:eastAsia="Malgun Gothic"/>
        </w:rPr>
        <w:t>PagingCause ::= ENUMERATED { voice,</w:t>
      </w:r>
      <w:r w:rsidRPr="00832A01">
        <w:rPr>
          <w:rFonts w:eastAsia="Malgun Gothic"/>
        </w:rPr>
        <w:tab/>
        <w:t>...}</w:t>
      </w:r>
    </w:p>
    <w:p w14:paraId="6473947D" w14:textId="77777777" w:rsidR="00A26F23" w:rsidRDefault="00A26F23" w:rsidP="00A26F23">
      <w:pPr>
        <w:pStyle w:val="PL"/>
        <w:rPr>
          <w:rFonts w:eastAsia="Malgun Gothic"/>
        </w:rPr>
      </w:pPr>
    </w:p>
    <w:p w14:paraId="41147C9E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 xml:space="preserve">PagingIdentity-ExtIEs </w:t>
      </w:r>
      <w:r w:rsidRPr="00EA5FA7">
        <w:rPr>
          <w:snapToGrid w:val="0"/>
        </w:rPr>
        <w:t>F1AP-PROTOCOL-IES</w:t>
      </w:r>
      <w:r w:rsidRPr="00EA5FA7">
        <w:rPr>
          <w:noProof w:val="0"/>
        </w:rPr>
        <w:t>::= {</w:t>
      </w:r>
    </w:p>
    <w:p w14:paraId="49FD80E1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461C8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C0D98F" w14:textId="77777777" w:rsidR="00A26F23" w:rsidRPr="00EA5FA7" w:rsidRDefault="00A26F23" w:rsidP="00A26F23">
      <w:pPr>
        <w:pStyle w:val="PL"/>
        <w:rPr>
          <w:noProof w:val="0"/>
        </w:rPr>
      </w:pPr>
    </w:p>
    <w:p w14:paraId="7267021C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PagingOrigin ::= ENUMERATED { non-3gpp,</w:t>
      </w:r>
      <w:r w:rsidRPr="00EA5FA7">
        <w:rPr>
          <w:noProof w:val="0"/>
        </w:rPr>
        <w:tab/>
        <w:t>...}</w:t>
      </w:r>
    </w:p>
    <w:p w14:paraId="74C8F117" w14:textId="77777777" w:rsidR="00A26F23" w:rsidRPr="00EA5FA7" w:rsidRDefault="00A26F23" w:rsidP="00A26F23">
      <w:pPr>
        <w:pStyle w:val="PL"/>
        <w:rPr>
          <w:noProof w:val="0"/>
        </w:rPr>
      </w:pPr>
    </w:p>
    <w:p w14:paraId="5BD6088C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PagingPriority ::= ENUMERATED { priolevel1, priolevel2, priolevel3, priolevel4, priolevel5, priolevel6, priolevel7, priolevel8,...}</w:t>
      </w:r>
      <w:r w:rsidRPr="00EA5FA7">
        <w:t xml:space="preserve"> </w:t>
      </w:r>
    </w:p>
    <w:p w14:paraId="3D12D32D" w14:textId="77777777" w:rsidR="00A26F23" w:rsidRDefault="00A26F23" w:rsidP="00A26F23">
      <w:pPr>
        <w:pStyle w:val="PL"/>
      </w:pPr>
    </w:p>
    <w:p w14:paraId="163C49E8" w14:textId="77777777" w:rsidR="00A26F23" w:rsidRDefault="00A26F23" w:rsidP="00A26F23">
      <w:pPr>
        <w:pStyle w:val="PL"/>
        <w:rPr>
          <w:lang w:val="en-US" w:eastAsia="zh-CN"/>
        </w:rPr>
      </w:pPr>
      <w:r>
        <w:t>ParentTImeSource ::= ENUMERATED {synce, ptp, gnss, atomicclock, terrestrialradio, serialtimecode, ntp, handset, other, ...}</w:t>
      </w:r>
    </w:p>
    <w:p w14:paraId="21EBF39E" w14:textId="77777777" w:rsidR="00A26F23" w:rsidRDefault="00A26F23" w:rsidP="00A26F23">
      <w:pPr>
        <w:pStyle w:val="PL"/>
      </w:pPr>
    </w:p>
    <w:p w14:paraId="73EDBFEC" w14:textId="77777777" w:rsidR="00A26F23" w:rsidRPr="004F2651" w:rsidRDefault="00A26F23" w:rsidP="00A26F23">
      <w:pPr>
        <w:pStyle w:val="PL"/>
      </w:pPr>
      <w:r w:rsidRPr="004F2651">
        <w:rPr>
          <w:rFonts w:hint="eastAsia"/>
        </w:rPr>
        <w:t>PEIPSAssistanceInfo</w:t>
      </w:r>
      <w:r w:rsidRPr="004F2651">
        <w:t xml:space="preserve"> ::= SEQUENCE {</w:t>
      </w:r>
    </w:p>
    <w:p w14:paraId="02E8C48A" w14:textId="77777777" w:rsidR="00A26F23" w:rsidRPr="004F2651" w:rsidRDefault="00A26F23" w:rsidP="00A26F23">
      <w:pPr>
        <w:pStyle w:val="PL"/>
      </w:pPr>
      <w:r w:rsidRPr="004F2651">
        <w:lastRenderedPageBreak/>
        <w:tab/>
      </w:r>
      <w:r w:rsidRPr="004F2651">
        <w:rPr>
          <w:rFonts w:hint="eastAsia"/>
          <w:lang w:eastAsia="zh-CN"/>
        </w:rPr>
        <w:t>cN</w:t>
      </w:r>
      <w:r w:rsidRPr="004F2651">
        <w:rPr>
          <w:lang w:eastAsia="zh-CN"/>
        </w:rPr>
        <w:t>S</w:t>
      </w:r>
      <w:r w:rsidRPr="004F2651">
        <w:rPr>
          <w:rFonts w:hint="eastAsia"/>
          <w:lang w:eastAsia="zh-CN"/>
        </w:rPr>
        <w:t>ubgroupID</w:t>
      </w:r>
      <w:r w:rsidRPr="004F2651">
        <w:tab/>
      </w:r>
      <w:r w:rsidRPr="004F2651">
        <w:tab/>
        <w:t>C</w:t>
      </w:r>
      <w:r w:rsidRPr="004F2651">
        <w:rPr>
          <w:rFonts w:hint="eastAsia"/>
          <w:lang w:eastAsia="zh-CN"/>
        </w:rPr>
        <w:t>N</w:t>
      </w:r>
      <w:r w:rsidRPr="004F2651">
        <w:rPr>
          <w:lang w:eastAsia="zh-CN"/>
        </w:rPr>
        <w:t>S</w:t>
      </w:r>
      <w:r w:rsidRPr="004F2651">
        <w:rPr>
          <w:rFonts w:hint="eastAsia"/>
          <w:lang w:eastAsia="zh-CN"/>
        </w:rPr>
        <w:t>ubgroupID</w:t>
      </w:r>
      <w:r w:rsidRPr="004F2651">
        <w:t>,</w:t>
      </w:r>
    </w:p>
    <w:p w14:paraId="36C882BA" w14:textId="77777777" w:rsidR="00A26F23" w:rsidRPr="004F2651" w:rsidRDefault="00A26F23" w:rsidP="00A26F23">
      <w:pPr>
        <w:pStyle w:val="PL"/>
      </w:pPr>
      <w:r w:rsidRPr="004F2651">
        <w:tab/>
        <w:t>iE-Extensions</w:t>
      </w:r>
      <w:r w:rsidRPr="004F2651">
        <w:tab/>
        <w:t xml:space="preserve">ProtocolExtensionContainer { { </w:t>
      </w:r>
      <w:r w:rsidRPr="004F2651">
        <w:rPr>
          <w:rFonts w:hint="eastAsia"/>
        </w:rPr>
        <w:t>PEIPSAssistanceInfo</w:t>
      </w:r>
      <w:r w:rsidRPr="004F2651">
        <w:rPr>
          <w:snapToGrid w:val="0"/>
        </w:rPr>
        <w:t>-ExtIEs</w:t>
      </w:r>
      <w:r w:rsidRPr="004F2651">
        <w:t xml:space="preserve"> } }</w:t>
      </w:r>
      <w:r w:rsidRPr="004F2651">
        <w:tab/>
        <w:t>OPTIONAL</w:t>
      </w:r>
    </w:p>
    <w:p w14:paraId="454BF3F0" w14:textId="77777777" w:rsidR="00A26F23" w:rsidRDefault="00A26F23" w:rsidP="00A26F23">
      <w:pPr>
        <w:pStyle w:val="PL"/>
      </w:pPr>
      <w:r>
        <w:t>}</w:t>
      </w:r>
    </w:p>
    <w:p w14:paraId="0DDA0AEB" w14:textId="77777777" w:rsidR="00A26F23" w:rsidRDefault="00A26F23" w:rsidP="00A26F23">
      <w:pPr>
        <w:pStyle w:val="PL"/>
      </w:pPr>
    </w:p>
    <w:p w14:paraId="00E18CDA" w14:textId="77777777" w:rsidR="00A26F23" w:rsidRDefault="00A26F23" w:rsidP="00A26F23">
      <w:pPr>
        <w:pStyle w:val="PL"/>
      </w:pPr>
      <w:r>
        <w:rPr>
          <w:rFonts w:hint="eastAsia"/>
        </w:rPr>
        <w:t>PEIPSAssistanceInfo</w:t>
      </w:r>
      <w:r>
        <w:t xml:space="preserve">-ExtIEs </w:t>
      </w:r>
      <w:r>
        <w:tab/>
        <w:t>F1AP-PROTOCOL-EXTENSION ::= {</w:t>
      </w:r>
    </w:p>
    <w:p w14:paraId="67E53280" w14:textId="77777777" w:rsidR="00A26F23" w:rsidRDefault="00A26F23" w:rsidP="00A26F23">
      <w:pPr>
        <w:pStyle w:val="PL"/>
      </w:pPr>
      <w:r>
        <w:tab/>
        <w:t>...</w:t>
      </w:r>
    </w:p>
    <w:p w14:paraId="5ECF5841" w14:textId="77777777" w:rsidR="00A26F23" w:rsidRDefault="00A26F23" w:rsidP="00A26F23">
      <w:pPr>
        <w:pStyle w:val="PL"/>
      </w:pPr>
      <w:r>
        <w:t>}</w:t>
      </w:r>
    </w:p>
    <w:p w14:paraId="53798F4D" w14:textId="77777777" w:rsidR="00A26F23" w:rsidRDefault="00A26F23" w:rsidP="00A26F23">
      <w:pPr>
        <w:pStyle w:val="PL"/>
      </w:pPr>
    </w:p>
    <w:p w14:paraId="797B6711" w14:textId="77777777" w:rsidR="00A26F23" w:rsidRPr="008C20F9" w:rsidRDefault="00A26F23" w:rsidP="00A26F23">
      <w:pPr>
        <w:pStyle w:val="PL"/>
      </w:pPr>
      <w:r>
        <w:t>Relative</w:t>
      </w:r>
      <w:r w:rsidRPr="008C20F9">
        <w:t>PathDelay ::= CHOICE {</w:t>
      </w:r>
    </w:p>
    <w:p w14:paraId="0E2DFF2D" w14:textId="77777777" w:rsidR="00A26F23" w:rsidRPr="008C20F9" w:rsidRDefault="00A26F23" w:rsidP="00A26F23">
      <w:pPr>
        <w:pStyle w:val="PL"/>
      </w:pPr>
      <w:r w:rsidRPr="008C20F9">
        <w:tab/>
        <w:t>k0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16351</w:t>
      </w:r>
      <w:r w:rsidRPr="008C20F9">
        <w:t>),</w:t>
      </w:r>
    </w:p>
    <w:p w14:paraId="15A3088A" w14:textId="77777777" w:rsidR="00A26F23" w:rsidRPr="008C20F9" w:rsidRDefault="00A26F23" w:rsidP="00A26F23">
      <w:pPr>
        <w:pStyle w:val="PL"/>
      </w:pPr>
      <w:r w:rsidRPr="008C20F9">
        <w:tab/>
        <w:t>k1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8176</w:t>
      </w:r>
      <w:r w:rsidRPr="008C20F9">
        <w:t>),</w:t>
      </w:r>
    </w:p>
    <w:p w14:paraId="2A8B4989" w14:textId="77777777" w:rsidR="00A26F23" w:rsidRPr="009A1425" w:rsidRDefault="00A26F23" w:rsidP="00A26F23">
      <w:pPr>
        <w:pStyle w:val="PL"/>
      </w:pPr>
      <w:r w:rsidRPr="008C20F9">
        <w:tab/>
      </w:r>
      <w:r w:rsidRPr="009A1425">
        <w:t>k2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</w:t>
      </w:r>
      <w:r w:rsidRPr="009A1425">
        <w:rPr>
          <w:lang w:eastAsia="zh-CN"/>
        </w:rPr>
        <w:t>4088</w:t>
      </w:r>
      <w:r w:rsidRPr="009A1425">
        <w:t>),</w:t>
      </w:r>
    </w:p>
    <w:p w14:paraId="3C90D779" w14:textId="77777777" w:rsidR="00A26F23" w:rsidRPr="009A1425" w:rsidRDefault="00A26F23" w:rsidP="00A26F23">
      <w:pPr>
        <w:pStyle w:val="PL"/>
      </w:pPr>
      <w:r w:rsidRPr="009A1425">
        <w:tab/>
        <w:t>k3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</w:t>
      </w:r>
      <w:r w:rsidRPr="009A1425">
        <w:rPr>
          <w:lang w:eastAsia="zh-CN"/>
        </w:rPr>
        <w:t>2044</w:t>
      </w:r>
      <w:r w:rsidRPr="009A1425">
        <w:t>),</w:t>
      </w:r>
    </w:p>
    <w:p w14:paraId="1BA71A78" w14:textId="77777777" w:rsidR="00A26F23" w:rsidRPr="009A1425" w:rsidRDefault="00A26F23" w:rsidP="00A26F23">
      <w:pPr>
        <w:pStyle w:val="PL"/>
      </w:pPr>
      <w:r w:rsidRPr="009A1425">
        <w:tab/>
        <w:t>k4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</w:t>
      </w:r>
      <w:r w:rsidRPr="009A1425">
        <w:rPr>
          <w:lang w:eastAsia="zh-CN"/>
        </w:rPr>
        <w:t>1022</w:t>
      </w:r>
      <w:r w:rsidRPr="009A1425">
        <w:t>),</w:t>
      </w:r>
    </w:p>
    <w:p w14:paraId="74AF3B71" w14:textId="77777777" w:rsidR="00A26F23" w:rsidRPr="008C20F9" w:rsidRDefault="00A26F23" w:rsidP="00A26F23">
      <w:pPr>
        <w:pStyle w:val="PL"/>
      </w:pPr>
      <w:r w:rsidRPr="009A1425">
        <w:tab/>
      </w:r>
      <w:r w:rsidRPr="008C20F9">
        <w:t>k5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511</w:t>
      </w:r>
      <w:r w:rsidRPr="008C20F9">
        <w:t>),</w:t>
      </w:r>
      <w:r w:rsidRPr="008C20F9">
        <w:tab/>
        <w:t xml:space="preserve"> </w:t>
      </w:r>
    </w:p>
    <w:p w14:paraId="018853B1" w14:textId="77777777" w:rsidR="00A26F23" w:rsidRPr="008C20F9" w:rsidRDefault="00A26F23" w:rsidP="00A26F23">
      <w:pPr>
        <w:pStyle w:val="PL"/>
      </w:pPr>
      <w:r w:rsidRPr="008C20F9">
        <w:tab/>
        <w:t>choice-extension</w:t>
      </w:r>
      <w:r w:rsidRPr="008C20F9">
        <w:tab/>
      </w:r>
      <w:r w:rsidRPr="008C20F9">
        <w:tab/>
      </w:r>
      <w:r w:rsidRPr="008C20F9">
        <w:tab/>
        <w:t xml:space="preserve">ProtocolIE-SingleContainer { { </w:t>
      </w:r>
      <w:r>
        <w:t>Relative</w:t>
      </w:r>
      <w:r w:rsidRPr="008C20F9">
        <w:t>PathDelay-ExtIEs } }</w:t>
      </w:r>
    </w:p>
    <w:p w14:paraId="65FF67AB" w14:textId="77777777" w:rsidR="00A26F23" w:rsidRPr="008C20F9" w:rsidRDefault="00A26F23" w:rsidP="00A26F23">
      <w:pPr>
        <w:pStyle w:val="PL"/>
      </w:pPr>
      <w:r w:rsidRPr="008C20F9">
        <w:t>}</w:t>
      </w:r>
    </w:p>
    <w:p w14:paraId="1238F812" w14:textId="77777777" w:rsidR="00A26F23" w:rsidRPr="008C20F9" w:rsidRDefault="00A26F23" w:rsidP="00A26F23">
      <w:pPr>
        <w:pStyle w:val="PL"/>
      </w:pPr>
    </w:p>
    <w:p w14:paraId="2E918D87" w14:textId="77777777" w:rsidR="00A26F23" w:rsidRPr="008C20F9" w:rsidRDefault="00A26F23" w:rsidP="00A26F23">
      <w:pPr>
        <w:pStyle w:val="PL"/>
      </w:pPr>
      <w:r>
        <w:t>Relative</w:t>
      </w:r>
      <w:r w:rsidRPr="008C20F9">
        <w:t>PathDelay-ExtIEs F1AP-PROTOCOL-IES ::= {</w:t>
      </w:r>
    </w:p>
    <w:p w14:paraId="20EF365B" w14:textId="77777777" w:rsidR="00A26F23" w:rsidRDefault="00A26F23" w:rsidP="00A26F23">
      <w:pPr>
        <w:pStyle w:val="PL"/>
        <w:rPr>
          <w:snapToGrid w:val="0"/>
        </w:rPr>
      </w:pPr>
      <w:r w:rsidRPr="00C83167"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ReportingGranularitykminus1additionalpath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ReportingGranularitykminus1AdditionalPath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1405116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ReportingGranularitykminus2additionalpath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ReportingGranularitykminus2AdditionalPath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2178ABA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ReportingGranularitykminus3additionalpath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ReportingGranularitykminus3AdditionalPath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2D5DF15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ReportingGranularitykminus4additionalpath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ReportingGranularitykminus4AdditionalPath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0800A85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ReportingGranularitykminus5additionalpath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ReportingGranularitykminus5AdditionalPath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1C46F69C" w14:textId="77777777" w:rsidR="00A26F23" w:rsidRPr="0066525D" w:rsidRDefault="00A26F23" w:rsidP="00A26F23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ReportingGranularitykminus6additionalpath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ReportingGranularitykminus6AdditionalPath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},</w:t>
      </w:r>
    </w:p>
    <w:p w14:paraId="696F92D0" w14:textId="77777777" w:rsidR="00A26F23" w:rsidRPr="00BC20B8" w:rsidRDefault="00A26F23" w:rsidP="00A26F23">
      <w:pPr>
        <w:pStyle w:val="PL"/>
      </w:pPr>
      <w:r w:rsidRPr="008C20F9">
        <w:tab/>
        <w:t>...</w:t>
      </w:r>
    </w:p>
    <w:p w14:paraId="78603516" w14:textId="77777777" w:rsidR="00A26F23" w:rsidRDefault="00A26F23" w:rsidP="00A26F23">
      <w:pPr>
        <w:pStyle w:val="PL"/>
      </w:pPr>
      <w:r w:rsidRPr="008C20F9">
        <w:t>}</w:t>
      </w:r>
    </w:p>
    <w:p w14:paraId="1DE1930B" w14:textId="77777777" w:rsidR="00A26F23" w:rsidRDefault="00A26F23" w:rsidP="00A26F23">
      <w:pPr>
        <w:pStyle w:val="PL"/>
      </w:pPr>
    </w:p>
    <w:p w14:paraId="71D2BED2" w14:textId="77777777" w:rsidR="00A26F23" w:rsidRPr="00DA3053" w:rsidRDefault="00A26F23" w:rsidP="00A26F23">
      <w:pPr>
        <w:pStyle w:val="PL"/>
      </w:pPr>
      <w:r w:rsidRPr="00DA3053">
        <w:t>Parent-IAB-Nodes-NA-Resource-Configuration-List ::= SEQUENCE (SIZE(1..maxnoofHSNASlots)) OF Parent-IAB-Nodes-NA-Resource-Configuration-Item</w:t>
      </w:r>
    </w:p>
    <w:p w14:paraId="3CEF7679" w14:textId="77777777" w:rsidR="00A26F23" w:rsidRPr="00DA3053" w:rsidRDefault="00A26F23" w:rsidP="00A26F23">
      <w:pPr>
        <w:pStyle w:val="PL"/>
      </w:pPr>
    </w:p>
    <w:p w14:paraId="49A0E748" w14:textId="77777777" w:rsidR="00A26F23" w:rsidRPr="00DA3053" w:rsidRDefault="00A26F23" w:rsidP="00A26F23">
      <w:pPr>
        <w:pStyle w:val="PL"/>
      </w:pPr>
      <w:r w:rsidRPr="00DA3053">
        <w:t>Parent-IAB-Nodes-NA-Resource-Configuration-Item::= SEQUENCE {</w:t>
      </w:r>
    </w:p>
    <w:p w14:paraId="3CD5A181" w14:textId="77777777" w:rsidR="00A26F23" w:rsidRPr="00DA3053" w:rsidRDefault="00A26F23" w:rsidP="00A26F23">
      <w:pPr>
        <w:pStyle w:val="PL"/>
      </w:pPr>
      <w:r w:rsidRPr="00DA3053">
        <w:tab/>
        <w:t>nADownlink</w:t>
      </w:r>
      <w:r w:rsidRPr="00DA3053">
        <w:tab/>
      </w:r>
      <w:r w:rsidRPr="00DA3053">
        <w:tab/>
      </w:r>
      <w:r w:rsidRPr="00DA3053">
        <w:tab/>
      </w:r>
      <w:r w:rsidRPr="00DA3053">
        <w:tab/>
      </w:r>
      <w:r w:rsidRPr="00DA3053">
        <w:tab/>
        <w:t xml:space="preserve">NADownlink </w:t>
      </w:r>
      <w:r w:rsidRPr="00DA3053">
        <w:tab/>
        <w:t xml:space="preserve">    OPTIONAL,</w:t>
      </w:r>
    </w:p>
    <w:p w14:paraId="6AA19E5D" w14:textId="77777777" w:rsidR="00A26F23" w:rsidRPr="00DA3053" w:rsidRDefault="00A26F23" w:rsidP="00A26F23">
      <w:pPr>
        <w:pStyle w:val="PL"/>
      </w:pPr>
      <w:r w:rsidRPr="00DA3053">
        <w:tab/>
        <w:t>nAUplink</w:t>
      </w:r>
      <w:r w:rsidRPr="00DA3053">
        <w:tab/>
      </w:r>
      <w:r w:rsidRPr="00DA3053">
        <w:tab/>
      </w:r>
      <w:r w:rsidRPr="00DA3053">
        <w:tab/>
      </w:r>
      <w:r w:rsidRPr="00DA3053">
        <w:tab/>
      </w:r>
      <w:r w:rsidRPr="00DA3053">
        <w:tab/>
        <w:t xml:space="preserve">NAUplink </w:t>
      </w:r>
      <w:r w:rsidRPr="00DA3053">
        <w:tab/>
        <w:t xml:space="preserve">    OPTIONAL,</w:t>
      </w:r>
    </w:p>
    <w:p w14:paraId="55454115" w14:textId="77777777" w:rsidR="00A26F23" w:rsidRPr="00D96CB4" w:rsidRDefault="00A26F23" w:rsidP="00A26F23">
      <w:pPr>
        <w:pStyle w:val="PL"/>
        <w:rPr>
          <w:lang w:val="fr-FR"/>
        </w:rPr>
      </w:pPr>
      <w:r w:rsidRPr="00DA3053">
        <w:tab/>
      </w:r>
      <w:r w:rsidRPr="00D96CB4">
        <w:rPr>
          <w:lang w:val="fr-FR"/>
        </w:rPr>
        <w:t>nAFlexible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NAFlexible </w:t>
      </w:r>
      <w:r w:rsidRPr="00D96CB4">
        <w:rPr>
          <w:lang w:val="fr-FR"/>
        </w:rPr>
        <w:tab/>
        <w:t xml:space="preserve">    OPTIONAL,</w:t>
      </w:r>
    </w:p>
    <w:p w14:paraId="5CDEA0AA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Parent-IAB-Nodes-NA-Resource-Configuration-Item-ExtIEs} } OPTIONAL</w:t>
      </w:r>
    </w:p>
    <w:p w14:paraId="63C67205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4F1128F8" w14:textId="77777777" w:rsidR="00A26F23" w:rsidRPr="004F2651" w:rsidRDefault="00A26F23" w:rsidP="00A26F23">
      <w:pPr>
        <w:pStyle w:val="PL"/>
        <w:rPr>
          <w:lang w:val="fr-FR"/>
        </w:rPr>
      </w:pPr>
    </w:p>
    <w:p w14:paraId="605D954C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Parent-IAB-Nodes-NA-Resource-Configuration-Item-ExtIEs F1AP-PROTOCOL-EXTENSION ::= {</w:t>
      </w:r>
    </w:p>
    <w:p w14:paraId="01357156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...</w:t>
      </w:r>
    </w:p>
    <w:p w14:paraId="7A4992DB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7393D89D" w14:textId="77777777" w:rsidR="00A26F23" w:rsidRPr="004F2651" w:rsidRDefault="00A26F23" w:rsidP="00A26F23">
      <w:pPr>
        <w:pStyle w:val="PL"/>
        <w:rPr>
          <w:lang w:val="fr-FR" w:eastAsia="zh-CN"/>
        </w:rPr>
      </w:pPr>
    </w:p>
    <w:p w14:paraId="09E9EA90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bookmarkStart w:id="463" w:name="OLE_LINK235"/>
      <w:bookmarkStart w:id="464" w:name="OLE_LINK236"/>
      <w:bookmarkStart w:id="465" w:name="OLE_LINK237"/>
      <w:bookmarkStart w:id="466" w:name="OLE_LINK238"/>
      <w:r w:rsidRPr="004F2651">
        <w:rPr>
          <w:lang w:val="fr-FR" w:eastAsia="zh-CN"/>
        </w:rPr>
        <w:t>PartialSuccessCell</w:t>
      </w:r>
      <w:bookmarkEnd w:id="463"/>
      <w:bookmarkEnd w:id="464"/>
      <w:bookmarkEnd w:id="465"/>
      <w:bookmarkEnd w:id="466"/>
      <w:r w:rsidRPr="004F2651">
        <w:rPr>
          <w:noProof w:val="0"/>
          <w:snapToGrid w:val="0"/>
          <w:lang w:val="fr-FR"/>
        </w:rPr>
        <w:t xml:space="preserve"> ::= SEQUENCE {</w:t>
      </w:r>
    </w:p>
    <w:p w14:paraId="6DD83C99" w14:textId="77777777" w:rsidR="00A26F23" w:rsidRPr="004F2651" w:rsidRDefault="00A26F23" w:rsidP="00A26F23">
      <w:pPr>
        <w:pStyle w:val="PL"/>
        <w:tabs>
          <w:tab w:val="clear" w:pos="2304"/>
        </w:tabs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ab/>
        <w:t>broadcastCellList</w:t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bookmarkStart w:id="467" w:name="OLE_LINK247"/>
      <w:bookmarkStart w:id="468" w:name="OLE_LINK248"/>
      <w:r w:rsidRPr="004F2651">
        <w:rPr>
          <w:noProof w:val="0"/>
          <w:snapToGrid w:val="0"/>
          <w:lang w:val="fr-FR"/>
        </w:rPr>
        <w:t>BroadcastCellList</w:t>
      </w:r>
      <w:bookmarkEnd w:id="467"/>
      <w:bookmarkEnd w:id="468"/>
      <w:r w:rsidRPr="004F2651">
        <w:rPr>
          <w:noProof w:val="0"/>
          <w:snapToGrid w:val="0"/>
          <w:lang w:val="fr-FR"/>
        </w:rPr>
        <w:t>,</w:t>
      </w:r>
    </w:p>
    <w:p w14:paraId="1B99B2D2" w14:textId="77777777" w:rsidR="00A26F23" w:rsidRPr="00E2459B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ProtocolExtensionContainer { {</w:t>
      </w:r>
      <w:r w:rsidRPr="00561638">
        <w:rPr>
          <w:snapToGrid w:val="0"/>
          <w:lang w:val="fr-FR"/>
        </w:rPr>
        <w:t xml:space="preserve"> </w:t>
      </w:r>
      <w:bookmarkStart w:id="469" w:name="OLE_LINK241"/>
      <w:bookmarkStart w:id="470" w:name="OLE_LINK242"/>
      <w:r>
        <w:rPr>
          <w:snapToGrid w:val="0"/>
          <w:lang w:val="fr-FR"/>
        </w:rPr>
        <w:t>PartialSuccessCell</w:t>
      </w:r>
      <w:bookmarkEnd w:id="469"/>
      <w:bookmarkEnd w:id="470"/>
      <w:r w:rsidRPr="00E2459B">
        <w:rPr>
          <w:noProof w:val="0"/>
          <w:snapToGrid w:val="0"/>
          <w:lang w:val="fr-FR"/>
        </w:rPr>
        <w:t>-ExtIEs} } OPTIONAL,</w:t>
      </w:r>
    </w:p>
    <w:p w14:paraId="726DD1DE" w14:textId="77777777" w:rsidR="00A26F23" w:rsidRPr="00F41CCF" w:rsidRDefault="00A26F23" w:rsidP="00A26F23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41CCF">
        <w:rPr>
          <w:noProof w:val="0"/>
          <w:snapToGrid w:val="0"/>
        </w:rPr>
        <w:t>...</w:t>
      </w:r>
    </w:p>
    <w:p w14:paraId="7A191899" w14:textId="77777777" w:rsidR="00A26F23" w:rsidRPr="00F41CCF" w:rsidRDefault="00A26F23" w:rsidP="00A26F23">
      <w:pPr>
        <w:pStyle w:val="PL"/>
        <w:rPr>
          <w:noProof w:val="0"/>
          <w:snapToGrid w:val="0"/>
        </w:rPr>
      </w:pPr>
      <w:r w:rsidRPr="00F41CCF">
        <w:rPr>
          <w:noProof w:val="0"/>
          <w:snapToGrid w:val="0"/>
        </w:rPr>
        <w:t>}</w:t>
      </w:r>
    </w:p>
    <w:p w14:paraId="2FD1959A" w14:textId="77777777" w:rsidR="00A26F23" w:rsidRDefault="00A26F23" w:rsidP="00A26F23">
      <w:pPr>
        <w:pStyle w:val="PL"/>
        <w:rPr>
          <w:noProof w:val="0"/>
          <w:snapToGrid w:val="0"/>
        </w:rPr>
      </w:pPr>
      <w:r w:rsidRPr="00914D04">
        <w:rPr>
          <w:snapToGrid w:val="0"/>
        </w:rPr>
        <w:t>PartialSuccessCell</w:t>
      </w:r>
      <w:r>
        <w:rPr>
          <w:noProof w:val="0"/>
          <w:snapToGrid w:val="0"/>
        </w:rPr>
        <w:t xml:space="preserve">-ExtIEs </w:t>
      </w:r>
      <w:r>
        <w:t>F1AP</w:t>
      </w:r>
      <w:r>
        <w:rPr>
          <w:noProof w:val="0"/>
          <w:snapToGrid w:val="0"/>
        </w:rPr>
        <w:t>-PROTOCOL-EXTENSION ::= {</w:t>
      </w:r>
    </w:p>
    <w:p w14:paraId="1664FDB4" w14:textId="77777777" w:rsidR="00A26F23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B65A42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583E9E" w14:textId="77777777" w:rsidR="00A26F23" w:rsidRDefault="00A26F23" w:rsidP="00A26F23">
      <w:pPr>
        <w:pStyle w:val="PL"/>
        <w:rPr>
          <w:snapToGrid w:val="0"/>
        </w:rPr>
      </w:pPr>
    </w:p>
    <w:p w14:paraId="65671F4B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PathlossReferenceInfo ::= SEQUENCE {</w:t>
      </w:r>
    </w:p>
    <w:p w14:paraId="40286FA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8D431A">
        <w:rPr>
          <w:snapToGrid w:val="0"/>
        </w:rPr>
        <w:t>athlossReference</w:t>
      </w:r>
      <w:r>
        <w:rPr>
          <w:snapToGrid w:val="0"/>
        </w:rPr>
        <w:t>Signal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</w:t>
      </w:r>
      <w:r w:rsidRPr="008D431A">
        <w:rPr>
          <w:snapToGrid w:val="0"/>
        </w:rPr>
        <w:t>athlossReference</w:t>
      </w:r>
      <w:r>
        <w:rPr>
          <w:snapToGrid w:val="0"/>
        </w:rPr>
        <w:t>Signal,</w:t>
      </w:r>
    </w:p>
    <w:p w14:paraId="6A50AA6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{PathlossReferenceInfo-ExtIEs} }</w:t>
      </w:r>
      <w:r>
        <w:rPr>
          <w:snapToGrid w:val="0"/>
        </w:rPr>
        <w:tab/>
        <w:t>OPTIONAL</w:t>
      </w:r>
    </w:p>
    <w:p w14:paraId="33A6A6A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54686E" w14:textId="77777777" w:rsidR="00A26F23" w:rsidRDefault="00A26F23" w:rsidP="00A26F23">
      <w:pPr>
        <w:pStyle w:val="PL"/>
        <w:rPr>
          <w:snapToGrid w:val="0"/>
        </w:rPr>
      </w:pPr>
    </w:p>
    <w:p w14:paraId="1036FEEF" w14:textId="77777777" w:rsidR="00A26F23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PathlossReferenceInfo-ExtIEs F1AP-PROTOCOL-EXTENSION ::= {</w:t>
      </w:r>
    </w:p>
    <w:p w14:paraId="28DEC86E" w14:textId="77777777" w:rsidR="00A26F23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5BBE0E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AEE511" w14:textId="77777777" w:rsidR="00A26F23" w:rsidRDefault="00A26F23" w:rsidP="00A26F23">
      <w:pPr>
        <w:pStyle w:val="PL"/>
        <w:rPr>
          <w:lang w:eastAsia="zh-CN"/>
        </w:rPr>
      </w:pPr>
    </w:p>
    <w:p w14:paraId="37968209" w14:textId="77777777" w:rsidR="00A26F23" w:rsidRPr="0030753D" w:rsidRDefault="00A26F23" w:rsidP="00A26F23">
      <w:pPr>
        <w:pStyle w:val="PL"/>
      </w:pPr>
      <w:r w:rsidRPr="0030753D">
        <w:t xml:space="preserve">PathlossReferenceSignal ::= CHOICE { </w:t>
      </w:r>
    </w:p>
    <w:p w14:paraId="24076A57" w14:textId="77777777" w:rsidR="00A26F23" w:rsidRPr="0030753D" w:rsidRDefault="00A26F23" w:rsidP="00A26F23">
      <w:pPr>
        <w:pStyle w:val="PL"/>
      </w:pPr>
      <w:r w:rsidRPr="0030753D">
        <w:tab/>
        <w:t>sSB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SSB,</w:t>
      </w:r>
    </w:p>
    <w:p w14:paraId="4B8741A1" w14:textId="77777777" w:rsidR="00A26F23" w:rsidRPr="0030753D" w:rsidRDefault="00A26F23" w:rsidP="00A26F23">
      <w:pPr>
        <w:pStyle w:val="PL"/>
      </w:pPr>
      <w:r w:rsidRPr="0030753D">
        <w:tab/>
        <w:t>dL-PRS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DL-PRS,</w:t>
      </w:r>
    </w:p>
    <w:p w14:paraId="1EED95E8" w14:textId="77777777" w:rsidR="00A26F23" w:rsidRPr="0030753D" w:rsidRDefault="00A26F23" w:rsidP="00A26F23">
      <w:pPr>
        <w:pStyle w:val="PL"/>
      </w:pPr>
      <w:r w:rsidRPr="0030753D">
        <w:tab/>
        <w:t>choice-extension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ProtocolIE-SingleContainer {{PathlossReferenceSignal-ExtIEs }}</w:t>
      </w:r>
    </w:p>
    <w:p w14:paraId="1B9CA5A6" w14:textId="77777777" w:rsidR="00A26F23" w:rsidRPr="0030753D" w:rsidRDefault="00A26F23" w:rsidP="00A26F23">
      <w:pPr>
        <w:pStyle w:val="PL"/>
      </w:pPr>
      <w:r w:rsidRPr="0030753D">
        <w:t>}</w:t>
      </w:r>
    </w:p>
    <w:p w14:paraId="638B85E7" w14:textId="77777777" w:rsidR="00A26F23" w:rsidRPr="0030753D" w:rsidRDefault="00A26F23" w:rsidP="00A26F23">
      <w:pPr>
        <w:pStyle w:val="PL"/>
      </w:pPr>
    </w:p>
    <w:p w14:paraId="7A9CDC63" w14:textId="77777777" w:rsidR="00A26F23" w:rsidRPr="0030753D" w:rsidRDefault="00A26F23" w:rsidP="00A26F23">
      <w:pPr>
        <w:pStyle w:val="PL"/>
      </w:pPr>
      <w:r w:rsidRPr="0030753D">
        <w:t>PathlossReferenceSignal-ExtIEs F1AP-PROTOCOL-IES ::= {</w:t>
      </w:r>
    </w:p>
    <w:p w14:paraId="6EBFAA43" w14:textId="77777777" w:rsidR="00A26F23" w:rsidRPr="0030753D" w:rsidRDefault="00A26F23" w:rsidP="00A26F23">
      <w:pPr>
        <w:pStyle w:val="PL"/>
      </w:pPr>
      <w:r w:rsidRPr="0030753D">
        <w:tab/>
        <w:t>...</w:t>
      </w:r>
    </w:p>
    <w:p w14:paraId="49F3C68C" w14:textId="77777777" w:rsidR="00A26F23" w:rsidRPr="0030753D" w:rsidRDefault="00A26F23" w:rsidP="00A26F23">
      <w:pPr>
        <w:pStyle w:val="PL"/>
      </w:pPr>
      <w:r w:rsidRPr="0030753D">
        <w:t>}</w:t>
      </w:r>
    </w:p>
    <w:p w14:paraId="2814CC97" w14:textId="77777777" w:rsidR="00A26F23" w:rsidRDefault="00A26F23" w:rsidP="00A26F23">
      <w:pPr>
        <w:pStyle w:val="PL"/>
      </w:pPr>
    </w:p>
    <w:p w14:paraId="40F98DA1" w14:textId="77777777" w:rsidR="00A26F23" w:rsidRDefault="00A26F23" w:rsidP="00A26F23">
      <w:pPr>
        <w:pStyle w:val="PL"/>
      </w:pPr>
      <w:r>
        <w:t xml:space="preserve">PathSwitchConfiguration ::= SEQUENCE { </w:t>
      </w:r>
    </w:p>
    <w:p w14:paraId="40BB2BFC" w14:textId="77777777" w:rsidR="00A26F23" w:rsidRDefault="00A26F23" w:rsidP="00A26F23">
      <w:pPr>
        <w:pStyle w:val="PL"/>
      </w:pPr>
      <w:r>
        <w:tab/>
        <w:t>targetRelayUEID</w:t>
      </w:r>
      <w:r>
        <w:tab/>
      </w:r>
      <w:r>
        <w:tab/>
      </w:r>
      <w:r>
        <w:tab/>
      </w:r>
      <w:r w:rsidRPr="006B4CD2">
        <w:t>BIT</w:t>
      </w:r>
      <w:r>
        <w:t xml:space="preserve"> STRING(SIZE(24)), </w:t>
      </w:r>
    </w:p>
    <w:p w14:paraId="67933BDC" w14:textId="77777777" w:rsidR="00A26F23" w:rsidRDefault="00A26F23" w:rsidP="00A26F23">
      <w:pPr>
        <w:pStyle w:val="PL"/>
      </w:pPr>
      <w:r>
        <w:tab/>
        <w:t>remoteUELocalID</w:t>
      </w:r>
      <w:r>
        <w:tab/>
      </w:r>
      <w:r>
        <w:tab/>
      </w:r>
      <w:r>
        <w:tab/>
        <w:t>RemoteUELocalID,</w:t>
      </w:r>
    </w:p>
    <w:p w14:paraId="166C548B" w14:textId="77777777" w:rsidR="00A26F23" w:rsidRDefault="00A26F23" w:rsidP="00A26F23">
      <w:pPr>
        <w:pStyle w:val="PL"/>
      </w:pPr>
      <w:r>
        <w:tab/>
        <w:t>t420</w:t>
      </w:r>
      <w:r>
        <w:tab/>
      </w:r>
      <w:r>
        <w:tab/>
      </w:r>
      <w:r>
        <w:tab/>
      </w:r>
      <w:r>
        <w:tab/>
      </w:r>
      <w:r>
        <w:tab/>
        <w:t xml:space="preserve">ENUMERATED {ms50, ms100, ms150, ms200, ms500, ms1000, ms2000, ms10000}, </w:t>
      </w:r>
    </w:p>
    <w:p w14:paraId="54F4285E" w14:textId="77777777" w:rsidR="00A26F23" w:rsidRPr="00D96CB4" w:rsidRDefault="00A26F23" w:rsidP="00A26F23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PathSwitchConfiguration-ExtIEs } }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35BD901E" w14:textId="77777777" w:rsidR="00A26F23" w:rsidRDefault="00A26F23" w:rsidP="00A26F23">
      <w:pPr>
        <w:pStyle w:val="PL"/>
      </w:pPr>
      <w:r w:rsidRPr="00D96CB4">
        <w:rPr>
          <w:lang w:val="fr-FR"/>
        </w:rPr>
        <w:tab/>
      </w:r>
      <w:r>
        <w:t>...</w:t>
      </w:r>
    </w:p>
    <w:p w14:paraId="444E8CF0" w14:textId="77777777" w:rsidR="00A26F23" w:rsidRDefault="00A26F23" w:rsidP="00A26F23">
      <w:pPr>
        <w:pStyle w:val="PL"/>
      </w:pPr>
      <w:r>
        <w:t>}</w:t>
      </w:r>
    </w:p>
    <w:p w14:paraId="1481BC51" w14:textId="77777777" w:rsidR="00A26F23" w:rsidRDefault="00A26F23" w:rsidP="00A26F23">
      <w:pPr>
        <w:pStyle w:val="PL"/>
      </w:pPr>
    </w:p>
    <w:p w14:paraId="50221CD5" w14:textId="77777777" w:rsidR="00A26F23" w:rsidRDefault="00A26F23" w:rsidP="00A26F23">
      <w:pPr>
        <w:pStyle w:val="PL"/>
      </w:pPr>
      <w:r>
        <w:t>PathSwitchConfiguration-ExtIEs</w:t>
      </w:r>
      <w:r>
        <w:tab/>
        <w:t>F1AP-PROTOCOL-EXTENSION ::= {</w:t>
      </w:r>
    </w:p>
    <w:p w14:paraId="47B8F411" w14:textId="77777777" w:rsidR="00A26F23" w:rsidRDefault="00A26F23" w:rsidP="00A26F23">
      <w:pPr>
        <w:pStyle w:val="PL"/>
      </w:pPr>
      <w:r>
        <w:tab/>
        <w:t>...</w:t>
      </w:r>
    </w:p>
    <w:p w14:paraId="1D77FE1B" w14:textId="77777777" w:rsidR="00A26F23" w:rsidRDefault="00A26F23" w:rsidP="00A26F23">
      <w:pPr>
        <w:pStyle w:val="PL"/>
      </w:pPr>
      <w:r>
        <w:t>}</w:t>
      </w:r>
    </w:p>
    <w:p w14:paraId="1F5C01B1" w14:textId="77777777" w:rsidR="00A26F23" w:rsidRDefault="00A26F23" w:rsidP="00A26F23">
      <w:pPr>
        <w:pStyle w:val="PL"/>
      </w:pPr>
    </w:p>
    <w:p w14:paraId="27B99967" w14:textId="77777777" w:rsidR="00A26F23" w:rsidRDefault="00A26F23" w:rsidP="00A26F23">
      <w:pPr>
        <w:pStyle w:val="PL"/>
      </w:pPr>
      <w:r>
        <w:t xml:space="preserve">PC5QoSFlowIdentifier ::= INTEGER (1..2048) </w:t>
      </w:r>
    </w:p>
    <w:p w14:paraId="163EBD71" w14:textId="77777777" w:rsidR="00A26F23" w:rsidRDefault="00A26F23" w:rsidP="00A26F23">
      <w:pPr>
        <w:pStyle w:val="PL"/>
      </w:pPr>
    </w:p>
    <w:p w14:paraId="7FF6544A" w14:textId="77777777" w:rsidR="00A26F23" w:rsidRDefault="00A26F23" w:rsidP="00A26F23">
      <w:pPr>
        <w:pStyle w:val="PL"/>
      </w:pPr>
      <w:r>
        <w:t>PC5-QoS-Characteristics ::= CHOICE {</w:t>
      </w:r>
    </w:p>
    <w:p w14:paraId="280C9C96" w14:textId="77777777" w:rsidR="00A26F23" w:rsidRPr="004F2651" w:rsidRDefault="00A26F23" w:rsidP="00A26F23">
      <w:pPr>
        <w:pStyle w:val="PL"/>
      </w:pPr>
      <w:r>
        <w:tab/>
      </w:r>
      <w:r w:rsidRPr="004F2651">
        <w:t>non-Dynamic-PQI</w:t>
      </w:r>
      <w:r w:rsidRPr="004F2651">
        <w:tab/>
      </w:r>
      <w:r w:rsidRPr="004F2651">
        <w:tab/>
      </w:r>
      <w:r w:rsidRPr="004F2651">
        <w:tab/>
      </w:r>
      <w:r w:rsidRPr="004F2651">
        <w:tab/>
        <w:t>NonDynamicPQIDescriptor,</w:t>
      </w:r>
    </w:p>
    <w:p w14:paraId="06DFEA28" w14:textId="77777777" w:rsidR="00A26F23" w:rsidRPr="004F2651" w:rsidRDefault="00A26F23" w:rsidP="00A26F23">
      <w:pPr>
        <w:pStyle w:val="PL"/>
      </w:pPr>
      <w:r w:rsidRPr="004F2651">
        <w:tab/>
        <w:t>dynamic-PQI</w:t>
      </w:r>
      <w:r w:rsidRPr="004F2651">
        <w:tab/>
      </w:r>
      <w:r w:rsidRPr="004F2651">
        <w:tab/>
      </w:r>
      <w:r w:rsidRPr="004F2651">
        <w:tab/>
      </w:r>
      <w:r w:rsidRPr="004F2651">
        <w:tab/>
      </w:r>
      <w:r w:rsidRPr="004F2651">
        <w:tab/>
        <w:t xml:space="preserve">DynamicPQIDescriptor, </w:t>
      </w:r>
    </w:p>
    <w:p w14:paraId="5726B4D5" w14:textId="77777777" w:rsidR="00A26F23" w:rsidRDefault="00A26F23" w:rsidP="00A26F23">
      <w:pPr>
        <w:pStyle w:val="PL"/>
      </w:pPr>
      <w:r w:rsidRPr="004F2651">
        <w:tab/>
      </w:r>
      <w:r>
        <w:t>choice-extension</w:t>
      </w:r>
      <w:r>
        <w:tab/>
      </w:r>
      <w:r>
        <w:tab/>
      </w:r>
      <w:r>
        <w:tab/>
        <w:t>ProtocolIE-SingleContainer { { PC5-QoS-Characteristics-ExtIEs } }</w:t>
      </w:r>
    </w:p>
    <w:p w14:paraId="02F420FB" w14:textId="77777777" w:rsidR="00A26F23" w:rsidRDefault="00A26F23" w:rsidP="00A26F23">
      <w:pPr>
        <w:pStyle w:val="PL"/>
      </w:pPr>
      <w:r>
        <w:t>}</w:t>
      </w:r>
    </w:p>
    <w:p w14:paraId="6AA1E93D" w14:textId="77777777" w:rsidR="00A26F23" w:rsidRDefault="00A26F23" w:rsidP="00A26F23">
      <w:pPr>
        <w:pStyle w:val="PL"/>
      </w:pPr>
    </w:p>
    <w:p w14:paraId="607DC1DF" w14:textId="77777777" w:rsidR="00A26F23" w:rsidRDefault="00A26F23" w:rsidP="00A26F23">
      <w:pPr>
        <w:pStyle w:val="PL"/>
      </w:pPr>
      <w:r>
        <w:t>PC5-QoS-Characteristics-ExtIEs F1AP-PROTOCOL-IES ::= {</w:t>
      </w:r>
    </w:p>
    <w:p w14:paraId="53836A64" w14:textId="77777777" w:rsidR="00A26F23" w:rsidRDefault="00A26F23" w:rsidP="00A26F23">
      <w:pPr>
        <w:pStyle w:val="PL"/>
      </w:pPr>
      <w:r>
        <w:tab/>
        <w:t>...</w:t>
      </w:r>
    </w:p>
    <w:p w14:paraId="73956B1F" w14:textId="77777777" w:rsidR="00A26F23" w:rsidRDefault="00A26F23" w:rsidP="00A26F23">
      <w:pPr>
        <w:pStyle w:val="PL"/>
      </w:pPr>
      <w:r>
        <w:t>}</w:t>
      </w:r>
    </w:p>
    <w:p w14:paraId="463B7A93" w14:textId="77777777" w:rsidR="00A26F23" w:rsidRDefault="00A26F23" w:rsidP="00A26F23">
      <w:pPr>
        <w:pStyle w:val="PL"/>
      </w:pPr>
    </w:p>
    <w:p w14:paraId="72DA2C0C" w14:textId="77777777" w:rsidR="00A26F23" w:rsidRDefault="00A26F23" w:rsidP="00A26F23">
      <w:pPr>
        <w:pStyle w:val="PL"/>
      </w:pPr>
    </w:p>
    <w:p w14:paraId="36D8AF9D" w14:textId="77777777" w:rsidR="00A26F23" w:rsidRDefault="00A26F23" w:rsidP="00A26F23">
      <w:pPr>
        <w:pStyle w:val="PL"/>
      </w:pPr>
      <w:r>
        <w:t>PC5QoSParameters</w:t>
      </w:r>
      <w:r>
        <w:tab/>
        <w:t>::= SEQUENCE {</w:t>
      </w:r>
    </w:p>
    <w:p w14:paraId="31D5D933" w14:textId="77777777" w:rsidR="00A26F23" w:rsidRDefault="00A26F23" w:rsidP="00A26F23">
      <w:pPr>
        <w:pStyle w:val="PL"/>
      </w:pPr>
      <w:r>
        <w:t xml:space="preserve">    pC5-QoS-Characteristics</w:t>
      </w:r>
      <w:r>
        <w:tab/>
      </w:r>
      <w:r>
        <w:tab/>
      </w:r>
      <w:r>
        <w:tab/>
      </w:r>
      <w:r>
        <w:tab/>
        <w:t>PC5-QoS-Characteristics,</w:t>
      </w:r>
    </w:p>
    <w:p w14:paraId="73FA5816" w14:textId="77777777" w:rsidR="00A26F23" w:rsidRDefault="00A26F23" w:rsidP="00A26F23">
      <w:pPr>
        <w:pStyle w:val="PL"/>
      </w:pPr>
      <w:r>
        <w:tab/>
        <w:t>pC5-QoS-Flow-Bit-Rates</w:t>
      </w:r>
      <w:r>
        <w:tab/>
      </w:r>
      <w:r>
        <w:tab/>
      </w:r>
      <w:r>
        <w:tab/>
      </w:r>
      <w:r>
        <w:tab/>
        <w:t>PC5FlowBitRates</w:t>
      </w:r>
      <w:r>
        <w:tab/>
      </w:r>
      <w:r>
        <w:tab/>
      </w:r>
      <w:r>
        <w:tab/>
      </w:r>
      <w:r>
        <w:tab/>
        <w:t>OPTIONAL,</w:t>
      </w:r>
    </w:p>
    <w:p w14:paraId="661226AC" w14:textId="77777777" w:rsidR="00A26F23" w:rsidRPr="00D96CB4" w:rsidRDefault="00A26F23" w:rsidP="00A26F23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PC5QoSParameters-ExtIEs } }</w:t>
      </w:r>
      <w:r w:rsidRPr="00D96CB4">
        <w:rPr>
          <w:lang w:val="fr-FR"/>
        </w:rPr>
        <w:tab/>
        <w:t>OPTIONAL,</w:t>
      </w:r>
    </w:p>
    <w:p w14:paraId="616276DD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1976E915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01D89A95" w14:textId="77777777" w:rsidR="00A26F23" w:rsidRPr="00D96CB4" w:rsidRDefault="00A26F23" w:rsidP="00A26F23">
      <w:pPr>
        <w:pStyle w:val="PL"/>
        <w:rPr>
          <w:lang w:val="fr-FR"/>
        </w:rPr>
      </w:pPr>
    </w:p>
    <w:p w14:paraId="6DAEF256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PC5QoSParameters-ExtIEs</w:t>
      </w:r>
      <w:r w:rsidRPr="00D96CB4">
        <w:rPr>
          <w:lang w:val="fr-FR"/>
        </w:rPr>
        <w:tab/>
        <w:t>F1AP-PROTOCOL-EXTENSION ::= {</w:t>
      </w:r>
    </w:p>
    <w:p w14:paraId="6B93AD86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1B74EE2F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6FE24854" w14:textId="77777777" w:rsidR="00A26F23" w:rsidRPr="00D96CB4" w:rsidRDefault="00A26F23" w:rsidP="00A26F23">
      <w:pPr>
        <w:pStyle w:val="PL"/>
        <w:rPr>
          <w:lang w:val="fr-FR"/>
        </w:rPr>
      </w:pPr>
    </w:p>
    <w:p w14:paraId="56FDB4C0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PC5FlowBitRates ::= SEQUENCE {</w:t>
      </w:r>
    </w:p>
    <w:p w14:paraId="5E0C1BDD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guaranteedFlowBitRate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BitRate,</w:t>
      </w:r>
    </w:p>
    <w:p w14:paraId="1195DFA1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maximumFlowBitRate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BitRate,</w:t>
      </w:r>
    </w:p>
    <w:p w14:paraId="3DB0DE02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lastRenderedPageBreak/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PC5FlowBitRates-ExtIEs } }</w:t>
      </w:r>
      <w:r w:rsidRPr="00D96CB4">
        <w:rPr>
          <w:lang w:val="fr-FR"/>
        </w:rPr>
        <w:tab/>
        <w:t>OPTIONAL,</w:t>
      </w:r>
    </w:p>
    <w:p w14:paraId="4541C73F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07859189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2A2CD97C" w14:textId="77777777" w:rsidR="00A26F23" w:rsidRPr="00D96CB4" w:rsidRDefault="00A26F23" w:rsidP="00A26F23">
      <w:pPr>
        <w:pStyle w:val="PL"/>
        <w:rPr>
          <w:lang w:val="fr-FR"/>
        </w:rPr>
      </w:pPr>
    </w:p>
    <w:p w14:paraId="15A0440A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PC5FlowBitRates-ExtIEs</w:t>
      </w:r>
      <w:r w:rsidRPr="00D96CB4">
        <w:rPr>
          <w:lang w:val="fr-FR"/>
        </w:rPr>
        <w:tab/>
        <w:t>F1AP-PROTOCOL-EXTENSION ::= {</w:t>
      </w:r>
    </w:p>
    <w:p w14:paraId="405EECE1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14B244E3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16098771" w14:textId="77777777" w:rsidR="00A26F23" w:rsidRPr="00D96CB4" w:rsidRDefault="00A26F23" w:rsidP="00A26F23">
      <w:pPr>
        <w:pStyle w:val="PL"/>
        <w:rPr>
          <w:lang w:val="fr-FR"/>
        </w:rPr>
      </w:pPr>
    </w:p>
    <w:p w14:paraId="069DBEC4" w14:textId="77777777" w:rsidR="00A26F23" w:rsidRPr="00D96CB4" w:rsidRDefault="00A26F23" w:rsidP="00A26F23">
      <w:pPr>
        <w:pStyle w:val="PL"/>
        <w:rPr>
          <w:rFonts w:eastAsia="仿宋"/>
          <w:lang w:val="fr-FR"/>
        </w:rPr>
      </w:pPr>
      <w:r w:rsidRPr="00D96CB4">
        <w:rPr>
          <w:lang w:val="fr-FR"/>
        </w:rPr>
        <w:t>PC5</w:t>
      </w:r>
      <w:r w:rsidRPr="00D96CB4">
        <w:rPr>
          <w:rFonts w:eastAsia="仿宋"/>
          <w:lang w:val="fr-FR"/>
        </w:rPr>
        <w:t xml:space="preserve">RLCChannelID ::= INTEGER (1..512, ...) </w:t>
      </w:r>
    </w:p>
    <w:p w14:paraId="6CAC07F8" w14:textId="77777777" w:rsidR="00A26F23" w:rsidRPr="00D96CB4" w:rsidRDefault="00A26F23" w:rsidP="00A26F23">
      <w:pPr>
        <w:pStyle w:val="PL"/>
        <w:rPr>
          <w:lang w:val="fr-FR"/>
        </w:rPr>
      </w:pPr>
    </w:p>
    <w:p w14:paraId="1EBA99BA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PC5RLCChannelQoSInformation ::= CHOICE {</w:t>
      </w:r>
    </w:p>
    <w:p w14:paraId="77A825F2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pC5RLCChannelQoS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QoSFlowLevelQoSParameters,</w:t>
      </w:r>
    </w:p>
    <w:p w14:paraId="08C4A9A8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pC5ControlPlaneTrafficType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ENUMERATED {srb1,srb2,...},</w:t>
      </w:r>
    </w:p>
    <w:p w14:paraId="7BAD4581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choice-extension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ProtocolIE-SingleContainer { { PC5RLCChannelQoSInformation-ExtIEs} }</w:t>
      </w:r>
    </w:p>
    <w:p w14:paraId="41505DE6" w14:textId="77777777" w:rsidR="00A26F23" w:rsidRPr="00D96CB4" w:rsidRDefault="00A26F23" w:rsidP="00A26F23">
      <w:pPr>
        <w:pStyle w:val="PL"/>
        <w:rPr>
          <w:rFonts w:eastAsia="仿宋"/>
          <w:lang w:val="fr-FR"/>
        </w:rPr>
      </w:pPr>
      <w:r w:rsidRPr="00D96CB4">
        <w:rPr>
          <w:lang w:val="fr-FR"/>
        </w:rPr>
        <w:t>}</w:t>
      </w:r>
    </w:p>
    <w:p w14:paraId="432F1A18" w14:textId="77777777" w:rsidR="00A26F23" w:rsidRPr="00D96CB4" w:rsidRDefault="00A26F23" w:rsidP="00A26F23">
      <w:pPr>
        <w:pStyle w:val="PL"/>
        <w:rPr>
          <w:lang w:val="fr-FR"/>
        </w:rPr>
      </w:pPr>
    </w:p>
    <w:p w14:paraId="0108E6E2" w14:textId="77777777" w:rsidR="00A26F23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PC5RLCChannelQoSInformation-ExtIEs F1AP-PROTOCOL-IES ::= {</w:t>
      </w:r>
    </w:p>
    <w:p w14:paraId="4D8E2F9D" w14:textId="77777777" w:rsidR="00A26F23" w:rsidRPr="00A47EB3" w:rsidRDefault="00A26F23" w:rsidP="00A26F23">
      <w:pPr>
        <w:pStyle w:val="PL"/>
      </w:pPr>
      <w:bookmarkStart w:id="471" w:name="_Hlk160526646"/>
      <w:r w:rsidRPr="000D54FE">
        <w:rPr>
          <w:lang w:val="fr-FR"/>
        </w:rPr>
        <w:tab/>
      </w:r>
      <w:r>
        <w:t>{</w:t>
      </w:r>
      <w:r>
        <w:tab/>
        <w:t>ID id-</w:t>
      </w:r>
      <w:r>
        <w:rPr>
          <w:rFonts w:eastAsia="Tahoma" w:cs="Arial"/>
          <w:lang w:eastAsia="zh-CN"/>
        </w:rPr>
        <w:t>U2URLCChannelQoS</w:t>
      </w:r>
      <w:r>
        <w:tab/>
      </w:r>
      <w:r>
        <w:tab/>
        <w:t>CRITICALITY reject TYPE PC5QoSParameters</w:t>
      </w:r>
      <w:r>
        <w:tab/>
      </w:r>
      <w:r>
        <w:tab/>
        <w:t>PRESENCE mandatory},</w:t>
      </w:r>
    </w:p>
    <w:bookmarkEnd w:id="471"/>
    <w:p w14:paraId="62C566C3" w14:textId="77777777" w:rsidR="00A26F23" w:rsidRPr="00A47EB3" w:rsidRDefault="00A26F23" w:rsidP="00A26F23">
      <w:pPr>
        <w:pStyle w:val="PL"/>
      </w:pPr>
      <w:r w:rsidRPr="00A47EB3">
        <w:tab/>
      </w:r>
    </w:p>
    <w:p w14:paraId="4A042C25" w14:textId="77777777" w:rsidR="00A26F23" w:rsidRDefault="00A26F23" w:rsidP="00A26F23">
      <w:pPr>
        <w:pStyle w:val="PL"/>
      </w:pPr>
      <w:r w:rsidRPr="00A02B6E">
        <w:tab/>
      </w:r>
      <w:r>
        <w:t>...</w:t>
      </w:r>
    </w:p>
    <w:p w14:paraId="1D1E5119" w14:textId="77777777" w:rsidR="00A26F23" w:rsidRDefault="00A26F23" w:rsidP="00A26F23">
      <w:pPr>
        <w:pStyle w:val="PL"/>
      </w:pPr>
      <w:r>
        <w:t>}</w:t>
      </w:r>
    </w:p>
    <w:p w14:paraId="2F19F4C4" w14:textId="77777777" w:rsidR="00A26F23" w:rsidRDefault="00A26F23" w:rsidP="00A26F23">
      <w:pPr>
        <w:pStyle w:val="PL"/>
      </w:pPr>
    </w:p>
    <w:p w14:paraId="11CFBE06" w14:textId="77777777" w:rsidR="00A26F23" w:rsidRDefault="00A26F23" w:rsidP="00A26F23">
      <w:pPr>
        <w:pStyle w:val="PL"/>
      </w:pPr>
      <w:r>
        <w:t>PC5RLCChannel</w:t>
      </w:r>
      <w:r>
        <w:rPr>
          <w:snapToGrid w:val="0"/>
          <w:lang w:eastAsia="zh-CN"/>
        </w:rPr>
        <w:t>ToBe</w:t>
      </w:r>
      <w:r>
        <w:t>SetupList ::= SEQUENCE (SIZE(1.. maxnoof</w:t>
      </w:r>
      <w:r>
        <w:rPr>
          <w:rFonts w:hint="eastAsia"/>
          <w:lang w:eastAsia="zh-CN"/>
        </w:rPr>
        <w:t>PC5</w:t>
      </w:r>
      <w:r>
        <w:t>RLCChannels)) OF PC5RLCChannel</w:t>
      </w:r>
      <w:r>
        <w:rPr>
          <w:snapToGrid w:val="0"/>
          <w:lang w:eastAsia="zh-CN"/>
        </w:rPr>
        <w:t>ToBe</w:t>
      </w:r>
      <w:r>
        <w:t>SetupItem</w:t>
      </w:r>
    </w:p>
    <w:p w14:paraId="69B9B635" w14:textId="77777777" w:rsidR="00A26F23" w:rsidRDefault="00A26F23" w:rsidP="00A26F23">
      <w:pPr>
        <w:pStyle w:val="PL"/>
      </w:pPr>
    </w:p>
    <w:p w14:paraId="148FFAC7" w14:textId="77777777" w:rsidR="00A26F23" w:rsidRDefault="00A26F23" w:rsidP="00A26F23">
      <w:pPr>
        <w:pStyle w:val="PL"/>
      </w:pPr>
      <w:r>
        <w:t>PC5RLCChannelToBeSetupItem ::= SEQUENCE {</w:t>
      </w:r>
    </w:p>
    <w:p w14:paraId="729470DE" w14:textId="77777777" w:rsidR="00A26F23" w:rsidRDefault="00A26F23" w:rsidP="00A26F23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43BAE6EA" w14:textId="77777777" w:rsidR="00A26F23" w:rsidRDefault="00A26F23" w:rsidP="00A26F23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743978FE" w14:textId="77777777" w:rsidR="00A26F23" w:rsidRDefault="00A26F23" w:rsidP="00A26F23">
      <w:pPr>
        <w:pStyle w:val="PL"/>
      </w:pPr>
      <w:r>
        <w:tab/>
        <w:t>pC5RLCChannelQoSInformation</w:t>
      </w:r>
      <w:r>
        <w:tab/>
      </w:r>
      <w:r>
        <w:tab/>
        <w:t>PC5RLCChannelQoSInformation,</w:t>
      </w:r>
    </w:p>
    <w:p w14:paraId="5BE3AE3E" w14:textId="77777777" w:rsidR="00A26F23" w:rsidRDefault="00A26F23" w:rsidP="00A26F23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48A07809" w14:textId="77777777" w:rsidR="00A26F23" w:rsidRDefault="00A26F23" w:rsidP="00A26F2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PC5RLCChannelToBeSetupItem-ExtIEs } }</w:t>
      </w:r>
      <w:r>
        <w:tab/>
        <w:t>OPTIONAL,</w:t>
      </w:r>
    </w:p>
    <w:p w14:paraId="4F29C03E" w14:textId="77777777" w:rsidR="00A26F23" w:rsidRDefault="00A26F23" w:rsidP="00A26F23">
      <w:pPr>
        <w:pStyle w:val="PL"/>
      </w:pPr>
      <w:r>
        <w:tab/>
        <w:t>...</w:t>
      </w:r>
    </w:p>
    <w:p w14:paraId="0FC0F599" w14:textId="77777777" w:rsidR="00A26F23" w:rsidRDefault="00A26F23" w:rsidP="00A26F23">
      <w:pPr>
        <w:pStyle w:val="PL"/>
      </w:pPr>
      <w:r>
        <w:t>}</w:t>
      </w:r>
    </w:p>
    <w:p w14:paraId="789AB7B5" w14:textId="77777777" w:rsidR="00A26F23" w:rsidRDefault="00A26F23" w:rsidP="00A26F23">
      <w:pPr>
        <w:pStyle w:val="PL"/>
      </w:pPr>
    </w:p>
    <w:p w14:paraId="6286A5BE" w14:textId="77777777" w:rsidR="00A26F23" w:rsidRDefault="00A26F23" w:rsidP="00A26F23">
      <w:pPr>
        <w:pStyle w:val="PL"/>
      </w:pPr>
      <w:r>
        <w:t>PC5RLCChannelToBeSetupItem-ExtIEs</w:t>
      </w:r>
      <w:r>
        <w:tab/>
        <w:t>F1AP-PROTOCOL-EXTENSION ::= {</w:t>
      </w:r>
    </w:p>
    <w:p w14:paraId="62916820" w14:textId="77777777" w:rsidR="00A26F23" w:rsidRDefault="00A26F23" w:rsidP="00A26F23">
      <w:pPr>
        <w:pStyle w:val="PL"/>
      </w:pPr>
      <w:r>
        <w:rPr>
          <w:snapToGrid w:val="0"/>
        </w:rPr>
        <w:tab/>
      </w:r>
      <w:r>
        <w:t>{ ID id-PeerUE-ID</w:t>
      </w:r>
      <w:r>
        <w:tab/>
      </w:r>
      <w:r>
        <w:tab/>
        <w:t>CRITICALITY reject</w:t>
      </w:r>
      <w:r>
        <w:tab/>
      </w:r>
      <w:r>
        <w:tab/>
        <w:t>EXTENSION BIT STRING (SIZE (24))</w:t>
      </w:r>
      <w:r>
        <w:tab/>
      </w:r>
      <w:r>
        <w:tab/>
        <w:t>PRESENCE optional }</w:t>
      </w:r>
      <w:r>
        <w:rPr>
          <w:rFonts w:hint="eastAsia"/>
        </w:rPr>
        <w:t>,</w:t>
      </w:r>
    </w:p>
    <w:p w14:paraId="7F54885C" w14:textId="77777777" w:rsidR="00A26F23" w:rsidRDefault="00A26F23" w:rsidP="00A26F23">
      <w:pPr>
        <w:pStyle w:val="PL"/>
      </w:pPr>
      <w:r>
        <w:tab/>
        <w:t>...</w:t>
      </w:r>
    </w:p>
    <w:p w14:paraId="69003179" w14:textId="77777777" w:rsidR="00A26F23" w:rsidRDefault="00A26F23" w:rsidP="00A26F23">
      <w:pPr>
        <w:pStyle w:val="PL"/>
      </w:pPr>
      <w:r>
        <w:t>}</w:t>
      </w:r>
    </w:p>
    <w:p w14:paraId="4776D921" w14:textId="77777777" w:rsidR="00A26F23" w:rsidRDefault="00A26F23" w:rsidP="00A26F23">
      <w:pPr>
        <w:pStyle w:val="PL"/>
      </w:pPr>
    </w:p>
    <w:p w14:paraId="3574AF97" w14:textId="77777777" w:rsidR="00A26F23" w:rsidRDefault="00A26F23" w:rsidP="00A26F23">
      <w:pPr>
        <w:pStyle w:val="PL"/>
      </w:pPr>
      <w:r>
        <w:t>PC5RLCChannelToBeModifiedList ::= SEQUENCE (SIZE(1.. maxnoof</w:t>
      </w:r>
      <w:r>
        <w:rPr>
          <w:rFonts w:hint="eastAsia"/>
          <w:lang w:eastAsia="zh-CN"/>
        </w:rPr>
        <w:t>PC5</w:t>
      </w:r>
      <w:r>
        <w:t>RLCChannels)) OF PC5RLCChannelToBeModifiedItem</w:t>
      </w:r>
    </w:p>
    <w:p w14:paraId="5880FD36" w14:textId="77777777" w:rsidR="00A26F23" w:rsidRDefault="00A26F23" w:rsidP="00A26F23">
      <w:pPr>
        <w:pStyle w:val="PL"/>
      </w:pPr>
    </w:p>
    <w:p w14:paraId="677ED3C9" w14:textId="77777777" w:rsidR="00A26F23" w:rsidRDefault="00A26F23" w:rsidP="00A26F23">
      <w:pPr>
        <w:pStyle w:val="PL"/>
      </w:pPr>
      <w:r>
        <w:t>PC5RLCChannelToBeModifiedItem ::= SEQUENCE {</w:t>
      </w:r>
    </w:p>
    <w:p w14:paraId="078FB7B1" w14:textId="77777777" w:rsidR="00A26F23" w:rsidRDefault="00A26F23" w:rsidP="00A26F23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2F86A378" w14:textId="77777777" w:rsidR="00A26F23" w:rsidRDefault="00A26F23" w:rsidP="00A26F23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5B3A05D6" w14:textId="77777777" w:rsidR="00A26F23" w:rsidRDefault="00A26F23" w:rsidP="00A26F23">
      <w:pPr>
        <w:pStyle w:val="PL"/>
      </w:pPr>
      <w:r>
        <w:tab/>
        <w:t>pC5RLCChannelQoSInformation</w:t>
      </w:r>
      <w:r>
        <w:tab/>
      </w:r>
      <w:r>
        <w:tab/>
        <w:t>PC5RLCChannelQoSInformation</w:t>
      </w:r>
      <w:r>
        <w:tab/>
      </w:r>
      <w:r>
        <w:tab/>
      </w:r>
      <w:r>
        <w:tab/>
        <w:t>OPTIONAL,</w:t>
      </w:r>
    </w:p>
    <w:p w14:paraId="5BFEDB60" w14:textId="77777777" w:rsidR="00A26F23" w:rsidRDefault="00A26F23" w:rsidP="00A26F23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5B32DCA5" w14:textId="77777777" w:rsidR="00A26F23" w:rsidRDefault="00A26F23" w:rsidP="00A26F2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PC5RLCChannelToBeModifiedItem-ExtIEs } }</w:t>
      </w:r>
      <w:r>
        <w:tab/>
        <w:t>OPTIONAL,</w:t>
      </w:r>
    </w:p>
    <w:p w14:paraId="49479FED" w14:textId="77777777" w:rsidR="00A26F23" w:rsidRDefault="00A26F23" w:rsidP="00A26F23">
      <w:pPr>
        <w:pStyle w:val="PL"/>
      </w:pPr>
      <w:r>
        <w:tab/>
        <w:t>...</w:t>
      </w:r>
    </w:p>
    <w:p w14:paraId="5BCF15D9" w14:textId="77777777" w:rsidR="00A26F23" w:rsidRDefault="00A26F23" w:rsidP="00A26F23">
      <w:pPr>
        <w:pStyle w:val="PL"/>
      </w:pPr>
      <w:r>
        <w:t>}</w:t>
      </w:r>
    </w:p>
    <w:p w14:paraId="3285FC00" w14:textId="77777777" w:rsidR="00A26F23" w:rsidRDefault="00A26F23" w:rsidP="00A26F23">
      <w:pPr>
        <w:pStyle w:val="PL"/>
      </w:pPr>
    </w:p>
    <w:p w14:paraId="5921617E" w14:textId="77777777" w:rsidR="00A26F23" w:rsidRDefault="00A26F23" w:rsidP="00A26F23">
      <w:pPr>
        <w:pStyle w:val="PL"/>
      </w:pPr>
      <w:r>
        <w:t>PC5RLCChannelToBeModifiedItem-ExtIEs</w:t>
      </w:r>
      <w:r>
        <w:tab/>
        <w:t>F1AP-PROTOCOL-EXTENSION ::= {</w:t>
      </w:r>
    </w:p>
    <w:p w14:paraId="70A60247" w14:textId="77777777" w:rsidR="00A26F23" w:rsidRDefault="00A26F23" w:rsidP="00A26F23">
      <w:pPr>
        <w:pStyle w:val="PL"/>
      </w:pPr>
      <w:r>
        <w:tab/>
        <w:t>...</w:t>
      </w:r>
    </w:p>
    <w:p w14:paraId="2BB24007" w14:textId="77777777" w:rsidR="00A26F23" w:rsidRDefault="00A26F23" w:rsidP="00A26F23">
      <w:pPr>
        <w:pStyle w:val="PL"/>
      </w:pPr>
      <w:r>
        <w:t>}</w:t>
      </w:r>
    </w:p>
    <w:p w14:paraId="704F051C" w14:textId="77777777" w:rsidR="00A26F23" w:rsidRDefault="00A26F23" w:rsidP="00A26F23">
      <w:pPr>
        <w:pStyle w:val="PL"/>
      </w:pPr>
    </w:p>
    <w:p w14:paraId="228408B2" w14:textId="77777777" w:rsidR="00A26F23" w:rsidRDefault="00A26F23" w:rsidP="00A26F23">
      <w:pPr>
        <w:pStyle w:val="PL"/>
      </w:pPr>
      <w:r>
        <w:t>PC5RLCChannelToBeReleasedList ::= SEQUENCE (SIZE(1.. maxnoof</w:t>
      </w:r>
      <w:r>
        <w:rPr>
          <w:rFonts w:hint="eastAsia"/>
          <w:lang w:eastAsia="zh-CN"/>
        </w:rPr>
        <w:t>PC5</w:t>
      </w:r>
      <w:r>
        <w:t>RLCChannels)) OF PC5RLCChannelToBeReleasedItem</w:t>
      </w:r>
    </w:p>
    <w:p w14:paraId="3E4E6284" w14:textId="77777777" w:rsidR="00A26F23" w:rsidRDefault="00A26F23" w:rsidP="00A26F23">
      <w:pPr>
        <w:pStyle w:val="PL"/>
      </w:pPr>
    </w:p>
    <w:p w14:paraId="6026313A" w14:textId="77777777" w:rsidR="00A26F23" w:rsidRDefault="00A26F23" w:rsidP="00A26F23">
      <w:pPr>
        <w:pStyle w:val="PL"/>
      </w:pPr>
      <w:r>
        <w:t>PC5RLCChannelToBeReleasedItem ::= SEQUENCE {</w:t>
      </w:r>
    </w:p>
    <w:p w14:paraId="343B5EA7" w14:textId="77777777" w:rsidR="00A26F23" w:rsidRDefault="00A26F23" w:rsidP="00A26F23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64AB0BAD" w14:textId="77777777" w:rsidR="00A26F23" w:rsidRDefault="00A26F23" w:rsidP="00A26F23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10EBD1FA" w14:textId="77777777" w:rsidR="00A26F23" w:rsidRDefault="00A26F23" w:rsidP="00A26F2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PC5RLCChannelToBeReleasedItem-ExtIEs } }</w:t>
      </w:r>
      <w:r>
        <w:tab/>
        <w:t>OPTIONAL,</w:t>
      </w:r>
    </w:p>
    <w:p w14:paraId="41E32D66" w14:textId="77777777" w:rsidR="00A26F23" w:rsidRDefault="00A26F23" w:rsidP="00A26F23">
      <w:pPr>
        <w:pStyle w:val="PL"/>
      </w:pPr>
      <w:r>
        <w:tab/>
        <w:t>...</w:t>
      </w:r>
    </w:p>
    <w:p w14:paraId="43518A21" w14:textId="77777777" w:rsidR="00A26F23" w:rsidRDefault="00A26F23" w:rsidP="00A26F23">
      <w:pPr>
        <w:pStyle w:val="PL"/>
      </w:pPr>
      <w:r>
        <w:t>}</w:t>
      </w:r>
    </w:p>
    <w:p w14:paraId="2A2CF94B" w14:textId="77777777" w:rsidR="00A26F23" w:rsidRDefault="00A26F23" w:rsidP="00A26F23">
      <w:pPr>
        <w:pStyle w:val="PL"/>
      </w:pPr>
    </w:p>
    <w:p w14:paraId="1A647BE7" w14:textId="77777777" w:rsidR="00A26F23" w:rsidRDefault="00A26F23" w:rsidP="00A26F23">
      <w:pPr>
        <w:pStyle w:val="PL"/>
      </w:pPr>
      <w:r>
        <w:t>PC5RLCChannelToBeReleasedItem-ExtIEs</w:t>
      </w:r>
      <w:r>
        <w:tab/>
        <w:t>F1AP-PROTOCOL-EXTENSION ::= {</w:t>
      </w:r>
    </w:p>
    <w:p w14:paraId="1BF2159A" w14:textId="77777777" w:rsidR="00A26F23" w:rsidRDefault="00A26F23" w:rsidP="00A26F23">
      <w:pPr>
        <w:pStyle w:val="PL"/>
      </w:pPr>
      <w:r>
        <w:tab/>
        <w:t>...</w:t>
      </w:r>
    </w:p>
    <w:p w14:paraId="31336FC4" w14:textId="77777777" w:rsidR="00A26F23" w:rsidRDefault="00A26F23" w:rsidP="00A26F23">
      <w:pPr>
        <w:pStyle w:val="PL"/>
      </w:pPr>
      <w:r>
        <w:t>}</w:t>
      </w:r>
    </w:p>
    <w:p w14:paraId="1D537C3C" w14:textId="77777777" w:rsidR="00A26F23" w:rsidRDefault="00A26F23" w:rsidP="00A26F23">
      <w:pPr>
        <w:pStyle w:val="PL"/>
      </w:pPr>
    </w:p>
    <w:p w14:paraId="26D1CEF5" w14:textId="77777777" w:rsidR="00A26F23" w:rsidRDefault="00A26F23" w:rsidP="00A26F23">
      <w:pPr>
        <w:pStyle w:val="PL"/>
      </w:pPr>
      <w:r>
        <w:t>PC5RLCChannelSetupList ::= SEQUENCE (SIZE(1.. maxnoofPC5RLCChannels)) OF PC5RLCChannelSetupItem</w:t>
      </w:r>
    </w:p>
    <w:p w14:paraId="59FD5994" w14:textId="77777777" w:rsidR="00A26F23" w:rsidRDefault="00A26F23" w:rsidP="00A26F23">
      <w:pPr>
        <w:pStyle w:val="PL"/>
      </w:pPr>
    </w:p>
    <w:p w14:paraId="67627507" w14:textId="77777777" w:rsidR="00A26F23" w:rsidRDefault="00A26F23" w:rsidP="00A26F23">
      <w:pPr>
        <w:pStyle w:val="PL"/>
      </w:pPr>
      <w:r>
        <w:t>PC5RLCChannelSetupItem ::= SEQUENCE {</w:t>
      </w:r>
    </w:p>
    <w:p w14:paraId="47308DD2" w14:textId="77777777" w:rsidR="00A26F23" w:rsidRDefault="00A26F23" w:rsidP="00A26F23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2CBD89EE" w14:textId="77777777" w:rsidR="00A26F23" w:rsidRDefault="00A26F23" w:rsidP="00A26F23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7E6144BA" w14:textId="77777777" w:rsidR="00A26F23" w:rsidRPr="004F2651" w:rsidRDefault="00A26F23" w:rsidP="00A26F23">
      <w:pPr>
        <w:pStyle w:val="PL"/>
        <w:rPr>
          <w:lang w:val="fr-FR"/>
        </w:rPr>
      </w:pPr>
      <w:r>
        <w:tab/>
      </w:r>
      <w:r w:rsidRPr="004F2651">
        <w:rPr>
          <w:lang w:val="fr-FR"/>
        </w:rPr>
        <w:t>iE-Extensions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ProtocolExtensionContainer { { PC5RLCChannelSetupItem-ExtIEs } }</w:t>
      </w:r>
      <w:r w:rsidRPr="004F2651">
        <w:rPr>
          <w:lang w:val="fr-FR"/>
        </w:rPr>
        <w:tab/>
        <w:t>OPTIONAL,</w:t>
      </w:r>
    </w:p>
    <w:p w14:paraId="74968888" w14:textId="77777777" w:rsidR="00A26F23" w:rsidRDefault="00A26F23" w:rsidP="00A26F23">
      <w:pPr>
        <w:pStyle w:val="PL"/>
      </w:pPr>
      <w:r w:rsidRPr="004F2651">
        <w:rPr>
          <w:lang w:val="fr-FR"/>
        </w:rPr>
        <w:tab/>
      </w:r>
      <w:r>
        <w:t>...</w:t>
      </w:r>
    </w:p>
    <w:p w14:paraId="4E00B813" w14:textId="77777777" w:rsidR="00A26F23" w:rsidRDefault="00A26F23" w:rsidP="00A26F23">
      <w:pPr>
        <w:pStyle w:val="PL"/>
      </w:pPr>
      <w:r>
        <w:t>}</w:t>
      </w:r>
    </w:p>
    <w:p w14:paraId="0CA295AF" w14:textId="77777777" w:rsidR="00A26F23" w:rsidRDefault="00A26F23" w:rsidP="00A26F23">
      <w:pPr>
        <w:pStyle w:val="PL"/>
      </w:pPr>
    </w:p>
    <w:p w14:paraId="545519D0" w14:textId="77777777" w:rsidR="00A26F23" w:rsidRDefault="00A26F23" w:rsidP="00A26F23">
      <w:pPr>
        <w:pStyle w:val="PL"/>
      </w:pPr>
      <w:r>
        <w:t>PC5RLCChannelSetupItem-ExtIEs</w:t>
      </w:r>
      <w:r>
        <w:tab/>
        <w:t>F1AP-PROTOCOL-EXTENSION ::= {</w:t>
      </w:r>
    </w:p>
    <w:p w14:paraId="5FCC2617" w14:textId="77777777" w:rsidR="00A26F23" w:rsidRDefault="00A26F23" w:rsidP="00A26F23">
      <w:pPr>
        <w:pStyle w:val="PL"/>
      </w:pPr>
      <w:r>
        <w:tab/>
        <w:t>...</w:t>
      </w:r>
    </w:p>
    <w:p w14:paraId="35DE1EEA" w14:textId="77777777" w:rsidR="00A26F23" w:rsidRDefault="00A26F23" w:rsidP="00A26F23">
      <w:pPr>
        <w:pStyle w:val="PL"/>
      </w:pPr>
      <w:r>
        <w:t>}</w:t>
      </w:r>
    </w:p>
    <w:p w14:paraId="2554D9B1" w14:textId="77777777" w:rsidR="00A26F23" w:rsidRDefault="00A26F23" w:rsidP="00A26F23">
      <w:pPr>
        <w:pStyle w:val="PL"/>
      </w:pPr>
    </w:p>
    <w:p w14:paraId="4330173E" w14:textId="77777777" w:rsidR="00A26F23" w:rsidRDefault="00A26F23" w:rsidP="00A26F23">
      <w:pPr>
        <w:pStyle w:val="PL"/>
      </w:pPr>
      <w:r>
        <w:t>PC5RLCChannelFailedToBeSetupList ::= SEQUENCE (SIZE(1.. maxnoofPC5RLCChannels)) OF PC5RLCChannelFailedToBeSetupItem</w:t>
      </w:r>
    </w:p>
    <w:p w14:paraId="26F88B5A" w14:textId="77777777" w:rsidR="00A26F23" w:rsidRDefault="00A26F23" w:rsidP="00A26F23">
      <w:pPr>
        <w:pStyle w:val="PL"/>
      </w:pPr>
    </w:p>
    <w:p w14:paraId="2806CFC4" w14:textId="77777777" w:rsidR="00A26F23" w:rsidRDefault="00A26F23" w:rsidP="00A26F23">
      <w:pPr>
        <w:pStyle w:val="PL"/>
      </w:pPr>
      <w:r>
        <w:t>PC5RLCChannelFailedToBeSetupItem ::= SEQUENCE {</w:t>
      </w:r>
    </w:p>
    <w:p w14:paraId="285D6467" w14:textId="77777777" w:rsidR="00A26F23" w:rsidRDefault="00A26F23" w:rsidP="00A26F23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21E180DD" w14:textId="77777777" w:rsidR="00A26F23" w:rsidRDefault="00A26F23" w:rsidP="00A26F23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63194FA9" w14:textId="77777777" w:rsidR="00A26F23" w:rsidRPr="004F2651" w:rsidRDefault="00A26F23" w:rsidP="00A26F23">
      <w:pPr>
        <w:pStyle w:val="PL"/>
        <w:rPr>
          <w:lang w:val="fr-FR"/>
        </w:rPr>
      </w:pPr>
      <w:r>
        <w:rPr>
          <w:rFonts w:eastAsia="仿宋"/>
        </w:rPr>
        <w:tab/>
      </w:r>
      <w:r w:rsidRPr="004F2651">
        <w:rPr>
          <w:rFonts w:eastAsia="仿宋"/>
          <w:lang w:val="fr-FR"/>
        </w:rPr>
        <w:t>cause</w:t>
      </w:r>
      <w:r w:rsidRPr="004F2651">
        <w:rPr>
          <w:rFonts w:eastAsia="仿宋"/>
          <w:lang w:val="fr-FR"/>
        </w:rPr>
        <w:tab/>
      </w:r>
      <w:r w:rsidRPr="004F2651">
        <w:rPr>
          <w:rFonts w:eastAsia="仿宋"/>
          <w:lang w:val="fr-FR"/>
        </w:rPr>
        <w:tab/>
      </w:r>
      <w:r w:rsidRPr="004F2651">
        <w:rPr>
          <w:rFonts w:eastAsia="仿宋"/>
          <w:lang w:val="fr-FR"/>
        </w:rPr>
        <w:tab/>
      </w:r>
      <w:r w:rsidRPr="004F2651">
        <w:rPr>
          <w:rFonts w:eastAsia="仿宋"/>
          <w:lang w:val="fr-FR"/>
        </w:rPr>
        <w:tab/>
      </w:r>
      <w:r w:rsidRPr="004F2651">
        <w:rPr>
          <w:rFonts w:eastAsia="仿宋"/>
          <w:lang w:val="fr-FR"/>
        </w:rPr>
        <w:tab/>
      </w:r>
      <w:r w:rsidRPr="004F2651">
        <w:rPr>
          <w:rFonts w:eastAsia="仿宋"/>
          <w:lang w:val="fr-FR"/>
        </w:rPr>
        <w:tab/>
      </w:r>
      <w:r w:rsidRPr="004F2651">
        <w:rPr>
          <w:rFonts w:eastAsia="仿宋"/>
          <w:lang w:val="fr-FR"/>
        </w:rPr>
        <w:tab/>
        <w:t>Cause</w:t>
      </w:r>
      <w:r w:rsidRPr="004F2651">
        <w:rPr>
          <w:rFonts w:eastAsia="仿宋"/>
          <w:lang w:val="fr-FR"/>
        </w:rPr>
        <w:tab/>
      </w:r>
      <w:r w:rsidRPr="004F2651">
        <w:rPr>
          <w:rFonts w:eastAsia="仿宋"/>
          <w:lang w:val="fr-FR"/>
        </w:rPr>
        <w:tab/>
      </w:r>
      <w:r w:rsidRPr="004F2651">
        <w:rPr>
          <w:rFonts w:eastAsia="仿宋"/>
          <w:lang w:val="fr-FR"/>
        </w:rPr>
        <w:tab/>
      </w:r>
      <w:r w:rsidRPr="004F2651">
        <w:rPr>
          <w:rFonts w:eastAsia="仿宋"/>
          <w:lang w:val="fr-FR"/>
        </w:rPr>
        <w:tab/>
      </w:r>
      <w:r w:rsidRPr="004F2651">
        <w:rPr>
          <w:rFonts w:eastAsia="仿宋"/>
          <w:lang w:val="fr-FR"/>
        </w:rPr>
        <w:tab/>
        <w:t>OPTIONAL,</w:t>
      </w:r>
    </w:p>
    <w:p w14:paraId="5D11FB22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iE-Extensions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ProtocolExtensionContainer { { PC5RLCChannelFailedToBeSetupItem-ExtIEs } }</w:t>
      </w:r>
      <w:r w:rsidRPr="004F2651">
        <w:rPr>
          <w:lang w:val="fr-FR"/>
        </w:rPr>
        <w:tab/>
        <w:t>OPTIONAL,</w:t>
      </w:r>
    </w:p>
    <w:p w14:paraId="15DC210B" w14:textId="77777777" w:rsidR="00A26F23" w:rsidRDefault="00A26F23" w:rsidP="00A26F23">
      <w:pPr>
        <w:pStyle w:val="PL"/>
      </w:pPr>
      <w:r w:rsidRPr="004F2651">
        <w:rPr>
          <w:lang w:val="fr-FR"/>
        </w:rPr>
        <w:tab/>
      </w:r>
      <w:r>
        <w:t>...</w:t>
      </w:r>
    </w:p>
    <w:p w14:paraId="38EC66BB" w14:textId="77777777" w:rsidR="00A26F23" w:rsidRDefault="00A26F23" w:rsidP="00A26F23">
      <w:pPr>
        <w:pStyle w:val="PL"/>
      </w:pPr>
      <w:r>
        <w:t>}</w:t>
      </w:r>
    </w:p>
    <w:p w14:paraId="602DF590" w14:textId="77777777" w:rsidR="00A26F23" w:rsidRDefault="00A26F23" w:rsidP="00A26F23">
      <w:pPr>
        <w:pStyle w:val="PL"/>
      </w:pPr>
    </w:p>
    <w:p w14:paraId="5E328926" w14:textId="77777777" w:rsidR="00A26F23" w:rsidRDefault="00A26F23" w:rsidP="00A26F23">
      <w:pPr>
        <w:pStyle w:val="PL"/>
      </w:pPr>
      <w:r>
        <w:t>PC5RLCChannelFailedToBeSetupItem-ExtIEs</w:t>
      </w:r>
      <w:r>
        <w:tab/>
        <w:t>F1AP-PROTOCOL-EXTENSION ::= {</w:t>
      </w:r>
    </w:p>
    <w:p w14:paraId="53C46FF6" w14:textId="77777777" w:rsidR="00A26F23" w:rsidRDefault="00A26F23" w:rsidP="00A26F23">
      <w:pPr>
        <w:pStyle w:val="PL"/>
      </w:pPr>
      <w:r>
        <w:tab/>
        <w:t>...</w:t>
      </w:r>
    </w:p>
    <w:p w14:paraId="3208258E" w14:textId="77777777" w:rsidR="00A26F23" w:rsidRDefault="00A26F23" w:rsidP="00A26F23">
      <w:pPr>
        <w:pStyle w:val="PL"/>
      </w:pPr>
      <w:r>
        <w:t>}</w:t>
      </w:r>
    </w:p>
    <w:p w14:paraId="7D9595B8" w14:textId="77777777" w:rsidR="00A26F23" w:rsidRDefault="00A26F23" w:rsidP="00A26F23">
      <w:pPr>
        <w:pStyle w:val="PL"/>
      </w:pPr>
    </w:p>
    <w:p w14:paraId="6E9DAB94" w14:textId="77777777" w:rsidR="00A26F23" w:rsidRDefault="00A26F23" w:rsidP="00A26F23">
      <w:pPr>
        <w:pStyle w:val="PL"/>
      </w:pPr>
      <w:r>
        <w:t>PC5RLCChannelModifiedList ::= SEQUENCE (SIZE(1.. maxnoofPC5RLCChannels)) OF PC5RLCChannelModifiedItem</w:t>
      </w:r>
    </w:p>
    <w:p w14:paraId="31CC30CC" w14:textId="77777777" w:rsidR="00A26F23" w:rsidRDefault="00A26F23" w:rsidP="00A26F23">
      <w:pPr>
        <w:pStyle w:val="PL"/>
      </w:pPr>
    </w:p>
    <w:p w14:paraId="0178C879" w14:textId="77777777" w:rsidR="00A26F23" w:rsidRDefault="00A26F23" w:rsidP="00A26F23">
      <w:pPr>
        <w:pStyle w:val="PL"/>
      </w:pPr>
      <w:r>
        <w:t>PC5RLCChannelModifiedItem ::= SEQUENCE {</w:t>
      </w:r>
    </w:p>
    <w:p w14:paraId="11AF6C94" w14:textId="77777777" w:rsidR="00A26F23" w:rsidRDefault="00A26F23" w:rsidP="00A26F23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11E51A19" w14:textId="77777777" w:rsidR="00A26F23" w:rsidRDefault="00A26F23" w:rsidP="00A26F23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1D26F622" w14:textId="77777777" w:rsidR="00A26F23" w:rsidRDefault="00A26F23" w:rsidP="00A26F2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PC5RLCChannelModifiedItem-ExtIEs } }</w:t>
      </w:r>
      <w:r>
        <w:tab/>
        <w:t>OPTIONAL,</w:t>
      </w:r>
    </w:p>
    <w:p w14:paraId="7ABD254A" w14:textId="77777777" w:rsidR="00A26F23" w:rsidRDefault="00A26F23" w:rsidP="00A26F23">
      <w:pPr>
        <w:pStyle w:val="PL"/>
      </w:pPr>
      <w:r>
        <w:tab/>
        <w:t>...</w:t>
      </w:r>
    </w:p>
    <w:p w14:paraId="454C9383" w14:textId="77777777" w:rsidR="00A26F23" w:rsidRDefault="00A26F23" w:rsidP="00A26F23">
      <w:pPr>
        <w:pStyle w:val="PL"/>
      </w:pPr>
      <w:r>
        <w:t>}</w:t>
      </w:r>
    </w:p>
    <w:p w14:paraId="25C3E1FB" w14:textId="77777777" w:rsidR="00A26F23" w:rsidRDefault="00A26F23" w:rsidP="00A26F23">
      <w:pPr>
        <w:pStyle w:val="PL"/>
      </w:pPr>
    </w:p>
    <w:p w14:paraId="66C12868" w14:textId="77777777" w:rsidR="00A26F23" w:rsidRDefault="00A26F23" w:rsidP="00A26F23">
      <w:pPr>
        <w:pStyle w:val="PL"/>
      </w:pPr>
      <w:r>
        <w:t>PC5RLCChannelModifiedItem-ExtIEs</w:t>
      </w:r>
      <w:r>
        <w:tab/>
        <w:t>F1AP-PROTOCOL-EXTENSION ::= {</w:t>
      </w:r>
    </w:p>
    <w:p w14:paraId="1B380FE6" w14:textId="77777777" w:rsidR="00A26F23" w:rsidRDefault="00A26F23" w:rsidP="00A26F23">
      <w:pPr>
        <w:pStyle w:val="PL"/>
      </w:pPr>
      <w:r>
        <w:tab/>
        <w:t>...</w:t>
      </w:r>
    </w:p>
    <w:p w14:paraId="50C6B688" w14:textId="77777777" w:rsidR="00A26F23" w:rsidRDefault="00A26F23" w:rsidP="00A26F23">
      <w:pPr>
        <w:pStyle w:val="PL"/>
      </w:pPr>
      <w:r>
        <w:t>}</w:t>
      </w:r>
    </w:p>
    <w:p w14:paraId="72556049" w14:textId="77777777" w:rsidR="00A26F23" w:rsidRDefault="00A26F23" w:rsidP="00A26F23">
      <w:pPr>
        <w:pStyle w:val="PL"/>
      </w:pPr>
    </w:p>
    <w:p w14:paraId="505BCB67" w14:textId="77777777" w:rsidR="00A26F23" w:rsidRDefault="00A26F23" w:rsidP="00A26F23">
      <w:pPr>
        <w:pStyle w:val="PL"/>
      </w:pPr>
      <w:r>
        <w:t>PC5RLCChannelFailedToBeModifiedList ::= SEQUENCE (SIZE(1.. maxnoofPC5RLCChannels)) OF PC5RLCChannelFailedToBeModifiedItem</w:t>
      </w:r>
    </w:p>
    <w:p w14:paraId="6C97040F" w14:textId="77777777" w:rsidR="00A26F23" w:rsidRDefault="00A26F23" w:rsidP="00A26F23">
      <w:pPr>
        <w:pStyle w:val="PL"/>
      </w:pPr>
    </w:p>
    <w:p w14:paraId="7883A4E3" w14:textId="77777777" w:rsidR="00A26F23" w:rsidRDefault="00A26F23" w:rsidP="00A26F23">
      <w:pPr>
        <w:pStyle w:val="PL"/>
      </w:pPr>
      <w:r>
        <w:lastRenderedPageBreak/>
        <w:t>PC5RLCChannelFailedToBeModifiedItem ::= SEQUENCE {</w:t>
      </w:r>
    </w:p>
    <w:p w14:paraId="6D5998F7" w14:textId="77777777" w:rsidR="00A26F23" w:rsidRDefault="00A26F23" w:rsidP="00A26F23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214E295A" w14:textId="77777777" w:rsidR="00A26F23" w:rsidRDefault="00A26F23" w:rsidP="00A26F23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4E9531A5" w14:textId="77777777" w:rsidR="00A26F23" w:rsidRPr="004F2651" w:rsidRDefault="00A26F23" w:rsidP="00A26F23">
      <w:pPr>
        <w:pStyle w:val="PL"/>
        <w:rPr>
          <w:lang w:val="fr-FR"/>
        </w:rPr>
      </w:pPr>
      <w:r>
        <w:rPr>
          <w:rFonts w:eastAsia="仿宋"/>
        </w:rPr>
        <w:tab/>
      </w:r>
      <w:r w:rsidRPr="004F2651">
        <w:rPr>
          <w:rFonts w:eastAsia="仿宋"/>
          <w:lang w:val="fr-FR"/>
        </w:rPr>
        <w:t>cause</w:t>
      </w:r>
      <w:r w:rsidRPr="004F2651">
        <w:rPr>
          <w:rFonts w:eastAsia="仿宋"/>
          <w:lang w:val="fr-FR"/>
        </w:rPr>
        <w:tab/>
      </w:r>
      <w:r w:rsidRPr="004F2651">
        <w:rPr>
          <w:rFonts w:eastAsia="仿宋"/>
          <w:lang w:val="fr-FR"/>
        </w:rPr>
        <w:tab/>
      </w:r>
      <w:r w:rsidRPr="004F2651">
        <w:rPr>
          <w:rFonts w:eastAsia="仿宋"/>
          <w:lang w:val="fr-FR"/>
        </w:rPr>
        <w:tab/>
      </w:r>
      <w:r w:rsidRPr="004F2651">
        <w:rPr>
          <w:rFonts w:eastAsia="仿宋"/>
          <w:lang w:val="fr-FR"/>
        </w:rPr>
        <w:tab/>
      </w:r>
      <w:r w:rsidRPr="004F2651">
        <w:rPr>
          <w:rFonts w:eastAsia="仿宋"/>
          <w:lang w:val="fr-FR"/>
        </w:rPr>
        <w:tab/>
      </w:r>
      <w:r w:rsidRPr="004F2651">
        <w:rPr>
          <w:rFonts w:eastAsia="仿宋"/>
          <w:lang w:val="fr-FR"/>
        </w:rPr>
        <w:tab/>
      </w:r>
      <w:r w:rsidRPr="004F2651">
        <w:rPr>
          <w:rFonts w:eastAsia="仿宋"/>
          <w:lang w:val="fr-FR"/>
        </w:rPr>
        <w:tab/>
        <w:t>Cause</w:t>
      </w:r>
      <w:r w:rsidRPr="004F2651">
        <w:rPr>
          <w:rFonts w:eastAsia="仿宋"/>
          <w:lang w:val="fr-FR"/>
        </w:rPr>
        <w:tab/>
        <w:t>OPTIONAL,</w:t>
      </w:r>
    </w:p>
    <w:p w14:paraId="4C9E5983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iE-Extensions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ProtocolExtensionContainer { { PC5RLCChannelFailedToBeModifiedItem-ExtIEs } }</w:t>
      </w:r>
      <w:r w:rsidRPr="004F2651">
        <w:rPr>
          <w:lang w:val="fr-FR"/>
        </w:rPr>
        <w:tab/>
        <w:t>OPTIONAL,</w:t>
      </w:r>
    </w:p>
    <w:p w14:paraId="71DCD6DF" w14:textId="77777777" w:rsidR="00A26F23" w:rsidRDefault="00A26F23" w:rsidP="00A26F23">
      <w:pPr>
        <w:pStyle w:val="PL"/>
      </w:pPr>
      <w:r w:rsidRPr="004F2651">
        <w:rPr>
          <w:lang w:val="fr-FR"/>
        </w:rPr>
        <w:tab/>
      </w:r>
      <w:r>
        <w:t>...</w:t>
      </w:r>
    </w:p>
    <w:p w14:paraId="402C1283" w14:textId="77777777" w:rsidR="00A26F23" w:rsidRDefault="00A26F23" w:rsidP="00A26F23">
      <w:pPr>
        <w:pStyle w:val="PL"/>
      </w:pPr>
      <w:r>
        <w:t>}</w:t>
      </w:r>
    </w:p>
    <w:p w14:paraId="75CEFBD6" w14:textId="77777777" w:rsidR="00A26F23" w:rsidRDefault="00A26F23" w:rsidP="00A26F23">
      <w:pPr>
        <w:pStyle w:val="PL"/>
      </w:pPr>
    </w:p>
    <w:p w14:paraId="20A02F30" w14:textId="77777777" w:rsidR="00A26F23" w:rsidRDefault="00A26F23" w:rsidP="00A26F23">
      <w:pPr>
        <w:pStyle w:val="PL"/>
      </w:pPr>
      <w:r>
        <w:t>PC5RLCChannelFailedToBeModifiedItem-ExtIEs</w:t>
      </w:r>
      <w:r>
        <w:tab/>
        <w:t>F1AP-PROTOCOL-EXTENSION ::= {</w:t>
      </w:r>
    </w:p>
    <w:p w14:paraId="3C3F1463" w14:textId="77777777" w:rsidR="00A26F23" w:rsidRDefault="00A26F23" w:rsidP="00A26F23">
      <w:pPr>
        <w:pStyle w:val="PL"/>
      </w:pPr>
      <w:r>
        <w:tab/>
        <w:t>...</w:t>
      </w:r>
    </w:p>
    <w:p w14:paraId="5AFDEC89" w14:textId="77777777" w:rsidR="00A26F23" w:rsidRDefault="00A26F23" w:rsidP="00A26F23">
      <w:pPr>
        <w:pStyle w:val="PL"/>
      </w:pPr>
      <w:r>
        <w:t>}</w:t>
      </w:r>
    </w:p>
    <w:p w14:paraId="5A68240D" w14:textId="77777777" w:rsidR="00A26F23" w:rsidRDefault="00A26F23" w:rsidP="00A26F23">
      <w:pPr>
        <w:pStyle w:val="PL"/>
      </w:pPr>
    </w:p>
    <w:p w14:paraId="683BF038" w14:textId="77777777" w:rsidR="00A26F23" w:rsidRDefault="00A26F23" w:rsidP="00A26F23">
      <w:pPr>
        <w:pStyle w:val="PL"/>
      </w:pPr>
      <w:r>
        <w:t>PC5RLCChannelRequiredToBeModifiedList ::= SEQUENCE (SIZE(1.. maxnoofPC5RLCChannels)) OF PC5RLCChannelRequiredToBeModifiedItem</w:t>
      </w:r>
    </w:p>
    <w:p w14:paraId="5E7B8AF4" w14:textId="77777777" w:rsidR="00A26F23" w:rsidRDefault="00A26F23" w:rsidP="00A26F23">
      <w:pPr>
        <w:pStyle w:val="PL"/>
      </w:pPr>
    </w:p>
    <w:p w14:paraId="448EA116" w14:textId="77777777" w:rsidR="00A26F23" w:rsidRDefault="00A26F23" w:rsidP="00A26F23">
      <w:pPr>
        <w:pStyle w:val="PL"/>
      </w:pPr>
      <w:r>
        <w:t>PC5RLCChannelRequiredToBeModifiedItem ::= SEQUENCE {</w:t>
      </w:r>
    </w:p>
    <w:p w14:paraId="2EC698CB" w14:textId="77777777" w:rsidR="00A26F23" w:rsidRDefault="00A26F23" w:rsidP="00A26F23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13E06862" w14:textId="77777777" w:rsidR="00A26F23" w:rsidRDefault="00A26F23" w:rsidP="00A26F23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231139C4" w14:textId="77777777" w:rsidR="00A26F23" w:rsidRDefault="00A26F23" w:rsidP="00A26F2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PC5RLCChannelRequiredToBeModifiedItem-ExtIEs } }</w:t>
      </w:r>
      <w:r>
        <w:tab/>
        <w:t>OPTIONAL,</w:t>
      </w:r>
    </w:p>
    <w:p w14:paraId="66E1D696" w14:textId="77777777" w:rsidR="00A26F23" w:rsidRDefault="00A26F23" w:rsidP="00A26F23">
      <w:pPr>
        <w:pStyle w:val="PL"/>
      </w:pPr>
      <w:r>
        <w:tab/>
        <w:t>...</w:t>
      </w:r>
    </w:p>
    <w:p w14:paraId="00F23627" w14:textId="77777777" w:rsidR="00A26F23" w:rsidRDefault="00A26F23" w:rsidP="00A26F23">
      <w:pPr>
        <w:pStyle w:val="PL"/>
      </w:pPr>
      <w:r>
        <w:t>}</w:t>
      </w:r>
    </w:p>
    <w:p w14:paraId="67141ABB" w14:textId="77777777" w:rsidR="00A26F23" w:rsidRDefault="00A26F23" w:rsidP="00A26F23">
      <w:pPr>
        <w:pStyle w:val="PL"/>
      </w:pPr>
    </w:p>
    <w:p w14:paraId="09526A5B" w14:textId="77777777" w:rsidR="00A26F23" w:rsidRDefault="00A26F23" w:rsidP="00A26F23">
      <w:pPr>
        <w:pStyle w:val="PL"/>
      </w:pPr>
      <w:r>
        <w:t>PC5RLCChannelRequiredToBeModifiedItem-ExtIEs</w:t>
      </w:r>
      <w:r>
        <w:tab/>
        <w:t>F1AP-PROTOCOL-EXTENSION ::= {</w:t>
      </w:r>
    </w:p>
    <w:p w14:paraId="39C6CBA6" w14:textId="77777777" w:rsidR="00A26F23" w:rsidRDefault="00A26F23" w:rsidP="00A26F23">
      <w:pPr>
        <w:pStyle w:val="PL"/>
      </w:pPr>
      <w:r>
        <w:tab/>
        <w:t>...</w:t>
      </w:r>
    </w:p>
    <w:p w14:paraId="1A7F67B0" w14:textId="77777777" w:rsidR="00A26F23" w:rsidRDefault="00A26F23" w:rsidP="00A26F23">
      <w:pPr>
        <w:pStyle w:val="PL"/>
      </w:pPr>
      <w:r>
        <w:t>}</w:t>
      </w:r>
    </w:p>
    <w:p w14:paraId="24B99040" w14:textId="77777777" w:rsidR="00A26F23" w:rsidRDefault="00A26F23" w:rsidP="00A26F23">
      <w:pPr>
        <w:pStyle w:val="PL"/>
      </w:pPr>
    </w:p>
    <w:p w14:paraId="7DDF9B66" w14:textId="77777777" w:rsidR="00A26F23" w:rsidRDefault="00A26F23" w:rsidP="00A26F23">
      <w:pPr>
        <w:pStyle w:val="PL"/>
      </w:pPr>
      <w:r>
        <w:t>PC5RLCChannelRequiredToBeReleasedList ::= SEQUENCE (SIZE(1.. maxnoofPC5RLCChannels)) OF PC5RLCChannelRequiredToBeReleasedItem</w:t>
      </w:r>
    </w:p>
    <w:p w14:paraId="06598215" w14:textId="77777777" w:rsidR="00A26F23" w:rsidRDefault="00A26F23" w:rsidP="00A26F23">
      <w:pPr>
        <w:pStyle w:val="PL"/>
      </w:pPr>
    </w:p>
    <w:p w14:paraId="32E01401" w14:textId="77777777" w:rsidR="00A26F23" w:rsidRDefault="00A26F23" w:rsidP="00A26F23">
      <w:pPr>
        <w:pStyle w:val="PL"/>
      </w:pPr>
      <w:r>
        <w:t>PC5RLCChannelRequiredToBeReleasedItem ::= SEQUENCE {</w:t>
      </w:r>
    </w:p>
    <w:p w14:paraId="596C42ED" w14:textId="77777777" w:rsidR="00A26F23" w:rsidRDefault="00A26F23" w:rsidP="00A26F23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295072C3" w14:textId="77777777" w:rsidR="00A26F23" w:rsidRDefault="00A26F23" w:rsidP="00A26F23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0E4F7590" w14:textId="77777777" w:rsidR="00A26F23" w:rsidRDefault="00A26F23" w:rsidP="00A26F2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PC5RLCChannelRequiredToBeReleasedItem-ExtIEs } }</w:t>
      </w:r>
      <w:r>
        <w:tab/>
        <w:t>OPTIONAL,</w:t>
      </w:r>
    </w:p>
    <w:p w14:paraId="195DDD2C" w14:textId="77777777" w:rsidR="00A26F23" w:rsidRDefault="00A26F23" w:rsidP="00A26F23">
      <w:pPr>
        <w:pStyle w:val="PL"/>
      </w:pPr>
      <w:r>
        <w:tab/>
        <w:t>...</w:t>
      </w:r>
    </w:p>
    <w:p w14:paraId="40FA9BE1" w14:textId="77777777" w:rsidR="00A26F23" w:rsidRDefault="00A26F23" w:rsidP="00A26F23">
      <w:pPr>
        <w:pStyle w:val="PL"/>
      </w:pPr>
      <w:r>
        <w:t>}</w:t>
      </w:r>
    </w:p>
    <w:p w14:paraId="693AD7BC" w14:textId="77777777" w:rsidR="00A26F23" w:rsidRDefault="00A26F23" w:rsidP="00A26F23">
      <w:pPr>
        <w:pStyle w:val="PL"/>
      </w:pPr>
    </w:p>
    <w:p w14:paraId="11732EB3" w14:textId="77777777" w:rsidR="00A26F23" w:rsidRDefault="00A26F23" w:rsidP="00A26F23">
      <w:pPr>
        <w:pStyle w:val="PL"/>
      </w:pPr>
      <w:r>
        <w:t>PC5RLCChannelRequiredToBeReleasedItem-ExtIEs</w:t>
      </w:r>
      <w:r>
        <w:tab/>
        <w:t>F1AP-PROTOCOL-EXTENSION ::= {</w:t>
      </w:r>
    </w:p>
    <w:p w14:paraId="0AD355FB" w14:textId="77777777" w:rsidR="00A26F23" w:rsidRDefault="00A26F23" w:rsidP="00A26F23">
      <w:pPr>
        <w:pStyle w:val="PL"/>
      </w:pPr>
      <w:r>
        <w:tab/>
        <w:t>...</w:t>
      </w:r>
    </w:p>
    <w:p w14:paraId="68964690" w14:textId="77777777" w:rsidR="00A26F23" w:rsidRDefault="00A26F23" w:rsidP="00A26F23">
      <w:pPr>
        <w:pStyle w:val="PL"/>
      </w:pPr>
      <w:r>
        <w:t>}</w:t>
      </w:r>
    </w:p>
    <w:p w14:paraId="681DEDFB" w14:textId="77777777" w:rsidR="00A26F23" w:rsidRDefault="00A26F23" w:rsidP="00A26F23">
      <w:pPr>
        <w:pStyle w:val="PL"/>
      </w:pPr>
    </w:p>
    <w:p w14:paraId="5F3FB70F" w14:textId="77777777" w:rsidR="00A26F23" w:rsidRPr="00EA5FA7" w:rsidRDefault="00A26F23" w:rsidP="00A26F23">
      <w:pPr>
        <w:pStyle w:val="PL"/>
      </w:pPr>
      <w:r w:rsidRPr="00EA5FA7">
        <w:t>PDCCH-BlindDetectionSCG ::= OCTET STRING</w:t>
      </w:r>
    </w:p>
    <w:p w14:paraId="2A5EA479" w14:textId="77777777" w:rsidR="00A26F23" w:rsidRDefault="00A26F23" w:rsidP="00A26F23">
      <w:pPr>
        <w:pStyle w:val="PL"/>
      </w:pPr>
    </w:p>
    <w:p w14:paraId="0BD890A0" w14:textId="77777777" w:rsidR="00A26F23" w:rsidRDefault="00A26F23" w:rsidP="00A26F23">
      <w:pPr>
        <w:pStyle w:val="PL"/>
      </w:pPr>
      <w:r w:rsidRPr="00E50AC2">
        <w:t xml:space="preserve">PDCMeasurementPeriodicity ::= </w:t>
      </w:r>
      <w:r>
        <w:t>ENUMERATED</w:t>
      </w:r>
      <w:r w:rsidRPr="00E50AC2">
        <w:t xml:space="preserve"> </w:t>
      </w:r>
    </w:p>
    <w:p w14:paraId="0E30F55D" w14:textId="77777777" w:rsidR="00A26F23" w:rsidRDefault="00A26F23" w:rsidP="00A26F23">
      <w:pPr>
        <w:pStyle w:val="PL"/>
      </w:pPr>
      <w:r>
        <w:t>{</w:t>
      </w:r>
      <w:r w:rsidRPr="00D964F6">
        <w:t>ms</w:t>
      </w:r>
      <w:r>
        <w:rPr>
          <w:lang w:val="da-DK"/>
        </w:rPr>
        <w:t xml:space="preserve">80, </w:t>
      </w:r>
      <w:r>
        <w:t xml:space="preserve">ms120, </w:t>
      </w:r>
      <w:r>
        <w:rPr>
          <w:lang w:val="da-DK"/>
        </w:rPr>
        <w:t xml:space="preserve">ms160, </w:t>
      </w:r>
      <w:r>
        <w:t xml:space="preserve">ms240, </w:t>
      </w:r>
      <w:r>
        <w:rPr>
          <w:lang w:val="da-DK"/>
        </w:rPr>
        <w:t xml:space="preserve">ms320, </w:t>
      </w:r>
      <w:r>
        <w:t xml:space="preserve">ms480, ms640, ms1024, </w:t>
      </w:r>
      <w:r>
        <w:rPr>
          <w:lang w:val="da-DK"/>
        </w:rPr>
        <w:t xml:space="preserve">ms1280, </w:t>
      </w:r>
      <w:r>
        <w:t xml:space="preserve">ms2048, </w:t>
      </w:r>
      <w:r>
        <w:rPr>
          <w:lang w:val="da-DK"/>
        </w:rPr>
        <w:t xml:space="preserve">ms2560, </w:t>
      </w:r>
      <w:r>
        <w:t>ms5120, ...}</w:t>
      </w:r>
    </w:p>
    <w:p w14:paraId="07419CD9" w14:textId="77777777" w:rsidR="00A26F23" w:rsidRPr="0030753D" w:rsidRDefault="00A26F23" w:rsidP="00A26F23">
      <w:pPr>
        <w:pStyle w:val="PL"/>
      </w:pPr>
    </w:p>
    <w:p w14:paraId="7B2ADCD0" w14:textId="77777777" w:rsidR="00A26F23" w:rsidRPr="0030753D" w:rsidRDefault="00A26F23" w:rsidP="00A26F23">
      <w:pPr>
        <w:pStyle w:val="PL"/>
      </w:pPr>
      <w:r w:rsidRPr="0030753D">
        <w:t>PDCMeasurementQuantities ::= SEQUENCE (SIZE (1.. maxnoofMeasPDC)) OF ProtocolIE-SingleContainer { {PDCMeasurementQuantities-ItemIEs} }</w:t>
      </w:r>
    </w:p>
    <w:p w14:paraId="3666094E" w14:textId="77777777" w:rsidR="00A26F23" w:rsidRPr="0030753D" w:rsidRDefault="00A26F23" w:rsidP="00A26F23">
      <w:pPr>
        <w:pStyle w:val="PL"/>
      </w:pPr>
    </w:p>
    <w:p w14:paraId="037FC4FD" w14:textId="77777777" w:rsidR="00A26F23" w:rsidRPr="0030753D" w:rsidRDefault="00A26F23" w:rsidP="00A26F23">
      <w:pPr>
        <w:pStyle w:val="PL"/>
      </w:pPr>
      <w:r w:rsidRPr="0030753D">
        <w:t>PDCMeasurementQuantities-ItemIEs F1AP-PROTOCOL-IES ::= {</w:t>
      </w:r>
    </w:p>
    <w:p w14:paraId="57B4D49B" w14:textId="77777777" w:rsidR="00A26F23" w:rsidRPr="0030753D" w:rsidRDefault="00A26F23" w:rsidP="00A26F23">
      <w:pPr>
        <w:pStyle w:val="PL"/>
      </w:pPr>
      <w:r w:rsidRPr="0030753D">
        <w:tab/>
        <w:t>{ ID id-PDCMeasurementQuantities-Item</w:t>
      </w:r>
      <w:r w:rsidRPr="0030753D">
        <w:tab/>
        <w:t>CRITICALITY reject</w:t>
      </w:r>
      <w:r w:rsidRPr="0030753D">
        <w:tab/>
        <w:t>TYPE PDCMeasurementQuantities-Item</w:t>
      </w:r>
      <w:r w:rsidRPr="0030753D">
        <w:tab/>
      </w:r>
      <w:r w:rsidRPr="0030753D">
        <w:tab/>
        <w:t>PRESENCE mandatory}</w:t>
      </w:r>
    </w:p>
    <w:p w14:paraId="4F4D2F13" w14:textId="77777777" w:rsidR="00A26F23" w:rsidRPr="0030753D" w:rsidRDefault="00A26F23" w:rsidP="00A26F23">
      <w:pPr>
        <w:pStyle w:val="PL"/>
      </w:pPr>
      <w:r w:rsidRPr="0030753D">
        <w:t>}</w:t>
      </w:r>
    </w:p>
    <w:p w14:paraId="5F13D3E7" w14:textId="77777777" w:rsidR="00A26F23" w:rsidRPr="0030753D" w:rsidRDefault="00A26F23" w:rsidP="00A26F23">
      <w:pPr>
        <w:pStyle w:val="PL"/>
      </w:pPr>
    </w:p>
    <w:p w14:paraId="16B52341" w14:textId="77777777" w:rsidR="00A26F23" w:rsidRPr="0030753D" w:rsidRDefault="00A26F23" w:rsidP="00A26F23">
      <w:pPr>
        <w:pStyle w:val="PL"/>
      </w:pPr>
      <w:r w:rsidRPr="0030753D">
        <w:t>PDCMeasurementQuantities-Item ::= SEQUENCE {</w:t>
      </w:r>
    </w:p>
    <w:p w14:paraId="3E164264" w14:textId="77777777" w:rsidR="00A26F23" w:rsidRPr="0030753D" w:rsidRDefault="00A26F23" w:rsidP="00A26F23">
      <w:pPr>
        <w:pStyle w:val="PL"/>
      </w:pPr>
      <w:r w:rsidRPr="0030753D">
        <w:tab/>
        <w:t>pDCmeasurementQuantitiesValue</w:t>
      </w:r>
      <w:r w:rsidRPr="0030753D">
        <w:tab/>
      </w:r>
      <w:r w:rsidRPr="0030753D">
        <w:tab/>
      </w:r>
      <w:r w:rsidRPr="0030753D">
        <w:tab/>
      </w:r>
      <w:r w:rsidRPr="0030753D">
        <w:tab/>
        <w:t>PDCMeasurementQuantitiesValue,</w:t>
      </w:r>
    </w:p>
    <w:p w14:paraId="76FDBEA2" w14:textId="77777777" w:rsidR="00A26F23" w:rsidRPr="0030753D" w:rsidRDefault="00A26F23" w:rsidP="00A26F23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PDCMeasurementQuantitiesValue-ExtIEs} } OPTIONAL</w:t>
      </w:r>
    </w:p>
    <w:p w14:paraId="7F87318D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0084F339" w14:textId="77777777" w:rsidR="00A26F23" w:rsidRPr="004F2651" w:rsidRDefault="00A26F23" w:rsidP="00A26F23">
      <w:pPr>
        <w:pStyle w:val="PL"/>
        <w:rPr>
          <w:lang w:val="fr-FR"/>
        </w:rPr>
      </w:pPr>
    </w:p>
    <w:p w14:paraId="07739512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lastRenderedPageBreak/>
        <w:t>PDCMeasurementQuantitiesValue-ExtIEs F1AP-PROTOCOL-EXTENSION ::= {</w:t>
      </w:r>
    </w:p>
    <w:p w14:paraId="782A9254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...</w:t>
      </w:r>
    </w:p>
    <w:p w14:paraId="143C8E1A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722434C3" w14:textId="77777777" w:rsidR="00A26F23" w:rsidRPr="004F2651" w:rsidRDefault="00A26F23" w:rsidP="00A26F23">
      <w:pPr>
        <w:pStyle w:val="PL"/>
        <w:rPr>
          <w:lang w:val="fr-FR"/>
        </w:rPr>
      </w:pPr>
    </w:p>
    <w:p w14:paraId="72091B51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PDCMeasurementQuantitiesValue ::= ENUMERATED {</w:t>
      </w:r>
    </w:p>
    <w:p w14:paraId="6269E3A4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nr-pdc-tadv,</w:t>
      </w:r>
    </w:p>
    <w:p w14:paraId="134EF61A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gNB-rx-tx,</w:t>
      </w:r>
    </w:p>
    <w:p w14:paraId="57441005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 xml:space="preserve">... </w:t>
      </w:r>
    </w:p>
    <w:p w14:paraId="69278214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2BB6398B" w14:textId="77777777" w:rsidR="00A26F23" w:rsidRPr="004F2651" w:rsidRDefault="00A26F23" w:rsidP="00A26F23">
      <w:pPr>
        <w:pStyle w:val="PL"/>
        <w:rPr>
          <w:lang w:val="fr-FR"/>
        </w:rPr>
      </w:pPr>
    </w:p>
    <w:p w14:paraId="08CA6224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PDCMeasurementResult ::= SEQUENCE {</w:t>
      </w:r>
    </w:p>
    <w:p w14:paraId="5723ADFB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pDCMeasuredResultsList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PDCMeasuredResultsList,</w:t>
      </w:r>
    </w:p>
    <w:p w14:paraId="0ED66B26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iE-Extensions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ProtocolExtensionContainer { { PDCMeasurementResult-ExtIEs} } OPTIONAL</w:t>
      </w:r>
    </w:p>
    <w:p w14:paraId="52D95909" w14:textId="77777777" w:rsidR="00A26F23" w:rsidRPr="0030753D" w:rsidRDefault="00A26F23" w:rsidP="00A26F23">
      <w:pPr>
        <w:pStyle w:val="PL"/>
      </w:pPr>
      <w:r w:rsidRPr="0030753D">
        <w:t>}</w:t>
      </w:r>
    </w:p>
    <w:p w14:paraId="77398C00" w14:textId="77777777" w:rsidR="00A26F23" w:rsidRPr="0030753D" w:rsidRDefault="00A26F23" w:rsidP="00A26F23">
      <w:pPr>
        <w:pStyle w:val="PL"/>
      </w:pPr>
    </w:p>
    <w:p w14:paraId="75BCE51E" w14:textId="77777777" w:rsidR="00A26F23" w:rsidRPr="0030753D" w:rsidRDefault="00A26F23" w:rsidP="00A26F23">
      <w:pPr>
        <w:pStyle w:val="PL"/>
      </w:pPr>
      <w:r w:rsidRPr="0030753D">
        <w:t>PDCMeasurementResult-ExtIEs F1AP-PROTOCOL-EXTENSION ::= {</w:t>
      </w:r>
    </w:p>
    <w:p w14:paraId="6AAE9952" w14:textId="77777777" w:rsidR="00A26F23" w:rsidRPr="0030753D" w:rsidRDefault="00A26F23" w:rsidP="00A26F23">
      <w:pPr>
        <w:pStyle w:val="PL"/>
      </w:pPr>
      <w:r w:rsidRPr="0030753D">
        <w:tab/>
        <w:t>...</w:t>
      </w:r>
    </w:p>
    <w:p w14:paraId="473CCE82" w14:textId="77777777" w:rsidR="00A26F23" w:rsidRPr="0030753D" w:rsidRDefault="00A26F23" w:rsidP="00A26F23">
      <w:pPr>
        <w:pStyle w:val="PL"/>
      </w:pPr>
      <w:r w:rsidRPr="0030753D">
        <w:t>}</w:t>
      </w:r>
    </w:p>
    <w:p w14:paraId="02CB2467" w14:textId="77777777" w:rsidR="00A26F23" w:rsidRPr="002926C1" w:rsidRDefault="00A26F23" w:rsidP="00A26F23">
      <w:pPr>
        <w:pStyle w:val="PL"/>
      </w:pPr>
    </w:p>
    <w:p w14:paraId="4640285C" w14:textId="77777777" w:rsidR="00A26F23" w:rsidRPr="002926C1" w:rsidRDefault="00A26F23" w:rsidP="00A26F23">
      <w:pPr>
        <w:pStyle w:val="PL"/>
      </w:pPr>
      <w:r w:rsidRPr="002926C1">
        <w:t>PDCMeasuredResultsList ::= SEQUENCE (SIZE(1..maxnoofMeasPDC)) OF PDCMeasuredResults-Item</w:t>
      </w:r>
    </w:p>
    <w:p w14:paraId="265919F5" w14:textId="77777777" w:rsidR="00A26F23" w:rsidRPr="002926C1" w:rsidRDefault="00A26F23" w:rsidP="00A26F23">
      <w:pPr>
        <w:pStyle w:val="PL"/>
      </w:pPr>
    </w:p>
    <w:p w14:paraId="43458FE4" w14:textId="77777777" w:rsidR="00A26F23" w:rsidRPr="002926C1" w:rsidRDefault="00A26F23" w:rsidP="00A26F23">
      <w:pPr>
        <w:pStyle w:val="PL"/>
      </w:pPr>
      <w:r w:rsidRPr="002926C1">
        <w:t>PDCMeasuredResults-Item ::= SEQUENCE {</w:t>
      </w:r>
    </w:p>
    <w:p w14:paraId="5EADE708" w14:textId="77777777" w:rsidR="00A26F23" w:rsidRPr="008C20F9" w:rsidRDefault="00A26F23" w:rsidP="00A26F23">
      <w:pPr>
        <w:pStyle w:val="PL"/>
      </w:pPr>
      <w:r w:rsidRPr="008C20F9">
        <w:tab/>
      </w:r>
      <w:r>
        <w:t>pDC</w:t>
      </w:r>
      <w:r w:rsidRPr="008C20F9">
        <w:t>MeasuredResults-Value</w:t>
      </w:r>
      <w:r w:rsidRPr="008C20F9">
        <w:tab/>
      </w:r>
      <w:r>
        <w:t>PDC</w:t>
      </w:r>
      <w:r w:rsidRPr="008C20F9">
        <w:t>MeasuredResults-Value,</w:t>
      </w:r>
    </w:p>
    <w:p w14:paraId="50850981" w14:textId="77777777" w:rsidR="00A26F23" w:rsidRPr="00D96CB4" w:rsidRDefault="00A26F23" w:rsidP="00A26F23">
      <w:pPr>
        <w:pStyle w:val="PL"/>
      </w:pPr>
      <w:r w:rsidRPr="008C20F9">
        <w:tab/>
      </w:r>
      <w:r w:rsidRPr="00D96CB4">
        <w:t>iE-Extensions</w:t>
      </w:r>
      <w:r w:rsidRPr="00D96CB4">
        <w:tab/>
      </w:r>
      <w:r w:rsidRPr="00D96CB4">
        <w:tab/>
      </w:r>
      <w:r w:rsidRPr="00D96CB4">
        <w:tab/>
      </w:r>
      <w:r w:rsidRPr="00D96CB4">
        <w:tab/>
        <w:t>ProtocolExtensionContainer {{</w:t>
      </w:r>
      <w:r w:rsidRPr="008C20F9">
        <w:t xml:space="preserve"> </w:t>
      </w:r>
      <w:r>
        <w:t>PDC</w:t>
      </w:r>
      <w:r w:rsidRPr="008C20F9">
        <w:t>MeasuredResults-Item</w:t>
      </w:r>
      <w:r w:rsidRPr="00D96CB4">
        <w:t>-ExtIEs }}</w:t>
      </w:r>
      <w:r w:rsidRPr="00D96CB4">
        <w:tab/>
        <w:t xml:space="preserve"> OPTIONAL</w:t>
      </w:r>
    </w:p>
    <w:p w14:paraId="1ACA6D69" w14:textId="77777777" w:rsidR="00A26F23" w:rsidRPr="00D96CB4" w:rsidRDefault="00A26F23" w:rsidP="00A26F23">
      <w:pPr>
        <w:pStyle w:val="PL"/>
      </w:pPr>
      <w:r w:rsidRPr="00D96CB4">
        <w:t>}</w:t>
      </w:r>
    </w:p>
    <w:p w14:paraId="62D41CED" w14:textId="77777777" w:rsidR="00A26F23" w:rsidRPr="00D96CB4" w:rsidRDefault="00A26F23" w:rsidP="00A26F23">
      <w:pPr>
        <w:pStyle w:val="PL"/>
      </w:pPr>
    </w:p>
    <w:p w14:paraId="7E668A62" w14:textId="77777777" w:rsidR="00A26F23" w:rsidRPr="008C20F9" w:rsidRDefault="00A26F23" w:rsidP="00A26F23">
      <w:pPr>
        <w:pStyle w:val="PL"/>
      </w:pPr>
      <w:r>
        <w:t>PDC</w:t>
      </w:r>
      <w:r w:rsidRPr="008C20F9">
        <w:t>MeasuredResults-Item</w:t>
      </w:r>
      <w:r w:rsidRPr="00D96CB4">
        <w:t>-</w:t>
      </w:r>
      <w:r w:rsidRPr="008C20F9">
        <w:t>ExtIEs F1AP-PROTOCOL-EXTENSION ::= {</w:t>
      </w:r>
    </w:p>
    <w:p w14:paraId="3ED7CD15" w14:textId="77777777" w:rsidR="00A26F23" w:rsidRPr="008C20F9" w:rsidRDefault="00A26F23" w:rsidP="00A26F23">
      <w:pPr>
        <w:pStyle w:val="PL"/>
      </w:pPr>
      <w:r w:rsidRPr="008C20F9">
        <w:tab/>
        <w:t>...</w:t>
      </w:r>
    </w:p>
    <w:p w14:paraId="77E385A7" w14:textId="77777777" w:rsidR="00A26F23" w:rsidRPr="008C20F9" w:rsidRDefault="00A26F23" w:rsidP="00A26F23">
      <w:pPr>
        <w:pStyle w:val="PL"/>
      </w:pPr>
      <w:r w:rsidRPr="008C20F9">
        <w:t>}</w:t>
      </w:r>
    </w:p>
    <w:p w14:paraId="6E8B4E80" w14:textId="77777777" w:rsidR="00A26F23" w:rsidRPr="008C20F9" w:rsidRDefault="00A26F23" w:rsidP="00A26F23">
      <w:pPr>
        <w:pStyle w:val="PL"/>
      </w:pPr>
    </w:p>
    <w:p w14:paraId="714F87FF" w14:textId="77777777" w:rsidR="00A26F23" w:rsidRPr="008C20F9" w:rsidRDefault="00A26F23" w:rsidP="00A26F23">
      <w:pPr>
        <w:pStyle w:val="PL"/>
      </w:pPr>
      <w:r>
        <w:t>PDC</w:t>
      </w:r>
      <w:r w:rsidRPr="008C20F9">
        <w:t>MeasuredResults-Value ::= CHOICE {</w:t>
      </w:r>
    </w:p>
    <w:p w14:paraId="13213973" w14:textId="77777777" w:rsidR="00A26F23" w:rsidRDefault="00A26F23" w:rsidP="00A26F23">
      <w:pPr>
        <w:pStyle w:val="PL"/>
      </w:pPr>
      <w:r w:rsidRPr="008C20F9">
        <w:tab/>
      </w:r>
      <w:r>
        <w:t>pDC-TADV-</w:t>
      </w:r>
      <w:r w:rsidRPr="008C20F9">
        <w:t>NR</w:t>
      </w:r>
      <w:r w:rsidRPr="008C20F9">
        <w:tab/>
      </w:r>
      <w:r>
        <w:tab/>
      </w:r>
      <w:r>
        <w:tab/>
      </w:r>
      <w:r>
        <w:tab/>
        <w:t>PDC-TADV-NR</w:t>
      </w:r>
      <w:r w:rsidRPr="008C20F9">
        <w:t>,</w:t>
      </w:r>
    </w:p>
    <w:p w14:paraId="7CA5B555" w14:textId="77777777" w:rsidR="00A26F23" w:rsidRPr="008C20F9" w:rsidRDefault="00A26F23" w:rsidP="00A26F23">
      <w:pPr>
        <w:pStyle w:val="PL"/>
      </w:pPr>
      <w:r>
        <w:tab/>
        <w:t>pDC-RxTxTimeDiff</w:t>
      </w:r>
      <w:r>
        <w:tab/>
      </w:r>
      <w:r>
        <w:tab/>
      </w:r>
      <w:r>
        <w:rPr>
          <w:noProof w:val="0"/>
        </w:rPr>
        <w:t>PDC-RxTxTimeDiff</w:t>
      </w:r>
      <w:r>
        <w:t>,</w:t>
      </w:r>
    </w:p>
    <w:p w14:paraId="7C2A85CC" w14:textId="77777777" w:rsidR="00A26F23" w:rsidRPr="008C20F9" w:rsidRDefault="00A26F23" w:rsidP="00A26F23">
      <w:pPr>
        <w:pStyle w:val="PL"/>
      </w:pPr>
      <w:r w:rsidRPr="008C20F9">
        <w:tab/>
        <w:t>choice-extension</w:t>
      </w:r>
      <w:r w:rsidRPr="008C20F9">
        <w:tab/>
      </w:r>
      <w:r>
        <w:tab/>
      </w:r>
      <w:r w:rsidRPr="008C20F9">
        <w:t xml:space="preserve">ProtocolIE-SingleContainer { { </w:t>
      </w:r>
      <w:r>
        <w:t>PDC</w:t>
      </w:r>
      <w:r w:rsidRPr="008C20F9">
        <w:t>MeasuredResults-Value-ExtIEs} }</w:t>
      </w:r>
    </w:p>
    <w:p w14:paraId="065BD022" w14:textId="77777777" w:rsidR="00A26F23" w:rsidRPr="008C20F9" w:rsidRDefault="00A26F23" w:rsidP="00A26F23">
      <w:pPr>
        <w:pStyle w:val="PL"/>
      </w:pPr>
      <w:r w:rsidRPr="008C20F9">
        <w:t>}</w:t>
      </w:r>
    </w:p>
    <w:p w14:paraId="0B4C66EC" w14:textId="77777777" w:rsidR="00A26F23" w:rsidRPr="008C20F9" w:rsidRDefault="00A26F23" w:rsidP="00A26F23">
      <w:pPr>
        <w:pStyle w:val="PL"/>
      </w:pPr>
    </w:p>
    <w:p w14:paraId="0D15128D" w14:textId="77777777" w:rsidR="00A26F23" w:rsidRPr="008C20F9" w:rsidRDefault="00A26F23" w:rsidP="00A26F23">
      <w:pPr>
        <w:pStyle w:val="PL"/>
      </w:pPr>
      <w:r>
        <w:t>PDC</w:t>
      </w:r>
      <w:r w:rsidRPr="008C20F9">
        <w:t>MeasuredResults-Value-ExtIEs F1AP-PROTOCOL-IES ::= {</w:t>
      </w:r>
    </w:p>
    <w:p w14:paraId="7C756224" w14:textId="77777777" w:rsidR="00A26F23" w:rsidRPr="008C20F9" w:rsidRDefault="00A26F23" w:rsidP="00A26F23">
      <w:pPr>
        <w:pStyle w:val="PL"/>
      </w:pPr>
      <w:r w:rsidRPr="008C20F9">
        <w:tab/>
        <w:t>...</w:t>
      </w:r>
    </w:p>
    <w:p w14:paraId="3E4304C0" w14:textId="77777777" w:rsidR="00A26F23" w:rsidRPr="00EA5FA7" w:rsidRDefault="00A26F23" w:rsidP="00A26F23">
      <w:pPr>
        <w:pStyle w:val="PL"/>
      </w:pPr>
      <w:r w:rsidRPr="008C20F9">
        <w:t>}</w:t>
      </w:r>
    </w:p>
    <w:p w14:paraId="2C1A1564" w14:textId="77777777" w:rsidR="00A26F23" w:rsidRPr="002926C1" w:rsidRDefault="00A26F23" w:rsidP="00A26F23">
      <w:pPr>
        <w:pStyle w:val="PL"/>
      </w:pPr>
    </w:p>
    <w:p w14:paraId="7FB3566C" w14:textId="77777777" w:rsidR="00A26F23" w:rsidRPr="0030753D" w:rsidRDefault="00A26F23" w:rsidP="00A26F23">
      <w:pPr>
        <w:pStyle w:val="PL"/>
      </w:pPr>
      <w:r w:rsidRPr="0030753D">
        <w:t>PDCReportType ::= ENUMERATED {</w:t>
      </w:r>
    </w:p>
    <w:p w14:paraId="1E0756D0" w14:textId="77777777" w:rsidR="00A26F23" w:rsidRPr="0030753D" w:rsidRDefault="00A26F23" w:rsidP="00A26F23">
      <w:pPr>
        <w:pStyle w:val="PL"/>
      </w:pPr>
      <w:r w:rsidRPr="0030753D">
        <w:tab/>
        <w:t>onDemand,</w:t>
      </w:r>
    </w:p>
    <w:p w14:paraId="1A9A1A7E" w14:textId="77777777" w:rsidR="00A26F23" w:rsidRPr="0030753D" w:rsidRDefault="00A26F23" w:rsidP="00A26F23">
      <w:pPr>
        <w:pStyle w:val="PL"/>
      </w:pPr>
      <w:r w:rsidRPr="0030753D">
        <w:tab/>
        <w:t>periodic,</w:t>
      </w:r>
    </w:p>
    <w:p w14:paraId="24F71EB4" w14:textId="77777777" w:rsidR="00A26F23" w:rsidRPr="0030753D" w:rsidRDefault="00A26F23" w:rsidP="00A26F23">
      <w:pPr>
        <w:pStyle w:val="PL"/>
      </w:pPr>
      <w:r w:rsidRPr="0030753D">
        <w:tab/>
        <w:t>...</w:t>
      </w:r>
    </w:p>
    <w:p w14:paraId="3761AB72" w14:textId="77777777" w:rsidR="00A26F23" w:rsidRPr="0030753D" w:rsidRDefault="00A26F23" w:rsidP="00A26F23">
      <w:pPr>
        <w:pStyle w:val="PL"/>
      </w:pPr>
      <w:r w:rsidRPr="0030753D">
        <w:t>}</w:t>
      </w:r>
    </w:p>
    <w:p w14:paraId="38FAF5E7" w14:textId="77777777" w:rsidR="00A26F23" w:rsidRPr="0030753D" w:rsidRDefault="00A26F23" w:rsidP="00A26F23">
      <w:pPr>
        <w:pStyle w:val="PL"/>
      </w:pPr>
    </w:p>
    <w:p w14:paraId="0EB86F52" w14:textId="77777777" w:rsidR="00A26F23" w:rsidRDefault="00A26F23" w:rsidP="00A26F23">
      <w:pPr>
        <w:pStyle w:val="PL"/>
      </w:pPr>
      <w:r>
        <w:rPr>
          <w:noProof w:val="0"/>
        </w:rPr>
        <w:t xml:space="preserve">PDC-RxTxTimeDiff </w:t>
      </w:r>
      <w:r>
        <w:t>::= INTEGER (0..</w:t>
      </w:r>
      <w:r w:rsidRPr="00107411">
        <w:t>61565</w:t>
      </w:r>
      <w:r>
        <w:t>, ...)</w:t>
      </w:r>
    </w:p>
    <w:p w14:paraId="54934C71" w14:textId="77777777" w:rsidR="00A26F23" w:rsidRDefault="00A26F23" w:rsidP="00A26F23">
      <w:pPr>
        <w:pStyle w:val="PL"/>
        <w:rPr>
          <w:snapToGrid w:val="0"/>
        </w:rPr>
      </w:pPr>
    </w:p>
    <w:p w14:paraId="31E878F9" w14:textId="77777777" w:rsidR="00A26F23" w:rsidRDefault="00A26F23" w:rsidP="00A26F23">
      <w:pPr>
        <w:pStyle w:val="PL"/>
      </w:pPr>
      <w:r>
        <w:t>PDC-TADV-NR ::= INTEGER (0..62500, ...)</w:t>
      </w:r>
    </w:p>
    <w:p w14:paraId="3E75ADD7" w14:textId="77777777" w:rsidR="00A26F23" w:rsidRPr="00EA5FA7" w:rsidRDefault="00A26F23" w:rsidP="00A26F23">
      <w:pPr>
        <w:pStyle w:val="PL"/>
      </w:pPr>
    </w:p>
    <w:p w14:paraId="439AF296" w14:textId="77777777" w:rsidR="00A26F23" w:rsidRPr="00EA5FA7" w:rsidRDefault="00A26F23" w:rsidP="00A26F23">
      <w:pPr>
        <w:pStyle w:val="PL"/>
      </w:pPr>
      <w:r w:rsidRPr="00EA5FA7">
        <w:t>PDCP-SN ::= INTEGER (0..4095)</w:t>
      </w:r>
    </w:p>
    <w:p w14:paraId="2A594A65" w14:textId="77777777" w:rsidR="00A26F23" w:rsidRPr="00EA5FA7" w:rsidRDefault="00A26F23" w:rsidP="00A26F23">
      <w:pPr>
        <w:pStyle w:val="PL"/>
      </w:pPr>
    </w:p>
    <w:p w14:paraId="3E87DFBB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PDCPSNLength</w:t>
      </w:r>
      <w:r w:rsidRPr="00EA5FA7">
        <w:rPr>
          <w:noProof w:val="0"/>
        </w:rPr>
        <w:tab/>
        <w:t>::= ENUMERATED {</w:t>
      </w:r>
      <w:r w:rsidRPr="00EA5FA7">
        <w:t xml:space="preserve"> </w:t>
      </w:r>
      <w:r w:rsidRPr="00EA5FA7">
        <w:rPr>
          <w:noProof w:val="0"/>
        </w:rPr>
        <w:t>twelve-bits,eighteen-bits,...}</w:t>
      </w:r>
    </w:p>
    <w:p w14:paraId="7D9ED701" w14:textId="77777777" w:rsidR="00A26F23" w:rsidRPr="00EA5FA7" w:rsidRDefault="00A26F23" w:rsidP="00A26F23">
      <w:pPr>
        <w:pStyle w:val="PL"/>
        <w:rPr>
          <w:noProof w:val="0"/>
        </w:rPr>
      </w:pPr>
    </w:p>
    <w:p w14:paraId="51AB4BE8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lastRenderedPageBreak/>
        <w:t>PDUSessionID ::= INTEGER (0..255)</w:t>
      </w:r>
    </w:p>
    <w:p w14:paraId="338BD794" w14:textId="77777777" w:rsidR="00A26F23" w:rsidRDefault="00A26F23" w:rsidP="00A26F23">
      <w:pPr>
        <w:pStyle w:val="PL"/>
        <w:rPr>
          <w:noProof w:val="0"/>
        </w:rPr>
      </w:pPr>
    </w:p>
    <w:p w14:paraId="16DA0982" w14:textId="77777777" w:rsidR="00A26F23" w:rsidRDefault="00A26F23" w:rsidP="00A26F23">
      <w:pPr>
        <w:pStyle w:val="PL"/>
        <w:rPr>
          <w:noProof w:val="0"/>
        </w:rPr>
      </w:pPr>
      <w:r>
        <w:t>PEISubgroupingSupportIndication</w:t>
      </w:r>
      <w:r w:rsidRPr="00C30795">
        <w:rPr>
          <w:noProof w:val="0"/>
        </w:rPr>
        <w:t xml:space="preserve"> ::= ENUMERATED {true, ...}</w:t>
      </w:r>
    </w:p>
    <w:p w14:paraId="45AB714E" w14:textId="77777777" w:rsidR="00A26F23" w:rsidRDefault="00A26F23" w:rsidP="00A26F23">
      <w:pPr>
        <w:pStyle w:val="PL"/>
        <w:rPr>
          <w:noProof w:val="0"/>
        </w:rPr>
      </w:pPr>
    </w:p>
    <w:p w14:paraId="5D26963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ReportingPeriodicityValue ::= INTEGER (0..512, ...)</w:t>
      </w:r>
    </w:p>
    <w:p w14:paraId="2C5D0CB4" w14:textId="77777777" w:rsidR="00A26F23" w:rsidRDefault="00A26F23" w:rsidP="00A26F23">
      <w:pPr>
        <w:pStyle w:val="PL"/>
        <w:rPr>
          <w:noProof w:val="0"/>
        </w:rPr>
      </w:pPr>
    </w:p>
    <w:p w14:paraId="08BD17A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Periodicity ::= INTEGER (0..640000, ...)</w:t>
      </w:r>
      <w:r w:rsidRPr="00170567">
        <w:rPr>
          <w:noProof w:val="0"/>
        </w:rPr>
        <w:t xml:space="preserve"> </w:t>
      </w:r>
    </w:p>
    <w:p w14:paraId="594044D8" w14:textId="77777777" w:rsidR="00A26F23" w:rsidRDefault="00A26F23" w:rsidP="00A26F23">
      <w:pPr>
        <w:pStyle w:val="PL"/>
        <w:rPr>
          <w:noProof w:val="0"/>
        </w:rPr>
      </w:pPr>
    </w:p>
    <w:p w14:paraId="119DE5A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 xml:space="preserve">PeriodicitySRS ::= </w:t>
      </w:r>
      <w:r w:rsidRPr="00EA5FA7">
        <w:rPr>
          <w:noProof w:val="0"/>
        </w:rPr>
        <w:t>ENUMERATED {</w:t>
      </w:r>
      <w:r w:rsidRPr="00EA5FA7">
        <w:t xml:space="preserve"> </w:t>
      </w:r>
      <w: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125,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625, </w:t>
      </w:r>
      <w:r>
        <w:rPr>
          <w:szCs w:val="18"/>
        </w:rPr>
        <w:t>ms</w:t>
      </w:r>
      <w:r w:rsidRPr="00B37BB8">
        <w:rPr>
          <w:szCs w:val="18"/>
        </w:rPr>
        <w:t xml:space="preserve">1, </w:t>
      </w:r>
      <w:r>
        <w:rPr>
          <w:szCs w:val="18"/>
        </w:rPr>
        <w:t>ms</w:t>
      </w:r>
      <w:r w:rsidRPr="00B37BB8">
        <w:rPr>
          <w:szCs w:val="18"/>
        </w:rPr>
        <w:t>1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 xml:space="preserve">2, </w:t>
      </w:r>
      <w:r>
        <w:rPr>
          <w:szCs w:val="18"/>
        </w:rPr>
        <w:t>ms</w:t>
      </w:r>
      <w:r w:rsidRPr="00B37BB8">
        <w:rPr>
          <w:szCs w:val="18"/>
        </w:rPr>
        <w:t>2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4, </w:t>
      </w:r>
      <w:r>
        <w:rPr>
          <w:szCs w:val="18"/>
        </w:rPr>
        <w:t>ms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8, </w:t>
      </w:r>
      <w:r>
        <w:rPr>
          <w:szCs w:val="18"/>
        </w:rPr>
        <w:t>ms</w:t>
      </w:r>
      <w:r w:rsidRPr="00B37BB8">
        <w:rPr>
          <w:szCs w:val="18"/>
        </w:rPr>
        <w:t xml:space="preserve">10, </w:t>
      </w:r>
      <w:r>
        <w:rPr>
          <w:szCs w:val="18"/>
        </w:rPr>
        <w:t>ms</w:t>
      </w:r>
      <w:r w:rsidRPr="00B37BB8">
        <w:rPr>
          <w:szCs w:val="18"/>
        </w:rPr>
        <w:t xml:space="preserve">16, </w:t>
      </w:r>
      <w:r>
        <w:rPr>
          <w:szCs w:val="18"/>
        </w:rPr>
        <w:t>ms</w:t>
      </w:r>
      <w:r w:rsidRPr="00B37BB8">
        <w:rPr>
          <w:szCs w:val="18"/>
        </w:rPr>
        <w:t xml:space="preserve">20, </w:t>
      </w:r>
      <w:r>
        <w:rPr>
          <w:szCs w:val="18"/>
        </w:rPr>
        <w:t>ms</w:t>
      </w:r>
      <w:r w:rsidRPr="00B37BB8">
        <w:rPr>
          <w:szCs w:val="18"/>
        </w:rPr>
        <w:t xml:space="preserve">32, </w:t>
      </w:r>
      <w:r>
        <w:rPr>
          <w:szCs w:val="18"/>
        </w:rPr>
        <w:t>ms</w:t>
      </w:r>
      <w:r w:rsidRPr="00B37BB8">
        <w:rPr>
          <w:szCs w:val="18"/>
        </w:rPr>
        <w:t xml:space="preserve">40, </w:t>
      </w:r>
      <w:r>
        <w:rPr>
          <w:szCs w:val="18"/>
        </w:rPr>
        <w:t>ms</w:t>
      </w:r>
      <w:r w:rsidRPr="00B37BB8">
        <w:rPr>
          <w:szCs w:val="18"/>
        </w:rPr>
        <w:t xml:space="preserve">64, </w:t>
      </w:r>
      <w:r>
        <w:rPr>
          <w:szCs w:val="18"/>
        </w:rPr>
        <w:t>ms</w:t>
      </w:r>
      <w:r w:rsidRPr="00B37BB8">
        <w:rPr>
          <w:szCs w:val="18"/>
        </w:rPr>
        <w:t xml:space="preserve">80, </w:t>
      </w:r>
      <w:r>
        <w:rPr>
          <w:szCs w:val="18"/>
        </w:rPr>
        <w:t>ms</w:t>
      </w:r>
      <w:r w:rsidRPr="00B37BB8">
        <w:rPr>
          <w:szCs w:val="18"/>
        </w:rPr>
        <w:t xml:space="preserve">160, </w:t>
      </w:r>
      <w:r>
        <w:rPr>
          <w:szCs w:val="18"/>
        </w:rPr>
        <w:t>ms</w:t>
      </w:r>
      <w:r w:rsidRPr="00B37BB8">
        <w:rPr>
          <w:szCs w:val="18"/>
        </w:rPr>
        <w:t xml:space="preserve">320, </w:t>
      </w:r>
      <w:r>
        <w:rPr>
          <w:szCs w:val="18"/>
        </w:rPr>
        <w:t>ms</w:t>
      </w:r>
      <w:r w:rsidRPr="00B37BB8">
        <w:rPr>
          <w:szCs w:val="18"/>
        </w:rPr>
        <w:t xml:space="preserve">640, </w:t>
      </w:r>
      <w:r>
        <w:rPr>
          <w:szCs w:val="18"/>
        </w:rPr>
        <w:t>ms</w:t>
      </w:r>
      <w:r w:rsidRPr="00B37BB8">
        <w:rPr>
          <w:szCs w:val="18"/>
        </w:rPr>
        <w:t xml:space="preserve">1280, </w:t>
      </w:r>
      <w:r>
        <w:rPr>
          <w:szCs w:val="18"/>
        </w:rPr>
        <w:t>ms</w:t>
      </w:r>
      <w:r w:rsidRPr="00B37BB8">
        <w:rPr>
          <w:szCs w:val="18"/>
        </w:rPr>
        <w:t xml:space="preserve">2560, </w:t>
      </w:r>
      <w:r>
        <w:rPr>
          <w:szCs w:val="18"/>
        </w:rPr>
        <w:t>ms</w:t>
      </w:r>
      <w:r w:rsidRPr="00B37BB8">
        <w:rPr>
          <w:szCs w:val="18"/>
        </w:rPr>
        <w:t xml:space="preserve">5120, </w:t>
      </w:r>
      <w:r>
        <w:rPr>
          <w:szCs w:val="18"/>
        </w:rPr>
        <w:t>ms</w:t>
      </w:r>
      <w:r w:rsidRPr="00B37BB8">
        <w:rPr>
          <w:szCs w:val="18"/>
        </w:rPr>
        <w:t xml:space="preserve">10240, </w:t>
      </w:r>
      <w:r>
        <w:rPr>
          <w:noProof w:val="0"/>
        </w:rPr>
        <w:t>...</w:t>
      </w:r>
      <w:r w:rsidRPr="00EA5FA7">
        <w:rPr>
          <w:noProof w:val="0"/>
        </w:rPr>
        <w:t>}</w:t>
      </w:r>
    </w:p>
    <w:p w14:paraId="717F8FE1" w14:textId="77777777" w:rsidR="00A26F23" w:rsidRDefault="00A26F23" w:rsidP="00A26F23">
      <w:pPr>
        <w:pStyle w:val="PL"/>
        <w:rPr>
          <w:noProof w:val="0"/>
        </w:rPr>
      </w:pPr>
    </w:p>
    <w:p w14:paraId="45BF99A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  <w:snapToGrid w:val="0"/>
        </w:rPr>
        <w:t xml:space="preserve">PeriodicityList ::= </w:t>
      </w:r>
      <w:r>
        <w:rPr>
          <w:noProof w:val="0"/>
        </w:rPr>
        <w:t xml:space="preserve">SEQUENCE (SIZE(1.. </w:t>
      </w:r>
      <w:r w:rsidRPr="005D4323">
        <w:rPr>
          <w:noProof w:val="0"/>
        </w:rPr>
        <w:t>maxnoSRS-ResourcePerSet</w:t>
      </w:r>
      <w:r>
        <w:rPr>
          <w:noProof w:val="0"/>
        </w:rPr>
        <w:t xml:space="preserve">)) OF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</w:p>
    <w:p w14:paraId="6275AF18" w14:textId="77777777" w:rsidR="00A26F23" w:rsidRDefault="00A26F23" w:rsidP="00A26F23">
      <w:pPr>
        <w:pStyle w:val="PL"/>
        <w:rPr>
          <w:noProof w:val="0"/>
        </w:rPr>
      </w:pPr>
    </w:p>
    <w:p w14:paraId="57CB245A" w14:textId="77777777" w:rsidR="00A26F23" w:rsidRDefault="00A26F23" w:rsidP="00A26F23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>-Item ::= SEQUENCE {</w:t>
      </w:r>
    </w:p>
    <w:p w14:paraId="273E7B7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periodicitySRS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PeriodicitySRS,</w:t>
      </w:r>
    </w:p>
    <w:p w14:paraId="23137E37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4F2651">
        <w:rPr>
          <w:noProof w:val="0"/>
          <w:lang w:val="fr-FR"/>
        </w:rPr>
        <w:t>iE-Extensions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ProtocolExtensionContainer { { PeriodicityList-ItemExtIEs} } OPTIONAL</w:t>
      </w:r>
    </w:p>
    <w:p w14:paraId="3DDDD2B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01EA261B" w14:textId="77777777" w:rsidR="00A26F23" w:rsidRDefault="00A26F23" w:rsidP="00A26F23">
      <w:pPr>
        <w:pStyle w:val="PL"/>
        <w:rPr>
          <w:noProof w:val="0"/>
        </w:rPr>
      </w:pPr>
    </w:p>
    <w:p w14:paraId="0EC488F1" w14:textId="77777777" w:rsidR="00A26F23" w:rsidRDefault="00A26F23" w:rsidP="00A26F23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 xml:space="preserve">-ItemExtIEs </w:t>
      </w:r>
      <w:r>
        <w:rPr>
          <w:noProof w:val="0"/>
        </w:rPr>
        <w:tab/>
        <w:t>F1AP-PROTOCOL-EXTENSION ::= {</w:t>
      </w:r>
    </w:p>
    <w:p w14:paraId="24C642B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4F9798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51B85290" w14:textId="77777777" w:rsidR="00A26F23" w:rsidRDefault="00A26F23" w:rsidP="00A26F23">
      <w:pPr>
        <w:pStyle w:val="PL"/>
        <w:rPr>
          <w:noProof w:val="0"/>
        </w:rPr>
      </w:pPr>
    </w:p>
    <w:p w14:paraId="27443754" w14:textId="77777777" w:rsidR="00A26F23" w:rsidRDefault="00A26F23" w:rsidP="00A26F23">
      <w:pPr>
        <w:pStyle w:val="PL"/>
        <w:rPr>
          <w:lang w:val="en-US" w:eastAsia="zh-CN"/>
        </w:rPr>
      </w:pPr>
      <w:r>
        <w:t>PeriodicityBound ::= SEQUENCE {</w:t>
      </w:r>
    </w:p>
    <w:p w14:paraId="7F0B6342" w14:textId="77777777" w:rsidR="00A26F23" w:rsidRDefault="00A26F23" w:rsidP="00A26F23">
      <w:pPr>
        <w:pStyle w:val="PL"/>
      </w:pPr>
      <w:r>
        <w:tab/>
        <w:t>periodicityLowerBound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72EBE1B2" w14:textId="77777777" w:rsidR="00A26F23" w:rsidRDefault="00A26F23" w:rsidP="00A26F23">
      <w:pPr>
        <w:pStyle w:val="PL"/>
      </w:pPr>
      <w:r>
        <w:tab/>
        <w:t>periodicityUpperBound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5E3E5A48" w14:textId="77777777" w:rsidR="00A26F23" w:rsidRDefault="00A26F23" w:rsidP="00A26F2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{PeriodicityBound-ExtIEs} } OPTIONAL,</w:t>
      </w:r>
    </w:p>
    <w:p w14:paraId="191A564C" w14:textId="77777777" w:rsidR="00A26F23" w:rsidRDefault="00A26F23" w:rsidP="00A26F23">
      <w:pPr>
        <w:pStyle w:val="PL"/>
      </w:pPr>
      <w:r>
        <w:tab/>
        <w:t>...</w:t>
      </w:r>
    </w:p>
    <w:p w14:paraId="226D68CB" w14:textId="77777777" w:rsidR="00A26F23" w:rsidRDefault="00A26F23" w:rsidP="00A26F23">
      <w:pPr>
        <w:pStyle w:val="PL"/>
      </w:pPr>
      <w:r>
        <w:t>}</w:t>
      </w:r>
    </w:p>
    <w:p w14:paraId="5A59FCA6" w14:textId="77777777" w:rsidR="00A26F23" w:rsidRDefault="00A26F23" w:rsidP="00A26F23">
      <w:pPr>
        <w:pStyle w:val="PL"/>
      </w:pPr>
      <w:r>
        <w:t xml:space="preserve"> </w:t>
      </w:r>
    </w:p>
    <w:p w14:paraId="493E6264" w14:textId="77777777" w:rsidR="00A26F23" w:rsidRDefault="00A26F23" w:rsidP="00A26F23">
      <w:pPr>
        <w:pStyle w:val="PL"/>
      </w:pPr>
      <w:r>
        <w:t xml:space="preserve">PeriodicityBound-ExtIEs </w:t>
      </w:r>
      <w:r>
        <w:rPr>
          <w:rFonts w:hint="eastAsia"/>
        </w:rPr>
        <w:t>F1</w:t>
      </w:r>
      <w:r>
        <w:t>AP-PROTOCOL-EXTENSION ::= {</w:t>
      </w:r>
    </w:p>
    <w:p w14:paraId="79517A5B" w14:textId="77777777" w:rsidR="00A26F23" w:rsidRDefault="00A26F23" w:rsidP="00A26F23">
      <w:pPr>
        <w:pStyle w:val="PL"/>
      </w:pPr>
      <w:r>
        <w:tab/>
        <w:t>...</w:t>
      </w:r>
    </w:p>
    <w:p w14:paraId="45CFE1B4" w14:textId="77777777" w:rsidR="00A26F23" w:rsidRDefault="00A26F23" w:rsidP="00A26F23">
      <w:pPr>
        <w:pStyle w:val="PL"/>
      </w:pPr>
      <w:r>
        <w:t>}</w:t>
      </w:r>
    </w:p>
    <w:p w14:paraId="53129EEA" w14:textId="77777777" w:rsidR="00A26F23" w:rsidRDefault="00A26F23" w:rsidP="00A26F23">
      <w:pPr>
        <w:pStyle w:val="PL"/>
      </w:pPr>
    </w:p>
    <w:p w14:paraId="0C675FC3" w14:textId="77777777" w:rsidR="00A26F23" w:rsidRDefault="00A26F23" w:rsidP="00A26F23">
      <w:pPr>
        <w:pStyle w:val="PL"/>
      </w:pPr>
      <w:r>
        <w:t>AllowedPeriodicityList ::= SEQUENCE (SIZE(1..maxnoofPeriodicities)) OF Periodicity</w:t>
      </w:r>
    </w:p>
    <w:p w14:paraId="74D16CC4" w14:textId="77777777" w:rsidR="00A26F23" w:rsidRDefault="00A26F23" w:rsidP="00A26F23">
      <w:pPr>
        <w:pStyle w:val="PL"/>
      </w:pPr>
      <w:r>
        <w:t xml:space="preserve"> </w:t>
      </w:r>
    </w:p>
    <w:p w14:paraId="21468C7F" w14:textId="77777777" w:rsidR="00A26F23" w:rsidRDefault="00A26F23" w:rsidP="00A26F23">
      <w:pPr>
        <w:pStyle w:val="PL"/>
      </w:pPr>
      <w:r>
        <w:t>PeriodicityRange ::= CHOICE {</w:t>
      </w:r>
    </w:p>
    <w:p w14:paraId="2A88B031" w14:textId="77777777" w:rsidR="00A26F23" w:rsidRDefault="00A26F23" w:rsidP="00A26F23">
      <w:pPr>
        <w:pStyle w:val="PL"/>
      </w:pPr>
      <w:r>
        <w:tab/>
        <w:t>periodicityBound</w:t>
      </w:r>
      <w:r>
        <w:tab/>
      </w:r>
      <w:r>
        <w:tab/>
      </w:r>
      <w:r>
        <w:tab/>
      </w:r>
      <w:r>
        <w:tab/>
        <w:t>PeriodicityBound,</w:t>
      </w:r>
    </w:p>
    <w:p w14:paraId="58DC0949" w14:textId="77777777" w:rsidR="00A26F23" w:rsidRDefault="00A26F23" w:rsidP="00A26F23">
      <w:pPr>
        <w:pStyle w:val="PL"/>
      </w:pPr>
      <w:r>
        <w:tab/>
        <w:t>periodicityList</w:t>
      </w:r>
      <w:r>
        <w:tab/>
      </w:r>
      <w:r>
        <w:tab/>
      </w:r>
      <w:r>
        <w:tab/>
      </w:r>
      <w:r>
        <w:tab/>
      </w:r>
      <w:r>
        <w:tab/>
        <w:t>AllowedPeriodicityList,</w:t>
      </w:r>
    </w:p>
    <w:p w14:paraId="0C5D2C49" w14:textId="77777777" w:rsidR="00A26F23" w:rsidRDefault="00A26F23" w:rsidP="00A26F23">
      <w:pPr>
        <w:pStyle w:val="PL"/>
      </w:pPr>
      <w:r>
        <w:tab/>
        <w:t>choice-extensions</w:t>
      </w:r>
      <w:r>
        <w:tab/>
      </w:r>
      <w:r>
        <w:tab/>
      </w:r>
      <w:r>
        <w:tab/>
      </w:r>
      <w:r>
        <w:tab/>
        <w:t>ProtocolIE-SingleContainer { {PeriodicityRange-ExtIEs} }</w:t>
      </w:r>
    </w:p>
    <w:p w14:paraId="6D789C2C" w14:textId="77777777" w:rsidR="00A26F23" w:rsidRDefault="00A26F23" w:rsidP="00A26F23">
      <w:pPr>
        <w:pStyle w:val="PL"/>
      </w:pPr>
      <w:r>
        <w:t>}</w:t>
      </w:r>
    </w:p>
    <w:p w14:paraId="470C31E7" w14:textId="77777777" w:rsidR="00A26F23" w:rsidRDefault="00A26F23" w:rsidP="00A26F23">
      <w:pPr>
        <w:pStyle w:val="PL"/>
      </w:pPr>
      <w:r>
        <w:t xml:space="preserve"> </w:t>
      </w:r>
    </w:p>
    <w:p w14:paraId="39E356BE" w14:textId="77777777" w:rsidR="00A26F23" w:rsidRDefault="00A26F23" w:rsidP="00A26F23">
      <w:pPr>
        <w:pStyle w:val="PL"/>
      </w:pPr>
      <w:r>
        <w:t xml:space="preserve">PeriodicityRange-ExtIEs </w:t>
      </w:r>
      <w:r>
        <w:rPr>
          <w:rFonts w:hint="eastAsia"/>
        </w:rPr>
        <w:t>F1</w:t>
      </w:r>
      <w:r>
        <w:t>AP-PROTOCOL-IES ::= {</w:t>
      </w:r>
    </w:p>
    <w:p w14:paraId="6183791C" w14:textId="77777777" w:rsidR="00A26F23" w:rsidRDefault="00A26F23" w:rsidP="00A26F23">
      <w:pPr>
        <w:pStyle w:val="PL"/>
      </w:pPr>
      <w:r>
        <w:tab/>
        <w:t>...</w:t>
      </w:r>
    </w:p>
    <w:p w14:paraId="0BCA08F5" w14:textId="77777777" w:rsidR="00A26F23" w:rsidRDefault="00A26F23" w:rsidP="00A26F23">
      <w:pPr>
        <w:pStyle w:val="PL"/>
      </w:pPr>
      <w:r>
        <w:t>}</w:t>
      </w:r>
    </w:p>
    <w:p w14:paraId="60C6540D" w14:textId="77777777" w:rsidR="00A26F23" w:rsidRDefault="00A26F23" w:rsidP="00A26F23">
      <w:pPr>
        <w:pStyle w:val="PL"/>
        <w:rPr>
          <w:noProof w:val="0"/>
        </w:rPr>
      </w:pPr>
    </w:p>
    <w:p w14:paraId="339367A4" w14:textId="77777777" w:rsidR="00A26F23" w:rsidRDefault="00A26F23" w:rsidP="00A26F23">
      <w:pPr>
        <w:pStyle w:val="PL"/>
        <w:rPr>
          <w:noProof w:val="0"/>
        </w:rPr>
      </w:pPr>
      <w:r w:rsidRPr="00A55ED4">
        <w:rPr>
          <w:noProof w:val="0"/>
        </w:rPr>
        <w:t>Permutation ::= ENUMERATED {dfu, ufd, ...}</w:t>
      </w:r>
    </w:p>
    <w:p w14:paraId="38FBCE27" w14:textId="77777777" w:rsidR="00A26F23" w:rsidRPr="00EA5FA7" w:rsidRDefault="00A26F23" w:rsidP="00A26F23">
      <w:pPr>
        <w:pStyle w:val="PL"/>
        <w:rPr>
          <w:noProof w:val="0"/>
        </w:rPr>
      </w:pPr>
    </w:p>
    <w:p w14:paraId="2F20844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Ph-InfoMCG  ::= OCTET STRING</w:t>
      </w:r>
    </w:p>
    <w:p w14:paraId="0D7ECCDE" w14:textId="77777777" w:rsidR="00A26F23" w:rsidRPr="00EA5FA7" w:rsidRDefault="00A26F23" w:rsidP="00A26F23">
      <w:pPr>
        <w:pStyle w:val="PL"/>
        <w:rPr>
          <w:noProof w:val="0"/>
        </w:rPr>
      </w:pPr>
    </w:p>
    <w:p w14:paraId="548621E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Ph-InfoSCG  ::= OCTET STRING</w:t>
      </w:r>
    </w:p>
    <w:p w14:paraId="38CFC980" w14:textId="77777777" w:rsidR="00A26F23" w:rsidRPr="00EA5FA7" w:rsidRDefault="00A26F23" w:rsidP="00A26F23">
      <w:pPr>
        <w:pStyle w:val="PL"/>
        <w:rPr>
          <w:noProof w:val="0"/>
        </w:rPr>
      </w:pPr>
    </w:p>
    <w:p w14:paraId="167215E2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PLMN-Identity ::= OCTET STRING (SIZE(3))</w:t>
      </w:r>
    </w:p>
    <w:p w14:paraId="31BE4589" w14:textId="77777777" w:rsidR="00A26F23" w:rsidRPr="00EA5FA7" w:rsidRDefault="00A26F23" w:rsidP="00A26F23">
      <w:pPr>
        <w:pStyle w:val="PL"/>
        <w:rPr>
          <w:noProof w:val="0"/>
        </w:rPr>
      </w:pPr>
    </w:p>
    <w:p w14:paraId="6B7E68B7" w14:textId="77777777" w:rsidR="00A26F23" w:rsidRPr="00036EE1" w:rsidRDefault="00A26F23" w:rsidP="00A26F23">
      <w:pPr>
        <w:pStyle w:val="PL"/>
        <w:rPr>
          <w:snapToGrid w:val="0"/>
          <w:lang w:eastAsia="zh-CN"/>
        </w:rPr>
      </w:pPr>
      <w:r>
        <w:t>PlayoutD</w:t>
      </w:r>
      <w:r w:rsidRPr="00EF5E57">
        <w:t>elay</w:t>
      </w:r>
      <w:r>
        <w:t xml:space="preserve">ForMediaStartup </w:t>
      </w:r>
      <w:r w:rsidRPr="00036EE1">
        <w:rPr>
          <w:snapToGrid w:val="0"/>
        </w:rPr>
        <w:t xml:space="preserve">::= </w:t>
      </w:r>
      <w:r w:rsidRPr="004034C6">
        <w:rPr>
          <w:snapToGrid w:val="0"/>
        </w:rPr>
        <w:t>OCTET STRING</w:t>
      </w:r>
      <w:r>
        <w:rPr>
          <w:snapToGrid w:val="0"/>
        </w:rPr>
        <w:t xml:space="preserve"> </w:t>
      </w:r>
    </w:p>
    <w:p w14:paraId="6B842D6A" w14:textId="77777777" w:rsidR="00A26F23" w:rsidRDefault="00A26F23" w:rsidP="00A26F23">
      <w:pPr>
        <w:pStyle w:val="PL"/>
        <w:rPr>
          <w:noProof w:val="0"/>
        </w:rPr>
      </w:pPr>
    </w:p>
    <w:p w14:paraId="48CF1BF1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PortNumber ::= BIT STRING (SIZE (16))</w:t>
      </w:r>
    </w:p>
    <w:p w14:paraId="4C6FBDB3" w14:textId="77777777" w:rsidR="00A26F23" w:rsidRDefault="00A26F23" w:rsidP="00A26F23">
      <w:pPr>
        <w:pStyle w:val="PL"/>
        <w:rPr>
          <w:noProof w:val="0"/>
        </w:rPr>
      </w:pPr>
    </w:p>
    <w:p w14:paraId="75CD4B00" w14:textId="77777777" w:rsidR="00A26F23" w:rsidRDefault="00A26F23" w:rsidP="00A26F23">
      <w:pPr>
        <w:pStyle w:val="PL"/>
        <w:rPr>
          <w:noProof w:val="0"/>
        </w:rPr>
      </w:pPr>
    </w:p>
    <w:p w14:paraId="5FC32A12" w14:textId="77777777" w:rsidR="00A26F23" w:rsidRDefault="00A26F23" w:rsidP="00A26F23">
      <w:pPr>
        <w:pStyle w:val="PL"/>
        <w:rPr>
          <w:noProof w:val="0"/>
        </w:rPr>
      </w:pPr>
      <w:r w:rsidRPr="008C20F9">
        <w:rPr>
          <w:noProof w:val="0"/>
          <w:snapToGrid w:val="0"/>
        </w:rPr>
        <w:t xml:space="preserve">PosAssistance-Information ::= </w:t>
      </w:r>
      <w:r>
        <w:rPr>
          <w:noProof w:val="0"/>
        </w:rPr>
        <w:t>OCTET STRING</w:t>
      </w:r>
    </w:p>
    <w:p w14:paraId="5D31E41B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5E08CB67" w14:textId="77777777" w:rsidR="00A26F23" w:rsidRDefault="00A26F23" w:rsidP="00A26F23">
      <w:pPr>
        <w:pStyle w:val="PL"/>
      </w:pPr>
      <w:r>
        <w:rPr>
          <w:snapToGrid w:val="0"/>
        </w:rPr>
        <w:t xml:space="preserve">PosAssistanceInformationFailureList ::= </w:t>
      </w:r>
      <w:r>
        <w:t>OCTET STRING</w:t>
      </w:r>
    </w:p>
    <w:p w14:paraId="12702854" w14:textId="77777777" w:rsidR="00A26F23" w:rsidRDefault="00A26F23" w:rsidP="00A26F23">
      <w:pPr>
        <w:pStyle w:val="PL"/>
      </w:pPr>
    </w:p>
    <w:p w14:paraId="73C7E64B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PosBroadcast ::= ENUMERATED {</w:t>
      </w:r>
    </w:p>
    <w:p w14:paraId="56DACBE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22CD0BC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2F488C6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3E57F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C10901" w14:textId="77777777" w:rsidR="00A26F23" w:rsidRDefault="00A26F23" w:rsidP="00A26F23">
      <w:pPr>
        <w:pStyle w:val="PL"/>
        <w:rPr>
          <w:noProof w:val="0"/>
        </w:rPr>
      </w:pPr>
    </w:p>
    <w:p w14:paraId="27832B47" w14:textId="77777777" w:rsidR="00A26F23" w:rsidRDefault="00A26F23" w:rsidP="00A26F23">
      <w:pPr>
        <w:pStyle w:val="PL"/>
        <w:rPr>
          <w:noProof w:val="0"/>
        </w:rPr>
      </w:pPr>
      <w:r w:rsidRPr="00C30795">
        <w:rPr>
          <w:noProof w:val="0"/>
        </w:rPr>
        <w:t>PosCon</w:t>
      </w:r>
      <w:r>
        <w:rPr>
          <w:noProof w:val="0"/>
        </w:rPr>
        <w:t>t</w:t>
      </w:r>
      <w:r w:rsidRPr="00C30795">
        <w:rPr>
          <w:noProof w:val="0"/>
        </w:rPr>
        <w:t>extRevIndication ::= ENUMERATED {true, ...}</w:t>
      </w:r>
    </w:p>
    <w:p w14:paraId="6E201A4F" w14:textId="77777777" w:rsidR="00A26F23" w:rsidRPr="00EA5FA7" w:rsidRDefault="00A26F23" w:rsidP="00A26F23">
      <w:pPr>
        <w:pStyle w:val="PL"/>
        <w:rPr>
          <w:noProof w:val="0"/>
        </w:rPr>
      </w:pPr>
    </w:p>
    <w:p w14:paraId="609E2888" w14:textId="77777777" w:rsidR="00A26F23" w:rsidRDefault="00A26F23" w:rsidP="00A26F23">
      <w:pPr>
        <w:pStyle w:val="PL"/>
      </w:pPr>
      <w:r>
        <w:t>PositioningBroadcastCells ::= SEQUENCE (SIZE (1..maxnoBcastCell)) OF NRCGI</w:t>
      </w:r>
    </w:p>
    <w:p w14:paraId="2E85CF89" w14:textId="77777777" w:rsidR="00A26F23" w:rsidRDefault="00A26F23" w:rsidP="00A26F23">
      <w:pPr>
        <w:pStyle w:val="PL"/>
      </w:pPr>
    </w:p>
    <w:p w14:paraId="5E778459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2A1D3269" w14:textId="77777777" w:rsidR="00A26F23" w:rsidRDefault="00A26F23" w:rsidP="00A26F23">
      <w:pPr>
        <w:pStyle w:val="PL"/>
      </w:pPr>
      <w:r w:rsidRPr="00CF07A6">
        <w:t>PosMeasGapPreConfigList</w:t>
      </w:r>
      <w:r>
        <w:t xml:space="preserve"> </w:t>
      </w:r>
      <w:r w:rsidRPr="009B4847">
        <w:t xml:space="preserve">::= </w:t>
      </w:r>
      <w:r w:rsidRPr="00BD543C">
        <w:t xml:space="preserve">SEQUENCE </w:t>
      </w:r>
      <w:r>
        <w:t>{</w:t>
      </w:r>
    </w:p>
    <w:p w14:paraId="3D23A516" w14:textId="77777777" w:rsidR="00A26F23" w:rsidRPr="00FC1197" w:rsidRDefault="00A26F23" w:rsidP="00A26F23">
      <w:pPr>
        <w:pStyle w:val="PL"/>
      </w:pPr>
      <w:r w:rsidRPr="00FC1197">
        <w:tab/>
        <w:t>posMeasGapPreConfigToAddModList</w:t>
      </w:r>
      <w:r w:rsidRPr="00FC1197">
        <w:tab/>
      </w:r>
      <w:r w:rsidRPr="00FC1197">
        <w:tab/>
      </w:r>
      <w:r w:rsidRPr="00FC1197">
        <w:tab/>
      </w:r>
      <w:r w:rsidRPr="00FC1197">
        <w:tab/>
        <w:t>OCTET STRING</w:t>
      </w:r>
      <w:r w:rsidRPr="00FC1197">
        <w:tab/>
      </w:r>
      <w:r w:rsidRPr="00FC1197">
        <w:tab/>
      </w:r>
      <w:r w:rsidRPr="00FC1197">
        <w:tab/>
      </w:r>
      <w:r w:rsidRPr="00FC1197">
        <w:tab/>
      </w:r>
      <w:r w:rsidRPr="00FC1197">
        <w:tab/>
      </w:r>
      <w:r w:rsidRPr="00BD543C">
        <w:t>OPTIONAL,</w:t>
      </w:r>
    </w:p>
    <w:p w14:paraId="1B8106A6" w14:textId="77777777" w:rsidR="00A26F23" w:rsidRPr="00BD543C" w:rsidRDefault="00A26F23" w:rsidP="00A26F23">
      <w:pPr>
        <w:pStyle w:val="PL"/>
      </w:pPr>
      <w:r w:rsidRPr="00FC1197">
        <w:tab/>
        <w:t>posMeasGapPreConfigToReleaseList</w:t>
      </w:r>
      <w:r w:rsidRPr="00BD543C">
        <w:tab/>
      </w:r>
      <w:r w:rsidRPr="00BD543C">
        <w:tab/>
      </w:r>
      <w:r w:rsidRPr="00BD543C">
        <w:tab/>
      </w:r>
      <w:r w:rsidRPr="00FC1197">
        <w:t>OCTET STRING</w:t>
      </w:r>
      <w:r w:rsidRPr="00BD543C">
        <w:tab/>
      </w:r>
      <w:r w:rsidRPr="00BD543C">
        <w:tab/>
      </w:r>
      <w:r w:rsidRPr="00BD543C">
        <w:tab/>
      </w:r>
      <w:r w:rsidRPr="00BD543C">
        <w:tab/>
      </w:r>
      <w:r w:rsidRPr="00BD543C">
        <w:tab/>
        <w:t>OPTIONAL,</w:t>
      </w:r>
    </w:p>
    <w:p w14:paraId="3FE8D6FC" w14:textId="77777777" w:rsidR="00A26F23" w:rsidRPr="00BD543C" w:rsidRDefault="00A26F23" w:rsidP="00A26F23">
      <w:pPr>
        <w:pStyle w:val="PL"/>
      </w:pPr>
      <w:r w:rsidRPr="00BD543C">
        <w:tab/>
        <w:t>iE-Extensions</w:t>
      </w:r>
      <w:r w:rsidRPr="00BD543C">
        <w:tab/>
        <w:t xml:space="preserve">ProtocolExtensionContainer { { </w:t>
      </w:r>
      <w:r w:rsidRPr="00FC1197">
        <w:t>PosMeasGapPreConfigList</w:t>
      </w:r>
      <w:r w:rsidRPr="00BD543C">
        <w:t>-ExtIEs} } OPTIONAL</w:t>
      </w:r>
    </w:p>
    <w:p w14:paraId="628C62BA" w14:textId="77777777" w:rsidR="00A26F23" w:rsidRPr="00BD543C" w:rsidRDefault="00A26F23" w:rsidP="00A26F23">
      <w:pPr>
        <w:pStyle w:val="PL"/>
      </w:pPr>
      <w:r w:rsidRPr="00BD543C">
        <w:t>}</w:t>
      </w:r>
    </w:p>
    <w:p w14:paraId="3EB469F7" w14:textId="77777777" w:rsidR="00A26F23" w:rsidRPr="00BD543C" w:rsidRDefault="00A26F23" w:rsidP="00A26F23">
      <w:pPr>
        <w:pStyle w:val="PL"/>
      </w:pPr>
    </w:p>
    <w:p w14:paraId="2A51EDE4" w14:textId="77777777" w:rsidR="00A26F23" w:rsidRPr="00BD543C" w:rsidRDefault="00A26F23" w:rsidP="00A26F23">
      <w:pPr>
        <w:pStyle w:val="PL"/>
        <w:rPr>
          <w:rFonts w:eastAsia="Calibri"/>
        </w:rPr>
      </w:pPr>
      <w:r w:rsidRPr="00FC1197">
        <w:t>PosMeasGapPreConfigList</w:t>
      </w:r>
      <w:r w:rsidRPr="00C73EF7">
        <w:rPr>
          <w:rFonts w:eastAsia="Calibri"/>
        </w:rPr>
        <w:t xml:space="preserve">-ExtIEs </w:t>
      </w:r>
      <w:r w:rsidRPr="00FC1197">
        <w:rPr>
          <w:rFonts w:eastAsia="Calibri"/>
        </w:rPr>
        <w:t>F1AP</w:t>
      </w:r>
      <w:r w:rsidRPr="00C73EF7">
        <w:rPr>
          <w:rFonts w:eastAsia="Calibri"/>
        </w:rPr>
        <w:t>-</w:t>
      </w:r>
      <w:r w:rsidRPr="00BD543C">
        <w:rPr>
          <w:rFonts w:eastAsia="Calibri"/>
        </w:rPr>
        <w:t>PROTOCOL-EXTENSION ::= {</w:t>
      </w:r>
    </w:p>
    <w:p w14:paraId="24201068" w14:textId="77777777" w:rsidR="00A26F23" w:rsidRPr="00BD543C" w:rsidRDefault="00A26F23" w:rsidP="00A26F23">
      <w:pPr>
        <w:pStyle w:val="PL"/>
        <w:rPr>
          <w:rFonts w:eastAsia="Calibri"/>
        </w:rPr>
      </w:pPr>
      <w:r w:rsidRPr="00BD543C">
        <w:rPr>
          <w:rFonts w:eastAsia="Calibri"/>
        </w:rPr>
        <w:tab/>
        <w:t>...</w:t>
      </w:r>
    </w:p>
    <w:p w14:paraId="7D2231AE" w14:textId="77777777" w:rsidR="00A26F23" w:rsidRPr="00BD543C" w:rsidRDefault="00A26F23" w:rsidP="00A26F23">
      <w:pPr>
        <w:pStyle w:val="PL"/>
        <w:rPr>
          <w:rFonts w:eastAsia="Calibri"/>
        </w:rPr>
      </w:pPr>
      <w:r w:rsidRPr="00BD543C">
        <w:rPr>
          <w:rFonts w:eastAsia="Calibri"/>
        </w:rPr>
        <w:t>}</w:t>
      </w:r>
    </w:p>
    <w:p w14:paraId="23D8E07D" w14:textId="77777777" w:rsidR="00A26F23" w:rsidRDefault="00A26F23" w:rsidP="00A26F23">
      <w:pPr>
        <w:pStyle w:val="PL"/>
        <w:rPr>
          <w:noProof w:val="0"/>
        </w:rPr>
      </w:pPr>
    </w:p>
    <w:p w14:paraId="5228F40D" w14:textId="77777777" w:rsidR="00A26F23" w:rsidRDefault="00A26F23" w:rsidP="00A26F23">
      <w:pPr>
        <w:pStyle w:val="PL"/>
      </w:pPr>
      <w:r>
        <w:rPr>
          <w:noProof w:val="0"/>
        </w:rPr>
        <w:t xml:space="preserve">MeasurementPeriodicity ::= </w:t>
      </w:r>
      <w:r>
        <w:t>ENUMERATED</w:t>
      </w:r>
    </w:p>
    <w:p w14:paraId="08276BFF" w14:textId="77777777" w:rsidR="00A26F23" w:rsidRDefault="00A26F23" w:rsidP="00A26F23">
      <w:pPr>
        <w:pStyle w:val="PL"/>
      </w:pPr>
      <w:r>
        <w:t>{ms120, ms240, ms480, ms640, ms1024, ms2048, ms5120, ms10240, min1, min6, min12, min30, ...</w:t>
      </w:r>
      <w:r w:rsidRPr="008D7924">
        <w:rPr>
          <w:snapToGrid w:val="0"/>
        </w:rPr>
        <w:t>,</w:t>
      </w:r>
      <w:r w:rsidRPr="008D7924">
        <w:rPr>
          <w:rFonts w:hint="eastAsia"/>
          <w:snapToGrid w:val="0"/>
          <w:lang w:eastAsia="zh-CN"/>
        </w:rPr>
        <w:t xml:space="preserve"> </w:t>
      </w:r>
      <w:r w:rsidRPr="008D7924">
        <w:t>ms20480, ms40960</w:t>
      </w:r>
      <w:r>
        <w:t xml:space="preserve">, </w:t>
      </w:r>
      <w:r w:rsidRPr="009F24E4">
        <w:t>extended</w:t>
      </w:r>
      <w:r>
        <w:t xml:space="preserve"> }</w:t>
      </w:r>
    </w:p>
    <w:p w14:paraId="6B66BDDF" w14:textId="77777777" w:rsidR="00A26F23" w:rsidRDefault="00A26F23" w:rsidP="00A26F23">
      <w:pPr>
        <w:pStyle w:val="PL"/>
      </w:pPr>
    </w:p>
    <w:p w14:paraId="5F8F029B" w14:textId="77777777" w:rsidR="00A26F23" w:rsidRDefault="00A26F23" w:rsidP="00A26F23">
      <w:pPr>
        <w:pStyle w:val="PL"/>
      </w:pPr>
    </w:p>
    <w:p w14:paraId="0C63D20C" w14:textId="77777777" w:rsidR="00A26F23" w:rsidRPr="004D0F58" w:rsidRDefault="00A26F23" w:rsidP="00A26F23">
      <w:pPr>
        <w:pStyle w:val="PL"/>
        <w:rPr>
          <w:snapToGrid w:val="0"/>
        </w:rPr>
      </w:pP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 w:rsidRPr="00707B3F">
        <w:rPr>
          <w:snapToGrid w:val="0"/>
        </w:rPr>
        <w:t xml:space="preserve"> ::= ENUMERATED {</w:t>
      </w:r>
      <w:r>
        <w:rPr>
          <w:snapToGrid w:val="0"/>
        </w:rPr>
        <w:t>ms</w:t>
      </w:r>
      <w:r w:rsidRPr="00D63B96">
        <w:rPr>
          <w:snapToGrid w:val="0"/>
        </w:rPr>
        <w:t>160,</w:t>
      </w:r>
      <w:r>
        <w:rPr>
          <w:snapToGrid w:val="0"/>
        </w:rPr>
        <w:t xml:space="preserve"> ms</w:t>
      </w:r>
      <w:r w:rsidRPr="00D63B96">
        <w:rPr>
          <w:snapToGrid w:val="0"/>
        </w:rPr>
        <w:t>320,</w:t>
      </w:r>
      <w:r>
        <w:rPr>
          <w:snapToGrid w:val="0"/>
        </w:rPr>
        <w:t xml:space="preserve"> ms</w:t>
      </w:r>
      <w:r w:rsidRPr="00D63B96">
        <w:rPr>
          <w:snapToGrid w:val="0"/>
        </w:rPr>
        <w:t>1280,</w:t>
      </w:r>
      <w:r>
        <w:rPr>
          <w:snapToGrid w:val="0"/>
        </w:rPr>
        <w:t xml:space="preserve"> ms2560, ms61440, ms</w:t>
      </w:r>
      <w:r w:rsidRPr="00D63B96">
        <w:rPr>
          <w:snapToGrid w:val="0"/>
        </w:rPr>
        <w:t>81920,</w:t>
      </w:r>
      <w:r>
        <w:rPr>
          <w:snapToGrid w:val="0"/>
        </w:rPr>
        <w:tab/>
        <w:t>ms</w:t>
      </w:r>
      <w:r w:rsidRPr="00D63B96">
        <w:rPr>
          <w:snapToGrid w:val="0"/>
        </w:rPr>
        <w:t>368640,</w:t>
      </w:r>
      <w:r>
        <w:rPr>
          <w:snapToGrid w:val="0"/>
        </w:rPr>
        <w:t xml:space="preserve"> ms737280, </w:t>
      </w:r>
      <w:r w:rsidRPr="004D0F58">
        <w:rPr>
          <w:snapToGrid w:val="0"/>
        </w:rPr>
        <w:t>ms1843200,</w:t>
      </w:r>
      <w:r w:rsidRPr="004D0F58">
        <w:rPr>
          <w:snapToGrid w:val="0"/>
        </w:rPr>
        <w:tab/>
        <w:t>...}</w:t>
      </w:r>
    </w:p>
    <w:p w14:paraId="6C7DD2C0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320AF907" w14:textId="77777777" w:rsidR="00A26F23" w:rsidRPr="0030753D" w:rsidRDefault="00A26F23" w:rsidP="00A26F23">
      <w:pPr>
        <w:pStyle w:val="PL"/>
      </w:pPr>
      <w:r w:rsidRPr="0030753D">
        <w:t>PosMeasurementPeriodicityNR-AoA ::= ENUMERATED {</w:t>
      </w:r>
    </w:p>
    <w:p w14:paraId="6A003CF5" w14:textId="77777777" w:rsidR="00A26F23" w:rsidRPr="0030753D" w:rsidRDefault="00A26F23" w:rsidP="00A26F23">
      <w:pPr>
        <w:pStyle w:val="PL"/>
      </w:pPr>
      <w:r w:rsidRPr="0030753D">
        <w:tab/>
        <w:t>ms160,</w:t>
      </w:r>
    </w:p>
    <w:p w14:paraId="262F84C8" w14:textId="77777777" w:rsidR="00A26F23" w:rsidRPr="0030753D" w:rsidRDefault="00A26F23" w:rsidP="00A26F23">
      <w:pPr>
        <w:pStyle w:val="PL"/>
      </w:pPr>
      <w:r w:rsidRPr="0030753D">
        <w:tab/>
        <w:t>ms320,</w:t>
      </w:r>
    </w:p>
    <w:p w14:paraId="0805B737" w14:textId="77777777" w:rsidR="00A26F23" w:rsidRPr="0030753D" w:rsidRDefault="00A26F23" w:rsidP="00A26F23">
      <w:pPr>
        <w:pStyle w:val="PL"/>
      </w:pPr>
      <w:r w:rsidRPr="0030753D">
        <w:tab/>
        <w:t>ms640,</w:t>
      </w:r>
    </w:p>
    <w:p w14:paraId="5E526231" w14:textId="77777777" w:rsidR="00A26F23" w:rsidRPr="0030753D" w:rsidRDefault="00A26F23" w:rsidP="00A26F23">
      <w:pPr>
        <w:pStyle w:val="PL"/>
      </w:pPr>
      <w:r w:rsidRPr="0030753D">
        <w:tab/>
        <w:t>ms1280,</w:t>
      </w:r>
    </w:p>
    <w:p w14:paraId="198DC7E5" w14:textId="77777777" w:rsidR="00A26F23" w:rsidRPr="0030753D" w:rsidRDefault="00A26F23" w:rsidP="00A26F23">
      <w:pPr>
        <w:pStyle w:val="PL"/>
      </w:pPr>
      <w:r w:rsidRPr="0030753D">
        <w:tab/>
        <w:t>ms2560,</w:t>
      </w:r>
    </w:p>
    <w:p w14:paraId="6F3A6AB7" w14:textId="77777777" w:rsidR="00A26F23" w:rsidRPr="0030753D" w:rsidRDefault="00A26F23" w:rsidP="00A26F23">
      <w:pPr>
        <w:pStyle w:val="PL"/>
      </w:pPr>
      <w:r w:rsidRPr="0030753D">
        <w:tab/>
        <w:t>ms5120,</w:t>
      </w:r>
    </w:p>
    <w:p w14:paraId="2F1CD61C" w14:textId="77777777" w:rsidR="00A26F23" w:rsidRPr="0030753D" w:rsidRDefault="00A26F23" w:rsidP="00A26F23">
      <w:pPr>
        <w:pStyle w:val="PL"/>
      </w:pPr>
      <w:r w:rsidRPr="0030753D">
        <w:tab/>
        <w:t>ms10240,</w:t>
      </w:r>
    </w:p>
    <w:p w14:paraId="004EABBE" w14:textId="77777777" w:rsidR="00A26F23" w:rsidRPr="0030753D" w:rsidRDefault="00A26F23" w:rsidP="00A26F23">
      <w:pPr>
        <w:pStyle w:val="PL"/>
      </w:pPr>
      <w:r w:rsidRPr="0030753D">
        <w:tab/>
        <w:t>ms20480,</w:t>
      </w:r>
    </w:p>
    <w:p w14:paraId="651F5B02" w14:textId="77777777" w:rsidR="00A26F23" w:rsidRPr="0030753D" w:rsidRDefault="00A26F23" w:rsidP="00A26F23">
      <w:pPr>
        <w:pStyle w:val="PL"/>
      </w:pPr>
      <w:r w:rsidRPr="0030753D">
        <w:tab/>
        <w:t>ms40960,</w:t>
      </w:r>
    </w:p>
    <w:p w14:paraId="7EF34466" w14:textId="77777777" w:rsidR="00A26F23" w:rsidRPr="0030753D" w:rsidRDefault="00A26F23" w:rsidP="00A26F23">
      <w:pPr>
        <w:pStyle w:val="PL"/>
      </w:pPr>
      <w:r w:rsidRPr="0030753D">
        <w:tab/>
        <w:t>ms61440,</w:t>
      </w:r>
    </w:p>
    <w:p w14:paraId="55940220" w14:textId="77777777" w:rsidR="00A26F23" w:rsidRPr="0030753D" w:rsidRDefault="00A26F23" w:rsidP="00A26F23">
      <w:pPr>
        <w:pStyle w:val="PL"/>
      </w:pPr>
      <w:r w:rsidRPr="0030753D">
        <w:tab/>
        <w:t>ms81920,</w:t>
      </w:r>
    </w:p>
    <w:p w14:paraId="2A22763E" w14:textId="77777777" w:rsidR="00A26F23" w:rsidRPr="0030753D" w:rsidRDefault="00A26F23" w:rsidP="00A26F23">
      <w:pPr>
        <w:pStyle w:val="PL"/>
      </w:pPr>
      <w:r w:rsidRPr="0030753D">
        <w:tab/>
        <w:t>ms368640,</w:t>
      </w:r>
    </w:p>
    <w:p w14:paraId="071F0297" w14:textId="77777777" w:rsidR="00A26F23" w:rsidRPr="0030753D" w:rsidRDefault="00A26F23" w:rsidP="00A26F23">
      <w:pPr>
        <w:pStyle w:val="PL"/>
      </w:pPr>
      <w:r w:rsidRPr="0030753D">
        <w:tab/>
        <w:t>ms737280,</w:t>
      </w:r>
    </w:p>
    <w:p w14:paraId="4BB31B12" w14:textId="77777777" w:rsidR="00A26F23" w:rsidRPr="0030753D" w:rsidRDefault="00A26F23" w:rsidP="00A26F23">
      <w:pPr>
        <w:pStyle w:val="PL"/>
      </w:pPr>
      <w:r w:rsidRPr="0030753D">
        <w:tab/>
        <w:t>ms1843200,</w:t>
      </w:r>
    </w:p>
    <w:p w14:paraId="31224E91" w14:textId="77777777" w:rsidR="00A26F23" w:rsidRPr="0030753D" w:rsidRDefault="00A26F23" w:rsidP="00A26F23">
      <w:pPr>
        <w:pStyle w:val="PL"/>
      </w:pPr>
      <w:r w:rsidRPr="0030753D">
        <w:tab/>
        <w:t>...</w:t>
      </w:r>
    </w:p>
    <w:p w14:paraId="0C2CE007" w14:textId="77777777" w:rsidR="00A26F23" w:rsidRPr="0030753D" w:rsidRDefault="00A26F23" w:rsidP="00A26F23">
      <w:pPr>
        <w:pStyle w:val="PL"/>
        <w:rPr>
          <w:rFonts w:eastAsia="Malgun Gothic"/>
        </w:rPr>
      </w:pPr>
    </w:p>
    <w:p w14:paraId="309B2DBB" w14:textId="77777777" w:rsidR="00A26F23" w:rsidRPr="0030753D" w:rsidRDefault="00A26F23" w:rsidP="00A26F23">
      <w:pPr>
        <w:pStyle w:val="PL"/>
      </w:pPr>
      <w:r w:rsidRPr="0030753D">
        <w:t>}</w:t>
      </w:r>
    </w:p>
    <w:p w14:paraId="4C3639D2" w14:textId="77777777" w:rsidR="00A26F23" w:rsidRPr="0030753D" w:rsidRDefault="00A26F23" w:rsidP="00A26F23">
      <w:pPr>
        <w:pStyle w:val="PL"/>
      </w:pPr>
    </w:p>
    <w:p w14:paraId="575513C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  <w:snapToGrid w:val="0"/>
        </w:rPr>
        <w:lastRenderedPageBreak/>
        <w:t xml:space="preserve">PosMeasurementQuantities ::= </w:t>
      </w:r>
      <w:r>
        <w:rPr>
          <w:noProof w:val="0"/>
        </w:rPr>
        <w:t>SEQUENCE (SIZE(1.. maxnoofPosMeas)) OF PosMeasurementQuantities-Item</w:t>
      </w:r>
    </w:p>
    <w:p w14:paraId="75E518CD" w14:textId="77777777" w:rsidR="00A26F23" w:rsidRDefault="00A26F23" w:rsidP="00A26F23">
      <w:pPr>
        <w:pStyle w:val="PL"/>
        <w:rPr>
          <w:noProof w:val="0"/>
        </w:rPr>
      </w:pPr>
    </w:p>
    <w:p w14:paraId="70F56A4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PosMeasurementQuantities-Item ::= SEQUENCE {</w:t>
      </w:r>
    </w:p>
    <w:p w14:paraId="11FC19AA" w14:textId="77777777" w:rsidR="00A26F23" w:rsidRDefault="00A26F23" w:rsidP="00A26F23">
      <w:pPr>
        <w:pStyle w:val="PL"/>
      </w:pPr>
      <w:r>
        <w:rPr>
          <w:noProof w:val="0"/>
        </w:rPr>
        <w:tab/>
      </w:r>
      <w:r>
        <w:t>posMeasurementType</w:t>
      </w:r>
      <w:r>
        <w:tab/>
      </w:r>
      <w:r>
        <w:tab/>
      </w:r>
      <w:r>
        <w:tab/>
      </w:r>
      <w:r>
        <w:tab/>
      </w:r>
      <w:r>
        <w:tab/>
        <w:t>PosMeasurementType,</w:t>
      </w:r>
    </w:p>
    <w:p w14:paraId="0F7154D2" w14:textId="77777777" w:rsidR="00A26F23" w:rsidRDefault="00A26F23" w:rsidP="00A26F23">
      <w:pPr>
        <w:pStyle w:val="PL"/>
        <w:rPr>
          <w:noProof w:val="0"/>
        </w:rPr>
      </w:pPr>
      <w:r>
        <w:tab/>
      </w:r>
      <w:r w:rsidRPr="00E51B74">
        <w:t>timingReportingGranularityFactor</w:t>
      </w:r>
      <w:r w:rsidRPr="00E51B74">
        <w:tab/>
        <w:t>INTEGER (0..5) OPTIONAL,</w:t>
      </w:r>
    </w:p>
    <w:p w14:paraId="09CFA966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PosMeasurementQuantities-ItemExtIEs} } OPTIONAL</w:t>
      </w:r>
    </w:p>
    <w:p w14:paraId="7EA26ED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3884190F" w14:textId="77777777" w:rsidR="00A26F23" w:rsidRDefault="00A26F23" w:rsidP="00A26F23">
      <w:pPr>
        <w:pStyle w:val="PL"/>
        <w:rPr>
          <w:noProof w:val="0"/>
        </w:rPr>
      </w:pPr>
    </w:p>
    <w:p w14:paraId="3EC2293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 xml:space="preserve">PosMeasurementQuantities-ItemExtIEs </w:t>
      </w:r>
      <w:r>
        <w:rPr>
          <w:noProof w:val="0"/>
        </w:rPr>
        <w:tab/>
        <w:t>F1AP-PROTOCOL-EXTENSION ::= {</w:t>
      </w:r>
    </w:p>
    <w:p w14:paraId="39B32759" w14:textId="77777777" w:rsidR="00A26F23" w:rsidRPr="004E1C4C" w:rsidRDefault="00A26F23" w:rsidP="00A26F23">
      <w:pPr>
        <w:pStyle w:val="PL"/>
        <w:rPr>
          <w:ins w:id="472" w:author="Author"/>
          <w:snapToGrid w:val="0"/>
        </w:rPr>
      </w:pPr>
      <w:r w:rsidRPr="00DF75C4"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 w:rsidRPr="007E4EBD">
        <w:rPr>
          <w:snapToGrid w:val="0"/>
        </w:rPr>
        <w:t>EXTENSION</w:t>
      </w:r>
      <w:r w:rsidRPr="00492CD7">
        <w:rPr>
          <w:snapToGrid w:val="0"/>
        </w:rPr>
        <w:t xml:space="preserve"> 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optional}</w:t>
      </w:r>
      <w:ins w:id="473" w:author="Author">
        <w:r w:rsidRPr="004E1C4C">
          <w:rPr>
            <w:snapToGrid w:val="0"/>
          </w:rPr>
          <w:t>|</w:t>
        </w:r>
      </w:ins>
    </w:p>
    <w:p w14:paraId="28F96669" w14:textId="77777777" w:rsidR="00A26F23" w:rsidRPr="00BE4E24" w:rsidRDefault="00A26F23" w:rsidP="00A26F23">
      <w:pPr>
        <w:pStyle w:val="PL"/>
        <w:rPr>
          <w:snapToGrid w:val="0"/>
        </w:rPr>
      </w:pPr>
      <w:ins w:id="474" w:author="Author">
        <w:r w:rsidRPr="004E1C4C">
          <w:rPr>
            <w:snapToGrid w:val="0"/>
          </w:rPr>
          <w:tab/>
          <w:t>{ID id-ChannelResponseInformation</w:t>
        </w:r>
        <w:r w:rsidRPr="004E1C4C">
          <w:rPr>
            <w:snapToGrid w:val="0"/>
          </w:rPr>
          <w:tab/>
        </w:r>
        <w:r w:rsidRPr="004E1C4C">
          <w:rPr>
            <w:snapToGrid w:val="0"/>
          </w:rPr>
          <w:tab/>
        </w:r>
        <w:r w:rsidRPr="004E1C4C">
          <w:rPr>
            <w:snapToGrid w:val="0"/>
          </w:rPr>
          <w:tab/>
        </w:r>
        <w:r w:rsidRPr="004E1C4C">
          <w:rPr>
            <w:snapToGrid w:val="0"/>
          </w:rPr>
          <w:tab/>
          <w:t>CRITICALITY ignore EXTENSION ChannelResponseInformation</w:t>
        </w:r>
        <w:r w:rsidRPr="004E1C4C">
          <w:rPr>
            <w:snapToGrid w:val="0"/>
          </w:rPr>
          <w:tab/>
          <w:t xml:space="preserve"> </w:t>
        </w:r>
        <w:r w:rsidRPr="004E1C4C">
          <w:rPr>
            <w:snapToGrid w:val="0"/>
          </w:rPr>
          <w:tab/>
        </w:r>
        <w:r w:rsidRPr="004E1C4C">
          <w:rPr>
            <w:snapToGrid w:val="0"/>
          </w:rPr>
          <w:tab/>
        </w:r>
        <w:r w:rsidRPr="004E1C4C">
          <w:rPr>
            <w:snapToGrid w:val="0"/>
          </w:rPr>
          <w:tab/>
        </w:r>
        <w:r w:rsidRPr="004E1C4C">
          <w:rPr>
            <w:snapToGrid w:val="0"/>
          </w:rPr>
          <w:tab/>
          <w:t>PRESENCE optional}</w:t>
        </w:r>
      </w:ins>
      <w:r>
        <w:rPr>
          <w:snapToGrid w:val="0"/>
        </w:rPr>
        <w:t>,</w:t>
      </w:r>
    </w:p>
    <w:p w14:paraId="02DAA54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02AA0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164161E1" w14:textId="77777777" w:rsidR="00A26F23" w:rsidRDefault="00A26F23" w:rsidP="00A26F23">
      <w:pPr>
        <w:pStyle w:val="PL"/>
        <w:rPr>
          <w:noProof w:val="0"/>
        </w:rPr>
      </w:pPr>
    </w:p>
    <w:p w14:paraId="6554B9F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 xml:space="preserve">PosMeasurementResult ::= SEQUENCE </w:t>
      </w:r>
      <w:r w:rsidRPr="00D3468D">
        <w:rPr>
          <w:noProof w:val="0"/>
          <w:snapToGrid w:val="0"/>
        </w:rPr>
        <w:t>(SIZE (1.. max</w:t>
      </w:r>
      <w:r w:rsidRPr="00FC39A8">
        <w:rPr>
          <w:noProof w:val="0"/>
          <w:snapToGrid w:val="0"/>
        </w:rPr>
        <w:t>n</w:t>
      </w:r>
      <w:r w:rsidRPr="008C20F9">
        <w:rPr>
          <w:noProof w:val="0"/>
          <w:snapToGrid w:val="0"/>
        </w:rPr>
        <w:t>oof</w:t>
      </w:r>
      <w:r>
        <w:rPr>
          <w:noProof w:val="0"/>
          <w:snapToGrid w:val="0"/>
        </w:rPr>
        <w:t>Pos</w:t>
      </w:r>
      <w:r w:rsidRPr="00FC39A8">
        <w:rPr>
          <w:noProof w:val="0"/>
          <w:snapToGrid w:val="0"/>
        </w:rPr>
        <w:t>Me</w:t>
      </w:r>
      <w:r w:rsidRPr="00D3468D">
        <w:rPr>
          <w:noProof w:val="0"/>
          <w:snapToGrid w:val="0"/>
        </w:rPr>
        <w:t>as)) OF</w:t>
      </w:r>
      <w:r w:rsidRPr="00D3468D">
        <w:rPr>
          <w:noProof w:val="0"/>
        </w:rPr>
        <w:t xml:space="preserve"> PosMeasurementResultItem</w:t>
      </w:r>
      <w:r>
        <w:rPr>
          <w:noProof w:val="0"/>
        </w:rPr>
        <w:t xml:space="preserve"> </w:t>
      </w:r>
    </w:p>
    <w:p w14:paraId="7E6F5900" w14:textId="77777777" w:rsidR="00A26F23" w:rsidRDefault="00A26F23" w:rsidP="00A26F23">
      <w:pPr>
        <w:pStyle w:val="PL"/>
        <w:rPr>
          <w:noProof w:val="0"/>
        </w:rPr>
      </w:pPr>
    </w:p>
    <w:p w14:paraId="10B64326" w14:textId="77777777" w:rsidR="00A26F23" w:rsidRPr="00BC20B8" w:rsidRDefault="00A26F23" w:rsidP="00A26F23">
      <w:pPr>
        <w:pStyle w:val="PL"/>
        <w:rPr>
          <w:noProof w:val="0"/>
        </w:rPr>
      </w:pPr>
      <w:r w:rsidRPr="008C20F9">
        <w:rPr>
          <w:noProof w:val="0"/>
        </w:rPr>
        <w:t>PosMeasurementResultItem</w:t>
      </w:r>
      <w:r w:rsidRPr="00BC20B8">
        <w:rPr>
          <w:noProof w:val="0"/>
        </w:rPr>
        <w:t xml:space="preserve"> </w:t>
      </w:r>
      <w:r w:rsidRPr="00BC20B8">
        <w:rPr>
          <w:noProof w:val="0"/>
          <w:snapToGrid w:val="0"/>
        </w:rPr>
        <w:t xml:space="preserve">::= SEQUENCE </w:t>
      </w:r>
      <w:r w:rsidRPr="00BC20B8">
        <w:rPr>
          <w:noProof w:val="0"/>
        </w:rPr>
        <w:t>{</w:t>
      </w:r>
    </w:p>
    <w:p w14:paraId="3B3ABCE1" w14:textId="77777777" w:rsidR="00A26F23" w:rsidRPr="00BC20B8" w:rsidRDefault="00A26F23" w:rsidP="00A26F23">
      <w:pPr>
        <w:pStyle w:val="PL"/>
        <w:rPr>
          <w:noProof w:val="0"/>
        </w:rPr>
      </w:pPr>
      <w:r w:rsidRPr="00BC20B8">
        <w:rPr>
          <w:noProof w:val="0"/>
        </w:rPr>
        <w:tab/>
        <w:t>measuredResultsValue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MeasuredResultsValue,</w:t>
      </w:r>
    </w:p>
    <w:p w14:paraId="576CE6CB" w14:textId="77777777" w:rsidR="00A26F23" w:rsidRPr="00BC20B8" w:rsidRDefault="00A26F23" w:rsidP="00A26F23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timeStamp</w:t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  <w:t>TimeStamp,</w:t>
      </w:r>
    </w:p>
    <w:p w14:paraId="07DED889" w14:textId="77777777" w:rsidR="00A26F23" w:rsidRPr="00BC20B8" w:rsidRDefault="00A26F23" w:rsidP="00A26F23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>measurementQuality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BC20B8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ab/>
        <w:t>OPTIONAL,</w:t>
      </w:r>
    </w:p>
    <w:p w14:paraId="0B25AAA2" w14:textId="77777777" w:rsidR="00A26F23" w:rsidRPr="00BC20B8" w:rsidRDefault="00A26F23" w:rsidP="00A26F23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 w:rsidRPr="00BC20B8">
        <w:t>measurementBeamInfo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MeasurementBeamInfo</w:t>
      </w:r>
      <w:r w:rsidRPr="00BC20B8">
        <w:tab/>
      </w:r>
      <w:r w:rsidRPr="00BC20B8">
        <w:tab/>
      </w:r>
      <w:r w:rsidRPr="00BC20B8">
        <w:rPr>
          <w:noProof w:val="0"/>
          <w:snapToGrid w:val="0"/>
        </w:rPr>
        <w:t>OPTIONAL,</w:t>
      </w:r>
    </w:p>
    <w:p w14:paraId="3F0FB86E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BC20B8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PosMeasurementResultItemExtIEs } }</w:t>
      </w:r>
      <w:r w:rsidRPr="00D96CB4">
        <w:rPr>
          <w:noProof w:val="0"/>
          <w:lang w:val="fr-FR"/>
        </w:rPr>
        <w:tab/>
        <w:t>OPTIONAL</w:t>
      </w:r>
    </w:p>
    <w:p w14:paraId="59233AE9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3797EC83" w14:textId="77777777" w:rsidR="00A26F23" w:rsidRPr="00D96CB4" w:rsidRDefault="00A26F23" w:rsidP="00A26F23">
      <w:pPr>
        <w:pStyle w:val="PL"/>
        <w:rPr>
          <w:noProof w:val="0"/>
          <w:lang w:val="fr-FR"/>
        </w:rPr>
      </w:pPr>
    </w:p>
    <w:p w14:paraId="5A593EB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 xml:space="preserve">PosMeasurementResultItemExtIEs </w:t>
      </w:r>
      <w:r>
        <w:rPr>
          <w:noProof w:val="0"/>
        </w:rPr>
        <w:tab/>
        <w:t>F1AP-PROTOCOL-EXTENSION ::= {</w:t>
      </w:r>
    </w:p>
    <w:p w14:paraId="2CC71C17" w14:textId="77777777" w:rsidR="00A26F23" w:rsidRDefault="00A26F23" w:rsidP="00A26F23">
      <w:pPr>
        <w:pStyle w:val="PL"/>
        <w:rPr>
          <w:noProof w:val="0"/>
        </w:rPr>
      </w:pPr>
      <w:r w:rsidRPr="00BC3980">
        <w:rPr>
          <w:noProof w:val="0"/>
        </w:rPr>
        <w:tab/>
        <w:t>{ ID id-ARP-ID</w:t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  <w:t xml:space="preserve">CRITICALITY ignore </w:t>
      </w:r>
      <w:r w:rsidRPr="00405B59">
        <w:rPr>
          <w:rFonts w:eastAsia="Calibri"/>
        </w:rPr>
        <w:t xml:space="preserve">EXTENSION </w:t>
      </w:r>
      <w:r w:rsidRPr="00BC3980">
        <w:rPr>
          <w:noProof w:val="0"/>
        </w:rPr>
        <w:t xml:space="preserve">ARP-ID </w:t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>
        <w:rPr>
          <w:noProof w:val="0"/>
        </w:rPr>
        <w:tab/>
      </w:r>
      <w:r w:rsidRPr="00BC3980">
        <w:rPr>
          <w:noProof w:val="0"/>
        </w:rPr>
        <w:t>PRESENCE optional}</w:t>
      </w:r>
      <w:r>
        <w:rPr>
          <w:noProof w:val="0"/>
        </w:rPr>
        <w:t>|</w:t>
      </w:r>
    </w:p>
    <w:p w14:paraId="6D8D67A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r w:rsidRPr="00BF084E">
        <w:rPr>
          <w:noProof w:val="0"/>
        </w:rPr>
        <w:t>{ ID id-SRSResourcetype</w:t>
      </w:r>
      <w:r w:rsidRPr="00BF084E">
        <w:rPr>
          <w:noProof w:val="0"/>
        </w:rPr>
        <w:tab/>
      </w:r>
      <w:r>
        <w:rPr>
          <w:noProof w:val="0"/>
        </w:rPr>
        <w:tab/>
      </w:r>
      <w:r w:rsidRPr="00BF084E">
        <w:rPr>
          <w:noProof w:val="0"/>
        </w:rPr>
        <w:t xml:space="preserve">CRITICALITY ignore </w:t>
      </w:r>
      <w:r w:rsidRPr="00405B59">
        <w:rPr>
          <w:rFonts w:eastAsia="Calibri"/>
        </w:rPr>
        <w:t xml:space="preserve">EXTENSION </w:t>
      </w:r>
      <w:r w:rsidRPr="00BF084E">
        <w:rPr>
          <w:noProof w:val="0"/>
        </w:rPr>
        <w:t xml:space="preserve">SRSResourcetype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F084E">
        <w:rPr>
          <w:noProof w:val="0"/>
        </w:rPr>
        <w:t>PRESENCE optional}</w:t>
      </w:r>
      <w:r>
        <w:rPr>
          <w:noProof w:val="0"/>
        </w:rPr>
        <w:t>|</w:t>
      </w:r>
    </w:p>
    <w:p w14:paraId="64CDA46A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noProof w:val="0"/>
        </w:rPr>
        <w:tab/>
      </w:r>
      <w:r w:rsidRPr="00020BA3">
        <w:rPr>
          <w:snapToGrid w:val="0"/>
        </w:rPr>
        <w:t>{ ID id-LoS-NLoSInformation</w:t>
      </w:r>
      <w:r w:rsidRPr="00020BA3">
        <w:rPr>
          <w:snapToGrid w:val="0"/>
        </w:rPr>
        <w:tab/>
        <w:t>CRITICALITY ignore EXTENSION LoS-NLoSInformation</w:t>
      </w:r>
      <w:r w:rsidRPr="00020BA3">
        <w:rPr>
          <w:snapToGrid w:val="0"/>
        </w:rPr>
        <w:tab/>
      </w:r>
      <w:r>
        <w:rPr>
          <w:snapToGrid w:val="0"/>
        </w:rPr>
        <w:tab/>
      </w:r>
      <w:r w:rsidRPr="00020BA3">
        <w:rPr>
          <w:snapToGrid w:val="0"/>
        </w:rPr>
        <w:t>PRESENCE optional }</w:t>
      </w:r>
      <w:r>
        <w:rPr>
          <w:snapToGrid w:val="0"/>
          <w:lang w:eastAsia="zh-CN"/>
        </w:rPr>
        <w:t>|</w:t>
      </w:r>
    </w:p>
    <w:p w14:paraId="40296C5F" w14:textId="77777777" w:rsidR="00A26F23" w:rsidRPr="006F3829" w:rsidRDefault="00A26F23" w:rsidP="00A26F23">
      <w:pPr>
        <w:pStyle w:val="PL"/>
        <w:rPr>
          <w:lang w:val="en-US"/>
        </w:rPr>
      </w:pPr>
      <w:r>
        <w:tab/>
        <w:t>{</w:t>
      </w:r>
      <w:r>
        <w:rPr>
          <w:snapToGrid w:val="0"/>
        </w:rPr>
        <w:t xml:space="preserve"> ID id</w:t>
      </w:r>
      <w:r>
        <w:rPr>
          <w:rFonts w:cs="Courier New"/>
          <w:szCs w:val="22"/>
          <w:lang w:eastAsia="zh-CN"/>
        </w:rPr>
        <w:t>-Mobile-TRP-LocationInformation</w:t>
      </w:r>
      <w:r>
        <w:rPr>
          <w:snapToGrid w:val="0"/>
        </w:rPr>
        <w:tab/>
        <w:t xml:space="preserve">CRITICALITY ignore EXTENSION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t>}</w:t>
      </w:r>
      <w:r>
        <w:rPr>
          <w:rFonts w:hint="eastAsia"/>
          <w:snapToGrid w:val="0"/>
          <w:lang w:val="en-US" w:eastAsia="zh-CN"/>
        </w:rPr>
        <w:t>|</w:t>
      </w:r>
    </w:p>
    <w:p w14:paraId="102F47A4" w14:textId="77777777" w:rsidR="00A26F23" w:rsidRPr="00B43C83" w:rsidRDefault="00A26F23" w:rsidP="00A26F23">
      <w:pPr>
        <w:pStyle w:val="PL"/>
        <w:rPr>
          <w:lang w:val="en-US"/>
        </w:rPr>
      </w:pPr>
      <w:r w:rsidRPr="00925512">
        <w:rPr>
          <w:rFonts w:hint="eastAsia"/>
        </w:rPr>
        <w:tab/>
        <w:t>{ ID id-AggregatedPosSRSResourceIDList CRITICALITY ignore EXTENSION AggregatedPosSRSResourceIDList PRESENCE optional }</w:t>
      </w:r>
      <w:r>
        <w:rPr>
          <w:rFonts w:hint="eastAsia"/>
          <w:snapToGrid w:val="0"/>
          <w:lang w:val="en-US" w:eastAsia="zh-CN"/>
        </w:rPr>
        <w:t>|</w:t>
      </w:r>
    </w:p>
    <w:p w14:paraId="00DC0ADD" w14:textId="77777777" w:rsidR="00A26F23" w:rsidRDefault="00A26F23" w:rsidP="00A26F23">
      <w:pPr>
        <w:pStyle w:val="PL"/>
      </w:pPr>
      <w:r w:rsidRPr="00925512">
        <w:rPr>
          <w:rFonts w:hint="eastAsia"/>
        </w:rPr>
        <w:tab/>
        <w:t>{ ID id-</w:t>
      </w:r>
      <w:r>
        <w:t>MeasuredFrequencyHops</w:t>
      </w:r>
      <w:r>
        <w:tab/>
      </w:r>
      <w:r>
        <w:tab/>
      </w:r>
      <w:r>
        <w:tab/>
      </w:r>
      <w:r w:rsidRPr="00925512">
        <w:rPr>
          <w:rFonts w:hint="eastAsia"/>
        </w:rPr>
        <w:t xml:space="preserve">CRITICALITY ignore EXTENSION </w:t>
      </w:r>
      <w:r>
        <w:t>MeasuredFrequencyHops</w:t>
      </w:r>
      <w:r w:rsidRPr="00925512">
        <w:rPr>
          <w:rFonts w:hint="eastAsia"/>
        </w:rPr>
        <w:t xml:space="preserve"> PRESENCE optional }</w:t>
      </w:r>
      <w:r>
        <w:t>|</w:t>
      </w:r>
    </w:p>
    <w:p w14:paraId="1499812D" w14:textId="77777777" w:rsidR="00A26F23" w:rsidRDefault="00A26F23" w:rsidP="00A26F23">
      <w:pPr>
        <w:pStyle w:val="PL"/>
        <w:rPr>
          <w:noProof w:val="0"/>
        </w:rPr>
      </w:pPr>
      <w:r w:rsidRPr="00925512">
        <w:rPr>
          <w:rFonts w:hint="eastAsia"/>
        </w:rPr>
        <w:tab/>
        <w:t>{ ID id-</w:t>
      </w:r>
      <w:r>
        <w:t>MeasBasedOn</w:t>
      </w:r>
      <w:r w:rsidRPr="00F6730F">
        <w:rPr>
          <w:snapToGrid w:val="0"/>
        </w:rPr>
        <w:t>AggregatedResources</w:t>
      </w:r>
      <w:r>
        <w:tab/>
      </w:r>
      <w:r>
        <w:tab/>
      </w:r>
      <w:r>
        <w:tab/>
      </w:r>
      <w:r w:rsidRPr="00925512">
        <w:rPr>
          <w:rFonts w:hint="eastAsia"/>
        </w:rPr>
        <w:t xml:space="preserve">CRITICALITY ignore EXTENSION </w:t>
      </w:r>
      <w:r>
        <w:t>MeasBasedOn</w:t>
      </w:r>
      <w:r w:rsidRPr="00F6730F">
        <w:rPr>
          <w:snapToGrid w:val="0"/>
        </w:rPr>
        <w:t>AggregatedResources</w:t>
      </w:r>
      <w:r w:rsidRPr="00925512">
        <w:rPr>
          <w:rFonts w:hint="eastAsia"/>
        </w:rPr>
        <w:t xml:space="preserve"> PRESENCE optional }</w:t>
      </w:r>
      <w:r w:rsidRPr="00BC3980">
        <w:rPr>
          <w:noProof w:val="0"/>
        </w:rPr>
        <w:t>,</w:t>
      </w:r>
    </w:p>
    <w:p w14:paraId="5FFD5A5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5807DE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7D6B26D0" w14:textId="77777777" w:rsidR="00A26F23" w:rsidRDefault="00A26F23" w:rsidP="00A26F23">
      <w:pPr>
        <w:pStyle w:val="PL"/>
        <w:rPr>
          <w:noProof w:val="0"/>
        </w:rPr>
      </w:pPr>
    </w:p>
    <w:p w14:paraId="12BCEB3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PosMeasurementResultList ::= </w:t>
      </w:r>
      <w:r>
        <w:rPr>
          <w:noProof w:val="0"/>
        </w:rPr>
        <w:t xml:space="preserve">SEQUENCE (SIZE(1.. </w:t>
      </w:r>
      <w:r>
        <w:rPr>
          <w:snapToGrid w:val="0"/>
        </w:rPr>
        <w:t>maxNoOfMeasTRPs</w:t>
      </w:r>
      <w:r>
        <w:rPr>
          <w:noProof w:val="0"/>
        </w:rPr>
        <w:t>)) OF PosMeasurementResultList-Item</w:t>
      </w:r>
    </w:p>
    <w:p w14:paraId="7498FF09" w14:textId="77777777" w:rsidR="00A26F23" w:rsidRDefault="00A26F23" w:rsidP="00A26F23">
      <w:pPr>
        <w:pStyle w:val="PL"/>
        <w:rPr>
          <w:noProof w:val="0"/>
        </w:rPr>
      </w:pPr>
    </w:p>
    <w:p w14:paraId="2C7CFCD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PosMeasurementResultList-Item ::= SEQUENCE {</w:t>
      </w:r>
    </w:p>
    <w:p w14:paraId="51FCDEF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posMeasurementResult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PosMeasurementResult,</w:t>
      </w:r>
    </w:p>
    <w:p w14:paraId="6D032E5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2E1542FB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4F2651">
        <w:rPr>
          <w:noProof w:val="0"/>
          <w:lang w:val="fr-FR"/>
        </w:rPr>
        <w:t>iE-Extensions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ProtocolExtensionContainer { { PosMeasurementResultList-ItemExtIEs} } OPTIONAL</w:t>
      </w:r>
    </w:p>
    <w:p w14:paraId="00B75168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13BABB6E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7DB52AB9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 xml:space="preserve">PosMeasurementResultList-ItemExtIEs </w:t>
      </w:r>
      <w:r w:rsidRPr="004F2651">
        <w:rPr>
          <w:noProof w:val="0"/>
          <w:lang w:val="fr-FR"/>
        </w:rPr>
        <w:tab/>
        <w:t>F1AP-PROTOCOL-EXTENSION ::= {</w:t>
      </w:r>
    </w:p>
    <w:p w14:paraId="2A34F6A7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  <w:r w:rsidRPr="004F2651">
        <w:rPr>
          <w:noProof w:val="0"/>
          <w:lang w:val="fr-FR"/>
        </w:rPr>
        <w:tab/>
      </w:r>
      <w:r w:rsidRPr="004F2651">
        <w:rPr>
          <w:rFonts w:eastAsia="Calibri"/>
          <w:lang w:val="fr-FR"/>
        </w:rPr>
        <w:t>{ ID id-</w:t>
      </w:r>
      <w:r w:rsidRPr="004F2651">
        <w:rPr>
          <w:rFonts w:hint="eastAsia"/>
          <w:lang w:val="fr-FR" w:eastAsia="zh-CN"/>
        </w:rPr>
        <w:t>N</w:t>
      </w:r>
      <w:r w:rsidRPr="004F2651">
        <w:rPr>
          <w:lang w:val="fr-FR" w:eastAsia="zh-CN"/>
        </w:rPr>
        <w:t>RCGI</w:t>
      </w:r>
      <w:r w:rsidRPr="004F2651">
        <w:rPr>
          <w:rFonts w:eastAsia="Calibri"/>
          <w:lang w:val="fr-FR"/>
        </w:rPr>
        <w:tab/>
        <w:t>CRITICALITY ignore EXTENSION NRCGI</w:t>
      </w:r>
      <w:r w:rsidRPr="004F2651">
        <w:rPr>
          <w:rFonts w:eastAsia="Calibri"/>
          <w:lang w:val="fr-FR"/>
        </w:rPr>
        <w:tab/>
      </w:r>
      <w:r w:rsidRPr="004F2651">
        <w:rPr>
          <w:rFonts w:eastAsia="Calibri"/>
          <w:lang w:val="fr-FR"/>
        </w:rPr>
        <w:tab/>
        <w:t>PRESENCE optional },</w:t>
      </w:r>
    </w:p>
    <w:p w14:paraId="4CE73511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...</w:t>
      </w:r>
    </w:p>
    <w:p w14:paraId="5CEBA331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56E07CB8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7D1D8A96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noProof w:val="0"/>
          <w:lang w:val="fr-FR"/>
        </w:rPr>
        <w:t xml:space="preserve">PosMeasurementType ::= </w:t>
      </w:r>
      <w:r w:rsidRPr="004F2651">
        <w:rPr>
          <w:lang w:val="fr-FR"/>
        </w:rPr>
        <w:t>ENUMERATED {</w:t>
      </w:r>
    </w:p>
    <w:p w14:paraId="715AA456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gnb-rx-tx,</w:t>
      </w:r>
    </w:p>
    <w:p w14:paraId="3D5F5D38" w14:textId="77777777" w:rsidR="00A26F23" w:rsidRPr="004F2651" w:rsidRDefault="00A26F23" w:rsidP="00A26F23">
      <w:pPr>
        <w:pStyle w:val="PL"/>
        <w:rPr>
          <w:lang w:val="pl-PL"/>
        </w:rPr>
      </w:pPr>
      <w:r w:rsidRPr="004F2651">
        <w:rPr>
          <w:lang w:val="fr-FR"/>
        </w:rPr>
        <w:tab/>
      </w:r>
      <w:r w:rsidRPr="004F2651">
        <w:rPr>
          <w:lang w:val="pl-PL"/>
        </w:rPr>
        <w:t>ul-srs-rsrp,</w:t>
      </w:r>
    </w:p>
    <w:p w14:paraId="0E880F6E" w14:textId="77777777" w:rsidR="00A26F23" w:rsidRPr="004F2651" w:rsidRDefault="00A26F23" w:rsidP="00A26F23">
      <w:pPr>
        <w:pStyle w:val="PL"/>
        <w:rPr>
          <w:lang w:val="pl-PL"/>
        </w:rPr>
      </w:pPr>
      <w:r w:rsidRPr="004F2651">
        <w:rPr>
          <w:lang w:val="pl-PL"/>
        </w:rPr>
        <w:tab/>
        <w:t>ul-aoa,</w:t>
      </w:r>
    </w:p>
    <w:p w14:paraId="14C49986" w14:textId="77777777" w:rsidR="00A26F23" w:rsidRPr="004F2651" w:rsidRDefault="00A26F23" w:rsidP="00A26F23">
      <w:pPr>
        <w:pStyle w:val="PL"/>
        <w:rPr>
          <w:lang w:val="pl-PL"/>
        </w:rPr>
      </w:pPr>
      <w:r w:rsidRPr="004F2651">
        <w:rPr>
          <w:lang w:val="pl-PL"/>
        </w:rPr>
        <w:tab/>
        <w:t xml:space="preserve">ul-rtoa, </w:t>
      </w:r>
    </w:p>
    <w:p w14:paraId="554263C0" w14:textId="77777777" w:rsidR="00A26F23" w:rsidRPr="004F2651" w:rsidRDefault="00A26F23" w:rsidP="00A26F23">
      <w:pPr>
        <w:pStyle w:val="PL"/>
        <w:rPr>
          <w:lang w:val="pl-PL"/>
        </w:rPr>
      </w:pPr>
      <w:r w:rsidRPr="004F2651">
        <w:rPr>
          <w:lang w:val="pl-PL"/>
        </w:rPr>
        <w:tab/>
        <w:t>... ,</w:t>
      </w:r>
    </w:p>
    <w:p w14:paraId="6EF98DD2" w14:textId="77777777" w:rsidR="00A26F23" w:rsidRPr="004F2651" w:rsidRDefault="00A26F23" w:rsidP="00A26F23">
      <w:pPr>
        <w:pStyle w:val="PL"/>
        <w:rPr>
          <w:lang w:val="pl-PL"/>
        </w:rPr>
      </w:pPr>
      <w:r w:rsidRPr="004F2651">
        <w:rPr>
          <w:lang w:val="pl-PL"/>
        </w:rPr>
        <w:lastRenderedPageBreak/>
        <w:tab/>
        <w:t>multiple-ul-aoa,</w:t>
      </w:r>
    </w:p>
    <w:p w14:paraId="76C29FA8" w14:textId="77777777" w:rsidR="00A26F23" w:rsidRPr="004F2651" w:rsidRDefault="00A26F23" w:rsidP="00A26F23">
      <w:pPr>
        <w:pStyle w:val="PL"/>
        <w:rPr>
          <w:lang w:val="pl-PL"/>
        </w:rPr>
      </w:pPr>
      <w:r w:rsidRPr="004F2651">
        <w:rPr>
          <w:lang w:val="pl-PL"/>
        </w:rPr>
        <w:tab/>
        <w:t>ul-srs-rsrpp,</w:t>
      </w:r>
    </w:p>
    <w:p w14:paraId="2373DF4D" w14:textId="77777777" w:rsidR="00A26F23" w:rsidRPr="004F2651" w:rsidRDefault="00A26F23" w:rsidP="00A26F23">
      <w:pPr>
        <w:pStyle w:val="PL"/>
        <w:rPr>
          <w:ins w:id="475" w:author="Author"/>
          <w:lang w:val="pl-PL"/>
        </w:rPr>
      </w:pPr>
      <w:r w:rsidRPr="004F2651">
        <w:rPr>
          <w:lang w:val="pl-PL"/>
        </w:rPr>
        <w:tab/>
        <w:t>ul-rscp</w:t>
      </w:r>
      <w:ins w:id="476" w:author="Author">
        <w:r w:rsidRPr="004F2651">
          <w:rPr>
            <w:lang w:val="pl-PL"/>
          </w:rPr>
          <w:t>,</w:t>
        </w:r>
      </w:ins>
    </w:p>
    <w:p w14:paraId="2F4A5CC6" w14:textId="77777777" w:rsidR="00A26F23" w:rsidRPr="004F2651" w:rsidRDefault="00A26F23" w:rsidP="00A26F23">
      <w:pPr>
        <w:pStyle w:val="PL"/>
        <w:rPr>
          <w:ins w:id="477" w:author="Author"/>
          <w:lang w:val="pl-PL"/>
        </w:rPr>
      </w:pPr>
      <w:ins w:id="478" w:author="Author">
        <w:r w:rsidRPr="004F2651">
          <w:rPr>
            <w:lang w:val="pl-PL"/>
          </w:rPr>
          <w:tab/>
          <w:t>sample-ul-rtoa</w:t>
        </w:r>
      </w:ins>
    </w:p>
    <w:p w14:paraId="52D5DC90" w14:textId="77777777" w:rsidR="00A26F23" w:rsidRPr="004F2651" w:rsidRDefault="00A26F23" w:rsidP="00A26F23">
      <w:pPr>
        <w:pStyle w:val="PL"/>
        <w:rPr>
          <w:lang w:val="pl-PL"/>
        </w:rPr>
      </w:pPr>
    </w:p>
    <w:p w14:paraId="717B68D6" w14:textId="77777777" w:rsidR="00A26F23" w:rsidRPr="004F2651" w:rsidRDefault="00A26F23" w:rsidP="00A26F23">
      <w:pPr>
        <w:pStyle w:val="PL"/>
        <w:rPr>
          <w:lang w:val="pl-PL"/>
        </w:rPr>
      </w:pPr>
      <w:r w:rsidRPr="004F2651">
        <w:rPr>
          <w:lang w:val="pl-PL"/>
        </w:rPr>
        <w:t>}</w:t>
      </w:r>
    </w:p>
    <w:p w14:paraId="2671C27E" w14:textId="77777777" w:rsidR="00A26F23" w:rsidRPr="004F2651" w:rsidRDefault="00A26F23" w:rsidP="00A26F23">
      <w:pPr>
        <w:pStyle w:val="PL"/>
        <w:rPr>
          <w:lang w:val="pl-PL"/>
        </w:rPr>
      </w:pPr>
    </w:p>
    <w:p w14:paraId="753F3336" w14:textId="77777777" w:rsidR="00A26F23" w:rsidRDefault="00A26F23" w:rsidP="00A26F23">
      <w:pPr>
        <w:pStyle w:val="PL"/>
      </w:pPr>
      <w:r>
        <w:rPr>
          <w:noProof w:val="0"/>
        </w:rPr>
        <w:t xml:space="preserve">PosReportCharacteristics ::= </w:t>
      </w:r>
      <w:r>
        <w:t>ENUMERATED {</w:t>
      </w:r>
    </w:p>
    <w:p w14:paraId="149C9DD9" w14:textId="77777777" w:rsidR="00A26F23" w:rsidRDefault="00A26F23" w:rsidP="00A26F23">
      <w:pPr>
        <w:pStyle w:val="PL"/>
      </w:pPr>
      <w:r>
        <w:tab/>
        <w:t xml:space="preserve">ondemand, </w:t>
      </w:r>
    </w:p>
    <w:p w14:paraId="576051CA" w14:textId="77777777" w:rsidR="00A26F23" w:rsidRDefault="00A26F23" w:rsidP="00A26F23">
      <w:pPr>
        <w:pStyle w:val="PL"/>
      </w:pPr>
      <w:r>
        <w:tab/>
        <w:t xml:space="preserve">periodic, </w:t>
      </w:r>
    </w:p>
    <w:p w14:paraId="252EA8EC" w14:textId="77777777" w:rsidR="00A26F23" w:rsidRDefault="00A26F23" w:rsidP="00A26F23">
      <w:pPr>
        <w:pStyle w:val="PL"/>
      </w:pPr>
      <w:r>
        <w:tab/>
        <w:t>...</w:t>
      </w:r>
    </w:p>
    <w:p w14:paraId="0A1326DA" w14:textId="77777777" w:rsidR="00A26F23" w:rsidRDefault="00A26F23" w:rsidP="00A26F23">
      <w:pPr>
        <w:pStyle w:val="PL"/>
      </w:pPr>
      <w:r>
        <w:t>}</w:t>
      </w:r>
    </w:p>
    <w:p w14:paraId="1BC626C1" w14:textId="77777777" w:rsidR="00A26F23" w:rsidRPr="00D96CB4" w:rsidRDefault="00A26F23" w:rsidP="00A26F23">
      <w:pPr>
        <w:pStyle w:val="PL"/>
        <w:rPr>
          <w:snapToGrid w:val="0"/>
        </w:rPr>
      </w:pPr>
    </w:p>
    <w:p w14:paraId="1BC97E60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>PosResourceSetType  ::= CHOICE {</w:t>
      </w:r>
    </w:p>
    <w:p w14:paraId="1C01EE90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ab/>
        <w:t>periodic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PosResourceSetTypePR,</w:t>
      </w:r>
    </w:p>
    <w:p w14:paraId="1129BAF2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ab/>
        <w:t>semi-persistent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PosResourceSetTypeSP,</w:t>
      </w:r>
    </w:p>
    <w:p w14:paraId="08F584F9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ab/>
        <w:t>aperiodic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PosResourceSetTypeAP,</w:t>
      </w:r>
    </w:p>
    <w:p w14:paraId="4DFAFAA1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ab/>
        <w:t>choice-extension</w:t>
      </w:r>
      <w:r w:rsidRPr="00D96CB4">
        <w:rPr>
          <w:snapToGrid w:val="0"/>
        </w:rPr>
        <w:tab/>
        <w:t>ProtocolIE-SingleContainer {{ PosResourceSetType-ExtIEs }}</w:t>
      </w:r>
    </w:p>
    <w:p w14:paraId="306DD8D7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01248E98" w14:textId="77777777" w:rsidR="00A26F23" w:rsidRPr="00D96CB4" w:rsidRDefault="00A26F23" w:rsidP="00A26F23">
      <w:pPr>
        <w:pStyle w:val="PL"/>
        <w:rPr>
          <w:snapToGrid w:val="0"/>
        </w:rPr>
      </w:pPr>
    </w:p>
    <w:p w14:paraId="727F1291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>PosResourceSetType-ExtIEs F1AP-PROTOCOL-IES ::= {</w:t>
      </w:r>
    </w:p>
    <w:p w14:paraId="0FF82B1B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3E9A7583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469B001A" w14:textId="77777777" w:rsidR="00A26F23" w:rsidRPr="00D96CB4" w:rsidRDefault="00A26F23" w:rsidP="00A26F23">
      <w:pPr>
        <w:pStyle w:val="PL"/>
        <w:rPr>
          <w:snapToGrid w:val="0"/>
        </w:rPr>
      </w:pPr>
    </w:p>
    <w:p w14:paraId="435FB34C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>PosResourceSetTypePR ::= SEQUENCE {</w:t>
      </w:r>
    </w:p>
    <w:p w14:paraId="496E39E2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ab/>
        <w:t>posperiodicSet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ENUMERATED{true, ...},</w:t>
      </w:r>
    </w:p>
    <w:p w14:paraId="24AF73B0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</w:rPr>
        <w:tab/>
      </w:r>
      <w:r w:rsidRPr="004F2651">
        <w:rPr>
          <w:snapToGrid w:val="0"/>
          <w:lang w:val="fr-FR"/>
        </w:rPr>
        <w:t>iE-Extensions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ProtocolExtensionContainer { { PosResourceSetTypePR-ExtIEs} }</w:t>
      </w:r>
      <w:r w:rsidRPr="004F2651">
        <w:rPr>
          <w:snapToGrid w:val="0"/>
          <w:lang w:val="fr-FR"/>
        </w:rPr>
        <w:tab/>
        <w:t>OPTIONAL</w:t>
      </w:r>
    </w:p>
    <w:p w14:paraId="79F5DF95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}</w:t>
      </w:r>
    </w:p>
    <w:p w14:paraId="688F3D41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5A2DD6A1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PosResourceSetTypePR-ExtIEs F1AP-PROTOCOL-EXTENSION ::= {</w:t>
      </w:r>
    </w:p>
    <w:p w14:paraId="2B8FCD89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...</w:t>
      </w:r>
    </w:p>
    <w:p w14:paraId="46CCBB97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}</w:t>
      </w:r>
    </w:p>
    <w:p w14:paraId="374559E3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7A961E9F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PosResourceSetTypeSP ::= SEQUENCE {</w:t>
      </w:r>
    </w:p>
    <w:p w14:paraId="6C21ACB3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possemi-persistentSet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ENUMERATED{true, ...},</w:t>
      </w:r>
    </w:p>
    <w:p w14:paraId="62EB4171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iE-Extensions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ProtocolExtensionContainer { { PosResourceSetTypeSP-ExtIEs} }</w:t>
      </w:r>
      <w:r w:rsidRPr="004F2651">
        <w:rPr>
          <w:snapToGrid w:val="0"/>
          <w:lang w:val="fr-FR"/>
        </w:rPr>
        <w:tab/>
        <w:t>OPTIONAL</w:t>
      </w:r>
    </w:p>
    <w:p w14:paraId="763A73F9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}</w:t>
      </w:r>
    </w:p>
    <w:p w14:paraId="3B801530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3BB9A47C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PosResourceSetTypeSP-ExtIEs F1AP-PROTOCOL-EXTENSION ::= {</w:t>
      </w:r>
    </w:p>
    <w:p w14:paraId="5BE7FEEA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...</w:t>
      </w:r>
    </w:p>
    <w:p w14:paraId="6E2B36FD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}</w:t>
      </w:r>
    </w:p>
    <w:p w14:paraId="0AE97BE7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3A43074A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PosResourceSetTypeAP ::= SEQUENCE {</w:t>
      </w:r>
    </w:p>
    <w:p w14:paraId="387B6877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sRSResourceTrigger-List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INTEGER(1..3),</w:t>
      </w:r>
    </w:p>
    <w:p w14:paraId="71637B1D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iE-Extensions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ProtocolExtensionContainer { { PosResourceSetTypeAP-ExtIEs} }</w:t>
      </w:r>
      <w:r w:rsidRPr="004F2651">
        <w:rPr>
          <w:snapToGrid w:val="0"/>
          <w:lang w:val="fr-FR"/>
        </w:rPr>
        <w:tab/>
        <w:t>OPTIONAL</w:t>
      </w:r>
    </w:p>
    <w:p w14:paraId="1076F83B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}</w:t>
      </w:r>
    </w:p>
    <w:p w14:paraId="3F1DAA1A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701389E6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PosResourceSetTypeAP-ExtIEs F1AP-PROTOCOL-EXTENSION ::= {</w:t>
      </w:r>
    </w:p>
    <w:p w14:paraId="389E3052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...</w:t>
      </w:r>
    </w:p>
    <w:p w14:paraId="27B085B1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}</w:t>
      </w:r>
    </w:p>
    <w:p w14:paraId="3A05B137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076C63A0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>PosSItypeList ::= SEQUENCE (SIZE(1.. maxnoofPosSITypes)) OF PosSItype-Item</w:t>
      </w:r>
    </w:p>
    <w:p w14:paraId="6436A007" w14:textId="77777777" w:rsidR="00A26F23" w:rsidRPr="00506478" w:rsidRDefault="00A26F23" w:rsidP="00A26F23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PosSItype-Item ::= SEQUENCE {</w:t>
      </w:r>
    </w:p>
    <w:p w14:paraId="1EA62182" w14:textId="77777777" w:rsidR="00A26F23" w:rsidRPr="00506478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06478">
        <w:rPr>
          <w:noProof w:val="0"/>
          <w:snapToGrid w:val="0"/>
        </w:rPr>
        <w:t>posItype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06478">
        <w:rPr>
          <w:noProof w:val="0"/>
          <w:snapToGrid w:val="0"/>
        </w:rPr>
        <w:t>PosSItype   ,</w:t>
      </w:r>
    </w:p>
    <w:p w14:paraId="66604075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lastRenderedPageBreak/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  <w:t>ProtocolExtensionContainer { { PosSItype-ItemExtIEs } } OPTIONAL</w:t>
      </w:r>
    </w:p>
    <w:p w14:paraId="1595A63E" w14:textId="77777777" w:rsidR="00A26F23" w:rsidRPr="00506478" w:rsidRDefault="00A26F23" w:rsidP="00A26F23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}</w:t>
      </w:r>
    </w:p>
    <w:p w14:paraId="291754EB" w14:textId="77777777" w:rsidR="00A26F23" w:rsidRPr="00506478" w:rsidRDefault="00A26F23" w:rsidP="00A26F23">
      <w:pPr>
        <w:pStyle w:val="PL"/>
        <w:rPr>
          <w:noProof w:val="0"/>
          <w:snapToGrid w:val="0"/>
        </w:rPr>
      </w:pPr>
    </w:p>
    <w:p w14:paraId="7F217E47" w14:textId="77777777" w:rsidR="00A26F23" w:rsidRPr="00506478" w:rsidRDefault="00A26F23" w:rsidP="00A26F23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PosSItype-ItemExtIEs    F1AP-PROTOCOL-EXTENSION ::= {</w:t>
      </w:r>
    </w:p>
    <w:p w14:paraId="42F671DD" w14:textId="77777777" w:rsidR="00A26F23" w:rsidRPr="00506478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06478">
        <w:rPr>
          <w:noProof w:val="0"/>
          <w:snapToGrid w:val="0"/>
        </w:rPr>
        <w:t>...</w:t>
      </w:r>
    </w:p>
    <w:p w14:paraId="037AFFBC" w14:textId="77777777" w:rsidR="00A26F23" w:rsidRPr="00506478" w:rsidRDefault="00A26F23" w:rsidP="00A26F23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}</w:t>
      </w:r>
    </w:p>
    <w:p w14:paraId="20B1779C" w14:textId="77777777" w:rsidR="00A26F23" w:rsidRPr="00506478" w:rsidRDefault="00A26F23" w:rsidP="00A26F23">
      <w:pPr>
        <w:pStyle w:val="PL"/>
        <w:rPr>
          <w:noProof w:val="0"/>
          <w:snapToGrid w:val="0"/>
        </w:rPr>
      </w:pPr>
    </w:p>
    <w:p w14:paraId="53466ADF" w14:textId="77777777" w:rsidR="00A26F23" w:rsidRDefault="00A26F23" w:rsidP="00A26F23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Pos</w:t>
      </w:r>
      <w:bookmarkStart w:id="479" w:name="_Hlk116985569"/>
      <w:r w:rsidRPr="00506478">
        <w:rPr>
          <w:noProof w:val="0"/>
          <w:snapToGrid w:val="0"/>
        </w:rPr>
        <w:t>SItype</w:t>
      </w:r>
      <w:bookmarkEnd w:id="479"/>
      <w:r w:rsidRPr="00506478">
        <w:rPr>
          <w:noProof w:val="0"/>
          <w:snapToGrid w:val="0"/>
        </w:rPr>
        <w:t xml:space="preserve"> ::= INTEGER (1..32, ...)</w:t>
      </w:r>
    </w:p>
    <w:p w14:paraId="4F7EC6A0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4D96CB41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>PosSRSResourceID-List ::= SEQUENCE (SIZE (1..maxnoSRS-PosResourcePerSet)) OF SRSPosResourceID</w:t>
      </w:r>
    </w:p>
    <w:p w14:paraId="2D00625E" w14:textId="77777777" w:rsidR="00A26F23" w:rsidRPr="00D96CB4" w:rsidRDefault="00A26F23" w:rsidP="00A26F23">
      <w:pPr>
        <w:pStyle w:val="PL"/>
        <w:rPr>
          <w:snapToGrid w:val="0"/>
        </w:rPr>
      </w:pPr>
    </w:p>
    <w:p w14:paraId="02CA7D41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>PosSRSResource-Item ::= SEQUENCE {</w:t>
      </w:r>
    </w:p>
    <w:p w14:paraId="2D33D692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ab/>
        <w:t>srs-PosResourceId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SRSPosResourceID,</w:t>
      </w:r>
    </w:p>
    <w:p w14:paraId="38BB5C1C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ab/>
        <w:t>transmissionCombPos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TransmissionCombPos,</w:t>
      </w:r>
    </w:p>
    <w:p w14:paraId="06C96A14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ab/>
        <w:t>startPosition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(0..13),</w:t>
      </w:r>
    </w:p>
    <w:p w14:paraId="77F734D0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ab/>
        <w:t>nrofSymbols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ENUMERATED {n1, n2, n4, n8, n12},</w:t>
      </w:r>
    </w:p>
    <w:p w14:paraId="61B20E90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ab/>
        <w:t>freqDomainShift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(0..268),</w:t>
      </w:r>
    </w:p>
    <w:p w14:paraId="06E5A606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ab/>
        <w:t>c-SRS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(0..63),</w:t>
      </w:r>
    </w:p>
    <w:p w14:paraId="331EE363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ab/>
        <w:t>groupOrSequenceHopping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ENUMERATED { neither, groupHopping, sequenceHopping },</w:t>
      </w:r>
    </w:p>
    <w:p w14:paraId="43061113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ab/>
        <w:t>resourceTypePos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ResourceTypePos,</w:t>
      </w:r>
    </w:p>
    <w:p w14:paraId="5AC9E403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ab/>
        <w:t>sequenceId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 65535),</w:t>
      </w:r>
    </w:p>
    <w:p w14:paraId="0E3D2654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ab/>
        <w:t>spatialRelationPos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 xml:space="preserve">SpatialRelationPos </w:t>
      </w:r>
      <w:r w:rsidRPr="00D96CB4">
        <w:rPr>
          <w:snapToGrid w:val="0"/>
        </w:rPr>
        <w:tab/>
        <w:t>OPTIONAL,</w:t>
      </w:r>
    </w:p>
    <w:p w14:paraId="5AF412D2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ProtocolExtensionContainer { { PosSRSResource-Item-ExtIEs} }</w:t>
      </w:r>
      <w:r w:rsidRPr="00D96CB4">
        <w:rPr>
          <w:snapToGrid w:val="0"/>
        </w:rPr>
        <w:tab/>
        <w:t>OPTIONAL</w:t>
      </w:r>
    </w:p>
    <w:p w14:paraId="6082E5DE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18B95EDA" w14:textId="77777777" w:rsidR="00A26F23" w:rsidRPr="00D96CB4" w:rsidRDefault="00A26F23" w:rsidP="00A26F23">
      <w:pPr>
        <w:pStyle w:val="PL"/>
        <w:rPr>
          <w:snapToGrid w:val="0"/>
        </w:rPr>
      </w:pPr>
    </w:p>
    <w:p w14:paraId="1A788593" w14:textId="77777777" w:rsidR="00A26F23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>PosSRSResource-Item-ExtIEs F1AP-PROTOCOL-EXTENSION ::= {</w:t>
      </w:r>
    </w:p>
    <w:p w14:paraId="1CA90A9B" w14:textId="77777777" w:rsidR="00A26F23" w:rsidRPr="00D96CB4" w:rsidRDefault="00A26F23" w:rsidP="00A26F23">
      <w:pPr>
        <w:pStyle w:val="PL"/>
        <w:rPr>
          <w:snapToGrid w:val="0"/>
        </w:rPr>
      </w:pPr>
      <w:r w:rsidRPr="00EF0D56">
        <w:rPr>
          <w:snapToGrid w:val="0"/>
        </w:rPr>
        <w:tab/>
      </w:r>
      <w:r>
        <w:rPr>
          <w:snapToGrid w:val="0"/>
        </w:rPr>
        <w:t>{ ID id-TxHoppingConfiguration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>TxHoppingConfiguration</w:t>
      </w:r>
      <w:r>
        <w:rPr>
          <w:snapToGrid w:val="0"/>
        </w:rPr>
        <w:tab/>
        <w:t>PRESENCE optional},</w:t>
      </w:r>
    </w:p>
    <w:p w14:paraId="1C08AA9C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1385F565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1523EB8D" w14:textId="77777777" w:rsidR="00A26F23" w:rsidRPr="00D96CB4" w:rsidRDefault="00A26F23" w:rsidP="00A26F23">
      <w:pPr>
        <w:pStyle w:val="PL"/>
        <w:rPr>
          <w:snapToGrid w:val="0"/>
        </w:rPr>
      </w:pPr>
    </w:p>
    <w:p w14:paraId="1E103B1E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>PosSRSResource-List ::= SEQUENCE (SIZE (1..maxnoSRS-PosResources)) OF PosSRSResource-Item</w:t>
      </w:r>
    </w:p>
    <w:p w14:paraId="6FB8BEE5" w14:textId="77777777" w:rsidR="00A26F23" w:rsidRPr="00D96CB4" w:rsidRDefault="00A26F23" w:rsidP="00A26F23">
      <w:pPr>
        <w:pStyle w:val="PL"/>
        <w:rPr>
          <w:snapToGrid w:val="0"/>
        </w:rPr>
      </w:pPr>
    </w:p>
    <w:p w14:paraId="1D803E98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>PosSRSResourceSet-Item ::= SEQUENCE {</w:t>
      </w:r>
    </w:p>
    <w:p w14:paraId="5BEE1A2B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ab/>
        <w:t>possrsResourceSetID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INTEGER(0..15),</w:t>
      </w:r>
    </w:p>
    <w:p w14:paraId="586ED25D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ab/>
        <w:t>possRSResourceID-List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PosSRSResourceID-List,</w:t>
      </w:r>
    </w:p>
    <w:p w14:paraId="2E892575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ab/>
        <w:t>posresourceSetType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PosResourceSetType,</w:t>
      </w:r>
    </w:p>
    <w:p w14:paraId="5E6ED404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</w:rPr>
        <w:tab/>
      </w:r>
      <w:r w:rsidRPr="004F2651">
        <w:rPr>
          <w:snapToGrid w:val="0"/>
          <w:lang w:val="fr-FR"/>
        </w:rPr>
        <w:t>iE-Extensions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ProtocolExtensionContainer { { PosSRSResourceSet-Item-ExtIEs} }</w:t>
      </w:r>
      <w:r w:rsidRPr="004F2651">
        <w:rPr>
          <w:snapToGrid w:val="0"/>
          <w:lang w:val="fr-FR"/>
        </w:rPr>
        <w:tab/>
        <w:t>OPTIONAL</w:t>
      </w:r>
    </w:p>
    <w:p w14:paraId="5CC8877A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14022DFD" w14:textId="77777777" w:rsidR="00A26F23" w:rsidRPr="00D96CB4" w:rsidRDefault="00A26F23" w:rsidP="00A26F23">
      <w:pPr>
        <w:pStyle w:val="PL"/>
        <w:rPr>
          <w:snapToGrid w:val="0"/>
        </w:rPr>
      </w:pPr>
    </w:p>
    <w:p w14:paraId="32AAEE25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>PosSRSResourceSet-Item-ExtIEs F1AP-PROTOCOL-EXTENSION ::= {</w:t>
      </w:r>
    </w:p>
    <w:p w14:paraId="627ED3DC" w14:textId="77777777" w:rsidR="00A26F23" w:rsidRPr="007A134A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7A134A">
        <w:rPr>
          <w:snapToGrid w:val="0"/>
        </w:rPr>
        <w:t>...</w:t>
      </w:r>
    </w:p>
    <w:p w14:paraId="369297A2" w14:textId="77777777" w:rsidR="00A26F23" w:rsidRPr="007A134A" w:rsidRDefault="00A26F23" w:rsidP="00A26F23">
      <w:pPr>
        <w:pStyle w:val="PL"/>
        <w:rPr>
          <w:snapToGrid w:val="0"/>
        </w:rPr>
      </w:pPr>
      <w:r w:rsidRPr="007A134A">
        <w:rPr>
          <w:snapToGrid w:val="0"/>
        </w:rPr>
        <w:t>}</w:t>
      </w:r>
    </w:p>
    <w:p w14:paraId="30CFED3B" w14:textId="77777777" w:rsidR="00A26F23" w:rsidRDefault="00A26F23" w:rsidP="00A26F23">
      <w:pPr>
        <w:pStyle w:val="PL"/>
      </w:pPr>
    </w:p>
    <w:p w14:paraId="33CCBFEF" w14:textId="77777777" w:rsidR="00A26F23" w:rsidRDefault="00A26F23" w:rsidP="00A26F23">
      <w:pPr>
        <w:pStyle w:val="PL"/>
      </w:pPr>
      <w:r>
        <w:t>Pos</w:t>
      </w:r>
      <w:r w:rsidRPr="00ED28E1">
        <w:t>ValidityAreaCell</w:t>
      </w:r>
      <w:r>
        <w:t>List</w:t>
      </w:r>
      <w:r>
        <w:rPr>
          <w:snapToGrid w:val="0"/>
        </w:rPr>
        <w:t xml:space="preserve"> ::= </w:t>
      </w:r>
      <w:r>
        <w:t>SEQUENCE (SIZE(1.. maxnoVACell)) OF Pos</w:t>
      </w:r>
      <w:r w:rsidRPr="00ED28E1">
        <w:t>ValidityAreaCell</w:t>
      </w:r>
      <w:r>
        <w:t>List-Item</w:t>
      </w:r>
    </w:p>
    <w:p w14:paraId="50EC02F3" w14:textId="77777777" w:rsidR="00A26F23" w:rsidRDefault="00A26F23" w:rsidP="00A26F23">
      <w:pPr>
        <w:pStyle w:val="PL"/>
      </w:pPr>
    </w:p>
    <w:p w14:paraId="0939F6ED" w14:textId="77777777" w:rsidR="00A26F23" w:rsidRPr="00BC20B8" w:rsidRDefault="00A26F23" w:rsidP="00A26F23">
      <w:pPr>
        <w:pStyle w:val="PL"/>
      </w:pPr>
      <w:r>
        <w:t>Pos</w:t>
      </w:r>
      <w:r w:rsidRPr="00ED28E1">
        <w:t>ValidityAreaCell</w:t>
      </w:r>
      <w:r>
        <w:t>List-Item</w:t>
      </w:r>
      <w:r w:rsidRPr="00BC20B8">
        <w:t xml:space="preserve"> </w:t>
      </w:r>
      <w:r w:rsidRPr="00BC20B8">
        <w:rPr>
          <w:snapToGrid w:val="0"/>
        </w:rPr>
        <w:t xml:space="preserve">::= SEQUENCE </w:t>
      </w:r>
      <w:r w:rsidRPr="00BC20B8">
        <w:t>{</w:t>
      </w:r>
    </w:p>
    <w:p w14:paraId="0FC2A2FD" w14:textId="77777777" w:rsidR="00A26F23" w:rsidRDefault="00A26F23" w:rsidP="00A26F23">
      <w:pPr>
        <w:pStyle w:val="PL"/>
      </w:pPr>
      <w:r w:rsidRPr="00BC20B8">
        <w:tab/>
      </w:r>
      <w:r w:rsidRPr="00DA11D0">
        <w:t>nRCGI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NRCGI,</w:t>
      </w:r>
    </w:p>
    <w:p w14:paraId="38F382ED" w14:textId="77777777" w:rsidR="00A26F23" w:rsidRDefault="00A26F23" w:rsidP="00A26F23">
      <w:pPr>
        <w:pStyle w:val="PL"/>
      </w:pPr>
      <w:r>
        <w:tab/>
        <w:t>nRPCI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20BA3">
        <w:rPr>
          <w:snapToGrid w:val="0"/>
        </w:rPr>
        <w:t>INTEGER</w:t>
      </w:r>
      <w:r>
        <w:t xml:space="preserve"> (0..1007) </w:t>
      </w:r>
      <w:r>
        <w:rPr>
          <w:rFonts w:hint="eastAsia"/>
          <w:lang w:eastAsia="zh-CN"/>
        </w:rPr>
        <w:tab/>
      </w:r>
      <w:r>
        <w:t xml:space="preserve">OPTIONAL, </w:t>
      </w:r>
    </w:p>
    <w:p w14:paraId="70F28EB8" w14:textId="77777777" w:rsidR="00A26F23" w:rsidRPr="00123B63" w:rsidRDefault="00A26F23" w:rsidP="00A26F23">
      <w:pPr>
        <w:pStyle w:val="PL"/>
      </w:pPr>
      <w:r>
        <w:tab/>
      </w:r>
      <w:r w:rsidRPr="006E4192">
        <w:t>iE-Extensions</w:t>
      </w:r>
      <w:r w:rsidRPr="006E4192">
        <w:tab/>
        <w:t xml:space="preserve">ProtocolExtensionContainer { { </w:t>
      </w:r>
      <w:r>
        <w:t>Pos</w:t>
      </w:r>
      <w:r w:rsidRPr="00ED28E1">
        <w:t>ValidityAreaCell</w:t>
      </w:r>
      <w:r>
        <w:t>List-Item-</w:t>
      </w:r>
      <w:r w:rsidRPr="006E4192">
        <w:t>ExtIEs } }</w:t>
      </w:r>
      <w:r w:rsidRPr="006E4192">
        <w:tab/>
        <w:t>OPTIONAL</w:t>
      </w:r>
    </w:p>
    <w:p w14:paraId="245A13C5" w14:textId="77777777" w:rsidR="00A26F23" w:rsidRPr="006E4192" w:rsidRDefault="00A26F23" w:rsidP="00A26F23">
      <w:pPr>
        <w:pStyle w:val="PL"/>
      </w:pPr>
      <w:r w:rsidRPr="006E4192">
        <w:t>}</w:t>
      </w:r>
    </w:p>
    <w:p w14:paraId="2EB527D6" w14:textId="77777777" w:rsidR="00A26F23" w:rsidRDefault="00A26F23" w:rsidP="00A26F23">
      <w:pPr>
        <w:pStyle w:val="PL"/>
        <w:rPr>
          <w:snapToGrid w:val="0"/>
        </w:rPr>
      </w:pPr>
    </w:p>
    <w:p w14:paraId="76C60A37" w14:textId="77777777" w:rsidR="00A26F23" w:rsidRDefault="00A26F23" w:rsidP="00A26F23">
      <w:pPr>
        <w:pStyle w:val="PL"/>
      </w:pPr>
      <w:r>
        <w:t>Pos</w:t>
      </w:r>
      <w:r w:rsidRPr="00ED28E1">
        <w:t>ValidityAreaCell</w:t>
      </w:r>
      <w:r>
        <w:t>List-Item-</w:t>
      </w:r>
      <w:r w:rsidRPr="006E4192">
        <w:t>ExtIEs</w:t>
      </w:r>
      <w:r>
        <w:t xml:space="preserve"> </w:t>
      </w:r>
      <w:r>
        <w:tab/>
        <w:t>F1AP-PROTOCOL-EXTENSION ::= {</w:t>
      </w:r>
    </w:p>
    <w:p w14:paraId="2682D924" w14:textId="77777777" w:rsidR="00A26F23" w:rsidRDefault="00A26F23" w:rsidP="00A26F23">
      <w:pPr>
        <w:pStyle w:val="PL"/>
      </w:pPr>
      <w:r>
        <w:tab/>
        <w:t>...</w:t>
      </w:r>
    </w:p>
    <w:p w14:paraId="04D108FB" w14:textId="77777777" w:rsidR="00A26F23" w:rsidRPr="00D96CB4" w:rsidRDefault="00A26F23" w:rsidP="00A26F23">
      <w:pPr>
        <w:pStyle w:val="PL"/>
        <w:rPr>
          <w:snapToGrid w:val="0"/>
        </w:rPr>
      </w:pPr>
      <w:r>
        <w:t>}</w:t>
      </w:r>
    </w:p>
    <w:p w14:paraId="625242EC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lastRenderedPageBreak/>
        <w:t>PosSRSResourceSet-List ::= SEQUENCE (SIZE (1..maxnoSRS-PosResourceSets)) OF PosSRSResourceSet-Item</w:t>
      </w:r>
    </w:p>
    <w:p w14:paraId="08DE4B5A" w14:textId="77777777" w:rsidR="00A26F23" w:rsidRPr="00D96CB4" w:rsidRDefault="00A26F23" w:rsidP="00A26F23">
      <w:pPr>
        <w:pStyle w:val="PL"/>
        <w:rPr>
          <w:snapToGrid w:val="0"/>
        </w:rPr>
      </w:pPr>
    </w:p>
    <w:p w14:paraId="52FD799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 xml:space="preserve">PrimaryPathIndication ::= ENUMERATED { </w:t>
      </w:r>
    </w:p>
    <w:p w14:paraId="612E4AA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47F3D13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false,</w:t>
      </w:r>
    </w:p>
    <w:p w14:paraId="6FAE53A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CBB5E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5B0E84E2" w14:textId="77777777" w:rsidR="00A26F23" w:rsidRDefault="00A26F23" w:rsidP="00A26F23">
      <w:pPr>
        <w:pStyle w:val="PL"/>
        <w:rPr>
          <w:noProof w:val="0"/>
        </w:rPr>
      </w:pPr>
    </w:p>
    <w:p w14:paraId="570CB8C1" w14:textId="77777777" w:rsidR="00A26F23" w:rsidRDefault="00A26F23" w:rsidP="00A26F23">
      <w:pPr>
        <w:pStyle w:val="PL"/>
      </w:pPr>
      <w:r>
        <w:t>PreambleIndex</w:t>
      </w:r>
      <w:r w:rsidRPr="004F0F43">
        <w:t>List</w:t>
      </w:r>
      <w:r>
        <w:t xml:space="preserve"> ::= SEQUENCE (SIZE (1.. </w:t>
      </w:r>
      <w:r w:rsidRPr="003505B5">
        <w:t>maxnoofLTMCells</w:t>
      </w:r>
      <w:r>
        <w:t>)) OF PreambleIndex</w:t>
      </w:r>
      <w:r w:rsidRPr="004F0F43">
        <w:t>List</w:t>
      </w:r>
      <w:r>
        <w:t>-Item</w:t>
      </w:r>
    </w:p>
    <w:p w14:paraId="1E18981C" w14:textId="77777777" w:rsidR="00A26F23" w:rsidRDefault="00A26F23" w:rsidP="00A26F23">
      <w:pPr>
        <w:pStyle w:val="PL"/>
      </w:pPr>
    </w:p>
    <w:p w14:paraId="30903567" w14:textId="77777777" w:rsidR="00A26F23" w:rsidRDefault="00A26F23" w:rsidP="00A26F23">
      <w:pPr>
        <w:pStyle w:val="PL"/>
        <w:rPr>
          <w:noProof w:val="0"/>
        </w:rPr>
      </w:pPr>
      <w:r>
        <w:t>PreambleIndex</w:t>
      </w:r>
      <w:r w:rsidRPr="004F0F43">
        <w:t>List</w:t>
      </w:r>
      <w:r>
        <w:t xml:space="preserve">-Item::= </w:t>
      </w:r>
      <w:r>
        <w:rPr>
          <w:noProof w:val="0"/>
        </w:rPr>
        <w:t>SEQUENCE {</w:t>
      </w:r>
    </w:p>
    <w:p w14:paraId="275D71F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r>
        <w:t>preambleIndex</w:t>
      </w:r>
      <w:r>
        <w:rPr>
          <w:noProof w:val="0"/>
        </w:rPr>
        <w:tab/>
      </w:r>
      <w:r>
        <w:rPr>
          <w:noProof w:val="0"/>
        </w:rPr>
        <w:tab/>
      </w:r>
      <w:r>
        <w:t>INTEGER (0..63)</w:t>
      </w:r>
      <w:r>
        <w:rPr>
          <w:noProof w:val="0"/>
        </w:rPr>
        <w:t>,</w:t>
      </w:r>
    </w:p>
    <w:p w14:paraId="46EA818D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r w:rsidRPr="004F2651">
        <w:rPr>
          <w:noProof w:val="0"/>
          <w:lang w:val="fr-FR"/>
        </w:rPr>
        <w:t>iE-Extensions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ProtocolExtensionContainer { {</w:t>
      </w:r>
      <w:r w:rsidRPr="004F2651">
        <w:rPr>
          <w:lang w:val="fr-FR"/>
        </w:rPr>
        <w:t xml:space="preserve"> PreambleIndex</w:t>
      </w:r>
      <w:r w:rsidRPr="004F2651">
        <w:rPr>
          <w:noProof w:val="0"/>
          <w:lang w:val="fr-FR"/>
        </w:rPr>
        <w:t>-Item-ExtIEs} } OPTIONAL</w:t>
      </w:r>
    </w:p>
    <w:p w14:paraId="2D78D01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0ED4FD32" w14:textId="77777777" w:rsidR="00A26F23" w:rsidRDefault="00A26F23" w:rsidP="00A26F23">
      <w:pPr>
        <w:pStyle w:val="PL"/>
        <w:rPr>
          <w:noProof w:val="0"/>
        </w:rPr>
      </w:pPr>
    </w:p>
    <w:p w14:paraId="1C022907" w14:textId="77777777" w:rsidR="00A26F23" w:rsidRDefault="00A26F23" w:rsidP="00A26F23">
      <w:pPr>
        <w:pStyle w:val="PL"/>
        <w:rPr>
          <w:noProof w:val="0"/>
        </w:rPr>
      </w:pPr>
      <w:r>
        <w:t>PreambleIndex</w:t>
      </w:r>
      <w:r w:rsidRPr="003B4B1E">
        <w:rPr>
          <w:noProof w:val="0"/>
        </w:rPr>
        <w:t>-Item-ExtIEs</w:t>
      </w:r>
      <w:r w:rsidRPr="003B4B1E">
        <w:rPr>
          <w:noProof w:val="0"/>
        </w:rPr>
        <w:tab/>
      </w:r>
      <w:r>
        <w:rPr>
          <w:noProof w:val="0"/>
        </w:rPr>
        <w:t>F1AP-PROTOCOL-EXTENSION ::= {</w:t>
      </w:r>
    </w:p>
    <w:p w14:paraId="19ECBE6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A51F6A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257007BD" w14:textId="77777777" w:rsidR="00A26F23" w:rsidRDefault="00A26F23" w:rsidP="00A26F23">
      <w:pPr>
        <w:pStyle w:val="PL"/>
        <w:rPr>
          <w:noProof w:val="0"/>
        </w:rPr>
      </w:pPr>
    </w:p>
    <w:p w14:paraId="55E5916F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Pre-emptionCapability ::= ENUMERATED {</w:t>
      </w:r>
    </w:p>
    <w:p w14:paraId="63093CDE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shall-not-trigger-pre-emption,</w:t>
      </w:r>
    </w:p>
    <w:p w14:paraId="7470FFEA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may-trigger-pre-emption</w:t>
      </w:r>
    </w:p>
    <w:p w14:paraId="2E16AA1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883EC0" w14:textId="77777777" w:rsidR="00A26F23" w:rsidRPr="00EA5FA7" w:rsidRDefault="00A26F23" w:rsidP="00A26F23">
      <w:pPr>
        <w:pStyle w:val="PL"/>
        <w:rPr>
          <w:noProof w:val="0"/>
        </w:rPr>
      </w:pPr>
    </w:p>
    <w:p w14:paraId="23DC120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Pre-emptionVulnerability ::= ENUMERATED {</w:t>
      </w:r>
    </w:p>
    <w:p w14:paraId="4CACA548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not-pre-emptable,</w:t>
      </w:r>
    </w:p>
    <w:p w14:paraId="164D95F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pre-emptable</w:t>
      </w:r>
    </w:p>
    <w:p w14:paraId="397F2AA1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932CAA" w14:textId="77777777" w:rsidR="00A26F23" w:rsidRDefault="00A26F23" w:rsidP="00A26F23">
      <w:pPr>
        <w:pStyle w:val="PL"/>
        <w:rPr>
          <w:noProof w:val="0"/>
        </w:rPr>
      </w:pPr>
    </w:p>
    <w:p w14:paraId="4F256F37" w14:textId="77777777" w:rsidR="00A26F23" w:rsidRPr="00644324" w:rsidRDefault="00A26F23" w:rsidP="00A26F23">
      <w:pPr>
        <w:pStyle w:val="PL"/>
        <w:rPr>
          <w:snapToGrid w:val="0"/>
        </w:rPr>
      </w:pPr>
      <w:r w:rsidRPr="00644324">
        <w:rPr>
          <w:snapToGrid w:val="0"/>
        </w:rPr>
        <w:t xml:space="preserve">Preconfigured-measurement-GAP-Request ::= </w:t>
      </w:r>
      <w:r w:rsidRPr="007562BA">
        <w:t>ENUMERATED {true, ...}</w:t>
      </w:r>
    </w:p>
    <w:p w14:paraId="6A287BAD" w14:textId="77777777" w:rsidR="00A26F23" w:rsidRPr="00EA5FA7" w:rsidRDefault="00A26F23" w:rsidP="00A26F23">
      <w:pPr>
        <w:pStyle w:val="PL"/>
        <w:rPr>
          <w:noProof w:val="0"/>
        </w:rPr>
      </w:pPr>
    </w:p>
    <w:p w14:paraId="2E1D8EDD" w14:textId="77777777" w:rsidR="00A26F23" w:rsidRPr="00EA5FA7" w:rsidRDefault="00A26F23" w:rsidP="00A26F23">
      <w:pPr>
        <w:pStyle w:val="PL"/>
        <w:tabs>
          <w:tab w:val="clear" w:pos="2688"/>
          <w:tab w:val="left" w:pos="2605"/>
        </w:tabs>
        <w:rPr>
          <w:noProof w:val="0"/>
        </w:rPr>
      </w:pPr>
      <w:r w:rsidRPr="00EA5FA7">
        <w:rPr>
          <w:noProof w:val="0"/>
        </w:rPr>
        <w:t>PriorityLevel</w:t>
      </w:r>
      <w:r w:rsidRPr="00EA5FA7">
        <w:rPr>
          <w:noProof w:val="0"/>
        </w:rPr>
        <w:tab/>
        <w:t>::= INTEGER { spare (0), highest (1), lowest (14), no-priority (15) } (0..15)</w:t>
      </w:r>
    </w:p>
    <w:p w14:paraId="3EFE8728" w14:textId="77777777" w:rsidR="00A26F23" w:rsidRPr="00EA5FA7" w:rsidRDefault="00A26F23" w:rsidP="00A26F23">
      <w:pPr>
        <w:pStyle w:val="PL"/>
        <w:rPr>
          <w:noProof w:val="0"/>
        </w:rPr>
      </w:pPr>
    </w:p>
    <w:p w14:paraId="4593DF5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ProtectedEUTRAResourceIndication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</w:t>
      </w:r>
    </w:p>
    <w:p w14:paraId="54EB4C2B" w14:textId="77777777" w:rsidR="00A26F23" w:rsidRPr="00EA5FA7" w:rsidRDefault="00A26F23" w:rsidP="00A26F23">
      <w:pPr>
        <w:pStyle w:val="PL"/>
        <w:rPr>
          <w:noProof w:val="0"/>
        </w:rPr>
      </w:pPr>
    </w:p>
    <w:p w14:paraId="61D5DF5E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Protected-EUTRA-Resources-Item ::= SEQUENCE {</w:t>
      </w:r>
    </w:p>
    <w:p w14:paraId="64E6F981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spectrumSharingGroupID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SpectrumSharingGroupID, </w:t>
      </w:r>
    </w:p>
    <w:p w14:paraId="0BFEBA56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eUTRACells-List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EUTRACells-List,</w:t>
      </w:r>
    </w:p>
    <w:p w14:paraId="463F1B02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Protected-EUTRA-Resources-ItemExtIEs } }</w:t>
      </w:r>
      <w:r w:rsidRPr="00EA5FA7">
        <w:rPr>
          <w:noProof w:val="0"/>
        </w:rPr>
        <w:tab/>
        <w:t>OPTIONAL</w:t>
      </w:r>
    </w:p>
    <w:p w14:paraId="7DFBE42E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6DAB5A" w14:textId="77777777" w:rsidR="00A26F23" w:rsidRPr="00EA5FA7" w:rsidRDefault="00A26F23" w:rsidP="00A26F23">
      <w:pPr>
        <w:pStyle w:val="PL"/>
        <w:rPr>
          <w:noProof w:val="0"/>
        </w:rPr>
      </w:pPr>
    </w:p>
    <w:p w14:paraId="6153723C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 xml:space="preserve">Protected-EUTRA-Resources-ItemExtIEs </w:t>
      </w:r>
      <w:r w:rsidRPr="00EA5FA7">
        <w:rPr>
          <w:noProof w:val="0"/>
        </w:rPr>
        <w:tab/>
        <w:t>F1AP-PROTOCOL-EXTENSION ::= {</w:t>
      </w:r>
    </w:p>
    <w:p w14:paraId="59526021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83EC740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6EC65B" w14:textId="77777777" w:rsidR="00A26F23" w:rsidRDefault="00A26F23" w:rsidP="00A26F23">
      <w:pPr>
        <w:pStyle w:val="PL"/>
        <w:rPr>
          <w:noProof w:val="0"/>
        </w:rPr>
      </w:pPr>
    </w:p>
    <w:p w14:paraId="53BC5E4F" w14:textId="77777777" w:rsidR="00A26F23" w:rsidRDefault="00A26F23" w:rsidP="00A26F23">
      <w:pPr>
        <w:pStyle w:val="PL"/>
      </w:pPr>
      <w:r>
        <w:rPr>
          <w:lang w:eastAsia="zh-CN"/>
        </w:rPr>
        <w:t xml:space="preserve">PRSConfiguration </w:t>
      </w:r>
      <w:r>
        <w:t>::= SEQUENCE {</w:t>
      </w:r>
    </w:p>
    <w:p w14:paraId="7C7AE0F3" w14:textId="77777777" w:rsidR="00A26F23" w:rsidRDefault="00A26F23" w:rsidP="00A26F23">
      <w:pPr>
        <w:pStyle w:val="PL"/>
      </w:pPr>
      <w:r>
        <w:tab/>
      </w:r>
      <w:r w:rsidRPr="00AB77FA">
        <w:t>pRSResourceSet-List</w:t>
      </w:r>
      <w:r w:rsidRPr="00AB77FA">
        <w:tab/>
      </w:r>
      <w:r w:rsidRPr="00AB77FA">
        <w:tab/>
      </w:r>
      <w:r w:rsidRPr="00AB77FA">
        <w:tab/>
        <w:t>PRSResourceSet-List</w:t>
      </w:r>
      <w:r>
        <w:t>,</w:t>
      </w:r>
    </w:p>
    <w:p w14:paraId="1114CBD5" w14:textId="77777777" w:rsidR="00A26F23" w:rsidRPr="00D96CB4" w:rsidRDefault="00A26F23" w:rsidP="00A26F23">
      <w:pPr>
        <w:pStyle w:val="PL"/>
        <w:rPr>
          <w:lang w:val="fr-FR"/>
        </w:rPr>
      </w:pPr>
      <w:r>
        <w:tab/>
      </w:r>
      <w:r w:rsidRPr="008C20F9">
        <w:rPr>
          <w:lang w:val="fr-FR"/>
        </w:rPr>
        <w:t>iE-Extensions</w:t>
      </w:r>
      <w:r w:rsidRPr="008C20F9"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8C20F9">
        <w:rPr>
          <w:lang w:val="fr-FR"/>
        </w:rPr>
        <w:t xml:space="preserve">ProtocolExtensionContainer { { </w:t>
      </w:r>
      <w:r w:rsidRPr="008C20F9">
        <w:rPr>
          <w:lang w:val="fr-FR" w:eastAsia="zh-CN"/>
        </w:rPr>
        <w:t>PRSConfiguration</w:t>
      </w:r>
      <w:r>
        <w:rPr>
          <w:lang w:val="fr-FR" w:eastAsia="zh-CN"/>
        </w:rPr>
        <w:t>-</w:t>
      </w:r>
      <w:r w:rsidRPr="008C20F9">
        <w:rPr>
          <w:lang w:val="fr-FR"/>
        </w:rPr>
        <w:t>ExtIEs } }</w:t>
      </w:r>
      <w:r w:rsidRPr="008C20F9">
        <w:rPr>
          <w:lang w:val="fr-FR"/>
        </w:rPr>
        <w:tab/>
        <w:t>OPTIONAL</w:t>
      </w:r>
    </w:p>
    <w:p w14:paraId="65DC601A" w14:textId="77777777" w:rsidR="00A26F23" w:rsidRPr="002D78BC" w:rsidRDefault="00A26F23" w:rsidP="00A26F23">
      <w:pPr>
        <w:pStyle w:val="PL"/>
      </w:pPr>
      <w:r w:rsidRPr="002D78BC">
        <w:t>}</w:t>
      </w:r>
    </w:p>
    <w:p w14:paraId="525FA85A" w14:textId="77777777" w:rsidR="00A26F23" w:rsidRPr="002D78BC" w:rsidRDefault="00A26F23" w:rsidP="00A26F23">
      <w:pPr>
        <w:pStyle w:val="PL"/>
      </w:pPr>
    </w:p>
    <w:p w14:paraId="3ACA558B" w14:textId="77777777" w:rsidR="00A26F23" w:rsidRPr="00EE4BC6" w:rsidRDefault="00A26F23" w:rsidP="00A26F23">
      <w:pPr>
        <w:pStyle w:val="PL"/>
        <w:rPr>
          <w:lang w:val="da-DK"/>
        </w:rPr>
      </w:pPr>
      <w:r w:rsidRPr="002D78BC">
        <w:rPr>
          <w:lang w:eastAsia="zh-CN"/>
        </w:rPr>
        <w:t>PRSConfiguration</w:t>
      </w:r>
      <w:r w:rsidRPr="002D78BC">
        <w:t xml:space="preserve">-ExtIEs </w:t>
      </w:r>
      <w:r w:rsidRPr="002D78BC">
        <w:tab/>
        <w:t>F1AP-PROTOCOL-EXTENSION ::= {</w:t>
      </w:r>
    </w:p>
    <w:p w14:paraId="7F408EF5" w14:textId="77777777" w:rsidR="00A26F23" w:rsidRPr="00242AA9" w:rsidRDefault="00A26F23" w:rsidP="00A26F23">
      <w:pPr>
        <w:pStyle w:val="PL"/>
      </w:pPr>
      <w:r w:rsidRPr="00EE4BC6">
        <w:rPr>
          <w:snapToGrid w:val="0"/>
          <w:lang w:val="da-DK"/>
        </w:rPr>
        <w:tab/>
      </w:r>
      <w:r w:rsidRPr="00D357E4">
        <w:rPr>
          <w:snapToGrid w:val="0"/>
          <w:lang w:val="da-DK"/>
        </w:rPr>
        <w:t>{ ID id-AggregatedPRSResourceSetList</w:t>
      </w:r>
      <w:r w:rsidRPr="00D357E4">
        <w:rPr>
          <w:snapToGrid w:val="0"/>
          <w:lang w:val="da-DK"/>
        </w:rPr>
        <w:tab/>
        <w:t xml:space="preserve">CRITICALITY </w:t>
      </w:r>
      <w:r w:rsidRPr="00D357E4">
        <w:rPr>
          <w:snapToGrid w:val="0"/>
          <w:lang w:val="da-DK"/>
        </w:rPr>
        <w:tab/>
        <w:t>ignore</w:t>
      </w:r>
      <w:r w:rsidRPr="00D357E4">
        <w:rPr>
          <w:snapToGrid w:val="0"/>
          <w:lang w:val="da-DK"/>
        </w:rPr>
        <w:tab/>
        <w:t xml:space="preserve">EXTENSION AggregatedPRSResourceSetList </w:t>
      </w:r>
      <w:r w:rsidRPr="00D357E4">
        <w:rPr>
          <w:snapToGrid w:val="0"/>
          <w:lang w:val="da-DK"/>
        </w:rPr>
        <w:tab/>
        <w:t xml:space="preserve">PRESENCE </w:t>
      </w:r>
      <w:r w:rsidRPr="00D357E4">
        <w:rPr>
          <w:snapToGrid w:val="0"/>
          <w:lang w:val="da-DK"/>
        </w:rPr>
        <w:tab/>
        <w:t>optional },</w:t>
      </w:r>
    </w:p>
    <w:p w14:paraId="6AB9488F" w14:textId="77777777" w:rsidR="00A26F23" w:rsidRPr="00D96CB4" w:rsidRDefault="00A26F23" w:rsidP="00A26F23">
      <w:pPr>
        <w:pStyle w:val="PL"/>
        <w:rPr>
          <w:lang w:val="fr-FR"/>
        </w:rPr>
      </w:pPr>
      <w:r w:rsidRPr="00242AA9">
        <w:tab/>
      </w:r>
      <w:r w:rsidRPr="00D96CB4">
        <w:rPr>
          <w:lang w:val="fr-FR"/>
        </w:rPr>
        <w:t>...</w:t>
      </w:r>
    </w:p>
    <w:p w14:paraId="61218404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lang w:val="fr-FR"/>
        </w:rPr>
        <w:t>}</w:t>
      </w:r>
    </w:p>
    <w:p w14:paraId="5DD28723" w14:textId="77777777" w:rsidR="00A26F23" w:rsidRPr="00D96CB4" w:rsidRDefault="00A26F23" w:rsidP="00A26F23">
      <w:pPr>
        <w:pStyle w:val="PL"/>
        <w:rPr>
          <w:lang w:val="fr-FR"/>
        </w:rPr>
      </w:pPr>
    </w:p>
    <w:p w14:paraId="709722F4" w14:textId="77777777" w:rsidR="00A26F23" w:rsidRPr="00112909" w:rsidRDefault="00A26F23" w:rsidP="00A26F23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  ::= SEQUENCE {</w:t>
      </w:r>
    </w:p>
    <w:p w14:paraId="7124D14A" w14:textId="77777777" w:rsidR="00A26F23" w:rsidRPr="00112909" w:rsidRDefault="00A26F23" w:rsidP="00A26F23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INTEGER(0..255),</w:t>
      </w:r>
      <w:r w:rsidRPr="00112909">
        <w:rPr>
          <w:snapToGrid w:val="0"/>
          <w:lang w:val="fr-FR"/>
        </w:rPr>
        <w:tab/>
      </w:r>
    </w:p>
    <w:p w14:paraId="2C7DFE64" w14:textId="77777777" w:rsidR="00A26F23" w:rsidRPr="002D78BC" w:rsidRDefault="00A26F23" w:rsidP="00A26F23">
      <w:pPr>
        <w:pStyle w:val="PL"/>
        <w:rPr>
          <w:snapToGrid w:val="0"/>
        </w:rPr>
      </w:pPr>
      <w:r w:rsidRPr="00112909">
        <w:rPr>
          <w:snapToGrid w:val="0"/>
          <w:lang w:val="fr-FR"/>
        </w:rPr>
        <w:tab/>
      </w:r>
      <w:r w:rsidRPr="002D78BC">
        <w:rPr>
          <w:snapToGrid w:val="0"/>
        </w:rPr>
        <w:t>pRS-Resource-Set-IDPos</w:t>
      </w:r>
      <w:r w:rsidRPr="002D78BC">
        <w:rPr>
          <w:snapToGrid w:val="0"/>
        </w:rPr>
        <w:tab/>
      </w:r>
      <w:r w:rsidRPr="002D78BC">
        <w:rPr>
          <w:snapToGrid w:val="0"/>
        </w:rPr>
        <w:tab/>
        <w:t>INTEGER(0..7),</w:t>
      </w:r>
    </w:p>
    <w:p w14:paraId="78951B91" w14:textId="77777777" w:rsidR="00A26F23" w:rsidRPr="00112909" w:rsidRDefault="00A26F23" w:rsidP="00A26F23">
      <w:pPr>
        <w:pStyle w:val="PL"/>
        <w:rPr>
          <w:snapToGrid w:val="0"/>
          <w:lang w:val="fr-FR"/>
        </w:rPr>
      </w:pPr>
      <w:r w:rsidRPr="002D78BC">
        <w:rPr>
          <w:snapToGrid w:val="0"/>
        </w:rPr>
        <w:tab/>
      </w:r>
      <w:r w:rsidRPr="00112909">
        <w:rPr>
          <w:snapToGrid w:val="0"/>
          <w:lang w:val="fr-FR"/>
        </w:rPr>
        <w:t>pRS-Resource-IDPos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INTEGER(0..63)</w:t>
      </w:r>
      <w:r w:rsidRPr="00340015">
        <w:rPr>
          <w:snapToGrid w:val="0"/>
          <w:lang w:val="fr-FR"/>
        </w:rPr>
        <w:tab/>
        <w:t>OPTIONAL</w:t>
      </w:r>
      <w:r w:rsidRPr="00112909">
        <w:rPr>
          <w:snapToGrid w:val="0"/>
          <w:lang w:val="fr-FR"/>
        </w:rPr>
        <w:t>,</w:t>
      </w:r>
    </w:p>
    <w:p w14:paraId="0B4F7055" w14:textId="77777777" w:rsidR="00A26F23" w:rsidRPr="00112909" w:rsidRDefault="00A26F23" w:rsidP="00A26F23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iE-Extensions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ProtocolExtensionContainer { { PRSInformationPos-ExtIEs} } OPTIONAL</w:t>
      </w:r>
    </w:p>
    <w:p w14:paraId="01951AAA" w14:textId="77777777" w:rsidR="00A26F23" w:rsidRPr="00112909" w:rsidRDefault="00A26F23" w:rsidP="00A26F23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502C9E8F" w14:textId="77777777" w:rsidR="00A26F23" w:rsidRPr="00112909" w:rsidRDefault="00A26F23" w:rsidP="00A26F23">
      <w:pPr>
        <w:pStyle w:val="PL"/>
        <w:rPr>
          <w:snapToGrid w:val="0"/>
          <w:lang w:val="fr-FR"/>
        </w:rPr>
      </w:pPr>
    </w:p>
    <w:p w14:paraId="5ACBB3A2" w14:textId="77777777" w:rsidR="00A26F23" w:rsidRPr="00112909" w:rsidRDefault="00A26F23" w:rsidP="00A26F23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 xml:space="preserve">PRSInformationPos-ExtIEs </w:t>
      </w:r>
      <w:r>
        <w:rPr>
          <w:snapToGrid w:val="0"/>
          <w:lang w:val="fr-FR"/>
        </w:rPr>
        <w:t>F1AP</w:t>
      </w:r>
      <w:r w:rsidRPr="00112909">
        <w:rPr>
          <w:snapToGrid w:val="0"/>
          <w:lang w:val="fr-FR"/>
        </w:rPr>
        <w:t>-PROTOCOL-EXTENSION ::= {</w:t>
      </w:r>
    </w:p>
    <w:p w14:paraId="53B7316E" w14:textId="77777777" w:rsidR="00A26F23" w:rsidRPr="00D96CB4" w:rsidRDefault="00A26F23" w:rsidP="00A26F23">
      <w:pPr>
        <w:pStyle w:val="PL"/>
        <w:rPr>
          <w:snapToGrid w:val="0"/>
        </w:rPr>
      </w:pPr>
      <w:r w:rsidRPr="00112909">
        <w:rPr>
          <w:snapToGrid w:val="0"/>
          <w:lang w:val="fr-FR"/>
        </w:rPr>
        <w:tab/>
      </w:r>
      <w:r w:rsidRPr="00D96CB4">
        <w:rPr>
          <w:snapToGrid w:val="0"/>
        </w:rPr>
        <w:t>...</w:t>
      </w:r>
    </w:p>
    <w:p w14:paraId="35F03229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5AC129A2" w14:textId="77777777" w:rsidR="00A26F23" w:rsidRDefault="00A26F23" w:rsidP="00A26F23">
      <w:pPr>
        <w:pStyle w:val="PL"/>
      </w:pPr>
    </w:p>
    <w:p w14:paraId="3F67046B" w14:textId="77777777" w:rsidR="00A26F23" w:rsidRPr="001645CB" w:rsidRDefault="00A26F23" w:rsidP="00A26F23">
      <w:pPr>
        <w:pStyle w:val="PL"/>
        <w:rPr>
          <w:snapToGrid w:val="0"/>
        </w:rPr>
      </w:pPr>
      <w:r>
        <w:rPr>
          <w:snapToGrid w:val="0"/>
        </w:rPr>
        <w:t xml:space="preserve">PRS-Measurement-Info-List </w:t>
      </w:r>
      <w:r w:rsidRPr="001645CB">
        <w:rPr>
          <w:snapToGrid w:val="0"/>
        </w:rPr>
        <w:t>::= SEQUENCE (SIZE(1..</w:t>
      </w:r>
      <w:r w:rsidRPr="004B13C7">
        <w:rPr>
          <w:snapToGrid w:val="0"/>
        </w:rPr>
        <w:t>maxFreqLayers</w:t>
      </w:r>
      <w:r w:rsidRPr="001645CB">
        <w:rPr>
          <w:snapToGrid w:val="0"/>
        </w:rPr>
        <w:t xml:space="preserve">)) OF </w:t>
      </w:r>
      <w:r>
        <w:rPr>
          <w:snapToGrid w:val="0"/>
        </w:rPr>
        <w:t>PRS-Measurement-Info-List-Item</w:t>
      </w:r>
    </w:p>
    <w:p w14:paraId="6E214B2B" w14:textId="77777777" w:rsidR="00A26F23" w:rsidRDefault="00A26F23" w:rsidP="00A26F23">
      <w:pPr>
        <w:pStyle w:val="PL"/>
        <w:rPr>
          <w:rFonts w:eastAsia="Calibri" w:cs="Courier New"/>
        </w:rPr>
      </w:pPr>
    </w:p>
    <w:p w14:paraId="0E4DA9B5" w14:textId="77777777" w:rsidR="00A26F23" w:rsidRPr="001645CB" w:rsidRDefault="00A26F23" w:rsidP="00A26F23">
      <w:pPr>
        <w:pStyle w:val="PL"/>
        <w:rPr>
          <w:snapToGrid w:val="0"/>
        </w:rPr>
      </w:pPr>
      <w:r>
        <w:rPr>
          <w:snapToGrid w:val="0"/>
        </w:rPr>
        <w:t xml:space="preserve">PRS-Measurement-Info-List-Item </w:t>
      </w:r>
      <w:r w:rsidRPr="001645CB">
        <w:rPr>
          <w:snapToGrid w:val="0"/>
        </w:rPr>
        <w:t>::= SEQUENCE {</w:t>
      </w:r>
    </w:p>
    <w:p w14:paraId="54744C9C" w14:textId="77777777" w:rsidR="00A26F23" w:rsidRPr="009A1425" w:rsidRDefault="00A26F23" w:rsidP="00A26F23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pointA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(0..3279165),</w:t>
      </w:r>
    </w:p>
    <w:p w14:paraId="0CABDDEF" w14:textId="77777777" w:rsidR="00A26F23" w:rsidRPr="009A1425" w:rsidRDefault="00A26F23" w:rsidP="00A26F23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measPRSPeriodicity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ENUMERATED {ms20, ms40, ms80, ms160, ...},</w:t>
      </w:r>
    </w:p>
    <w:p w14:paraId="386DC476" w14:textId="77777777" w:rsidR="00A26F23" w:rsidRPr="009A1425" w:rsidRDefault="00A26F23" w:rsidP="00A26F23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measPRSOffset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(0..159</w:t>
      </w:r>
      <w:r>
        <w:rPr>
          <w:snapToGrid w:val="0"/>
        </w:rPr>
        <w:t>, ...</w:t>
      </w:r>
      <w:r w:rsidRPr="009A1425">
        <w:rPr>
          <w:snapToGrid w:val="0"/>
          <w:lang w:val="sv-SE"/>
        </w:rPr>
        <w:t>),</w:t>
      </w:r>
    </w:p>
    <w:p w14:paraId="6616A3E7" w14:textId="77777777" w:rsidR="00A26F23" w:rsidRPr="00C84D12" w:rsidRDefault="00A26F23" w:rsidP="00A26F23">
      <w:pPr>
        <w:pStyle w:val="PL"/>
      </w:pPr>
      <w:r w:rsidRPr="009A1425">
        <w:rPr>
          <w:snapToGrid w:val="0"/>
          <w:lang w:val="sv-SE"/>
        </w:rPr>
        <w:tab/>
        <w:t>measurementPRSLength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ENUMERATED {ms1dot5, ms3, ms3dot5, ms4, ms5dot5, ms6, ms10, ms20},</w:t>
      </w:r>
    </w:p>
    <w:p w14:paraId="0D9AC83C" w14:textId="77777777" w:rsidR="00A26F23" w:rsidRPr="00C84D12" w:rsidRDefault="00A26F23" w:rsidP="00A26F23">
      <w:pPr>
        <w:pStyle w:val="PL"/>
        <w:rPr>
          <w:snapToGrid w:val="0"/>
        </w:rPr>
      </w:pPr>
      <w:r w:rsidRPr="00C84D12">
        <w:rPr>
          <w:snapToGrid w:val="0"/>
        </w:rPr>
        <w:tab/>
        <w:t>iE-Extensions</w:t>
      </w:r>
      <w:r w:rsidRPr="00C84D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84D12">
        <w:rPr>
          <w:snapToGrid w:val="0"/>
        </w:rPr>
        <w:t xml:space="preserve">ProtocolExtensionContainer { { </w:t>
      </w:r>
      <w:r>
        <w:rPr>
          <w:snapToGrid w:val="0"/>
        </w:rPr>
        <w:t>PRS-Measurement-Info-List-Item</w:t>
      </w:r>
      <w:r w:rsidRPr="00C84D12">
        <w:rPr>
          <w:snapToGrid w:val="0"/>
        </w:rPr>
        <w:t>-ExtIEs} } OPTIONAL,</w:t>
      </w:r>
    </w:p>
    <w:p w14:paraId="06006E2E" w14:textId="77777777" w:rsidR="00A26F23" w:rsidRPr="001645CB" w:rsidRDefault="00A26F23" w:rsidP="00A26F23">
      <w:pPr>
        <w:pStyle w:val="PL"/>
        <w:rPr>
          <w:snapToGrid w:val="0"/>
        </w:rPr>
      </w:pPr>
      <w:r w:rsidRPr="00C84D12">
        <w:rPr>
          <w:snapToGrid w:val="0"/>
        </w:rPr>
        <w:tab/>
      </w:r>
      <w:r w:rsidRPr="00C84D12">
        <w:rPr>
          <w:snapToGrid w:val="0"/>
        </w:rPr>
        <w:tab/>
      </w:r>
      <w:r w:rsidRPr="001645CB">
        <w:rPr>
          <w:snapToGrid w:val="0"/>
        </w:rPr>
        <w:t>...</w:t>
      </w:r>
    </w:p>
    <w:p w14:paraId="598FA005" w14:textId="77777777" w:rsidR="00A26F23" w:rsidRPr="001645CB" w:rsidRDefault="00A26F23" w:rsidP="00A26F23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75FABA54" w14:textId="77777777" w:rsidR="00A26F23" w:rsidRPr="001645CB" w:rsidRDefault="00A26F23" w:rsidP="00A26F23">
      <w:pPr>
        <w:pStyle w:val="PL"/>
        <w:rPr>
          <w:snapToGrid w:val="0"/>
        </w:rPr>
      </w:pPr>
    </w:p>
    <w:p w14:paraId="2ECB128A" w14:textId="77777777" w:rsidR="00A26F23" w:rsidRPr="00C84D12" w:rsidRDefault="00A26F23" w:rsidP="00A26F23">
      <w:pPr>
        <w:pStyle w:val="PL"/>
        <w:rPr>
          <w:snapToGrid w:val="0"/>
        </w:rPr>
      </w:pPr>
      <w:r>
        <w:rPr>
          <w:snapToGrid w:val="0"/>
        </w:rPr>
        <w:t>PRS-Measurement-Info-List-Item</w:t>
      </w:r>
      <w:r w:rsidRPr="001645CB">
        <w:rPr>
          <w:rFonts w:eastAsia="Calibri" w:cs="Courier New"/>
        </w:rPr>
        <w:t xml:space="preserve">-ExtIEs </w:t>
      </w:r>
      <w:r>
        <w:rPr>
          <w:rFonts w:eastAsia="Calibri" w:cs="Courier New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3F9312DF" w14:textId="77777777" w:rsidR="00A26F23" w:rsidRPr="001645CB" w:rsidRDefault="00A26F23" w:rsidP="00A26F23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0847CD95" w14:textId="77777777" w:rsidR="00A26F23" w:rsidRPr="001645CB" w:rsidRDefault="00A26F23" w:rsidP="00A26F23">
      <w:pPr>
        <w:pStyle w:val="PL"/>
        <w:rPr>
          <w:snapToGrid w:val="0"/>
        </w:rPr>
      </w:pPr>
      <w:r w:rsidRPr="001645CB">
        <w:rPr>
          <w:rFonts w:eastAsia="Calibri" w:cs="Courier New"/>
        </w:rPr>
        <w:t>}</w:t>
      </w:r>
    </w:p>
    <w:p w14:paraId="45A67511" w14:textId="77777777" w:rsidR="00A26F23" w:rsidRPr="003E20AE" w:rsidRDefault="00A26F23" w:rsidP="00A26F23">
      <w:pPr>
        <w:pStyle w:val="PL"/>
        <w:rPr>
          <w:rFonts w:eastAsia="Calibri" w:cs="Courier New"/>
        </w:rPr>
      </w:pPr>
    </w:p>
    <w:p w14:paraId="1DE5DFE6" w14:textId="77777777" w:rsidR="00A26F23" w:rsidRDefault="00A26F23" w:rsidP="00A26F23">
      <w:pPr>
        <w:pStyle w:val="PL"/>
      </w:pPr>
    </w:p>
    <w:p w14:paraId="16CB426A" w14:textId="77777777" w:rsidR="00A26F23" w:rsidRPr="00EA5FA7" w:rsidRDefault="00A26F23" w:rsidP="00A26F23">
      <w:pPr>
        <w:pStyle w:val="PL"/>
      </w:pPr>
      <w:r w:rsidRPr="00EA5FA7">
        <w:t>Potential-SpCell-Item ::= SEQUENCE {</w:t>
      </w:r>
    </w:p>
    <w:p w14:paraId="0EBF9768" w14:textId="77777777" w:rsidR="00A26F23" w:rsidRPr="00EA5FA7" w:rsidRDefault="00A26F23" w:rsidP="00A26F23">
      <w:pPr>
        <w:pStyle w:val="PL"/>
      </w:pPr>
      <w:r w:rsidRPr="00EA5FA7">
        <w:tab/>
        <w:t>potential-SpCell-ID</w:t>
      </w:r>
      <w:r w:rsidRPr="00EA5FA7">
        <w:tab/>
      </w:r>
      <w:r w:rsidRPr="00EA5FA7">
        <w:tab/>
      </w:r>
      <w:r w:rsidRPr="00EA5FA7">
        <w:tab/>
        <w:t>NRCGI</w:t>
      </w:r>
      <w:r w:rsidRPr="00EA5FA7">
        <w:tab/>
        <w:t>,</w:t>
      </w:r>
    </w:p>
    <w:p w14:paraId="67201B6A" w14:textId="77777777" w:rsidR="00A26F23" w:rsidRPr="00EA5FA7" w:rsidRDefault="00A26F23" w:rsidP="00A26F23">
      <w:pPr>
        <w:pStyle w:val="PL"/>
      </w:pPr>
      <w:r w:rsidRPr="00EA5FA7">
        <w:tab/>
        <w:t>iE-Extensions</w:t>
      </w:r>
      <w:r w:rsidRPr="00EA5FA7">
        <w:tab/>
      </w:r>
      <w:r>
        <w:tab/>
      </w:r>
      <w:r>
        <w:tab/>
      </w:r>
      <w:r>
        <w:tab/>
      </w:r>
      <w:r w:rsidRPr="00EA5FA7">
        <w:t>ProtocolExtensionContainer { { Potential-SpCell-ItemExtIEs } }</w:t>
      </w:r>
      <w:r w:rsidRPr="00EA5FA7">
        <w:tab/>
        <w:t>OPTIONAL,</w:t>
      </w:r>
    </w:p>
    <w:p w14:paraId="55C898E8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0B9EEF99" w14:textId="77777777" w:rsidR="00A26F23" w:rsidRPr="00EA5FA7" w:rsidRDefault="00A26F23" w:rsidP="00A26F23">
      <w:pPr>
        <w:pStyle w:val="PL"/>
      </w:pPr>
      <w:r w:rsidRPr="00EA5FA7">
        <w:t>}</w:t>
      </w:r>
    </w:p>
    <w:p w14:paraId="6B5A88F6" w14:textId="77777777" w:rsidR="00A26F23" w:rsidRPr="00EA5FA7" w:rsidRDefault="00A26F23" w:rsidP="00A26F23">
      <w:pPr>
        <w:pStyle w:val="PL"/>
      </w:pPr>
    </w:p>
    <w:p w14:paraId="0B45310B" w14:textId="77777777" w:rsidR="00A26F23" w:rsidRPr="00EA5FA7" w:rsidRDefault="00A26F23" w:rsidP="00A26F23">
      <w:pPr>
        <w:pStyle w:val="PL"/>
      </w:pPr>
      <w:r w:rsidRPr="00EA5FA7">
        <w:t xml:space="preserve">Potential-SpCell-ItemExtIEs </w:t>
      </w:r>
      <w:r w:rsidRPr="00EA5FA7">
        <w:tab/>
        <w:t>F1AP-PROTOCOL-EXTENSION ::= {</w:t>
      </w:r>
    </w:p>
    <w:p w14:paraId="78772738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0E288057" w14:textId="77777777" w:rsidR="00A26F23" w:rsidRPr="00EA5FA7" w:rsidRDefault="00A26F23" w:rsidP="00A26F23">
      <w:pPr>
        <w:pStyle w:val="PL"/>
      </w:pPr>
      <w:r w:rsidRPr="00EA5FA7">
        <w:t>}</w:t>
      </w:r>
    </w:p>
    <w:p w14:paraId="42D039C9" w14:textId="77777777" w:rsidR="00A26F23" w:rsidRDefault="00A26F23" w:rsidP="00A26F23">
      <w:pPr>
        <w:pStyle w:val="PL"/>
        <w:rPr>
          <w:noProof w:val="0"/>
        </w:rPr>
      </w:pPr>
    </w:p>
    <w:p w14:paraId="4945A5FE" w14:textId="77777777" w:rsidR="00A26F23" w:rsidRDefault="00A26F23" w:rsidP="00A26F23">
      <w:pPr>
        <w:pStyle w:val="PL"/>
        <w:rPr>
          <w:noProof w:val="0"/>
        </w:rPr>
      </w:pPr>
    </w:p>
    <w:p w14:paraId="0FFDD02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 xml:space="preserve">PRSAngleList ::= SEQUENCE (SIZE(1.. </w:t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)) OF PRSAngleItem</w:t>
      </w:r>
    </w:p>
    <w:p w14:paraId="17280C17" w14:textId="77777777" w:rsidR="00A26F23" w:rsidRDefault="00A26F23" w:rsidP="00A26F23">
      <w:pPr>
        <w:pStyle w:val="PL"/>
        <w:rPr>
          <w:noProof w:val="0"/>
        </w:rPr>
      </w:pPr>
    </w:p>
    <w:p w14:paraId="76649B9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PRSAngleItem ::= SEQUENCE {</w:t>
      </w:r>
    </w:p>
    <w:p w14:paraId="0CB26D9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nR-PRS-Azimuth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342208A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nR-PRS-Azimuth-fine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24426E">
        <w:rPr>
          <w:snapToGrid w:val="0"/>
        </w:rPr>
        <w:t xml:space="preserve"> </w:t>
      </w:r>
      <w:r w:rsidRPr="00BA3049">
        <w:rPr>
          <w:snapToGrid w:val="0"/>
        </w:rPr>
        <w:t>OPTIONAL</w:t>
      </w:r>
      <w:r>
        <w:rPr>
          <w:noProof w:val="0"/>
        </w:rPr>
        <w:t>,</w:t>
      </w:r>
    </w:p>
    <w:p w14:paraId="18B2B242" w14:textId="77777777" w:rsidR="00A26F23" w:rsidRPr="009A1425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r w:rsidRPr="009A1425">
        <w:rPr>
          <w:noProof w:val="0"/>
        </w:rPr>
        <w:t>nR-PRS-Elevation</w:t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(0..180)</w:t>
      </w:r>
      <w:r w:rsidRPr="0024426E">
        <w:rPr>
          <w:snapToGrid w:val="0"/>
        </w:rPr>
        <w:t xml:space="preserve"> </w:t>
      </w:r>
      <w:r w:rsidRPr="00BA3049">
        <w:rPr>
          <w:snapToGrid w:val="0"/>
        </w:rPr>
        <w:t>OPTIONAL</w:t>
      </w:r>
      <w:r w:rsidRPr="009A1425">
        <w:rPr>
          <w:noProof w:val="0"/>
        </w:rPr>
        <w:t>,</w:t>
      </w:r>
    </w:p>
    <w:p w14:paraId="1A6D3B50" w14:textId="77777777" w:rsidR="00A26F23" w:rsidRPr="009A1425" w:rsidRDefault="00A26F23" w:rsidP="00A26F23">
      <w:pPr>
        <w:pStyle w:val="PL"/>
        <w:rPr>
          <w:noProof w:val="0"/>
        </w:rPr>
      </w:pPr>
      <w:r w:rsidRPr="009A1425">
        <w:rPr>
          <w:noProof w:val="0"/>
        </w:rPr>
        <w:tab/>
        <w:t>nR-PRS-Elevation-fine</w:t>
      </w:r>
      <w:r w:rsidRPr="009A1425">
        <w:rPr>
          <w:noProof w:val="0"/>
        </w:rPr>
        <w:tab/>
        <w:t>INTEGER (0..9)</w:t>
      </w:r>
      <w:r w:rsidRPr="0024426E">
        <w:rPr>
          <w:snapToGrid w:val="0"/>
        </w:rPr>
        <w:t xml:space="preserve"> </w:t>
      </w:r>
      <w:r w:rsidRPr="00BA3049">
        <w:rPr>
          <w:snapToGrid w:val="0"/>
        </w:rPr>
        <w:t>OPTIONAL</w:t>
      </w:r>
      <w:r w:rsidRPr="009A1425">
        <w:rPr>
          <w:noProof w:val="0"/>
        </w:rPr>
        <w:t>,</w:t>
      </w:r>
    </w:p>
    <w:p w14:paraId="6B891B6A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8C20F9">
        <w:rPr>
          <w:noProof w:val="0"/>
          <w:lang w:val="fr-FR"/>
        </w:rPr>
        <w:t>ProtocolExtensionContainer { { PRSAngleItem-ItemExtIEs } }</w:t>
      </w:r>
      <w:r w:rsidRPr="008C20F9">
        <w:rPr>
          <w:noProof w:val="0"/>
          <w:lang w:val="fr-FR"/>
        </w:rPr>
        <w:tab/>
        <w:t>OPTIONAL</w:t>
      </w:r>
    </w:p>
    <w:p w14:paraId="05EDA9E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099C7251" w14:textId="77777777" w:rsidR="00A26F23" w:rsidRDefault="00A26F23" w:rsidP="00A26F23">
      <w:pPr>
        <w:pStyle w:val="PL"/>
        <w:rPr>
          <w:noProof w:val="0"/>
        </w:rPr>
      </w:pPr>
    </w:p>
    <w:p w14:paraId="51DA4E0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 xml:space="preserve">PRSAngleItem-ItemExtIEs </w:t>
      </w:r>
      <w:r>
        <w:rPr>
          <w:noProof w:val="0"/>
        </w:rPr>
        <w:tab/>
        <w:t>F1AP-PROTOCOL-EXTENSION ::= {</w:t>
      </w:r>
    </w:p>
    <w:p w14:paraId="3EEFB8F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 w:rsidRPr="00E17648">
        <w:t>PRS-Resource-ID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r w:rsidRPr="00E17648">
        <w:t>PRS-Resource-ID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PRESENCE </w:t>
      </w:r>
      <w:r>
        <w:rPr>
          <w:snapToGrid w:val="0"/>
        </w:rPr>
        <w:t>optional },</w:t>
      </w:r>
    </w:p>
    <w:p w14:paraId="0D97701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B4CB9A" w14:textId="77777777" w:rsidR="00A26F23" w:rsidRPr="00EA5FA7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03F375DE" w14:textId="77777777" w:rsidR="00A26F23" w:rsidRDefault="00A26F23" w:rsidP="00A26F23">
      <w:pPr>
        <w:pStyle w:val="PL"/>
        <w:rPr>
          <w:noProof w:val="0"/>
        </w:rPr>
      </w:pPr>
    </w:p>
    <w:p w14:paraId="2DFD6B7D" w14:textId="77777777" w:rsidR="00A26F23" w:rsidRDefault="00A26F23" w:rsidP="00A26F23">
      <w:pPr>
        <w:pStyle w:val="PL"/>
        <w:rPr>
          <w:noProof w:val="0"/>
        </w:rPr>
      </w:pPr>
      <w:r w:rsidRPr="00AC655C">
        <w:rPr>
          <w:noProof w:val="0"/>
        </w:rPr>
        <w:lastRenderedPageBreak/>
        <w:t>PRSConfigRequestType ::= ENUMERATED {configure, off, ...}</w:t>
      </w:r>
    </w:p>
    <w:p w14:paraId="6E1169D5" w14:textId="77777777" w:rsidR="00A26F23" w:rsidRDefault="00A26F23" w:rsidP="00A26F23">
      <w:pPr>
        <w:pStyle w:val="PL"/>
        <w:rPr>
          <w:noProof w:val="0"/>
        </w:rPr>
      </w:pPr>
    </w:p>
    <w:p w14:paraId="2D15FEE6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t xml:space="preserve">PRSMuting::= </w:t>
      </w:r>
      <w:r w:rsidRPr="00D96CB4">
        <w:rPr>
          <w:snapToGrid w:val="0"/>
        </w:rPr>
        <w:t>SEQUENCE {</w:t>
      </w:r>
    </w:p>
    <w:p w14:paraId="3FE09466" w14:textId="77777777" w:rsidR="00A26F23" w:rsidRPr="008C20F9" w:rsidRDefault="00A26F23" w:rsidP="00A26F23">
      <w:pPr>
        <w:pStyle w:val="PL"/>
      </w:pPr>
      <w:r w:rsidRPr="008C20F9">
        <w:rPr>
          <w:snapToGrid w:val="0"/>
        </w:rPr>
        <w:tab/>
      </w:r>
      <w:r w:rsidRPr="008C20F9">
        <w:t>pRSMutingOption1</w:t>
      </w:r>
      <w:r w:rsidRPr="008C20F9">
        <w:tab/>
      </w:r>
      <w:r w:rsidRPr="008C20F9">
        <w:tab/>
      </w:r>
      <w:r w:rsidRPr="008C20F9">
        <w:tab/>
        <w:t>PRSMutingOption1</w:t>
      </w:r>
      <w:r>
        <w:tab/>
      </w:r>
      <w:r>
        <w:tab/>
      </w:r>
      <w:r w:rsidRPr="00D96CB4">
        <w:rPr>
          <w:snapToGrid w:val="0"/>
        </w:rPr>
        <w:t>OPTIONAL</w:t>
      </w:r>
      <w:r w:rsidRPr="008C20F9">
        <w:t>,</w:t>
      </w:r>
    </w:p>
    <w:p w14:paraId="25A9D48A" w14:textId="77777777" w:rsidR="00A26F23" w:rsidRPr="00D96CB4" w:rsidRDefault="00A26F23" w:rsidP="00A26F23">
      <w:pPr>
        <w:pStyle w:val="PL"/>
        <w:rPr>
          <w:snapToGrid w:val="0"/>
        </w:rPr>
      </w:pPr>
      <w:r w:rsidRPr="008C20F9">
        <w:tab/>
        <w:t>pRSMutingOption2</w:t>
      </w:r>
      <w:r w:rsidRPr="008C20F9">
        <w:tab/>
      </w:r>
      <w:r w:rsidRPr="008C20F9">
        <w:tab/>
      </w:r>
      <w:r w:rsidRPr="008C20F9">
        <w:tab/>
        <w:t>PRSMutingOption2</w:t>
      </w:r>
      <w:r>
        <w:tab/>
      </w:r>
      <w:r>
        <w:tab/>
      </w:r>
      <w:r w:rsidRPr="00D96CB4">
        <w:rPr>
          <w:snapToGrid w:val="0"/>
        </w:rPr>
        <w:t>OPTIONAL</w:t>
      </w:r>
      <w:r w:rsidRPr="008C20F9">
        <w:t>,</w:t>
      </w:r>
    </w:p>
    <w:p w14:paraId="7F4B708B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 xml:space="preserve">ProtocolExtensionContainer { { </w:t>
      </w:r>
      <w:r w:rsidRPr="008C20F9">
        <w:t>PRSMuting</w:t>
      </w:r>
      <w:r w:rsidRPr="00D96CB4">
        <w:rPr>
          <w:snapToGrid w:val="0"/>
        </w:rPr>
        <w:t>-ExtIEs} } OPTIONAL</w:t>
      </w:r>
    </w:p>
    <w:p w14:paraId="0C299077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3197E465" w14:textId="77777777" w:rsidR="00A26F23" w:rsidRDefault="00A26F23" w:rsidP="00A26F23">
      <w:pPr>
        <w:pStyle w:val="PL"/>
      </w:pPr>
    </w:p>
    <w:p w14:paraId="2B21D541" w14:textId="77777777" w:rsidR="00A26F23" w:rsidRPr="00D96CB4" w:rsidRDefault="00A26F23" w:rsidP="00A26F23">
      <w:pPr>
        <w:pStyle w:val="PL"/>
        <w:rPr>
          <w:snapToGrid w:val="0"/>
        </w:rPr>
      </w:pPr>
      <w:r w:rsidRPr="008C20F9">
        <w:t>PRSMuting</w:t>
      </w:r>
      <w:r w:rsidRPr="00D96CB4">
        <w:rPr>
          <w:snapToGrid w:val="0"/>
        </w:rPr>
        <w:t>-ExtIEs F1AP-PROTOCOL-EXTENSION ::= {</w:t>
      </w:r>
    </w:p>
    <w:p w14:paraId="4BFEDAEE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0B21BEC5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28A04B08" w14:textId="77777777" w:rsidR="00A26F23" w:rsidRPr="00BA1E6B" w:rsidRDefault="00A26F23" w:rsidP="00A26F23">
      <w:pPr>
        <w:pStyle w:val="PL"/>
        <w:rPr>
          <w:noProof w:val="0"/>
        </w:rPr>
      </w:pPr>
    </w:p>
    <w:p w14:paraId="286B45FA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t xml:space="preserve">PRSMutingOption1 ::= </w:t>
      </w:r>
      <w:r w:rsidRPr="00D96CB4">
        <w:rPr>
          <w:snapToGrid w:val="0"/>
        </w:rPr>
        <w:t>SEQUENCE {</w:t>
      </w:r>
    </w:p>
    <w:p w14:paraId="36685A04" w14:textId="77777777" w:rsidR="00A26F23" w:rsidRPr="008C20F9" w:rsidRDefault="00A26F23" w:rsidP="00A26F23">
      <w:pPr>
        <w:pStyle w:val="PL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5C522F42" w14:textId="77777777" w:rsidR="00A26F23" w:rsidRPr="00D96CB4" w:rsidRDefault="00A26F23" w:rsidP="00A26F23">
      <w:pPr>
        <w:pStyle w:val="PL"/>
        <w:rPr>
          <w:snapToGrid w:val="0"/>
        </w:rPr>
      </w:pPr>
      <w:r w:rsidRPr="008C20F9">
        <w:tab/>
        <w:t>mutingBitRepetitionFactor</w:t>
      </w:r>
      <w:r w:rsidRPr="008C20F9">
        <w:tab/>
      </w:r>
      <w:r w:rsidRPr="008C20F9">
        <w:tab/>
        <w:t>ENUMERATED{</w:t>
      </w:r>
      <w:r>
        <w:t>rf</w:t>
      </w:r>
      <w:r w:rsidRPr="008C20F9">
        <w:t>1,</w:t>
      </w:r>
      <w:r>
        <w:t>rf</w:t>
      </w:r>
      <w:r w:rsidRPr="008C20F9">
        <w:t>2,</w:t>
      </w:r>
      <w:r>
        <w:t>rf</w:t>
      </w:r>
      <w:r w:rsidRPr="008C20F9">
        <w:t>4,</w:t>
      </w:r>
      <w:r>
        <w:t>rf</w:t>
      </w:r>
      <w:r w:rsidRPr="008C20F9">
        <w:t>8,...},</w:t>
      </w:r>
    </w:p>
    <w:p w14:paraId="57EBCEB7" w14:textId="77777777" w:rsidR="00A26F23" w:rsidRPr="008C20F9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</w:rPr>
        <w:tab/>
      </w:r>
      <w:r w:rsidRPr="008C20F9">
        <w:rPr>
          <w:snapToGrid w:val="0"/>
          <w:lang w:val="fr-FR"/>
        </w:rPr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D96CB4">
        <w:rPr>
          <w:lang w:val="fr-FR"/>
        </w:rPr>
        <w:t>PRSMutingOption1</w:t>
      </w:r>
      <w:r w:rsidRPr="008C20F9">
        <w:rPr>
          <w:snapToGrid w:val="0"/>
          <w:lang w:val="fr-FR"/>
        </w:rPr>
        <w:t>-ExtIEs} } OPTIONAL</w:t>
      </w:r>
    </w:p>
    <w:p w14:paraId="0C663739" w14:textId="77777777" w:rsidR="00A26F23" w:rsidRDefault="00A26F23" w:rsidP="00A26F23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48613908" w14:textId="77777777" w:rsidR="00A26F23" w:rsidRPr="008C20F9" w:rsidRDefault="00A26F23" w:rsidP="00A26F23">
      <w:pPr>
        <w:pStyle w:val="PL"/>
        <w:rPr>
          <w:snapToGrid w:val="0"/>
          <w:lang w:val="fr-FR"/>
        </w:rPr>
      </w:pPr>
    </w:p>
    <w:p w14:paraId="54D5D201" w14:textId="77777777" w:rsidR="00A26F23" w:rsidRPr="008C20F9" w:rsidRDefault="00A26F23" w:rsidP="00A26F23">
      <w:pPr>
        <w:pStyle w:val="PL"/>
        <w:rPr>
          <w:snapToGrid w:val="0"/>
          <w:lang w:val="fr-FR"/>
        </w:rPr>
      </w:pPr>
      <w:r w:rsidRPr="00D96CB4">
        <w:rPr>
          <w:lang w:val="fr-FR"/>
        </w:rPr>
        <w:t>PRSMutingOption1</w:t>
      </w:r>
      <w:r w:rsidRPr="008C20F9">
        <w:rPr>
          <w:snapToGrid w:val="0"/>
          <w:lang w:val="fr-FR"/>
        </w:rPr>
        <w:t>-ExtIEs F1AP-PROTOCOL-EXTENSION ::= {</w:t>
      </w:r>
    </w:p>
    <w:p w14:paraId="29E651FF" w14:textId="77777777" w:rsidR="00A26F23" w:rsidRPr="008C20F9" w:rsidRDefault="00A26F23" w:rsidP="00A26F23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03E4711E" w14:textId="77777777" w:rsidR="00A26F23" w:rsidRPr="008C20F9" w:rsidRDefault="00A26F23" w:rsidP="00A26F23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6DD43854" w14:textId="77777777" w:rsidR="00A26F23" w:rsidRPr="00D96CB4" w:rsidRDefault="00A26F23" w:rsidP="00A26F23">
      <w:pPr>
        <w:pStyle w:val="PL"/>
        <w:rPr>
          <w:noProof w:val="0"/>
          <w:lang w:val="fr-FR"/>
        </w:rPr>
      </w:pPr>
    </w:p>
    <w:p w14:paraId="0181E3B5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lang w:val="fr-FR"/>
        </w:rPr>
        <w:t xml:space="preserve">PRSMutingOption2 ::= </w:t>
      </w:r>
      <w:r w:rsidRPr="008C20F9">
        <w:rPr>
          <w:snapToGrid w:val="0"/>
          <w:lang w:val="fr-FR"/>
        </w:rPr>
        <w:t>SEQUENCE {</w:t>
      </w:r>
    </w:p>
    <w:p w14:paraId="6F094D86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snapToGrid w:val="0"/>
          <w:lang w:val="fr-FR"/>
        </w:rPr>
        <w:tab/>
      </w:r>
      <w:r w:rsidRPr="00D96CB4">
        <w:rPr>
          <w:lang w:val="fr-FR"/>
        </w:rPr>
        <w:t>mutingPattern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DL-PRSMutingPattern,</w:t>
      </w:r>
    </w:p>
    <w:p w14:paraId="52F0056A" w14:textId="77777777" w:rsidR="00A26F23" w:rsidRPr="008C20F9" w:rsidRDefault="00A26F23" w:rsidP="00A26F23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D96CB4">
        <w:rPr>
          <w:lang w:val="fr-FR"/>
        </w:rPr>
        <w:t>PRSMutingOption2</w:t>
      </w:r>
      <w:r w:rsidRPr="008C20F9">
        <w:rPr>
          <w:snapToGrid w:val="0"/>
          <w:lang w:val="fr-FR"/>
        </w:rPr>
        <w:t>-ExtIEs} } OPTIONAL</w:t>
      </w:r>
    </w:p>
    <w:p w14:paraId="5D0CA2ED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48D33BC2" w14:textId="77777777" w:rsidR="00A26F23" w:rsidRPr="00D96CB4" w:rsidRDefault="00A26F23" w:rsidP="00A26F23">
      <w:pPr>
        <w:pStyle w:val="PL"/>
        <w:rPr>
          <w:snapToGrid w:val="0"/>
        </w:rPr>
      </w:pPr>
    </w:p>
    <w:p w14:paraId="6AA85D43" w14:textId="77777777" w:rsidR="00A26F23" w:rsidRPr="00D96CB4" w:rsidRDefault="00A26F23" w:rsidP="00A26F23">
      <w:pPr>
        <w:pStyle w:val="PL"/>
        <w:rPr>
          <w:snapToGrid w:val="0"/>
        </w:rPr>
      </w:pPr>
      <w:r w:rsidRPr="008C20F9">
        <w:t>PRSMutingOption2</w:t>
      </w:r>
      <w:r w:rsidRPr="00D96CB4">
        <w:rPr>
          <w:snapToGrid w:val="0"/>
        </w:rPr>
        <w:t>-ExtIEs F1AP-PROTOCOL-EXTENSION ::= {</w:t>
      </w:r>
    </w:p>
    <w:p w14:paraId="580EC0BC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4904CDA1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58517174" w14:textId="77777777" w:rsidR="00A26F23" w:rsidRDefault="00A26F23" w:rsidP="00A26F23">
      <w:pPr>
        <w:pStyle w:val="PL"/>
        <w:rPr>
          <w:noProof w:val="0"/>
        </w:rPr>
      </w:pPr>
    </w:p>
    <w:p w14:paraId="477A526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PRS-Resource-ID ::= INTEGER (0..63)</w:t>
      </w:r>
    </w:p>
    <w:p w14:paraId="3AB8C690" w14:textId="77777777" w:rsidR="00A26F23" w:rsidRDefault="00A26F23" w:rsidP="00A26F23">
      <w:pPr>
        <w:pStyle w:val="PL"/>
        <w:rPr>
          <w:noProof w:val="0"/>
        </w:rPr>
      </w:pPr>
    </w:p>
    <w:p w14:paraId="5DA6472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PRSResource-List::= SEQUENCE (SIZE (1..maxnoofPRSresources)) OF PRSResource-Item</w:t>
      </w:r>
    </w:p>
    <w:p w14:paraId="4F053A0D" w14:textId="77777777" w:rsidR="00A26F23" w:rsidRDefault="00A26F23" w:rsidP="00A26F23">
      <w:pPr>
        <w:pStyle w:val="PL"/>
        <w:rPr>
          <w:noProof w:val="0"/>
        </w:rPr>
      </w:pPr>
    </w:p>
    <w:p w14:paraId="1690E11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PRSResource-Item  ::= SEQUENCE {</w:t>
      </w:r>
    </w:p>
    <w:p w14:paraId="4F18C79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t>PRS-Resource-ID</w:t>
      </w:r>
      <w:r>
        <w:rPr>
          <w:noProof w:val="0"/>
        </w:rPr>
        <w:t>,</w:t>
      </w:r>
    </w:p>
    <w:p w14:paraId="04ADAC3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sequenceID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INTEGER(0..4095),</w:t>
      </w:r>
    </w:p>
    <w:p w14:paraId="15B4BB4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rEOffset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INTEGER(0..11</w:t>
      </w:r>
      <w:r w:rsidRPr="00340015">
        <w:rPr>
          <w:noProof w:val="0"/>
        </w:rPr>
        <w:t>,...</w:t>
      </w:r>
      <w:r>
        <w:rPr>
          <w:noProof w:val="0"/>
        </w:rPr>
        <w:t>),</w:t>
      </w:r>
    </w:p>
    <w:p w14:paraId="51828CC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resourceSlotOffset</w:t>
      </w:r>
      <w:r>
        <w:rPr>
          <w:noProof w:val="0"/>
        </w:rPr>
        <w:tab/>
      </w:r>
      <w:r>
        <w:rPr>
          <w:noProof w:val="0"/>
        </w:rPr>
        <w:tab/>
        <w:t>INTEGER(0..511),</w:t>
      </w:r>
    </w:p>
    <w:p w14:paraId="1860A32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resourceSymbolOffset</w:t>
      </w:r>
      <w:r>
        <w:rPr>
          <w:noProof w:val="0"/>
        </w:rPr>
        <w:tab/>
        <w:t>INTEGER(0..12),</w:t>
      </w:r>
    </w:p>
    <w:p w14:paraId="4E5F498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qCLInfo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PRSResource-QCLInfo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895D69B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4F2651">
        <w:rPr>
          <w:noProof w:val="0"/>
          <w:lang w:val="fr-FR"/>
        </w:rPr>
        <w:t>iE-Extensions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ProtocolExtensionContainer { { PRSResource-Item-ExtIEs} } OPTIONAL</w:t>
      </w:r>
    </w:p>
    <w:p w14:paraId="6756C21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0661A928" w14:textId="77777777" w:rsidR="00A26F23" w:rsidRDefault="00A26F23" w:rsidP="00A26F23">
      <w:pPr>
        <w:pStyle w:val="PL"/>
        <w:rPr>
          <w:noProof w:val="0"/>
        </w:rPr>
      </w:pPr>
    </w:p>
    <w:p w14:paraId="6BA3161B" w14:textId="77777777" w:rsidR="00A26F23" w:rsidRDefault="00A26F23" w:rsidP="00A26F23">
      <w:pPr>
        <w:pStyle w:val="PL"/>
      </w:pPr>
      <w:r>
        <w:rPr>
          <w:noProof w:val="0"/>
        </w:rPr>
        <w:t>PRSResource-Item-ExtIEs F1AP-PROTOCOL-EXTENSION ::= {</w:t>
      </w:r>
    </w:p>
    <w:p w14:paraId="6A93FAF3" w14:textId="77777777" w:rsidR="00A26F23" w:rsidRPr="00D31C39" w:rsidRDefault="00A26F23" w:rsidP="00A26F23">
      <w:pPr>
        <w:pStyle w:val="PL"/>
      </w:pPr>
      <w:r>
        <w:tab/>
        <w:t>{ ID id-ExtendedResourceSymbolOffset</w:t>
      </w:r>
      <w:r>
        <w:tab/>
      </w:r>
      <w:r>
        <w:tab/>
        <w:t xml:space="preserve">CRITICALITY ignore EXTENSION ExtendedResourceSymbolOffset </w:t>
      </w:r>
      <w:r>
        <w:tab/>
        <w:t>PRESENCE optional</w:t>
      </w:r>
      <w:r w:rsidRPr="00D31C39">
        <w:t>},</w:t>
      </w:r>
    </w:p>
    <w:p w14:paraId="4A0F20E8" w14:textId="77777777" w:rsidR="00A26F23" w:rsidRPr="00D31C39" w:rsidRDefault="00A26F23" w:rsidP="00A26F23">
      <w:pPr>
        <w:pStyle w:val="PL"/>
      </w:pPr>
      <w:r w:rsidRPr="00D31C39">
        <w:tab/>
        <w:t>...</w:t>
      </w:r>
    </w:p>
    <w:p w14:paraId="416E3BF3" w14:textId="77777777" w:rsidR="00A26F23" w:rsidRPr="00D31C39" w:rsidRDefault="00A26F23" w:rsidP="00A26F23">
      <w:pPr>
        <w:pStyle w:val="PL"/>
      </w:pPr>
      <w:r w:rsidRPr="00D31C39">
        <w:t>}</w:t>
      </w:r>
    </w:p>
    <w:p w14:paraId="3CFEA0AF" w14:textId="77777777" w:rsidR="00A26F23" w:rsidRDefault="00A26F23" w:rsidP="00A26F23">
      <w:pPr>
        <w:pStyle w:val="PL"/>
        <w:rPr>
          <w:snapToGrid w:val="0"/>
          <w:lang w:val="en-US" w:eastAsia="zh-CN"/>
        </w:rPr>
      </w:pPr>
    </w:p>
    <w:p w14:paraId="0F673763" w14:textId="77777777" w:rsidR="00A26F23" w:rsidRDefault="00A26F23" w:rsidP="00A26F23">
      <w:pPr>
        <w:pStyle w:val="PL"/>
        <w:rPr>
          <w:snapToGrid w:val="0"/>
        </w:rPr>
      </w:pPr>
    </w:p>
    <w:p w14:paraId="05C49454" w14:textId="77777777" w:rsidR="00A26F23" w:rsidRPr="00834BE8" w:rsidRDefault="00A26F23" w:rsidP="00A26F23">
      <w:pPr>
        <w:pStyle w:val="PL"/>
        <w:rPr>
          <w:snapToGrid w:val="0"/>
        </w:rPr>
      </w:pPr>
    </w:p>
    <w:p w14:paraId="617B194E" w14:textId="77777777" w:rsidR="00A26F23" w:rsidRPr="008346F5" w:rsidRDefault="00A26F23" w:rsidP="00A26F23">
      <w:pPr>
        <w:pStyle w:val="PL"/>
      </w:pPr>
      <w:r w:rsidRPr="008346F5">
        <w:t xml:space="preserve">PRSBWAggregationRequestInfoList ::= SEQUENCE (SIZE </w:t>
      </w:r>
      <w:r w:rsidRPr="00834BE8">
        <w:t>(1..</w:t>
      </w:r>
      <w:r w:rsidRPr="008346F5">
        <w:t>maxnoAggCombinations</w:t>
      </w:r>
      <w:r w:rsidRPr="00834BE8">
        <w:t xml:space="preserve">)) OF </w:t>
      </w:r>
      <w:r w:rsidRPr="008346F5">
        <w:t>PRSBWAggregationRequestInfo-Item</w:t>
      </w:r>
    </w:p>
    <w:p w14:paraId="4A86A76B" w14:textId="77777777" w:rsidR="00A26F23" w:rsidRPr="008346F5" w:rsidRDefault="00A26F23" w:rsidP="00A26F23">
      <w:pPr>
        <w:pStyle w:val="PL"/>
      </w:pPr>
    </w:p>
    <w:p w14:paraId="2AD184CC" w14:textId="77777777" w:rsidR="00A26F23" w:rsidRPr="008346F5" w:rsidRDefault="00A26F23" w:rsidP="00A26F23">
      <w:pPr>
        <w:pStyle w:val="PL"/>
      </w:pPr>
      <w:r w:rsidRPr="008346F5">
        <w:lastRenderedPageBreak/>
        <w:t>PRSBWAggregationRequestInfo-Item ::= SEQUENCE {</w:t>
      </w:r>
    </w:p>
    <w:p w14:paraId="42E0402E" w14:textId="77777777" w:rsidR="00A26F23" w:rsidRPr="008346F5" w:rsidRDefault="00A26F23" w:rsidP="00A26F23">
      <w:pPr>
        <w:pStyle w:val="PL"/>
      </w:pPr>
      <w:r w:rsidRPr="008346F5">
        <w:tab/>
        <w:t>dl-PRSBWAggregationRequestInfo-List</w:t>
      </w:r>
      <w:r w:rsidRPr="008346F5">
        <w:tab/>
        <w:t>DL-PRSBWAggregationRequestInfo-List,</w:t>
      </w:r>
    </w:p>
    <w:p w14:paraId="300AF5C9" w14:textId="77777777" w:rsidR="00A26F23" w:rsidRPr="004F2651" w:rsidRDefault="00A26F23" w:rsidP="00A26F23">
      <w:pPr>
        <w:pStyle w:val="PL"/>
        <w:rPr>
          <w:lang w:val="fr-FR"/>
        </w:rPr>
      </w:pPr>
      <w:r w:rsidRPr="008346F5">
        <w:tab/>
      </w:r>
      <w:r w:rsidRPr="004F2651">
        <w:rPr>
          <w:lang w:val="fr-FR"/>
        </w:rPr>
        <w:t>iE-Extensions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ProtocolExtensionContainer { { PRSBWAggregationRequestInfo-Item-ExtIEs} } OPTIONAL,</w:t>
      </w:r>
    </w:p>
    <w:p w14:paraId="2F83E807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...</w:t>
      </w:r>
    </w:p>
    <w:p w14:paraId="72691D5F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4598B4A1" w14:textId="77777777" w:rsidR="00A26F23" w:rsidRPr="004F2651" w:rsidRDefault="00A26F23" w:rsidP="00A26F23">
      <w:pPr>
        <w:pStyle w:val="PL"/>
        <w:rPr>
          <w:lang w:val="fr-FR"/>
        </w:rPr>
      </w:pPr>
    </w:p>
    <w:p w14:paraId="0E566CB8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PRSBWAggregationRequestInfo-Item-ExtIEs F1AP-PROTOCOL-EXTENSION ::= {</w:t>
      </w:r>
    </w:p>
    <w:p w14:paraId="2495755C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...</w:t>
      </w:r>
    </w:p>
    <w:p w14:paraId="14C40BD6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4006DA2C" w14:textId="77777777" w:rsidR="00A26F23" w:rsidRPr="004F2651" w:rsidRDefault="00A26F23" w:rsidP="00A26F23">
      <w:pPr>
        <w:pStyle w:val="PL"/>
        <w:rPr>
          <w:lang w:val="fr-FR"/>
        </w:rPr>
      </w:pPr>
    </w:p>
    <w:p w14:paraId="61ECA41F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DL-PRSBWAggregationRequestInfo-List ::= SEQUENCE (SIZE (2..maxnoAggregatedPosPRSResourceSets)) OF DL-PRSBWAggregationRequestInfo-Item</w:t>
      </w:r>
    </w:p>
    <w:p w14:paraId="4E6126CE" w14:textId="77777777" w:rsidR="00A26F23" w:rsidRPr="004F2651" w:rsidRDefault="00A26F23" w:rsidP="00A26F23">
      <w:pPr>
        <w:pStyle w:val="PL"/>
        <w:rPr>
          <w:lang w:val="fr-FR"/>
        </w:rPr>
      </w:pPr>
    </w:p>
    <w:p w14:paraId="001A9C1C" w14:textId="77777777" w:rsidR="00A26F23" w:rsidRPr="008346F5" w:rsidRDefault="00A26F23" w:rsidP="00A26F23">
      <w:pPr>
        <w:pStyle w:val="PL"/>
      </w:pPr>
      <w:r w:rsidRPr="008346F5">
        <w:t>DL-PRSBWAggregationRequestInfo-Item ::= SEQUENCE {</w:t>
      </w:r>
    </w:p>
    <w:p w14:paraId="17E38789" w14:textId="77777777" w:rsidR="00A26F23" w:rsidRPr="008346F5" w:rsidRDefault="00A26F23" w:rsidP="00A26F23">
      <w:pPr>
        <w:pStyle w:val="PL"/>
      </w:pPr>
      <w:r w:rsidRPr="00B354A5">
        <w:tab/>
      </w:r>
      <w:r w:rsidRPr="008346F5">
        <w:t>dl-prs-ResourceSetIndex</w:t>
      </w:r>
      <w:r w:rsidRPr="008346F5">
        <w:tab/>
      </w:r>
      <w:r w:rsidRPr="008346F5">
        <w:tab/>
      </w:r>
      <w:r w:rsidRPr="008346F5">
        <w:tab/>
      </w:r>
      <w:r w:rsidRPr="008346F5">
        <w:tab/>
        <w:t>INTEGER (1..8),</w:t>
      </w:r>
    </w:p>
    <w:p w14:paraId="0ED35071" w14:textId="77777777" w:rsidR="00A26F23" w:rsidRPr="004F2651" w:rsidRDefault="00A26F23" w:rsidP="00A26F23">
      <w:pPr>
        <w:pStyle w:val="PL"/>
        <w:rPr>
          <w:lang w:val="fr-FR"/>
        </w:rPr>
      </w:pPr>
      <w:r w:rsidRPr="008346F5">
        <w:tab/>
      </w:r>
      <w:r w:rsidRPr="004F2651">
        <w:rPr>
          <w:lang w:val="fr-FR"/>
        </w:rPr>
        <w:t>iE-Extensions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ProtocolExtensionContainer { {DL-PRSBWAggregationRequestInfo-Item-ExtIEs} } OPTIONAL,</w:t>
      </w:r>
    </w:p>
    <w:p w14:paraId="5BC1AD56" w14:textId="77777777" w:rsidR="00A26F23" w:rsidRPr="008346F5" w:rsidRDefault="00A26F23" w:rsidP="00A26F23">
      <w:pPr>
        <w:pStyle w:val="PL"/>
      </w:pPr>
      <w:r w:rsidRPr="004F2651">
        <w:rPr>
          <w:lang w:val="fr-FR"/>
        </w:rPr>
        <w:tab/>
      </w:r>
      <w:r w:rsidRPr="008346F5">
        <w:t>...</w:t>
      </w:r>
    </w:p>
    <w:p w14:paraId="3023A7AC" w14:textId="77777777" w:rsidR="00A26F23" w:rsidRPr="008346F5" w:rsidRDefault="00A26F23" w:rsidP="00A26F23">
      <w:pPr>
        <w:pStyle w:val="PL"/>
      </w:pPr>
      <w:r w:rsidRPr="008346F5">
        <w:t>}</w:t>
      </w:r>
    </w:p>
    <w:p w14:paraId="62E43EF5" w14:textId="77777777" w:rsidR="00A26F23" w:rsidRPr="008346F5" w:rsidRDefault="00A26F23" w:rsidP="00A26F23">
      <w:pPr>
        <w:pStyle w:val="PL"/>
      </w:pPr>
    </w:p>
    <w:p w14:paraId="69503629" w14:textId="77777777" w:rsidR="00A26F23" w:rsidRPr="008346F5" w:rsidRDefault="00A26F23" w:rsidP="00A26F23">
      <w:pPr>
        <w:pStyle w:val="PL"/>
      </w:pPr>
      <w:r w:rsidRPr="008346F5">
        <w:t xml:space="preserve">DL-PRSBWAggregationRequestInfo-Item-ExtIEs </w:t>
      </w:r>
      <w:r>
        <w:t>F1AP</w:t>
      </w:r>
      <w:r w:rsidRPr="008346F5">
        <w:t>-PROTOCOL-EXTENSION ::= {</w:t>
      </w:r>
    </w:p>
    <w:p w14:paraId="453AB815" w14:textId="77777777" w:rsidR="00A26F23" w:rsidRPr="008346F5" w:rsidRDefault="00A26F23" w:rsidP="00A26F23">
      <w:pPr>
        <w:pStyle w:val="PL"/>
      </w:pPr>
      <w:r w:rsidRPr="008346F5">
        <w:tab/>
        <w:t>...</w:t>
      </w:r>
    </w:p>
    <w:p w14:paraId="78B4DAC3" w14:textId="77777777" w:rsidR="00A26F23" w:rsidRDefault="00A26F23" w:rsidP="00A26F23">
      <w:pPr>
        <w:pStyle w:val="PL"/>
        <w:rPr>
          <w:snapToGrid w:val="0"/>
          <w:lang w:val="en-US" w:eastAsia="zh-CN"/>
        </w:rPr>
      </w:pPr>
      <w:r w:rsidRPr="008346F5">
        <w:t>}</w:t>
      </w:r>
    </w:p>
    <w:p w14:paraId="4D396293" w14:textId="77777777" w:rsidR="00A26F23" w:rsidRDefault="00A26F23" w:rsidP="00A26F23">
      <w:pPr>
        <w:pStyle w:val="PL"/>
      </w:pPr>
    </w:p>
    <w:p w14:paraId="2D87856F" w14:textId="77777777" w:rsidR="00A26F23" w:rsidRDefault="00A26F23" w:rsidP="00A26F23">
      <w:pPr>
        <w:pStyle w:val="PL"/>
        <w:rPr>
          <w:lang w:val="en-US" w:eastAsia="zh-CN"/>
        </w:rPr>
      </w:pPr>
      <w:r>
        <w:t>ExtendedResourceSymbolOffset ::= INTEGER (0..13,...)</w:t>
      </w:r>
    </w:p>
    <w:p w14:paraId="4316B99B" w14:textId="77777777" w:rsidR="00A26F23" w:rsidRDefault="00A26F23" w:rsidP="00A26F23">
      <w:pPr>
        <w:pStyle w:val="PL"/>
        <w:rPr>
          <w:noProof w:val="0"/>
        </w:rPr>
      </w:pPr>
    </w:p>
    <w:p w14:paraId="59DB57AF" w14:textId="77777777" w:rsidR="00A26F23" w:rsidRDefault="00A26F23" w:rsidP="00A26F23">
      <w:pPr>
        <w:pStyle w:val="PL"/>
        <w:rPr>
          <w:noProof w:val="0"/>
        </w:rPr>
      </w:pPr>
    </w:p>
    <w:p w14:paraId="4EBFAF6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 xml:space="preserve">PRSResource-QCLInfo  ::= </w:t>
      </w:r>
      <w:r w:rsidRPr="00340015">
        <w:rPr>
          <w:noProof w:val="0"/>
        </w:rPr>
        <w:t>CHOICE</w:t>
      </w:r>
      <w:r>
        <w:rPr>
          <w:noProof w:val="0"/>
        </w:rPr>
        <w:t xml:space="preserve"> {</w:t>
      </w:r>
    </w:p>
    <w:p w14:paraId="2AB84880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qCLSourceSSB</w:t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snapToGrid w:val="0"/>
        </w:rPr>
        <w:t>PRSResource-QCLSourceSSB</w:t>
      </w:r>
      <w:r>
        <w:rPr>
          <w:noProof w:val="0"/>
        </w:rPr>
        <w:t>,</w:t>
      </w:r>
    </w:p>
    <w:p w14:paraId="7AC220A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qCLSourcePRS</w:t>
      </w:r>
      <w:r>
        <w:rPr>
          <w:noProof w:val="0"/>
        </w:rPr>
        <w:tab/>
      </w:r>
      <w:r>
        <w:rPr>
          <w:noProof w:val="0"/>
        </w:rPr>
        <w:tab/>
        <w:t>PRSResource-QCLSourcePRS,</w:t>
      </w:r>
      <w:r>
        <w:rPr>
          <w:noProof w:val="0"/>
        </w:rPr>
        <w:tab/>
      </w:r>
      <w:r>
        <w:rPr>
          <w:noProof w:val="0"/>
        </w:rPr>
        <w:tab/>
      </w:r>
    </w:p>
    <w:p w14:paraId="046C864F" w14:textId="77777777" w:rsidR="00A26F23" w:rsidRPr="00340015" w:rsidRDefault="00A26F23" w:rsidP="00A26F23">
      <w:pPr>
        <w:pStyle w:val="PL"/>
        <w:rPr>
          <w:noProof w:val="0"/>
        </w:rPr>
      </w:pPr>
      <w:r w:rsidRPr="00340015">
        <w:rPr>
          <w:noProof w:val="0"/>
        </w:rPr>
        <w:tab/>
        <w:t>choice-extension</w:t>
      </w:r>
      <w:r w:rsidRPr="00340015">
        <w:rPr>
          <w:noProof w:val="0"/>
        </w:rPr>
        <w:tab/>
      </w:r>
      <w:r w:rsidRPr="00340015">
        <w:t>ProtocolIE-SingleContainer</w:t>
      </w:r>
      <w:r w:rsidRPr="00340015" w:rsidDel="00481964">
        <w:t xml:space="preserve"> </w:t>
      </w:r>
      <w:r w:rsidRPr="00340015">
        <w:rPr>
          <w:noProof w:val="0"/>
        </w:rPr>
        <w:t>{ { PRSResource-QCLInfo-ExtIEs } }</w:t>
      </w:r>
    </w:p>
    <w:p w14:paraId="5269491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2C268AC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PRSResource-QCLInfo-ExtIEs F1AP-PROTOCOL-</w:t>
      </w:r>
      <w:r w:rsidRPr="00340015">
        <w:rPr>
          <w:noProof w:val="0"/>
        </w:rPr>
        <w:t>IES</w:t>
      </w:r>
      <w:r>
        <w:rPr>
          <w:noProof w:val="0"/>
        </w:rPr>
        <w:t xml:space="preserve"> ::= {</w:t>
      </w:r>
    </w:p>
    <w:p w14:paraId="5DA75C7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8944A4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6BF367D4" w14:textId="77777777" w:rsidR="00A26F23" w:rsidRDefault="00A26F23" w:rsidP="00A26F23">
      <w:pPr>
        <w:pStyle w:val="PL"/>
        <w:rPr>
          <w:noProof w:val="0"/>
        </w:rPr>
      </w:pPr>
    </w:p>
    <w:p w14:paraId="73E31398" w14:textId="77777777" w:rsidR="00A26F23" w:rsidRPr="00340015" w:rsidRDefault="00A26F23" w:rsidP="00A26F23">
      <w:pPr>
        <w:pStyle w:val="PL"/>
        <w:rPr>
          <w:snapToGrid w:val="0"/>
        </w:rPr>
      </w:pPr>
      <w:r w:rsidRPr="00340015">
        <w:rPr>
          <w:snapToGrid w:val="0"/>
        </w:rPr>
        <w:t>PRSResource-QCLSourceSSB ::= SEQUENCE {</w:t>
      </w:r>
    </w:p>
    <w:p w14:paraId="6973977E" w14:textId="77777777" w:rsidR="00A26F23" w:rsidRPr="00340015" w:rsidRDefault="00A26F23" w:rsidP="00A26F23">
      <w:pPr>
        <w:pStyle w:val="PL"/>
        <w:rPr>
          <w:snapToGrid w:val="0"/>
        </w:rPr>
      </w:pPr>
      <w:r w:rsidRPr="00340015">
        <w:rPr>
          <w:snapToGrid w:val="0"/>
        </w:rPr>
        <w:tab/>
        <w:t>pCI-NR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INTEGER(0..1007),</w:t>
      </w:r>
    </w:p>
    <w:p w14:paraId="12879E8F" w14:textId="77777777" w:rsidR="00A26F23" w:rsidRPr="00340015" w:rsidRDefault="00A26F23" w:rsidP="00A26F23">
      <w:pPr>
        <w:pStyle w:val="PL"/>
        <w:rPr>
          <w:snapToGrid w:val="0"/>
        </w:rPr>
      </w:pPr>
      <w:r w:rsidRPr="00340015">
        <w:rPr>
          <w:snapToGrid w:val="0"/>
        </w:rPr>
        <w:tab/>
        <w:t xml:space="preserve">sSB-Index 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SSB-Index OPTIONAL,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</w:p>
    <w:p w14:paraId="77DA88FF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340015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PRSResource-QCLSourceSSB-ExtIEs} } OPTIONAL,</w:t>
      </w:r>
    </w:p>
    <w:p w14:paraId="15C68F8E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7D7E0A3B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675B7CDB" w14:textId="77777777" w:rsidR="00A26F23" w:rsidRPr="00D96CB4" w:rsidRDefault="00A26F23" w:rsidP="00A26F23">
      <w:pPr>
        <w:pStyle w:val="PL"/>
        <w:rPr>
          <w:snapToGrid w:val="0"/>
          <w:lang w:val="fr-FR"/>
        </w:rPr>
      </w:pPr>
    </w:p>
    <w:p w14:paraId="3BD1CE7A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PRSResource-QCLSourceSSB-ExtIEs F1AP-PROTOCOL-EXTENSION ::= {</w:t>
      </w:r>
    </w:p>
    <w:p w14:paraId="7AEAEDE4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21B54049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416FFF1F" w14:textId="77777777" w:rsidR="00A26F23" w:rsidRPr="00D96CB4" w:rsidRDefault="00A26F23" w:rsidP="00A26F23">
      <w:pPr>
        <w:pStyle w:val="PL"/>
        <w:rPr>
          <w:noProof w:val="0"/>
          <w:lang w:val="fr-FR"/>
        </w:rPr>
      </w:pPr>
    </w:p>
    <w:p w14:paraId="009B107F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PRSResource-QCLSourcePRS ::= SEQUENCE {</w:t>
      </w:r>
    </w:p>
    <w:p w14:paraId="57D48F82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qCLSourcePRSResourceSetID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lang w:val="fr-FR"/>
        </w:rPr>
        <w:t>PRS-Resource-Set-ID</w:t>
      </w:r>
      <w:r w:rsidRPr="00D96CB4">
        <w:rPr>
          <w:noProof w:val="0"/>
          <w:lang w:val="fr-FR"/>
        </w:rPr>
        <w:t>,</w:t>
      </w:r>
    </w:p>
    <w:p w14:paraId="109250FD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4F2651">
        <w:rPr>
          <w:noProof w:val="0"/>
          <w:lang w:val="fr-FR"/>
        </w:rPr>
        <w:t xml:space="preserve">qCLSourcePRSResourceID 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PRS-Resource-ID OPTIONAL,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</w:p>
    <w:p w14:paraId="5839A1EC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PRSResource-QCLSourcePRS-ExtIEs} } OPTIONAL</w:t>
      </w:r>
    </w:p>
    <w:p w14:paraId="3605B46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13E77D56" w14:textId="77777777" w:rsidR="00A26F23" w:rsidRDefault="00A26F23" w:rsidP="00A26F23">
      <w:pPr>
        <w:pStyle w:val="PL"/>
        <w:rPr>
          <w:noProof w:val="0"/>
        </w:rPr>
      </w:pPr>
    </w:p>
    <w:p w14:paraId="32C00783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PRSResource-QCLSourcePRS-ExtIEs F1AP-PROTOCOL-EXTENSION ::= {</w:t>
      </w:r>
    </w:p>
    <w:p w14:paraId="0BECFA12" w14:textId="77777777" w:rsidR="00A26F23" w:rsidRDefault="00A26F23" w:rsidP="00A26F23">
      <w:pPr>
        <w:pStyle w:val="PL"/>
        <w:rPr>
          <w:noProof w:val="0"/>
        </w:rPr>
      </w:pPr>
      <w:r w:rsidRPr="004F2651">
        <w:rPr>
          <w:noProof w:val="0"/>
          <w:lang w:val="fr-FR"/>
        </w:rPr>
        <w:tab/>
      </w:r>
      <w:r>
        <w:rPr>
          <w:noProof w:val="0"/>
        </w:rPr>
        <w:t>...</w:t>
      </w:r>
    </w:p>
    <w:p w14:paraId="1D4230F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0F5D8F49" w14:textId="77777777" w:rsidR="00A26F23" w:rsidRDefault="00A26F23" w:rsidP="00A26F23">
      <w:pPr>
        <w:pStyle w:val="PL"/>
        <w:rPr>
          <w:noProof w:val="0"/>
        </w:rPr>
      </w:pPr>
    </w:p>
    <w:p w14:paraId="134E9A4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PRS-Resource-Set-ID ::= INTEGER(0..7)</w:t>
      </w:r>
    </w:p>
    <w:p w14:paraId="4982009E" w14:textId="77777777" w:rsidR="00A26F23" w:rsidRDefault="00A26F23" w:rsidP="00A26F23">
      <w:pPr>
        <w:pStyle w:val="PL"/>
        <w:rPr>
          <w:noProof w:val="0"/>
        </w:rPr>
      </w:pPr>
    </w:p>
    <w:p w14:paraId="1B5E9148" w14:textId="77777777" w:rsidR="00A26F23" w:rsidRPr="00D96CB4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 xml:space="preserve">PRSResourceSet-List ::= </w:t>
      </w:r>
      <w:r w:rsidRPr="00D96CB4">
        <w:rPr>
          <w:snapToGrid w:val="0"/>
        </w:rPr>
        <w:t>SEQUENCE (SIZE (1..</w:t>
      </w:r>
      <w:r w:rsidRPr="008C20F9">
        <w:t xml:space="preserve"> maxnoofPRSresourceSet</w:t>
      </w:r>
      <w:r>
        <w:t>s</w:t>
      </w:r>
      <w:r w:rsidRPr="00D96CB4">
        <w:rPr>
          <w:snapToGrid w:val="0"/>
        </w:rPr>
        <w:t xml:space="preserve">)) OF </w:t>
      </w:r>
      <w:r w:rsidRPr="008C20F9">
        <w:rPr>
          <w:snapToGrid w:val="0"/>
        </w:rPr>
        <w:t>PRSResourceSet-Item</w:t>
      </w:r>
    </w:p>
    <w:p w14:paraId="15F82F81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>PRSResourceSet-Item</w:t>
      </w:r>
      <w:r w:rsidRPr="00BA1E6B">
        <w:rPr>
          <w:snapToGrid w:val="0"/>
        </w:rPr>
        <w:t xml:space="preserve"> </w:t>
      </w:r>
      <w:r w:rsidRPr="008C20F9">
        <w:rPr>
          <w:snapToGrid w:val="0"/>
        </w:rPr>
        <w:t xml:space="preserve">::= </w:t>
      </w:r>
      <w:r w:rsidRPr="00D96CB4">
        <w:rPr>
          <w:snapToGrid w:val="0"/>
        </w:rPr>
        <w:t>SEQUENCE</w:t>
      </w:r>
      <w:r w:rsidRPr="008C20F9">
        <w:rPr>
          <w:snapToGrid w:val="0"/>
        </w:rPr>
        <w:t xml:space="preserve"> {</w:t>
      </w:r>
    </w:p>
    <w:p w14:paraId="6D43321D" w14:textId="77777777" w:rsidR="00A26F23" w:rsidRPr="00BA1E6B" w:rsidRDefault="00A26F23" w:rsidP="00A26F23">
      <w:pPr>
        <w:pStyle w:val="PL"/>
      </w:pPr>
      <w:r w:rsidRPr="008C20F9">
        <w:rPr>
          <w:snapToGrid w:val="0"/>
        </w:rPr>
        <w:tab/>
      </w:r>
      <w:r w:rsidRPr="008C20F9">
        <w:t>pRSResourceSetID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>
        <w:rPr>
          <w:noProof w:val="0"/>
        </w:rPr>
        <w:t>PRS-Resource-Set-ID</w:t>
      </w:r>
      <w:r w:rsidRPr="008C20F9">
        <w:t>,</w:t>
      </w:r>
    </w:p>
    <w:p w14:paraId="45E682F6" w14:textId="77777777" w:rsidR="00A26F23" w:rsidRPr="008C20F9" w:rsidRDefault="00A26F23" w:rsidP="00A26F23">
      <w:pPr>
        <w:pStyle w:val="PL"/>
      </w:pPr>
      <w:r w:rsidRPr="00BA1E6B">
        <w:tab/>
      </w:r>
      <w:r w:rsidRPr="008C20F9">
        <w:t>subcarrierSpacing</w:t>
      </w:r>
      <w:r w:rsidRPr="008C20F9">
        <w:tab/>
      </w:r>
      <w:r w:rsidRPr="008C20F9">
        <w:tab/>
      </w:r>
      <w:r w:rsidRPr="008C20F9">
        <w:tab/>
      </w:r>
      <w:r w:rsidRPr="008C20F9">
        <w:tab/>
        <w:t>ENUMERATED{kHz15, kHz30, kHz60, kHz120, ...},</w:t>
      </w:r>
    </w:p>
    <w:p w14:paraId="373AFE18" w14:textId="77777777" w:rsidR="00A26F23" w:rsidRPr="009A1425" w:rsidRDefault="00A26F23" w:rsidP="00A26F23">
      <w:pPr>
        <w:pStyle w:val="PL"/>
      </w:pPr>
      <w:r w:rsidRPr="008C20F9">
        <w:tab/>
      </w:r>
      <w:r w:rsidRPr="009A1425">
        <w:t>pRSbandwidth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INTEGER(1..63),</w:t>
      </w:r>
    </w:p>
    <w:p w14:paraId="6D32B9AE" w14:textId="77777777" w:rsidR="00A26F23" w:rsidRPr="009A1425" w:rsidRDefault="00A26F23" w:rsidP="00A26F23">
      <w:pPr>
        <w:pStyle w:val="PL"/>
      </w:pPr>
      <w:r w:rsidRPr="009A1425">
        <w:tab/>
        <w:t>startPRB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INTEGER(0..2176),</w:t>
      </w:r>
    </w:p>
    <w:p w14:paraId="4E0A35AE" w14:textId="77777777" w:rsidR="00A26F23" w:rsidRPr="009A1425" w:rsidRDefault="00A26F23" w:rsidP="00A26F23">
      <w:pPr>
        <w:pStyle w:val="PL"/>
      </w:pPr>
      <w:r w:rsidRPr="009A1425">
        <w:tab/>
        <w:t>pointA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(0..3279165),</w:t>
      </w:r>
    </w:p>
    <w:p w14:paraId="78BA3C95" w14:textId="77777777" w:rsidR="00A26F23" w:rsidRPr="008C20F9" w:rsidRDefault="00A26F23" w:rsidP="00A26F23">
      <w:pPr>
        <w:pStyle w:val="PL"/>
      </w:pPr>
      <w:r w:rsidRPr="009A1425">
        <w:tab/>
      </w:r>
      <w:r w:rsidRPr="008C20F9">
        <w:t>combSize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ENUMERATED{n2, n4, n6, n12, ...},</w:t>
      </w:r>
    </w:p>
    <w:p w14:paraId="1BB3214F" w14:textId="77777777" w:rsidR="00A26F23" w:rsidRPr="008C20F9" w:rsidRDefault="00A26F23" w:rsidP="00A26F23">
      <w:pPr>
        <w:pStyle w:val="PL"/>
      </w:pPr>
      <w:r w:rsidRPr="008C20F9">
        <w:tab/>
        <w:t>cPType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ENUMERATED{normal, extended, ...},</w:t>
      </w:r>
    </w:p>
    <w:p w14:paraId="42118CDF" w14:textId="77777777" w:rsidR="00A26F23" w:rsidRPr="008C20F9" w:rsidRDefault="00A26F23" w:rsidP="00A26F23">
      <w:pPr>
        <w:pStyle w:val="PL"/>
      </w:pPr>
      <w:r w:rsidRPr="008C20F9">
        <w:tab/>
        <w:t>resourceSetPeriodicity</w:t>
      </w:r>
      <w:r w:rsidRPr="008C20F9">
        <w:tab/>
      </w:r>
      <w:r w:rsidRPr="008C20F9">
        <w:tab/>
      </w:r>
      <w:r w:rsidRPr="008C20F9">
        <w:tab/>
        <w:t>ENUMERATED{n4,n5,n8,n10,n16,n20,n32,n40,n64,n80,n160,n320,n640,n1280,n2560,n5120,n10240,n20480,n40960, n81920,...</w:t>
      </w:r>
      <w:r>
        <w:rPr>
          <w:rFonts w:hint="eastAsia"/>
          <w:lang w:val="en-US" w:eastAsia="zh-CN"/>
        </w:rPr>
        <w:t>, n128, n256, n512</w:t>
      </w:r>
      <w:r w:rsidRPr="008C20F9">
        <w:t>},</w:t>
      </w:r>
    </w:p>
    <w:p w14:paraId="36561131" w14:textId="77777777" w:rsidR="00A26F23" w:rsidRPr="008C20F9" w:rsidRDefault="00A26F23" w:rsidP="00A26F23">
      <w:pPr>
        <w:pStyle w:val="PL"/>
      </w:pPr>
      <w:r w:rsidRPr="008C20F9">
        <w:tab/>
        <w:t>resourceSetSlotOffset</w:t>
      </w:r>
      <w:r w:rsidRPr="008C20F9">
        <w:tab/>
      </w:r>
      <w:r w:rsidRPr="008C20F9">
        <w:tab/>
      </w:r>
      <w:r w:rsidRPr="008C20F9">
        <w:tab/>
        <w:t>INTEGER(0..81919,...),</w:t>
      </w:r>
    </w:p>
    <w:p w14:paraId="1EDE57E6" w14:textId="77777777" w:rsidR="00A26F23" w:rsidRPr="008C20F9" w:rsidRDefault="00A26F23" w:rsidP="00A26F23">
      <w:pPr>
        <w:pStyle w:val="PL"/>
      </w:pPr>
      <w:r w:rsidRPr="008C20F9">
        <w:tab/>
        <w:t>resourceRepetitionFactor</w:t>
      </w:r>
      <w:r w:rsidRPr="008C20F9">
        <w:tab/>
      </w:r>
      <w:r w:rsidRPr="008C20F9">
        <w:tab/>
        <w:t>ENUMERATED{rf1,rf2,rf4,rf6,rf8,rf16,rf32,...},</w:t>
      </w:r>
    </w:p>
    <w:p w14:paraId="52DED6E3" w14:textId="77777777" w:rsidR="00A26F23" w:rsidRPr="008C20F9" w:rsidRDefault="00A26F23" w:rsidP="00A26F23">
      <w:pPr>
        <w:pStyle w:val="PL"/>
      </w:pPr>
      <w:r w:rsidRPr="008C20F9">
        <w:tab/>
        <w:t>resourceTimeGap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ENUMERATED{tg1,tg2,tg4,tg8,tg16,tg32,...},</w:t>
      </w:r>
    </w:p>
    <w:p w14:paraId="49E6B57B" w14:textId="77777777" w:rsidR="00A26F23" w:rsidRPr="008C20F9" w:rsidRDefault="00A26F23" w:rsidP="00A26F23">
      <w:pPr>
        <w:pStyle w:val="PL"/>
      </w:pPr>
      <w:r w:rsidRPr="008C20F9">
        <w:tab/>
        <w:t>resourceNumberofSymbols</w:t>
      </w:r>
      <w:r w:rsidRPr="008C20F9">
        <w:tab/>
      </w:r>
      <w:r w:rsidRPr="008C20F9">
        <w:tab/>
      </w:r>
      <w:r w:rsidRPr="008C20F9">
        <w:tab/>
        <w:t>ENUMERATED{n2,n4,n6,n12,...</w:t>
      </w:r>
      <w:r>
        <w:t>,n1</w:t>
      </w:r>
      <w:r w:rsidRPr="008C20F9">
        <w:t>},</w:t>
      </w:r>
    </w:p>
    <w:p w14:paraId="32CD028E" w14:textId="77777777" w:rsidR="00A26F23" w:rsidRPr="008C20F9" w:rsidRDefault="00A26F23" w:rsidP="00A26F23">
      <w:pPr>
        <w:pStyle w:val="PL"/>
      </w:pPr>
      <w:r w:rsidRPr="008C20F9">
        <w:tab/>
        <w:t>pRSMuting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 xml:space="preserve">PRSMuting </w:t>
      </w:r>
      <w:r w:rsidRPr="008C20F9">
        <w:tab/>
      </w:r>
      <w:r w:rsidRPr="008C20F9">
        <w:tab/>
        <w:t>OPTIONAL,</w:t>
      </w:r>
    </w:p>
    <w:p w14:paraId="7DE7D760" w14:textId="77777777" w:rsidR="00A26F23" w:rsidRPr="008C20F9" w:rsidRDefault="00A26F23" w:rsidP="00A26F23">
      <w:pPr>
        <w:pStyle w:val="PL"/>
      </w:pPr>
      <w:r w:rsidRPr="008C20F9">
        <w:tab/>
        <w:t>pRSResourceTransmitPower</w:t>
      </w:r>
      <w:r w:rsidRPr="008C20F9">
        <w:tab/>
      </w:r>
      <w:r w:rsidRPr="008C20F9">
        <w:tab/>
        <w:t>INTEGER(-60..50),</w:t>
      </w:r>
    </w:p>
    <w:p w14:paraId="423E7D41" w14:textId="77777777" w:rsidR="00A26F23" w:rsidRPr="008C20F9" w:rsidRDefault="00A26F23" w:rsidP="00A26F23">
      <w:pPr>
        <w:pStyle w:val="PL"/>
      </w:pPr>
      <w:r w:rsidRPr="008C20F9">
        <w:tab/>
        <w:t>pRSResource-List</w:t>
      </w:r>
      <w:r w:rsidRPr="008C20F9">
        <w:tab/>
      </w:r>
      <w:r w:rsidRPr="008C20F9">
        <w:tab/>
      </w:r>
      <w:r w:rsidRPr="008C20F9">
        <w:tab/>
      </w:r>
      <w:r w:rsidRPr="008C20F9">
        <w:tab/>
        <w:t>PRSResource-List,</w:t>
      </w:r>
      <w:r w:rsidRPr="008C20F9">
        <w:tab/>
      </w:r>
    </w:p>
    <w:p w14:paraId="7257F85B" w14:textId="77777777" w:rsidR="00A26F23" w:rsidRPr="006B2844" w:rsidRDefault="00A26F23" w:rsidP="00A26F23">
      <w:pPr>
        <w:pStyle w:val="PL"/>
        <w:rPr>
          <w:snapToGrid w:val="0"/>
        </w:rPr>
      </w:pPr>
      <w:r w:rsidRPr="006B2844">
        <w:rPr>
          <w:snapToGrid w:val="0"/>
        </w:rPr>
        <w:tab/>
        <w:t>iE-Extensions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 xml:space="preserve">ProtocolExtensionContainer { { </w:t>
      </w:r>
      <w:r w:rsidRPr="008C20F9">
        <w:rPr>
          <w:snapToGrid w:val="0"/>
        </w:rPr>
        <w:t>PRSResourceSet-Item</w:t>
      </w:r>
      <w:r w:rsidRPr="006B2844">
        <w:rPr>
          <w:snapToGrid w:val="0"/>
        </w:rPr>
        <w:t>-ExtIEs} } OPTIONAL</w:t>
      </w:r>
    </w:p>
    <w:p w14:paraId="33DFC1C8" w14:textId="77777777" w:rsidR="00A26F23" w:rsidRPr="006B2844" w:rsidRDefault="00A26F23" w:rsidP="00A26F23">
      <w:pPr>
        <w:pStyle w:val="PL"/>
        <w:rPr>
          <w:snapToGrid w:val="0"/>
        </w:rPr>
      </w:pPr>
      <w:r w:rsidRPr="006B2844">
        <w:rPr>
          <w:snapToGrid w:val="0"/>
        </w:rPr>
        <w:t>}</w:t>
      </w:r>
    </w:p>
    <w:p w14:paraId="2A19DFE9" w14:textId="77777777" w:rsidR="00A26F23" w:rsidRPr="006B2844" w:rsidRDefault="00A26F23" w:rsidP="00A26F23">
      <w:pPr>
        <w:pStyle w:val="PL"/>
        <w:rPr>
          <w:snapToGrid w:val="0"/>
        </w:rPr>
      </w:pPr>
    </w:p>
    <w:p w14:paraId="3DAFC7B5" w14:textId="77777777" w:rsidR="00A26F23" w:rsidRPr="006B2844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>PRSResourceSet-Item</w:t>
      </w:r>
      <w:r w:rsidRPr="006B2844">
        <w:rPr>
          <w:snapToGrid w:val="0"/>
        </w:rPr>
        <w:t>-ExtIEs F1AP-PROTOCOL-EXTENSION ::= {</w:t>
      </w:r>
    </w:p>
    <w:p w14:paraId="1B8D5155" w14:textId="77777777" w:rsidR="00A26F23" w:rsidRPr="006B2844" w:rsidRDefault="00A26F23" w:rsidP="00A26F23">
      <w:pPr>
        <w:pStyle w:val="PL"/>
        <w:rPr>
          <w:snapToGrid w:val="0"/>
        </w:rPr>
      </w:pPr>
      <w:r w:rsidRPr="006B2844">
        <w:rPr>
          <w:snapToGrid w:val="0"/>
        </w:rPr>
        <w:tab/>
        <w:t>...</w:t>
      </w:r>
    </w:p>
    <w:p w14:paraId="1775F6E8" w14:textId="77777777" w:rsidR="00A26F23" w:rsidRDefault="00A26F23" w:rsidP="00A26F23">
      <w:pPr>
        <w:pStyle w:val="PL"/>
        <w:rPr>
          <w:noProof w:val="0"/>
        </w:rPr>
      </w:pPr>
      <w:r w:rsidRPr="006B2844">
        <w:rPr>
          <w:snapToGrid w:val="0"/>
        </w:rPr>
        <w:t>}</w:t>
      </w:r>
    </w:p>
    <w:p w14:paraId="238DF1A2" w14:textId="77777777" w:rsidR="00A26F23" w:rsidRDefault="00A26F23" w:rsidP="00A26F23">
      <w:pPr>
        <w:pStyle w:val="PL"/>
        <w:rPr>
          <w:noProof w:val="0"/>
        </w:rPr>
      </w:pPr>
    </w:p>
    <w:p w14:paraId="177B950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 xml:space="preserve">PRSTransmissionOffIndication ::= CHOICE { </w:t>
      </w:r>
    </w:p>
    <w:p w14:paraId="7B117B8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pRSTransmissionOffPerTRP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68BC83D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pRSTransmissionOffPerResourceSet</w:t>
      </w:r>
      <w:r>
        <w:rPr>
          <w:noProof w:val="0"/>
        </w:rPr>
        <w:tab/>
      </w:r>
      <w:r>
        <w:rPr>
          <w:noProof w:val="0"/>
        </w:rPr>
        <w:tab/>
        <w:t>PRSTransmissionOffPerResourceSet,</w:t>
      </w:r>
    </w:p>
    <w:p w14:paraId="2319D55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pRSTransmissionOffPerResource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PRSTransmissionOffPerResource,</w:t>
      </w:r>
    </w:p>
    <w:p w14:paraId="311A8AC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>ProtocolIE-SingleContainer { { PRSTransmissionOffIndication-ExtIEs } }</w:t>
      </w:r>
    </w:p>
    <w:p w14:paraId="624BC1A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0F50DBB8" w14:textId="77777777" w:rsidR="00A26F23" w:rsidRDefault="00A26F23" w:rsidP="00A26F23">
      <w:pPr>
        <w:pStyle w:val="PL"/>
        <w:rPr>
          <w:noProof w:val="0"/>
        </w:rPr>
      </w:pPr>
    </w:p>
    <w:p w14:paraId="2C09D03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PRSTransmissionOffIndication-ExtIEs F1AP-PROTOCOL-IES ::= {</w:t>
      </w:r>
    </w:p>
    <w:p w14:paraId="0F86054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38473B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2B57286A" w14:textId="77777777" w:rsidR="00A26F23" w:rsidRDefault="00A26F23" w:rsidP="00A26F23">
      <w:pPr>
        <w:pStyle w:val="PL"/>
        <w:rPr>
          <w:noProof w:val="0"/>
        </w:rPr>
      </w:pPr>
    </w:p>
    <w:p w14:paraId="49B63F8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PRSTransmissionOffPerResource ::= SEQUENCE (SIZE (1..maxnoofPRSresourceSets)) OF PRSTransmissionOffPerResource-Item</w:t>
      </w:r>
    </w:p>
    <w:p w14:paraId="6FB0E447" w14:textId="77777777" w:rsidR="00A26F23" w:rsidRDefault="00A26F23" w:rsidP="00A26F23">
      <w:pPr>
        <w:pStyle w:val="PL"/>
        <w:rPr>
          <w:noProof w:val="0"/>
        </w:rPr>
      </w:pPr>
    </w:p>
    <w:p w14:paraId="703272B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PRSTransmissionOffPerResource-Item  ::= SEQUENCE {</w:t>
      </w:r>
    </w:p>
    <w:p w14:paraId="5A690C6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0B0EF2B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pRSTransmissionOffIndicationPerResourceList</w:t>
      </w:r>
      <w:r>
        <w:rPr>
          <w:noProof w:val="0"/>
        </w:rPr>
        <w:tab/>
      </w:r>
      <w:r>
        <w:rPr>
          <w:noProof w:val="0"/>
        </w:rPr>
        <w:tab/>
        <w:t>SEQUENCE (SIZE(1.. maxnoofPRSresources)) OF PRSTransmissionOffIndicationPerResource-Item,</w:t>
      </w:r>
    </w:p>
    <w:p w14:paraId="57812726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4F2651">
        <w:rPr>
          <w:noProof w:val="0"/>
          <w:lang w:val="fr-FR"/>
        </w:rPr>
        <w:t>iE-Extensions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ProtocolExtensionContainer { { PRSTransmissionOffPerResource-Item-ExtIEs } } OPTIONAL,</w:t>
      </w:r>
    </w:p>
    <w:p w14:paraId="10C7B526" w14:textId="77777777" w:rsidR="00A26F23" w:rsidRDefault="00A26F23" w:rsidP="00A26F23">
      <w:pPr>
        <w:pStyle w:val="PL"/>
        <w:rPr>
          <w:noProof w:val="0"/>
        </w:rPr>
      </w:pPr>
      <w:r w:rsidRPr="004F2651">
        <w:rPr>
          <w:noProof w:val="0"/>
          <w:lang w:val="fr-FR"/>
        </w:rPr>
        <w:tab/>
      </w:r>
      <w:r>
        <w:rPr>
          <w:noProof w:val="0"/>
        </w:rPr>
        <w:t>...</w:t>
      </w:r>
    </w:p>
    <w:p w14:paraId="587D2C3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55157F9C" w14:textId="77777777" w:rsidR="00A26F23" w:rsidRDefault="00A26F23" w:rsidP="00A26F23">
      <w:pPr>
        <w:pStyle w:val="PL"/>
        <w:rPr>
          <w:noProof w:val="0"/>
        </w:rPr>
      </w:pPr>
    </w:p>
    <w:p w14:paraId="34CD70C5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PRSTransmissionOffPerResource-Item-ExtIEs F1AP-PROTOCOL-EXTENSION ::= {</w:t>
      </w:r>
    </w:p>
    <w:p w14:paraId="486BFB0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189FDA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55D3EB45" w14:textId="77777777" w:rsidR="00A26F23" w:rsidRDefault="00A26F23" w:rsidP="00A26F23">
      <w:pPr>
        <w:pStyle w:val="PL"/>
        <w:rPr>
          <w:noProof w:val="0"/>
        </w:rPr>
      </w:pPr>
    </w:p>
    <w:p w14:paraId="3DF5918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PRSTransmissionOffIndicationPerResource-Item  ::= SEQUENCE {</w:t>
      </w:r>
    </w:p>
    <w:p w14:paraId="10DDC61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2705EBA0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lastRenderedPageBreak/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PRSTransmissionOffIndicationPerResource-Item-ExtIEs } } OPTIONAL,</w:t>
      </w:r>
    </w:p>
    <w:p w14:paraId="292D2F98" w14:textId="77777777" w:rsidR="00A26F23" w:rsidRDefault="00A26F23" w:rsidP="00A26F23">
      <w:pPr>
        <w:pStyle w:val="PL"/>
        <w:tabs>
          <w:tab w:val="clear" w:pos="768"/>
          <w:tab w:val="left" w:pos="690"/>
        </w:tabs>
        <w:rPr>
          <w:noProof w:val="0"/>
        </w:rPr>
      </w:pPr>
      <w:r>
        <w:rPr>
          <w:noProof w:val="0"/>
        </w:rPr>
        <w:tab/>
        <w:t>...</w:t>
      </w:r>
      <w:r>
        <w:rPr>
          <w:noProof w:val="0"/>
        </w:rPr>
        <w:tab/>
      </w:r>
    </w:p>
    <w:p w14:paraId="4587A53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7FDA4EB9" w14:textId="77777777" w:rsidR="00A26F23" w:rsidRDefault="00A26F23" w:rsidP="00A26F23">
      <w:pPr>
        <w:pStyle w:val="PL"/>
        <w:rPr>
          <w:noProof w:val="0"/>
        </w:rPr>
      </w:pPr>
    </w:p>
    <w:p w14:paraId="750B194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PRSTransmissionOffIndicationPerResource-Item-ExtIEs F1AP-PROTOCOL-EXTENSION ::= {</w:t>
      </w:r>
    </w:p>
    <w:p w14:paraId="45D66FD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8CA4D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049C352E" w14:textId="77777777" w:rsidR="00A26F23" w:rsidRDefault="00A26F23" w:rsidP="00A26F23">
      <w:pPr>
        <w:pStyle w:val="PL"/>
        <w:rPr>
          <w:noProof w:val="0"/>
        </w:rPr>
      </w:pPr>
    </w:p>
    <w:p w14:paraId="77B0E93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PRSTransmissionOffInformation ::= SEQUENCE {</w:t>
      </w:r>
    </w:p>
    <w:p w14:paraId="58EFFC6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pRSTransmissionOffIndication</w:t>
      </w:r>
      <w:r>
        <w:rPr>
          <w:noProof w:val="0"/>
        </w:rPr>
        <w:tab/>
        <w:t>PRSTransmissionOffIndication,</w:t>
      </w:r>
    </w:p>
    <w:p w14:paraId="09B4082B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4F2651">
        <w:rPr>
          <w:noProof w:val="0"/>
          <w:lang w:val="fr-FR"/>
        </w:rPr>
        <w:t>iE-Extensions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ProtocolExtensionContainer { { PRSTransmissionOffInformation-ExtIEs } } OPTIONAL,</w:t>
      </w:r>
    </w:p>
    <w:p w14:paraId="5AAA04EE" w14:textId="77777777" w:rsidR="00A26F23" w:rsidRDefault="00A26F23" w:rsidP="00A26F23">
      <w:pPr>
        <w:pStyle w:val="PL"/>
        <w:rPr>
          <w:noProof w:val="0"/>
        </w:rPr>
      </w:pPr>
      <w:r w:rsidRPr="004F2651">
        <w:rPr>
          <w:noProof w:val="0"/>
          <w:lang w:val="fr-FR"/>
        </w:rPr>
        <w:tab/>
      </w:r>
      <w:r>
        <w:rPr>
          <w:noProof w:val="0"/>
        </w:rPr>
        <w:t>...</w:t>
      </w:r>
    </w:p>
    <w:p w14:paraId="478BF7D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5FB0346B" w14:textId="77777777" w:rsidR="00A26F23" w:rsidRDefault="00A26F23" w:rsidP="00A26F23">
      <w:pPr>
        <w:pStyle w:val="PL"/>
        <w:rPr>
          <w:noProof w:val="0"/>
        </w:rPr>
      </w:pPr>
    </w:p>
    <w:p w14:paraId="05D7DEF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PRSTransmissionOffInformation-ExtIEs F1AP-PROTOCOL-EXTENSION ::= {</w:t>
      </w:r>
    </w:p>
    <w:p w14:paraId="45925BE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ADBF45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0339CEDB" w14:textId="77777777" w:rsidR="00A26F23" w:rsidRDefault="00A26F23" w:rsidP="00A26F23">
      <w:pPr>
        <w:pStyle w:val="PL"/>
        <w:rPr>
          <w:noProof w:val="0"/>
        </w:rPr>
      </w:pPr>
    </w:p>
    <w:p w14:paraId="5BC156D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PRSTransmissionOffPerResourceSet ::= SEQUENCE (SIZE (1..maxnoofPRSresourceSets)) OF PRSTransmissionOffPerResourceSet-Item</w:t>
      </w:r>
    </w:p>
    <w:p w14:paraId="232D4130" w14:textId="77777777" w:rsidR="00A26F23" w:rsidRDefault="00A26F23" w:rsidP="00A26F23">
      <w:pPr>
        <w:pStyle w:val="PL"/>
        <w:rPr>
          <w:noProof w:val="0"/>
        </w:rPr>
      </w:pPr>
    </w:p>
    <w:p w14:paraId="1A2A991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PRSTransmissionOffPerResourceSet-Item  ::= SEQUENCE {</w:t>
      </w:r>
    </w:p>
    <w:p w14:paraId="6F3EF7B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5DB21FD0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PRSTransmissionOffPerResourceSet-Item-ExtIEs } } OPTIONAL,</w:t>
      </w:r>
    </w:p>
    <w:p w14:paraId="157B63F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B73980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4525A882" w14:textId="77777777" w:rsidR="00A26F23" w:rsidRDefault="00A26F23" w:rsidP="00A26F23">
      <w:pPr>
        <w:pStyle w:val="PL"/>
        <w:rPr>
          <w:noProof w:val="0"/>
        </w:rPr>
      </w:pPr>
    </w:p>
    <w:p w14:paraId="50BE683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PRSTransmissionOffPerResourceSet-Item-ExtIEs F1AP-PROTOCOL-EXTENSION ::= {</w:t>
      </w:r>
    </w:p>
    <w:p w14:paraId="33B1739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ABCDE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0F080326" w14:textId="77777777" w:rsidR="00A26F23" w:rsidRDefault="00A26F23" w:rsidP="00A26F23">
      <w:pPr>
        <w:pStyle w:val="PL"/>
        <w:rPr>
          <w:noProof w:val="0"/>
        </w:rPr>
      </w:pPr>
    </w:p>
    <w:p w14:paraId="416D7A8F" w14:textId="77777777" w:rsidR="00A26F23" w:rsidRDefault="00A26F23" w:rsidP="00A26F23">
      <w:pPr>
        <w:pStyle w:val="PL"/>
        <w:rPr>
          <w:noProof w:val="0"/>
        </w:rPr>
      </w:pPr>
    </w:p>
    <w:p w14:paraId="20038ACE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PWS-Failed-NR-CGI-Item ::= SEQUENCE {</w:t>
      </w:r>
    </w:p>
    <w:p w14:paraId="42F0C5EC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29E5B458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numberOfBroadcasts</w:t>
      </w:r>
      <w:r w:rsidRPr="00EA5FA7">
        <w:rPr>
          <w:noProof w:val="0"/>
        </w:rPr>
        <w:tab/>
        <w:t>NumberOfBroadcasts,</w:t>
      </w:r>
    </w:p>
    <w:p w14:paraId="6C4463FD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4F2651">
        <w:rPr>
          <w:noProof w:val="0"/>
          <w:lang w:val="fr-FR"/>
        </w:rPr>
        <w:t>iE-Extensions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ProtocolExtensionContainer { { PWS-Failed-NR-CGI-ItemExtIEs } }</w:t>
      </w:r>
      <w:r w:rsidRPr="004F2651">
        <w:rPr>
          <w:noProof w:val="0"/>
          <w:lang w:val="fr-FR"/>
        </w:rPr>
        <w:tab/>
        <w:t>OPTIONAL,</w:t>
      </w:r>
    </w:p>
    <w:p w14:paraId="16BCE0D1" w14:textId="77777777" w:rsidR="00A26F23" w:rsidRPr="00EA5FA7" w:rsidRDefault="00A26F23" w:rsidP="00A26F23">
      <w:pPr>
        <w:pStyle w:val="PL"/>
        <w:rPr>
          <w:noProof w:val="0"/>
        </w:rPr>
      </w:pPr>
      <w:r w:rsidRPr="004F2651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670967CC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EDFEDF3" w14:textId="77777777" w:rsidR="00A26F23" w:rsidRPr="00EA5FA7" w:rsidRDefault="00A26F23" w:rsidP="00A26F23">
      <w:pPr>
        <w:pStyle w:val="PL"/>
        <w:rPr>
          <w:noProof w:val="0"/>
        </w:rPr>
      </w:pPr>
    </w:p>
    <w:p w14:paraId="1FB87240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 xml:space="preserve">PWS-Failed-NR-CGI-ItemExtIEs </w:t>
      </w:r>
      <w:r w:rsidRPr="00EA5FA7">
        <w:rPr>
          <w:noProof w:val="0"/>
        </w:rPr>
        <w:tab/>
        <w:t>F1AP-PROTOCOL-EXTENSION ::= {</w:t>
      </w:r>
    </w:p>
    <w:p w14:paraId="0203B52E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34A547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974043" w14:textId="77777777" w:rsidR="00A26F23" w:rsidRPr="00EA5FA7" w:rsidRDefault="00A26F23" w:rsidP="00A26F23">
      <w:pPr>
        <w:pStyle w:val="PL"/>
        <w:rPr>
          <w:noProof w:val="0"/>
        </w:rPr>
      </w:pPr>
    </w:p>
    <w:p w14:paraId="06890B7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PWSSystemInformation ::= SEQUENCE {</w:t>
      </w:r>
    </w:p>
    <w:p w14:paraId="5289350F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14:paraId="74C56B12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OCTET STRING,</w:t>
      </w:r>
      <w:r w:rsidRPr="00EA5FA7">
        <w:t xml:space="preserve"> </w:t>
      </w:r>
    </w:p>
    <w:p w14:paraId="54A97D96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4F2651">
        <w:rPr>
          <w:noProof w:val="0"/>
          <w:lang w:val="fr-FR"/>
        </w:rPr>
        <w:t>iE-Extensions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ProtocolExtensionContainer { { PWSSystemInformationExtIEs } }</w:t>
      </w:r>
      <w:r w:rsidRPr="004F2651">
        <w:rPr>
          <w:noProof w:val="0"/>
          <w:lang w:val="fr-FR"/>
        </w:rPr>
        <w:tab/>
        <w:t>OPTIONAL,</w:t>
      </w:r>
    </w:p>
    <w:p w14:paraId="0543BAA3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...</w:t>
      </w:r>
    </w:p>
    <w:p w14:paraId="125BBC36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6450118C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6EBE0EF5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 xml:space="preserve">PWSSystemInformationExtIEs </w:t>
      </w:r>
      <w:r w:rsidRPr="004F2651">
        <w:rPr>
          <w:noProof w:val="0"/>
          <w:lang w:val="fr-FR"/>
        </w:rPr>
        <w:tab/>
        <w:t>F1AP-PROTOCOL-EXTENSION ::= {</w:t>
      </w:r>
    </w:p>
    <w:p w14:paraId="0C50CAD0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{ID id-NotificationInformation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CRITICALITY ignore</w:t>
      </w:r>
      <w:r w:rsidRPr="004F2651">
        <w:rPr>
          <w:noProof w:val="0"/>
          <w:lang w:val="fr-FR"/>
        </w:rPr>
        <w:tab/>
        <w:t>EXTENSION NotificationInformation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PRESENCE optional}|</w:t>
      </w:r>
    </w:p>
    <w:p w14:paraId="12814024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</w:r>
      <w:r w:rsidRPr="004F2651">
        <w:rPr>
          <w:lang w:val="fr-FR"/>
        </w:rPr>
        <w:t>{ ID id-</w:t>
      </w:r>
      <w:r w:rsidRPr="004F2651">
        <w:rPr>
          <w:rFonts w:hint="eastAsia"/>
          <w:noProof w:val="0"/>
          <w:lang w:val="fr-FR" w:eastAsia="zh-CN"/>
        </w:rPr>
        <w:t>AdditionalSIBMessageList</w:t>
      </w:r>
      <w:r w:rsidRPr="004F2651">
        <w:rPr>
          <w:lang w:val="fr-FR"/>
        </w:rPr>
        <w:tab/>
        <w:t xml:space="preserve">CRITICALITY </w:t>
      </w:r>
      <w:r w:rsidRPr="004F2651">
        <w:rPr>
          <w:rFonts w:hint="eastAsia"/>
          <w:lang w:val="fr-FR" w:eastAsia="zh-CN"/>
        </w:rPr>
        <w:t>reject</w:t>
      </w:r>
      <w:r w:rsidRPr="004F2651">
        <w:rPr>
          <w:lang w:val="fr-FR"/>
        </w:rPr>
        <w:tab/>
        <w:t xml:space="preserve">EXTENSION </w:t>
      </w:r>
      <w:r w:rsidRPr="004F2651">
        <w:rPr>
          <w:rFonts w:hint="eastAsia"/>
          <w:noProof w:val="0"/>
          <w:lang w:val="fr-FR" w:eastAsia="zh-CN"/>
        </w:rPr>
        <w:t>AdditionalSIBMessageList</w:t>
      </w:r>
      <w:r w:rsidRPr="004F2651">
        <w:rPr>
          <w:lang w:val="fr-FR"/>
        </w:rPr>
        <w:tab/>
      </w:r>
      <w:r w:rsidRPr="004F2651">
        <w:rPr>
          <w:lang w:val="fr-FR"/>
        </w:rPr>
        <w:tab/>
        <w:t>PRESENCE optional},</w:t>
      </w:r>
    </w:p>
    <w:p w14:paraId="03866FDC" w14:textId="77777777" w:rsidR="00A26F23" w:rsidRPr="00EA5FA7" w:rsidRDefault="00A26F23" w:rsidP="00A26F23">
      <w:pPr>
        <w:pStyle w:val="PL"/>
        <w:rPr>
          <w:noProof w:val="0"/>
        </w:rPr>
      </w:pPr>
      <w:r w:rsidRPr="004F2651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577E090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2D8E5D" w14:textId="77777777" w:rsidR="00A26F23" w:rsidRPr="00EA5FA7" w:rsidRDefault="00A26F23" w:rsidP="00A26F23">
      <w:pPr>
        <w:pStyle w:val="PL"/>
        <w:rPr>
          <w:noProof w:val="0"/>
        </w:rPr>
      </w:pPr>
    </w:p>
    <w:p w14:paraId="03BB5570" w14:textId="77777777" w:rsidR="00A26F23" w:rsidRDefault="00A26F23" w:rsidP="00A26F23">
      <w:pPr>
        <w:pStyle w:val="PL"/>
        <w:rPr>
          <w:noProof w:val="0"/>
        </w:rPr>
      </w:pPr>
      <w:r w:rsidRPr="00E52955">
        <w:rPr>
          <w:noProof w:val="0"/>
        </w:rPr>
        <w:t>PrivacyIndicator ::= ENUMERATED {immediate-MDT,</w:t>
      </w:r>
      <w:r w:rsidRPr="00E52955">
        <w:rPr>
          <w:noProof w:val="0"/>
        </w:rPr>
        <w:tab/>
        <w:t>logged-MDT,</w:t>
      </w:r>
      <w:r w:rsidRPr="00E52955">
        <w:rPr>
          <w:noProof w:val="0"/>
        </w:rPr>
        <w:tab/>
        <w:t>...}</w:t>
      </w:r>
    </w:p>
    <w:p w14:paraId="44C96063" w14:textId="77777777" w:rsidR="00A26F23" w:rsidRPr="00EA5FA7" w:rsidRDefault="00A26F23" w:rsidP="00A26F23">
      <w:pPr>
        <w:pStyle w:val="PL"/>
        <w:rPr>
          <w:noProof w:val="0"/>
        </w:rPr>
      </w:pPr>
    </w:p>
    <w:p w14:paraId="7C83805E" w14:textId="77777777" w:rsidR="00A26F23" w:rsidRPr="00B22631" w:rsidRDefault="00A26F23" w:rsidP="00A26F23">
      <w:pPr>
        <w:pStyle w:val="PL"/>
      </w:pPr>
    </w:p>
    <w:p w14:paraId="5BE07E26" w14:textId="77777777" w:rsidR="00A26F23" w:rsidRPr="001645CB" w:rsidRDefault="00A26F23" w:rsidP="00A26F23">
      <w:pPr>
        <w:pStyle w:val="PL"/>
        <w:rPr>
          <w:snapToGrid w:val="0"/>
        </w:rPr>
      </w:pPr>
      <w:r>
        <w:rPr>
          <w:snapToGrid w:val="0"/>
        </w:rPr>
        <w:t>PRS</w:t>
      </w:r>
      <w:r w:rsidRPr="001645CB">
        <w:rPr>
          <w:snapToGrid w:val="0"/>
        </w:rPr>
        <w:t>TRPList</w:t>
      </w:r>
      <w:r>
        <w:rPr>
          <w:snapToGrid w:val="0"/>
        </w:rPr>
        <w:t xml:space="preserve"> </w:t>
      </w:r>
      <w:r w:rsidRPr="001645CB">
        <w:rPr>
          <w:snapToGrid w:val="0"/>
        </w:rPr>
        <w:t>::= SEQUENCE (SIZE(1..</w:t>
      </w:r>
      <w:r w:rsidRPr="001645CB">
        <w:t xml:space="preserve"> </w:t>
      </w:r>
      <w:r>
        <w:rPr>
          <w:snapToGrid w:val="0"/>
        </w:rPr>
        <w:t>maxnoofTRPs</w:t>
      </w:r>
      <w:r w:rsidRPr="001645CB">
        <w:rPr>
          <w:snapToGrid w:val="0"/>
        </w:rPr>
        <w:t xml:space="preserve">)) OF </w:t>
      </w:r>
      <w:r>
        <w:rPr>
          <w:snapToGrid w:val="0"/>
        </w:rPr>
        <w:t>PRS</w:t>
      </w:r>
      <w:r w:rsidRPr="001645CB">
        <w:rPr>
          <w:snapToGrid w:val="0"/>
        </w:rPr>
        <w:t>TRPItem</w:t>
      </w:r>
    </w:p>
    <w:p w14:paraId="4E545624" w14:textId="77777777" w:rsidR="00A26F23" w:rsidRPr="001645CB" w:rsidRDefault="00A26F23" w:rsidP="00A26F23">
      <w:pPr>
        <w:pStyle w:val="PL"/>
        <w:rPr>
          <w:snapToGrid w:val="0"/>
        </w:rPr>
      </w:pPr>
    </w:p>
    <w:p w14:paraId="147970DB" w14:textId="77777777" w:rsidR="00A26F23" w:rsidRPr="001645CB" w:rsidRDefault="00A26F23" w:rsidP="00A26F23">
      <w:pPr>
        <w:pStyle w:val="PL"/>
        <w:rPr>
          <w:snapToGrid w:val="0"/>
        </w:rPr>
      </w:pPr>
      <w:r>
        <w:rPr>
          <w:snapToGrid w:val="0"/>
        </w:rPr>
        <w:t>PRS</w:t>
      </w:r>
      <w:r w:rsidRPr="001645CB">
        <w:rPr>
          <w:snapToGrid w:val="0"/>
        </w:rPr>
        <w:t>TRPItem ::= SEQUENCE {</w:t>
      </w:r>
    </w:p>
    <w:p w14:paraId="11EB49DE" w14:textId="77777777" w:rsidR="00A26F23" w:rsidRDefault="00A26F23" w:rsidP="00A26F23">
      <w:pPr>
        <w:pStyle w:val="PL"/>
      </w:pPr>
      <w:r w:rsidRPr="001645CB">
        <w:tab/>
        <w:t>tRP-ID</w:t>
      </w:r>
      <w:r w:rsidRPr="001645CB">
        <w:tab/>
      </w:r>
      <w:r w:rsidRPr="001645CB">
        <w:tab/>
      </w:r>
      <w:r>
        <w:t>TRPID</w:t>
      </w:r>
      <w:r w:rsidRPr="001645CB">
        <w:t>,</w:t>
      </w:r>
    </w:p>
    <w:p w14:paraId="0A7D87FE" w14:textId="77777777" w:rsidR="00A26F23" w:rsidRDefault="00A26F23" w:rsidP="00A26F23">
      <w:pPr>
        <w:pStyle w:val="PL"/>
      </w:pPr>
      <w:r>
        <w:tab/>
      </w:r>
      <w:r w:rsidRPr="00A1143A">
        <w:t>requestedDLPRSTransmissionCharacteristics</w:t>
      </w:r>
      <w:r w:rsidRPr="00A1143A">
        <w:tab/>
        <w:t>RequestedDLPRS</w:t>
      </w:r>
      <w:r w:rsidRPr="006C28D9">
        <w:t>TransmissionCharacteristics</w:t>
      </w:r>
      <w:r>
        <w:t xml:space="preserve"> </w:t>
      </w:r>
      <w:r w:rsidRPr="00AC655C">
        <w:tab/>
      </w:r>
      <w:r w:rsidRPr="00AC655C">
        <w:tab/>
        <w:t>OPTIONAL</w:t>
      </w:r>
      <w:r>
        <w:t>,</w:t>
      </w:r>
      <w:r w:rsidRPr="00A1143A">
        <w:tab/>
      </w:r>
    </w:p>
    <w:p w14:paraId="0CD6D38C" w14:textId="77777777" w:rsidR="00A26F23" w:rsidRPr="00AC655C" w:rsidRDefault="00A26F23" w:rsidP="00A26F23">
      <w:pPr>
        <w:pStyle w:val="PL"/>
      </w:pPr>
      <w:r w:rsidRPr="00AC655C">
        <w:tab/>
        <w:t>-- The IE shall be present if the PRS Configuration Request Type IE is set to “configure” --</w:t>
      </w:r>
    </w:p>
    <w:p w14:paraId="287E6526" w14:textId="77777777" w:rsidR="00A26F23" w:rsidRPr="00AC655C" w:rsidRDefault="00A26F23" w:rsidP="00A26F23">
      <w:pPr>
        <w:pStyle w:val="PL"/>
      </w:pPr>
      <w:r w:rsidRPr="00AC655C">
        <w:tab/>
        <w:t>pRSTransmissionOffInformation</w:t>
      </w:r>
      <w:r w:rsidRPr="00AC655C">
        <w:tab/>
      </w:r>
      <w:r w:rsidRPr="00AC655C">
        <w:tab/>
        <w:t>PRSTransmissionOffInformation</w:t>
      </w:r>
      <w:r w:rsidRPr="00AC655C">
        <w:tab/>
      </w:r>
      <w:r w:rsidRPr="00AC655C">
        <w:tab/>
      </w:r>
      <w:r w:rsidRPr="00AC655C">
        <w:tab/>
      </w:r>
      <w:r w:rsidRPr="00AC655C">
        <w:tab/>
        <w:t>OPTIONAL,</w:t>
      </w:r>
    </w:p>
    <w:p w14:paraId="13FB1AA1" w14:textId="77777777" w:rsidR="00A26F23" w:rsidRDefault="00A26F23" w:rsidP="00A26F23">
      <w:pPr>
        <w:pStyle w:val="PL"/>
      </w:pPr>
      <w:r w:rsidRPr="00AC655C">
        <w:tab/>
        <w:t>-- The IE shall be present if the PRS Configuration Request Type IE is set to “off” --</w:t>
      </w:r>
    </w:p>
    <w:p w14:paraId="23395254" w14:textId="77777777" w:rsidR="00A26F23" w:rsidRPr="006B2844" w:rsidRDefault="00A26F23" w:rsidP="00A26F23">
      <w:pPr>
        <w:pStyle w:val="PL"/>
      </w:pPr>
      <w:r>
        <w:tab/>
      </w:r>
      <w:r>
        <w:tab/>
      </w:r>
      <w:r w:rsidRPr="006B2844">
        <w:t xml:space="preserve"> </w:t>
      </w:r>
    </w:p>
    <w:p w14:paraId="69183110" w14:textId="77777777" w:rsidR="00A26F23" w:rsidRPr="008C039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</w:rPr>
        <w:tab/>
      </w:r>
      <w:r w:rsidRPr="008C0394">
        <w:rPr>
          <w:snapToGrid w:val="0"/>
          <w:lang w:val="fr-FR"/>
        </w:rPr>
        <w:t>iE-Extensions</w:t>
      </w:r>
      <w:r w:rsidRPr="008C0394">
        <w:rPr>
          <w:snapToGrid w:val="0"/>
          <w:lang w:val="fr-FR"/>
        </w:rPr>
        <w:tab/>
        <w:t>ProtocolExtensionContainer { { PRSTRPItem-ExtIEs} } OPTIONAL,</w:t>
      </w:r>
    </w:p>
    <w:p w14:paraId="601F16C4" w14:textId="77777777" w:rsidR="00A26F23" w:rsidRPr="001645CB" w:rsidRDefault="00A26F23" w:rsidP="00A26F23">
      <w:pPr>
        <w:pStyle w:val="PL"/>
        <w:rPr>
          <w:snapToGrid w:val="0"/>
        </w:rPr>
      </w:pPr>
      <w:r w:rsidRPr="008C0394">
        <w:rPr>
          <w:snapToGrid w:val="0"/>
          <w:lang w:val="fr-FR"/>
        </w:rPr>
        <w:tab/>
      </w:r>
      <w:r w:rsidRPr="001645CB">
        <w:rPr>
          <w:snapToGrid w:val="0"/>
        </w:rPr>
        <w:t>...</w:t>
      </w:r>
    </w:p>
    <w:p w14:paraId="23B942E2" w14:textId="77777777" w:rsidR="00A26F23" w:rsidRPr="001645CB" w:rsidRDefault="00A26F23" w:rsidP="00A26F23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15479E3D" w14:textId="77777777" w:rsidR="00A26F23" w:rsidRPr="001645CB" w:rsidRDefault="00A26F23" w:rsidP="00A26F23">
      <w:pPr>
        <w:pStyle w:val="PL"/>
        <w:rPr>
          <w:snapToGrid w:val="0"/>
        </w:rPr>
      </w:pPr>
    </w:p>
    <w:p w14:paraId="778E3E3B" w14:textId="77777777" w:rsidR="00A26F23" w:rsidRPr="001645CB" w:rsidRDefault="00A26F23" w:rsidP="00A26F23">
      <w:pPr>
        <w:pStyle w:val="PL"/>
        <w:rPr>
          <w:rFonts w:eastAsia="Calibri" w:cs="Courier New"/>
        </w:rPr>
      </w:pPr>
      <w:r>
        <w:rPr>
          <w:snapToGrid w:val="0"/>
        </w:rPr>
        <w:t>PRS</w:t>
      </w:r>
      <w:r w:rsidRPr="001645CB">
        <w:rPr>
          <w:snapToGrid w:val="0"/>
        </w:rPr>
        <w:t>TRPItem</w:t>
      </w:r>
      <w:r>
        <w:rPr>
          <w:rFonts w:eastAsia="Calibri" w:cs="Courier New"/>
        </w:rPr>
        <w:t>-ExtIEs 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26F666DB" w14:textId="77777777" w:rsidR="00A26F23" w:rsidRPr="001645CB" w:rsidRDefault="00A26F23" w:rsidP="00A26F23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55D49821" w14:textId="77777777" w:rsidR="00A26F23" w:rsidRPr="001645CB" w:rsidRDefault="00A26F23" w:rsidP="00A26F23">
      <w:pPr>
        <w:pStyle w:val="PL"/>
        <w:rPr>
          <w:snapToGrid w:val="0"/>
        </w:rPr>
      </w:pPr>
      <w:r w:rsidRPr="001645CB">
        <w:rPr>
          <w:rFonts w:eastAsia="Calibri" w:cs="Courier New"/>
        </w:rPr>
        <w:t>}</w:t>
      </w:r>
    </w:p>
    <w:p w14:paraId="57DD0925" w14:textId="77777777" w:rsidR="00A26F23" w:rsidRDefault="00A26F23" w:rsidP="00A26F23">
      <w:pPr>
        <w:pStyle w:val="PL"/>
      </w:pPr>
    </w:p>
    <w:p w14:paraId="55B4C481" w14:textId="77777777" w:rsidR="00A26F23" w:rsidRDefault="00A26F23" w:rsidP="00A26F23">
      <w:pPr>
        <w:pStyle w:val="PL"/>
      </w:pPr>
      <w:r w:rsidRPr="008C0394">
        <w:t>RequestedDLPRS</w:t>
      </w:r>
      <w:r w:rsidRPr="00B63FF5">
        <w:t>TransmissionCharacteristics</w:t>
      </w:r>
      <w:r w:rsidRPr="008C0394">
        <w:t xml:space="preserve"> ::= </w:t>
      </w:r>
      <w:r>
        <w:t>SEQUENCE {</w:t>
      </w:r>
    </w:p>
    <w:p w14:paraId="12E37091" w14:textId="77777777" w:rsidR="00A26F23" w:rsidRPr="009A1425" w:rsidRDefault="00A26F23" w:rsidP="00A26F23">
      <w:pPr>
        <w:pStyle w:val="PL"/>
        <w:rPr>
          <w:snapToGrid w:val="0"/>
          <w:lang w:val="sv-SE"/>
        </w:rPr>
      </w:pPr>
      <w:r w:rsidRPr="00795DCB">
        <w:rPr>
          <w:snapToGrid w:val="0"/>
        </w:rPr>
        <w:tab/>
        <w:t>requestedDLPRSResourceSet-List</w:t>
      </w:r>
      <w:r w:rsidRPr="00795DCB">
        <w:rPr>
          <w:snapToGrid w:val="0"/>
        </w:rPr>
        <w:tab/>
      </w:r>
      <w:r w:rsidRPr="00795DCB">
        <w:rPr>
          <w:snapToGrid w:val="0"/>
        </w:rPr>
        <w:tab/>
        <w:t>RequestedDLPRSResourceSet-List</w:t>
      </w:r>
      <w:r w:rsidRPr="009A1425">
        <w:rPr>
          <w:snapToGrid w:val="0"/>
          <w:lang w:val="sv-SE"/>
        </w:rPr>
        <w:t>,</w:t>
      </w:r>
    </w:p>
    <w:p w14:paraId="3A622D23" w14:textId="77777777" w:rsidR="00A26F23" w:rsidRPr="009A1425" w:rsidRDefault="00A26F23" w:rsidP="00A26F23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numberofFrequencyLayers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INTEGER(1..4)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OPTIONAL,</w:t>
      </w:r>
    </w:p>
    <w:p w14:paraId="636A75F9" w14:textId="77777777" w:rsidR="00A26F23" w:rsidRPr="00795DCB" w:rsidRDefault="00A26F23" w:rsidP="00A26F23">
      <w:pPr>
        <w:pStyle w:val="PL"/>
        <w:rPr>
          <w:snapToGrid w:val="0"/>
        </w:rPr>
      </w:pPr>
      <w:r w:rsidRPr="00AC655C">
        <w:rPr>
          <w:snapToGrid w:val="0"/>
        </w:rPr>
        <w:tab/>
        <w:t>startTimeAndDuration</w:t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  <w:t>StartTimeAndDuration</w:t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  <w:t>OPTIONAL,</w:t>
      </w:r>
    </w:p>
    <w:p w14:paraId="063CBEA2" w14:textId="77777777" w:rsidR="00A26F23" w:rsidRPr="00A4217F" w:rsidRDefault="00A26F23" w:rsidP="00A26F23">
      <w:pPr>
        <w:pStyle w:val="PL"/>
        <w:rPr>
          <w:snapToGrid w:val="0"/>
        </w:rPr>
      </w:pPr>
      <w:r w:rsidRPr="00795DCB">
        <w:rPr>
          <w:snapToGrid w:val="0"/>
        </w:rPr>
        <w:tab/>
      </w:r>
      <w:r w:rsidRPr="00A4217F">
        <w:rPr>
          <w:snapToGrid w:val="0"/>
        </w:rPr>
        <w:t>iE-Extensions</w:t>
      </w:r>
      <w:r w:rsidRPr="00A4217F">
        <w:rPr>
          <w:snapToGrid w:val="0"/>
        </w:rPr>
        <w:tab/>
        <w:t>ProtocolExtensionContainer { { RequestedDLPRS</w:t>
      </w:r>
      <w:r w:rsidRPr="008C0394">
        <w:rPr>
          <w:snapToGrid w:val="0"/>
        </w:rPr>
        <w:t>TransmissionCharacteristics</w:t>
      </w:r>
      <w:r w:rsidRPr="00A4217F">
        <w:rPr>
          <w:snapToGrid w:val="0"/>
        </w:rPr>
        <w:t>-ExtIEs} } OPTIONAL,</w:t>
      </w:r>
    </w:p>
    <w:p w14:paraId="6369F2EA" w14:textId="77777777" w:rsidR="00A26F23" w:rsidRPr="001645CB" w:rsidRDefault="00A26F23" w:rsidP="00A26F23">
      <w:pPr>
        <w:pStyle w:val="PL"/>
        <w:rPr>
          <w:snapToGrid w:val="0"/>
        </w:rPr>
      </w:pPr>
      <w:r w:rsidRPr="00A4217F">
        <w:rPr>
          <w:snapToGrid w:val="0"/>
        </w:rPr>
        <w:tab/>
      </w:r>
      <w:r w:rsidRPr="001645CB">
        <w:rPr>
          <w:snapToGrid w:val="0"/>
        </w:rPr>
        <w:t>...</w:t>
      </w:r>
    </w:p>
    <w:p w14:paraId="7298DF56" w14:textId="77777777" w:rsidR="00A26F23" w:rsidRPr="001645CB" w:rsidRDefault="00A26F23" w:rsidP="00A26F23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6DBCC865" w14:textId="77777777" w:rsidR="00A26F23" w:rsidRPr="001645CB" w:rsidRDefault="00A26F23" w:rsidP="00A26F23">
      <w:pPr>
        <w:pStyle w:val="PL"/>
        <w:rPr>
          <w:rFonts w:eastAsia="Calibri" w:cs="Courier New"/>
        </w:rPr>
      </w:pPr>
      <w:r w:rsidRPr="00795DCB">
        <w:rPr>
          <w:snapToGrid w:val="0"/>
        </w:rPr>
        <w:t>RequestedDLPRS</w:t>
      </w:r>
      <w:r w:rsidRPr="00B63FF5">
        <w:rPr>
          <w:snapToGrid w:val="0"/>
        </w:rPr>
        <w:t>TransmissionCharacteristics</w:t>
      </w:r>
      <w:r w:rsidRPr="00795DCB">
        <w:rPr>
          <w:snapToGrid w:val="0"/>
        </w:rPr>
        <w:t>-ExtIEs</w:t>
      </w:r>
      <w:r w:rsidRPr="001645CB">
        <w:rPr>
          <w:rFonts w:eastAsia="Calibri" w:cs="Courier New"/>
        </w:rPr>
        <w:t xml:space="preserve"> </w:t>
      </w:r>
      <w:r>
        <w:rPr>
          <w:rFonts w:eastAsia="Calibri" w:cs="Courier New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7E60C918" w14:textId="77777777" w:rsidR="00A26F23" w:rsidRDefault="00A26F23" w:rsidP="00A26F23">
      <w:pPr>
        <w:pStyle w:val="PL"/>
        <w:rPr>
          <w:snapToGrid w:val="0"/>
          <w:lang w:val="en-US"/>
        </w:rPr>
      </w:pPr>
      <w:r w:rsidRPr="001645CB">
        <w:rPr>
          <w:rFonts w:eastAsia="Calibri" w:cs="Courier New"/>
        </w:rPr>
        <w:tab/>
      </w:r>
      <w:r>
        <w:rPr>
          <w:rFonts w:hint="eastAsia"/>
          <w:lang w:val="en-US"/>
        </w:rPr>
        <w:t>{</w:t>
      </w:r>
      <w:r>
        <w:rPr>
          <w:snapToGrid w:val="0"/>
        </w:rPr>
        <w:t xml:space="preserve">ID </w:t>
      </w:r>
      <w:r>
        <w:rPr>
          <w:snapToGrid w:val="0"/>
          <w:lang w:val="sv-SE"/>
        </w:rPr>
        <w:t>id-</w:t>
      </w:r>
      <w:r w:rsidRPr="00834BE8">
        <w:rPr>
          <w:snapToGrid w:val="0"/>
        </w:rPr>
        <w:t>PRSBWAggregationRequestInfoList</w:t>
      </w:r>
      <w:r>
        <w:rPr>
          <w:rFonts w:hint="eastAsia"/>
          <w:snapToGrid w:val="0"/>
          <w:lang w:val="en-US"/>
        </w:rPr>
        <w:t xml:space="preserve"> </w:t>
      </w:r>
      <w:r>
        <w:rPr>
          <w:snapToGrid w:val="0"/>
        </w:rPr>
        <w:t>CRITICALITY ignore EXTENSION</w:t>
      </w:r>
      <w:r>
        <w:rPr>
          <w:rFonts w:hint="eastAsia"/>
          <w:snapToGrid w:val="0"/>
          <w:lang w:val="en-US"/>
        </w:rPr>
        <w:t xml:space="preserve"> </w:t>
      </w:r>
      <w:r w:rsidRPr="00834BE8">
        <w:rPr>
          <w:snapToGrid w:val="0"/>
        </w:rPr>
        <w:t>PRSBWAggregationRequestInfoList</w:t>
      </w:r>
      <w:r>
        <w:rPr>
          <w:snapToGrid w:val="0"/>
        </w:rPr>
        <w:tab/>
        <w:t xml:space="preserve">PRESENCE </w:t>
      </w:r>
      <w:r>
        <w:rPr>
          <w:rFonts w:hint="eastAsia"/>
          <w:snapToGrid w:val="0"/>
          <w:lang w:val="en-US"/>
        </w:rPr>
        <w:t>optional},</w:t>
      </w:r>
    </w:p>
    <w:p w14:paraId="620F880A" w14:textId="77777777" w:rsidR="00A26F23" w:rsidRPr="001645CB" w:rsidRDefault="00A26F23" w:rsidP="00A26F23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08E2DE3F" w14:textId="77777777" w:rsidR="00A26F23" w:rsidRDefault="00A26F23" w:rsidP="00A26F23">
      <w:pPr>
        <w:pStyle w:val="PL"/>
      </w:pPr>
      <w:r w:rsidRPr="001645CB">
        <w:rPr>
          <w:rFonts w:eastAsia="Calibri" w:cs="Courier New"/>
        </w:rPr>
        <w:t>}</w:t>
      </w:r>
    </w:p>
    <w:p w14:paraId="0274DEF9" w14:textId="77777777" w:rsidR="00A26F23" w:rsidRDefault="00A26F23" w:rsidP="00A26F23">
      <w:pPr>
        <w:pStyle w:val="PL"/>
      </w:pPr>
    </w:p>
    <w:p w14:paraId="589A9FE4" w14:textId="77777777" w:rsidR="00A26F23" w:rsidRPr="000F217C" w:rsidRDefault="00A26F23" w:rsidP="00A26F23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PRSResourceSet-List ::= SEQUENCE (SIZE (1..maxnoofPRSresourceSet</w:t>
      </w:r>
      <w:r>
        <w:rPr>
          <w:snapToGrid w:val="0"/>
        </w:rPr>
        <w:t>s</w:t>
      </w:r>
      <w:r w:rsidRPr="000F217C">
        <w:rPr>
          <w:snapToGrid w:val="0"/>
        </w:rPr>
        <w:t xml:space="preserve">)) OF </w:t>
      </w:r>
      <w:r>
        <w:rPr>
          <w:snapToGrid w:val="0"/>
        </w:rPr>
        <w:t>RequestedDL</w:t>
      </w:r>
      <w:r w:rsidRPr="000F217C">
        <w:rPr>
          <w:snapToGrid w:val="0"/>
        </w:rPr>
        <w:t>PRSResourceSet-Item</w:t>
      </w:r>
    </w:p>
    <w:p w14:paraId="3EF4D8D4" w14:textId="77777777" w:rsidR="00A26F23" w:rsidRPr="000F217C" w:rsidRDefault="00A26F23" w:rsidP="00A26F23">
      <w:pPr>
        <w:pStyle w:val="PL"/>
        <w:rPr>
          <w:snapToGrid w:val="0"/>
        </w:rPr>
      </w:pPr>
    </w:p>
    <w:p w14:paraId="522F162E" w14:textId="77777777" w:rsidR="00A26F23" w:rsidRPr="000F217C" w:rsidRDefault="00A26F23" w:rsidP="00A26F23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PRSResourceSet-Item ::= SEQUENCE {</w:t>
      </w:r>
    </w:p>
    <w:p w14:paraId="7372C264" w14:textId="77777777" w:rsidR="00A26F23" w:rsidRDefault="00A26F23" w:rsidP="00A26F23">
      <w:pPr>
        <w:pStyle w:val="PL"/>
        <w:rPr>
          <w:snapToGrid w:val="0"/>
        </w:rPr>
      </w:pPr>
      <w:r w:rsidRPr="000F217C">
        <w:rPr>
          <w:snapToGrid w:val="0"/>
        </w:rPr>
        <w:tab/>
        <w:t>pRSbandwidth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INTEGER(1..63)</w:t>
      </w:r>
      <w:r w:rsidRPr="001B6FEE">
        <w:rPr>
          <w:snapToGrid w:val="0"/>
        </w:rPr>
        <w:t xml:space="preserve"> </w:t>
      </w:r>
      <w:r>
        <w:rPr>
          <w:snapToGrid w:val="0"/>
        </w:rPr>
        <w:t>OPTIONAL</w:t>
      </w:r>
      <w:r w:rsidRPr="000F217C">
        <w:rPr>
          <w:snapToGrid w:val="0"/>
        </w:rPr>
        <w:t>,</w:t>
      </w:r>
    </w:p>
    <w:p w14:paraId="149874CF" w14:textId="77777777" w:rsidR="00A26F23" w:rsidRPr="000F217C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986FC5">
        <w:rPr>
          <w:snapToGrid w:val="0"/>
        </w:rPr>
        <w:t>combSize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ENUMERATED{n2, n4, n6, n12, ...}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37C5F40E" w14:textId="77777777" w:rsidR="00A26F23" w:rsidRDefault="00A26F23" w:rsidP="00A26F23">
      <w:pPr>
        <w:pStyle w:val="PL"/>
        <w:rPr>
          <w:snapToGrid w:val="0"/>
        </w:rPr>
      </w:pPr>
      <w:r w:rsidRPr="000F217C">
        <w:rPr>
          <w:snapToGrid w:val="0"/>
        </w:rPr>
        <w:tab/>
        <w:t>resourceSetPeriodicity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8C20F9">
        <w:t>ENUMERATED{n4,n5,n8,n10,n16,n20,n32,n40,n64,n80,n160,n320,n640,n1280,n2560,n5120,n1</w:t>
      </w:r>
      <w:r>
        <w:t>0240,n20480,n40960, n81920,...</w:t>
      </w:r>
      <w:r>
        <w:rPr>
          <w:rFonts w:hint="eastAsia"/>
          <w:lang w:val="en-US" w:eastAsia="zh-CN"/>
        </w:rPr>
        <w:t>, n128, n256, n512</w:t>
      </w:r>
      <w:r>
        <w:t>}</w:t>
      </w:r>
      <w:r>
        <w:tab/>
      </w:r>
      <w:r w:rsidRPr="00986FC5">
        <w:rPr>
          <w:snapToGrid w:val="0"/>
        </w:rPr>
        <w:t>OPTIONAL</w:t>
      </w:r>
      <w:r w:rsidRPr="000F217C">
        <w:rPr>
          <w:snapToGrid w:val="0"/>
        </w:rPr>
        <w:t>,</w:t>
      </w:r>
    </w:p>
    <w:p w14:paraId="4030822C" w14:textId="77777777" w:rsidR="00A26F23" w:rsidRPr="00986FC5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986FC5">
        <w:rPr>
          <w:snapToGrid w:val="0"/>
        </w:rPr>
        <w:t>resourceRepetitionFactor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ENUMERATED{rf1,rf2,rf4,rf6,rf8,rf16,rf32,...}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1FFE9798" w14:textId="77777777" w:rsidR="00A26F23" w:rsidRPr="000F217C" w:rsidRDefault="00A26F23" w:rsidP="00A26F23">
      <w:pPr>
        <w:pStyle w:val="PL"/>
        <w:rPr>
          <w:snapToGrid w:val="0"/>
        </w:rPr>
      </w:pPr>
      <w:r w:rsidRPr="00986FC5">
        <w:rPr>
          <w:snapToGrid w:val="0"/>
        </w:rPr>
        <w:tab/>
        <w:t>resourceNumberofSymbols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ENUMERATED{n2,n4,n6,n12,...</w:t>
      </w:r>
      <w:r>
        <w:t>,n1</w:t>
      </w:r>
      <w:r w:rsidRPr="00986FC5">
        <w:rPr>
          <w:snapToGrid w:val="0"/>
        </w:rPr>
        <w:t>}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050A723F" w14:textId="77777777" w:rsidR="00A26F23" w:rsidRDefault="00A26F23" w:rsidP="00A26F23">
      <w:pPr>
        <w:pStyle w:val="PL"/>
        <w:rPr>
          <w:snapToGrid w:val="0"/>
        </w:rPr>
      </w:pPr>
      <w:r w:rsidRPr="000F217C">
        <w:rPr>
          <w:snapToGrid w:val="0"/>
        </w:rPr>
        <w:tab/>
      </w:r>
      <w:r>
        <w:rPr>
          <w:snapToGrid w:val="0"/>
        </w:rPr>
        <w:t>requestedDLP</w:t>
      </w:r>
      <w:r w:rsidRPr="000F217C">
        <w:rPr>
          <w:snapToGrid w:val="0"/>
        </w:rPr>
        <w:t>RSResource-List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>
        <w:rPr>
          <w:snapToGrid w:val="0"/>
        </w:rPr>
        <w:t>RequestedDL</w:t>
      </w:r>
      <w:r w:rsidRPr="000F217C">
        <w:rPr>
          <w:snapToGrid w:val="0"/>
        </w:rPr>
        <w:t>PRSResource-List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86FC5">
        <w:rPr>
          <w:snapToGrid w:val="0"/>
        </w:rPr>
        <w:t>OPTIONAL</w:t>
      </w:r>
      <w:r w:rsidRPr="000F217C">
        <w:rPr>
          <w:snapToGrid w:val="0"/>
        </w:rPr>
        <w:t>,</w:t>
      </w:r>
    </w:p>
    <w:p w14:paraId="7CCD8E0F" w14:textId="77777777" w:rsidR="00A26F23" w:rsidRPr="000F217C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8C0394">
        <w:rPr>
          <w:snapToGrid w:val="0"/>
        </w:rPr>
        <w:t>resourceSetStartTimeAndDuration</w:t>
      </w:r>
      <w:r w:rsidRPr="008C0394">
        <w:rPr>
          <w:snapToGrid w:val="0"/>
        </w:rPr>
        <w:tab/>
        <w:t>StartTimeAndDuration</w:t>
      </w:r>
      <w:r w:rsidRPr="008C0394">
        <w:rPr>
          <w:snapToGrid w:val="0"/>
        </w:rPr>
        <w:tab/>
      </w:r>
      <w:r w:rsidRPr="008C0394">
        <w:rPr>
          <w:snapToGrid w:val="0"/>
        </w:rPr>
        <w:tab/>
      </w:r>
      <w:r w:rsidRPr="008C039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394">
        <w:rPr>
          <w:snapToGrid w:val="0"/>
        </w:rPr>
        <w:t>OPTIONAL,</w:t>
      </w:r>
    </w:p>
    <w:p w14:paraId="74CFD7F9" w14:textId="77777777" w:rsidR="00A26F23" w:rsidRPr="000F217C" w:rsidRDefault="00A26F23" w:rsidP="00A26F23">
      <w:pPr>
        <w:pStyle w:val="PL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 xml:space="preserve">ProtocolExtensionContainer { { </w:t>
      </w:r>
      <w:r>
        <w:rPr>
          <w:snapToGrid w:val="0"/>
        </w:rPr>
        <w:t>RequestedDL</w:t>
      </w:r>
      <w:r w:rsidRPr="000F217C">
        <w:rPr>
          <w:snapToGrid w:val="0"/>
        </w:rPr>
        <w:t>PRSResourceSet-Item-ExtIEs} } OPTIONAL,</w:t>
      </w:r>
    </w:p>
    <w:p w14:paraId="649D557B" w14:textId="77777777" w:rsidR="00A26F23" w:rsidRPr="000F217C" w:rsidRDefault="00A26F23" w:rsidP="00A26F23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02E52A6D" w14:textId="77777777" w:rsidR="00A26F23" w:rsidRPr="000F217C" w:rsidRDefault="00A26F23" w:rsidP="00A26F23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2C9949CD" w14:textId="77777777" w:rsidR="00A26F23" w:rsidRPr="000F217C" w:rsidRDefault="00A26F23" w:rsidP="00A26F23">
      <w:pPr>
        <w:pStyle w:val="PL"/>
        <w:rPr>
          <w:snapToGrid w:val="0"/>
        </w:rPr>
      </w:pPr>
    </w:p>
    <w:p w14:paraId="0FB10BC7" w14:textId="77777777" w:rsidR="00A26F23" w:rsidRPr="000F217C" w:rsidRDefault="00A26F23" w:rsidP="00A26F23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 xml:space="preserve">PRSResourceSet-Item-ExtIEs </w:t>
      </w:r>
      <w:r>
        <w:rPr>
          <w:snapToGrid w:val="0"/>
        </w:rPr>
        <w:t>F1AP</w:t>
      </w:r>
      <w:r w:rsidRPr="000F217C">
        <w:rPr>
          <w:snapToGrid w:val="0"/>
        </w:rPr>
        <w:t>-PROTOCOL-EXTENSION ::= {</w:t>
      </w:r>
    </w:p>
    <w:p w14:paraId="161D94A8" w14:textId="77777777" w:rsidR="00A26F23" w:rsidRPr="000F217C" w:rsidRDefault="00A26F23" w:rsidP="00A26F23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07DCAFD3" w14:textId="77777777" w:rsidR="00A26F23" w:rsidRDefault="00A26F23" w:rsidP="00A26F23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3851ED5F" w14:textId="77777777" w:rsidR="00A26F23" w:rsidRDefault="00A26F23" w:rsidP="00A26F23">
      <w:pPr>
        <w:pStyle w:val="PL"/>
        <w:rPr>
          <w:snapToGrid w:val="0"/>
        </w:rPr>
      </w:pPr>
    </w:p>
    <w:p w14:paraId="3A0C266F" w14:textId="77777777" w:rsidR="00A26F23" w:rsidRPr="000F217C" w:rsidRDefault="00A26F23" w:rsidP="00A26F23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PRSResource-List::= SEQUENCE (SIZE (1..maxnoofPRSresource</w:t>
      </w:r>
      <w:r>
        <w:rPr>
          <w:snapToGrid w:val="0"/>
        </w:rPr>
        <w:t>s</w:t>
      </w:r>
      <w:r w:rsidRPr="000F217C">
        <w:rPr>
          <w:snapToGrid w:val="0"/>
        </w:rPr>
        <w:t xml:space="preserve">)) OF </w:t>
      </w:r>
      <w:r>
        <w:rPr>
          <w:snapToGrid w:val="0"/>
        </w:rPr>
        <w:t>RequestedDL</w:t>
      </w:r>
      <w:r w:rsidRPr="000F217C">
        <w:rPr>
          <w:snapToGrid w:val="0"/>
        </w:rPr>
        <w:t>PRSResource-Item</w:t>
      </w:r>
    </w:p>
    <w:p w14:paraId="7F2B50C1" w14:textId="77777777" w:rsidR="00A26F23" w:rsidRPr="000F217C" w:rsidRDefault="00A26F23" w:rsidP="00A26F23">
      <w:pPr>
        <w:pStyle w:val="PL"/>
        <w:rPr>
          <w:snapToGrid w:val="0"/>
        </w:rPr>
      </w:pPr>
    </w:p>
    <w:p w14:paraId="3BC5F38D" w14:textId="77777777" w:rsidR="00A26F23" w:rsidRPr="000F217C" w:rsidRDefault="00A26F23" w:rsidP="00A26F23">
      <w:pPr>
        <w:pStyle w:val="PL"/>
        <w:rPr>
          <w:snapToGrid w:val="0"/>
        </w:rPr>
      </w:pPr>
      <w:r>
        <w:rPr>
          <w:snapToGrid w:val="0"/>
        </w:rPr>
        <w:lastRenderedPageBreak/>
        <w:t>RequestedDL</w:t>
      </w:r>
      <w:r w:rsidRPr="000F217C">
        <w:rPr>
          <w:snapToGrid w:val="0"/>
        </w:rPr>
        <w:t>PRSResource-Item  ::= SEQUENCE {</w:t>
      </w:r>
    </w:p>
    <w:p w14:paraId="341D3061" w14:textId="77777777" w:rsidR="00A26F23" w:rsidRPr="000F217C" w:rsidRDefault="00A26F23" w:rsidP="00A26F23">
      <w:pPr>
        <w:pStyle w:val="PL"/>
        <w:rPr>
          <w:snapToGrid w:val="0"/>
        </w:rPr>
      </w:pPr>
      <w:r w:rsidRPr="000F217C">
        <w:rPr>
          <w:snapToGrid w:val="0"/>
        </w:rPr>
        <w:tab/>
        <w:t>qCLInfo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PRSResource-QCLInfo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0F217C">
        <w:rPr>
          <w:snapToGrid w:val="0"/>
        </w:rPr>
        <w:t>,</w:t>
      </w:r>
    </w:p>
    <w:p w14:paraId="5ED5D001" w14:textId="77777777" w:rsidR="00A26F23" w:rsidRPr="000F217C" w:rsidRDefault="00A26F23" w:rsidP="00A26F23">
      <w:pPr>
        <w:pStyle w:val="PL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 xml:space="preserve">ProtocolExtensionContainer { { </w:t>
      </w:r>
      <w:r>
        <w:rPr>
          <w:snapToGrid w:val="0"/>
        </w:rPr>
        <w:t>RequestedDL</w:t>
      </w:r>
      <w:r w:rsidRPr="000F217C">
        <w:rPr>
          <w:snapToGrid w:val="0"/>
        </w:rPr>
        <w:t>PRSResource-Item-ExtIEs} } OPTIONAL,</w:t>
      </w:r>
    </w:p>
    <w:p w14:paraId="4B999D3D" w14:textId="77777777" w:rsidR="00A26F23" w:rsidRPr="000F217C" w:rsidRDefault="00A26F23" w:rsidP="00A26F23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5F32160F" w14:textId="77777777" w:rsidR="00A26F23" w:rsidRPr="000F217C" w:rsidRDefault="00A26F23" w:rsidP="00A26F23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1F8522AE" w14:textId="77777777" w:rsidR="00A26F23" w:rsidRDefault="00A26F23" w:rsidP="00A26F23">
      <w:pPr>
        <w:pStyle w:val="PL"/>
        <w:rPr>
          <w:snapToGrid w:val="0"/>
        </w:rPr>
      </w:pPr>
    </w:p>
    <w:p w14:paraId="51902FE5" w14:textId="77777777" w:rsidR="00A26F23" w:rsidRPr="000F217C" w:rsidRDefault="00A26F23" w:rsidP="00A26F23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 xml:space="preserve">PRSResource-Item-ExtIEs </w:t>
      </w:r>
      <w:r>
        <w:rPr>
          <w:snapToGrid w:val="0"/>
        </w:rPr>
        <w:t>F1AP</w:t>
      </w:r>
      <w:r w:rsidRPr="000F217C">
        <w:rPr>
          <w:snapToGrid w:val="0"/>
        </w:rPr>
        <w:t>-PROTOCOL-EXTENSION ::= {</w:t>
      </w:r>
    </w:p>
    <w:p w14:paraId="238A575C" w14:textId="77777777" w:rsidR="00A26F23" w:rsidRPr="000F217C" w:rsidRDefault="00A26F23" w:rsidP="00A26F23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0D461EDF" w14:textId="77777777" w:rsidR="00A26F23" w:rsidRPr="00BF673C" w:rsidRDefault="00A26F23" w:rsidP="00A26F23">
      <w:pPr>
        <w:pStyle w:val="PL"/>
        <w:rPr>
          <w:rFonts w:eastAsia="Yu Mincho"/>
          <w:snapToGrid w:val="0"/>
        </w:rPr>
      </w:pPr>
      <w:r w:rsidRPr="000F217C">
        <w:rPr>
          <w:snapToGrid w:val="0"/>
        </w:rPr>
        <w:t>}</w:t>
      </w:r>
    </w:p>
    <w:p w14:paraId="561AF833" w14:textId="77777777" w:rsidR="00A26F23" w:rsidRPr="00A1143A" w:rsidRDefault="00A26F23" w:rsidP="00A26F23">
      <w:pPr>
        <w:pStyle w:val="PL"/>
      </w:pPr>
    </w:p>
    <w:p w14:paraId="63B0964A" w14:textId="77777777" w:rsidR="00A26F23" w:rsidRPr="00A1143A" w:rsidRDefault="00A26F23" w:rsidP="00A26F23">
      <w:pPr>
        <w:pStyle w:val="PL"/>
      </w:pPr>
    </w:p>
    <w:p w14:paraId="088285F4" w14:textId="77777777" w:rsidR="00A26F23" w:rsidRPr="001645CB" w:rsidRDefault="00A26F23" w:rsidP="00A26F23">
      <w:pPr>
        <w:pStyle w:val="PL"/>
        <w:rPr>
          <w:snapToGrid w:val="0"/>
        </w:rPr>
      </w:pPr>
      <w:r>
        <w:rPr>
          <w:snapToGrid w:val="0"/>
        </w:rPr>
        <w:t>PRSTransmission</w:t>
      </w:r>
      <w:r w:rsidRPr="001645CB">
        <w:rPr>
          <w:snapToGrid w:val="0"/>
        </w:rPr>
        <w:t>TRPList ::= SEQUENCE (SIZE(1..</w:t>
      </w:r>
      <w:r w:rsidRPr="001645CB">
        <w:t xml:space="preserve"> </w:t>
      </w:r>
      <w:r>
        <w:rPr>
          <w:snapToGrid w:val="0"/>
        </w:rPr>
        <w:t>maxnoofTRPs</w:t>
      </w:r>
      <w:r w:rsidRPr="001645CB">
        <w:rPr>
          <w:snapToGrid w:val="0"/>
        </w:rPr>
        <w:t xml:space="preserve">)) OF </w:t>
      </w:r>
      <w:r>
        <w:rPr>
          <w:snapToGrid w:val="0"/>
        </w:rPr>
        <w:t>PRSTransmission</w:t>
      </w:r>
      <w:r w:rsidRPr="001645CB">
        <w:rPr>
          <w:snapToGrid w:val="0"/>
        </w:rPr>
        <w:t>TRPItem</w:t>
      </w:r>
    </w:p>
    <w:p w14:paraId="125998CA" w14:textId="77777777" w:rsidR="00A26F23" w:rsidRPr="001645CB" w:rsidRDefault="00A26F23" w:rsidP="00A26F23">
      <w:pPr>
        <w:pStyle w:val="PL"/>
        <w:rPr>
          <w:snapToGrid w:val="0"/>
        </w:rPr>
      </w:pPr>
    </w:p>
    <w:p w14:paraId="12474B3D" w14:textId="77777777" w:rsidR="00A26F23" w:rsidRPr="001645CB" w:rsidRDefault="00A26F23" w:rsidP="00A26F23">
      <w:pPr>
        <w:pStyle w:val="PL"/>
        <w:rPr>
          <w:snapToGrid w:val="0"/>
        </w:rPr>
      </w:pPr>
      <w:r>
        <w:rPr>
          <w:snapToGrid w:val="0"/>
        </w:rPr>
        <w:t>PRSTransmission</w:t>
      </w:r>
      <w:r w:rsidRPr="001645CB">
        <w:rPr>
          <w:snapToGrid w:val="0"/>
        </w:rPr>
        <w:t>TRPItem ::= SEQUENCE {</w:t>
      </w:r>
    </w:p>
    <w:p w14:paraId="541E0C12" w14:textId="77777777" w:rsidR="00A26F23" w:rsidRDefault="00A26F23" w:rsidP="00A26F23">
      <w:pPr>
        <w:pStyle w:val="PL"/>
      </w:pPr>
      <w:r w:rsidRPr="001645CB">
        <w:tab/>
      </w:r>
      <w:r w:rsidRPr="001645CB">
        <w:tab/>
        <w:t>tRP-ID</w:t>
      </w:r>
      <w:r w:rsidRPr="001645CB">
        <w:tab/>
      </w:r>
      <w:r w:rsidRPr="001645CB">
        <w:tab/>
      </w:r>
      <w:r>
        <w:tab/>
      </w:r>
      <w:r>
        <w:tab/>
        <w:t>TRPID</w:t>
      </w:r>
      <w:r w:rsidRPr="001645CB">
        <w:t>,</w:t>
      </w:r>
    </w:p>
    <w:p w14:paraId="1FC1EF20" w14:textId="77777777" w:rsidR="00A26F23" w:rsidRPr="004F2651" w:rsidRDefault="00A26F23" w:rsidP="00A26F23">
      <w:pPr>
        <w:pStyle w:val="PL"/>
        <w:rPr>
          <w:lang w:val="fr-FR"/>
        </w:rPr>
      </w:pPr>
      <w:r>
        <w:tab/>
      </w:r>
      <w:r>
        <w:tab/>
      </w:r>
      <w:r w:rsidRPr="004F2651">
        <w:rPr>
          <w:lang w:val="fr-FR"/>
        </w:rPr>
        <w:t>pRSConfiguration</w:t>
      </w:r>
      <w:r w:rsidRPr="004F2651">
        <w:rPr>
          <w:lang w:val="fr-FR"/>
        </w:rPr>
        <w:tab/>
        <w:t>PRSConfiguration,</w:t>
      </w:r>
    </w:p>
    <w:p w14:paraId="6DFF5745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iE-Extensions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ProtocolExtensionContainer { { PRSTransmissionTRPItem-ExtIEs} } OPTIONAL,</w:t>
      </w:r>
    </w:p>
    <w:p w14:paraId="77C3D831" w14:textId="77777777" w:rsidR="00A26F23" w:rsidRPr="001645CB" w:rsidRDefault="00A26F23" w:rsidP="00A26F23">
      <w:pPr>
        <w:pStyle w:val="PL"/>
        <w:rPr>
          <w:snapToGrid w:val="0"/>
        </w:rPr>
      </w:pP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1645CB">
        <w:rPr>
          <w:snapToGrid w:val="0"/>
        </w:rPr>
        <w:t>...</w:t>
      </w:r>
    </w:p>
    <w:p w14:paraId="2F49BFD2" w14:textId="77777777" w:rsidR="00A26F23" w:rsidRPr="001645CB" w:rsidRDefault="00A26F23" w:rsidP="00A26F23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3B50A40C" w14:textId="77777777" w:rsidR="00A26F23" w:rsidRPr="001645CB" w:rsidRDefault="00A26F23" w:rsidP="00A26F23">
      <w:pPr>
        <w:pStyle w:val="PL"/>
        <w:rPr>
          <w:snapToGrid w:val="0"/>
        </w:rPr>
      </w:pPr>
    </w:p>
    <w:p w14:paraId="1FB22226" w14:textId="77777777" w:rsidR="00A26F23" w:rsidRPr="001645CB" w:rsidRDefault="00A26F23" w:rsidP="00A26F23">
      <w:pPr>
        <w:pStyle w:val="PL"/>
        <w:rPr>
          <w:rFonts w:eastAsia="Calibri" w:cs="Courier New"/>
        </w:rPr>
      </w:pPr>
      <w:r w:rsidRPr="008C0394">
        <w:rPr>
          <w:snapToGrid w:val="0"/>
        </w:rPr>
        <w:t>PRSTransmissionTRPItem</w:t>
      </w:r>
      <w:r>
        <w:rPr>
          <w:rFonts w:eastAsia="Calibri" w:cs="Courier New"/>
        </w:rPr>
        <w:t>-ExtIEs 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0FD4D1B7" w14:textId="77777777" w:rsidR="00A26F23" w:rsidRPr="001645CB" w:rsidRDefault="00A26F23" w:rsidP="00A26F23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727E1F03" w14:textId="77777777" w:rsidR="00A26F23" w:rsidRDefault="00A26F23" w:rsidP="00A26F23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>}</w:t>
      </w:r>
    </w:p>
    <w:p w14:paraId="6B78A582" w14:textId="77777777" w:rsidR="00A26F23" w:rsidRDefault="00A26F23" w:rsidP="00A26F23">
      <w:pPr>
        <w:pStyle w:val="PL"/>
        <w:rPr>
          <w:rFonts w:eastAsia="Calibri" w:cs="Courier New"/>
        </w:rPr>
      </w:pPr>
    </w:p>
    <w:p w14:paraId="0E7249F7" w14:textId="77777777" w:rsidR="00A26F23" w:rsidRDefault="00A26F23" w:rsidP="00A26F23">
      <w:pPr>
        <w:pStyle w:val="PL"/>
        <w:rPr>
          <w:snapToGrid w:val="0"/>
        </w:rPr>
      </w:pPr>
      <w:r>
        <w:rPr>
          <w:rFonts w:eastAsia="Calibri" w:cs="Courier New"/>
        </w:rPr>
        <w:t>PreambleIndex</w:t>
      </w:r>
      <w:r w:rsidRPr="00422601">
        <w:rPr>
          <w:snapToGrid w:val="0"/>
        </w:rPr>
        <w:t xml:space="preserve"> </w:t>
      </w:r>
      <w:r w:rsidRPr="001645CB">
        <w:rPr>
          <w:snapToGrid w:val="0"/>
        </w:rPr>
        <w:t xml:space="preserve">::= </w:t>
      </w:r>
      <w:r w:rsidRPr="000F217C">
        <w:rPr>
          <w:snapToGrid w:val="0"/>
        </w:rPr>
        <w:t>INTEGER(</w:t>
      </w:r>
      <w:r>
        <w:rPr>
          <w:snapToGrid w:val="0"/>
        </w:rPr>
        <w:t>0</w:t>
      </w:r>
      <w:r w:rsidRPr="000F217C">
        <w:rPr>
          <w:snapToGrid w:val="0"/>
        </w:rPr>
        <w:t>..63)</w:t>
      </w:r>
    </w:p>
    <w:p w14:paraId="518C4532" w14:textId="77777777" w:rsidR="00A26F23" w:rsidRDefault="00A26F23" w:rsidP="00A26F23">
      <w:pPr>
        <w:pStyle w:val="PL"/>
        <w:rPr>
          <w:rFonts w:eastAsia="Calibri" w:cs="Courier New"/>
        </w:rPr>
      </w:pPr>
    </w:p>
    <w:p w14:paraId="0D477F6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PDUSetQoSParameters ::= SEQUENCE {</w:t>
      </w:r>
    </w:p>
    <w:p w14:paraId="0AEF965F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ulPDUSetQoSInformation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246868F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dlPDUSetQoSInformation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548FBD3F" w14:textId="77777777" w:rsidR="00A26F23" w:rsidRPr="0095544F" w:rsidRDefault="00A26F23" w:rsidP="00A26F23">
      <w:pPr>
        <w:pStyle w:val="PL"/>
        <w:rPr>
          <w:lang w:eastAsia="zh-CN"/>
        </w:rPr>
      </w:pPr>
      <w:r w:rsidRPr="0095544F">
        <w:rPr>
          <w:lang w:eastAsia="zh-CN"/>
        </w:rPr>
        <w:tab/>
        <w:t>iE-Extensions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 xml:space="preserve">ProtocolExtensionContainer { { </w:t>
      </w:r>
      <w:r>
        <w:rPr>
          <w:snapToGrid w:val="0"/>
        </w:rPr>
        <w:t>PDUSetQoSParameters</w:t>
      </w:r>
      <w:r w:rsidRPr="0095544F">
        <w:rPr>
          <w:lang w:eastAsia="zh-CN"/>
        </w:rPr>
        <w:t>-ExtIEs } }</w:t>
      </w:r>
      <w:r w:rsidRPr="0095544F">
        <w:rPr>
          <w:lang w:eastAsia="zh-CN"/>
        </w:rPr>
        <w:tab/>
        <w:t>OPTIONAL</w:t>
      </w:r>
    </w:p>
    <w:p w14:paraId="295BFAD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B30BF5" w14:textId="77777777" w:rsidR="00A26F23" w:rsidRDefault="00A26F23" w:rsidP="00A26F23">
      <w:pPr>
        <w:pStyle w:val="PL"/>
        <w:rPr>
          <w:rFonts w:eastAsia="Malgun Gothic"/>
        </w:rPr>
      </w:pPr>
    </w:p>
    <w:p w14:paraId="17DE8787" w14:textId="77777777" w:rsidR="00A26F23" w:rsidRPr="0095544F" w:rsidRDefault="00A26F23" w:rsidP="00A26F23">
      <w:pPr>
        <w:pStyle w:val="PL"/>
        <w:rPr>
          <w:lang w:eastAsia="zh-CN"/>
        </w:rPr>
      </w:pPr>
      <w:r>
        <w:rPr>
          <w:snapToGrid w:val="0"/>
        </w:rPr>
        <w:t>PDUSetQoSParameters</w:t>
      </w:r>
      <w:r w:rsidRPr="0095544F">
        <w:rPr>
          <w:lang w:eastAsia="zh-CN"/>
        </w:rPr>
        <w:t>-ExtIEs F1AP-PROTOCOL-EXTENSION ::= {</w:t>
      </w:r>
    </w:p>
    <w:p w14:paraId="4F02117F" w14:textId="77777777" w:rsidR="00A26F23" w:rsidRPr="0095544F" w:rsidRDefault="00A26F23" w:rsidP="00A26F23">
      <w:pPr>
        <w:pStyle w:val="PL"/>
        <w:rPr>
          <w:lang w:eastAsia="zh-CN"/>
        </w:rPr>
      </w:pPr>
      <w:r w:rsidRPr="0095544F">
        <w:rPr>
          <w:lang w:eastAsia="zh-CN"/>
        </w:rPr>
        <w:tab/>
        <w:t>...</w:t>
      </w:r>
    </w:p>
    <w:p w14:paraId="1D660B9B" w14:textId="77777777" w:rsidR="00A26F23" w:rsidRDefault="00A26F23" w:rsidP="00A26F23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ED8044F" w14:textId="77777777" w:rsidR="00A26F23" w:rsidRPr="0095544F" w:rsidRDefault="00A26F23" w:rsidP="00A26F23">
      <w:pPr>
        <w:pStyle w:val="PL"/>
        <w:rPr>
          <w:rFonts w:eastAsia="Malgun Gothic"/>
        </w:rPr>
      </w:pPr>
    </w:p>
    <w:p w14:paraId="702A4415" w14:textId="77777777" w:rsidR="00A26F23" w:rsidRPr="0095544F" w:rsidRDefault="00A26F23" w:rsidP="00A26F23">
      <w:pPr>
        <w:pStyle w:val="PL"/>
        <w:rPr>
          <w:lang w:eastAsia="zh-CN"/>
        </w:rPr>
      </w:pPr>
      <w:r w:rsidRPr="00BB3169">
        <w:rPr>
          <w:lang w:eastAsia="zh-CN"/>
        </w:rPr>
        <w:t>PDU</w:t>
      </w:r>
      <w:r>
        <w:rPr>
          <w:lang w:eastAsia="zh-CN"/>
        </w:rPr>
        <w:t>S</w:t>
      </w:r>
      <w:r w:rsidRPr="00BB3169">
        <w:rPr>
          <w:lang w:eastAsia="zh-CN"/>
        </w:rPr>
        <w:t>etQoSInformation</w:t>
      </w:r>
      <w:r w:rsidRPr="0095544F">
        <w:rPr>
          <w:lang w:eastAsia="zh-CN"/>
        </w:rPr>
        <w:tab/>
        <w:t>::= SEQUENCE {</w:t>
      </w:r>
    </w:p>
    <w:p w14:paraId="2082BD5C" w14:textId="77777777" w:rsidR="00A26F23" w:rsidRPr="0095544F" w:rsidRDefault="00A26F23" w:rsidP="00A26F23">
      <w:pPr>
        <w:pStyle w:val="PL"/>
        <w:rPr>
          <w:lang w:eastAsia="zh-CN"/>
        </w:rPr>
      </w:pPr>
      <w:r w:rsidRPr="0095544F">
        <w:rPr>
          <w:lang w:eastAsia="zh-CN"/>
        </w:rPr>
        <w:tab/>
        <w:t>pduSetDelayBudget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ExtendedPacketDelayBudget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OPTIONAL,</w:t>
      </w:r>
    </w:p>
    <w:p w14:paraId="52A74345" w14:textId="77777777" w:rsidR="00A26F23" w:rsidRPr="0095544F" w:rsidRDefault="00A26F23" w:rsidP="00A26F23">
      <w:pPr>
        <w:pStyle w:val="PL"/>
        <w:rPr>
          <w:lang w:eastAsia="zh-CN"/>
        </w:rPr>
      </w:pPr>
      <w:r w:rsidRPr="0095544F">
        <w:rPr>
          <w:lang w:eastAsia="zh-CN"/>
        </w:rPr>
        <w:tab/>
        <w:t>pduSetErrorRate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PacketErrorRate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OPTIONAL,</w:t>
      </w:r>
    </w:p>
    <w:p w14:paraId="75CC8787" w14:textId="77777777" w:rsidR="00A26F23" w:rsidRPr="00FF3F2F" w:rsidRDefault="00A26F23" w:rsidP="00A26F23">
      <w:pPr>
        <w:pStyle w:val="PL"/>
        <w:rPr>
          <w:lang w:val="fr-FR" w:eastAsia="zh-CN"/>
        </w:rPr>
      </w:pPr>
      <w:r w:rsidRPr="0095544F">
        <w:rPr>
          <w:lang w:eastAsia="zh-CN"/>
        </w:rPr>
        <w:tab/>
        <w:t>pduSetIntegratedHandlingInformation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ENUMERATED {true, false, ...}</w:t>
      </w:r>
      <w:r w:rsidRPr="0095544F">
        <w:rPr>
          <w:lang w:eastAsia="zh-CN"/>
        </w:rPr>
        <w:tab/>
      </w:r>
      <w:r w:rsidRPr="00FF3F2F">
        <w:rPr>
          <w:lang w:val="fr-FR" w:eastAsia="zh-CN"/>
        </w:rPr>
        <w:t>OPTIONAL,</w:t>
      </w:r>
    </w:p>
    <w:p w14:paraId="4278419A" w14:textId="77777777" w:rsidR="00A26F23" w:rsidRPr="005F4581" w:rsidRDefault="00A26F23" w:rsidP="00A26F23">
      <w:pPr>
        <w:pStyle w:val="PL"/>
        <w:rPr>
          <w:lang w:val="fr-FR" w:eastAsia="zh-CN"/>
        </w:rPr>
      </w:pPr>
      <w:r w:rsidRPr="00FF3F2F">
        <w:rPr>
          <w:lang w:val="fr-FR" w:eastAsia="zh-CN"/>
        </w:rPr>
        <w:tab/>
      </w:r>
      <w:r w:rsidRPr="005F4581">
        <w:rPr>
          <w:lang w:val="fr-FR" w:eastAsia="zh-CN"/>
        </w:rPr>
        <w:t>iE-Extensions</w:t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  <w:t>ProtocolExtensionContainer { { PDUSetQoSInformation-ExtIEs } }</w:t>
      </w:r>
      <w:r w:rsidRPr="005F4581">
        <w:rPr>
          <w:lang w:val="fr-FR" w:eastAsia="zh-CN"/>
        </w:rPr>
        <w:tab/>
        <w:t>OPTIONAL</w:t>
      </w:r>
    </w:p>
    <w:p w14:paraId="1A7978A8" w14:textId="77777777" w:rsidR="00A26F23" w:rsidRPr="00FF3F2F" w:rsidRDefault="00A26F23" w:rsidP="00A26F23">
      <w:pPr>
        <w:pStyle w:val="PL"/>
        <w:rPr>
          <w:lang w:val="fr-FR" w:eastAsia="zh-CN"/>
        </w:rPr>
      </w:pPr>
      <w:r w:rsidRPr="00FF3F2F">
        <w:rPr>
          <w:lang w:val="fr-FR" w:eastAsia="zh-CN"/>
        </w:rPr>
        <w:t>}</w:t>
      </w:r>
    </w:p>
    <w:p w14:paraId="411671FD" w14:textId="77777777" w:rsidR="00A26F23" w:rsidRPr="00FF3F2F" w:rsidRDefault="00A26F23" w:rsidP="00A26F23">
      <w:pPr>
        <w:pStyle w:val="PL"/>
        <w:rPr>
          <w:lang w:val="fr-FR" w:eastAsia="zh-CN"/>
        </w:rPr>
      </w:pPr>
    </w:p>
    <w:p w14:paraId="151FD027" w14:textId="77777777" w:rsidR="00A26F23" w:rsidRPr="00FF3F2F" w:rsidRDefault="00A26F23" w:rsidP="00A26F23">
      <w:pPr>
        <w:pStyle w:val="PL"/>
        <w:rPr>
          <w:lang w:val="fr-FR" w:eastAsia="zh-CN"/>
        </w:rPr>
      </w:pPr>
      <w:r w:rsidRPr="00FF3F2F">
        <w:rPr>
          <w:lang w:val="fr-FR" w:eastAsia="zh-CN"/>
        </w:rPr>
        <w:t>PDUSetQoSInformation-ExtIEs F1AP-PROTOCOL-EXTENSION ::= {</w:t>
      </w:r>
    </w:p>
    <w:p w14:paraId="00812876" w14:textId="77777777" w:rsidR="00A26F23" w:rsidRPr="000D54FE" w:rsidRDefault="00A26F23" w:rsidP="00A26F23">
      <w:pPr>
        <w:pStyle w:val="PL"/>
        <w:rPr>
          <w:lang w:eastAsia="zh-CN"/>
        </w:rPr>
      </w:pPr>
      <w:r w:rsidRPr="00FF3F2F">
        <w:rPr>
          <w:lang w:val="fr-FR" w:eastAsia="zh-CN"/>
        </w:rPr>
        <w:tab/>
      </w:r>
      <w:r w:rsidRPr="000D54FE">
        <w:rPr>
          <w:lang w:eastAsia="zh-CN"/>
        </w:rPr>
        <w:t>...</w:t>
      </w:r>
    </w:p>
    <w:p w14:paraId="75F9E47F" w14:textId="77777777" w:rsidR="00A26F23" w:rsidRDefault="00A26F23" w:rsidP="00A26F23">
      <w:pPr>
        <w:pStyle w:val="PL"/>
      </w:pPr>
      <w:r w:rsidRPr="000D54FE">
        <w:rPr>
          <w:lang w:eastAsia="zh-CN"/>
        </w:rPr>
        <w:t>}</w:t>
      </w:r>
    </w:p>
    <w:p w14:paraId="0EBFCDBC" w14:textId="77777777" w:rsidR="00A26F23" w:rsidRDefault="00A26F23" w:rsidP="00A26F23">
      <w:pPr>
        <w:pStyle w:val="PL"/>
      </w:pPr>
    </w:p>
    <w:p w14:paraId="6F444C08" w14:textId="77777777" w:rsidR="00A26F23" w:rsidRDefault="00A26F23" w:rsidP="00A26F23">
      <w:pPr>
        <w:pStyle w:val="PL"/>
      </w:pPr>
      <w:r>
        <w:t>PSIbasedSDUdiscardUL ::= ENUMERATED {start, stop, ...}</w:t>
      </w:r>
    </w:p>
    <w:p w14:paraId="2A25CB97" w14:textId="77777777" w:rsidR="00A26F23" w:rsidRPr="000D54FE" w:rsidRDefault="00A26F23" w:rsidP="00A26F23">
      <w:pPr>
        <w:pStyle w:val="PL"/>
        <w:rPr>
          <w:lang w:eastAsia="zh-CN"/>
        </w:rPr>
      </w:pPr>
    </w:p>
    <w:p w14:paraId="07001CED" w14:textId="77777777" w:rsidR="00A26F23" w:rsidRDefault="00A26F23" w:rsidP="00A26F23">
      <w:pPr>
        <w:pStyle w:val="PL"/>
        <w:rPr>
          <w:snapToGrid w:val="0"/>
          <w:lang w:val="sv-SE"/>
        </w:rPr>
      </w:pPr>
      <w:r>
        <w:rPr>
          <w:rFonts w:hint="eastAsia"/>
          <w:noProof w:val="0"/>
          <w:lang w:eastAsia="zh-CN"/>
        </w:rPr>
        <w:t xml:space="preserve">PointA </w:t>
      </w:r>
      <w:r w:rsidRPr="00EA5FA7">
        <w:rPr>
          <w:noProof w:val="0"/>
        </w:rPr>
        <w:t xml:space="preserve"> ::= </w:t>
      </w:r>
      <w:r w:rsidRPr="009A1425">
        <w:rPr>
          <w:snapToGrid w:val="0"/>
          <w:lang w:val="sv-SE"/>
        </w:rPr>
        <w:t>INTEGER (0..3279165)</w:t>
      </w:r>
    </w:p>
    <w:p w14:paraId="2A626500" w14:textId="77777777" w:rsidR="00A26F23" w:rsidRPr="000D54FE" w:rsidRDefault="00A26F23" w:rsidP="00A26F23">
      <w:pPr>
        <w:pStyle w:val="PL"/>
        <w:rPr>
          <w:rFonts w:eastAsia="Calibri" w:cs="Courier New"/>
        </w:rPr>
      </w:pPr>
    </w:p>
    <w:p w14:paraId="1BC96D9F" w14:textId="77777777" w:rsidR="00A26F23" w:rsidRPr="004F2651" w:rsidRDefault="00A26F23" w:rsidP="00A26F23">
      <w:pPr>
        <w:pStyle w:val="PL"/>
        <w:outlineLvl w:val="3"/>
        <w:rPr>
          <w:noProof w:val="0"/>
          <w:snapToGrid w:val="0"/>
          <w:lang w:val="en-US"/>
        </w:rPr>
      </w:pPr>
      <w:r w:rsidRPr="004F2651">
        <w:rPr>
          <w:noProof w:val="0"/>
          <w:snapToGrid w:val="0"/>
          <w:lang w:val="en-US"/>
        </w:rPr>
        <w:t>-- Q</w:t>
      </w:r>
    </w:p>
    <w:p w14:paraId="197F1E38" w14:textId="77777777" w:rsidR="00A26F23" w:rsidRPr="004F2651" w:rsidRDefault="00A26F23" w:rsidP="00A26F23">
      <w:pPr>
        <w:pStyle w:val="PL"/>
        <w:rPr>
          <w:noProof w:val="0"/>
          <w:lang w:val="en-US"/>
        </w:rPr>
      </w:pPr>
    </w:p>
    <w:p w14:paraId="3CB6F953" w14:textId="77777777" w:rsidR="00A26F23" w:rsidRPr="002D78BC" w:rsidRDefault="00A26F23" w:rsidP="00A26F23">
      <w:pPr>
        <w:pStyle w:val="PL"/>
        <w:rPr>
          <w:lang w:val="fr-FR"/>
        </w:rPr>
      </w:pPr>
      <w:r w:rsidRPr="002D78BC">
        <w:rPr>
          <w:lang w:val="fr-FR"/>
        </w:rPr>
        <w:t>QCI ::= INTEGER (0..255)</w:t>
      </w:r>
    </w:p>
    <w:p w14:paraId="5287BAB8" w14:textId="77777777" w:rsidR="00A26F23" w:rsidRPr="002D78BC" w:rsidRDefault="00A26F23" w:rsidP="00A26F23">
      <w:pPr>
        <w:pStyle w:val="PL"/>
        <w:rPr>
          <w:lang w:val="fr-FR"/>
        </w:rPr>
      </w:pPr>
    </w:p>
    <w:p w14:paraId="3C130F51" w14:textId="77777777" w:rsidR="00A26F23" w:rsidRPr="00FF3F2F" w:rsidRDefault="00A26F23" w:rsidP="00A26F23">
      <w:pPr>
        <w:pStyle w:val="PL"/>
        <w:rPr>
          <w:lang w:val="fr-FR"/>
        </w:rPr>
      </w:pPr>
      <w:r w:rsidRPr="00FF3F2F">
        <w:rPr>
          <w:lang w:val="fr-FR"/>
        </w:rPr>
        <w:t>QoEInformation ::= SEQUENCE {</w:t>
      </w:r>
    </w:p>
    <w:p w14:paraId="423F7489" w14:textId="77777777" w:rsidR="00A26F23" w:rsidRPr="00FF3F2F" w:rsidRDefault="00A26F23" w:rsidP="00A26F23">
      <w:pPr>
        <w:pStyle w:val="PL"/>
        <w:rPr>
          <w:lang w:val="fr-FR"/>
        </w:rPr>
      </w:pPr>
      <w:r w:rsidRPr="00FF3F2F">
        <w:rPr>
          <w:lang w:val="fr-FR"/>
        </w:rPr>
        <w:tab/>
      </w:r>
      <w:r w:rsidRPr="00FF3F2F">
        <w:rPr>
          <w:snapToGrid w:val="0"/>
          <w:lang w:val="fr-FR" w:eastAsia="zh-CN"/>
        </w:rPr>
        <w:t>qoEInformationList</w:t>
      </w:r>
      <w:r w:rsidRPr="00FF3F2F">
        <w:rPr>
          <w:lang w:val="fr-FR"/>
        </w:rPr>
        <w:tab/>
      </w:r>
      <w:r w:rsidRPr="00FF3F2F">
        <w:rPr>
          <w:lang w:val="fr-FR"/>
        </w:rPr>
        <w:tab/>
      </w:r>
      <w:r w:rsidRPr="00FF3F2F">
        <w:rPr>
          <w:snapToGrid w:val="0"/>
          <w:lang w:val="fr-FR" w:eastAsia="zh-CN"/>
        </w:rPr>
        <w:t>QoEInformationList</w:t>
      </w:r>
      <w:r w:rsidRPr="00FF3F2F">
        <w:rPr>
          <w:lang w:val="fr-FR"/>
        </w:rPr>
        <w:t>,</w:t>
      </w:r>
    </w:p>
    <w:p w14:paraId="17668B02" w14:textId="77777777" w:rsidR="00A26F23" w:rsidRPr="006B2844" w:rsidRDefault="00A26F23" w:rsidP="00A26F23">
      <w:pPr>
        <w:pStyle w:val="PL"/>
        <w:rPr>
          <w:lang w:val="fr-FR"/>
        </w:rPr>
      </w:pPr>
      <w:r w:rsidRPr="00FF3F2F">
        <w:rPr>
          <w:lang w:val="fr-FR"/>
        </w:rPr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QoEInformation-ExtIEs} } OPTIONAL</w:t>
      </w:r>
    </w:p>
    <w:p w14:paraId="53EF7A08" w14:textId="77777777" w:rsidR="00A26F23" w:rsidRPr="006B2844" w:rsidRDefault="00A26F23" w:rsidP="00A26F23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2529687D" w14:textId="77777777" w:rsidR="00A26F23" w:rsidRPr="006B2844" w:rsidRDefault="00A26F23" w:rsidP="00A26F23">
      <w:pPr>
        <w:pStyle w:val="PL"/>
        <w:rPr>
          <w:lang w:val="fr-FR"/>
        </w:rPr>
      </w:pPr>
    </w:p>
    <w:p w14:paraId="409A463F" w14:textId="77777777" w:rsidR="00A26F23" w:rsidRPr="006B2844" w:rsidRDefault="00A26F23" w:rsidP="00A26F23">
      <w:pPr>
        <w:pStyle w:val="PL"/>
        <w:rPr>
          <w:rFonts w:eastAsia="Malgun Gothic"/>
          <w:lang w:val="fr-FR"/>
        </w:rPr>
      </w:pPr>
      <w:r w:rsidRPr="006B2844">
        <w:rPr>
          <w:lang w:val="fr-FR"/>
        </w:rPr>
        <w:t xml:space="preserve">QoEInformation-ExtIEs </w:t>
      </w:r>
      <w:r w:rsidRPr="006B2844">
        <w:rPr>
          <w:lang w:val="fr-FR"/>
        </w:rPr>
        <w:tab/>
        <w:t>F1AP-PROTOCOL-EXTENSION ::= {</w:t>
      </w:r>
    </w:p>
    <w:p w14:paraId="7985B99F" w14:textId="77777777" w:rsidR="00A26F23" w:rsidRPr="008E043B" w:rsidRDefault="00A26F23" w:rsidP="00A26F23">
      <w:pPr>
        <w:pStyle w:val="PL"/>
      </w:pPr>
      <w:r w:rsidRPr="006B2844">
        <w:rPr>
          <w:lang w:val="fr-FR"/>
        </w:rPr>
        <w:tab/>
      </w:r>
      <w:r w:rsidRPr="008E043B">
        <w:t>...</w:t>
      </w:r>
    </w:p>
    <w:p w14:paraId="1A2F07B1" w14:textId="77777777" w:rsidR="00A26F23" w:rsidRPr="00EA5FA7" w:rsidRDefault="00A26F23" w:rsidP="00A26F23">
      <w:pPr>
        <w:pStyle w:val="PL"/>
        <w:rPr>
          <w:noProof w:val="0"/>
        </w:rPr>
      </w:pPr>
      <w:r w:rsidRPr="008E043B">
        <w:t>}</w:t>
      </w:r>
    </w:p>
    <w:p w14:paraId="1946DFC1" w14:textId="77777777" w:rsidR="00A26F23" w:rsidRPr="00EA5FA7" w:rsidRDefault="00A26F23" w:rsidP="00A26F23">
      <w:pPr>
        <w:pStyle w:val="PL"/>
        <w:rPr>
          <w:noProof w:val="0"/>
        </w:rPr>
      </w:pPr>
    </w:p>
    <w:p w14:paraId="4F02A968" w14:textId="77777777" w:rsidR="00A26F23" w:rsidRPr="00036EE1" w:rsidRDefault="00A26F23" w:rsidP="00A26F23">
      <w:pPr>
        <w:pStyle w:val="PL"/>
      </w:pPr>
      <w:r>
        <w:rPr>
          <w:snapToGrid w:val="0"/>
          <w:lang w:eastAsia="zh-CN"/>
        </w:rPr>
        <w:t>QoEInformationList</w:t>
      </w:r>
      <w:r w:rsidRPr="00036EE1">
        <w:rPr>
          <w:snapToGrid w:val="0"/>
        </w:rPr>
        <w:t xml:space="preserve"> ::= </w:t>
      </w:r>
      <w:r w:rsidRPr="00036EE1">
        <w:t xml:space="preserve">SEQUENCE (SIZE(1.. </w:t>
      </w:r>
      <w:r w:rsidRPr="0076402D">
        <w:rPr>
          <w:snapToGrid w:val="0"/>
        </w:rPr>
        <w:t>maxnoofQoEInformation</w:t>
      </w:r>
      <w:r w:rsidRPr="00036EE1">
        <w:t xml:space="preserve">)) OF </w:t>
      </w:r>
      <w:r>
        <w:rPr>
          <w:snapToGrid w:val="0"/>
          <w:lang w:eastAsia="zh-CN"/>
        </w:rPr>
        <w:t>QoEInformationList</w:t>
      </w:r>
      <w:r w:rsidRPr="00036EE1">
        <w:t>-Item</w:t>
      </w:r>
    </w:p>
    <w:p w14:paraId="3429E0C2" w14:textId="77777777" w:rsidR="00A26F23" w:rsidRPr="00036EE1" w:rsidRDefault="00A26F23" w:rsidP="00A26F23">
      <w:pPr>
        <w:pStyle w:val="PL"/>
      </w:pPr>
    </w:p>
    <w:p w14:paraId="45A0547C" w14:textId="77777777" w:rsidR="00A26F23" w:rsidRPr="00036EE1" w:rsidRDefault="00A26F23" w:rsidP="00A26F23">
      <w:pPr>
        <w:pStyle w:val="PL"/>
      </w:pPr>
      <w:r w:rsidRPr="0076402D">
        <w:t>QoEInformationList-Item</w:t>
      </w:r>
      <w:r w:rsidRPr="00036EE1">
        <w:t xml:space="preserve"> ::= SEQUENCE {</w:t>
      </w:r>
    </w:p>
    <w:p w14:paraId="32D5E301" w14:textId="77777777" w:rsidR="00A26F23" w:rsidRPr="00036EE1" w:rsidRDefault="00A26F23" w:rsidP="00A26F23">
      <w:pPr>
        <w:pStyle w:val="PL"/>
      </w:pPr>
      <w:r w:rsidRPr="00036EE1">
        <w:tab/>
      </w:r>
      <w:r>
        <w:t>qoEMetrics</w:t>
      </w:r>
      <w:r w:rsidRPr="00036EE1">
        <w:tab/>
      </w:r>
      <w:r w:rsidRPr="00036EE1">
        <w:tab/>
      </w:r>
      <w:r w:rsidRPr="00036EE1">
        <w:tab/>
      </w:r>
      <w:r>
        <w:t>QoEMetrics</w:t>
      </w:r>
      <w:r>
        <w:tab/>
      </w:r>
      <w:r w:rsidRPr="0006685B">
        <w:t>OPTIONAL</w:t>
      </w:r>
      <w:r w:rsidRPr="00036EE1">
        <w:t>,</w:t>
      </w:r>
    </w:p>
    <w:p w14:paraId="52725B8E" w14:textId="77777777" w:rsidR="00A26F23" w:rsidRPr="004F2651" w:rsidRDefault="00A26F23" w:rsidP="00A26F23">
      <w:pPr>
        <w:pStyle w:val="PL"/>
      </w:pPr>
      <w:r w:rsidRPr="00036EE1">
        <w:tab/>
      </w:r>
      <w:r w:rsidRPr="004F2651">
        <w:t>iE-Extensions</w:t>
      </w:r>
      <w:r w:rsidRPr="004F2651">
        <w:tab/>
      </w:r>
      <w:r w:rsidRPr="004F2651">
        <w:tab/>
        <w:t xml:space="preserve">ProtocolExtensionContainer { { QoEInformationList-Item-ExtIEs} } </w:t>
      </w:r>
      <w:r w:rsidRPr="004F2651">
        <w:tab/>
        <w:t>OPTIONAL</w:t>
      </w:r>
    </w:p>
    <w:p w14:paraId="082F274A" w14:textId="77777777" w:rsidR="00A26F23" w:rsidRPr="00036EE1" w:rsidRDefault="00A26F23" w:rsidP="00A26F23">
      <w:pPr>
        <w:pStyle w:val="PL"/>
      </w:pPr>
      <w:r w:rsidRPr="00036EE1">
        <w:t>}</w:t>
      </w:r>
    </w:p>
    <w:p w14:paraId="1402E70D" w14:textId="77777777" w:rsidR="00A26F23" w:rsidRPr="00036EE1" w:rsidRDefault="00A26F23" w:rsidP="00A26F23">
      <w:pPr>
        <w:pStyle w:val="PL"/>
      </w:pPr>
    </w:p>
    <w:p w14:paraId="4E6694CB" w14:textId="77777777" w:rsidR="00A26F23" w:rsidRDefault="00A26F23" w:rsidP="00A26F23">
      <w:pPr>
        <w:pStyle w:val="PL"/>
      </w:pPr>
      <w:r w:rsidRPr="0076402D">
        <w:t>QoEInformationList</w:t>
      </w:r>
      <w:r w:rsidRPr="00036EE1">
        <w:t>-Item</w:t>
      </w:r>
      <w:r>
        <w:t>-</w:t>
      </w:r>
      <w:r w:rsidRPr="00036EE1">
        <w:t>ExtIEs</w:t>
      </w:r>
      <w:r>
        <w:t xml:space="preserve"> </w:t>
      </w:r>
      <w:r>
        <w:tab/>
        <w:t>F1AP-PROTOCOL-EXTENSION ::= {</w:t>
      </w:r>
    </w:p>
    <w:p w14:paraId="50671CFE" w14:textId="77777777" w:rsidR="00A26F23" w:rsidRPr="00017BF2" w:rsidRDefault="00A26F23" w:rsidP="00A26F23">
      <w:pPr>
        <w:pStyle w:val="PL"/>
        <w:rPr>
          <w:snapToGrid w:val="0"/>
        </w:rPr>
      </w:pPr>
      <w:r>
        <w:tab/>
      </w:r>
      <w:r>
        <w:rPr>
          <w:snapToGrid w:val="0"/>
        </w:rPr>
        <w:t>{ID id-dRB-List CRITICALITY ignore EXTENSION DRB-List PRESENCE optional},</w:t>
      </w:r>
    </w:p>
    <w:p w14:paraId="1ED00FAC" w14:textId="77777777" w:rsidR="00A26F23" w:rsidRPr="00036EE1" w:rsidRDefault="00A26F23" w:rsidP="00A26F23">
      <w:pPr>
        <w:pStyle w:val="PL"/>
      </w:pPr>
      <w:r w:rsidRPr="00036EE1">
        <w:tab/>
        <w:t>...</w:t>
      </w:r>
    </w:p>
    <w:p w14:paraId="2EF5F355" w14:textId="77777777" w:rsidR="00A26F23" w:rsidRPr="00036EE1" w:rsidRDefault="00A26F23" w:rsidP="00A26F23">
      <w:pPr>
        <w:pStyle w:val="PL"/>
      </w:pPr>
      <w:r w:rsidRPr="00036EE1">
        <w:t>}</w:t>
      </w:r>
    </w:p>
    <w:p w14:paraId="2C84C00C" w14:textId="77777777" w:rsidR="00A26F23" w:rsidRPr="00036EE1" w:rsidRDefault="00A26F23" w:rsidP="00A26F23">
      <w:pPr>
        <w:pStyle w:val="PL"/>
      </w:pPr>
    </w:p>
    <w:p w14:paraId="7BC860BA" w14:textId="77777777" w:rsidR="00A26F23" w:rsidRPr="00036EE1" w:rsidRDefault="00A26F23" w:rsidP="00A26F23">
      <w:pPr>
        <w:pStyle w:val="PL"/>
      </w:pPr>
      <w:r>
        <w:t xml:space="preserve">QoEMetrics </w:t>
      </w:r>
      <w:r w:rsidRPr="00036EE1">
        <w:rPr>
          <w:snapToGrid w:val="0"/>
        </w:rPr>
        <w:t xml:space="preserve">::= </w:t>
      </w:r>
      <w:r w:rsidRPr="00036EE1">
        <w:t>SEQUENCE {</w:t>
      </w:r>
    </w:p>
    <w:p w14:paraId="5133ADA4" w14:textId="77777777" w:rsidR="00A26F23" w:rsidRPr="00036EE1" w:rsidRDefault="00A26F23" w:rsidP="00A26F23">
      <w:pPr>
        <w:pStyle w:val="PL"/>
      </w:pPr>
      <w:r w:rsidRPr="00036EE1">
        <w:tab/>
      </w:r>
      <w:r>
        <w:t>appLayerBufferL</w:t>
      </w:r>
      <w:r w:rsidRPr="00EF5E57">
        <w:t>evel</w:t>
      </w:r>
      <w:r>
        <w:t>List</w:t>
      </w:r>
      <w:r w:rsidRPr="00036EE1">
        <w:tab/>
      </w:r>
      <w:r w:rsidRPr="00036EE1">
        <w:tab/>
      </w:r>
      <w:r w:rsidRPr="00036EE1">
        <w:tab/>
      </w:r>
      <w:r>
        <w:tab/>
        <w:t>AppLayerBufferL</w:t>
      </w:r>
      <w:r w:rsidRPr="00EF5E57">
        <w:t>evel</w:t>
      </w:r>
      <w:r>
        <w:t xml:space="preserve">List  </w:t>
      </w:r>
      <w:r w:rsidRPr="0006685B">
        <w:t>OPTIONAL</w:t>
      </w:r>
      <w:r w:rsidRPr="00036EE1">
        <w:t>,</w:t>
      </w:r>
    </w:p>
    <w:p w14:paraId="46993FF9" w14:textId="77777777" w:rsidR="00A26F23" w:rsidRPr="00036EE1" w:rsidRDefault="00A26F23" w:rsidP="00A26F23">
      <w:pPr>
        <w:pStyle w:val="PL"/>
      </w:pPr>
      <w:r w:rsidRPr="00036EE1">
        <w:tab/>
      </w:r>
      <w:r>
        <w:t>playoutD</w:t>
      </w:r>
      <w:r w:rsidRPr="00EF5E57">
        <w:t>elay</w:t>
      </w:r>
      <w:r>
        <w:t>ForMediaStartup</w:t>
      </w:r>
      <w:r>
        <w:tab/>
      </w:r>
      <w:r>
        <w:tab/>
      </w:r>
      <w:r>
        <w:tab/>
        <w:t>PlayoutD</w:t>
      </w:r>
      <w:r w:rsidRPr="00EF5E57">
        <w:t>elay</w:t>
      </w:r>
      <w:r>
        <w:t xml:space="preserve">ForMediaStartup </w:t>
      </w:r>
      <w:r w:rsidRPr="0006685B">
        <w:t>OPTIONAL</w:t>
      </w:r>
      <w:r w:rsidRPr="00036EE1">
        <w:t>,</w:t>
      </w:r>
    </w:p>
    <w:p w14:paraId="003813AB" w14:textId="77777777" w:rsidR="00A26F23" w:rsidRPr="004F2651" w:rsidRDefault="00A26F23" w:rsidP="00A26F23">
      <w:pPr>
        <w:pStyle w:val="PL"/>
      </w:pPr>
      <w:r w:rsidRPr="00036EE1">
        <w:tab/>
      </w:r>
      <w:r w:rsidRPr="004F2651">
        <w:t>iE-Extensions</w:t>
      </w:r>
      <w:r w:rsidRPr="004F2651">
        <w:tab/>
      </w:r>
      <w:r w:rsidRPr="004F2651">
        <w:tab/>
      </w:r>
      <w:r w:rsidRPr="004F2651">
        <w:tab/>
      </w:r>
      <w:r w:rsidRPr="004F2651">
        <w:tab/>
      </w:r>
      <w:r w:rsidRPr="004F2651">
        <w:tab/>
      </w:r>
      <w:r w:rsidRPr="004F2651">
        <w:tab/>
        <w:t>ProtocolExtensionContainer { { QoEMetrics-ExtIEs} } OPTIONAL,</w:t>
      </w:r>
    </w:p>
    <w:p w14:paraId="0257434B" w14:textId="77777777" w:rsidR="00A26F23" w:rsidRPr="006B2844" w:rsidRDefault="00A26F23" w:rsidP="00A26F23">
      <w:pPr>
        <w:pStyle w:val="PL"/>
        <w:rPr>
          <w:rFonts w:eastAsia="Malgun Gothic"/>
          <w:lang w:val="fr-FR"/>
        </w:rPr>
      </w:pPr>
      <w:r w:rsidRPr="004F2651">
        <w:tab/>
      </w:r>
      <w:r w:rsidRPr="006B2844">
        <w:rPr>
          <w:lang w:val="fr-FR"/>
        </w:rPr>
        <w:t>...</w:t>
      </w:r>
    </w:p>
    <w:p w14:paraId="68BD4240" w14:textId="77777777" w:rsidR="00A26F23" w:rsidRPr="006B2844" w:rsidRDefault="00A26F23" w:rsidP="00A26F23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3FA38DB2" w14:textId="77777777" w:rsidR="00A26F23" w:rsidRPr="006B2844" w:rsidRDefault="00A26F23" w:rsidP="00A26F23">
      <w:pPr>
        <w:pStyle w:val="PL"/>
        <w:rPr>
          <w:lang w:val="fr-FR"/>
        </w:rPr>
      </w:pPr>
    </w:p>
    <w:p w14:paraId="007FB445" w14:textId="77777777" w:rsidR="00A26F23" w:rsidRPr="006B2844" w:rsidRDefault="00A26F23" w:rsidP="00A26F23">
      <w:pPr>
        <w:pStyle w:val="PL"/>
        <w:rPr>
          <w:lang w:val="fr-FR"/>
        </w:rPr>
      </w:pPr>
      <w:r w:rsidRPr="006B2844">
        <w:rPr>
          <w:lang w:val="fr-FR"/>
        </w:rPr>
        <w:t xml:space="preserve">QoEMetrics-ExtIEs </w:t>
      </w:r>
      <w:r w:rsidRPr="006B2844">
        <w:rPr>
          <w:lang w:val="fr-FR"/>
        </w:rPr>
        <w:tab/>
        <w:t>F1AP-PROTOCOL-EXTENSION ::= {</w:t>
      </w:r>
    </w:p>
    <w:p w14:paraId="3E335CEF" w14:textId="77777777" w:rsidR="00A26F23" w:rsidRPr="006B2844" w:rsidRDefault="00A26F23" w:rsidP="00A26F23">
      <w:pPr>
        <w:pStyle w:val="PL"/>
        <w:rPr>
          <w:lang w:val="fr-FR"/>
        </w:rPr>
      </w:pPr>
      <w:r w:rsidRPr="006B2844">
        <w:rPr>
          <w:lang w:val="fr-FR"/>
        </w:rPr>
        <w:tab/>
        <w:t>...</w:t>
      </w:r>
    </w:p>
    <w:p w14:paraId="53811A8F" w14:textId="77777777" w:rsidR="00A26F23" w:rsidRPr="006B2844" w:rsidRDefault="00A26F23" w:rsidP="00A26F23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1AE4CE2C" w14:textId="77777777" w:rsidR="00A26F23" w:rsidRPr="006B2844" w:rsidRDefault="00A26F23" w:rsidP="00A26F23">
      <w:pPr>
        <w:pStyle w:val="PL"/>
        <w:rPr>
          <w:lang w:val="fr-FR"/>
        </w:rPr>
      </w:pPr>
    </w:p>
    <w:p w14:paraId="56C628E0" w14:textId="77777777" w:rsidR="00A26F23" w:rsidRPr="006B2844" w:rsidRDefault="00A26F23" w:rsidP="00A26F23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QoS-Characteristics ::= CHOICE {</w:t>
      </w:r>
    </w:p>
    <w:p w14:paraId="0B1B10BD" w14:textId="77777777" w:rsidR="00A26F23" w:rsidRPr="006B2844" w:rsidRDefault="00A26F23" w:rsidP="00A26F23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non-Dynamic-5QI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NonDynamic5QIDescriptor,</w:t>
      </w:r>
    </w:p>
    <w:p w14:paraId="285DE3B3" w14:textId="77777777" w:rsidR="00A26F23" w:rsidRPr="006B2844" w:rsidRDefault="00A26F23" w:rsidP="00A26F23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dynamic-5QI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 xml:space="preserve">Dynamic5QIDescriptor, </w:t>
      </w:r>
    </w:p>
    <w:p w14:paraId="34F516FB" w14:textId="77777777" w:rsidR="00A26F23" w:rsidRPr="006B2844" w:rsidRDefault="00A26F23" w:rsidP="00A26F23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choice-extension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lang w:val="fr-FR"/>
        </w:rPr>
        <w:t>ProtocolIE-SingleContainer</w:t>
      </w:r>
      <w:r w:rsidRPr="006B2844" w:rsidDel="00481964">
        <w:rPr>
          <w:lang w:val="fr-FR"/>
        </w:rPr>
        <w:t xml:space="preserve"> </w:t>
      </w:r>
      <w:r w:rsidRPr="006B2844">
        <w:rPr>
          <w:noProof w:val="0"/>
          <w:lang w:val="fr-FR"/>
        </w:rPr>
        <w:t>{ { QoS-Characteristics-ExtIEs } }</w:t>
      </w:r>
    </w:p>
    <w:p w14:paraId="397F6391" w14:textId="77777777" w:rsidR="00A26F23" w:rsidRPr="006B2844" w:rsidRDefault="00A26F23" w:rsidP="00A26F23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671B76FB" w14:textId="77777777" w:rsidR="00A26F23" w:rsidRPr="006B2844" w:rsidRDefault="00A26F23" w:rsidP="00A26F23">
      <w:pPr>
        <w:pStyle w:val="PL"/>
        <w:rPr>
          <w:noProof w:val="0"/>
          <w:lang w:val="fr-FR"/>
        </w:rPr>
      </w:pPr>
    </w:p>
    <w:p w14:paraId="23B07C10" w14:textId="77777777" w:rsidR="00A26F23" w:rsidRPr="006B2844" w:rsidRDefault="00A26F23" w:rsidP="00A26F23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 xml:space="preserve">QoS-Characteristics-ExtIEs </w:t>
      </w:r>
      <w:r w:rsidRPr="006B2844">
        <w:rPr>
          <w:snapToGrid w:val="0"/>
          <w:lang w:val="fr-FR"/>
        </w:rPr>
        <w:t xml:space="preserve">F1AP-PROTOCOL-IES </w:t>
      </w:r>
      <w:r w:rsidRPr="006B2844">
        <w:rPr>
          <w:noProof w:val="0"/>
          <w:lang w:val="fr-FR"/>
        </w:rPr>
        <w:t>::= {</w:t>
      </w:r>
    </w:p>
    <w:p w14:paraId="44943579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</w:r>
      <w:r w:rsidRPr="004F2651">
        <w:rPr>
          <w:noProof w:val="0"/>
          <w:lang w:val="fr-FR"/>
        </w:rPr>
        <w:t>...</w:t>
      </w:r>
    </w:p>
    <w:p w14:paraId="04D43DA0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4CCE5B" w14:textId="77777777" w:rsidR="00A26F23" w:rsidRPr="00EA5FA7" w:rsidRDefault="00A26F23" w:rsidP="00A26F23">
      <w:pPr>
        <w:pStyle w:val="PL"/>
        <w:rPr>
          <w:noProof w:val="0"/>
        </w:rPr>
      </w:pPr>
    </w:p>
    <w:p w14:paraId="669571D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 xml:space="preserve">QoSFlowIdentifier ::= INTEGER (0..63) </w:t>
      </w:r>
    </w:p>
    <w:p w14:paraId="0E3D3DD1" w14:textId="77777777" w:rsidR="00A26F23" w:rsidRPr="00EA5FA7" w:rsidRDefault="00A26F23" w:rsidP="00A26F23">
      <w:pPr>
        <w:pStyle w:val="PL"/>
        <w:rPr>
          <w:noProof w:val="0"/>
        </w:rPr>
      </w:pPr>
    </w:p>
    <w:p w14:paraId="5E79464D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QoSFlowLevelQoSParameters</w:t>
      </w:r>
      <w:r w:rsidRPr="00EA5FA7">
        <w:rPr>
          <w:noProof w:val="0"/>
        </w:rPr>
        <w:tab/>
        <w:t>::= SEQUENCE {</w:t>
      </w:r>
    </w:p>
    <w:p w14:paraId="6D8AEDD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qoS-Characteristics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QoS-Characteristics,</w:t>
      </w:r>
    </w:p>
    <w:p w14:paraId="05D2F9DF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nGRANallocationRetentionPriority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NGRANAllocationAndRetentionPriority,</w:t>
      </w:r>
    </w:p>
    <w:p w14:paraId="09C88C4C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gBR-QoS-Flow-Information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GBR-QoSFlowInformation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DBB007F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reflective-QoS-Attribute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{subject-to, ...}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A0EED8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QoSFlowLevelQoSParameters-ExtIEs } }</w:t>
      </w:r>
      <w:r w:rsidRPr="00EA5FA7">
        <w:rPr>
          <w:noProof w:val="0"/>
        </w:rPr>
        <w:tab/>
        <w:t>OPTIONAL</w:t>
      </w:r>
    </w:p>
    <w:p w14:paraId="69BAB1A6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3E1F32" w14:textId="77777777" w:rsidR="00A26F23" w:rsidRPr="00EA5FA7" w:rsidRDefault="00A26F23" w:rsidP="00A26F23">
      <w:pPr>
        <w:pStyle w:val="PL"/>
        <w:rPr>
          <w:noProof w:val="0"/>
        </w:rPr>
      </w:pPr>
    </w:p>
    <w:p w14:paraId="7C3F9E9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 xml:space="preserve">QoSFlowLevelQoSParameters-ExtIEs </w:t>
      </w:r>
      <w:r w:rsidRPr="00EA5FA7">
        <w:rPr>
          <w:noProof w:val="0"/>
        </w:rPr>
        <w:tab/>
        <w:t>F1AP-PROTOCOL-EXTENSION ::= {</w:t>
      </w:r>
    </w:p>
    <w:p w14:paraId="2FB440D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3127D890" w14:textId="77777777" w:rsidR="00A26F23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{ ID id-ULPDUSessionAggregateMaximumBitRate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60ABD418" w14:textId="77777777" w:rsidR="00A26F23" w:rsidRDefault="00A26F23" w:rsidP="00A26F23">
      <w:pPr>
        <w:pStyle w:val="PL"/>
      </w:pPr>
      <w:r>
        <w:tab/>
        <w:t>{ ID id-QosMonitoringRequest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EXTENSION QosMonitoringRequest</w:t>
      </w:r>
      <w:r>
        <w:tab/>
      </w:r>
      <w:r>
        <w:tab/>
        <w:t>PRESENCE optional}|</w:t>
      </w:r>
    </w:p>
    <w:p w14:paraId="3AF47702" w14:textId="77777777" w:rsidR="00A26F23" w:rsidRPr="0095544F" w:rsidRDefault="00A26F23" w:rsidP="00A26F23">
      <w:pPr>
        <w:pStyle w:val="PL"/>
      </w:pPr>
      <w:r>
        <w:tab/>
      </w:r>
      <w:r>
        <w:rPr>
          <w:rFonts w:hint="eastAsia"/>
        </w:rPr>
        <w:t>{</w:t>
      </w:r>
      <w:r w:rsidRPr="005E07E7">
        <w:t xml:space="preserve"> ID id-PDCPTerminatingNodeDLTNLAddrInfo</w:t>
      </w:r>
      <w:r w:rsidRPr="005E07E7">
        <w:tab/>
      </w:r>
      <w:r w:rsidRPr="005E07E7">
        <w:tab/>
      </w:r>
      <w:r>
        <w:tab/>
      </w:r>
      <w:r w:rsidRPr="005E07E7">
        <w:t>CRITICALITY ignore</w:t>
      </w:r>
      <w:r w:rsidRPr="005E07E7">
        <w:tab/>
        <w:t>EXTENSION TransportLayerAddress</w:t>
      </w:r>
      <w:r w:rsidRPr="005E07E7">
        <w:tab/>
        <w:t>PRESENCE</w:t>
      </w:r>
      <w:r>
        <w:t xml:space="preserve"> optional</w:t>
      </w:r>
      <w:r>
        <w:tab/>
        <w:t>}</w:t>
      </w:r>
      <w:r w:rsidRPr="0095544F">
        <w:t>|</w:t>
      </w:r>
    </w:p>
    <w:p w14:paraId="4F865CD8" w14:textId="77777777" w:rsidR="00A26F23" w:rsidRPr="00EA5FA7" w:rsidRDefault="00A26F23" w:rsidP="00A26F23">
      <w:pPr>
        <w:pStyle w:val="PL"/>
      </w:pPr>
      <w:r w:rsidRPr="0095544F">
        <w:tab/>
        <w:t>{ ID id-PDUSetQoSParameters</w:t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>CRITICALITY</w:t>
      </w:r>
      <w:r w:rsidRPr="0095544F">
        <w:tab/>
        <w:t>ignore</w:t>
      </w:r>
      <w:r w:rsidRPr="0095544F">
        <w:tab/>
        <w:t>EXTENSION PDUSetQoSParameters</w:t>
      </w:r>
      <w:r w:rsidRPr="0095544F">
        <w:tab/>
      </w:r>
      <w:r w:rsidRPr="0095544F">
        <w:tab/>
        <w:t>PRESENCE optional}</w:t>
      </w:r>
      <w:r w:rsidRPr="00EA5FA7">
        <w:t>,</w:t>
      </w:r>
    </w:p>
    <w:p w14:paraId="70A4B17E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793A259B" w14:textId="77777777" w:rsidR="00A26F23" w:rsidRPr="00EA5FA7" w:rsidRDefault="00A26F23" w:rsidP="00A26F23">
      <w:pPr>
        <w:pStyle w:val="PL"/>
      </w:pPr>
      <w:r w:rsidRPr="00EA5FA7">
        <w:t>}</w:t>
      </w:r>
    </w:p>
    <w:p w14:paraId="46C1AECF" w14:textId="77777777" w:rsidR="00A26F23" w:rsidRPr="00EA5FA7" w:rsidRDefault="00A26F23" w:rsidP="00A26F23">
      <w:pPr>
        <w:pStyle w:val="PL"/>
        <w:rPr>
          <w:noProof w:val="0"/>
        </w:rPr>
      </w:pPr>
    </w:p>
    <w:p w14:paraId="0F5C0CA6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QoSFlowMappingIndication ::= ENUMERATED {ul,dl,...}</w:t>
      </w:r>
    </w:p>
    <w:p w14:paraId="595E00CA" w14:textId="77777777" w:rsidR="00A26F23" w:rsidRPr="00EA5FA7" w:rsidRDefault="00A26F23" w:rsidP="00A26F23">
      <w:pPr>
        <w:pStyle w:val="PL"/>
        <w:rPr>
          <w:noProof w:val="0"/>
        </w:rPr>
      </w:pPr>
    </w:p>
    <w:p w14:paraId="06511FFA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QoSInformation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CHOICE {</w:t>
      </w:r>
    </w:p>
    <w:p w14:paraId="71445E15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4F2651">
        <w:rPr>
          <w:noProof w:val="0"/>
          <w:lang w:val="fr-FR"/>
        </w:rPr>
        <w:t>eUTRANQoS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EUTRANQoS,</w:t>
      </w:r>
    </w:p>
    <w:p w14:paraId="66DA4888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choice-extension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lang w:val="fr-FR"/>
        </w:rPr>
        <w:t>ProtocolIE-SingleContainer</w:t>
      </w:r>
      <w:r w:rsidRPr="004F2651" w:rsidDel="00481964">
        <w:rPr>
          <w:lang w:val="fr-FR"/>
        </w:rPr>
        <w:t xml:space="preserve"> </w:t>
      </w:r>
      <w:r w:rsidRPr="004F2651">
        <w:rPr>
          <w:noProof w:val="0"/>
          <w:lang w:val="fr-FR"/>
        </w:rPr>
        <w:t>{ { QoSInformation-ExtIEs} }</w:t>
      </w:r>
    </w:p>
    <w:p w14:paraId="5F1D81D0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0A0A04CC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3D66BFBB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 xml:space="preserve">QoSInformation-ExtIEs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29D63690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{</w:t>
      </w:r>
      <w:r w:rsidRPr="00EA5FA7">
        <w:rPr>
          <w:noProof w:val="0"/>
        </w:rPr>
        <w:tab/>
        <w:t>ID id-DRB-Information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TYPE 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9F7ECAF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3FBC28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22286B" w14:textId="77777777" w:rsidR="00A26F23" w:rsidRDefault="00A26F23" w:rsidP="00A26F23">
      <w:pPr>
        <w:pStyle w:val="PL"/>
        <w:rPr>
          <w:noProof w:val="0"/>
        </w:rPr>
      </w:pPr>
    </w:p>
    <w:p w14:paraId="10755B34" w14:textId="77777777" w:rsidR="00A26F23" w:rsidRDefault="00A26F23" w:rsidP="00A26F23">
      <w:pPr>
        <w:pStyle w:val="PL"/>
        <w:rPr>
          <w:noProof w:val="0"/>
        </w:rPr>
      </w:pPr>
      <w:r w:rsidRPr="00E756CD">
        <w:rPr>
          <w:noProof w:val="0"/>
        </w:rPr>
        <w:t>QosMonitoringRequest ::= ENUMERATED {ul, dl, both</w:t>
      </w:r>
      <w:r>
        <w:rPr>
          <w:noProof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hint="eastAsia"/>
          <w:snapToGrid w:val="0"/>
          <w:lang w:eastAsia="zh-CN"/>
        </w:rPr>
        <w:t>stop</w:t>
      </w:r>
      <w:r w:rsidRPr="00E756CD">
        <w:rPr>
          <w:noProof w:val="0"/>
        </w:rPr>
        <w:t>}</w:t>
      </w:r>
    </w:p>
    <w:p w14:paraId="01389490" w14:textId="77777777" w:rsidR="00A26F23" w:rsidRDefault="00A26F23" w:rsidP="00A26F23">
      <w:pPr>
        <w:pStyle w:val="PL"/>
        <w:rPr>
          <w:noProof w:val="0"/>
        </w:rPr>
      </w:pPr>
    </w:p>
    <w:p w14:paraId="72A8146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 xml:space="preserve">QoSParaSetIndex ::= INTEGER (1..8, ...) </w:t>
      </w:r>
    </w:p>
    <w:p w14:paraId="3523A72F" w14:textId="77777777" w:rsidR="00A26F23" w:rsidRDefault="00A26F23" w:rsidP="00A26F23">
      <w:pPr>
        <w:pStyle w:val="PL"/>
        <w:rPr>
          <w:noProof w:val="0"/>
        </w:rPr>
      </w:pPr>
    </w:p>
    <w:p w14:paraId="33D18D8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QoSParaSetNotifyIndex ::= INTEGER (0..8, ...)</w:t>
      </w:r>
    </w:p>
    <w:p w14:paraId="092ED9D2" w14:textId="77777777" w:rsidR="00A26F23" w:rsidRPr="00EA5FA7" w:rsidRDefault="00A26F23" w:rsidP="00A26F23">
      <w:pPr>
        <w:pStyle w:val="PL"/>
        <w:rPr>
          <w:noProof w:val="0"/>
        </w:rPr>
      </w:pPr>
    </w:p>
    <w:p w14:paraId="65671119" w14:textId="77777777" w:rsidR="00A26F23" w:rsidRPr="00EA5FA7" w:rsidRDefault="00A26F23" w:rsidP="00A26F2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14:paraId="3E07D4AF" w14:textId="77777777" w:rsidR="00A26F23" w:rsidRDefault="00A26F23" w:rsidP="00A26F23">
      <w:pPr>
        <w:pStyle w:val="PL"/>
        <w:rPr>
          <w:snapToGrid w:val="0"/>
        </w:rPr>
      </w:pPr>
    </w:p>
    <w:p w14:paraId="4D7706EE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RACH-Config-Common</w:t>
      </w:r>
      <w:r w:rsidRPr="00A55ED4">
        <w:rPr>
          <w:snapToGrid w:val="0"/>
        </w:rPr>
        <w:tab/>
        <w:t>::= OCTET STRING</w:t>
      </w:r>
    </w:p>
    <w:p w14:paraId="6A51ABA1" w14:textId="77777777" w:rsidR="00A26F23" w:rsidRPr="00A55ED4" w:rsidRDefault="00A26F23" w:rsidP="00A26F23">
      <w:pPr>
        <w:pStyle w:val="PL"/>
        <w:rPr>
          <w:snapToGrid w:val="0"/>
        </w:rPr>
      </w:pPr>
    </w:p>
    <w:p w14:paraId="5A323127" w14:textId="77777777" w:rsidR="00A26F23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RACH-Config-Common-IAB</w:t>
      </w:r>
      <w:r w:rsidRPr="00A55ED4">
        <w:rPr>
          <w:snapToGrid w:val="0"/>
        </w:rPr>
        <w:tab/>
        <w:t>::= OCTET STRING</w:t>
      </w:r>
    </w:p>
    <w:p w14:paraId="52949410" w14:textId="77777777" w:rsidR="00A26F23" w:rsidRDefault="00A26F23" w:rsidP="00A26F23">
      <w:pPr>
        <w:pStyle w:val="PL"/>
        <w:rPr>
          <w:snapToGrid w:val="0"/>
        </w:rPr>
      </w:pPr>
    </w:p>
    <w:p w14:paraId="2900FD0F" w14:textId="77777777" w:rsidR="00A26F23" w:rsidRDefault="00A26F23" w:rsidP="00A26F23">
      <w:pPr>
        <w:pStyle w:val="PL"/>
        <w:rPr>
          <w:snapToGrid w:val="0"/>
        </w:rPr>
      </w:pPr>
      <w:r w:rsidRPr="003342D7">
        <w:rPr>
          <w:snapToGrid w:val="0"/>
        </w:rPr>
        <w:t>Range ::= ENUMERATED {m50, m80, m180, m200, m350, m400, m500, m700, m1000, ...}</w:t>
      </w:r>
    </w:p>
    <w:p w14:paraId="25F8FAB9" w14:textId="77777777" w:rsidR="00A26F23" w:rsidRDefault="00A26F23" w:rsidP="00A26F23">
      <w:pPr>
        <w:pStyle w:val="PL"/>
        <w:rPr>
          <w:snapToGrid w:val="0"/>
        </w:rPr>
      </w:pPr>
    </w:p>
    <w:p w14:paraId="5BB74F9D" w14:textId="77777777" w:rsidR="00A26F23" w:rsidRPr="00A069E8" w:rsidRDefault="00A26F23" w:rsidP="00A26F23">
      <w:pPr>
        <w:pStyle w:val="PL"/>
        <w:rPr>
          <w:snapToGrid w:val="0"/>
        </w:rPr>
      </w:pPr>
      <w:r w:rsidRPr="00A069E8">
        <w:rPr>
          <w:snapToGrid w:val="0"/>
        </w:rPr>
        <w:t>RAReportContainer::= OCTET STRING</w:t>
      </w:r>
    </w:p>
    <w:p w14:paraId="22763405" w14:textId="77777777" w:rsidR="00A26F23" w:rsidRPr="00A069E8" w:rsidRDefault="00A26F23" w:rsidP="00A26F23">
      <w:pPr>
        <w:pStyle w:val="PL"/>
        <w:rPr>
          <w:snapToGrid w:val="0"/>
        </w:rPr>
      </w:pPr>
    </w:p>
    <w:p w14:paraId="2BB67291" w14:textId="77777777" w:rsidR="00A26F23" w:rsidRPr="00A069E8" w:rsidRDefault="00A26F23" w:rsidP="00A26F23">
      <w:pPr>
        <w:pStyle w:val="PL"/>
        <w:rPr>
          <w:snapToGrid w:val="0"/>
        </w:rPr>
      </w:pPr>
      <w:r w:rsidRPr="00A069E8">
        <w:rPr>
          <w:snapToGrid w:val="0"/>
        </w:rPr>
        <w:t>RAReportList</w:t>
      </w:r>
      <w:r w:rsidRPr="00A069E8">
        <w:rPr>
          <w:snapToGrid w:val="0"/>
        </w:rPr>
        <w:tab/>
        <w:t>::= SEQUENCE (SIZE(1.. maxnoofRAReports)) OF RAReportItem</w:t>
      </w:r>
    </w:p>
    <w:p w14:paraId="1155FAD9" w14:textId="77777777" w:rsidR="00A26F23" w:rsidRPr="00A069E8" w:rsidRDefault="00A26F23" w:rsidP="00A26F23">
      <w:pPr>
        <w:pStyle w:val="PL"/>
        <w:rPr>
          <w:snapToGrid w:val="0"/>
        </w:rPr>
      </w:pPr>
    </w:p>
    <w:p w14:paraId="2A8505F7" w14:textId="77777777" w:rsidR="00A26F23" w:rsidRPr="00A069E8" w:rsidRDefault="00A26F23" w:rsidP="00A26F23">
      <w:pPr>
        <w:pStyle w:val="PL"/>
        <w:rPr>
          <w:snapToGrid w:val="0"/>
        </w:rPr>
      </w:pPr>
      <w:r w:rsidRPr="00A069E8">
        <w:rPr>
          <w:snapToGrid w:val="0"/>
        </w:rPr>
        <w:t>RAReportItem</w:t>
      </w:r>
      <w:r w:rsidRPr="00A069E8">
        <w:rPr>
          <w:snapToGrid w:val="0"/>
        </w:rPr>
        <w:tab/>
        <w:t>::= SEQUENCE {</w:t>
      </w:r>
    </w:p>
    <w:p w14:paraId="4C4291DF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A069E8">
        <w:rPr>
          <w:snapToGrid w:val="0"/>
        </w:rPr>
        <w:tab/>
      </w:r>
      <w:r w:rsidRPr="006B2844">
        <w:rPr>
          <w:snapToGrid w:val="0"/>
          <w:lang w:val="fr-FR"/>
        </w:rPr>
        <w:t>rAReportContainer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RAReportContainer,</w:t>
      </w:r>
    </w:p>
    <w:p w14:paraId="30E2FA3E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uEAssitantIdentifier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GNB-DU-UE-F1AP-ID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 xml:space="preserve">OPTIONAL, </w:t>
      </w:r>
    </w:p>
    <w:p w14:paraId="0EA6FB63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RAReportItem-ExtIEs} }</w:t>
      </w:r>
      <w:r w:rsidRPr="006B2844">
        <w:rPr>
          <w:snapToGrid w:val="0"/>
          <w:lang w:val="fr-FR"/>
        </w:rPr>
        <w:tab/>
        <w:t>OPTIONAL,</w:t>
      </w:r>
    </w:p>
    <w:p w14:paraId="3706B6CB" w14:textId="77777777" w:rsidR="00A26F23" w:rsidRPr="006C0F02" w:rsidRDefault="00A26F23" w:rsidP="00A26F23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6C0F02">
        <w:rPr>
          <w:snapToGrid w:val="0"/>
        </w:rPr>
        <w:t>...</w:t>
      </w:r>
    </w:p>
    <w:p w14:paraId="179F5B92" w14:textId="77777777" w:rsidR="00A26F23" w:rsidRPr="006C0F02" w:rsidRDefault="00A26F23" w:rsidP="00A26F23">
      <w:pPr>
        <w:pStyle w:val="PL"/>
        <w:rPr>
          <w:snapToGrid w:val="0"/>
        </w:rPr>
      </w:pPr>
      <w:r w:rsidRPr="006C0F02">
        <w:rPr>
          <w:snapToGrid w:val="0"/>
        </w:rPr>
        <w:t>}</w:t>
      </w:r>
    </w:p>
    <w:p w14:paraId="5788B100" w14:textId="77777777" w:rsidR="00A26F23" w:rsidRPr="006C0F02" w:rsidRDefault="00A26F23" w:rsidP="00A26F23">
      <w:pPr>
        <w:pStyle w:val="PL"/>
        <w:rPr>
          <w:snapToGrid w:val="0"/>
        </w:rPr>
      </w:pPr>
    </w:p>
    <w:p w14:paraId="31FB3959" w14:textId="77777777" w:rsidR="00A26F23" w:rsidRPr="00FD0FDA" w:rsidRDefault="00A26F23" w:rsidP="00A26F23">
      <w:pPr>
        <w:pStyle w:val="PL"/>
        <w:rPr>
          <w:snapToGrid w:val="0"/>
        </w:rPr>
      </w:pPr>
      <w:r w:rsidRPr="006C0F02">
        <w:rPr>
          <w:snapToGrid w:val="0"/>
        </w:rPr>
        <w:t xml:space="preserve">RAReportItem-ExtIEs </w:t>
      </w:r>
      <w:r w:rsidRPr="006C0F02">
        <w:rPr>
          <w:snapToGrid w:val="0"/>
        </w:rPr>
        <w:tab/>
        <w:t>F1AP-PROTOCOL-EXTENSION ::= {</w:t>
      </w:r>
    </w:p>
    <w:p w14:paraId="0DD3D7D6" w14:textId="77777777" w:rsidR="00A26F23" w:rsidRPr="00FD0FDA" w:rsidRDefault="00A26F23" w:rsidP="00A26F23">
      <w:pPr>
        <w:pStyle w:val="PL"/>
        <w:rPr>
          <w:snapToGrid w:val="0"/>
        </w:rPr>
      </w:pPr>
      <w:r w:rsidRPr="00FD0FDA">
        <w:rPr>
          <w:snapToGrid w:val="0"/>
        </w:rPr>
        <w:tab/>
        <w:t>...</w:t>
      </w:r>
    </w:p>
    <w:p w14:paraId="130BF1AE" w14:textId="77777777" w:rsidR="00A26F23" w:rsidRPr="00FD0FDA" w:rsidRDefault="00A26F23" w:rsidP="00A26F23">
      <w:pPr>
        <w:pStyle w:val="PL"/>
        <w:rPr>
          <w:snapToGrid w:val="0"/>
        </w:rPr>
      </w:pPr>
      <w:r w:rsidRPr="00FD0FDA">
        <w:rPr>
          <w:snapToGrid w:val="0"/>
        </w:rPr>
        <w:t>}</w:t>
      </w:r>
    </w:p>
    <w:p w14:paraId="4C4357E2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4E8F515E" w14:textId="77777777" w:rsidR="00A26F23" w:rsidRPr="000F4F29" w:rsidRDefault="00A26F23" w:rsidP="00A26F23">
      <w:pPr>
        <w:pStyle w:val="PL"/>
        <w:rPr>
          <w:noProof w:val="0"/>
          <w:snapToGrid w:val="0"/>
        </w:rPr>
      </w:pPr>
      <w:r w:rsidRPr="000F4F29">
        <w:rPr>
          <w:noProof w:val="0"/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noProof w:val="0"/>
          <w:snapToGrid w:val="0"/>
        </w:rPr>
        <w:t>List ::= SEQUENCE (SIZE(1..maxnoof</w:t>
      </w:r>
      <w:r>
        <w:rPr>
          <w:noProof w:val="0"/>
          <w:snapToGrid w:val="0"/>
        </w:rPr>
        <w:t>UEsfor</w:t>
      </w:r>
      <w:r w:rsidRPr="000F4F29">
        <w:rPr>
          <w:noProof w:val="0"/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noProof w:val="0"/>
          <w:snapToGrid w:val="0"/>
        </w:rPr>
        <w:t>s)) OF RAReport</w:t>
      </w:r>
      <w:r>
        <w:rPr>
          <w:lang w:eastAsia="ja-JP"/>
        </w:rPr>
        <w:t>Indication</w:t>
      </w:r>
      <w:r w:rsidRPr="000F4F29">
        <w:rPr>
          <w:noProof w:val="0"/>
          <w:snapToGrid w:val="0"/>
        </w:rPr>
        <w:t>List-Item</w:t>
      </w:r>
    </w:p>
    <w:p w14:paraId="6B315BF0" w14:textId="77777777" w:rsidR="00A26F23" w:rsidRPr="000F4F29" w:rsidRDefault="00A26F23" w:rsidP="00A26F23">
      <w:pPr>
        <w:pStyle w:val="PL"/>
        <w:rPr>
          <w:noProof w:val="0"/>
          <w:snapToGrid w:val="0"/>
        </w:rPr>
      </w:pPr>
    </w:p>
    <w:p w14:paraId="5FA0E964" w14:textId="77777777" w:rsidR="00A26F23" w:rsidRPr="000F4F29" w:rsidRDefault="00A26F23" w:rsidP="00A26F23">
      <w:pPr>
        <w:pStyle w:val="PL"/>
        <w:rPr>
          <w:noProof w:val="0"/>
          <w:snapToGrid w:val="0"/>
        </w:rPr>
      </w:pPr>
      <w:r w:rsidRPr="000F4F29">
        <w:rPr>
          <w:noProof w:val="0"/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noProof w:val="0"/>
          <w:snapToGrid w:val="0"/>
        </w:rPr>
        <w:t>List-Item ::= SEQUENCE {</w:t>
      </w:r>
    </w:p>
    <w:p w14:paraId="3B268E0D" w14:textId="77777777" w:rsidR="00A26F23" w:rsidRPr="000F4F29" w:rsidRDefault="00A26F23" w:rsidP="00A26F23">
      <w:pPr>
        <w:pStyle w:val="PL"/>
        <w:rPr>
          <w:noProof w:val="0"/>
          <w:snapToGrid w:val="0"/>
        </w:rPr>
      </w:pPr>
      <w:r w:rsidRPr="000F4F29">
        <w:rPr>
          <w:noProof w:val="0"/>
          <w:snapToGrid w:val="0"/>
        </w:rPr>
        <w:tab/>
        <w:t>gNB-CU-UE-F1AP-ID</w:t>
      </w:r>
      <w:r w:rsidRPr="000F4F29">
        <w:rPr>
          <w:noProof w:val="0"/>
          <w:snapToGrid w:val="0"/>
        </w:rPr>
        <w:tab/>
      </w:r>
      <w:r w:rsidRPr="000F4F29">
        <w:rPr>
          <w:noProof w:val="0"/>
          <w:snapToGrid w:val="0"/>
        </w:rPr>
        <w:tab/>
      </w:r>
      <w:r w:rsidRPr="000F4F29">
        <w:rPr>
          <w:noProof w:val="0"/>
          <w:snapToGrid w:val="0"/>
        </w:rPr>
        <w:tab/>
      </w:r>
      <w:r w:rsidRPr="000F4F29">
        <w:rPr>
          <w:noProof w:val="0"/>
          <w:snapToGrid w:val="0"/>
        </w:rPr>
        <w:tab/>
      </w:r>
      <w:r w:rsidRPr="000F4F29">
        <w:rPr>
          <w:noProof w:val="0"/>
          <w:snapToGrid w:val="0"/>
        </w:rPr>
        <w:tab/>
        <w:t>GNB-CU-UE-F1AP-ID,</w:t>
      </w:r>
    </w:p>
    <w:p w14:paraId="512451B4" w14:textId="77777777" w:rsidR="00A26F23" w:rsidRPr="006C0F02" w:rsidRDefault="00A26F23" w:rsidP="00A26F23">
      <w:pPr>
        <w:pStyle w:val="PL"/>
        <w:rPr>
          <w:noProof w:val="0"/>
          <w:snapToGrid w:val="0"/>
        </w:rPr>
      </w:pPr>
      <w:r w:rsidRPr="000F4F29">
        <w:rPr>
          <w:noProof w:val="0"/>
          <w:snapToGrid w:val="0"/>
        </w:rPr>
        <w:tab/>
      </w:r>
      <w:r w:rsidRPr="006C0F02">
        <w:rPr>
          <w:noProof w:val="0"/>
          <w:snapToGrid w:val="0"/>
        </w:rPr>
        <w:t>iE-Extensions</w:t>
      </w:r>
      <w:r w:rsidRPr="006C0F02">
        <w:rPr>
          <w:noProof w:val="0"/>
          <w:snapToGrid w:val="0"/>
        </w:rPr>
        <w:tab/>
      </w:r>
      <w:r w:rsidRPr="006C0F02">
        <w:rPr>
          <w:noProof w:val="0"/>
          <w:snapToGrid w:val="0"/>
        </w:rPr>
        <w:tab/>
      </w:r>
      <w:r w:rsidRPr="006C0F02">
        <w:rPr>
          <w:noProof w:val="0"/>
          <w:snapToGrid w:val="0"/>
        </w:rPr>
        <w:tab/>
      </w:r>
      <w:r w:rsidRPr="006C0F02">
        <w:rPr>
          <w:noProof w:val="0"/>
          <w:snapToGrid w:val="0"/>
        </w:rPr>
        <w:tab/>
      </w:r>
      <w:r w:rsidRPr="006C0F02">
        <w:rPr>
          <w:noProof w:val="0"/>
          <w:snapToGrid w:val="0"/>
        </w:rPr>
        <w:tab/>
      </w:r>
      <w:r w:rsidRPr="006C0F02">
        <w:rPr>
          <w:noProof w:val="0"/>
          <w:snapToGrid w:val="0"/>
        </w:rPr>
        <w:tab/>
        <w:t>ProtocolExtensionContainer { { RAReport</w:t>
      </w:r>
      <w:r w:rsidRPr="006C0F02">
        <w:rPr>
          <w:lang w:eastAsia="ja-JP"/>
        </w:rPr>
        <w:t>Indication</w:t>
      </w:r>
      <w:r w:rsidRPr="006C0F02">
        <w:rPr>
          <w:noProof w:val="0"/>
          <w:snapToGrid w:val="0"/>
        </w:rPr>
        <w:t>List</w:t>
      </w:r>
      <w:r w:rsidRPr="000F4F29">
        <w:rPr>
          <w:noProof w:val="0"/>
          <w:snapToGrid w:val="0"/>
        </w:rPr>
        <w:t>-Item</w:t>
      </w:r>
      <w:r w:rsidRPr="006C0F02">
        <w:rPr>
          <w:noProof w:val="0"/>
          <w:snapToGrid w:val="0"/>
        </w:rPr>
        <w:t>-ExtIEs} } OPTIONAL,</w:t>
      </w:r>
    </w:p>
    <w:p w14:paraId="795F3D14" w14:textId="77777777" w:rsidR="00A26F23" w:rsidRPr="000F4F29" w:rsidRDefault="00A26F23" w:rsidP="00A26F23">
      <w:pPr>
        <w:pStyle w:val="PL"/>
        <w:rPr>
          <w:noProof w:val="0"/>
          <w:snapToGrid w:val="0"/>
        </w:rPr>
      </w:pPr>
      <w:r w:rsidRPr="006C0F02">
        <w:rPr>
          <w:noProof w:val="0"/>
          <w:snapToGrid w:val="0"/>
        </w:rPr>
        <w:lastRenderedPageBreak/>
        <w:tab/>
      </w:r>
      <w:r w:rsidRPr="000F4F29">
        <w:rPr>
          <w:noProof w:val="0"/>
          <w:snapToGrid w:val="0"/>
        </w:rPr>
        <w:t>...</w:t>
      </w:r>
    </w:p>
    <w:p w14:paraId="55B72E89" w14:textId="77777777" w:rsidR="00A26F23" w:rsidRPr="000F4F29" w:rsidRDefault="00A26F23" w:rsidP="00A26F23">
      <w:pPr>
        <w:pStyle w:val="PL"/>
        <w:rPr>
          <w:noProof w:val="0"/>
          <w:snapToGrid w:val="0"/>
        </w:rPr>
      </w:pPr>
    </w:p>
    <w:p w14:paraId="6F812ACA" w14:textId="77777777" w:rsidR="00A26F23" w:rsidRPr="000F4F29" w:rsidRDefault="00A26F23" w:rsidP="00A26F23">
      <w:pPr>
        <w:pStyle w:val="PL"/>
        <w:rPr>
          <w:noProof w:val="0"/>
          <w:snapToGrid w:val="0"/>
        </w:rPr>
      </w:pPr>
      <w:r w:rsidRPr="000F4F29">
        <w:rPr>
          <w:noProof w:val="0"/>
          <w:snapToGrid w:val="0"/>
        </w:rPr>
        <w:t>}</w:t>
      </w:r>
    </w:p>
    <w:p w14:paraId="49536C3C" w14:textId="77777777" w:rsidR="00A26F23" w:rsidRPr="000F4F29" w:rsidRDefault="00A26F23" w:rsidP="00A26F23">
      <w:pPr>
        <w:pStyle w:val="PL"/>
        <w:rPr>
          <w:noProof w:val="0"/>
          <w:snapToGrid w:val="0"/>
        </w:rPr>
      </w:pPr>
    </w:p>
    <w:p w14:paraId="206C2685" w14:textId="77777777" w:rsidR="00A26F23" w:rsidRPr="000F4F29" w:rsidRDefault="00A26F23" w:rsidP="00A26F23">
      <w:pPr>
        <w:pStyle w:val="PL"/>
        <w:rPr>
          <w:noProof w:val="0"/>
          <w:snapToGrid w:val="0"/>
        </w:rPr>
      </w:pPr>
      <w:r w:rsidRPr="000F4F29">
        <w:rPr>
          <w:noProof w:val="0"/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noProof w:val="0"/>
          <w:snapToGrid w:val="0"/>
        </w:rPr>
        <w:t>List-Item-ExtIEs F1AP-PROTOCOL-EXTENSION ::= {</w:t>
      </w:r>
    </w:p>
    <w:p w14:paraId="700E854B" w14:textId="77777777" w:rsidR="00A26F23" w:rsidRPr="000F4F29" w:rsidRDefault="00A26F23" w:rsidP="00A26F23">
      <w:pPr>
        <w:pStyle w:val="PL"/>
        <w:rPr>
          <w:noProof w:val="0"/>
          <w:snapToGrid w:val="0"/>
        </w:rPr>
      </w:pPr>
      <w:r w:rsidRPr="000F4F29">
        <w:rPr>
          <w:noProof w:val="0"/>
          <w:snapToGrid w:val="0"/>
        </w:rPr>
        <w:tab/>
        <w:t>...</w:t>
      </w:r>
    </w:p>
    <w:p w14:paraId="781C8B4C" w14:textId="77777777" w:rsidR="00A26F23" w:rsidRPr="000F4F29" w:rsidRDefault="00A26F23" w:rsidP="00A26F23">
      <w:pPr>
        <w:pStyle w:val="PL"/>
        <w:rPr>
          <w:noProof w:val="0"/>
          <w:snapToGrid w:val="0"/>
        </w:rPr>
      </w:pPr>
      <w:r w:rsidRPr="000F4F29">
        <w:rPr>
          <w:noProof w:val="0"/>
          <w:snapToGrid w:val="0"/>
        </w:rPr>
        <w:t>}</w:t>
      </w:r>
    </w:p>
    <w:p w14:paraId="7A18E8F4" w14:textId="77777777" w:rsidR="00A26F23" w:rsidRPr="00FD0FDA" w:rsidRDefault="00A26F23" w:rsidP="00A26F23">
      <w:pPr>
        <w:pStyle w:val="PL"/>
        <w:rPr>
          <w:snapToGrid w:val="0"/>
        </w:rPr>
      </w:pPr>
    </w:p>
    <w:p w14:paraId="28ADCCB5" w14:textId="77777777" w:rsidR="00A26F23" w:rsidRPr="00FD0FDA" w:rsidRDefault="00A26F23" w:rsidP="00A26F23">
      <w:pPr>
        <w:pStyle w:val="PL"/>
        <w:rPr>
          <w:snapToGrid w:val="0"/>
        </w:rPr>
      </w:pPr>
    </w:p>
    <w:p w14:paraId="2E92FD2B" w14:textId="77777777" w:rsidR="00A26F23" w:rsidRPr="00FD0FDA" w:rsidRDefault="00A26F23" w:rsidP="00A26F23">
      <w:pPr>
        <w:pStyle w:val="PL"/>
        <w:rPr>
          <w:snapToGrid w:val="0"/>
        </w:rPr>
      </w:pPr>
    </w:p>
    <w:p w14:paraId="5807240D" w14:textId="77777777" w:rsidR="00A26F23" w:rsidRPr="00FD0FDA" w:rsidRDefault="00A26F23" w:rsidP="00A26F23">
      <w:pPr>
        <w:pStyle w:val="PL"/>
        <w:rPr>
          <w:snapToGrid w:val="0"/>
        </w:rPr>
      </w:pPr>
      <w:r w:rsidRPr="00FD0FDA">
        <w:rPr>
          <w:snapToGrid w:val="0"/>
        </w:rPr>
        <w:t>RadioResourceStatus ::= SEQUENCE {</w:t>
      </w:r>
    </w:p>
    <w:p w14:paraId="24FEE0DD" w14:textId="77777777" w:rsidR="00A26F23" w:rsidRPr="00FD0FDA" w:rsidRDefault="00A26F23" w:rsidP="00A26F23">
      <w:pPr>
        <w:pStyle w:val="PL"/>
        <w:rPr>
          <w:snapToGrid w:val="0"/>
        </w:rPr>
      </w:pPr>
      <w:r w:rsidRPr="00FD0FDA">
        <w:rPr>
          <w:snapToGrid w:val="0"/>
        </w:rPr>
        <w:tab/>
        <w:t>sSBAreaRadioResourceStatusList</w:t>
      </w:r>
      <w:r w:rsidRPr="00FD0FDA">
        <w:rPr>
          <w:snapToGrid w:val="0"/>
        </w:rPr>
        <w:tab/>
      </w:r>
      <w:r w:rsidRPr="00FD0FDA">
        <w:rPr>
          <w:snapToGrid w:val="0"/>
        </w:rPr>
        <w:tab/>
        <w:t>SSBAreaRadioResourceStatusList,</w:t>
      </w:r>
    </w:p>
    <w:p w14:paraId="61054577" w14:textId="77777777" w:rsidR="00A26F23" w:rsidRPr="00FD0FDA" w:rsidRDefault="00A26F23" w:rsidP="00A26F23">
      <w:pPr>
        <w:pStyle w:val="PL"/>
        <w:rPr>
          <w:snapToGrid w:val="0"/>
        </w:rPr>
      </w:pPr>
      <w:r w:rsidRPr="00FD0FDA">
        <w:rPr>
          <w:snapToGrid w:val="0"/>
        </w:rPr>
        <w:tab/>
        <w:t>iE-Extensions</w:t>
      </w:r>
      <w:r w:rsidRPr="00FD0FDA">
        <w:rPr>
          <w:snapToGrid w:val="0"/>
        </w:rPr>
        <w:tab/>
        <w:t>ProtocolExtensionContainer { { RadioResourceStatus-ExtIEs} } OPTIONAL</w:t>
      </w:r>
    </w:p>
    <w:p w14:paraId="2246D580" w14:textId="77777777" w:rsidR="00A26F23" w:rsidRPr="00A069E8" w:rsidRDefault="00A26F23" w:rsidP="00A26F23">
      <w:pPr>
        <w:pStyle w:val="PL"/>
        <w:rPr>
          <w:snapToGrid w:val="0"/>
        </w:rPr>
      </w:pPr>
      <w:r w:rsidRPr="00A069E8">
        <w:rPr>
          <w:snapToGrid w:val="0"/>
        </w:rPr>
        <w:t>}</w:t>
      </w:r>
    </w:p>
    <w:p w14:paraId="12795F3A" w14:textId="77777777" w:rsidR="00A26F23" w:rsidRPr="00A069E8" w:rsidRDefault="00A26F23" w:rsidP="00A26F23">
      <w:pPr>
        <w:pStyle w:val="PL"/>
        <w:rPr>
          <w:snapToGrid w:val="0"/>
        </w:rPr>
      </w:pPr>
    </w:p>
    <w:p w14:paraId="5546F1BC" w14:textId="77777777" w:rsidR="00A26F23" w:rsidRPr="00A069E8" w:rsidRDefault="00A26F23" w:rsidP="00A26F23">
      <w:pPr>
        <w:pStyle w:val="PL"/>
        <w:rPr>
          <w:snapToGrid w:val="0"/>
        </w:rPr>
      </w:pPr>
      <w:r w:rsidRPr="00A069E8">
        <w:rPr>
          <w:snapToGrid w:val="0"/>
        </w:rPr>
        <w:t xml:space="preserve">RadioResourceStatus-ExtIEs </w:t>
      </w:r>
      <w:r w:rsidRPr="00A069E8">
        <w:rPr>
          <w:snapToGrid w:val="0"/>
        </w:rPr>
        <w:tab/>
        <w:t>F1AP-PROTOCOL-EXTENSION ::= {</w:t>
      </w:r>
    </w:p>
    <w:p w14:paraId="1DB4A5F2" w14:textId="77777777" w:rsidR="00A26F23" w:rsidRPr="006A6F20" w:rsidRDefault="00A26F23" w:rsidP="00A26F23">
      <w:pPr>
        <w:pStyle w:val="PL"/>
      </w:pPr>
      <w:r w:rsidRPr="006A6F20">
        <w:rPr>
          <w:lang w:eastAsia="zh-CN"/>
        </w:rPr>
        <w:tab/>
      </w:r>
      <w:r w:rsidRPr="006A6F20">
        <w:t>{ ID id-SliceRadioResourceStatus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CRITICALITY ignore</w:t>
      </w:r>
      <w:r w:rsidRPr="006A6F20">
        <w:tab/>
        <w:t xml:space="preserve">EXTENSION </w:t>
      </w:r>
      <w:r w:rsidRPr="006A6F20">
        <w:rPr>
          <w:lang w:eastAsia="zh-CN"/>
        </w:rPr>
        <w:t>SliceRadioResourceStatus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PRESENCE optional</w:t>
      </w:r>
      <w:r w:rsidRPr="006A6F20">
        <w:tab/>
        <w:t>}|</w:t>
      </w:r>
    </w:p>
    <w:p w14:paraId="364EF6ED" w14:textId="77777777" w:rsidR="00A26F23" w:rsidRPr="006A6F20" w:rsidRDefault="00A26F23" w:rsidP="00A26F23">
      <w:pPr>
        <w:pStyle w:val="PL"/>
      </w:pPr>
      <w:r w:rsidRPr="006A6F20">
        <w:tab/>
        <w:t>{ ID id-MIMOPRBusageInformation</w:t>
      </w:r>
      <w:r w:rsidRPr="006A6F20">
        <w:tab/>
      </w:r>
      <w:r w:rsidRPr="006A6F20">
        <w:tab/>
      </w:r>
      <w:r w:rsidRPr="006A6F20">
        <w:tab/>
        <w:t>CRITICALITY ignore</w:t>
      </w:r>
      <w:r w:rsidRPr="006A6F20">
        <w:tab/>
        <w:t>EXTENSION MIMOPRBusageInformation</w:t>
      </w:r>
      <w:r w:rsidRPr="006A6F20">
        <w:tab/>
      </w:r>
      <w:r w:rsidRPr="006A6F20">
        <w:tab/>
      </w:r>
      <w:r w:rsidRPr="006A6F20">
        <w:tab/>
        <w:t>PRESENCE optional</w:t>
      </w:r>
      <w:r w:rsidRPr="006A6F20">
        <w:tab/>
        <w:t>},</w:t>
      </w:r>
    </w:p>
    <w:p w14:paraId="0E63BCEA" w14:textId="77777777" w:rsidR="00A26F23" w:rsidRPr="00A069E8" w:rsidRDefault="00A26F23" w:rsidP="00A26F23">
      <w:pPr>
        <w:pStyle w:val="PL"/>
        <w:rPr>
          <w:snapToGrid w:val="0"/>
        </w:rPr>
      </w:pPr>
      <w:r w:rsidRPr="00A069E8">
        <w:rPr>
          <w:snapToGrid w:val="0"/>
        </w:rPr>
        <w:tab/>
        <w:t>...</w:t>
      </w:r>
    </w:p>
    <w:p w14:paraId="2353162E" w14:textId="77777777" w:rsidR="00A26F23" w:rsidRDefault="00A26F23" w:rsidP="00A26F23">
      <w:pPr>
        <w:pStyle w:val="PL"/>
        <w:rPr>
          <w:snapToGrid w:val="0"/>
        </w:rPr>
      </w:pPr>
      <w:r w:rsidRPr="00A069E8">
        <w:rPr>
          <w:snapToGrid w:val="0"/>
        </w:rPr>
        <w:t>}</w:t>
      </w:r>
    </w:p>
    <w:p w14:paraId="4586ACE4" w14:textId="77777777" w:rsidR="00A26F23" w:rsidRPr="006C0F02" w:rsidRDefault="00A26F23" w:rsidP="00A26F23">
      <w:pPr>
        <w:pStyle w:val="PL"/>
        <w:rPr>
          <w:snapToGrid w:val="0"/>
        </w:rPr>
      </w:pPr>
    </w:p>
    <w:p w14:paraId="5AA379EC" w14:textId="77777777" w:rsidR="00A26F23" w:rsidRPr="006C0F02" w:rsidRDefault="00A26F23" w:rsidP="00A26F23">
      <w:pPr>
        <w:pStyle w:val="PL"/>
        <w:rPr>
          <w:snapToGrid w:val="0"/>
        </w:rPr>
      </w:pPr>
      <w:r w:rsidRPr="006C0F02">
        <w:rPr>
          <w:snapToGrid w:val="0"/>
        </w:rPr>
        <w:t>RadioResourceStatusNR-U ::= SEQUENCE {</w:t>
      </w:r>
    </w:p>
    <w:p w14:paraId="4C893D6F" w14:textId="77777777" w:rsidR="00A26F23" w:rsidRPr="006C0F02" w:rsidRDefault="00A26F23" w:rsidP="00A26F23">
      <w:pPr>
        <w:pStyle w:val="PL"/>
        <w:rPr>
          <w:snapToGrid w:val="0"/>
        </w:rPr>
      </w:pPr>
      <w:r w:rsidRPr="006C0F02">
        <w:rPr>
          <w:snapToGrid w:val="0"/>
        </w:rPr>
        <w:tab/>
        <w:t xml:space="preserve">dl-Total-PRB-usage </w:t>
      </w:r>
      <w:r w:rsidRPr="006C0F02">
        <w:rPr>
          <w:snapToGrid w:val="0"/>
        </w:rPr>
        <w:tab/>
        <w:t>INTEGER (0..100),</w:t>
      </w:r>
    </w:p>
    <w:p w14:paraId="480697FA" w14:textId="77777777" w:rsidR="00A26F23" w:rsidRPr="006C0F02" w:rsidRDefault="00A26F23" w:rsidP="00A26F23">
      <w:pPr>
        <w:pStyle w:val="PL"/>
        <w:rPr>
          <w:snapToGrid w:val="0"/>
        </w:rPr>
      </w:pPr>
      <w:r w:rsidRPr="006C0F02">
        <w:rPr>
          <w:snapToGrid w:val="0"/>
        </w:rPr>
        <w:tab/>
        <w:t xml:space="preserve">ul-Total-PRB-usage </w:t>
      </w:r>
      <w:r w:rsidRPr="006C0F02">
        <w:rPr>
          <w:snapToGrid w:val="0"/>
        </w:rPr>
        <w:tab/>
        <w:t>INTEGER (0..100),</w:t>
      </w:r>
    </w:p>
    <w:p w14:paraId="400124B1" w14:textId="77777777" w:rsidR="00A26F23" w:rsidRPr="00FD0FDA" w:rsidRDefault="00A26F23" w:rsidP="00A26F23">
      <w:pPr>
        <w:pStyle w:val="PL"/>
        <w:rPr>
          <w:snapToGrid w:val="0"/>
          <w:lang w:val="fr-FR"/>
        </w:rPr>
      </w:pPr>
      <w:r w:rsidRPr="006C0F02">
        <w:rPr>
          <w:snapToGrid w:val="0"/>
        </w:rPr>
        <w:tab/>
      </w:r>
      <w:r w:rsidRPr="00FD0FDA">
        <w:rPr>
          <w:snapToGrid w:val="0"/>
          <w:lang w:val="fr-FR"/>
        </w:rPr>
        <w:t>iE-Extensions</w:t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  <w:t>ProtocolExtensionContainer { { RadioResourceStatusNR-U-ExtIEs} }</w:t>
      </w:r>
      <w:r w:rsidRPr="00FD0FDA">
        <w:rPr>
          <w:snapToGrid w:val="0"/>
          <w:lang w:val="fr-FR"/>
        </w:rPr>
        <w:tab/>
        <w:t>OPTIONAL,</w:t>
      </w:r>
    </w:p>
    <w:p w14:paraId="06E97019" w14:textId="77777777" w:rsidR="00A26F23" w:rsidRPr="0033595F" w:rsidRDefault="00A26F23" w:rsidP="00A26F23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ab/>
      </w:r>
      <w:r w:rsidRPr="0033595F">
        <w:rPr>
          <w:snapToGrid w:val="0"/>
          <w:lang w:val="fr-FR"/>
        </w:rPr>
        <w:t>...</w:t>
      </w:r>
    </w:p>
    <w:p w14:paraId="447E21BC" w14:textId="77777777" w:rsidR="00A26F23" w:rsidRPr="0033595F" w:rsidRDefault="00A26F23" w:rsidP="00A26F23">
      <w:pPr>
        <w:pStyle w:val="PL"/>
        <w:rPr>
          <w:snapToGrid w:val="0"/>
          <w:lang w:val="fr-FR"/>
        </w:rPr>
      </w:pPr>
      <w:r w:rsidRPr="0033595F">
        <w:rPr>
          <w:snapToGrid w:val="0"/>
          <w:lang w:val="fr-FR"/>
        </w:rPr>
        <w:t>}</w:t>
      </w:r>
    </w:p>
    <w:p w14:paraId="35E0FB0B" w14:textId="77777777" w:rsidR="00A26F23" w:rsidRPr="0033595F" w:rsidRDefault="00A26F23" w:rsidP="00A26F23">
      <w:pPr>
        <w:pStyle w:val="PL"/>
        <w:rPr>
          <w:snapToGrid w:val="0"/>
          <w:lang w:val="fr-FR"/>
        </w:rPr>
      </w:pPr>
      <w:r w:rsidRPr="0033595F">
        <w:rPr>
          <w:snapToGrid w:val="0"/>
          <w:lang w:val="fr-FR"/>
        </w:rPr>
        <w:t>RadioResourceStatusNR-U-ExtIEs F1AP-PROTOCOL-EXTENSION ::= {</w:t>
      </w:r>
    </w:p>
    <w:p w14:paraId="130BB55B" w14:textId="77777777" w:rsidR="00A26F23" w:rsidRPr="0033595F" w:rsidRDefault="00A26F23" w:rsidP="00A26F23">
      <w:pPr>
        <w:pStyle w:val="PL"/>
        <w:rPr>
          <w:snapToGrid w:val="0"/>
          <w:lang w:val="fr-FR"/>
        </w:rPr>
      </w:pPr>
      <w:r w:rsidRPr="0033595F">
        <w:rPr>
          <w:snapToGrid w:val="0"/>
          <w:lang w:val="fr-FR"/>
        </w:rPr>
        <w:tab/>
        <w:t>...</w:t>
      </w:r>
    </w:p>
    <w:p w14:paraId="43392E2A" w14:textId="77777777" w:rsidR="00A26F23" w:rsidRPr="0033595F" w:rsidRDefault="00A26F23" w:rsidP="00A26F23">
      <w:pPr>
        <w:pStyle w:val="PL"/>
        <w:rPr>
          <w:snapToGrid w:val="0"/>
          <w:lang w:val="fr-FR"/>
        </w:rPr>
      </w:pPr>
      <w:r w:rsidRPr="0033595F">
        <w:rPr>
          <w:snapToGrid w:val="0"/>
          <w:lang w:val="fr-FR"/>
        </w:rPr>
        <w:t>}</w:t>
      </w:r>
    </w:p>
    <w:p w14:paraId="03ACCD64" w14:textId="77777777" w:rsidR="00A26F23" w:rsidRPr="00FD0FDA" w:rsidRDefault="00A26F23" w:rsidP="00A26F23">
      <w:pPr>
        <w:pStyle w:val="PL"/>
        <w:rPr>
          <w:snapToGrid w:val="0"/>
          <w:lang w:val="fr-FR"/>
        </w:rPr>
      </w:pPr>
    </w:p>
    <w:p w14:paraId="1750176C" w14:textId="77777777" w:rsidR="00A26F23" w:rsidRPr="00FD0FDA" w:rsidRDefault="00A26F23" w:rsidP="00A26F23">
      <w:pPr>
        <w:pStyle w:val="PL"/>
        <w:rPr>
          <w:noProof w:val="0"/>
          <w:snapToGrid w:val="0"/>
          <w:lang w:val="fr-FR"/>
        </w:rPr>
      </w:pPr>
      <w:r w:rsidRPr="00FD0FDA">
        <w:rPr>
          <w:noProof w:val="0"/>
          <w:snapToGrid w:val="0"/>
          <w:lang w:val="fr-FR"/>
        </w:rPr>
        <w:t>MIMOPRBusageInformation ::= SEQUENCE {</w:t>
      </w:r>
    </w:p>
    <w:p w14:paraId="769F5682" w14:textId="77777777" w:rsidR="00A26F23" w:rsidRPr="00FD0FDA" w:rsidRDefault="00A26F23" w:rsidP="00A26F23">
      <w:pPr>
        <w:pStyle w:val="PL"/>
        <w:rPr>
          <w:noProof w:val="0"/>
          <w:snapToGrid w:val="0"/>
          <w:lang w:val="fr-FR"/>
        </w:rPr>
      </w:pPr>
      <w:r w:rsidRPr="00FD0FDA">
        <w:rPr>
          <w:noProof w:val="0"/>
          <w:snapToGrid w:val="0"/>
          <w:lang w:val="fr-FR"/>
        </w:rPr>
        <w:tab/>
        <w:t>dl-GBR-PRB-usage-for-MIMO</w:t>
      </w:r>
      <w:r w:rsidRPr="00FD0FDA">
        <w:rPr>
          <w:noProof w:val="0"/>
          <w:snapToGrid w:val="0"/>
          <w:lang w:val="fr-FR"/>
        </w:rPr>
        <w:tab/>
      </w:r>
      <w:r w:rsidRPr="00FD0FDA">
        <w:rPr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noProof w:val="0"/>
          <w:snapToGrid w:val="0"/>
          <w:lang w:val="fr-FR"/>
        </w:rPr>
        <w:t>,</w:t>
      </w:r>
    </w:p>
    <w:p w14:paraId="59C6B5FB" w14:textId="77777777" w:rsidR="00A26F23" w:rsidRPr="00FD0FDA" w:rsidRDefault="00A26F23" w:rsidP="00A26F23">
      <w:pPr>
        <w:pStyle w:val="PL"/>
        <w:rPr>
          <w:noProof w:val="0"/>
          <w:snapToGrid w:val="0"/>
          <w:lang w:val="fr-FR"/>
        </w:rPr>
      </w:pPr>
      <w:r w:rsidRPr="00FD0FDA">
        <w:rPr>
          <w:noProof w:val="0"/>
          <w:snapToGrid w:val="0"/>
          <w:lang w:val="fr-FR"/>
        </w:rPr>
        <w:tab/>
        <w:t>ul-GBR-PRB-usage-for-MIMO</w:t>
      </w:r>
      <w:r w:rsidRPr="00FD0FDA">
        <w:rPr>
          <w:noProof w:val="0"/>
          <w:snapToGrid w:val="0"/>
          <w:lang w:val="fr-FR"/>
        </w:rPr>
        <w:tab/>
      </w:r>
      <w:r w:rsidRPr="00FD0FDA">
        <w:rPr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noProof w:val="0"/>
          <w:snapToGrid w:val="0"/>
          <w:lang w:val="fr-FR"/>
        </w:rPr>
        <w:t>,</w:t>
      </w:r>
    </w:p>
    <w:p w14:paraId="374048A8" w14:textId="77777777" w:rsidR="00A26F23" w:rsidRPr="00FD0FDA" w:rsidRDefault="00A26F23" w:rsidP="00A26F23">
      <w:pPr>
        <w:pStyle w:val="PL"/>
        <w:rPr>
          <w:noProof w:val="0"/>
          <w:snapToGrid w:val="0"/>
          <w:lang w:val="fr-FR"/>
        </w:rPr>
      </w:pPr>
      <w:r w:rsidRPr="00FD0FDA">
        <w:rPr>
          <w:noProof w:val="0"/>
          <w:snapToGrid w:val="0"/>
          <w:lang w:val="fr-FR"/>
        </w:rPr>
        <w:tab/>
        <w:t>dl-non-GBR-PRB-usage-for-MIMO</w:t>
      </w:r>
      <w:r w:rsidRPr="00FD0FDA">
        <w:rPr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noProof w:val="0"/>
          <w:snapToGrid w:val="0"/>
          <w:lang w:val="fr-FR"/>
        </w:rPr>
        <w:t>,</w:t>
      </w:r>
    </w:p>
    <w:p w14:paraId="38303324" w14:textId="77777777" w:rsidR="00A26F23" w:rsidRPr="004F2651" w:rsidRDefault="00A26F23" w:rsidP="00A26F23">
      <w:pPr>
        <w:pStyle w:val="PL"/>
        <w:rPr>
          <w:noProof w:val="0"/>
          <w:snapToGrid w:val="0"/>
          <w:lang w:val="en-US"/>
        </w:rPr>
      </w:pPr>
      <w:r w:rsidRPr="00FD0FDA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en-US"/>
        </w:rPr>
        <w:t xml:space="preserve">ul-non-GBR-PRB-usage-for-MIMO </w:t>
      </w:r>
      <w:r w:rsidRPr="004F2651">
        <w:rPr>
          <w:noProof w:val="0"/>
          <w:snapToGrid w:val="0"/>
          <w:lang w:val="en-US"/>
        </w:rPr>
        <w:tab/>
      </w:r>
      <w:r w:rsidRPr="004F2651">
        <w:rPr>
          <w:noProof w:val="0"/>
          <w:lang w:val="en-US"/>
        </w:rPr>
        <w:t>INTEGER (0..100)</w:t>
      </w:r>
      <w:r w:rsidRPr="004F2651">
        <w:rPr>
          <w:noProof w:val="0"/>
          <w:snapToGrid w:val="0"/>
          <w:lang w:val="en-US"/>
        </w:rPr>
        <w:t>,</w:t>
      </w:r>
    </w:p>
    <w:p w14:paraId="2C26CB50" w14:textId="77777777" w:rsidR="00A26F23" w:rsidRPr="004F2651" w:rsidRDefault="00A26F23" w:rsidP="00A26F23">
      <w:pPr>
        <w:pStyle w:val="PL"/>
        <w:rPr>
          <w:noProof w:val="0"/>
          <w:snapToGrid w:val="0"/>
          <w:lang w:val="en-US"/>
        </w:rPr>
      </w:pPr>
      <w:r w:rsidRPr="004F2651">
        <w:rPr>
          <w:noProof w:val="0"/>
          <w:snapToGrid w:val="0"/>
          <w:lang w:val="en-US"/>
        </w:rPr>
        <w:tab/>
        <w:t xml:space="preserve">dl-Total-PRB-usage-for-MIMO </w:t>
      </w:r>
      <w:r w:rsidRPr="004F2651">
        <w:rPr>
          <w:noProof w:val="0"/>
          <w:snapToGrid w:val="0"/>
          <w:lang w:val="en-US"/>
        </w:rPr>
        <w:tab/>
      </w:r>
      <w:r w:rsidRPr="004F2651">
        <w:rPr>
          <w:noProof w:val="0"/>
          <w:lang w:val="en-US"/>
        </w:rPr>
        <w:t>INTEGER (0..100)</w:t>
      </w:r>
      <w:r w:rsidRPr="004F2651">
        <w:rPr>
          <w:noProof w:val="0"/>
          <w:snapToGrid w:val="0"/>
          <w:lang w:val="en-US"/>
        </w:rPr>
        <w:t>,</w:t>
      </w:r>
    </w:p>
    <w:p w14:paraId="675290BB" w14:textId="77777777" w:rsidR="00A26F23" w:rsidRPr="006A6F20" w:rsidRDefault="00A26F23" w:rsidP="00A26F23">
      <w:pPr>
        <w:pStyle w:val="PL"/>
        <w:rPr>
          <w:noProof w:val="0"/>
          <w:snapToGrid w:val="0"/>
        </w:rPr>
      </w:pPr>
      <w:r w:rsidRPr="004F2651">
        <w:rPr>
          <w:noProof w:val="0"/>
          <w:snapToGrid w:val="0"/>
          <w:lang w:val="en-US"/>
        </w:rPr>
        <w:tab/>
      </w:r>
      <w:r w:rsidRPr="006A6F20">
        <w:rPr>
          <w:noProof w:val="0"/>
          <w:snapToGrid w:val="0"/>
        </w:rPr>
        <w:t xml:space="preserve">ul-Total-PRB-usage-for-MIMO </w:t>
      </w:r>
      <w:r w:rsidRPr="006A6F20">
        <w:rPr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noProof w:val="0"/>
          <w:snapToGrid w:val="0"/>
        </w:rPr>
        <w:t>,</w:t>
      </w:r>
    </w:p>
    <w:p w14:paraId="65873983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6A6F20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MIMOPRBusageInformation-ExtIEs} }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0FB63FCB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...</w:t>
      </w:r>
    </w:p>
    <w:p w14:paraId="5DBA031F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441694D4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</w:p>
    <w:p w14:paraId="31585751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MIMOPRBusageInformation-ExtIEs F1AP-PROTOCOL-EXTENSION ::= {</w:t>
      </w:r>
    </w:p>
    <w:p w14:paraId="251A9126" w14:textId="77777777" w:rsidR="00A26F23" w:rsidRPr="006A6F20" w:rsidRDefault="00A26F23" w:rsidP="00A26F23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6A6F20">
        <w:rPr>
          <w:noProof w:val="0"/>
          <w:snapToGrid w:val="0"/>
        </w:rPr>
        <w:t>...</w:t>
      </w:r>
    </w:p>
    <w:p w14:paraId="073F26AA" w14:textId="77777777" w:rsidR="00A26F23" w:rsidRDefault="00A26F23" w:rsidP="00A26F23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}</w:t>
      </w:r>
    </w:p>
    <w:p w14:paraId="1CBB02A7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4D6191AA" w14:textId="77777777" w:rsidR="00A26F23" w:rsidRDefault="00A26F23" w:rsidP="00A26F23">
      <w:pPr>
        <w:pStyle w:val="PL"/>
        <w:rPr>
          <w:lang w:val="en-US" w:eastAsia="zh-CN"/>
        </w:rPr>
      </w:pPr>
      <w:r>
        <w:t>RANfeedbacktype ::= CHOICE {</w:t>
      </w:r>
    </w:p>
    <w:p w14:paraId="331E0E29" w14:textId="77777777" w:rsidR="00A26F23" w:rsidRDefault="00A26F23" w:rsidP="00A26F23">
      <w:pPr>
        <w:pStyle w:val="PL"/>
      </w:pPr>
      <w:r>
        <w:tab/>
        <w:t>proactive</w:t>
      </w:r>
      <w:r>
        <w:tab/>
      </w:r>
      <w:r>
        <w:tab/>
      </w:r>
      <w:r>
        <w:tab/>
      </w:r>
      <w:r>
        <w:tab/>
      </w:r>
      <w:r>
        <w:tab/>
        <w:t>RANfeedbacktype-proactive,</w:t>
      </w:r>
    </w:p>
    <w:p w14:paraId="231207D9" w14:textId="77777777" w:rsidR="00A26F23" w:rsidRDefault="00A26F23" w:rsidP="00A26F23">
      <w:pPr>
        <w:pStyle w:val="PL"/>
      </w:pPr>
      <w:r>
        <w:tab/>
        <w:t>reactive</w:t>
      </w:r>
      <w:r>
        <w:tab/>
      </w:r>
      <w:r>
        <w:tab/>
      </w:r>
      <w:r>
        <w:tab/>
      </w:r>
      <w:r>
        <w:tab/>
      </w:r>
      <w:r>
        <w:tab/>
        <w:t>RANfeedbacktype-reactive,</w:t>
      </w:r>
    </w:p>
    <w:p w14:paraId="05C3D837" w14:textId="77777777" w:rsidR="00A26F23" w:rsidRDefault="00A26F23" w:rsidP="00A26F23">
      <w:pPr>
        <w:pStyle w:val="PL"/>
      </w:pPr>
      <w:r>
        <w:tab/>
        <w:t>choice-extensions</w:t>
      </w:r>
      <w:r>
        <w:tab/>
      </w:r>
      <w:r>
        <w:tab/>
      </w:r>
      <w:r>
        <w:tab/>
        <w:t>ProtocolIE-SingleContainer { {RANfeedbacktype-ExtIEs} }</w:t>
      </w:r>
    </w:p>
    <w:p w14:paraId="454A7B4A" w14:textId="77777777" w:rsidR="00A26F23" w:rsidRDefault="00A26F23" w:rsidP="00A26F23">
      <w:pPr>
        <w:pStyle w:val="PL"/>
      </w:pPr>
      <w:r>
        <w:t>}</w:t>
      </w:r>
    </w:p>
    <w:p w14:paraId="5568A065" w14:textId="77777777" w:rsidR="00A26F23" w:rsidRDefault="00A26F23" w:rsidP="00A26F23">
      <w:pPr>
        <w:pStyle w:val="PL"/>
      </w:pPr>
      <w:r>
        <w:t xml:space="preserve"> </w:t>
      </w:r>
    </w:p>
    <w:p w14:paraId="29DE2CB7" w14:textId="77777777" w:rsidR="00A26F23" w:rsidRDefault="00A26F23" w:rsidP="00A26F23">
      <w:pPr>
        <w:pStyle w:val="PL"/>
      </w:pPr>
      <w:r>
        <w:t xml:space="preserve">RANfeedbacktype-ExtIEs </w:t>
      </w:r>
      <w:r>
        <w:rPr>
          <w:rFonts w:hint="eastAsia"/>
        </w:rPr>
        <w:t>F1</w:t>
      </w:r>
      <w:r>
        <w:t>AP-PROTOCOL-IES ::= {</w:t>
      </w:r>
    </w:p>
    <w:p w14:paraId="4B664325" w14:textId="77777777" w:rsidR="00A26F23" w:rsidRDefault="00A26F23" w:rsidP="00A26F23">
      <w:pPr>
        <w:pStyle w:val="PL"/>
      </w:pPr>
      <w:r>
        <w:tab/>
        <w:t>...</w:t>
      </w:r>
    </w:p>
    <w:p w14:paraId="2D2AB40A" w14:textId="77777777" w:rsidR="00A26F23" w:rsidRDefault="00A26F23" w:rsidP="00A26F23">
      <w:pPr>
        <w:pStyle w:val="PL"/>
      </w:pPr>
      <w:r>
        <w:lastRenderedPageBreak/>
        <w:t>}</w:t>
      </w:r>
    </w:p>
    <w:p w14:paraId="5A49B60D" w14:textId="77777777" w:rsidR="00A26F23" w:rsidRDefault="00A26F23" w:rsidP="00A26F23">
      <w:pPr>
        <w:pStyle w:val="PL"/>
      </w:pPr>
      <w:r>
        <w:t xml:space="preserve"> </w:t>
      </w:r>
    </w:p>
    <w:p w14:paraId="58DA096E" w14:textId="77777777" w:rsidR="00A26F23" w:rsidRDefault="00A26F23" w:rsidP="00A26F23">
      <w:pPr>
        <w:pStyle w:val="PL"/>
      </w:pPr>
      <w:r>
        <w:t>RANfeedbacktype-proactive ::= SEQUENCE {</w:t>
      </w:r>
    </w:p>
    <w:p w14:paraId="3FA8B2B4" w14:textId="77777777" w:rsidR="00A26F23" w:rsidRDefault="00A26F23" w:rsidP="00A26F23">
      <w:pPr>
        <w:pStyle w:val="PL"/>
      </w:pPr>
      <w:r>
        <w:tab/>
        <w:t>burstArrivalTimeWindow</w:t>
      </w:r>
      <w:r>
        <w:tab/>
        <w:t>BurstArrivalTimeWindow,</w:t>
      </w:r>
    </w:p>
    <w:p w14:paraId="45DC72E4" w14:textId="77777777" w:rsidR="00A26F23" w:rsidRDefault="00A26F23" w:rsidP="00A26F23">
      <w:pPr>
        <w:pStyle w:val="PL"/>
      </w:pPr>
      <w:r>
        <w:tab/>
        <w:t>periodicityRange</w:t>
      </w:r>
      <w:r>
        <w:tab/>
      </w:r>
      <w:r>
        <w:tab/>
        <w:t>PeriodicityRange</w:t>
      </w:r>
      <w:r>
        <w:tab/>
        <w:t>OPTIONAL,</w:t>
      </w:r>
    </w:p>
    <w:p w14:paraId="353063F4" w14:textId="77777777" w:rsidR="00A26F23" w:rsidRDefault="00A26F23" w:rsidP="00A26F23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{RANfeedbacktype-proactive-ExtIEs} }</w:t>
      </w:r>
      <w:r>
        <w:tab/>
        <w:t>OPTIONAL,</w:t>
      </w:r>
    </w:p>
    <w:p w14:paraId="1C775A4A" w14:textId="77777777" w:rsidR="00A26F23" w:rsidRDefault="00A26F23" w:rsidP="00A26F23">
      <w:pPr>
        <w:pStyle w:val="PL"/>
      </w:pPr>
      <w:r>
        <w:tab/>
        <w:t>...</w:t>
      </w:r>
    </w:p>
    <w:p w14:paraId="29CF89C6" w14:textId="77777777" w:rsidR="00A26F23" w:rsidRDefault="00A26F23" w:rsidP="00A26F23">
      <w:pPr>
        <w:pStyle w:val="PL"/>
      </w:pPr>
      <w:r>
        <w:t>}</w:t>
      </w:r>
    </w:p>
    <w:p w14:paraId="19E52FF2" w14:textId="77777777" w:rsidR="00A26F23" w:rsidRDefault="00A26F23" w:rsidP="00A26F23">
      <w:pPr>
        <w:pStyle w:val="PL"/>
      </w:pPr>
      <w:r>
        <w:t xml:space="preserve"> </w:t>
      </w:r>
    </w:p>
    <w:p w14:paraId="086D278A" w14:textId="77777777" w:rsidR="00A26F23" w:rsidRDefault="00A26F23" w:rsidP="00A26F23">
      <w:pPr>
        <w:pStyle w:val="PL"/>
      </w:pPr>
      <w:r>
        <w:t xml:space="preserve">RANfeedbacktype-proactive-ExtIEs </w:t>
      </w:r>
      <w:r>
        <w:rPr>
          <w:rFonts w:hint="eastAsia"/>
        </w:rPr>
        <w:t>F1</w:t>
      </w:r>
      <w:r>
        <w:t>AP-PROTOCOL-EXTENSION ::= {</w:t>
      </w:r>
    </w:p>
    <w:p w14:paraId="5E929DB1" w14:textId="77777777" w:rsidR="00A26F23" w:rsidRDefault="00A26F23" w:rsidP="00A26F23">
      <w:pPr>
        <w:pStyle w:val="PL"/>
      </w:pPr>
      <w:r>
        <w:tab/>
        <w:t>...</w:t>
      </w:r>
    </w:p>
    <w:p w14:paraId="39B870DC" w14:textId="77777777" w:rsidR="00A26F23" w:rsidRDefault="00A26F23" w:rsidP="00A26F23">
      <w:pPr>
        <w:pStyle w:val="PL"/>
      </w:pPr>
      <w:r>
        <w:t>}</w:t>
      </w:r>
    </w:p>
    <w:p w14:paraId="73CE6E6D" w14:textId="77777777" w:rsidR="00A26F23" w:rsidRDefault="00A26F23" w:rsidP="00A26F23">
      <w:pPr>
        <w:pStyle w:val="PL"/>
      </w:pPr>
      <w:r>
        <w:t xml:space="preserve"> </w:t>
      </w:r>
    </w:p>
    <w:p w14:paraId="516F48E1" w14:textId="77777777" w:rsidR="00A26F23" w:rsidRDefault="00A26F23" w:rsidP="00A26F23">
      <w:pPr>
        <w:pStyle w:val="PL"/>
      </w:pPr>
      <w:r>
        <w:t>RANfeedbacktype-reactive ::= SEQUENCE {</w:t>
      </w:r>
    </w:p>
    <w:p w14:paraId="354BAE30" w14:textId="77777777" w:rsidR="00A26F23" w:rsidRDefault="00A26F23" w:rsidP="00A26F23">
      <w:pPr>
        <w:pStyle w:val="PL"/>
      </w:pPr>
      <w:r>
        <w:tab/>
        <w:t>capabilityForBATAdaptation</w:t>
      </w:r>
      <w:r>
        <w:tab/>
        <w:t>ENUMERATED {true, ...},</w:t>
      </w:r>
    </w:p>
    <w:p w14:paraId="33664819" w14:textId="77777777" w:rsidR="00A26F23" w:rsidRDefault="00A26F23" w:rsidP="00A26F23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{RANfeedbacktype-reactive-ExtIEs} }</w:t>
      </w:r>
      <w:r>
        <w:tab/>
        <w:t>OPTIONAL,</w:t>
      </w:r>
    </w:p>
    <w:p w14:paraId="75E8A6B1" w14:textId="77777777" w:rsidR="00A26F23" w:rsidRDefault="00A26F23" w:rsidP="00A26F23">
      <w:pPr>
        <w:pStyle w:val="PL"/>
      </w:pPr>
      <w:r>
        <w:tab/>
        <w:t>...</w:t>
      </w:r>
    </w:p>
    <w:p w14:paraId="794FDCAB" w14:textId="77777777" w:rsidR="00A26F23" w:rsidRDefault="00A26F23" w:rsidP="00A26F23">
      <w:pPr>
        <w:pStyle w:val="PL"/>
      </w:pPr>
      <w:r>
        <w:t>}</w:t>
      </w:r>
    </w:p>
    <w:p w14:paraId="07D17C71" w14:textId="77777777" w:rsidR="00A26F23" w:rsidRDefault="00A26F23" w:rsidP="00A26F23">
      <w:pPr>
        <w:pStyle w:val="PL"/>
      </w:pPr>
      <w:r>
        <w:t xml:space="preserve"> </w:t>
      </w:r>
    </w:p>
    <w:p w14:paraId="0A9FB952" w14:textId="77777777" w:rsidR="00A26F23" w:rsidRDefault="00A26F23" w:rsidP="00A26F23">
      <w:pPr>
        <w:pStyle w:val="PL"/>
      </w:pPr>
      <w:r>
        <w:t xml:space="preserve">RANfeedbacktype-reactive-ExtIEs </w:t>
      </w:r>
      <w:r>
        <w:rPr>
          <w:rFonts w:hint="eastAsia"/>
        </w:rPr>
        <w:t>F1</w:t>
      </w:r>
      <w:r>
        <w:t>AP-PROTOCOL-EXTENSION ::= {</w:t>
      </w:r>
    </w:p>
    <w:p w14:paraId="2C953018" w14:textId="77777777" w:rsidR="00A26F23" w:rsidRDefault="00A26F23" w:rsidP="00A26F23">
      <w:pPr>
        <w:pStyle w:val="PL"/>
      </w:pPr>
      <w:r>
        <w:tab/>
        <w:t>...</w:t>
      </w:r>
    </w:p>
    <w:p w14:paraId="7262D01F" w14:textId="77777777" w:rsidR="00A26F23" w:rsidRDefault="00A26F23" w:rsidP="00A26F23">
      <w:pPr>
        <w:pStyle w:val="PL"/>
      </w:pPr>
      <w:r>
        <w:t>}</w:t>
      </w:r>
    </w:p>
    <w:p w14:paraId="53D7396F" w14:textId="77777777" w:rsidR="00A26F23" w:rsidRDefault="00A26F23" w:rsidP="00A26F23">
      <w:pPr>
        <w:pStyle w:val="PL"/>
        <w:rPr>
          <w:rFonts w:eastAsia="Malgun Gothic"/>
          <w:snapToGrid w:val="0"/>
        </w:rPr>
      </w:pPr>
    </w:p>
    <w:p w14:paraId="02C3410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RANSharingAssistanceInformation ::= ENUMERATED {</w:t>
      </w:r>
    </w:p>
    <w:p w14:paraId="17A34E8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mbs-</w:t>
      </w:r>
      <w:r>
        <w:t>session-in-non-shared-cell-resources</w:t>
      </w:r>
      <w:r>
        <w:rPr>
          <w:noProof w:val="0"/>
        </w:rPr>
        <w:t>,</w:t>
      </w:r>
    </w:p>
    <w:p w14:paraId="6F07D9A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B36836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155C2A97" w14:textId="77777777" w:rsidR="00A26F23" w:rsidRDefault="00A26F23" w:rsidP="00A26F23">
      <w:pPr>
        <w:pStyle w:val="PL"/>
        <w:rPr>
          <w:rFonts w:eastAsia="Malgun Gothic"/>
          <w:snapToGrid w:val="0"/>
        </w:rPr>
      </w:pPr>
    </w:p>
    <w:p w14:paraId="0BDA955C" w14:textId="77777777" w:rsidR="00A26F23" w:rsidRDefault="00A26F23" w:rsidP="00A26F23">
      <w:pPr>
        <w:pStyle w:val="PL"/>
      </w:pPr>
      <w:r>
        <w:rPr>
          <w:snapToGrid w:val="0"/>
        </w:rPr>
        <w:t>RANTSSRequestType</w:t>
      </w:r>
      <w:r>
        <w:t xml:space="preserve"> ::= ENUMERATED {start, stop, ...}</w:t>
      </w:r>
    </w:p>
    <w:p w14:paraId="5BA0AE3B" w14:textId="77777777" w:rsidR="00A26F23" w:rsidRDefault="00A26F23" w:rsidP="00A26F23">
      <w:pPr>
        <w:pStyle w:val="PL"/>
      </w:pPr>
    </w:p>
    <w:p w14:paraId="3E48F609" w14:textId="77777777" w:rsidR="00A26F23" w:rsidRPr="00705751" w:rsidRDefault="00A26F23" w:rsidP="00A26F23">
      <w:pPr>
        <w:pStyle w:val="PL"/>
        <w:rPr>
          <w:snapToGrid w:val="0"/>
        </w:rPr>
      </w:pPr>
      <w:r>
        <w:rPr>
          <w:snapToGrid w:val="0"/>
          <w:lang w:eastAsia="zh-CN"/>
        </w:rPr>
        <w:t>RANTimingSynchronisationStatusInfo</w:t>
      </w:r>
      <w:r>
        <w:rPr>
          <w:rFonts w:hint="eastAsia"/>
          <w:snapToGrid w:val="0"/>
          <w:lang w:val="en-US" w:eastAsia="zh-CN"/>
        </w:rPr>
        <w:t xml:space="preserve"> ::= </w:t>
      </w:r>
      <w:r w:rsidRPr="00705751">
        <w:rPr>
          <w:snapToGrid w:val="0"/>
        </w:rPr>
        <w:t>SEQUENCE {</w:t>
      </w:r>
    </w:p>
    <w:p w14:paraId="101380A1" w14:textId="77777777" w:rsidR="00A26F23" w:rsidRDefault="00A26F23" w:rsidP="00A26F23">
      <w:pPr>
        <w:pStyle w:val="PL"/>
        <w:rPr>
          <w:rFonts w:eastAsia="Calibri"/>
        </w:rPr>
      </w:pPr>
      <w:r w:rsidRPr="00705751">
        <w:rPr>
          <w:snapToGrid w:val="0"/>
        </w:rPr>
        <w:tab/>
      </w:r>
      <w:r>
        <w:rPr>
          <w:rFonts w:eastAsia="Calibri"/>
        </w:rPr>
        <w:t>synchronisationstate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hint="eastAsia"/>
          <w:lang w:val="en-US" w:eastAsia="zh-CN"/>
        </w:rPr>
        <w:t>l</w:t>
      </w:r>
      <w:r>
        <w:rPr>
          <w:rFonts w:cs="Arial"/>
          <w:lang w:eastAsia="ja-JP"/>
        </w:rPr>
        <w:t>ocked, holdover, freeRun</w:t>
      </w:r>
      <w:r>
        <w:rPr>
          <w:rFonts w:eastAsia="Calibri"/>
        </w:rPr>
        <w:t>, ...}      OPTIONAL,</w:t>
      </w:r>
    </w:p>
    <w:p w14:paraId="573A4D4B" w14:textId="77777777" w:rsidR="00A26F23" w:rsidRDefault="00A26F23" w:rsidP="00A26F23">
      <w:pPr>
        <w:pStyle w:val="PL"/>
        <w:rPr>
          <w:rFonts w:eastAsia="Calibri"/>
        </w:rPr>
      </w:pPr>
      <w:r w:rsidRPr="00705751">
        <w:rPr>
          <w:snapToGrid w:val="0"/>
        </w:rPr>
        <w:tab/>
      </w:r>
      <w:r>
        <w:rPr>
          <w:rFonts w:eastAsia="Calibri"/>
        </w:rPr>
        <w:t>traceabletoUTC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cs="Arial"/>
          <w:lang w:eastAsia="ja-JP"/>
        </w:rPr>
        <w:t xml:space="preserve"> true, false,</w:t>
      </w:r>
      <w:r>
        <w:rPr>
          <w:rFonts w:eastAsia="Calibri"/>
        </w:rPr>
        <w:t xml:space="preserve"> ...</w:t>
      </w:r>
      <w:r>
        <w:rPr>
          <w:rFonts w:cs="Arial"/>
          <w:lang w:eastAsia="ja-JP"/>
        </w:rPr>
        <w:t xml:space="preserve">}                  </w:t>
      </w:r>
      <w:r>
        <w:rPr>
          <w:rFonts w:eastAsia="Calibri"/>
        </w:rPr>
        <w:t>OPTIONAL,</w:t>
      </w:r>
    </w:p>
    <w:p w14:paraId="72B427E9" w14:textId="77777777" w:rsidR="00A26F23" w:rsidRDefault="00A26F23" w:rsidP="00A26F23">
      <w:pPr>
        <w:pStyle w:val="PL"/>
        <w:rPr>
          <w:rFonts w:eastAsia="Calibri"/>
        </w:rPr>
      </w:pPr>
      <w:r w:rsidRPr="00705751">
        <w:rPr>
          <w:snapToGrid w:val="0"/>
        </w:rPr>
        <w:tab/>
      </w:r>
      <w:r>
        <w:rPr>
          <w:rFonts w:eastAsia="Calibri"/>
        </w:rPr>
        <w:t>traceabletoGNSS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cs="Arial"/>
          <w:lang w:eastAsia="ja-JP"/>
        </w:rPr>
        <w:t xml:space="preserve"> true, false,</w:t>
      </w:r>
      <w:r>
        <w:rPr>
          <w:rFonts w:eastAsia="Calibri"/>
        </w:rPr>
        <w:t xml:space="preserve"> ...</w:t>
      </w:r>
      <w:r>
        <w:rPr>
          <w:rFonts w:cs="Arial"/>
          <w:lang w:eastAsia="ja-JP"/>
        </w:rPr>
        <w:t xml:space="preserve">}                  </w:t>
      </w:r>
      <w:r>
        <w:rPr>
          <w:rFonts w:eastAsia="Calibri"/>
        </w:rPr>
        <w:t>OPTIONAL,</w:t>
      </w:r>
    </w:p>
    <w:p w14:paraId="046C048B" w14:textId="77777777" w:rsidR="00A26F23" w:rsidRDefault="00A26F23" w:rsidP="00A26F23">
      <w:pPr>
        <w:pStyle w:val="PL"/>
        <w:rPr>
          <w:rFonts w:eastAsia="Calibri"/>
        </w:rPr>
      </w:pPr>
      <w:r w:rsidRPr="00705751">
        <w:rPr>
          <w:snapToGrid w:val="0"/>
        </w:rPr>
        <w:tab/>
      </w:r>
      <w:r>
        <w:rPr>
          <w:rFonts w:eastAsia="Calibri"/>
        </w:rPr>
        <w:t>clockFrequencyStability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snapToGrid w:val="0"/>
        </w:rPr>
        <w:t>BIT STRING (SIZE(16))</w:t>
      </w:r>
      <w:r>
        <w:rPr>
          <w:rFonts w:cs="Arial"/>
          <w:lang w:eastAsia="ja-JP"/>
        </w:rPr>
        <w:t xml:space="preserve">                           </w:t>
      </w:r>
      <w:r>
        <w:rPr>
          <w:rFonts w:eastAsia="Calibri"/>
        </w:rPr>
        <w:t>OPTIONAL,</w:t>
      </w:r>
    </w:p>
    <w:p w14:paraId="3EF6F561" w14:textId="77777777" w:rsidR="00A26F23" w:rsidRDefault="00A26F23" w:rsidP="00A26F23">
      <w:pPr>
        <w:pStyle w:val="PL"/>
        <w:rPr>
          <w:rFonts w:eastAsia="Calibri"/>
        </w:rPr>
      </w:pPr>
      <w:r w:rsidRPr="00705751">
        <w:rPr>
          <w:snapToGrid w:val="0"/>
        </w:rPr>
        <w:tab/>
      </w:r>
      <w:r>
        <w:rPr>
          <w:rFonts w:eastAsia="Calibri"/>
        </w:rPr>
        <w:t>clockAccuracy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snapToGrid w:val="0"/>
        </w:rPr>
        <w:t>ClockAccuracy</w:t>
      </w:r>
      <w:r>
        <w:rPr>
          <w:rFonts w:cs="Arial"/>
          <w:lang w:eastAsia="ja-JP"/>
        </w:rPr>
        <w:t xml:space="preserve">                                   </w:t>
      </w:r>
      <w:r>
        <w:rPr>
          <w:rFonts w:eastAsia="Calibri"/>
        </w:rPr>
        <w:t>OPTIONAL,</w:t>
      </w:r>
    </w:p>
    <w:p w14:paraId="23305C83" w14:textId="77777777" w:rsidR="00A26F23" w:rsidRPr="00906A0B" w:rsidRDefault="00A26F23" w:rsidP="00A26F23">
      <w:pPr>
        <w:pStyle w:val="PL"/>
        <w:rPr>
          <w:rFonts w:eastAsia="Malgun Gothic"/>
        </w:rPr>
      </w:pPr>
      <w:r w:rsidRPr="00705751">
        <w:rPr>
          <w:snapToGrid w:val="0"/>
        </w:rPr>
        <w:tab/>
      </w:r>
      <w:r>
        <w:rPr>
          <w:rFonts w:eastAsia="Calibri"/>
        </w:rPr>
        <w:t>parentTimeSource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473B17">
        <w:rPr>
          <w:rFonts w:eastAsia="Calibri"/>
        </w:rPr>
        <w:t>ParentTImeSource</w:t>
      </w:r>
      <w:r>
        <w:rPr>
          <w:rFonts w:cs="Arial"/>
          <w:lang w:eastAsia="ja-JP"/>
        </w:rPr>
        <w:t xml:space="preserve">                                </w:t>
      </w:r>
      <w:r>
        <w:rPr>
          <w:rFonts w:eastAsia="Calibri"/>
        </w:rPr>
        <w:t>OPTIONAL,</w:t>
      </w:r>
    </w:p>
    <w:p w14:paraId="1159D201" w14:textId="77777777" w:rsidR="00A26F23" w:rsidRPr="00705751" w:rsidRDefault="00A26F23" w:rsidP="00A26F23">
      <w:pPr>
        <w:pStyle w:val="PL"/>
        <w:rPr>
          <w:rFonts w:eastAsia="Malgun Gothic"/>
          <w:lang w:val="fr-FR"/>
        </w:rPr>
      </w:pPr>
      <w:r>
        <w:rPr>
          <w:snapToGrid w:val="0"/>
        </w:rPr>
        <w:tab/>
      </w:r>
      <w:r w:rsidRPr="00705751">
        <w:rPr>
          <w:rFonts w:eastAsia="Malgun Gothic"/>
          <w:lang w:val="fr-FR"/>
        </w:rPr>
        <w:t>iE-Extensions</w:t>
      </w:r>
      <w:r w:rsidRPr="00705751">
        <w:rPr>
          <w:rFonts w:eastAsia="Malgun Gothic"/>
          <w:lang w:val="fr-FR"/>
        </w:rPr>
        <w:tab/>
      </w:r>
      <w:r w:rsidRPr="00705751">
        <w:rPr>
          <w:rFonts w:eastAsia="Malgun Gothic"/>
          <w:lang w:val="fr-FR"/>
        </w:rPr>
        <w:tab/>
      </w:r>
      <w:r w:rsidRPr="00705751">
        <w:rPr>
          <w:rFonts w:eastAsia="Malgun Gothic"/>
          <w:lang w:val="fr-FR"/>
        </w:rPr>
        <w:tab/>
      </w:r>
      <w:r w:rsidRPr="00705751">
        <w:rPr>
          <w:rFonts w:eastAsia="Malgun Gothic"/>
          <w:lang w:val="fr-FR"/>
        </w:rPr>
        <w:tab/>
      </w:r>
      <w:r w:rsidRPr="00705751">
        <w:rPr>
          <w:rFonts w:eastAsia="Malgun Gothic"/>
          <w:lang w:val="fr-FR"/>
        </w:rPr>
        <w:tab/>
        <w:t>ProtocolExtensionContainer { { RANTimingSynchronisationStatusInfo-ExtIEs} }</w:t>
      </w:r>
      <w:r w:rsidRPr="00705751">
        <w:rPr>
          <w:rFonts w:eastAsia="Malgun Gothic"/>
          <w:lang w:val="fr-FR"/>
        </w:rPr>
        <w:tab/>
        <w:t>OPTIONAL,</w:t>
      </w:r>
    </w:p>
    <w:p w14:paraId="3DDA1D9F" w14:textId="77777777" w:rsidR="00A26F23" w:rsidRDefault="00A26F23" w:rsidP="00A26F23">
      <w:pPr>
        <w:pStyle w:val="PL"/>
        <w:rPr>
          <w:snapToGrid w:val="0"/>
          <w:lang w:val="en-US" w:eastAsia="zh-CN"/>
        </w:rPr>
      </w:pPr>
      <w:r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>..</w:t>
      </w:r>
    </w:p>
    <w:p w14:paraId="73AF2B82" w14:textId="77777777" w:rsidR="00A26F23" w:rsidRDefault="00A26F23" w:rsidP="00A26F23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}</w:t>
      </w:r>
    </w:p>
    <w:p w14:paraId="222516C2" w14:textId="77777777" w:rsidR="00A26F23" w:rsidRDefault="00A26F23" w:rsidP="00A26F23">
      <w:pPr>
        <w:pStyle w:val="PL"/>
        <w:rPr>
          <w:snapToGrid w:val="0"/>
          <w:lang w:val="en-US" w:eastAsia="zh-CN"/>
        </w:rPr>
      </w:pPr>
    </w:p>
    <w:p w14:paraId="03E6E620" w14:textId="77777777" w:rsidR="00A26F23" w:rsidRDefault="00A26F23" w:rsidP="00A26F23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RANTimingSynchronisationStatusInfo-ExtIEs F1AP-PROTOCOL-EXTENSION ::= {</w:t>
      </w:r>
    </w:p>
    <w:p w14:paraId="4C16FE57" w14:textId="77777777" w:rsidR="00A26F23" w:rsidRDefault="00A26F23" w:rsidP="00A26F23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        ...</w:t>
      </w:r>
    </w:p>
    <w:p w14:paraId="29282999" w14:textId="77777777" w:rsidR="00A26F23" w:rsidRDefault="00A26F23" w:rsidP="00A26F23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    }</w:t>
      </w:r>
    </w:p>
    <w:p w14:paraId="04D08BD5" w14:textId="77777777" w:rsidR="00A26F23" w:rsidRDefault="00A26F23" w:rsidP="00A26F23">
      <w:pPr>
        <w:pStyle w:val="PL"/>
        <w:rPr>
          <w:snapToGrid w:val="0"/>
          <w:lang w:val="en-US" w:eastAsia="zh-CN"/>
        </w:rPr>
      </w:pPr>
    </w:p>
    <w:p w14:paraId="4F91152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ClockAccuracy ::= CHOICE {</w:t>
      </w:r>
    </w:p>
    <w:p w14:paraId="0BE5BB3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clockAccuracyValue</w:t>
      </w:r>
      <w:r>
        <w:rPr>
          <w:snapToGrid w:val="0"/>
        </w:rPr>
        <w:tab/>
      </w:r>
      <w:r>
        <w:rPr>
          <w:snapToGrid w:val="0"/>
        </w:rPr>
        <w:tab/>
        <w:t>INTEGER (1..40000000, ...),</w:t>
      </w:r>
    </w:p>
    <w:p w14:paraId="074CB183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clockAccuracyIndex</w:t>
      </w:r>
      <w:r>
        <w:rPr>
          <w:snapToGrid w:val="0"/>
        </w:rPr>
        <w:tab/>
      </w:r>
      <w:r>
        <w:rPr>
          <w:snapToGrid w:val="0"/>
        </w:rPr>
        <w:tab/>
        <w:t>INTEGER (32..47, ...),</w:t>
      </w:r>
      <w:r>
        <w:rPr>
          <w:snapToGrid w:val="0"/>
        </w:rPr>
        <w:tab/>
      </w:r>
    </w:p>
    <w:p w14:paraId="2442915C" w14:textId="77777777" w:rsidR="00A26F23" w:rsidRDefault="00A26F23" w:rsidP="00A26F23">
      <w:pPr>
        <w:pStyle w:val="PL"/>
        <w:rPr>
          <w:snapToGrid w:val="0"/>
          <w:lang w:val="en-US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ClockAccuracy-ExtIEs} }</w:t>
      </w:r>
    </w:p>
    <w:p w14:paraId="28CF34B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251B9B" w14:textId="77777777" w:rsidR="00A26F23" w:rsidRDefault="00A26F23" w:rsidP="00A26F23">
      <w:pPr>
        <w:pStyle w:val="PL"/>
        <w:rPr>
          <w:rFonts w:eastAsia="Malgun Gothic"/>
          <w:snapToGrid w:val="0"/>
        </w:rPr>
      </w:pPr>
    </w:p>
    <w:p w14:paraId="1AA0D0B8" w14:textId="77777777" w:rsidR="00A26F23" w:rsidRDefault="00A26F23" w:rsidP="00A26F23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ClockAccuracy-ExtIEs F1AP-PROTOCOL-IES ::= {</w:t>
      </w:r>
    </w:p>
    <w:p w14:paraId="2673DA4B" w14:textId="77777777" w:rsidR="00A26F23" w:rsidRDefault="00A26F23" w:rsidP="00A26F23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 xml:space="preserve">        ...</w:t>
      </w:r>
    </w:p>
    <w:p w14:paraId="458A329B" w14:textId="77777777" w:rsidR="00A26F23" w:rsidRDefault="00A26F23" w:rsidP="00A26F23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61C44976" w14:textId="77777777" w:rsidR="00A26F23" w:rsidRPr="006A6F20" w:rsidRDefault="00A26F23" w:rsidP="00A26F23">
      <w:pPr>
        <w:pStyle w:val="PL"/>
        <w:rPr>
          <w:noProof w:val="0"/>
          <w:snapToGrid w:val="0"/>
        </w:rPr>
      </w:pPr>
    </w:p>
    <w:p w14:paraId="424315F3" w14:textId="77777777" w:rsidR="00A26F23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snapToGrid w:val="0"/>
        </w:rPr>
        <w:t>)</w:t>
      </w:r>
      <w:r w:rsidRPr="00170567">
        <w:rPr>
          <w:snapToGrid w:val="0"/>
        </w:rPr>
        <w:t xml:space="preserve"> </w:t>
      </w:r>
    </w:p>
    <w:p w14:paraId="22ADDC34" w14:textId="77777777" w:rsidR="00A26F23" w:rsidRDefault="00A26F23" w:rsidP="00A26F23">
      <w:pPr>
        <w:pStyle w:val="PL"/>
        <w:rPr>
          <w:snapToGrid w:val="0"/>
        </w:rPr>
      </w:pPr>
    </w:p>
    <w:p w14:paraId="02E570F7" w14:textId="77777777" w:rsidR="00A26F23" w:rsidRPr="009B2A94" w:rsidRDefault="00A26F23" w:rsidP="00A26F23">
      <w:pPr>
        <w:pStyle w:val="PL"/>
      </w:pPr>
      <w:r w:rsidRPr="0030753D">
        <w:t xml:space="preserve">RAN-MeasurementID </w:t>
      </w:r>
      <w:r w:rsidRPr="009B2A94">
        <w:t>::= INTEGER (1.. 65536, ...)</w:t>
      </w:r>
    </w:p>
    <w:p w14:paraId="372B5E71" w14:textId="77777777" w:rsidR="00A26F23" w:rsidRPr="009B2A94" w:rsidRDefault="00A26F23" w:rsidP="00A26F23">
      <w:pPr>
        <w:pStyle w:val="PL"/>
      </w:pPr>
    </w:p>
    <w:p w14:paraId="15D2DD10" w14:textId="77777777" w:rsidR="00A26F23" w:rsidRDefault="00A26F23" w:rsidP="00A26F23">
      <w:pPr>
        <w:pStyle w:val="PL"/>
      </w:pPr>
      <w:r w:rsidRPr="000B7AAC">
        <w:rPr>
          <w:noProof w:val="0"/>
        </w:rPr>
        <w:t>RAN-</w:t>
      </w:r>
      <w:r>
        <w:rPr>
          <w:noProof w:val="0"/>
        </w:rPr>
        <w:t>UE-</w:t>
      </w:r>
      <w:r w:rsidRPr="000B7AAC">
        <w:rPr>
          <w:noProof w:val="0"/>
        </w:rPr>
        <w:t xml:space="preserve">MeasurementID </w:t>
      </w:r>
      <w:r w:rsidRPr="000B7AAC">
        <w:t xml:space="preserve">::= INTEGER (1.. </w:t>
      </w:r>
      <w:r>
        <w:t>256</w:t>
      </w:r>
      <w:r w:rsidRPr="000B7AAC">
        <w:t>, ...)</w:t>
      </w:r>
    </w:p>
    <w:p w14:paraId="55776848" w14:textId="77777777" w:rsidR="00A26F23" w:rsidRDefault="00A26F23" w:rsidP="00A26F23">
      <w:pPr>
        <w:pStyle w:val="PL"/>
      </w:pPr>
    </w:p>
    <w:p w14:paraId="60E87835" w14:textId="77777777" w:rsidR="00A26F23" w:rsidRPr="00EA5FA7" w:rsidRDefault="00A26F23" w:rsidP="00A26F23">
      <w:pPr>
        <w:pStyle w:val="PL"/>
        <w:rPr>
          <w:snapToGrid w:val="0"/>
        </w:rPr>
      </w:pPr>
      <w:r>
        <w:rPr>
          <w:snapToGrid w:val="0"/>
          <w:lang w:eastAsia="zh-CN"/>
        </w:rPr>
        <w:t>RAN-UE-PDC-MeasID ::= INTEGER (1..16, ...)</w:t>
      </w:r>
    </w:p>
    <w:p w14:paraId="5158723A" w14:textId="77777777" w:rsidR="00A26F23" w:rsidRPr="00EA5FA7" w:rsidRDefault="00A26F23" w:rsidP="00A26F23">
      <w:pPr>
        <w:pStyle w:val="PL"/>
        <w:rPr>
          <w:snapToGrid w:val="0"/>
        </w:rPr>
      </w:pPr>
    </w:p>
    <w:p w14:paraId="49230744" w14:textId="77777777" w:rsidR="00A26F23" w:rsidRPr="00EA5FA7" w:rsidRDefault="00A26F23" w:rsidP="00A26F23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RANUEID ::= OCTET STRING (SIZE (8))</w:t>
      </w:r>
    </w:p>
    <w:p w14:paraId="5FDAA0A1" w14:textId="77777777" w:rsidR="00A26F23" w:rsidRPr="00EA5FA7" w:rsidRDefault="00A26F23" w:rsidP="00A26F23">
      <w:pPr>
        <w:pStyle w:val="PL"/>
      </w:pPr>
    </w:p>
    <w:p w14:paraId="6151340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RANUEPagingIdentity ::= SEQUENCE</w:t>
      </w:r>
      <w:r w:rsidRPr="00EA5FA7">
        <w:rPr>
          <w:snapToGrid w:val="0"/>
        </w:rPr>
        <w:tab/>
        <w:t>{</w:t>
      </w:r>
    </w:p>
    <w:p w14:paraId="0345CDD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iRNTI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BIT STRING (SIZE(40)),</w:t>
      </w:r>
    </w:p>
    <w:p w14:paraId="27F61D5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 RANUEPagingIdentity-ExtIEs } }</w:t>
      </w:r>
      <w:r w:rsidRPr="00EA5FA7">
        <w:rPr>
          <w:snapToGrid w:val="0"/>
        </w:rPr>
        <w:tab/>
        <w:t>OPTIONAL}</w:t>
      </w:r>
    </w:p>
    <w:p w14:paraId="27CFD4CB" w14:textId="77777777" w:rsidR="00A26F23" w:rsidRPr="00EA5FA7" w:rsidRDefault="00A26F23" w:rsidP="00A26F23">
      <w:pPr>
        <w:pStyle w:val="PL"/>
        <w:rPr>
          <w:snapToGrid w:val="0"/>
        </w:rPr>
      </w:pPr>
    </w:p>
    <w:p w14:paraId="6B233FD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RANUEPagingIdentity-ExtIEs </w:t>
      </w:r>
      <w:r w:rsidRPr="00EA5FA7">
        <w:rPr>
          <w:snapToGrid w:val="0"/>
        </w:rPr>
        <w:tab/>
        <w:t>F1AP-PROTOCOL-EXTENSION ::= {</w:t>
      </w:r>
    </w:p>
    <w:p w14:paraId="425521F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7054BD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13C212D" w14:textId="77777777" w:rsidR="00A26F23" w:rsidRPr="00EA5FA7" w:rsidRDefault="00A26F23" w:rsidP="00A26F23">
      <w:pPr>
        <w:pStyle w:val="PL"/>
        <w:rPr>
          <w:snapToGrid w:val="0"/>
        </w:rPr>
      </w:pPr>
    </w:p>
    <w:p w14:paraId="7AD15E3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RAT-FrequencyPriorityInformation::= CHOICE {</w:t>
      </w:r>
    </w:p>
    <w:p w14:paraId="4D17430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eNDC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SubscriberProfileIDforRFP,</w:t>
      </w:r>
    </w:p>
    <w:p w14:paraId="10738F5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nGRAN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RAT-FrequencySelectionPriority,</w:t>
      </w:r>
    </w:p>
    <w:p w14:paraId="3C4F5CC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choice-extension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ProtocolIE-SingleContainer</w:t>
      </w:r>
      <w:r w:rsidRPr="00EA5FA7" w:rsidDel="001E3C78">
        <w:rPr>
          <w:snapToGrid w:val="0"/>
        </w:rPr>
        <w:t xml:space="preserve"> </w:t>
      </w:r>
      <w:r w:rsidRPr="00EA5FA7">
        <w:rPr>
          <w:snapToGrid w:val="0"/>
        </w:rPr>
        <w:t>{ { RAT-FrequencyPriorityInformation-ExtIEs} }</w:t>
      </w:r>
    </w:p>
    <w:p w14:paraId="4BA79D3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846BC56" w14:textId="77777777" w:rsidR="00A26F23" w:rsidRPr="00EA5FA7" w:rsidRDefault="00A26F23" w:rsidP="00A26F23">
      <w:pPr>
        <w:pStyle w:val="PL"/>
        <w:rPr>
          <w:snapToGrid w:val="0"/>
        </w:rPr>
      </w:pPr>
    </w:p>
    <w:p w14:paraId="4CB4376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RAT-FrequencyPriorityInformation-ExtIEs F1AP-PROTOCOL-IES ::= {</w:t>
      </w:r>
    </w:p>
    <w:p w14:paraId="38BDAC7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F8DAFA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998D836" w14:textId="77777777" w:rsidR="00A26F23" w:rsidRPr="00EA5FA7" w:rsidRDefault="00A26F23" w:rsidP="00A26F23">
      <w:pPr>
        <w:pStyle w:val="PL"/>
        <w:rPr>
          <w:snapToGrid w:val="0"/>
        </w:rPr>
      </w:pPr>
    </w:p>
    <w:p w14:paraId="57AB6615" w14:textId="77777777" w:rsidR="00A26F23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RAT-FrequencySelectionPriority::= INTEGER (1.. 256, ...)</w:t>
      </w:r>
    </w:p>
    <w:p w14:paraId="657824FE" w14:textId="77777777" w:rsidR="00A26F23" w:rsidRDefault="00A26F23" w:rsidP="00A26F23">
      <w:pPr>
        <w:pStyle w:val="PL"/>
        <w:rPr>
          <w:snapToGrid w:val="0"/>
        </w:rPr>
      </w:pPr>
    </w:p>
    <w:p w14:paraId="4D301DA8" w14:textId="77777777" w:rsidR="00A26F23" w:rsidRPr="003C1C81" w:rsidRDefault="00A26F23" w:rsidP="00A26F23">
      <w:pPr>
        <w:pStyle w:val="PL"/>
        <w:rPr>
          <w:snapToGrid w:val="0"/>
        </w:rPr>
      </w:pPr>
      <w:r w:rsidRPr="003C1C81">
        <w:rPr>
          <w:snapToGrid w:val="0"/>
        </w:rPr>
        <w:t>RBSetConfiguration ::= SEQUENCE {</w:t>
      </w:r>
    </w:p>
    <w:p w14:paraId="49EE99C3" w14:textId="77777777" w:rsidR="00A26F23" w:rsidRPr="003C1C81" w:rsidRDefault="00A26F23" w:rsidP="00A26F23">
      <w:pPr>
        <w:pStyle w:val="PL"/>
        <w:rPr>
          <w:snapToGrid w:val="0"/>
        </w:rPr>
      </w:pPr>
      <w:r w:rsidRPr="003C1C81">
        <w:rPr>
          <w:snapToGrid w:val="0"/>
        </w:rPr>
        <w:tab/>
        <w:t>subcarrierSpacing</w:t>
      </w:r>
      <w:r w:rsidRPr="003C1C81">
        <w:rPr>
          <w:snapToGrid w:val="0"/>
        </w:rPr>
        <w:tab/>
      </w:r>
      <w:r w:rsidRPr="003C1C81">
        <w:rPr>
          <w:snapToGrid w:val="0"/>
        </w:rPr>
        <w:tab/>
      </w:r>
      <w:r w:rsidRPr="003C1C81">
        <w:rPr>
          <w:snapToGrid w:val="0"/>
        </w:rPr>
        <w:tab/>
      </w:r>
      <w:r w:rsidRPr="003C1C81">
        <w:rPr>
          <w:snapToGrid w:val="0"/>
        </w:rPr>
        <w:tab/>
        <w:t>SubcarrierSpacing,</w:t>
      </w:r>
    </w:p>
    <w:p w14:paraId="618D9E9C" w14:textId="77777777" w:rsidR="00A26F23" w:rsidRPr="003C1C81" w:rsidRDefault="00A26F23" w:rsidP="00A26F23">
      <w:pPr>
        <w:pStyle w:val="PL"/>
        <w:rPr>
          <w:snapToGrid w:val="0"/>
        </w:rPr>
      </w:pPr>
      <w:r w:rsidRPr="003C1C81">
        <w:rPr>
          <w:snapToGrid w:val="0"/>
        </w:rPr>
        <w:tab/>
        <w:t>rBSetSize</w:t>
      </w:r>
      <w:r w:rsidRPr="003C1C81">
        <w:rPr>
          <w:snapToGrid w:val="0"/>
        </w:rPr>
        <w:tab/>
      </w:r>
      <w:r w:rsidRPr="003C1C8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C1C81">
        <w:rPr>
          <w:snapToGrid w:val="0"/>
        </w:rPr>
        <w:t>RBSetSize,</w:t>
      </w:r>
    </w:p>
    <w:p w14:paraId="110ABF8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nUmberRBsets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INTEGER(1..maxnoofRBsetsPerCell),</w:t>
      </w:r>
    </w:p>
    <w:p w14:paraId="64629DB8" w14:textId="77777777" w:rsidR="00A26F23" w:rsidRPr="003C1C81" w:rsidRDefault="00A26F23" w:rsidP="00A26F23">
      <w:pPr>
        <w:pStyle w:val="PL"/>
        <w:rPr>
          <w:snapToGrid w:val="0"/>
        </w:rPr>
      </w:pPr>
      <w:r w:rsidRPr="003C1C81">
        <w:rPr>
          <w:snapToGrid w:val="0"/>
        </w:rPr>
        <w:tab/>
        <w:t>iE-Extensions</w:t>
      </w:r>
      <w:r w:rsidRPr="003C1C81">
        <w:rPr>
          <w:snapToGrid w:val="0"/>
        </w:rPr>
        <w:tab/>
      </w:r>
      <w:r w:rsidRPr="003C1C81">
        <w:rPr>
          <w:snapToGrid w:val="0"/>
        </w:rPr>
        <w:tab/>
      </w:r>
      <w:r w:rsidRPr="003C1C8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C1C81">
        <w:rPr>
          <w:snapToGrid w:val="0"/>
        </w:rPr>
        <w:t>ProtocolExtensionContainer { { RBSetConfiguration-ExtIEs} } OPTIONAL</w:t>
      </w:r>
    </w:p>
    <w:p w14:paraId="36498977" w14:textId="77777777" w:rsidR="00A26F23" w:rsidRPr="003C1C81" w:rsidRDefault="00A26F23" w:rsidP="00A26F23">
      <w:pPr>
        <w:pStyle w:val="PL"/>
        <w:rPr>
          <w:snapToGrid w:val="0"/>
        </w:rPr>
      </w:pPr>
      <w:r w:rsidRPr="003C1C81">
        <w:rPr>
          <w:snapToGrid w:val="0"/>
        </w:rPr>
        <w:t>}</w:t>
      </w:r>
    </w:p>
    <w:p w14:paraId="3E2B6A1B" w14:textId="77777777" w:rsidR="00A26F23" w:rsidRPr="003C1C81" w:rsidRDefault="00A26F23" w:rsidP="00A26F23">
      <w:pPr>
        <w:pStyle w:val="PL"/>
        <w:rPr>
          <w:snapToGrid w:val="0"/>
        </w:rPr>
      </w:pPr>
    </w:p>
    <w:p w14:paraId="2292596A" w14:textId="77777777" w:rsidR="00A26F23" w:rsidRPr="003C1C81" w:rsidRDefault="00A26F23" w:rsidP="00A26F23">
      <w:pPr>
        <w:pStyle w:val="PL"/>
        <w:rPr>
          <w:snapToGrid w:val="0"/>
        </w:rPr>
      </w:pPr>
      <w:r w:rsidRPr="003C1C81">
        <w:rPr>
          <w:snapToGrid w:val="0"/>
        </w:rPr>
        <w:t>RBSetConfiguration-ExtIEs F1AP-PROTOCOL-EXTENSION ::= {</w:t>
      </w:r>
    </w:p>
    <w:p w14:paraId="637CF58C" w14:textId="77777777" w:rsidR="00A26F23" w:rsidRPr="003C1C81" w:rsidRDefault="00A26F23" w:rsidP="00A26F23">
      <w:pPr>
        <w:pStyle w:val="PL"/>
        <w:rPr>
          <w:snapToGrid w:val="0"/>
        </w:rPr>
      </w:pPr>
      <w:r w:rsidRPr="003C1C81">
        <w:rPr>
          <w:snapToGrid w:val="0"/>
        </w:rPr>
        <w:tab/>
        <w:t>...</w:t>
      </w:r>
    </w:p>
    <w:p w14:paraId="4BE4E4FC" w14:textId="77777777" w:rsidR="00A26F23" w:rsidRPr="003C1C81" w:rsidRDefault="00A26F23" w:rsidP="00A26F23">
      <w:pPr>
        <w:pStyle w:val="PL"/>
        <w:rPr>
          <w:snapToGrid w:val="0"/>
        </w:rPr>
      </w:pPr>
      <w:r w:rsidRPr="003C1C81">
        <w:rPr>
          <w:snapToGrid w:val="0"/>
        </w:rPr>
        <w:t>}</w:t>
      </w:r>
    </w:p>
    <w:p w14:paraId="27316B52" w14:textId="77777777" w:rsidR="00A26F23" w:rsidRPr="003C1C81" w:rsidRDefault="00A26F23" w:rsidP="00A26F23">
      <w:pPr>
        <w:pStyle w:val="PL"/>
        <w:rPr>
          <w:snapToGrid w:val="0"/>
        </w:rPr>
      </w:pPr>
    </w:p>
    <w:p w14:paraId="2DEEDF1D" w14:textId="77777777" w:rsidR="00A26F23" w:rsidRPr="003C1C81" w:rsidRDefault="00A26F23" w:rsidP="00A26F23">
      <w:pPr>
        <w:pStyle w:val="PL"/>
        <w:rPr>
          <w:snapToGrid w:val="0"/>
        </w:rPr>
      </w:pPr>
      <w:r w:rsidRPr="003C1C81">
        <w:rPr>
          <w:snapToGrid w:val="0"/>
        </w:rPr>
        <w:t>RBSetSize ::=</w:t>
      </w:r>
      <w:r w:rsidRPr="003C1C81">
        <w:rPr>
          <w:snapToGrid w:val="0"/>
        </w:rPr>
        <w:tab/>
        <w:t>ENUMERATED { rb2, rb4, rb8, rb16, rb32, rb64}</w:t>
      </w:r>
    </w:p>
    <w:p w14:paraId="3FF22976" w14:textId="77777777" w:rsidR="00A26F23" w:rsidRPr="003C1C81" w:rsidRDefault="00A26F23" w:rsidP="00A26F23">
      <w:pPr>
        <w:pStyle w:val="PL"/>
        <w:rPr>
          <w:snapToGrid w:val="0"/>
        </w:rPr>
      </w:pPr>
    </w:p>
    <w:p w14:paraId="482D6A1C" w14:textId="77777777" w:rsidR="00A26F23" w:rsidRPr="003C1C81" w:rsidRDefault="00A26F23" w:rsidP="00A26F23">
      <w:pPr>
        <w:pStyle w:val="PL"/>
        <w:rPr>
          <w:snapToGrid w:val="0"/>
        </w:rPr>
      </w:pPr>
    </w:p>
    <w:p w14:paraId="114C90A3" w14:textId="77777777" w:rsidR="00A26F23" w:rsidRPr="003C1C81" w:rsidRDefault="00A26F23" w:rsidP="00A26F23">
      <w:pPr>
        <w:pStyle w:val="PL"/>
        <w:rPr>
          <w:snapToGrid w:val="0"/>
        </w:rPr>
      </w:pPr>
    </w:p>
    <w:p w14:paraId="4155763C" w14:textId="77777777" w:rsidR="00A26F23" w:rsidRPr="003C1C81" w:rsidRDefault="00A26F23" w:rsidP="00A26F23">
      <w:pPr>
        <w:pStyle w:val="PL"/>
        <w:rPr>
          <w:snapToGrid w:val="0"/>
        </w:rPr>
      </w:pPr>
      <w:r w:rsidRPr="003C1C81">
        <w:rPr>
          <w:snapToGrid w:val="0"/>
        </w:rPr>
        <w:t>Re-</w:t>
      </w:r>
      <w:r>
        <w:rPr>
          <w:snapToGrid w:val="0"/>
        </w:rPr>
        <w:t xml:space="preserve">routingEnableIndicator </w:t>
      </w:r>
      <w:r w:rsidRPr="003C1C81">
        <w:rPr>
          <w:snapToGrid w:val="0"/>
        </w:rPr>
        <w:t>::= ENUMERATED {</w:t>
      </w:r>
    </w:p>
    <w:p w14:paraId="06A5BE68" w14:textId="77777777" w:rsidR="00A26F23" w:rsidRDefault="00A26F23" w:rsidP="00A26F23">
      <w:pPr>
        <w:pStyle w:val="PL"/>
        <w:rPr>
          <w:snapToGrid w:val="0"/>
        </w:rPr>
      </w:pPr>
      <w:r w:rsidRPr="003C1C81">
        <w:rPr>
          <w:snapToGrid w:val="0"/>
        </w:rPr>
        <w:tab/>
        <w:t>true,</w:t>
      </w:r>
    </w:p>
    <w:p w14:paraId="1F8650C2" w14:textId="77777777" w:rsidR="00A26F23" w:rsidRPr="003C1C81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false,</w:t>
      </w:r>
    </w:p>
    <w:p w14:paraId="7ED4E60F" w14:textId="77777777" w:rsidR="00A26F23" w:rsidRPr="003C1C81" w:rsidRDefault="00A26F23" w:rsidP="00A26F23">
      <w:pPr>
        <w:pStyle w:val="PL"/>
        <w:rPr>
          <w:snapToGrid w:val="0"/>
        </w:rPr>
      </w:pPr>
      <w:r w:rsidRPr="003C1C81">
        <w:rPr>
          <w:snapToGrid w:val="0"/>
        </w:rPr>
        <w:tab/>
        <w:t>...</w:t>
      </w:r>
    </w:p>
    <w:p w14:paraId="488AC782" w14:textId="77777777" w:rsidR="00A26F23" w:rsidRPr="003C1C81" w:rsidRDefault="00A26F23" w:rsidP="00A26F23">
      <w:pPr>
        <w:pStyle w:val="PL"/>
        <w:rPr>
          <w:snapToGrid w:val="0"/>
        </w:rPr>
      </w:pPr>
      <w:r w:rsidRPr="003C1C81">
        <w:rPr>
          <w:snapToGrid w:val="0"/>
        </w:rPr>
        <w:t>}</w:t>
      </w:r>
    </w:p>
    <w:p w14:paraId="0F149C06" w14:textId="77777777" w:rsidR="00A26F23" w:rsidRDefault="00A26F23" w:rsidP="00A26F23">
      <w:pPr>
        <w:pStyle w:val="PL"/>
        <w:rPr>
          <w:snapToGrid w:val="0"/>
        </w:rPr>
      </w:pPr>
    </w:p>
    <w:p w14:paraId="24B244D5" w14:textId="77777777" w:rsidR="00A26F23" w:rsidRDefault="00A26F23" w:rsidP="00A26F23">
      <w:pPr>
        <w:pStyle w:val="PL"/>
      </w:pPr>
      <w:r>
        <w:t>Recommended-SSBs-for-Paging-List ::= SEQUENCE (SIZE(1.. maxCellingNBDU)) OF Recommended-SSBs-for-Paging-List-Item</w:t>
      </w:r>
    </w:p>
    <w:p w14:paraId="66077120" w14:textId="77777777" w:rsidR="00A26F23" w:rsidRDefault="00A26F23" w:rsidP="00A26F23">
      <w:pPr>
        <w:pStyle w:val="PL"/>
      </w:pPr>
    </w:p>
    <w:p w14:paraId="468BB8FC" w14:textId="77777777" w:rsidR="00A26F23" w:rsidRDefault="00A26F23" w:rsidP="00A26F23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lastRenderedPageBreak/>
        <w:t>Recommended-SSBs-for-Paging-List-Item::= SEQUENCE {</w:t>
      </w:r>
      <w:r>
        <w:tab/>
      </w:r>
    </w:p>
    <w:p w14:paraId="794465A6" w14:textId="77777777" w:rsidR="00A26F23" w:rsidRDefault="00A26F23" w:rsidP="00A26F23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nb-NO"/>
        </w:rPr>
      </w:pPr>
      <w:r>
        <w:tab/>
      </w:r>
      <w:r>
        <w:rPr>
          <w:lang w:val="nb-NO"/>
        </w:rPr>
        <w:t>nRCGI</w:t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 xml:space="preserve"> </w:t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>NRCGI,</w:t>
      </w:r>
    </w:p>
    <w:p w14:paraId="4FFC83CB" w14:textId="77777777" w:rsidR="00A26F23" w:rsidRDefault="00A26F23" w:rsidP="00A26F23">
      <w:pPr>
        <w:pStyle w:val="PL"/>
        <w:rPr>
          <w:lang w:val="nb-NO"/>
        </w:rPr>
      </w:pPr>
      <w:r>
        <w:rPr>
          <w:lang w:val="nb-NO"/>
        </w:rPr>
        <w:tab/>
        <w:t xml:space="preserve">sSBs-forPaging-List </w:t>
      </w:r>
      <w:r>
        <w:rPr>
          <w:lang w:val="nb-NO"/>
        </w:rPr>
        <w:tab/>
      </w:r>
      <w:r>
        <w:rPr>
          <w:lang w:val="nb-NO"/>
        </w:rPr>
        <w:tab/>
      </w:r>
      <w:r>
        <w:rPr>
          <w:snapToGrid w:val="0"/>
          <w:lang w:val="nb-NO"/>
        </w:rPr>
        <w:t>SSBs-forPaging-List</w:t>
      </w:r>
      <w:r>
        <w:rPr>
          <w:lang w:val="nb-NO"/>
        </w:rPr>
        <w:t>,</w:t>
      </w:r>
    </w:p>
    <w:p w14:paraId="2558F191" w14:textId="77777777" w:rsidR="00A26F23" w:rsidRDefault="00A26F23" w:rsidP="00A26F23">
      <w:pPr>
        <w:pStyle w:val="PL"/>
      </w:pPr>
      <w:r>
        <w:rPr>
          <w:lang w:val="nb-NO"/>
        </w:rPr>
        <w:tab/>
      </w:r>
      <w:r>
        <w:t>iE-Extensions</w:t>
      </w:r>
      <w:r>
        <w:tab/>
      </w:r>
      <w:r>
        <w:tab/>
      </w:r>
      <w:r>
        <w:tab/>
      </w:r>
      <w:r>
        <w:tab/>
        <w:t>ProtocolExtensionContainer { { Recommended-SSBs-for-Paging-List-Item-ExtIEs} } OPTIONAL</w:t>
      </w:r>
    </w:p>
    <w:p w14:paraId="603813F3" w14:textId="77777777" w:rsidR="00A26F23" w:rsidRDefault="00A26F23" w:rsidP="00A26F23">
      <w:pPr>
        <w:pStyle w:val="PL"/>
      </w:pPr>
      <w:r>
        <w:t>}</w:t>
      </w:r>
    </w:p>
    <w:p w14:paraId="62624E08" w14:textId="77777777" w:rsidR="00A26F23" w:rsidRDefault="00A26F23" w:rsidP="00A26F23">
      <w:pPr>
        <w:pStyle w:val="PL"/>
      </w:pPr>
    </w:p>
    <w:p w14:paraId="7058734D" w14:textId="77777777" w:rsidR="00A26F23" w:rsidRDefault="00A26F23" w:rsidP="00A26F23">
      <w:pPr>
        <w:pStyle w:val="PL"/>
      </w:pPr>
      <w:r>
        <w:t>Recommended-SSBs-for-Paging-List-Item-ExtIEs F1AP-PROTOCOL-EXTENSION ::= {</w:t>
      </w:r>
    </w:p>
    <w:p w14:paraId="0C4C4E7B" w14:textId="77777777" w:rsidR="00A26F23" w:rsidRDefault="00A26F23" w:rsidP="00A26F23">
      <w:pPr>
        <w:pStyle w:val="PL"/>
      </w:pPr>
      <w:r>
        <w:tab/>
        <w:t>...</w:t>
      </w:r>
    </w:p>
    <w:p w14:paraId="666B81C0" w14:textId="77777777" w:rsidR="00A26F23" w:rsidRDefault="00A26F23" w:rsidP="00A26F23">
      <w:pPr>
        <w:pStyle w:val="PL"/>
      </w:pPr>
      <w:r>
        <w:t>}</w:t>
      </w:r>
    </w:p>
    <w:p w14:paraId="455D7E03" w14:textId="77777777" w:rsidR="00A26F23" w:rsidRDefault="00A26F23" w:rsidP="00A26F23">
      <w:pPr>
        <w:pStyle w:val="PL"/>
      </w:pPr>
    </w:p>
    <w:p w14:paraId="2EB81C12" w14:textId="77777777" w:rsidR="00A26F23" w:rsidRDefault="00A26F23" w:rsidP="00A26F23">
      <w:pPr>
        <w:pStyle w:val="PL"/>
        <w:rPr>
          <w:snapToGrid w:val="0"/>
        </w:rPr>
      </w:pPr>
    </w:p>
    <w:p w14:paraId="6819B65A" w14:textId="77777777" w:rsidR="00A26F23" w:rsidRPr="00EA5FA7" w:rsidRDefault="00A26F23" w:rsidP="00A26F23">
      <w:pPr>
        <w:pStyle w:val="PL"/>
        <w:rPr>
          <w:snapToGrid w:val="0"/>
        </w:rPr>
      </w:pPr>
    </w:p>
    <w:p w14:paraId="3D759667" w14:textId="77777777" w:rsidR="00A26F23" w:rsidRPr="00EA5FA7" w:rsidRDefault="00A26F23" w:rsidP="00A26F23">
      <w:pPr>
        <w:pStyle w:val="PL"/>
        <w:rPr>
          <w:snapToGrid w:val="0"/>
        </w:rPr>
      </w:pPr>
      <w:r>
        <w:rPr>
          <w:snapToGrid w:val="0"/>
          <w:lang w:eastAsia="zh-CN"/>
        </w:rPr>
        <w:t>Redcap-Bcast-Information</w:t>
      </w:r>
      <w:r>
        <w:rPr>
          <w:snapToGrid w:val="0"/>
        </w:rPr>
        <w:t xml:space="preserve"> ::= BIT STRING(SIZE(8))</w:t>
      </w:r>
    </w:p>
    <w:p w14:paraId="6317C2FC" w14:textId="77777777" w:rsidR="00A26F23" w:rsidRPr="00EA5FA7" w:rsidRDefault="00A26F23" w:rsidP="00A26F23">
      <w:pPr>
        <w:pStyle w:val="PL"/>
        <w:rPr>
          <w:snapToGrid w:val="0"/>
        </w:rPr>
      </w:pPr>
    </w:p>
    <w:p w14:paraId="21A02806" w14:textId="77777777" w:rsidR="00A26F23" w:rsidRDefault="00A26F23" w:rsidP="00A26F23">
      <w:pPr>
        <w:pStyle w:val="PL"/>
      </w:pPr>
      <w:r>
        <w:rPr>
          <w:rFonts w:hint="eastAsia"/>
          <w:snapToGrid w:val="0"/>
          <w:lang w:val="en-US" w:eastAsia="zh-CN"/>
        </w:rPr>
        <w:t>RedCap</w:t>
      </w:r>
      <w:r>
        <w:rPr>
          <w:snapToGrid w:val="0"/>
          <w:lang w:eastAsia="zh-CN"/>
        </w:rPr>
        <w:t>Indication</w:t>
      </w:r>
      <w:r>
        <w:t xml:space="preserve"> ::= ENUMERATED {true, ...}</w:t>
      </w:r>
    </w:p>
    <w:p w14:paraId="182C25EE" w14:textId="77777777" w:rsidR="00A26F23" w:rsidRPr="00EA5FA7" w:rsidRDefault="00A26F23" w:rsidP="00A26F23">
      <w:pPr>
        <w:pStyle w:val="PL"/>
        <w:rPr>
          <w:snapToGrid w:val="0"/>
        </w:rPr>
      </w:pPr>
    </w:p>
    <w:p w14:paraId="70B7D45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Reestablishment-Indication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  {</w:t>
      </w:r>
    </w:p>
    <w:p w14:paraId="5759958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reestablished,</w:t>
      </w:r>
    </w:p>
    <w:p w14:paraId="22CAFF9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0BC14A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A7036FC" w14:textId="77777777" w:rsidR="00A26F23" w:rsidRDefault="00A26F23" w:rsidP="00A26F23">
      <w:pPr>
        <w:pStyle w:val="PL"/>
        <w:rPr>
          <w:snapToGrid w:val="0"/>
        </w:rPr>
      </w:pPr>
    </w:p>
    <w:p w14:paraId="2DFA3ADD" w14:textId="77777777" w:rsidR="00A26F23" w:rsidRPr="00AA5843" w:rsidRDefault="00A26F23" w:rsidP="00A26F23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73B0F78A" w14:textId="77777777" w:rsidR="00A26F23" w:rsidRPr="00AA5843" w:rsidRDefault="00A26F23" w:rsidP="00A26F23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c</w:t>
      </w:r>
      <w:r w:rsidRPr="00AA5843">
        <w:rPr>
          <w:rFonts w:eastAsia="Calibri" w:cs="Courier New"/>
          <w:snapToGrid w:val="0"/>
          <w:szCs w:val="22"/>
        </w:rPr>
        <w:t>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67155F5E" w14:textId="77777777" w:rsidR="00A26F23" w:rsidRPr="00AA5843" w:rsidRDefault="00A26F23" w:rsidP="00A26F23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6B2844">
        <w:rPr>
          <w:rFonts w:eastAsia="Calibri" w:cs="Courier New"/>
          <w:szCs w:val="22"/>
          <w:lang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39F88B44" w14:textId="77777777" w:rsidR="00A26F23" w:rsidRPr="00AA5843" w:rsidRDefault="00A26F23" w:rsidP="00A26F23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14:paraId="0F037BAF" w14:textId="77777777" w:rsidR="00A26F23" w:rsidRPr="006B2844" w:rsidRDefault="00A26F23" w:rsidP="00A26F23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>choice-Extension</w:t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  <w:t xml:space="preserve">ProtocolIE-SingleContainer { { </w:t>
      </w:r>
      <w:r w:rsidRPr="00AA5843">
        <w:rPr>
          <w:rFonts w:eastAsia="Calibri" w:cs="Courier New"/>
          <w:szCs w:val="22"/>
        </w:rPr>
        <w:t>ReferencePoint</w:t>
      </w:r>
      <w:r w:rsidRPr="006B2844">
        <w:rPr>
          <w:rFonts w:eastAsia="Calibri" w:cs="Courier New"/>
          <w:snapToGrid w:val="0"/>
          <w:szCs w:val="22"/>
        </w:rPr>
        <w:t>-ExtIEs} }</w:t>
      </w:r>
    </w:p>
    <w:p w14:paraId="13ACA319" w14:textId="77777777" w:rsidR="00A26F23" w:rsidRPr="006B2844" w:rsidRDefault="00A26F23" w:rsidP="00A26F23">
      <w:pPr>
        <w:pStyle w:val="PL"/>
        <w:rPr>
          <w:rFonts w:eastAsia="Calibri" w:cs="Courier New"/>
          <w:snapToGrid w:val="0"/>
          <w:szCs w:val="22"/>
        </w:rPr>
      </w:pPr>
      <w:r w:rsidRPr="006B2844">
        <w:rPr>
          <w:rFonts w:eastAsia="Calibri" w:cs="Courier New"/>
          <w:snapToGrid w:val="0"/>
          <w:szCs w:val="22"/>
        </w:rPr>
        <w:t>}</w:t>
      </w:r>
    </w:p>
    <w:p w14:paraId="60F9A43C" w14:textId="77777777" w:rsidR="00A26F23" w:rsidRPr="006B2844" w:rsidRDefault="00A26F23" w:rsidP="00A26F23">
      <w:pPr>
        <w:pStyle w:val="PL"/>
        <w:rPr>
          <w:rFonts w:eastAsia="Calibri" w:cs="Courier New"/>
          <w:snapToGrid w:val="0"/>
          <w:szCs w:val="22"/>
        </w:rPr>
      </w:pPr>
    </w:p>
    <w:p w14:paraId="641E8DCD" w14:textId="77777777" w:rsidR="00A26F23" w:rsidRPr="006B2844" w:rsidRDefault="00A26F23" w:rsidP="00A26F23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6B2844">
        <w:rPr>
          <w:rFonts w:eastAsia="Calibri" w:cs="Courier New"/>
          <w:snapToGrid w:val="0"/>
          <w:szCs w:val="22"/>
        </w:rPr>
        <w:t xml:space="preserve">-ExtIEs </w:t>
      </w:r>
      <w:r w:rsidRPr="006B2844">
        <w:rPr>
          <w:rFonts w:eastAsia="Calibri" w:cs="Courier New"/>
          <w:szCs w:val="22"/>
        </w:rPr>
        <w:t>F1AP-</w:t>
      </w:r>
      <w:r w:rsidRPr="006B2844">
        <w:rPr>
          <w:rFonts w:eastAsia="Calibri" w:cs="Courier New"/>
          <w:snapToGrid w:val="0"/>
          <w:szCs w:val="22"/>
        </w:rPr>
        <w:t>PROTOCOL-IES ::= {</w:t>
      </w:r>
    </w:p>
    <w:p w14:paraId="0332E2EB" w14:textId="77777777" w:rsidR="00A26F23" w:rsidRDefault="00A26F23" w:rsidP="00A26F23">
      <w:pPr>
        <w:pStyle w:val="PL"/>
        <w:rPr>
          <w:snapToGrid w:val="0"/>
        </w:rPr>
      </w:pPr>
      <w:r w:rsidRPr="006B2844">
        <w:rPr>
          <w:rFonts w:eastAsia="Calibri" w:cs="Courier New"/>
          <w:snapToGrid w:val="0"/>
          <w:szCs w:val="22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LocalOrigin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LocalOrigin</w:t>
      </w:r>
      <w:r>
        <w:rPr>
          <w:snapToGrid w:val="0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mandatory},</w:t>
      </w:r>
    </w:p>
    <w:p w14:paraId="523804FF" w14:textId="77777777" w:rsidR="00A26F23" w:rsidRPr="00AA5843" w:rsidRDefault="00A26F23" w:rsidP="00A26F23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</w:r>
      <w:r w:rsidRPr="00AA5843">
        <w:rPr>
          <w:rFonts w:eastAsia="Calibri" w:cs="Courier New"/>
          <w:snapToGrid w:val="0"/>
          <w:szCs w:val="22"/>
        </w:rPr>
        <w:t>...</w:t>
      </w:r>
    </w:p>
    <w:p w14:paraId="4A248A3F" w14:textId="77777777" w:rsidR="00A26F23" w:rsidRPr="00AA5843" w:rsidRDefault="00A26F23" w:rsidP="00A26F23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>}</w:t>
      </w:r>
    </w:p>
    <w:p w14:paraId="76D87B09" w14:textId="77777777" w:rsidR="00A26F23" w:rsidRDefault="00A26F23" w:rsidP="00A26F23">
      <w:pPr>
        <w:pStyle w:val="PL"/>
        <w:rPr>
          <w:snapToGrid w:val="0"/>
        </w:rPr>
      </w:pPr>
    </w:p>
    <w:p w14:paraId="69F4F48A" w14:textId="77777777" w:rsidR="00A26F23" w:rsidRPr="00CC1C43" w:rsidRDefault="00A26F23" w:rsidP="00A26F23">
      <w:pPr>
        <w:pStyle w:val="PL"/>
        <w:rPr>
          <w:rFonts w:eastAsia="Calibri" w:cs="Courier New"/>
          <w:snapToGrid w:val="0"/>
          <w:szCs w:val="22"/>
          <w:lang w:val="sv-SE"/>
        </w:rPr>
      </w:pPr>
      <w:r>
        <w:rPr>
          <w:snapToGrid w:val="0"/>
        </w:rPr>
        <w:t>LocalOrigin</w:t>
      </w:r>
      <w:r>
        <w:rPr>
          <w:snapToGrid w:val="0"/>
        </w:rPr>
        <w:tab/>
      </w:r>
      <w:r w:rsidRPr="00CC1C43">
        <w:rPr>
          <w:rFonts w:eastAsia="Calibri" w:cs="Courier New"/>
          <w:snapToGrid w:val="0"/>
          <w:szCs w:val="22"/>
          <w:lang w:val="sv-SE"/>
        </w:rPr>
        <w:t>::= SEQUENCE {</w:t>
      </w:r>
    </w:p>
    <w:p w14:paraId="75563E1A" w14:textId="77777777" w:rsidR="00A26F23" w:rsidRPr="00AA5843" w:rsidRDefault="00A26F23" w:rsidP="00A26F23">
      <w:pPr>
        <w:pStyle w:val="PL"/>
        <w:rPr>
          <w:rFonts w:eastAsia="Calibri" w:cs="Courier New"/>
          <w:szCs w:val="22"/>
        </w:rPr>
      </w:pPr>
      <w:r w:rsidRPr="00CC1C43">
        <w:rPr>
          <w:rFonts w:eastAsia="Calibri" w:cs="Courier New"/>
          <w:snapToGrid w:val="0"/>
          <w:szCs w:val="22"/>
          <w:lang w:val="sv-SE"/>
        </w:rPr>
        <w:tab/>
      </w:r>
      <w:r w:rsidRPr="00AA5843">
        <w:rPr>
          <w:rFonts w:eastAsia="Calibri" w:cs="Courier New"/>
          <w:snapToGrid w:val="0"/>
          <w:szCs w:val="22"/>
        </w:rPr>
        <w:t>relativeCoordinateID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089961D6" w14:textId="77777777" w:rsidR="00A26F23" w:rsidRPr="00A3787A" w:rsidRDefault="00A26F23" w:rsidP="00A26F23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zCs w:val="22"/>
          <w:lang w:eastAsia="zh-CN"/>
        </w:rPr>
        <w:tab/>
        <w:t>horizontalAxesOrientation</w:t>
      </w:r>
      <w:r>
        <w:rPr>
          <w:rFonts w:eastAsia="Calibri" w:cs="Courier New"/>
          <w:szCs w:val="22"/>
          <w:lang w:eastAsia="zh-CN"/>
        </w:rPr>
        <w:tab/>
      </w:r>
      <w:r>
        <w:rPr>
          <w:rFonts w:eastAsia="Calibri" w:cs="Courier New"/>
          <w:szCs w:val="22"/>
          <w:lang w:eastAsia="zh-CN"/>
        </w:rPr>
        <w:tab/>
      </w:r>
      <w:r w:rsidRPr="0018526A">
        <w:rPr>
          <w:lang w:val="x-none"/>
        </w:rPr>
        <w:t>INTEGER (0..3599)</w:t>
      </w:r>
      <w:r>
        <w:rPr>
          <w:lang w:val="en-US"/>
        </w:rPr>
        <w:t>,</w:t>
      </w:r>
    </w:p>
    <w:p w14:paraId="7F4B01EA" w14:textId="77777777" w:rsidR="00A26F23" w:rsidRDefault="00A26F23" w:rsidP="00A26F23">
      <w:pPr>
        <w:pStyle w:val="PL"/>
        <w:rPr>
          <w:rFonts w:eastAsia="Calibri" w:cs="Courier New"/>
          <w:szCs w:val="22"/>
          <w:lang w:eastAsia="zh-CN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</w:t>
      </w:r>
      <w:r>
        <w:rPr>
          <w:rFonts w:eastAsia="Calibri" w:cs="Courier New"/>
          <w:szCs w:val="22"/>
          <w:lang w:eastAsia="zh-CN"/>
        </w:rPr>
        <w:t>n</w:t>
      </w:r>
      <w:r>
        <w:rPr>
          <w:rFonts w:eastAsia="Calibri" w:cs="Courier New"/>
          <w:szCs w:val="22"/>
          <w:lang w:eastAsia="zh-CN"/>
        </w:rPr>
        <w:tab/>
      </w:r>
      <w:r>
        <w:rPr>
          <w:rFonts w:eastAsia="Calibri" w:cs="Courier New"/>
          <w:szCs w:val="22"/>
          <w:lang w:eastAsia="zh-CN"/>
        </w:rPr>
        <w:tab/>
        <w:t>OPTIONAL</w:t>
      </w:r>
      <w:r w:rsidRPr="00AA5843">
        <w:rPr>
          <w:rFonts w:eastAsia="Calibri" w:cs="Courier New"/>
          <w:szCs w:val="22"/>
          <w:lang w:eastAsia="zh-CN"/>
        </w:rPr>
        <w:t>,</w:t>
      </w:r>
    </w:p>
    <w:p w14:paraId="7B957088" w14:textId="77777777" w:rsidR="00A26F23" w:rsidRPr="007C49BE" w:rsidRDefault="00A26F23" w:rsidP="00A26F23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>iE-Extensions</w:t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  <w:t xml:space="preserve">ProtocolExtensionContainer { { </w:t>
      </w:r>
      <w:r>
        <w:rPr>
          <w:snapToGrid w:val="0"/>
        </w:rPr>
        <w:t>LocalOrigin</w:t>
      </w:r>
      <w:r w:rsidRPr="007C49BE">
        <w:rPr>
          <w:rFonts w:eastAsia="Calibri" w:cs="Courier New"/>
          <w:snapToGrid w:val="0"/>
          <w:szCs w:val="22"/>
          <w:lang w:val="en-US"/>
        </w:rPr>
        <w:t>-ExtIEs} } OPTIONAL,</w:t>
      </w:r>
    </w:p>
    <w:p w14:paraId="2F0AFB6E" w14:textId="77777777" w:rsidR="00A26F23" w:rsidRPr="007C49BE" w:rsidRDefault="00A26F23" w:rsidP="00A26F23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535C85B3" w14:textId="77777777" w:rsidR="00A26F23" w:rsidRPr="007C49BE" w:rsidRDefault="00A26F23" w:rsidP="00A26F23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  <w:lang w:val="en-US"/>
        </w:rPr>
        <w:t>}</w:t>
      </w:r>
    </w:p>
    <w:p w14:paraId="1F81FC98" w14:textId="77777777" w:rsidR="00A26F23" w:rsidRPr="007C49BE" w:rsidRDefault="00A26F23" w:rsidP="00A26F23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58C42185" w14:textId="77777777" w:rsidR="00A26F23" w:rsidRPr="007C49BE" w:rsidRDefault="00A26F23" w:rsidP="00A26F23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snapToGrid w:val="0"/>
        </w:rPr>
        <w:t>LocalOrigin</w:t>
      </w:r>
      <w:r w:rsidRPr="007C49BE">
        <w:rPr>
          <w:rFonts w:eastAsia="Calibri" w:cs="Courier New"/>
          <w:snapToGrid w:val="0"/>
          <w:szCs w:val="22"/>
          <w:lang w:val="en-US"/>
        </w:rPr>
        <w:t xml:space="preserve">-ExtIEs </w:t>
      </w:r>
      <w:r>
        <w:rPr>
          <w:rFonts w:eastAsia="Calibri" w:cs="Courier New"/>
          <w:szCs w:val="22"/>
          <w:lang w:val="en-US"/>
        </w:rPr>
        <w:t>F1AP</w:t>
      </w:r>
      <w:r w:rsidRPr="007C49BE">
        <w:rPr>
          <w:rFonts w:eastAsia="Calibri" w:cs="Courier New"/>
          <w:szCs w:val="22"/>
          <w:lang w:val="en-US"/>
        </w:rPr>
        <w:t>-</w:t>
      </w:r>
      <w:r w:rsidRPr="007C49BE">
        <w:rPr>
          <w:rFonts w:eastAsia="Calibri" w:cs="Courier New"/>
          <w:snapToGrid w:val="0"/>
          <w:szCs w:val="22"/>
          <w:lang w:val="en-US"/>
        </w:rPr>
        <w:t>PROTOCOL-EXTENSION ::= {</w:t>
      </w:r>
    </w:p>
    <w:p w14:paraId="7746BE09" w14:textId="77777777" w:rsidR="00A26F23" w:rsidRPr="00974EFC" w:rsidRDefault="00A26F23" w:rsidP="00A26F23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974EFC">
        <w:rPr>
          <w:rFonts w:eastAsia="Calibri" w:cs="Courier New"/>
          <w:snapToGrid w:val="0"/>
          <w:szCs w:val="22"/>
          <w:lang w:val="en-US"/>
        </w:rPr>
        <w:t>...</w:t>
      </w:r>
    </w:p>
    <w:p w14:paraId="6FF54D7D" w14:textId="77777777" w:rsidR="00A26F23" w:rsidRPr="00974EFC" w:rsidRDefault="00A26F23" w:rsidP="00A26F23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napToGrid w:val="0"/>
          <w:szCs w:val="22"/>
          <w:lang w:val="en-US"/>
        </w:rPr>
        <w:t>}</w:t>
      </w:r>
    </w:p>
    <w:p w14:paraId="30AA95BE" w14:textId="77777777" w:rsidR="00A26F23" w:rsidRDefault="00A26F23" w:rsidP="00A26F23">
      <w:pPr>
        <w:pStyle w:val="PL"/>
        <w:rPr>
          <w:snapToGrid w:val="0"/>
        </w:rPr>
      </w:pPr>
    </w:p>
    <w:p w14:paraId="1B3F7211" w14:textId="77777777" w:rsidR="00A26F23" w:rsidRPr="00495DA4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>ReferenceSFN ::= INTEGER (0..1023)</w:t>
      </w:r>
    </w:p>
    <w:p w14:paraId="6C07BA0F" w14:textId="77777777" w:rsidR="00A26F23" w:rsidRPr="00495DA4" w:rsidRDefault="00A26F23" w:rsidP="00A26F23">
      <w:pPr>
        <w:pStyle w:val="PL"/>
        <w:rPr>
          <w:snapToGrid w:val="0"/>
        </w:rPr>
      </w:pPr>
    </w:p>
    <w:p w14:paraId="7F79C104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 xml:space="preserve">ReferenceSignal ::= CHOICE { </w:t>
      </w:r>
    </w:p>
    <w:p w14:paraId="7CEEA21F" w14:textId="77777777" w:rsidR="00A26F23" w:rsidRPr="009A1425" w:rsidRDefault="00A26F23" w:rsidP="00A26F23">
      <w:pPr>
        <w:pStyle w:val="PL"/>
        <w:rPr>
          <w:lang w:val="sv-SE"/>
        </w:rPr>
      </w:pPr>
      <w:r>
        <w:rPr>
          <w:snapToGrid w:val="0"/>
        </w:rPr>
        <w:tab/>
      </w:r>
      <w:r w:rsidRPr="009A1425">
        <w:rPr>
          <w:lang w:val="sv-SE"/>
        </w:rPr>
        <w:t>nZP-CSI-RS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>NZP-CSI-RS-ResourceID,</w:t>
      </w:r>
    </w:p>
    <w:p w14:paraId="69CE8036" w14:textId="77777777" w:rsidR="00A26F23" w:rsidRPr="009A1425" w:rsidRDefault="00A26F23" w:rsidP="00A26F23">
      <w:pPr>
        <w:pStyle w:val="PL"/>
        <w:rPr>
          <w:snapToGrid w:val="0"/>
          <w:lang w:val="sv-SE"/>
        </w:rPr>
      </w:pPr>
      <w:r w:rsidRPr="009A1425">
        <w:rPr>
          <w:lang w:val="sv-SE"/>
        </w:rPr>
        <w:tab/>
      </w:r>
      <w:r w:rsidRPr="009A1425">
        <w:rPr>
          <w:snapToGrid w:val="0"/>
          <w:lang w:val="sv-SE"/>
        </w:rPr>
        <w:t>sSB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SSB,</w:t>
      </w:r>
    </w:p>
    <w:p w14:paraId="321988AF" w14:textId="77777777" w:rsidR="00A26F23" w:rsidRPr="009A1425" w:rsidRDefault="00A26F23" w:rsidP="00A26F23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sRS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SRSResourceID,</w:t>
      </w:r>
    </w:p>
    <w:p w14:paraId="189D7F16" w14:textId="77777777" w:rsidR="00A26F23" w:rsidRPr="009A1425" w:rsidRDefault="00A26F23" w:rsidP="00A26F23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positioningSRS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SRSPosResourceID,</w:t>
      </w:r>
    </w:p>
    <w:p w14:paraId="6D213CD7" w14:textId="77777777" w:rsidR="00A26F23" w:rsidRDefault="00A26F23" w:rsidP="00A26F23">
      <w:pPr>
        <w:pStyle w:val="PL"/>
        <w:rPr>
          <w:snapToGrid w:val="0"/>
        </w:rPr>
      </w:pPr>
      <w:r w:rsidRPr="009A1425">
        <w:rPr>
          <w:snapToGrid w:val="0"/>
          <w:lang w:val="sv-SE"/>
        </w:rPr>
        <w:tab/>
        <w:t>dL-PRS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2F27F9BF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{{ReferenceSignal-ExtIEs }}</w:t>
      </w:r>
    </w:p>
    <w:p w14:paraId="2BA4CEC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6C9CAF0E" w14:textId="77777777" w:rsidR="00A26F23" w:rsidRDefault="00A26F23" w:rsidP="00A26F23">
      <w:pPr>
        <w:pStyle w:val="PL"/>
        <w:rPr>
          <w:noProof w:val="0"/>
          <w:snapToGrid w:val="0"/>
          <w:lang w:eastAsia="zh-CN"/>
        </w:rPr>
      </w:pPr>
    </w:p>
    <w:p w14:paraId="51F4B055" w14:textId="77777777" w:rsidR="00A26F23" w:rsidRDefault="00A26F23" w:rsidP="00A26F2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ReferenceSignal-ExtIEs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331D9DA6" w14:textId="77777777" w:rsidR="00A26F23" w:rsidRDefault="00A26F23" w:rsidP="00A26F2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235AAF2" w14:textId="77777777" w:rsidR="00A26F23" w:rsidRDefault="00A26F23" w:rsidP="00A26F2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2FEBBDE3" w14:textId="77777777" w:rsidR="00A26F23" w:rsidRDefault="00A26F23" w:rsidP="00A26F23">
      <w:pPr>
        <w:pStyle w:val="PL"/>
        <w:rPr>
          <w:noProof w:val="0"/>
          <w:snapToGrid w:val="0"/>
          <w:lang w:eastAsia="zh-CN"/>
        </w:rPr>
      </w:pPr>
    </w:p>
    <w:p w14:paraId="01E07B3F" w14:textId="77777777" w:rsidR="00A26F23" w:rsidRDefault="00A26F23" w:rsidP="00A26F23">
      <w:pPr>
        <w:pStyle w:val="PL"/>
        <w:rPr>
          <w:snapToGrid w:val="0"/>
        </w:rPr>
      </w:pPr>
    </w:p>
    <w:p w14:paraId="1BE4C1D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RA-RNTI</w:t>
      </w:r>
      <w:r w:rsidRPr="00C63936">
        <w:rPr>
          <w:snapToGrid w:val="0"/>
        </w:rPr>
        <w:t xml:space="preserve"> </w:t>
      </w:r>
      <w:r w:rsidRPr="00495DA4">
        <w:rPr>
          <w:snapToGrid w:val="0"/>
        </w:rPr>
        <w:t>::= INTEGER (0..</w:t>
      </w:r>
      <w:r>
        <w:rPr>
          <w:snapToGrid w:val="0"/>
        </w:rPr>
        <w:t>65535,</w:t>
      </w:r>
      <w:r w:rsidRPr="00EA5FA7">
        <w:t xml:space="preserve"> ...</w:t>
      </w:r>
      <w:r w:rsidRPr="00EA5FA7">
        <w:rPr>
          <w:noProof w:val="0"/>
        </w:rPr>
        <w:t>)</w:t>
      </w:r>
    </w:p>
    <w:p w14:paraId="31ECC6B9" w14:textId="77777777" w:rsidR="00A26F23" w:rsidRDefault="00A26F23" w:rsidP="00A26F23">
      <w:pPr>
        <w:pStyle w:val="PL"/>
        <w:rPr>
          <w:snapToGrid w:val="0"/>
        </w:rPr>
      </w:pPr>
    </w:p>
    <w:p w14:paraId="6390767B" w14:textId="77777777" w:rsidR="00A26F23" w:rsidRPr="00F277A3" w:rsidRDefault="00A26F23" w:rsidP="00A26F23">
      <w:pPr>
        <w:pStyle w:val="PL"/>
        <w:rPr>
          <w:snapToGrid w:val="0"/>
        </w:rPr>
      </w:pPr>
      <w:r>
        <w:rPr>
          <w:snapToGrid w:val="0"/>
        </w:rPr>
        <w:t>ReferenceConfiguration</w:t>
      </w:r>
      <w:r w:rsidRPr="00F277A3">
        <w:rPr>
          <w:snapToGrid w:val="0"/>
        </w:rPr>
        <w:t xml:space="preserve"> ::= CHOICE {</w:t>
      </w:r>
      <w:r>
        <w:rPr>
          <w:snapToGrid w:val="0"/>
        </w:rPr>
        <w:tab/>
      </w:r>
    </w:p>
    <w:p w14:paraId="381E2D44" w14:textId="77777777" w:rsidR="00A26F23" w:rsidRPr="00F277A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rEQUESTforLowerLayerConfiguration</w:t>
      </w:r>
      <w:r w:rsidRPr="00F277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RequestforLowerLayerConfiguration</w:t>
      </w:r>
      <w:r w:rsidRPr="00F277A3">
        <w:rPr>
          <w:snapToGrid w:val="0"/>
        </w:rPr>
        <w:t>,</w:t>
      </w:r>
    </w:p>
    <w:p w14:paraId="78BB68B6" w14:textId="77777777" w:rsidR="00A26F23" w:rsidRPr="00F277A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referenceConfiguration</w:t>
      </w:r>
      <w:r w:rsidRPr="00F277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ReferenceConfiguration</w:t>
      </w:r>
      <w:r>
        <w:rPr>
          <w:rFonts w:hint="eastAsia"/>
          <w:snapToGrid w:val="0"/>
          <w:lang w:eastAsia="zh-CN"/>
        </w:rPr>
        <w:t>Information</w:t>
      </w:r>
      <w:r w:rsidRPr="00F277A3">
        <w:rPr>
          <w:snapToGrid w:val="0"/>
        </w:rPr>
        <w:t>,</w:t>
      </w:r>
    </w:p>
    <w:p w14:paraId="48ACF43F" w14:textId="77777777" w:rsidR="00A26F23" w:rsidRPr="00F277A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F277A3">
        <w:rPr>
          <w:snapToGrid w:val="0"/>
        </w:rPr>
        <w:t>choice-extension</w:t>
      </w:r>
      <w:r>
        <w:rPr>
          <w:snapToGrid w:val="0"/>
        </w:rPr>
        <w:t xml:space="preserve"> </w:t>
      </w:r>
      <w:r w:rsidRPr="00F277A3">
        <w:rPr>
          <w:snapToGrid w:val="0"/>
        </w:rPr>
        <w:t xml:space="preserve">ProtocolIE-SingleContainer { { </w:t>
      </w:r>
      <w:r>
        <w:rPr>
          <w:snapToGrid w:val="0"/>
        </w:rPr>
        <w:t>ReferenceConfiguration</w:t>
      </w:r>
      <w:r w:rsidRPr="00F277A3">
        <w:rPr>
          <w:snapToGrid w:val="0"/>
        </w:rPr>
        <w:t>-ExtIEs } }</w:t>
      </w:r>
    </w:p>
    <w:p w14:paraId="2E22DE8B" w14:textId="77777777" w:rsidR="00A26F23" w:rsidRPr="00F277A3" w:rsidRDefault="00A26F23" w:rsidP="00A26F23">
      <w:pPr>
        <w:pStyle w:val="PL"/>
        <w:rPr>
          <w:snapToGrid w:val="0"/>
        </w:rPr>
      </w:pPr>
      <w:r w:rsidRPr="00F277A3">
        <w:rPr>
          <w:snapToGrid w:val="0"/>
        </w:rPr>
        <w:t>}</w:t>
      </w:r>
    </w:p>
    <w:p w14:paraId="0AC0432E" w14:textId="77777777" w:rsidR="00A26F23" w:rsidRPr="00F277A3" w:rsidRDefault="00A26F23" w:rsidP="00A26F23">
      <w:pPr>
        <w:pStyle w:val="PL"/>
        <w:rPr>
          <w:snapToGrid w:val="0"/>
        </w:rPr>
      </w:pPr>
    </w:p>
    <w:p w14:paraId="0CDDF688" w14:textId="77777777" w:rsidR="00A26F23" w:rsidRPr="00F277A3" w:rsidRDefault="00A26F23" w:rsidP="00A26F23">
      <w:pPr>
        <w:pStyle w:val="PL"/>
        <w:rPr>
          <w:snapToGrid w:val="0"/>
        </w:rPr>
      </w:pPr>
      <w:r>
        <w:rPr>
          <w:snapToGrid w:val="0"/>
        </w:rPr>
        <w:t>ReferenceConfiguration</w:t>
      </w:r>
      <w:r w:rsidRPr="00F277A3">
        <w:rPr>
          <w:snapToGrid w:val="0"/>
        </w:rPr>
        <w:t xml:space="preserve">-ExtIEs </w:t>
      </w:r>
      <w:r>
        <w:rPr>
          <w:snapToGrid w:val="0"/>
        </w:rPr>
        <w:t>F1AP</w:t>
      </w:r>
      <w:r w:rsidRPr="00F277A3">
        <w:rPr>
          <w:snapToGrid w:val="0"/>
        </w:rPr>
        <w:t>-PROTOCOL-IES ::= {</w:t>
      </w:r>
    </w:p>
    <w:p w14:paraId="3A478970" w14:textId="77777777" w:rsidR="00A26F23" w:rsidRPr="00F277A3" w:rsidRDefault="00A26F23" w:rsidP="00A26F23">
      <w:pPr>
        <w:pStyle w:val="PL"/>
        <w:rPr>
          <w:snapToGrid w:val="0"/>
        </w:rPr>
      </w:pPr>
      <w:r w:rsidRPr="00F277A3">
        <w:rPr>
          <w:snapToGrid w:val="0"/>
        </w:rPr>
        <w:t>...</w:t>
      </w:r>
    </w:p>
    <w:p w14:paraId="657052D8" w14:textId="77777777" w:rsidR="00A26F23" w:rsidRDefault="00A26F23" w:rsidP="00A26F23">
      <w:pPr>
        <w:pStyle w:val="PL"/>
        <w:rPr>
          <w:snapToGrid w:val="0"/>
        </w:rPr>
      </w:pPr>
      <w:r w:rsidRPr="00F277A3">
        <w:rPr>
          <w:snapToGrid w:val="0"/>
        </w:rPr>
        <w:t>}</w:t>
      </w:r>
    </w:p>
    <w:p w14:paraId="21271B69" w14:textId="77777777" w:rsidR="00A26F23" w:rsidRDefault="00A26F23" w:rsidP="00A26F23">
      <w:pPr>
        <w:pStyle w:val="PL"/>
        <w:rPr>
          <w:snapToGrid w:val="0"/>
        </w:rPr>
      </w:pPr>
    </w:p>
    <w:p w14:paraId="7453570B" w14:textId="77777777" w:rsidR="00A26F23" w:rsidRDefault="00A26F23" w:rsidP="00A26F23">
      <w:pPr>
        <w:pStyle w:val="PL"/>
        <w:rPr>
          <w:noProof w:val="0"/>
          <w:snapToGrid w:val="0"/>
          <w:lang w:eastAsia="zh-CN"/>
        </w:rPr>
      </w:pPr>
    </w:p>
    <w:p w14:paraId="3C3F4146" w14:textId="77777777" w:rsidR="00A26F23" w:rsidRPr="00974EFC" w:rsidRDefault="00A26F23" w:rsidP="00A26F23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</w:rPr>
        <w:t xml:space="preserve"> ::= SEQUENCE {</w:t>
      </w:r>
    </w:p>
    <w:p w14:paraId="61B7F311" w14:textId="77777777" w:rsidR="00A26F23" w:rsidRPr="00974EFC" w:rsidRDefault="00A26F23" w:rsidP="00A26F23">
      <w:pPr>
        <w:pStyle w:val="PL"/>
        <w:rPr>
          <w:rFonts w:eastAsia="Calibri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</w:rPr>
        <w:t>xYZunit</w:t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  <w:t>ENUMERATED {mm, cm, dm, ...},</w:t>
      </w:r>
    </w:p>
    <w:p w14:paraId="68F4CECE" w14:textId="77777777" w:rsidR="00A26F23" w:rsidRPr="00974EFC" w:rsidRDefault="00A26F23" w:rsidP="00A26F23">
      <w:pPr>
        <w:pStyle w:val="PL"/>
        <w:rPr>
          <w:rFonts w:eastAsia="Calibri"/>
          <w:szCs w:val="16"/>
          <w:lang w:eastAsia="ja-JP"/>
        </w:rPr>
      </w:pPr>
      <w:r w:rsidRPr="00974EFC">
        <w:rPr>
          <w:rFonts w:eastAsia="Calibri"/>
          <w:snapToGrid w:val="0"/>
          <w:lang w:eastAsia="ja-JP"/>
        </w:rPr>
        <w:tab/>
        <w:t>xvalue</w:t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(-65536..65535),</w:t>
      </w:r>
    </w:p>
    <w:p w14:paraId="12AEA9CD" w14:textId="77777777" w:rsidR="00A26F23" w:rsidRPr="00974EFC" w:rsidRDefault="00A26F23" w:rsidP="00A26F23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  <w:lang w:eastAsia="ja-JP"/>
        </w:rPr>
        <w:t>yvalue</w:t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(-65536..65535),</w:t>
      </w:r>
    </w:p>
    <w:p w14:paraId="51B4E5B4" w14:textId="77777777" w:rsidR="00A26F23" w:rsidRPr="00974EFC" w:rsidRDefault="00A26F23" w:rsidP="00A26F23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  <w:lang w:eastAsia="ja-JP"/>
        </w:rPr>
        <w:tab/>
        <w:t>zvalue</w:t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</w:t>
      </w:r>
      <w:r>
        <w:rPr>
          <w:rFonts w:eastAsia="Calibri"/>
          <w:snapToGrid w:val="0"/>
        </w:rPr>
        <w:t>32768</w:t>
      </w:r>
      <w:r w:rsidRPr="00974EFC">
        <w:rPr>
          <w:rFonts w:eastAsia="Calibri"/>
          <w:snapToGrid w:val="0"/>
        </w:rPr>
        <w:t>..</w:t>
      </w:r>
      <w:r>
        <w:rPr>
          <w:rFonts w:eastAsia="Calibri"/>
          <w:snapToGrid w:val="0"/>
        </w:rPr>
        <w:t>32767</w:t>
      </w:r>
      <w:r w:rsidRPr="00974EFC">
        <w:rPr>
          <w:rFonts w:eastAsia="Calibri"/>
          <w:snapToGrid w:val="0"/>
        </w:rPr>
        <w:t>),</w:t>
      </w:r>
    </w:p>
    <w:p w14:paraId="23DD0821" w14:textId="77777777" w:rsidR="00A26F23" w:rsidRPr="004F2651" w:rsidRDefault="00A26F23" w:rsidP="00A26F23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</w:rPr>
        <w:tab/>
      </w:r>
      <w:r w:rsidRPr="004F2651">
        <w:rPr>
          <w:rFonts w:eastAsia="Calibri"/>
          <w:snapToGrid w:val="0"/>
          <w:lang w:val="fr-FR"/>
        </w:rPr>
        <w:t>locationUncertainty</w:t>
      </w:r>
      <w:r w:rsidRPr="004F2651">
        <w:rPr>
          <w:rFonts w:eastAsia="Calibri"/>
          <w:snapToGrid w:val="0"/>
          <w:lang w:val="fr-FR"/>
        </w:rPr>
        <w:tab/>
      </w:r>
      <w:r w:rsidRPr="004F2651">
        <w:rPr>
          <w:rFonts w:eastAsia="Calibri"/>
          <w:snapToGrid w:val="0"/>
          <w:lang w:val="fr-FR"/>
        </w:rPr>
        <w:tab/>
      </w:r>
      <w:r w:rsidRPr="004F2651">
        <w:rPr>
          <w:rFonts w:eastAsia="Calibri"/>
          <w:snapToGrid w:val="0"/>
          <w:lang w:val="fr-FR"/>
        </w:rPr>
        <w:tab/>
        <w:t>LocationUncertainty,</w:t>
      </w:r>
    </w:p>
    <w:p w14:paraId="718D9661" w14:textId="77777777" w:rsidR="00A26F23" w:rsidRPr="004F2651" w:rsidRDefault="00A26F23" w:rsidP="00A26F23">
      <w:pPr>
        <w:pStyle w:val="PL"/>
        <w:rPr>
          <w:rFonts w:eastAsia="Calibri"/>
          <w:snapToGrid w:val="0"/>
          <w:lang w:val="fr-FR"/>
        </w:rPr>
      </w:pPr>
      <w:r w:rsidRPr="004F2651">
        <w:rPr>
          <w:rFonts w:eastAsia="Calibri"/>
          <w:snapToGrid w:val="0"/>
          <w:lang w:val="fr-FR"/>
        </w:rPr>
        <w:tab/>
        <w:t>iE-Extensions</w:t>
      </w:r>
      <w:r w:rsidRPr="004F2651">
        <w:rPr>
          <w:rFonts w:eastAsia="Calibri"/>
          <w:snapToGrid w:val="0"/>
          <w:lang w:val="fr-FR"/>
        </w:rPr>
        <w:tab/>
      </w:r>
      <w:r w:rsidRPr="004F2651">
        <w:rPr>
          <w:rFonts w:eastAsia="Calibri"/>
          <w:snapToGrid w:val="0"/>
          <w:lang w:val="fr-FR"/>
        </w:rPr>
        <w:tab/>
      </w:r>
      <w:r w:rsidRPr="004F2651">
        <w:rPr>
          <w:rFonts w:eastAsia="Calibri"/>
          <w:snapToGrid w:val="0"/>
          <w:lang w:val="fr-FR"/>
        </w:rPr>
        <w:tab/>
      </w:r>
      <w:r w:rsidRPr="004F2651">
        <w:rPr>
          <w:rFonts w:eastAsia="Calibri"/>
          <w:snapToGrid w:val="0"/>
          <w:lang w:val="fr-FR"/>
        </w:rPr>
        <w:tab/>
        <w:t xml:space="preserve">ProtocolExtensionContainer { { </w:t>
      </w:r>
      <w:r w:rsidRPr="004F2651">
        <w:rPr>
          <w:rFonts w:eastAsia="Calibri"/>
          <w:lang w:val="fr-FR"/>
        </w:rPr>
        <w:t>RelativeCartesianLocation</w:t>
      </w:r>
      <w:r w:rsidRPr="004F2651">
        <w:rPr>
          <w:rFonts w:eastAsia="Calibri"/>
          <w:snapToGrid w:val="0"/>
          <w:lang w:val="fr-FR"/>
        </w:rPr>
        <w:t>-ExtIEs} } OPTIONAL</w:t>
      </w:r>
    </w:p>
    <w:p w14:paraId="5FCEF083" w14:textId="77777777" w:rsidR="00A26F23" w:rsidRPr="004F2651" w:rsidRDefault="00A26F23" w:rsidP="00A26F23">
      <w:pPr>
        <w:pStyle w:val="PL"/>
        <w:rPr>
          <w:rFonts w:eastAsia="Calibri"/>
          <w:snapToGrid w:val="0"/>
          <w:lang w:val="fr-FR"/>
        </w:rPr>
      </w:pPr>
      <w:r w:rsidRPr="004F2651">
        <w:rPr>
          <w:rFonts w:eastAsia="Calibri"/>
          <w:snapToGrid w:val="0"/>
          <w:lang w:val="fr-FR"/>
        </w:rPr>
        <w:t>}</w:t>
      </w:r>
    </w:p>
    <w:p w14:paraId="20EDB360" w14:textId="77777777" w:rsidR="00A26F23" w:rsidRPr="004F2651" w:rsidRDefault="00A26F23" w:rsidP="00A26F23">
      <w:pPr>
        <w:pStyle w:val="PL"/>
        <w:rPr>
          <w:rFonts w:eastAsia="Calibri"/>
          <w:snapToGrid w:val="0"/>
          <w:lang w:val="fr-FR"/>
        </w:rPr>
      </w:pPr>
    </w:p>
    <w:p w14:paraId="5A071EEC" w14:textId="77777777" w:rsidR="00A26F23" w:rsidRPr="004F2651" w:rsidRDefault="00A26F23" w:rsidP="00A26F23">
      <w:pPr>
        <w:pStyle w:val="PL"/>
        <w:rPr>
          <w:rFonts w:eastAsia="Calibri"/>
          <w:snapToGrid w:val="0"/>
          <w:lang w:val="fr-FR"/>
        </w:rPr>
      </w:pPr>
      <w:r w:rsidRPr="004F2651">
        <w:rPr>
          <w:rFonts w:eastAsia="Calibri"/>
          <w:lang w:val="fr-FR"/>
        </w:rPr>
        <w:t>RelativeCartesianLocation</w:t>
      </w:r>
      <w:r w:rsidRPr="004F2651">
        <w:rPr>
          <w:rFonts w:eastAsia="Calibri"/>
          <w:snapToGrid w:val="0"/>
          <w:lang w:val="fr-FR"/>
        </w:rPr>
        <w:t xml:space="preserve">-ExtIEs </w:t>
      </w:r>
      <w:r w:rsidRPr="004F2651">
        <w:rPr>
          <w:rFonts w:eastAsia="Calibri"/>
          <w:lang w:val="fr-FR"/>
        </w:rPr>
        <w:t>F1AP-</w:t>
      </w:r>
      <w:r w:rsidRPr="004F2651">
        <w:rPr>
          <w:rFonts w:eastAsia="Calibri"/>
          <w:snapToGrid w:val="0"/>
          <w:lang w:val="fr-FR"/>
        </w:rPr>
        <w:t>PROTOCOL-EXTENSION ::= {</w:t>
      </w:r>
    </w:p>
    <w:p w14:paraId="5E3A34A6" w14:textId="77777777" w:rsidR="00A26F23" w:rsidRPr="004F2651" w:rsidRDefault="00A26F23" w:rsidP="00A26F23">
      <w:pPr>
        <w:pStyle w:val="PL"/>
        <w:rPr>
          <w:rFonts w:eastAsia="Calibri"/>
          <w:snapToGrid w:val="0"/>
          <w:lang w:val="fr-FR"/>
        </w:rPr>
      </w:pPr>
      <w:r w:rsidRPr="004F2651">
        <w:rPr>
          <w:rFonts w:eastAsia="Calibri"/>
          <w:snapToGrid w:val="0"/>
          <w:lang w:val="fr-FR"/>
        </w:rPr>
        <w:tab/>
        <w:t>...</w:t>
      </w:r>
    </w:p>
    <w:p w14:paraId="7A02BA3D" w14:textId="77777777" w:rsidR="00A26F23" w:rsidRPr="004F2651" w:rsidRDefault="00A26F23" w:rsidP="00A26F23">
      <w:pPr>
        <w:pStyle w:val="PL"/>
        <w:rPr>
          <w:rFonts w:eastAsia="Calibri"/>
          <w:snapToGrid w:val="0"/>
          <w:lang w:val="fr-FR"/>
        </w:rPr>
      </w:pPr>
      <w:r w:rsidRPr="004F2651">
        <w:rPr>
          <w:rFonts w:eastAsia="Calibri"/>
          <w:snapToGrid w:val="0"/>
          <w:lang w:val="fr-FR"/>
        </w:rPr>
        <w:t>}</w:t>
      </w:r>
    </w:p>
    <w:p w14:paraId="55AFB29D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506425FF" w14:textId="77777777" w:rsidR="00A26F23" w:rsidRPr="004F2651" w:rsidRDefault="00A26F23" w:rsidP="00A26F23">
      <w:pPr>
        <w:pStyle w:val="PL"/>
        <w:rPr>
          <w:rFonts w:eastAsia="Calibri"/>
          <w:snapToGrid w:val="0"/>
          <w:lang w:val="fr-FR"/>
        </w:rPr>
      </w:pPr>
      <w:r w:rsidRPr="004F2651">
        <w:rPr>
          <w:rFonts w:eastAsia="Calibri"/>
          <w:lang w:val="fr-FR"/>
        </w:rPr>
        <w:t xml:space="preserve">RelativeGeodeticLocation </w:t>
      </w:r>
      <w:r w:rsidRPr="004F2651">
        <w:rPr>
          <w:rFonts w:eastAsia="Calibri"/>
          <w:snapToGrid w:val="0"/>
          <w:lang w:val="fr-FR"/>
        </w:rPr>
        <w:t xml:space="preserve">::= SEQUENCE { </w:t>
      </w:r>
    </w:p>
    <w:p w14:paraId="2D12963B" w14:textId="77777777" w:rsidR="00A26F23" w:rsidRPr="004F2651" w:rsidRDefault="00A26F23" w:rsidP="00A26F23">
      <w:pPr>
        <w:pStyle w:val="PL"/>
        <w:rPr>
          <w:rFonts w:eastAsia="Calibri"/>
          <w:snapToGrid w:val="0"/>
          <w:lang w:val="fr-FR"/>
        </w:rPr>
      </w:pPr>
      <w:r w:rsidRPr="004F2651">
        <w:rPr>
          <w:rFonts w:eastAsia="Calibri"/>
          <w:snapToGrid w:val="0"/>
          <w:lang w:val="fr-FR"/>
        </w:rPr>
        <w:tab/>
        <w:t>milli-Arc-SecondUnits</w:t>
      </w:r>
      <w:r w:rsidRPr="004F2651">
        <w:rPr>
          <w:rFonts w:eastAsia="Calibri"/>
          <w:snapToGrid w:val="0"/>
          <w:lang w:val="fr-FR"/>
        </w:rPr>
        <w:tab/>
      </w:r>
      <w:r w:rsidRPr="004F2651">
        <w:rPr>
          <w:rFonts w:eastAsia="Calibri"/>
          <w:snapToGrid w:val="0"/>
          <w:lang w:val="fr-FR"/>
        </w:rPr>
        <w:tab/>
        <w:t xml:space="preserve">ENUMERATED </w:t>
      </w:r>
      <w:r w:rsidRPr="004F2651">
        <w:rPr>
          <w:snapToGrid w:val="0"/>
          <w:szCs w:val="16"/>
          <w:lang w:val="fr-FR"/>
        </w:rPr>
        <w:t>{zerodot03, zerodot3, three, ...},</w:t>
      </w:r>
      <w:r w:rsidRPr="004F2651">
        <w:rPr>
          <w:rFonts w:eastAsia="Calibri"/>
          <w:snapToGrid w:val="0"/>
          <w:lang w:val="fr-FR"/>
        </w:rPr>
        <w:tab/>
      </w:r>
    </w:p>
    <w:p w14:paraId="3D1A332B" w14:textId="77777777" w:rsidR="00A26F23" w:rsidRPr="00974EFC" w:rsidRDefault="00A26F23" w:rsidP="00A26F23">
      <w:pPr>
        <w:pStyle w:val="PL"/>
        <w:rPr>
          <w:rFonts w:eastAsia="Calibri"/>
          <w:snapToGrid w:val="0"/>
        </w:rPr>
      </w:pPr>
      <w:r w:rsidRPr="004F2651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</w:rPr>
        <w:t>heightUnits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{mm, cm, m, ...}, </w:t>
      </w:r>
    </w:p>
    <w:p w14:paraId="3129DB61" w14:textId="77777777" w:rsidR="00A26F23" w:rsidRPr="009A1425" w:rsidRDefault="00A26F23" w:rsidP="00A26F23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>deltaLatitude</w:t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  <w:t>INTEGER (-1024.. 1023),</w:t>
      </w:r>
    </w:p>
    <w:p w14:paraId="2DD1DB27" w14:textId="77777777" w:rsidR="00A26F23" w:rsidRPr="009A1425" w:rsidRDefault="00A26F23" w:rsidP="00A26F23">
      <w:pPr>
        <w:pStyle w:val="PL"/>
        <w:rPr>
          <w:rFonts w:eastAsia="Calibri"/>
          <w:snapToGrid w:val="0"/>
        </w:rPr>
      </w:pPr>
      <w:r w:rsidRPr="009A1425">
        <w:rPr>
          <w:rFonts w:eastAsia="Calibri"/>
          <w:snapToGrid w:val="0"/>
        </w:rPr>
        <w:tab/>
        <w:t>deltaLongitude</w:t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  <w:t>INTEGER (-1024.. 1023),</w:t>
      </w:r>
    </w:p>
    <w:p w14:paraId="66D12282" w14:textId="77777777" w:rsidR="00A26F23" w:rsidRPr="00974EFC" w:rsidRDefault="00A26F23" w:rsidP="00A26F23">
      <w:pPr>
        <w:pStyle w:val="PL"/>
        <w:rPr>
          <w:rFonts w:eastAsia="Calibri"/>
          <w:snapToGrid w:val="0"/>
        </w:rPr>
      </w:pPr>
      <w:r w:rsidRPr="009A1425">
        <w:rPr>
          <w:rFonts w:eastAsia="Calibri"/>
          <w:snapToGrid w:val="0"/>
        </w:rPr>
        <w:tab/>
        <w:t>deltaHeight</w:t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  <w:t xml:space="preserve">INTEGER (-1024.. </w:t>
      </w:r>
      <w:r w:rsidRPr="00974EFC">
        <w:rPr>
          <w:rFonts w:eastAsia="Calibri"/>
          <w:snapToGrid w:val="0"/>
        </w:rPr>
        <w:t>1023),</w:t>
      </w:r>
    </w:p>
    <w:p w14:paraId="0025D00A" w14:textId="77777777" w:rsidR="00A26F23" w:rsidRPr="00974EFC" w:rsidRDefault="00A26F23" w:rsidP="00A26F23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45AAB7F2" w14:textId="77777777" w:rsidR="00A26F23" w:rsidRPr="00974EFC" w:rsidRDefault="00A26F23" w:rsidP="00A26F23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iE-extension</w:t>
      </w:r>
      <w:r>
        <w:rPr>
          <w:rFonts w:eastAsia="Calibri"/>
          <w:snapToGrid w:val="0"/>
        </w:rPr>
        <w:t>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D782C">
        <w:rPr>
          <w:rFonts w:eastAsia="Calibri"/>
          <w:snapToGrid w:val="0"/>
        </w:rPr>
        <w:t>ProtocolExtensionContainer</w:t>
      </w:r>
      <w:r w:rsidRPr="00974EFC">
        <w:rPr>
          <w:rFonts w:eastAsia="Calibri"/>
          <w:snapToGrid w:val="0"/>
        </w:rPr>
        <w:t xml:space="preserve"> {{</w:t>
      </w: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 }}</w:t>
      </w:r>
      <w:r>
        <w:rPr>
          <w:rFonts w:eastAsia="Calibri"/>
          <w:snapToGrid w:val="0"/>
        </w:rPr>
        <w:t xml:space="preserve"> OPTIONAL</w:t>
      </w:r>
    </w:p>
    <w:p w14:paraId="415F8E1D" w14:textId="77777777" w:rsidR="00A26F23" w:rsidRPr="00974EFC" w:rsidRDefault="00A26F23" w:rsidP="00A26F23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09DBD68A" w14:textId="77777777" w:rsidR="00A26F23" w:rsidRPr="00974EFC" w:rsidRDefault="00A26F23" w:rsidP="00A26F23">
      <w:pPr>
        <w:pStyle w:val="PL"/>
        <w:rPr>
          <w:rFonts w:eastAsia="Calibri"/>
          <w:snapToGrid w:val="0"/>
          <w:lang w:eastAsia="zh-CN"/>
        </w:rPr>
      </w:pPr>
    </w:p>
    <w:p w14:paraId="51C2241A" w14:textId="77777777" w:rsidR="00A26F23" w:rsidRPr="00974EFC" w:rsidRDefault="00A26F23" w:rsidP="00A26F23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</w:t>
      </w:r>
      <w:r w:rsidRPr="00974EFC">
        <w:rPr>
          <w:rFonts w:eastAsia="Calibri"/>
          <w:snapToGrid w:val="0"/>
          <w:lang w:eastAsia="zh-CN"/>
        </w:rPr>
        <w:t xml:space="preserve"> </w:t>
      </w:r>
      <w:r>
        <w:rPr>
          <w:rFonts w:eastAsia="Calibri"/>
          <w:snapToGrid w:val="0"/>
          <w:lang w:eastAsia="zh-CN"/>
        </w:rPr>
        <w:t>F1AP-</w:t>
      </w:r>
      <w:r w:rsidRPr="00974EFC">
        <w:rPr>
          <w:rFonts w:eastAsia="Calibri"/>
          <w:snapToGrid w:val="0"/>
          <w:lang w:eastAsia="zh-CN"/>
        </w:rPr>
        <w:t>PROTOCOL-</w:t>
      </w:r>
      <w:r>
        <w:rPr>
          <w:rFonts w:eastAsia="Calibri"/>
          <w:snapToGrid w:val="0"/>
          <w:lang w:eastAsia="zh-CN"/>
        </w:rPr>
        <w:t>EXTENSION</w:t>
      </w:r>
      <w:r w:rsidRPr="00974EFC">
        <w:rPr>
          <w:rFonts w:eastAsia="Calibri"/>
          <w:snapToGrid w:val="0"/>
          <w:lang w:eastAsia="zh-CN"/>
        </w:rPr>
        <w:t xml:space="preserve"> ::= {</w:t>
      </w:r>
    </w:p>
    <w:p w14:paraId="1FEFED96" w14:textId="77777777" w:rsidR="00A26F23" w:rsidRPr="00974EFC" w:rsidRDefault="00A26F23" w:rsidP="00A26F23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ab/>
        <w:t>...</w:t>
      </w:r>
    </w:p>
    <w:p w14:paraId="527A5BCC" w14:textId="77777777" w:rsidR="00A26F23" w:rsidRDefault="00A26F23" w:rsidP="00A26F23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>}</w:t>
      </w:r>
    </w:p>
    <w:p w14:paraId="3B2085D0" w14:textId="77777777" w:rsidR="00A26F23" w:rsidRDefault="00A26F23" w:rsidP="00A26F23">
      <w:pPr>
        <w:pStyle w:val="PL"/>
      </w:pPr>
    </w:p>
    <w:p w14:paraId="69BA5B32" w14:textId="77777777" w:rsidR="00A26F23" w:rsidRDefault="00A26F23" w:rsidP="00A26F23">
      <w:pPr>
        <w:pStyle w:val="PL"/>
      </w:pPr>
      <w:r>
        <w:t>RemoteUELocalID ::= INTEGER (0..255, ...)</w:t>
      </w:r>
    </w:p>
    <w:p w14:paraId="2D4976D0" w14:textId="77777777" w:rsidR="00A26F23" w:rsidRDefault="00A26F23" w:rsidP="00A26F23">
      <w:pPr>
        <w:pStyle w:val="PL"/>
      </w:pPr>
    </w:p>
    <w:p w14:paraId="765FE7BF" w14:textId="77777777" w:rsidR="00A26F23" w:rsidRDefault="00A26F23" w:rsidP="00A26F23">
      <w:pPr>
        <w:pStyle w:val="PL"/>
        <w:rPr>
          <w:snapToGrid w:val="0"/>
        </w:rPr>
      </w:pPr>
    </w:p>
    <w:p w14:paraId="584A7096" w14:textId="77777777" w:rsidR="00A26F23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>ReferenceTime ::= OCTET STRING</w:t>
      </w:r>
    </w:p>
    <w:p w14:paraId="3ACE2167" w14:textId="77777777" w:rsidR="00A26F23" w:rsidRDefault="00A26F23" w:rsidP="00A26F23">
      <w:pPr>
        <w:pStyle w:val="PL"/>
        <w:rPr>
          <w:snapToGrid w:val="0"/>
        </w:rPr>
      </w:pPr>
    </w:p>
    <w:p w14:paraId="10E45060" w14:textId="77777777" w:rsidR="00A26F23" w:rsidRPr="00A069E8" w:rsidRDefault="00A26F23" w:rsidP="00A26F23">
      <w:pPr>
        <w:pStyle w:val="PL"/>
        <w:rPr>
          <w:snapToGrid w:val="0"/>
        </w:rPr>
      </w:pPr>
      <w:r w:rsidRPr="00A069E8">
        <w:rPr>
          <w:snapToGrid w:val="0"/>
        </w:rPr>
        <w:t>RegistrationRequest ::= ENUMERATED{start, stop, add, ...}</w:t>
      </w:r>
    </w:p>
    <w:p w14:paraId="21EC3231" w14:textId="77777777" w:rsidR="00A26F23" w:rsidRPr="00A069E8" w:rsidRDefault="00A26F23" w:rsidP="00A26F23">
      <w:pPr>
        <w:pStyle w:val="PL"/>
        <w:rPr>
          <w:snapToGrid w:val="0"/>
        </w:rPr>
      </w:pPr>
    </w:p>
    <w:p w14:paraId="7D4E47EE" w14:textId="77777777" w:rsidR="00A26F23" w:rsidRPr="00A069E8" w:rsidRDefault="00A26F23" w:rsidP="00A26F23">
      <w:pPr>
        <w:pStyle w:val="PL"/>
        <w:rPr>
          <w:snapToGrid w:val="0"/>
        </w:rPr>
      </w:pPr>
      <w:r w:rsidRPr="00A069E8">
        <w:rPr>
          <w:snapToGrid w:val="0"/>
        </w:rPr>
        <w:lastRenderedPageBreak/>
        <w:t xml:space="preserve">ReportCharacteristics ::= </w:t>
      </w:r>
      <w:bookmarkStart w:id="480" w:name="_Hlk50711169"/>
      <w:r w:rsidRPr="00A069E8">
        <w:rPr>
          <w:snapToGrid w:val="0"/>
        </w:rPr>
        <w:t>BIT STRING (SIZE(32))</w:t>
      </w:r>
      <w:bookmarkEnd w:id="480"/>
    </w:p>
    <w:p w14:paraId="3F2A7643" w14:textId="77777777" w:rsidR="00A26F23" w:rsidRDefault="00A26F23" w:rsidP="00A26F23">
      <w:pPr>
        <w:pStyle w:val="PL"/>
        <w:rPr>
          <w:snapToGrid w:val="0"/>
        </w:rPr>
      </w:pPr>
    </w:p>
    <w:p w14:paraId="5B07CB7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ReportingGranularitykminus1 ::= INTEGER(0..3940097)</w:t>
      </w:r>
    </w:p>
    <w:p w14:paraId="5515A058" w14:textId="77777777" w:rsidR="00A26F23" w:rsidRDefault="00A26F23" w:rsidP="00A26F23">
      <w:pPr>
        <w:pStyle w:val="PL"/>
        <w:rPr>
          <w:snapToGrid w:val="0"/>
        </w:rPr>
      </w:pPr>
    </w:p>
    <w:p w14:paraId="39B5436F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ReportingGranularitykminus2 ::= INTEGER(0..7880193)</w:t>
      </w:r>
    </w:p>
    <w:p w14:paraId="79E8CFA3" w14:textId="77777777" w:rsidR="00A26F23" w:rsidRDefault="00A26F23" w:rsidP="00A26F23">
      <w:pPr>
        <w:pStyle w:val="PL"/>
        <w:rPr>
          <w:snapToGrid w:val="0"/>
        </w:rPr>
      </w:pPr>
    </w:p>
    <w:p w14:paraId="7372AA01" w14:textId="77777777" w:rsidR="00A26F23" w:rsidRDefault="00A26F23" w:rsidP="00A26F23">
      <w:pPr>
        <w:pStyle w:val="PL"/>
        <w:rPr>
          <w:snapToGrid w:val="0"/>
        </w:rPr>
      </w:pPr>
    </w:p>
    <w:p w14:paraId="10F0EA11" w14:textId="77777777" w:rsidR="00A26F23" w:rsidRDefault="00A26F23" w:rsidP="00A26F23">
      <w:pPr>
        <w:pStyle w:val="PL"/>
        <w:rPr>
          <w:snapToGrid w:val="0"/>
        </w:rPr>
      </w:pPr>
    </w:p>
    <w:p w14:paraId="055051D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ReportingGranularitykminus3 ::= INTEGER(0..</w:t>
      </w:r>
      <w:r>
        <w:rPr>
          <w:lang w:eastAsia="zh-CN"/>
        </w:rPr>
        <w:t>15760385</w:t>
      </w:r>
      <w:r>
        <w:rPr>
          <w:snapToGrid w:val="0"/>
        </w:rPr>
        <w:t>)</w:t>
      </w:r>
    </w:p>
    <w:p w14:paraId="75605967" w14:textId="77777777" w:rsidR="00A26F23" w:rsidRDefault="00A26F23" w:rsidP="00A26F23">
      <w:pPr>
        <w:pStyle w:val="PL"/>
        <w:rPr>
          <w:snapToGrid w:val="0"/>
        </w:rPr>
      </w:pPr>
    </w:p>
    <w:p w14:paraId="0C52BC6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ReportingGranularitykminus4 ::= INTEGER(0..</w:t>
      </w:r>
      <w:r>
        <w:rPr>
          <w:lang w:eastAsia="zh-CN"/>
        </w:rPr>
        <w:t>31520769</w:t>
      </w:r>
      <w:r>
        <w:rPr>
          <w:snapToGrid w:val="0"/>
        </w:rPr>
        <w:t>)</w:t>
      </w:r>
    </w:p>
    <w:p w14:paraId="5D11A7BC" w14:textId="77777777" w:rsidR="00A26F23" w:rsidRDefault="00A26F23" w:rsidP="00A26F23">
      <w:pPr>
        <w:pStyle w:val="PL"/>
        <w:rPr>
          <w:snapToGrid w:val="0"/>
        </w:rPr>
      </w:pPr>
    </w:p>
    <w:p w14:paraId="095CB09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ReportingGranularitykminus5 ::= INTEGER(0..</w:t>
      </w:r>
      <w:r>
        <w:rPr>
          <w:lang w:eastAsia="zh-CN"/>
        </w:rPr>
        <w:t>63041537</w:t>
      </w:r>
      <w:r>
        <w:rPr>
          <w:snapToGrid w:val="0"/>
        </w:rPr>
        <w:t>)</w:t>
      </w:r>
    </w:p>
    <w:p w14:paraId="43F03E4B" w14:textId="77777777" w:rsidR="00A26F23" w:rsidRDefault="00A26F23" w:rsidP="00A26F23">
      <w:pPr>
        <w:pStyle w:val="PL"/>
        <w:rPr>
          <w:snapToGrid w:val="0"/>
        </w:rPr>
      </w:pPr>
    </w:p>
    <w:p w14:paraId="7292931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ReportingGranularitykminus6 ::= INTEGER(0..</w:t>
      </w:r>
      <w:r>
        <w:rPr>
          <w:lang w:eastAsia="zh-CN"/>
        </w:rPr>
        <w:t>126083073</w:t>
      </w:r>
      <w:r>
        <w:rPr>
          <w:snapToGrid w:val="0"/>
        </w:rPr>
        <w:t>)</w:t>
      </w:r>
    </w:p>
    <w:p w14:paraId="7C22D7DC" w14:textId="77777777" w:rsidR="00A26F23" w:rsidRDefault="00A26F23" w:rsidP="00A26F23">
      <w:pPr>
        <w:pStyle w:val="PL"/>
        <w:rPr>
          <w:snapToGrid w:val="0"/>
        </w:rPr>
      </w:pPr>
    </w:p>
    <w:p w14:paraId="5FC01DC3" w14:textId="77777777" w:rsidR="00A26F23" w:rsidRDefault="00A26F23" w:rsidP="00A26F23">
      <w:pPr>
        <w:pStyle w:val="PL"/>
        <w:rPr>
          <w:snapToGrid w:val="0"/>
        </w:rPr>
      </w:pPr>
    </w:p>
    <w:p w14:paraId="6842B201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ReportingGranularitykminus1AdditionalPath ::= INTEGER(0..32701)</w:t>
      </w:r>
    </w:p>
    <w:p w14:paraId="61B3CD58" w14:textId="77777777" w:rsidR="00A26F23" w:rsidRDefault="00A26F23" w:rsidP="00A26F23">
      <w:pPr>
        <w:pStyle w:val="PL"/>
        <w:rPr>
          <w:snapToGrid w:val="0"/>
        </w:rPr>
      </w:pPr>
    </w:p>
    <w:p w14:paraId="49D981E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ReportingGranularitykminus2AdditionalPath ::= INTEGER(0..65401)</w:t>
      </w:r>
    </w:p>
    <w:p w14:paraId="3859926C" w14:textId="77777777" w:rsidR="00A26F23" w:rsidRDefault="00A26F23" w:rsidP="00A26F23">
      <w:pPr>
        <w:pStyle w:val="PL"/>
        <w:rPr>
          <w:snapToGrid w:val="0"/>
        </w:rPr>
      </w:pPr>
    </w:p>
    <w:p w14:paraId="5F531DB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ReportingGranularitykminus3AdditionalPath ::= INTEGER(0..</w:t>
      </w:r>
      <w:r>
        <w:rPr>
          <w:lang w:eastAsia="zh-CN"/>
        </w:rPr>
        <w:t>130801</w:t>
      </w:r>
      <w:r>
        <w:rPr>
          <w:snapToGrid w:val="0"/>
        </w:rPr>
        <w:t>)</w:t>
      </w:r>
    </w:p>
    <w:p w14:paraId="12A7BF37" w14:textId="77777777" w:rsidR="00A26F23" w:rsidRDefault="00A26F23" w:rsidP="00A26F23">
      <w:pPr>
        <w:pStyle w:val="PL"/>
        <w:rPr>
          <w:snapToGrid w:val="0"/>
        </w:rPr>
      </w:pPr>
    </w:p>
    <w:p w14:paraId="485F4A44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ReportingGranularitykminus4AdditionalPath ::= INTEGER(0..</w:t>
      </w:r>
      <w:r>
        <w:rPr>
          <w:lang w:eastAsia="zh-CN"/>
        </w:rPr>
        <w:t>261601</w:t>
      </w:r>
      <w:r>
        <w:rPr>
          <w:snapToGrid w:val="0"/>
        </w:rPr>
        <w:t>)</w:t>
      </w:r>
    </w:p>
    <w:p w14:paraId="0AB0EFC5" w14:textId="77777777" w:rsidR="00A26F23" w:rsidRDefault="00A26F23" w:rsidP="00A26F23">
      <w:pPr>
        <w:pStyle w:val="PL"/>
        <w:rPr>
          <w:snapToGrid w:val="0"/>
        </w:rPr>
      </w:pPr>
    </w:p>
    <w:p w14:paraId="40EAFC9B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ReportingGranularitykminus5AdditionalPath ::= INTEGER(0..</w:t>
      </w:r>
      <w:r>
        <w:rPr>
          <w:lang w:eastAsia="zh-CN"/>
        </w:rPr>
        <w:t>523201</w:t>
      </w:r>
      <w:r>
        <w:rPr>
          <w:snapToGrid w:val="0"/>
        </w:rPr>
        <w:t>)</w:t>
      </w:r>
    </w:p>
    <w:p w14:paraId="11E9AE50" w14:textId="77777777" w:rsidR="00A26F23" w:rsidRDefault="00A26F23" w:rsidP="00A26F23">
      <w:pPr>
        <w:pStyle w:val="PL"/>
        <w:rPr>
          <w:snapToGrid w:val="0"/>
        </w:rPr>
      </w:pPr>
    </w:p>
    <w:p w14:paraId="4CD0EB0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ReportingGranularitykminus6AdditionalPath ::= INTEGER(0..</w:t>
      </w:r>
      <w:r>
        <w:rPr>
          <w:lang w:eastAsia="zh-CN"/>
        </w:rPr>
        <w:t>1046401</w:t>
      </w:r>
      <w:r>
        <w:rPr>
          <w:snapToGrid w:val="0"/>
        </w:rPr>
        <w:t>)</w:t>
      </w:r>
    </w:p>
    <w:p w14:paraId="05D5860D" w14:textId="77777777" w:rsidR="00A26F23" w:rsidRPr="00BB78CB" w:rsidRDefault="00A26F23" w:rsidP="00A26F23">
      <w:pPr>
        <w:pStyle w:val="PL"/>
        <w:rPr>
          <w:rFonts w:eastAsiaTheme="minorEastAsia"/>
          <w:snapToGrid w:val="0"/>
          <w:lang w:eastAsia="zh-CN"/>
        </w:rPr>
      </w:pPr>
    </w:p>
    <w:p w14:paraId="6B8442AA" w14:textId="77777777" w:rsidR="00A26F23" w:rsidRPr="00A069E8" w:rsidRDefault="00A26F23" w:rsidP="00A26F23">
      <w:pPr>
        <w:pStyle w:val="PL"/>
        <w:rPr>
          <w:snapToGrid w:val="0"/>
        </w:rPr>
      </w:pPr>
    </w:p>
    <w:p w14:paraId="4BFE5876" w14:textId="77777777" w:rsidR="00A26F23" w:rsidRDefault="00A26F23" w:rsidP="00A26F23">
      <w:pPr>
        <w:pStyle w:val="PL"/>
        <w:rPr>
          <w:snapToGrid w:val="0"/>
        </w:rPr>
      </w:pPr>
      <w:r w:rsidRPr="00A069E8">
        <w:rPr>
          <w:snapToGrid w:val="0"/>
        </w:rPr>
        <w:t>ReportingPeriodicity ::= ENUMERATED{ms500, ms1000, ms2000, ms5000, ms10000, ...}</w:t>
      </w:r>
    </w:p>
    <w:p w14:paraId="77948580" w14:textId="77777777" w:rsidR="00A26F23" w:rsidRPr="00EA5FA7" w:rsidRDefault="00A26F23" w:rsidP="00A26F23">
      <w:pPr>
        <w:pStyle w:val="PL"/>
        <w:rPr>
          <w:snapToGrid w:val="0"/>
        </w:rPr>
      </w:pPr>
    </w:p>
    <w:p w14:paraId="17D2692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RequestedBandCombinationIndex ::= OCTET STRING</w:t>
      </w:r>
    </w:p>
    <w:p w14:paraId="7E18B523" w14:textId="77777777" w:rsidR="00A26F23" w:rsidRPr="00EA5FA7" w:rsidRDefault="00A26F23" w:rsidP="00A26F23">
      <w:pPr>
        <w:pStyle w:val="PL"/>
        <w:rPr>
          <w:snapToGrid w:val="0"/>
        </w:rPr>
      </w:pPr>
    </w:p>
    <w:p w14:paraId="14E9F3D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RequestedFeatureSetEntryIndex ::= OCTET STRING</w:t>
      </w:r>
    </w:p>
    <w:p w14:paraId="6E3CE103" w14:textId="77777777" w:rsidR="00A26F23" w:rsidRDefault="00A26F23" w:rsidP="00A26F23">
      <w:pPr>
        <w:pStyle w:val="PL"/>
        <w:rPr>
          <w:snapToGrid w:val="0"/>
        </w:rPr>
      </w:pPr>
    </w:p>
    <w:p w14:paraId="309122BB" w14:textId="77777777" w:rsidR="00A26F23" w:rsidRDefault="00A26F23" w:rsidP="00A26F23">
      <w:pPr>
        <w:pStyle w:val="PL"/>
        <w:rPr>
          <w:snapToGrid w:val="0"/>
        </w:rPr>
      </w:pPr>
      <w:r w:rsidRPr="004531F7">
        <w:rPr>
          <w:snapToGrid w:val="0"/>
        </w:rPr>
        <w:t>RequestedP-MaxFR2 ::= OCTET STRING</w:t>
      </w:r>
    </w:p>
    <w:p w14:paraId="4AEE367A" w14:textId="77777777" w:rsidR="00A26F23" w:rsidRPr="00EA5FA7" w:rsidRDefault="00A26F23" w:rsidP="00A26F23">
      <w:pPr>
        <w:pStyle w:val="PL"/>
        <w:rPr>
          <w:snapToGrid w:val="0"/>
        </w:rPr>
      </w:pPr>
    </w:p>
    <w:p w14:paraId="2FACB84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Requested-PDCCH-BlindDetectionSCG ::= OCTET STRING</w:t>
      </w:r>
    </w:p>
    <w:p w14:paraId="1026E426" w14:textId="77777777" w:rsidR="00A26F23" w:rsidRPr="00EA5FA7" w:rsidRDefault="00A26F23" w:rsidP="00A26F23">
      <w:pPr>
        <w:pStyle w:val="PL"/>
        <w:rPr>
          <w:snapToGrid w:val="0"/>
        </w:rPr>
      </w:pPr>
    </w:p>
    <w:p w14:paraId="3F0B438C" w14:textId="77777777" w:rsidR="00A26F23" w:rsidRPr="00BB78CB" w:rsidRDefault="00A26F23" w:rsidP="00A26F23">
      <w:pPr>
        <w:pStyle w:val="PL"/>
        <w:rPr>
          <w:snapToGrid w:val="0"/>
        </w:rPr>
      </w:pPr>
      <w:r w:rsidRPr="00BB78CB">
        <w:rPr>
          <w:snapToGrid w:val="0"/>
        </w:rPr>
        <w:t>RequestedSRSPreconfigurationCharacteristics-List ::= SEQUENCE (SIZE (1.. maxnoPreconfiguredSRS)) OF RequestedSRSPreconfigurationCharacteristics-Item</w:t>
      </w:r>
    </w:p>
    <w:p w14:paraId="2E2B1F1D" w14:textId="77777777" w:rsidR="00A26F23" w:rsidRPr="00BB78CB" w:rsidRDefault="00A26F23" w:rsidP="00A26F23">
      <w:pPr>
        <w:pStyle w:val="PL"/>
        <w:rPr>
          <w:snapToGrid w:val="0"/>
        </w:rPr>
      </w:pPr>
    </w:p>
    <w:p w14:paraId="4755596D" w14:textId="77777777" w:rsidR="00A26F23" w:rsidRPr="00BB78CB" w:rsidRDefault="00A26F23" w:rsidP="00A26F23">
      <w:pPr>
        <w:pStyle w:val="PL"/>
        <w:rPr>
          <w:snapToGrid w:val="0"/>
        </w:rPr>
      </w:pPr>
      <w:r w:rsidRPr="00BB78CB">
        <w:rPr>
          <w:snapToGrid w:val="0"/>
        </w:rPr>
        <w:t>RequestedSRSPreconfigurationCharacteristics-Item ::= SEQUENCE {</w:t>
      </w:r>
    </w:p>
    <w:p w14:paraId="305485C9" w14:textId="77777777" w:rsidR="00A26F23" w:rsidRPr="00BB78CB" w:rsidRDefault="00A26F23" w:rsidP="00A26F23">
      <w:pPr>
        <w:pStyle w:val="PL"/>
        <w:rPr>
          <w:snapToGrid w:val="0"/>
        </w:rPr>
      </w:pPr>
      <w:r w:rsidRPr="00BB78CB">
        <w:rPr>
          <w:snapToGrid w:val="0"/>
        </w:rPr>
        <w:tab/>
        <w:t xml:space="preserve">requestedSRSTransmissionCharacteristics </w:t>
      </w:r>
      <w:r w:rsidRPr="00BB78CB">
        <w:rPr>
          <w:snapToGrid w:val="0"/>
        </w:rPr>
        <w:tab/>
        <w:t>RequestedSRSTransmissionCharacteristics,</w:t>
      </w:r>
    </w:p>
    <w:p w14:paraId="359D4C08" w14:textId="77777777" w:rsidR="00A26F23" w:rsidRPr="00BB78CB" w:rsidRDefault="00A26F23" w:rsidP="00A26F23">
      <w:pPr>
        <w:pStyle w:val="PL"/>
        <w:rPr>
          <w:snapToGrid w:val="0"/>
        </w:rPr>
      </w:pPr>
      <w:r w:rsidRPr="00BB78CB">
        <w:rPr>
          <w:snapToGrid w:val="0"/>
        </w:rPr>
        <w:tab/>
        <w:t>iE-Extensions</w:t>
      </w:r>
      <w:r w:rsidRPr="00BB78CB">
        <w:rPr>
          <w:snapToGrid w:val="0"/>
        </w:rPr>
        <w:tab/>
      </w:r>
      <w:r w:rsidRPr="00BB78CB">
        <w:rPr>
          <w:snapToGrid w:val="0"/>
        </w:rPr>
        <w:tab/>
      </w:r>
      <w:r w:rsidRPr="00BB78CB">
        <w:rPr>
          <w:snapToGrid w:val="0"/>
        </w:rPr>
        <w:tab/>
        <w:t>ProtocolExtensionContainer {{ RequestedSRSPreconfigurationCharacteristics-Item-ExtIEs}}</w:t>
      </w:r>
      <w:r w:rsidRPr="00BB78CB">
        <w:rPr>
          <w:snapToGrid w:val="0"/>
        </w:rPr>
        <w:tab/>
        <w:t>OPTIONAL,</w:t>
      </w:r>
    </w:p>
    <w:p w14:paraId="6E7AAAD7" w14:textId="77777777" w:rsidR="00A26F23" w:rsidRPr="00BB78CB" w:rsidRDefault="00A26F23" w:rsidP="00A26F23">
      <w:pPr>
        <w:pStyle w:val="PL"/>
        <w:rPr>
          <w:snapToGrid w:val="0"/>
        </w:rPr>
      </w:pPr>
      <w:r w:rsidRPr="00BB78CB">
        <w:rPr>
          <w:snapToGrid w:val="0"/>
        </w:rPr>
        <w:tab/>
        <w:t>...</w:t>
      </w:r>
    </w:p>
    <w:p w14:paraId="72F8F56F" w14:textId="77777777" w:rsidR="00A26F23" w:rsidRPr="00BB78CB" w:rsidRDefault="00A26F23" w:rsidP="00A26F23">
      <w:pPr>
        <w:pStyle w:val="PL"/>
        <w:rPr>
          <w:snapToGrid w:val="0"/>
        </w:rPr>
      </w:pPr>
      <w:r w:rsidRPr="00BB78CB">
        <w:rPr>
          <w:snapToGrid w:val="0"/>
        </w:rPr>
        <w:t>}</w:t>
      </w:r>
    </w:p>
    <w:p w14:paraId="53ECA2ED" w14:textId="77777777" w:rsidR="00A26F23" w:rsidRPr="00BB78CB" w:rsidRDefault="00A26F23" w:rsidP="00A26F23">
      <w:pPr>
        <w:pStyle w:val="PL"/>
        <w:rPr>
          <w:snapToGrid w:val="0"/>
        </w:rPr>
      </w:pPr>
    </w:p>
    <w:p w14:paraId="383344D3" w14:textId="77777777" w:rsidR="00A26F23" w:rsidRPr="00BB78CB" w:rsidRDefault="00A26F23" w:rsidP="00A26F23">
      <w:pPr>
        <w:pStyle w:val="PL"/>
        <w:rPr>
          <w:snapToGrid w:val="0"/>
        </w:rPr>
      </w:pPr>
      <w:r w:rsidRPr="00BB78CB">
        <w:rPr>
          <w:snapToGrid w:val="0"/>
        </w:rPr>
        <w:t>RequestedSRSPreconfigurationCharacteristics-Item-ExtIEs F1AP-PROTOCOL-EXTENSION ::= {</w:t>
      </w:r>
    </w:p>
    <w:p w14:paraId="21E42D9E" w14:textId="77777777" w:rsidR="00A26F23" w:rsidRPr="00BB78CB" w:rsidRDefault="00A26F23" w:rsidP="00A26F23">
      <w:pPr>
        <w:pStyle w:val="PL"/>
        <w:rPr>
          <w:snapToGrid w:val="0"/>
        </w:rPr>
      </w:pPr>
      <w:r w:rsidRPr="00BB78CB">
        <w:rPr>
          <w:snapToGrid w:val="0"/>
        </w:rPr>
        <w:tab/>
        <w:t>...</w:t>
      </w:r>
    </w:p>
    <w:p w14:paraId="49B6CD81" w14:textId="77777777" w:rsidR="00A26F23" w:rsidRPr="006F3829" w:rsidRDefault="00A26F23" w:rsidP="00A26F23">
      <w:pPr>
        <w:pStyle w:val="PL"/>
        <w:rPr>
          <w:rFonts w:eastAsia="等线"/>
        </w:rPr>
      </w:pPr>
      <w:r w:rsidRPr="00BB78CB">
        <w:rPr>
          <w:snapToGrid w:val="0"/>
        </w:rPr>
        <w:t>}</w:t>
      </w:r>
    </w:p>
    <w:p w14:paraId="04F6B62B" w14:textId="77777777" w:rsidR="00A26F23" w:rsidRPr="00EA5FA7" w:rsidRDefault="00A26F23" w:rsidP="00A26F23">
      <w:pPr>
        <w:pStyle w:val="PL"/>
        <w:rPr>
          <w:snapToGrid w:val="0"/>
        </w:rPr>
      </w:pPr>
    </w:p>
    <w:p w14:paraId="07B73D1B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RequestedSRSTransmissionCharacteristics ::= SEQUENCE {</w:t>
      </w:r>
    </w:p>
    <w:p w14:paraId="1BAFF21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lastRenderedPageBreak/>
        <w:tab/>
        <w:t>numberOfTransmissions</w:t>
      </w:r>
      <w:r>
        <w:rPr>
          <w:snapToGrid w:val="0"/>
        </w:rPr>
        <w:tab/>
      </w:r>
      <w:r>
        <w:rPr>
          <w:snapToGrid w:val="0"/>
        </w:rPr>
        <w:tab/>
        <w:t>INTEGER (0..500, ...)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7E79940" w14:textId="77777777" w:rsidR="00A26F23" w:rsidRPr="00340015" w:rsidRDefault="00A26F23" w:rsidP="00A26F23">
      <w:pPr>
        <w:pStyle w:val="PL"/>
        <w:rPr>
          <w:rFonts w:cs="Arial"/>
          <w:noProof w:val="0"/>
          <w:szCs w:val="18"/>
        </w:rPr>
      </w:pPr>
      <w:r>
        <w:rPr>
          <w:noProof w:val="0"/>
          <w:snapToGrid w:val="0"/>
        </w:rPr>
        <w:tab/>
      </w:r>
      <w:r w:rsidRPr="00340015">
        <w:rPr>
          <w:noProof w:val="0"/>
          <w:snapToGrid w:val="0"/>
        </w:rPr>
        <w:t>--</w:t>
      </w:r>
      <w:r w:rsidRPr="00340015">
        <w:rPr>
          <w:rFonts w:cs="Arial"/>
          <w:noProof w:val="0"/>
          <w:szCs w:val="18"/>
        </w:rPr>
        <w:t xml:space="preserve"> </w:t>
      </w:r>
      <w:r w:rsidRPr="00340015">
        <w:rPr>
          <w:snapToGrid w:val="0"/>
        </w:rPr>
        <w:t xml:space="preserve">The </w:t>
      </w:r>
      <w:r>
        <w:rPr>
          <w:snapToGrid w:val="0"/>
        </w:rPr>
        <w:t xml:space="preserve">above </w:t>
      </w:r>
      <w:r w:rsidRPr="00340015">
        <w:rPr>
          <w:snapToGrid w:val="0"/>
        </w:rPr>
        <w:t>IE shall be present if the Resource Type IE is set to “periodic” --</w:t>
      </w:r>
    </w:p>
    <w:p w14:paraId="1AEF02DF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resourceType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ENUMERATED  {</w:t>
      </w:r>
      <w:r>
        <w:rPr>
          <w:snapToGrid w:val="0"/>
        </w:rPr>
        <w:t>periodic, semi-persistent, aperiodic,</w:t>
      </w:r>
      <w:r w:rsidRPr="00EA5FA7">
        <w:rPr>
          <w:snapToGrid w:val="0"/>
        </w:rPr>
        <w:t>...}</w:t>
      </w:r>
      <w:r>
        <w:rPr>
          <w:snapToGrid w:val="0"/>
        </w:rPr>
        <w:t>,</w:t>
      </w:r>
    </w:p>
    <w:p w14:paraId="5E4DD79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bandwidthSRS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BandwidthSRS,</w:t>
      </w:r>
    </w:p>
    <w:p w14:paraId="6B5486A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sRSResourceSetList</w:t>
      </w:r>
      <w:r w:rsidRPr="001A3F3B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4BDD95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2475BAF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RequestedSRSTransmissionCharacteristics-ExtIEs} } OPTIONAL</w:t>
      </w:r>
    </w:p>
    <w:p w14:paraId="26951F31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DA73BE" w14:textId="77777777" w:rsidR="00A26F23" w:rsidRDefault="00A26F23" w:rsidP="00A26F23">
      <w:pPr>
        <w:pStyle w:val="PL"/>
        <w:rPr>
          <w:snapToGrid w:val="0"/>
        </w:rPr>
      </w:pPr>
    </w:p>
    <w:p w14:paraId="74970AC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RequestedSRSTransmissionCharacteristics-ExtIEs F1AP-PROTOCOL-EXTENSION ::= {</w:t>
      </w:r>
    </w:p>
    <w:p w14:paraId="61863EF3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SrsFrequency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r>
        <w:rPr>
          <w:snapToGrid w:val="0"/>
        </w:rPr>
        <w:t>SrsFrequency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>
        <w:rPr>
          <w:snapToGrid w:val="0"/>
        </w:rPr>
        <w:t xml:space="preserve"> }</w:t>
      </w:r>
      <w:r w:rsidRPr="005E53C7">
        <w:rPr>
          <w:snapToGrid w:val="0"/>
        </w:rPr>
        <w:t>|</w:t>
      </w:r>
    </w:p>
    <w:p w14:paraId="7629E071" w14:textId="77777777" w:rsidR="00A26F23" w:rsidRPr="005E53C7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5E53C7">
        <w:rPr>
          <w:snapToGrid w:val="0"/>
        </w:rPr>
        <w:t>{ ID id-BW-Aggregation-Request-</w:t>
      </w:r>
      <w:r>
        <w:rPr>
          <w:snapToGrid w:val="0"/>
        </w:rPr>
        <w:t>Indication</w:t>
      </w:r>
      <w:r w:rsidRPr="005E53C7">
        <w:rPr>
          <w:snapToGrid w:val="0"/>
        </w:rPr>
        <w:tab/>
      </w:r>
      <w:r w:rsidRPr="005E53C7">
        <w:rPr>
          <w:snapToGrid w:val="0"/>
        </w:rPr>
        <w:tab/>
        <w:t>CRITICALITY ignore EXTENSION BW-Aggregation-Request-</w:t>
      </w:r>
      <w:r>
        <w:rPr>
          <w:snapToGrid w:val="0"/>
        </w:rPr>
        <w:t>Indication</w:t>
      </w:r>
      <w:r w:rsidRPr="005E53C7">
        <w:rPr>
          <w:snapToGrid w:val="0"/>
        </w:rPr>
        <w:tab/>
        <w:t>PRESENCE optional }|</w:t>
      </w:r>
    </w:p>
    <w:p w14:paraId="3F944C08" w14:textId="77777777" w:rsidR="00A26F23" w:rsidRPr="005E53C7" w:rsidRDefault="00A26F23" w:rsidP="00A26F23">
      <w:pPr>
        <w:pStyle w:val="PL"/>
        <w:rPr>
          <w:snapToGrid w:val="0"/>
        </w:rPr>
      </w:pPr>
      <w:r w:rsidRPr="005E53C7">
        <w:rPr>
          <w:snapToGrid w:val="0"/>
        </w:rPr>
        <w:tab/>
        <w:t>{ ID id-PosValidityAreaCellList</w:t>
      </w:r>
      <w:r w:rsidRPr="005E53C7">
        <w:rPr>
          <w:snapToGrid w:val="0"/>
        </w:rPr>
        <w:tab/>
      </w:r>
      <w:r w:rsidRPr="005E53C7">
        <w:rPr>
          <w:snapToGrid w:val="0"/>
        </w:rPr>
        <w:tab/>
      </w:r>
      <w:r w:rsidRPr="005E53C7">
        <w:rPr>
          <w:snapToGrid w:val="0"/>
        </w:rPr>
        <w:tab/>
      </w:r>
      <w:r w:rsidRPr="005E53C7">
        <w:rPr>
          <w:snapToGrid w:val="0"/>
        </w:rPr>
        <w:tab/>
      </w:r>
      <w:r w:rsidRPr="005E53C7">
        <w:rPr>
          <w:snapToGrid w:val="0"/>
        </w:rPr>
        <w:tab/>
        <w:t>CRITICALITY ignore EXTENSION PosValidityAreaCellList</w:t>
      </w:r>
      <w:r w:rsidRPr="005E53C7">
        <w:rPr>
          <w:snapToGrid w:val="0"/>
        </w:rPr>
        <w:tab/>
      </w:r>
      <w:r w:rsidRPr="005E53C7">
        <w:rPr>
          <w:snapToGrid w:val="0"/>
        </w:rPr>
        <w:tab/>
      </w:r>
      <w:r w:rsidRPr="005E53C7">
        <w:rPr>
          <w:snapToGrid w:val="0"/>
        </w:rPr>
        <w:tab/>
        <w:t>PRESENCE optional }|</w:t>
      </w:r>
    </w:p>
    <w:p w14:paraId="3735A7D9" w14:textId="77777777" w:rsidR="00A26F23" w:rsidRDefault="00A26F23" w:rsidP="00A26F23">
      <w:pPr>
        <w:pStyle w:val="PL"/>
        <w:rPr>
          <w:snapToGrid w:val="0"/>
        </w:rPr>
      </w:pPr>
      <w:r w:rsidRPr="005E53C7">
        <w:rPr>
          <w:snapToGrid w:val="0"/>
        </w:rPr>
        <w:tab/>
      </w:r>
      <w:r w:rsidRPr="00BD25DD">
        <w:rPr>
          <w:snapToGrid w:val="0"/>
        </w:rPr>
        <w:t>{ ID id-ValidityAreaSpecificSRSInformation</w:t>
      </w:r>
      <w:r w:rsidRPr="00BD25DD">
        <w:rPr>
          <w:snapToGrid w:val="0"/>
        </w:rPr>
        <w:tab/>
      </w:r>
      <w:r w:rsidRPr="00BD25DD">
        <w:rPr>
          <w:snapToGrid w:val="0"/>
        </w:rPr>
        <w:tab/>
        <w:t>CRITICALITY ignore EXTENSION ValidityAreaSpecificSRSInformation</w:t>
      </w:r>
      <w:r w:rsidRPr="00BD25DD"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,</w:t>
      </w:r>
    </w:p>
    <w:p w14:paraId="2074FA9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BF172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E7FCE6" w14:textId="77777777" w:rsidR="00A26F23" w:rsidRDefault="00A26F23" w:rsidP="00A26F23">
      <w:pPr>
        <w:pStyle w:val="PL"/>
        <w:rPr>
          <w:snapToGrid w:val="0"/>
        </w:rPr>
      </w:pPr>
    </w:p>
    <w:p w14:paraId="59DDD334" w14:textId="77777777" w:rsidR="00A26F23" w:rsidRDefault="00A26F23" w:rsidP="00A26F23">
      <w:pPr>
        <w:pStyle w:val="PL"/>
        <w:rPr>
          <w:snapToGrid w:val="0"/>
        </w:rPr>
      </w:pPr>
    </w:p>
    <w:p w14:paraId="2DFC4EF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RequestType</w:t>
      </w:r>
      <w:r w:rsidRPr="00EA5FA7">
        <w:rPr>
          <w:snapToGrid w:val="0"/>
        </w:rPr>
        <w:tab/>
        <w:t>::= ENUMERATED {offer, execution, ...}</w:t>
      </w:r>
    </w:p>
    <w:p w14:paraId="436DB10B" w14:textId="77777777" w:rsidR="00A26F23" w:rsidRPr="00EA5FA7" w:rsidRDefault="00A26F23" w:rsidP="00A26F23">
      <w:pPr>
        <w:pStyle w:val="PL"/>
        <w:rPr>
          <w:snapToGrid w:val="0"/>
        </w:rPr>
      </w:pPr>
    </w:p>
    <w:p w14:paraId="622DDAF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ResourceCoordinationEUTRACellInfo ::= SEQUENCE {</w:t>
      </w:r>
    </w:p>
    <w:p w14:paraId="143746F9" w14:textId="77777777" w:rsidR="00A26F23" w:rsidRPr="006B2844" w:rsidRDefault="00A26F23" w:rsidP="00A26F23">
      <w:pPr>
        <w:pStyle w:val="PL"/>
        <w:rPr>
          <w:noProof w:val="0"/>
          <w:snapToGrid w:val="0"/>
          <w:lang w:val="fr-FR" w:eastAsia="zh-CN"/>
        </w:rPr>
      </w:pPr>
      <w:r w:rsidRPr="00EA5FA7">
        <w:rPr>
          <w:snapToGrid w:val="0"/>
        </w:rPr>
        <w:tab/>
      </w:r>
      <w:r w:rsidRPr="006B2844">
        <w:rPr>
          <w:noProof w:val="0"/>
          <w:snapToGrid w:val="0"/>
          <w:lang w:val="fr-FR" w:eastAsia="zh-CN"/>
        </w:rPr>
        <w:t xml:space="preserve">eUTRA-Mode-Info </w:t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  <w:t>EUTRA</w:t>
      </w:r>
      <w:r w:rsidRPr="006B2844">
        <w:rPr>
          <w:snapToGrid w:val="0"/>
          <w:lang w:val="fr-FR" w:eastAsia="zh-CN"/>
        </w:rPr>
        <w:t>-Coex</w:t>
      </w:r>
      <w:r w:rsidRPr="006B2844">
        <w:rPr>
          <w:noProof w:val="0"/>
          <w:snapToGrid w:val="0"/>
          <w:lang w:val="fr-FR" w:eastAsia="zh-CN"/>
        </w:rPr>
        <w:t>-Mode-Info,</w:t>
      </w:r>
    </w:p>
    <w:p w14:paraId="27AA8C3C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6B2844">
        <w:rPr>
          <w:noProof w:val="0"/>
          <w:snapToGrid w:val="0"/>
          <w:lang w:val="fr-FR" w:eastAsia="zh-CN"/>
        </w:rPr>
        <w:tab/>
      </w:r>
      <w:r w:rsidRPr="004F2651">
        <w:rPr>
          <w:noProof w:val="0"/>
          <w:snapToGrid w:val="0"/>
          <w:lang w:val="fr-FR" w:eastAsia="zh-CN"/>
        </w:rPr>
        <w:t>eUTRA-</w:t>
      </w:r>
      <w:r w:rsidRPr="004F2651">
        <w:rPr>
          <w:snapToGrid w:val="0"/>
          <w:lang w:val="fr-FR"/>
        </w:rPr>
        <w:t>PRACH-Configuration</w:t>
      </w:r>
      <w:r w:rsidRPr="004F2651">
        <w:rPr>
          <w:noProof w:val="0"/>
          <w:snapToGrid w:val="0"/>
          <w:lang w:val="fr-FR" w:eastAsia="zh-CN"/>
        </w:rPr>
        <w:t xml:space="preserve"> </w:t>
      </w:r>
      <w:r w:rsidRPr="004F2651">
        <w:rPr>
          <w:noProof w:val="0"/>
          <w:snapToGrid w:val="0"/>
          <w:lang w:val="fr-FR" w:eastAsia="zh-CN"/>
        </w:rPr>
        <w:tab/>
      </w:r>
      <w:r w:rsidRPr="004F2651">
        <w:rPr>
          <w:noProof w:val="0"/>
          <w:snapToGrid w:val="0"/>
          <w:lang w:val="fr-FR" w:eastAsia="zh-CN"/>
        </w:rPr>
        <w:tab/>
      </w:r>
      <w:r w:rsidRPr="004F2651">
        <w:rPr>
          <w:noProof w:val="0"/>
          <w:snapToGrid w:val="0"/>
          <w:lang w:val="fr-FR" w:eastAsia="zh-CN"/>
        </w:rPr>
        <w:tab/>
      </w:r>
      <w:r w:rsidRPr="004F2651">
        <w:rPr>
          <w:noProof w:val="0"/>
          <w:snapToGrid w:val="0"/>
          <w:lang w:val="fr-FR" w:eastAsia="zh-CN"/>
        </w:rPr>
        <w:tab/>
        <w:t>EUTRA-</w:t>
      </w:r>
      <w:r w:rsidRPr="004F2651">
        <w:rPr>
          <w:snapToGrid w:val="0"/>
          <w:lang w:val="fr-FR"/>
        </w:rPr>
        <w:t>PRACH-Configuration,</w:t>
      </w:r>
    </w:p>
    <w:p w14:paraId="54D2A21A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iE-Extensions</w:t>
      </w:r>
      <w:r w:rsidRPr="004F2651">
        <w:rPr>
          <w:snapToGrid w:val="0"/>
          <w:lang w:val="fr-FR"/>
        </w:rPr>
        <w:tab/>
        <w:t>ProtocolExtensionContainer { { ResourceCoordinationEUTRACellInfo-ExtIEs } }</w:t>
      </w:r>
      <w:r w:rsidRPr="004F2651">
        <w:rPr>
          <w:snapToGrid w:val="0"/>
          <w:lang w:val="fr-FR"/>
        </w:rPr>
        <w:tab/>
        <w:t>OPTIONAL,</w:t>
      </w:r>
    </w:p>
    <w:p w14:paraId="2FA1A426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...</w:t>
      </w:r>
    </w:p>
    <w:p w14:paraId="67232470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}</w:t>
      </w:r>
    </w:p>
    <w:p w14:paraId="4A39C656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257AAF6E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 xml:space="preserve">ResourceCoordinationEUTRACellInfo-ExtIEs </w:t>
      </w:r>
      <w:r w:rsidRPr="004F2651">
        <w:rPr>
          <w:snapToGrid w:val="0"/>
          <w:lang w:val="fr-FR"/>
        </w:rPr>
        <w:tab/>
        <w:t>F1AP-PROTOCOL-EXTENSION ::= {</w:t>
      </w:r>
    </w:p>
    <w:p w14:paraId="6EA8CECC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{ID id-IgnorePRACHConfiguration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CRITICALITY reject EXTENSION IgnorePRACHConfiguration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PRESENCE optional },</w:t>
      </w:r>
    </w:p>
    <w:p w14:paraId="5D125F05" w14:textId="77777777" w:rsidR="00A26F23" w:rsidRPr="00EA5FA7" w:rsidRDefault="00A26F23" w:rsidP="00A26F23">
      <w:pPr>
        <w:pStyle w:val="PL"/>
        <w:rPr>
          <w:snapToGrid w:val="0"/>
        </w:rPr>
      </w:pPr>
      <w:r w:rsidRPr="004F2651">
        <w:rPr>
          <w:snapToGrid w:val="0"/>
          <w:lang w:val="fr-FR"/>
        </w:rPr>
        <w:tab/>
      </w:r>
      <w:r w:rsidRPr="00EA5FA7">
        <w:rPr>
          <w:snapToGrid w:val="0"/>
        </w:rPr>
        <w:t>...</w:t>
      </w:r>
    </w:p>
    <w:p w14:paraId="24D426D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9E3191D" w14:textId="77777777" w:rsidR="00A26F23" w:rsidRPr="00EA5FA7" w:rsidRDefault="00A26F23" w:rsidP="00A26F23">
      <w:pPr>
        <w:pStyle w:val="PL"/>
        <w:rPr>
          <w:snapToGrid w:val="0"/>
        </w:rPr>
      </w:pPr>
    </w:p>
    <w:p w14:paraId="184755E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ResourceCoordinationTransferInformation ::= SEQUENCE {</w:t>
      </w:r>
    </w:p>
    <w:p w14:paraId="03B7A68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meNB-Cell-ID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t>EUTRA-Cell-ID</w:t>
      </w:r>
      <w:r w:rsidRPr="00EA5FA7">
        <w:rPr>
          <w:snapToGrid w:val="0"/>
        </w:rPr>
        <w:t>,</w:t>
      </w:r>
    </w:p>
    <w:p w14:paraId="377C95E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resourceCoordinationEUTRACellInfo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ResourceCoordinationEUTRACellInfo</w:t>
      </w:r>
      <w:r w:rsidRPr="00EA5FA7">
        <w:rPr>
          <w:snapToGrid w:val="0"/>
        </w:rPr>
        <w:tab/>
        <w:t>OPTIONAL,</w:t>
      </w:r>
    </w:p>
    <w:p w14:paraId="418FD1B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ResourceCoordinationTransferInformation-ExtIEs } }</w:t>
      </w:r>
      <w:r w:rsidRPr="00EA5FA7">
        <w:rPr>
          <w:snapToGrid w:val="0"/>
        </w:rPr>
        <w:tab/>
        <w:t>OPTIONAL,</w:t>
      </w:r>
    </w:p>
    <w:p w14:paraId="456CB9D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723141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7C6E17F" w14:textId="77777777" w:rsidR="00A26F23" w:rsidRPr="00EA5FA7" w:rsidRDefault="00A26F23" w:rsidP="00A26F23">
      <w:pPr>
        <w:pStyle w:val="PL"/>
        <w:rPr>
          <w:snapToGrid w:val="0"/>
        </w:rPr>
      </w:pPr>
    </w:p>
    <w:p w14:paraId="43C5738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ResourceCoordinationTransferInformation-ExtIEs </w:t>
      </w:r>
      <w:r w:rsidRPr="00EA5FA7">
        <w:rPr>
          <w:snapToGrid w:val="0"/>
        </w:rPr>
        <w:tab/>
        <w:t>F1AP-PROTOCOL-EXTENSION ::= {</w:t>
      </w:r>
    </w:p>
    <w:p w14:paraId="08ED798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95B089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464F0E1" w14:textId="77777777" w:rsidR="00A26F23" w:rsidRPr="00EA5FA7" w:rsidRDefault="00A26F23" w:rsidP="00A26F23">
      <w:pPr>
        <w:pStyle w:val="PL"/>
        <w:rPr>
          <w:snapToGrid w:val="0"/>
        </w:rPr>
      </w:pPr>
    </w:p>
    <w:p w14:paraId="3F79BCC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ResourceCoordinationTransferContainer ::= OCTET STRING</w:t>
      </w:r>
    </w:p>
    <w:p w14:paraId="3C4C24B7" w14:textId="77777777" w:rsidR="00A26F23" w:rsidRDefault="00A26F23" w:rsidP="00A26F23">
      <w:pPr>
        <w:pStyle w:val="PL"/>
        <w:rPr>
          <w:snapToGrid w:val="0"/>
        </w:rPr>
      </w:pPr>
    </w:p>
    <w:p w14:paraId="50295513" w14:textId="77777777" w:rsidR="00A26F23" w:rsidRDefault="00A26F23" w:rsidP="00A26F23">
      <w:pPr>
        <w:pStyle w:val="PL"/>
        <w:rPr>
          <w:snapToGrid w:val="0"/>
        </w:rPr>
      </w:pPr>
    </w:p>
    <w:p w14:paraId="5CB19683" w14:textId="77777777" w:rsidR="00A26F23" w:rsidRPr="007C49BE" w:rsidRDefault="00A26F23" w:rsidP="00A26F23">
      <w:pPr>
        <w:pStyle w:val="PL"/>
        <w:rPr>
          <w:snapToGrid w:val="0"/>
        </w:rPr>
      </w:pPr>
      <w:r>
        <w:rPr>
          <w:snapToGrid w:val="0"/>
        </w:rPr>
        <w:t>ResourceMapping</w:t>
      </w:r>
      <w:r w:rsidRPr="007C49BE">
        <w:rPr>
          <w:snapToGrid w:val="0"/>
        </w:rPr>
        <w:t xml:space="preserve"> ::= SEQUENCE {</w:t>
      </w:r>
    </w:p>
    <w:p w14:paraId="23E80CEA" w14:textId="77777777" w:rsidR="00A26F23" w:rsidRPr="007C49BE" w:rsidRDefault="00A26F23" w:rsidP="00A26F23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startPosition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INTEGER (0..13),</w:t>
      </w:r>
    </w:p>
    <w:p w14:paraId="18442103" w14:textId="77777777" w:rsidR="00A26F23" w:rsidRPr="007C49BE" w:rsidRDefault="00A26F23" w:rsidP="00A26F23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nrofSumbols</w:t>
      </w:r>
      <w:r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{n1, n2, n4</w:t>
      </w:r>
      <w:r>
        <w:rPr>
          <w:lang w:eastAsia="zh-CN"/>
        </w:rPr>
        <w:t>,</w:t>
      </w:r>
      <w:r w:rsidRPr="008A6278">
        <w:rPr>
          <w:lang w:eastAsia="zh-CN"/>
        </w:rPr>
        <w:t xml:space="preserve"> n8, n12</w:t>
      </w:r>
      <w:r w:rsidRPr="007C49BE">
        <w:rPr>
          <w:snapToGrid w:val="0"/>
        </w:rPr>
        <w:t>},</w:t>
      </w:r>
    </w:p>
    <w:p w14:paraId="08B325D1" w14:textId="77777777" w:rsidR="00A26F23" w:rsidRPr="007C49BE" w:rsidRDefault="00A26F23" w:rsidP="00A26F23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ProtocolExtensionContainer { { </w:t>
      </w:r>
      <w:r>
        <w:rPr>
          <w:snapToGrid w:val="0"/>
        </w:rPr>
        <w:t>ResourceMapping</w:t>
      </w:r>
      <w:r w:rsidRPr="007C49BE">
        <w:rPr>
          <w:snapToGrid w:val="0"/>
        </w:rPr>
        <w:t>-ExtIEs} }</w:t>
      </w:r>
      <w:r w:rsidRPr="007C49BE">
        <w:rPr>
          <w:snapToGrid w:val="0"/>
        </w:rPr>
        <w:tab/>
        <w:t>OPTIONAL,</w:t>
      </w:r>
    </w:p>
    <w:p w14:paraId="5BBE7F77" w14:textId="77777777" w:rsidR="00A26F23" w:rsidRPr="00F73202" w:rsidRDefault="00A26F23" w:rsidP="00A26F23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F73202">
        <w:rPr>
          <w:snapToGrid w:val="0"/>
        </w:rPr>
        <w:t>...</w:t>
      </w:r>
    </w:p>
    <w:p w14:paraId="362CEF71" w14:textId="77777777" w:rsidR="00A26F23" w:rsidRPr="00F73202" w:rsidRDefault="00A26F23" w:rsidP="00A26F23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74EA9B83" w14:textId="77777777" w:rsidR="00A26F23" w:rsidRPr="00F73202" w:rsidRDefault="00A26F23" w:rsidP="00A26F23">
      <w:pPr>
        <w:pStyle w:val="PL"/>
        <w:rPr>
          <w:snapToGrid w:val="0"/>
        </w:rPr>
      </w:pPr>
    </w:p>
    <w:p w14:paraId="675CEC25" w14:textId="77777777" w:rsidR="00A26F23" w:rsidRPr="00F73202" w:rsidRDefault="00A26F23" w:rsidP="00A26F23">
      <w:pPr>
        <w:pStyle w:val="PL"/>
        <w:rPr>
          <w:snapToGrid w:val="0"/>
        </w:rPr>
      </w:pPr>
      <w:r>
        <w:rPr>
          <w:snapToGrid w:val="0"/>
        </w:rPr>
        <w:t>ResourceMapping</w:t>
      </w:r>
      <w:r w:rsidRPr="00F73202">
        <w:rPr>
          <w:snapToGrid w:val="0"/>
        </w:rPr>
        <w:t xml:space="preserve">-ExtIEs </w:t>
      </w:r>
      <w:r>
        <w:rPr>
          <w:snapToGrid w:val="0"/>
        </w:rPr>
        <w:t>F1AP</w:t>
      </w:r>
      <w:r w:rsidRPr="00F73202">
        <w:rPr>
          <w:snapToGrid w:val="0"/>
        </w:rPr>
        <w:t>-PROTOCOL-EXTENSION ::= {</w:t>
      </w:r>
    </w:p>
    <w:p w14:paraId="72DC3582" w14:textId="77777777" w:rsidR="00A26F23" w:rsidRPr="00F73202" w:rsidRDefault="00A26F23" w:rsidP="00A26F23">
      <w:pPr>
        <w:pStyle w:val="PL"/>
        <w:rPr>
          <w:snapToGrid w:val="0"/>
        </w:rPr>
      </w:pPr>
      <w:r w:rsidRPr="00F73202">
        <w:rPr>
          <w:snapToGrid w:val="0"/>
        </w:rPr>
        <w:lastRenderedPageBreak/>
        <w:tab/>
        <w:t>...</w:t>
      </w:r>
    </w:p>
    <w:p w14:paraId="04FDB5EA" w14:textId="77777777" w:rsidR="00A26F23" w:rsidRDefault="00A26F23" w:rsidP="00A26F23">
      <w:pPr>
        <w:pStyle w:val="PL"/>
        <w:rPr>
          <w:snapToGrid w:val="0"/>
          <w:lang w:eastAsia="zh-CN"/>
        </w:rPr>
      </w:pPr>
      <w:r w:rsidRPr="00F73202">
        <w:rPr>
          <w:snapToGrid w:val="0"/>
        </w:rPr>
        <w:t>}</w:t>
      </w:r>
    </w:p>
    <w:p w14:paraId="143884E3" w14:textId="77777777" w:rsidR="00A26F23" w:rsidRDefault="00A26F23" w:rsidP="00A26F23">
      <w:pPr>
        <w:pStyle w:val="PL"/>
      </w:pPr>
    </w:p>
    <w:p w14:paraId="574EB8C1" w14:textId="77777777" w:rsidR="00A26F23" w:rsidRPr="00EA5FA7" w:rsidRDefault="00A26F23" w:rsidP="00A26F23">
      <w:pPr>
        <w:pStyle w:val="PL"/>
        <w:rPr>
          <w:snapToGrid w:val="0"/>
        </w:rPr>
      </w:pPr>
    </w:p>
    <w:p w14:paraId="0212981D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ResourceSetType  ::= CHOICE {</w:t>
      </w:r>
    </w:p>
    <w:p w14:paraId="1E623567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ResourceSetTypePeriodic,</w:t>
      </w:r>
    </w:p>
    <w:p w14:paraId="38A771FC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ResourceSetTypeSemi-persistent,</w:t>
      </w:r>
    </w:p>
    <w:p w14:paraId="0ACC988E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ResourceSetTypeAperiodic,</w:t>
      </w:r>
    </w:p>
    <w:p w14:paraId="6605486A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ResourceSetType-ExtIEs }}</w:t>
      </w:r>
    </w:p>
    <w:p w14:paraId="73B7F9A0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3F05746" w14:textId="77777777" w:rsidR="00A26F23" w:rsidRPr="00112909" w:rsidRDefault="00A26F23" w:rsidP="00A26F23">
      <w:pPr>
        <w:pStyle w:val="PL"/>
        <w:rPr>
          <w:snapToGrid w:val="0"/>
        </w:rPr>
      </w:pPr>
    </w:p>
    <w:p w14:paraId="665104D9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 xml:space="preserve">ResourceSetType-ExtIEs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4D33F2BD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CF42ACE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E1AFB20" w14:textId="77777777" w:rsidR="00A26F23" w:rsidRPr="00112909" w:rsidRDefault="00A26F23" w:rsidP="00A26F23">
      <w:pPr>
        <w:pStyle w:val="PL"/>
        <w:rPr>
          <w:snapToGrid w:val="0"/>
        </w:rPr>
      </w:pPr>
    </w:p>
    <w:p w14:paraId="0C20CFBF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ResourceSetTypePeriodic ::= SEQUENCE {</w:t>
      </w:r>
    </w:p>
    <w:p w14:paraId="61CE930C" w14:textId="77777777" w:rsidR="00A26F23" w:rsidRPr="00112909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ENUMERATED{true, ...},</w:t>
      </w:r>
    </w:p>
    <w:p w14:paraId="4CEC2A32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4F2651">
        <w:rPr>
          <w:snapToGrid w:val="0"/>
          <w:lang w:val="fr-FR"/>
        </w:rPr>
        <w:t>iE-Extensions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ProtocolExtensionContainer { { ResourceSetTypePeriodic-ExtIEs} }</w:t>
      </w:r>
      <w:r w:rsidRPr="004F2651">
        <w:rPr>
          <w:snapToGrid w:val="0"/>
          <w:lang w:val="fr-FR"/>
        </w:rPr>
        <w:tab/>
        <w:t>OPTIONAL</w:t>
      </w:r>
    </w:p>
    <w:p w14:paraId="1B1B9D27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}</w:t>
      </w:r>
    </w:p>
    <w:p w14:paraId="0D68A49B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027F9412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ResourceSetTypePeriodic-ExtIEs F1AP-PROTOCOL-EXTENSION ::= {</w:t>
      </w:r>
    </w:p>
    <w:p w14:paraId="73602E22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...</w:t>
      </w:r>
    </w:p>
    <w:p w14:paraId="4BD6C604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}</w:t>
      </w:r>
    </w:p>
    <w:p w14:paraId="09775502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4204E121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ResourceSetTypeSemi-persistent ::= SEQUENCE {</w:t>
      </w:r>
    </w:p>
    <w:p w14:paraId="503D79B1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>semi-persistentSet</w:t>
      </w:r>
      <w:r w:rsidRPr="006B2844">
        <w:rPr>
          <w:snapToGrid w:val="0"/>
          <w:lang w:val="fr-FR"/>
        </w:rPr>
        <w:tab/>
        <w:t>ENUMERATED{true, ...},</w:t>
      </w:r>
    </w:p>
    <w:p w14:paraId="617258CF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ResourceSetTypeSemi-persistent-ExtIEs} }</w:t>
      </w:r>
      <w:r w:rsidRPr="006B2844">
        <w:rPr>
          <w:snapToGrid w:val="0"/>
          <w:lang w:val="fr-FR"/>
        </w:rPr>
        <w:tab/>
        <w:t>OPTIONAL</w:t>
      </w:r>
    </w:p>
    <w:p w14:paraId="7AC5F169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16CB3EC9" w14:textId="77777777" w:rsidR="00A26F23" w:rsidRPr="006B2844" w:rsidRDefault="00A26F23" w:rsidP="00A26F23">
      <w:pPr>
        <w:pStyle w:val="PL"/>
        <w:rPr>
          <w:snapToGrid w:val="0"/>
          <w:lang w:val="fr-FR"/>
        </w:rPr>
      </w:pPr>
    </w:p>
    <w:p w14:paraId="0E345F64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ResourceSetTypeSemi-persistent-ExtIEs F1AP-PROTOCOL-EXTENSION ::= {</w:t>
      </w:r>
    </w:p>
    <w:p w14:paraId="0A3C45EA" w14:textId="77777777" w:rsidR="00A26F23" w:rsidRPr="00112909" w:rsidRDefault="00A26F23" w:rsidP="00A26F23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4552D988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67000BD" w14:textId="77777777" w:rsidR="00A26F23" w:rsidRPr="00112909" w:rsidRDefault="00A26F23" w:rsidP="00A26F23">
      <w:pPr>
        <w:pStyle w:val="PL"/>
        <w:rPr>
          <w:snapToGrid w:val="0"/>
        </w:rPr>
      </w:pPr>
    </w:p>
    <w:p w14:paraId="61D90D54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ResourceSetTypeAperiodic ::= SEQUENCE {</w:t>
      </w:r>
    </w:p>
    <w:p w14:paraId="5EE131F8" w14:textId="77777777" w:rsidR="00A26F23" w:rsidRPr="00112909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 xml:space="preserve">sRSResourceTrigger-List </w:t>
      </w:r>
      <w:r w:rsidRPr="00112909">
        <w:rPr>
          <w:snapToGrid w:val="0"/>
        </w:rPr>
        <w:tab/>
        <w:t>INTEGER(1..3),</w:t>
      </w:r>
    </w:p>
    <w:p w14:paraId="0046EADD" w14:textId="77777777" w:rsidR="00A26F23" w:rsidRPr="00112909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3BACC5C0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ResourceSetTypeAperiodic-ExtIEs} }</w:t>
      </w:r>
      <w:r w:rsidRPr="00112909">
        <w:rPr>
          <w:snapToGrid w:val="0"/>
        </w:rPr>
        <w:tab/>
        <w:t>OPTIONAL</w:t>
      </w:r>
    </w:p>
    <w:p w14:paraId="6E2B29B2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8EB7CD1" w14:textId="77777777" w:rsidR="00A26F23" w:rsidRPr="00112909" w:rsidRDefault="00A26F23" w:rsidP="00A26F23">
      <w:pPr>
        <w:pStyle w:val="PL"/>
        <w:rPr>
          <w:snapToGrid w:val="0"/>
        </w:rPr>
      </w:pPr>
    </w:p>
    <w:p w14:paraId="4D2007CF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 xml:space="preserve">ResourceSetTypeAperiodic-ExtIEs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0D87EA4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C7F4FBD" w14:textId="77777777" w:rsidR="00A26F23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B22F0A8" w14:textId="77777777" w:rsidR="00A26F23" w:rsidRDefault="00A26F23" w:rsidP="00A26F23">
      <w:pPr>
        <w:pStyle w:val="PL"/>
        <w:rPr>
          <w:snapToGrid w:val="0"/>
        </w:rPr>
      </w:pPr>
    </w:p>
    <w:p w14:paraId="3677458F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R</w:t>
      </w:r>
      <w:r w:rsidRPr="009C19F8">
        <w:rPr>
          <w:snapToGrid w:val="0"/>
        </w:rPr>
        <w:t>epetitionFactorExt</w:t>
      </w:r>
      <w:r>
        <w:rPr>
          <w:snapToGrid w:val="0"/>
        </w:rPr>
        <w:t xml:space="preserve">ended ::= </w:t>
      </w:r>
      <w:r w:rsidRPr="00D01390">
        <w:rPr>
          <w:snapToGrid w:val="0"/>
        </w:rPr>
        <w:t xml:space="preserve"> ENUMERATED {n</w:t>
      </w:r>
      <w:r>
        <w:rPr>
          <w:snapToGrid w:val="0"/>
        </w:rPr>
        <w:t>3</w:t>
      </w:r>
      <w:r w:rsidRPr="00D01390">
        <w:rPr>
          <w:snapToGrid w:val="0"/>
        </w:rPr>
        <w:t>, n</w:t>
      </w:r>
      <w:r>
        <w:rPr>
          <w:snapToGrid w:val="0"/>
        </w:rPr>
        <w:t>5</w:t>
      </w:r>
      <w:r w:rsidRPr="00D01390">
        <w:rPr>
          <w:snapToGrid w:val="0"/>
        </w:rPr>
        <w:t xml:space="preserve">, </w:t>
      </w:r>
      <w:r>
        <w:rPr>
          <w:snapToGrid w:val="0"/>
        </w:rPr>
        <w:t xml:space="preserve">n6, n7, n8, n10, </w:t>
      </w:r>
      <w:r w:rsidRPr="00D01390">
        <w:rPr>
          <w:snapToGrid w:val="0"/>
        </w:rPr>
        <w:t>n</w:t>
      </w:r>
      <w:r>
        <w:rPr>
          <w:snapToGrid w:val="0"/>
        </w:rPr>
        <w:t>12, n14, ...</w:t>
      </w:r>
      <w:r w:rsidRPr="00D01390">
        <w:rPr>
          <w:snapToGrid w:val="0"/>
        </w:rPr>
        <w:t>}</w:t>
      </w:r>
    </w:p>
    <w:p w14:paraId="18B4416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RepetitionPeriod ::= INTEGER (0..131071, ...)</w:t>
      </w:r>
    </w:p>
    <w:p w14:paraId="563E3767" w14:textId="77777777" w:rsidR="00A26F23" w:rsidRDefault="00A26F23" w:rsidP="00A26F23">
      <w:pPr>
        <w:pStyle w:val="PL"/>
        <w:rPr>
          <w:snapToGrid w:val="0"/>
        </w:rPr>
      </w:pPr>
    </w:p>
    <w:p w14:paraId="2BE05797" w14:textId="77777777" w:rsidR="00A26F23" w:rsidRPr="00495DA4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>ReportingRequestType ::= SEQUENCE {</w:t>
      </w:r>
    </w:p>
    <w:p w14:paraId="588D0848" w14:textId="77777777" w:rsidR="00A26F23" w:rsidRPr="00495DA4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ab/>
        <w:t>eventType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EventType,</w:t>
      </w:r>
    </w:p>
    <w:p w14:paraId="3583967C" w14:textId="77777777" w:rsidR="00A26F23" w:rsidRPr="00495DA4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ab/>
        <w:t>reportingPeriodicityValue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ReportingPeriodicityValue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OPTIONAL,</w:t>
      </w:r>
    </w:p>
    <w:p w14:paraId="1430F535" w14:textId="77777777" w:rsidR="00A26F23" w:rsidRPr="00495DA4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ab/>
        <w:t>-- Th</w:t>
      </w:r>
      <w:r>
        <w:rPr>
          <w:snapToGrid w:val="0"/>
        </w:rPr>
        <w:t xml:space="preserve">e above </w:t>
      </w:r>
      <w:r w:rsidRPr="00495DA4">
        <w:rPr>
          <w:snapToGrid w:val="0"/>
        </w:rPr>
        <w:t>IE shall be present if the Event Type IE is set to "periodic" in the Event Type IE.</w:t>
      </w:r>
    </w:p>
    <w:p w14:paraId="353BA3C8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495DA4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{ReportingRequestType-ExtIEs} }</w:t>
      </w:r>
      <w:r w:rsidRPr="006B2844">
        <w:rPr>
          <w:snapToGrid w:val="0"/>
          <w:lang w:val="fr-FR"/>
        </w:rPr>
        <w:tab/>
        <w:t>OPTIONAL</w:t>
      </w:r>
    </w:p>
    <w:p w14:paraId="4C070BF8" w14:textId="77777777" w:rsidR="00A26F23" w:rsidRPr="00495DA4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>}</w:t>
      </w:r>
    </w:p>
    <w:p w14:paraId="4562FA8A" w14:textId="77777777" w:rsidR="00A26F23" w:rsidRPr="00495DA4" w:rsidRDefault="00A26F23" w:rsidP="00A26F23">
      <w:pPr>
        <w:pStyle w:val="PL"/>
        <w:rPr>
          <w:snapToGrid w:val="0"/>
        </w:rPr>
      </w:pPr>
    </w:p>
    <w:p w14:paraId="01326AFC" w14:textId="77777777" w:rsidR="00A26F23" w:rsidRPr="00495DA4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>ReportingRequestType-ExtIEs F1AP-PROTOCOL-EXTENSION ::= {</w:t>
      </w:r>
    </w:p>
    <w:p w14:paraId="063EF9C7" w14:textId="77777777" w:rsidR="00A26F23" w:rsidRPr="00495DA4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lastRenderedPageBreak/>
        <w:tab/>
        <w:t>...</w:t>
      </w:r>
    </w:p>
    <w:p w14:paraId="3900EB8F" w14:textId="77777777" w:rsidR="00A26F23" w:rsidRPr="00495DA4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>}</w:t>
      </w:r>
    </w:p>
    <w:p w14:paraId="7359AEFC" w14:textId="77777777" w:rsidR="00A26F23" w:rsidRPr="006B2844" w:rsidRDefault="00A26F23" w:rsidP="00A26F23">
      <w:pPr>
        <w:pStyle w:val="PL"/>
        <w:rPr>
          <w:snapToGrid w:val="0"/>
        </w:rPr>
      </w:pPr>
    </w:p>
    <w:p w14:paraId="529AF8ED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ResourceType ::= CHOICE {</w:t>
      </w:r>
    </w:p>
    <w:p w14:paraId="1E4C6DD9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ResourceTypePeriodic,</w:t>
      </w:r>
    </w:p>
    <w:p w14:paraId="751ED7D3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ResourceTypeSemi-persistent,</w:t>
      </w:r>
    </w:p>
    <w:p w14:paraId="3B4AAA1F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ResourceTypeAperiodic,</w:t>
      </w:r>
    </w:p>
    <w:p w14:paraId="3A6D3377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ResourceType-ExtIEs }}</w:t>
      </w:r>
    </w:p>
    <w:p w14:paraId="0A5C2BA8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D039431" w14:textId="77777777" w:rsidR="00A26F23" w:rsidRPr="00112909" w:rsidRDefault="00A26F23" w:rsidP="00A26F23">
      <w:pPr>
        <w:pStyle w:val="PL"/>
        <w:rPr>
          <w:snapToGrid w:val="0"/>
        </w:rPr>
      </w:pPr>
    </w:p>
    <w:p w14:paraId="5D58CC34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329ECDC5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148C11B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F24E7AD" w14:textId="77777777" w:rsidR="00A26F23" w:rsidRPr="00112909" w:rsidRDefault="00A26F23" w:rsidP="00A26F23">
      <w:pPr>
        <w:pStyle w:val="PL"/>
        <w:rPr>
          <w:snapToGrid w:val="0"/>
        </w:rPr>
      </w:pPr>
    </w:p>
    <w:p w14:paraId="35D89A89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ResourceTypePeriodic ::= SEQUENCE {</w:t>
      </w:r>
    </w:p>
    <w:p w14:paraId="51AD4692" w14:textId="77777777" w:rsidR="00A26F23" w:rsidRPr="00112909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7F792FD8" w14:textId="77777777" w:rsidR="00A26F23" w:rsidRPr="00112909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672D6561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ResourceTypePeriodic-ExtIEs} }</w:t>
      </w:r>
      <w:r w:rsidRPr="00112909">
        <w:rPr>
          <w:snapToGrid w:val="0"/>
        </w:rPr>
        <w:tab/>
        <w:t>OPTIONAL</w:t>
      </w:r>
    </w:p>
    <w:p w14:paraId="53973A71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BA9D2B8" w14:textId="77777777" w:rsidR="00A26F23" w:rsidRPr="00112909" w:rsidRDefault="00A26F23" w:rsidP="00A26F23">
      <w:pPr>
        <w:pStyle w:val="PL"/>
        <w:rPr>
          <w:snapToGrid w:val="0"/>
        </w:rPr>
      </w:pPr>
    </w:p>
    <w:p w14:paraId="6D05DC98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4ECA7E3" w14:textId="77777777" w:rsidR="00A26F23" w:rsidRPr="009A1425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9A1425">
        <w:rPr>
          <w:snapToGrid w:val="0"/>
        </w:rPr>
        <w:t>...</w:t>
      </w:r>
    </w:p>
    <w:p w14:paraId="55F15BE5" w14:textId="77777777" w:rsidR="00A26F23" w:rsidRPr="009A1425" w:rsidRDefault="00A26F23" w:rsidP="00A26F23">
      <w:pPr>
        <w:pStyle w:val="PL"/>
        <w:rPr>
          <w:snapToGrid w:val="0"/>
        </w:rPr>
      </w:pPr>
      <w:r w:rsidRPr="009A1425">
        <w:rPr>
          <w:snapToGrid w:val="0"/>
        </w:rPr>
        <w:t>}</w:t>
      </w:r>
    </w:p>
    <w:p w14:paraId="275F5562" w14:textId="77777777" w:rsidR="00A26F23" w:rsidRPr="009A1425" w:rsidRDefault="00A26F23" w:rsidP="00A26F23">
      <w:pPr>
        <w:pStyle w:val="PL"/>
        <w:rPr>
          <w:snapToGrid w:val="0"/>
        </w:rPr>
      </w:pPr>
    </w:p>
    <w:p w14:paraId="0F5B4761" w14:textId="77777777" w:rsidR="00A26F23" w:rsidRPr="009A1425" w:rsidRDefault="00A26F23" w:rsidP="00A26F23">
      <w:pPr>
        <w:pStyle w:val="PL"/>
        <w:rPr>
          <w:snapToGrid w:val="0"/>
        </w:rPr>
      </w:pPr>
      <w:r w:rsidRPr="009A1425">
        <w:rPr>
          <w:snapToGrid w:val="0"/>
        </w:rPr>
        <w:t>ResourceTypeSemi-persistent ::= SEQUENCE {</w:t>
      </w:r>
    </w:p>
    <w:p w14:paraId="3BCDFF3F" w14:textId="77777777" w:rsidR="00A26F23" w:rsidRPr="009A1425" w:rsidRDefault="00A26F23" w:rsidP="00A26F23">
      <w:pPr>
        <w:pStyle w:val="PL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68C5F7C4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9A1425">
        <w:rPr>
          <w:snapToGrid w:val="0"/>
        </w:rPr>
        <w:tab/>
      </w:r>
      <w:r w:rsidRPr="006B2844">
        <w:rPr>
          <w:snapToGrid w:val="0"/>
          <w:lang w:val="fr-FR"/>
        </w:rPr>
        <w:t>offset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INTEGER(0..2559, ...),</w:t>
      </w:r>
    </w:p>
    <w:p w14:paraId="0DBEF8EA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ResourceTypeSemi-persistent-ExtIEs} }</w:t>
      </w:r>
      <w:r w:rsidRPr="006B2844">
        <w:rPr>
          <w:snapToGrid w:val="0"/>
          <w:lang w:val="fr-FR"/>
        </w:rPr>
        <w:tab/>
        <w:t>OPTIONAL</w:t>
      </w:r>
    </w:p>
    <w:p w14:paraId="725FF342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66042B67" w14:textId="77777777" w:rsidR="00A26F23" w:rsidRPr="006B2844" w:rsidRDefault="00A26F23" w:rsidP="00A26F23">
      <w:pPr>
        <w:pStyle w:val="PL"/>
        <w:rPr>
          <w:snapToGrid w:val="0"/>
          <w:lang w:val="fr-FR"/>
        </w:rPr>
      </w:pPr>
    </w:p>
    <w:p w14:paraId="4901F525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ResourceTypeSemi-persistent-ExtIEs F1AP-PROTOCOL-EXTENSION ::= {</w:t>
      </w:r>
    </w:p>
    <w:p w14:paraId="6B266767" w14:textId="77777777" w:rsidR="00A26F23" w:rsidRPr="00112909" w:rsidRDefault="00A26F23" w:rsidP="00A26F23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3B59C7E4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E5637D6" w14:textId="77777777" w:rsidR="00A26F23" w:rsidRPr="00112909" w:rsidRDefault="00A26F23" w:rsidP="00A26F23">
      <w:pPr>
        <w:pStyle w:val="PL"/>
        <w:rPr>
          <w:snapToGrid w:val="0"/>
        </w:rPr>
      </w:pPr>
    </w:p>
    <w:p w14:paraId="4CA90DEB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ResourceTypeAperiodic ::= SEQUENCE {</w:t>
      </w:r>
    </w:p>
    <w:p w14:paraId="0C87CFE8" w14:textId="77777777" w:rsidR="00A26F23" w:rsidRPr="00112909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aperiodicResourceType</w:t>
      </w:r>
      <w:r w:rsidRPr="00112909">
        <w:rPr>
          <w:snapToGrid w:val="0"/>
        </w:rPr>
        <w:tab/>
        <w:t xml:space="preserve">   ENUMERATED{true, ...},</w:t>
      </w:r>
    </w:p>
    <w:p w14:paraId="513FC176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ResourceTypeAperiodic-ExtIEs} }</w:t>
      </w:r>
      <w:r w:rsidRPr="006B2844">
        <w:rPr>
          <w:snapToGrid w:val="0"/>
          <w:lang w:val="fr-FR"/>
        </w:rPr>
        <w:tab/>
        <w:t>OPTIONAL</w:t>
      </w:r>
    </w:p>
    <w:p w14:paraId="15ED9EF7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}</w:t>
      </w:r>
    </w:p>
    <w:p w14:paraId="57F82E10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670C0ED3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ResourceTypeAperiodic-ExtIEs F1AP-PROTOCOL-EXTENSION ::= {</w:t>
      </w:r>
    </w:p>
    <w:p w14:paraId="54A1ADE3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...</w:t>
      </w:r>
    </w:p>
    <w:p w14:paraId="5998B342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}</w:t>
      </w:r>
    </w:p>
    <w:p w14:paraId="5221C3FE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7468B904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ResourceTypePos ::= CHOICE {</w:t>
      </w:r>
    </w:p>
    <w:p w14:paraId="708ED52C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periodic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ResourceTypePeriodicPos,</w:t>
      </w:r>
    </w:p>
    <w:p w14:paraId="3294E99A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semi-persistent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ResourceTypeSemi-persistentPos,</w:t>
      </w:r>
    </w:p>
    <w:p w14:paraId="15D29316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aperiodic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ResourceTypeAperiodicPos,</w:t>
      </w:r>
    </w:p>
    <w:p w14:paraId="4A617A2C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choice-extension</w:t>
      </w:r>
      <w:r w:rsidRPr="004F2651">
        <w:rPr>
          <w:snapToGrid w:val="0"/>
          <w:lang w:val="fr-FR"/>
        </w:rPr>
        <w:tab/>
        <w:t>ProtocolIE-SingleContainer {{ ResourceTypePos-ExtIEs }}</w:t>
      </w:r>
    </w:p>
    <w:p w14:paraId="1898D941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}</w:t>
      </w:r>
    </w:p>
    <w:p w14:paraId="3AD36256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5A706145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ResourceTypePos-ExtIEs F1AP-PROTOCOL-IES ::= {</w:t>
      </w:r>
    </w:p>
    <w:p w14:paraId="245080B7" w14:textId="77777777" w:rsidR="00A26F23" w:rsidRPr="009A1425" w:rsidRDefault="00A26F23" w:rsidP="00A26F23">
      <w:pPr>
        <w:pStyle w:val="PL"/>
        <w:rPr>
          <w:snapToGrid w:val="0"/>
        </w:rPr>
      </w:pPr>
      <w:r w:rsidRPr="004F2651">
        <w:rPr>
          <w:snapToGrid w:val="0"/>
          <w:lang w:val="fr-FR"/>
        </w:rPr>
        <w:tab/>
      </w:r>
      <w:r w:rsidRPr="009A1425">
        <w:rPr>
          <w:snapToGrid w:val="0"/>
        </w:rPr>
        <w:t>...</w:t>
      </w:r>
    </w:p>
    <w:p w14:paraId="3F66AE7E" w14:textId="77777777" w:rsidR="00A26F23" w:rsidRPr="009A1425" w:rsidRDefault="00A26F23" w:rsidP="00A26F23">
      <w:pPr>
        <w:pStyle w:val="PL"/>
        <w:rPr>
          <w:snapToGrid w:val="0"/>
        </w:rPr>
      </w:pPr>
      <w:r w:rsidRPr="009A1425">
        <w:rPr>
          <w:snapToGrid w:val="0"/>
        </w:rPr>
        <w:lastRenderedPageBreak/>
        <w:t>}</w:t>
      </w:r>
    </w:p>
    <w:p w14:paraId="6140F296" w14:textId="77777777" w:rsidR="00A26F23" w:rsidRPr="009A1425" w:rsidRDefault="00A26F23" w:rsidP="00A26F23">
      <w:pPr>
        <w:pStyle w:val="PL"/>
        <w:rPr>
          <w:snapToGrid w:val="0"/>
        </w:rPr>
      </w:pPr>
    </w:p>
    <w:p w14:paraId="13A74407" w14:textId="77777777" w:rsidR="00A26F23" w:rsidRPr="009A1425" w:rsidRDefault="00A26F23" w:rsidP="00A26F23">
      <w:pPr>
        <w:pStyle w:val="PL"/>
        <w:rPr>
          <w:snapToGrid w:val="0"/>
        </w:rPr>
      </w:pPr>
      <w:r w:rsidRPr="009A1425">
        <w:rPr>
          <w:snapToGrid w:val="0"/>
        </w:rPr>
        <w:t>ResourceTypePeriodicPos ::= SEQUENCE {</w:t>
      </w:r>
    </w:p>
    <w:p w14:paraId="12E98ABA" w14:textId="77777777" w:rsidR="00A26F23" w:rsidRPr="009A1425" w:rsidRDefault="00A26F23" w:rsidP="00A26F23">
      <w:pPr>
        <w:pStyle w:val="PL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>
        <w:rPr>
          <w:snapToGrid w:val="0"/>
        </w:rPr>
        <w:tab/>
        <w:t>SRS-Periodicity</w:t>
      </w:r>
      <w:r w:rsidRPr="009A1425">
        <w:rPr>
          <w:snapToGrid w:val="0"/>
        </w:rPr>
        <w:t>,</w:t>
      </w:r>
    </w:p>
    <w:p w14:paraId="247BAE4E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9A1425">
        <w:rPr>
          <w:snapToGrid w:val="0"/>
        </w:rPr>
        <w:tab/>
      </w:r>
      <w:r w:rsidRPr="004F2651">
        <w:rPr>
          <w:snapToGrid w:val="0"/>
          <w:lang w:val="fr-FR"/>
        </w:rPr>
        <w:t>offset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INTEGER(0..81919, ...),</w:t>
      </w:r>
    </w:p>
    <w:p w14:paraId="37DAAAAC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iE-Extensions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ProtocolExtensionContainer { { ResourceTypePeriodicPos-ExtIEs} }</w:t>
      </w:r>
      <w:r w:rsidRPr="004F2651">
        <w:rPr>
          <w:snapToGrid w:val="0"/>
          <w:lang w:val="fr-FR"/>
        </w:rPr>
        <w:tab/>
        <w:t>OPTIONAL</w:t>
      </w:r>
    </w:p>
    <w:p w14:paraId="5AD25522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}</w:t>
      </w:r>
    </w:p>
    <w:p w14:paraId="5218F296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221F3A4A" w14:textId="77777777" w:rsidR="00A26F23" w:rsidRPr="004F2651" w:rsidRDefault="00A26F23" w:rsidP="00A26F23">
      <w:pPr>
        <w:pStyle w:val="PL"/>
        <w:rPr>
          <w:snapToGrid w:val="0"/>
          <w:lang w:val="fr-FR" w:eastAsia="zh-CN"/>
        </w:rPr>
      </w:pPr>
      <w:r w:rsidRPr="004F2651">
        <w:rPr>
          <w:snapToGrid w:val="0"/>
          <w:lang w:val="fr-FR"/>
        </w:rPr>
        <w:t>ResourceTypePeriodicPos-ExtIEs F1AP-PROTOCOL-EXTENSION ::= {</w:t>
      </w:r>
    </w:p>
    <w:p w14:paraId="230BDB89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rFonts w:eastAsia="仿宋"/>
          <w:lang w:val="fr-FR"/>
        </w:rPr>
        <w:tab/>
        <w:t>{ ID id</w:t>
      </w:r>
      <w:r w:rsidRPr="004F2651">
        <w:rPr>
          <w:rFonts w:hint="eastAsia"/>
          <w:snapToGrid w:val="0"/>
          <w:lang w:val="fr-FR" w:eastAsia="zh-CN"/>
        </w:rPr>
        <w:t>-</w:t>
      </w:r>
      <w:r w:rsidRPr="004F2651">
        <w:rPr>
          <w:snapToGrid w:val="0"/>
          <w:lang w:val="fr-FR" w:eastAsia="zh-CN"/>
        </w:rPr>
        <w:t>SRSPosPeriodicConfigHyperSFNIndex</w:t>
      </w:r>
      <w:r w:rsidRPr="004F2651">
        <w:rPr>
          <w:rFonts w:eastAsia="仿宋"/>
          <w:lang w:val="fr-FR"/>
        </w:rPr>
        <w:tab/>
      </w:r>
      <w:r w:rsidRPr="004F2651">
        <w:rPr>
          <w:rFonts w:eastAsia="仿宋"/>
          <w:lang w:val="fr-FR"/>
        </w:rPr>
        <w:tab/>
      </w:r>
      <w:r w:rsidRPr="004F2651">
        <w:rPr>
          <w:rFonts w:eastAsia="仿宋"/>
          <w:lang w:val="fr-FR"/>
        </w:rPr>
        <w:tab/>
        <w:t>CRITICALITY ignore</w:t>
      </w:r>
      <w:r w:rsidRPr="004F2651">
        <w:rPr>
          <w:rFonts w:eastAsia="仿宋"/>
          <w:lang w:val="fr-FR"/>
        </w:rPr>
        <w:tab/>
        <w:t xml:space="preserve">EXTENSION </w:t>
      </w:r>
      <w:r w:rsidRPr="004F2651">
        <w:rPr>
          <w:snapToGrid w:val="0"/>
          <w:lang w:val="fr-FR" w:eastAsia="zh-CN"/>
        </w:rPr>
        <w:t>SRSPosPeriodicConfigHyperSFNIndex</w:t>
      </w:r>
      <w:r w:rsidRPr="004F2651">
        <w:rPr>
          <w:rFonts w:eastAsia="仿宋"/>
          <w:lang w:val="fr-FR"/>
        </w:rPr>
        <w:tab/>
      </w:r>
      <w:r w:rsidRPr="004F2651">
        <w:rPr>
          <w:rFonts w:eastAsia="仿宋"/>
          <w:lang w:val="fr-FR"/>
        </w:rPr>
        <w:tab/>
        <w:t>PRESENCE optional</w:t>
      </w:r>
      <w:r w:rsidRPr="004F2651">
        <w:rPr>
          <w:rFonts w:eastAsia="仿宋"/>
          <w:lang w:val="fr-FR"/>
        </w:rPr>
        <w:tab/>
        <w:t>}</w:t>
      </w:r>
      <w:r w:rsidRPr="004F2651">
        <w:rPr>
          <w:lang w:val="fr-FR"/>
        </w:rPr>
        <w:t>,</w:t>
      </w:r>
    </w:p>
    <w:p w14:paraId="18F1E885" w14:textId="77777777" w:rsidR="00A26F23" w:rsidRPr="009A1425" w:rsidRDefault="00A26F23" w:rsidP="00A26F23">
      <w:pPr>
        <w:pStyle w:val="PL"/>
        <w:rPr>
          <w:snapToGrid w:val="0"/>
        </w:rPr>
      </w:pPr>
      <w:r w:rsidRPr="004F2651">
        <w:rPr>
          <w:snapToGrid w:val="0"/>
          <w:lang w:val="fr-FR"/>
        </w:rPr>
        <w:tab/>
      </w:r>
      <w:r w:rsidRPr="009A1425">
        <w:rPr>
          <w:snapToGrid w:val="0"/>
        </w:rPr>
        <w:t>...</w:t>
      </w:r>
    </w:p>
    <w:p w14:paraId="1371F050" w14:textId="77777777" w:rsidR="00A26F23" w:rsidRPr="009A1425" w:rsidRDefault="00A26F23" w:rsidP="00A26F23">
      <w:pPr>
        <w:pStyle w:val="PL"/>
        <w:rPr>
          <w:snapToGrid w:val="0"/>
        </w:rPr>
      </w:pPr>
      <w:r w:rsidRPr="009A1425">
        <w:rPr>
          <w:snapToGrid w:val="0"/>
        </w:rPr>
        <w:t>}</w:t>
      </w:r>
    </w:p>
    <w:p w14:paraId="151CF72B" w14:textId="77777777" w:rsidR="00A26F23" w:rsidRPr="009A1425" w:rsidRDefault="00A26F23" w:rsidP="00A26F23">
      <w:pPr>
        <w:pStyle w:val="PL"/>
        <w:rPr>
          <w:snapToGrid w:val="0"/>
        </w:rPr>
      </w:pPr>
    </w:p>
    <w:p w14:paraId="1342F8C0" w14:textId="77777777" w:rsidR="00A26F23" w:rsidRPr="009A1425" w:rsidRDefault="00A26F23" w:rsidP="00A26F23">
      <w:pPr>
        <w:pStyle w:val="PL"/>
        <w:rPr>
          <w:snapToGrid w:val="0"/>
        </w:rPr>
      </w:pPr>
      <w:r w:rsidRPr="009A1425">
        <w:rPr>
          <w:snapToGrid w:val="0"/>
        </w:rPr>
        <w:t>ResourceTypeSemi-persistentPos ::= SEQUENCE {</w:t>
      </w:r>
    </w:p>
    <w:p w14:paraId="0B4DA636" w14:textId="77777777" w:rsidR="00A26F23" w:rsidRPr="009A1425" w:rsidRDefault="00A26F23" w:rsidP="00A26F23">
      <w:pPr>
        <w:pStyle w:val="PL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>
        <w:rPr>
          <w:snapToGrid w:val="0"/>
        </w:rPr>
        <w:tab/>
        <w:t>SRS-Periodicity</w:t>
      </w:r>
      <w:r w:rsidRPr="009A1425">
        <w:rPr>
          <w:snapToGrid w:val="0"/>
        </w:rPr>
        <w:t>,</w:t>
      </w:r>
    </w:p>
    <w:p w14:paraId="3CEE0B88" w14:textId="77777777" w:rsidR="00A26F23" w:rsidRPr="00BD6196" w:rsidRDefault="00A26F23" w:rsidP="00A26F23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BD6196">
        <w:rPr>
          <w:snapToGrid w:val="0"/>
        </w:rPr>
        <w:t>offset</w:t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r w:rsidRPr="00BD6196">
        <w:rPr>
          <w:snapToGrid w:val="0"/>
        </w:rPr>
        <w:tab/>
        <w:t>INTEGER(0..81919, ...),</w:t>
      </w:r>
    </w:p>
    <w:p w14:paraId="133D36CD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BD6196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ResourceTypeSemi-persistentPos-ExtIEs} }</w:t>
      </w:r>
      <w:r w:rsidRPr="006B2844">
        <w:rPr>
          <w:snapToGrid w:val="0"/>
          <w:lang w:val="fr-FR"/>
        </w:rPr>
        <w:tab/>
        <w:t>OPTIONAL</w:t>
      </w:r>
    </w:p>
    <w:p w14:paraId="2E6C1A82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0441C45F" w14:textId="77777777" w:rsidR="00A26F23" w:rsidRPr="006B2844" w:rsidRDefault="00A26F23" w:rsidP="00A26F23">
      <w:pPr>
        <w:pStyle w:val="PL"/>
        <w:rPr>
          <w:snapToGrid w:val="0"/>
          <w:lang w:val="fr-FR"/>
        </w:rPr>
      </w:pPr>
    </w:p>
    <w:p w14:paraId="6A172D80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ResourceTypeSemi-persistentPos-ExtIEs F1AP-PROTOCOL-EXTENSION ::= {</w:t>
      </w:r>
    </w:p>
    <w:p w14:paraId="16398229" w14:textId="77777777" w:rsidR="00A26F23" w:rsidRDefault="00A26F23" w:rsidP="00A26F23">
      <w:pPr>
        <w:pStyle w:val="PL"/>
        <w:rPr>
          <w:lang w:eastAsia="zh-CN"/>
        </w:rPr>
      </w:pPr>
      <w:r w:rsidRPr="001D5CA3">
        <w:rPr>
          <w:rFonts w:eastAsia="仿宋"/>
          <w:lang w:val="fr-FR"/>
        </w:rPr>
        <w:tab/>
      </w:r>
      <w:r>
        <w:rPr>
          <w:rFonts w:eastAsia="仿宋"/>
        </w:rPr>
        <w:t>{ ID id</w:t>
      </w:r>
      <w:r>
        <w:rPr>
          <w:rFonts w:hint="eastAsia"/>
          <w:snapToGrid w:val="0"/>
          <w:lang w:eastAsia="zh-CN"/>
        </w:rPr>
        <w:t>-</w:t>
      </w:r>
      <w:r w:rsidRPr="00887352">
        <w:rPr>
          <w:snapToGrid w:val="0"/>
          <w:lang w:eastAsia="zh-CN"/>
        </w:rPr>
        <w:t>SRSPosPeriodicConfigHyperSFNIndex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 xml:space="preserve">EXTENSION </w:t>
      </w:r>
      <w:r w:rsidRPr="00887352">
        <w:rPr>
          <w:snapToGrid w:val="0"/>
          <w:lang w:eastAsia="zh-CN"/>
        </w:rPr>
        <w:t>SRSPosPeriodicConfigHyperSFNIndex</w:t>
      </w:r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 w:rsidRPr="00495DA4">
        <w:t>,</w:t>
      </w:r>
    </w:p>
    <w:p w14:paraId="37431FA2" w14:textId="77777777" w:rsidR="00A26F23" w:rsidRPr="00E9739B" w:rsidRDefault="00A26F23" w:rsidP="00A26F23">
      <w:pPr>
        <w:pStyle w:val="PL"/>
        <w:rPr>
          <w:snapToGrid w:val="0"/>
        </w:rPr>
      </w:pPr>
      <w:r w:rsidRPr="008445BA">
        <w:rPr>
          <w:snapToGrid w:val="0"/>
        </w:rPr>
        <w:tab/>
      </w:r>
      <w:r w:rsidRPr="00E9739B">
        <w:rPr>
          <w:snapToGrid w:val="0"/>
        </w:rPr>
        <w:t>...</w:t>
      </w:r>
    </w:p>
    <w:p w14:paraId="2521614B" w14:textId="77777777" w:rsidR="00A26F23" w:rsidRPr="00E9739B" w:rsidRDefault="00A26F23" w:rsidP="00A26F23">
      <w:pPr>
        <w:pStyle w:val="PL"/>
        <w:rPr>
          <w:snapToGrid w:val="0"/>
        </w:rPr>
      </w:pPr>
      <w:r w:rsidRPr="00E9739B">
        <w:rPr>
          <w:snapToGrid w:val="0"/>
        </w:rPr>
        <w:t>}</w:t>
      </w:r>
    </w:p>
    <w:p w14:paraId="0C9E531D" w14:textId="77777777" w:rsidR="00A26F23" w:rsidRPr="00E9739B" w:rsidRDefault="00A26F23" w:rsidP="00A26F23">
      <w:pPr>
        <w:pStyle w:val="PL"/>
        <w:rPr>
          <w:snapToGrid w:val="0"/>
        </w:rPr>
      </w:pPr>
    </w:p>
    <w:p w14:paraId="30E74359" w14:textId="77777777" w:rsidR="00A26F23" w:rsidRPr="00E9739B" w:rsidRDefault="00A26F23" w:rsidP="00A26F23">
      <w:pPr>
        <w:pStyle w:val="PL"/>
        <w:rPr>
          <w:snapToGrid w:val="0"/>
        </w:rPr>
      </w:pPr>
      <w:r w:rsidRPr="00E9739B">
        <w:rPr>
          <w:snapToGrid w:val="0"/>
        </w:rPr>
        <w:t>ResourceTypeAperiodicPos ::= SEQUENCE {</w:t>
      </w:r>
    </w:p>
    <w:p w14:paraId="330F6F92" w14:textId="77777777" w:rsidR="00A26F23" w:rsidRPr="00E9739B" w:rsidRDefault="00A26F23" w:rsidP="00A26F23">
      <w:pPr>
        <w:pStyle w:val="PL"/>
        <w:rPr>
          <w:snapToGrid w:val="0"/>
        </w:rPr>
      </w:pPr>
      <w:r w:rsidRPr="00E9739B">
        <w:rPr>
          <w:snapToGrid w:val="0"/>
        </w:rPr>
        <w:tab/>
        <w:t>slotOffset</w:t>
      </w:r>
      <w:r w:rsidRPr="00E9739B">
        <w:rPr>
          <w:snapToGrid w:val="0"/>
        </w:rPr>
        <w:tab/>
      </w:r>
      <w:r w:rsidRPr="00E9739B">
        <w:rPr>
          <w:snapToGrid w:val="0"/>
        </w:rPr>
        <w:tab/>
      </w:r>
      <w:r w:rsidRPr="00E9739B">
        <w:rPr>
          <w:snapToGrid w:val="0"/>
        </w:rPr>
        <w:tab/>
        <w:t>INTEGER (0..32),</w:t>
      </w:r>
    </w:p>
    <w:p w14:paraId="7237FD64" w14:textId="77777777" w:rsidR="00A26F23" w:rsidRPr="00E9739B" w:rsidRDefault="00A26F23" w:rsidP="00A26F23">
      <w:pPr>
        <w:pStyle w:val="PL"/>
        <w:rPr>
          <w:snapToGrid w:val="0"/>
        </w:rPr>
      </w:pPr>
      <w:r w:rsidRPr="00E9739B">
        <w:rPr>
          <w:snapToGrid w:val="0"/>
        </w:rPr>
        <w:tab/>
        <w:t>iE-Extensions</w:t>
      </w:r>
      <w:r w:rsidRPr="00E9739B">
        <w:rPr>
          <w:snapToGrid w:val="0"/>
        </w:rPr>
        <w:tab/>
      </w:r>
      <w:r w:rsidRPr="00E9739B">
        <w:rPr>
          <w:snapToGrid w:val="0"/>
        </w:rPr>
        <w:tab/>
        <w:t>ProtocolExtensionContainer { { ResourceTypeAperiodicPos-ExtIEs} }</w:t>
      </w:r>
      <w:r w:rsidRPr="00E9739B">
        <w:rPr>
          <w:snapToGrid w:val="0"/>
        </w:rPr>
        <w:tab/>
        <w:t>OPTIONAL</w:t>
      </w:r>
    </w:p>
    <w:p w14:paraId="6900DEDC" w14:textId="77777777" w:rsidR="00A26F23" w:rsidRPr="00E9739B" w:rsidRDefault="00A26F23" w:rsidP="00A26F23">
      <w:pPr>
        <w:pStyle w:val="PL"/>
        <w:rPr>
          <w:snapToGrid w:val="0"/>
        </w:rPr>
      </w:pPr>
      <w:r w:rsidRPr="00E9739B">
        <w:rPr>
          <w:snapToGrid w:val="0"/>
        </w:rPr>
        <w:t>}</w:t>
      </w:r>
    </w:p>
    <w:p w14:paraId="61728FBC" w14:textId="77777777" w:rsidR="00A26F23" w:rsidRPr="00E9739B" w:rsidRDefault="00A26F23" w:rsidP="00A26F23">
      <w:pPr>
        <w:pStyle w:val="PL"/>
        <w:rPr>
          <w:snapToGrid w:val="0"/>
        </w:rPr>
      </w:pPr>
    </w:p>
    <w:p w14:paraId="03011C22" w14:textId="77777777" w:rsidR="00A26F23" w:rsidRPr="00E9739B" w:rsidRDefault="00A26F23" w:rsidP="00A26F23">
      <w:pPr>
        <w:pStyle w:val="PL"/>
        <w:rPr>
          <w:snapToGrid w:val="0"/>
        </w:rPr>
      </w:pPr>
      <w:r w:rsidRPr="00E9739B">
        <w:rPr>
          <w:snapToGrid w:val="0"/>
        </w:rPr>
        <w:t>ResourceTypeAperiodicPos-ExtIEs F1AP-PROTOCOL-EXTENSION ::= {</w:t>
      </w:r>
    </w:p>
    <w:p w14:paraId="5CA0E8FD" w14:textId="77777777" w:rsidR="00A26F23" w:rsidRPr="00E9739B" w:rsidRDefault="00A26F23" w:rsidP="00A26F23">
      <w:pPr>
        <w:pStyle w:val="PL"/>
        <w:rPr>
          <w:snapToGrid w:val="0"/>
        </w:rPr>
      </w:pPr>
      <w:r w:rsidRPr="00E9739B">
        <w:rPr>
          <w:snapToGrid w:val="0"/>
        </w:rPr>
        <w:tab/>
        <w:t>...</w:t>
      </w:r>
    </w:p>
    <w:p w14:paraId="24172B4C" w14:textId="77777777" w:rsidR="00A26F23" w:rsidRPr="00E9739B" w:rsidRDefault="00A26F23" w:rsidP="00A26F23">
      <w:pPr>
        <w:pStyle w:val="PL"/>
        <w:rPr>
          <w:snapToGrid w:val="0"/>
        </w:rPr>
      </w:pPr>
      <w:r w:rsidRPr="00E9739B">
        <w:rPr>
          <w:snapToGrid w:val="0"/>
        </w:rPr>
        <w:t>}</w:t>
      </w:r>
    </w:p>
    <w:p w14:paraId="27E4D6FB" w14:textId="77777777" w:rsidR="00A26F23" w:rsidRPr="00E9739B" w:rsidRDefault="00A26F23" w:rsidP="00A26F23">
      <w:pPr>
        <w:pStyle w:val="PL"/>
        <w:rPr>
          <w:snapToGrid w:val="0"/>
        </w:rPr>
      </w:pPr>
    </w:p>
    <w:p w14:paraId="111822E5" w14:textId="77777777" w:rsidR="00A26F23" w:rsidRPr="00E9739B" w:rsidRDefault="00A26F23" w:rsidP="00A26F23">
      <w:pPr>
        <w:pStyle w:val="PL"/>
        <w:rPr>
          <w:snapToGrid w:val="0"/>
        </w:rPr>
      </w:pPr>
      <w:r w:rsidRPr="00E9739B">
        <w:rPr>
          <w:snapToGrid w:val="0"/>
        </w:rPr>
        <w:t>RLCDuplicationInformation ::= SEQUENCE {</w:t>
      </w:r>
    </w:p>
    <w:p w14:paraId="65FF5825" w14:textId="77777777" w:rsidR="00A26F23" w:rsidRPr="00E9739B" w:rsidRDefault="00A26F23" w:rsidP="00A26F23">
      <w:pPr>
        <w:pStyle w:val="PL"/>
        <w:rPr>
          <w:snapToGrid w:val="0"/>
        </w:rPr>
      </w:pPr>
      <w:r w:rsidRPr="00E9739B">
        <w:rPr>
          <w:snapToGrid w:val="0"/>
        </w:rPr>
        <w:tab/>
        <w:t xml:space="preserve">rLCDuplicationStateList </w:t>
      </w:r>
      <w:r w:rsidRPr="00E9739B">
        <w:rPr>
          <w:snapToGrid w:val="0"/>
        </w:rPr>
        <w:tab/>
      </w:r>
      <w:r w:rsidRPr="00E9739B">
        <w:rPr>
          <w:snapToGrid w:val="0"/>
        </w:rPr>
        <w:tab/>
      </w:r>
      <w:r w:rsidRPr="00E9739B">
        <w:rPr>
          <w:snapToGrid w:val="0"/>
        </w:rPr>
        <w:tab/>
        <w:t>RLCDuplicationStateList,</w:t>
      </w:r>
    </w:p>
    <w:p w14:paraId="0FE5830C" w14:textId="77777777" w:rsidR="00A26F23" w:rsidRPr="00E9739B" w:rsidRDefault="00A26F23" w:rsidP="00A26F23">
      <w:pPr>
        <w:pStyle w:val="PL"/>
        <w:rPr>
          <w:snapToGrid w:val="0"/>
        </w:rPr>
      </w:pPr>
      <w:r w:rsidRPr="00E9739B">
        <w:rPr>
          <w:snapToGrid w:val="0"/>
        </w:rPr>
        <w:tab/>
        <w:t>primaryPathIndication</w:t>
      </w:r>
      <w:r w:rsidRPr="00E9739B">
        <w:rPr>
          <w:snapToGrid w:val="0"/>
        </w:rPr>
        <w:tab/>
      </w:r>
      <w:r w:rsidRPr="00E9739B">
        <w:rPr>
          <w:snapToGrid w:val="0"/>
        </w:rPr>
        <w:tab/>
      </w:r>
      <w:r w:rsidRPr="00E9739B">
        <w:rPr>
          <w:snapToGrid w:val="0"/>
        </w:rPr>
        <w:tab/>
        <w:t>PrimaryPathIndication</w:t>
      </w:r>
      <w:r w:rsidRPr="00E9739B">
        <w:rPr>
          <w:snapToGrid w:val="0"/>
        </w:rPr>
        <w:tab/>
        <w:t>OPTIONAL,</w:t>
      </w:r>
    </w:p>
    <w:p w14:paraId="72E123A5" w14:textId="77777777" w:rsidR="00A26F23" w:rsidRPr="00E9739B" w:rsidRDefault="00A26F23" w:rsidP="00A26F23">
      <w:pPr>
        <w:pStyle w:val="PL"/>
        <w:rPr>
          <w:snapToGrid w:val="0"/>
        </w:rPr>
      </w:pPr>
      <w:r w:rsidRPr="00E9739B">
        <w:rPr>
          <w:snapToGrid w:val="0"/>
        </w:rPr>
        <w:tab/>
        <w:t>iE-Extensions</w:t>
      </w:r>
      <w:r w:rsidRPr="00E9739B">
        <w:rPr>
          <w:snapToGrid w:val="0"/>
        </w:rPr>
        <w:tab/>
      </w:r>
      <w:r w:rsidRPr="00E9739B">
        <w:rPr>
          <w:snapToGrid w:val="0"/>
        </w:rPr>
        <w:tab/>
      </w:r>
      <w:r w:rsidRPr="00E9739B">
        <w:rPr>
          <w:snapToGrid w:val="0"/>
        </w:rPr>
        <w:tab/>
      </w:r>
      <w:r w:rsidRPr="00E9739B">
        <w:rPr>
          <w:snapToGrid w:val="0"/>
        </w:rPr>
        <w:tab/>
      </w:r>
      <w:r w:rsidRPr="00E9739B">
        <w:rPr>
          <w:snapToGrid w:val="0"/>
        </w:rPr>
        <w:tab/>
        <w:t>ProtocolExtensionContainer { {RLCDuplicationInformation-ExtIEs} }</w:t>
      </w:r>
      <w:r w:rsidRPr="00E9739B">
        <w:rPr>
          <w:snapToGrid w:val="0"/>
        </w:rPr>
        <w:tab/>
        <w:t>OPTIONAL</w:t>
      </w:r>
    </w:p>
    <w:p w14:paraId="42216B4D" w14:textId="77777777" w:rsidR="00A26F23" w:rsidRPr="00E9739B" w:rsidRDefault="00A26F23" w:rsidP="00A26F23">
      <w:pPr>
        <w:pStyle w:val="PL"/>
        <w:rPr>
          <w:snapToGrid w:val="0"/>
        </w:rPr>
      </w:pPr>
      <w:r w:rsidRPr="00E9739B">
        <w:rPr>
          <w:snapToGrid w:val="0"/>
        </w:rPr>
        <w:t>}</w:t>
      </w:r>
    </w:p>
    <w:p w14:paraId="171E3447" w14:textId="77777777" w:rsidR="00A26F23" w:rsidRPr="00E9739B" w:rsidRDefault="00A26F23" w:rsidP="00A26F23">
      <w:pPr>
        <w:pStyle w:val="PL"/>
        <w:rPr>
          <w:snapToGrid w:val="0"/>
        </w:rPr>
      </w:pPr>
    </w:p>
    <w:p w14:paraId="7CC85052" w14:textId="77777777" w:rsidR="00A26F23" w:rsidRPr="00E9739B" w:rsidRDefault="00A26F23" w:rsidP="00A26F23">
      <w:pPr>
        <w:pStyle w:val="PL"/>
        <w:rPr>
          <w:snapToGrid w:val="0"/>
        </w:rPr>
      </w:pPr>
      <w:r w:rsidRPr="00E9739B">
        <w:rPr>
          <w:snapToGrid w:val="0"/>
        </w:rPr>
        <w:t xml:space="preserve">RLCDuplicationInformation-ExtIEs </w:t>
      </w:r>
      <w:r w:rsidRPr="00E9739B">
        <w:rPr>
          <w:snapToGrid w:val="0"/>
        </w:rPr>
        <w:tab/>
        <w:t>F1AP-PROTOCOL-EXTENSION ::= {</w:t>
      </w:r>
    </w:p>
    <w:p w14:paraId="2BBE5366" w14:textId="77777777" w:rsidR="00A26F23" w:rsidRPr="00495DA4" w:rsidRDefault="00A26F23" w:rsidP="00A26F23">
      <w:pPr>
        <w:pStyle w:val="PL"/>
        <w:rPr>
          <w:snapToGrid w:val="0"/>
        </w:rPr>
      </w:pPr>
      <w:r w:rsidRPr="00E9739B">
        <w:rPr>
          <w:snapToGrid w:val="0"/>
        </w:rPr>
        <w:tab/>
      </w:r>
      <w:r w:rsidRPr="00495DA4">
        <w:rPr>
          <w:snapToGrid w:val="0"/>
        </w:rPr>
        <w:t>...</w:t>
      </w:r>
    </w:p>
    <w:p w14:paraId="3F924267" w14:textId="77777777" w:rsidR="00A26F23" w:rsidRPr="00495DA4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>}</w:t>
      </w:r>
    </w:p>
    <w:p w14:paraId="690A34CB" w14:textId="77777777" w:rsidR="00A26F23" w:rsidRPr="00495DA4" w:rsidRDefault="00A26F23" w:rsidP="00A26F23">
      <w:pPr>
        <w:pStyle w:val="PL"/>
        <w:rPr>
          <w:snapToGrid w:val="0"/>
        </w:rPr>
      </w:pPr>
    </w:p>
    <w:p w14:paraId="4798459C" w14:textId="77777777" w:rsidR="00A26F23" w:rsidRPr="00495DA4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>RLCDuplicationStateList</w:t>
      </w:r>
      <w:r w:rsidRPr="00495DA4">
        <w:rPr>
          <w:snapToGrid w:val="0"/>
        </w:rPr>
        <w:tab/>
        <w:t>::= SEQUENCE (SIZE(1..maxnoofRLCDuplicationState)) OF RLCDuplicationState-Item</w:t>
      </w:r>
    </w:p>
    <w:p w14:paraId="37B340CC" w14:textId="77777777" w:rsidR="00A26F23" w:rsidRPr="00495DA4" w:rsidRDefault="00A26F23" w:rsidP="00A26F23">
      <w:pPr>
        <w:pStyle w:val="PL"/>
        <w:rPr>
          <w:snapToGrid w:val="0"/>
        </w:rPr>
      </w:pPr>
    </w:p>
    <w:p w14:paraId="72C9A4C1" w14:textId="77777777" w:rsidR="00A26F23" w:rsidRPr="00495DA4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>RLCDuplicationState-Item ::=SEQUENCE {</w:t>
      </w:r>
    </w:p>
    <w:p w14:paraId="3CC2675D" w14:textId="77777777" w:rsidR="00A26F23" w:rsidRPr="00495DA4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ab/>
        <w:t>duplicationState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 xml:space="preserve">DuplicationState, </w:t>
      </w:r>
    </w:p>
    <w:p w14:paraId="09044051" w14:textId="77777777" w:rsidR="00A26F23" w:rsidRPr="00495DA4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ab/>
        <w:t>iE-Extensions</w:t>
      </w:r>
      <w:r w:rsidRPr="00495DA4">
        <w:rPr>
          <w:snapToGrid w:val="0"/>
        </w:rPr>
        <w:tab/>
        <w:t>ProtocolExtensionContainer { {RLCDuplicationState-Item-ExtIEs } }</w:t>
      </w:r>
      <w:r w:rsidRPr="00495DA4">
        <w:rPr>
          <w:snapToGrid w:val="0"/>
        </w:rPr>
        <w:tab/>
        <w:t>OPTIONAL,</w:t>
      </w:r>
    </w:p>
    <w:p w14:paraId="03241BA0" w14:textId="77777777" w:rsidR="00A26F23" w:rsidRPr="00495DA4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ab/>
        <w:t>...</w:t>
      </w:r>
    </w:p>
    <w:p w14:paraId="1B448572" w14:textId="77777777" w:rsidR="00A26F23" w:rsidRPr="00495DA4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>}</w:t>
      </w:r>
    </w:p>
    <w:p w14:paraId="2EC0225C" w14:textId="77777777" w:rsidR="00A26F23" w:rsidRPr="00495DA4" w:rsidRDefault="00A26F23" w:rsidP="00A26F23">
      <w:pPr>
        <w:pStyle w:val="PL"/>
        <w:rPr>
          <w:snapToGrid w:val="0"/>
        </w:rPr>
      </w:pPr>
    </w:p>
    <w:p w14:paraId="1BF2F9E4" w14:textId="77777777" w:rsidR="00A26F23" w:rsidRPr="00495DA4" w:rsidRDefault="00A26F23" w:rsidP="00A26F23">
      <w:pPr>
        <w:pStyle w:val="PL"/>
        <w:rPr>
          <w:snapToGrid w:val="0"/>
        </w:rPr>
      </w:pPr>
    </w:p>
    <w:p w14:paraId="53696AD5" w14:textId="77777777" w:rsidR="00A26F23" w:rsidRPr="00495DA4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 xml:space="preserve">RLCDuplicationState-Item-ExtIEs </w:t>
      </w:r>
      <w:r w:rsidRPr="00495DA4">
        <w:rPr>
          <w:snapToGrid w:val="0"/>
        </w:rPr>
        <w:tab/>
        <w:t>F1AP-PROTOCOL-EXTENSION ::= {</w:t>
      </w:r>
    </w:p>
    <w:p w14:paraId="0E344067" w14:textId="77777777" w:rsidR="00A26F23" w:rsidRPr="00495DA4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ab/>
        <w:t>...</w:t>
      </w:r>
    </w:p>
    <w:p w14:paraId="05976CCA" w14:textId="77777777" w:rsidR="00A26F23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lastRenderedPageBreak/>
        <w:t>}</w:t>
      </w:r>
    </w:p>
    <w:p w14:paraId="1D352BCB" w14:textId="77777777" w:rsidR="00A26F23" w:rsidRPr="00EA5FA7" w:rsidRDefault="00A26F23" w:rsidP="00A26F23">
      <w:pPr>
        <w:pStyle w:val="PL"/>
        <w:rPr>
          <w:snapToGrid w:val="0"/>
        </w:rPr>
      </w:pPr>
    </w:p>
    <w:p w14:paraId="1BDDDD3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RLCFailureIndication ::= SEQUENCE {</w:t>
      </w:r>
    </w:p>
    <w:p w14:paraId="297D6CD7" w14:textId="77777777" w:rsidR="00A26F23" w:rsidRPr="004F2651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4F2651">
        <w:rPr>
          <w:snapToGrid w:val="0"/>
        </w:rPr>
        <w:t>assocatedLCID</w:t>
      </w:r>
      <w:r w:rsidRPr="004F2651">
        <w:rPr>
          <w:snapToGrid w:val="0"/>
        </w:rPr>
        <w:tab/>
      </w:r>
      <w:r w:rsidRPr="004F2651">
        <w:rPr>
          <w:snapToGrid w:val="0"/>
        </w:rPr>
        <w:tab/>
      </w:r>
      <w:r w:rsidRPr="004F2651">
        <w:rPr>
          <w:snapToGrid w:val="0"/>
        </w:rPr>
        <w:tab/>
      </w:r>
      <w:r w:rsidRPr="004F2651">
        <w:rPr>
          <w:snapToGrid w:val="0"/>
        </w:rPr>
        <w:tab/>
        <w:t>LCID,</w:t>
      </w:r>
    </w:p>
    <w:p w14:paraId="4BC53B5D" w14:textId="77777777" w:rsidR="00A26F23" w:rsidRPr="004F2651" w:rsidRDefault="00A26F23" w:rsidP="00A26F23">
      <w:pPr>
        <w:pStyle w:val="PL"/>
        <w:rPr>
          <w:snapToGrid w:val="0"/>
        </w:rPr>
      </w:pPr>
      <w:r w:rsidRPr="004F2651">
        <w:rPr>
          <w:snapToGrid w:val="0"/>
        </w:rPr>
        <w:tab/>
        <w:t>iE-Extensions</w:t>
      </w:r>
      <w:r w:rsidRPr="004F2651">
        <w:rPr>
          <w:snapToGrid w:val="0"/>
        </w:rPr>
        <w:tab/>
      </w:r>
      <w:r w:rsidRPr="004F2651">
        <w:rPr>
          <w:snapToGrid w:val="0"/>
        </w:rPr>
        <w:tab/>
      </w:r>
      <w:r w:rsidRPr="004F2651">
        <w:rPr>
          <w:snapToGrid w:val="0"/>
        </w:rPr>
        <w:tab/>
      </w:r>
      <w:r w:rsidRPr="004F2651">
        <w:rPr>
          <w:snapToGrid w:val="0"/>
        </w:rPr>
        <w:tab/>
        <w:t>ProtocolExtensionContainer { {RLCFailureIndication-ExtIEs} } OPTIONAL</w:t>
      </w:r>
    </w:p>
    <w:p w14:paraId="68832EA8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0BA1D500" w14:textId="77777777" w:rsidR="00A26F23" w:rsidRPr="006B2844" w:rsidRDefault="00A26F23" w:rsidP="00A26F23">
      <w:pPr>
        <w:pStyle w:val="PL"/>
        <w:rPr>
          <w:snapToGrid w:val="0"/>
          <w:lang w:val="fr-FR"/>
        </w:rPr>
      </w:pPr>
    </w:p>
    <w:p w14:paraId="5A751F0A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RLCFailureIndication-ExtIEs F1AP-PROTOCOL-EXTENSION ::= {</w:t>
      </w:r>
    </w:p>
    <w:p w14:paraId="5A34ABC2" w14:textId="77777777" w:rsidR="00A26F23" w:rsidRPr="004F2651" w:rsidRDefault="00A26F23" w:rsidP="00A26F23">
      <w:pPr>
        <w:pStyle w:val="PL"/>
        <w:rPr>
          <w:snapToGrid w:val="0"/>
          <w:lang w:val="en-US"/>
        </w:rPr>
      </w:pPr>
      <w:r w:rsidRPr="006B2844">
        <w:rPr>
          <w:snapToGrid w:val="0"/>
          <w:lang w:val="fr-FR"/>
        </w:rPr>
        <w:tab/>
      </w:r>
      <w:r w:rsidRPr="004F2651">
        <w:rPr>
          <w:snapToGrid w:val="0"/>
          <w:lang w:val="en-US"/>
        </w:rPr>
        <w:t>...</w:t>
      </w:r>
    </w:p>
    <w:p w14:paraId="31AE053F" w14:textId="77777777" w:rsidR="00A26F23" w:rsidRPr="004F2651" w:rsidRDefault="00A26F23" w:rsidP="00A26F23">
      <w:pPr>
        <w:pStyle w:val="PL"/>
        <w:rPr>
          <w:snapToGrid w:val="0"/>
          <w:lang w:val="en-US"/>
        </w:rPr>
      </w:pPr>
      <w:r w:rsidRPr="004F2651">
        <w:rPr>
          <w:snapToGrid w:val="0"/>
          <w:lang w:val="en-US"/>
        </w:rPr>
        <w:t>}</w:t>
      </w:r>
    </w:p>
    <w:p w14:paraId="7C0C1E92" w14:textId="77777777" w:rsidR="00A26F23" w:rsidRPr="004F2651" w:rsidRDefault="00A26F23" w:rsidP="00A26F23">
      <w:pPr>
        <w:pStyle w:val="PL"/>
        <w:rPr>
          <w:snapToGrid w:val="0"/>
          <w:lang w:val="en-US"/>
        </w:rPr>
      </w:pPr>
    </w:p>
    <w:p w14:paraId="77FDBB53" w14:textId="77777777" w:rsidR="00A26F23" w:rsidRPr="004F2651" w:rsidRDefault="00A26F23" w:rsidP="00A26F23">
      <w:pPr>
        <w:pStyle w:val="PL"/>
        <w:rPr>
          <w:snapToGrid w:val="0"/>
          <w:lang w:val="en-US"/>
        </w:rPr>
      </w:pPr>
      <w:r w:rsidRPr="004F2651">
        <w:rPr>
          <w:snapToGrid w:val="0"/>
          <w:lang w:val="en-US"/>
        </w:rPr>
        <w:t>RLCMode ::= ENUMERATED {</w:t>
      </w:r>
    </w:p>
    <w:p w14:paraId="5C085BC2" w14:textId="77777777" w:rsidR="00A26F23" w:rsidRPr="004F2651" w:rsidRDefault="00A26F23" w:rsidP="00A26F23">
      <w:pPr>
        <w:pStyle w:val="PL"/>
        <w:rPr>
          <w:snapToGrid w:val="0"/>
          <w:lang w:val="en-US"/>
        </w:rPr>
      </w:pPr>
      <w:r w:rsidRPr="004F2651">
        <w:rPr>
          <w:snapToGrid w:val="0"/>
          <w:lang w:val="en-US"/>
        </w:rPr>
        <w:tab/>
        <w:t>rlc-am,</w:t>
      </w:r>
    </w:p>
    <w:p w14:paraId="47B4FE03" w14:textId="77777777" w:rsidR="00A26F23" w:rsidRPr="004F2651" w:rsidRDefault="00A26F23" w:rsidP="00A26F23">
      <w:pPr>
        <w:pStyle w:val="PL"/>
        <w:rPr>
          <w:snapToGrid w:val="0"/>
          <w:lang w:val="en-US"/>
        </w:rPr>
      </w:pPr>
      <w:r w:rsidRPr="004F2651">
        <w:rPr>
          <w:snapToGrid w:val="0"/>
          <w:lang w:val="en-US"/>
        </w:rPr>
        <w:tab/>
        <w:t>rlc-um-bidirectional,</w:t>
      </w:r>
    </w:p>
    <w:p w14:paraId="05819F72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en-US"/>
        </w:rPr>
        <w:tab/>
      </w:r>
      <w:r w:rsidRPr="006B2844">
        <w:rPr>
          <w:snapToGrid w:val="0"/>
          <w:lang w:val="fr-FR"/>
        </w:rPr>
        <w:t>rlc-um-unidirectional-ul,</w:t>
      </w:r>
    </w:p>
    <w:p w14:paraId="58CE9089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rlc-um-unidirectional-dl,</w:t>
      </w:r>
    </w:p>
    <w:p w14:paraId="078BB37C" w14:textId="77777777" w:rsidR="00A26F23" w:rsidRPr="00EA5FA7" w:rsidRDefault="00A26F23" w:rsidP="00A26F23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EA5FA7">
        <w:rPr>
          <w:snapToGrid w:val="0"/>
        </w:rPr>
        <w:t>...</w:t>
      </w:r>
    </w:p>
    <w:p w14:paraId="15715C1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8E783A0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24B168B8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 ::= SEQUENCE {</w:t>
      </w:r>
    </w:p>
    <w:p w14:paraId="450B1B48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reestablishment-Indication </w:t>
      </w:r>
      <w:r w:rsidRPr="00EA5FA7">
        <w:rPr>
          <w:noProof w:val="0"/>
          <w:snapToGrid w:val="0"/>
        </w:rPr>
        <w:tab/>
        <w:t>Reestablishment-Indication,</w:t>
      </w:r>
    </w:p>
    <w:p w14:paraId="56227B16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RLC-Status-ExtIEs } } OPTIONAL,</w:t>
      </w:r>
    </w:p>
    <w:p w14:paraId="03D8E458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...</w:t>
      </w:r>
    </w:p>
    <w:p w14:paraId="32BCC648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F0F887C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61F3A5BB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RLC-Status-ExtIEs F1AP-PROTOCOL-EXTENSION ::= {</w:t>
      </w:r>
    </w:p>
    <w:p w14:paraId="5B29E8F9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1DB83D4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D5D4106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4D9430F6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RLFReportInformationList</w:t>
      </w:r>
      <w:r w:rsidRPr="00A069E8">
        <w:rPr>
          <w:noProof w:val="0"/>
          <w:snapToGrid w:val="0"/>
        </w:rPr>
        <w:tab/>
        <w:t>::= SEQUENCE (SIZE(1.. maxnoofRLFReports)) OF RLFReportInformationItem</w:t>
      </w:r>
    </w:p>
    <w:p w14:paraId="49272688" w14:textId="77777777" w:rsidR="00A26F23" w:rsidRPr="00A069E8" w:rsidRDefault="00A26F23" w:rsidP="00A26F23">
      <w:pPr>
        <w:pStyle w:val="PL"/>
        <w:rPr>
          <w:noProof w:val="0"/>
          <w:snapToGrid w:val="0"/>
        </w:rPr>
      </w:pPr>
    </w:p>
    <w:p w14:paraId="7DFE0F16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RLFReportInformationItem</w:t>
      </w:r>
      <w:r w:rsidRPr="00A069E8">
        <w:rPr>
          <w:noProof w:val="0"/>
          <w:snapToGrid w:val="0"/>
        </w:rPr>
        <w:tab/>
        <w:t>::= SEQUENCE {</w:t>
      </w:r>
    </w:p>
    <w:p w14:paraId="1695BD79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nRUERLFReportContainer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NRUERLFReportContainer,</w:t>
      </w:r>
    </w:p>
    <w:p w14:paraId="099295D0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uEAssitantIdentifier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GNB-DU-UE-F1AP-ID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OPTIONAL,</w:t>
      </w:r>
    </w:p>
    <w:p w14:paraId="578A11A5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A069E8">
        <w:rPr>
          <w:noProof w:val="0"/>
          <w:snapToGrid w:val="0"/>
        </w:rPr>
        <w:tab/>
      </w:r>
      <w:r w:rsidRPr="004F2651">
        <w:rPr>
          <w:noProof w:val="0"/>
          <w:snapToGrid w:val="0"/>
          <w:lang w:val="fr-FR"/>
        </w:rPr>
        <w:t>iE-Extensions</w:t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  <w:t>ProtocolExtensionContainer { { RLFReportInformationItem-ExtIEs} }</w:t>
      </w:r>
      <w:r w:rsidRPr="004F2651">
        <w:rPr>
          <w:noProof w:val="0"/>
          <w:snapToGrid w:val="0"/>
          <w:lang w:val="fr-FR"/>
        </w:rPr>
        <w:tab/>
        <w:t>OPTIONAL,</w:t>
      </w:r>
    </w:p>
    <w:p w14:paraId="66D3D2E9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4F2651">
        <w:rPr>
          <w:noProof w:val="0"/>
          <w:snapToGrid w:val="0"/>
          <w:lang w:val="fr-FR"/>
        </w:rPr>
        <w:tab/>
      </w:r>
      <w:r w:rsidRPr="00A069E8">
        <w:rPr>
          <w:noProof w:val="0"/>
          <w:snapToGrid w:val="0"/>
        </w:rPr>
        <w:t>...</w:t>
      </w:r>
    </w:p>
    <w:p w14:paraId="674F2B07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332AB72" w14:textId="77777777" w:rsidR="00A26F23" w:rsidRPr="00A069E8" w:rsidRDefault="00A26F23" w:rsidP="00A26F23">
      <w:pPr>
        <w:pStyle w:val="PL"/>
        <w:rPr>
          <w:noProof w:val="0"/>
          <w:snapToGrid w:val="0"/>
        </w:rPr>
      </w:pPr>
    </w:p>
    <w:p w14:paraId="29E81094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RLFReportInformationItem-ExtIEs </w:t>
      </w:r>
      <w:r w:rsidRPr="00A069E8">
        <w:rPr>
          <w:noProof w:val="0"/>
          <w:snapToGrid w:val="0"/>
        </w:rPr>
        <w:tab/>
        <w:t>F1AP-PROTOCOL-EXTENSION ::= {</w:t>
      </w:r>
    </w:p>
    <w:p w14:paraId="46D0C147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51938D85" w14:textId="77777777" w:rsidR="00A26F23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4A90128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029E2D3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rFonts w:hint="eastAsia"/>
          <w:noProof w:val="0"/>
          <w:lang w:eastAsia="zh-CN"/>
        </w:rPr>
        <w:t>RIMRSDetectionStatus</w:t>
      </w:r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::= ENUMERATED {</w:t>
      </w:r>
      <w:r w:rsidRPr="00EA5FA7">
        <w:rPr>
          <w:rFonts w:hint="eastAsia"/>
          <w:snapToGrid w:val="0"/>
          <w:lang w:eastAsia="zh-CN"/>
        </w:rPr>
        <w:t>rs-detected</w:t>
      </w:r>
      <w:r w:rsidRPr="00EA5FA7">
        <w:rPr>
          <w:snapToGrid w:val="0"/>
        </w:rPr>
        <w:t xml:space="preserve">, </w:t>
      </w:r>
      <w:r w:rsidRPr="00EA5FA7">
        <w:rPr>
          <w:rFonts w:hint="eastAsia"/>
          <w:snapToGrid w:val="0"/>
          <w:lang w:eastAsia="zh-CN"/>
        </w:rPr>
        <w:t xml:space="preserve">rs-disappeared, </w:t>
      </w:r>
      <w:r w:rsidRPr="00EA5FA7">
        <w:rPr>
          <w:snapToGrid w:val="0"/>
        </w:rPr>
        <w:t>...}</w:t>
      </w:r>
    </w:p>
    <w:p w14:paraId="0938FD49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6A59816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noProof w:val="0"/>
          <w:snapToGrid w:val="0"/>
        </w:rPr>
        <w:t>RRCContainer ::= OCTET STRING</w:t>
      </w:r>
    </w:p>
    <w:p w14:paraId="06C56F5A" w14:textId="77777777" w:rsidR="00A26F23" w:rsidRPr="00EA5FA7" w:rsidRDefault="00A26F23" w:rsidP="00A26F23">
      <w:pPr>
        <w:pStyle w:val="PL"/>
        <w:rPr>
          <w:snapToGrid w:val="0"/>
        </w:rPr>
      </w:pPr>
    </w:p>
    <w:p w14:paraId="5F4D835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RRCContainer-RRCSetupComplete ::= OCTET STRING</w:t>
      </w:r>
    </w:p>
    <w:p w14:paraId="3BB3C066" w14:textId="77777777" w:rsidR="00A26F23" w:rsidRPr="00EA5FA7" w:rsidRDefault="00A26F23" w:rsidP="00A26F23">
      <w:pPr>
        <w:pStyle w:val="PL"/>
        <w:rPr>
          <w:snapToGrid w:val="0"/>
        </w:rPr>
      </w:pPr>
    </w:p>
    <w:p w14:paraId="79E8DA3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RRCDeliveryStatus </w:t>
      </w:r>
      <w:r w:rsidRPr="00EA5FA7">
        <w:rPr>
          <w:noProof w:val="0"/>
        </w:rPr>
        <w:t>::= SEQUENCE</w:t>
      </w:r>
      <w:r w:rsidRPr="00EA5FA7">
        <w:rPr>
          <w:noProof w:val="0"/>
        </w:rPr>
        <w:tab/>
        <w:t>{</w:t>
      </w:r>
    </w:p>
    <w:p w14:paraId="7507CBDD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 xml:space="preserve">delivery-status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4724C882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triggering-message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692CFA5E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4F2651">
        <w:rPr>
          <w:noProof w:val="0"/>
          <w:lang w:val="fr-FR"/>
        </w:rPr>
        <w:t>iE-Extensions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ProtocolExtensionContainer { { RRCDeliveryStatus-ExtIEs } }</w:t>
      </w:r>
      <w:r w:rsidRPr="004F2651">
        <w:rPr>
          <w:noProof w:val="0"/>
          <w:lang w:val="fr-FR"/>
        </w:rPr>
        <w:tab/>
        <w:t>OPTIONAL}</w:t>
      </w:r>
    </w:p>
    <w:p w14:paraId="7D8DCB80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43C4E828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 xml:space="preserve">RRCDeliveryStatus-ExtIEs </w:t>
      </w:r>
      <w:r w:rsidRPr="00EA5FA7">
        <w:rPr>
          <w:noProof w:val="0"/>
        </w:rPr>
        <w:tab/>
        <w:t>F1AP-PROTOCOL-EXTENSION ::= {</w:t>
      </w:r>
    </w:p>
    <w:p w14:paraId="740B2DB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6BE5572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4DBB00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390BD9A0" w14:textId="77777777" w:rsidR="00A26F23" w:rsidRPr="00EA5FA7" w:rsidRDefault="00A26F23" w:rsidP="00A26F23">
      <w:pPr>
        <w:pStyle w:val="PL"/>
        <w:rPr>
          <w:snapToGrid w:val="0"/>
        </w:rPr>
      </w:pPr>
    </w:p>
    <w:p w14:paraId="16A894D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noProof w:val="0"/>
          <w:snapToGrid w:val="0"/>
        </w:rPr>
        <w:t xml:space="preserve">RRCDeliveryStatusRequest </w:t>
      </w:r>
      <w:r w:rsidRPr="00EA5FA7">
        <w:rPr>
          <w:snapToGrid w:val="0"/>
        </w:rPr>
        <w:t>::= ENUMERATED {true, ...}</w:t>
      </w:r>
    </w:p>
    <w:p w14:paraId="5C61A031" w14:textId="77777777" w:rsidR="00A26F23" w:rsidRPr="00EA5FA7" w:rsidRDefault="00A26F23" w:rsidP="00A26F23">
      <w:pPr>
        <w:pStyle w:val="PL"/>
        <w:rPr>
          <w:snapToGrid w:val="0"/>
        </w:rPr>
      </w:pPr>
    </w:p>
    <w:p w14:paraId="284B4D3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RRCReconfigurationCompleteIndicator</w:t>
      </w:r>
      <w:r w:rsidRPr="00EA5FA7">
        <w:rPr>
          <w:snapToGrid w:val="0"/>
        </w:rPr>
        <w:tab/>
        <w:t>::= ENUMERATED {</w:t>
      </w:r>
    </w:p>
    <w:p w14:paraId="6BDE39E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true,</w:t>
      </w:r>
    </w:p>
    <w:p w14:paraId="475F531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 ...,</w:t>
      </w:r>
    </w:p>
    <w:p w14:paraId="2F0377F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failure</w:t>
      </w:r>
    </w:p>
    <w:p w14:paraId="331F0E8F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}</w:t>
      </w:r>
    </w:p>
    <w:p w14:paraId="497E6222" w14:textId="77777777" w:rsidR="00A26F23" w:rsidRDefault="00A26F23" w:rsidP="00A26F23">
      <w:pPr>
        <w:pStyle w:val="PL"/>
        <w:rPr>
          <w:noProof w:val="0"/>
        </w:rPr>
      </w:pPr>
    </w:p>
    <w:p w14:paraId="1087988F" w14:textId="77777777" w:rsidR="00A26F23" w:rsidRPr="00D063BE" w:rsidRDefault="00A26F23" w:rsidP="00A26F23">
      <w:pPr>
        <w:pStyle w:val="PL"/>
      </w:pPr>
      <w:r w:rsidRPr="00D063BE">
        <w:t>RRC-Terminating-IAB-Donor-Related-Info</w:t>
      </w:r>
      <w:r w:rsidRPr="00D063BE">
        <w:tab/>
        <w:t>::= SEQUENCE {</w:t>
      </w:r>
    </w:p>
    <w:p w14:paraId="3CF45022" w14:textId="77777777" w:rsidR="00A26F23" w:rsidRPr="00D063BE" w:rsidRDefault="00A26F23" w:rsidP="00A26F23">
      <w:pPr>
        <w:pStyle w:val="PL"/>
      </w:pPr>
      <w:r w:rsidRPr="00D063BE">
        <w:tab/>
        <w:t xml:space="preserve">rRC-TerminatingIAB-Donor-gNB-ID </w:t>
      </w:r>
      <w:r w:rsidRPr="00D063BE">
        <w:tab/>
      </w:r>
      <w:r w:rsidRPr="00D063BE">
        <w:tab/>
        <w:t>GlobalGNB-ID,</w:t>
      </w:r>
    </w:p>
    <w:p w14:paraId="03B30C4F" w14:textId="77777777" w:rsidR="00A26F23" w:rsidRPr="00D063BE" w:rsidRDefault="00A26F23" w:rsidP="00A26F23">
      <w:pPr>
        <w:pStyle w:val="PL"/>
      </w:pPr>
      <w:r w:rsidRPr="00D063BE">
        <w:tab/>
      </w:r>
      <w:r>
        <w:rPr>
          <w:lang w:val="en-US" w:eastAsia="zh-CN"/>
        </w:rPr>
        <w:t xml:space="preserve">mobileIAB-MT-BAP-Address              </w:t>
      </w:r>
      <w:r>
        <w:rPr>
          <w:lang w:val="en-US" w:eastAsia="zh-CN"/>
        </w:rPr>
        <w:tab/>
      </w:r>
      <w:r>
        <w:rPr>
          <w:snapToGrid w:val="0"/>
        </w:rPr>
        <w:t>BAPAddress</w:t>
      </w:r>
      <w:r>
        <w:t>,</w:t>
      </w:r>
    </w:p>
    <w:p w14:paraId="06EBF204" w14:textId="77777777" w:rsidR="00A26F23" w:rsidRPr="00D063BE" w:rsidRDefault="00A26F23" w:rsidP="00A26F23">
      <w:pPr>
        <w:pStyle w:val="PL"/>
      </w:pPr>
      <w:r w:rsidRPr="00D063BE">
        <w:tab/>
        <w:t>iE-Extensions</w:t>
      </w:r>
      <w:r w:rsidRPr="00D063BE">
        <w:tab/>
      </w:r>
      <w:r w:rsidRPr="00D063BE">
        <w:tab/>
      </w:r>
      <w:r w:rsidRPr="00D063BE">
        <w:tab/>
      </w:r>
      <w:r w:rsidRPr="00D063BE">
        <w:tab/>
      </w:r>
      <w:r w:rsidRPr="00D063BE">
        <w:tab/>
        <w:t>ProtocolExtensionContainer { { RRC-Terminating-IAB-Donor-Related-Info-ExtIEs} }</w:t>
      </w:r>
      <w:r w:rsidRPr="00D063BE">
        <w:tab/>
        <w:t>OPTIONAL,</w:t>
      </w:r>
    </w:p>
    <w:p w14:paraId="24B04997" w14:textId="77777777" w:rsidR="00A26F23" w:rsidRPr="00D063BE" w:rsidRDefault="00A26F23" w:rsidP="00A26F23">
      <w:pPr>
        <w:pStyle w:val="PL"/>
      </w:pPr>
      <w:r w:rsidRPr="00D063BE">
        <w:tab/>
        <w:t>...</w:t>
      </w:r>
    </w:p>
    <w:p w14:paraId="1A03D9EF" w14:textId="77777777" w:rsidR="00A26F23" w:rsidRPr="00D063BE" w:rsidRDefault="00A26F23" w:rsidP="00A26F23">
      <w:pPr>
        <w:pStyle w:val="PL"/>
      </w:pPr>
      <w:r w:rsidRPr="00D063BE">
        <w:t>}</w:t>
      </w:r>
    </w:p>
    <w:p w14:paraId="20CC6285" w14:textId="77777777" w:rsidR="00A26F23" w:rsidRPr="00D063BE" w:rsidRDefault="00A26F23" w:rsidP="00A26F23">
      <w:pPr>
        <w:pStyle w:val="PL"/>
      </w:pPr>
    </w:p>
    <w:p w14:paraId="5BEC40BC" w14:textId="77777777" w:rsidR="00A26F23" w:rsidRPr="00D063BE" w:rsidRDefault="00A26F23" w:rsidP="00A26F23">
      <w:pPr>
        <w:pStyle w:val="PL"/>
      </w:pPr>
      <w:r w:rsidRPr="00D063BE">
        <w:t xml:space="preserve">RRC-Terminating-IAB-Donor-Related-Info-ExtIEs </w:t>
      </w:r>
      <w:r w:rsidRPr="00D063BE">
        <w:tab/>
        <w:t>F1AP-PROTOCOL-EXTENSION ::= {</w:t>
      </w:r>
    </w:p>
    <w:p w14:paraId="117C63E3" w14:textId="77777777" w:rsidR="00A26F23" w:rsidRPr="00D063BE" w:rsidRDefault="00A26F23" w:rsidP="00A26F23">
      <w:pPr>
        <w:pStyle w:val="PL"/>
      </w:pPr>
      <w:r w:rsidRPr="00D063BE">
        <w:tab/>
        <w:t>...</w:t>
      </w:r>
    </w:p>
    <w:p w14:paraId="6C10AB0B" w14:textId="77777777" w:rsidR="00A26F23" w:rsidRPr="00D063BE" w:rsidRDefault="00A26F23" w:rsidP="00A26F23">
      <w:pPr>
        <w:pStyle w:val="PL"/>
      </w:pPr>
      <w:r w:rsidRPr="00D063BE">
        <w:t>}</w:t>
      </w:r>
    </w:p>
    <w:p w14:paraId="567EABF2" w14:textId="77777777" w:rsidR="00A26F23" w:rsidRDefault="00A26F23" w:rsidP="00A26F23">
      <w:pPr>
        <w:pStyle w:val="PL"/>
        <w:rPr>
          <w:noProof w:val="0"/>
        </w:rPr>
      </w:pPr>
    </w:p>
    <w:p w14:paraId="549752EE" w14:textId="77777777" w:rsidR="00A26F23" w:rsidRPr="00EA5FA7" w:rsidRDefault="00A26F23" w:rsidP="00A26F23">
      <w:pPr>
        <w:pStyle w:val="PL"/>
        <w:rPr>
          <w:noProof w:val="0"/>
        </w:rPr>
      </w:pPr>
    </w:p>
    <w:p w14:paraId="4C556381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RRC-Version ::= SEQUENCE</w:t>
      </w:r>
      <w:r w:rsidRPr="00EA5FA7">
        <w:rPr>
          <w:noProof w:val="0"/>
        </w:rPr>
        <w:tab/>
        <w:t>{</w:t>
      </w:r>
    </w:p>
    <w:p w14:paraId="02D72D0D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latest-RRC-Version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 STRING (SIZE(3)),</w:t>
      </w:r>
    </w:p>
    <w:p w14:paraId="13E7EF64" w14:textId="77777777" w:rsidR="00A26F23" w:rsidRPr="006B2844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RRC-Version-ExtIEs } }</w:t>
      </w:r>
      <w:r w:rsidRPr="006B2844">
        <w:rPr>
          <w:noProof w:val="0"/>
          <w:lang w:val="fr-FR"/>
        </w:rPr>
        <w:tab/>
        <w:t>OPTIONAL}</w:t>
      </w:r>
    </w:p>
    <w:p w14:paraId="43D7947D" w14:textId="77777777" w:rsidR="00A26F23" w:rsidRPr="006B2844" w:rsidRDefault="00A26F23" w:rsidP="00A26F23">
      <w:pPr>
        <w:pStyle w:val="PL"/>
        <w:rPr>
          <w:noProof w:val="0"/>
          <w:lang w:val="fr-FR"/>
        </w:rPr>
      </w:pPr>
    </w:p>
    <w:p w14:paraId="406862FD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 xml:space="preserve">RRC-Version-ExtIEs </w:t>
      </w:r>
      <w:r w:rsidRPr="00EA5FA7">
        <w:rPr>
          <w:noProof w:val="0"/>
        </w:rPr>
        <w:tab/>
        <w:t>F1AP-PROTOCOL-EXTENSION ::= {</w:t>
      </w:r>
    </w:p>
    <w:p w14:paraId="7FAA6D1B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{ID id-latest-RRC-Version-Enhanced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OCTET STRING (SIZE(3))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4828A5E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A71B449" w14:textId="77777777" w:rsidR="00A26F23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1E29C9" w14:textId="77777777" w:rsidR="00A26F23" w:rsidRDefault="00A26F23" w:rsidP="00A26F23">
      <w:pPr>
        <w:pStyle w:val="PL"/>
        <w:rPr>
          <w:noProof w:val="0"/>
        </w:rPr>
      </w:pPr>
    </w:p>
    <w:p w14:paraId="3B35F8FC" w14:textId="77777777" w:rsidR="00A26F23" w:rsidRPr="00EA5FA7" w:rsidRDefault="00A26F23" w:rsidP="00A26F23">
      <w:pPr>
        <w:pStyle w:val="PL"/>
        <w:rPr>
          <w:noProof w:val="0"/>
        </w:rPr>
      </w:pPr>
      <w:r>
        <w:t xml:space="preserve">RoutingID ::= </w:t>
      </w:r>
      <w:r>
        <w:rPr>
          <w:snapToGrid w:val="0"/>
        </w:rPr>
        <w:t>OCTET STRING</w:t>
      </w:r>
    </w:p>
    <w:p w14:paraId="209DA3C8" w14:textId="77777777" w:rsidR="00A26F23" w:rsidRPr="00EA5FA7" w:rsidRDefault="00A26F23" w:rsidP="00A26F23">
      <w:pPr>
        <w:pStyle w:val="PL"/>
      </w:pPr>
    </w:p>
    <w:p w14:paraId="5AA0E707" w14:textId="77777777" w:rsidR="00A26F23" w:rsidRPr="008C0394" w:rsidRDefault="00A26F23" w:rsidP="00A26F23">
      <w:pPr>
        <w:pStyle w:val="PL"/>
        <w:rPr>
          <w:snapToGrid w:val="0"/>
        </w:rPr>
      </w:pPr>
      <w:r w:rsidRPr="008C0394">
        <w:rPr>
          <w:snapToGrid w:val="0"/>
        </w:rPr>
        <w:t>ResponseTime ::= SEQUENCE {</w:t>
      </w:r>
    </w:p>
    <w:p w14:paraId="69CBDA4C" w14:textId="77777777" w:rsidR="00A26F23" w:rsidRDefault="00A26F23" w:rsidP="00A26F23">
      <w:pPr>
        <w:pStyle w:val="PL"/>
        <w:rPr>
          <w:snapToGrid w:val="0"/>
        </w:rPr>
      </w:pPr>
      <w:r w:rsidRPr="008C0394">
        <w:rPr>
          <w:snapToGrid w:val="0"/>
        </w:rPr>
        <w:tab/>
        <w:t xml:space="preserve">time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394">
        <w:rPr>
          <w:snapToGrid w:val="0"/>
        </w:rPr>
        <w:t>INTEGER (1..128,...)</w:t>
      </w:r>
      <w:r w:rsidRPr="002F0284">
        <w:rPr>
          <w:snapToGrid w:val="0"/>
        </w:rPr>
        <w:t>,</w:t>
      </w:r>
      <w:r w:rsidRPr="008C0394">
        <w:rPr>
          <w:snapToGrid w:val="0"/>
        </w:rPr>
        <w:t xml:space="preserve">    </w:t>
      </w:r>
    </w:p>
    <w:p w14:paraId="4C827EE2" w14:textId="77777777" w:rsidR="00A26F23" w:rsidRDefault="00A26F23" w:rsidP="00A26F23">
      <w:pPr>
        <w:pStyle w:val="PL"/>
        <w:rPr>
          <w:snapToGrid w:val="0"/>
        </w:rPr>
      </w:pPr>
      <w:r w:rsidRPr="008C0394">
        <w:rPr>
          <w:snapToGrid w:val="0"/>
        </w:rPr>
        <w:tab/>
        <w:t>timeUnit</w:t>
      </w:r>
      <w:r>
        <w:rPr>
          <w:snapToGrid w:val="0"/>
        </w:rPr>
        <w:tab/>
      </w:r>
      <w:r w:rsidRPr="008C0394">
        <w:rPr>
          <w:snapToGrid w:val="0"/>
        </w:rPr>
        <w:t>ENUMERATED {second, ten-seconds, ten-milliseconds,...}</w:t>
      </w:r>
      <w:r w:rsidRPr="002F0284">
        <w:rPr>
          <w:snapToGrid w:val="0"/>
        </w:rPr>
        <w:t>,</w:t>
      </w:r>
    </w:p>
    <w:p w14:paraId="454A85CF" w14:textId="77777777" w:rsidR="00A26F23" w:rsidRPr="008C039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</w:rPr>
        <w:tab/>
      </w:r>
      <w:r w:rsidRPr="008C0394">
        <w:rPr>
          <w:snapToGrid w:val="0"/>
          <w:lang w:val="fr-FR"/>
        </w:rPr>
        <w:t>iE-Extensions</w:t>
      </w:r>
      <w:r w:rsidRPr="008C0394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8C0394">
        <w:rPr>
          <w:snapToGrid w:val="0"/>
          <w:lang w:val="fr-FR"/>
        </w:rPr>
        <w:t>ProtocolExtensionContainer { { ResponseTime-ExtIEs} }</w:t>
      </w:r>
      <w:r w:rsidRPr="008C0394">
        <w:rPr>
          <w:snapToGrid w:val="0"/>
          <w:lang w:val="fr-FR"/>
        </w:rPr>
        <w:tab/>
        <w:t>OPTIONAL,</w:t>
      </w:r>
    </w:p>
    <w:p w14:paraId="56FC2AA4" w14:textId="77777777" w:rsidR="00A26F23" w:rsidRPr="006D3F33" w:rsidRDefault="00A26F23" w:rsidP="00A26F23">
      <w:pPr>
        <w:pStyle w:val="PL"/>
        <w:rPr>
          <w:snapToGrid w:val="0"/>
        </w:rPr>
      </w:pPr>
      <w:r w:rsidRPr="008C0394">
        <w:rPr>
          <w:snapToGrid w:val="0"/>
          <w:lang w:val="fr-FR"/>
        </w:rPr>
        <w:tab/>
      </w:r>
      <w:r w:rsidRPr="006D3F33">
        <w:rPr>
          <w:snapToGrid w:val="0"/>
        </w:rPr>
        <w:t>...</w:t>
      </w:r>
    </w:p>
    <w:p w14:paraId="22FCCA9E" w14:textId="77777777" w:rsidR="00A26F23" w:rsidRPr="006D3F33" w:rsidRDefault="00A26F23" w:rsidP="00A26F23">
      <w:pPr>
        <w:pStyle w:val="PL"/>
        <w:rPr>
          <w:snapToGrid w:val="0"/>
        </w:rPr>
      </w:pPr>
      <w:r w:rsidRPr="006D3F33">
        <w:rPr>
          <w:snapToGrid w:val="0"/>
        </w:rPr>
        <w:t>}</w:t>
      </w:r>
    </w:p>
    <w:p w14:paraId="56F5DE99" w14:textId="77777777" w:rsidR="00A26F23" w:rsidRPr="006D3F33" w:rsidRDefault="00A26F23" w:rsidP="00A26F23">
      <w:pPr>
        <w:pStyle w:val="PL"/>
        <w:rPr>
          <w:snapToGrid w:val="0"/>
        </w:rPr>
      </w:pPr>
    </w:p>
    <w:p w14:paraId="31696D33" w14:textId="77777777" w:rsidR="00A26F23" w:rsidRPr="006D3F33" w:rsidRDefault="00A26F23" w:rsidP="00A26F23">
      <w:pPr>
        <w:pStyle w:val="PL"/>
        <w:rPr>
          <w:snapToGrid w:val="0"/>
        </w:rPr>
      </w:pPr>
      <w:r w:rsidRPr="006D3F33">
        <w:rPr>
          <w:snapToGrid w:val="0"/>
        </w:rPr>
        <w:t>ResponseTime-ExtIEs F1AP-PROTOCOL-EXTENSION ::= {</w:t>
      </w:r>
    </w:p>
    <w:p w14:paraId="348EFA4C" w14:textId="77777777" w:rsidR="00A26F23" w:rsidRPr="006D3F33" w:rsidRDefault="00A26F23" w:rsidP="00A26F23">
      <w:pPr>
        <w:pStyle w:val="PL"/>
        <w:rPr>
          <w:snapToGrid w:val="0"/>
        </w:rPr>
      </w:pPr>
      <w:r w:rsidRPr="006D3F33">
        <w:rPr>
          <w:snapToGrid w:val="0"/>
        </w:rPr>
        <w:tab/>
        <w:t>...</w:t>
      </w:r>
    </w:p>
    <w:p w14:paraId="6C24F4FF" w14:textId="77777777" w:rsidR="00A26F23" w:rsidRPr="003B4B1E" w:rsidRDefault="00A26F23" w:rsidP="00A26F23">
      <w:pPr>
        <w:pStyle w:val="PL"/>
        <w:rPr>
          <w:snapToGrid w:val="0"/>
        </w:rPr>
      </w:pPr>
      <w:r w:rsidRPr="006D3F33">
        <w:rPr>
          <w:snapToGrid w:val="0"/>
        </w:rPr>
        <w:t>}</w:t>
      </w:r>
    </w:p>
    <w:p w14:paraId="60D7CE19" w14:textId="77777777" w:rsidR="00A26F23" w:rsidRPr="003B4B1E" w:rsidRDefault="00A26F23" w:rsidP="00A26F23">
      <w:pPr>
        <w:pStyle w:val="PL"/>
        <w:rPr>
          <w:snapToGrid w:val="0"/>
        </w:rPr>
      </w:pPr>
    </w:p>
    <w:p w14:paraId="520A91D6" w14:textId="77777777" w:rsidR="00A26F23" w:rsidRPr="003B4B1E" w:rsidRDefault="00A26F23" w:rsidP="00A26F23">
      <w:pPr>
        <w:pStyle w:val="PL"/>
        <w:rPr>
          <w:snapToGrid w:val="0"/>
        </w:rPr>
      </w:pPr>
      <w:r w:rsidRPr="003B4B1E">
        <w:rPr>
          <w:snapToGrid w:val="0"/>
        </w:rPr>
        <w:t>RACHConfiguration ::= OCTET STRING</w:t>
      </w:r>
    </w:p>
    <w:p w14:paraId="7A89A923" w14:textId="77777777" w:rsidR="00A26F23" w:rsidRPr="003B4B1E" w:rsidRDefault="00A26F23" w:rsidP="00A26F23">
      <w:pPr>
        <w:pStyle w:val="PL"/>
        <w:rPr>
          <w:snapToGrid w:val="0"/>
        </w:rPr>
      </w:pPr>
    </w:p>
    <w:p w14:paraId="0E2AA139" w14:textId="77777777" w:rsidR="00A26F23" w:rsidRDefault="00A26F23" w:rsidP="00A26F23">
      <w:pPr>
        <w:pStyle w:val="PL"/>
        <w:rPr>
          <w:noProof w:val="0"/>
          <w:snapToGrid w:val="0"/>
        </w:rPr>
      </w:pPr>
      <w:r w:rsidRPr="004D1104">
        <w:rPr>
          <w:noProof w:val="0"/>
          <w:snapToGrid w:val="0"/>
        </w:rPr>
        <w:t>Request</w:t>
      </w:r>
      <w:r>
        <w:rPr>
          <w:noProof w:val="0"/>
          <w:snapToGrid w:val="0"/>
        </w:rPr>
        <w:t>for</w:t>
      </w:r>
      <w:r w:rsidRPr="004D1104">
        <w:rPr>
          <w:noProof w:val="0"/>
          <w:snapToGrid w:val="0"/>
        </w:rPr>
        <w:t>RACHConfiguration  ::= ENUMERATED {true, ...}</w:t>
      </w:r>
    </w:p>
    <w:p w14:paraId="1477C4C7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51C4BB31" w14:textId="77777777" w:rsidR="00A26F23" w:rsidRPr="006F3829" w:rsidRDefault="00A26F23" w:rsidP="00A26F23">
      <w:pPr>
        <w:pStyle w:val="PL"/>
      </w:pPr>
      <w:r w:rsidRPr="003B4B1E">
        <w:t>RequestforLowerLayerConfiguration</w:t>
      </w:r>
      <w:r w:rsidRPr="004D1104">
        <w:rPr>
          <w:noProof w:val="0"/>
          <w:snapToGrid w:val="0"/>
        </w:rPr>
        <w:t>::= ENUMERATED {true, ...}</w:t>
      </w:r>
    </w:p>
    <w:p w14:paraId="034E29C9" w14:textId="77777777" w:rsidR="00A26F23" w:rsidRDefault="00A26F23" w:rsidP="00A26F23">
      <w:pPr>
        <w:pStyle w:val="PL"/>
      </w:pPr>
    </w:p>
    <w:p w14:paraId="68A5B578" w14:textId="77777777" w:rsidR="00A26F23" w:rsidRPr="006D3F33" w:rsidRDefault="00A26F23" w:rsidP="00A26F23">
      <w:pPr>
        <w:pStyle w:val="PL"/>
        <w:rPr>
          <w:snapToGrid w:val="0"/>
        </w:rPr>
      </w:pPr>
    </w:p>
    <w:p w14:paraId="382FB84E" w14:textId="77777777" w:rsidR="00A26F23" w:rsidRPr="006D3F33" w:rsidRDefault="00A26F23" w:rsidP="00A26F23">
      <w:pPr>
        <w:pStyle w:val="PL"/>
        <w:rPr>
          <w:snapToGrid w:val="0"/>
        </w:rPr>
      </w:pPr>
    </w:p>
    <w:p w14:paraId="19BE4E8C" w14:textId="77777777" w:rsidR="00A26F23" w:rsidRPr="006D3F33" w:rsidRDefault="00A26F23" w:rsidP="00A26F23">
      <w:pPr>
        <w:pStyle w:val="PL"/>
        <w:rPr>
          <w:rFonts w:eastAsiaTheme="minorEastAsia"/>
          <w:noProof w:val="0"/>
          <w:lang w:eastAsia="zh-CN"/>
        </w:rPr>
      </w:pPr>
      <w:r w:rsidRPr="006D3F33">
        <w:rPr>
          <w:rFonts w:cs="Courier New"/>
          <w:szCs w:val="22"/>
          <w:lang w:eastAsia="zh-CN"/>
        </w:rPr>
        <w:lastRenderedPageBreak/>
        <w:t>RxTxT</w:t>
      </w:r>
      <w:r w:rsidRPr="006D3F33">
        <w:rPr>
          <w:rFonts w:cs="Courier New" w:hint="eastAsia"/>
          <w:szCs w:val="22"/>
          <w:lang w:eastAsia="zh-CN"/>
        </w:rPr>
        <w:t>imingErrorMargin</w:t>
      </w:r>
      <w:r w:rsidRPr="006D3F33">
        <w:rPr>
          <w:rFonts w:cs="Courier New"/>
          <w:szCs w:val="22"/>
          <w:lang w:eastAsia="zh-CN"/>
        </w:rPr>
        <w:t xml:space="preserve"> ::= ENUMERATED </w:t>
      </w:r>
      <w:r w:rsidRPr="006D3F33">
        <w:rPr>
          <w:snapToGrid w:val="0"/>
        </w:rPr>
        <w:t>{</w:t>
      </w:r>
      <w:r w:rsidRPr="006D3F33">
        <w:rPr>
          <w:rFonts w:cs="Courier New"/>
          <w:szCs w:val="22"/>
          <w:lang w:eastAsia="zh-CN"/>
        </w:rPr>
        <w:t>tc</w:t>
      </w:r>
      <w:r w:rsidRPr="006D3F33">
        <w:rPr>
          <w:rFonts w:eastAsiaTheme="minorEastAsia" w:cs="Courier New" w:hint="eastAsia"/>
          <w:szCs w:val="22"/>
          <w:lang w:eastAsia="zh-CN"/>
        </w:rPr>
        <w:t>0dot5</w:t>
      </w:r>
      <w:r w:rsidRPr="006D3F33">
        <w:rPr>
          <w:rFonts w:cs="Courier New"/>
          <w:szCs w:val="22"/>
          <w:lang w:eastAsia="zh-CN"/>
        </w:rPr>
        <w:t>, tc1, tc2, tc4, tc8, tc12, tc16, tc20, tc24, tc32, tc40, tc48, tc64, tc80, tc96, tc128, ...</w:t>
      </w:r>
      <w:r w:rsidRPr="006D3F33">
        <w:rPr>
          <w:snapToGrid w:val="0"/>
        </w:rPr>
        <w:t>}</w:t>
      </w:r>
    </w:p>
    <w:p w14:paraId="34D80BE7" w14:textId="77777777" w:rsidR="00A26F23" w:rsidRDefault="00A26F23" w:rsidP="00A26F23">
      <w:pPr>
        <w:pStyle w:val="PL"/>
        <w:rPr>
          <w:snapToGrid w:val="0"/>
        </w:rPr>
      </w:pPr>
    </w:p>
    <w:p w14:paraId="5F4D7BDA" w14:textId="77777777" w:rsidR="00A26F23" w:rsidRDefault="00A26F23" w:rsidP="00A26F23">
      <w:pPr>
        <w:pStyle w:val="PL"/>
        <w:rPr>
          <w:snapToGrid w:val="0"/>
          <w:lang w:val="en-US"/>
        </w:rPr>
      </w:pPr>
      <w:bookmarkStart w:id="481" w:name="_Hlk175825346"/>
      <w:r>
        <w:rPr>
          <w:rFonts w:cs="Courier New" w:hint="eastAsia"/>
          <w:szCs w:val="22"/>
          <w:lang w:val="en-US" w:eastAsia="zh-CN"/>
        </w:rPr>
        <w:t xml:space="preserve">ReportingIntervalIMs </w:t>
      </w:r>
      <w:bookmarkEnd w:id="481"/>
      <w:r>
        <w:rPr>
          <w:snapToGrid w:val="0"/>
        </w:rPr>
        <w:t xml:space="preserve"> ::= </w:t>
      </w:r>
      <w:r>
        <w:rPr>
          <w:snapToGrid w:val="0"/>
          <w:lang w:val="sv-SE"/>
        </w:rPr>
        <w:t>INTEGER (</w:t>
      </w:r>
      <w:r>
        <w:rPr>
          <w:rFonts w:hint="eastAsia"/>
          <w:snapToGrid w:val="0"/>
          <w:lang w:val="en-US" w:eastAsia="zh-CN"/>
        </w:rPr>
        <w:t>1..</w:t>
      </w:r>
      <w:r w:rsidDel="00F4428F">
        <w:rPr>
          <w:rFonts w:hint="eastAsia"/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>999</w:t>
      </w:r>
      <w:r>
        <w:rPr>
          <w:snapToGrid w:val="0"/>
          <w:lang w:val="sv-SE"/>
        </w:rPr>
        <w:t>)</w:t>
      </w:r>
    </w:p>
    <w:p w14:paraId="3A95395B" w14:textId="77777777" w:rsidR="00A26F23" w:rsidRPr="006D3F33" w:rsidRDefault="00A26F23" w:rsidP="00A26F23">
      <w:pPr>
        <w:pStyle w:val="PL"/>
        <w:rPr>
          <w:snapToGrid w:val="0"/>
        </w:rPr>
      </w:pPr>
    </w:p>
    <w:p w14:paraId="09C625C3" w14:textId="77777777" w:rsidR="00A26F23" w:rsidRPr="00EA5FA7" w:rsidRDefault="00A26F23" w:rsidP="00A26F2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11A36B2E" w14:textId="77777777" w:rsidR="00A26F23" w:rsidRPr="00EA5FA7" w:rsidRDefault="00A26F23" w:rsidP="00A26F23">
      <w:pPr>
        <w:pStyle w:val="PL"/>
        <w:rPr>
          <w:snapToGrid w:val="0"/>
        </w:rPr>
      </w:pPr>
    </w:p>
    <w:p w14:paraId="4553862C" w14:textId="77777777" w:rsidR="00A26F23" w:rsidRDefault="00A26F23" w:rsidP="00A26F23">
      <w:pPr>
        <w:pStyle w:val="PL"/>
        <w:rPr>
          <w:ins w:id="482" w:author="Author"/>
        </w:rPr>
      </w:pPr>
      <w:ins w:id="483" w:author="Author">
        <w:r>
          <w:t>S</w:t>
        </w:r>
        <w:r>
          <w:rPr>
            <w:lang w:eastAsia="zh-CN"/>
          </w:rPr>
          <w:t>ample</w:t>
        </w:r>
        <w:r>
          <w:t>-UL-RTOA ::= SEQUENCE {</w:t>
        </w:r>
      </w:ins>
    </w:p>
    <w:p w14:paraId="304F243F" w14:textId="77777777" w:rsidR="00A26F23" w:rsidRPr="004F2651" w:rsidRDefault="00A26F23" w:rsidP="00A26F23">
      <w:pPr>
        <w:pStyle w:val="PL"/>
        <w:rPr>
          <w:ins w:id="484" w:author="Author"/>
          <w:lang w:val="fr-FR"/>
        </w:rPr>
      </w:pPr>
      <w:ins w:id="485" w:author="Author">
        <w:r>
          <w:tab/>
        </w:r>
        <w:r w:rsidRPr="004F2651">
          <w:rPr>
            <w:lang w:val="fr-FR"/>
          </w:rPr>
          <w:t>c</w:t>
        </w:r>
        <w:r w:rsidRPr="004F2651">
          <w:rPr>
            <w:lang w:val="fr-FR" w:eastAsia="zh-CN"/>
          </w:rPr>
          <w:t>ha</w:t>
        </w:r>
        <w:r w:rsidRPr="004F2651">
          <w:rPr>
            <w:lang w:val="fr-FR"/>
          </w:rPr>
          <w:t>nnelResponseList</w:t>
        </w:r>
        <w:r w:rsidRPr="004F2651">
          <w:rPr>
            <w:lang w:val="fr-FR"/>
          </w:rPr>
          <w:tab/>
        </w:r>
        <w:r w:rsidRPr="004F2651">
          <w:rPr>
            <w:lang w:val="fr-FR"/>
          </w:rPr>
          <w:tab/>
        </w:r>
        <w:r w:rsidRPr="004F2651">
          <w:rPr>
            <w:lang w:val="fr-FR"/>
          </w:rPr>
          <w:tab/>
          <w:t>ChannelResponse-List,</w:t>
        </w:r>
      </w:ins>
    </w:p>
    <w:p w14:paraId="672E4BB1" w14:textId="314ED703" w:rsidR="00A26F23" w:rsidRDefault="00A26F23" w:rsidP="00A26F23">
      <w:pPr>
        <w:pStyle w:val="PL"/>
        <w:rPr>
          <w:ins w:id="486" w:author="Author"/>
          <w:lang w:val="fr-FR"/>
        </w:rPr>
      </w:pPr>
      <w:ins w:id="487" w:author="Author">
        <w:r w:rsidRPr="004F2651">
          <w:rPr>
            <w:lang w:val="fr-FR"/>
          </w:rPr>
          <w:tab/>
        </w:r>
        <w:r>
          <w:rPr>
            <w:lang w:val="fr-FR"/>
          </w:rPr>
          <w:t>iE-Extensions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>ProtocolExtensionContainer { { Sample-UL-RTOA-ExtIEs } }</w:t>
        </w:r>
        <w:r>
          <w:rPr>
            <w:lang w:val="fr-FR"/>
          </w:rPr>
          <w:tab/>
          <w:t>OPTIONAL</w:t>
        </w:r>
        <w:r w:rsidR="007B7098">
          <w:rPr>
            <w:lang w:val="fr-FR"/>
          </w:rPr>
          <w:t>,</w:t>
        </w:r>
      </w:ins>
    </w:p>
    <w:p w14:paraId="69EE3FD1" w14:textId="61A0BF74" w:rsidR="007B7098" w:rsidRPr="004F2651" w:rsidRDefault="007B7098" w:rsidP="00A26F23">
      <w:pPr>
        <w:pStyle w:val="PL"/>
        <w:rPr>
          <w:ins w:id="488" w:author="Author"/>
          <w:lang w:val="en-US"/>
        </w:rPr>
      </w:pPr>
      <w:ins w:id="489" w:author="Author">
        <w:r>
          <w:rPr>
            <w:lang w:val="fr-FR"/>
          </w:rPr>
          <w:tab/>
        </w:r>
        <w:r w:rsidRPr="004F2651">
          <w:rPr>
            <w:lang w:val="en-US"/>
          </w:rPr>
          <w:t>...</w:t>
        </w:r>
      </w:ins>
    </w:p>
    <w:p w14:paraId="761AB817" w14:textId="77777777" w:rsidR="00A26F23" w:rsidRDefault="00A26F23" w:rsidP="00A26F23">
      <w:pPr>
        <w:pStyle w:val="PL"/>
        <w:rPr>
          <w:ins w:id="490" w:author="Author"/>
        </w:rPr>
      </w:pPr>
      <w:ins w:id="491" w:author="Author">
        <w:r>
          <w:t>}</w:t>
        </w:r>
      </w:ins>
    </w:p>
    <w:p w14:paraId="7A152EAE" w14:textId="77777777" w:rsidR="00A26F23" w:rsidRDefault="00A26F23" w:rsidP="00A26F23">
      <w:pPr>
        <w:pStyle w:val="PL"/>
        <w:rPr>
          <w:ins w:id="492" w:author="Author"/>
        </w:rPr>
      </w:pPr>
    </w:p>
    <w:p w14:paraId="19ACD1CF" w14:textId="77777777" w:rsidR="00A26F23" w:rsidRDefault="00A26F23" w:rsidP="00A26F23">
      <w:pPr>
        <w:pStyle w:val="PL"/>
        <w:rPr>
          <w:ins w:id="493" w:author="Author"/>
        </w:rPr>
      </w:pPr>
      <w:ins w:id="494" w:author="Author">
        <w:r>
          <w:t xml:space="preserve">Sample-UL-RTOA-ExtIEs </w:t>
        </w:r>
        <w:r>
          <w:tab/>
          <w:t>F1AP-PROTOCOL-EXTENSION ::= {</w:t>
        </w:r>
      </w:ins>
    </w:p>
    <w:p w14:paraId="15F9AAC6" w14:textId="77777777" w:rsidR="00A26F23" w:rsidRDefault="00A26F23" w:rsidP="00A26F23">
      <w:pPr>
        <w:pStyle w:val="PL"/>
        <w:rPr>
          <w:ins w:id="495" w:author="Author"/>
        </w:rPr>
      </w:pPr>
      <w:ins w:id="496" w:author="Author">
        <w:r>
          <w:tab/>
          <w:t>...</w:t>
        </w:r>
      </w:ins>
    </w:p>
    <w:p w14:paraId="261926BA" w14:textId="77777777" w:rsidR="00A26F23" w:rsidRDefault="00A26F23" w:rsidP="00A26F23">
      <w:pPr>
        <w:pStyle w:val="PL"/>
        <w:rPr>
          <w:ins w:id="497" w:author="Author"/>
          <w:rFonts w:eastAsia="等线"/>
          <w:lang w:eastAsia="zh-CN"/>
        </w:rPr>
      </w:pPr>
      <w:ins w:id="498" w:author="Author">
        <w:r>
          <w:rPr>
            <w:rFonts w:eastAsia="等线" w:hint="eastAsia"/>
            <w:lang w:eastAsia="zh-CN"/>
          </w:rPr>
          <w:t>}</w:t>
        </w:r>
      </w:ins>
    </w:p>
    <w:p w14:paraId="2DEF7B46" w14:textId="77777777" w:rsidR="00A26F23" w:rsidRPr="004E1C4C" w:rsidRDefault="00A26F23" w:rsidP="00A26F23">
      <w:pPr>
        <w:pStyle w:val="PL"/>
        <w:rPr>
          <w:ins w:id="499" w:author="Author"/>
          <w:rFonts w:eastAsia="等线"/>
          <w:lang w:eastAsia="zh-CN"/>
        </w:rPr>
      </w:pPr>
    </w:p>
    <w:p w14:paraId="5758EDC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SCell-FailedtoSetup-Item</w:t>
      </w:r>
      <w:r w:rsidRPr="00EA5FA7">
        <w:rPr>
          <w:snapToGrid w:val="0"/>
        </w:rPr>
        <w:tab/>
        <w:t>::= SEQUENCE {</w:t>
      </w:r>
    </w:p>
    <w:p w14:paraId="09A66108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6B2844">
        <w:rPr>
          <w:snapToGrid w:val="0"/>
          <w:lang w:val="fr-FR"/>
        </w:rPr>
        <w:t>sCell-ID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NRCGI</w:t>
      </w:r>
      <w:r w:rsidRPr="006B2844">
        <w:rPr>
          <w:snapToGrid w:val="0"/>
          <w:lang w:val="fr-FR"/>
        </w:rPr>
        <w:tab/>
        <w:t xml:space="preserve">, </w:t>
      </w:r>
    </w:p>
    <w:p w14:paraId="4EE527CD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OPTIONAL ,</w:t>
      </w:r>
    </w:p>
    <w:p w14:paraId="4834D0A5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  <w:t>ProtocolExtensionContainer { { SCell-FailedtoSetup-ItemExtIEs } }</w:t>
      </w:r>
      <w:r w:rsidRPr="006B2844">
        <w:rPr>
          <w:snapToGrid w:val="0"/>
          <w:lang w:val="fr-FR"/>
        </w:rPr>
        <w:tab/>
        <w:t>OPTIONAL,</w:t>
      </w:r>
    </w:p>
    <w:p w14:paraId="2D35165F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68A7F87A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0EF4427B" w14:textId="77777777" w:rsidR="00A26F23" w:rsidRPr="006B2844" w:rsidRDefault="00A26F23" w:rsidP="00A26F23">
      <w:pPr>
        <w:pStyle w:val="PL"/>
        <w:rPr>
          <w:snapToGrid w:val="0"/>
          <w:lang w:val="fr-FR"/>
        </w:rPr>
      </w:pPr>
    </w:p>
    <w:p w14:paraId="4BA71A36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 xml:space="preserve">SCell-FailedtoSetup-ItemExtIEs </w:t>
      </w:r>
      <w:r w:rsidRPr="006B2844">
        <w:rPr>
          <w:snapToGrid w:val="0"/>
          <w:lang w:val="fr-FR"/>
        </w:rPr>
        <w:tab/>
        <w:t>F1AP-PROTOCOL-EXTENSION ::= {</w:t>
      </w:r>
    </w:p>
    <w:p w14:paraId="64A565ED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38442CE9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2A7BAB21" w14:textId="77777777" w:rsidR="00A26F23" w:rsidRPr="006B2844" w:rsidRDefault="00A26F23" w:rsidP="00A26F23">
      <w:pPr>
        <w:pStyle w:val="PL"/>
        <w:rPr>
          <w:snapToGrid w:val="0"/>
          <w:lang w:val="fr-FR"/>
        </w:rPr>
      </w:pPr>
    </w:p>
    <w:p w14:paraId="6560EB93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SCell-FailedtoSetupMod-Item</w:t>
      </w:r>
      <w:r w:rsidRPr="006B2844">
        <w:rPr>
          <w:snapToGrid w:val="0"/>
          <w:lang w:val="fr-FR"/>
        </w:rPr>
        <w:tab/>
        <w:t>::= SEQUENCE {</w:t>
      </w:r>
    </w:p>
    <w:p w14:paraId="523A5765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sCell-ID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NRCGI</w:t>
      </w:r>
      <w:r w:rsidRPr="006B2844">
        <w:rPr>
          <w:snapToGrid w:val="0"/>
          <w:lang w:val="fr-FR"/>
        </w:rPr>
        <w:tab/>
        <w:t xml:space="preserve">, </w:t>
      </w:r>
    </w:p>
    <w:p w14:paraId="2337943C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OPTIONAL ,</w:t>
      </w:r>
    </w:p>
    <w:p w14:paraId="263E93C5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>iE-Extensions</w:t>
      </w:r>
      <w:r w:rsidRPr="004F2651">
        <w:rPr>
          <w:snapToGrid w:val="0"/>
          <w:lang w:val="fr-FR"/>
        </w:rPr>
        <w:tab/>
        <w:t>ProtocolExtensionContainer { { SCell-FailedtoSetupMod-ItemExtIEs } }</w:t>
      </w:r>
      <w:r w:rsidRPr="004F2651">
        <w:rPr>
          <w:snapToGrid w:val="0"/>
          <w:lang w:val="fr-FR"/>
        </w:rPr>
        <w:tab/>
        <w:t>OPTIONAL,</w:t>
      </w:r>
    </w:p>
    <w:p w14:paraId="49B7BB77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...</w:t>
      </w:r>
    </w:p>
    <w:p w14:paraId="289FA856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}</w:t>
      </w:r>
    </w:p>
    <w:p w14:paraId="1009B87F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5FF79E07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 xml:space="preserve">SCell-FailedtoSetupMod-ItemExtIEs </w:t>
      </w:r>
      <w:r w:rsidRPr="004F2651">
        <w:rPr>
          <w:snapToGrid w:val="0"/>
          <w:lang w:val="fr-FR"/>
        </w:rPr>
        <w:tab/>
        <w:t>F1AP-PROTOCOL-EXTENSION ::= {</w:t>
      </w:r>
    </w:p>
    <w:p w14:paraId="39764DBB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...</w:t>
      </w:r>
    </w:p>
    <w:p w14:paraId="0A90DAF3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}</w:t>
      </w:r>
    </w:p>
    <w:p w14:paraId="722C51D9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294CED2A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SCell-ToBeRemoved-Item</w:t>
      </w:r>
      <w:r w:rsidRPr="004F2651">
        <w:rPr>
          <w:snapToGrid w:val="0"/>
          <w:lang w:val="fr-FR"/>
        </w:rPr>
        <w:tab/>
        <w:t>::= SEQUENCE {</w:t>
      </w:r>
    </w:p>
    <w:p w14:paraId="07333D80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sCell-ID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NRCGI</w:t>
      </w:r>
      <w:r w:rsidRPr="004F2651">
        <w:rPr>
          <w:snapToGrid w:val="0"/>
          <w:lang w:val="fr-FR"/>
        </w:rPr>
        <w:tab/>
        <w:t xml:space="preserve">, </w:t>
      </w:r>
    </w:p>
    <w:p w14:paraId="53CB17CA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iE-Extensions</w:t>
      </w:r>
      <w:r w:rsidRPr="004F2651">
        <w:rPr>
          <w:snapToGrid w:val="0"/>
          <w:lang w:val="fr-FR"/>
        </w:rPr>
        <w:tab/>
        <w:t>ProtocolExtensionContainer { { SCell-ToBeRemoved-ItemExtIEs } }</w:t>
      </w:r>
      <w:r w:rsidRPr="004F2651">
        <w:rPr>
          <w:snapToGrid w:val="0"/>
          <w:lang w:val="fr-FR"/>
        </w:rPr>
        <w:tab/>
        <w:t>OPTIONAL,</w:t>
      </w:r>
    </w:p>
    <w:p w14:paraId="315C7461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...</w:t>
      </w:r>
    </w:p>
    <w:p w14:paraId="42E97877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}</w:t>
      </w:r>
    </w:p>
    <w:p w14:paraId="11BF5529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7432B6E5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 xml:space="preserve">SCell-ToBeRemoved-ItemExtIEs </w:t>
      </w:r>
      <w:r w:rsidRPr="004F2651">
        <w:rPr>
          <w:snapToGrid w:val="0"/>
          <w:lang w:val="fr-FR"/>
        </w:rPr>
        <w:tab/>
        <w:t>F1AP-PROTOCOL-EXTENSION ::= {</w:t>
      </w:r>
    </w:p>
    <w:p w14:paraId="589F6773" w14:textId="77777777" w:rsidR="00A26F23" w:rsidRPr="00EA5FA7" w:rsidRDefault="00A26F23" w:rsidP="00A26F23">
      <w:pPr>
        <w:pStyle w:val="PL"/>
        <w:rPr>
          <w:snapToGrid w:val="0"/>
        </w:rPr>
      </w:pPr>
      <w:r w:rsidRPr="004F2651">
        <w:rPr>
          <w:snapToGrid w:val="0"/>
          <w:lang w:val="fr-FR"/>
        </w:rPr>
        <w:tab/>
      </w:r>
      <w:r w:rsidRPr="00EA5FA7">
        <w:rPr>
          <w:snapToGrid w:val="0"/>
        </w:rPr>
        <w:t>...</w:t>
      </w:r>
    </w:p>
    <w:p w14:paraId="7650952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C769BA3" w14:textId="77777777" w:rsidR="00A26F23" w:rsidRPr="00EA5FA7" w:rsidRDefault="00A26F23" w:rsidP="00A26F23">
      <w:pPr>
        <w:pStyle w:val="PL"/>
        <w:rPr>
          <w:snapToGrid w:val="0"/>
        </w:rPr>
      </w:pPr>
    </w:p>
    <w:p w14:paraId="3D3D84F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SCell-ToBeSetup-Item ::= SEQUENCE {</w:t>
      </w:r>
    </w:p>
    <w:p w14:paraId="7C23063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sCell-ID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  <w:t>,</w:t>
      </w:r>
    </w:p>
    <w:p w14:paraId="66B364C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sCellIndex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SCellIndex, </w:t>
      </w:r>
    </w:p>
    <w:p w14:paraId="0B2EABB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sCellULConfigured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CellULConfigured </w:t>
      </w:r>
      <w:r w:rsidRPr="00EA5FA7">
        <w:rPr>
          <w:snapToGrid w:val="0"/>
        </w:rPr>
        <w:tab/>
        <w:t>OPTIONAL,</w:t>
      </w:r>
    </w:p>
    <w:p w14:paraId="187E81D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SCell-ToBeSetup-ItemExtIEs } }</w:t>
      </w:r>
      <w:r w:rsidRPr="00EA5FA7">
        <w:rPr>
          <w:snapToGrid w:val="0"/>
        </w:rPr>
        <w:tab/>
        <w:t>OPTIONAL,</w:t>
      </w:r>
    </w:p>
    <w:p w14:paraId="4848FB3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2D93C9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}</w:t>
      </w:r>
    </w:p>
    <w:p w14:paraId="52F6A374" w14:textId="77777777" w:rsidR="00A26F23" w:rsidRPr="00EA5FA7" w:rsidRDefault="00A26F23" w:rsidP="00A26F23">
      <w:pPr>
        <w:pStyle w:val="PL"/>
        <w:rPr>
          <w:snapToGrid w:val="0"/>
        </w:rPr>
      </w:pPr>
    </w:p>
    <w:p w14:paraId="5AE98C3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SCell-ToBeSetup-ItemExtIEs </w:t>
      </w:r>
      <w:r w:rsidRPr="00EA5FA7">
        <w:rPr>
          <w:snapToGrid w:val="0"/>
        </w:rPr>
        <w:tab/>
        <w:t>F1AP-PROTOCOL-EXTENSION ::= {</w:t>
      </w:r>
    </w:p>
    <w:p w14:paraId="4CB58D4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6BF9881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EE726D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4C9AE0A" w14:textId="77777777" w:rsidR="00A26F23" w:rsidRPr="00EA5FA7" w:rsidRDefault="00A26F23" w:rsidP="00A26F23">
      <w:pPr>
        <w:pStyle w:val="PL"/>
        <w:rPr>
          <w:snapToGrid w:val="0"/>
        </w:rPr>
      </w:pPr>
    </w:p>
    <w:p w14:paraId="2826AEB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SCell-ToBeSetupMod-Item</w:t>
      </w:r>
      <w:r w:rsidRPr="00EA5FA7">
        <w:rPr>
          <w:snapToGrid w:val="0"/>
        </w:rPr>
        <w:tab/>
        <w:t>::= SEQUENCE {</w:t>
      </w:r>
    </w:p>
    <w:p w14:paraId="6F0990B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sCell-ID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  <w:t xml:space="preserve">, </w:t>
      </w:r>
    </w:p>
    <w:p w14:paraId="5D01044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sCellIndex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SCellIndex,</w:t>
      </w:r>
    </w:p>
    <w:p w14:paraId="0B0E35A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sCellULConfigured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CellULConfigured </w:t>
      </w:r>
      <w:r w:rsidRPr="00EA5FA7">
        <w:rPr>
          <w:snapToGrid w:val="0"/>
        </w:rPr>
        <w:tab/>
        <w:t>OPTIONAL,</w:t>
      </w:r>
    </w:p>
    <w:p w14:paraId="3B2DB01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SCell-ToBeSetupMod-ItemExtIEs } }</w:t>
      </w:r>
      <w:r w:rsidRPr="00EA5FA7">
        <w:rPr>
          <w:snapToGrid w:val="0"/>
        </w:rPr>
        <w:tab/>
        <w:t>OPTIONAL,</w:t>
      </w:r>
    </w:p>
    <w:p w14:paraId="62C973C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56BFBE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AAAA500" w14:textId="77777777" w:rsidR="00A26F23" w:rsidRPr="00EA5FA7" w:rsidRDefault="00A26F23" w:rsidP="00A26F23">
      <w:pPr>
        <w:pStyle w:val="PL"/>
        <w:rPr>
          <w:snapToGrid w:val="0"/>
        </w:rPr>
      </w:pPr>
    </w:p>
    <w:p w14:paraId="7F88EF0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SCell-ToBeSetupMod-ItemExtIEs </w:t>
      </w:r>
      <w:r w:rsidRPr="00EA5FA7">
        <w:rPr>
          <w:snapToGrid w:val="0"/>
        </w:rPr>
        <w:tab/>
        <w:t>F1AP-PROTOCOL-EXTENSION ::= {</w:t>
      </w:r>
    </w:p>
    <w:p w14:paraId="4346CD7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0E4513B1" w14:textId="77777777" w:rsidR="00A26F23" w:rsidRPr="00EA5FA7" w:rsidRDefault="00A26F23" w:rsidP="00A26F23">
      <w:pPr>
        <w:pStyle w:val="PL"/>
      </w:pPr>
      <w:r w:rsidRPr="00EA5FA7">
        <w:rPr>
          <w:snapToGrid w:val="0"/>
        </w:rPr>
        <w:tab/>
      </w:r>
      <w:r w:rsidRPr="00EA5FA7">
        <w:t>...</w:t>
      </w:r>
    </w:p>
    <w:p w14:paraId="0B112F64" w14:textId="77777777" w:rsidR="00A26F23" w:rsidRPr="00EA5FA7" w:rsidRDefault="00A26F23" w:rsidP="00A26F23">
      <w:pPr>
        <w:pStyle w:val="PL"/>
      </w:pPr>
      <w:r w:rsidRPr="00EA5FA7">
        <w:t>}</w:t>
      </w:r>
    </w:p>
    <w:p w14:paraId="2D53CABF" w14:textId="77777777" w:rsidR="00A26F23" w:rsidRPr="00EA5FA7" w:rsidRDefault="00A26F23" w:rsidP="00A26F23">
      <w:pPr>
        <w:pStyle w:val="PL"/>
      </w:pPr>
    </w:p>
    <w:p w14:paraId="0295DCCE" w14:textId="77777777" w:rsidR="00A26F23" w:rsidRDefault="00A26F23" w:rsidP="00A26F23">
      <w:pPr>
        <w:pStyle w:val="PL"/>
      </w:pPr>
      <w:r w:rsidRPr="00EA5FA7">
        <w:t>SCellIndex ::=INTEGER (1..31, ...)</w:t>
      </w:r>
      <w:r w:rsidRPr="00170567">
        <w:t xml:space="preserve"> </w:t>
      </w:r>
    </w:p>
    <w:p w14:paraId="4A446F07" w14:textId="77777777" w:rsidR="00A26F23" w:rsidRDefault="00A26F23" w:rsidP="00A26F23">
      <w:pPr>
        <w:pStyle w:val="PL"/>
      </w:pPr>
    </w:p>
    <w:p w14:paraId="3E642F1F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 xml:space="preserve">SCGActivationRequest ::= </w:t>
      </w:r>
      <w:r w:rsidRPr="00112909">
        <w:rPr>
          <w:snapToGrid w:val="0"/>
        </w:rPr>
        <w:t>ENUMERATED {</w:t>
      </w:r>
      <w:r>
        <w:rPr>
          <w:snapToGrid w:val="0"/>
        </w:rPr>
        <w:t>activate-scg</w:t>
      </w:r>
      <w:r w:rsidRPr="00112909">
        <w:rPr>
          <w:snapToGrid w:val="0"/>
        </w:rPr>
        <w:t xml:space="preserve">, </w:t>
      </w:r>
      <w:r>
        <w:rPr>
          <w:snapToGrid w:val="0"/>
        </w:rPr>
        <w:t>deactivate-scg, ...</w:t>
      </w:r>
      <w:r w:rsidRPr="00112909">
        <w:rPr>
          <w:snapToGrid w:val="0"/>
        </w:rPr>
        <w:t>}</w:t>
      </w:r>
    </w:p>
    <w:p w14:paraId="24707EFF" w14:textId="77777777" w:rsidR="00A26F23" w:rsidRDefault="00A26F23" w:rsidP="00A26F23">
      <w:pPr>
        <w:pStyle w:val="PL"/>
      </w:pPr>
    </w:p>
    <w:p w14:paraId="0AC4C21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SCGActivationStatus</w:t>
      </w:r>
      <w:r w:rsidRPr="00112909">
        <w:rPr>
          <w:snapToGrid w:val="0"/>
        </w:rPr>
        <w:t xml:space="preserve"> ::= ENUMERATED {</w:t>
      </w:r>
      <w:r>
        <w:rPr>
          <w:snapToGrid w:val="0"/>
        </w:rPr>
        <w:t>scg-activated</w:t>
      </w:r>
      <w:r w:rsidRPr="00112909">
        <w:rPr>
          <w:snapToGrid w:val="0"/>
        </w:rPr>
        <w:t xml:space="preserve">, </w:t>
      </w:r>
      <w:r>
        <w:rPr>
          <w:snapToGrid w:val="0"/>
        </w:rPr>
        <w:t>scg-deactivated</w:t>
      </w:r>
      <w:r w:rsidRPr="00112909">
        <w:rPr>
          <w:snapToGrid w:val="0"/>
        </w:rPr>
        <w:t xml:space="preserve">, </w:t>
      </w:r>
      <w:r>
        <w:rPr>
          <w:snapToGrid w:val="0"/>
        </w:rPr>
        <w:t>...</w:t>
      </w:r>
      <w:r w:rsidRPr="00112909">
        <w:rPr>
          <w:snapToGrid w:val="0"/>
        </w:rPr>
        <w:t>}</w:t>
      </w:r>
    </w:p>
    <w:p w14:paraId="3956FB2B" w14:textId="77777777" w:rsidR="00A26F23" w:rsidRDefault="00A26F23" w:rsidP="00A26F23">
      <w:pPr>
        <w:pStyle w:val="PL"/>
      </w:pPr>
    </w:p>
    <w:p w14:paraId="58EE8267" w14:textId="77777777" w:rsidR="00A26F23" w:rsidRDefault="00A26F23" w:rsidP="00A26F23">
      <w:pPr>
        <w:pStyle w:val="PL"/>
        <w:rPr>
          <w:noProof w:val="0"/>
          <w:snapToGrid w:val="0"/>
          <w:lang w:eastAsia="en-GB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14:paraId="510D84D4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0EADA9F0" w14:textId="77777777" w:rsidR="00A26F23" w:rsidRDefault="00A26F23" w:rsidP="00A26F23">
      <w:pPr>
        <w:pStyle w:val="PL"/>
        <w:rPr>
          <w:snapToGrid w:val="0"/>
          <w:lang w:eastAsia="en-GB"/>
        </w:rPr>
      </w:pPr>
      <w:r w:rsidRPr="00F14971">
        <w:t xml:space="preserve">SCPAC-Request </w:t>
      </w:r>
      <w:r>
        <w:rPr>
          <w:snapToGrid w:val="0"/>
        </w:rPr>
        <w:t>::= ENUMERATED {</w:t>
      </w:r>
      <w:r>
        <w:t>initiation</w:t>
      </w:r>
      <w:r>
        <w:rPr>
          <w:snapToGrid w:val="0"/>
        </w:rPr>
        <w:t>, ...}</w:t>
      </w:r>
    </w:p>
    <w:p w14:paraId="375D0566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06A4F027" w14:textId="77777777" w:rsidR="00A26F23" w:rsidRDefault="00A26F23" w:rsidP="00A26F23">
      <w:pPr>
        <w:pStyle w:val="PL"/>
      </w:pPr>
      <w:r>
        <w:t>S-CPAC-Configuration</w:t>
      </w:r>
      <w:r>
        <w:tab/>
      </w:r>
      <w:r w:rsidRPr="00EA5FA7">
        <w:t>::= SEQUENCE {</w:t>
      </w:r>
    </w:p>
    <w:p w14:paraId="009DB055" w14:textId="77777777" w:rsidR="00A26F23" w:rsidRDefault="00A26F23" w:rsidP="00A26F23">
      <w:pPr>
        <w:pStyle w:val="PL"/>
      </w:pPr>
      <w:r w:rsidRPr="003B4B1E">
        <w:tab/>
      </w:r>
      <w:r>
        <w:t>r</w:t>
      </w:r>
      <w:r w:rsidRPr="003B4B1E">
        <w:t>eferenceConfiguration</w:t>
      </w:r>
      <w:r>
        <w:rPr>
          <w:rFonts w:hint="eastAsia"/>
          <w:lang w:eastAsia="zh-CN"/>
        </w:rPr>
        <w:t>Information</w:t>
      </w:r>
      <w:r w:rsidRPr="003B4B1E">
        <w:t xml:space="preserve"> </w:t>
      </w:r>
      <w:r w:rsidRPr="003B4B1E">
        <w:tab/>
        <w:t>ReferenceConfiguration</w:t>
      </w:r>
      <w:r>
        <w:rPr>
          <w:rFonts w:hint="eastAsia"/>
          <w:lang w:eastAsia="zh-CN"/>
        </w:rPr>
        <w:t>Information</w:t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3C826E24" w14:textId="77777777" w:rsidR="00A26F23" w:rsidRPr="00EA5FA7" w:rsidRDefault="00A26F23" w:rsidP="00A26F23">
      <w:pPr>
        <w:pStyle w:val="PL"/>
      </w:pPr>
      <w:r>
        <w:tab/>
        <w:t>completeC</w:t>
      </w:r>
      <w:r w:rsidRPr="008420D0">
        <w:t>andidate</w:t>
      </w:r>
      <w:r>
        <w:t>ConfigurationIndicator</w:t>
      </w:r>
      <w:r>
        <w:tab/>
      </w:r>
      <w:r>
        <w:tab/>
        <w:t>CompleteC</w:t>
      </w:r>
      <w:r w:rsidRPr="008420D0">
        <w:t>andidate</w:t>
      </w:r>
      <w:r>
        <w:t>ConfigurationIndicator</w:t>
      </w:r>
      <w:r w:rsidRPr="00A753B6">
        <w:t xml:space="preserve"> </w:t>
      </w:r>
      <w:r>
        <w:tab/>
      </w:r>
      <w:r w:rsidRPr="00EA5FA7">
        <w:t>OPTIONAL</w:t>
      </w:r>
      <w:r>
        <w:t>,</w:t>
      </w:r>
    </w:p>
    <w:p w14:paraId="72C83CEF" w14:textId="77777777" w:rsidR="00A26F23" w:rsidRPr="004F2651" w:rsidRDefault="00A26F23" w:rsidP="00A26F23">
      <w:pPr>
        <w:pStyle w:val="PL"/>
        <w:rPr>
          <w:lang w:val="fr-FR"/>
        </w:rPr>
      </w:pPr>
      <w:r w:rsidRPr="00EA5FA7">
        <w:tab/>
      </w:r>
      <w:r w:rsidRPr="004F2651">
        <w:rPr>
          <w:lang w:val="fr-FR"/>
        </w:rPr>
        <w:t>iE-Extensions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ProtocolExtensionContainer { { S-CPAC-Configuration-ExtIEs } }</w:t>
      </w:r>
      <w:r w:rsidRPr="004F2651">
        <w:rPr>
          <w:lang w:val="fr-FR"/>
        </w:rPr>
        <w:tab/>
        <w:t>OPTIONAL,</w:t>
      </w:r>
    </w:p>
    <w:p w14:paraId="06D68AAC" w14:textId="77777777" w:rsidR="00A26F23" w:rsidRPr="00EA5FA7" w:rsidRDefault="00A26F23" w:rsidP="00A26F23">
      <w:pPr>
        <w:pStyle w:val="PL"/>
      </w:pPr>
      <w:r w:rsidRPr="004F2651">
        <w:rPr>
          <w:lang w:val="fr-FR"/>
        </w:rPr>
        <w:tab/>
      </w:r>
      <w:r w:rsidRPr="00EA5FA7">
        <w:t>...</w:t>
      </w:r>
    </w:p>
    <w:p w14:paraId="6F92A70C" w14:textId="77777777" w:rsidR="00A26F23" w:rsidRDefault="00A26F23" w:rsidP="00A26F23">
      <w:pPr>
        <w:pStyle w:val="PL"/>
      </w:pPr>
      <w:r w:rsidRPr="00EA5FA7">
        <w:t>}</w:t>
      </w:r>
    </w:p>
    <w:p w14:paraId="681F6AE6" w14:textId="77777777" w:rsidR="00A26F23" w:rsidRPr="00EA5FA7" w:rsidRDefault="00A26F23" w:rsidP="00A26F23">
      <w:pPr>
        <w:pStyle w:val="PL"/>
      </w:pPr>
    </w:p>
    <w:p w14:paraId="1854D6FE" w14:textId="77777777" w:rsidR="00A26F23" w:rsidRPr="00EA5FA7" w:rsidRDefault="00A26F23" w:rsidP="00A26F23">
      <w:pPr>
        <w:pStyle w:val="PL"/>
      </w:pPr>
      <w:r>
        <w:t>S-CPAC-Configuration-</w:t>
      </w:r>
      <w:r w:rsidRPr="00DA11D0">
        <w:t>ExtIEs</w:t>
      </w:r>
      <w:r>
        <w:tab/>
      </w:r>
      <w:r w:rsidRPr="00EA5FA7">
        <w:t>F1AP-PROTOCOL-EXTENSION ::= {</w:t>
      </w:r>
    </w:p>
    <w:p w14:paraId="09C89529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6F0EF2ED" w14:textId="77777777" w:rsidR="00A26F23" w:rsidRPr="00EA5FA7" w:rsidRDefault="00A26F23" w:rsidP="00A26F23">
      <w:pPr>
        <w:pStyle w:val="PL"/>
      </w:pPr>
      <w:r w:rsidRPr="00EA5FA7">
        <w:t>}</w:t>
      </w:r>
    </w:p>
    <w:p w14:paraId="2B8A4E4F" w14:textId="77777777" w:rsidR="00A26F23" w:rsidRDefault="00A26F23" w:rsidP="00A26F23">
      <w:pPr>
        <w:pStyle w:val="PL"/>
        <w:rPr>
          <w:lang w:eastAsia="zh-CN"/>
        </w:rPr>
      </w:pPr>
    </w:p>
    <w:p w14:paraId="73EAE8DD" w14:textId="77777777" w:rsidR="00A26F23" w:rsidRDefault="00A26F23" w:rsidP="00A26F23">
      <w:pPr>
        <w:pStyle w:val="PL"/>
        <w:rPr>
          <w:lang w:eastAsia="zh-CN"/>
        </w:rPr>
      </w:pPr>
      <w:r w:rsidRPr="00E82D32">
        <w:rPr>
          <w:lang w:eastAsia="zh-CN"/>
        </w:rPr>
        <w:t>S-CPACLowerLayerReferenceConfigRequest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{true, ...}</w:t>
      </w:r>
    </w:p>
    <w:p w14:paraId="15F46105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5B3AC4AC" w14:textId="77777777" w:rsidR="00A26F23" w:rsidRDefault="00A26F23" w:rsidP="00A26F23">
      <w:pPr>
        <w:pStyle w:val="PL"/>
      </w:pPr>
      <w:r>
        <w:rPr>
          <w:rFonts w:hint="eastAsia"/>
          <w:lang w:eastAsia="zh-CN"/>
        </w:rPr>
        <w:t>S</w:t>
      </w:r>
      <w:r>
        <w:rPr>
          <w:lang w:eastAsia="zh-CN"/>
        </w:rPr>
        <w:t>CS-480</w:t>
      </w:r>
      <w:r>
        <w:rPr>
          <w:lang w:eastAsia="zh-CN"/>
        </w:rPr>
        <w:tab/>
      </w:r>
      <w:r>
        <w:t>::= INTEGER(0..319</w:t>
      </w:r>
      <w:r w:rsidRPr="00EA5FA7">
        <w:t>)</w:t>
      </w:r>
    </w:p>
    <w:p w14:paraId="7897DBBD" w14:textId="77777777" w:rsidR="00A26F23" w:rsidRDefault="00A26F23" w:rsidP="00A26F23">
      <w:pPr>
        <w:pStyle w:val="PL"/>
      </w:pPr>
    </w:p>
    <w:p w14:paraId="74D5D905" w14:textId="77777777" w:rsidR="00A26F23" w:rsidRDefault="00A26F23" w:rsidP="00A26F23">
      <w:pPr>
        <w:pStyle w:val="PL"/>
      </w:pPr>
      <w:r>
        <w:rPr>
          <w:rFonts w:hint="eastAsia"/>
          <w:lang w:eastAsia="zh-CN"/>
        </w:rPr>
        <w:t>S</w:t>
      </w:r>
      <w:r>
        <w:rPr>
          <w:lang w:eastAsia="zh-CN"/>
        </w:rPr>
        <w:t>CS-960</w:t>
      </w:r>
      <w:r>
        <w:rPr>
          <w:lang w:eastAsia="zh-CN"/>
        </w:rPr>
        <w:tab/>
      </w:r>
      <w:r>
        <w:t>::= INTEGER(0..639</w:t>
      </w:r>
      <w:r w:rsidRPr="00EA5FA7">
        <w:t>)</w:t>
      </w:r>
    </w:p>
    <w:p w14:paraId="4AF37C4B" w14:textId="77777777" w:rsidR="00A26F23" w:rsidRDefault="00A26F23" w:rsidP="00A26F23">
      <w:pPr>
        <w:pStyle w:val="PL"/>
        <w:rPr>
          <w:snapToGrid w:val="0"/>
        </w:rPr>
      </w:pPr>
    </w:p>
    <w:p w14:paraId="79F41D3D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SCS-SpecificCarrier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SEQUENCE {</w:t>
      </w:r>
    </w:p>
    <w:p w14:paraId="25129EC1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 xml:space="preserve">    offsetToCarrier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(0..2199,...),</w:t>
      </w:r>
    </w:p>
    <w:p w14:paraId="566113AD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 xml:space="preserve">    subcarrierSpacing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{kHz15, kHz30, kHz60, kHz120,...</w:t>
      </w:r>
      <w:r>
        <w:rPr>
          <w:snapToGrid w:val="0"/>
        </w:rPr>
        <w:t>,</w:t>
      </w:r>
      <w:r w:rsidRPr="003F23ED">
        <w:rPr>
          <w:snapToGrid w:val="0"/>
        </w:rPr>
        <w:t xml:space="preserve"> </w:t>
      </w:r>
      <w:r>
        <w:rPr>
          <w:snapToGrid w:val="0"/>
        </w:rPr>
        <w:t>kHz480</w:t>
      </w:r>
      <w:r w:rsidRPr="00112909">
        <w:rPr>
          <w:snapToGrid w:val="0"/>
        </w:rPr>
        <w:t>, kHz</w:t>
      </w:r>
      <w:r>
        <w:rPr>
          <w:snapToGrid w:val="0"/>
        </w:rPr>
        <w:t>960</w:t>
      </w:r>
      <w:r w:rsidRPr="00112909">
        <w:rPr>
          <w:snapToGrid w:val="0"/>
        </w:rPr>
        <w:t>},</w:t>
      </w:r>
    </w:p>
    <w:p w14:paraId="653CAB36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 xml:space="preserve">    carrierBandwidth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63812EE0" w14:textId="77777777" w:rsidR="00A26F23" w:rsidRPr="00112909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SCS-SpecificCarrier-ExtIEs } } OPTIONAL</w:t>
      </w:r>
    </w:p>
    <w:p w14:paraId="6DF035AB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347C959" w14:textId="77777777" w:rsidR="00A26F23" w:rsidRPr="00112909" w:rsidRDefault="00A26F23" w:rsidP="00A26F23">
      <w:pPr>
        <w:pStyle w:val="PL"/>
        <w:rPr>
          <w:snapToGrid w:val="0"/>
        </w:rPr>
      </w:pPr>
    </w:p>
    <w:p w14:paraId="64042848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 xml:space="preserve">SCS-SpecificCarrier-ExtIEs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E8A40E7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8E8A339" w14:textId="77777777" w:rsidR="00A26F23" w:rsidRPr="00EA5FA7" w:rsidRDefault="00A26F23" w:rsidP="00A26F23">
      <w:pPr>
        <w:pStyle w:val="PL"/>
      </w:pPr>
      <w:r w:rsidRPr="00112909">
        <w:rPr>
          <w:snapToGrid w:val="0"/>
        </w:rPr>
        <w:t>}</w:t>
      </w:r>
    </w:p>
    <w:p w14:paraId="3FCAC296" w14:textId="77777777" w:rsidR="00A26F23" w:rsidRDefault="00A26F23" w:rsidP="00A26F23">
      <w:pPr>
        <w:pStyle w:val="PL"/>
      </w:pPr>
    </w:p>
    <w:p w14:paraId="6097B82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SDTBearerConfigurationQueryIndication</w:t>
      </w:r>
      <w:r w:rsidRPr="003C1C81">
        <w:rPr>
          <w:snapToGrid w:val="0"/>
        </w:rPr>
        <w:t xml:space="preserve"> ::=</w:t>
      </w:r>
      <w:r w:rsidRPr="003C1C81">
        <w:rPr>
          <w:snapToGrid w:val="0"/>
        </w:rPr>
        <w:tab/>
        <w:t>ENUMERATED {</w:t>
      </w:r>
      <w:r>
        <w:rPr>
          <w:snapToGrid w:val="0"/>
        </w:rPr>
        <w:t>true, ...</w:t>
      </w:r>
      <w:r w:rsidRPr="003C1C81">
        <w:rPr>
          <w:snapToGrid w:val="0"/>
        </w:rPr>
        <w:t>}</w:t>
      </w:r>
    </w:p>
    <w:p w14:paraId="37808AD5" w14:textId="77777777" w:rsidR="00A26F23" w:rsidRDefault="00A26F23" w:rsidP="00A26F23">
      <w:pPr>
        <w:pStyle w:val="PL"/>
        <w:rPr>
          <w:snapToGrid w:val="0"/>
        </w:rPr>
      </w:pPr>
    </w:p>
    <w:p w14:paraId="595ADEF9" w14:textId="77777777" w:rsidR="00A26F23" w:rsidRPr="00F02E40" w:rsidRDefault="00A26F23" w:rsidP="00A26F23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F02E40">
        <w:rPr>
          <w:snapToGrid w:val="0"/>
        </w:rPr>
        <w:t xml:space="preserve"> ::= SEQUENCE {</w:t>
      </w:r>
    </w:p>
    <w:p w14:paraId="0E28EF3F" w14:textId="77777777" w:rsidR="00A26F23" w:rsidRPr="00F02E40" w:rsidRDefault="00A26F23" w:rsidP="00A26F23">
      <w:pPr>
        <w:pStyle w:val="PL"/>
        <w:rPr>
          <w:snapToGrid w:val="0"/>
        </w:rPr>
      </w:pPr>
      <w:r w:rsidRPr="00F02E40">
        <w:rPr>
          <w:snapToGrid w:val="0"/>
        </w:rPr>
        <w:tab/>
      </w:r>
      <w:r>
        <w:rPr>
          <w:snapToGrid w:val="0"/>
        </w:rPr>
        <w:t>sDTBearerConfig-List</w:t>
      </w:r>
      <w:r w:rsidRPr="00F02E40">
        <w:rPr>
          <w:snapToGrid w:val="0"/>
        </w:rPr>
        <w:tab/>
      </w:r>
      <w:r w:rsidRPr="00F02E40">
        <w:rPr>
          <w:snapToGrid w:val="0"/>
        </w:rPr>
        <w:tab/>
      </w:r>
      <w:r>
        <w:rPr>
          <w:snapToGrid w:val="0"/>
        </w:rPr>
        <w:tab/>
      </w:r>
      <w:r>
        <w:t>SDTBearerConfig-List</w:t>
      </w:r>
      <w:r w:rsidRPr="00F02E40">
        <w:rPr>
          <w:snapToGrid w:val="0"/>
        </w:rPr>
        <w:t>,</w:t>
      </w:r>
    </w:p>
    <w:p w14:paraId="536EEFDE" w14:textId="77777777" w:rsidR="00A26F23" w:rsidRPr="006B2844" w:rsidRDefault="00A26F23" w:rsidP="00A26F23">
      <w:pPr>
        <w:pStyle w:val="PL"/>
        <w:rPr>
          <w:snapToGrid w:val="0"/>
        </w:rPr>
      </w:pPr>
      <w:r w:rsidRPr="00D72BD3">
        <w:rPr>
          <w:snapToGrid w:val="0"/>
        </w:rPr>
        <w:tab/>
      </w:r>
      <w:r w:rsidRPr="006B2844">
        <w:rPr>
          <w:snapToGrid w:val="0"/>
        </w:rPr>
        <w:t>iE-Extensions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 xml:space="preserve">ProtocolExtensionContainer { { </w:t>
      </w: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6B2844">
        <w:rPr>
          <w:snapToGrid w:val="0"/>
        </w:rPr>
        <w:t>-ExtIEs } } OPTIONAL</w:t>
      </w:r>
    </w:p>
    <w:p w14:paraId="61F50963" w14:textId="77777777" w:rsidR="00A26F23" w:rsidRPr="00F02E40" w:rsidRDefault="00A26F23" w:rsidP="00A26F23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107610D5" w14:textId="77777777" w:rsidR="00A26F23" w:rsidRPr="00F02E40" w:rsidRDefault="00A26F23" w:rsidP="00A26F23">
      <w:pPr>
        <w:pStyle w:val="PL"/>
        <w:rPr>
          <w:snapToGrid w:val="0"/>
        </w:rPr>
      </w:pPr>
    </w:p>
    <w:p w14:paraId="1C706424" w14:textId="77777777" w:rsidR="00A26F23" w:rsidRPr="00F02E40" w:rsidRDefault="00A26F23" w:rsidP="00A26F23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6B2844">
        <w:rPr>
          <w:snapToGrid w:val="0"/>
        </w:rPr>
        <w:t>-ExtIEs</w:t>
      </w:r>
      <w:r w:rsidRPr="00F02E40">
        <w:rPr>
          <w:snapToGrid w:val="0"/>
        </w:rPr>
        <w:t xml:space="preserve"> F1AP-PROTOCOL-EXTENSION ::= {</w:t>
      </w:r>
    </w:p>
    <w:p w14:paraId="1EBE8BBA" w14:textId="77777777" w:rsidR="00A26F23" w:rsidRPr="00F02E40" w:rsidRDefault="00A26F23" w:rsidP="00A26F23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0F031F76" w14:textId="77777777" w:rsidR="00A26F23" w:rsidRPr="00F02E40" w:rsidRDefault="00A26F23" w:rsidP="00A26F23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05DAB0E3" w14:textId="77777777" w:rsidR="00A26F23" w:rsidRDefault="00A26F23" w:rsidP="00A26F23">
      <w:pPr>
        <w:pStyle w:val="PL"/>
      </w:pPr>
    </w:p>
    <w:p w14:paraId="31C09EBA" w14:textId="77777777" w:rsidR="00A26F23" w:rsidRPr="00A07BEC" w:rsidRDefault="00A26F23" w:rsidP="00A26F23">
      <w:pPr>
        <w:pStyle w:val="PL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 xml:space="preserve"> ::= SEQUENCE (SIZE(1..maxnoof</w:t>
      </w:r>
      <w:r>
        <w:rPr>
          <w:noProof w:val="0"/>
          <w:snapToGrid w:val="0"/>
        </w:rPr>
        <w:t>SDTBearer</w:t>
      </w:r>
      <w:r w:rsidRPr="00A07BEC">
        <w:rPr>
          <w:noProof w:val="0"/>
          <w:snapToGrid w:val="0"/>
        </w:rPr>
        <w:t xml:space="preserve">s)) OF </w:t>
      </w:r>
      <w:r>
        <w:t>SDTBearerConfig-List</w:t>
      </w:r>
      <w:r w:rsidRPr="00A07BEC">
        <w:rPr>
          <w:noProof w:val="0"/>
          <w:snapToGrid w:val="0"/>
        </w:rPr>
        <w:t>-Item</w:t>
      </w:r>
    </w:p>
    <w:p w14:paraId="45960A21" w14:textId="77777777" w:rsidR="00A26F23" w:rsidRPr="00A07BEC" w:rsidRDefault="00A26F23" w:rsidP="00A26F23">
      <w:pPr>
        <w:pStyle w:val="PL"/>
        <w:rPr>
          <w:noProof w:val="0"/>
          <w:snapToGrid w:val="0"/>
        </w:rPr>
      </w:pPr>
    </w:p>
    <w:p w14:paraId="280F758C" w14:textId="77777777" w:rsidR="00A26F23" w:rsidRPr="00A07BEC" w:rsidRDefault="00A26F23" w:rsidP="00A26F23">
      <w:pPr>
        <w:pStyle w:val="PL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>-Item ::= SEQUENCE{</w:t>
      </w:r>
    </w:p>
    <w:p w14:paraId="741D425D" w14:textId="77777777" w:rsidR="00A26F23" w:rsidRPr="00A07BEC" w:rsidRDefault="00A26F23" w:rsidP="00A26F23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</w:r>
      <w:r>
        <w:rPr>
          <w:noProof w:val="0"/>
          <w:snapToGrid w:val="0"/>
        </w:rPr>
        <w:t>sDTBearerType</w:t>
      </w:r>
      <w:r w:rsidRPr="00A07BEC">
        <w:rPr>
          <w:noProof w:val="0"/>
          <w:snapToGrid w:val="0"/>
        </w:rPr>
        <w:t xml:space="preserve"> 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>
        <w:rPr>
          <w:noProof w:val="0"/>
          <w:snapToGrid w:val="0"/>
        </w:rPr>
        <w:t>SDTBearerType</w:t>
      </w:r>
      <w:r w:rsidRPr="00A07BEC">
        <w:rPr>
          <w:noProof w:val="0"/>
          <w:snapToGrid w:val="0"/>
        </w:rPr>
        <w:t>,</w:t>
      </w:r>
    </w:p>
    <w:p w14:paraId="2187E711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A07BEC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sDTRLCBearerConfiguration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SDTRLCBearerConfiguration,</w:t>
      </w:r>
    </w:p>
    <w:p w14:paraId="75B8459F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{{</w:t>
      </w:r>
      <w:r w:rsidRPr="006B2844">
        <w:rPr>
          <w:lang w:val="fr-FR"/>
        </w:rPr>
        <w:t xml:space="preserve"> SDTBearerConfig-List</w:t>
      </w:r>
      <w:r w:rsidRPr="006B2844">
        <w:rPr>
          <w:noProof w:val="0"/>
          <w:snapToGrid w:val="0"/>
          <w:lang w:val="fr-FR"/>
        </w:rPr>
        <w:t>-Item-ExtIEs}}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</w:t>
      </w:r>
    </w:p>
    <w:p w14:paraId="3953EBC9" w14:textId="77777777" w:rsidR="00A26F23" w:rsidRPr="00A07BEC" w:rsidRDefault="00A26F23" w:rsidP="00A26F23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63893DC8" w14:textId="77777777" w:rsidR="00A26F23" w:rsidRPr="00A07BEC" w:rsidRDefault="00A26F23" w:rsidP="00A26F23">
      <w:pPr>
        <w:pStyle w:val="PL"/>
        <w:rPr>
          <w:noProof w:val="0"/>
          <w:snapToGrid w:val="0"/>
        </w:rPr>
      </w:pPr>
    </w:p>
    <w:p w14:paraId="2314119A" w14:textId="77777777" w:rsidR="00A26F23" w:rsidRPr="00A07BEC" w:rsidRDefault="00A26F23" w:rsidP="00A26F23">
      <w:pPr>
        <w:pStyle w:val="PL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 xml:space="preserve">-Item-ExtIEs </w:t>
      </w:r>
      <w:r w:rsidRPr="00A07BEC">
        <w:rPr>
          <w:noProof w:val="0"/>
          <w:snapToGrid w:val="0"/>
        </w:rPr>
        <w:tab/>
        <w:t>F1AP-PROTOCOL-EXTENSION ::= {</w:t>
      </w:r>
    </w:p>
    <w:p w14:paraId="53F402A8" w14:textId="77777777" w:rsidR="00A26F23" w:rsidRPr="00A07BEC" w:rsidRDefault="00A26F23" w:rsidP="00A26F23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...</w:t>
      </w:r>
    </w:p>
    <w:p w14:paraId="5316CC55" w14:textId="77777777" w:rsidR="00A26F23" w:rsidRDefault="00A26F23" w:rsidP="00A26F23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2CA9C8E6" w14:textId="77777777" w:rsidR="00A26F23" w:rsidRDefault="00A26F23" w:rsidP="00A26F23">
      <w:pPr>
        <w:pStyle w:val="PL"/>
      </w:pPr>
    </w:p>
    <w:p w14:paraId="088CE83D" w14:textId="77777777" w:rsidR="00A26F23" w:rsidRPr="00112909" w:rsidRDefault="00A26F23" w:rsidP="00A26F23">
      <w:pPr>
        <w:pStyle w:val="PL"/>
        <w:rPr>
          <w:snapToGrid w:val="0"/>
        </w:rPr>
      </w:pPr>
      <w:r>
        <w:rPr>
          <w:snapToGrid w:val="0"/>
        </w:rPr>
        <w:t>SDTBearer</w:t>
      </w:r>
      <w:r w:rsidRPr="00112909">
        <w:rPr>
          <w:snapToGrid w:val="0"/>
        </w:rPr>
        <w:t>Type ::= CHOICE {</w:t>
      </w:r>
    </w:p>
    <w:p w14:paraId="20B626FB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sRB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</w:t>
      </w:r>
      <w:r w:rsidRPr="00112909">
        <w:rPr>
          <w:snapToGrid w:val="0"/>
        </w:rPr>
        <w:t>,</w:t>
      </w:r>
    </w:p>
    <w:p w14:paraId="07023537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DRBID</w:t>
      </w:r>
      <w:r w:rsidRPr="00112909">
        <w:rPr>
          <w:snapToGrid w:val="0"/>
        </w:rPr>
        <w:t>,</w:t>
      </w:r>
    </w:p>
    <w:p w14:paraId="7AC04423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ProtocolIE-SingleContainer {{ </w:t>
      </w:r>
      <w:r>
        <w:rPr>
          <w:snapToGrid w:val="0"/>
        </w:rPr>
        <w:t>SDTBearerType</w:t>
      </w:r>
      <w:r w:rsidRPr="00112909">
        <w:rPr>
          <w:snapToGrid w:val="0"/>
        </w:rPr>
        <w:t>-ExtIEs }}</w:t>
      </w:r>
    </w:p>
    <w:p w14:paraId="3D02E5A8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3312A16" w14:textId="77777777" w:rsidR="00A26F23" w:rsidRPr="00112909" w:rsidRDefault="00A26F23" w:rsidP="00A26F23">
      <w:pPr>
        <w:pStyle w:val="PL"/>
        <w:rPr>
          <w:snapToGrid w:val="0"/>
        </w:rPr>
      </w:pPr>
    </w:p>
    <w:p w14:paraId="00284F7C" w14:textId="77777777" w:rsidR="00A26F23" w:rsidRPr="00112909" w:rsidRDefault="00A26F23" w:rsidP="00A26F23">
      <w:pPr>
        <w:pStyle w:val="PL"/>
        <w:rPr>
          <w:snapToGrid w:val="0"/>
        </w:rPr>
      </w:pPr>
      <w:r>
        <w:rPr>
          <w:snapToGrid w:val="0"/>
        </w:rPr>
        <w:t>SDTBearer</w:t>
      </w:r>
      <w:r w:rsidRPr="00112909">
        <w:rPr>
          <w:snapToGrid w:val="0"/>
        </w:rPr>
        <w:t xml:space="preserve">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257DF215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BBCE5A5" w14:textId="77777777" w:rsidR="00A26F23" w:rsidRPr="00FF30F3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8C2E73F" w14:textId="77777777" w:rsidR="00A26F23" w:rsidRDefault="00A26F23" w:rsidP="00A26F23">
      <w:pPr>
        <w:pStyle w:val="PL"/>
      </w:pPr>
    </w:p>
    <w:p w14:paraId="782E42E9" w14:textId="77777777" w:rsidR="00A26F23" w:rsidRPr="009A1425" w:rsidRDefault="00A26F23" w:rsidP="00A26F23">
      <w:pPr>
        <w:pStyle w:val="PL"/>
        <w:rPr>
          <w:snapToGrid w:val="0"/>
          <w:lang w:val="sv-SE" w:eastAsia="sv-SE"/>
        </w:rPr>
      </w:pPr>
      <w:r>
        <w:rPr>
          <w:snapToGrid w:val="0"/>
        </w:rPr>
        <w:t>SDT-MAC-PHY-CG-Config</w:t>
      </w:r>
      <w:r w:rsidRPr="009A1425">
        <w:rPr>
          <w:snapToGrid w:val="0"/>
          <w:lang w:val="sv-SE" w:eastAsia="sv-SE"/>
        </w:rPr>
        <w:t xml:space="preserve"> ::= OCTET STRING</w:t>
      </w:r>
    </w:p>
    <w:p w14:paraId="21C9DB7C" w14:textId="77777777" w:rsidR="00A26F23" w:rsidRDefault="00A26F23" w:rsidP="00A26F23">
      <w:pPr>
        <w:pStyle w:val="PL"/>
        <w:rPr>
          <w:snapToGrid w:val="0"/>
        </w:rPr>
      </w:pPr>
    </w:p>
    <w:p w14:paraId="57F5DAD1" w14:textId="77777777" w:rsidR="00A26F23" w:rsidRPr="00F02E40" w:rsidRDefault="00A26F23" w:rsidP="00A26F23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DTI</w:t>
      </w:r>
      <w:r w:rsidRPr="00F02E40">
        <w:rPr>
          <w:snapToGrid w:val="0"/>
        </w:rPr>
        <w:t>nformation ::= SEQUENCE {</w:t>
      </w:r>
    </w:p>
    <w:p w14:paraId="0DD87BAA" w14:textId="77777777" w:rsidR="00A26F23" w:rsidRPr="00F02E40" w:rsidRDefault="00A26F23" w:rsidP="00A26F23">
      <w:pPr>
        <w:pStyle w:val="PL"/>
        <w:rPr>
          <w:snapToGrid w:val="0"/>
        </w:rPr>
      </w:pPr>
      <w:r w:rsidRPr="00F02E40">
        <w:rPr>
          <w:snapToGrid w:val="0"/>
        </w:rPr>
        <w:tab/>
      </w:r>
      <w:r>
        <w:rPr>
          <w:snapToGrid w:val="0"/>
        </w:rPr>
        <w:t>sdtIndicator</w:t>
      </w:r>
      <w:r w:rsidRPr="00F02E40">
        <w:rPr>
          <w:snapToGrid w:val="0"/>
        </w:rPr>
        <w:tab/>
      </w:r>
      <w:r w:rsidRPr="00F02E4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500" w:name="_Hlk97485753"/>
      <w:r>
        <w:t>ENUMERATED {true,...}</w:t>
      </w:r>
      <w:bookmarkEnd w:id="500"/>
      <w:r w:rsidRPr="00F02E40">
        <w:rPr>
          <w:snapToGrid w:val="0"/>
        </w:rPr>
        <w:t>,</w:t>
      </w:r>
    </w:p>
    <w:p w14:paraId="450CE646" w14:textId="77777777" w:rsidR="00A26F23" w:rsidRPr="00D72BD3" w:rsidRDefault="00A26F23" w:rsidP="00A26F23">
      <w:pPr>
        <w:pStyle w:val="PL"/>
        <w:rPr>
          <w:snapToGrid w:val="0"/>
        </w:rPr>
      </w:pPr>
      <w:r w:rsidRPr="00F02E40">
        <w:rPr>
          <w:snapToGrid w:val="0"/>
        </w:rPr>
        <w:tab/>
      </w:r>
      <w:r w:rsidRPr="00D72BD3">
        <w:rPr>
          <w:snapToGrid w:val="0"/>
        </w:rPr>
        <w:t>sdtAssistantInformation</w:t>
      </w:r>
      <w:r w:rsidRPr="00D72BD3">
        <w:rPr>
          <w:snapToGrid w:val="0"/>
        </w:rPr>
        <w:tab/>
      </w:r>
      <w:r w:rsidRPr="00D72BD3">
        <w:rPr>
          <w:snapToGrid w:val="0"/>
        </w:rPr>
        <w:tab/>
      </w:r>
      <w:r w:rsidRPr="00D72BD3">
        <w:rPr>
          <w:snapToGrid w:val="0"/>
        </w:rPr>
        <w:tab/>
      </w:r>
      <w:bookmarkStart w:id="501" w:name="_Hlk97485785"/>
      <w:r w:rsidRPr="00B03601">
        <w:rPr>
          <w:snapToGrid w:val="0"/>
        </w:rPr>
        <w:t>ENUMERATED {</w:t>
      </w:r>
      <w:r>
        <w:rPr>
          <w:snapToGrid w:val="0"/>
        </w:rPr>
        <w:t>singlepacket</w:t>
      </w:r>
      <w:r w:rsidRPr="00B03601">
        <w:rPr>
          <w:snapToGrid w:val="0"/>
        </w:rPr>
        <w:t xml:space="preserve">, </w:t>
      </w:r>
      <w:r>
        <w:rPr>
          <w:snapToGrid w:val="0"/>
        </w:rPr>
        <w:t>multiplepackets</w:t>
      </w:r>
      <w:r w:rsidRPr="00B03601">
        <w:rPr>
          <w:snapToGrid w:val="0"/>
        </w:rPr>
        <w:t>,...}</w:t>
      </w:r>
      <w:r>
        <w:rPr>
          <w:snapToGrid w:val="0"/>
        </w:rPr>
        <w:tab/>
        <w:t>OPTIONAL</w:t>
      </w:r>
      <w:bookmarkEnd w:id="501"/>
      <w:r w:rsidRPr="00D72BD3">
        <w:rPr>
          <w:snapToGrid w:val="0"/>
        </w:rPr>
        <w:t>,</w:t>
      </w:r>
    </w:p>
    <w:p w14:paraId="1AEAEA24" w14:textId="77777777" w:rsidR="00A26F23" w:rsidRPr="0069532B" w:rsidRDefault="00A26F23" w:rsidP="00A26F23">
      <w:pPr>
        <w:pStyle w:val="PL"/>
        <w:rPr>
          <w:snapToGrid w:val="0"/>
          <w:lang w:val="fr-FR"/>
        </w:rPr>
      </w:pPr>
      <w:r w:rsidRPr="00D72BD3">
        <w:rPr>
          <w:snapToGrid w:val="0"/>
        </w:rPr>
        <w:tab/>
      </w:r>
      <w:r w:rsidRPr="0069532B">
        <w:rPr>
          <w:snapToGrid w:val="0"/>
          <w:lang w:val="fr-FR"/>
        </w:rPr>
        <w:t>iE-Extensions</w:t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  <w:t>ProtocolExtensionContainer { { S</w:t>
      </w:r>
      <w:r>
        <w:rPr>
          <w:snapToGrid w:val="0"/>
          <w:lang w:val="fr-FR"/>
        </w:rPr>
        <w:t>DT</w:t>
      </w:r>
      <w:r w:rsidRPr="0069532B">
        <w:rPr>
          <w:snapToGrid w:val="0"/>
          <w:lang w:val="fr-FR"/>
        </w:rPr>
        <w:t>Information-ExtIEs } } OPTIONAL</w:t>
      </w:r>
    </w:p>
    <w:p w14:paraId="41253155" w14:textId="77777777" w:rsidR="00A26F23" w:rsidRPr="00F02E40" w:rsidRDefault="00A26F23" w:rsidP="00A26F23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4AE263F1" w14:textId="77777777" w:rsidR="00A26F23" w:rsidRPr="00F02E40" w:rsidRDefault="00A26F23" w:rsidP="00A26F23">
      <w:pPr>
        <w:pStyle w:val="PL"/>
        <w:rPr>
          <w:snapToGrid w:val="0"/>
        </w:rPr>
      </w:pPr>
    </w:p>
    <w:p w14:paraId="6A20FB20" w14:textId="77777777" w:rsidR="00A26F23" w:rsidRPr="00F02E40" w:rsidRDefault="00A26F23" w:rsidP="00A26F23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DTI</w:t>
      </w:r>
      <w:r w:rsidRPr="00F02E40">
        <w:rPr>
          <w:snapToGrid w:val="0"/>
        </w:rPr>
        <w:t>nformation-ExtIEs F1AP-PROTOCOL-EXTENSION ::= {</w:t>
      </w:r>
    </w:p>
    <w:p w14:paraId="0E4EEE05" w14:textId="77777777" w:rsidR="00A26F23" w:rsidRPr="00F02E40" w:rsidRDefault="00A26F23" w:rsidP="00A26F23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050DDECE" w14:textId="77777777" w:rsidR="00A26F23" w:rsidRPr="00F02E40" w:rsidRDefault="00A26F23" w:rsidP="00A26F23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00294607" w14:textId="77777777" w:rsidR="00A26F23" w:rsidRDefault="00A26F23" w:rsidP="00A26F23">
      <w:pPr>
        <w:pStyle w:val="PL"/>
      </w:pPr>
    </w:p>
    <w:p w14:paraId="4A702F11" w14:textId="77777777" w:rsidR="00A26F23" w:rsidRPr="004B5D41" w:rsidRDefault="00A26F23" w:rsidP="00A26F23">
      <w:pPr>
        <w:pStyle w:val="PL"/>
        <w:rPr>
          <w:snapToGrid w:val="0"/>
        </w:rPr>
      </w:pPr>
      <w:r w:rsidRPr="004B5D41">
        <w:rPr>
          <w:snapToGrid w:val="0"/>
        </w:rPr>
        <w:t>SDTRLCBearerConfiguration ::= OCTET STRING</w:t>
      </w:r>
    </w:p>
    <w:p w14:paraId="4CCA85AE" w14:textId="77777777" w:rsidR="00A26F23" w:rsidRDefault="00A26F23" w:rsidP="00A26F23">
      <w:pPr>
        <w:pStyle w:val="PL"/>
        <w:rPr>
          <w:rFonts w:eastAsia="Malgun Gothic"/>
        </w:rPr>
      </w:pPr>
    </w:p>
    <w:p w14:paraId="107738A9" w14:textId="77777777" w:rsidR="00A26F23" w:rsidRPr="00FD0425" w:rsidRDefault="00A26F23" w:rsidP="00A26F23">
      <w:pPr>
        <w:pStyle w:val="PL"/>
      </w:pPr>
      <w:bookmarkStart w:id="502" w:name="_Hlk105761923"/>
      <w:r>
        <w:t>SDT-Termination-Request</w:t>
      </w:r>
      <w:bookmarkEnd w:id="502"/>
      <w:r>
        <w:tab/>
      </w:r>
      <w:r w:rsidRPr="00FD0425">
        <w:t>::= ENUMERATED {</w:t>
      </w:r>
      <w:r>
        <w:t>radio-link-problem</w:t>
      </w:r>
      <w:r w:rsidRPr="00FD0425">
        <w:t>,</w:t>
      </w:r>
      <w:r>
        <w:t xml:space="preserve"> normal,</w:t>
      </w:r>
      <w:r w:rsidRPr="00FD0425">
        <w:t xml:space="preserve"> ...</w:t>
      </w:r>
      <w:r>
        <w:t>,sdt-volume-threshold-crossed</w:t>
      </w:r>
      <w:r w:rsidRPr="00FD0425">
        <w:t>}</w:t>
      </w:r>
    </w:p>
    <w:p w14:paraId="48C553B5" w14:textId="77777777" w:rsidR="00A26F23" w:rsidRPr="00EA5FA7" w:rsidRDefault="00A26F23" w:rsidP="00A26F23">
      <w:pPr>
        <w:pStyle w:val="PL"/>
      </w:pPr>
    </w:p>
    <w:p w14:paraId="552915F4" w14:textId="77777777" w:rsidR="00A26F23" w:rsidRPr="00521849" w:rsidRDefault="00A26F23" w:rsidP="00A26F23">
      <w:pPr>
        <w:pStyle w:val="PL"/>
      </w:pPr>
      <w:r w:rsidRPr="00521849">
        <w:t>S</w:t>
      </w:r>
      <w:r>
        <w:t>DT-Volume-Threshold</w:t>
      </w:r>
      <w:r w:rsidRPr="00521849">
        <w:t xml:space="preserve"> ::=</w:t>
      </w:r>
      <w:r>
        <w:t xml:space="preserve"> </w:t>
      </w:r>
      <w:r w:rsidRPr="003C056D">
        <w:t>INTEGER(1.. 192000,...)</w:t>
      </w:r>
    </w:p>
    <w:p w14:paraId="243C0B42" w14:textId="77777777" w:rsidR="00A26F23" w:rsidRDefault="00A26F23" w:rsidP="00A26F23">
      <w:pPr>
        <w:pStyle w:val="PL"/>
        <w:rPr>
          <w:snapToGrid w:val="0"/>
        </w:rPr>
      </w:pPr>
    </w:p>
    <w:p w14:paraId="2E889FBF" w14:textId="77777777" w:rsidR="00A26F23" w:rsidRPr="00112909" w:rsidRDefault="00A26F23" w:rsidP="00A26F23">
      <w:pPr>
        <w:pStyle w:val="PL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4A6521C7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24CD9C65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7EF5A501" w14:textId="77777777" w:rsidR="00A26F23" w:rsidRPr="00112909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</w:t>
      </w:r>
    </w:p>
    <w:p w14:paraId="30C82128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8ACD6DF" w14:textId="77777777" w:rsidR="00A26F23" w:rsidRPr="00112909" w:rsidRDefault="00A26F23" w:rsidP="00A26F23">
      <w:pPr>
        <w:pStyle w:val="PL"/>
        <w:rPr>
          <w:snapToGrid w:val="0"/>
        </w:rPr>
      </w:pPr>
    </w:p>
    <w:p w14:paraId="69BBEC98" w14:textId="77777777" w:rsidR="00A26F23" w:rsidRPr="00112909" w:rsidRDefault="00A26F23" w:rsidP="00A26F23">
      <w:pPr>
        <w:pStyle w:val="PL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9707D46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B82E283" w14:textId="77777777" w:rsidR="00A26F23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7388DA4" w14:textId="77777777" w:rsidR="00A26F23" w:rsidRPr="00EA5FA7" w:rsidRDefault="00A26F23" w:rsidP="00A26F23">
      <w:pPr>
        <w:pStyle w:val="PL"/>
      </w:pPr>
    </w:p>
    <w:p w14:paraId="1F9E7C16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SerialNumber ::= </w:t>
      </w:r>
      <w:r w:rsidRPr="00EA5FA7">
        <w:rPr>
          <w:noProof w:val="0"/>
        </w:rPr>
        <w:t>BIT STRING (SIZE (16))</w:t>
      </w:r>
    </w:p>
    <w:p w14:paraId="1E0B119D" w14:textId="77777777" w:rsidR="00A26F23" w:rsidRPr="00EA5FA7" w:rsidRDefault="00A26F23" w:rsidP="00A26F23">
      <w:pPr>
        <w:pStyle w:val="PL"/>
        <w:rPr>
          <w:snapToGrid w:val="0"/>
        </w:rPr>
      </w:pPr>
    </w:p>
    <w:p w14:paraId="29AF81AA" w14:textId="77777777" w:rsidR="00A26F23" w:rsidRPr="00EA5FA7" w:rsidRDefault="00A26F23" w:rsidP="00A26F23">
      <w:pPr>
        <w:pStyle w:val="PL"/>
      </w:pPr>
      <w:r w:rsidRPr="00EA5FA7">
        <w:t>SIBType-PWS ::=INTEGER (6..8, ...)</w:t>
      </w:r>
    </w:p>
    <w:p w14:paraId="4D0E1120" w14:textId="77777777" w:rsidR="00A26F23" w:rsidRPr="00EA5FA7" w:rsidRDefault="00A26F23" w:rsidP="00A26F23">
      <w:pPr>
        <w:pStyle w:val="PL"/>
      </w:pPr>
    </w:p>
    <w:p w14:paraId="2FB3E59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SelectedBandCombinationIndex ::= OCTET STRING</w:t>
      </w:r>
    </w:p>
    <w:p w14:paraId="237AEFED" w14:textId="77777777" w:rsidR="00A26F23" w:rsidRPr="00EA5FA7" w:rsidRDefault="00A26F23" w:rsidP="00A26F23">
      <w:pPr>
        <w:pStyle w:val="PL"/>
        <w:rPr>
          <w:snapToGrid w:val="0"/>
        </w:rPr>
      </w:pPr>
    </w:p>
    <w:p w14:paraId="3E53216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SelectedFeatureSetEntryIndex ::= OCTET STRING</w:t>
      </w:r>
    </w:p>
    <w:p w14:paraId="163633A2" w14:textId="77777777" w:rsidR="00A26F23" w:rsidRPr="00EA5FA7" w:rsidRDefault="00A26F23" w:rsidP="00A26F23">
      <w:pPr>
        <w:pStyle w:val="PL"/>
        <w:rPr>
          <w:snapToGrid w:val="0"/>
        </w:rPr>
      </w:pPr>
    </w:p>
    <w:p w14:paraId="386789F2" w14:textId="77777777" w:rsidR="00A26F23" w:rsidRPr="005442A7" w:rsidRDefault="00A26F23" w:rsidP="00A26F23">
      <w:pPr>
        <w:pStyle w:val="PL"/>
        <w:rPr>
          <w:snapToGrid w:val="0"/>
        </w:rPr>
      </w:pPr>
      <w:r w:rsidRPr="00EA5FA7">
        <w:rPr>
          <w:noProof w:val="0"/>
          <w:snapToGrid w:val="0"/>
        </w:rPr>
        <w:t>CG-ConfigInfo ::= OCTET STRING</w:t>
      </w:r>
    </w:p>
    <w:p w14:paraId="7723D650" w14:textId="77777777" w:rsidR="00A26F23" w:rsidRPr="005442A7" w:rsidRDefault="00A26F23" w:rsidP="00A26F23">
      <w:pPr>
        <w:pStyle w:val="PL"/>
        <w:rPr>
          <w:snapToGrid w:val="0"/>
        </w:rPr>
      </w:pPr>
    </w:p>
    <w:p w14:paraId="34E1AD41" w14:textId="77777777" w:rsidR="00A26F23" w:rsidRPr="0030753D" w:rsidRDefault="00A26F23" w:rsidP="00A26F23">
      <w:pPr>
        <w:pStyle w:val="PL"/>
      </w:pPr>
      <w:r w:rsidRPr="0030753D">
        <w:rPr>
          <w:rFonts w:eastAsia="等线"/>
        </w:rPr>
        <w:t>ServCellInfoList</w:t>
      </w:r>
      <w:r w:rsidRPr="0030753D">
        <w:t xml:space="preserve"> ::= OCTET STRING</w:t>
      </w:r>
    </w:p>
    <w:p w14:paraId="50C0698F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009E6FB7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ServCellIndex ::= INTEGER (0..31, ...)</w:t>
      </w:r>
    </w:p>
    <w:p w14:paraId="59306E02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31F93B37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 INTEGER (1..64, ...)</w:t>
      </w:r>
    </w:p>
    <w:p w14:paraId="41616EEB" w14:textId="77777777" w:rsidR="00A26F23" w:rsidRDefault="00A26F23" w:rsidP="00A26F23">
      <w:pPr>
        <w:pStyle w:val="PL"/>
        <w:rPr>
          <w:snapToGrid w:val="0"/>
        </w:rPr>
      </w:pPr>
    </w:p>
    <w:p w14:paraId="51E90137" w14:textId="77777777" w:rsidR="00A26F23" w:rsidRPr="00220C4E" w:rsidRDefault="00A26F23" w:rsidP="00A26F23">
      <w:pPr>
        <w:pStyle w:val="PL"/>
        <w:rPr>
          <w:snapToGrid w:val="0"/>
        </w:rPr>
      </w:pPr>
      <w:r>
        <w:t>ServingCellMO-List</w:t>
      </w:r>
      <w:r w:rsidRPr="000C084E">
        <w:t>-Item</w:t>
      </w:r>
      <w:r>
        <w:t xml:space="preserve"> </w:t>
      </w:r>
      <w:r w:rsidRPr="00220C4E">
        <w:rPr>
          <w:snapToGrid w:val="0"/>
        </w:rPr>
        <w:t>::= SEQUENCE {</w:t>
      </w:r>
    </w:p>
    <w:p w14:paraId="72E07EA2" w14:textId="77777777" w:rsidR="00A26F23" w:rsidRPr="00220C4E" w:rsidRDefault="00A26F23" w:rsidP="00A26F23">
      <w:pPr>
        <w:pStyle w:val="PL"/>
        <w:rPr>
          <w:snapToGrid w:val="0"/>
        </w:rPr>
      </w:pPr>
      <w:r w:rsidRPr="00220C4E">
        <w:rPr>
          <w:snapToGrid w:val="0"/>
        </w:rPr>
        <w:tab/>
      </w:r>
      <w:r>
        <w:rPr>
          <w:snapToGrid w:val="0"/>
        </w:rPr>
        <w:t>s</w:t>
      </w:r>
      <w:r w:rsidRPr="00220C4E">
        <w:rPr>
          <w:snapToGrid w:val="0"/>
        </w:rPr>
        <w:t>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  <w:t>ServingCellMO,</w:t>
      </w:r>
    </w:p>
    <w:p w14:paraId="2966FD05" w14:textId="77777777" w:rsidR="00A26F23" w:rsidRDefault="00A26F23" w:rsidP="00A26F23">
      <w:pPr>
        <w:pStyle w:val="PL"/>
        <w:rPr>
          <w:snapToGrid w:val="0"/>
        </w:rPr>
      </w:pPr>
      <w:r w:rsidRPr="00220C4E">
        <w:rPr>
          <w:snapToGrid w:val="0"/>
        </w:rPr>
        <w:tab/>
      </w:r>
      <w:r>
        <w:rPr>
          <w:snapToGrid w:val="0"/>
        </w:rPr>
        <w:t>sSB-Frequency</w:t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>
        <w:rPr>
          <w:snapToGrid w:val="0"/>
        </w:rPr>
        <w:tab/>
      </w:r>
      <w:r w:rsidRPr="00220C4E">
        <w:rPr>
          <w:snapToGrid w:val="0"/>
        </w:rPr>
        <w:t>INTEGER (</w:t>
      </w:r>
      <w:r w:rsidRPr="00BC1C78">
        <w:rPr>
          <w:snapToGrid w:val="0"/>
        </w:rPr>
        <w:t>0..3279165)</w:t>
      </w:r>
      <w:r w:rsidRPr="00220C4E">
        <w:rPr>
          <w:snapToGrid w:val="0"/>
        </w:rPr>
        <w:t>,</w:t>
      </w:r>
    </w:p>
    <w:p w14:paraId="6F057F82" w14:textId="77777777" w:rsidR="00A26F23" w:rsidRPr="00220C4E" w:rsidRDefault="00A26F23" w:rsidP="00A26F23">
      <w:pPr>
        <w:pStyle w:val="PL"/>
        <w:rPr>
          <w:snapToGrid w:val="0"/>
        </w:rPr>
      </w:pPr>
      <w:r w:rsidRPr="00220C4E">
        <w:rPr>
          <w:snapToGrid w:val="0"/>
        </w:rPr>
        <w:tab/>
        <w:t>iE-Extensions</w:t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  <w:t xml:space="preserve">ProtocolExtensionContainer { { </w:t>
      </w:r>
      <w:r>
        <w:t>ServingCellMO-List</w:t>
      </w:r>
      <w:r w:rsidRPr="000C084E">
        <w:t>-Item</w:t>
      </w:r>
      <w:r w:rsidRPr="00220C4E">
        <w:rPr>
          <w:snapToGrid w:val="0"/>
        </w:rPr>
        <w:t>-ExtIEs } } OPTIONAL</w:t>
      </w:r>
    </w:p>
    <w:p w14:paraId="40F97E23" w14:textId="77777777" w:rsidR="00A26F23" w:rsidRPr="00220C4E" w:rsidRDefault="00A26F23" w:rsidP="00A26F23">
      <w:pPr>
        <w:pStyle w:val="PL"/>
        <w:rPr>
          <w:snapToGrid w:val="0"/>
        </w:rPr>
      </w:pPr>
      <w:r w:rsidRPr="00220C4E">
        <w:rPr>
          <w:snapToGrid w:val="0"/>
        </w:rPr>
        <w:t>}</w:t>
      </w:r>
    </w:p>
    <w:p w14:paraId="3E68CB5F" w14:textId="77777777" w:rsidR="00A26F23" w:rsidRPr="00220C4E" w:rsidRDefault="00A26F23" w:rsidP="00A26F23">
      <w:pPr>
        <w:pStyle w:val="PL"/>
        <w:rPr>
          <w:snapToGrid w:val="0"/>
        </w:rPr>
      </w:pPr>
    </w:p>
    <w:p w14:paraId="554EE05D" w14:textId="77777777" w:rsidR="00A26F23" w:rsidRPr="00220C4E" w:rsidRDefault="00A26F23" w:rsidP="00A26F23">
      <w:pPr>
        <w:pStyle w:val="PL"/>
        <w:rPr>
          <w:snapToGrid w:val="0"/>
        </w:rPr>
      </w:pPr>
      <w:r>
        <w:t>ServingCellMO-List</w:t>
      </w:r>
      <w:r w:rsidRPr="000C084E">
        <w:t>-Item</w:t>
      </w:r>
      <w:r w:rsidRPr="00220C4E">
        <w:rPr>
          <w:snapToGrid w:val="0"/>
        </w:rPr>
        <w:t>-ExtIEs F1AP-PROTOCOL-EXTENSION ::= {</w:t>
      </w:r>
    </w:p>
    <w:p w14:paraId="4E023C5B" w14:textId="77777777" w:rsidR="00A26F23" w:rsidRPr="00220C4E" w:rsidRDefault="00A26F23" w:rsidP="00A26F23">
      <w:pPr>
        <w:pStyle w:val="PL"/>
        <w:rPr>
          <w:snapToGrid w:val="0"/>
        </w:rPr>
      </w:pPr>
      <w:r w:rsidRPr="00220C4E">
        <w:rPr>
          <w:snapToGrid w:val="0"/>
        </w:rPr>
        <w:tab/>
        <w:t>...</w:t>
      </w:r>
    </w:p>
    <w:p w14:paraId="46D25077" w14:textId="77777777" w:rsidR="00A26F23" w:rsidRPr="00220C4E" w:rsidRDefault="00A26F23" w:rsidP="00A26F23">
      <w:pPr>
        <w:pStyle w:val="PL"/>
        <w:rPr>
          <w:snapToGrid w:val="0"/>
        </w:rPr>
      </w:pPr>
      <w:r w:rsidRPr="00220C4E">
        <w:rPr>
          <w:snapToGrid w:val="0"/>
        </w:rPr>
        <w:t>}</w:t>
      </w:r>
    </w:p>
    <w:p w14:paraId="0D65C42B" w14:textId="77777777" w:rsidR="00A26F23" w:rsidRDefault="00A26F23" w:rsidP="00A26F23">
      <w:pPr>
        <w:pStyle w:val="PL"/>
        <w:rPr>
          <w:snapToGrid w:val="0"/>
        </w:rPr>
      </w:pPr>
    </w:p>
    <w:p w14:paraId="14235E6B" w14:textId="77777777" w:rsidR="00A26F23" w:rsidRDefault="00A26F23" w:rsidP="00A26F23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 xml:space="preserve"> </w:t>
      </w:r>
      <w:r>
        <w:t xml:space="preserve">::= SEQUENCE (SIZE(1.. </w:t>
      </w:r>
      <w:r w:rsidRPr="00A01634">
        <w:t>maxNrofBWPs</w:t>
      </w:r>
      <w:r>
        <w:t xml:space="preserve">)) OF </w:t>
      </w: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</w:p>
    <w:p w14:paraId="2BE9FC93" w14:textId="77777777" w:rsidR="00A26F23" w:rsidRDefault="00A26F23" w:rsidP="00A26F23">
      <w:pPr>
        <w:pStyle w:val="PL"/>
      </w:pPr>
    </w:p>
    <w:p w14:paraId="4A8B54BD" w14:textId="77777777" w:rsidR="00A26F23" w:rsidRDefault="00A26F23" w:rsidP="00A26F23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 xml:space="preserve"> ::= SEQUENCE {</w:t>
      </w:r>
    </w:p>
    <w:p w14:paraId="5E3EBF7C" w14:textId="77777777" w:rsidR="00A26F23" w:rsidRDefault="00A26F23" w:rsidP="00A26F23">
      <w:pPr>
        <w:pStyle w:val="PL"/>
      </w:pPr>
      <w:r>
        <w:tab/>
      </w:r>
      <w:r w:rsidRPr="00361302">
        <w:t>servingCellMO</w:t>
      </w:r>
      <w:r>
        <w:tab/>
      </w:r>
      <w:r>
        <w:tab/>
      </w:r>
      <w:r>
        <w:tab/>
      </w:r>
      <w:r>
        <w:tab/>
      </w:r>
      <w:r>
        <w:tab/>
      </w:r>
      <w:r w:rsidRPr="00220C4E">
        <w:rPr>
          <w:snapToGrid w:val="0"/>
        </w:rPr>
        <w:t>ServingCellMO</w:t>
      </w:r>
      <w:r>
        <w:t>,</w:t>
      </w:r>
    </w:p>
    <w:p w14:paraId="2844D64F" w14:textId="77777777" w:rsidR="00A26F23" w:rsidRDefault="00A26F23" w:rsidP="00A26F2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>-ExtIEs } }</w:t>
      </w:r>
      <w:r>
        <w:tab/>
        <w:t>OPTIONAL,</w:t>
      </w:r>
    </w:p>
    <w:p w14:paraId="73DE5B81" w14:textId="77777777" w:rsidR="00A26F23" w:rsidRDefault="00A26F23" w:rsidP="00A26F23">
      <w:pPr>
        <w:pStyle w:val="PL"/>
      </w:pPr>
      <w:r>
        <w:tab/>
        <w:t>...</w:t>
      </w:r>
    </w:p>
    <w:p w14:paraId="346956A8" w14:textId="77777777" w:rsidR="00A26F23" w:rsidRDefault="00A26F23" w:rsidP="00A26F23">
      <w:pPr>
        <w:pStyle w:val="PL"/>
      </w:pPr>
      <w:r>
        <w:t>}</w:t>
      </w:r>
    </w:p>
    <w:p w14:paraId="482E28FF" w14:textId="77777777" w:rsidR="00A26F23" w:rsidRDefault="00A26F23" w:rsidP="00A26F23">
      <w:pPr>
        <w:pStyle w:val="PL"/>
      </w:pPr>
    </w:p>
    <w:p w14:paraId="2DE7A0CB" w14:textId="77777777" w:rsidR="00A26F23" w:rsidRDefault="00A26F23" w:rsidP="00A26F23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>-ExtIEs</w:t>
      </w:r>
      <w:r>
        <w:tab/>
        <w:t>F1AP-PROTOCOL-EXTENSION ::= {</w:t>
      </w:r>
    </w:p>
    <w:p w14:paraId="2A1063A3" w14:textId="77777777" w:rsidR="00A26F23" w:rsidRPr="00D03635" w:rsidRDefault="00A26F23" w:rsidP="00A26F23">
      <w:pPr>
        <w:pStyle w:val="PL"/>
      </w:pPr>
      <w:r w:rsidRPr="00644324">
        <w:tab/>
      </w:r>
      <w:r>
        <w:t>{</w:t>
      </w:r>
      <w:r w:rsidRPr="00A4495C">
        <w:t xml:space="preserve"> </w:t>
      </w:r>
      <w:r>
        <w:t>ID id-BWP-Id</w:t>
      </w:r>
      <w: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</w:r>
      <w:r w:rsidRPr="00644324">
        <w:t>EXTENSION</w:t>
      </w:r>
      <w:r w:rsidRPr="00644324">
        <w:rPr>
          <w:snapToGrid w:val="0"/>
        </w:rPr>
        <w:t xml:space="preserve"> </w:t>
      </w:r>
      <w:r>
        <w:rPr>
          <w:snapToGrid w:val="0"/>
        </w:rPr>
        <w:t>BWP-Id</w:t>
      </w:r>
      <w:r>
        <w:rPr>
          <w:snapToGrid w:val="0"/>
        </w:rPr>
        <w:tab/>
      </w:r>
      <w:r w:rsidRPr="00644324">
        <w:rPr>
          <w:snapToGrid w:val="0"/>
        </w:rPr>
        <w:t>PRESENCE optional }</w:t>
      </w:r>
      <w:r>
        <w:t>,</w:t>
      </w:r>
    </w:p>
    <w:p w14:paraId="51CB4087" w14:textId="77777777" w:rsidR="00A26F23" w:rsidRDefault="00A26F23" w:rsidP="00A26F23">
      <w:pPr>
        <w:pStyle w:val="PL"/>
      </w:pPr>
      <w:r>
        <w:tab/>
        <w:t>...</w:t>
      </w:r>
    </w:p>
    <w:p w14:paraId="7D774C7D" w14:textId="77777777" w:rsidR="00A26F23" w:rsidRPr="00F96058" w:rsidRDefault="00A26F23" w:rsidP="00A26F23">
      <w:pPr>
        <w:pStyle w:val="PL"/>
      </w:pPr>
      <w:r>
        <w:t>}</w:t>
      </w:r>
    </w:p>
    <w:p w14:paraId="64BE4242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7200B8B6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14:paraId="20BB1D0C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</w:t>
      </w:r>
      <w:r w:rsidRPr="00EA5FA7">
        <w:rPr>
          <w:snapToGrid w:val="0"/>
        </w:rPr>
        <w:t>R</w:t>
      </w:r>
      <w:r w:rsidRPr="00EA5FA7">
        <w:rPr>
          <w:noProof w:val="0"/>
          <w:snapToGrid w:val="0"/>
        </w:rPr>
        <w:t>CGI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455623CF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14A89CD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fiveGS-TAC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FiveGS-TAC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2396638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5B7560C6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snapToGrid w:val="0"/>
          <w:lang w:val="fr-FR"/>
        </w:rPr>
        <w:t>servedPLMNs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ServedPLMNs-</w:t>
      </w:r>
      <w:r w:rsidRPr="006B2844">
        <w:rPr>
          <w:snapToGrid w:val="0"/>
          <w:lang w:val="fr-FR"/>
        </w:rPr>
        <w:t>List</w:t>
      </w:r>
      <w:r w:rsidRPr="006B2844">
        <w:rPr>
          <w:noProof w:val="0"/>
          <w:snapToGrid w:val="0"/>
          <w:lang w:val="fr-FR"/>
        </w:rPr>
        <w:t>,</w:t>
      </w:r>
    </w:p>
    <w:p w14:paraId="410E7C3F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nR-Mode-Info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NR-Mode-Info,</w:t>
      </w:r>
      <w:r w:rsidRPr="006B2844">
        <w:rPr>
          <w:snapToGrid w:val="0"/>
          <w:lang w:val="fr-FR"/>
        </w:rPr>
        <w:t xml:space="preserve"> </w:t>
      </w:r>
    </w:p>
    <w:p w14:paraId="63C16170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6B2844">
        <w:rPr>
          <w:snapToGrid w:val="0"/>
          <w:lang w:val="fr-FR"/>
        </w:rPr>
        <w:tab/>
        <w:t>measurementTimingConfiguration</w:t>
      </w:r>
      <w:r w:rsidRPr="006B2844">
        <w:rPr>
          <w:snapToGrid w:val="0"/>
          <w:lang w:val="fr-FR"/>
        </w:rPr>
        <w:tab/>
        <w:t>OCTET STRING,</w:t>
      </w:r>
    </w:p>
    <w:p w14:paraId="0CC3FCC1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{Served-Cell-Information-ExtIEs} } OPTIONAL,</w:t>
      </w:r>
    </w:p>
    <w:p w14:paraId="55C41D47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...</w:t>
      </w:r>
    </w:p>
    <w:p w14:paraId="5FA40A3A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33294051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</w:p>
    <w:p w14:paraId="509536D2" w14:textId="77777777" w:rsidR="00A26F23" w:rsidRPr="004F2651" w:rsidRDefault="00A26F23" w:rsidP="00A26F23">
      <w:pPr>
        <w:pStyle w:val="PL"/>
        <w:rPr>
          <w:noProof w:val="0"/>
          <w:snapToGrid w:val="0"/>
          <w:lang w:val="en-US"/>
        </w:rPr>
      </w:pPr>
      <w:r w:rsidRPr="004F2651">
        <w:rPr>
          <w:noProof w:val="0"/>
          <w:snapToGrid w:val="0"/>
          <w:lang w:val="en-US"/>
        </w:rPr>
        <w:t>Served-Cell-Information-ExtIEs F1AP-PROTOCOL-EXTENSION ::= {</w:t>
      </w:r>
    </w:p>
    <w:p w14:paraId="0764F680" w14:textId="77777777" w:rsidR="00A26F23" w:rsidRPr="004F2651" w:rsidRDefault="00A26F23" w:rsidP="00A26F23">
      <w:pPr>
        <w:pStyle w:val="PL"/>
        <w:rPr>
          <w:noProof w:val="0"/>
          <w:snapToGrid w:val="0"/>
          <w:lang w:val="en-US"/>
        </w:rPr>
      </w:pPr>
      <w:r w:rsidRPr="004F2651">
        <w:rPr>
          <w:noProof w:val="0"/>
          <w:snapToGrid w:val="0"/>
          <w:lang w:val="en-US"/>
        </w:rPr>
        <w:tab/>
        <w:t>{</w:t>
      </w:r>
      <w:r w:rsidRPr="004F2651">
        <w:rPr>
          <w:noProof w:val="0"/>
          <w:snapToGrid w:val="0"/>
          <w:lang w:val="en-US"/>
        </w:rPr>
        <w:tab/>
        <w:t>ID id-RANAC</w:t>
      </w:r>
      <w:r w:rsidRPr="004F2651">
        <w:rPr>
          <w:noProof w:val="0"/>
          <w:snapToGrid w:val="0"/>
          <w:lang w:val="en-US"/>
        </w:rPr>
        <w:tab/>
      </w:r>
      <w:r w:rsidRPr="004F2651">
        <w:rPr>
          <w:noProof w:val="0"/>
          <w:snapToGrid w:val="0"/>
          <w:lang w:val="en-US"/>
        </w:rPr>
        <w:tab/>
      </w:r>
      <w:r w:rsidRPr="004F2651">
        <w:rPr>
          <w:snapToGrid w:val="0"/>
          <w:lang w:val="en-US"/>
        </w:rPr>
        <w:tab/>
      </w:r>
      <w:r w:rsidRPr="004F2651">
        <w:rPr>
          <w:snapToGrid w:val="0"/>
          <w:lang w:val="en-US"/>
        </w:rPr>
        <w:tab/>
      </w:r>
      <w:r w:rsidRPr="004F2651">
        <w:rPr>
          <w:snapToGrid w:val="0"/>
          <w:lang w:val="en-US"/>
        </w:rPr>
        <w:tab/>
      </w:r>
      <w:r w:rsidRPr="004F2651">
        <w:rPr>
          <w:snapToGrid w:val="0"/>
          <w:lang w:val="en-US"/>
        </w:rPr>
        <w:tab/>
      </w:r>
      <w:r w:rsidRPr="004F2651">
        <w:rPr>
          <w:snapToGrid w:val="0"/>
          <w:lang w:val="en-US"/>
        </w:rPr>
        <w:tab/>
      </w:r>
      <w:r w:rsidRPr="004F2651">
        <w:rPr>
          <w:noProof w:val="0"/>
          <w:snapToGrid w:val="0"/>
          <w:lang w:val="en-US"/>
        </w:rPr>
        <w:t>CRITICALITY ignore</w:t>
      </w:r>
      <w:r w:rsidRPr="004F2651">
        <w:rPr>
          <w:noProof w:val="0"/>
          <w:snapToGrid w:val="0"/>
          <w:lang w:val="en-US"/>
        </w:rPr>
        <w:tab/>
        <w:t>EXTENSION RANAC</w:t>
      </w:r>
      <w:r w:rsidRPr="004F2651">
        <w:rPr>
          <w:noProof w:val="0"/>
          <w:snapToGrid w:val="0"/>
          <w:lang w:val="en-US"/>
        </w:rPr>
        <w:tab/>
      </w:r>
      <w:r w:rsidRPr="004F2651">
        <w:rPr>
          <w:noProof w:val="0"/>
          <w:snapToGrid w:val="0"/>
          <w:lang w:val="en-US"/>
        </w:rPr>
        <w:tab/>
      </w:r>
      <w:r w:rsidRPr="004F2651">
        <w:rPr>
          <w:snapToGrid w:val="0"/>
          <w:lang w:val="en-US"/>
        </w:rPr>
        <w:tab/>
      </w:r>
      <w:r w:rsidRPr="004F2651">
        <w:rPr>
          <w:snapToGrid w:val="0"/>
          <w:lang w:val="en-US"/>
        </w:rPr>
        <w:tab/>
      </w:r>
      <w:r w:rsidRPr="004F2651">
        <w:rPr>
          <w:snapToGrid w:val="0"/>
          <w:lang w:val="en-US"/>
        </w:rPr>
        <w:tab/>
      </w:r>
      <w:r w:rsidRPr="004F2651">
        <w:rPr>
          <w:snapToGrid w:val="0"/>
          <w:lang w:val="en-US"/>
        </w:rPr>
        <w:tab/>
      </w:r>
      <w:r w:rsidRPr="004F2651">
        <w:rPr>
          <w:snapToGrid w:val="0"/>
          <w:lang w:val="en-US"/>
        </w:rPr>
        <w:tab/>
      </w:r>
      <w:r w:rsidRPr="004F2651">
        <w:rPr>
          <w:noProof w:val="0"/>
          <w:snapToGrid w:val="0"/>
          <w:lang w:val="en-US"/>
        </w:rPr>
        <w:t>PRESENCE optional }|</w:t>
      </w:r>
    </w:p>
    <w:p w14:paraId="475148AB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4F2651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ID id-ExtendedServedPLMNs-List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ExtendedServedPLMNs-List</w:t>
      </w:r>
      <w:r w:rsidRPr="00EA5FA7">
        <w:rPr>
          <w:noProof w:val="0"/>
          <w:snapToGrid w:val="0"/>
        </w:rPr>
        <w:tab/>
        <w:t>PRESENCE optional }|</w:t>
      </w:r>
    </w:p>
    <w:p w14:paraId="145D9C7E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6649557A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26612301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7788B69A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52D21899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610679BA" w14:textId="77777777" w:rsidR="00A26F23" w:rsidRPr="00A55ED4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A55ED4">
        <w:rPr>
          <w:noProof w:val="0"/>
          <w:snapToGrid w:val="0"/>
        </w:rPr>
        <w:t>|</w:t>
      </w:r>
    </w:p>
    <w:p w14:paraId="5078ADBC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PRESENCE optional}</w:t>
      </w:r>
      <w:r w:rsidRPr="00A069E8">
        <w:rPr>
          <w:noProof w:val="0"/>
          <w:snapToGrid w:val="0"/>
        </w:rPr>
        <w:t>|</w:t>
      </w:r>
    </w:p>
    <w:p w14:paraId="40ADE4FB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}|</w:t>
      </w:r>
    </w:p>
    <w:p w14:paraId="6A36494C" w14:textId="77777777" w:rsidR="00A26F23" w:rsidRPr="009A0050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</w:t>
      </w:r>
      <w:r w:rsidRPr="009A0050">
        <w:rPr>
          <w:noProof w:val="0"/>
          <w:snapToGrid w:val="0"/>
        </w:rPr>
        <w:t>|</w:t>
      </w:r>
    </w:p>
    <w:p w14:paraId="3FA6D9D4" w14:textId="77777777" w:rsidR="00A26F23" w:rsidRPr="009A0050" w:rsidRDefault="00A26F23" w:rsidP="00A26F23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>ID id-</w:t>
      </w:r>
      <w:r>
        <w:rPr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>CRITICALITY ignore</w:t>
      </w:r>
      <w:r w:rsidRPr="00A069E8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 xml:space="preserve">EXTENSION </w:t>
      </w:r>
      <w:r>
        <w:rPr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PRESENCE optional }|</w:t>
      </w:r>
    </w:p>
    <w:p w14:paraId="7EFF5F19" w14:textId="77777777" w:rsidR="00A26F23" w:rsidRPr="00DA11D0" w:rsidRDefault="00A26F23" w:rsidP="00A26F23">
      <w:pPr>
        <w:pStyle w:val="PL"/>
        <w:rPr>
          <w:noProof w:val="0"/>
          <w:snapToGrid w:val="0"/>
          <w:lang w:eastAsia="zh-CN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 xml:space="preserve">ID </w:t>
      </w:r>
      <w:r>
        <w:t>id-NPNBroadcastInformation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t xml:space="preserve">CRITICALITY reject </w:t>
      </w:r>
      <w:r>
        <w:tab/>
        <w:t>EXTENSION NPNBroadcastInformation</w:t>
      </w:r>
      <w:r>
        <w:tab/>
      </w:r>
      <w:r>
        <w:tab/>
        <w:t>PRESENCE optional</w:t>
      </w:r>
      <w:r w:rsidRPr="009A0050">
        <w:rPr>
          <w:noProof w:val="0"/>
          <w:snapToGrid w:val="0"/>
        </w:rPr>
        <w:t xml:space="preserve"> }</w:t>
      </w:r>
      <w:r w:rsidRPr="00F85EA2">
        <w:rPr>
          <w:rFonts w:hint="eastAsia"/>
        </w:rPr>
        <w:t>|</w:t>
      </w:r>
    </w:p>
    <w:p w14:paraId="25F02E0E" w14:textId="77777777" w:rsidR="00A26F23" w:rsidRPr="0007442F" w:rsidRDefault="00A26F23" w:rsidP="00A26F23">
      <w:pPr>
        <w:pStyle w:val="PL"/>
      </w:pPr>
      <w:r w:rsidRPr="00DA11D0">
        <w:rPr>
          <w:snapToGrid w:val="0"/>
          <w:lang w:eastAsia="zh-CN"/>
        </w:rPr>
        <w:tab/>
        <w:t>{</w:t>
      </w:r>
      <w:r w:rsidRPr="00DA11D0">
        <w:rPr>
          <w:rFonts w:hint="eastAsia"/>
          <w:snapToGrid w:val="0"/>
          <w:lang w:eastAsia="zh-CN"/>
        </w:rPr>
        <w:tab/>
      </w:r>
      <w:r w:rsidRPr="00DA11D0">
        <w:rPr>
          <w:snapToGrid w:val="0"/>
          <w:lang w:eastAsia="zh-CN"/>
        </w:rPr>
        <w:t xml:space="preserve">ID </w:t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  <w:t>CRITICALITY ignore</w:t>
      </w:r>
      <w:r w:rsidRPr="00DA11D0">
        <w:rPr>
          <w:snapToGrid w:val="0"/>
          <w:lang w:eastAsia="zh-CN"/>
        </w:rPr>
        <w:tab/>
        <w:t xml:space="preserve">EXTENSION </w:t>
      </w:r>
      <w:r w:rsidRPr="006B2844">
        <w:rPr>
          <w:rFonts w:hint="eastAsia"/>
          <w:lang w:eastAsia="zh-CN"/>
        </w:rPr>
        <w:t>Supported-MBS-FSA-ID-List</w:t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0A239F30" w14:textId="77777777" w:rsidR="00A26F23" w:rsidRPr="005E3B3B" w:rsidRDefault="00A26F23" w:rsidP="00A26F23">
      <w:pPr>
        <w:pStyle w:val="PL"/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  <w:t>PRESENCE optional }</w:t>
      </w:r>
      <w:r w:rsidRPr="005E3B3B">
        <w:rPr>
          <w:rFonts w:hint="eastAsia"/>
          <w:snapToGrid w:val="0"/>
          <w:lang w:eastAsia="zh-CN"/>
        </w:rPr>
        <w:t>|</w:t>
      </w:r>
    </w:p>
    <w:p w14:paraId="139EAE96" w14:textId="77777777" w:rsidR="00A26F23" w:rsidRPr="00E0404D" w:rsidRDefault="00A26F23" w:rsidP="00A26F23">
      <w:pPr>
        <w:pStyle w:val="PL"/>
        <w:rPr>
          <w:snapToGrid w:val="0"/>
        </w:rPr>
      </w:pPr>
      <w:r w:rsidRPr="005E3B3B">
        <w:rPr>
          <w:snapToGrid w:val="0"/>
          <w:lang w:eastAsia="zh-CN"/>
        </w:rPr>
        <w:tab/>
        <w:t>{</w:t>
      </w:r>
      <w:r w:rsidRPr="005E3B3B">
        <w:rPr>
          <w:snapToGrid w:val="0"/>
          <w:lang w:eastAsia="zh-CN"/>
        </w:rPr>
        <w:tab/>
        <w:t>ID id-</w:t>
      </w:r>
      <w:r>
        <w:rPr>
          <w:snapToGrid w:val="0"/>
          <w:lang w:eastAsia="zh-CN"/>
        </w:rPr>
        <w:t>E</w:t>
      </w:r>
      <w:r w:rsidRPr="005E3B3B">
        <w:rPr>
          <w:snapToGrid w:val="0"/>
          <w:lang w:eastAsia="zh-CN"/>
        </w:rPr>
        <w:t>Redcap-Bcast-Information</w:t>
      </w:r>
      <w:r w:rsidRPr="005E3B3B">
        <w:rPr>
          <w:snapToGrid w:val="0"/>
          <w:lang w:eastAsia="zh-CN"/>
        </w:rPr>
        <w:tab/>
      </w:r>
      <w:r w:rsidRPr="005E3B3B">
        <w:rPr>
          <w:snapToGrid w:val="0"/>
          <w:lang w:eastAsia="zh-CN"/>
        </w:rPr>
        <w:tab/>
        <w:t>CRITICALITY ignore</w:t>
      </w:r>
      <w:r w:rsidRPr="005E3B3B">
        <w:rPr>
          <w:snapToGrid w:val="0"/>
          <w:lang w:eastAsia="zh-CN"/>
        </w:rPr>
        <w:tab/>
        <w:t xml:space="preserve">EXTENSION </w:t>
      </w:r>
      <w:r>
        <w:rPr>
          <w:snapToGrid w:val="0"/>
          <w:lang w:eastAsia="zh-CN"/>
        </w:rPr>
        <w:t>E</w:t>
      </w:r>
      <w:r w:rsidRPr="005E3B3B">
        <w:rPr>
          <w:snapToGrid w:val="0"/>
          <w:lang w:eastAsia="zh-CN"/>
        </w:rPr>
        <w:t>Redcap-Bcast-Information</w:t>
      </w:r>
      <w:r w:rsidRPr="005E3B3B">
        <w:rPr>
          <w:snapToGrid w:val="0"/>
          <w:lang w:eastAsia="zh-CN"/>
        </w:rPr>
        <w:tab/>
        <w:t>PRESENCE optional }</w:t>
      </w:r>
      <w:r w:rsidRPr="00E0404D">
        <w:rPr>
          <w:rFonts w:hint="eastAsia"/>
          <w:snapToGrid w:val="0"/>
        </w:rPr>
        <w:t>|</w:t>
      </w:r>
    </w:p>
    <w:p w14:paraId="499C622B" w14:textId="77777777" w:rsidR="00A26F23" w:rsidRDefault="00A26F23" w:rsidP="00A26F23">
      <w:pPr>
        <w:pStyle w:val="PL"/>
        <w:rPr>
          <w:snapToGrid w:val="0"/>
        </w:rPr>
      </w:pPr>
      <w:r w:rsidRPr="00E0404D">
        <w:rPr>
          <w:snapToGrid w:val="0"/>
        </w:rPr>
        <w:tab/>
        <w:t>{</w:t>
      </w:r>
      <w:r w:rsidRPr="00E0404D">
        <w:rPr>
          <w:snapToGrid w:val="0"/>
        </w:rPr>
        <w:tab/>
        <w:t>ID id-</w:t>
      </w:r>
      <w:r>
        <w:rPr>
          <w:snapToGrid w:val="0"/>
        </w:rPr>
        <w:t>XR</w:t>
      </w:r>
      <w:r w:rsidRPr="00E0404D">
        <w:rPr>
          <w:snapToGrid w:val="0"/>
        </w:rPr>
        <w:t>-Bcast-Information</w:t>
      </w:r>
      <w:r w:rsidRPr="00E0404D">
        <w:rPr>
          <w:snapToGrid w:val="0"/>
        </w:rPr>
        <w:tab/>
      </w:r>
      <w:r w:rsidRPr="00E0404D">
        <w:rPr>
          <w:snapToGrid w:val="0"/>
        </w:rPr>
        <w:tab/>
      </w:r>
      <w:r>
        <w:rPr>
          <w:snapToGrid w:val="0"/>
        </w:rPr>
        <w:tab/>
      </w:r>
      <w:r w:rsidRPr="00E0404D">
        <w:rPr>
          <w:snapToGrid w:val="0"/>
        </w:rPr>
        <w:t>CRITICALITY ignore</w:t>
      </w:r>
      <w:r w:rsidRPr="00E0404D">
        <w:rPr>
          <w:snapToGrid w:val="0"/>
        </w:rPr>
        <w:tab/>
        <w:t xml:space="preserve">EXTENSION </w:t>
      </w:r>
      <w:r>
        <w:rPr>
          <w:snapToGrid w:val="0"/>
        </w:rPr>
        <w:t>XR</w:t>
      </w:r>
      <w:r w:rsidRPr="00E0404D">
        <w:rPr>
          <w:snapToGrid w:val="0"/>
        </w:rPr>
        <w:t>-Bcast-Information</w:t>
      </w:r>
      <w:r w:rsidRPr="00E0404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0404D">
        <w:rPr>
          <w:snapToGrid w:val="0"/>
        </w:rPr>
        <w:t>PRESENCE optional }</w:t>
      </w:r>
      <w:r w:rsidRPr="00E0404D">
        <w:rPr>
          <w:rFonts w:hint="eastAsia"/>
          <w:snapToGrid w:val="0"/>
        </w:rPr>
        <w:t>|</w:t>
      </w:r>
    </w:p>
    <w:p w14:paraId="0F6EF5DF" w14:textId="77777777" w:rsidR="00A26F23" w:rsidRPr="00EA5FA7" w:rsidRDefault="00A26F23" w:rsidP="00A26F23">
      <w:pPr>
        <w:pStyle w:val="PL"/>
        <w:rPr>
          <w:snapToGrid w:val="0"/>
        </w:rPr>
      </w:pPr>
      <w:r w:rsidRPr="00EE47EE">
        <w:rPr>
          <w:snapToGrid w:val="0"/>
          <w:lang w:eastAsia="zh-CN"/>
        </w:rPr>
        <w:tab/>
        <w:t>{</w:t>
      </w:r>
      <w:r w:rsidRPr="00EE47EE">
        <w:rPr>
          <w:snapToGrid w:val="0"/>
          <w:lang w:eastAsia="zh-CN"/>
        </w:rPr>
        <w:tab/>
        <w:t>ID id-BarringExemption</w:t>
      </w:r>
      <w:r>
        <w:rPr>
          <w:snapToGrid w:val="0"/>
          <w:lang w:eastAsia="zh-CN"/>
        </w:rPr>
        <w:t>forEmerCallInfo</w:t>
      </w:r>
      <w:r w:rsidRPr="00EE47EE">
        <w:rPr>
          <w:snapToGrid w:val="0"/>
          <w:lang w:eastAsia="zh-CN"/>
        </w:rPr>
        <w:tab/>
      </w:r>
      <w:r w:rsidRPr="00EE47E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E47EE">
        <w:rPr>
          <w:snapToGrid w:val="0"/>
          <w:lang w:eastAsia="zh-CN"/>
        </w:rPr>
        <w:t>CRITICALITY ignore</w:t>
      </w:r>
      <w:r w:rsidRPr="00EE47EE">
        <w:rPr>
          <w:snapToGrid w:val="0"/>
          <w:lang w:eastAsia="zh-CN"/>
        </w:rPr>
        <w:tab/>
        <w:t>EXTENSION BarringExemption</w:t>
      </w:r>
      <w:r>
        <w:rPr>
          <w:snapToGrid w:val="0"/>
          <w:lang w:eastAsia="zh-CN"/>
        </w:rPr>
        <w:t>forEmerCallInfo</w:t>
      </w:r>
      <w:r w:rsidRPr="00EE47E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E47EE">
        <w:rPr>
          <w:snapToGrid w:val="0"/>
          <w:lang w:eastAsia="zh-CN"/>
        </w:rPr>
        <w:t>PRESENCE optional }</w:t>
      </w:r>
      <w:r w:rsidRPr="00EA5FA7">
        <w:rPr>
          <w:noProof w:val="0"/>
          <w:snapToGrid w:val="0"/>
        </w:rPr>
        <w:t>,</w:t>
      </w:r>
    </w:p>
    <w:p w14:paraId="2EDB3538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A956A94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1268350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7D885BD7" w14:textId="77777777" w:rsidR="00A26F23" w:rsidRPr="00A07BEC" w:rsidRDefault="00A26F23" w:rsidP="00A26F23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Serving-Cells-List ::= SEQUENCE (SIZE(1..maxnoofServingCells)) OF Serving-Cells-List-Item</w:t>
      </w:r>
    </w:p>
    <w:p w14:paraId="733847C1" w14:textId="77777777" w:rsidR="00A26F23" w:rsidRPr="00A07BEC" w:rsidRDefault="00A26F23" w:rsidP="00A26F23">
      <w:pPr>
        <w:pStyle w:val="PL"/>
        <w:rPr>
          <w:noProof w:val="0"/>
          <w:snapToGrid w:val="0"/>
        </w:rPr>
      </w:pPr>
    </w:p>
    <w:p w14:paraId="5125B2AB" w14:textId="77777777" w:rsidR="00A26F23" w:rsidRPr="00A07BEC" w:rsidRDefault="00A26F23" w:rsidP="00A26F23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Serving-Cells-List-Item ::= SEQUENCE{</w:t>
      </w:r>
    </w:p>
    <w:p w14:paraId="2E443831" w14:textId="77777777" w:rsidR="00A26F23" w:rsidRPr="00A07BEC" w:rsidRDefault="00A26F23" w:rsidP="00A26F23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 xml:space="preserve">nRCGI 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NRCGI,</w:t>
      </w:r>
    </w:p>
    <w:p w14:paraId="0A2C8320" w14:textId="77777777" w:rsidR="00A26F23" w:rsidRPr="00A07BEC" w:rsidRDefault="00A26F23" w:rsidP="00A26F23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iAB-MT-Cell-NA-Resource-Configuration-Mode-Info       IAB-MT-Cell-NA-Resource-Configuration-Mode-Info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OPTIONAL,</w:t>
      </w:r>
    </w:p>
    <w:p w14:paraId="68AF1580" w14:textId="77777777" w:rsidR="00A26F23" w:rsidRPr="00A07BEC" w:rsidRDefault="00A26F23" w:rsidP="00A26F23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iE-Extensions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ProtocolExtensionContainer {{Serving-Cells-List-Item-ExtIEs}}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OPTIONAL</w:t>
      </w:r>
    </w:p>
    <w:p w14:paraId="1FD8B627" w14:textId="77777777" w:rsidR="00A26F23" w:rsidRPr="00A07BEC" w:rsidRDefault="00A26F23" w:rsidP="00A26F23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57D0CA29" w14:textId="77777777" w:rsidR="00A26F23" w:rsidRPr="00A07BEC" w:rsidRDefault="00A26F23" w:rsidP="00A26F23">
      <w:pPr>
        <w:pStyle w:val="PL"/>
        <w:rPr>
          <w:noProof w:val="0"/>
          <w:snapToGrid w:val="0"/>
        </w:rPr>
      </w:pPr>
    </w:p>
    <w:p w14:paraId="7FE8787B" w14:textId="77777777" w:rsidR="00A26F23" w:rsidRPr="00A07BEC" w:rsidRDefault="00A26F23" w:rsidP="00A26F23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 xml:space="preserve">Serving-Cells-List-Item-ExtIEs </w:t>
      </w:r>
      <w:r w:rsidRPr="00A07BEC">
        <w:rPr>
          <w:noProof w:val="0"/>
          <w:snapToGrid w:val="0"/>
        </w:rPr>
        <w:tab/>
        <w:t>F1AP-PROTOCOL-EXTENSION ::= {</w:t>
      </w:r>
    </w:p>
    <w:p w14:paraId="146314FA" w14:textId="77777777" w:rsidR="00A26F23" w:rsidRPr="00A07BEC" w:rsidRDefault="00A26F23" w:rsidP="00A26F23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...</w:t>
      </w:r>
    </w:p>
    <w:p w14:paraId="38286BE6" w14:textId="77777777" w:rsidR="00A26F23" w:rsidRDefault="00A26F23" w:rsidP="00A26F23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01C02F6C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44E8060B" w14:textId="77777777" w:rsidR="00A26F23" w:rsidRPr="00DA11D0" w:rsidRDefault="00A26F23" w:rsidP="00A26F23">
      <w:pPr>
        <w:pStyle w:val="PL"/>
        <w:rPr>
          <w:noProof w:val="0"/>
          <w:snapToGrid w:val="0"/>
          <w:lang w:eastAsia="zh-CN"/>
        </w:rPr>
      </w:pPr>
      <w:r w:rsidRPr="006B2844">
        <w:rPr>
          <w:rFonts w:hint="eastAsia"/>
          <w:lang w:eastAsia="zh-CN"/>
        </w:rPr>
        <w:t>Supported-MBS-FSA-ID-List</w:t>
      </w:r>
      <w:r w:rsidRPr="00DA11D0">
        <w:rPr>
          <w:noProof w:val="0"/>
          <w:snapToGrid w:val="0"/>
          <w:lang w:eastAsia="zh-CN"/>
        </w:rPr>
        <w:t xml:space="preserve">::= SEQUENCE </w:t>
      </w:r>
      <w:r w:rsidRPr="00DA11D0">
        <w:rPr>
          <w:noProof w:val="0"/>
          <w:snapToGrid w:val="0"/>
        </w:rPr>
        <w:t>(SIZE(1..</w:t>
      </w:r>
      <w:r w:rsidRPr="00DA11D0">
        <w:rPr>
          <w:rFonts w:hint="eastAsia"/>
          <w:snapToGrid w:val="0"/>
          <w:lang w:eastAsia="zh-CN"/>
        </w:rPr>
        <w:t xml:space="preserve"> maxnoofMBSFSA</w:t>
      </w:r>
      <w:r w:rsidRPr="00DA11D0">
        <w:rPr>
          <w:snapToGrid w:val="0"/>
          <w:lang w:eastAsia="zh-CN"/>
        </w:rPr>
        <w:t>s</w:t>
      </w:r>
      <w:r w:rsidRPr="00DA11D0">
        <w:rPr>
          <w:noProof w:val="0"/>
          <w:snapToGrid w:val="0"/>
        </w:rPr>
        <w:t xml:space="preserve">)) OF </w:t>
      </w:r>
      <w:r w:rsidRPr="00DA11D0">
        <w:rPr>
          <w:rFonts w:hint="eastAsia"/>
        </w:rPr>
        <w:t>MBS</w:t>
      </w:r>
      <w:r w:rsidRPr="00DA11D0">
        <w:rPr>
          <w:rFonts w:hint="eastAsia"/>
          <w:lang w:eastAsia="zh-CN"/>
        </w:rPr>
        <w:t>-</w:t>
      </w:r>
      <w:r w:rsidRPr="00DA11D0">
        <w:rPr>
          <w:rFonts w:hint="eastAsia"/>
        </w:rPr>
        <w:t>FrequencySelectionArea</w:t>
      </w:r>
      <w:r w:rsidRPr="00DA11D0">
        <w:rPr>
          <w:rFonts w:hint="eastAsia"/>
          <w:lang w:eastAsia="zh-CN"/>
        </w:rPr>
        <w:t>-</w:t>
      </w:r>
      <w:r w:rsidRPr="00DA11D0">
        <w:rPr>
          <w:rFonts w:hint="eastAsia"/>
        </w:rPr>
        <w:t>Identity</w:t>
      </w:r>
    </w:p>
    <w:p w14:paraId="143CBC9A" w14:textId="77777777" w:rsidR="00A26F23" w:rsidRPr="00DA11D0" w:rsidRDefault="00A26F23" w:rsidP="00A26F23">
      <w:pPr>
        <w:pStyle w:val="PL"/>
        <w:rPr>
          <w:snapToGrid w:val="0"/>
          <w:lang w:eastAsia="zh-CN"/>
        </w:rPr>
      </w:pPr>
    </w:p>
    <w:p w14:paraId="791C19F0" w14:textId="77777777" w:rsidR="00A26F23" w:rsidRPr="00DA11D0" w:rsidRDefault="00A26F23" w:rsidP="00A26F23">
      <w:pPr>
        <w:pStyle w:val="PL"/>
        <w:rPr>
          <w:snapToGrid w:val="0"/>
          <w:lang w:eastAsia="zh-CN"/>
        </w:rPr>
      </w:pPr>
      <w:r w:rsidRPr="00DA11D0">
        <w:rPr>
          <w:rFonts w:hint="eastAsia"/>
          <w:lang w:eastAsia="zh-CN"/>
        </w:rPr>
        <w:t>MBS-FrequencySelectionArea-Identity</w:t>
      </w:r>
      <w:r w:rsidRPr="00DA11D0">
        <w:rPr>
          <w:noProof w:val="0"/>
          <w:snapToGrid w:val="0"/>
        </w:rPr>
        <w:t>::= OCTET STRING (SIZE(</w:t>
      </w:r>
      <w:r w:rsidRPr="00DA11D0">
        <w:rPr>
          <w:rFonts w:hint="eastAsia"/>
          <w:snapToGrid w:val="0"/>
          <w:lang w:eastAsia="zh-CN"/>
        </w:rPr>
        <w:t>3</w:t>
      </w:r>
      <w:r w:rsidRPr="00DA11D0">
        <w:rPr>
          <w:noProof w:val="0"/>
          <w:snapToGrid w:val="0"/>
        </w:rPr>
        <w:t>))</w:t>
      </w:r>
    </w:p>
    <w:p w14:paraId="461BFCA8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3AB8853C" w14:textId="77777777" w:rsidR="00A26F23" w:rsidRPr="009A0050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 xml:space="preserve"> ::= SEQUENCE {</w:t>
      </w:r>
    </w:p>
    <w:p w14:paraId="53DC1E38" w14:textId="77777777" w:rsidR="00A26F23" w:rsidRPr="009A0050" w:rsidRDefault="00A26F23" w:rsidP="00A26F23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>sFN-Time-Offset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snapToGrid w:val="0"/>
        </w:rPr>
        <w:tab/>
      </w:r>
      <w:r w:rsidRPr="009A0050">
        <w:t>BIT STRING (SIZE(</w:t>
      </w:r>
      <w:r>
        <w:t>24</w:t>
      </w:r>
      <w:r w:rsidRPr="009A0050">
        <w:t>))</w:t>
      </w:r>
      <w:r w:rsidRPr="009A0050">
        <w:rPr>
          <w:noProof w:val="0"/>
          <w:snapToGrid w:val="0"/>
        </w:rPr>
        <w:t>,</w:t>
      </w:r>
    </w:p>
    <w:p w14:paraId="3E8038DD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9A0050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{SFN-Offset-ExtIEs} } OPTIONAL,</w:t>
      </w:r>
    </w:p>
    <w:p w14:paraId="58124D0D" w14:textId="77777777" w:rsidR="00A26F23" w:rsidRPr="009A0050" w:rsidRDefault="00A26F23" w:rsidP="00A26F23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9A0050">
        <w:rPr>
          <w:noProof w:val="0"/>
          <w:snapToGrid w:val="0"/>
        </w:rPr>
        <w:t>...</w:t>
      </w:r>
    </w:p>
    <w:p w14:paraId="5122D299" w14:textId="77777777" w:rsidR="00A26F23" w:rsidRDefault="00A26F23" w:rsidP="00A26F23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3FF6207B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6048F3E9" w14:textId="77777777" w:rsidR="00A26F23" w:rsidRPr="009A0050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-ExtIEs F1AP-PROTOCOL-EXTENSION ::= {</w:t>
      </w:r>
    </w:p>
    <w:p w14:paraId="69C21AB1" w14:textId="77777777" w:rsidR="00A26F23" w:rsidRPr="009A0050" w:rsidRDefault="00A26F23" w:rsidP="00A26F23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lastRenderedPageBreak/>
        <w:tab/>
      </w:r>
      <w:r w:rsidRPr="009A0050">
        <w:rPr>
          <w:noProof w:val="0"/>
          <w:snapToGrid w:val="0"/>
        </w:rPr>
        <w:tab/>
        <w:t>...</w:t>
      </w:r>
    </w:p>
    <w:p w14:paraId="5686EB77" w14:textId="77777777" w:rsidR="00A26F23" w:rsidRDefault="00A26F23" w:rsidP="00A26F23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1104150A" w14:textId="77777777" w:rsidR="00A26F23" w:rsidRPr="00EA5FA7" w:rsidRDefault="00A26F23" w:rsidP="00A26F23">
      <w:pPr>
        <w:pStyle w:val="PL"/>
        <w:rPr>
          <w:snapToGrid w:val="0"/>
        </w:rPr>
      </w:pPr>
    </w:p>
    <w:p w14:paraId="64A7EE2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Served-Cells-To-Add-Item ::= SEQUENCE {</w:t>
      </w:r>
    </w:p>
    <w:p w14:paraId="19695AD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served-Cell-Information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Served-Cell-Information,</w:t>
      </w:r>
    </w:p>
    <w:p w14:paraId="79CEB4CE" w14:textId="77777777" w:rsidR="00A26F23" w:rsidRPr="004F2651" w:rsidRDefault="00A26F23" w:rsidP="00A26F23">
      <w:pPr>
        <w:pStyle w:val="PL"/>
        <w:rPr>
          <w:lang w:val="fr-FR"/>
        </w:rPr>
      </w:pPr>
      <w:r w:rsidRPr="00EA5FA7">
        <w:rPr>
          <w:snapToGrid w:val="0"/>
        </w:rPr>
        <w:tab/>
      </w:r>
      <w:r w:rsidRPr="004F2651">
        <w:rPr>
          <w:lang w:val="fr-FR"/>
        </w:rPr>
        <w:t>gNB-DU-System-Information</w:t>
      </w:r>
      <w:r w:rsidRPr="004F2651">
        <w:rPr>
          <w:lang w:val="fr-FR"/>
        </w:rPr>
        <w:tab/>
        <w:t>GNB-DU-System-Information</w:t>
      </w:r>
      <w:r w:rsidRPr="004F2651">
        <w:rPr>
          <w:lang w:val="fr-FR"/>
        </w:rPr>
        <w:tab/>
        <w:t xml:space="preserve"> OPTIONAL, </w:t>
      </w:r>
    </w:p>
    <w:p w14:paraId="09FB46B7" w14:textId="77777777" w:rsidR="00A26F23" w:rsidRPr="00EA5FA7" w:rsidRDefault="00A26F23" w:rsidP="00A26F23">
      <w:pPr>
        <w:pStyle w:val="PL"/>
        <w:rPr>
          <w:snapToGrid w:val="0"/>
        </w:rPr>
      </w:pPr>
      <w:r w:rsidRPr="004F2651">
        <w:rPr>
          <w:lang w:val="fr-FR"/>
        </w:rPr>
        <w:tab/>
      </w:r>
      <w:r w:rsidRPr="00EA5FA7">
        <w:rPr>
          <w:snapToGrid w:val="0"/>
        </w:rPr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 Served-Cells-To-Add-ItemExtIEs} }</w:t>
      </w:r>
      <w:r w:rsidRPr="00EA5FA7">
        <w:rPr>
          <w:snapToGrid w:val="0"/>
        </w:rPr>
        <w:tab/>
        <w:t>OPTIONAL,</w:t>
      </w:r>
    </w:p>
    <w:p w14:paraId="07D481F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E8AD65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F4EB4BB" w14:textId="77777777" w:rsidR="00A26F23" w:rsidRPr="00EA5FA7" w:rsidRDefault="00A26F23" w:rsidP="00A26F23">
      <w:pPr>
        <w:pStyle w:val="PL"/>
        <w:rPr>
          <w:snapToGrid w:val="0"/>
        </w:rPr>
      </w:pPr>
    </w:p>
    <w:p w14:paraId="7978490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Served-Cells-To-Add-ItemExtIEs </w:t>
      </w:r>
      <w:r w:rsidRPr="00EA5FA7">
        <w:rPr>
          <w:snapToGrid w:val="0"/>
        </w:rPr>
        <w:tab/>
        <w:t>F1AP-PROTOCOL-EXTENSION ::= {</w:t>
      </w:r>
    </w:p>
    <w:p w14:paraId="16960B8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545E5A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5892CA9" w14:textId="77777777" w:rsidR="00A26F23" w:rsidRPr="00EA5FA7" w:rsidRDefault="00A26F23" w:rsidP="00A26F23">
      <w:pPr>
        <w:pStyle w:val="PL"/>
        <w:rPr>
          <w:snapToGrid w:val="0"/>
        </w:rPr>
      </w:pPr>
    </w:p>
    <w:p w14:paraId="6A83312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Served-Cells-To-Delete-Item ::= SEQUENCE {</w:t>
      </w:r>
    </w:p>
    <w:p w14:paraId="460266C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oldNRCGI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  <w:t>,</w:t>
      </w:r>
    </w:p>
    <w:p w14:paraId="652D116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 Served-Cells-To-Delete-ItemExtIEs } }</w:t>
      </w:r>
      <w:r w:rsidRPr="00EA5FA7">
        <w:rPr>
          <w:snapToGrid w:val="0"/>
        </w:rPr>
        <w:tab/>
        <w:t>OPTIONAL,</w:t>
      </w:r>
    </w:p>
    <w:p w14:paraId="0D011F4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F1949C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830E5A3" w14:textId="77777777" w:rsidR="00A26F23" w:rsidRPr="00EA5FA7" w:rsidRDefault="00A26F23" w:rsidP="00A26F23">
      <w:pPr>
        <w:pStyle w:val="PL"/>
        <w:rPr>
          <w:snapToGrid w:val="0"/>
        </w:rPr>
      </w:pPr>
    </w:p>
    <w:p w14:paraId="56E65F7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Served-Cells-To-Delete-ItemExtIEs </w:t>
      </w:r>
      <w:r w:rsidRPr="00EA5FA7">
        <w:rPr>
          <w:snapToGrid w:val="0"/>
        </w:rPr>
        <w:tab/>
        <w:t>F1AP-PROTOCOL-EXTENSION ::= {</w:t>
      </w:r>
    </w:p>
    <w:p w14:paraId="5EE9AD2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5A579B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83BC15D" w14:textId="77777777" w:rsidR="00A26F23" w:rsidRPr="00EA5FA7" w:rsidRDefault="00A26F23" w:rsidP="00A26F23">
      <w:pPr>
        <w:pStyle w:val="PL"/>
        <w:rPr>
          <w:snapToGrid w:val="0"/>
        </w:rPr>
      </w:pPr>
    </w:p>
    <w:p w14:paraId="2776031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Served-Cells-To-Modify-Item ::= SEQUENCE {</w:t>
      </w:r>
    </w:p>
    <w:p w14:paraId="7561A8B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oldNRCGI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,</w:t>
      </w:r>
    </w:p>
    <w:p w14:paraId="3E92CED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served-Cell-Information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Served-Cell-Information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,</w:t>
      </w:r>
    </w:p>
    <w:p w14:paraId="211533D2" w14:textId="77777777" w:rsidR="00A26F23" w:rsidRPr="004F2651" w:rsidRDefault="00A26F23" w:rsidP="00A26F23">
      <w:pPr>
        <w:pStyle w:val="PL"/>
        <w:rPr>
          <w:lang w:val="fr-FR"/>
        </w:rPr>
      </w:pPr>
      <w:r w:rsidRPr="00EA5FA7">
        <w:rPr>
          <w:snapToGrid w:val="0"/>
        </w:rPr>
        <w:tab/>
      </w:r>
      <w:r w:rsidRPr="004F2651">
        <w:rPr>
          <w:lang w:val="fr-FR"/>
        </w:rPr>
        <w:t>gNB-DU-System-Information</w:t>
      </w:r>
      <w:r w:rsidRPr="004F2651">
        <w:rPr>
          <w:lang w:val="fr-FR"/>
        </w:rPr>
        <w:tab/>
        <w:t xml:space="preserve">GNB-DU-System-Information </w:t>
      </w:r>
      <w:r w:rsidRPr="004F2651">
        <w:rPr>
          <w:lang w:val="fr-FR"/>
        </w:rPr>
        <w:tab/>
        <w:t>OPTIONAL</w:t>
      </w:r>
      <w:r w:rsidRPr="004F2651">
        <w:rPr>
          <w:lang w:val="fr-FR"/>
        </w:rPr>
        <w:tab/>
        <w:t>,</w:t>
      </w:r>
    </w:p>
    <w:p w14:paraId="4571B77C" w14:textId="77777777" w:rsidR="00A26F23" w:rsidRPr="00EA5FA7" w:rsidRDefault="00A26F23" w:rsidP="00A26F23">
      <w:pPr>
        <w:pStyle w:val="PL"/>
        <w:rPr>
          <w:snapToGrid w:val="0"/>
        </w:rPr>
      </w:pPr>
      <w:r w:rsidRPr="004F2651">
        <w:rPr>
          <w:lang w:val="fr-FR"/>
        </w:rPr>
        <w:tab/>
      </w:r>
      <w:r w:rsidRPr="00EA5FA7">
        <w:rPr>
          <w:snapToGrid w:val="0"/>
        </w:rPr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 Served-Cells-To-Modify-ItemExtIEs } }</w:t>
      </w:r>
      <w:r w:rsidRPr="00EA5FA7">
        <w:rPr>
          <w:snapToGrid w:val="0"/>
        </w:rPr>
        <w:tab/>
        <w:t>OPTIONAL,</w:t>
      </w:r>
    </w:p>
    <w:p w14:paraId="3698F2B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4A4ABE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C629633" w14:textId="77777777" w:rsidR="00A26F23" w:rsidRPr="00EA5FA7" w:rsidRDefault="00A26F23" w:rsidP="00A26F23">
      <w:pPr>
        <w:pStyle w:val="PL"/>
        <w:rPr>
          <w:snapToGrid w:val="0"/>
        </w:rPr>
      </w:pPr>
    </w:p>
    <w:p w14:paraId="4D291CF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Served-Cells-To-Modify-ItemExtIEs </w:t>
      </w:r>
      <w:r w:rsidRPr="00EA5FA7">
        <w:rPr>
          <w:snapToGrid w:val="0"/>
        </w:rPr>
        <w:tab/>
        <w:t>F1AP-PROTOCOL-EXTENSION ::= {</w:t>
      </w:r>
    </w:p>
    <w:p w14:paraId="3D48DB9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F1C071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149E1A3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6A621EF3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Served-EUTRA-Cells-Information::= SEQUENCE {</w:t>
      </w:r>
    </w:p>
    <w:p w14:paraId="514A5054" w14:textId="77777777" w:rsidR="00A26F23" w:rsidRPr="009A1425" w:rsidRDefault="00A26F23" w:rsidP="00A26F23">
      <w:pPr>
        <w:pStyle w:val="PL"/>
      </w:pPr>
      <w:r w:rsidRPr="00EA5FA7">
        <w:rPr>
          <w:noProof w:val="0"/>
          <w:snapToGrid w:val="0"/>
        </w:rPr>
        <w:tab/>
      </w:r>
      <w:r w:rsidRPr="009A1425">
        <w:t>eUTRA-Mode-Info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EUTRA-Mode-Info,</w:t>
      </w:r>
    </w:p>
    <w:p w14:paraId="2AF8909E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9A1425">
        <w:tab/>
      </w:r>
      <w:r w:rsidRPr="00EA5FA7">
        <w:rPr>
          <w:noProof w:val="0"/>
          <w:snapToGrid w:val="0"/>
        </w:rPr>
        <w:t>protectedEUTRAResourceIndication</w:t>
      </w:r>
      <w:r w:rsidRPr="00EA5FA7">
        <w:rPr>
          <w:noProof w:val="0"/>
          <w:snapToGrid w:val="0"/>
        </w:rPr>
        <w:tab/>
        <w:t>ProtectedEUTRAResourceIndication,</w:t>
      </w:r>
    </w:p>
    <w:p w14:paraId="1CD0B8AB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4F2651">
        <w:rPr>
          <w:noProof w:val="0"/>
          <w:snapToGrid w:val="0"/>
          <w:lang w:val="fr-FR"/>
        </w:rPr>
        <w:t>iE-Extensions</w:t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  <w:t>ProtocolExtensionContainer { {Served-EUTRA-Cell-Information-ExtIEs} } OPTIONAL,</w:t>
      </w:r>
    </w:p>
    <w:p w14:paraId="0E49459A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4F2651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...</w:t>
      </w:r>
    </w:p>
    <w:p w14:paraId="2BFFD161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0104511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5B3653F2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Served-EUTRA-Cell-Information-ExtIEs </w:t>
      </w:r>
      <w:r w:rsidRPr="00EA5FA7">
        <w:rPr>
          <w:noProof w:val="0"/>
          <w:snapToGrid w:val="0"/>
        </w:rPr>
        <w:tab/>
        <w:t>F1AP-PROTOCOL-EXTENSION ::= {</w:t>
      </w:r>
    </w:p>
    <w:p w14:paraId="4E3F62A6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0B85E2E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C020FC8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26245C46" w14:textId="77777777" w:rsidR="00A26F23" w:rsidRPr="00EA5FA7" w:rsidRDefault="00A26F23" w:rsidP="00A26F23">
      <w:pPr>
        <w:pStyle w:val="PL"/>
      </w:pPr>
      <w:r w:rsidRPr="00EA5FA7">
        <w:t>Service-State ::= ENUMERATED {</w:t>
      </w:r>
    </w:p>
    <w:p w14:paraId="5BF4C391" w14:textId="77777777" w:rsidR="00A26F23" w:rsidRPr="00EA5FA7" w:rsidRDefault="00A26F23" w:rsidP="00A26F23">
      <w:pPr>
        <w:pStyle w:val="PL"/>
      </w:pPr>
      <w:r w:rsidRPr="00EA5FA7">
        <w:tab/>
        <w:t>in-service,</w:t>
      </w:r>
    </w:p>
    <w:p w14:paraId="57FF7F38" w14:textId="77777777" w:rsidR="00A26F23" w:rsidRPr="00EA5FA7" w:rsidRDefault="00A26F23" w:rsidP="00A26F23">
      <w:pPr>
        <w:pStyle w:val="PL"/>
      </w:pPr>
      <w:r w:rsidRPr="00EA5FA7">
        <w:tab/>
        <w:t>out-of-service,</w:t>
      </w:r>
    </w:p>
    <w:p w14:paraId="7FC0769C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159334C3" w14:textId="77777777" w:rsidR="00A26F23" w:rsidRPr="00EA5FA7" w:rsidRDefault="00A26F23" w:rsidP="00A26F23">
      <w:pPr>
        <w:pStyle w:val="PL"/>
      </w:pPr>
      <w:r w:rsidRPr="00EA5FA7">
        <w:t>}</w:t>
      </w:r>
    </w:p>
    <w:p w14:paraId="4B5BDA81" w14:textId="77777777" w:rsidR="00A26F23" w:rsidRPr="00EA5FA7" w:rsidRDefault="00A26F23" w:rsidP="00A26F23">
      <w:pPr>
        <w:pStyle w:val="PL"/>
      </w:pPr>
    </w:p>
    <w:p w14:paraId="1DDA7383" w14:textId="77777777" w:rsidR="00A26F23" w:rsidRPr="00EA5FA7" w:rsidRDefault="00A26F23" w:rsidP="00A26F23">
      <w:pPr>
        <w:pStyle w:val="PL"/>
      </w:pPr>
      <w:r w:rsidRPr="00EA5FA7">
        <w:t>Service-Status ::= SEQUENCE {</w:t>
      </w:r>
    </w:p>
    <w:p w14:paraId="608E2A9A" w14:textId="77777777" w:rsidR="00A26F23" w:rsidRPr="00EA5FA7" w:rsidRDefault="00A26F23" w:rsidP="00A26F23">
      <w:pPr>
        <w:pStyle w:val="PL"/>
      </w:pPr>
      <w:r w:rsidRPr="00EA5FA7">
        <w:lastRenderedPageBreak/>
        <w:tab/>
        <w:t>service-state</w:t>
      </w:r>
      <w:r w:rsidRPr="00EA5FA7">
        <w:tab/>
      </w:r>
      <w:r w:rsidRPr="00EA5FA7">
        <w:tab/>
      </w:r>
      <w:r w:rsidRPr="00EA5FA7">
        <w:tab/>
      </w:r>
      <w:r w:rsidRPr="00EA5FA7">
        <w:tab/>
        <w:t>Service-State,</w:t>
      </w:r>
    </w:p>
    <w:p w14:paraId="490530C2" w14:textId="77777777" w:rsidR="00A26F23" w:rsidRPr="00EA5FA7" w:rsidRDefault="00A26F23" w:rsidP="00A26F23">
      <w:pPr>
        <w:pStyle w:val="PL"/>
      </w:pPr>
      <w:r w:rsidRPr="00EA5FA7">
        <w:tab/>
        <w:t>switchingOffOngoing</w:t>
      </w:r>
      <w:r w:rsidRPr="00EA5FA7">
        <w:tab/>
      </w:r>
      <w:r w:rsidRPr="00EA5FA7">
        <w:tab/>
      </w:r>
      <w:r w:rsidRPr="00EA5FA7">
        <w:tab/>
        <w:t>ENUMERATED {true, ...}</w:t>
      </w:r>
      <w:r w:rsidRPr="00EA5FA7">
        <w:tab/>
        <w:t>OPTIONAL,</w:t>
      </w:r>
    </w:p>
    <w:p w14:paraId="672C6202" w14:textId="77777777" w:rsidR="00A26F23" w:rsidRPr="00EA5FA7" w:rsidRDefault="00A26F23" w:rsidP="00A26F23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Service-Status-ExtIEs } }</w:t>
      </w:r>
      <w:r w:rsidRPr="00EA5FA7">
        <w:tab/>
        <w:t>OPTIONAL,</w:t>
      </w:r>
    </w:p>
    <w:p w14:paraId="2CB8D745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4A274529" w14:textId="77777777" w:rsidR="00A26F23" w:rsidRPr="00EA5FA7" w:rsidRDefault="00A26F23" w:rsidP="00A26F23">
      <w:pPr>
        <w:pStyle w:val="PL"/>
      </w:pPr>
      <w:r w:rsidRPr="00EA5FA7">
        <w:t>}</w:t>
      </w:r>
    </w:p>
    <w:p w14:paraId="5F952097" w14:textId="77777777" w:rsidR="00A26F23" w:rsidRPr="00EA5FA7" w:rsidRDefault="00A26F23" w:rsidP="00A26F23">
      <w:pPr>
        <w:pStyle w:val="PL"/>
      </w:pPr>
    </w:p>
    <w:p w14:paraId="771033DE" w14:textId="77777777" w:rsidR="00A26F23" w:rsidRPr="00EA5FA7" w:rsidRDefault="00A26F23" w:rsidP="00A26F23">
      <w:pPr>
        <w:pStyle w:val="PL"/>
      </w:pPr>
      <w:r w:rsidRPr="00EA5FA7">
        <w:t xml:space="preserve">Service-Status-ExtIEs </w:t>
      </w:r>
      <w:r w:rsidRPr="00EA5FA7">
        <w:tab/>
        <w:t>F1AP-PROTOCOL-EXTENSION ::= {</w:t>
      </w:r>
    </w:p>
    <w:p w14:paraId="43A2C4E2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5667E80B" w14:textId="77777777" w:rsidR="00A26F23" w:rsidRPr="00EA5FA7" w:rsidRDefault="00A26F23" w:rsidP="00A26F23">
      <w:pPr>
        <w:pStyle w:val="PL"/>
      </w:pPr>
      <w:r w:rsidRPr="00EA5FA7">
        <w:t>}</w:t>
      </w:r>
    </w:p>
    <w:p w14:paraId="6B3DD4F2" w14:textId="77777777" w:rsidR="00A26F23" w:rsidRPr="00EA5FA7" w:rsidRDefault="00A26F23" w:rsidP="00A26F23">
      <w:pPr>
        <w:pStyle w:val="PL"/>
        <w:rPr>
          <w:snapToGrid w:val="0"/>
        </w:rPr>
      </w:pPr>
    </w:p>
    <w:p w14:paraId="3E1F37C8" w14:textId="77777777" w:rsidR="00A26F23" w:rsidRDefault="00A26F23" w:rsidP="00A26F23">
      <w:pPr>
        <w:pStyle w:val="PL"/>
        <w:rPr>
          <w:snapToGrid w:val="0"/>
        </w:rPr>
      </w:pPr>
    </w:p>
    <w:p w14:paraId="4EABD4D6" w14:textId="77777777" w:rsidR="00A26F23" w:rsidRDefault="00A26F23" w:rsidP="00A26F23">
      <w:pPr>
        <w:pStyle w:val="PL"/>
      </w:pPr>
      <w:r>
        <w:rPr>
          <w:snapToGrid w:val="0"/>
        </w:rPr>
        <w:t>RelativeTime1900</w:t>
      </w:r>
      <w:r>
        <w:rPr>
          <w:lang w:eastAsia="zh-CN"/>
        </w:rPr>
        <w:t xml:space="preserve"> </w:t>
      </w:r>
      <w:r>
        <w:t xml:space="preserve">::= </w:t>
      </w:r>
      <w:r>
        <w:tab/>
        <w:t>BIT STRING (SIZE (64))</w:t>
      </w:r>
    </w:p>
    <w:p w14:paraId="31110623" w14:textId="77777777" w:rsidR="00A26F23" w:rsidRDefault="00A26F23" w:rsidP="00A26F23">
      <w:pPr>
        <w:pStyle w:val="PL"/>
      </w:pPr>
    </w:p>
    <w:p w14:paraId="752531DF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14:paraId="2EF72AF4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5B379EB1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</w:t>
      </w:r>
      <w:r>
        <w:rPr>
          <w:noProof w:val="0"/>
          <w:snapToGrid w:val="0"/>
        </w:rPr>
        <w:t>NonInteger</w:t>
      </w:r>
      <w:r w:rsidRPr="00EA5FA7">
        <w:rPr>
          <w:noProof w:val="0"/>
          <w:snapToGrid w:val="0"/>
        </w:rPr>
        <w:t>DRXCycleLength ::=  ENUMERATED {</w:t>
      </w:r>
      <w:r w:rsidRPr="000A57DB">
        <w:rPr>
          <w:rFonts w:eastAsia="Malgun Gothic"/>
        </w:rPr>
        <w:t xml:space="preserve"> </w:t>
      </w:r>
      <w:r w:rsidRPr="00224FF5">
        <w:rPr>
          <w:rFonts w:eastAsia="Malgun Gothic"/>
        </w:rPr>
        <w:t>ms1001over240, ms25over6, ms25over3, ms1001over120, ms100over9, ms25over2, ms40over3, ms125over9, ms50over3, ms1001over60, ms125over6, ms200over9, ms100over3, ms1001over30, ms125over3, ms1001over24, ms200over3</w:t>
      </w:r>
      <w:r w:rsidRPr="00EA5FA7">
        <w:rPr>
          <w:noProof w:val="0"/>
          <w:snapToGrid w:val="0"/>
        </w:rPr>
        <w:t>, ...}</w:t>
      </w:r>
    </w:p>
    <w:p w14:paraId="7FCFD426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630AAC90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ShortDRXCycleTimer ::= INTEGER (1..16)</w:t>
      </w:r>
    </w:p>
    <w:p w14:paraId="2B8B0CC5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1075B018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SIB1-message ::= OCTET STRING</w:t>
      </w:r>
    </w:p>
    <w:p w14:paraId="0DF149FC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7CB00409" w14:textId="77777777" w:rsidR="00A26F23" w:rsidRDefault="00A26F23" w:rsidP="00A26F23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SIB10-message ::= OCTET STRING</w:t>
      </w:r>
    </w:p>
    <w:p w14:paraId="0797D604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66FA1DF5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SIB12-message ::= OCTET STRING</w:t>
      </w:r>
    </w:p>
    <w:p w14:paraId="245C3D49" w14:textId="77777777" w:rsidR="00A26F23" w:rsidRPr="006A7576" w:rsidRDefault="00A26F23" w:rsidP="00A26F23">
      <w:pPr>
        <w:pStyle w:val="PL"/>
        <w:rPr>
          <w:noProof w:val="0"/>
          <w:snapToGrid w:val="0"/>
        </w:rPr>
      </w:pPr>
    </w:p>
    <w:p w14:paraId="01A7E7F9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SIB13-message ::= OCTET STRING</w:t>
      </w:r>
    </w:p>
    <w:p w14:paraId="217AF5C1" w14:textId="77777777" w:rsidR="00A26F23" w:rsidRPr="006A7576" w:rsidRDefault="00A26F23" w:rsidP="00A26F23">
      <w:pPr>
        <w:pStyle w:val="PL"/>
        <w:rPr>
          <w:noProof w:val="0"/>
          <w:snapToGrid w:val="0"/>
        </w:rPr>
      </w:pPr>
    </w:p>
    <w:p w14:paraId="0532ACBC" w14:textId="77777777" w:rsidR="00A26F23" w:rsidRDefault="00A26F23" w:rsidP="00A26F23">
      <w:pPr>
        <w:pStyle w:val="PL"/>
        <w:rPr>
          <w:snapToGrid w:val="0"/>
        </w:rPr>
      </w:pPr>
      <w:r w:rsidRPr="006A7576">
        <w:rPr>
          <w:noProof w:val="0"/>
          <w:snapToGrid w:val="0"/>
        </w:rPr>
        <w:t>SIB14-message ::= OCTET STRING</w:t>
      </w:r>
    </w:p>
    <w:p w14:paraId="04194915" w14:textId="77777777" w:rsidR="00A26F23" w:rsidRDefault="00A26F23" w:rsidP="00A26F23">
      <w:pPr>
        <w:pStyle w:val="PL"/>
        <w:rPr>
          <w:snapToGrid w:val="0"/>
        </w:rPr>
      </w:pPr>
    </w:p>
    <w:p w14:paraId="59155CDE" w14:textId="77777777" w:rsidR="00A26F23" w:rsidRDefault="00A26F23" w:rsidP="00A26F23">
      <w:pPr>
        <w:pStyle w:val="PL"/>
        <w:rPr>
          <w:noProof w:val="0"/>
          <w:snapToGrid w:val="0"/>
        </w:rPr>
      </w:pPr>
      <w:r>
        <w:rPr>
          <w:snapToGrid w:val="0"/>
        </w:rPr>
        <w:t>SIB15</w:t>
      </w:r>
      <w:r w:rsidRPr="006A7576">
        <w:rPr>
          <w:snapToGrid w:val="0"/>
        </w:rPr>
        <w:t>-message ::= OCTET STRING</w:t>
      </w:r>
    </w:p>
    <w:p w14:paraId="2398959E" w14:textId="77777777" w:rsidR="00A26F23" w:rsidRDefault="00A26F23" w:rsidP="00A26F23">
      <w:pPr>
        <w:pStyle w:val="PL"/>
        <w:rPr>
          <w:rFonts w:eastAsia="Malgun Gothic"/>
          <w:snapToGrid w:val="0"/>
        </w:rPr>
      </w:pPr>
    </w:p>
    <w:p w14:paraId="2FB08BD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SIB17-message ::= OCTET STRING</w:t>
      </w:r>
    </w:p>
    <w:p w14:paraId="22F18ED9" w14:textId="77777777" w:rsidR="00A26F23" w:rsidRDefault="00A26F23" w:rsidP="00A26F23">
      <w:pPr>
        <w:pStyle w:val="PL"/>
        <w:rPr>
          <w:snapToGrid w:val="0"/>
        </w:rPr>
      </w:pPr>
    </w:p>
    <w:p w14:paraId="2801E93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SIB20-message ::= OCTET STRING</w:t>
      </w:r>
    </w:p>
    <w:p w14:paraId="6C5C6FF1" w14:textId="77777777" w:rsidR="00A26F23" w:rsidRPr="00E53D33" w:rsidRDefault="00A26F23" w:rsidP="00A26F23">
      <w:pPr>
        <w:pStyle w:val="PL"/>
        <w:rPr>
          <w:snapToGrid w:val="0"/>
        </w:rPr>
      </w:pPr>
    </w:p>
    <w:p w14:paraId="313F5AA7" w14:textId="77777777" w:rsidR="00A26F23" w:rsidRDefault="00A26F23" w:rsidP="00A26F23">
      <w:pPr>
        <w:pStyle w:val="PL"/>
        <w:rPr>
          <w:snapToGrid w:val="0"/>
        </w:rPr>
      </w:pPr>
      <w:r w:rsidRPr="00E53D33">
        <w:rPr>
          <w:snapToGrid w:val="0"/>
        </w:rPr>
        <w:t>SIB</w:t>
      </w:r>
      <w:r>
        <w:rPr>
          <w:snapToGrid w:val="0"/>
        </w:rPr>
        <w:t>24</w:t>
      </w:r>
      <w:r w:rsidRPr="00E53D33">
        <w:rPr>
          <w:snapToGrid w:val="0"/>
        </w:rPr>
        <w:t>-message ::= OCTET STRING</w:t>
      </w:r>
    </w:p>
    <w:p w14:paraId="668573EF" w14:textId="77777777" w:rsidR="00A26F23" w:rsidRDefault="00A26F23" w:rsidP="00A26F23">
      <w:pPr>
        <w:pStyle w:val="PL"/>
        <w:rPr>
          <w:snapToGrid w:val="0"/>
        </w:rPr>
      </w:pPr>
    </w:p>
    <w:p w14:paraId="28BD8BAA" w14:textId="77777777" w:rsidR="00A26F23" w:rsidRDefault="00A26F23" w:rsidP="00A26F23">
      <w:pPr>
        <w:pStyle w:val="PL"/>
        <w:rPr>
          <w:snapToGrid w:val="0"/>
        </w:rPr>
      </w:pPr>
      <w:r w:rsidRPr="00E53D33">
        <w:rPr>
          <w:snapToGrid w:val="0"/>
        </w:rPr>
        <w:t>SIB</w:t>
      </w:r>
      <w:r>
        <w:rPr>
          <w:snapToGrid w:val="0"/>
        </w:rPr>
        <w:t>22</w:t>
      </w:r>
      <w:r w:rsidRPr="00E53D33">
        <w:rPr>
          <w:snapToGrid w:val="0"/>
        </w:rPr>
        <w:t>-message ::= OCTET STRING</w:t>
      </w:r>
    </w:p>
    <w:p w14:paraId="0AA3CB8F" w14:textId="77777777" w:rsidR="00A26F23" w:rsidRDefault="00A26F23" w:rsidP="00A26F23">
      <w:pPr>
        <w:pStyle w:val="PL"/>
        <w:rPr>
          <w:snapToGrid w:val="0"/>
        </w:rPr>
      </w:pPr>
    </w:p>
    <w:p w14:paraId="48C4D569" w14:textId="77777777" w:rsidR="00A26F23" w:rsidRPr="00E53D33" w:rsidRDefault="00A26F23" w:rsidP="00A26F23">
      <w:pPr>
        <w:pStyle w:val="PL"/>
        <w:rPr>
          <w:snapToGrid w:val="0"/>
        </w:rPr>
      </w:pPr>
      <w:r>
        <w:rPr>
          <w:snapToGrid w:val="0"/>
        </w:rPr>
        <w:t>SIB2</w:t>
      </w:r>
      <w:r>
        <w:rPr>
          <w:rFonts w:hint="eastAsia"/>
          <w:snapToGrid w:val="0"/>
          <w:lang w:val="en-US" w:eastAsia="zh-CN"/>
        </w:rPr>
        <w:t>3</w:t>
      </w:r>
      <w:r>
        <w:rPr>
          <w:snapToGrid w:val="0"/>
        </w:rPr>
        <w:t>-message ::= OCTET STRING</w:t>
      </w:r>
    </w:p>
    <w:p w14:paraId="423BFA48" w14:textId="77777777" w:rsidR="00A26F23" w:rsidRDefault="00A26F23" w:rsidP="00A26F23">
      <w:pPr>
        <w:pStyle w:val="PL"/>
        <w:rPr>
          <w:snapToGrid w:val="0"/>
          <w:lang w:eastAsia="zh-CN"/>
        </w:rPr>
      </w:pPr>
    </w:p>
    <w:p w14:paraId="11FD6D8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SIB</w:t>
      </w:r>
      <w:r>
        <w:rPr>
          <w:rFonts w:hint="eastAsia"/>
          <w:snapToGrid w:val="0"/>
          <w:lang w:eastAsia="zh-CN"/>
        </w:rPr>
        <w:t>17bis</w:t>
      </w:r>
      <w:r>
        <w:rPr>
          <w:snapToGrid w:val="0"/>
        </w:rPr>
        <w:t>-message ::= OCTET STRING</w:t>
      </w:r>
    </w:p>
    <w:p w14:paraId="425FB7EC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6D1FB771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 ::= </w:t>
      </w:r>
      <w:r w:rsidRPr="00EA5FA7">
        <w:rPr>
          <w:snapToGrid w:val="0"/>
        </w:rPr>
        <w:t>INTEGER (1..32, ...)</w:t>
      </w:r>
    </w:p>
    <w:p w14:paraId="74CD5AAA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051C2C44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SItype-List ::= SEQUENCE (SIZE(1.. maxnoofSITypes)) OF SItype-Item</w:t>
      </w:r>
    </w:p>
    <w:p w14:paraId="24DACD99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790E3674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SItype-Item ::= SEQUENCE {</w:t>
      </w:r>
    </w:p>
    <w:p w14:paraId="314BF21C" w14:textId="77777777" w:rsidR="00A26F23" w:rsidRPr="00A277C0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A277C0">
        <w:rPr>
          <w:noProof w:val="0"/>
          <w:snapToGrid w:val="0"/>
        </w:rPr>
        <w:t>sItype</w:t>
      </w:r>
      <w:r w:rsidRPr="00A277C0">
        <w:rPr>
          <w:noProof w:val="0"/>
          <w:snapToGrid w:val="0"/>
        </w:rPr>
        <w:tab/>
      </w:r>
      <w:r w:rsidRPr="00A277C0">
        <w:rPr>
          <w:noProof w:val="0"/>
          <w:snapToGrid w:val="0"/>
        </w:rPr>
        <w:tab/>
        <w:t>SItype</w:t>
      </w:r>
      <w:r w:rsidRPr="00A277C0">
        <w:rPr>
          <w:noProof w:val="0"/>
          <w:snapToGrid w:val="0"/>
        </w:rPr>
        <w:tab/>
        <w:t>,</w:t>
      </w:r>
    </w:p>
    <w:p w14:paraId="4993DA4A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A277C0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  <w:t>ProtocolExtensionContainer { { SItype-ItemExtIEs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482A129D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>}</w:t>
      </w:r>
    </w:p>
    <w:p w14:paraId="1118E0B0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</w:p>
    <w:p w14:paraId="027076A4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lastRenderedPageBreak/>
        <w:t xml:space="preserve">SItype-ItemExtIEs </w:t>
      </w:r>
      <w:r w:rsidRPr="004F2651">
        <w:rPr>
          <w:noProof w:val="0"/>
          <w:snapToGrid w:val="0"/>
          <w:lang w:val="fr-FR"/>
        </w:rPr>
        <w:tab/>
        <w:t>F1AP-PROTOCOL-EXTENSION ::= {</w:t>
      </w:r>
    </w:p>
    <w:p w14:paraId="2F84159F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ab/>
        <w:t>...</w:t>
      </w:r>
    </w:p>
    <w:p w14:paraId="793E3666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>}</w:t>
      </w:r>
    </w:p>
    <w:p w14:paraId="62B9DC64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</w:p>
    <w:p w14:paraId="0F48D38E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>SibtypetobeupdatedListItem ::= SEQUENCE {</w:t>
      </w:r>
    </w:p>
    <w:p w14:paraId="77E89F49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ab/>
        <w:t xml:space="preserve">sIBtype </w:t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  <w:t xml:space="preserve">INTEGER (2..32,...), </w:t>
      </w:r>
    </w:p>
    <w:p w14:paraId="3233B645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ab/>
        <w:t>sIBmessage</w:t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  <w:t xml:space="preserve">OCTET STRING, </w:t>
      </w:r>
    </w:p>
    <w:p w14:paraId="04E44D90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ab/>
        <w:t>valueTag</w:t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  <w:t xml:space="preserve">INTEGER (0..31,...), </w:t>
      </w:r>
    </w:p>
    <w:p w14:paraId="45802E48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ab/>
        <w:t>iE-Extensions</w:t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  <w:t>ProtocolExtensionContainer { { SibtypetobeupdatedListItem-ExtIEs } }</w:t>
      </w:r>
      <w:r w:rsidRPr="004F2651">
        <w:rPr>
          <w:noProof w:val="0"/>
          <w:snapToGrid w:val="0"/>
          <w:lang w:val="fr-FR"/>
        </w:rPr>
        <w:tab/>
        <w:t>OPTIONAL,</w:t>
      </w:r>
    </w:p>
    <w:p w14:paraId="617C56FF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ab/>
        <w:t>...</w:t>
      </w:r>
    </w:p>
    <w:p w14:paraId="7A22627A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>}</w:t>
      </w:r>
    </w:p>
    <w:p w14:paraId="1428ED77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</w:p>
    <w:p w14:paraId="012AAD8D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SibtypetobeupdatedListItem-ExtIEs </w:t>
      </w:r>
      <w:r w:rsidRPr="00EA5FA7">
        <w:rPr>
          <w:noProof w:val="0"/>
          <w:snapToGrid w:val="0"/>
        </w:rPr>
        <w:tab/>
        <w:t>F1AP-PROTOCOL-EXTENSION ::= {</w:t>
      </w:r>
    </w:p>
    <w:p w14:paraId="5D5099FE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{ID</w:t>
      </w:r>
      <w:r w:rsidRPr="00EA5FA7">
        <w:rPr>
          <w:noProof w:val="0"/>
          <w:snapToGrid w:val="0"/>
        </w:rPr>
        <w:tab/>
        <w:t>id-areaScope</w:t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  <w:t>AreaScope</w:t>
      </w:r>
      <w:r w:rsidRPr="00EA5FA7">
        <w:rPr>
          <w:noProof w:val="0"/>
          <w:snapToGrid w:val="0"/>
        </w:rPr>
        <w:tab/>
        <w:t>PRESENCE optional},</w:t>
      </w:r>
    </w:p>
    <w:p w14:paraId="78307FB6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7A057A2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D4EDF0E" w14:textId="77777777" w:rsidR="00A26F23" w:rsidRDefault="00A26F23" w:rsidP="00A26F23">
      <w:pPr>
        <w:pStyle w:val="PL"/>
        <w:rPr>
          <w:snapToGrid w:val="0"/>
        </w:rPr>
      </w:pPr>
    </w:p>
    <w:p w14:paraId="35D00A02" w14:textId="77777777" w:rsidR="00A26F23" w:rsidRDefault="00A26F23" w:rsidP="00A26F23">
      <w:pPr>
        <w:pStyle w:val="PL"/>
        <w:rPr>
          <w:lang w:eastAsia="en-GB"/>
        </w:rPr>
      </w:pPr>
      <w:r>
        <w:rPr>
          <w:lang w:eastAsia="en-GB"/>
        </w:rPr>
        <w:t xml:space="preserve">SidelinkRelayConfiguration ::= SEQUENCE { </w:t>
      </w:r>
    </w:p>
    <w:p w14:paraId="091CB41D" w14:textId="77777777" w:rsidR="00A26F23" w:rsidRDefault="00A26F23" w:rsidP="00A26F23">
      <w:pPr>
        <w:pStyle w:val="PL"/>
      </w:pPr>
      <w:r>
        <w:tab/>
        <w:t>gNB-DU-UE-F1APIDofRelayUE</w:t>
      </w:r>
      <w:r>
        <w:tab/>
      </w:r>
      <w:r>
        <w:tab/>
      </w:r>
      <w:r>
        <w:tab/>
        <w:t>GNB-DU-UE-F1AP-ID,</w:t>
      </w:r>
    </w:p>
    <w:p w14:paraId="2D3677A8" w14:textId="77777777" w:rsidR="00A26F23" w:rsidRDefault="00A26F23" w:rsidP="00A26F23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RemoteUELocalID,</w:t>
      </w:r>
    </w:p>
    <w:p w14:paraId="1D992793" w14:textId="77777777" w:rsidR="00A26F23" w:rsidRDefault="00A26F23" w:rsidP="00A26F23">
      <w:pPr>
        <w:pStyle w:val="PL"/>
      </w:pPr>
      <w:r>
        <w:rPr>
          <w:lang w:eastAsia="en-GB"/>
        </w:rPr>
        <w:tab/>
        <w:t>s</w:t>
      </w:r>
      <w:r>
        <w:rPr>
          <w:snapToGrid w:val="0"/>
        </w:rPr>
        <w:t>idelinkConfigurationContainer</w:t>
      </w:r>
      <w:r>
        <w:rPr>
          <w:snapToGrid w:val="0"/>
        </w:rPr>
        <w:tab/>
      </w:r>
      <w:r>
        <w:rPr>
          <w:snapToGrid w:val="0"/>
        </w:rPr>
        <w:tab/>
        <w:t>SidelinkConfigurationContainer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178FE714" w14:textId="77777777" w:rsidR="00A26F23" w:rsidRDefault="00A26F23" w:rsidP="00A26F23">
      <w:pPr>
        <w:pStyle w:val="PL"/>
        <w:rPr>
          <w:lang w:eastAsia="en-GB"/>
        </w:rPr>
      </w:pPr>
      <w:r>
        <w:rPr>
          <w:lang w:eastAsia="en-GB"/>
        </w:rPr>
        <w:tab/>
        <w:t>iE-Extensions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ProtocolExtensionContainer { { SidelinkRelayConfiguration-ExtIEs } }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06A0B858" w14:textId="77777777" w:rsidR="00A26F23" w:rsidRDefault="00A26F23" w:rsidP="00A26F23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5ECCC5C8" w14:textId="77777777" w:rsidR="00A26F23" w:rsidRDefault="00A26F23" w:rsidP="00A26F23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70CC843C" w14:textId="77777777" w:rsidR="00A26F23" w:rsidRDefault="00A26F23" w:rsidP="00A26F23">
      <w:pPr>
        <w:pStyle w:val="PL"/>
        <w:rPr>
          <w:lang w:eastAsia="en-GB"/>
        </w:rPr>
      </w:pPr>
    </w:p>
    <w:p w14:paraId="70F9F84A" w14:textId="77777777" w:rsidR="00A26F23" w:rsidRDefault="00A26F23" w:rsidP="00A26F23">
      <w:pPr>
        <w:pStyle w:val="PL"/>
        <w:rPr>
          <w:lang w:eastAsia="en-GB"/>
        </w:rPr>
      </w:pPr>
      <w:r>
        <w:rPr>
          <w:lang w:eastAsia="en-GB"/>
        </w:rPr>
        <w:t>SidelinkRelayConfiguration-ExtIEs</w:t>
      </w:r>
      <w:r>
        <w:rPr>
          <w:lang w:eastAsia="en-GB"/>
        </w:rPr>
        <w:tab/>
        <w:t>F1AP-PROTOCOL-EXTENSION ::= {</w:t>
      </w:r>
    </w:p>
    <w:p w14:paraId="40B730E2" w14:textId="77777777" w:rsidR="00A26F23" w:rsidRDefault="00A26F23" w:rsidP="00A26F23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4EDB2DA2" w14:textId="77777777" w:rsidR="00A26F23" w:rsidRDefault="00A26F23" w:rsidP="00A26F23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49729065" w14:textId="77777777" w:rsidR="00A26F23" w:rsidRDefault="00A26F23" w:rsidP="00A26F23">
      <w:pPr>
        <w:pStyle w:val="PL"/>
        <w:rPr>
          <w:lang w:eastAsia="en-GB"/>
        </w:rPr>
      </w:pPr>
    </w:p>
    <w:p w14:paraId="4B1A45C9" w14:textId="77777777" w:rsidR="00A26F23" w:rsidRDefault="00A26F23" w:rsidP="00A26F23">
      <w:pPr>
        <w:pStyle w:val="PL"/>
        <w:rPr>
          <w:snapToGrid w:val="0"/>
        </w:rPr>
      </w:pPr>
    </w:p>
    <w:p w14:paraId="49F41AB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SidelinkConfigurationContainer ::= OCTET STRING</w:t>
      </w:r>
    </w:p>
    <w:p w14:paraId="34B1D17F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24BEC802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SLDRBID ::= INTEGER (1..512, ...)</w:t>
      </w:r>
    </w:p>
    <w:p w14:paraId="460BCA85" w14:textId="77777777" w:rsidR="00A26F23" w:rsidRPr="006A7576" w:rsidRDefault="00A26F23" w:rsidP="00A26F23">
      <w:pPr>
        <w:pStyle w:val="PL"/>
        <w:rPr>
          <w:noProof w:val="0"/>
          <w:snapToGrid w:val="0"/>
        </w:rPr>
      </w:pPr>
    </w:p>
    <w:p w14:paraId="4D652955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SLDRBInformation ::= SEQUENCE {</w:t>
      </w:r>
    </w:p>
    <w:p w14:paraId="3CEF73A0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sLDRB-QoS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PC5QoSParameters,</w:t>
      </w:r>
    </w:p>
    <w:p w14:paraId="4933A17C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flowsMappedToSLDRB-List</w:t>
      </w:r>
      <w:r w:rsidRPr="006A7576">
        <w:rPr>
          <w:noProof w:val="0"/>
          <w:snapToGrid w:val="0"/>
        </w:rPr>
        <w:tab/>
        <w:t>FlowsMappedToSLDRB-List,</w:t>
      </w:r>
    </w:p>
    <w:p w14:paraId="5CC6DC26" w14:textId="77777777" w:rsidR="00A26F23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53F8904B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1C47C12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SLDRBs-FailedToBeModified-Item</w:t>
      </w:r>
      <w:r w:rsidRPr="006A7576">
        <w:rPr>
          <w:noProof w:val="0"/>
          <w:snapToGrid w:val="0"/>
        </w:rPr>
        <w:tab/>
        <w:t>::= SEQUENCE {</w:t>
      </w:r>
    </w:p>
    <w:p w14:paraId="69D86473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,</w:t>
      </w:r>
    </w:p>
    <w:p w14:paraId="2D928C89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OPTIONAL,</w:t>
      </w:r>
    </w:p>
    <w:p w14:paraId="6A263ECE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SLDRBs-FailedToBeModified-ItemExtIEs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58445946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121B69C" w14:textId="77777777" w:rsidR="00A26F23" w:rsidRPr="006A7576" w:rsidRDefault="00A26F23" w:rsidP="00A26F23">
      <w:pPr>
        <w:pStyle w:val="PL"/>
        <w:rPr>
          <w:noProof w:val="0"/>
          <w:snapToGrid w:val="0"/>
        </w:rPr>
      </w:pPr>
    </w:p>
    <w:p w14:paraId="156752E5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37E3D4F6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A6DBCEE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EF5CEF4" w14:textId="77777777" w:rsidR="00A26F23" w:rsidRPr="006A7576" w:rsidRDefault="00A26F23" w:rsidP="00A26F23">
      <w:pPr>
        <w:pStyle w:val="PL"/>
        <w:rPr>
          <w:noProof w:val="0"/>
          <w:snapToGrid w:val="0"/>
        </w:rPr>
      </w:pPr>
    </w:p>
    <w:p w14:paraId="57112DF9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SLDRBs-FailedToBeSetup-Item</w:t>
      </w:r>
      <w:r w:rsidRPr="006A7576">
        <w:rPr>
          <w:noProof w:val="0"/>
          <w:snapToGrid w:val="0"/>
        </w:rPr>
        <w:tab/>
        <w:t>::= SEQUENCE {</w:t>
      </w:r>
    </w:p>
    <w:p w14:paraId="491D804C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SLDRBID,</w:t>
      </w:r>
    </w:p>
    <w:p w14:paraId="0BCFD175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cause</w:t>
      </w:r>
      <w:r w:rsidRPr="006B2844">
        <w:rPr>
          <w:noProof w:val="0"/>
          <w:snapToGrid w:val="0"/>
          <w:lang w:val="fr-FR"/>
        </w:rPr>
        <w:tab/>
        <w:t>Cause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3EA333EB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SLDRBs-FailedToBeSetup-ItemExtIEs } }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</w:t>
      </w:r>
    </w:p>
    <w:p w14:paraId="160BA3FA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79E6CFC" w14:textId="77777777" w:rsidR="00A26F23" w:rsidRPr="006A7576" w:rsidRDefault="00A26F23" w:rsidP="00A26F23">
      <w:pPr>
        <w:pStyle w:val="PL"/>
        <w:rPr>
          <w:noProof w:val="0"/>
          <w:snapToGrid w:val="0"/>
        </w:rPr>
      </w:pPr>
    </w:p>
    <w:p w14:paraId="73C7DE1B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55A0947D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C6D61CB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B4D6F2D" w14:textId="77777777" w:rsidR="00A26F23" w:rsidRPr="006A7576" w:rsidRDefault="00A26F23" w:rsidP="00A26F23">
      <w:pPr>
        <w:pStyle w:val="PL"/>
        <w:rPr>
          <w:noProof w:val="0"/>
          <w:snapToGrid w:val="0"/>
        </w:rPr>
      </w:pPr>
    </w:p>
    <w:p w14:paraId="44AF07A9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SLDRBs-FailedToBeSetupMod-Item</w:t>
      </w:r>
      <w:r w:rsidRPr="006A7576">
        <w:rPr>
          <w:noProof w:val="0"/>
          <w:snapToGrid w:val="0"/>
        </w:rPr>
        <w:tab/>
        <w:t>::= SEQUENCE {</w:t>
      </w:r>
    </w:p>
    <w:p w14:paraId="09C5B0F8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SLDRBID</w:t>
      </w:r>
      <w:r w:rsidRPr="006A7576">
        <w:rPr>
          <w:noProof w:val="0"/>
          <w:snapToGrid w:val="0"/>
        </w:rPr>
        <w:tab/>
        <w:t>,</w:t>
      </w:r>
    </w:p>
    <w:p w14:paraId="0022D404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 ,</w:t>
      </w:r>
    </w:p>
    <w:p w14:paraId="532C6097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SLDRBs-FailedToBeSetupMod-ItemExtIEs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6882511A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A6E4F46" w14:textId="77777777" w:rsidR="00A26F23" w:rsidRPr="006A7576" w:rsidRDefault="00A26F23" w:rsidP="00A26F23">
      <w:pPr>
        <w:pStyle w:val="PL"/>
        <w:rPr>
          <w:noProof w:val="0"/>
          <w:snapToGrid w:val="0"/>
        </w:rPr>
      </w:pPr>
    </w:p>
    <w:p w14:paraId="24E421CC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5EF16221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D4E6FB7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520B69D" w14:textId="77777777" w:rsidR="00A26F23" w:rsidRPr="006A7576" w:rsidRDefault="00A26F23" w:rsidP="00A26F23">
      <w:pPr>
        <w:pStyle w:val="PL"/>
        <w:rPr>
          <w:noProof w:val="0"/>
          <w:snapToGrid w:val="0"/>
        </w:rPr>
      </w:pPr>
    </w:p>
    <w:p w14:paraId="030A9E0C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SLDRBs-Modified-Item</w:t>
      </w:r>
      <w:r w:rsidRPr="006A7576">
        <w:rPr>
          <w:noProof w:val="0"/>
          <w:snapToGrid w:val="0"/>
        </w:rPr>
        <w:tab/>
        <w:t>::= SEQUENCE {</w:t>
      </w:r>
    </w:p>
    <w:p w14:paraId="495DF352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344C7D24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SLDRBs-Modified-ItemExtIEs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75698B37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D0EC593" w14:textId="77777777" w:rsidR="00A26F23" w:rsidRPr="006A7576" w:rsidRDefault="00A26F23" w:rsidP="00A26F23">
      <w:pPr>
        <w:pStyle w:val="PL"/>
        <w:rPr>
          <w:noProof w:val="0"/>
          <w:snapToGrid w:val="0"/>
        </w:rPr>
      </w:pPr>
    </w:p>
    <w:p w14:paraId="6ABE7756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27F4FD7A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CAD05FC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4CB9E7E" w14:textId="77777777" w:rsidR="00A26F23" w:rsidRPr="006A7576" w:rsidRDefault="00A26F23" w:rsidP="00A26F23">
      <w:pPr>
        <w:pStyle w:val="PL"/>
        <w:rPr>
          <w:noProof w:val="0"/>
          <w:snapToGrid w:val="0"/>
        </w:rPr>
      </w:pPr>
    </w:p>
    <w:p w14:paraId="628C0AAF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SLDRBs-ModifiedConf-Item</w:t>
      </w:r>
      <w:r w:rsidRPr="006A7576">
        <w:rPr>
          <w:noProof w:val="0"/>
          <w:snapToGrid w:val="0"/>
        </w:rPr>
        <w:tab/>
        <w:t>::= SEQUENCE {</w:t>
      </w:r>
    </w:p>
    <w:p w14:paraId="3182BD48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FA44799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4F2651">
        <w:rPr>
          <w:noProof w:val="0"/>
          <w:snapToGrid w:val="0"/>
          <w:lang w:val="fr-FR"/>
        </w:rPr>
        <w:t>iE-Extensions</w:t>
      </w:r>
      <w:r w:rsidRPr="004F2651">
        <w:rPr>
          <w:noProof w:val="0"/>
          <w:snapToGrid w:val="0"/>
          <w:lang w:val="fr-FR"/>
        </w:rPr>
        <w:tab/>
        <w:t>ProtocolExtensionContainer { { SLDRBs-ModifiedConf-ItemExtIEs } }</w:t>
      </w:r>
      <w:r w:rsidRPr="004F2651">
        <w:rPr>
          <w:noProof w:val="0"/>
          <w:snapToGrid w:val="0"/>
          <w:lang w:val="fr-FR"/>
        </w:rPr>
        <w:tab/>
        <w:t>OPTIONAL</w:t>
      </w:r>
    </w:p>
    <w:p w14:paraId="5C5BAD9E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4207C1C" w14:textId="77777777" w:rsidR="00A26F23" w:rsidRPr="006A7576" w:rsidRDefault="00A26F23" w:rsidP="00A26F23">
      <w:pPr>
        <w:pStyle w:val="PL"/>
        <w:rPr>
          <w:noProof w:val="0"/>
          <w:snapToGrid w:val="0"/>
        </w:rPr>
      </w:pPr>
    </w:p>
    <w:p w14:paraId="2D4625B9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SLDRBs-ModifiedConf-ItemExtIEs </w:t>
      </w:r>
      <w:r w:rsidRPr="006A7576">
        <w:rPr>
          <w:noProof w:val="0"/>
          <w:snapToGrid w:val="0"/>
        </w:rPr>
        <w:tab/>
        <w:t>F1AP-PROTOCOL-EXTENSION ::= {</w:t>
      </w:r>
    </w:p>
    <w:p w14:paraId="77220518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F2A5038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55460C4" w14:textId="77777777" w:rsidR="00A26F23" w:rsidRPr="006A7576" w:rsidRDefault="00A26F23" w:rsidP="00A26F23">
      <w:pPr>
        <w:pStyle w:val="PL"/>
        <w:rPr>
          <w:noProof w:val="0"/>
          <w:snapToGrid w:val="0"/>
        </w:rPr>
      </w:pPr>
    </w:p>
    <w:p w14:paraId="511112BF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SLDRBs-Required-ToBeModified-Item</w:t>
      </w:r>
      <w:r w:rsidRPr="006A7576">
        <w:rPr>
          <w:noProof w:val="0"/>
          <w:snapToGrid w:val="0"/>
        </w:rPr>
        <w:tab/>
        <w:t>::= SEQUENCE {</w:t>
      </w:r>
    </w:p>
    <w:p w14:paraId="17091789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2D896B2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SLDRBs-Required-ToBeModified-ItemExtIEs } }</w:t>
      </w:r>
      <w:r w:rsidRPr="006A7576">
        <w:rPr>
          <w:noProof w:val="0"/>
          <w:snapToGrid w:val="0"/>
        </w:rPr>
        <w:tab/>
        <w:t>OPTIONAL</w:t>
      </w:r>
    </w:p>
    <w:p w14:paraId="5A19FFC8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27682AF" w14:textId="77777777" w:rsidR="00A26F23" w:rsidRPr="006A7576" w:rsidRDefault="00A26F23" w:rsidP="00A26F23">
      <w:pPr>
        <w:pStyle w:val="PL"/>
        <w:rPr>
          <w:noProof w:val="0"/>
          <w:snapToGrid w:val="0"/>
        </w:rPr>
      </w:pPr>
    </w:p>
    <w:p w14:paraId="0780440D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5EBF5D58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E6CE2C4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2446553" w14:textId="77777777" w:rsidR="00A26F23" w:rsidRPr="006A7576" w:rsidRDefault="00A26F23" w:rsidP="00A26F23">
      <w:pPr>
        <w:pStyle w:val="PL"/>
        <w:rPr>
          <w:noProof w:val="0"/>
          <w:snapToGrid w:val="0"/>
        </w:rPr>
      </w:pPr>
    </w:p>
    <w:p w14:paraId="74EFFF2F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SLDRBs-Required-ToBeReleased-Item</w:t>
      </w:r>
      <w:r w:rsidRPr="006A7576">
        <w:rPr>
          <w:noProof w:val="0"/>
          <w:snapToGrid w:val="0"/>
        </w:rPr>
        <w:tab/>
        <w:t>::= SEQUENCE {</w:t>
      </w:r>
    </w:p>
    <w:p w14:paraId="361DACB4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2B774E55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SLDRBs-Required-ToBeReleased-ItemExtIEs } }</w:t>
      </w:r>
      <w:r w:rsidRPr="006A7576">
        <w:rPr>
          <w:noProof w:val="0"/>
          <w:snapToGrid w:val="0"/>
        </w:rPr>
        <w:tab/>
        <w:t>OPTIONAL</w:t>
      </w:r>
    </w:p>
    <w:p w14:paraId="1B04DDA9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4B85A83" w14:textId="77777777" w:rsidR="00A26F23" w:rsidRPr="006A7576" w:rsidRDefault="00A26F23" w:rsidP="00A26F23">
      <w:pPr>
        <w:pStyle w:val="PL"/>
        <w:rPr>
          <w:noProof w:val="0"/>
          <w:snapToGrid w:val="0"/>
        </w:rPr>
      </w:pPr>
    </w:p>
    <w:p w14:paraId="4F751D52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5AF2A270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94E7FC0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387B327" w14:textId="77777777" w:rsidR="00A26F23" w:rsidRPr="006A7576" w:rsidRDefault="00A26F23" w:rsidP="00A26F23">
      <w:pPr>
        <w:pStyle w:val="PL"/>
        <w:rPr>
          <w:noProof w:val="0"/>
          <w:snapToGrid w:val="0"/>
        </w:rPr>
      </w:pPr>
    </w:p>
    <w:p w14:paraId="47F0C72B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SLDRBs-Setup-Item ::= SEQUENCE {</w:t>
      </w:r>
    </w:p>
    <w:p w14:paraId="7B159AF4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06E676C9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SLDRBs-Setup-ItemExtIEs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52679F1C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>}</w:t>
      </w:r>
    </w:p>
    <w:p w14:paraId="6C4FE7CF" w14:textId="77777777" w:rsidR="00A26F23" w:rsidRPr="006A7576" w:rsidRDefault="00A26F23" w:rsidP="00A26F23">
      <w:pPr>
        <w:pStyle w:val="PL"/>
        <w:rPr>
          <w:noProof w:val="0"/>
          <w:snapToGrid w:val="0"/>
        </w:rPr>
      </w:pPr>
    </w:p>
    <w:p w14:paraId="507CECF4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639B371D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549E31A5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3E3662D" w14:textId="77777777" w:rsidR="00A26F23" w:rsidRPr="006A7576" w:rsidRDefault="00A26F23" w:rsidP="00A26F23">
      <w:pPr>
        <w:pStyle w:val="PL"/>
        <w:rPr>
          <w:noProof w:val="0"/>
          <w:snapToGrid w:val="0"/>
        </w:rPr>
      </w:pPr>
    </w:p>
    <w:p w14:paraId="55D3A104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SLDRBs-SetupMod-Item</w:t>
      </w:r>
      <w:r w:rsidRPr="006A7576">
        <w:rPr>
          <w:noProof w:val="0"/>
          <w:snapToGrid w:val="0"/>
        </w:rPr>
        <w:tab/>
        <w:t>::= SEQUENCE {</w:t>
      </w:r>
    </w:p>
    <w:p w14:paraId="32D4FA09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2F88EE1B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4F2651">
        <w:rPr>
          <w:noProof w:val="0"/>
          <w:snapToGrid w:val="0"/>
          <w:lang w:val="fr-FR"/>
        </w:rPr>
        <w:t>iE-Extensions</w:t>
      </w:r>
      <w:r w:rsidRPr="004F2651">
        <w:rPr>
          <w:noProof w:val="0"/>
          <w:snapToGrid w:val="0"/>
          <w:lang w:val="fr-FR"/>
        </w:rPr>
        <w:tab/>
        <w:t>ProtocolExtensionContainer { { SLDRBs-SetupMod-ItemExtIEs } }</w:t>
      </w:r>
      <w:r w:rsidRPr="004F2651">
        <w:rPr>
          <w:noProof w:val="0"/>
          <w:snapToGrid w:val="0"/>
          <w:lang w:val="fr-FR"/>
        </w:rPr>
        <w:tab/>
        <w:t>OPTIONAL</w:t>
      </w:r>
    </w:p>
    <w:p w14:paraId="33235C8C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EA23F6C" w14:textId="77777777" w:rsidR="00A26F23" w:rsidRPr="006A7576" w:rsidRDefault="00A26F23" w:rsidP="00A26F23">
      <w:pPr>
        <w:pStyle w:val="PL"/>
        <w:rPr>
          <w:noProof w:val="0"/>
          <w:snapToGrid w:val="0"/>
        </w:rPr>
      </w:pPr>
    </w:p>
    <w:p w14:paraId="616806E5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6EDD7859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15EE385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04B4273" w14:textId="77777777" w:rsidR="00A26F23" w:rsidRPr="006A7576" w:rsidRDefault="00A26F23" w:rsidP="00A26F23">
      <w:pPr>
        <w:pStyle w:val="PL"/>
        <w:rPr>
          <w:noProof w:val="0"/>
          <w:snapToGrid w:val="0"/>
        </w:rPr>
      </w:pPr>
    </w:p>
    <w:p w14:paraId="12412D84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SLDRBs-ToBeModified-Item</w:t>
      </w:r>
      <w:r w:rsidRPr="006A7576">
        <w:rPr>
          <w:noProof w:val="0"/>
          <w:snapToGrid w:val="0"/>
        </w:rPr>
        <w:tab/>
        <w:t>::= SEQUENCE {</w:t>
      </w:r>
    </w:p>
    <w:p w14:paraId="697BDE9E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018400B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sLDRBInformation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SLDRBInformation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OPTIONAL,</w:t>
      </w:r>
    </w:p>
    <w:p w14:paraId="4D5DCE5F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rLCMode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RLCMode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OPTIONAL,</w:t>
      </w:r>
    </w:p>
    <w:p w14:paraId="22C2ED54" w14:textId="77777777" w:rsidR="00A26F23" w:rsidRPr="006D3F33" w:rsidRDefault="00A26F23" w:rsidP="00A26F23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r w:rsidRPr="006D3F33">
        <w:rPr>
          <w:noProof w:val="0"/>
          <w:snapToGrid w:val="0"/>
          <w:lang w:val="fr-FR"/>
        </w:rPr>
        <w:t>iE-Extensions</w:t>
      </w:r>
      <w:r w:rsidRPr="006D3F33">
        <w:rPr>
          <w:noProof w:val="0"/>
          <w:snapToGrid w:val="0"/>
          <w:lang w:val="fr-FR"/>
        </w:rPr>
        <w:tab/>
        <w:t>ProtocolExtensionContainer { { SLDRBs-ToBeModified-ItemExtIEs } }</w:t>
      </w:r>
      <w:r w:rsidRPr="006D3F33">
        <w:rPr>
          <w:noProof w:val="0"/>
          <w:snapToGrid w:val="0"/>
          <w:lang w:val="fr-FR"/>
        </w:rPr>
        <w:tab/>
        <w:t>OPTIONAL</w:t>
      </w:r>
    </w:p>
    <w:p w14:paraId="2B1768B0" w14:textId="77777777" w:rsidR="00A26F23" w:rsidRPr="006D3F33" w:rsidRDefault="00A26F23" w:rsidP="00A26F23">
      <w:pPr>
        <w:pStyle w:val="PL"/>
        <w:rPr>
          <w:noProof w:val="0"/>
          <w:snapToGrid w:val="0"/>
          <w:lang w:val="fr-FR"/>
        </w:rPr>
      </w:pPr>
      <w:r w:rsidRPr="006D3F33">
        <w:rPr>
          <w:noProof w:val="0"/>
          <w:snapToGrid w:val="0"/>
          <w:lang w:val="fr-FR"/>
        </w:rPr>
        <w:t>}</w:t>
      </w:r>
    </w:p>
    <w:p w14:paraId="3C17F21E" w14:textId="77777777" w:rsidR="00A26F23" w:rsidRPr="006D3F33" w:rsidRDefault="00A26F23" w:rsidP="00A26F23">
      <w:pPr>
        <w:pStyle w:val="PL"/>
        <w:rPr>
          <w:noProof w:val="0"/>
          <w:snapToGrid w:val="0"/>
          <w:lang w:val="fr-FR"/>
        </w:rPr>
      </w:pPr>
    </w:p>
    <w:p w14:paraId="7DB03BFE" w14:textId="77777777" w:rsidR="00A26F23" w:rsidRPr="004F2651" w:rsidRDefault="00A26F23" w:rsidP="00A26F23">
      <w:pPr>
        <w:pStyle w:val="PL"/>
        <w:rPr>
          <w:snapToGrid w:val="0"/>
          <w:lang w:val="en-US"/>
        </w:rPr>
      </w:pPr>
      <w:r w:rsidRPr="004F2651">
        <w:rPr>
          <w:noProof w:val="0"/>
          <w:snapToGrid w:val="0"/>
          <w:lang w:val="en-US"/>
        </w:rPr>
        <w:t xml:space="preserve">SLDRBs-ToBeModified-ItemExtIEs </w:t>
      </w:r>
      <w:r w:rsidRPr="004F2651">
        <w:rPr>
          <w:noProof w:val="0"/>
          <w:snapToGrid w:val="0"/>
          <w:lang w:val="en-US"/>
        </w:rPr>
        <w:tab/>
        <w:t>F1AP-PROTOCOL-EXTENSION ::= {</w:t>
      </w:r>
    </w:p>
    <w:p w14:paraId="6CFA69F8" w14:textId="77777777" w:rsidR="00A26F23" w:rsidRPr="004F2651" w:rsidRDefault="00A26F23" w:rsidP="00A26F23">
      <w:pPr>
        <w:pStyle w:val="PL"/>
        <w:rPr>
          <w:noProof w:val="0"/>
          <w:snapToGrid w:val="0"/>
          <w:lang w:val="en-US"/>
        </w:rPr>
      </w:pPr>
      <w:r w:rsidRPr="004F2651">
        <w:rPr>
          <w:rFonts w:hint="eastAsia"/>
          <w:snapToGrid w:val="0"/>
          <w:lang w:val="en-US" w:eastAsia="zh-CN"/>
        </w:rPr>
        <w:tab/>
      </w:r>
      <w:r w:rsidRPr="004F2651">
        <w:rPr>
          <w:rFonts w:hint="eastAsia"/>
          <w:snapToGrid w:val="0"/>
          <w:lang w:val="en-US"/>
        </w:rPr>
        <w:t>{ID id-duplicationIndication  CRITICALITY ignore EXTENSION   DuplicationIndication</w:t>
      </w:r>
      <w:r w:rsidRPr="004F2651">
        <w:rPr>
          <w:rFonts w:hint="eastAsia"/>
          <w:snapToGrid w:val="0"/>
          <w:lang w:val="en-US"/>
        </w:rPr>
        <w:tab/>
      </w:r>
      <w:r w:rsidRPr="004F2651">
        <w:rPr>
          <w:rFonts w:hint="eastAsia"/>
          <w:snapToGrid w:val="0"/>
          <w:lang w:val="en-US"/>
        </w:rPr>
        <w:tab/>
        <w:t>PRESENCE optional},</w:t>
      </w:r>
    </w:p>
    <w:p w14:paraId="5DC0421B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4F2651">
        <w:rPr>
          <w:noProof w:val="0"/>
          <w:snapToGrid w:val="0"/>
          <w:lang w:val="en-US"/>
        </w:rPr>
        <w:tab/>
      </w:r>
      <w:r w:rsidRPr="006A7576">
        <w:rPr>
          <w:noProof w:val="0"/>
          <w:snapToGrid w:val="0"/>
        </w:rPr>
        <w:t>...</w:t>
      </w:r>
    </w:p>
    <w:p w14:paraId="33B4FF1E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1ABFEA9" w14:textId="77777777" w:rsidR="00A26F23" w:rsidRPr="006A7576" w:rsidRDefault="00A26F23" w:rsidP="00A26F23">
      <w:pPr>
        <w:pStyle w:val="PL"/>
        <w:rPr>
          <w:noProof w:val="0"/>
          <w:snapToGrid w:val="0"/>
        </w:rPr>
      </w:pPr>
    </w:p>
    <w:p w14:paraId="7E556E49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SLDRBs-ToBeReleased-Item</w:t>
      </w:r>
      <w:r w:rsidRPr="006A7576">
        <w:rPr>
          <w:noProof w:val="0"/>
          <w:snapToGrid w:val="0"/>
        </w:rPr>
        <w:tab/>
        <w:t>::= SEQUENCE {</w:t>
      </w:r>
    </w:p>
    <w:p w14:paraId="2E74DF01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SLDRBID,</w:t>
      </w:r>
    </w:p>
    <w:p w14:paraId="549C0633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SLDRBs-ToBeReleased-ItemExtIEs } }</w:t>
      </w:r>
      <w:r w:rsidRPr="006A7576">
        <w:rPr>
          <w:noProof w:val="0"/>
          <w:snapToGrid w:val="0"/>
        </w:rPr>
        <w:tab/>
        <w:t>OPTIONAL</w:t>
      </w:r>
    </w:p>
    <w:p w14:paraId="00A6AE65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57D0055" w14:textId="77777777" w:rsidR="00A26F23" w:rsidRPr="006A7576" w:rsidRDefault="00A26F23" w:rsidP="00A26F23">
      <w:pPr>
        <w:pStyle w:val="PL"/>
        <w:rPr>
          <w:noProof w:val="0"/>
          <w:snapToGrid w:val="0"/>
        </w:rPr>
      </w:pPr>
    </w:p>
    <w:p w14:paraId="778273B9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629E8A69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730CCA9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6286C87" w14:textId="77777777" w:rsidR="00A26F23" w:rsidRPr="006A7576" w:rsidRDefault="00A26F23" w:rsidP="00A26F23">
      <w:pPr>
        <w:pStyle w:val="PL"/>
        <w:rPr>
          <w:noProof w:val="0"/>
          <w:snapToGrid w:val="0"/>
        </w:rPr>
      </w:pPr>
    </w:p>
    <w:p w14:paraId="77D837B4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SLDRBs-ToBeSetup-Item ::= SEQUENCE</w:t>
      </w:r>
      <w:r w:rsidRPr="006A7576">
        <w:rPr>
          <w:noProof w:val="0"/>
          <w:snapToGrid w:val="0"/>
        </w:rPr>
        <w:tab/>
        <w:t>{</w:t>
      </w:r>
    </w:p>
    <w:p w14:paraId="3CDDEB3A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2895ED35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sLDRBInformation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SLDRBInformation,</w:t>
      </w:r>
    </w:p>
    <w:p w14:paraId="1AB9DBA1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rLCMode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RLCMode, </w:t>
      </w:r>
    </w:p>
    <w:p w14:paraId="672B6D01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</w:p>
    <w:p w14:paraId="08019E14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SLDRBs-ToBeSetup-ItemExtIEs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411A0928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EDE1D99" w14:textId="77777777" w:rsidR="00A26F23" w:rsidRPr="006A7576" w:rsidRDefault="00A26F23" w:rsidP="00A26F23">
      <w:pPr>
        <w:pStyle w:val="PL"/>
        <w:rPr>
          <w:noProof w:val="0"/>
          <w:snapToGrid w:val="0"/>
        </w:rPr>
      </w:pPr>
    </w:p>
    <w:p w14:paraId="4A2236CC" w14:textId="77777777" w:rsidR="00A26F23" w:rsidRDefault="00A26F23" w:rsidP="00A26F23">
      <w:pPr>
        <w:pStyle w:val="PL"/>
        <w:rPr>
          <w:snapToGrid w:val="0"/>
        </w:rPr>
      </w:pPr>
      <w:r w:rsidRPr="006A7576">
        <w:rPr>
          <w:noProof w:val="0"/>
          <w:snapToGrid w:val="0"/>
        </w:rPr>
        <w:t xml:space="preserve">SLDRBs-ToBeSetup-ItemExtIEs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1D9CFD23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{ID id-duplicationIndication  CRITICALITY ignore EXTENSION   DuplicationIndication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optional},</w:t>
      </w:r>
    </w:p>
    <w:p w14:paraId="2AA7F711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8BE085E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D53B2AB" w14:textId="77777777" w:rsidR="00A26F23" w:rsidRPr="006A7576" w:rsidRDefault="00A26F23" w:rsidP="00A26F23">
      <w:pPr>
        <w:pStyle w:val="PL"/>
        <w:rPr>
          <w:noProof w:val="0"/>
          <w:snapToGrid w:val="0"/>
        </w:rPr>
      </w:pPr>
    </w:p>
    <w:p w14:paraId="0EFA56FD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SLDRBs-ToBeSetupMod-Item</w:t>
      </w:r>
      <w:r w:rsidRPr="006A7576">
        <w:rPr>
          <w:noProof w:val="0"/>
          <w:snapToGrid w:val="0"/>
        </w:rPr>
        <w:tab/>
        <w:t>::= SEQUENCE {</w:t>
      </w:r>
    </w:p>
    <w:p w14:paraId="34E7EDF8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40A11690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4F2651">
        <w:rPr>
          <w:noProof w:val="0"/>
          <w:snapToGrid w:val="0"/>
          <w:lang w:val="fr-FR"/>
        </w:rPr>
        <w:t>sLDRBInformation</w:t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  <w:t>SLDRBInformation,</w:t>
      </w:r>
    </w:p>
    <w:p w14:paraId="7EEB797C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ab/>
        <w:t>rLCMode</w:t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  <w:t>RLCMode</w:t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  <w:t>OPTIONAL,</w:t>
      </w:r>
    </w:p>
    <w:p w14:paraId="2AA08ED2" w14:textId="77777777" w:rsidR="00A26F23" w:rsidRPr="006D3F33" w:rsidRDefault="00A26F23" w:rsidP="00A26F23">
      <w:pPr>
        <w:pStyle w:val="PL"/>
        <w:rPr>
          <w:noProof w:val="0"/>
          <w:snapToGrid w:val="0"/>
        </w:rPr>
      </w:pPr>
      <w:r w:rsidRPr="004F2651">
        <w:rPr>
          <w:noProof w:val="0"/>
          <w:snapToGrid w:val="0"/>
          <w:lang w:val="fr-FR"/>
        </w:rPr>
        <w:tab/>
      </w:r>
      <w:r w:rsidRPr="006D3F33">
        <w:rPr>
          <w:noProof w:val="0"/>
          <w:snapToGrid w:val="0"/>
        </w:rPr>
        <w:t>iE-Extensions</w:t>
      </w:r>
      <w:r w:rsidRPr="006D3F33">
        <w:rPr>
          <w:noProof w:val="0"/>
          <w:snapToGrid w:val="0"/>
        </w:rPr>
        <w:tab/>
        <w:t>ProtocolExtensionContainer { { SLDRBs-ToBeSetupMod-ItemExtIEs } }</w:t>
      </w:r>
      <w:r w:rsidRPr="006D3F33">
        <w:rPr>
          <w:noProof w:val="0"/>
          <w:snapToGrid w:val="0"/>
        </w:rPr>
        <w:tab/>
        <w:t>OPTIONAL</w:t>
      </w:r>
    </w:p>
    <w:p w14:paraId="6C93E308" w14:textId="77777777" w:rsidR="00A26F23" w:rsidRPr="006D3F33" w:rsidRDefault="00A26F23" w:rsidP="00A26F23">
      <w:pPr>
        <w:pStyle w:val="PL"/>
        <w:rPr>
          <w:noProof w:val="0"/>
          <w:snapToGrid w:val="0"/>
        </w:rPr>
      </w:pPr>
      <w:r w:rsidRPr="006D3F33">
        <w:rPr>
          <w:noProof w:val="0"/>
          <w:snapToGrid w:val="0"/>
        </w:rPr>
        <w:lastRenderedPageBreak/>
        <w:t>}</w:t>
      </w:r>
    </w:p>
    <w:p w14:paraId="00799475" w14:textId="77777777" w:rsidR="00A26F23" w:rsidRPr="006D3F33" w:rsidRDefault="00A26F23" w:rsidP="00A26F23">
      <w:pPr>
        <w:pStyle w:val="PL"/>
        <w:rPr>
          <w:noProof w:val="0"/>
          <w:snapToGrid w:val="0"/>
        </w:rPr>
      </w:pPr>
    </w:p>
    <w:p w14:paraId="53410B5E" w14:textId="77777777" w:rsidR="00A26F23" w:rsidRPr="006D3F33" w:rsidRDefault="00A26F23" w:rsidP="00A26F23">
      <w:pPr>
        <w:pStyle w:val="PL"/>
        <w:rPr>
          <w:snapToGrid w:val="0"/>
        </w:rPr>
      </w:pPr>
      <w:r w:rsidRPr="006D3F33">
        <w:rPr>
          <w:noProof w:val="0"/>
          <w:snapToGrid w:val="0"/>
        </w:rPr>
        <w:t xml:space="preserve">SLDRBs-ToBeSetupMod-ItemExtIEs </w:t>
      </w:r>
      <w:r w:rsidRPr="006D3F33">
        <w:rPr>
          <w:noProof w:val="0"/>
          <w:snapToGrid w:val="0"/>
        </w:rPr>
        <w:tab/>
        <w:t>F1AP-PROTOCOL-EXTENSION ::= {</w:t>
      </w:r>
    </w:p>
    <w:p w14:paraId="015DFE34" w14:textId="77777777" w:rsidR="00A26F23" w:rsidRPr="006D3F33" w:rsidRDefault="00A26F23" w:rsidP="00A26F23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{ID id-duplicationIndication  CRITICALITY ignore EXTENSION   DuplicationIndication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optional},</w:t>
      </w:r>
    </w:p>
    <w:p w14:paraId="0DEDC2CC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D3F33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...</w:t>
      </w:r>
    </w:p>
    <w:p w14:paraId="7556BE89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BD87C7B" w14:textId="77777777" w:rsidR="00A26F23" w:rsidRPr="006A7576" w:rsidRDefault="00A26F23" w:rsidP="00A26F23">
      <w:pPr>
        <w:pStyle w:val="PL"/>
        <w:rPr>
          <w:noProof w:val="0"/>
          <w:snapToGrid w:val="0"/>
        </w:rPr>
      </w:pPr>
    </w:p>
    <w:p w14:paraId="5B2C295D" w14:textId="77777777" w:rsidR="00A26F23" w:rsidRPr="00AF20A3" w:rsidRDefault="00A26F23" w:rsidP="00A26F23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SLDRXCycleList ::= SEQUENCE (SIZE(1.. maxnoofSLdestinations)) OF SLDRXCycleItem</w:t>
      </w:r>
    </w:p>
    <w:p w14:paraId="483BB4D8" w14:textId="77777777" w:rsidR="00A26F23" w:rsidRPr="00AF20A3" w:rsidRDefault="00A26F23" w:rsidP="00A26F23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SLDRXCycleItem ::= SEQUENCE {</w:t>
      </w:r>
    </w:p>
    <w:p w14:paraId="35959710" w14:textId="77777777" w:rsidR="00A26F23" w:rsidRPr="00AF20A3" w:rsidRDefault="00A26F23" w:rsidP="00A26F23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ab/>
        <w:t>rXUEID</w:t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  <w:t>BIT STRING (SIZE(24)),</w:t>
      </w:r>
    </w:p>
    <w:p w14:paraId="46D11D6C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AF20A3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sLDRXInformation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SLDRXInformation,    </w:t>
      </w:r>
    </w:p>
    <w:p w14:paraId="5F62A58E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SLDRXCycleItem-ExtIEs } }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667612F3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>...</w:t>
      </w:r>
    </w:p>
    <w:p w14:paraId="5AC1D05D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>}</w:t>
      </w:r>
    </w:p>
    <w:p w14:paraId="586362B0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</w:p>
    <w:p w14:paraId="77CDF125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>SLDRXCycleItem-ExtIEs</w:t>
      </w:r>
      <w:r w:rsidRPr="004F2651">
        <w:rPr>
          <w:noProof w:val="0"/>
          <w:snapToGrid w:val="0"/>
          <w:lang w:val="fr-FR"/>
        </w:rPr>
        <w:tab/>
        <w:t>F1AP-PROTOCOL-EXTENSION ::= {</w:t>
      </w:r>
    </w:p>
    <w:p w14:paraId="32A91845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ab/>
        <w:t>...</w:t>
      </w:r>
    </w:p>
    <w:p w14:paraId="1C14E46A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>}</w:t>
      </w:r>
    </w:p>
    <w:p w14:paraId="688B65B6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</w:p>
    <w:p w14:paraId="46C9E197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>SLDRXInformation    ::= CHOICE {</w:t>
      </w:r>
    </w:p>
    <w:p w14:paraId="49E03BF7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ab/>
        <w:t>sLDRXCycle</w:t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  <w:t>SLDRXCycleLength,</w:t>
      </w:r>
    </w:p>
    <w:p w14:paraId="3A6951F7" w14:textId="77777777" w:rsidR="00A26F23" w:rsidRPr="00AF20A3" w:rsidRDefault="00A26F23" w:rsidP="00A26F23">
      <w:pPr>
        <w:pStyle w:val="PL"/>
        <w:rPr>
          <w:noProof w:val="0"/>
          <w:snapToGrid w:val="0"/>
        </w:rPr>
      </w:pPr>
      <w:r w:rsidRPr="004F2651">
        <w:rPr>
          <w:noProof w:val="0"/>
          <w:snapToGrid w:val="0"/>
          <w:lang w:val="fr-FR"/>
        </w:rPr>
        <w:tab/>
      </w:r>
      <w:r w:rsidRPr="00AF20A3">
        <w:rPr>
          <w:noProof w:val="0"/>
          <w:snapToGrid w:val="0"/>
        </w:rPr>
        <w:t>nosLDRX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SLDRXConfigurationIndicator,</w:t>
      </w:r>
    </w:p>
    <w:p w14:paraId="757A4566" w14:textId="77777777" w:rsidR="00A26F23" w:rsidRPr="00AF20A3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ProtocolIE-SingleContainer { { SLDRXInformation-ExtIEs} }</w:t>
      </w:r>
    </w:p>
    <w:p w14:paraId="6EC53DA2" w14:textId="77777777" w:rsidR="00A26F23" w:rsidRPr="00AF20A3" w:rsidRDefault="00A26F23" w:rsidP="00A26F23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1FDA5921" w14:textId="77777777" w:rsidR="00A26F23" w:rsidRPr="00AF20A3" w:rsidRDefault="00A26F23" w:rsidP="00A26F23">
      <w:pPr>
        <w:pStyle w:val="PL"/>
        <w:rPr>
          <w:noProof w:val="0"/>
          <w:snapToGrid w:val="0"/>
        </w:rPr>
      </w:pPr>
    </w:p>
    <w:p w14:paraId="169A0269" w14:textId="77777777" w:rsidR="00A26F23" w:rsidRPr="00AF20A3" w:rsidRDefault="00A26F23" w:rsidP="00A26F23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SLDRXCycleLength ::= ENUMERATED{ms10, ms20, ms32, ms40, ms60, ms64, ms70, ms80, ms128, ms160, ms256, ms320, ms512, ms640, ms1024, ms1280, ms2048, ms2560, ms5120, ms10240, ...}</w:t>
      </w:r>
    </w:p>
    <w:p w14:paraId="2D5B2B32" w14:textId="77777777" w:rsidR="00A26F23" w:rsidRPr="00AF20A3" w:rsidRDefault="00A26F23" w:rsidP="00A26F23">
      <w:pPr>
        <w:pStyle w:val="PL"/>
        <w:rPr>
          <w:noProof w:val="0"/>
          <w:snapToGrid w:val="0"/>
        </w:rPr>
      </w:pPr>
    </w:p>
    <w:p w14:paraId="1D94E7B8" w14:textId="77777777" w:rsidR="00A26F23" w:rsidRPr="00AF20A3" w:rsidRDefault="00A26F23" w:rsidP="00A26F23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SLDRXConfigurationIndicator ::= ENUMERATED{ release, ...}</w:t>
      </w:r>
    </w:p>
    <w:p w14:paraId="748A4D6A" w14:textId="77777777" w:rsidR="00A26F23" w:rsidRPr="00AF20A3" w:rsidRDefault="00A26F23" w:rsidP="00A26F23">
      <w:pPr>
        <w:pStyle w:val="PL"/>
        <w:rPr>
          <w:noProof w:val="0"/>
          <w:snapToGrid w:val="0"/>
        </w:rPr>
      </w:pPr>
    </w:p>
    <w:p w14:paraId="78C8D7F6" w14:textId="77777777" w:rsidR="00A26F23" w:rsidRPr="00AF20A3" w:rsidRDefault="00A26F23" w:rsidP="00A26F23">
      <w:pPr>
        <w:pStyle w:val="PL"/>
        <w:rPr>
          <w:noProof w:val="0"/>
          <w:snapToGrid w:val="0"/>
        </w:rPr>
      </w:pPr>
    </w:p>
    <w:p w14:paraId="4C11ED54" w14:textId="77777777" w:rsidR="00A26F23" w:rsidRPr="00AF20A3" w:rsidRDefault="00A26F23" w:rsidP="00A26F23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SLDRXInformation-ExtIEs F1AP-PROTOCOL-IES ::= {</w:t>
      </w:r>
    </w:p>
    <w:p w14:paraId="66CA9E2F" w14:textId="77777777" w:rsidR="00A26F23" w:rsidRPr="00AF20A3" w:rsidRDefault="00A26F23" w:rsidP="00A26F23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ab/>
        <w:t>...</w:t>
      </w:r>
    </w:p>
    <w:p w14:paraId="062355C8" w14:textId="77777777" w:rsidR="00A26F23" w:rsidRDefault="00A26F23" w:rsidP="00A26F23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149E91EE" w14:textId="77777777" w:rsidR="00A26F23" w:rsidRDefault="00A26F23" w:rsidP="00A26F23">
      <w:pPr>
        <w:pStyle w:val="PL"/>
        <w:rPr>
          <w:snapToGrid w:val="0"/>
        </w:rPr>
      </w:pPr>
    </w:p>
    <w:p w14:paraId="22511AC0" w14:textId="77777777" w:rsidR="00A26F23" w:rsidRDefault="00A26F23" w:rsidP="00A26F23">
      <w:pPr>
        <w:pStyle w:val="PL"/>
        <w:rPr>
          <w:snapToGrid w:val="0"/>
        </w:rPr>
      </w:pPr>
      <w:r w:rsidRPr="006A7576">
        <w:rPr>
          <w:snapToGrid w:val="0"/>
        </w:rPr>
        <w:t>SL-PHY-MAC-RLC-Config ::= OCTET STRING</w:t>
      </w:r>
    </w:p>
    <w:p w14:paraId="1C7BEF93" w14:textId="77777777" w:rsidR="00A26F23" w:rsidRDefault="00A26F23" w:rsidP="00A26F23">
      <w:pPr>
        <w:pStyle w:val="PL"/>
        <w:rPr>
          <w:snapToGrid w:val="0"/>
        </w:rPr>
      </w:pPr>
    </w:p>
    <w:p w14:paraId="59A29A3D" w14:textId="77777777" w:rsidR="00A26F23" w:rsidRPr="006A7576" w:rsidRDefault="00A26F23" w:rsidP="00A26F23">
      <w:pPr>
        <w:pStyle w:val="PL"/>
        <w:rPr>
          <w:snapToGrid w:val="0"/>
        </w:rPr>
      </w:pPr>
      <w:r w:rsidRPr="00AB0A0F">
        <w:rPr>
          <w:snapToGrid w:val="0"/>
        </w:rPr>
        <w:t>SL-PHY-MAC-RLC-Config</w:t>
      </w:r>
      <w:r>
        <w:rPr>
          <w:snapToGrid w:val="0"/>
        </w:rPr>
        <w:t>Ext</w:t>
      </w:r>
      <w:r w:rsidRPr="00AB0A0F">
        <w:rPr>
          <w:snapToGrid w:val="0"/>
        </w:rPr>
        <w:t xml:space="preserve"> ::= OCTET STRING</w:t>
      </w:r>
    </w:p>
    <w:p w14:paraId="4E040D12" w14:textId="77777777" w:rsidR="00A26F23" w:rsidRPr="006A7576" w:rsidRDefault="00A26F23" w:rsidP="00A26F23">
      <w:pPr>
        <w:pStyle w:val="PL"/>
        <w:rPr>
          <w:noProof w:val="0"/>
          <w:snapToGrid w:val="0"/>
        </w:rPr>
      </w:pPr>
    </w:p>
    <w:p w14:paraId="0C764F7F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SL-RLC-ChannelToAddModList::= OCTET STRING</w:t>
      </w:r>
    </w:p>
    <w:p w14:paraId="31D47A74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3F6A7A46" w14:textId="77777777" w:rsidR="00A26F23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SL-ConfigDedicatedEUTRA</w:t>
      </w:r>
      <w:r>
        <w:rPr>
          <w:snapToGrid w:val="0"/>
        </w:rPr>
        <w:t>-Info</w:t>
      </w:r>
      <w:r w:rsidRPr="006A7576">
        <w:rPr>
          <w:noProof w:val="0"/>
          <w:snapToGrid w:val="0"/>
        </w:rPr>
        <w:t xml:space="preserve"> ::= OCTET STRING</w:t>
      </w:r>
    </w:p>
    <w:p w14:paraId="72E1A9DE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563E8CB4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 ::= SEQUENCE {</w:t>
      </w:r>
    </w:p>
    <w:p w14:paraId="38A8B453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sliceAvailableCapacityList</w:t>
      </w:r>
      <w:r w:rsidRPr="00A069E8">
        <w:rPr>
          <w:noProof w:val="0"/>
          <w:snapToGrid w:val="0"/>
        </w:rPr>
        <w:tab/>
        <w:t>SliceAvailableCapacityList,</w:t>
      </w:r>
    </w:p>
    <w:p w14:paraId="3B1AB350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A069E8">
        <w:rPr>
          <w:noProof w:val="0"/>
          <w:snapToGrid w:val="0"/>
        </w:rPr>
        <w:tab/>
      </w:r>
      <w:r w:rsidRPr="004F2651">
        <w:rPr>
          <w:noProof w:val="0"/>
          <w:snapToGrid w:val="0"/>
          <w:lang w:val="fr-FR"/>
        </w:rPr>
        <w:t>iE-Extensions</w:t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  <w:t>ProtocolExtensionContainer { { SliceAvailableCapacity-ExtIEs} } OPTIONAL</w:t>
      </w:r>
    </w:p>
    <w:p w14:paraId="0A5DD1C4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4C450D8A" w14:textId="77777777" w:rsidR="00A26F23" w:rsidRPr="00A069E8" w:rsidRDefault="00A26F23" w:rsidP="00A26F23">
      <w:pPr>
        <w:pStyle w:val="PL"/>
        <w:rPr>
          <w:noProof w:val="0"/>
          <w:snapToGrid w:val="0"/>
        </w:rPr>
      </w:pPr>
    </w:p>
    <w:p w14:paraId="10254FF6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SliceAvailableCapacity-ExtIEs </w:t>
      </w:r>
      <w:r w:rsidRPr="00A069E8">
        <w:rPr>
          <w:noProof w:val="0"/>
          <w:snapToGrid w:val="0"/>
        </w:rPr>
        <w:tab/>
        <w:t>F1AP-PROTOCOL-EXTENSION ::= {</w:t>
      </w:r>
    </w:p>
    <w:p w14:paraId="02794845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01D61F84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0E83B106" w14:textId="77777777" w:rsidR="00A26F23" w:rsidRPr="00A069E8" w:rsidRDefault="00A26F23" w:rsidP="00A26F23">
      <w:pPr>
        <w:pStyle w:val="PL"/>
        <w:rPr>
          <w:noProof w:val="0"/>
          <w:snapToGrid w:val="0"/>
        </w:rPr>
      </w:pPr>
    </w:p>
    <w:p w14:paraId="6D2AE1C7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SliceAvailableCapacityList ::= SEQUENCE (SIZE(1.. maxnoofBPLMNsNR)) OF SliceAvailableCapacityItem</w:t>
      </w:r>
    </w:p>
    <w:p w14:paraId="21248720" w14:textId="77777777" w:rsidR="00A26F23" w:rsidRPr="00A069E8" w:rsidRDefault="00A26F23" w:rsidP="00A26F23">
      <w:pPr>
        <w:pStyle w:val="PL"/>
        <w:rPr>
          <w:noProof w:val="0"/>
          <w:snapToGrid w:val="0"/>
        </w:rPr>
      </w:pPr>
    </w:p>
    <w:p w14:paraId="11609365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lastRenderedPageBreak/>
        <w:t>SliceAvailableCapacityItem ::= SEQUENCE {</w:t>
      </w:r>
    </w:p>
    <w:p w14:paraId="41034915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361777BB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sNSSAIAvailableCapacity-List</w:t>
      </w:r>
      <w:r w:rsidRPr="00A069E8">
        <w:rPr>
          <w:noProof w:val="0"/>
          <w:snapToGrid w:val="0"/>
        </w:rPr>
        <w:tab/>
        <w:t>SNSSAIAvailableCapacity-List,</w:t>
      </w:r>
    </w:p>
    <w:p w14:paraId="3D591740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A069E8">
        <w:rPr>
          <w:noProof w:val="0"/>
          <w:snapToGrid w:val="0"/>
        </w:rPr>
        <w:tab/>
      </w:r>
      <w:r w:rsidRPr="004F2651">
        <w:rPr>
          <w:noProof w:val="0"/>
          <w:snapToGrid w:val="0"/>
          <w:lang w:val="fr-FR"/>
        </w:rPr>
        <w:t>iE-Extensions</w:t>
      </w:r>
      <w:r w:rsidRPr="004F2651">
        <w:rPr>
          <w:noProof w:val="0"/>
          <w:snapToGrid w:val="0"/>
          <w:lang w:val="fr-FR"/>
        </w:rPr>
        <w:tab/>
        <w:t>ProtocolExtensionContainer { { SliceAvailableCapacityItem-ExtIEs} } OPTIONAL</w:t>
      </w:r>
    </w:p>
    <w:p w14:paraId="1DDDD5AF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25B4F79" w14:textId="77777777" w:rsidR="00A26F23" w:rsidRPr="00A069E8" w:rsidRDefault="00A26F23" w:rsidP="00A26F23">
      <w:pPr>
        <w:pStyle w:val="PL"/>
        <w:rPr>
          <w:noProof w:val="0"/>
          <w:snapToGrid w:val="0"/>
        </w:rPr>
      </w:pPr>
    </w:p>
    <w:p w14:paraId="6404B7EF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SliceAvailableCapacityItem-ExtIEs </w:t>
      </w:r>
      <w:r w:rsidRPr="00A069E8">
        <w:rPr>
          <w:noProof w:val="0"/>
          <w:snapToGrid w:val="0"/>
        </w:rPr>
        <w:tab/>
        <w:t>F1AP-PROTOCOL-EXTENSION ::= {</w:t>
      </w:r>
    </w:p>
    <w:p w14:paraId="24114A01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4650DDB5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7563E53" w14:textId="77777777" w:rsidR="00A26F23" w:rsidRPr="00A069E8" w:rsidRDefault="00A26F23" w:rsidP="00A26F23">
      <w:pPr>
        <w:pStyle w:val="PL"/>
        <w:rPr>
          <w:noProof w:val="0"/>
          <w:snapToGrid w:val="0"/>
        </w:rPr>
      </w:pPr>
    </w:p>
    <w:p w14:paraId="32A1BA43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SNSSAIAvailableCapacity-List ::= SEQUENCE (SIZE(1.. maxnoofSliceItems)) OF SNSSAIAvailableCapacity-Item</w:t>
      </w:r>
    </w:p>
    <w:p w14:paraId="01737A74" w14:textId="77777777" w:rsidR="00A26F23" w:rsidRPr="00A069E8" w:rsidRDefault="00A26F23" w:rsidP="00A26F23">
      <w:pPr>
        <w:pStyle w:val="PL"/>
        <w:rPr>
          <w:noProof w:val="0"/>
          <w:snapToGrid w:val="0"/>
        </w:rPr>
      </w:pPr>
    </w:p>
    <w:p w14:paraId="462D6D03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 ::= SEQUENCE {</w:t>
      </w:r>
    </w:p>
    <w:p w14:paraId="57BBE0C2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5DAA6185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sliceAvailableCapacityValueDownlink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 xml:space="preserve">OPTIONAL, </w:t>
      </w:r>
    </w:p>
    <w:p w14:paraId="6C6C0C7F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sliceAvailableCapacityValueUplink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>OPTIONAL,</w:t>
      </w:r>
    </w:p>
    <w:p w14:paraId="08285488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SNSSAIAvailableCapacity-Item-ExtIEs } }</w:t>
      </w:r>
      <w:r w:rsidRPr="00A069E8">
        <w:rPr>
          <w:noProof w:val="0"/>
          <w:snapToGrid w:val="0"/>
        </w:rPr>
        <w:tab/>
        <w:t>OPTIONAL</w:t>
      </w:r>
    </w:p>
    <w:p w14:paraId="0E3FAA92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3B7F4941" w14:textId="77777777" w:rsidR="00A26F23" w:rsidRPr="00A069E8" w:rsidRDefault="00A26F23" w:rsidP="00A26F23">
      <w:pPr>
        <w:pStyle w:val="PL"/>
        <w:rPr>
          <w:noProof w:val="0"/>
          <w:snapToGrid w:val="0"/>
        </w:rPr>
      </w:pPr>
    </w:p>
    <w:p w14:paraId="1D2A0E85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SNSSAIAvailableCapacity-Item-ExtIEs</w:t>
      </w:r>
      <w:r w:rsidRPr="00A069E8">
        <w:rPr>
          <w:noProof w:val="0"/>
          <w:snapToGrid w:val="0"/>
        </w:rPr>
        <w:tab/>
        <w:t>F1AP-PROTOCOL-EXTENSION ::= {</w:t>
      </w:r>
    </w:p>
    <w:p w14:paraId="717BB7DD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3249984A" w14:textId="77777777" w:rsidR="00A26F23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4C64243A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38CE9AA4" w14:textId="77777777" w:rsidR="00A26F23" w:rsidRPr="006A6F20" w:rsidRDefault="00A26F23" w:rsidP="00A26F23">
      <w:pPr>
        <w:pStyle w:val="PL"/>
      </w:pPr>
      <w:r w:rsidRPr="006A6F20">
        <w:rPr>
          <w:lang w:eastAsia="zh-CN"/>
        </w:rPr>
        <w:t xml:space="preserve">SliceRadioResourceStatus ::= SEQUENCE </w:t>
      </w:r>
      <w:r w:rsidRPr="006A6F20">
        <w:t>{</w:t>
      </w:r>
    </w:p>
    <w:p w14:paraId="690F49B0" w14:textId="77777777" w:rsidR="00A26F23" w:rsidRPr="006A6F20" w:rsidRDefault="00A26F23" w:rsidP="00A26F23">
      <w:pPr>
        <w:pStyle w:val="PL"/>
      </w:pPr>
      <w:r w:rsidRPr="006A6F20">
        <w:tab/>
        <w:t>s</w:t>
      </w:r>
      <w:r w:rsidRPr="006A6F20">
        <w:rPr>
          <w:lang w:eastAsia="zh-CN"/>
        </w:rPr>
        <w:t>liceRadioResourceStatus</w:t>
      </w:r>
      <w:r w:rsidRPr="006A6F20">
        <w:rPr>
          <w:lang w:eastAsia="zh-CN"/>
        </w:rPr>
        <w:tab/>
        <w:t>SliceRadioResourceStatus-List,</w:t>
      </w:r>
    </w:p>
    <w:p w14:paraId="0A8AC30D" w14:textId="77777777" w:rsidR="00A26F23" w:rsidRPr="004F2651" w:rsidRDefault="00A26F23" w:rsidP="00A26F23">
      <w:pPr>
        <w:pStyle w:val="PL"/>
        <w:rPr>
          <w:lang w:val="fr-FR"/>
        </w:rPr>
      </w:pPr>
      <w:r w:rsidRPr="006A6F20">
        <w:tab/>
      </w:r>
      <w:r w:rsidRPr="004F2651">
        <w:rPr>
          <w:lang w:val="fr-FR"/>
        </w:rPr>
        <w:t>iE-Extensions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 xml:space="preserve">ProtocolExtensionContainer { { </w:t>
      </w:r>
      <w:r w:rsidRPr="004F2651">
        <w:rPr>
          <w:lang w:val="fr-FR" w:eastAsia="zh-CN"/>
        </w:rPr>
        <w:t>SliceRadioResourceStatus</w:t>
      </w:r>
      <w:r w:rsidRPr="004F2651">
        <w:rPr>
          <w:lang w:val="fr-FR"/>
        </w:rPr>
        <w:t>-ExtIEs} } OPTIONAL</w:t>
      </w:r>
    </w:p>
    <w:p w14:paraId="08698299" w14:textId="77777777" w:rsidR="00A26F23" w:rsidRPr="006A6F20" w:rsidRDefault="00A26F23" w:rsidP="00A26F23">
      <w:pPr>
        <w:pStyle w:val="PL"/>
      </w:pPr>
      <w:r w:rsidRPr="006A6F20">
        <w:t>}</w:t>
      </w:r>
    </w:p>
    <w:p w14:paraId="52C3D5E3" w14:textId="77777777" w:rsidR="00A26F23" w:rsidRPr="006A6F20" w:rsidRDefault="00A26F23" w:rsidP="00A26F23">
      <w:pPr>
        <w:pStyle w:val="PL"/>
      </w:pPr>
    </w:p>
    <w:p w14:paraId="3DF1490C" w14:textId="77777777" w:rsidR="00A26F23" w:rsidRPr="006A6F20" w:rsidRDefault="00A26F23" w:rsidP="00A26F23">
      <w:pPr>
        <w:pStyle w:val="PL"/>
      </w:pPr>
      <w:r w:rsidRPr="006A6F20">
        <w:rPr>
          <w:lang w:eastAsia="zh-CN"/>
        </w:rPr>
        <w:t>SliceRadioResourceStatus</w:t>
      </w:r>
      <w:r w:rsidRPr="006A6F20">
        <w:t xml:space="preserve">-ExtIEs </w:t>
      </w:r>
      <w:r w:rsidRPr="006A6F20">
        <w:tab/>
        <w:t>F1AP-PROTOCOL-EXTENSION ::= {</w:t>
      </w:r>
    </w:p>
    <w:p w14:paraId="6C8C1431" w14:textId="77777777" w:rsidR="00A26F23" w:rsidRPr="006A6F20" w:rsidRDefault="00A26F23" w:rsidP="00A26F23">
      <w:pPr>
        <w:pStyle w:val="PL"/>
      </w:pPr>
      <w:r w:rsidRPr="006A6F20">
        <w:tab/>
        <w:t>...</w:t>
      </w:r>
    </w:p>
    <w:p w14:paraId="54EF9CE7" w14:textId="77777777" w:rsidR="00A26F23" w:rsidRPr="006A6F20" w:rsidRDefault="00A26F23" w:rsidP="00A26F23">
      <w:pPr>
        <w:pStyle w:val="PL"/>
      </w:pPr>
      <w:r w:rsidRPr="006A6F20">
        <w:t>}</w:t>
      </w:r>
    </w:p>
    <w:p w14:paraId="07632290" w14:textId="77777777" w:rsidR="00A26F23" w:rsidRPr="006A6F20" w:rsidRDefault="00A26F23" w:rsidP="00A26F23">
      <w:pPr>
        <w:pStyle w:val="PL"/>
        <w:rPr>
          <w:lang w:eastAsia="zh-CN"/>
        </w:rPr>
      </w:pPr>
    </w:p>
    <w:p w14:paraId="01319D39" w14:textId="77777777" w:rsidR="00A26F23" w:rsidRPr="006A6F20" w:rsidRDefault="00A26F23" w:rsidP="00A26F23">
      <w:pPr>
        <w:pStyle w:val="PL"/>
        <w:rPr>
          <w:lang w:eastAsia="zh-CN"/>
        </w:rPr>
      </w:pPr>
    </w:p>
    <w:p w14:paraId="67693BF1" w14:textId="77777777" w:rsidR="00A26F23" w:rsidRPr="006A6F20" w:rsidRDefault="00A26F23" w:rsidP="00A26F23">
      <w:pPr>
        <w:pStyle w:val="PL"/>
      </w:pPr>
      <w:r w:rsidRPr="006A6F20">
        <w:rPr>
          <w:lang w:eastAsia="zh-CN"/>
        </w:rPr>
        <w:t xml:space="preserve">SliceRadioResourceStatus-List </w:t>
      </w:r>
      <w:r w:rsidRPr="006A6F20">
        <w:t xml:space="preserve">::= SEQUENCE (SIZE(1..maxnoofBPLMNsNR)) OF </w:t>
      </w:r>
      <w:r w:rsidRPr="006A6F20">
        <w:rPr>
          <w:lang w:eastAsia="zh-CN"/>
        </w:rPr>
        <w:t>SliceRadioResourceStatus-Item</w:t>
      </w:r>
    </w:p>
    <w:p w14:paraId="4B2D7B25" w14:textId="77777777" w:rsidR="00A26F23" w:rsidRPr="006A6F20" w:rsidRDefault="00A26F23" w:rsidP="00A26F23">
      <w:pPr>
        <w:pStyle w:val="PL"/>
      </w:pPr>
    </w:p>
    <w:p w14:paraId="2ADA23A4" w14:textId="77777777" w:rsidR="00A26F23" w:rsidRPr="006A6F20" w:rsidRDefault="00A26F23" w:rsidP="00A26F23">
      <w:pPr>
        <w:pStyle w:val="PL"/>
      </w:pPr>
      <w:r w:rsidRPr="006A6F20">
        <w:t>SliceRadioResourceStatus-Item::= SEQUENCE {</w:t>
      </w:r>
    </w:p>
    <w:p w14:paraId="0D962552" w14:textId="77777777" w:rsidR="00A26F23" w:rsidRPr="006A6F20" w:rsidRDefault="00A26F23" w:rsidP="00A26F23">
      <w:pPr>
        <w:pStyle w:val="PL"/>
        <w:rPr>
          <w:snapToGrid w:val="0"/>
        </w:rPr>
      </w:pPr>
      <w:r w:rsidRPr="006A6F20">
        <w:rPr>
          <w:snapToGrid w:val="0"/>
        </w:rPr>
        <w:tab/>
        <w:t>pLMNIdentity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PLMN-Identity, </w:t>
      </w:r>
    </w:p>
    <w:p w14:paraId="54226CFD" w14:textId="77777777" w:rsidR="00A26F23" w:rsidRPr="006A6F20" w:rsidRDefault="00A26F23" w:rsidP="00A26F23">
      <w:pPr>
        <w:pStyle w:val="PL"/>
        <w:rPr>
          <w:snapToGrid w:val="0"/>
        </w:rPr>
      </w:pPr>
      <w:r w:rsidRPr="006A6F20">
        <w:rPr>
          <w:snapToGrid w:val="0"/>
        </w:rPr>
        <w:tab/>
        <w:t>sNSSAIRadioResourceStatus-List</w:t>
      </w:r>
      <w:r w:rsidRPr="006A6F20">
        <w:rPr>
          <w:snapToGrid w:val="0"/>
        </w:rPr>
        <w:tab/>
        <w:t>SNSSAIRadioResourceStatus-List,</w:t>
      </w:r>
    </w:p>
    <w:p w14:paraId="47BC1A93" w14:textId="77777777" w:rsidR="00A26F23" w:rsidRPr="006A6F20" w:rsidRDefault="00A26F23" w:rsidP="00A26F23">
      <w:pPr>
        <w:pStyle w:val="PL"/>
      </w:pPr>
      <w:r w:rsidRPr="006A6F20">
        <w:tab/>
        <w:t>iE-Extensions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ProtocolExtensionContainer { { SliceRadioResourceStatus-Item-ExtIEs} } OPTIONAL</w:t>
      </w:r>
    </w:p>
    <w:p w14:paraId="16544C20" w14:textId="77777777" w:rsidR="00A26F23" w:rsidRPr="006A6F20" w:rsidRDefault="00A26F23" w:rsidP="00A26F23">
      <w:pPr>
        <w:pStyle w:val="PL"/>
      </w:pPr>
      <w:r w:rsidRPr="006A6F20">
        <w:t>}</w:t>
      </w:r>
    </w:p>
    <w:p w14:paraId="3AF92F7B" w14:textId="77777777" w:rsidR="00A26F23" w:rsidRPr="006A6F20" w:rsidRDefault="00A26F23" w:rsidP="00A26F23">
      <w:pPr>
        <w:pStyle w:val="PL"/>
      </w:pPr>
    </w:p>
    <w:p w14:paraId="049F62F2" w14:textId="77777777" w:rsidR="00A26F23" w:rsidRPr="006A6F20" w:rsidRDefault="00A26F23" w:rsidP="00A26F23">
      <w:pPr>
        <w:pStyle w:val="PL"/>
      </w:pPr>
      <w:r w:rsidRPr="006A6F20">
        <w:t xml:space="preserve">SliceRadioResourceStatus-Item-ExtIEs </w:t>
      </w:r>
      <w:r w:rsidRPr="006A6F20">
        <w:tab/>
        <w:t>F1AP-PROTOCOL-EXTENSION ::= {</w:t>
      </w:r>
    </w:p>
    <w:p w14:paraId="71A3888C" w14:textId="77777777" w:rsidR="00A26F23" w:rsidRPr="006A6F20" w:rsidRDefault="00A26F23" w:rsidP="00A26F23">
      <w:pPr>
        <w:pStyle w:val="PL"/>
      </w:pPr>
      <w:r w:rsidRPr="006A6F20">
        <w:tab/>
        <w:t>...</w:t>
      </w:r>
    </w:p>
    <w:p w14:paraId="29BA4A43" w14:textId="77777777" w:rsidR="00A26F23" w:rsidRPr="006A6F20" w:rsidRDefault="00A26F23" w:rsidP="00A26F23">
      <w:pPr>
        <w:pStyle w:val="PL"/>
      </w:pPr>
      <w:r w:rsidRPr="006A6F20">
        <w:t>}</w:t>
      </w:r>
    </w:p>
    <w:p w14:paraId="6ABFB94A" w14:textId="77777777" w:rsidR="00A26F23" w:rsidRPr="006A6F20" w:rsidRDefault="00A26F23" w:rsidP="00A26F23">
      <w:pPr>
        <w:pStyle w:val="PL"/>
        <w:rPr>
          <w:snapToGrid w:val="0"/>
        </w:rPr>
      </w:pPr>
    </w:p>
    <w:p w14:paraId="58343AA0" w14:textId="77777777" w:rsidR="00A26F23" w:rsidRPr="006A6F20" w:rsidRDefault="00A26F23" w:rsidP="00A26F23">
      <w:pPr>
        <w:pStyle w:val="PL"/>
        <w:rPr>
          <w:snapToGrid w:val="0"/>
        </w:rPr>
      </w:pPr>
      <w:r w:rsidRPr="006A6F20">
        <w:rPr>
          <w:snapToGrid w:val="0"/>
        </w:rPr>
        <w:t>SNSSAIRadioResourceStatus-List ::= SEQUENCE (SIZE(1.. maxnoofSliceItems)) OF SNSSAIRadioResourceStatus-Item</w:t>
      </w:r>
    </w:p>
    <w:p w14:paraId="66B9F7CB" w14:textId="77777777" w:rsidR="00A26F23" w:rsidRPr="006A6F20" w:rsidRDefault="00A26F23" w:rsidP="00A26F23">
      <w:pPr>
        <w:pStyle w:val="PL"/>
        <w:rPr>
          <w:snapToGrid w:val="0"/>
        </w:rPr>
      </w:pPr>
    </w:p>
    <w:p w14:paraId="076427A0" w14:textId="77777777" w:rsidR="00A26F23" w:rsidRPr="006A6F20" w:rsidRDefault="00A26F23" w:rsidP="00A26F23">
      <w:pPr>
        <w:pStyle w:val="PL"/>
        <w:rPr>
          <w:snapToGrid w:val="0"/>
        </w:rPr>
      </w:pPr>
      <w:r w:rsidRPr="006A6F20">
        <w:rPr>
          <w:snapToGrid w:val="0"/>
        </w:rPr>
        <w:t>SNSSAIRadioResourceStatus-Item ::= SEQUENCE {</w:t>
      </w:r>
    </w:p>
    <w:p w14:paraId="2850E8C9" w14:textId="77777777" w:rsidR="00A26F23" w:rsidRPr="006A6F20" w:rsidRDefault="00A26F23" w:rsidP="00A26F23">
      <w:pPr>
        <w:pStyle w:val="PL"/>
        <w:rPr>
          <w:snapToGrid w:val="0"/>
        </w:rPr>
      </w:pPr>
      <w:r w:rsidRPr="006A6F20">
        <w:rPr>
          <w:snapToGrid w:val="0"/>
        </w:rPr>
        <w:tab/>
        <w:t>sNSSAI</w:t>
      </w:r>
      <w:r w:rsidRPr="006A6F20">
        <w:rPr>
          <w:snapToGrid w:val="0"/>
        </w:rPr>
        <w:tab/>
      </w:r>
      <w:r w:rsidRPr="006A6F20">
        <w:rPr>
          <w:snapToGrid w:val="0"/>
        </w:rPr>
        <w:tab/>
        <w:t>SNSSAI,</w:t>
      </w:r>
    </w:p>
    <w:p w14:paraId="42FF41AF" w14:textId="77777777" w:rsidR="00A26F23" w:rsidRPr="009A1425" w:rsidRDefault="00A26F23" w:rsidP="00A26F23">
      <w:pPr>
        <w:pStyle w:val="PL"/>
      </w:pPr>
      <w:r w:rsidRPr="006A6F20">
        <w:tab/>
      </w:r>
      <w:r w:rsidRPr="009A1425">
        <w:t>s</w:t>
      </w:r>
      <w:r w:rsidRPr="009A1425">
        <w:rPr>
          <w:snapToGrid w:val="0"/>
        </w:rPr>
        <w:t>NSSAIdl</w:t>
      </w:r>
      <w:r w:rsidRPr="009A1425">
        <w:t>GBRPRBusage</w:t>
      </w:r>
      <w:r w:rsidRPr="009A1425">
        <w:tab/>
      </w:r>
      <w:r w:rsidRPr="009A1425">
        <w:tab/>
      </w:r>
      <w:r w:rsidRPr="009A1425">
        <w:tab/>
        <w:t>INTEGER (0..100),</w:t>
      </w:r>
    </w:p>
    <w:p w14:paraId="5587A82C" w14:textId="77777777" w:rsidR="00A26F23" w:rsidRPr="009A1425" w:rsidRDefault="00A26F23" w:rsidP="00A26F23">
      <w:pPr>
        <w:pStyle w:val="PL"/>
      </w:pPr>
      <w:r w:rsidRPr="009A1425">
        <w:tab/>
        <w:t>s</w:t>
      </w:r>
      <w:r w:rsidRPr="009A1425">
        <w:rPr>
          <w:snapToGrid w:val="0"/>
        </w:rPr>
        <w:t>NSSAIul</w:t>
      </w:r>
      <w:r w:rsidRPr="009A1425">
        <w:t>GBRPRBusage</w:t>
      </w:r>
      <w:r w:rsidRPr="009A1425">
        <w:tab/>
      </w:r>
      <w:r w:rsidRPr="009A1425">
        <w:tab/>
      </w:r>
      <w:r w:rsidRPr="009A1425">
        <w:tab/>
        <w:t>INTEGER (0..100),</w:t>
      </w:r>
    </w:p>
    <w:p w14:paraId="504B7268" w14:textId="77777777" w:rsidR="00A26F23" w:rsidRPr="009A1425" w:rsidRDefault="00A26F23" w:rsidP="00A26F23">
      <w:pPr>
        <w:pStyle w:val="PL"/>
      </w:pPr>
      <w:r w:rsidRPr="009A1425">
        <w:tab/>
        <w:t>s</w:t>
      </w:r>
      <w:r w:rsidRPr="009A1425">
        <w:rPr>
          <w:snapToGrid w:val="0"/>
        </w:rPr>
        <w:t>NSSAIdlN</w:t>
      </w:r>
      <w:r w:rsidRPr="009A1425">
        <w:t>onGBRPRBusage</w:t>
      </w:r>
      <w:r w:rsidRPr="009A1425">
        <w:tab/>
      </w:r>
      <w:r w:rsidRPr="009A1425">
        <w:tab/>
        <w:t>INTEGER (0..100),</w:t>
      </w:r>
    </w:p>
    <w:p w14:paraId="7970D220" w14:textId="77777777" w:rsidR="00A26F23" w:rsidRPr="009A1425" w:rsidRDefault="00A26F23" w:rsidP="00A26F23">
      <w:pPr>
        <w:pStyle w:val="PL"/>
      </w:pPr>
      <w:r w:rsidRPr="009A1425">
        <w:tab/>
        <w:t>s</w:t>
      </w:r>
      <w:r w:rsidRPr="009A1425">
        <w:rPr>
          <w:snapToGrid w:val="0"/>
        </w:rPr>
        <w:t>NSSAIul</w:t>
      </w:r>
      <w:r w:rsidRPr="009A1425">
        <w:t>NonGBRPRBusage</w:t>
      </w:r>
      <w:r w:rsidRPr="009A1425">
        <w:tab/>
      </w:r>
      <w:r w:rsidRPr="009A1425">
        <w:tab/>
        <w:t>INTEGER (0..100),</w:t>
      </w:r>
    </w:p>
    <w:p w14:paraId="783A075D" w14:textId="77777777" w:rsidR="00A26F23" w:rsidRPr="009A1425" w:rsidRDefault="00A26F23" w:rsidP="00A26F23">
      <w:pPr>
        <w:pStyle w:val="PL"/>
      </w:pPr>
      <w:r w:rsidRPr="009A1425">
        <w:tab/>
        <w:t>s</w:t>
      </w:r>
      <w:r w:rsidRPr="009A1425">
        <w:rPr>
          <w:snapToGrid w:val="0"/>
        </w:rPr>
        <w:t>NSSAIdlTotalPRBallocation</w:t>
      </w:r>
      <w:r w:rsidRPr="009A1425">
        <w:tab/>
        <w:t>INTEGER (0..100),</w:t>
      </w:r>
    </w:p>
    <w:p w14:paraId="653970CC" w14:textId="77777777" w:rsidR="00A26F23" w:rsidRPr="009A1425" w:rsidRDefault="00A26F23" w:rsidP="00A26F23">
      <w:pPr>
        <w:pStyle w:val="PL"/>
      </w:pPr>
      <w:r w:rsidRPr="009A1425">
        <w:lastRenderedPageBreak/>
        <w:tab/>
        <w:t>s</w:t>
      </w:r>
      <w:r w:rsidRPr="009A1425">
        <w:rPr>
          <w:snapToGrid w:val="0"/>
        </w:rPr>
        <w:t>NSSAIulTotalPRBallocation</w:t>
      </w:r>
      <w:r w:rsidRPr="009A1425">
        <w:tab/>
        <w:t>INTEGER (0..100),</w:t>
      </w:r>
    </w:p>
    <w:p w14:paraId="67A91F3E" w14:textId="77777777" w:rsidR="00A26F23" w:rsidRPr="004F2651" w:rsidRDefault="00A26F23" w:rsidP="00A26F23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4F2651">
        <w:rPr>
          <w:snapToGrid w:val="0"/>
        </w:rPr>
        <w:t>iE-Extensions</w:t>
      </w:r>
      <w:r w:rsidRPr="004F2651">
        <w:rPr>
          <w:snapToGrid w:val="0"/>
        </w:rPr>
        <w:tab/>
      </w:r>
      <w:r w:rsidRPr="004F2651">
        <w:rPr>
          <w:snapToGrid w:val="0"/>
        </w:rPr>
        <w:tab/>
      </w:r>
      <w:r w:rsidRPr="004F2651">
        <w:rPr>
          <w:snapToGrid w:val="0"/>
        </w:rPr>
        <w:tab/>
      </w:r>
      <w:r w:rsidRPr="004F2651">
        <w:rPr>
          <w:snapToGrid w:val="0"/>
        </w:rPr>
        <w:tab/>
        <w:t>ProtocolExtensionContainer { { SNSSAIRadioResourceStatus-Item-ExtIEs } }</w:t>
      </w:r>
      <w:r w:rsidRPr="004F2651">
        <w:rPr>
          <w:snapToGrid w:val="0"/>
        </w:rPr>
        <w:tab/>
        <w:t>OPTIONAL</w:t>
      </w:r>
    </w:p>
    <w:p w14:paraId="5E208542" w14:textId="77777777" w:rsidR="00A26F23" w:rsidRPr="006A6F20" w:rsidRDefault="00A26F23" w:rsidP="00A26F23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20A518DC" w14:textId="77777777" w:rsidR="00A26F23" w:rsidRPr="006A6F20" w:rsidRDefault="00A26F23" w:rsidP="00A26F23">
      <w:pPr>
        <w:pStyle w:val="PL"/>
        <w:rPr>
          <w:snapToGrid w:val="0"/>
        </w:rPr>
      </w:pPr>
    </w:p>
    <w:p w14:paraId="78B76844" w14:textId="77777777" w:rsidR="00A26F23" w:rsidRPr="006A6F20" w:rsidRDefault="00A26F23" w:rsidP="00A26F23">
      <w:pPr>
        <w:pStyle w:val="PL"/>
        <w:rPr>
          <w:snapToGrid w:val="0"/>
        </w:rPr>
      </w:pPr>
      <w:r w:rsidRPr="006A6F20">
        <w:rPr>
          <w:snapToGrid w:val="0"/>
        </w:rPr>
        <w:t>SNSSAIRadioResourceStatus-Item-ExtIEs</w:t>
      </w:r>
      <w:r w:rsidRPr="006A6F20">
        <w:rPr>
          <w:snapToGrid w:val="0"/>
        </w:rPr>
        <w:tab/>
        <w:t>F1AP-PROTOCOL-EXTENSION ::= {</w:t>
      </w:r>
    </w:p>
    <w:p w14:paraId="2F27E952" w14:textId="77777777" w:rsidR="00A26F23" w:rsidRPr="006A6F20" w:rsidRDefault="00A26F23" w:rsidP="00A26F23">
      <w:pPr>
        <w:pStyle w:val="PL"/>
        <w:rPr>
          <w:snapToGrid w:val="0"/>
        </w:rPr>
      </w:pPr>
      <w:r w:rsidRPr="006A6F20">
        <w:rPr>
          <w:snapToGrid w:val="0"/>
        </w:rPr>
        <w:tab/>
        <w:t>...</w:t>
      </w:r>
    </w:p>
    <w:p w14:paraId="292EC8EE" w14:textId="77777777" w:rsidR="00A26F23" w:rsidRPr="006A6F20" w:rsidRDefault="00A26F23" w:rsidP="00A26F23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02DF19A6" w14:textId="77777777" w:rsidR="00A26F23" w:rsidRPr="006A6F20" w:rsidRDefault="00A26F23" w:rsidP="00A26F23">
      <w:pPr>
        <w:pStyle w:val="PL"/>
        <w:rPr>
          <w:snapToGrid w:val="0"/>
        </w:rPr>
      </w:pPr>
    </w:p>
    <w:p w14:paraId="43E797D9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SliceSupportList ::= SEQUENCE (SIZE(1.. maxnoofSliceItems)) OF SliceSupportItem</w:t>
      </w:r>
    </w:p>
    <w:p w14:paraId="26B92F8F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2962559F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>SliceSupportItem ::= SEQUENCE {</w:t>
      </w:r>
    </w:p>
    <w:p w14:paraId="3C7B71FB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sNSSAI</w:t>
      </w:r>
      <w:r w:rsidRPr="006B2844">
        <w:rPr>
          <w:noProof w:val="0"/>
          <w:snapToGrid w:val="0"/>
          <w:lang w:val="fr-FR"/>
        </w:rPr>
        <w:tab/>
        <w:t>SNSSAI,</w:t>
      </w:r>
    </w:p>
    <w:p w14:paraId="66D06D05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SliceSupportItem-ExtIEs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64F3338D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10DA726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63D25177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SliceSupportItem-ExtIEs</w:t>
      </w:r>
      <w:r w:rsidRPr="00EA5FA7">
        <w:rPr>
          <w:noProof w:val="0"/>
          <w:snapToGrid w:val="0"/>
        </w:rPr>
        <w:tab/>
        <w:t>F1AP-PROTOCOL-EXTENSION ::= {</w:t>
      </w:r>
    </w:p>
    <w:p w14:paraId="168C3B51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CCC5A49" w14:textId="77777777" w:rsidR="00A26F23" w:rsidRPr="005C1E01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6B05D69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16FC7C82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SliceToReportList ::= SEQUENCE (SIZE(1.. maxnoofBPLMNsNR)) OF SliceToReportItem</w:t>
      </w:r>
    </w:p>
    <w:p w14:paraId="6F414843" w14:textId="77777777" w:rsidR="00A26F23" w:rsidRPr="00A069E8" w:rsidRDefault="00A26F23" w:rsidP="00A26F23">
      <w:pPr>
        <w:pStyle w:val="PL"/>
        <w:rPr>
          <w:noProof w:val="0"/>
          <w:snapToGrid w:val="0"/>
        </w:rPr>
      </w:pPr>
    </w:p>
    <w:p w14:paraId="367E25A8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SliceToReportItem ::= SEQUENCE {</w:t>
      </w:r>
    </w:p>
    <w:p w14:paraId="2077667D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1FA395B1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SNSSAI-list,</w:t>
      </w:r>
    </w:p>
    <w:p w14:paraId="61B25754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A069E8">
        <w:rPr>
          <w:noProof w:val="0"/>
          <w:snapToGrid w:val="0"/>
        </w:rPr>
        <w:tab/>
      </w:r>
      <w:r w:rsidRPr="004F2651">
        <w:rPr>
          <w:noProof w:val="0"/>
          <w:snapToGrid w:val="0"/>
          <w:lang w:val="fr-FR"/>
        </w:rPr>
        <w:t>iE-Extensions</w:t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  <w:t>ProtocolExtensionContainer { { SliceToReportItem-ExtIEs} } OPTIONAL</w:t>
      </w:r>
    </w:p>
    <w:p w14:paraId="11CD1BEB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04B4B727" w14:textId="77777777" w:rsidR="00A26F23" w:rsidRPr="00A069E8" w:rsidRDefault="00A26F23" w:rsidP="00A26F23">
      <w:pPr>
        <w:pStyle w:val="PL"/>
        <w:rPr>
          <w:noProof w:val="0"/>
          <w:snapToGrid w:val="0"/>
        </w:rPr>
      </w:pPr>
    </w:p>
    <w:p w14:paraId="23E31029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SliceToReportItem-ExtIEs </w:t>
      </w:r>
      <w:r w:rsidRPr="00A069E8">
        <w:rPr>
          <w:noProof w:val="0"/>
          <w:snapToGrid w:val="0"/>
        </w:rPr>
        <w:tab/>
        <w:t>F1AP-PROTOCOL-EXTENSION ::= {</w:t>
      </w:r>
    </w:p>
    <w:p w14:paraId="58EFC930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02061D8B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3FA80E93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2D43F645" w14:textId="77777777" w:rsidR="00A26F23" w:rsidRDefault="00A26F23" w:rsidP="00A26F23">
      <w:pPr>
        <w:pStyle w:val="PL"/>
        <w:rPr>
          <w:noProof w:val="0"/>
          <w:snapToGrid w:val="0"/>
        </w:rPr>
      </w:pPr>
      <w:r w:rsidRPr="005B7EB4">
        <w:rPr>
          <w:noProof w:val="0"/>
          <w:snapToGrid w:val="0"/>
        </w:rPr>
        <w:t>SlotNumber ::= INTEGER (0..79)</w:t>
      </w:r>
    </w:p>
    <w:p w14:paraId="234B8FE2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24DB8A46" w14:textId="77777777" w:rsidR="00A26F23" w:rsidRPr="008A7CC8" w:rsidRDefault="00A26F23" w:rsidP="00A26F23">
      <w:pPr>
        <w:pStyle w:val="PL"/>
        <w:rPr>
          <w:rFonts w:cs="Courier New"/>
          <w:snapToGrid w:val="0"/>
        </w:rPr>
      </w:pPr>
      <w:r w:rsidRPr="008A7CC8">
        <w:t xml:space="preserve">SLPositioning-Ranging-Service-Info </w:t>
      </w:r>
      <w:r w:rsidRPr="008A7CC8">
        <w:rPr>
          <w:rFonts w:cs="Courier New"/>
          <w:snapToGrid w:val="0"/>
        </w:rPr>
        <w:t>::= SEQUENCE{</w:t>
      </w:r>
    </w:p>
    <w:p w14:paraId="1554699D" w14:textId="77777777" w:rsidR="00A26F23" w:rsidRPr="008A7CC8" w:rsidRDefault="00A26F23" w:rsidP="00A26F23">
      <w:pPr>
        <w:pStyle w:val="PL"/>
        <w:rPr>
          <w:rFonts w:cs="Courier New"/>
          <w:snapToGrid w:val="0"/>
        </w:rPr>
      </w:pPr>
      <w:r w:rsidRPr="008A7CC8">
        <w:rPr>
          <w:rFonts w:cs="Courier New"/>
          <w:snapToGrid w:val="0"/>
        </w:rPr>
        <w:tab/>
        <w:t>sLPositioning-Ranging-Authorized</w:t>
      </w:r>
      <w:r w:rsidRPr="008A7CC8">
        <w:rPr>
          <w:rFonts w:cs="Courier New"/>
          <w:snapToGrid w:val="0"/>
        </w:rPr>
        <w:tab/>
      </w:r>
      <w:r w:rsidRPr="008A7CC8">
        <w:rPr>
          <w:rFonts w:cs="Courier New"/>
          <w:snapToGrid w:val="0"/>
        </w:rPr>
        <w:tab/>
        <w:t>SLPositioning-Ranging-Authorized,</w:t>
      </w:r>
    </w:p>
    <w:p w14:paraId="626458C4" w14:textId="77777777" w:rsidR="00A26F23" w:rsidRPr="008A7CC8" w:rsidRDefault="00A26F23" w:rsidP="00A26F23">
      <w:pPr>
        <w:pStyle w:val="PL"/>
      </w:pPr>
      <w:r w:rsidRPr="008A7CC8">
        <w:rPr>
          <w:rFonts w:cs="Courier New"/>
          <w:snapToGrid w:val="0"/>
        </w:rPr>
        <w:tab/>
        <w:t>rSPP-transport-QoS-parameters</w:t>
      </w:r>
      <w:r w:rsidRPr="008A7CC8">
        <w:rPr>
          <w:rFonts w:cs="Courier New"/>
          <w:snapToGrid w:val="0"/>
        </w:rPr>
        <w:tab/>
      </w:r>
      <w:r w:rsidRPr="008A7CC8">
        <w:rPr>
          <w:rFonts w:cs="Courier New"/>
          <w:snapToGrid w:val="0"/>
        </w:rPr>
        <w:tab/>
      </w:r>
      <w:r w:rsidRPr="008A7CC8">
        <w:rPr>
          <w:rFonts w:cs="Courier New"/>
          <w:snapToGrid w:val="0"/>
        </w:rPr>
        <w:tab/>
        <w:t>RSPP-transport-QoS-parameters</w:t>
      </w:r>
      <w:r w:rsidRPr="008A7CC8">
        <w:rPr>
          <w:rFonts w:cs="Courier New"/>
          <w:snapToGrid w:val="0"/>
        </w:rPr>
        <w:tab/>
      </w:r>
      <w:r w:rsidRPr="008A7CC8">
        <w:rPr>
          <w:rFonts w:cs="Courier New" w:hint="eastAsia"/>
          <w:snapToGrid w:val="0"/>
          <w:lang w:eastAsia="zh-CN"/>
        </w:rPr>
        <w:tab/>
      </w:r>
      <w:r w:rsidRPr="008A7CC8">
        <w:rPr>
          <w:rFonts w:cs="Courier New"/>
          <w:snapToGrid w:val="0"/>
        </w:rPr>
        <w:t>OPTIONAL,</w:t>
      </w:r>
      <w:r w:rsidRPr="008A7CC8">
        <w:tab/>
      </w:r>
    </w:p>
    <w:p w14:paraId="3EAE41E7" w14:textId="77777777" w:rsidR="00A26F23" w:rsidRDefault="00A26F23" w:rsidP="00A26F23">
      <w:pPr>
        <w:pStyle w:val="PL"/>
        <w:rPr>
          <w:lang w:eastAsia="zh-CN"/>
        </w:rPr>
      </w:pPr>
      <w:r w:rsidRPr="008A7CC8">
        <w:rPr>
          <w:rFonts w:hint="eastAsia"/>
          <w:lang w:eastAsia="zh-CN"/>
        </w:rPr>
        <w:tab/>
      </w:r>
      <w:r w:rsidRPr="008A7CC8">
        <w:t>iE-Extensions</w:t>
      </w:r>
      <w:r w:rsidRPr="008A7CC8">
        <w:tab/>
      </w:r>
      <w:r w:rsidRPr="008A7CC8">
        <w:tab/>
        <w:t>ProtocolExtensionContainer { { SLPositioning-Ranging-Service-Info-ExtIEs} }</w:t>
      </w:r>
      <w:r w:rsidRPr="008A7CC8">
        <w:tab/>
        <w:t>OPTIONAL</w:t>
      </w:r>
      <w:r w:rsidRPr="008A7CC8">
        <w:rPr>
          <w:rFonts w:hint="eastAsia"/>
          <w:lang w:eastAsia="zh-CN"/>
        </w:rPr>
        <w:t>,</w:t>
      </w:r>
    </w:p>
    <w:p w14:paraId="3E230792" w14:textId="77777777" w:rsidR="00A26F23" w:rsidRPr="008A7CC8" w:rsidRDefault="00A26F23" w:rsidP="00A26F23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60E63EE8" w14:textId="77777777" w:rsidR="00A26F23" w:rsidRPr="008A7CC8" w:rsidRDefault="00A26F23" w:rsidP="00A26F23">
      <w:pPr>
        <w:pStyle w:val="PL"/>
      </w:pPr>
      <w:r w:rsidRPr="008A7CC8">
        <w:t>}</w:t>
      </w:r>
    </w:p>
    <w:p w14:paraId="7C08466F" w14:textId="77777777" w:rsidR="00A26F23" w:rsidRPr="008A7CC8" w:rsidRDefault="00A26F23" w:rsidP="00A26F23">
      <w:pPr>
        <w:pStyle w:val="PL"/>
      </w:pPr>
    </w:p>
    <w:p w14:paraId="64830FB3" w14:textId="77777777" w:rsidR="00A26F23" w:rsidRPr="008A7CC8" w:rsidRDefault="00A26F23" w:rsidP="00A26F23">
      <w:pPr>
        <w:pStyle w:val="PL"/>
      </w:pPr>
      <w:r w:rsidRPr="008A7CC8">
        <w:t>SLPositioning-Ranging-Service-Info-ExtIEs F1AP-PROTOCOL-EXTENSION ::= {</w:t>
      </w:r>
    </w:p>
    <w:p w14:paraId="12FE3E24" w14:textId="77777777" w:rsidR="00A26F23" w:rsidRPr="008A7CC8" w:rsidRDefault="00A26F23" w:rsidP="00A26F23">
      <w:pPr>
        <w:pStyle w:val="PL"/>
      </w:pPr>
      <w:r w:rsidRPr="008A7CC8">
        <w:tab/>
        <w:t>...</w:t>
      </w:r>
    </w:p>
    <w:p w14:paraId="3EA2A513" w14:textId="77777777" w:rsidR="00A26F23" w:rsidRPr="008A7CC8" w:rsidRDefault="00A26F23" w:rsidP="00A26F23">
      <w:pPr>
        <w:pStyle w:val="PL"/>
      </w:pPr>
      <w:r w:rsidRPr="008A7CC8">
        <w:t>}</w:t>
      </w:r>
    </w:p>
    <w:p w14:paraId="00A39403" w14:textId="77777777" w:rsidR="00A26F23" w:rsidRPr="008A7CC8" w:rsidRDefault="00A26F23" w:rsidP="00A26F23">
      <w:pPr>
        <w:pStyle w:val="PL"/>
        <w:rPr>
          <w:rFonts w:cs="Courier New"/>
          <w:snapToGrid w:val="0"/>
        </w:rPr>
      </w:pPr>
    </w:p>
    <w:p w14:paraId="1E71DCDB" w14:textId="77777777" w:rsidR="00A26F23" w:rsidRPr="008A7CC8" w:rsidRDefault="00A26F23" w:rsidP="00A26F23">
      <w:pPr>
        <w:pStyle w:val="PL"/>
        <w:rPr>
          <w:rFonts w:cs="Courier New"/>
          <w:snapToGrid w:val="0"/>
        </w:rPr>
      </w:pPr>
    </w:p>
    <w:p w14:paraId="11328605" w14:textId="77777777" w:rsidR="00A26F23" w:rsidRPr="008A7CC8" w:rsidRDefault="00A26F23" w:rsidP="00A26F23">
      <w:pPr>
        <w:pStyle w:val="PL"/>
      </w:pPr>
      <w:r w:rsidRPr="008A7CC8">
        <w:rPr>
          <w:rFonts w:cs="Courier New"/>
          <w:snapToGrid w:val="0"/>
        </w:rPr>
        <w:t xml:space="preserve">SLPositioning-Ranging-Authorized </w:t>
      </w:r>
      <w:r w:rsidRPr="008A7CC8">
        <w:t xml:space="preserve">::= ENUMERATED { </w:t>
      </w:r>
    </w:p>
    <w:p w14:paraId="5A4C1F3B" w14:textId="77777777" w:rsidR="00A26F23" w:rsidRPr="008A7CC8" w:rsidRDefault="00A26F23" w:rsidP="00A26F23">
      <w:pPr>
        <w:pStyle w:val="PL"/>
      </w:pPr>
      <w:r w:rsidRPr="008A7CC8">
        <w:tab/>
        <w:t>authorized,</w:t>
      </w:r>
    </w:p>
    <w:p w14:paraId="3556FF7A" w14:textId="77777777" w:rsidR="00A26F23" w:rsidRPr="008A7CC8" w:rsidRDefault="00A26F23" w:rsidP="00A26F23">
      <w:pPr>
        <w:pStyle w:val="PL"/>
      </w:pPr>
      <w:r w:rsidRPr="008A7CC8">
        <w:tab/>
        <w:t>not-authorized,</w:t>
      </w:r>
    </w:p>
    <w:p w14:paraId="6593AFCE" w14:textId="77777777" w:rsidR="00A26F23" w:rsidRPr="008A7CC8" w:rsidRDefault="00A26F23" w:rsidP="00A26F23">
      <w:pPr>
        <w:pStyle w:val="PL"/>
      </w:pPr>
      <w:r w:rsidRPr="008A7CC8">
        <w:tab/>
        <w:t>...</w:t>
      </w:r>
    </w:p>
    <w:p w14:paraId="6DCC4C6C" w14:textId="77777777" w:rsidR="00A26F23" w:rsidRPr="008A7CC8" w:rsidRDefault="00A26F23" w:rsidP="00A26F23">
      <w:pPr>
        <w:pStyle w:val="PL"/>
      </w:pPr>
      <w:r w:rsidRPr="008A7CC8">
        <w:t>}</w:t>
      </w:r>
    </w:p>
    <w:p w14:paraId="519CBC3A" w14:textId="77777777" w:rsidR="00A26F23" w:rsidRPr="008A7CC8" w:rsidRDefault="00A26F23" w:rsidP="00A26F23">
      <w:pPr>
        <w:pStyle w:val="PL"/>
      </w:pPr>
    </w:p>
    <w:p w14:paraId="04EDD39E" w14:textId="77777777" w:rsidR="00A26F23" w:rsidRPr="008A7CC8" w:rsidRDefault="00A26F23" w:rsidP="00A26F23">
      <w:pPr>
        <w:pStyle w:val="PL"/>
        <w:rPr>
          <w:snapToGrid w:val="0"/>
          <w:lang w:eastAsia="zh-CN"/>
        </w:rPr>
      </w:pPr>
      <w:r w:rsidRPr="008A7CC8">
        <w:rPr>
          <w:rFonts w:cs="Courier New"/>
          <w:snapToGrid w:val="0"/>
        </w:rPr>
        <w:t xml:space="preserve">RSPP-transport-QoS-parameters ::= </w:t>
      </w:r>
      <w:r w:rsidRPr="008A7CC8">
        <w:rPr>
          <w:snapToGrid w:val="0"/>
        </w:rPr>
        <w:t>SEQUENCE {</w:t>
      </w:r>
    </w:p>
    <w:p w14:paraId="32DC0002" w14:textId="77777777" w:rsidR="00A26F23" w:rsidRPr="008A7CC8" w:rsidRDefault="00A26F23" w:rsidP="00A26F23">
      <w:pPr>
        <w:pStyle w:val="PL"/>
        <w:rPr>
          <w:rFonts w:eastAsia="Batang"/>
          <w:lang w:eastAsia="ja-JP"/>
        </w:rPr>
      </w:pPr>
      <w:r w:rsidRPr="008A7CC8">
        <w:rPr>
          <w:rFonts w:eastAsia="Batang"/>
          <w:lang w:eastAsia="ja-JP"/>
        </w:rPr>
        <w:tab/>
        <w:t>rSPP</w:t>
      </w:r>
      <w:r w:rsidRPr="008A7CC8">
        <w:rPr>
          <w:rFonts w:eastAsia="Batang" w:hint="eastAsia"/>
          <w:lang w:eastAsia="ja-JP"/>
        </w:rPr>
        <w:t>QoSFlowList</w:t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 w:hint="eastAsia"/>
          <w:lang w:eastAsia="ja-JP"/>
        </w:rPr>
        <w:tab/>
      </w: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QoSFlowList</w:t>
      </w:r>
      <w:r w:rsidRPr="008A7CC8">
        <w:rPr>
          <w:rFonts w:eastAsia="Batang"/>
          <w:lang w:eastAsia="ja-JP"/>
        </w:rPr>
        <w:t>,</w:t>
      </w:r>
    </w:p>
    <w:p w14:paraId="3CF91BA0" w14:textId="77777777" w:rsidR="00A26F23" w:rsidRPr="008A7CC8" w:rsidRDefault="00A26F23" w:rsidP="00A26F23">
      <w:pPr>
        <w:pStyle w:val="PL"/>
        <w:rPr>
          <w:lang w:eastAsia="zh-CN"/>
        </w:rPr>
      </w:pPr>
      <w:r w:rsidRPr="008A7CC8">
        <w:rPr>
          <w:rFonts w:eastAsia="Batang" w:hint="eastAsia"/>
          <w:lang w:eastAsia="ja-JP"/>
        </w:rPr>
        <w:tab/>
      </w:r>
      <w:r w:rsidRPr="008A7CC8">
        <w:rPr>
          <w:rFonts w:eastAsia="Batang"/>
          <w:lang w:eastAsia="ja-JP"/>
        </w:rPr>
        <w:t>rSPPLinkAggregateBitRates</w:t>
      </w:r>
      <w:r w:rsidRPr="008A7CC8">
        <w:rPr>
          <w:rFonts w:eastAsia="Batang" w:hint="eastAsia"/>
          <w:lang w:eastAsia="ja-JP"/>
        </w:rPr>
        <w:tab/>
      </w:r>
      <w:r w:rsidRPr="008A7CC8">
        <w:rPr>
          <w:rFonts w:eastAsia="Batang"/>
          <w:lang w:eastAsia="ja-JP"/>
        </w:rPr>
        <w:t>BitRate</w:t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  <w:t>OPTIONAL,</w:t>
      </w:r>
    </w:p>
    <w:p w14:paraId="3BA5AD3B" w14:textId="77777777" w:rsidR="00A26F23" w:rsidRPr="006E4192" w:rsidRDefault="00A26F23" w:rsidP="00A26F23">
      <w:pPr>
        <w:pStyle w:val="PL"/>
        <w:rPr>
          <w:snapToGrid w:val="0"/>
          <w:lang w:val="fr-FR"/>
        </w:rPr>
      </w:pPr>
      <w:r w:rsidRPr="008A7CC8">
        <w:rPr>
          <w:snapToGrid w:val="0"/>
        </w:rPr>
        <w:lastRenderedPageBreak/>
        <w:tab/>
      </w:r>
      <w:r w:rsidRPr="006E4192">
        <w:rPr>
          <w:snapToGrid w:val="0"/>
          <w:lang w:val="fr-FR"/>
        </w:rPr>
        <w:t>iE-Extensions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  <w:t>ProtocolExtensionContainer { {</w:t>
      </w:r>
      <w:r w:rsidRPr="006E4192">
        <w:rPr>
          <w:rFonts w:eastAsia="Batang" w:hint="eastAsia"/>
          <w:lang w:val="fr-FR" w:eastAsia="ja-JP"/>
        </w:rPr>
        <w:t xml:space="preserve"> </w:t>
      </w:r>
      <w:r w:rsidRPr="006E4192">
        <w:rPr>
          <w:rFonts w:eastAsia="Batang"/>
          <w:lang w:val="fr-FR" w:eastAsia="ja-JP"/>
        </w:rPr>
        <w:t>RSPP-transport-QoS-parameters</w:t>
      </w:r>
      <w:r w:rsidRPr="006E4192">
        <w:rPr>
          <w:snapToGrid w:val="0"/>
          <w:lang w:val="fr-FR"/>
        </w:rPr>
        <w:t>-ExtIEs} }</w:t>
      </w:r>
      <w:r w:rsidRPr="006E4192">
        <w:rPr>
          <w:snapToGrid w:val="0"/>
          <w:lang w:val="fr-FR"/>
        </w:rPr>
        <w:tab/>
        <w:t>OPTIONAL,</w:t>
      </w:r>
    </w:p>
    <w:p w14:paraId="5DF37DAF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6E4192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>...</w:t>
      </w:r>
    </w:p>
    <w:p w14:paraId="612986D4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}</w:t>
      </w:r>
    </w:p>
    <w:p w14:paraId="11264E35" w14:textId="77777777" w:rsidR="00A26F23" w:rsidRPr="004F2651" w:rsidRDefault="00A26F23" w:rsidP="00A26F23">
      <w:pPr>
        <w:pStyle w:val="PL"/>
        <w:rPr>
          <w:snapToGrid w:val="0"/>
          <w:lang w:val="fr-FR" w:eastAsia="zh-CN"/>
        </w:rPr>
      </w:pPr>
    </w:p>
    <w:p w14:paraId="0592FCE8" w14:textId="77777777" w:rsidR="00A26F23" w:rsidRPr="004F2651" w:rsidRDefault="00A26F23" w:rsidP="00A26F23">
      <w:pPr>
        <w:pStyle w:val="PL"/>
        <w:rPr>
          <w:rFonts w:cs="Mangal"/>
          <w:snapToGrid w:val="0"/>
          <w:lang w:val="fr-FR" w:bidi="sa-IN"/>
        </w:rPr>
      </w:pPr>
      <w:r w:rsidRPr="004F2651">
        <w:rPr>
          <w:rFonts w:cs="Courier New"/>
          <w:snapToGrid w:val="0"/>
          <w:lang w:val="fr-FR"/>
        </w:rPr>
        <w:t>RSPP-transport-QoS-parameters</w:t>
      </w:r>
      <w:r w:rsidRPr="004F2651">
        <w:rPr>
          <w:rFonts w:cs="Mangal"/>
          <w:snapToGrid w:val="0"/>
          <w:lang w:val="fr-FR" w:bidi="sa-IN"/>
        </w:rPr>
        <w:t>-ExtIEs F1AP-PROTOCOL-EXTENSION ::= {</w:t>
      </w:r>
    </w:p>
    <w:p w14:paraId="72FD05DA" w14:textId="77777777" w:rsidR="00A26F23" w:rsidRPr="004F2651" w:rsidRDefault="00A26F23" w:rsidP="00A26F23">
      <w:pPr>
        <w:pStyle w:val="PL"/>
        <w:rPr>
          <w:rFonts w:cs="Mangal"/>
          <w:snapToGrid w:val="0"/>
          <w:lang w:val="fr-FR" w:bidi="sa-IN"/>
        </w:rPr>
      </w:pPr>
      <w:r w:rsidRPr="004F2651">
        <w:rPr>
          <w:rFonts w:cs="Mangal"/>
          <w:snapToGrid w:val="0"/>
          <w:lang w:val="fr-FR" w:bidi="sa-IN"/>
        </w:rPr>
        <w:tab/>
        <w:t>...</w:t>
      </w:r>
    </w:p>
    <w:p w14:paraId="6FD67786" w14:textId="77777777" w:rsidR="00A26F23" w:rsidRPr="004F2651" w:rsidRDefault="00A26F23" w:rsidP="00A26F23">
      <w:pPr>
        <w:pStyle w:val="PL"/>
        <w:rPr>
          <w:snapToGrid w:val="0"/>
          <w:lang w:val="fr-FR" w:eastAsia="zh-CN"/>
        </w:rPr>
      </w:pPr>
      <w:r w:rsidRPr="004F2651">
        <w:rPr>
          <w:rFonts w:cs="Mangal"/>
          <w:snapToGrid w:val="0"/>
          <w:lang w:val="fr-FR" w:bidi="sa-IN"/>
        </w:rPr>
        <w:t>}</w:t>
      </w:r>
    </w:p>
    <w:p w14:paraId="11B44F49" w14:textId="77777777" w:rsidR="00A26F23" w:rsidRPr="004F2651" w:rsidRDefault="00A26F23" w:rsidP="00A26F23">
      <w:pPr>
        <w:pStyle w:val="PL"/>
        <w:rPr>
          <w:rFonts w:eastAsia="Batang"/>
          <w:lang w:val="fr-FR" w:eastAsia="ja-JP"/>
        </w:rPr>
      </w:pPr>
      <w:r w:rsidRPr="004F2651">
        <w:rPr>
          <w:rFonts w:eastAsia="Batang"/>
          <w:lang w:val="fr-FR" w:eastAsia="ja-JP"/>
        </w:rPr>
        <w:t>RSPP</w:t>
      </w:r>
      <w:r w:rsidRPr="004F2651">
        <w:rPr>
          <w:rFonts w:eastAsia="Batang" w:hint="eastAsia"/>
          <w:lang w:val="fr-FR" w:eastAsia="ja-JP"/>
        </w:rPr>
        <w:t>QoSFlowList</w:t>
      </w:r>
      <w:r w:rsidRPr="004F2651">
        <w:rPr>
          <w:rFonts w:eastAsia="Batang"/>
          <w:lang w:val="fr-FR" w:eastAsia="ja-JP"/>
        </w:rPr>
        <w:t xml:space="preserve"> </w:t>
      </w:r>
      <w:r w:rsidRPr="004F2651">
        <w:rPr>
          <w:snapToGrid w:val="0"/>
          <w:lang w:val="fr-FR"/>
        </w:rPr>
        <w:t>::= SEQUENCE (SIZE(1..maxnoofRSPPQoSFlows)) OF</w:t>
      </w:r>
      <w:r w:rsidRPr="004F2651">
        <w:rPr>
          <w:rFonts w:eastAsia="Batang"/>
          <w:lang w:val="fr-FR" w:eastAsia="ja-JP"/>
        </w:rPr>
        <w:t xml:space="preserve"> RSPP</w:t>
      </w:r>
      <w:r w:rsidRPr="004F2651">
        <w:rPr>
          <w:rFonts w:eastAsia="Batang" w:hint="eastAsia"/>
          <w:lang w:val="fr-FR" w:eastAsia="ja-JP"/>
        </w:rPr>
        <w:t>QoS</w:t>
      </w:r>
      <w:r w:rsidRPr="004F2651">
        <w:rPr>
          <w:rFonts w:eastAsia="Batang"/>
          <w:lang w:val="fr-FR" w:eastAsia="ja-JP"/>
        </w:rPr>
        <w:t>F</w:t>
      </w:r>
      <w:r w:rsidRPr="004F2651">
        <w:rPr>
          <w:rFonts w:eastAsia="Batang" w:hint="eastAsia"/>
          <w:lang w:val="fr-FR" w:eastAsia="ja-JP"/>
        </w:rPr>
        <w:t>low</w:t>
      </w:r>
      <w:r w:rsidRPr="004F2651">
        <w:rPr>
          <w:rFonts w:eastAsia="Batang"/>
          <w:lang w:val="fr-FR" w:eastAsia="ja-JP"/>
        </w:rPr>
        <w:t>Item</w:t>
      </w:r>
    </w:p>
    <w:p w14:paraId="4D5263E2" w14:textId="77777777" w:rsidR="00A26F23" w:rsidRPr="004F2651" w:rsidRDefault="00A26F23" w:rsidP="00A26F23">
      <w:pPr>
        <w:pStyle w:val="PL"/>
        <w:rPr>
          <w:rFonts w:eastAsia="Batang"/>
          <w:lang w:val="fr-FR" w:eastAsia="ja-JP"/>
        </w:rPr>
      </w:pPr>
    </w:p>
    <w:p w14:paraId="6CCEB010" w14:textId="77777777" w:rsidR="00A26F23" w:rsidRPr="004F2651" w:rsidRDefault="00A26F23" w:rsidP="00A26F23">
      <w:pPr>
        <w:pStyle w:val="PL"/>
        <w:rPr>
          <w:rFonts w:eastAsia="Batang"/>
          <w:lang w:val="fr-FR" w:eastAsia="ja-JP"/>
        </w:rPr>
      </w:pPr>
      <w:r w:rsidRPr="004F2651">
        <w:rPr>
          <w:rFonts w:eastAsia="Batang"/>
          <w:lang w:val="fr-FR" w:eastAsia="ja-JP"/>
        </w:rPr>
        <w:t>RSPP</w:t>
      </w:r>
      <w:r w:rsidRPr="004F2651">
        <w:rPr>
          <w:rFonts w:eastAsia="Batang" w:hint="eastAsia"/>
          <w:lang w:val="fr-FR" w:eastAsia="ja-JP"/>
        </w:rPr>
        <w:t>QoS</w:t>
      </w:r>
      <w:r w:rsidRPr="004F2651">
        <w:rPr>
          <w:rFonts w:eastAsia="Batang"/>
          <w:lang w:val="fr-FR" w:eastAsia="ja-JP"/>
        </w:rPr>
        <w:t>F</w:t>
      </w:r>
      <w:r w:rsidRPr="004F2651">
        <w:rPr>
          <w:rFonts w:eastAsia="Batang" w:hint="eastAsia"/>
          <w:lang w:val="fr-FR" w:eastAsia="ja-JP"/>
        </w:rPr>
        <w:t>low</w:t>
      </w:r>
      <w:r w:rsidRPr="004F2651">
        <w:rPr>
          <w:rFonts w:eastAsia="Batang"/>
          <w:lang w:val="fr-FR" w:eastAsia="ja-JP"/>
        </w:rPr>
        <w:t>Item ::= SEQUENCE {</w:t>
      </w:r>
    </w:p>
    <w:p w14:paraId="50454348" w14:textId="77777777" w:rsidR="00A26F23" w:rsidRPr="004F2651" w:rsidRDefault="00A26F23" w:rsidP="00A26F23">
      <w:pPr>
        <w:pStyle w:val="PL"/>
        <w:rPr>
          <w:snapToGrid w:val="0"/>
          <w:lang w:val="fr-FR" w:eastAsia="zh-CN"/>
        </w:rPr>
      </w:pPr>
      <w:r w:rsidRPr="004F2651">
        <w:rPr>
          <w:snapToGrid w:val="0"/>
          <w:lang w:val="fr-FR"/>
        </w:rPr>
        <w:tab/>
      </w:r>
      <w:r w:rsidRPr="004F2651">
        <w:rPr>
          <w:rFonts w:hint="eastAsia"/>
          <w:snapToGrid w:val="0"/>
          <w:lang w:val="fr-FR" w:eastAsia="zh-CN"/>
        </w:rPr>
        <w:t>pQI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FiveQI,</w:t>
      </w:r>
    </w:p>
    <w:p w14:paraId="0C330989" w14:textId="77777777" w:rsidR="00A26F23" w:rsidRPr="004F2651" w:rsidRDefault="00A26F23" w:rsidP="00A26F23">
      <w:pPr>
        <w:pStyle w:val="PL"/>
        <w:rPr>
          <w:lang w:val="fr-FR" w:eastAsia="zh-CN"/>
        </w:rPr>
      </w:pPr>
      <w:r w:rsidRPr="004F2651">
        <w:rPr>
          <w:rFonts w:hint="eastAsia"/>
          <w:lang w:val="fr-FR" w:eastAsia="zh-CN"/>
        </w:rPr>
        <w:tab/>
      </w:r>
      <w:r w:rsidRPr="004F2651">
        <w:rPr>
          <w:lang w:val="fr-FR" w:eastAsia="zh-CN"/>
        </w:rPr>
        <w:t>rSPP</w:t>
      </w:r>
      <w:r w:rsidRPr="004F2651">
        <w:rPr>
          <w:rFonts w:eastAsia="Batang"/>
          <w:lang w:val="fr-FR" w:eastAsia="ja-JP"/>
        </w:rPr>
        <w:t>FlowBitRates</w:t>
      </w:r>
      <w:r w:rsidRPr="004F2651">
        <w:rPr>
          <w:rFonts w:hint="eastAsia"/>
          <w:lang w:val="fr-FR" w:eastAsia="zh-CN"/>
        </w:rPr>
        <w:tab/>
      </w:r>
      <w:r w:rsidRPr="004F2651">
        <w:rPr>
          <w:lang w:val="fr-FR" w:eastAsia="zh-CN"/>
        </w:rPr>
        <w:t>RSPP</w:t>
      </w:r>
      <w:r w:rsidRPr="004F2651">
        <w:rPr>
          <w:rFonts w:eastAsia="Batang"/>
          <w:lang w:val="fr-FR" w:eastAsia="ja-JP"/>
        </w:rPr>
        <w:t>FlowBitRates</w:t>
      </w:r>
      <w:r w:rsidRPr="004F2651">
        <w:rPr>
          <w:rFonts w:eastAsia="Batang"/>
          <w:lang w:val="fr-FR" w:eastAsia="ja-JP"/>
        </w:rPr>
        <w:tab/>
      </w:r>
      <w:r w:rsidRPr="004F2651">
        <w:rPr>
          <w:rFonts w:eastAsia="Batang"/>
          <w:lang w:val="fr-FR" w:eastAsia="ja-JP"/>
        </w:rPr>
        <w:tab/>
      </w:r>
      <w:r w:rsidRPr="004F2651">
        <w:rPr>
          <w:rFonts w:eastAsia="Batang"/>
          <w:lang w:val="fr-FR" w:eastAsia="ja-JP"/>
        </w:rPr>
        <w:tab/>
      </w:r>
      <w:r w:rsidRPr="004F2651">
        <w:rPr>
          <w:rFonts w:eastAsia="Batang"/>
          <w:lang w:val="fr-FR" w:eastAsia="ja-JP"/>
        </w:rPr>
        <w:tab/>
      </w:r>
      <w:r w:rsidRPr="004F2651">
        <w:rPr>
          <w:rFonts w:eastAsia="Batang"/>
          <w:lang w:val="fr-FR" w:eastAsia="ja-JP"/>
        </w:rPr>
        <w:tab/>
      </w:r>
      <w:r w:rsidRPr="004F2651">
        <w:rPr>
          <w:rFonts w:eastAsia="Batang"/>
          <w:lang w:val="fr-FR" w:eastAsia="ja-JP"/>
        </w:rPr>
        <w:tab/>
      </w:r>
      <w:r w:rsidRPr="004F2651">
        <w:rPr>
          <w:rFonts w:eastAsia="Batang"/>
          <w:lang w:val="fr-FR" w:eastAsia="ja-JP"/>
        </w:rPr>
        <w:tab/>
      </w:r>
      <w:r w:rsidRPr="004F2651">
        <w:rPr>
          <w:rFonts w:eastAsia="Batang"/>
          <w:lang w:val="fr-FR" w:eastAsia="ja-JP"/>
        </w:rPr>
        <w:tab/>
      </w:r>
      <w:r w:rsidRPr="004F2651">
        <w:rPr>
          <w:rFonts w:eastAsia="Batang"/>
          <w:lang w:val="fr-FR" w:eastAsia="ja-JP"/>
        </w:rPr>
        <w:tab/>
      </w:r>
      <w:r w:rsidRPr="004F2651">
        <w:rPr>
          <w:rFonts w:eastAsia="Batang"/>
          <w:lang w:val="fr-FR" w:eastAsia="ja-JP"/>
        </w:rPr>
        <w:tab/>
      </w:r>
      <w:r w:rsidRPr="004F2651">
        <w:rPr>
          <w:rFonts w:eastAsia="Batang"/>
          <w:lang w:val="fr-FR" w:eastAsia="ja-JP"/>
        </w:rPr>
        <w:tab/>
        <w:t>OPTIONAL,</w:t>
      </w:r>
    </w:p>
    <w:p w14:paraId="1D018139" w14:textId="77777777" w:rsidR="00A26F23" w:rsidRPr="004F2651" w:rsidRDefault="00A26F23" w:rsidP="00A26F23">
      <w:pPr>
        <w:pStyle w:val="PL"/>
        <w:rPr>
          <w:snapToGrid w:val="0"/>
          <w:lang w:val="fr-FR" w:eastAsia="zh-CN"/>
        </w:rPr>
      </w:pPr>
      <w:r w:rsidRPr="004F2651">
        <w:rPr>
          <w:rFonts w:hint="eastAsia"/>
          <w:lang w:val="fr-FR" w:eastAsia="zh-CN"/>
        </w:rPr>
        <w:tab/>
        <w:t>range</w:t>
      </w:r>
      <w:r w:rsidRPr="004F2651">
        <w:rPr>
          <w:rFonts w:hint="eastAsia"/>
          <w:lang w:val="fr-FR" w:eastAsia="zh-CN"/>
        </w:rPr>
        <w:tab/>
      </w:r>
      <w:r w:rsidRPr="004F2651">
        <w:rPr>
          <w:rFonts w:hint="eastAsia"/>
          <w:lang w:val="fr-FR" w:eastAsia="zh-CN"/>
        </w:rPr>
        <w:tab/>
      </w:r>
      <w:r w:rsidRPr="004F2651">
        <w:rPr>
          <w:rFonts w:hint="eastAsia"/>
          <w:lang w:val="fr-FR" w:eastAsia="zh-CN"/>
        </w:rPr>
        <w:tab/>
      </w:r>
      <w:r w:rsidRPr="004F2651">
        <w:rPr>
          <w:rFonts w:hint="eastAsia"/>
          <w:lang w:val="fr-FR" w:eastAsia="zh-CN"/>
        </w:rPr>
        <w:tab/>
        <w:t>Range</w:t>
      </w:r>
      <w:r w:rsidRPr="004F2651">
        <w:rPr>
          <w:rFonts w:eastAsia="Batang"/>
          <w:lang w:val="fr-FR" w:eastAsia="ja-JP"/>
        </w:rPr>
        <w:tab/>
      </w:r>
      <w:r w:rsidRPr="004F2651">
        <w:rPr>
          <w:rFonts w:eastAsia="Batang"/>
          <w:lang w:val="fr-FR" w:eastAsia="ja-JP"/>
        </w:rPr>
        <w:tab/>
      </w:r>
      <w:r w:rsidRPr="004F2651">
        <w:rPr>
          <w:rFonts w:eastAsia="Batang"/>
          <w:lang w:val="fr-FR" w:eastAsia="ja-JP"/>
        </w:rPr>
        <w:tab/>
      </w:r>
      <w:r w:rsidRPr="004F2651">
        <w:rPr>
          <w:rFonts w:eastAsia="Batang"/>
          <w:lang w:val="fr-FR" w:eastAsia="ja-JP"/>
        </w:rPr>
        <w:tab/>
      </w:r>
      <w:r w:rsidRPr="004F2651">
        <w:rPr>
          <w:rFonts w:hint="eastAsia"/>
          <w:lang w:val="fr-FR" w:eastAsia="zh-CN"/>
        </w:rPr>
        <w:tab/>
      </w:r>
      <w:r w:rsidRPr="004F2651">
        <w:rPr>
          <w:rFonts w:hint="eastAsia"/>
          <w:lang w:val="fr-FR" w:eastAsia="zh-CN"/>
        </w:rPr>
        <w:tab/>
      </w:r>
      <w:r w:rsidRPr="004F2651">
        <w:rPr>
          <w:lang w:val="fr-FR" w:eastAsia="zh-CN"/>
        </w:rPr>
        <w:tab/>
      </w:r>
      <w:r w:rsidRPr="004F2651">
        <w:rPr>
          <w:lang w:val="fr-FR" w:eastAsia="zh-CN"/>
        </w:rPr>
        <w:tab/>
      </w:r>
      <w:r w:rsidRPr="004F2651">
        <w:rPr>
          <w:lang w:val="fr-FR" w:eastAsia="zh-CN"/>
        </w:rPr>
        <w:tab/>
      </w:r>
      <w:r w:rsidRPr="004F2651">
        <w:rPr>
          <w:lang w:val="fr-FR" w:eastAsia="zh-CN"/>
        </w:rPr>
        <w:tab/>
      </w:r>
      <w:r w:rsidRPr="004F2651">
        <w:rPr>
          <w:lang w:val="fr-FR" w:eastAsia="zh-CN"/>
        </w:rPr>
        <w:tab/>
      </w:r>
      <w:r w:rsidRPr="004F2651">
        <w:rPr>
          <w:lang w:val="fr-FR" w:eastAsia="zh-CN"/>
        </w:rPr>
        <w:tab/>
      </w:r>
      <w:r w:rsidRPr="004F2651">
        <w:rPr>
          <w:lang w:val="fr-FR" w:eastAsia="zh-CN"/>
        </w:rPr>
        <w:tab/>
      </w:r>
      <w:r w:rsidRPr="004F2651">
        <w:rPr>
          <w:lang w:val="fr-FR" w:eastAsia="zh-CN"/>
        </w:rPr>
        <w:tab/>
      </w:r>
      <w:r w:rsidRPr="004F2651">
        <w:rPr>
          <w:rFonts w:eastAsia="Batang"/>
          <w:lang w:val="fr-FR" w:eastAsia="ja-JP"/>
        </w:rPr>
        <w:t>OPTIONAL,</w:t>
      </w:r>
    </w:p>
    <w:p w14:paraId="5DC720E0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iE-Extensions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ProtocolExtensionContainer { {</w:t>
      </w:r>
      <w:r w:rsidRPr="004F2651">
        <w:rPr>
          <w:rFonts w:eastAsia="Batang" w:hint="eastAsia"/>
          <w:lang w:val="fr-FR" w:eastAsia="ja-JP"/>
        </w:rPr>
        <w:t xml:space="preserve"> </w:t>
      </w:r>
      <w:r w:rsidRPr="004F2651">
        <w:rPr>
          <w:rFonts w:eastAsia="Batang"/>
          <w:lang w:val="fr-FR" w:eastAsia="ja-JP"/>
        </w:rPr>
        <w:t>RSPP</w:t>
      </w:r>
      <w:r w:rsidRPr="004F2651">
        <w:rPr>
          <w:rFonts w:eastAsia="Batang" w:hint="eastAsia"/>
          <w:lang w:val="fr-FR" w:eastAsia="ja-JP"/>
        </w:rPr>
        <w:t>QoS</w:t>
      </w:r>
      <w:r w:rsidRPr="004F2651">
        <w:rPr>
          <w:rFonts w:eastAsia="Batang"/>
          <w:lang w:val="fr-FR" w:eastAsia="ja-JP"/>
        </w:rPr>
        <w:t>F</w:t>
      </w:r>
      <w:r w:rsidRPr="004F2651">
        <w:rPr>
          <w:rFonts w:eastAsia="Batang" w:hint="eastAsia"/>
          <w:lang w:val="fr-FR" w:eastAsia="ja-JP"/>
        </w:rPr>
        <w:t>low</w:t>
      </w:r>
      <w:r w:rsidRPr="004F2651">
        <w:rPr>
          <w:rFonts w:eastAsia="Batang"/>
          <w:lang w:val="fr-FR" w:eastAsia="ja-JP"/>
        </w:rPr>
        <w:t>Item</w:t>
      </w:r>
      <w:r w:rsidRPr="004F2651">
        <w:rPr>
          <w:snapToGrid w:val="0"/>
          <w:lang w:val="fr-FR"/>
        </w:rPr>
        <w:t>-ExtIEs} }</w:t>
      </w:r>
      <w:r w:rsidRPr="004F2651">
        <w:rPr>
          <w:snapToGrid w:val="0"/>
          <w:lang w:val="fr-FR"/>
        </w:rPr>
        <w:tab/>
        <w:t>OPTIONAL,</w:t>
      </w:r>
    </w:p>
    <w:p w14:paraId="3B4521EB" w14:textId="77777777" w:rsidR="00A26F23" w:rsidRPr="008A7CC8" w:rsidRDefault="00A26F23" w:rsidP="00A26F23">
      <w:pPr>
        <w:pStyle w:val="PL"/>
        <w:rPr>
          <w:snapToGrid w:val="0"/>
        </w:rPr>
      </w:pPr>
      <w:r w:rsidRPr="004F2651">
        <w:rPr>
          <w:snapToGrid w:val="0"/>
          <w:lang w:val="fr-FR"/>
        </w:rPr>
        <w:tab/>
      </w:r>
      <w:r w:rsidRPr="008A7CC8">
        <w:rPr>
          <w:snapToGrid w:val="0"/>
        </w:rPr>
        <w:t>...</w:t>
      </w:r>
    </w:p>
    <w:p w14:paraId="66330777" w14:textId="77777777" w:rsidR="00A26F23" w:rsidRPr="008A7CC8" w:rsidRDefault="00A26F23" w:rsidP="00A26F23">
      <w:pPr>
        <w:pStyle w:val="PL"/>
        <w:rPr>
          <w:snapToGrid w:val="0"/>
        </w:rPr>
      </w:pPr>
      <w:r w:rsidRPr="008A7CC8">
        <w:rPr>
          <w:snapToGrid w:val="0"/>
        </w:rPr>
        <w:t>}</w:t>
      </w:r>
    </w:p>
    <w:p w14:paraId="4EB24AEE" w14:textId="77777777" w:rsidR="00A26F23" w:rsidRPr="008A7CC8" w:rsidRDefault="00A26F23" w:rsidP="00A26F23">
      <w:pPr>
        <w:pStyle w:val="PL"/>
        <w:rPr>
          <w:lang w:eastAsia="zh-CN"/>
        </w:rPr>
      </w:pPr>
    </w:p>
    <w:p w14:paraId="28F1591D" w14:textId="77777777" w:rsidR="00A26F23" w:rsidRPr="008A7CC8" w:rsidRDefault="00A26F23" w:rsidP="00A26F23">
      <w:pPr>
        <w:pStyle w:val="PL"/>
        <w:rPr>
          <w:lang w:eastAsia="zh-CN"/>
        </w:rPr>
      </w:pP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</w:t>
      </w:r>
      <w:r w:rsidRPr="008A7CC8">
        <w:rPr>
          <w:rFonts w:eastAsia="Batang"/>
          <w:lang w:eastAsia="ja-JP"/>
        </w:rPr>
        <w:t>F</w:t>
      </w:r>
      <w:r w:rsidRPr="008A7CC8">
        <w:rPr>
          <w:rFonts w:eastAsia="Batang" w:hint="eastAsia"/>
          <w:lang w:eastAsia="ja-JP"/>
        </w:rPr>
        <w:t>low</w:t>
      </w:r>
      <w:r w:rsidRPr="008A7CC8">
        <w:rPr>
          <w:rFonts w:eastAsia="Batang"/>
          <w:lang w:eastAsia="ja-JP"/>
        </w:rPr>
        <w:t>Item</w:t>
      </w:r>
      <w:r w:rsidRPr="008A7CC8">
        <w:rPr>
          <w:lang w:eastAsia="zh-CN"/>
        </w:rPr>
        <w:t>-ExtIEs F1AP-PROTOCOL-EXTENSION ::= {</w:t>
      </w:r>
    </w:p>
    <w:p w14:paraId="4DF48068" w14:textId="77777777" w:rsidR="00A26F23" w:rsidRPr="008A7CC8" w:rsidRDefault="00A26F23" w:rsidP="00A26F23">
      <w:pPr>
        <w:pStyle w:val="PL"/>
        <w:rPr>
          <w:lang w:eastAsia="zh-CN"/>
        </w:rPr>
      </w:pPr>
      <w:r w:rsidRPr="008A7CC8">
        <w:rPr>
          <w:lang w:eastAsia="zh-CN"/>
        </w:rPr>
        <w:tab/>
        <w:t>...</w:t>
      </w:r>
    </w:p>
    <w:p w14:paraId="37EEEB93" w14:textId="77777777" w:rsidR="00A26F23" w:rsidRPr="008A7CC8" w:rsidRDefault="00A26F23" w:rsidP="00A26F23">
      <w:pPr>
        <w:pStyle w:val="PL"/>
        <w:rPr>
          <w:lang w:eastAsia="zh-CN"/>
        </w:rPr>
      </w:pPr>
      <w:r w:rsidRPr="008A7CC8">
        <w:rPr>
          <w:lang w:eastAsia="zh-CN"/>
        </w:rPr>
        <w:t>}</w:t>
      </w:r>
    </w:p>
    <w:p w14:paraId="63D03F6A" w14:textId="77777777" w:rsidR="00A26F23" w:rsidRPr="008A7CC8" w:rsidRDefault="00A26F23" w:rsidP="00A26F23">
      <w:pPr>
        <w:pStyle w:val="PL"/>
        <w:rPr>
          <w:lang w:eastAsia="zh-CN"/>
        </w:rPr>
      </w:pPr>
    </w:p>
    <w:p w14:paraId="471DBD9E" w14:textId="77777777" w:rsidR="00A26F23" w:rsidRPr="008A7CC8" w:rsidRDefault="00A26F23" w:rsidP="00A26F23">
      <w:pPr>
        <w:pStyle w:val="PL"/>
        <w:rPr>
          <w:rFonts w:eastAsia="Batang"/>
          <w:lang w:eastAsia="ja-JP"/>
        </w:rPr>
      </w:pPr>
      <w:r w:rsidRPr="008A7CC8">
        <w:rPr>
          <w:lang w:eastAsia="zh-CN"/>
        </w:rPr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rFonts w:hint="eastAsia"/>
          <w:lang w:eastAsia="zh-CN"/>
        </w:rPr>
        <w:t xml:space="preserve"> </w:t>
      </w:r>
      <w:r w:rsidRPr="008A7CC8">
        <w:rPr>
          <w:rFonts w:eastAsia="Batang"/>
          <w:lang w:eastAsia="ja-JP"/>
        </w:rPr>
        <w:t>::= SEQUENCE {</w:t>
      </w:r>
    </w:p>
    <w:p w14:paraId="5B0036C1" w14:textId="77777777" w:rsidR="00A26F23" w:rsidRPr="008A7CC8" w:rsidRDefault="00A26F23" w:rsidP="00A26F23">
      <w:pPr>
        <w:pStyle w:val="PL"/>
        <w:rPr>
          <w:snapToGrid w:val="0"/>
          <w:lang w:eastAsia="zh-CN"/>
        </w:rPr>
      </w:pPr>
      <w:r w:rsidRPr="008A7CC8">
        <w:rPr>
          <w:rFonts w:hint="eastAsia"/>
          <w:snapToGrid w:val="0"/>
          <w:lang w:eastAsia="zh-CN"/>
        </w:rPr>
        <w:tab/>
      </w:r>
      <w:r w:rsidRPr="008A7CC8">
        <w:rPr>
          <w:snapToGrid w:val="0"/>
        </w:rPr>
        <w:t>guaranteedFlowBitRate</w:t>
      </w:r>
      <w:r w:rsidRPr="008A7CC8">
        <w:rPr>
          <w:snapToGrid w:val="0"/>
        </w:rPr>
        <w:tab/>
      </w:r>
      <w:r w:rsidRPr="008A7CC8">
        <w:rPr>
          <w:snapToGrid w:val="0"/>
        </w:rPr>
        <w:tab/>
        <w:t>BitRate,</w:t>
      </w:r>
    </w:p>
    <w:p w14:paraId="32417A95" w14:textId="77777777" w:rsidR="00A26F23" w:rsidRPr="008A7CC8" w:rsidRDefault="00A26F23" w:rsidP="00A26F23">
      <w:pPr>
        <w:pStyle w:val="PL"/>
        <w:rPr>
          <w:snapToGrid w:val="0"/>
          <w:lang w:eastAsia="zh-CN"/>
        </w:rPr>
      </w:pPr>
      <w:r w:rsidRPr="008A7CC8">
        <w:rPr>
          <w:rFonts w:hint="eastAsia"/>
          <w:lang w:eastAsia="zh-CN"/>
        </w:rPr>
        <w:tab/>
        <w:t>m</w:t>
      </w:r>
      <w:r w:rsidRPr="008A7CC8">
        <w:t>aximum</w:t>
      </w:r>
      <w:r w:rsidRPr="008A7CC8">
        <w:rPr>
          <w:snapToGrid w:val="0"/>
        </w:rPr>
        <w:t>FlowBitRate</w:t>
      </w:r>
      <w:r w:rsidRPr="008A7CC8">
        <w:rPr>
          <w:snapToGrid w:val="0"/>
        </w:rPr>
        <w:tab/>
      </w:r>
      <w:r w:rsidRPr="008A7CC8">
        <w:rPr>
          <w:snapToGrid w:val="0"/>
        </w:rPr>
        <w:tab/>
      </w:r>
      <w:r w:rsidRPr="008A7CC8">
        <w:rPr>
          <w:rFonts w:hint="eastAsia"/>
          <w:snapToGrid w:val="0"/>
          <w:lang w:eastAsia="zh-CN"/>
        </w:rPr>
        <w:tab/>
      </w:r>
      <w:r w:rsidRPr="008A7CC8">
        <w:rPr>
          <w:snapToGrid w:val="0"/>
        </w:rPr>
        <w:t>BitRate,</w:t>
      </w:r>
    </w:p>
    <w:p w14:paraId="15087242" w14:textId="77777777" w:rsidR="00A26F23" w:rsidRPr="008A7CC8" w:rsidRDefault="00A26F23" w:rsidP="00A26F23">
      <w:pPr>
        <w:pStyle w:val="PL"/>
        <w:rPr>
          <w:snapToGrid w:val="0"/>
        </w:rPr>
      </w:pPr>
      <w:r w:rsidRPr="008A7CC8">
        <w:rPr>
          <w:snapToGrid w:val="0"/>
        </w:rPr>
        <w:tab/>
        <w:t>iE-Extensions</w:t>
      </w:r>
      <w:r w:rsidRPr="008A7CC8">
        <w:rPr>
          <w:snapToGrid w:val="0"/>
        </w:rPr>
        <w:tab/>
      </w:r>
      <w:r w:rsidRPr="008A7CC8">
        <w:rPr>
          <w:snapToGrid w:val="0"/>
        </w:rPr>
        <w:tab/>
        <w:t>ProtocolExtensionContainer { {</w:t>
      </w:r>
      <w:r w:rsidRPr="008A7CC8">
        <w:rPr>
          <w:rFonts w:hint="eastAsia"/>
          <w:lang w:eastAsia="zh-CN"/>
        </w:rPr>
        <w:t xml:space="preserve"> </w:t>
      </w:r>
      <w:r w:rsidRPr="008A7CC8">
        <w:rPr>
          <w:lang w:eastAsia="zh-CN"/>
        </w:rPr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snapToGrid w:val="0"/>
        </w:rPr>
        <w:t>-ExtIEs} }</w:t>
      </w:r>
      <w:r w:rsidRPr="008A7CC8">
        <w:rPr>
          <w:snapToGrid w:val="0"/>
        </w:rPr>
        <w:tab/>
        <w:t>OPTIONAL,</w:t>
      </w:r>
    </w:p>
    <w:p w14:paraId="00141670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8A7CC8">
        <w:rPr>
          <w:snapToGrid w:val="0"/>
        </w:rPr>
        <w:tab/>
      </w:r>
      <w:r w:rsidRPr="004F2651">
        <w:rPr>
          <w:snapToGrid w:val="0"/>
          <w:lang w:val="fr-FR"/>
        </w:rPr>
        <w:t>...</w:t>
      </w:r>
    </w:p>
    <w:p w14:paraId="1DAD6C9B" w14:textId="77777777" w:rsidR="00A26F23" w:rsidRPr="004F2651" w:rsidRDefault="00A26F23" w:rsidP="00A26F23">
      <w:pPr>
        <w:pStyle w:val="PL"/>
        <w:rPr>
          <w:snapToGrid w:val="0"/>
          <w:lang w:val="fr-FR" w:eastAsia="zh-CN"/>
        </w:rPr>
      </w:pPr>
      <w:r w:rsidRPr="004F2651">
        <w:rPr>
          <w:snapToGrid w:val="0"/>
          <w:lang w:val="fr-FR"/>
        </w:rPr>
        <w:t>}</w:t>
      </w:r>
    </w:p>
    <w:p w14:paraId="212C2657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35C7A947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lang w:val="fr-FR" w:eastAsia="zh-CN"/>
        </w:rPr>
        <w:t>RSPP</w:t>
      </w:r>
      <w:r w:rsidRPr="004F2651">
        <w:rPr>
          <w:rFonts w:eastAsia="Batang"/>
          <w:lang w:val="fr-FR" w:eastAsia="ja-JP"/>
        </w:rPr>
        <w:t>FlowBitRates</w:t>
      </w:r>
      <w:r w:rsidRPr="004F2651">
        <w:rPr>
          <w:snapToGrid w:val="0"/>
          <w:lang w:val="fr-FR"/>
        </w:rPr>
        <w:t>-ExtIEs F1AP-PROTOCOL-EXTENSION ::= {</w:t>
      </w:r>
    </w:p>
    <w:p w14:paraId="47B5E22F" w14:textId="77777777" w:rsidR="00A26F23" w:rsidRPr="008A7CC8" w:rsidRDefault="00A26F23" w:rsidP="00A26F23">
      <w:pPr>
        <w:pStyle w:val="PL"/>
        <w:rPr>
          <w:snapToGrid w:val="0"/>
        </w:rPr>
      </w:pPr>
      <w:r w:rsidRPr="004F2651">
        <w:rPr>
          <w:snapToGrid w:val="0"/>
          <w:lang w:val="fr-FR"/>
        </w:rPr>
        <w:tab/>
      </w:r>
      <w:r w:rsidRPr="008A7CC8">
        <w:rPr>
          <w:snapToGrid w:val="0"/>
        </w:rPr>
        <w:t>...</w:t>
      </w:r>
    </w:p>
    <w:p w14:paraId="27B2F34D" w14:textId="77777777" w:rsidR="00A26F23" w:rsidRPr="008A7CC8" w:rsidRDefault="00A26F23" w:rsidP="00A26F23">
      <w:pPr>
        <w:pStyle w:val="PL"/>
        <w:rPr>
          <w:snapToGrid w:val="0"/>
        </w:rPr>
      </w:pPr>
      <w:r w:rsidRPr="008A7CC8">
        <w:rPr>
          <w:snapToGrid w:val="0"/>
        </w:rPr>
        <w:t>}</w:t>
      </w:r>
    </w:p>
    <w:p w14:paraId="172C9CBA" w14:textId="77777777" w:rsidR="00A26F23" w:rsidRDefault="00A26F23" w:rsidP="00A26F23">
      <w:pPr>
        <w:pStyle w:val="PL"/>
      </w:pPr>
    </w:p>
    <w:p w14:paraId="2585578D" w14:textId="77777777" w:rsidR="00A26F23" w:rsidRPr="00A069E8" w:rsidRDefault="00A26F23" w:rsidP="00A26F23">
      <w:pPr>
        <w:pStyle w:val="PL"/>
        <w:rPr>
          <w:noProof w:val="0"/>
          <w:snapToGrid w:val="0"/>
        </w:rPr>
      </w:pPr>
    </w:p>
    <w:p w14:paraId="077C76BF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SNSSAI-list ::= SEQUENCE (SIZE(1.. maxnoofSliceItems)) OF SNSSAI-Item</w:t>
      </w:r>
    </w:p>
    <w:p w14:paraId="4CE42B8B" w14:textId="77777777" w:rsidR="00A26F23" w:rsidRPr="00A069E8" w:rsidRDefault="00A26F23" w:rsidP="00A26F23">
      <w:pPr>
        <w:pStyle w:val="PL"/>
        <w:rPr>
          <w:noProof w:val="0"/>
          <w:snapToGrid w:val="0"/>
        </w:rPr>
      </w:pPr>
    </w:p>
    <w:p w14:paraId="68674923" w14:textId="77777777" w:rsidR="00A26F23" w:rsidRPr="004F2651" w:rsidRDefault="00A26F23" w:rsidP="00A26F23">
      <w:pPr>
        <w:pStyle w:val="PL"/>
        <w:rPr>
          <w:noProof w:val="0"/>
          <w:snapToGrid w:val="0"/>
        </w:rPr>
      </w:pPr>
      <w:r w:rsidRPr="004F2651">
        <w:rPr>
          <w:noProof w:val="0"/>
          <w:snapToGrid w:val="0"/>
        </w:rPr>
        <w:t>SNSSAI-Item ::= SEQUENCE {</w:t>
      </w:r>
    </w:p>
    <w:p w14:paraId="5D6DB528" w14:textId="77777777" w:rsidR="00A26F23" w:rsidRPr="004F2651" w:rsidRDefault="00A26F23" w:rsidP="00A26F23">
      <w:pPr>
        <w:pStyle w:val="PL"/>
        <w:rPr>
          <w:noProof w:val="0"/>
          <w:snapToGrid w:val="0"/>
        </w:rPr>
      </w:pPr>
      <w:r w:rsidRPr="004F2651">
        <w:rPr>
          <w:noProof w:val="0"/>
          <w:snapToGrid w:val="0"/>
        </w:rPr>
        <w:tab/>
        <w:t>sNSSAI</w:t>
      </w:r>
      <w:r w:rsidRPr="004F2651">
        <w:rPr>
          <w:noProof w:val="0"/>
          <w:snapToGrid w:val="0"/>
        </w:rPr>
        <w:tab/>
      </w:r>
      <w:r w:rsidRPr="004F2651">
        <w:rPr>
          <w:noProof w:val="0"/>
          <w:snapToGrid w:val="0"/>
        </w:rPr>
        <w:tab/>
        <w:t>SNSSAI,</w:t>
      </w:r>
    </w:p>
    <w:p w14:paraId="54CB9985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SNSSAI-Item-ExtIEs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21CD62ED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5F58EF3E" w14:textId="77777777" w:rsidR="00A26F23" w:rsidRPr="00A069E8" w:rsidRDefault="00A26F23" w:rsidP="00A26F23">
      <w:pPr>
        <w:pStyle w:val="PL"/>
        <w:rPr>
          <w:noProof w:val="0"/>
          <w:snapToGrid w:val="0"/>
        </w:rPr>
      </w:pPr>
    </w:p>
    <w:p w14:paraId="71DF12DC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SNSSAI-Item-ExtIEs</w:t>
      </w:r>
      <w:r w:rsidRPr="00A069E8">
        <w:rPr>
          <w:noProof w:val="0"/>
          <w:snapToGrid w:val="0"/>
        </w:rPr>
        <w:tab/>
        <w:t>F1AP-PROTOCOL-EXTENSION ::= {</w:t>
      </w:r>
    </w:p>
    <w:p w14:paraId="15E36CFF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50D93BD7" w14:textId="77777777" w:rsidR="00A26F23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38D992B4" w14:textId="77777777" w:rsidR="00A26F23" w:rsidRPr="005C1E01" w:rsidRDefault="00A26F23" w:rsidP="00A26F23">
      <w:pPr>
        <w:pStyle w:val="PL"/>
        <w:rPr>
          <w:noProof w:val="0"/>
          <w:snapToGrid w:val="0"/>
        </w:rPr>
      </w:pPr>
    </w:p>
    <w:p w14:paraId="0DDDD6F0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Slot-Configuration-List ::= SEQUENCE (SIZE(1.. maxnoofslots)) OF Slot-Configuration-Item</w:t>
      </w:r>
    </w:p>
    <w:p w14:paraId="128B7CF9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0C461063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 ::= SEQUENCE {</w:t>
      </w:r>
    </w:p>
    <w:p w14:paraId="76EF54B8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</w:t>
      </w:r>
      <w:r>
        <w:rPr>
          <w:noProof w:val="0"/>
          <w:snapToGrid w:val="0"/>
        </w:rPr>
        <w:t>5119</w:t>
      </w:r>
      <w:r w:rsidRPr="00EA5FA7">
        <w:rPr>
          <w:noProof w:val="0"/>
          <w:snapToGrid w:val="0"/>
        </w:rPr>
        <w:t>, ...),</w:t>
      </w:r>
    </w:p>
    <w:p w14:paraId="5691FDDE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SymbolAllocInSlot,</w:t>
      </w:r>
    </w:p>
    <w:p w14:paraId="39C5248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ProtocolExtensionContainer { { Slot-Configuration-ItemExtIEs } }</w:t>
      </w:r>
      <w:r w:rsidRPr="00EA5FA7">
        <w:rPr>
          <w:snapToGrid w:val="0"/>
        </w:rPr>
        <w:tab/>
        <w:t>OPTIONAL</w:t>
      </w:r>
    </w:p>
    <w:p w14:paraId="5B1865E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20A3498" w14:textId="77777777" w:rsidR="00A26F23" w:rsidRDefault="00A26F23" w:rsidP="00A26F23">
      <w:pPr>
        <w:pStyle w:val="PL"/>
        <w:rPr>
          <w:snapToGrid w:val="0"/>
        </w:rPr>
      </w:pPr>
    </w:p>
    <w:p w14:paraId="6C9097B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Slot-Configuration-ItemExtIEs</w:t>
      </w:r>
      <w:r w:rsidRPr="00EA5FA7">
        <w:rPr>
          <w:snapToGrid w:val="0"/>
        </w:rPr>
        <w:tab/>
        <w:t>F1AP-PROTOCOL-EXTENSION ::= {</w:t>
      </w:r>
    </w:p>
    <w:p w14:paraId="021921E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937178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}</w:t>
      </w:r>
    </w:p>
    <w:p w14:paraId="718D6F41" w14:textId="77777777" w:rsidR="00A26F23" w:rsidRDefault="00A26F23" w:rsidP="00A26F23">
      <w:pPr>
        <w:pStyle w:val="PL"/>
        <w:rPr>
          <w:snapToGrid w:val="0"/>
        </w:rPr>
      </w:pPr>
    </w:p>
    <w:p w14:paraId="59F1F4B7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  <w:lang w:val="sv-SE"/>
        </w:rPr>
        <w:t>SlotOffsetForRemainingHops</w:t>
      </w:r>
      <w:r w:rsidRPr="007A2E89">
        <w:rPr>
          <w:snapToGrid w:val="0"/>
        </w:rPr>
        <w:t xml:space="preserve">List ::= SEQUENCE (SIZE (1..maxnoHopsMinusOne)) OF </w:t>
      </w:r>
      <w:r w:rsidRPr="007A2E89">
        <w:rPr>
          <w:snapToGrid w:val="0"/>
          <w:lang w:val="sv-SE"/>
        </w:rPr>
        <w:t>SlotOffsetForRemainingHops</w:t>
      </w:r>
      <w:r w:rsidRPr="007A2E89">
        <w:rPr>
          <w:snapToGrid w:val="0"/>
        </w:rPr>
        <w:t>Item</w:t>
      </w:r>
    </w:p>
    <w:p w14:paraId="32460419" w14:textId="77777777" w:rsidR="00A26F23" w:rsidRPr="007A2E89" w:rsidRDefault="00A26F23" w:rsidP="00A26F23">
      <w:pPr>
        <w:pStyle w:val="PL"/>
        <w:rPr>
          <w:snapToGrid w:val="0"/>
        </w:rPr>
      </w:pPr>
    </w:p>
    <w:p w14:paraId="4317F0F9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  <w:lang w:val="sv-SE"/>
        </w:rPr>
        <w:t>SlotOffsetForRemainingHops</w:t>
      </w:r>
      <w:r w:rsidRPr="007A2E89">
        <w:rPr>
          <w:snapToGrid w:val="0"/>
        </w:rPr>
        <w:t>Item ::= SEQUENCE {</w:t>
      </w:r>
    </w:p>
    <w:p w14:paraId="08845BA6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ab/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>,</w:t>
      </w:r>
    </w:p>
    <w:p w14:paraId="58BCA4F4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ab/>
        <w:t>iE-Extensions</w:t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  <w:t xml:space="preserve">ProtocolExtensionContainer { { </w:t>
      </w:r>
      <w:r w:rsidRPr="007A2E89">
        <w:rPr>
          <w:snapToGrid w:val="0"/>
          <w:lang w:val="sv-SE"/>
        </w:rPr>
        <w:t>SlotOffsetForRemainingHops</w:t>
      </w:r>
      <w:r w:rsidRPr="007A2E89">
        <w:rPr>
          <w:snapToGrid w:val="0"/>
        </w:rPr>
        <w:t>Item-ExtIEs} } OPTIONAL,</w:t>
      </w:r>
    </w:p>
    <w:p w14:paraId="58110094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ab/>
        <w:t>...</w:t>
      </w:r>
    </w:p>
    <w:p w14:paraId="1F5002BD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>}</w:t>
      </w:r>
    </w:p>
    <w:p w14:paraId="5B85BF63" w14:textId="77777777" w:rsidR="00A26F23" w:rsidRPr="007A2E89" w:rsidRDefault="00A26F23" w:rsidP="00A26F23">
      <w:pPr>
        <w:pStyle w:val="PL"/>
        <w:rPr>
          <w:snapToGrid w:val="0"/>
        </w:rPr>
      </w:pPr>
    </w:p>
    <w:p w14:paraId="350C11AE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  <w:lang w:val="sv-SE"/>
        </w:rPr>
        <w:t>SlotOffsetForRemainingHopsItem</w:t>
      </w:r>
      <w:r w:rsidRPr="007A2E89">
        <w:rPr>
          <w:snapToGrid w:val="0"/>
        </w:rPr>
        <w:t xml:space="preserve">-ExtIEs </w:t>
      </w:r>
      <w:r w:rsidRPr="002738D9">
        <w:rPr>
          <w:snapToGrid w:val="0"/>
        </w:rPr>
        <w:t>F1AP</w:t>
      </w:r>
      <w:r w:rsidRPr="007A2E89">
        <w:rPr>
          <w:snapToGrid w:val="0"/>
        </w:rPr>
        <w:t>-PROTOCOL-EXTENSION ::= {</w:t>
      </w:r>
    </w:p>
    <w:p w14:paraId="2B0F1C73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ab/>
        <w:t>...</w:t>
      </w:r>
    </w:p>
    <w:p w14:paraId="7DC33241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>}</w:t>
      </w:r>
    </w:p>
    <w:p w14:paraId="446BD695" w14:textId="77777777" w:rsidR="00A26F23" w:rsidRPr="007A2E89" w:rsidRDefault="00A26F23" w:rsidP="00A26F23">
      <w:pPr>
        <w:pStyle w:val="PL"/>
        <w:rPr>
          <w:snapToGrid w:val="0"/>
        </w:rPr>
      </w:pPr>
    </w:p>
    <w:p w14:paraId="7813EC6A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 xml:space="preserve"> ::= CHOICE {</w:t>
      </w:r>
    </w:p>
    <w:p w14:paraId="2F6199FE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ab/>
        <w:t>aperiodic</w:t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>Aperiodic,</w:t>
      </w:r>
    </w:p>
    <w:p w14:paraId="4E5D65F0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ab/>
        <w:t>semi-persistent</w:t>
      </w:r>
      <w:r w:rsidRPr="007A2E89">
        <w:rPr>
          <w:snapToGrid w:val="0"/>
        </w:rPr>
        <w:tab/>
      </w:r>
      <w:r w:rsidRPr="007A2E89">
        <w:rPr>
          <w:snapToGrid w:val="0"/>
        </w:rPr>
        <w:tab/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>SemiPersistent,</w:t>
      </w:r>
    </w:p>
    <w:p w14:paraId="701C78A8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ab/>
        <w:t>periodic</w:t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  <w:t>S</w:t>
      </w:r>
      <w:r w:rsidRPr="007A2E89">
        <w:rPr>
          <w:snapToGrid w:val="0"/>
          <w:lang w:val="sv-SE"/>
        </w:rPr>
        <w:t>lotOffsetRemainingHopsP</w:t>
      </w:r>
      <w:r w:rsidRPr="007A2E89">
        <w:rPr>
          <w:snapToGrid w:val="0"/>
        </w:rPr>
        <w:t>eriodic,</w:t>
      </w:r>
    </w:p>
    <w:p w14:paraId="0F4DC862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ab/>
        <w:t>choice-extension</w:t>
      </w:r>
      <w:r w:rsidRPr="007A2E89">
        <w:rPr>
          <w:snapToGrid w:val="0"/>
        </w:rPr>
        <w:tab/>
      </w:r>
      <w:r w:rsidRPr="007A2E89">
        <w:rPr>
          <w:snapToGrid w:val="0"/>
        </w:rPr>
        <w:tab/>
        <w:t>ProtocolIE-SingleContainer {{ 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>-ExtIEs }}</w:t>
      </w:r>
    </w:p>
    <w:p w14:paraId="360D1B1D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>}</w:t>
      </w:r>
    </w:p>
    <w:p w14:paraId="2FD5F443" w14:textId="77777777" w:rsidR="00A26F23" w:rsidRPr="007A2E89" w:rsidRDefault="00A26F23" w:rsidP="00A26F23">
      <w:pPr>
        <w:pStyle w:val="PL"/>
        <w:rPr>
          <w:snapToGrid w:val="0"/>
        </w:rPr>
      </w:pPr>
    </w:p>
    <w:p w14:paraId="3E08882E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 xml:space="preserve">-ExtIEs </w:t>
      </w:r>
      <w:r w:rsidRPr="002738D9">
        <w:rPr>
          <w:snapToGrid w:val="0"/>
        </w:rPr>
        <w:t>F1AP</w:t>
      </w:r>
      <w:r w:rsidRPr="007A2E89">
        <w:rPr>
          <w:snapToGrid w:val="0"/>
        </w:rPr>
        <w:t>-PROTOCOL-IES ::= {</w:t>
      </w:r>
    </w:p>
    <w:p w14:paraId="685D1E61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ab/>
        <w:t>...</w:t>
      </w:r>
    </w:p>
    <w:p w14:paraId="57636EFD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>}</w:t>
      </w:r>
    </w:p>
    <w:p w14:paraId="1CA5D480" w14:textId="77777777" w:rsidR="00A26F23" w:rsidRPr="007A2E89" w:rsidRDefault="00A26F23" w:rsidP="00A26F23">
      <w:pPr>
        <w:pStyle w:val="PL"/>
        <w:rPr>
          <w:snapToGrid w:val="0"/>
        </w:rPr>
      </w:pPr>
    </w:p>
    <w:p w14:paraId="20D5FE41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>Aperiodic ::= SEQUENCE {</w:t>
      </w:r>
    </w:p>
    <w:p w14:paraId="4C87CF97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ab/>
        <w:t>slotOffset</w:t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  <w:t>INTEGER (1..32)</w:t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  <w:t>OPTIONAL,</w:t>
      </w:r>
    </w:p>
    <w:p w14:paraId="1133B4BE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ab/>
        <w:t>startPosition</w:t>
      </w:r>
      <w:r w:rsidRPr="007A2E89">
        <w:rPr>
          <w:snapToGrid w:val="0"/>
        </w:rPr>
        <w:tab/>
      </w:r>
      <w:r w:rsidRPr="007A2E89">
        <w:rPr>
          <w:snapToGrid w:val="0"/>
        </w:rPr>
        <w:tab/>
        <w:t>INTEGER (0..13)</w:t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  <w:t>OPTIONAL,</w:t>
      </w:r>
    </w:p>
    <w:p w14:paraId="07A98B2F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ab/>
        <w:t>iE-Extensions</w:t>
      </w:r>
      <w:r w:rsidRPr="007A2E89">
        <w:rPr>
          <w:snapToGrid w:val="0"/>
        </w:rPr>
        <w:tab/>
      </w:r>
      <w:r w:rsidRPr="007A2E89">
        <w:rPr>
          <w:snapToGrid w:val="0"/>
        </w:rPr>
        <w:tab/>
        <w:t>ProtocolExtensionContainer { { 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>Aperiodic-ExtIEs} }</w:t>
      </w:r>
      <w:r w:rsidRPr="007A2E89">
        <w:rPr>
          <w:snapToGrid w:val="0"/>
        </w:rPr>
        <w:tab/>
        <w:t>OPTIONAL,</w:t>
      </w:r>
    </w:p>
    <w:p w14:paraId="0E4D395B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ab/>
        <w:t>...</w:t>
      </w:r>
    </w:p>
    <w:p w14:paraId="439E2323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>}</w:t>
      </w:r>
    </w:p>
    <w:p w14:paraId="24B6CFB5" w14:textId="77777777" w:rsidR="00A26F23" w:rsidRPr="007A2E89" w:rsidRDefault="00A26F23" w:rsidP="00A26F23">
      <w:pPr>
        <w:pStyle w:val="PL"/>
        <w:rPr>
          <w:snapToGrid w:val="0"/>
        </w:rPr>
      </w:pPr>
    </w:p>
    <w:p w14:paraId="144B0C01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 xml:space="preserve">Aperiodic-ExtIEs </w:t>
      </w:r>
      <w:r w:rsidRPr="002738D9">
        <w:rPr>
          <w:snapToGrid w:val="0"/>
        </w:rPr>
        <w:t>F1AP</w:t>
      </w:r>
      <w:r w:rsidRPr="007A2E89">
        <w:rPr>
          <w:snapToGrid w:val="0"/>
        </w:rPr>
        <w:t>-PROTOCOL-EXTENSION ::= {</w:t>
      </w:r>
    </w:p>
    <w:p w14:paraId="1E182D26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ab/>
        <w:t>...</w:t>
      </w:r>
    </w:p>
    <w:p w14:paraId="2088D9C8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>}</w:t>
      </w:r>
    </w:p>
    <w:p w14:paraId="3D17925E" w14:textId="77777777" w:rsidR="00A26F23" w:rsidRPr="007A2E89" w:rsidRDefault="00A26F23" w:rsidP="00A26F23">
      <w:pPr>
        <w:pStyle w:val="PL"/>
        <w:rPr>
          <w:snapToGrid w:val="0"/>
        </w:rPr>
      </w:pPr>
    </w:p>
    <w:p w14:paraId="4C56E947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>SemiPersistent ::= SEQUENCE {</w:t>
      </w:r>
    </w:p>
    <w:p w14:paraId="3D402D6C" w14:textId="77777777" w:rsidR="00A26F23" w:rsidRPr="007A2E89" w:rsidRDefault="00A26F23" w:rsidP="00A26F23">
      <w:pPr>
        <w:pStyle w:val="PL"/>
        <w:rPr>
          <w:snapToGrid w:val="0"/>
          <w:lang w:val="sv-SE"/>
        </w:rPr>
      </w:pPr>
      <w:r w:rsidRPr="007A2E89">
        <w:rPr>
          <w:snapToGrid w:val="0"/>
          <w:lang w:val="sv-SE"/>
        </w:rPr>
        <w:tab/>
        <w:t>sRSperiodicity</w:t>
      </w:r>
      <w:r w:rsidRPr="007A2E89">
        <w:rPr>
          <w:snapToGrid w:val="0"/>
          <w:lang w:val="sv-SE"/>
        </w:rPr>
        <w:tab/>
      </w:r>
      <w:r w:rsidRPr="007A2E89">
        <w:rPr>
          <w:snapToGrid w:val="0"/>
          <w:lang w:val="sv-SE"/>
        </w:rPr>
        <w:tab/>
        <w:t>SRS</w:t>
      </w:r>
      <w:r>
        <w:rPr>
          <w:snapToGrid w:val="0"/>
          <w:lang w:val="sv-SE"/>
        </w:rPr>
        <w:t>-</w:t>
      </w:r>
      <w:r w:rsidRPr="007A2E89">
        <w:rPr>
          <w:snapToGrid w:val="0"/>
          <w:lang w:val="sv-SE"/>
        </w:rPr>
        <w:t>Periodicity,</w:t>
      </w:r>
    </w:p>
    <w:p w14:paraId="621B5FE6" w14:textId="77777777" w:rsidR="00A26F23" w:rsidRPr="007A2E89" w:rsidRDefault="00A26F23" w:rsidP="00A26F23">
      <w:pPr>
        <w:pStyle w:val="PL"/>
        <w:rPr>
          <w:snapToGrid w:val="0"/>
        </w:rPr>
      </w:pPr>
      <w:r w:rsidRPr="006E4192">
        <w:rPr>
          <w:snapToGrid w:val="0"/>
        </w:rPr>
        <w:tab/>
        <w:t>offset</w:t>
      </w:r>
      <w:r w:rsidRPr="006E4192">
        <w:rPr>
          <w:snapToGrid w:val="0"/>
        </w:rPr>
        <w:tab/>
      </w:r>
      <w:r w:rsidRPr="006E4192">
        <w:rPr>
          <w:snapToGrid w:val="0"/>
        </w:rPr>
        <w:tab/>
      </w:r>
      <w:r w:rsidRPr="006E4192">
        <w:rPr>
          <w:snapToGrid w:val="0"/>
        </w:rPr>
        <w:tab/>
      </w:r>
      <w:r w:rsidRPr="006E4192">
        <w:rPr>
          <w:snapToGrid w:val="0"/>
        </w:rPr>
        <w:tab/>
        <w:t>INTEGER(0..81919, ...),</w:t>
      </w:r>
      <w:r w:rsidRPr="008C0FF9">
        <w:rPr>
          <w:snapToGrid w:val="0"/>
        </w:rPr>
        <w:t xml:space="preserve"> </w:t>
      </w:r>
    </w:p>
    <w:p w14:paraId="4F3AE853" w14:textId="77777777" w:rsidR="00A26F23" w:rsidRPr="006E4192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ab/>
        <w:t>startPosition</w:t>
      </w:r>
      <w:r w:rsidRPr="007A2E89">
        <w:rPr>
          <w:snapToGrid w:val="0"/>
        </w:rPr>
        <w:tab/>
      </w:r>
      <w:r w:rsidRPr="007A2E89">
        <w:rPr>
          <w:snapToGrid w:val="0"/>
        </w:rPr>
        <w:tab/>
        <w:t>INTEGER (0..13)</w:t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  <w:t>OPTIONAL,</w:t>
      </w:r>
    </w:p>
    <w:p w14:paraId="21EF95F7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7A2E89">
        <w:rPr>
          <w:snapToGrid w:val="0"/>
        </w:rPr>
        <w:tab/>
      </w:r>
      <w:r w:rsidRPr="004F2651">
        <w:rPr>
          <w:snapToGrid w:val="0"/>
          <w:lang w:val="fr-FR"/>
        </w:rPr>
        <w:t>iE-Extensions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ProtocolExtensionContainer { { S</w:t>
      </w:r>
      <w:r w:rsidRPr="007A2E89">
        <w:rPr>
          <w:snapToGrid w:val="0"/>
          <w:lang w:val="sv-SE"/>
        </w:rPr>
        <w:t>lotOffsetRemainingHops</w:t>
      </w:r>
      <w:r w:rsidRPr="004F2651">
        <w:rPr>
          <w:snapToGrid w:val="0"/>
          <w:lang w:val="fr-FR"/>
        </w:rPr>
        <w:t>SemiPersistent-ExtIEs} }</w:t>
      </w:r>
      <w:r w:rsidRPr="004F2651">
        <w:rPr>
          <w:snapToGrid w:val="0"/>
          <w:lang w:val="fr-FR"/>
        </w:rPr>
        <w:tab/>
        <w:t>OPTIONAL,</w:t>
      </w:r>
    </w:p>
    <w:p w14:paraId="7F58E816" w14:textId="77777777" w:rsidR="00A26F23" w:rsidRPr="007A2E89" w:rsidRDefault="00A26F23" w:rsidP="00A26F23">
      <w:pPr>
        <w:pStyle w:val="PL"/>
        <w:rPr>
          <w:snapToGrid w:val="0"/>
        </w:rPr>
      </w:pPr>
      <w:r w:rsidRPr="004F2651">
        <w:rPr>
          <w:snapToGrid w:val="0"/>
          <w:lang w:val="fr-FR"/>
        </w:rPr>
        <w:tab/>
      </w:r>
      <w:r w:rsidRPr="007A2E89">
        <w:rPr>
          <w:snapToGrid w:val="0"/>
        </w:rPr>
        <w:t>...</w:t>
      </w:r>
    </w:p>
    <w:p w14:paraId="10CC9F83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>}</w:t>
      </w:r>
    </w:p>
    <w:p w14:paraId="15102076" w14:textId="77777777" w:rsidR="00A26F23" w:rsidRPr="007A2E89" w:rsidRDefault="00A26F23" w:rsidP="00A26F23">
      <w:pPr>
        <w:pStyle w:val="PL"/>
        <w:rPr>
          <w:snapToGrid w:val="0"/>
        </w:rPr>
      </w:pPr>
    </w:p>
    <w:p w14:paraId="26BA075D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 xml:space="preserve">SemiPersistent-ExtIEs </w:t>
      </w:r>
      <w:r w:rsidRPr="002738D9">
        <w:rPr>
          <w:snapToGrid w:val="0"/>
        </w:rPr>
        <w:t>F1AP</w:t>
      </w:r>
      <w:r w:rsidRPr="007A2E89">
        <w:rPr>
          <w:snapToGrid w:val="0"/>
        </w:rPr>
        <w:t>-PROTOCOL-EXTENSION ::= {</w:t>
      </w:r>
    </w:p>
    <w:p w14:paraId="49B952FA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ab/>
        <w:t>...</w:t>
      </w:r>
    </w:p>
    <w:p w14:paraId="65B112A4" w14:textId="77777777" w:rsidR="00A26F23" w:rsidRPr="007A2E89" w:rsidRDefault="00A26F23" w:rsidP="00A26F23">
      <w:pPr>
        <w:pStyle w:val="PL"/>
        <w:rPr>
          <w:snapToGrid w:val="0"/>
          <w:lang w:eastAsia="zh-CN"/>
        </w:rPr>
      </w:pPr>
      <w:r w:rsidRPr="007A2E89">
        <w:rPr>
          <w:snapToGrid w:val="0"/>
        </w:rPr>
        <w:t>}</w:t>
      </w:r>
    </w:p>
    <w:p w14:paraId="552504E7" w14:textId="77777777" w:rsidR="00A26F23" w:rsidRPr="007A2E89" w:rsidRDefault="00A26F23" w:rsidP="00A26F23">
      <w:pPr>
        <w:pStyle w:val="PL"/>
        <w:rPr>
          <w:snapToGrid w:val="0"/>
          <w:lang w:eastAsia="zh-CN"/>
        </w:rPr>
      </w:pPr>
    </w:p>
    <w:p w14:paraId="0839FE45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>Periodic ::= SEQUENCE {</w:t>
      </w:r>
    </w:p>
    <w:p w14:paraId="33DC4335" w14:textId="77777777" w:rsidR="00A26F23" w:rsidRPr="007A2E89" w:rsidRDefault="00A26F23" w:rsidP="00A26F23">
      <w:pPr>
        <w:pStyle w:val="PL"/>
        <w:rPr>
          <w:snapToGrid w:val="0"/>
          <w:lang w:val="sv-SE"/>
        </w:rPr>
      </w:pPr>
      <w:r w:rsidRPr="007A2E89">
        <w:rPr>
          <w:snapToGrid w:val="0"/>
          <w:lang w:val="sv-SE"/>
        </w:rPr>
        <w:tab/>
        <w:t>sRSperiodicity</w:t>
      </w:r>
      <w:r w:rsidRPr="007A2E89">
        <w:rPr>
          <w:snapToGrid w:val="0"/>
          <w:lang w:val="sv-SE"/>
        </w:rPr>
        <w:tab/>
      </w:r>
      <w:r w:rsidRPr="007A2E89">
        <w:rPr>
          <w:snapToGrid w:val="0"/>
          <w:lang w:val="sv-SE"/>
        </w:rPr>
        <w:tab/>
        <w:t>SRS</w:t>
      </w:r>
      <w:r>
        <w:rPr>
          <w:snapToGrid w:val="0"/>
          <w:lang w:val="sv-SE"/>
        </w:rPr>
        <w:t>-</w:t>
      </w:r>
      <w:r w:rsidRPr="007A2E89">
        <w:rPr>
          <w:snapToGrid w:val="0"/>
          <w:lang w:val="sv-SE"/>
        </w:rPr>
        <w:t>Periodicity,</w:t>
      </w:r>
    </w:p>
    <w:p w14:paraId="240B0D31" w14:textId="77777777" w:rsidR="00A26F23" w:rsidRPr="007A2E89" w:rsidRDefault="00A26F23" w:rsidP="00A26F23">
      <w:pPr>
        <w:pStyle w:val="PL"/>
        <w:rPr>
          <w:snapToGrid w:val="0"/>
        </w:rPr>
      </w:pPr>
      <w:r w:rsidRPr="006E4192">
        <w:rPr>
          <w:snapToGrid w:val="0"/>
        </w:rPr>
        <w:tab/>
        <w:t>offset</w:t>
      </w:r>
      <w:r w:rsidRPr="006E4192">
        <w:rPr>
          <w:snapToGrid w:val="0"/>
        </w:rPr>
        <w:tab/>
      </w:r>
      <w:r w:rsidRPr="006E4192">
        <w:rPr>
          <w:snapToGrid w:val="0"/>
        </w:rPr>
        <w:tab/>
      </w:r>
      <w:r w:rsidRPr="006E4192">
        <w:rPr>
          <w:snapToGrid w:val="0"/>
        </w:rPr>
        <w:tab/>
      </w:r>
      <w:r w:rsidRPr="006E4192">
        <w:rPr>
          <w:snapToGrid w:val="0"/>
        </w:rPr>
        <w:tab/>
        <w:t>INTEGER(0..81919, ...),</w:t>
      </w:r>
      <w:r w:rsidRPr="008C0FF9">
        <w:rPr>
          <w:snapToGrid w:val="0"/>
        </w:rPr>
        <w:t xml:space="preserve"> </w:t>
      </w:r>
    </w:p>
    <w:p w14:paraId="5705C879" w14:textId="77777777" w:rsidR="00A26F23" w:rsidRPr="006E4192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ab/>
        <w:t>startPosition</w:t>
      </w:r>
      <w:r w:rsidRPr="007A2E89">
        <w:rPr>
          <w:snapToGrid w:val="0"/>
        </w:rPr>
        <w:tab/>
      </w:r>
      <w:r w:rsidRPr="007A2E89">
        <w:rPr>
          <w:snapToGrid w:val="0"/>
        </w:rPr>
        <w:tab/>
        <w:t>INTEGER (0..13)</w:t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  <w:t>OPTIONAL,</w:t>
      </w:r>
    </w:p>
    <w:p w14:paraId="13E8A23A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ab/>
        <w:t>iE-Extensions</w:t>
      </w:r>
      <w:r w:rsidRPr="007A2E89">
        <w:rPr>
          <w:snapToGrid w:val="0"/>
        </w:rPr>
        <w:tab/>
      </w:r>
      <w:r w:rsidRPr="007A2E89">
        <w:rPr>
          <w:snapToGrid w:val="0"/>
        </w:rPr>
        <w:tab/>
        <w:t>ProtocolExtensionContainer { { 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>SemiPeriodic-ExtIEs} }</w:t>
      </w:r>
      <w:r w:rsidRPr="007A2E89">
        <w:rPr>
          <w:snapToGrid w:val="0"/>
        </w:rPr>
        <w:tab/>
        <w:t>OPTIONAL,</w:t>
      </w:r>
    </w:p>
    <w:p w14:paraId="5EA43D7F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ab/>
        <w:t>...</w:t>
      </w:r>
    </w:p>
    <w:p w14:paraId="5DD81457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lastRenderedPageBreak/>
        <w:t>}</w:t>
      </w:r>
    </w:p>
    <w:p w14:paraId="45913A54" w14:textId="77777777" w:rsidR="00A26F23" w:rsidRPr="007A2E89" w:rsidRDefault="00A26F23" w:rsidP="00A26F23">
      <w:pPr>
        <w:pStyle w:val="PL"/>
        <w:rPr>
          <w:snapToGrid w:val="0"/>
        </w:rPr>
      </w:pPr>
    </w:p>
    <w:p w14:paraId="6F77717E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 xml:space="preserve">SemiPeriodic-ExtIEs </w:t>
      </w:r>
      <w:r w:rsidRPr="002738D9">
        <w:rPr>
          <w:snapToGrid w:val="0"/>
        </w:rPr>
        <w:t>F1AP</w:t>
      </w:r>
      <w:r w:rsidRPr="007A2E89">
        <w:rPr>
          <w:snapToGrid w:val="0"/>
        </w:rPr>
        <w:t>-PROTOCOL-EXTENSION ::= {</w:t>
      </w:r>
    </w:p>
    <w:p w14:paraId="5449EBD4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ab/>
        <w:t>...</w:t>
      </w:r>
    </w:p>
    <w:p w14:paraId="32E90400" w14:textId="77777777" w:rsidR="00A26F23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>}</w:t>
      </w:r>
    </w:p>
    <w:p w14:paraId="304B41A1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522177DB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 ::= SEQUENCE {</w:t>
      </w:r>
    </w:p>
    <w:p w14:paraId="68FFF981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(SIZE(1)),</w:t>
      </w:r>
    </w:p>
    <w:p w14:paraId="3F13A7C0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 (SIZE(3)) </w:t>
      </w:r>
      <w:r w:rsidRPr="00EA5FA7"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ab/>
        <w:t>,</w:t>
      </w:r>
    </w:p>
    <w:p w14:paraId="70173B14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SNSSAI-ExtIEs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46424F4C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78E8F923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</w:p>
    <w:p w14:paraId="1CAAAE73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SNSSAI-ExtIEs</w:t>
      </w:r>
      <w:r w:rsidRPr="006B2844">
        <w:rPr>
          <w:noProof w:val="0"/>
          <w:snapToGrid w:val="0"/>
          <w:lang w:val="fr-FR"/>
        </w:rPr>
        <w:tab/>
        <w:t>F1AP-PROTOCOL-EXTENSION ::= {</w:t>
      </w:r>
    </w:p>
    <w:p w14:paraId="5AF339A2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...</w:t>
      </w:r>
    </w:p>
    <w:p w14:paraId="3FF6DD1C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7C8D4C2A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</w:p>
    <w:p w14:paraId="53AFF505" w14:textId="77777777" w:rsidR="00A26F23" w:rsidRPr="006B2844" w:rsidRDefault="00A26F23" w:rsidP="00A26F23">
      <w:pPr>
        <w:pStyle w:val="PL"/>
        <w:rPr>
          <w:noProof w:val="0"/>
          <w:lang w:val="fr-FR"/>
        </w:rPr>
      </w:pPr>
      <w:r w:rsidRPr="006B2844">
        <w:rPr>
          <w:snapToGrid w:val="0"/>
          <w:lang w:val="fr-FR"/>
        </w:rPr>
        <w:t>SpatialDirectionInformation</w:t>
      </w:r>
      <w:r w:rsidRPr="006B2844">
        <w:rPr>
          <w:lang w:val="fr-FR" w:eastAsia="zh-CN"/>
        </w:rPr>
        <w:t xml:space="preserve"> </w:t>
      </w:r>
      <w:r w:rsidRPr="006B2844">
        <w:rPr>
          <w:noProof w:val="0"/>
          <w:lang w:val="fr-FR"/>
        </w:rPr>
        <w:t>::= SEQUENCE {</w:t>
      </w:r>
    </w:p>
    <w:p w14:paraId="2057B422" w14:textId="77777777" w:rsidR="00A26F23" w:rsidRPr="006B2844" w:rsidRDefault="00A26F23" w:rsidP="00A26F23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</w:r>
      <w:r w:rsidRPr="006B2844">
        <w:rPr>
          <w:lang w:val="fr-FR"/>
        </w:rPr>
        <w:t>nR-PRSBeamInformation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lang w:val="fr-FR"/>
        </w:rPr>
        <w:t>NR-PRSBeamInformation</w:t>
      </w:r>
      <w:r w:rsidRPr="006B2844">
        <w:rPr>
          <w:noProof w:val="0"/>
          <w:lang w:val="fr-FR"/>
        </w:rPr>
        <w:t>,</w:t>
      </w:r>
    </w:p>
    <w:p w14:paraId="5FA644BB" w14:textId="77777777" w:rsidR="00A26F23" w:rsidRPr="006B2844" w:rsidRDefault="00A26F23" w:rsidP="00A26F23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SpatialDirectionInformation</w:t>
      </w:r>
      <w:r w:rsidRPr="006B2844">
        <w:rPr>
          <w:noProof w:val="0"/>
          <w:lang w:val="fr-FR"/>
        </w:rPr>
        <w:t>-ExtIEs } } OPTIONAL</w:t>
      </w:r>
    </w:p>
    <w:p w14:paraId="08A7A59C" w14:textId="77777777" w:rsidR="00A26F23" w:rsidRPr="004F2651" w:rsidRDefault="00A26F23" w:rsidP="00A26F23">
      <w:pPr>
        <w:pStyle w:val="PL"/>
        <w:rPr>
          <w:noProof w:val="0"/>
          <w:lang w:val="en-US"/>
        </w:rPr>
      </w:pPr>
      <w:r w:rsidRPr="004F2651">
        <w:rPr>
          <w:noProof w:val="0"/>
          <w:lang w:val="en-US"/>
        </w:rPr>
        <w:t>}</w:t>
      </w:r>
    </w:p>
    <w:p w14:paraId="228905D3" w14:textId="77777777" w:rsidR="00A26F23" w:rsidRPr="004F2651" w:rsidRDefault="00A26F23" w:rsidP="00A26F23">
      <w:pPr>
        <w:pStyle w:val="PL"/>
        <w:rPr>
          <w:noProof w:val="0"/>
          <w:lang w:val="en-US"/>
        </w:rPr>
      </w:pPr>
    </w:p>
    <w:p w14:paraId="7DB1334F" w14:textId="77777777" w:rsidR="00A26F23" w:rsidRPr="004F2651" w:rsidRDefault="00A26F23" w:rsidP="00A26F23">
      <w:pPr>
        <w:pStyle w:val="PL"/>
        <w:rPr>
          <w:noProof w:val="0"/>
          <w:lang w:val="en-US"/>
        </w:rPr>
      </w:pPr>
      <w:r w:rsidRPr="004F2651">
        <w:rPr>
          <w:snapToGrid w:val="0"/>
          <w:lang w:val="en-US"/>
        </w:rPr>
        <w:t>SpatialDirectionInformation</w:t>
      </w:r>
      <w:r w:rsidRPr="004F2651">
        <w:rPr>
          <w:noProof w:val="0"/>
          <w:lang w:val="en-US"/>
        </w:rPr>
        <w:t xml:space="preserve">-ExtIEs </w:t>
      </w:r>
      <w:r w:rsidRPr="004F2651">
        <w:rPr>
          <w:rFonts w:cs="Courier New"/>
          <w:noProof w:val="0"/>
          <w:szCs w:val="16"/>
          <w:lang w:val="en-US"/>
        </w:rPr>
        <w:t>F1AP</w:t>
      </w:r>
      <w:r w:rsidRPr="004F2651">
        <w:rPr>
          <w:noProof w:val="0"/>
          <w:lang w:val="en-US"/>
        </w:rPr>
        <w:t>-PROTOCOL-EXTENSION ::= {</w:t>
      </w:r>
    </w:p>
    <w:p w14:paraId="120A5EBB" w14:textId="77777777" w:rsidR="00A26F23" w:rsidRPr="004F2651" w:rsidRDefault="00A26F23" w:rsidP="00A26F23">
      <w:pPr>
        <w:pStyle w:val="PL"/>
        <w:rPr>
          <w:noProof w:val="0"/>
          <w:lang w:val="en-US"/>
        </w:rPr>
      </w:pPr>
      <w:r w:rsidRPr="004F2651">
        <w:rPr>
          <w:noProof w:val="0"/>
          <w:lang w:val="en-US"/>
        </w:rPr>
        <w:tab/>
        <w:t>...</w:t>
      </w:r>
    </w:p>
    <w:p w14:paraId="32E0D751" w14:textId="77777777" w:rsidR="00A26F23" w:rsidRPr="004F2651" w:rsidRDefault="00A26F23" w:rsidP="00A26F23">
      <w:pPr>
        <w:pStyle w:val="PL"/>
        <w:rPr>
          <w:noProof w:val="0"/>
          <w:lang w:val="en-US"/>
        </w:rPr>
      </w:pPr>
      <w:r w:rsidRPr="004F2651">
        <w:rPr>
          <w:noProof w:val="0"/>
          <w:lang w:val="en-US"/>
        </w:rPr>
        <w:t>}</w:t>
      </w:r>
    </w:p>
    <w:p w14:paraId="76B11EC8" w14:textId="77777777" w:rsidR="00A26F23" w:rsidRPr="004F2651" w:rsidRDefault="00A26F23" w:rsidP="00A26F23">
      <w:pPr>
        <w:pStyle w:val="PL"/>
        <w:rPr>
          <w:noProof w:val="0"/>
          <w:snapToGrid w:val="0"/>
          <w:lang w:val="en-US"/>
        </w:rPr>
      </w:pPr>
    </w:p>
    <w:p w14:paraId="03F6CF21" w14:textId="77777777" w:rsidR="00A26F23" w:rsidRPr="004F2651" w:rsidRDefault="00A26F23" w:rsidP="00A26F23">
      <w:pPr>
        <w:pStyle w:val="PL"/>
        <w:rPr>
          <w:snapToGrid w:val="0"/>
          <w:lang w:val="en-US"/>
        </w:rPr>
      </w:pPr>
      <w:r w:rsidRPr="004F2651">
        <w:rPr>
          <w:snapToGrid w:val="0"/>
          <w:lang w:val="en-US"/>
        </w:rPr>
        <w:t>SpatialRelationInfo ::= SEQUENCE {</w:t>
      </w:r>
    </w:p>
    <w:p w14:paraId="2E74CAD4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en-US"/>
        </w:rPr>
        <w:tab/>
      </w:r>
      <w:r w:rsidRPr="006B2844">
        <w:rPr>
          <w:snapToGrid w:val="0"/>
          <w:lang w:val="fr-FR"/>
        </w:rPr>
        <w:t>spatialRelationforResourceID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SpatialRelationforResourceID,</w:t>
      </w:r>
    </w:p>
    <w:p w14:paraId="5195F670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{SpatialRelationInfo-ExtIEs} }</w:t>
      </w:r>
      <w:r w:rsidRPr="006B2844">
        <w:rPr>
          <w:snapToGrid w:val="0"/>
          <w:lang w:val="fr-FR"/>
        </w:rPr>
        <w:tab/>
        <w:t>OPTIONAL</w:t>
      </w:r>
    </w:p>
    <w:p w14:paraId="011C1536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2D666906" w14:textId="77777777" w:rsidR="00A26F23" w:rsidRPr="006B2844" w:rsidRDefault="00A26F23" w:rsidP="00A26F23">
      <w:pPr>
        <w:pStyle w:val="PL"/>
        <w:rPr>
          <w:snapToGrid w:val="0"/>
          <w:lang w:val="fr-FR"/>
        </w:rPr>
      </w:pPr>
    </w:p>
    <w:p w14:paraId="4CD7CBB2" w14:textId="77777777" w:rsidR="00A26F23" w:rsidRPr="004F2651" w:rsidRDefault="00A26F23" w:rsidP="00A26F23">
      <w:pPr>
        <w:pStyle w:val="PL"/>
        <w:rPr>
          <w:noProof w:val="0"/>
          <w:snapToGrid w:val="0"/>
          <w:lang w:val="en-US"/>
        </w:rPr>
      </w:pPr>
      <w:r w:rsidRPr="004F2651">
        <w:rPr>
          <w:noProof w:val="0"/>
          <w:snapToGrid w:val="0"/>
          <w:lang w:val="en-US"/>
        </w:rPr>
        <w:t>SpatialRelationInfo-ExtIEs F1AP-PROTOCOL-EXTENSION ::= {</w:t>
      </w:r>
    </w:p>
    <w:p w14:paraId="0DAE39B5" w14:textId="77777777" w:rsidR="00A26F23" w:rsidRDefault="00A26F23" w:rsidP="00A26F23">
      <w:pPr>
        <w:pStyle w:val="PL"/>
        <w:rPr>
          <w:noProof w:val="0"/>
          <w:snapToGrid w:val="0"/>
        </w:rPr>
      </w:pPr>
      <w:r w:rsidRPr="004F2651">
        <w:rPr>
          <w:noProof w:val="0"/>
          <w:snapToGrid w:val="0"/>
          <w:lang w:val="en-US"/>
        </w:rPr>
        <w:tab/>
      </w:r>
      <w:r>
        <w:rPr>
          <w:noProof w:val="0"/>
          <w:snapToGrid w:val="0"/>
        </w:rPr>
        <w:t>...</w:t>
      </w:r>
    </w:p>
    <w:p w14:paraId="6FE87BD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E4C672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179DD251" w14:textId="77777777" w:rsidR="00A26F23" w:rsidRDefault="00A26F23" w:rsidP="00A26F23">
      <w:pPr>
        <w:pStyle w:val="PL"/>
        <w:rPr>
          <w:snapToGrid w:val="0"/>
        </w:rPr>
      </w:pPr>
      <w:r>
        <w:rPr>
          <w:noProof w:val="0"/>
          <w:snapToGrid w:val="0"/>
        </w:rPr>
        <w:t>SpatialRelationforResourceID</w:t>
      </w:r>
      <w:r>
        <w:rPr>
          <w:snapToGrid w:val="0"/>
        </w:rPr>
        <w:t xml:space="preserve"> ::= SEQUENCE (SIZE(1..maxnoofSpatialRelations)) OF </w:t>
      </w:r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</w:p>
    <w:p w14:paraId="1C9A2B2B" w14:textId="77777777" w:rsidR="00A26F23" w:rsidRDefault="00A26F23" w:rsidP="00A26F23">
      <w:pPr>
        <w:pStyle w:val="PL"/>
        <w:rPr>
          <w:snapToGrid w:val="0"/>
        </w:rPr>
      </w:pPr>
    </w:p>
    <w:p w14:paraId="6176DDDF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SpatialRelationforResourceIDItem ::= SEQUENCE {</w:t>
      </w:r>
    </w:p>
    <w:p w14:paraId="282A9844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referenceSignal</w:t>
      </w:r>
      <w:r>
        <w:rPr>
          <w:snapToGrid w:val="0"/>
        </w:rPr>
        <w:tab/>
      </w:r>
      <w:r>
        <w:rPr>
          <w:snapToGrid w:val="0"/>
        </w:rPr>
        <w:tab/>
        <w:t>ReferenceSignal,</w:t>
      </w:r>
    </w:p>
    <w:p w14:paraId="052043E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{SpatialRelationforResourceIDItem-ExtIEs} }</w:t>
      </w:r>
      <w:r>
        <w:rPr>
          <w:snapToGrid w:val="0"/>
        </w:rPr>
        <w:tab/>
        <w:t>OPTIONAL</w:t>
      </w:r>
    </w:p>
    <w:p w14:paraId="41D95DD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F1DD0B" w14:textId="77777777" w:rsidR="00A26F23" w:rsidRDefault="00A26F23" w:rsidP="00A26F23">
      <w:pPr>
        <w:pStyle w:val="PL"/>
        <w:rPr>
          <w:snapToGrid w:val="0"/>
        </w:rPr>
      </w:pPr>
    </w:p>
    <w:p w14:paraId="3BB9C3F7" w14:textId="77777777" w:rsidR="00A26F23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SpatialRelationforResourceIDItem-ExtIEs F1AP-PROTOCOL-EXTENSION ::= {</w:t>
      </w:r>
    </w:p>
    <w:p w14:paraId="609FB3D2" w14:textId="77777777" w:rsidR="00A26F23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9C2580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B6FA99" w14:textId="77777777" w:rsidR="00A26F23" w:rsidRDefault="00A26F23" w:rsidP="00A26F23">
      <w:pPr>
        <w:pStyle w:val="PL"/>
        <w:rPr>
          <w:snapToGrid w:val="0"/>
        </w:rPr>
      </w:pPr>
    </w:p>
    <w:p w14:paraId="09B8B06D" w14:textId="77777777" w:rsidR="00A26F23" w:rsidRPr="0019747D" w:rsidRDefault="00A26F23" w:rsidP="00A26F23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SpatialRelationPerSRSResource ::= SEQUENCE {</w:t>
      </w:r>
    </w:p>
    <w:p w14:paraId="0D550E35" w14:textId="77777777" w:rsidR="00A26F23" w:rsidRPr="0019747D" w:rsidRDefault="00A26F23" w:rsidP="00A26F23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RSResource-List</w:t>
      </w:r>
      <w:r w:rsidRPr="0019747D">
        <w:rPr>
          <w:rFonts w:eastAsia="等线"/>
          <w:snapToGrid w:val="0"/>
        </w:rPr>
        <w:tab/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RSResource-List,</w:t>
      </w:r>
    </w:p>
    <w:p w14:paraId="130EBB1B" w14:textId="77777777" w:rsidR="00A26F23" w:rsidRPr="004F2651" w:rsidRDefault="00A26F23" w:rsidP="00A26F23">
      <w:pPr>
        <w:pStyle w:val="PL"/>
        <w:rPr>
          <w:rFonts w:eastAsia="等线"/>
          <w:snapToGrid w:val="0"/>
          <w:lang w:val="fr-FR"/>
        </w:rPr>
      </w:pPr>
      <w:r w:rsidRPr="0019747D">
        <w:rPr>
          <w:rFonts w:eastAsia="等线"/>
          <w:snapToGrid w:val="0"/>
        </w:rPr>
        <w:tab/>
      </w:r>
      <w:r w:rsidRPr="004F2651">
        <w:rPr>
          <w:rFonts w:eastAsia="等线"/>
          <w:snapToGrid w:val="0"/>
          <w:lang w:val="fr-FR"/>
        </w:rPr>
        <w:t>iE-Extensions</w:t>
      </w:r>
      <w:r w:rsidRPr="004F2651">
        <w:rPr>
          <w:rFonts w:eastAsia="等线"/>
          <w:snapToGrid w:val="0"/>
          <w:lang w:val="fr-FR"/>
        </w:rPr>
        <w:tab/>
      </w:r>
      <w:r w:rsidRPr="004F2651">
        <w:rPr>
          <w:rFonts w:eastAsia="等线"/>
          <w:snapToGrid w:val="0"/>
          <w:lang w:val="fr-FR"/>
        </w:rPr>
        <w:tab/>
        <w:t>ProtocolExtensionContainer { { SpatialRelationPerSRSResource-ExtIEs} }</w:t>
      </w:r>
      <w:r w:rsidRPr="004F2651">
        <w:rPr>
          <w:rFonts w:eastAsia="等线"/>
          <w:snapToGrid w:val="0"/>
          <w:lang w:val="fr-FR"/>
        </w:rPr>
        <w:tab/>
        <w:t>OPTIONAL,</w:t>
      </w:r>
    </w:p>
    <w:p w14:paraId="372CC8F6" w14:textId="77777777" w:rsidR="00A26F23" w:rsidRPr="0019747D" w:rsidRDefault="00A26F23" w:rsidP="00A26F23">
      <w:pPr>
        <w:pStyle w:val="PL"/>
        <w:rPr>
          <w:rFonts w:eastAsia="等线"/>
          <w:snapToGrid w:val="0"/>
        </w:rPr>
      </w:pPr>
      <w:r w:rsidRPr="004F2651">
        <w:rPr>
          <w:rFonts w:eastAsia="等线"/>
          <w:snapToGrid w:val="0"/>
          <w:lang w:val="fr-FR"/>
        </w:rPr>
        <w:tab/>
      </w:r>
      <w:r w:rsidRPr="0019747D">
        <w:rPr>
          <w:rFonts w:eastAsia="等线"/>
          <w:snapToGrid w:val="0"/>
        </w:rPr>
        <w:t>...</w:t>
      </w:r>
    </w:p>
    <w:p w14:paraId="4C264A27" w14:textId="77777777" w:rsidR="00A26F23" w:rsidRPr="0019747D" w:rsidRDefault="00A26F23" w:rsidP="00A26F23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}</w:t>
      </w:r>
    </w:p>
    <w:p w14:paraId="73F78A43" w14:textId="77777777" w:rsidR="00A26F23" w:rsidRPr="0019747D" w:rsidRDefault="00A26F23" w:rsidP="00A26F23">
      <w:pPr>
        <w:pStyle w:val="PL"/>
        <w:rPr>
          <w:rFonts w:eastAsia="等线"/>
          <w:snapToGrid w:val="0"/>
        </w:rPr>
      </w:pPr>
    </w:p>
    <w:p w14:paraId="7A803335" w14:textId="77777777" w:rsidR="00A26F23" w:rsidRPr="0019747D" w:rsidRDefault="00A26F23" w:rsidP="00A26F23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 xml:space="preserve">SpatialRelationPerSRSResource-ExtIEs </w:t>
      </w:r>
      <w:r>
        <w:rPr>
          <w:rFonts w:eastAsia="等线"/>
          <w:snapToGrid w:val="0"/>
        </w:rPr>
        <w:t>F1AP</w:t>
      </w:r>
      <w:r w:rsidRPr="0019747D">
        <w:rPr>
          <w:rFonts w:eastAsia="等线"/>
          <w:snapToGrid w:val="0"/>
        </w:rPr>
        <w:t>-PROTOCOL-EXTENSION ::= {</w:t>
      </w:r>
    </w:p>
    <w:p w14:paraId="233976A9" w14:textId="77777777" w:rsidR="00A26F23" w:rsidRPr="0019747D" w:rsidRDefault="00A26F23" w:rsidP="00A26F23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...</w:t>
      </w:r>
    </w:p>
    <w:p w14:paraId="6E89F55A" w14:textId="77777777" w:rsidR="00A26F23" w:rsidRPr="0019747D" w:rsidRDefault="00A26F23" w:rsidP="00A26F23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}</w:t>
      </w:r>
    </w:p>
    <w:p w14:paraId="3D96743B" w14:textId="77777777" w:rsidR="00A26F23" w:rsidRPr="0019747D" w:rsidRDefault="00A26F23" w:rsidP="00A26F23">
      <w:pPr>
        <w:pStyle w:val="PL"/>
        <w:rPr>
          <w:rFonts w:eastAsia="等线"/>
          <w:snapToGrid w:val="0"/>
        </w:rPr>
      </w:pPr>
    </w:p>
    <w:p w14:paraId="4FF5E30F" w14:textId="77777777" w:rsidR="00A26F23" w:rsidRPr="0019747D" w:rsidRDefault="00A26F23" w:rsidP="00A26F23">
      <w:pPr>
        <w:pStyle w:val="PL"/>
        <w:rPr>
          <w:rFonts w:eastAsia="等线"/>
          <w:snapToGrid w:val="0"/>
          <w:lang w:eastAsia="zh-CN"/>
        </w:rPr>
      </w:pPr>
      <w:r w:rsidRPr="0019747D">
        <w:rPr>
          <w:rFonts w:eastAsia="等线"/>
          <w:snapToGrid w:val="0"/>
        </w:rPr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RSResource-List::= SEQUENCE(SIZE (1.. maxnoSRS-ResourcePerSet)) OF 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RSResourceI</w:t>
      </w:r>
      <w:r w:rsidRPr="0019747D">
        <w:rPr>
          <w:rFonts w:eastAsia="等线" w:hint="eastAsia"/>
          <w:snapToGrid w:val="0"/>
          <w:lang w:eastAsia="zh-CN"/>
        </w:rPr>
        <w:t>tem</w:t>
      </w:r>
    </w:p>
    <w:p w14:paraId="2714984F" w14:textId="77777777" w:rsidR="00A26F23" w:rsidRPr="0019747D" w:rsidRDefault="00A26F23" w:rsidP="00A26F23">
      <w:pPr>
        <w:pStyle w:val="PL"/>
        <w:rPr>
          <w:rFonts w:eastAsia="等线"/>
          <w:snapToGrid w:val="0"/>
          <w:lang w:eastAsia="zh-CN"/>
        </w:rPr>
      </w:pPr>
    </w:p>
    <w:p w14:paraId="5C23CAB7" w14:textId="77777777" w:rsidR="00A26F23" w:rsidRPr="0019747D" w:rsidRDefault="00A26F23" w:rsidP="00A26F23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RSResourceI</w:t>
      </w:r>
      <w:r w:rsidRPr="0019747D">
        <w:rPr>
          <w:rFonts w:eastAsia="等线" w:hint="eastAsia"/>
          <w:snapToGrid w:val="0"/>
          <w:lang w:eastAsia="zh-CN"/>
        </w:rPr>
        <w:t>tem</w:t>
      </w:r>
      <w:r w:rsidRPr="0019747D">
        <w:rPr>
          <w:rFonts w:eastAsia="等线"/>
          <w:snapToGrid w:val="0"/>
          <w:lang w:eastAsia="zh-CN"/>
        </w:rPr>
        <w:t xml:space="preserve"> </w:t>
      </w:r>
      <w:r w:rsidRPr="0019747D">
        <w:rPr>
          <w:rFonts w:eastAsia="等线"/>
          <w:snapToGrid w:val="0"/>
        </w:rPr>
        <w:t>::= SEQUENCE {</w:t>
      </w:r>
    </w:p>
    <w:p w14:paraId="6424BB46" w14:textId="77777777" w:rsidR="00A26F23" w:rsidRPr="0019747D" w:rsidRDefault="00A26F23" w:rsidP="00A26F23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referenceSignal</w:t>
      </w:r>
      <w:r w:rsidRPr="0019747D">
        <w:rPr>
          <w:rFonts w:eastAsia="等线"/>
          <w:snapToGrid w:val="0"/>
        </w:rPr>
        <w:tab/>
      </w:r>
      <w:r w:rsidRPr="0019747D">
        <w:rPr>
          <w:rFonts w:eastAsia="等线"/>
          <w:snapToGrid w:val="0"/>
        </w:rPr>
        <w:tab/>
        <w:t>ReferenceSignal,</w:t>
      </w:r>
    </w:p>
    <w:p w14:paraId="703162BD" w14:textId="77777777" w:rsidR="00A26F23" w:rsidRPr="0019747D" w:rsidRDefault="00A26F23" w:rsidP="00A26F23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iE-Extensions</w:t>
      </w:r>
      <w:r w:rsidRPr="0019747D">
        <w:rPr>
          <w:rFonts w:eastAsia="等线"/>
          <w:snapToGrid w:val="0"/>
        </w:rPr>
        <w:tab/>
      </w:r>
      <w:r w:rsidRPr="0019747D">
        <w:rPr>
          <w:rFonts w:eastAsia="等线"/>
          <w:snapToGrid w:val="0"/>
        </w:rPr>
        <w:tab/>
        <w:t>ProtocolExtensionContainer { {</w:t>
      </w:r>
      <w:r w:rsidRPr="00C1029C">
        <w:rPr>
          <w:rFonts w:eastAsia="等线"/>
          <w:snapToGrid w:val="0"/>
        </w:rPr>
        <w:t xml:space="preserve"> </w:t>
      </w:r>
      <w:r w:rsidRPr="0019747D">
        <w:rPr>
          <w:rFonts w:eastAsia="等线"/>
          <w:snapToGrid w:val="0"/>
        </w:rPr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RSResourceI</w:t>
      </w:r>
      <w:r w:rsidRPr="0019747D">
        <w:rPr>
          <w:rFonts w:eastAsia="等线" w:hint="eastAsia"/>
          <w:snapToGrid w:val="0"/>
          <w:lang w:eastAsia="zh-CN"/>
        </w:rPr>
        <w:t>tem</w:t>
      </w:r>
      <w:r w:rsidRPr="0019747D">
        <w:rPr>
          <w:rFonts w:eastAsia="等线"/>
          <w:snapToGrid w:val="0"/>
        </w:rPr>
        <w:t>-ExtIEs} }</w:t>
      </w:r>
      <w:r w:rsidRPr="0019747D">
        <w:rPr>
          <w:rFonts w:eastAsia="等线"/>
          <w:snapToGrid w:val="0"/>
        </w:rPr>
        <w:tab/>
        <w:t>OPTIONAL,</w:t>
      </w:r>
    </w:p>
    <w:p w14:paraId="31A5E598" w14:textId="77777777" w:rsidR="00A26F23" w:rsidRPr="0019747D" w:rsidRDefault="00A26F23" w:rsidP="00A26F23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...</w:t>
      </w:r>
    </w:p>
    <w:p w14:paraId="4465D8A7" w14:textId="77777777" w:rsidR="00A26F23" w:rsidRDefault="00A26F23" w:rsidP="00A26F23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}</w:t>
      </w:r>
    </w:p>
    <w:p w14:paraId="12354FBE" w14:textId="77777777" w:rsidR="00A26F23" w:rsidRDefault="00A26F23" w:rsidP="00A26F23">
      <w:pPr>
        <w:pStyle w:val="PL"/>
        <w:rPr>
          <w:rFonts w:eastAsia="等线"/>
          <w:snapToGrid w:val="0"/>
        </w:rPr>
      </w:pPr>
    </w:p>
    <w:p w14:paraId="2240F408" w14:textId="77777777" w:rsidR="00A26F23" w:rsidRPr="0019747D" w:rsidRDefault="00A26F23" w:rsidP="00A26F23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SpatialRelationPerSRSResource</w:t>
      </w:r>
      <w:r>
        <w:rPr>
          <w:rFonts w:eastAsia="等线"/>
          <w:snapToGrid w:val="0"/>
        </w:rPr>
        <w:t>Item</w:t>
      </w:r>
      <w:r w:rsidRPr="0019747D">
        <w:rPr>
          <w:rFonts w:eastAsia="等线"/>
          <w:snapToGrid w:val="0"/>
        </w:rPr>
        <w:t xml:space="preserve">-ExtIEs </w:t>
      </w:r>
      <w:r>
        <w:rPr>
          <w:rFonts w:eastAsia="等线"/>
          <w:snapToGrid w:val="0"/>
        </w:rPr>
        <w:t>F1AP</w:t>
      </w:r>
      <w:r w:rsidRPr="0019747D">
        <w:rPr>
          <w:rFonts w:eastAsia="等线"/>
          <w:snapToGrid w:val="0"/>
        </w:rPr>
        <w:t>-PROTOCOL-EXTENSION ::= {</w:t>
      </w:r>
    </w:p>
    <w:p w14:paraId="30DE9FBD" w14:textId="77777777" w:rsidR="00A26F23" w:rsidRPr="004F2651" w:rsidRDefault="00A26F23" w:rsidP="00A26F23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</w:r>
      <w:r w:rsidRPr="004F2651">
        <w:rPr>
          <w:rFonts w:eastAsia="等线"/>
          <w:snapToGrid w:val="0"/>
        </w:rPr>
        <w:t>...</w:t>
      </w:r>
    </w:p>
    <w:p w14:paraId="67A2DE6A" w14:textId="77777777" w:rsidR="00A26F23" w:rsidRPr="004F2651" w:rsidRDefault="00A26F23" w:rsidP="00A26F23">
      <w:pPr>
        <w:pStyle w:val="PL"/>
        <w:rPr>
          <w:rFonts w:eastAsia="等线"/>
          <w:snapToGrid w:val="0"/>
        </w:rPr>
      </w:pPr>
      <w:r w:rsidRPr="004F2651">
        <w:rPr>
          <w:rFonts w:eastAsia="等线"/>
          <w:snapToGrid w:val="0"/>
        </w:rPr>
        <w:t>}</w:t>
      </w:r>
    </w:p>
    <w:p w14:paraId="6E3B70A8" w14:textId="77777777" w:rsidR="00A26F23" w:rsidRPr="004F2651" w:rsidRDefault="00A26F23" w:rsidP="00A26F23">
      <w:pPr>
        <w:pStyle w:val="PL"/>
        <w:rPr>
          <w:rFonts w:eastAsia="等线"/>
          <w:snapToGrid w:val="0"/>
        </w:rPr>
      </w:pPr>
    </w:p>
    <w:p w14:paraId="795DC94D" w14:textId="77777777" w:rsidR="00A26F23" w:rsidRPr="004F2651" w:rsidRDefault="00A26F23" w:rsidP="00A26F23">
      <w:pPr>
        <w:pStyle w:val="PL"/>
        <w:rPr>
          <w:snapToGrid w:val="0"/>
        </w:rPr>
      </w:pPr>
      <w:r w:rsidRPr="004F2651">
        <w:rPr>
          <w:snapToGrid w:val="0"/>
        </w:rPr>
        <w:t>SpatialRelationPos ::= CHOICE {</w:t>
      </w:r>
    </w:p>
    <w:p w14:paraId="1E007AF2" w14:textId="77777777" w:rsidR="00A26F23" w:rsidRPr="004F2651" w:rsidRDefault="00A26F23" w:rsidP="00A26F23">
      <w:pPr>
        <w:pStyle w:val="PL"/>
        <w:rPr>
          <w:snapToGrid w:val="0"/>
        </w:rPr>
      </w:pPr>
      <w:r w:rsidRPr="004F2651">
        <w:rPr>
          <w:snapToGrid w:val="0"/>
        </w:rPr>
        <w:tab/>
        <w:t>sSBPos</w:t>
      </w:r>
      <w:r w:rsidRPr="004F2651">
        <w:rPr>
          <w:snapToGrid w:val="0"/>
        </w:rPr>
        <w:tab/>
      </w:r>
      <w:r w:rsidRPr="004F2651">
        <w:rPr>
          <w:snapToGrid w:val="0"/>
        </w:rPr>
        <w:tab/>
      </w:r>
      <w:r w:rsidRPr="004F2651">
        <w:rPr>
          <w:snapToGrid w:val="0"/>
        </w:rPr>
        <w:tab/>
      </w:r>
      <w:r w:rsidRPr="004F2651">
        <w:rPr>
          <w:snapToGrid w:val="0"/>
        </w:rPr>
        <w:tab/>
      </w:r>
      <w:r w:rsidRPr="004F2651">
        <w:rPr>
          <w:snapToGrid w:val="0"/>
        </w:rPr>
        <w:tab/>
        <w:t>SSB,</w:t>
      </w:r>
    </w:p>
    <w:p w14:paraId="13796604" w14:textId="77777777" w:rsidR="00A26F23" w:rsidRPr="004F2651" w:rsidRDefault="00A26F23" w:rsidP="00A26F23">
      <w:pPr>
        <w:pStyle w:val="PL"/>
        <w:rPr>
          <w:snapToGrid w:val="0"/>
        </w:rPr>
      </w:pPr>
      <w:r w:rsidRPr="004F2651">
        <w:rPr>
          <w:snapToGrid w:val="0"/>
        </w:rPr>
        <w:tab/>
        <w:t>pRSInformationPos</w:t>
      </w:r>
      <w:r w:rsidRPr="004F2651">
        <w:rPr>
          <w:snapToGrid w:val="0"/>
        </w:rPr>
        <w:tab/>
      </w:r>
      <w:r w:rsidRPr="004F2651">
        <w:rPr>
          <w:snapToGrid w:val="0"/>
        </w:rPr>
        <w:tab/>
        <w:t>PRSInformationPos,</w:t>
      </w:r>
    </w:p>
    <w:p w14:paraId="334B6199" w14:textId="77777777" w:rsidR="00A26F23" w:rsidRPr="004F2651" w:rsidRDefault="00A26F23" w:rsidP="00A26F23">
      <w:pPr>
        <w:pStyle w:val="PL"/>
        <w:rPr>
          <w:snapToGrid w:val="0"/>
        </w:rPr>
      </w:pPr>
      <w:r w:rsidRPr="004F2651">
        <w:rPr>
          <w:snapToGrid w:val="0"/>
        </w:rPr>
        <w:tab/>
        <w:t>choice-extension</w:t>
      </w:r>
      <w:r w:rsidRPr="004F2651">
        <w:rPr>
          <w:snapToGrid w:val="0"/>
        </w:rPr>
        <w:tab/>
      </w:r>
      <w:r w:rsidRPr="004F2651">
        <w:rPr>
          <w:snapToGrid w:val="0"/>
        </w:rPr>
        <w:tab/>
        <w:t>ProtocolIE-SingleContainer {{ SpatialInformationPos-ExtIEs }}</w:t>
      </w:r>
    </w:p>
    <w:p w14:paraId="6DEC029F" w14:textId="77777777" w:rsidR="00A26F23" w:rsidRPr="004F2651" w:rsidRDefault="00A26F23" w:rsidP="00A26F23">
      <w:pPr>
        <w:pStyle w:val="PL"/>
        <w:rPr>
          <w:snapToGrid w:val="0"/>
        </w:rPr>
      </w:pPr>
      <w:r w:rsidRPr="004F2651">
        <w:rPr>
          <w:snapToGrid w:val="0"/>
        </w:rPr>
        <w:t>}</w:t>
      </w:r>
    </w:p>
    <w:p w14:paraId="122D7803" w14:textId="77777777" w:rsidR="00A26F23" w:rsidRPr="004F2651" w:rsidRDefault="00A26F23" w:rsidP="00A26F23">
      <w:pPr>
        <w:pStyle w:val="PL"/>
        <w:rPr>
          <w:snapToGrid w:val="0"/>
        </w:rPr>
      </w:pPr>
    </w:p>
    <w:p w14:paraId="7561D471" w14:textId="77777777" w:rsidR="00A26F23" w:rsidRPr="004F2651" w:rsidRDefault="00A26F23" w:rsidP="00A26F23">
      <w:pPr>
        <w:pStyle w:val="PL"/>
        <w:rPr>
          <w:snapToGrid w:val="0"/>
        </w:rPr>
      </w:pPr>
      <w:r w:rsidRPr="004F2651">
        <w:rPr>
          <w:snapToGrid w:val="0"/>
        </w:rPr>
        <w:t>SpatialInformationPos-ExtIEs F1AP-PROTOCOL-IES ::= {</w:t>
      </w:r>
    </w:p>
    <w:p w14:paraId="451FEC96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</w:rPr>
        <w:tab/>
      </w:r>
      <w:r w:rsidRPr="006B2844">
        <w:rPr>
          <w:snapToGrid w:val="0"/>
          <w:lang w:val="fr-FR"/>
        </w:rPr>
        <w:t>...</w:t>
      </w:r>
    </w:p>
    <w:p w14:paraId="74C401F1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1E8B7762" w14:textId="77777777" w:rsidR="00A26F23" w:rsidRPr="006B2844" w:rsidRDefault="00A26F23" w:rsidP="00A26F23">
      <w:pPr>
        <w:pStyle w:val="PL"/>
        <w:rPr>
          <w:snapToGrid w:val="0"/>
          <w:lang w:val="fr-FR"/>
        </w:rPr>
      </w:pPr>
    </w:p>
    <w:p w14:paraId="676FB5C1" w14:textId="77777777" w:rsidR="00A26F23" w:rsidRPr="004F2651" w:rsidRDefault="00A26F23" w:rsidP="00A26F23">
      <w:pPr>
        <w:pStyle w:val="PL"/>
        <w:rPr>
          <w:noProof w:val="0"/>
          <w:snapToGrid w:val="0"/>
          <w:lang w:val="en-US"/>
        </w:rPr>
      </w:pPr>
      <w:r w:rsidRPr="004F2651">
        <w:rPr>
          <w:noProof w:val="0"/>
          <w:snapToGrid w:val="0"/>
          <w:lang w:val="en-US"/>
        </w:rPr>
        <w:t>SpectrumSharingGroupID ::= INTEGER (1..maxCellineNB)</w:t>
      </w:r>
    </w:p>
    <w:p w14:paraId="439C8E12" w14:textId="77777777" w:rsidR="00A26F23" w:rsidRPr="004F2651" w:rsidRDefault="00A26F23" w:rsidP="00A26F23">
      <w:pPr>
        <w:pStyle w:val="PL"/>
        <w:rPr>
          <w:noProof w:val="0"/>
          <w:snapToGrid w:val="0"/>
          <w:lang w:val="en-US"/>
        </w:rPr>
      </w:pPr>
    </w:p>
    <w:p w14:paraId="68032406" w14:textId="77777777" w:rsidR="00A26F23" w:rsidRPr="004F2651" w:rsidRDefault="00A26F23" w:rsidP="00A26F23">
      <w:pPr>
        <w:pStyle w:val="PL"/>
        <w:rPr>
          <w:noProof w:val="0"/>
          <w:snapToGrid w:val="0"/>
          <w:lang w:val="en-US"/>
        </w:rPr>
      </w:pPr>
      <w:r w:rsidRPr="004F2651">
        <w:rPr>
          <w:noProof w:val="0"/>
          <w:snapToGrid w:val="0"/>
          <w:lang w:val="en-US"/>
        </w:rPr>
        <w:t>SRBID ::= INTEGER (</w:t>
      </w:r>
      <w:r w:rsidRPr="004F2651">
        <w:rPr>
          <w:snapToGrid w:val="0"/>
          <w:lang w:val="en-US"/>
        </w:rPr>
        <w:t>0</w:t>
      </w:r>
      <w:r w:rsidRPr="004F2651">
        <w:rPr>
          <w:noProof w:val="0"/>
          <w:snapToGrid w:val="0"/>
          <w:lang w:val="en-US"/>
        </w:rPr>
        <w:t>..3, ..., 4 | 5)</w:t>
      </w:r>
    </w:p>
    <w:p w14:paraId="5B89F210" w14:textId="77777777" w:rsidR="00A26F23" w:rsidRPr="004F2651" w:rsidRDefault="00A26F23" w:rsidP="00A26F23">
      <w:pPr>
        <w:pStyle w:val="PL"/>
        <w:rPr>
          <w:noProof w:val="0"/>
          <w:snapToGrid w:val="0"/>
          <w:lang w:val="en-US"/>
        </w:rPr>
      </w:pPr>
    </w:p>
    <w:p w14:paraId="561841A1" w14:textId="77777777" w:rsidR="00A26F23" w:rsidRPr="00231F20" w:rsidRDefault="00A26F23" w:rsidP="00A26F23">
      <w:pPr>
        <w:pStyle w:val="PL"/>
      </w:pPr>
      <w:r w:rsidRPr="00231F20">
        <w:t>SRBs-FailedToBeSetup-Item</w:t>
      </w:r>
      <w:r w:rsidRPr="00231F20">
        <w:tab/>
        <w:t>::= SEQUENCE {</w:t>
      </w:r>
    </w:p>
    <w:p w14:paraId="7B9A93F4" w14:textId="77777777" w:rsidR="00A26F23" w:rsidRPr="00231F20" w:rsidRDefault="00A26F23" w:rsidP="00A26F23">
      <w:pPr>
        <w:pStyle w:val="PL"/>
      </w:pPr>
      <w:r w:rsidRPr="00231F20">
        <w:tab/>
        <w:t>sRBID</w:t>
      </w:r>
      <w:r w:rsidRPr="00231F20">
        <w:tab/>
      </w:r>
      <w:r w:rsidRPr="00231F20">
        <w:tab/>
        <w:t>SRBID</w:t>
      </w:r>
      <w:r w:rsidRPr="00231F20">
        <w:tab/>
        <w:t>,</w:t>
      </w:r>
    </w:p>
    <w:p w14:paraId="742AE901" w14:textId="77777777" w:rsidR="00A26F23" w:rsidRPr="006B2844" w:rsidRDefault="00A26F23" w:rsidP="00A26F23">
      <w:pPr>
        <w:pStyle w:val="PL"/>
        <w:rPr>
          <w:lang w:val="fr-FR"/>
        </w:rPr>
      </w:pPr>
      <w:r w:rsidRPr="00231F20">
        <w:tab/>
      </w:r>
      <w:r w:rsidRPr="006B2844">
        <w:rPr>
          <w:lang w:val="fr-FR"/>
        </w:rPr>
        <w:t>cause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Cause</w:t>
      </w:r>
      <w:r w:rsidRPr="006B2844">
        <w:rPr>
          <w:lang w:val="fr-FR"/>
        </w:rPr>
        <w:tab/>
        <w:t>OPTIONAL,</w:t>
      </w:r>
    </w:p>
    <w:p w14:paraId="2D39C4D3" w14:textId="77777777" w:rsidR="00A26F23" w:rsidRPr="006B2844" w:rsidRDefault="00A26F23" w:rsidP="00A26F23">
      <w:pPr>
        <w:pStyle w:val="PL"/>
        <w:rPr>
          <w:lang w:val="fr-FR"/>
        </w:rPr>
      </w:pPr>
      <w:r w:rsidRPr="006B2844">
        <w:rPr>
          <w:lang w:val="fr-FR"/>
        </w:rPr>
        <w:tab/>
        <w:t>iE-Extensions</w:t>
      </w:r>
      <w:r w:rsidRPr="006B2844">
        <w:rPr>
          <w:lang w:val="fr-FR"/>
        </w:rPr>
        <w:tab/>
        <w:t>ProtocolExtensionContainer { { SRBs-FailedToBeSetup-ItemExtIEs } }</w:t>
      </w:r>
      <w:r w:rsidRPr="006B2844">
        <w:rPr>
          <w:lang w:val="fr-FR"/>
        </w:rPr>
        <w:tab/>
        <w:t>OPTIONAL,</w:t>
      </w:r>
    </w:p>
    <w:p w14:paraId="1C409710" w14:textId="77777777" w:rsidR="00A26F23" w:rsidRPr="00231F20" w:rsidRDefault="00A26F23" w:rsidP="00A26F23">
      <w:pPr>
        <w:pStyle w:val="PL"/>
      </w:pPr>
      <w:r w:rsidRPr="006B2844">
        <w:rPr>
          <w:lang w:val="fr-FR"/>
        </w:rPr>
        <w:tab/>
      </w:r>
      <w:r w:rsidRPr="00231F20">
        <w:t>...</w:t>
      </w:r>
    </w:p>
    <w:p w14:paraId="74F0146E" w14:textId="77777777" w:rsidR="00A26F23" w:rsidRPr="00231F20" w:rsidRDefault="00A26F23" w:rsidP="00A26F23">
      <w:pPr>
        <w:pStyle w:val="PL"/>
      </w:pPr>
      <w:r w:rsidRPr="00231F20">
        <w:t>}</w:t>
      </w:r>
    </w:p>
    <w:p w14:paraId="394CB513" w14:textId="77777777" w:rsidR="00A26F23" w:rsidRPr="00231F20" w:rsidRDefault="00A26F23" w:rsidP="00A26F23">
      <w:pPr>
        <w:pStyle w:val="PL"/>
      </w:pPr>
    </w:p>
    <w:p w14:paraId="4ECB7025" w14:textId="77777777" w:rsidR="00A26F23" w:rsidRPr="00231F20" w:rsidRDefault="00A26F23" w:rsidP="00A26F23">
      <w:pPr>
        <w:pStyle w:val="PL"/>
      </w:pPr>
      <w:r w:rsidRPr="00231F20">
        <w:t xml:space="preserve">SRBs-FailedToBeSetup-ItemExtIEs </w:t>
      </w:r>
      <w:r w:rsidRPr="00231F20">
        <w:tab/>
        <w:t>F1AP-PROTOCOL-EXTENSION ::= {</w:t>
      </w:r>
    </w:p>
    <w:p w14:paraId="6D9A17E7" w14:textId="77777777" w:rsidR="00A26F23" w:rsidRPr="00EA5FA7" w:rsidRDefault="00A26F23" w:rsidP="00A26F23">
      <w:pPr>
        <w:pStyle w:val="PL"/>
      </w:pPr>
      <w:r w:rsidRPr="00231F20">
        <w:tab/>
      </w:r>
      <w:r w:rsidRPr="00EA5FA7">
        <w:t>...</w:t>
      </w:r>
    </w:p>
    <w:p w14:paraId="4B93D84D" w14:textId="77777777" w:rsidR="00A26F23" w:rsidRPr="00EA5FA7" w:rsidRDefault="00A26F23" w:rsidP="00A26F23">
      <w:pPr>
        <w:pStyle w:val="PL"/>
      </w:pPr>
      <w:r w:rsidRPr="00EA5FA7">
        <w:t>}</w:t>
      </w:r>
    </w:p>
    <w:p w14:paraId="01DDE4A8" w14:textId="77777777" w:rsidR="00A26F23" w:rsidRPr="00EA5FA7" w:rsidRDefault="00A26F23" w:rsidP="00A26F23">
      <w:pPr>
        <w:pStyle w:val="PL"/>
      </w:pPr>
    </w:p>
    <w:p w14:paraId="3899BCFA" w14:textId="77777777" w:rsidR="00A26F23" w:rsidRPr="00EA5FA7" w:rsidRDefault="00A26F23" w:rsidP="00A26F23">
      <w:pPr>
        <w:pStyle w:val="PL"/>
      </w:pPr>
      <w:r w:rsidRPr="00EA5FA7">
        <w:t>SRBs-FailedToBeSetupMod-Item</w:t>
      </w:r>
      <w:r w:rsidRPr="00EA5FA7">
        <w:tab/>
        <w:t>::= SEQUENCE {</w:t>
      </w:r>
    </w:p>
    <w:p w14:paraId="7CF38249" w14:textId="77777777" w:rsidR="00A26F23" w:rsidRPr="00EA5FA7" w:rsidRDefault="00A26F23" w:rsidP="00A26F23">
      <w:pPr>
        <w:pStyle w:val="PL"/>
      </w:pPr>
      <w:r w:rsidRPr="00EA5FA7">
        <w:tab/>
        <w:t>sRBID</w:t>
      </w:r>
      <w:r w:rsidRPr="00EA5FA7">
        <w:tab/>
      </w:r>
      <w:r w:rsidRPr="00EA5FA7">
        <w:tab/>
        <w:t>SRBID</w:t>
      </w:r>
      <w:r w:rsidRPr="00EA5FA7">
        <w:tab/>
      </w:r>
      <w:r w:rsidRPr="00EA5FA7">
        <w:tab/>
        <w:t>,</w:t>
      </w:r>
    </w:p>
    <w:p w14:paraId="24DA1598" w14:textId="77777777" w:rsidR="00A26F23" w:rsidRPr="006B2844" w:rsidRDefault="00A26F23" w:rsidP="00A26F23">
      <w:pPr>
        <w:pStyle w:val="PL"/>
        <w:rPr>
          <w:lang w:val="fr-FR"/>
        </w:rPr>
      </w:pPr>
      <w:r w:rsidRPr="00EA5FA7">
        <w:tab/>
      </w:r>
      <w:r w:rsidRPr="006B2844">
        <w:rPr>
          <w:lang w:val="fr-FR"/>
        </w:rPr>
        <w:t>cause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Cause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OPTIONAL,</w:t>
      </w:r>
    </w:p>
    <w:p w14:paraId="5D7B316C" w14:textId="77777777" w:rsidR="00A26F23" w:rsidRPr="006B2844" w:rsidRDefault="00A26F23" w:rsidP="00A26F23">
      <w:pPr>
        <w:pStyle w:val="PL"/>
        <w:rPr>
          <w:lang w:val="fr-FR"/>
        </w:rPr>
      </w:pPr>
      <w:r w:rsidRPr="006B2844">
        <w:rPr>
          <w:lang w:val="fr-FR"/>
        </w:rPr>
        <w:tab/>
        <w:t>iE-Extensions</w:t>
      </w:r>
      <w:r w:rsidRPr="006B2844">
        <w:rPr>
          <w:lang w:val="fr-FR"/>
        </w:rPr>
        <w:tab/>
        <w:t>ProtocolExtensionContainer { { SRBs-FailedToBeSetupMod-ItemExtIEs } }</w:t>
      </w:r>
      <w:r w:rsidRPr="006B2844">
        <w:rPr>
          <w:lang w:val="fr-FR"/>
        </w:rPr>
        <w:tab/>
        <w:t>OPTIONAL,</w:t>
      </w:r>
    </w:p>
    <w:p w14:paraId="5A23E7D5" w14:textId="77777777" w:rsidR="00A26F23" w:rsidRPr="00EA5FA7" w:rsidRDefault="00A26F23" w:rsidP="00A26F23">
      <w:pPr>
        <w:pStyle w:val="PL"/>
      </w:pPr>
      <w:r w:rsidRPr="006B2844">
        <w:rPr>
          <w:lang w:val="fr-FR"/>
        </w:rPr>
        <w:tab/>
      </w:r>
      <w:r w:rsidRPr="00EA5FA7">
        <w:t>...</w:t>
      </w:r>
    </w:p>
    <w:p w14:paraId="2E81A9ED" w14:textId="77777777" w:rsidR="00A26F23" w:rsidRPr="00EA5FA7" w:rsidRDefault="00A26F23" w:rsidP="00A26F23">
      <w:pPr>
        <w:pStyle w:val="PL"/>
      </w:pPr>
      <w:r w:rsidRPr="00EA5FA7">
        <w:t>}</w:t>
      </w:r>
    </w:p>
    <w:p w14:paraId="3F60B0E1" w14:textId="77777777" w:rsidR="00A26F23" w:rsidRPr="00EA5FA7" w:rsidRDefault="00A26F23" w:rsidP="00A26F23">
      <w:pPr>
        <w:pStyle w:val="PL"/>
      </w:pPr>
    </w:p>
    <w:p w14:paraId="7B6E8206" w14:textId="77777777" w:rsidR="00A26F23" w:rsidRPr="00EA5FA7" w:rsidRDefault="00A26F23" w:rsidP="00A26F23">
      <w:pPr>
        <w:pStyle w:val="PL"/>
      </w:pPr>
      <w:r w:rsidRPr="00EA5FA7">
        <w:t xml:space="preserve">SRBs-FailedToBeSetupMod-ItemExtIEs </w:t>
      </w:r>
      <w:r w:rsidRPr="00EA5FA7">
        <w:tab/>
        <w:t>F1AP-PROTOCOL-EXTENSION ::= {</w:t>
      </w:r>
    </w:p>
    <w:p w14:paraId="597F1BA9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7C55096B" w14:textId="77777777" w:rsidR="00A26F23" w:rsidRPr="00EA5FA7" w:rsidRDefault="00A26F23" w:rsidP="00A26F23">
      <w:pPr>
        <w:pStyle w:val="PL"/>
      </w:pPr>
      <w:r w:rsidRPr="00EA5FA7">
        <w:t>}</w:t>
      </w:r>
    </w:p>
    <w:p w14:paraId="655744B5" w14:textId="77777777" w:rsidR="00A26F23" w:rsidRPr="00EA5FA7" w:rsidRDefault="00A26F23" w:rsidP="00A26F23">
      <w:pPr>
        <w:pStyle w:val="PL"/>
      </w:pPr>
    </w:p>
    <w:p w14:paraId="5FF3B0E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t xml:space="preserve">SRBs-Modified-Item </w:t>
      </w:r>
      <w:r w:rsidRPr="00EA5FA7">
        <w:rPr>
          <w:snapToGrid w:val="0"/>
        </w:rPr>
        <w:t>::= SEQUENCE {</w:t>
      </w:r>
    </w:p>
    <w:p w14:paraId="22D5EC3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03D3446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5AF4287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 w:rsidRPr="00EA5FA7">
        <w:t>SRBs-Modified-Item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OPTIONAL,</w:t>
      </w:r>
    </w:p>
    <w:p w14:paraId="63C2340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C52CA9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}</w:t>
      </w:r>
    </w:p>
    <w:p w14:paraId="7F3382E2" w14:textId="77777777" w:rsidR="00A26F23" w:rsidRPr="00EA5FA7" w:rsidRDefault="00A26F23" w:rsidP="00A26F23">
      <w:pPr>
        <w:pStyle w:val="PL"/>
        <w:rPr>
          <w:snapToGrid w:val="0"/>
        </w:rPr>
      </w:pPr>
    </w:p>
    <w:p w14:paraId="76310B7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t>SRBs-Modified-Item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14:paraId="5292B01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07B7CE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C72F251" w14:textId="77777777" w:rsidR="00A26F23" w:rsidRPr="00EA5FA7" w:rsidRDefault="00A26F23" w:rsidP="00A26F23">
      <w:pPr>
        <w:pStyle w:val="PL"/>
      </w:pPr>
    </w:p>
    <w:p w14:paraId="60C7162B" w14:textId="77777777" w:rsidR="00A26F23" w:rsidRPr="00EA5FA7" w:rsidRDefault="00A26F23" w:rsidP="00A26F23">
      <w:pPr>
        <w:pStyle w:val="PL"/>
      </w:pPr>
      <w:r w:rsidRPr="00EA5FA7">
        <w:t>SRBs-Required-ToBeReleased-Item</w:t>
      </w:r>
      <w:r w:rsidRPr="00EA5FA7">
        <w:tab/>
        <w:t>::= SEQUENCE {</w:t>
      </w:r>
    </w:p>
    <w:p w14:paraId="50AA5C7E" w14:textId="77777777" w:rsidR="00A26F23" w:rsidRPr="00EA5FA7" w:rsidRDefault="00A26F23" w:rsidP="00A26F23">
      <w:pPr>
        <w:pStyle w:val="PL"/>
      </w:pPr>
      <w:r w:rsidRPr="00EA5FA7">
        <w:tab/>
        <w:t>sRBID</w:t>
      </w:r>
      <w:r w:rsidRPr="00EA5FA7">
        <w:tab/>
        <w:t>SRBID,</w:t>
      </w:r>
    </w:p>
    <w:p w14:paraId="32AB24B1" w14:textId="77777777" w:rsidR="00A26F23" w:rsidRPr="00EA5FA7" w:rsidRDefault="00A26F23" w:rsidP="00A26F23">
      <w:pPr>
        <w:pStyle w:val="PL"/>
      </w:pPr>
      <w:r w:rsidRPr="00EA5FA7">
        <w:tab/>
        <w:t>iE-Extensions</w:t>
      </w:r>
      <w:r w:rsidRPr="00EA5FA7">
        <w:tab/>
        <w:t>ProtocolExtensionContainer { { SRBs-Required-ToBeReleased-ItemExtIEs } }</w:t>
      </w:r>
      <w:r w:rsidRPr="00EA5FA7">
        <w:tab/>
        <w:t>OPTIONAL,</w:t>
      </w:r>
    </w:p>
    <w:p w14:paraId="6AAB68C0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4CDE6E68" w14:textId="77777777" w:rsidR="00A26F23" w:rsidRPr="00EA5FA7" w:rsidRDefault="00A26F23" w:rsidP="00A26F23">
      <w:pPr>
        <w:pStyle w:val="PL"/>
      </w:pPr>
      <w:r w:rsidRPr="00EA5FA7">
        <w:t>}</w:t>
      </w:r>
    </w:p>
    <w:p w14:paraId="0C3E71C3" w14:textId="77777777" w:rsidR="00A26F23" w:rsidRPr="00EA5FA7" w:rsidRDefault="00A26F23" w:rsidP="00A26F23">
      <w:pPr>
        <w:pStyle w:val="PL"/>
      </w:pPr>
    </w:p>
    <w:p w14:paraId="529F017B" w14:textId="77777777" w:rsidR="00A26F23" w:rsidRPr="00EA5FA7" w:rsidRDefault="00A26F23" w:rsidP="00A26F23">
      <w:pPr>
        <w:pStyle w:val="PL"/>
      </w:pPr>
      <w:r w:rsidRPr="00EA5FA7">
        <w:t xml:space="preserve">SRBs-Required-ToBeReleased-ItemExtIEs </w:t>
      </w:r>
      <w:r w:rsidRPr="00EA5FA7">
        <w:tab/>
        <w:t>F1AP-PROTOCOL-EXTENSION ::= {</w:t>
      </w:r>
    </w:p>
    <w:p w14:paraId="3908BC00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1F21308E" w14:textId="77777777" w:rsidR="00A26F23" w:rsidRPr="00EA5FA7" w:rsidRDefault="00A26F23" w:rsidP="00A26F23">
      <w:pPr>
        <w:pStyle w:val="PL"/>
      </w:pPr>
      <w:r w:rsidRPr="00EA5FA7">
        <w:t>}</w:t>
      </w:r>
    </w:p>
    <w:p w14:paraId="57508848" w14:textId="77777777" w:rsidR="00A26F23" w:rsidRPr="00EA5FA7" w:rsidRDefault="00A26F23" w:rsidP="00A26F23">
      <w:pPr>
        <w:pStyle w:val="PL"/>
      </w:pPr>
    </w:p>
    <w:p w14:paraId="4789240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SRBs-Setup-Item ::= SEQUENCE {</w:t>
      </w:r>
    </w:p>
    <w:p w14:paraId="7338BDC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62D601F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471740D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SRBs-Setup-ItemExtIEs } }</w:t>
      </w:r>
      <w:r w:rsidRPr="00EA5FA7">
        <w:rPr>
          <w:snapToGrid w:val="0"/>
        </w:rPr>
        <w:tab/>
        <w:t>OPTIONAL,</w:t>
      </w:r>
    </w:p>
    <w:p w14:paraId="621E801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7240CD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D0CF622" w14:textId="77777777" w:rsidR="00A26F23" w:rsidRPr="00EA5FA7" w:rsidRDefault="00A26F23" w:rsidP="00A26F23">
      <w:pPr>
        <w:pStyle w:val="PL"/>
        <w:rPr>
          <w:snapToGrid w:val="0"/>
        </w:rPr>
      </w:pPr>
    </w:p>
    <w:p w14:paraId="054B5D6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SRBs-Setup-ItemExtIEs </w:t>
      </w:r>
      <w:r w:rsidRPr="00EA5FA7">
        <w:rPr>
          <w:snapToGrid w:val="0"/>
        </w:rPr>
        <w:tab/>
        <w:t>F1AP-PROTOCOL-EXTENSION ::= {</w:t>
      </w:r>
    </w:p>
    <w:p w14:paraId="374A22B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2227D1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026383E" w14:textId="77777777" w:rsidR="00A26F23" w:rsidRPr="00EA5FA7" w:rsidRDefault="00A26F23" w:rsidP="00A26F23">
      <w:pPr>
        <w:pStyle w:val="PL"/>
        <w:rPr>
          <w:snapToGrid w:val="0"/>
        </w:rPr>
      </w:pPr>
    </w:p>
    <w:p w14:paraId="05488EA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SRBs-SetupMod-Item ::= SEQUENCE {</w:t>
      </w:r>
    </w:p>
    <w:p w14:paraId="4B952DF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3511A81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016A2CC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SRBs-SetupMod-ItemExtIEs } }</w:t>
      </w:r>
      <w:r w:rsidRPr="00EA5FA7">
        <w:rPr>
          <w:snapToGrid w:val="0"/>
        </w:rPr>
        <w:tab/>
        <w:t>OPTIONAL,</w:t>
      </w:r>
    </w:p>
    <w:p w14:paraId="6144D7D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919FFA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5713162" w14:textId="77777777" w:rsidR="00A26F23" w:rsidRPr="00EA5FA7" w:rsidRDefault="00A26F23" w:rsidP="00A26F23">
      <w:pPr>
        <w:pStyle w:val="PL"/>
        <w:rPr>
          <w:snapToGrid w:val="0"/>
        </w:rPr>
      </w:pPr>
    </w:p>
    <w:p w14:paraId="428071A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SRBs-SetupMod-ItemExtIEs </w:t>
      </w:r>
      <w:r w:rsidRPr="00EA5FA7">
        <w:rPr>
          <w:snapToGrid w:val="0"/>
        </w:rPr>
        <w:tab/>
        <w:t>F1AP-PROTOCOL-EXTENSION ::= {</w:t>
      </w:r>
    </w:p>
    <w:p w14:paraId="54946FC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D90FEE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E8FED6A" w14:textId="77777777" w:rsidR="00A26F23" w:rsidRPr="00EA5FA7" w:rsidRDefault="00A26F23" w:rsidP="00A26F23">
      <w:pPr>
        <w:pStyle w:val="PL"/>
      </w:pPr>
    </w:p>
    <w:p w14:paraId="1293BAE6" w14:textId="77777777" w:rsidR="00A26F23" w:rsidRPr="00EA5FA7" w:rsidRDefault="00A26F23" w:rsidP="00A26F23">
      <w:pPr>
        <w:pStyle w:val="PL"/>
      </w:pPr>
      <w:r w:rsidRPr="00EA5FA7">
        <w:t>SRBs-ToBeReleased-Item</w:t>
      </w:r>
      <w:r w:rsidRPr="00EA5FA7">
        <w:tab/>
        <w:t>::= SEQUENCE {</w:t>
      </w:r>
    </w:p>
    <w:p w14:paraId="4875D6A8" w14:textId="77777777" w:rsidR="00A26F23" w:rsidRPr="00EA5FA7" w:rsidRDefault="00A26F23" w:rsidP="00A26F23">
      <w:pPr>
        <w:pStyle w:val="PL"/>
      </w:pPr>
      <w:r w:rsidRPr="00EA5FA7">
        <w:tab/>
        <w:t>sRBID</w:t>
      </w:r>
      <w:r w:rsidRPr="00EA5FA7">
        <w:tab/>
      </w:r>
      <w:r w:rsidRPr="00EA5FA7">
        <w:tab/>
        <w:t>SRBID,</w:t>
      </w:r>
    </w:p>
    <w:p w14:paraId="6BB8C159" w14:textId="77777777" w:rsidR="00A26F23" w:rsidRPr="00EA5FA7" w:rsidRDefault="00A26F23" w:rsidP="00A26F23">
      <w:pPr>
        <w:pStyle w:val="PL"/>
      </w:pPr>
      <w:r w:rsidRPr="00EA5FA7">
        <w:tab/>
        <w:t>iE-Extensions</w:t>
      </w:r>
      <w:r w:rsidRPr="00EA5FA7">
        <w:tab/>
        <w:t>ProtocolExtensionContainer { { SRBs-ToBeReleased-ItemExtIEs } }</w:t>
      </w:r>
      <w:r w:rsidRPr="00EA5FA7">
        <w:tab/>
        <w:t>OPTIONAL,</w:t>
      </w:r>
    </w:p>
    <w:p w14:paraId="29DE56C3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51B3522D" w14:textId="77777777" w:rsidR="00A26F23" w:rsidRPr="00EA5FA7" w:rsidRDefault="00A26F23" w:rsidP="00A26F23">
      <w:pPr>
        <w:pStyle w:val="PL"/>
      </w:pPr>
      <w:r w:rsidRPr="00EA5FA7">
        <w:t>}</w:t>
      </w:r>
    </w:p>
    <w:p w14:paraId="6764724B" w14:textId="77777777" w:rsidR="00A26F23" w:rsidRPr="00EA5FA7" w:rsidRDefault="00A26F23" w:rsidP="00A26F23">
      <w:pPr>
        <w:pStyle w:val="PL"/>
      </w:pPr>
    </w:p>
    <w:p w14:paraId="1381A14F" w14:textId="77777777" w:rsidR="00A26F23" w:rsidRPr="00EA5FA7" w:rsidRDefault="00A26F23" w:rsidP="00A26F23">
      <w:pPr>
        <w:pStyle w:val="PL"/>
      </w:pPr>
      <w:r w:rsidRPr="00EA5FA7">
        <w:t xml:space="preserve">SRBs-ToBeReleased-ItemExtIEs </w:t>
      </w:r>
      <w:r w:rsidRPr="00EA5FA7">
        <w:tab/>
        <w:t>F1AP-PROTOCOL-EXTENSION ::= {</w:t>
      </w:r>
    </w:p>
    <w:p w14:paraId="6F16030D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3A800222" w14:textId="77777777" w:rsidR="00A26F23" w:rsidRPr="00EA5FA7" w:rsidRDefault="00A26F23" w:rsidP="00A26F23">
      <w:pPr>
        <w:pStyle w:val="PL"/>
      </w:pPr>
      <w:r w:rsidRPr="00EA5FA7">
        <w:t>}</w:t>
      </w:r>
    </w:p>
    <w:p w14:paraId="5BDEA84B" w14:textId="77777777" w:rsidR="00A26F23" w:rsidRPr="00EA5FA7" w:rsidRDefault="00A26F23" w:rsidP="00A26F23">
      <w:pPr>
        <w:pStyle w:val="PL"/>
      </w:pPr>
    </w:p>
    <w:p w14:paraId="07EB2C34" w14:textId="77777777" w:rsidR="00A26F23" w:rsidRPr="00EA5FA7" w:rsidRDefault="00A26F23" w:rsidP="00A26F23">
      <w:pPr>
        <w:pStyle w:val="PL"/>
      </w:pPr>
      <w:r w:rsidRPr="00EA5FA7">
        <w:t>SRBs-ToBeSetup-Item ::= SEQUENCE {</w:t>
      </w:r>
    </w:p>
    <w:p w14:paraId="640B6A08" w14:textId="77777777" w:rsidR="00A26F23" w:rsidRPr="00EA5FA7" w:rsidRDefault="00A26F23" w:rsidP="00A26F23">
      <w:pPr>
        <w:pStyle w:val="PL"/>
      </w:pPr>
      <w:r w:rsidRPr="00EA5FA7">
        <w:tab/>
        <w:t>sRBID</w:t>
      </w:r>
      <w:r w:rsidRPr="00EA5FA7">
        <w:tab/>
        <w:t xml:space="preserve"> SRBID</w:t>
      </w:r>
      <w:r w:rsidRPr="00EA5FA7">
        <w:tab/>
        <w:t>,</w:t>
      </w:r>
    </w:p>
    <w:p w14:paraId="24EF9604" w14:textId="77777777" w:rsidR="00A26F23" w:rsidRPr="00EA5FA7" w:rsidRDefault="00A26F23" w:rsidP="00A26F23">
      <w:pPr>
        <w:pStyle w:val="PL"/>
      </w:pPr>
      <w:r w:rsidRPr="00EA5FA7">
        <w:tab/>
        <w:t>duplicationIndication</w:t>
      </w:r>
      <w:r w:rsidRPr="00EA5FA7">
        <w:tab/>
        <w:t>DuplicationIndication</w:t>
      </w:r>
      <w:r w:rsidRPr="00EA5FA7">
        <w:tab/>
        <w:t>OPTIONAL,</w:t>
      </w:r>
    </w:p>
    <w:p w14:paraId="165ADA84" w14:textId="77777777" w:rsidR="00A26F23" w:rsidRPr="00EA5FA7" w:rsidRDefault="00A26F23" w:rsidP="00A26F23">
      <w:pPr>
        <w:pStyle w:val="PL"/>
      </w:pPr>
      <w:r w:rsidRPr="00EA5FA7">
        <w:tab/>
        <w:t>iE-Extensions</w:t>
      </w:r>
      <w:r w:rsidRPr="00EA5FA7">
        <w:tab/>
        <w:t>ProtocolExtensionContainer { { SRBs-ToBeSetup-ItemExtIEs } }</w:t>
      </w:r>
      <w:r w:rsidRPr="00EA5FA7">
        <w:tab/>
        <w:t>OPTIONAL,</w:t>
      </w:r>
    </w:p>
    <w:p w14:paraId="367DC33C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11B7A101" w14:textId="77777777" w:rsidR="00A26F23" w:rsidRPr="00EA5FA7" w:rsidRDefault="00A26F23" w:rsidP="00A26F23">
      <w:pPr>
        <w:pStyle w:val="PL"/>
      </w:pPr>
      <w:r w:rsidRPr="00EA5FA7">
        <w:t>}</w:t>
      </w:r>
    </w:p>
    <w:p w14:paraId="4CA84C6C" w14:textId="77777777" w:rsidR="00A26F23" w:rsidRPr="00EA5FA7" w:rsidRDefault="00A26F23" w:rsidP="00A26F23">
      <w:pPr>
        <w:pStyle w:val="PL"/>
      </w:pPr>
    </w:p>
    <w:p w14:paraId="6F88B9C0" w14:textId="77777777" w:rsidR="00A26F23" w:rsidRPr="00EA5FA7" w:rsidRDefault="00A26F23" w:rsidP="00A26F23">
      <w:pPr>
        <w:pStyle w:val="PL"/>
      </w:pPr>
      <w:r w:rsidRPr="00EA5FA7">
        <w:t xml:space="preserve">SRBs-ToBeSetup-ItemExtIEs </w:t>
      </w:r>
      <w:r w:rsidRPr="00EA5FA7">
        <w:tab/>
        <w:t>F1AP-PROTOCOL-EXTENSION ::= {</w:t>
      </w:r>
    </w:p>
    <w:p w14:paraId="6B4AF7E1" w14:textId="77777777" w:rsidR="00A26F23" w:rsidRDefault="00A26F23" w:rsidP="00A26F23">
      <w:pPr>
        <w:pStyle w:val="PL"/>
      </w:pPr>
      <w:r w:rsidRPr="00495DA4">
        <w:tab/>
        <w:t>{ ID id-AdditionalDuplicationIndication</w:t>
      </w:r>
      <w:r w:rsidRPr="00495DA4">
        <w:tab/>
        <w:t>CRITICALITY ignore</w:t>
      </w:r>
      <w:r w:rsidRPr="00495DA4">
        <w:tab/>
        <w:t>EXTENSION AdditionalDuplicationIndication</w:t>
      </w:r>
      <w:r w:rsidRPr="00495DA4">
        <w:tab/>
      </w:r>
      <w:r w:rsidRPr="00495DA4">
        <w:tab/>
        <w:t>PRESENCE optional</w:t>
      </w:r>
      <w:r w:rsidRPr="00495DA4">
        <w:tab/>
        <w:t>}</w:t>
      </w:r>
      <w:r>
        <w:t>|</w:t>
      </w:r>
    </w:p>
    <w:p w14:paraId="361459C4" w14:textId="77777777" w:rsidR="00A26F23" w:rsidRDefault="00A26F23" w:rsidP="00A26F23">
      <w:pPr>
        <w:pStyle w:val="PL"/>
        <w:rPr>
          <w:rFonts w:eastAsia="仿宋"/>
        </w:rPr>
      </w:pPr>
      <w:r w:rsidRPr="003C3C80">
        <w:tab/>
        <w:t>{ ID id-SDTRLCBearerConfiguration</w:t>
      </w:r>
      <w:r w:rsidRPr="003C3C80">
        <w:tab/>
      </w:r>
      <w:r w:rsidRPr="003C3C80">
        <w:tab/>
        <w:t>CRITICALITY ignore</w:t>
      </w:r>
      <w:r w:rsidRPr="003C3C80">
        <w:tab/>
        <w:t>EXTENSION</w:t>
      </w:r>
      <w:r>
        <w:t xml:space="preserve"> </w:t>
      </w:r>
      <w:r w:rsidRPr="003C3C80">
        <w:t>SDTRLCBearerConfiguration</w:t>
      </w:r>
      <w:r w:rsidRPr="003C3C80">
        <w:tab/>
      </w:r>
      <w:r w:rsidRPr="003C3C80">
        <w:tab/>
      </w:r>
      <w:r w:rsidRPr="003C3C80">
        <w:tab/>
      </w:r>
      <w:r>
        <w:tab/>
      </w:r>
      <w:r w:rsidRPr="003C3C80">
        <w:t>PRESENCE optional }</w:t>
      </w:r>
      <w:r>
        <w:rPr>
          <w:rFonts w:eastAsia="仿宋"/>
        </w:rPr>
        <w:t>|</w:t>
      </w:r>
    </w:p>
    <w:p w14:paraId="45C484C0" w14:textId="77777777" w:rsidR="00A26F23" w:rsidRDefault="00A26F23" w:rsidP="00A26F23">
      <w:pPr>
        <w:pStyle w:val="PL"/>
      </w:pPr>
      <w:r>
        <w:rPr>
          <w:rFonts w:eastAsia="仿宋"/>
        </w:rPr>
        <w:tab/>
        <w:t>{ ID id-SRBMappingInfo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>EXTENSION UuRLCChannelID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 w:rsidRPr="00495DA4">
        <w:t>,</w:t>
      </w:r>
    </w:p>
    <w:p w14:paraId="1F259DB5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011FE813" w14:textId="77777777" w:rsidR="00A26F23" w:rsidRPr="00EA5FA7" w:rsidRDefault="00A26F23" w:rsidP="00A26F23">
      <w:pPr>
        <w:pStyle w:val="PL"/>
      </w:pPr>
      <w:r w:rsidRPr="00EA5FA7">
        <w:t>}</w:t>
      </w:r>
    </w:p>
    <w:p w14:paraId="4016C0AC" w14:textId="77777777" w:rsidR="00A26F23" w:rsidRPr="00EA5FA7" w:rsidRDefault="00A26F23" w:rsidP="00A26F23">
      <w:pPr>
        <w:pStyle w:val="PL"/>
      </w:pPr>
    </w:p>
    <w:p w14:paraId="43EA60ED" w14:textId="77777777" w:rsidR="00A26F23" w:rsidRPr="00EA5FA7" w:rsidRDefault="00A26F23" w:rsidP="00A26F23">
      <w:pPr>
        <w:pStyle w:val="PL"/>
      </w:pPr>
      <w:r w:rsidRPr="00EA5FA7">
        <w:t>SRBs-ToBeSetupMod-Item</w:t>
      </w:r>
      <w:r w:rsidRPr="00EA5FA7">
        <w:tab/>
        <w:t>::= SEQUENCE {</w:t>
      </w:r>
    </w:p>
    <w:p w14:paraId="11952C42" w14:textId="77777777" w:rsidR="00A26F23" w:rsidRPr="00EA5FA7" w:rsidRDefault="00A26F23" w:rsidP="00A26F23">
      <w:pPr>
        <w:pStyle w:val="PL"/>
      </w:pPr>
      <w:r w:rsidRPr="00EA5FA7">
        <w:tab/>
        <w:t>sRBID</w:t>
      </w:r>
      <w:r w:rsidRPr="00EA5FA7">
        <w:tab/>
        <w:t>SRBID,</w:t>
      </w:r>
    </w:p>
    <w:p w14:paraId="22CF9062" w14:textId="77777777" w:rsidR="00A26F23" w:rsidRPr="00EA5FA7" w:rsidRDefault="00A26F23" w:rsidP="00A26F23">
      <w:pPr>
        <w:pStyle w:val="PL"/>
      </w:pPr>
      <w:r w:rsidRPr="00EA5FA7">
        <w:tab/>
        <w:t>duplicationIndication</w:t>
      </w:r>
      <w:r w:rsidRPr="00EA5FA7">
        <w:tab/>
        <w:t>DuplicationIndication</w:t>
      </w:r>
      <w:r w:rsidRPr="00EA5FA7">
        <w:tab/>
        <w:t>OPTIONAL,</w:t>
      </w:r>
    </w:p>
    <w:p w14:paraId="0FE2C01E" w14:textId="77777777" w:rsidR="00A26F23" w:rsidRPr="00EA5FA7" w:rsidRDefault="00A26F23" w:rsidP="00A26F23">
      <w:pPr>
        <w:pStyle w:val="PL"/>
      </w:pPr>
      <w:r w:rsidRPr="00EA5FA7">
        <w:tab/>
        <w:t>iE-Extensions</w:t>
      </w:r>
      <w:r w:rsidRPr="00EA5FA7">
        <w:tab/>
        <w:t>ProtocolExtensionContainer { { SRBs-ToBeSetupMod-ItemExtIEs } }</w:t>
      </w:r>
      <w:r w:rsidRPr="00EA5FA7">
        <w:tab/>
        <w:t>OPTIONAL,</w:t>
      </w:r>
    </w:p>
    <w:p w14:paraId="08F10170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20D0E48E" w14:textId="77777777" w:rsidR="00A26F23" w:rsidRPr="00EA5FA7" w:rsidRDefault="00A26F23" w:rsidP="00A26F23">
      <w:pPr>
        <w:pStyle w:val="PL"/>
      </w:pPr>
      <w:r w:rsidRPr="00EA5FA7">
        <w:t>}</w:t>
      </w:r>
    </w:p>
    <w:p w14:paraId="08DCDE47" w14:textId="77777777" w:rsidR="00A26F23" w:rsidRPr="00EA5FA7" w:rsidRDefault="00A26F23" w:rsidP="00A26F23">
      <w:pPr>
        <w:pStyle w:val="PL"/>
      </w:pPr>
    </w:p>
    <w:p w14:paraId="1C47F03C" w14:textId="77777777" w:rsidR="00A26F23" w:rsidRPr="00EA5FA7" w:rsidRDefault="00A26F23" w:rsidP="00A26F23">
      <w:pPr>
        <w:pStyle w:val="PL"/>
      </w:pPr>
      <w:r w:rsidRPr="00EA5FA7">
        <w:t xml:space="preserve">SRBs-ToBeSetupMod-ItemExtIEs </w:t>
      </w:r>
      <w:r w:rsidRPr="00EA5FA7">
        <w:tab/>
        <w:t>F1AP-PROTOCOL-EXTENSION ::= {</w:t>
      </w:r>
    </w:p>
    <w:p w14:paraId="0ED7E83F" w14:textId="77777777" w:rsidR="00A26F23" w:rsidRDefault="00A26F23" w:rsidP="00A26F23">
      <w:pPr>
        <w:pStyle w:val="PL"/>
        <w:rPr>
          <w:rFonts w:eastAsia="仿宋"/>
        </w:rPr>
      </w:pPr>
      <w:r w:rsidRPr="00495DA4">
        <w:tab/>
        <w:t>{ ID id-AdditionalDuplicationIndication</w:t>
      </w:r>
      <w:r w:rsidRPr="00495DA4">
        <w:tab/>
        <w:t>CRITICALITY ignore</w:t>
      </w:r>
      <w:r w:rsidRPr="00495DA4">
        <w:tab/>
        <w:t>EXTENSION AdditionalDuplicationIndication</w:t>
      </w:r>
      <w:r w:rsidRPr="00495DA4">
        <w:tab/>
      </w:r>
      <w:r w:rsidRPr="00495DA4">
        <w:tab/>
        <w:t>PRESENCE optional</w:t>
      </w:r>
      <w:r w:rsidRPr="00495DA4">
        <w:tab/>
        <w:t>}</w:t>
      </w:r>
      <w:r>
        <w:rPr>
          <w:rFonts w:eastAsia="仿宋"/>
        </w:rPr>
        <w:t>|</w:t>
      </w:r>
    </w:p>
    <w:p w14:paraId="0BF56014" w14:textId="77777777" w:rsidR="00A26F23" w:rsidRDefault="00A26F23" w:rsidP="00A26F23">
      <w:pPr>
        <w:pStyle w:val="PL"/>
        <w:rPr>
          <w:rFonts w:eastAsia="仿宋"/>
        </w:rPr>
      </w:pPr>
      <w:r>
        <w:rPr>
          <w:rFonts w:eastAsia="仿宋"/>
        </w:rPr>
        <w:tab/>
        <w:t>{ ID id-SRBMappingInfo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>EXTENSION UuRLCChannelID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}|</w:t>
      </w:r>
    </w:p>
    <w:p w14:paraId="5F7392AA" w14:textId="77777777" w:rsidR="00A26F23" w:rsidRDefault="00A26F23" w:rsidP="00A26F23">
      <w:pPr>
        <w:pStyle w:val="PL"/>
      </w:pPr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495DA4">
        <w:t>,</w:t>
      </w:r>
    </w:p>
    <w:p w14:paraId="6FCE74D2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5E64A029" w14:textId="77777777" w:rsidR="00A26F23" w:rsidRPr="00EA5FA7" w:rsidRDefault="00A26F23" w:rsidP="00A26F23">
      <w:pPr>
        <w:pStyle w:val="PL"/>
      </w:pPr>
      <w:r w:rsidRPr="00EA5FA7">
        <w:t>}</w:t>
      </w:r>
    </w:p>
    <w:p w14:paraId="5561391B" w14:textId="77777777" w:rsidR="00A26F23" w:rsidRDefault="00A26F23" w:rsidP="00A26F23">
      <w:pPr>
        <w:pStyle w:val="PL"/>
      </w:pPr>
    </w:p>
    <w:p w14:paraId="0DD8B673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4DDC13FF" w14:textId="77777777" w:rsidR="00A26F23" w:rsidRPr="00112909" w:rsidRDefault="00A26F23" w:rsidP="00A26F23">
      <w:pPr>
        <w:pStyle w:val="PL"/>
        <w:rPr>
          <w:snapToGrid w:val="0"/>
        </w:rPr>
      </w:pPr>
    </w:p>
    <w:p w14:paraId="0EF7FCA6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5AA42C11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14:paraId="673B781E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6F7BFEF9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6B2844">
        <w:rPr>
          <w:snapToGrid w:val="0"/>
          <w:lang w:val="fr-FR"/>
        </w:rPr>
        <w:t>activeULBWP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ActiveULBWP,</w:t>
      </w:r>
    </w:p>
    <w:p w14:paraId="02F17BC4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pci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NRPCI</w:t>
      </w:r>
      <w:r w:rsidRPr="00E374F5">
        <w:rPr>
          <w:snapToGrid w:val="0"/>
          <w:lang w:val="fr-FR"/>
        </w:rPr>
        <w:tab/>
      </w:r>
      <w:r w:rsidRPr="00E374F5">
        <w:rPr>
          <w:snapToGrid w:val="0"/>
          <w:lang w:val="fr-FR"/>
        </w:rPr>
        <w:tab/>
        <w:t>OPTIONAL</w:t>
      </w:r>
      <w:r w:rsidRPr="006B2844">
        <w:rPr>
          <w:snapToGrid w:val="0"/>
          <w:lang w:val="fr-FR"/>
        </w:rPr>
        <w:t>,</w:t>
      </w:r>
    </w:p>
    <w:p w14:paraId="0525B180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SRSCarrier-List-Item-ExtIEs } } OPTIONAL</w:t>
      </w:r>
    </w:p>
    <w:p w14:paraId="12171DD3" w14:textId="77777777" w:rsidR="00A26F23" w:rsidRPr="004F2651" w:rsidRDefault="00A26F23" w:rsidP="00A26F23">
      <w:pPr>
        <w:pStyle w:val="PL"/>
        <w:rPr>
          <w:snapToGrid w:val="0"/>
          <w:lang w:val="en-US"/>
        </w:rPr>
      </w:pPr>
      <w:r w:rsidRPr="004F2651">
        <w:rPr>
          <w:snapToGrid w:val="0"/>
          <w:lang w:val="en-US"/>
        </w:rPr>
        <w:t>}</w:t>
      </w:r>
    </w:p>
    <w:p w14:paraId="1BDFD31B" w14:textId="77777777" w:rsidR="00A26F23" w:rsidRPr="004F2651" w:rsidRDefault="00A26F23" w:rsidP="00A26F23">
      <w:pPr>
        <w:pStyle w:val="PL"/>
        <w:rPr>
          <w:snapToGrid w:val="0"/>
          <w:lang w:val="en-US"/>
        </w:rPr>
      </w:pPr>
    </w:p>
    <w:p w14:paraId="74B26485" w14:textId="77777777" w:rsidR="00A26F23" w:rsidRPr="004F2651" w:rsidRDefault="00A26F23" w:rsidP="00A26F23">
      <w:pPr>
        <w:pStyle w:val="PL"/>
        <w:rPr>
          <w:snapToGrid w:val="0"/>
          <w:lang w:val="en-US"/>
        </w:rPr>
      </w:pPr>
      <w:r w:rsidRPr="004F2651">
        <w:rPr>
          <w:snapToGrid w:val="0"/>
          <w:lang w:val="en-US"/>
        </w:rPr>
        <w:t>SRSCarrier-List-Item-ExtIEs F1AP-PROTOCOL-EXTENSION ::= {</w:t>
      </w:r>
    </w:p>
    <w:p w14:paraId="7AC7433A" w14:textId="77777777" w:rsidR="00A26F23" w:rsidRPr="004F2651" w:rsidRDefault="00A26F23" w:rsidP="00A26F23">
      <w:pPr>
        <w:pStyle w:val="PL"/>
        <w:rPr>
          <w:snapToGrid w:val="0"/>
          <w:lang w:val="en-US"/>
        </w:rPr>
      </w:pPr>
      <w:r w:rsidRPr="004F2651">
        <w:rPr>
          <w:snapToGrid w:val="0"/>
          <w:lang w:val="en-US"/>
        </w:rPr>
        <w:tab/>
        <w:t>...</w:t>
      </w:r>
    </w:p>
    <w:p w14:paraId="496B08DF" w14:textId="77777777" w:rsidR="00A26F23" w:rsidRPr="004F2651" w:rsidRDefault="00A26F23" w:rsidP="00A26F23">
      <w:pPr>
        <w:pStyle w:val="PL"/>
        <w:rPr>
          <w:snapToGrid w:val="0"/>
          <w:lang w:val="en-US"/>
        </w:rPr>
      </w:pPr>
      <w:r w:rsidRPr="004F2651">
        <w:rPr>
          <w:snapToGrid w:val="0"/>
          <w:lang w:val="en-US"/>
        </w:rPr>
        <w:t>}</w:t>
      </w:r>
    </w:p>
    <w:p w14:paraId="2A403625" w14:textId="77777777" w:rsidR="00A26F23" w:rsidRPr="004F2651" w:rsidRDefault="00A26F23" w:rsidP="00A26F23">
      <w:pPr>
        <w:pStyle w:val="PL"/>
        <w:rPr>
          <w:lang w:val="en-US"/>
        </w:rPr>
      </w:pPr>
    </w:p>
    <w:p w14:paraId="7C69E8D4" w14:textId="77777777" w:rsidR="00A26F23" w:rsidRPr="004F2651" w:rsidRDefault="00A26F23" w:rsidP="00A26F23">
      <w:pPr>
        <w:pStyle w:val="PL"/>
        <w:rPr>
          <w:snapToGrid w:val="0"/>
          <w:lang w:val="en-US"/>
        </w:rPr>
      </w:pPr>
      <w:r w:rsidRPr="004F2651">
        <w:rPr>
          <w:snapToGrid w:val="0"/>
          <w:lang w:val="en-US"/>
        </w:rPr>
        <w:t>SRSConfig  ::= SEQUENCE {</w:t>
      </w:r>
    </w:p>
    <w:p w14:paraId="0616007C" w14:textId="77777777" w:rsidR="00A26F23" w:rsidRPr="004F2651" w:rsidRDefault="00A26F23" w:rsidP="00A26F23">
      <w:pPr>
        <w:pStyle w:val="PL"/>
        <w:rPr>
          <w:snapToGrid w:val="0"/>
          <w:lang w:val="en-US"/>
        </w:rPr>
      </w:pPr>
      <w:r w:rsidRPr="004F2651">
        <w:rPr>
          <w:snapToGrid w:val="0"/>
          <w:lang w:val="en-US"/>
        </w:rPr>
        <w:tab/>
        <w:t>sRSResource-List</w:t>
      </w:r>
      <w:r w:rsidRPr="004F2651">
        <w:rPr>
          <w:snapToGrid w:val="0"/>
          <w:lang w:val="en-US"/>
        </w:rPr>
        <w:tab/>
      </w:r>
      <w:r w:rsidRPr="004F2651">
        <w:rPr>
          <w:snapToGrid w:val="0"/>
          <w:lang w:val="en-US"/>
        </w:rPr>
        <w:tab/>
      </w:r>
      <w:r w:rsidRPr="004F2651">
        <w:rPr>
          <w:snapToGrid w:val="0"/>
          <w:lang w:val="en-US"/>
        </w:rPr>
        <w:tab/>
        <w:t xml:space="preserve">SRSResource-List </w:t>
      </w:r>
      <w:r w:rsidRPr="004F2651">
        <w:rPr>
          <w:snapToGrid w:val="0"/>
          <w:lang w:val="en-US"/>
        </w:rPr>
        <w:tab/>
      </w:r>
      <w:r w:rsidRPr="004F2651">
        <w:rPr>
          <w:snapToGrid w:val="0"/>
          <w:lang w:val="en-US"/>
        </w:rPr>
        <w:tab/>
        <w:t>OPTIONAL,</w:t>
      </w:r>
    </w:p>
    <w:p w14:paraId="151D4514" w14:textId="77777777" w:rsidR="00A26F23" w:rsidRPr="00112909" w:rsidRDefault="00A26F23" w:rsidP="00A26F23">
      <w:pPr>
        <w:pStyle w:val="PL"/>
        <w:rPr>
          <w:snapToGrid w:val="0"/>
        </w:rPr>
      </w:pPr>
      <w:r w:rsidRPr="004F2651">
        <w:rPr>
          <w:snapToGrid w:val="0"/>
          <w:lang w:val="en-US"/>
        </w:rPr>
        <w:tab/>
      </w:r>
      <w:r w:rsidRPr="00112909">
        <w:rPr>
          <w:snapToGrid w:val="0"/>
        </w:rPr>
        <w:t>posSRSResource-List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1EEFD44E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71B0651D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posSRSResourceSet-List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1723ECE5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SRSConfig-ExtIEs } } OPTIONAL</w:t>
      </w:r>
    </w:p>
    <w:p w14:paraId="5843BB45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39743B1B" w14:textId="77777777" w:rsidR="00A26F23" w:rsidRPr="006B2844" w:rsidRDefault="00A26F23" w:rsidP="00A26F23">
      <w:pPr>
        <w:pStyle w:val="PL"/>
        <w:rPr>
          <w:snapToGrid w:val="0"/>
          <w:lang w:val="fr-FR"/>
        </w:rPr>
      </w:pPr>
    </w:p>
    <w:p w14:paraId="3B0C4A02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SRSConfig-ExtIEs F1AP-PROTOCOL-EXTENSION ::= {</w:t>
      </w:r>
    </w:p>
    <w:p w14:paraId="61800857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07CCD4BD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580A160C" w14:textId="77777777" w:rsidR="00A26F23" w:rsidRPr="006B2844" w:rsidRDefault="00A26F23" w:rsidP="00A26F23">
      <w:pPr>
        <w:pStyle w:val="PL"/>
        <w:rPr>
          <w:lang w:val="fr-FR"/>
        </w:rPr>
      </w:pPr>
    </w:p>
    <w:p w14:paraId="15FCBDD4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SRSConfiguration ::= SEQUENCE {</w:t>
      </w:r>
    </w:p>
    <w:p w14:paraId="1C0B1DF9" w14:textId="77777777" w:rsidR="00A26F23" w:rsidRPr="006B2844" w:rsidRDefault="00A26F23" w:rsidP="00A26F23">
      <w:pPr>
        <w:pStyle w:val="PL"/>
        <w:rPr>
          <w:noProof w:val="0"/>
          <w:lang w:val="fr-FR"/>
        </w:rPr>
      </w:pPr>
      <w:r w:rsidRPr="006B2844">
        <w:rPr>
          <w:snapToGrid w:val="0"/>
          <w:lang w:val="fr-FR"/>
        </w:rPr>
        <w:tab/>
        <w:t>sRSCarrier-List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SRSCarrier-List,</w:t>
      </w:r>
    </w:p>
    <w:p w14:paraId="71899685" w14:textId="77777777" w:rsidR="00A26F23" w:rsidRPr="006B2844" w:rsidRDefault="00A26F23" w:rsidP="00A26F23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SRSConfiguration</w:t>
      </w:r>
      <w:r w:rsidRPr="006B2844">
        <w:rPr>
          <w:noProof w:val="0"/>
          <w:lang w:val="fr-FR"/>
        </w:rPr>
        <w:t>-ExtIEs } } OPTIONAL</w:t>
      </w:r>
    </w:p>
    <w:p w14:paraId="46606DF1" w14:textId="77777777" w:rsidR="00A26F23" w:rsidRPr="004F2651" w:rsidRDefault="00A26F23" w:rsidP="00A26F23">
      <w:pPr>
        <w:pStyle w:val="PL"/>
        <w:rPr>
          <w:noProof w:val="0"/>
          <w:lang w:val="en-US"/>
        </w:rPr>
      </w:pPr>
      <w:r w:rsidRPr="004F2651">
        <w:rPr>
          <w:noProof w:val="0"/>
          <w:lang w:val="en-US"/>
        </w:rPr>
        <w:t>}</w:t>
      </w:r>
    </w:p>
    <w:p w14:paraId="7C6699AD" w14:textId="77777777" w:rsidR="00A26F23" w:rsidRPr="004F2651" w:rsidRDefault="00A26F23" w:rsidP="00A26F23">
      <w:pPr>
        <w:pStyle w:val="PL"/>
        <w:rPr>
          <w:noProof w:val="0"/>
          <w:lang w:val="en-US"/>
        </w:rPr>
      </w:pPr>
    </w:p>
    <w:p w14:paraId="07228DF8" w14:textId="77777777" w:rsidR="00A26F23" w:rsidRPr="004F2651" w:rsidRDefault="00A26F23" w:rsidP="00A26F23">
      <w:pPr>
        <w:pStyle w:val="PL"/>
        <w:rPr>
          <w:lang w:val="en-US"/>
        </w:rPr>
      </w:pPr>
      <w:r w:rsidRPr="004F2651">
        <w:rPr>
          <w:snapToGrid w:val="0"/>
          <w:lang w:val="en-US"/>
        </w:rPr>
        <w:t>SRSConfiguration</w:t>
      </w:r>
      <w:r w:rsidRPr="004F2651">
        <w:rPr>
          <w:lang w:val="en-US"/>
        </w:rPr>
        <w:t xml:space="preserve">-ExtIEs </w:t>
      </w:r>
      <w:r w:rsidRPr="004F2651">
        <w:rPr>
          <w:rFonts w:cs="Courier New"/>
          <w:szCs w:val="16"/>
          <w:lang w:val="en-US"/>
        </w:rPr>
        <w:t>F1AP</w:t>
      </w:r>
      <w:r w:rsidRPr="004F2651">
        <w:rPr>
          <w:lang w:val="en-US"/>
        </w:rPr>
        <w:t>-PROTOCOL-EXTENSION ::= {</w:t>
      </w:r>
    </w:p>
    <w:p w14:paraId="53AD09FB" w14:textId="77777777" w:rsidR="00A26F23" w:rsidRDefault="00A26F23" w:rsidP="00A26F23">
      <w:pPr>
        <w:pStyle w:val="PL"/>
        <w:rPr>
          <w:snapToGrid w:val="0"/>
        </w:rPr>
      </w:pPr>
      <w:r w:rsidRPr="004F2651">
        <w:rPr>
          <w:lang w:val="en-US"/>
        </w:rPr>
        <w:lastRenderedPageBreak/>
        <w:tab/>
      </w:r>
      <w:r w:rsidRPr="00F329D0">
        <w:rPr>
          <w:snapToGrid w:val="0"/>
        </w:rPr>
        <w:t>{ ID id-AggregatedPosSRSResourceSetList</w:t>
      </w:r>
      <w:r w:rsidRPr="00F329D0">
        <w:rPr>
          <w:snapToGrid w:val="0"/>
        </w:rPr>
        <w:tab/>
        <w:t>CRITICALITY ignore EXTENSION AggregatedPosSRSResourceSetList</w:t>
      </w:r>
      <w:r w:rsidRPr="00F329D0">
        <w:rPr>
          <w:snapToGrid w:val="0"/>
        </w:rPr>
        <w:tab/>
        <w:t>PRESENCE optional},</w:t>
      </w:r>
    </w:p>
    <w:p w14:paraId="3064C670" w14:textId="77777777" w:rsidR="00A26F23" w:rsidRPr="00EA5FA7" w:rsidRDefault="00A26F23" w:rsidP="00A26F23">
      <w:pPr>
        <w:pStyle w:val="PL"/>
      </w:pPr>
      <w:r>
        <w:rPr>
          <w:snapToGrid w:val="0"/>
        </w:rPr>
        <w:tab/>
      </w:r>
      <w:r w:rsidRPr="00EA5FA7">
        <w:t>...</w:t>
      </w:r>
    </w:p>
    <w:p w14:paraId="251D91E1" w14:textId="77777777" w:rsidR="00A26F23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7A721A62" w14:textId="77777777" w:rsidR="00A26F23" w:rsidRDefault="00A26F23" w:rsidP="00A26F23">
      <w:pPr>
        <w:pStyle w:val="PL"/>
        <w:rPr>
          <w:snapToGrid w:val="0"/>
        </w:rPr>
      </w:pPr>
    </w:p>
    <w:p w14:paraId="066B23E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 xml:space="preserve">SrsFrequency ::= </w:t>
      </w:r>
      <w:r w:rsidRPr="006F075E">
        <w:rPr>
          <w:snapToGrid w:val="0"/>
        </w:rPr>
        <w:t>INTEGER</w:t>
      </w:r>
      <w:r>
        <w:rPr>
          <w:snapToGrid w:val="0"/>
        </w:rPr>
        <w:t xml:space="preserve"> </w:t>
      </w:r>
      <w:r w:rsidRPr="006F075E">
        <w:rPr>
          <w:snapToGrid w:val="0"/>
        </w:rPr>
        <w:t>(0..3279165)</w:t>
      </w:r>
    </w:p>
    <w:p w14:paraId="574D29F6" w14:textId="77777777" w:rsidR="00A26F23" w:rsidRPr="006F075E" w:rsidRDefault="00A26F23" w:rsidP="00A26F23">
      <w:pPr>
        <w:pStyle w:val="PL"/>
        <w:rPr>
          <w:snapToGrid w:val="0"/>
        </w:rPr>
      </w:pPr>
    </w:p>
    <w:p w14:paraId="464FA26D" w14:textId="77777777" w:rsidR="00A26F23" w:rsidRDefault="00A26F23" w:rsidP="00A26F23">
      <w:pPr>
        <w:pStyle w:val="PL"/>
        <w:outlineLvl w:val="0"/>
        <w:rPr>
          <w:lang w:eastAsia="zh-CN"/>
        </w:rPr>
      </w:pPr>
      <w:r>
        <w:rPr>
          <w:snapToGrid w:val="0"/>
          <w:lang w:val="sv-SE" w:eastAsia="sv-SE"/>
        </w:rPr>
        <w:t xml:space="preserve">SRSPortIndex </w:t>
      </w:r>
      <w:r w:rsidRPr="00281FD2">
        <w:rPr>
          <w:snapToGrid w:val="0"/>
        </w:rPr>
        <w:t>::=</w:t>
      </w:r>
      <w:r>
        <w:rPr>
          <w:snapToGrid w:val="0"/>
        </w:rPr>
        <w:t xml:space="preserve"> </w:t>
      </w:r>
      <w:r w:rsidRPr="003122B8">
        <w:t>ENUMERATED {</w:t>
      </w:r>
      <w:r>
        <w:t>id1000, id1001, id1002, id1003,...</w:t>
      </w:r>
      <w:r w:rsidRPr="00DE309B">
        <w:t>}</w:t>
      </w:r>
    </w:p>
    <w:p w14:paraId="78170430" w14:textId="77777777" w:rsidR="00A26F23" w:rsidRDefault="00A26F23" w:rsidP="00A26F23">
      <w:pPr>
        <w:pStyle w:val="PL"/>
        <w:outlineLvl w:val="0"/>
        <w:rPr>
          <w:lang w:eastAsia="zh-CN"/>
        </w:rPr>
      </w:pPr>
    </w:p>
    <w:p w14:paraId="2608A86A" w14:textId="77777777" w:rsidR="00A26F23" w:rsidRPr="00281FD2" w:rsidRDefault="00A26F23" w:rsidP="00A26F23">
      <w:pPr>
        <w:pStyle w:val="PL"/>
        <w:rPr>
          <w:snapToGrid w:val="0"/>
        </w:rPr>
      </w:pPr>
      <w:r w:rsidRPr="00887352">
        <w:rPr>
          <w:snapToGrid w:val="0"/>
          <w:lang w:eastAsia="zh-CN"/>
        </w:rPr>
        <w:t>SRSPosPeriodicConfigHyperSFNIndex</w:t>
      </w:r>
      <w:r>
        <w:rPr>
          <w:rFonts w:hint="eastAsia"/>
          <w:snapToGrid w:val="0"/>
          <w:lang w:eastAsia="zh-CN"/>
        </w:rPr>
        <w:t xml:space="preserve"> </w:t>
      </w:r>
      <w:r w:rsidRPr="00281FD2">
        <w:rPr>
          <w:snapToGrid w:val="0"/>
        </w:rPr>
        <w:t>::=</w:t>
      </w:r>
      <w:r w:rsidRPr="00112909">
        <w:rPr>
          <w:snapToGrid w:val="0"/>
        </w:rPr>
        <w:t>ENUMERATED {</w:t>
      </w:r>
      <w:r>
        <w:rPr>
          <w:rFonts w:hint="eastAsia"/>
          <w:snapToGrid w:val="0"/>
          <w:lang w:eastAsia="zh-CN"/>
        </w:rPr>
        <w:t>even0, odd1</w:t>
      </w:r>
      <w:r w:rsidRPr="00112909">
        <w:rPr>
          <w:snapToGrid w:val="0"/>
        </w:rPr>
        <w:t>}</w:t>
      </w:r>
    </w:p>
    <w:p w14:paraId="3531B177" w14:textId="77777777" w:rsidR="00A26F23" w:rsidRDefault="00A26F23" w:rsidP="00A26F23">
      <w:pPr>
        <w:pStyle w:val="PL"/>
        <w:rPr>
          <w:snapToGrid w:val="0"/>
        </w:rPr>
      </w:pPr>
    </w:p>
    <w:p w14:paraId="4E71FC98" w14:textId="77777777" w:rsidR="00A26F23" w:rsidRDefault="00A26F23" w:rsidP="00A26F23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 xml:space="preserve">SRSPosResourceID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05F42F4F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03C7A63F" w14:textId="77777777" w:rsidR="00A26F23" w:rsidRPr="00BB78CB" w:rsidRDefault="00A26F23" w:rsidP="00A26F23">
      <w:pPr>
        <w:pStyle w:val="PL"/>
        <w:rPr>
          <w:noProof w:val="0"/>
          <w:snapToGrid w:val="0"/>
        </w:rPr>
      </w:pPr>
      <w:r w:rsidRPr="00BB78CB">
        <w:rPr>
          <w:snapToGrid w:val="0"/>
        </w:rPr>
        <w:t xml:space="preserve">SRSPreconfiguration-List </w:t>
      </w:r>
      <w:r w:rsidRPr="00BB78CB">
        <w:rPr>
          <w:noProof w:val="0"/>
          <w:snapToGrid w:val="0"/>
        </w:rPr>
        <w:t>::= SEQUENCE (SIZE (1.. maxnoPreconfiguredSRS)) OF SRSPreconfiguration-Item</w:t>
      </w:r>
    </w:p>
    <w:p w14:paraId="1D416960" w14:textId="77777777" w:rsidR="00A26F23" w:rsidRPr="00BB78CB" w:rsidRDefault="00A26F23" w:rsidP="00A26F23">
      <w:pPr>
        <w:pStyle w:val="PL"/>
        <w:rPr>
          <w:noProof w:val="0"/>
          <w:snapToGrid w:val="0"/>
        </w:rPr>
      </w:pPr>
    </w:p>
    <w:p w14:paraId="71743AF9" w14:textId="77777777" w:rsidR="00A26F23" w:rsidRPr="00BB78CB" w:rsidRDefault="00A26F23" w:rsidP="00A26F23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>SRSPreconfiguration-Item ::= SEQUENCE {</w:t>
      </w:r>
    </w:p>
    <w:p w14:paraId="13075E04" w14:textId="77777777" w:rsidR="00A26F23" w:rsidRPr="00BB78CB" w:rsidRDefault="00A26F23" w:rsidP="00A26F23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ab/>
        <w:t>sRSPosRRCInactiveValidityAreaConfig</w:t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  <w:t>SRSPosRRCInactiveValidityAreaConfig,</w:t>
      </w:r>
    </w:p>
    <w:p w14:paraId="1CAE8729" w14:textId="77777777" w:rsidR="00A26F23" w:rsidRPr="00BB78CB" w:rsidRDefault="00A26F23" w:rsidP="00A26F23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ab/>
        <w:t xml:space="preserve">posValidityAreaCellList </w:t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  <w:t>PosValidityAreaCellList,</w:t>
      </w:r>
    </w:p>
    <w:p w14:paraId="6E840336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BB78CB">
        <w:rPr>
          <w:noProof w:val="0"/>
          <w:snapToGrid w:val="0"/>
        </w:rPr>
        <w:tab/>
      </w:r>
      <w:r w:rsidRPr="004F2651">
        <w:rPr>
          <w:noProof w:val="0"/>
          <w:snapToGrid w:val="0"/>
          <w:lang w:val="fr-FR"/>
        </w:rPr>
        <w:t>iE-Extensions</w:t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  <w:t>ProtocolExtensionContainer {{ SRSPreconfiguration-Item-ExtIEs}}</w:t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  <w:t>OPTIONAL,</w:t>
      </w:r>
    </w:p>
    <w:p w14:paraId="597C2E38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ab/>
        <w:t>...</w:t>
      </w:r>
    </w:p>
    <w:p w14:paraId="0C060113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>}</w:t>
      </w:r>
    </w:p>
    <w:p w14:paraId="5D63EA80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</w:p>
    <w:p w14:paraId="5D281DF8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>SRSPreconfiguration-Item-ExtIEs F1AP-PROTOCOL-EXTENSION ::= {</w:t>
      </w:r>
    </w:p>
    <w:p w14:paraId="67129B64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ab/>
        <w:t>...</w:t>
      </w:r>
    </w:p>
    <w:p w14:paraId="4FE04589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>}</w:t>
      </w:r>
    </w:p>
    <w:p w14:paraId="69D87C6C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</w:p>
    <w:p w14:paraId="312A2B67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SRSResource::= SEQUENCE {</w:t>
      </w:r>
    </w:p>
    <w:p w14:paraId="39CFE509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sRSResourceID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SRSResourceID,</w:t>
      </w:r>
    </w:p>
    <w:p w14:paraId="77926335" w14:textId="77777777" w:rsidR="00A26F23" w:rsidRPr="00112909" w:rsidRDefault="00A26F23" w:rsidP="00A26F23">
      <w:pPr>
        <w:pStyle w:val="PL"/>
        <w:rPr>
          <w:snapToGrid w:val="0"/>
        </w:rPr>
      </w:pPr>
      <w:r w:rsidRPr="004F2651">
        <w:rPr>
          <w:snapToGrid w:val="0"/>
          <w:lang w:val="fr-FR"/>
        </w:rPr>
        <w:tab/>
      </w:r>
      <w:r w:rsidRPr="00112909">
        <w:rPr>
          <w:snapToGrid w:val="0"/>
        </w:rPr>
        <w:t>nrofSRS-Ports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{port1, ports2, ports4},</w:t>
      </w:r>
    </w:p>
    <w:p w14:paraId="45F4D965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14:paraId="5D44DC52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14:paraId="35C50D75" w14:textId="77777777" w:rsidR="00A26F23" w:rsidRPr="00112909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nrofSymbols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{n1, n2, n4},</w:t>
      </w:r>
    </w:p>
    <w:p w14:paraId="63A208E9" w14:textId="77777777" w:rsidR="00A26F23" w:rsidRPr="00112909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repetitionFactor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  <w:t>ENUMERATED {n1, n2, n4},</w:t>
      </w:r>
    </w:p>
    <w:p w14:paraId="5A3CB074" w14:textId="77777777" w:rsidR="00A26F23" w:rsidRPr="009A1425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9A1425">
        <w:rPr>
          <w:snapToGrid w:val="0"/>
        </w:rPr>
        <w:t>freqDomainPosition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(0..67),</w:t>
      </w:r>
    </w:p>
    <w:p w14:paraId="654A3BDD" w14:textId="77777777" w:rsidR="00A26F23" w:rsidRPr="009A1425" w:rsidRDefault="00A26F23" w:rsidP="00A26F23">
      <w:pPr>
        <w:pStyle w:val="PL"/>
        <w:rPr>
          <w:snapToGrid w:val="0"/>
        </w:rPr>
      </w:pPr>
      <w:r w:rsidRPr="009A1425">
        <w:rPr>
          <w:snapToGrid w:val="0"/>
        </w:rPr>
        <w:tab/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(0..268),</w:t>
      </w:r>
    </w:p>
    <w:p w14:paraId="6BE77270" w14:textId="77777777" w:rsidR="00A26F23" w:rsidRPr="009A1425" w:rsidRDefault="00A26F23" w:rsidP="00A26F23">
      <w:pPr>
        <w:pStyle w:val="PL"/>
        <w:rPr>
          <w:snapToGrid w:val="0"/>
        </w:rPr>
      </w:pPr>
      <w:r w:rsidRPr="009A1425">
        <w:rPr>
          <w:snapToGrid w:val="0"/>
        </w:rPr>
        <w:tab/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(0..63),</w:t>
      </w:r>
    </w:p>
    <w:p w14:paraId="291E14C5" w14:textId="77777777" w:rsidR="00A26F23" w:rsidRPr="009A1425" w:rsidRDefault="00A26F23" w:rsidP="00A26F23">
      <w:pPr>
        <w:pStyle w:val="PL"/>
        <w:rPr>
          <w:snapToGrid w:val="0"/>
        </w:rPr>
      </w:pPr>
      <w:r w:rsidRPr="009A1425">
        <w:rPr>
          <w:snapToGrid w:val="0"/>
        </w:rPr>
        <w:tab/>
        <w:t>b-SRS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(0..3),</w:t>
      </w:r>
    </w:p>
    <w:p w14:paraId="020F9A91" w14:textId="77777777" w:rsidR="00A26F23" w:rsidRPr="009A1425" w:rsidRDefault="00A26F23" w:rsidP="00A26F23">
      <w:pPr>
        <w:pStyle w:val="PL"/>
        <w:rPr>
          <w:snapToGrid w:val="0"/>
        </w:rPr>
      </w:pPr>
      <w:r w:rsidRPr="009A1425">
        <w:rPr>
          <w:snapToGrid w:val="0"/>
        </w:rPr>
        <w:tab/>
        <w:t>b-hop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(0..3),</w:t>
      </w:r>
    </w:p>
    <w:p w14:paraId="2BA96DB7" w14:textId="77777777" w:rsidR="00A26F23" w:rsidRPr="00112909" w:rsidRDefault="00A26F23" w:rsidP="00A26F23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112909">
        <w:rPr>
          <w:snapToGrid w:val="0"/>
        </w:rPr>
        <w:t>groupOrSequenceHopping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 neither, groupHopping, sequenceHopping },</w:t>
      </w:r>
    </w:p>
    <w:p w14:paraId="1DE2D270" w14:textId="77777777" w:rsidR="00A26F23" w:rsidRPr="00112909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14:paraId="21AFCBB6" w14:textId="77777777" w:rsidR="00A26F23" w:rsidRPr="00112909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(0..1023),</w:t>
      </w:r>
    </w:p>
    <w:p w14:paraId="7026C15B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SRSResource-ExtIEs } } OPTIONAL</w:t>
      </w:r>
    </w:p>
    <w:p w14:paraId="19D4C1C3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21A1981" w14:textId="77777777" w:rsidR="00A26F23" w:rsidRPr="00112909" w:rsidRDefault="00A26F23" w:rsidP="00A26F23">
      <w:pPr>
        <w:pStyle w:val="PL"/>
        <w:rPr>
          <w:snapToGrid w:val="0"/>
        </w:rPr>
      </w:pPr>
    </w:p>
    <w:p w14:paraId="0E511E2B" w14:textId="77777777" w:rsidR="00A26F23" w:rsidRDefault="00A26F23" w:rsidP="00A26F23">
      <w:pPr>
        <w:pStyle w:val="PL"/>
        <w:rPr>
          <w:snapToGrid w:val="0"/>
        </w:rPr>
      </w:pPr>
      <w:bookmarkStart w:id="503" w:name="_Hlk138022593"/>
      <w:r w:rsidRPr="00112909">
        <w:rPr>
          <w:snapToGrid w:val="0"/>
        </w:rPr>
        <w:t xml:space="preserve">SRSResource-ExtIEs </w:t>
      </w:r>
      <w:r>
        <w:rPr>
          <w:snapToGrid w:val="0"/>
        </w:rPr>
        <w:t>F1AP</w:t>
      </w:r>
      <w:r w:rsidRPr="00112909">
        <w:rPr>
          <w:snapToGrid w:val="0"/>
        </w:rPr>
        <w:t xml:space="preserve">-PROTOCOL-EXTENSION </w:t>
      </w:r>
      <w:bookmarkEnd w:id="503"/>
      <w:r w:rsidRPr="00112909">
        <w:rPr>
          <w:snapToGrid w:val="0"/>
        </w:rPr>
        <w:t>::= {</w:t>
      </w:r>
    </w:p>
    <w:p w14:paraId="58FF02DB" w14:textId="77777777" w:rsidR="00A26F23" w:rsidRPr="0030753D" w:rsidRDefault="00A26F23" w:rsidP="00A26F23">
      <w:pPr>
        <w:pStyle w:val="PL"/>
      </w:pPr>
      <w:r>
        <w:tab/>
      </w:r>
      <w:r w:rsidRPr="0030753D">
        <w:t>{ ID id-nrofSymbolsExtended</w:t>
      </w:r>
      <w:r w:rsidRPr="0030753D">
        <w:tab/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等线"/>
        </w:rPr>
        <w:t xml:space="preserve">EXTENSION </w:t>
      </w:r>
      <w:r w:rsidRPr="0030753D">
        <w:t>NrofSymbolsExtended</w:t>
      </w:r>
      <w:r w:rsidRPr="0030753D">
        <w:tab/>
      </w:r>
      <w:r w:rsidRPr="0030753D">
        <w:tab/>
      </w:r>
      <w:r w:rsidRPr="0030753D">
        <w:tab/>
        <w:t>PRESENCE optional}|</w:t>
      </w:r>
    </w:p>
    <w:p w14:paraId="4A1D5DFB" w14:textId="77777777" w:rsidR="00A26F23" w:rsidRPr="0030753D" w:rsidRDefault="00A26F23" w:rsidP="00A26F23">
      <w:pPr>
        <w:pStyle w:val="PL"/>
      </w:pPr>
      <w:r>
        <w:tab/>
      </w:r>
      <w:r w:rsidRPr="0030753D">
        <w:t>{ ID id-repetitionFactorExtended</w:t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等线"/>
        </w:rPr>
        <w:t xml:space="preserve">EXTENSION </w:t>
      </w:r>
      <w:r w:rsidRPr="0030753D">
        <w:t xml:space="preserve">RepetitionFactorExtended </w:t>
      </w:r>
      <w:r w:rsidRPr="0030753D">
        <w:tab/>
        <w:t>PRESENCE optional}|</w:t>
      </w:r>
    </w:p>
    <w:p w14:paraId="63AB3887" w14:textId="77777777" w:rsidR="00A26F23" w:rsidRPr="0030753D" w:rsidRDefault="00A26F23" w:rsidP="00A26F23">
      <w:pPr>
        <w:pStyle w:val="PL"/>
      </w:pPr>
      <w:r>
        <w:tab/>
      </w:r>
      <w:r w:rsidRPr="0030753D">
        <w:t>{ ID id-startRBHopping</w:t>
      </w:r>
      <w:r w:rsidRPr="0030753D">
        <w:tab/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等线"/>
        </w:rPr>
        <w:t xml:space="preserve">EXTENSION </w:t>
      </w:r>
      <w:r w:rsidRPr="0030753D">
        <w:t xml:space="preserve">StartRBHopping </w:t>
      </w:r>
      <w:r w:rsidRPr="0030753D">
        <w:tab/>
      </w:r>
      <w:r w:rsidRPr="0030753D">
        <w:tab/>
      </w:r>
      <w:r w:rsidRPr="0030753D">
        <w:tab/>
        <w:t>PRESENCE optional}|</w:t>
      </w:r>
    </w:p>
    <w:p w14:paraId="3AA484C9" w14:textId="77777777" w:rsidR="00A26F23" w:rsidRPr="0030753D" w:rsidRDefault="00A26F23" w:rsidP="00A26F23">
      <w:pPr>
        <w:pStyle w:val="PL"/>
      </w:pPr>
      <w:r>
        <w:tab/>
      </w:r>
      <w:r w:rsidRPr="0030753D">
        <w:t>{ ID id-startRBIndex</w:t>
      </w:r>
      <w:r w:rsidRPr="0030753D">
        <w:tab/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等线"/>
        </w:rPr>
        <w:t xml:space="preserve">EXTENSION </w:t>
      </w:r>
      <w:r w:rsidRPr="0030753D">
        <w:t xml:space="preserve">StartRBIndex </w:t>
      </w:r>
      <w:r w:rsidRPr="0030753D">
        <w:tab/>
      </w:r>
      <w:r w:rsidRPr="0030753D">
        <w:tab/>
      </w:r>
      <w:r w:rsidRPr="0030753D">
        <w:tab/>
        <w:t>PRESENCE optional},</w:t>
      </w:r>
    </w:p>
    <w:p w14:paraId="5486E284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5ACD771" w14:textId="77777777" w:rsidR="00A26F23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2D1DCB2" w14:textId="77777777" w:rsidR="00A26F23" w:rsidRDefault="00A26F23" w:rsidP="00A26F23">
      <w:pPr>
        <w:pStyle w:val="PL"/>
        <w:rPr>
          <w:snapToGrid w:val="0"/>
        </w:rPr>
      </w:pPr>
    </w:p>
    <w:p w14:paraId="280C7FEB" w14:textId="77777777" w:rsidR="00A26F23" w:rsidRDefault="00A26F23" w:rsidP="00A26F23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 xml:space="preserve">SRSResourceID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02941964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069EBB97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SRSResourceID-List::= SEQUENCE (SIZE (1..maxnoSRS-ResourcePerSet)) OF SRSResourceID</w:t>
      </w:r>
    </w:p>
    <w:p w14:paraId="128F546C" w14:textId="77777777" w:rsidR="00A26F23" w:rsidRDefault="00A26F23" w:rsidP="00A26F23">
      <w:pPr>
        <w:pStyle w:val="PL"/>
        <w:rPr>
          <w:snapToGrid w:val="0"/>
        </w:rPr>
      </w:pPr>
    </w:p>
    <w:p w14:paraId="1FA65F0F" w14:textId="77777777" w:rsidR="00A26F23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SRSResource-List ::= SEQUENCE (SIZE (1..maxnoSRS-Resources)) OF SRSResource</w:t>
      </w:r>
    </w:p>
    <w:p w14:paraId="4C999701" w14:textId="77777777" w:rsidR="00A26F23" w:rsidRDefault="00A26F23" w:rsidP="00A26F23">
      <w:pPr>
        <w:pStyle w:val="PL"/>
        <w:rPr>
          <w:snapToGrid w:val="0"/>
        </w:rPr>
      </w:pPr>
    </w:p>
    <w:p w14:paraId="3B42EDAC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SRSResourceSet::= SEQUENCE {</w:t>
      </w:r>
    </w:p>
    <w:p w14:paraId="11A4BBA6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sRSResource</w:t>
      </w:r>
      <w:r>
        <w:rPr>
          <w:snapToGrid w:val="0"/>
        </w:rPr>
        <w:t>Set</w:t>
      </w:r>
      <w:r w:rsidRPr="00112909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SRSResourceSetID</w:t>
      </w:r>
      <w:r w:rsidRPr="00112909">
        <w:rPr>
          <w:snapToGrid w:val="0"/>
        </w:rPr>
        <w:t>,</w:t>
      </w:r>
    </w:p>
    <w:p w14:paraId="77BF92D0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sRSResourceID-List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SRSResourceID-List,</w:t>
      </w:r>
    </w:p>
    <w:p w14:paraId="0B7028A8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4F2651">
        <w:rPr>
          <w:snapToGrid w:val="0"/>
          <w:lang w:val="fr-FR"/>
        </w:rPr>
        <w:t>resourceSetType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ResourceSetType,</w:t>
      </w:r>
    </w:p>
    <w:p w14:paraId="68D46881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iE-Extensions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ProtocolExtensionContainer { { SRSResourceSet-ExtIEs } } OPTIONAL</w:t>
      </w:r>
    </w:p>
    <w:p w14:paraId="37BA14E6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8C094F1" w14:textId="77777777" w:rsidR="00A26F23" w:rsidRPr="00112909" w:rsidRDefault="00A26F23" w:rsidP="00A26F23">
      <w:pPr>
        <w:pStyle w:val="PL"/>
        <w:rPr>
          <w:snapToGrid w:val="0"/>
        </w:rPr>
      </w:pPr>
    </w:p>
    <w:p w14:paraId="0F1ED624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2D09EED5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11C2D5B" w14:textId="77777777" w:rsidR="00A26F23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104DCF0" w14:textId="77777777" w:rsidR="00A26F23" w:rsidRDefault="00A26F23" w:rsidP="00A26F23">
      <w:pPr>
        <w:pStyle w:val="PL"/>
        <w:rPr>
          <w:snapToGrid w:val="0"/>
        </w:rPr>
      </w:pPr>
    </w:p>
    <w:p w14:paraId="129CDE26" w14:textId="77777777" w:rsidR="00A26F23" w:rsidRDefault="00A26F23" w:rsidP="00A26F23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>
        <w:rPr>
          <w:noProof w:val="0"/>
          <w:snapToGrid w:val="0"/>
        </w:rPr>
        <w:t>INTEGER (0..15, ...)</w:t>
      </w:r>
    </w:p>
    <w:p w14:paraId="27030E0E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3B3EF60B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SRSResourceSetList </w:t>
      </w:r>
      <w:r w:rsidRPr="005C1E01">
        <w:rPr>
          <w:noProof w:val="0"/>
          <w:snapToGrid w:val="0"/>
        </w:rPr>
        <w:t xml:space="preserve">::= SEQUENCE (SIZE(1.. </w:t>
      </w:r>
      <w:r w:rsidRPr="00082C4D">
        <w:rPr>
          <w:noProof w:val="0"/>
          <w:snapToGrid w:val="0"/>
        </w:rPr>
        <w:t>maxnoSRS-ResourceSets</w:t>
      </w:r>
      <w:r w:rsidRPr="005C1E01">
        <w:rPr>
          <w:noProof w:val="0"/>
          <w:snapToGrid w:val="0"/>
        </w:rPr>
        <w:t xml:space="preserve">)) OF </w:t>
      </w:r>
      <w:r>
        <w:rPr>
          <w:snapToGrid w:val="0"/>
        </w:rPr>
        <w:t>SRSResourceSetItem</w:t>
      </w:r>
    </w:p>
    <w:p w14:paraId="7971DE5B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206C4B83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>
        <w:rPr>
          <w:snapToGrid w:val="0"/>
        </w:rPr>
        <w:t>SRSResourceSetItem</w:t>
      </w:r>
      <w:r w:rsidRPr="00EA5FA7">
        <w:rPr>
          <w:noProof w:val="0"/>
          <w:snapToGrid w:val="0"/>
        </w:rPr>
        <w:t xml:space="preserve"> ::= SEQUENCE {</w:t>
      </w:r>
    </w:p>
    <w:p w14:paraId="75999D34" w14:textId="77777777" w:rsidR="00A26F23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numSRSresourcesperset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</w:t>
      </w:r>
      <w:r w:rsidRPr="00EA5FA7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EA5FA7">
        <w:rPr>
          <w:noProof w:val="0"/>
          <w:snapToGrid w:val="0"/>
        </w:rPr>
        <w:t>..</w:t>
      </w:r>
      <w:r>
        <w:rPr>
          <w:noProof w:val="0"/>
          <w:snapToGrid w:val="0"/>
        </w:rPr>
        <w:t>16</w:t>
      </w:r>
      <w:r w:rsidRPr="00EA5FA7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>,</w:t>
      </w:r>
    </w:p>
    <w:p w14:paraId="2130D212" w14:textId="77777777" w:rsidR="00A26F23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8F7D1E1" w14:textId="77777777" w:rsidR="00A26F23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63BA0AC" w14:textId="77777777" w:rsidR="00A26F23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  <w:t>OPTIONAL,</w:t>
      </w:r>
    </w:p>
    <w:p w14:paraId="388FAA98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 xml:space="preserve">ProtocolExtensionContainer { { </w:t>
      </w:r>
      <w:r>
        <w:rPr>
          <w:snapToGrid w:val="0"/>
        </w:rPr>
        <w:t>SRSResourceSetItem</w:t>
      </w:r>
      <w:r w:rsidRPr="00EA5FA7">
        <w:rPr>
          <w:noProof w:val="0"/>
          <w:snapToGrid w:val="0"/>
        </w:rPr>
        <w:t>ExtIEs } }</w:t>
      </w:r>
      <w:r w:rsidRPr="00EA5FA7">
        <w:rPr>
          <w:noProof w:val="0"/>
          <w:snapToGrid w:val="0"/>
        </w:rPr>
        <w:tab/>
        <w:t>OPTIONAL</w:t>
      </w:r>
    </w:p>
    <w:p w14:paraId="7A906753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0D8E0C1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6B32FA7E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>
        <w:rPr>
          <w:snapToGrid w:val="0"/>
        </w:rPr>
        <w:t>SRSResourceSetItem</w:t>
      </w:r>
      <w:r w:rsidRPr="00EA5FA7">
        <w:rPr>
          <w:noProof w:val="0"/>
          <w:snapToGrid w:val="0"/>
        </w:rPr>
        <w:t>ExtIEs</w:t>
      </w:r>
      <w:r w:rsidRPr="00EA5FA7">
        <w:rPr>
          <w:noProof w:val="0"/>
          <w:snapToGrid w:val="0"/>
        </w:rPr>
        <w:tab/>
        <w:t>F1AP-PROTOCOL-EXTENSION ::= {</w:t>
      </w:r>
    </w:p>
    <w:p w14:paraId="1DC09E53" w14:textId="77777777" w:rsidR="00A26F23" w:rsidRPr="009B2A94" w:rsidRDefault="00A26F23" w:rsidP="00A26F23">
      <w:pPr>
        <w:pStyle w:val="PL"/>
        <w:rPr>
          <w:rFonts w:eastAsia="等线"/>
        </w:rPr>
      </w:pPr>
      <w:r w:rsidRPr="0030753D">
        <w:tab/>
      </w:r>
      <w:r w:rsidRPr="0030753D">
        <w:rPr>
          <w:rFonts w:eastAsia="等线"/>
        </w:rPr>
        <w:t>{ ID id-</w:t>
      </w:r>
      <w:r w:rsidRPr="009B2A94">
        <w:rPr>
          <w:rFonts w:eastAsia="等线"/>
        </w:rPr>
        <w:t>SRSSpatialRelationPerSRSResource</w:t>
      </w:r>
      <w:r w:rsidRPr="0030753D">
        <w:rPr>
          <w:rFonts w:eastAsia="等线"/>
        </w:rPr>
        <w:tab/>
        <w:t>CRITICALITY ignore</w:t>
      </w:r>
      <w:r w:rsidRPr="0030753D">
        <w:rPr>
          <w:rFonts w:eastAsia="等线"/>
        </w:rPr>
        <w:tab/>
        <w:t xml:space="preserve">EXTENSION </w:t>
      </w:r>
      <w:r w:rsidRPr="009B2A94">
        <w:rPr>
          <w:rFonts w:eastAsia="等线"/>
        </w:rPr>
        <w:t xml:space="preserve">SpatialRelationPerSRSResource </w:t>
      </w:r>
      <w:r w:rsidRPr="0030753D">
        <w:rPr>
          <w:rFonts w:eastAsia="等线"/>
        </w:rPr>
        <w:t>PRESENCE optional}</w:t>
      </w:r>
      <w:r w:rsidRPr="009B2A94">
        <w:rPr>
          <w:rFonts w:eastAsia="等线"/>
        </w:rPr>
        <w:t>,</w:t>
      </w:r>
    </w:p>
    <w:p w14:paraId="01869505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30FA381" w14:textId="77777777" w:rsidR="00A26F23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A0058AB" w14:textId="77777777" w:rsidR="00A26F23" w:rsidRDefault="00A26F23" w:rsidP="00A26F23">
      <w:pPr>
        <w:pStyle w:val="PL"/>
        <w:rPr>
          <w:snapToGrid w:val="0"/>
        </w:rPr>
      </w:pPr>
    </w:p>
    <w:p w14:paraId="6A565E10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SRSResourceSet-List ::= SEQUENCE (SIZE (1..maxnoSRS-ResourceSets)) OF SRSResourceSet </w:t>
      </w:r>
    </w:p>
    <w:p w14:paraId="0E638E61" w14:textId="77777777" w:rsidR="00A26F23" w:rsidRDefault="00A26F23" w:rsidP="00A26F23">
      <w:pPr>
        <w:pStyle w:val="PL"/>
        <w:rPr>
          <w:snapToGrid w:val="0"/>
        </w:rPr>
      </w:pPr>
    </w:p>
    <w:p w14:paraId="1C59D317" w14:textId="77777777" w:rsidR="00A26F23" w:rsidRDefault="00A26F23" w:rsidP="00A26F23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>
        <w:rPr>
          <w:noProof w:val="0"/>
          <w:snapToGrid w:val="0"/>
        </w:rPr>
        <w:t>SEQUENCE {</w:t>
      </w:r>
    </w:p>
    <w:p w14:paraId="3D03E78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aperiodicSRSResourceTriggerList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AperiodicSRSResourceTriggerList,</w:t>
      </w:r>
    </w:p>
    <w:p w14:paraId="59D52B0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{SRSResourceTrigger-ExtIEs} }</w:t>
      </w:r>
      <w:r>
        <w:rPr>
          <w:snapToGrid w:val="0"/>
        </w:rPr>
        <w:tab/>
        <w:t>OPTIONAL</w:t>
      </w:r>
    </w:p>
    <w:p w14:paraId="61DFE23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F52BF1" w14:textId="77777777" w:rsidR="00A26F23" w:rsidRDefault="00A26F23" w:rsidP="00A26F23">
      <w:pPr>
        <w:pStyle w:val="PL"/>
        <w:rPr>
          <w:snapToGrid w:val="0"/>
        </w:rPr>
      </w:pPr>
    </w:p>
    <w:p w14:paraId="2CA3BAF5" w14:textId="77777777" w:rsidR="00A26F23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SRSResourceTrigger-ExtIEs F1AP-PROTOCOL-EXTENSION ::= {</w:t>
      </w:r>
    </w:p>
    <w:p w14:paraId="20480CE4" w14:textId="77777777" w:rsidR="00A26F23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723500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C22E80" w14:textId="77777777" w:rsidR="00A26F23" w:rsidRDefault="00A26F23" w:rsidP="00A26F23">
      <w:pPr>
        <w:pStyle w:val="PL"/>
        <w:rPr>
          <w:snapToGrid w:val="0"/>
        </w:rPr>
      </w:pPr>
    </w:p>
    <w:p w14:paraId="647EDE68" w14:textId="77777777" w:rsidR="00A26F23" w:rsidRDefault="00A26F23" w:rsidP="00A26F23">
      <w:pPr>
        <w:pStyle w:val="PL"/>
        <w:rPr>
          <w:snapToGrid w:val="0"/>
        </w:rPr>
      </w:pPr>
    </w:p>
    <w:p w14:paraId="722729FF" w14:textId="77777777" w:rsidR="00A26F23" w:rsidRPr="00281FD2" w:rsidRDefault="00A26F23" w:rsidP="00A26F23">
      <w:pPr>
        <w:pStyle w:val="PL"/>
        <w:rPr>
          <w:snapToGrid w:val="0"/>
        </w:rPr>
      </w:pPr>
      <w:r w:rsidRPr="00281FD2">
        <w:rPr>
          <w:snapToGrid w:val="0"/>
        </w:rPr>
        <w:t>SRSResourcetype ::= SEQUENCE {</w:t>
      </w:r>
    </w:p>
    <w:p w14:paraId="63832341" w14:textId="77777777" w:rsidR="00A26F23" w:rsidRPr="00281FD2" w:rsidRDefault="00A26F23" w:rsidP="00A26F23">
      <w:pPr>
        <w:pStyle w:val="PL"/>
        <w:rPr>
          <w:snapToGrid w:val="0"/>
        </w:rPr>
      </w:pPr>
      <w:r w:rsidRPr="00281FD2">
        <w:rPr>
          <w:snapToGrid w:val="0"/>
        </w:rPr>
        <w:tab/>
        <w:t>sRSResourceTypeChoice</w:t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  <w:t>SRSResourceTypeChoice,</w:t>
      </w:r>
    </w:p>
    <w:p w14:paraId="38EC6C20" w14:textId="77777777" w:rsidR="00A26F23" w:rsidRPr="004B6BE7" w:rsidRDefault="00A26F23" w:rsidP="00A26F23">
      <w:pPr>
        <w:pStyle w:val="PL"/>
        <w:rPr>
          <w:snapToGrid w:val="0"/>
        </w:rPr>
      </w:pPr>
      <w:r w:rsidRPr="00281FD2">
        <w:rPr>
          <w:snapToGrid w:val="0"/>
        </w:rPr>
        <w:tab/>
      </w:r>
      <w:r w:rsidRPr="004B6BE7">
        <w:rPr>
          <w:snapToGrid w:val="0"/>
        </w:rPr>
        <w:t>iE-Extensions</w:t>
      </w:r>
      <w:r w:rsidRPr="004B6BE7">
        <w:rPr>
          <w:snapToGrid w:val="0"/>
        </w:rPr>
        <w:tab/>
      </w:r>
      <w:r w:rsidRPr="004B6BE7">
        <w:rPr>
          <w:snapToGrid w:val="0"/>
        </w:rPr>
        <w:tab/>
        <w:t>ProtocolExtensionContainer { { SRSResourcetype-ExtIEs} }</w:t>
      </w:r>
      <w:r w:rsidRPr="004B6BE7">
        <w:rPr>
          <w:snapToGrid w:val="0"/>
        </w:rPr>
        <w:tab/>
        <w:t>OPTIONAL,</w:t>
      </w:r>
    </w:p>
    <w:p w14:paraId="60FCD699" w14:textId="77777777" w:rsidR="00A26F23" w:rsidRPr="00281FD2" w:rsidRDefault="00A26F23" w:rsidP="00A26F23">
      <w:pPr>
        <w:pStyle w:val="PL"/>
        <w:rPr>
          <w:snapToGrid w:val="0"/>
        </w:rPr>
      </w:pPr>
      <w:r w:rsidRPr="00B561D9">
        <w:rPr>
          <w:snapToGrid w:val="0"/>
        </w:rPr>
        <w:tab/>
      </w:r>
      <w:r w:rsidRPr="00281FD2">
        <w:rPr>
          <w:snapToGrid w:val="0"/>
        </w:rPr>
        <w:t>...</w:t>
      </w:r>
    </w:p>
    <w:p w14:paraId="5EC196A7" w14:textId="77777777" w:rsidR="00A26F23" w:rsidRPr="00281FD2" w:rsidRDefault="00A26F23" w:rsidP="00A26F23">
      <w:pPr>
        <w:pStyle w:val="PL"/>
        <w:rPr>
          <w:snapToGrid w:val="0"/>
        </w:rPr>
      </w:pPr>
      <w:r w:rsidRPr="00281FD2">
        <w:rPr>
          <w:snapToGrid w:val="0"/>
        </w:rPr>
        <w:t>}</w:t>
      </w:r>
    </w:p>
    <w:p w14:paraId="43BD7429" w14:textId="77777777" w:rsidR="00A26F23" w:rsidRPr="00281FD2" w:rsidRDefault="00A26F23" w:rsidP="00A26F23">
      <w:pPr>
        <w:pStyle w:val="PL"/>
        <w:rPr>
          <w:snapToGrid w:val="0"/>
        </w:rPr>
      </w:pPr>
    </w:p>
    <w:p w14:paraId="561E2D86" w14:textId="77777777" w:rsidR="00A26F23" w:rsidRPr="00281FD2" w:rsidRDefault="00A26F23" w:rsidP="00A26F23">
      <w:pPr>
        <w:pStyle w:val="PL"/>
        <w:rPr>
          <w:snapToGrid w:val="0"/>
        </w:rPr>
      </w:pPr>
      <w:r w:rsidRPr="00281FD2">
        <w:rPr>
          <w:snapToGrid w:val="0"/>
        </w:rPr>
        <w:t>SRSResourcetype-ExtIEs F1AP-PROTOCOL-EXTENSION ::= {</w:t>
      </w:r>
    </w:p>
    <w:p w14:paraId="5EC54558" w14:textId="77777777" w:rsidR="00A26F23" w:rsidRDefault="00A26F23" w:rsidP="00A26F23">
      <w:pPr>
        <w:pStyle w:val="PL"/>
        <w:rPr>
          <w:snapToGrid w:val="0"/>
          <w:lang w:eastAsia="zh-CN"/>
        </w:rPr>
      </w:pPr>
      <w:r w:rsidRPr="00281FD2"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 w:rsidRPr="00E75408">
        <w:rPr>
          <w:rFonts w:cs="Courier New" w:hint="eastAsia"/>
          <w:szCs w:val="22"/>
          <w:lang w:eastAsia="zh-CN"/>
        </w:rPr>
        <w:t xml:space="preserve"> </w:t>
      </w:r>
      <w:r w:rsidRPr="00FC402B">
        <w:rPr>
          <w:snapToGrid w:val="0"/>
        </w:rPr>
        <w:t>ID</w:t>
      </w:r>
      <w:r w:rsidRPr="0082161A"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>id-</w:t>
      </w:r>
      <w:r>
        <w:rPr>
          <w:snapToGrid w:val="0"/>
          <w:lang w:val="sv-SE" w:eastAsia="sv-SE"/>
        </w:rPr>
        <w:t>SRSPortIndex</w:t>
      </w:r>
      <w:r w:rsidRPr="0082161A"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FC402B">
        <w:rPr>
          <w:snapToGrid w:val="0"/>
        </w:rPr>
        <w:t>CRITICALITY ignore EXTENSION</w:t>
      </w:r>
      <w:r w:rsidRPr="00F42DB4">
        <w:rPr>
          <w:rFonts w:cs="Courier New"/>
          <w:szCs w:val="22"/>
          <w:lang w:eastAsia="zh-CN"/>
        </w:rPr>
        <w:t xml:space="preserve"> </w:t>
      </w:r>
      <w:r>
        <w:rPr>
          <w:snapToGrid w:val="0"/>
          <w:lang w:val="sv-SE" w:eastAsia="sv-SE"/>
        </w:rPr>
        <w:t>SRSPortIndex</w:t>
      </w:r>
      <w:r>
        <w:rPr>
          <w:rFonts w:cs="Courier New" w:hint="eastAsia"/>
          <w:szCs w:val="22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 xml:space="preserve"> }</w:t>
      </w:r>
      <w:r>
        <w:rPr>
          <w:snapToGrid w:val="0"/>
          <w:lang w:eastAsia="zh-CN"/>
        </w:rPr>
        <w:t>,</w:t>
      </w:r>
    </w:p>
    <w:p w14:paraId="51022EBD" w14:textId="77777777" w:rsidR="00A26F23" w:rsidRPr="00281FD2" w:rsidRDefault="00A26F23" w:rsidP="00A26F23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281FD2">
        <w:rPr>
          <w:snapToGrid w:val="0"/>
        </w:rPr>
        <w:t>...</w:t>
      </w:r>
    </w:p>
    <w:p w14:paraId="5BC7E678" w14:textId="77777777" w:rsidR="00A26F23" w:rsidRPr="00281FD2" w:rsidRDefault="00A26F23" w:rsidP="00A26F23">
      <w:pPr>
        <w:pStyle w:val="PL"/>
        <w:rPr>
          <w:snapToGrid w:val="0"/>
        </w:rPr>
      </w:pPr>
      <w:r w:rsidRPr="00281FD2">
        <w:rPr>
          <w:snapToGrid w:val="0"/>
        </w:rPr>
        <w:t>}</w:t>
      </w:r>
    </w:p>
    <w:p w14:paraId="1EE17352" w14:textId="77777777" w:rsidR="00A26F23" w:rsidRPr="00281FD2" w:rsidRDefault="00A26F23" w:rsidP="00A26F23">
      <w:pPr>
        <w:pStyle w:val="PL"/>
        <w:rPr>
          <w:snapToGrid w:val="0"/>
        </w:rPr>
      </w:pPr>
    </w:p>
    <w:p w14:paraId="4A11CF94" w14:textId="77777777" w:rsidR="00A26F23" w:rsidRPr="00281FD2" w:rsidRDefault="00A26F23" w:rsidP="00A26F23">
      <w:pPr>
        <w:pStyle w:val="PL"/>
        <w:rPr>
          <w:snapToGrid w:val="0"/>
        </w:rPr>
      </w:pPr>
      <w:r w:rsidRPr="00281FD2">
        <w:rPr>
          <w:snapToGrid w:val="0"/>
        </w:rPr>
        <w:lastRenderedPageBreak/>
        <w:t>SRSResourceTypeChoice ::= CHOICE {</w:t>
      </w:r>
    </w:p>
    <w:p w14:paraId="285542D9" w14:textId="77777777" w:rsidR="00A26F23" w:rsidRPr="00281FD2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sRSResourceInfo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81FD2">
        <w:rPr>
          <w:snapToGrid w:val="0"/>
        </w:rPr>
        <w:t>SRS</w:t>
      </w:r>
      <w:r>
        <w:rPr>
          <w:snapToGrid w:val="0"/>
        </w:rPr>
        <w:t>Info</w:t>
      </w:r>
      <w:r w:rsidRPr="00281FD2">
        <w:rPr>
          <w:snapToGrid w:val="0"/>
        </w:rPr>
        <w:t>,</w:t>
      </w:r>
    </w:p>
    <w:p w14:paraId="69F24FC1" w14:textId="77777777" w:rsidR="00A26F23" w:rsidRDefault="00A26F23" w:rsidP="00A26F23">
      <w:pPr>
        <w:pStyle w:val="PL"/>
        <w:rPr>
          <w:snapToGrid w:val="0"/>
        </w:rPr>
      </w:pPr>
      <w:r w:rsidRPr="00281FD2">
        <w:rPr>
          <w:snapToGrid w:val="0"/>
        </w:rPr>
        <w:tab/>
      </w:r>
      <w:r w:rsidRPr="006B2844">
        <w:rPr>
          <w:snapToGrid w:val="0"/>
        </w:rPr>
        <w:t>posSRSResourceInfo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>PosSRSInfo</w:t>
      </w:r>
      <w:r w:rsidRPr="00281FD2">
        <w:rPr>
          <w:snapToGrid w:val="0"/>
        </w:rPr>
        <w:t>,</w:t>
      </w:r>
    </w:p>
    <w:p w14:paraId="0FEA7F8D" w14:textId="77777777" w:rsidR="00A26F23" w:rsidRPr="00A55ED4" w:rsidRDefault="00A26F23" w:rsidP="00A26F23">
      <w:pPr>
        <w:pStyle w:val="PL"/>
      </w:pPr>
      <w:r w:rsidRPr="00A55ED4">
        <w:tab/>
        <w:t>choice-extension</w:t>
      </w:r>
      <w:r w:rsidRPr="00A55ED4">
        <w:tab/>
      </w:r>
      <w:r>
        <w:tab/>
      </w:r>
      <w:r>
        <w:tab/>
      </w:r>
      <w:r w:rsidRPr="00A55ED4">
        <w:t xml:space="preserve">ProtocolIE-SingleContainer { { </w:t>
      </w:r>
      <w:r w:rsidRPr="00281FD2">
        <w:rPr>
          <w:snapToGrid w:val="0"/>
        </w:rPr>
        <w:t>SRSResourceTypeChoice</w:t>
      </w:r>
      <w:r w:rsidRPr="00A55ED4">
        <w:t>-ExtIEs} }</w:t>
      </w:r>
    </w:p>
    <w:p w14:paraId="322BEEEF" w14:textId="77777777" w:rsidR="00A26F23" w:rsidRPr="00A55ED4" w:rsidRDefault="00A26F23" w:rsidP="00A26F23">
      <w:pPr>
        <w:pStyle w:val="PL"/>
      </w:pPr>
      <w:r w:rsidRPr="00A55ED4">
        <w:t>}</w:t>
      </w:r>
    </w:p>
    <w:p w14:paraId="5A7A0ED4" w14:textId="77777777" w:rsidR="00A26F23" w:rsidRPr="00A55ED4" w:rsidRDefault="00A26F23" w:rsidP="00A26F23">
      <w:pPr>
        <w:pStyle w:val="PL"/>
      </w:pPr>
    </w:p>
    <w:p w14:paraId="1797CA36" w14:textId="77777777" w:rsidR="00A26F23" w:rsidRPr="00A55ED4" w:rsidRDefault="00A26F23" w:rsidP="00A26F23">
      <w:pPr>
        <w:pStyle w:val="PL"/>
      </w:pPr>
      <w:r w:rsidRPr="00281FD2">
        <w:rPr>
          <w:snapToGrid w:val="0"/>
        </w:rPr>
        <w:t>SRSResourceTypeChoice</w:t>
      </w:r>
      <w:r w:rsidRPr="00A55ED4">
        <w:t>-ExtIEs F1AP-PROTOCOL-IES ::= {</w:t>
      </w:r>
    </w:p>
    <w:p w14:paraId="35354260" w14:textId="77777777" w:rsidR="00A26F23" w:rsidRPr="00A55ED4" w:rsidRDefault="00A26F23" w:rsidP="00A26F23">
      <w:pPr>
        <w:pStyle w:val="PL"/>
      </w:pPr>
      <w:r w:rsidRPr="00A55ED4">
        <w:tab/>
        <w:t>...</w:t>
      </w:r>
    </w:p>
    <w:p w14:paraId="57401EA9" w14:textId="77777777" w:rsidR="00A26F23" w:rsidRDefault="00A26F23" w:rsidP="00A26F23">
      <w:pPr>
        <w:pStyle w:val="PL"/>
        <w:rPr>
          <w:snapToGrid w:val="0"/>
        </w:rPr>
      </w:pPr>
      <w:r w:rsidRPr="00281FD2">
        <w:rPr>
          <w:snapToGrid w:val="0"/>
        </w:rPr>
        <w:t>}</w:t>
      </w:r>
    </w:p>
    <w:p w14:paraId="51E525AA" w14:textId="77777777" w:rsidR="00A26F23" w:rsidRDefault="00A26F23" w:rsidP="00A26F23">
      <w:pPr>
        <w:pStyle w:val="PL"/>
        <w:rPr>
          <w:snapToGrid w:val="0"/>
        </w:rPr>
      </w:pPr>
    </w:p>
    <w:p w14:paraId="5EE2D6A7" w14:textId="77777777" w:rsidR="00A26F23" w:rsidRPr="00813556" w:rsidRDefault="00A26F23" w:rsidP="00A26F23">
      <w:pPr>
        <w:pStyle w:val="PL"/>
        <w:rPr>
          <w:snapToGrid w:val="0"/>
        </w:rPr>
      </w:pPr>
      <w:r w:rsidRPr="00813556">
        <w:rPr>
          <w:snapToGrid w:val="0"/>
        </w:rPr>
        <w:t>SRSInfo ::= SEQUENCE {</w:t>
      </w:r>
    </w:p>
    <w:p w14:paraId="3F51B416" w14:textId="77777777" w:rsidR="00A26F23" w:rsidRPr="00813556" w:rsidRDefault="00A26F23" w:rsidP="00A26F23">
      <w:pPr>
        <w:pStyle w:val="PL"/>
        <w:rPr>
          <w:snapToGrid w:val="0"/>
        </w:rPr>
      </w:pPr>
      <w:r w:rsidRPr="00813556">
        <w:rPr>
          <w:snapToGrid w:val="0"/>
        </w:rPr>
        <w:tab/>
        <w:t>sRSResource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SRSResourceID,</w:t>
      </w:r>
    </w:p>
    <w:p w14:paraId="3C768DA7" w14:textId="77777777" w:rsidR="00A26F23" w:rsidRPr="00813556" w:rsidRDefault="00A26F23" w:rsidP="00A26F23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  <w:r w:rsidDel="00545C20">
        <w:rPr>
          <w:snapToGrid w:val="0"/>
        </w:rPr>
        <w:t xml:space="preserve"> </w:t>
      </w:r>
    </w:p>
    <w:p w14:paraId="2B251B75" w14:textId="77777777" w:rsidR="00A26F23" w:rsidRDefault="00A26F23" w:rsidP="00A26F23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499B1E89" w14:textId="77777777" w:rsidR="00A26F23" w:rsidRDefault="00A26F23" w:rsidP="00A26F23">
      <w:pPr>
        <w:pStyle w:val="PL"/>
        <w:rPr>
          <w:snapToGrid w:val="0"/>
        </w:rPr>
      </w:pPr>
    </w:p>
    <w:p w14:paraId="5EEF4F1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SRS-Periodicity</w:t>
      </w:r>
      <w:r w:rsidRPr="005631AC">
        <w:rPr>
          <w:snapToGrid w:val="0"/>
        </w:rPr>
        <w:t xml:space="preserve"> </w:t>
      </w:r>
      <w:r>
        <w:rPr>
          <w:snapToGrid w:val="0"/>
        </w:rPr>
        <w:t xml:space="preserve">::= </w:t>
      </w:r>
      <w:r w:rsidRPr="00BB78CB">
        <w:rPr>
          <w:snapToGrid w:val="0"/>
        </w:rPr>
        <w:t>ENUMERATED{slot1, slot2, slot4, slot5, slot8, slot10, slot16, slot20, slot32, slot40, slot64, slot80, slot160, slot320, slot640, slot1280, slot2560, slot5120, slot10240, slot40960, slot81920, ..., slot128, slot256, slot512, slot20480}</w:t>
      </w:r>
    </w:p>
    <w:p w14:paraId="1DBA706A" w14:textId="77777777" w:rsidR="00A26F23" w:rsidRDefault="00A26F23" w:rsidP="00A26F23">
      <w:pPr>
        <w:pStyle w:val="PL"/>
        <w:rPr>
          <w:snapToGrid w:val="0"/>
        </w:rPr>
      </w:pPr>
    </w:p>
    <w:p w14:paraId="14774F6D" w14:textId="77777777" w:rsidR="00A26F23" w:rsidRPr="00813556" w:rsidRDefault="00A26F23" w:rsidP="00A26F23">
      <w:pPr>
        <w:pStyle w:val="PL"/>
        <w:rPr>
          <w:snapToGrid w:val="0"/>
        </w:rPr>
      </w:pPr>
      <w:r w:rsidRPr="00417543">
        <w:rPr>
          <w:snapToGrid w:val="0"/>
        </w:rPr>
        <w:t>SRSPos</w:t>
      </w:r>
      <w:r>
        <w:rPr>
          <w:snapToGrid w:val="0"/>
        </w:rPr>
        <w:t>RRC</w:t>
      </w:r>
      <w:r w:rsidRPr="00417543">
        <w:rPr>
          <w:snapToGrid w:val="0"/>
        </w:rPr>
        <w:t>InactiveConfig</w:t>
      </w:r>
      <w:r>
        <w:rPr>
          <w:snapToGrid w:val="0"/>
        </w:rPr>
        <w:t xml:space="preserve"> </w:t>
      </w:r>
      <w:r w:rsidRPr="00CA67B3">
        <w:rPr>
          <w:snapToGrid w:val="0"/>
        </w:rPr>
        <w:t>::= OCTET STRING</w:t>
      </w:r>
    </w:p>
    <w:p w14:paraId="402ED5ED" w14:textId="77777777" w:rsidR="00A26F23" w:rsidRDefault="00A26F23" w:rsidP="00A26F23">
      <w:pPr>
        <w:pStyle w:val="PL"/>
        <w:rPr>
          <w:snapToGrid w:val="0"/>
        </w:rPr>
      </w:pPr>
    </w:p>
    <w:p w14:paraId="5FD1A9F5" w14:textId="77777777" w:rsidR="00A26F23" w:rsidRPr="00813556" w:rsidRDefault="00A26F23" w:rsidP="00A26F23">
      <w:pPr>
        <w:pStyle w:val="PL"/>
        <w:rPr>
          <w:snapToGrid w:val="0"/>
        </w:rPr>
      </w:pPr>
      <w:r>
        <w:rPr>
          <w:snapToGrid w:val="0"/>
        </w:rPr>
        <w:t>SRSPosRRCInactiveValidityAreaConfig ::= OCTET STRING</w:t>
      </w:r>
    </w:p>
    <w:p w14:paraId="0971F313" w14:textId="77777777" w:rsidR="00A26F23" w:rsidRPr="00813556" w:rsidRDefault="00A26F23" w:rsidP="00A26F23">
      <w:pPr>
        <w:pStyle w:val="PL"/>
        <w:rPr>
          <w:snapToGrid w:val="0"/>
        </w:rPr>
      </w:pPr>
    </w:p>
    <w:p w14:paraId="7386D5E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SRSPosRRCInactiveQueryIndication ::= ENUMERATED {true, ...}</w:t>
      </w:r>
    </w:p>
    <w:p w14:paraId="16C9BD84" w14:textId="77777777" w:rsidR="00A26F23" w:rsidRDefault="00A26F23" w:rsidP="00A26F23">
      <w:pPr>
        <w:pStyle w:val="PL"/>
        <w:rPr>
          <w:snapToGrid w:val="0"/>
        </w:rPr>
      </w:pPr>
    </w:p>
    <w:p w14:paraId="54783151" w14:textId="77777777" w:rsidR="00A26F23" w:rsidRPr="00813556" w:rsidRDefault="00A26F23" w:rsidP="00A26F23">
      <w:pPr>
        <w:pStyle w:val="PL"/>
        <w:rPr>
          <w:snapToGrid w:val="0"/>
        </w:rPr>
      </w:pPr>
      <w:r w:rsidRPr="00813556">
        <w:rPr>
          <w:snapToGrid w:val="0"/>
        </w:rPr>
        <w:t>PosSRSInfo ::= SEQUENCE {</w:t>
      </w:r>
    </w:p>
    <w:p w14:paraId="2208CB64" w14:textId="77777777" w:rsidR="00A26F23" w:rsidRPr="00813556" w:rsidRDefault="00A26F23" w:rsidP="00A26F23">
      <w:pPr>
        <w:pStyle w:val="PL"/>
        <w:rPr>
          <w:snapToGrid w:val="0"/>
        </w:rPr>
      </w:pPr>
      <w:r w:rsidRPr="00813556">
        <w:rPr>
          <w:snapToGrid w:val="0"/>
        </w:rPr>
        <w:tab/>
        <w:t>posSRSResourceID</w:t>
      </w:r>
      <w:r w:rsidRPr="00813556">
        <w:rPr>
          <w:snapToGrid w:val="0"/>
        </w:rPr>
        <w:tab/>
      </w:r>
      <w:r w:rsidRPr="00813556">
        <w:rPr>
          <w:snapToGrid w:val="0"/>
        </w:rPr>
        <w:tab/>
        <w:t>SRSPosResourceID,</w:t>
      </w:r>
    </w:p>
    <w:p w14:paraId="466F826F" w14:textId="77777777" w:rsidR="00A26F23" w:rsidRPr="00813556" w:rsidRDefault="00A26F23" w:rsidP="00A26F23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3EEBC4A0" w14:textId="77777777" w:rsidR="00A26F23" w:rsidRDefault="00A26F23" w:rsidP="00A26F23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75E301F7" w14:textId="77777777" w:rsidR="00A26F23" w:rsidRPr="00813556" w:rsidRDefault="00A26F23" w:rsidP="00A26F23">
      <w:pPr>
        <w:pStyle w:val="PL"/>
        <w:rPr>
          <w:snapToGrid w:val="0"/>
        </w:rPr>
      </w:pPr>
    </w:p>
    <w:p w14:paraId="20CF6AC0" w14:textId="77777777" w:rsidR="00A26F23" w:rsidRDefault="00A26F23" w:rsidP="00A26F23">
      <w:pPr>
        <w:pStyle w:val="PL"/>
        <w:rPr>
          <w:snapToGrid w:val="0"/>
        </w:rPr>
      </w:pPr>
      <w:r>
        <w:t xml:space="preserve">SRSReservationType </w:t>
      </w:r>
      <w:r>
        <w:rPr>
          <w:snapToGrid w:val="0"/>
        </w:rPr>
        <w:t>::= ENUMERATED {reserve, release, ...}</w:t>
      </w:r>
    </w:p>
    <w:p w14:paraId="503F11B4" w14:textId="77777777" w:rsidR="00A26F23" w:rsidRDefault="00A26F23" w:rsidP="00A26F23">
      <w:pPr>
        <w:pStyle w:val="PL"/>
        <w:rPr>
          <w:snapToGrid w:val="0"/>
          <w:lang w:val="en-US" w:eastAsia="zh-CN"/>
        </w:rPr>
      </w:pPr>
    </w:p>
    <w:p w14:paraId="1E970AF2" w14:textId="77777777" w:rsidR="00A26F23" w:rsidRDefault="00A26F23" w:rsidP="00A26F23">
      <w:pPr>
        <w:pStyle w:val="PL"/>
        <w:rPr>
          <w:snapToGrid w:val="0"/>
        </w:rPr>
      </w:pPr>
    </w:p>
    <w:p w14:paraId="238BB69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SSB ::= SEQUENCE {</w:t>
      </w:r>
    </w:p>
    <w:p w14:paraId="41E9709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pCI-NR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339021C0" w14:textId="77777777" w:rsidR="00A26F23" w:rsidRPr="006B2844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6B2844">
        <w:rPr>
          <w:snapToGrid w:val="0"/>
        </w:rPr>
        <w:t>ssb-index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>SSB-Index</w:t>
      </w:r>
      <w:r w:rsidRPr="006B2844">
        <w:rPr>
          <w:snapToGrid w:val="0"/>
        </w:rPr>
        <w:tab/>
        <w:t>OPTIONAL,</w:t>
      </w:r>
    </w:p>
    <w:p w14:paraId="3B6B89A2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</w:rPr>
        <w:tab/>
      </w:r>
      <w:r w:rsidRPr="004B2815">
        <w:rPr>
          <w:snapToGrid w:val="0"/>
          <w:lang w:val="fr-FR"/>
        </w:rPr>
        <w:t>iE-Extensions</w:t>
      </w:r>
      <w:r w:rsidRPr="004B2815">
        <w:rPr>
          <w:snapToGrid w:val="0"/>
          <w:lang w:val="fr-FR"/>
        </w:rPr>
        <w:tab/>
      </w:r>
      <w:r w:rsidRPr="004B2815">
        <w:rPr>
          <w:snapToGrid w:val="0"/>
          <w:lang w:val="fr-FR"/>
        </w:rPr>
        <w:tab/>
        <w:t>ProtocolExtensionContainer { {SSB-ExtIEs} }</w:t>
      </w:r>
      <w:r w:rsidRPr="004B2815">
        <w:rPr>
          <w:snapToGrid w:val="0"/>
          <w:lang w:val="fr-FR"/>
        </w:rPr>
        <w:tab/>
        <w:t>OPTIONAL</w:t>
      </w:r>
    </w:p>
    <w:p w14:paraId="278BDF4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005418" w14:textId="77777777" w:rsidR="00A26F23" w:rsidRDefault="00A26F23" w:rsidP="00A26F23">
      <w:pPr>
        <w:pStyle w:val="PL"/>
        <w:rPr>
          <w:snapToGrid w:val="0"/>
        </w:rPr>
      </w:pPr>
    </w:p>
    <w:p w14:paraId="73A6FF3F" w14:textId="77777777" w:rsidR="00A26F23" w:rsidRPr="006A6F20" w:rsidRDefault="00A26F23" w:rsidP="00A26F23">
      <w:pPr>
        <w:pStyle w:val="PL"/>
        <w:rPr>
          <w:snapToGrid w:val="0"/>
        </w:rPr>
      </w:pPr>
    </w:p>
    <w:p w14:paraId="689B0E9E" w14:textId="77777777" w:rsidR="00A26F23" w:rsidRPr="006A6F20" w:rsidRDefault="00A26F23" w:rsidP="00A26F23">
      <w:pPr>
        <w:pStyle w:val="PL"/>
        <w:rPr>
          <w:snapToGrid w:val="0"/>
        </w:rPr>
      </w:pPr>
      <w:r w:rsidRPr="006A6F20">
        <w:rPr>
          <w:snapToGrid w:val="0"/>
        </w:rPr>
        <w:t>SSBCoverageModification-List ::= SEQUENCE (SIZE (</w:t>
      </w:r>
      <w:r>
        <w:rPr>
          <w:snapToGrid w:val="0"/>
        </w:rPr>
        <w:t>1</w:t>
      </w:r>
      <w:r w:rsidRPr="006A6F20">
        <w:rPr>
          <w:snapToGrid w:val="0"/>
        </w:rPr>
        <w:t>..maxnoofSSBAreas)) OF SSBCoverageModification-Item</w:t>
      </w:r>
    </w:p>
    <w:p w14:paraId="1F8CB19F" w14:textId="77777777" w:rsidR="00A26F23" w:rsidRPr="006A6F20" w:rsidRDefault="00A26F23" w:rsidP="00A26F23">
      <w:pPr>
        <w:pStyle w:val="PL"/>
        <w:rPr>
          <w:snapToGrid w:val="0"/>
        </w:rPr>
      </w:pPr>
    </w:p>
    <w:p w14:paraId="7386DBA7" w14:textId="77777777" w:rsidR="00A26F23" w:rsidRPr="006A6F20" w:rsidRDefault="00A26F23" w:rsidP="00A26F23">
      <w:pPr>
        <w:pStyle w:val="PL"/>
        <w:rPr>
          <w:snapToGrid w:val="0"/>
        </w:rPr>
      </w:pPr>
      <w:r w:rsidRPr="006A6F20">
        <w:rPr>
          <w:snapToGrid w:val="0"/>
        </w:rPr>
        <w:t>SSBCoverageModification-Item::= SEQUENCE {</w:t>
      </w:r>
    </w:p>
    <w:p w14:paraId="17A58D08" w14:textId="77777777" w:rsidR="00A26F23" w:rsidRPr="006A6F20" w:rsidRDefault="00A26F23" w:rsidP="00A26F23">
      <w:pPr>
        <w:pStyle w:val="PL"/>
        <w:rPr>
          <w:snapToGrid w:val="0"/>
        </w:rPr>
      </w:pPr>
      <w:r w:rsidRPr="006A6F20">
        <w:rPr>
          <w:snapToGrid w:val="0"/>
        </w:rPr>
        <w:tab/>
        <w:t>sSBIndex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>INTEGER(0..63),</w:t>
      </w:r>
    </w:p>
    <w:p w14:paraId="45202D05" w14:textId="77777777" w:rsidR="00A26F23" w:rsidRPr="006A6F20" w:rsidRDefault="00A26F23" w:rsidP="00A26F23">
      <w:pPr>
        <w:pStyle w:val="PL"/>
        <w:rPr>
          <w:snapToGrid w:val="0"/>
        </w:rPr>
      </w:pPr>
      <w:r w:rsidRPr="006A6F20">
        <w:rPr>
          <w:snapToGrid w:val="0"/>
        </w:rPr>
        <w:tab/>
        <w:t>sSBCoverageState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>SSBCoverageState,</w:t>
      </w:r>
      <w:r w:rsidRPr="006A6F20">
        <w:rPr>
          <w:snapToGrid w:val="0"/>
        </w:rPr>
        <w:tab/>
      </w:r>
    </w:p>
    <w:p w14:paraId="7E6BECBC" w14:textId="77777777" w:rsidR="00A26F23" w:rsidRPr="006A6F20" w:rsidRDefault="00A26F23" w:rsidP="00A26F23">
      <w:pPr>
        <w:pStyle w:val="PL"/>
        <w:rPr>
          <w:snapToGrid w:val="0"/>
        </w:rPr>
      </w:pPr>
      <w:r w:rsidRPr="006A6F20">
        <w:rPr>
          <w:snapToGrid w:val="0"/>
        </w:rPr>
        <w:tab/>
        <w:t>iE-Extensions</w:t>
      </w:r>
      <w:r w:rsidRPr="006A6F20">
        <w:rPr>
          <w:snapToGrid w:val="0"/>
        </w:rPr>
        <w:tab/>
      </w:r>
      <w:r w:rsidRPr="006A6F20">
        <w:rPr>
          <w:snapToGrid w:val="0"/>
        </w:rPr>
        <w:tab/>
        <w:t>ProtocolExtensionContainer { { SSBCoverageModification-Item-ExtIEs} }</w:t>
      </w:r>
      <w:r w:rsidRPr="006A6F20">
        <w:rPr>
          <w:snapToGrid w:val="0"/>
        </w:rPr>
        <w:tab/>
        <w:t>OPTIONAL,</w:t>
      </w:r>
    </w:p>
    <w:p w14:paraId="0D65D2EC" w14:textId="77777777" w:rsidR="00A26F23" w:rsidRPr="006A6F20" w:rsidRDefault="00A26F23" w:rsidP="00A26F23">
      <w:pPr>
        <w:pStyle w:val="PL"/>
        <w:rPr>
          <w:snapToGrid w:val="0"/>
        </w:rPr>
      </w:pPr>
      <w:r w:rsidRPr="006A6F20">
        <w:rPr>
          <w:snapToGrid w:val="0"/>
        </w:rPr>
        <w:t>...</w:t>
      </w:r>
    </w:p>
    <w:p w14:paraId="16596D7F" w14:textId="77777777" w:rsidR="00A26F23" w:rsidRPr="006A6F20" w:rsidRDefault="00A26F23" w:rsidP="00A26F23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7FCA58BB" w14:textId="77777777" w:rsidR="00A26F23" w:rsidRPr="006A6F20" w:rsidRDefault="00A26F23" w:rsidP="00A26F23">
      <w:pPr>
        <w:pStyle w:val="PL"/>
        <w:rPr>
          <w:snapToGrid w:val="0"/>
        </w:rPr>
      </w:pPr>
    </w:p>
    <w:p w14:paraId="10BAF599" w14:textId="77777777" w:rsidR="00A26F23" w:rsidRPr="006A6F20" w:rsidRDefault="00A26F23" w:rsidP="00A26F23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SSBCoverageModification-Item-ExtIEs F1AP-PROTOCOL-EXTENSION ::= {</w:t>
      </w:r>
    </w:p>
    <w:p w14:paraId="6F6CA534" w14:textId="77777777" w:rsidR="00A26F23" w:rsidRPr="006A6F20" w:rsidRDefault="00A26F23" w:rsidP="00A26F23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ab/>
        <w:t>...</w:t>
      </w:r>
    </w:p>
    <w:p w14:paraId="360AA5B1" w14:textId="77777777" w:rsidR="00A26F23" w:rsidRPr="006A6F20" w:rsidRDefault="00A26F23" w:rsidP="00A26F23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51833D0F" w14:textId="77777777" w:rsidR="00A26F23" w:rsidRPr="006A6F20" w:rsidRDefault="00A26F23" w:rsidP="00A26F23">
      <w:pPr>
        <w:pStyle w:val="PL"/>
        <w:rPr>
          <w:snapToGrid w:val="0"/>
        </w:rPr>
      </w:pPr>
    </w:p>
    <w:p w14:paraId="32CA4669" w14:textId="77777777" w:rsidR="00A26F23" w:rsidRPr="006A6F20" w:rsidRDefault="00A26F23" w:rsidP="00A26F23">
      <w:pPr>
        <w:pStyle w:val="PL"/>
        <w:rPr>
          <w:snapToGrid w:val="0"/>
        </w:rPr>
      </w:pPr>
    </w:p>
    <w:p w14:paraId="14FBFB72" w14:textId="77777777" w:rsidR="00A26F23" w:rsidRPr="006A6F20" w:rsidRDefault="00A26F23" w:rsidP="00A26F23">
      <w:pPr>
        <w:pStyle w:val="PL"/>
        <w:rPr>
          <w:snapToGrid w:val="0"/>
        </w:rPr>
      </w:pPr>
      <w:r w:rsidRPr="006A6F20">
        <w:rPr>
          <w:snapToGrid w:val="0"/>
        </w:rPr>
        <w:t>SSBCoverageState ::= INTEGER (0..15, ...)</w:t>
      </w:r>
    </w:p>
    <w:p w14:paraId="21E9FAF7" w14:textId="77777777" w:rsidR="00A26F23" w:rsidRPr="006A6F20" w:rsidRDefault="00A26F23" w:rsidP="00A26F23">
      <w:pPr>
        <w:pStyle w:val="PL"/>
        <w:rPr>
          <w:snapToGrid w:val="0"/>
        </w:rPr>
      </w:pPr>
    </w:p>
    <w:p w14:paraId="284D9233" w14:textId="77777777" w:rsidR="00A26F23" w:rsidRDefault="00A26F23" w:rsidP="00A26F23">
      <w:pPr>
        <w:pStyle w:val="PL"/>
        <w:rPr>
          <w:snapToGrid w:val="0"/>
        </w:rPr>
      </w:pPr>
    </w:p>
    <w:p w14:paraId="42EE7868" w14:textId="77777777" w:rsidR="00A26F23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SSB-ExtIEs F1AP-PROTOCOL-EXTENSION ::= {</w:t>
      </w:r>
    </w:p>
    <w:p w14:paraId="518E0B5E" w14:textId="77777777" w:rsidR="00A26F23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156E9F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5A9A40" w14:textId="77777777" w:rsidR="00A26F23" w:rsidRDefault="00A26F23" w:rsidP="00A26F23">
      <w:pPr>
        <w:pStyle w:val="PL"/>
        <w:rPr>
          <w:snapToGrid w:val="0"/>
        </w:rPr>
      </w:pPr>
    </w:p>
    <w:p w14:paraId="44DC43D8" w14:textId="77777777" w:rsidR="00A26F23" w:rsidRDefault="00A26F23" w:rsidP="00A26F23">
      <w:pPr>
        <w:pStyle w:val="PL"/>
      </w:pPr>
      <w:r w:rsidRPr="00A55ED4">
        <w:t>SSB-freqInfo ::= INTEGER (0..maxNRARFCN)</w:t>
      </w:r>
      <w:r w:rsidRPr="00170567">
        <w:t xml:space="preserve"> </w:t>
      </w:r>
    </w:p>
    <w:p w14:paraId="512390F5" w14:textId="77777777" w:rsidR="00A26F23" w:rsidRDefault="00A26F23" w:rsidP="00A26F23">
      <w:pPr>
        <w:pStyle w:val="PL"/>
      </w:pPr>
    </w:p>
    <w:p w14:paraId="5C7CD886" w14:textId="77777777" w:rsidR="00A26F23" w:rsidRDefault="00A26F23" w:rsidP="00A26F23">
      <w:pPr>
        <w:pStyle w:val="PL"/>
      </w:pPr>
      <w:r w:rsidRPr="005F6416">
        <w:t>SSB-Index ::= INTEGER(0..63)</w:t>
      </w:r>
    </w:p>
    <w:p w14:paraId="3C8B7E7F" w14:textId="77777777" w:rsidR="00A26F23" w:rsidRDefault="00A26F23" w:rsidP="00A26F23">
      <w:pPr>
        <w:pStyle w:val="PL"/>
      </w:pPr>
    </w:p>
    <w:p w14:paraId="4E80A49A" w14:textId="77777777" w:rsidR="00A26F23" w:rsidRPr="00A55ED4" w:rsidRDefault="00A26F23" w:rsidP="00A26F23">
      <w:pPr>
        <w:pStyle w:val="PL"/>
      </w:pPr>
      <w:r w:rsidRPr="00A55ED4">
        <w:t>SSB-subcarrierSpacing ::=  ENUMERATED {kHz15, kHz30, kHz120, kHz240, spare3, spare2, spare1, ...}</w:t>
      </w:r>
    </w:p>
    <w:p w14:paraId="38379950" w14:textId="77777777" w:rsidR="00A26F23" w:rsidRPr="00A55ED4" w:rsidRDefault="00A26F23" w:rsidP="00A26F23">
      <w:pPr>
        <w:pStyle w:val="PL"/>
      </w:pPr>
    </w:p>
    <w:p w14:paraId="48016515" w14:textId="77777777" w:rsidR="00A26F23" w:rsidRPr="00A55ED4" w:rsidRDefault="00A26F23" w:rsidP="00A26F23">
      <w:pPr>
        <w:pStyle w:val="PL"/>
      </w:pPr>
      <w:r w:rsidRPr="00A55ED4">
        <w:t>SSB-transmissionPeriodicity</w:t>
      </w:r>
      <w:r w:rsidRPr="00A55ED4">
        <w:tab/>
        <w:t>::= ENUMERATED {sf10, sf20, sf40, sf80, sf160, sf320, sf640, ...</w:t>
      </w:r>
      <w:r>
        <w:t>, sf5</w:t>
      </w:r>
      <w:r w:rsidRPr="00A55ED4">
        <w:t>}</w:t>
      </w:r>
    </w:p>
    <w:p w14:paraId="788FBA5B" w14:textId="77777777" w:rsidR="00A26F23" w:rsidRPr="00A55ED4" w:rsidRDefault="00A26F23" w:rsidP="00A26F23">
      <w:pPr>
        <w:pStyle w:val="PL"/>
      </w:pPr>
    </w:p>
    <w:p w14:paraId="3CED2C32" w14:textId="77777777" w:rsidR="00A26F23" w:rsidRPr="00A55ED4" w:rsidRDefault="00A26F23" w:rsidP="00A26F23">
      <w:pPr>
        <w:pStyle w:val="PL"/>
      </w:pPr>
      <w:r w:rsidRPr="00A55ED4">
        <w:t>SSB-transmissionTimingOffset ::= INTEGER (0..127, ...)</w:t>
      </w:r>
    </w:p>
    <w:p w14:paraId="71C54CCF" w14:textId="77777777" w:rsidR="00A26F23" w:rsidRPr="00A55ED4" w:rsidRDefault="00A26F23" w:rsidP="00A26F23">
      <w:pPr>
        <w:pStyle w:val="PL"/>
      </w:pPr>
    </w:p>
    <w:p w14:paraId="39208873" w14:textId="77777777" w:rsidR="00A26F23" w:rsidRPr="00A55ED4" w:rsidRDefault="00A26F23" w:rsidP="00A26F23">
      <w:pPr>
        <w:pStyle w:val="PL"/>
      </w:pPr>
      <w:r w:rsidRPr="00A55ED4">
        <w:t>SSB-transmissionBitmap ::= CHOICE {</w:t>
      </w:r>
    </w:p>
    <w:p w14:paraId="301F894E" w14:textId="77777777" w:rsidR="00A26F23" w:rsidRPr="00A55ED4" w:rsidRDefault="00A26F23" w:rsidP="00A26F23">
      <w:pPr>
        <w:pStyle w:val="PL"/>
      </w:pPr>
      <w:r w:rsidRPr="00A55ED4">
        <w:tab/>
        <w:t>shortBitmap</w:t>
      </w:r>
      <w:r w:rsidRPr="00A55ED4">
        <w:tab/>
      </w:r>
      <w:r w:rsidRPr="00A55ED4">
        <w:tab/>
      </w:r>
      <w:r w:rsidRPr="00A55ED4">
        <w:tab/>
        <w:t>BIT STRING (SIZE (4)),</w:t>
      </w:r>
    </w:p>
    <w:p w14:paraId="44E353E5" w14:textId="77777777" w:rsidR="00A26F23" w:rsidRPr="00A55ED4" w:rsidRDefault="00A26F23" w:rsidP="00A26F23">
      <w:pPr>
        <w:pStyle w:val="PL"/>
      </w:pPr>
      <w:r w:rsidRPr="00A55ED4">
        <w:tab/>
        <w:t>mediumBitmap</w:t>
      </w:r>
      <w:r w:rsidRPr="00A55ED4">
        <w:tab/>
      </w:r>
      <w:r w:rsidRPr="00A55ED4">
        <w:tab/>
        <w:t>BIT STRING (SIZE (8)),</w:t>
      </w:r>
    </w:p>
    <w:p w14:paraId="60165ADF" w14:textId="77777777" w:rsidR="00A26F23" w:rsidRPr="00A55ED4" w:rsidRDefault="00A26F23" w:rsidP="00A26F23">
      <w:pPr>
        <w:pStyle w:val="PL"/>
      </w:pPr>
      <w:r w:rsidRPr="00A55ED4">
        <w:tab/>
        <w:t>longBitmap</w:t>
      </w:r>
      <w:r w:rsidRPr="00A55ED4">
        <w:tab/>
      </w:r>
      <w:r w:rsidRPr="00A55ED4">
        <w:tab/>
      </w:r>
      <w:r w:rsidRPr="00A55ED4">
        <w:tab/>
        <w:t>BIT STRING (SIZE (64)),</w:t>
      </w:r>
    </w:p>
    <w:p w14:paraId="54A8FF51" w14:textId="77777777" w:rsidR="00A26F23" w:rsidRPr="00A55ED4" w:rsidRDefault="00A26F23" w:rsidP="00A26F23">
      <w:pPr>
        <w:pStyle w:val="PL"/>
      </w:pPr>
      <w:r w:rsidRPr="00A55ED4">
        <w:tab/>
        <w:t>choice-extension</w:t>
      </w:r>
      <w:r w:rsidRPr="00A55ED4">
        <w:tab/>
        <w:t>ProtocolIE-SingleContainer { { SSB-transmisisonBitmap-ExtIEs} }</w:t>
      </w:r>
    </w:p>
    <w:p w14:paraId="7257AC40" w14:textId="77777777" w:rsidR="00A26F23" w:rsidRPr="00A55ED4" w:rsidRDefault="00A26F23" w:rsidP="00A26F23">
      <w:pPr>
        <w:pStyle w:val="PL"/>
      </w:pPr>
      <w:r w:rsidRPr="00A55ED4">
        <w:t>}</w:t>
      </w:r>
    </w:p>
    <w:p w14:paraId="28780DAF" w14:textId="77777777" w:rsidR="00A26F23" w:rsidRPr="00A55ED4" w:rsidRDefault="00A26F23" w:rsidP="00A26F23">
      <w:pPr>
        <w:pStyle w:val="PL"/>
      </w:pPr>
    </w:p>
    <w:p w14:paraId="20B1C4EC" w14:textId="77777777" w:rsidR="00A26F23" w:rsidRPr="00A55ED4" w:rsidRDefault="00A26F23" w:rsidP="00A26F23">
      <w:pPr>
        <w:pStyle w:val="PL"/>
      </w:pPr>
      <w:r w:rsidRPr="00A55ED4">
        <w:t>SSB-transmisisonBitmap-ExtIEs F1AP-PROTOCOL-IES ::= {</w:t>
      </w:r>
    </w:p>
    <w:p w14:paraId="5EDC5D1C" w14:textId="77777777" w:rsidR="00A26F23" w:rsidRPr="00A55ED4" w:rsidRDefault="00A26F23" w:rsidP="00A26F23">
      <w:pPr>
        <w:pStyle w:val="PL"/>
      </w:pPr>
      <w:r w:rsidRPr="00A55ED4">
        <w:tab/>
        <w:t>...</w:t>
      </w:r>
    </w:p>
    <w:p w14:paraId="46ECF109" w14:textId="77777777" w:rsidR="00A26F23" w:rsidRDefault="00A26F23" w:rsidP="00A26F23">
      <w:pPr>
        <w:pStyle w:val="PL"/>
      </w:pPr>
      <w:r w:rsidRPr="00A55ED4">
        <w:t>}</w:t>
      </w:r>
    </w:p>
    <w:p w14:paraId="0AE7B566" w14:textId="77777777" w:rsidR="00A26F23" w:rsidRDefault="00A26F23" w:rsidP="00A26F23">
      <w:pPr>
        <w:pStyle w:val="PL"/>
      </w:pPr>
    </w:p>
    <w:p w14:paraId="7626B656" w14:textId="77777777" w:rsidR="00A26F23" w:rsidRPr="00A069E8" w:rsidRDefault="00A26F23" w:rsidP="00A26F23">
      <w:pPr>
        <w:pStyle w:val="PL"/>
      </w:pPr>
      <w:r w:rsidRPr="00A069E8">
        <w:t>SSBAreaCapacityValueList ::= SEQUENCE (SIZE(1.. maxnoofSSBAreas)) OF</w:t>
      </w:r>
      <w:r w:rsidRPr="00A069E8">
        <w:tab/>
        <w:t>SSBAreaCapacityValueItem</w:t>
      </w:r>
    </w:p>
    <w:p w14:paraId="462DE87E" w14:textId="77777777" w:rsidR="00A26F23" w:rsidRPr="00A069E8" w:rsidRDefault="00A26F23" w:rsidP="00A26F23">
      <w:pPr>
        <w:pStyle w:val="PL"/>
      </w:pPr>
    </w:p>
    <w:p w14:paraId="6A3D0F4D" w14:textId="77777777" w:rsidR="00A26F23" w:rsidRPr="00A069E8" w:rsidRDefault="00A26F23" w:rsidP="00A26F23">
      <w:pPr>
        <w:pStyle w:val="PL"/>
      </w:pPr>
      <w:r w:rsidRPr="00A069E8">
        <w:t>SSBAreaCapacityValueItem ::= SEQUENCE {</w:t>
      </w:r>
    </w:p>
    <w:p w14:paraId="4380DB88" w14:textId="77777777" w:rsidR="00A26F23" w:rsidRPr="00A069E8" w:rsidRDefault="00A26F23" w:rsidP="00A26F23">
      <w:pPr>
        <w:pStyle w:val="PL"/>
      </w:pPr>
      <w:r w:rsidRPr="00A069E8">
        <w:tab/>
        <w:t>sSBIndex</w:t>
      </w:r>
      <w:r w:rsidRPr="00A069E8">
        <w:tab/>
      </w:r>
      <w:r w:rsidRPr="00A069E8">
        <w:tab/>
      </w:r>
      <w:r w:rsidRPr="00A069E8">
        <w:tab/>
      </w:r>
      <w:r w:rsidRPr="00A069E8">
        <w:tab/>
        <w:t>INTEGER(0..63),</w:t>
      </w:r>
    </w:p>
    <w:p w14:paraId="4172D316" w14:textId="77777777" w:rsidR="00A26F23" w:rsidRPr="00A069E8" w:rsidRDefault="00A26F23" w:rsidP="00A26F23">
      <w:pPr>
        <w:pStyle w:val="PL"/>
      </w:pPr>
      <w:r w:rsidRPr="00A069E8">
        <w:tab/>
        <w:t>sSBAreaCapacityValue</w:t>
      </w:r>
      <w:r w:rsidRPr="00A069E8">
        <w:tab/>
        <w:t>INTEGER (0..100),</w:t>
      </w:r>
    </w:p>
    <w:p w14:paraId="6D18D54C" w14:textId="77777777" w:rsidR="00A26F23" w:rsidRPr="00A069E8" w:rsidRDefault="00A26F23" w:rsidP="00A26F23">
      <w:pPr>
        <w:pStyle w:val="PL"/>
      </w:pPr>
      <w:r w:rsidRPr="00A069E8">
        <w:tab/>
        <w:t>iE-Extensions</w:t>
      </w:r>
      <w:r w:rsidRPr="00A069E8">
        <w:tab/>
      </w:r>
      <w:r>
        <w:tab/>
      </w:r>
      <w:r>
        <w:tab/>
      </w:r>
      <w:r w:rsidRPr="00A069E8">
        <w:t>ProtocolExtensionContainer { { SSBAreaCapacityValueItem-ExtIEs} } OPTIONAL</w:t>
      </w:r>
    </w:p>
    <w:p w14:paraId="6CBBAA6F" w14:textId="77777777" w:rsidR="00A26F23" w:rsidRPr="00A069E8" w:rsidRDefault="00A26F23" w:rsidP="00A26F23">
      <w:pPr>
        <w:pStyle w:val="PL"/>
      </w:pPr>
      <w:r w:rsidRPr="00A069E8">
        <w:t>}</w:t>
      </w:r>
    </w:p>
    <w:p w14:paraId="76865ED4" w14:textId="77777777" w:rsidR="00A26F23" w:rsidRPr="00A069E8" w:rsidRDefault="00A26F23" w:rsidP="00A26F23">
      <w:pPr>
        <w:pStyle w:val="PL"/>
      </w:pPr>
    </w:p>
    <w:p w14:paraId="1BF0EA9F" w14:textId="77777777" w:rsidR="00A26F23" w:rsidRPr="00A069E8" w:rsidRDefault="00A26F23" w:rsidP="00A26F23">
      <w:pPr>
        <w:pStyle w:val="PL"/>
      </w:pPr>
      <w:r w:rsidRPr="00A069E8">
        <w:t xml:space="preserve">SSBAreaCapacityValueItem-ExtIEs </w:t>
      </w:r>
      <w:r w:rsidRPr="00A069E8">
        <w:tab/>
        <w:t>F1AP-PROTOCOL-EXTENSION ::= {</w:t>
      </w:r>
    </w:p>
    <w:p w14:paraId="04659621" w14:textId="77777777" w:rsidR="00A26F23" w:rsidRPr="00A069E8" w:rsidRDefault="00A26F23" w:rsidP="00A26F23">
      <w:pPr>
        <w:pStyle w:val="PL"/>
      </w:pPr>
      <w:r w:rsidRPr="00A069E8">
        <w:tab/>
        <w:t>...</w:t>
      </w:r>
    </w:p>
    <w:p w14:paraId="483D2496" w14:textId="77777777" w:rsidR="00A26F23" w:rsidRPr="00A069E8" w:rsidRDefault="00A26F23" w:rsidP="00A26F23">
      <w:pPr>
        <w:pStyle w:val="PL"/>
      </w:pPr>
      <w:r w:rsidRPr="00A069E8">
        <w:t>}</w:t>
      </w:r>
    </w:p>
    <w:p w14:paraId="6CB17BF6" w14:textId="77777777" w:rsidR="00A26F23" w:rsidRPr="00A069E8" w:rsidRDefault="00A26F23" w:rsidP="00A26F23">
      <w:pPr>
        <w:pStyle w:val="PL"/>
      </w:pPr>
    </w:p>
    <w:p w14:paraId="6FED74AA" w14:textId="77777777" w:rsidR="00A26F23" w:rsidRPr="00A069E8" w:rsidRDefault="00A26F23" w:rsidP="00A26F23">
      <w:pPr>
        <w:pStyle w:val="PL"/>
      </w:pPr>
      <w:r w:rsidRPr="00A069E8">
        <w:t>SSBAreaRadioResourceStatusList::= SEQUENCE (SIZE(1.. maxnoofSSBAreas)) OF</w:t>
      </w:r>
      <w:r w:rsidRPr="00A069E8">
        <w:tab/>
        <w:t>SSBAreaRadioResourceStatusItem</w:t>
      </w:r>
    </w:p>
    <w:p w14:paraId="03A197F8" w14:textId="77777777" w:rsidR="00A26F23" w:rsidRPr="00A069E8" w:rsidRDefault="00A26F23" w:rsidP="00A26F23">
      <w:pPr>
        <w:pStyle w:val="PL"/>
      </w:pPr>
    </w:p>
    <w:p w14:paraId="694FC275" w14:textId="77777777" w:rsidR="00A26F23" w:rsidRPr="00A069E8" w:rsidRDefault="00A26F23" w:rsidP="00A26F23">
      <w:pPr>
        <w:pStyle w:val="PL"/>
      </w:pPr>
      <w:r w:rsidRPr="00A069E8">
        <w:t>SSBAreaRadioResourceStatusItem::= SEQUENCE {</w:t>
      </w:r>
    </w:p>
    <w:p w14:paraId="33E3F9A4" w14:textId="77777777" w:rsidR="00A26F23" w:rsidRPr="00A069E8" w:rsidRDefault="00A26F23" w:rsidP="00A26F23">
      <w:pPr>
        <w:pStyle w:val="PL"/>
      </w:pPr>
      <w:r w:rsidRPr="00A069E8">
        <w:tab/>
        <w:t>sSBIndex</w:t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  <w:t>INTEGER(0..63),</w:t>
      </w:r>
    </w:p>
    <w:p w14:paraId="4BECDB13" w14:textId="77777777" w:rsidR="00A26F23" w:rsidRPr="00A069E8" w:rsidRDefault="00A26F23" w:rsidP="00A26F23">
      <w:pPr>
        <w:pStyle w:val="PL"/>
      </w:pPr>
      <w:r w:rsidRPr="00A069E8">
        <w:tab/>
        <w:t>sSBAreaDLGBRPRBusage</w:t>
      </w:r>
      <w:r w:rsidRPr="00A069E8">
        <w:tab/>
      </w:r>
      <w:r w:rsidRPr="00A069E8">
        <w:tab/>
        <w:t>INTEGER (0..100),</w:t>
      </w:r>
    </w:p>
    <w:p w14:paraId="589D4137" w14:textId="77777777" w:rsidR="00A26F23" w:rsidRPr="00A069E8" w:rsidRDefault="00A26F23" w:rsidP="00A26F23">
      <w:pPr>
        <w:pStyle w:val="PL"/>
      </w:pPr>
      <w:r w:rsidRPr="00A069E8">
        <w:tab/>
        <w:t>sSBAreaULGBRPRBusage</w:t>
      </w:r>
      <w:r w:rsidRPr="00A069E8">
        <w:tab/>
      </w:r>
      <w:r w:rsidRPr="00A069E8">
        <w:tab/>
        <w:t>INTEGER (0..100),</w:t>
      </w:r>
    </w:p>
    <w:p w14:paraId="23DBC89A" w14:textId="77777777" w:rsidR="00A26F23" w:rsidRPr="00A069E8" w:rsidRDefault="00A26F23" w:rsidP="00A26F23">
      <w:pPr>
        <w:pStyle w:val="PL"/>
      </w:pPr>
      <w:r w:rsidRPr="00A069E8">
        <w:tab/>
        <w:t>sSBAreaDLnon-GBRPRBusage</w:t>
      </w:r>
      <w:r w:rsidRPr="00A069E8">
        <w:tab/>
        <w:t>INTEGER (0..100),</w:t>
      </w:r>
    </w:p>
    <w:p w14:paraId="41AB8BD2" w14:textId="77777777" w:rsidR="00A26F23" w:rsidRPr="00A069E8" w:rsidRDefault="00A26F23" w:rsidP="00A26F23">
      <w:pPr>
        <w:pStyle w:val="PL"/>
      </w:pPr>
      <w:r w:rsidRPr="00A069E8">
        <w:tab/>
        <w:t>sSBAreaULnon-GBRPRBusage</w:t>
      </w:r>
      <w:r w:rsidRPr="00A069E8">
        <w:tab/>
        <w:t>INTEGER (0..100),</w:t>
      </w:r>
    </w:p>
    <w:p w14:paraId="6D1FC2E4" w14:textId="77777777" w:rsidR="00A26F23" w:rsidRPr="00A069E8" w:rsidRDefault="00A26F23" w:rsidP="00A26F23">
      <w:pPr>
        <w:pStyle w:val="PL"/>
      </w:pPr>
      <w:r w:rsidRPr="00A069E8">
        <w:tab/>
        <w:t>sSBAreaDLTotalPRBusage</w:t>
      </w:r>
      <w:r w:rsidRPr="00A069E8">
        <w:tab/>
      </w:r>
      <w:r w:rsidRPr="00A069E8">
        <w:tab/>
        <w:t>INTEGER (0..100),</w:t>
      </w:r>
    </w:p>
    <w:p w14:paraId="7684893B" w14:textId="77777777" w:rsidR="00A26F23" w:rsidRPr="00A069E8" w:rsidRDefault="00A26F23" w:rsidP="00A26F23">
      <w:pPr>
        <w:pStyle w:val="PL"/>
      </w:pPr>
      <w:r w:rsidRPr="00A069E8">
        <w:tab/>
        <w:t>sSBAreaULTotalPRBusage</w:t>
      </w:r>
      <w:r w:rsidRPr="00A069E8">
        <w:tab/>
      </w:r>
      <w:r w:rsidRPr="00A069E8">
        <w:tab/>
        <w:t>INTEGER (0..100),</w:t>
      </w:r>
    </w:p>
    <w:p w14:paraId="5591858F" w14:textId="77777777" w:rsidR="00A26F23" w:rsidRPr="00A069E8" w:rsidRDefault="00A26F23" w:rsidP="00A26F23">
      <w:pPr>
        <w:pStyle w:val="PL"/>
      </w:pPr>
      <w:r w:rsidRPr="00A069E8">
        <w:tab/>
        <w:t>dLschedulingPDCCHCCEusage</w:t>
      </w:r>
      <w:r w:rsidRPr="00A069E8">
        <w:tab/>
        <w:t>INTEGER (0..100)</w:t>
      </w:r>
      <w:r w:rsidRPr="00A069E8">
        <w:tab/>
      </w:r>
      <w:r w:rsidRPr="00A069E8">
        <w:tab/>
        <w:t>OPTIONAL,</w:t>
      </w:r>
    </w:p>
    <w:p w14:paraId="4ABD92CB" w14:textId="77777777" w:rsidR="00A26F23" w:rsidRPr="00A069E8" w:rsidRDefault="00A26F23" w:rsidP="00A26F23">
      <w:pPr>
        <w:pStyle w:val="PL"/>
      </w:pPr>
      <w:r w:rsidRPr="00A069E8">
        <w:tab/>
        <w:t>uLschedulingPDCCHCCEusage</w:t>
      </w:r>
      <w:r w:rsidRPr="00A069E8">
        <w:tab/>
        <w:t xml:space="preserve">INTEGER (0..100) </w:t>
      </w:r>
      <w:r w:rsidRPr="00A069E8">
        <w:tab/>
      </w:r>
      <w:r w:rsidRPr="00A069E8">
        <w:tab/>
        <w:t>OPTIONAL,</w:t>
      </w:r>
    </w:p>
    <w:p w14:paraId="65B55966" w14:textId="77777777" w:rsidR="00A26F23" w:rsidRPr="00A069E8" w:rsidRDefault="00A26F23" w:rsidP="00A26F23">
      <w:pPr>
        <w:pStyle w:val="PL"/>
      </w:pPr>
      <w:r w:rsidRPr="00A069E8">
        <w:tab/>
        <w:t>iE-Extensions</w:t>
      </w:r>
      <w:r w:rsidRPr="00A069E8">
        <w:tab/>
      </w:r>
      <w:r w:rsidRPr="00A069E8">
        <w:tab/>
      </w:r>
      <w:r w:rsidRPr="00A069E8">
        <w:tab/>
      </w:r>
      <w:r w:rsidRPr="00A069E8">
        <w:tab/>
        <w:t>ProtocolExtensionContainer { { SSBAreaRadioResourceStatusItem-ExtIEs} } OPTIONAL</w:t>
      </w:r>
    </w:p>
    <w:p w14:paraId="79338E38" w14:textId="77777777" w:rsidR="00A26F23" w:rsidRPr="00A069E8" w:rsidRDefault="00A26F23" w:rsidP="00A26F23">
      <w:pPr>
        <w:pStyle w:val="PL"/>
      </w:pPr>
      <w:r w:rsidRPr="00A069E8">
        <w:t>}</w:t>
      </w:r>
    </w:p>
    <w:p w14:paraId="49E3F753" w14:textId="77777777" w:rsidR="00A26F23" w:rsidRPr="00A069E8" w:rsidRDefault="00A26F23" w:rsidP="00A26F23">
      <w:pPr>
        <w:pStyle w:val="PL"/>
      </w:pPr>
    </w:p>
    <w:p w14:paraId="49940418" w14:textId="77777777" w:rsidR="00A26F23" w:rsidRPr="00A069E8" w:rsidRDefault="00A26F23" w:rsidP="00A26F23">
      <w:pPr>
        <w:pStyle w:val="PL"/>
      </w:pPr>
      <w:r w:rsidRPr="00A069E8">
        <w:lastRenderedPageBreak/>
        <w:t xml:space="preserve">SSBAreaRadioResourceStatusItem-ExtIEs </w:t>
      </w:r>
      <w:r w:rsidRPr="00A069E8">
        <w:tab/>
        <w:t>F1AP-PROTOCOL-EXTENSION ::= {</w:t>
      </w:r>
    </w:p>
    <w:p w14:paraId="4E6DD77F" w14:textId="77777777" w:rsidR="00A26F23" w:rsidRPr="00A069E8" w:rsidRDefault="00A26F23" w:rsidP="00A26F23">
      <w:pPr>
        <w:pStyle w:val="PL"/>
      </w:pPr>
      <w:r w:rsidRPr="00A069E8">
        <w:tab/>
        <w:t>...</w:t>
      </w:r>
    </w:p>
    <w:p w14:paraId="66F1079D" w14:textId="77777777" w:rsidR="00A26F23" w:rsidRDefault="00A26F23" w:rsidP="00A26F23">
      <w:pPr>
        <w:pStyle w:val="PL"/>
      </w:pPr>
      <w:r w:rsidRPr="00A069E8">
        <w:t>}</w:t>
      </w:r>
    </w:p>
    <w:p w14:paraId="47BE0221" w14:textId="77777777" w:rsidR="00A26F23" w:rsidRDefault="00A26F23" w:rsidP="00A26F23">
      <w:pPr>
        <w:pStyle w:val="PL"/>
      </w:pPr>
    </w:p>
    <w:p w14:paraId="5F647BA3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SSBInformation ::= SEQUENCE {</w:t>
      </w:r>
    </w:p>
    <w:p w14:paraId="2CE7F947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sSBInformationList</w:t>
      </w:r>
      <w:r w:rsidRPr="006B2844">
        <w:rPr>
          <w:snapToGrid w:val="0"/>
          <w:lang w:val="fr-FR"/>
        </w:rPr>
        <w:tab/>
        <w:t>SSBInformationList,</w:t>
      </w:r>
    </w:p>
    <w:p w14:paraId="5A52E332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SSBInformation-ExtIEs } }</w:t>
      </w:r>
      <w:r w:rsidRPr="006B2844">
        <w:rPr>
          <w:snapToGrid w:val="0"/>
          <w:lang w:val="fr-FR"/>
        </w:rPr>
        <w:tab/>
        <w:t>OPTIONAL</w:t>
      </w:r>
    </w:p>
    <w:p w14:paraId="38E2DD2A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}</w:t>
      </w:r>
    </w:p>
    <w:p w14:paraId="724B7297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5377FEFE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 xml:space="preserve">SSBInformation-ExtIEs </w:t>
      </w:r>
      <w:r w:rsidRPr="004F2651">
        <w:rPr>
          <w:snapToGrid w:val="0"/>
          <w:lang w:val="fr-FR"/>
        </w:rPr>
        <w:tab/>
        <w:t>F1AP-PROTOCOL-EXTENSION ::= {</w:t>
      </w:r>
    </w:p>
    <w:p w14:paraId="3D7E4518" w14:textId="77777777" w:rsidR="00A26F23" w:rsidRPr="00EA5FA7" w:rsidRDefault="00A26F23" w:rsidP="00A26F23">
      <w:pPr>
        <w:pStyle w:val="PL"/>
        <w:rPr>
          <w:snapToGrid w:val="0"/>
        </w:rPr>
      </w:pPr>
      <w:r w:rsidRPr="004F2651">
        <w:rPr>
          <w:snapToGrid w:val="0"/>
          <w:lang w:val="fr-FR"/>
        </w:rPr>
        <w:tab/>
      </w:r>
      <w:r w:rsidRPr="00EA5FA7">
        <w:rPr>
          <w:snapToGrid w:val="0"/>
        </w:rPr>
        <w:t>...</w:t>
      </w:r>
    </w:p>
    <w:p w14:paraId="302D75FF" w14:textId="77777777" w:rsidR="00A26F23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B148E07" w14:textId="77777777" w:rsidR="00A26F23" w:rsidRDefault="00A26F23" w:rsidP="00A26F23">
      <w:pPr>
        <w:pStyle w:val="PL"/>
      </w:pPr>
    </w:p>
    <w:p w14:paraId="3E998CF1" w14:textId="77777777" w:rsidR="00A26F23" w:rsidRPr="00A069E8" w:rsidRDefault="00A26F23" w:rsidP="00A26F23">
      <w:pPr>
        <w:pStyle w:val="PL"/>
      </w:pPr>
      <w:r>
        <w:rPr>
          <w:snapToGrid w:val="0"/>
        </w:rPr>
        <w:t>SSBInformationList</w:t>
      </w:r>
      <w:r w:rsidRPr="00A069E8">
        <w:t xml:space="preserve"> ::= SEQUENCE (SIZE(1.. maxnoofSS</w:t>
      </w:r>
      <w:r>
        <w:t>Bs</w:t>
      </w:r>
      <w:r w:rsidRPr="00A069E8">
        <w:t>)) OF SSB</w:t>
      </w:r>
      <w:r>
        <w:t>InformationItem</w:t>
      </w:r>
    </w:p>
    <w:p w14:paraId="23C0D0B2" w14:textId="77777777" w:rsidR="00A26F23" w:rsidRDefault="00A26F23" w:rsidP="00A26F23">
      <w:pPr>
        <w:pStyle w:val="PL"/>
      </w:pPr>
    </w:p>
    <w:p w14:paraId="3712F9A8" w14:textId="77777777" w:rsidR="00A26F23" w:rsidRPr="00EA5FA7" w:rsidRDefault="00A26F23" w:rsidP="00A26F23">
      <w:pPr>
        <w:pStyle w:val="PL"/>
        <w:rPr>
          <w:snapToGrid w:val="0"/>
        </w:rPr>
      </w:pPr>
      <w:r>
        <w:rPr>
          <w:snapToGrid w:val="0"/>
        </w:rPr>
        <w:t>SSBInformationItem</w:t>
      </w:r>
      <w:r w:rsidRPr="00EA5FA7">
        <w:rPr>
          <w:snapToGrid w:val="0"/>
        </w:rPr>
        <w:t xml:space="preserve"> ::= SEQUENCE {</w:t>
      </w:r>
    </w:p>
    <w:p w14:paraId="6E007653" w14:textId="77777777" w:rsidR="00A26F23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</w:r>
      <w:r>
        <w:rPr>
          <w:snapToGrid w:val="0"/>
        </w:rPr>
        <w:t>sSB-Configuration</w:t>
      </w:r>
      <w:r>
        <w:rPr>
          <w:snapToGrid w:val="0"/>
        </w:rPr>
        <w:tab/>
        <w:t>SSB-TF-Configuration,</w:t>
      </w:r>
    </w:p>
    <w:p w14:paraId="22C83541" w14:textId="77777777" w:rsidR="00A26F23" w:rsidRPr="006B2844" w:rsidRDefault="00A26F23" w:rsidP="00A26F23">
      <w:pPr>
        <w:pStyle w:val="PL"/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6B2844">
        <w:rPr>
          <w:noProof w:val="0"/>
          <w:snapToGrid w:val="0"/>
          <w:lang w:val="fr-FR" w:eastAsia="zh-CN"/>
        </w:rPr>
        <w:t>pCI-NR</w:t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  <w:t>NRPCI,</w:t>
      </w:r>
    </w:p>
    <w:p w14:paraId="75AFD60D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SSBInformationItem-ExtIEs } }</w:t>
      </w:r>
      <w:r w:rsidRPr="006B2844">
        <w:rPr>
          <w:snapToGrid w:val="0"/>
          <w:lang w:val="fr-FR"/>
        </w:rPr>
        <w:tab/>
        <w:t>OPTIONAL</w:t>
      </w:r>
    </w:p>
    <w:p w14:paraId="75B3AFF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971E79B" w14:textId="77777777" w:rsidR="00A26F23" w:rsidRPr="00EA5FA7" w:rsidRDefault="00A26F23" w:rsidP="00A26F23">
      <w:pPr>
        <w:pStyle w:val="PL"/>
        <w:rPr>
          <w:snapToGrid w:val="0"/>
        </w:rPr>
      </w:pPr>
    </w:p>
    <w:p w14:paraId="71CECF31" w14:textId="77777777" w:rsidR="00A26F23" w:rsidRPr="00EA5FA7" w:rsidRDefault="00A26F23" w:rsidP="00A26F23">
      <w:pPr>
        <w:pStyle w:val="PL"/>
        <w:rPr>
          <w:snapToGrid w:val="0"/>
        </w:rPr>
      </w:pPr>
      <w:r>
        <w:rPr>
          <w:snapToGrid w:val="0"/>
        </w:rPr>
        <w:t>SSBInformationItem</w:t>
      </w:r>
      <w:r w:rsidRPr="00EA5FA7">
        <w:rPr>
          <w:snapToGrid w:val="0"/>
        </w:rPr>
        <w:t xml:space="preserve">-ExtIEs </w:t>
      </w:r>
      <w:r w:rsidRPr="00EA5FA7">
        <w:rPr>
          <w:snapToGrid w:val="0"/>
        </w:rPr>
        <w:tab/>
        <w:t>F1AP-PROTOCOL-EXTENSION ::= {</w:t>
      </w:r>
    </w:p>
    <w:p w14:paraId="25EF793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F0B35D5" w14:textId="77777777" w:rsidR="00A26F23" w:rsidRPr="00A069E8" w:rsidRDefault="00A26F23" w:rsidP="00A26F23">
      <w:pPr>
        <w:pStyle w:val="PL"/>
      </w:pPr>
      <w:r w:rsidRPr="00EA5FA7">
        <w:rPr>
          <w:snapToGrid w:val="0"/>
        </w:rPr>
        <w:t>}</w:t>
      </w:r>
    </w:p>
    <w:p w14:paraId="1C1D2551" w14:textId="77777777" w:rsidR="00A26F23" w:rsidRPr="00A069E8" w:rsidRDefault="00A26F23" w:rsidP="00A26F23">
      <w:pPr>
        <w:pStyle w:val="PL"/>
      </w:pPr>
    </w:p>
    <w:p w14:paraId="252D4E7F" w14:textId="77777777" w:rsidR="00A26F23" w:rsidRPr="00A069E8" w:rsidRDefault="00A26F23" w:rsidP="00A26F23">
      <w:pPr>
        <w:pStyle w:val="PL"/>
      </w:pPr>
      <w:r w:rsidRPr="00A069E8">
        <w:t>SSB-PositionsInBurst ::= CHOICE {</w:t>
      </w:r>
    </w:p>
    <w:p w14:paraId="56292F35" w14:textId="77777777" w:rsidR="00A26F23" w:rsidRPr="00A069E8" w:rsidRDefault="00A26F23" w:rsidP="00A26F23">
      <w:pPr>
        <w:pStyle w:val="PL"/>
      </w:pPr>
      <w:r w:rsidRPr="00A069E8">
        <w:tab/>
        <w:t>shortBitmap</w:t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  <w:t>BIT STRING (SIZE (4)),</w:t>
      </w:r>
    </w:p>
    <w:p w14:paraId="0504F2A1" w14:textId="77777777" w:rsidR="00A26F23" w:rsidRPr="00A069E8" w:rsidRDefault="00A26F23" w:rsidP="00A26F23">
      <w:pPr>
        <w:pStyle w:val="PL"/>
      </w:pPr>
      <w:r w:rsidRPr="00A069E8">
        <w:tab/>
        <w:t>mediumBitmap</w:t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  <w:t>BIT STRING (SIZE (8)),</w:t>
      </w:r>
    </w:p>
    <w:p w14:paraId="29DCACF5" w14:textId="77777777" w:rsidR="00A26F23" w:rsidRPr="00A069E8" w:rsidRDefault="00A26F23" w:rsidP="00A26F23">
      <w:pPr>
        <w:pStyle w:val="PL"/>
      </w:pPr>
      <w:r w:rsidRPr="00A069E8">
        <w:tab/>
        <w:t>longBitmap</w:t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  <w:t>BIT STRING (SIZE (64)),</w:t>
      </w:r>
    </w:p>
    <w:p w14:paraId="11E3FBC3" w14:textId="77777777" w:rsidR="00A26F23" w:rsidRPr="00A069E8" w:rsidRDefault="00A26F23" w:rsidP="00A26F23">
      <w:pPr>
        <w:pStyle w:val="PL"/>
      </w:pPr>
      <w:r w:rsidRPr="00A069E8">
        <w:tab/>
        <w:t>choice-extension</w:t>
      </w:r>
      <w:r w:rsidRPr="00A069E8">
        <w:tab/>
      </w:r>
      <w:r w:rsidRPr="00A069E8">
        <w:tab/>
      </w:r>
      <w:r w:rsidRPr="00A069E8">
        <w:tab/>
      </w:r>
      <w:r w:rsidRPr="00A069E8">
        <w:tab/>
        <w:t>ProtocolIE-SingleContainer { {SSB-PositionsInBurst-ExtIEs} }</w:t>
      </w:r>
    </w:p>
    <w:p w14:paraId="723E29A0" w14:textId="77777777" w:rsidR="00A26F23" w:rsidRPr="00A069E8" w:rsidRDefault="00A26F23" w:rsidP="00A26F23">
      <w:pPr>
        <w:pStyle w:val="PL"/>
      </w:pPr>
      <w:r w:rsidRPr="00A069E8">
        <w:t>}</w:t>
      </w:r>
    </w:p>
    <w:p w14:paraId="55CFCB65" w14:textId="77777777" w:rsidR="00A26F23" w:rsidRPr="00A069E8" w:rsidRDefault="00A26F23" w:rsidP="00A26F23">
      <w:pPr>
        <w:pStyle w:val="PL"/>
      </w:pPr>
    </w:p>
    <w:p w14:paraId="1FBACDAA" w14:textId="77777777" w:rsidR="00A26F23" w:rsidRPr="00A069E8" w:rsidRDefault="00A26F23" w:rsidP="00A26F23">
      <w:pPr>
        <w:pStyle w:val="PL"/>
      </w:pPr>
      <w:r w:rsidRPr="00A069E8">
        <w:t>SSB-PositionsInBurst-ExtIEs F1AP-PROTOCOL-IES ::= {</w:t>
      </w:r>
    </w:p>
    <w:p w14:paraId="5C70C2C8" w14:textId="77777777" w:rsidR="00A26F23" w:rsidRPr="00A069E8" w:rsidRDefault="00A26F23" w:rsidP="00A26F23">
      <w:pPr>
        <w:pStyle w:val="PL"/>
      </w:pPr>
      <w:r w:rsidRPr="00A069E8">
        <w:tab/>
        <w:t>...</w:t>
      </w:r>
    </w:p>
    <w:p w14:paraId="6CED4C31" w14:textId="77777777" w:rsidR="00A26F23" w:rsidRPr="00A069E8" w:rsidRDefault="00A26F23" w:rsidP="00A26F23">
      <w:pPr>
        <w:pStyle w:val="PL"/>
      </w:pPr>
      <w:r w:rsidRPr="00A069E8">
        <w:t>}</w:t>
      </w:r>
    </w:p>
    <w:p w14:paraId="6690F653" w14:textId="77777777" w:rsidR="00A26F23" w:rsidRDefault="00A26F23" w:rsidP="00A26F23">
      <w:pPr>
        <w:pStyle w:val="PL"/>
      </w:pPr>
    </w:p>
    <w:p w14:paraId="6246B82D" w14:textId="77777777" w:rsidR="00A26F23" w:rsidRDefault="00A26F23" w:rsidP="00A26F23">
      <w:pPr>
        <w:pStyle w:val="PL"/>
      </w:pPr>
      <w:r>
        <w:rPr>
          <w:snapToGrid w:val="0"/>
          <w:lang w:val="en-US"/>
        </w:rPr>
        <w:t>SSBs-activated-</w:t>
      </w:r>
      <w:r>
        <w:t>List ::= SEQUENCE (SIZE(1.. maxnoofSSBAreas)) OF SSB-Index</w:t>
      </w:r>
    </w:p>
    <w:p w14:paraId="4E147103" w14:textId="77777777" w:rsidR="00A26F23" w:rsidRDefault="00A26F23" w:rsidP="00A26F23">
      <w:pPr>
        <w:pStyle w:val="PL"/>
      </w:pPr>
    </w:p>
    <w:p w14:paraId="014051B1" w14:textId="77777777" w:rsidR="00A26F23" w:rsidRDefault="00A26F23" w:rsidP="00A26F23">
      <w:pPr>
        <w:pStyle w:val="PL"/>
      </w:pPr>
      <w:r>
        <w:rPr>
          <w:snapToGrid w:val="0"/>
          <w:lang w:val="en-US"/>
        </w:rPr>
        <w:t>SSBs-forPaging-</w:t>
      </w:r>
      <w:r>
        <w:t>List ::= SEQUENCE (SIZE(1.. maxnoofSSBAreas)) OF SSB-Index</w:t>
      </w:r>
    </w:p>
    <w:p w14:paraId="1B8A9F5C" w14:textId="77777777" w:rsidR="00A26F23" w:rsidRDefault="00A26F23" w:rsidP="00A26F23">
      <w:pPr>
        <w:pStyle w:val="PL"/>
      </w:pPr>
    </w:p>
    <w:p w14:paraId="30105EC5" w14:textId="77777777" w:rsidR="00A26F23" w:rsidRDefault="00A26F23" w:rsidP="00A26F23">
      <w:pPr>
        <w:pStyle w:val="PL"/>
      </w:pPr>
      <w:r>
        <w:t>SSBs-toBeActivated-List ::= SEQUENCE (SIZE(1.. maxnoofSSBAreas)) OF SSB-Index</w:t>
      </w:r>
    </w:p>
    <w:p w14:paraId="7F108271" w14:textId="77777777" w:rsidR="00A26F23" w:rsidRPr="0030753D" w:rsidRDefault="00A26F23" w:rsidP="00A26F23">
      <w:pPr>
        <w:pStyle w:val="PL"/>
        <w:rPr>
          <w:lang w:val="en-US" w:eastAsia="zh-CN"/>
        </w:rPr>
      </w:pPr>
    </w:p>
    <w:p w14:paraId="37692D90" w14:textId="77777777" w:rsidR="00A26F23" w:rsidRDefault="00A26F23" w:rsidP="00A26F23">
      <w:pPr>
        <w:pStyle w:val="PL"/>
      </w:pPr>
    </w:p>
    <w:p w14:paraId="5905BCF6" w14:textId="77777777" w:rsidR="00A26F23" w:rsidRPr="00A069E8" w:rsidRDefault="00A26F23" w:rsidP="00A26F23">
      <w:pPr>
        <w:pStyle w:val="PL"/>
      </w:pPr>
      <w:r>
        <w:rPr>
          <w:snapToGrid w:val="0"/>
        </w:rPr>
        <w:t xml:space="preserve">SSB-TF-Configuration ::= </w:t>
      </w:r>
      <w:r w:rsidRPr="00A069E8">
        <w:t>SEQUENCE {</w:t>
      </w:r>
    </w:p>
    <w:p w14:paraId="4C2F066D" w14:textId="77777777" w:rsidR="00A26F23" w:rsidRPr="00B8769A" w:rsidRDefault="00A26F23" w:rsidP="00A26F23">
      <w:pPr>
        <w:pStyle w:val="PL"/>
      </w:pPr>
      <w:r w:rsidRPr="00A069E8">
        <w:tab/>
      </w:r>
      <w:r w:rsidRPr="00B8769A">
        <w:t>sSB-frequency</w:t>
      </w:r>
      <w:r w:rsidRPr="00B8769A">
        <w:tab/>
      </w:r>
      <w:r w:rsidRPr="00B8769A">
        <w:tab/>
      </w:r>
      <w:r w:rsidRPr="00B8769A">
        <w:tab/>
      </w:r>
      <w:r w:rsidRPr="00B8769A">
        <w:tab/>
        <w:t>INTEGER (0..3279165),</w:t>
      </w:r>
    </w:p>
    <w:p w14:paraId="4316745D" w14:textId="77777777" w:rsidR="00A26F23" w:rsidRDefault="00A26F23" w:rsidP="00A26F23">
      <w:pPr>
        <w:pStyle w:val="PL"/>
      </w:pPr>
      <w:r w:rsidRPr="00B8769A">
        <w:tab/>
        <w:t>sSB-subcarrier-spacing</w:t>
      </w:r>
      <w:r w:rsidRPr="00B8769A">
        <w:tab/>
      </w:r>
      <w:r w:rsidRPr="00B8769A">
        <w:tab/>
        <w:t>ENUMERATED {kHz15, kHz30, kHz</w:t>
      </w:r>
      <w:r>
        <w:t xml:space="preserve">60, </w:t>
      </w:r>
      <w:r w:rsidRPr="00B8769A">
        <w:t>kHz120, kHz240, ...</w:t>
      </w:r>
      <w:r>
        <w:rPr>
          <w:snapToGrid w:val="0"/>
        </w:rPr>
        <w:t>,</w:t>
      </w:r>
      <w:r>
        <w:t xml:space="preserve"> kHz480, kHz960</w:t>
      </w:r>
      <w:r w:rsidRPr="00B8769A">
        <w:t>},</w:t>
      </w:r>
    </w:p>
    <w:p w14:paraId="4F7AFBC9" w14:textId="77777777" w:rsidR="00A26F23" w:rsidRPr="000B457B" w:rsidRDefault="00A26F23" w:rsidP="00A26F23">
      <w:pPr>
        <w:pStyle w:val="PL"/>
        <w:rPr>
          <w:noProof w:val="0"/>
          <w:snapToGrid w:val="0"/>
        </w:rPr>
      </w:pPr>
      <w:r>
        <w:rPr>
          <w:lang w:eastAsia="zh-CN"/>
        </w:rPr>
        <w:tab/>
        <w:t xml:space="preserve">-- </w:t>
      </w:r>
      <w:r w:rsidRPr="00160B65">
        <w:rPr>
          <w:lang w:eastAsia="zh-CN"/>
        </w:rPr>
        <w:t>The value kHz60 is not supported in this version of the specification.</w:t>
      </w:r>
    </w:p>
    <w:p w14:paraId="3C1A2C5B" w14:textId="77777777" w:rsidR="00A26F23" w:rsidRPr="00B8769A" w:rsidRDefault="00A26F23" w:rsidP="00A26F23">
      <w:pPr>
        <w:pStyle w:val="PL"/>
      </w:pPr>
      <w:r w:rsidRPr="00B8769A">
        <w:tab/>
        <w:t>sSB-Transmit-power</w:t>
      </w:r>
      <w:r w:rsidRPr="00B8769A">
        <w:tab/>
      </w:r>
      <w:r w:rsidRPr="00B8769A">
        <w:tab/>
      </w:r>
      <w:r w:rsidRPr="00B8769A">
        <w:tab/>
        <w:t>INTEGER (-60..50),</w:t>
      </w:r>
    </w:p>
    <w:p w14:paraId="53246CD5" w14:textId="77777777" w:rsidR="00A26F23" w:rsidRPr="00B8769A" w:rsidRDefault="00A26F23" w:rsidP="00A26F23">
      <w:pPr>
        <w:pStyle w:val="PL"/>
      </w:pPr>
      <w:r w:rsidRPr="00B8769A">
        <w:tab/>
        <w:t>sSB-periodicity</w:t>
      </w:r>
      <w:r w:rsidRPr="00B8769A">
        <w:tab/>
      </w:r>
      <w:r w:rsidRPr="00B8769A">
        <w:tab/>
      </w:r>
      <w:r w:rsidRPr="00B8769A">
        <w:tab/>
      </w:r>
      <w:r w:rsidRPr="00B8769A">
        <w:tab/>
        <w:t>ENUMERATED {ms5, ms10, ms20, ms40, ms80, ms160, ...},</w:t>
      </w:r>
    </w:p>
    <w:p w14:paraId="3770160D" w14:textId="77777777" w:rsidR="00A26F23" w:rsidRPr="00B8769A" w:rsidRDefault="00A26F23" w:rsidP="00A26F23">
      <w:pPr>
        <w:pStyle w:val="PL"/>
      </w:pPr>
      <w:r w:rsidRPr="00B8769A">
        <w:tab/>
        <w:t>sSB-half-frame-offset</w:t>
      </w:r>
      <w:r w:rsidRPr="00B8769A">
        <w:tab/>
      </w:r>
      <w:r w:rsidRPr="00B8769A">
        <w:tab/>
        <w:t>INTEGER(0..1),</w:t>
      </w:r>
    </w:p>
    <w:p w14:paraId="620AAF10" w14:textId="77777777" w:rsidR="00A26F23" w:rsidRDefault="00A26F23" w:rsidP="00A26F23">
      <w:pPr>
        <w:pStyle w:val="PL"/>
      </w:pPr>
      <w:r w:rsidRPr="00B8769A">
        <w:tab/>
        <w:t>sSB-SFN-offset</w:t>
      </w:r>
      <w:r w:rsidRPr="00B8769A">
        <w:tab/>
      </w:r>
      <w:r w:rsidRPr="00B8769A">
        <w:tab/>
      </w:r>
      <w:r w:rsidRPr="00B8769A">
        <w:tab/>
      </w:r>
      <w:r w:rsidRPr="00B8769A">
        <w:tab/>
        <w:t>INTEGER(0..15),</w:t>
      </w:r>
    </w:p>
    <w:p w14:paraId="4EEAD772" w14:textId="77777777" w:rsidR="00A26F23" w:rsidRPr="00B8769A" w:rsidRDefault="00A26F23" w:rsidP="00A26F23">
      <w:pPr>
        <w:pStyle w:val="PL"/>
      </w:pPr>
      <w:r>
        <w:tab/>
        <w:t>sSB-position-in-burst</w:t>
      </w:r>
      <w:r>
        <w:tab/>
      </w:r>
      <w:r>
        <w:tab/>
      </w:r>
      <w:r w:rsidRPr="00A069E8">
        <w:t>SSB-PositionsInBurst</w:t>
      </w:r>
      <w:r>
        <w:tab/>
      </w:r>
      <w:r>
        <w:tab/>
        <w:t>OPTIONAL,</w:t>
      </w:r>
    </w:p>
    <w:p w14:paraId="22581A11" w14:textId="77777777" w:rsidR="00A26F23" w:rsidRPr="006B2844" w:rsidRDefault="00A26F23" w:rsidP="00A26F23">
      <w:pPr>
        <w:pStyle w:val="PL"/>
        <w:rPr>
          <w:lang w:val="fr-FR"/>
        </w:rPr>
      </w:pPr>
      <w:r w:rsidRPr="00B8769A">
        <w:tab/>
      </w:r>
      <w:r w:rsidRPr="006B2844">
        <w:rPr>
          <w:lang w:val="fr-FR"/>
        </w:rPr>
        <w:t>sFNInitialisationTime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B62421">
        <w:rPr>
          <w:snapToGrid w:val="0"/>
          <w:lang w:val="fr-FR"/>
        </w:rPr>
        <w:t>RelativeTime1900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OPTIONAL,</w:t>
      </w:r>
    </w:p>
    <w:p w14:paraId="28ECB600" w14:textId="77777777" w:rsidR="00A26F23" w:rsidRPr="006B2844" w:rsidRDefault="00A26F23" w:rsidP="00A26F23">
      <w:pPr>
        <w:pStyle w:val="PL"/>
        <w:rPr>
          <w:lang w:val="fr-FR"/>
        </w:rPr>
      </w:pPr>
      <w:r w:rsidRPr="006B2844">
        <w:rPr>
          <w:lang w:val="fr-FR"/>
        </w:rPr>
        <w:tab/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SSB-TF-Configuration-ExtIEs} } OPTIONAL</w:t>
      </w:r>
    </w:p>
    <w:p w14:paraId="1C0EDDD7" w14:textId="77777777" w:rsidR="00A26F23" w:rsidRPr="00A069E8" w:rsidRDefault="00A26F23" w:rsidP="00A26F23">
      <w:pPr>
        <w:pStyle w:val="PL"/>
      </w:pPr>
      <w:r w:rsidRPr="00A069E8">
        <w:lastRenderedPageBreak/>
        <w:t>}</w:t>
      </w:r>
    </w:p>
    <w:p w14:paraId="016151A8" w14:textId="77777777" w:rsidR="00A26F23" w:rsidRPr="00A069E8" w:rsidRDefault="00A26F23" w:rsidP="00A26F23">
      <w:pPr>
        <w:pStyle w:val="PL"/>
      </w:pPr>
    </w:p>
    <w:p w14:paraId="0D8657A0" w14:textId="77777777" w:rsidR="00A26F23" w:rsidRPr="00A069E8" w:rsidRDefault="00A26F23" w:rsidP="00A26F23">
      <w:pPr>
        <w:pStyle w:val="PL"/>
      </w:pPr>
      <w:r w:rsidRPr="002C2654">
        <w:t>SSB-TF-Configuration</w:t>
      </w:r>
      <w:r w:rsidRPr="00A069E8">
        <w:t xml:space="preserve">-ExtIEs </w:t>
      </w:r>
      <w:r w:rsidRPr="00A069E8">
        <w:tab/>
        <w:t>F1AP-PROTOCOL-EXTENSION ::= {</w:t>
      </w:r>
    </w:p>
    <w:p w14:paraId="75DC5470" w14:textId="77777777" w:rsidR="00A26F23" w:rsidRPr="00A069E8" w:rsidRDefault="00A26F23" w:rsidP="00A26F23">
      <w:pPr>
        <w:pStyle w:val="PL"/>
      </w:pPr>
      <w:r w:rsidRPr="00A069E8">
        <w:tab/>
        <w:t>...</w:t>
      </w:r>
    </w:p>
    <w:p w14:paraId="20A044B0" w14:textId="77777777" w:rsidR="00A26F23" w:rsidRDefault="00A26F23" w:rsidP="00A26F23">
      <w:pPr>
        <w:pStyle w:val="PL"/>
      </w:pPr>
      <w:r w:rsidRPr="00A069E8">
        <w:t>}</w:t>
      </w:r>
    </w:p>
    <w:p w14:paraId="3F77D6B3" w14:textId="77777777" w:rsidR="00A26F23" w:rsidRDefault="00A26F23" w:rsidP="00A26F23">
      <w:pPr>
        <w:pStyle w:val="PL"/>
        <w:rPr>
          <w:snapToGrid w:val="0"/>
        </w:rPr>
      </w:pPr>
    </w:p>
    <w:p w14:paraId="737464CB" w14:textId="77777777" w:rsidR="00A26F23" w:rsidRPr="00A069E8" w:rsidRDefault="00A26F23" w:rsidP="00A26F23">
      <w:pPr>
        <w:pStyle w:val="PL"/>
      </w:pPr>
    </w:p>
    <w:p w14:paraId="534BC2CB" w14:textId="77777777" w:rsidR="00A26F23" w:rsidRPr="00A069E8" w:rsidRDefault="00A26F23" w:rsidP="00A26F23">
      <w:pPr>
        <w:pStyle w:val="PL"/>
      </w:pPr>
      <w:r w:rsidRPr="00A069E8">
        <w:t>SSBToReportList ::= SEQUENCE (SIZE(1.. maxnoofSSBAreas)) OF SSBToReportItem</w:t>
      </w:r>
    </w:p>
    <w:p w14:paraId="1C7CDA1D" w14:textId="77777777" w:rsidR="00A26F23" w:rsidRPr="00A069E8" w:rsidRDefault="00A26F23" w:rsidP="00A26F23">
      <w:pPr>
        <w:pStyle w:val="PL"/>
      </w:pPr>
    </w:p>
    <w:p w14:paraId="7CC84161" w14:textId="77777777" w:rsidR="00A26F23" w:rsidRPr="00A069E8" w:rsidRDefault="00A26F23" w:rsidP="00A26F23">
      <w:pPr>
        <w:pStyle w:val="PL"/>
      </w:pPr>
      <w:r w:rsidRPr="00A069E8">
        <w:t>SSBToReportItem ::= SEQUENCE {</w:t>
      </w:r>
    </w:p>
    <w:p w14:paraId="298124F2" w14:textId="77777777" w:rsidR="00A26F23" w:rsidRPr="004F2651" w:rsidRDefault="00A26F23" w:rsidP="00A26F23">
      <w:pPr>
        <w:pStyle w:val="PL"/>
        <w:rPr>
          <w:lang w:val="fr-FR"/>
        </w:rPr>
      </w:pPr>
      <w:r w:rsidRPr="00A069E8">
        <w:tab/>
      </w:r>
      <w:r w:rsidRPr="004F2651">
        <w:rPr>
          <w:lang w:val="fr-FR"/>
        </w:rPr>
        <w:t>sSBIndex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INTEGER(0..63),</w:t>
      </w:r>
    </w:p>
    <w:p w14:paraId="5A731162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iE-Extensions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ProtocolExtensionContainer { { SSBToReportItem-ExtIEs} } OPTIONAL</w:t>
      </w:r>
    </w:p>
    <w:p w14:paraId="0B6EC2A8" w14:textId="77777777" w:rsidR="00A26F23" w:rsidRPr="00A069E8" w:rsidRDefault="00A26F23" w:rsidP="00A26F23">
      <w:pPr>
        <w:pStyle w:val="PL"/>
      </w:pPr>
      <w:r w:rsidRPr="00A069E8">
        <w:t>}</w:t>
      </w:r>
    </w:p>
    <w:p w14:paraId="332E69A5" w14:textId="77777777" w:rsidR="00A26F23" w:rsidRPr="00A069E8" w:rsidRDefault="00A26F23" w:rsidP="00A26F23">
      <w:pPr>
        <w:pStyle w:val="PL"/>
      </w:pPr>
    </w:p>
    <w:p w14:paraId="1697A4C7" w14:textId="77777777" w:rsidR="00A26F23" w:rsidRPr="00A069E8" w:rsidRDefault="00A26F23" w:rsidP="00A26F23">
      <w:pPr>
        <w:pStyle w:val="PL"/>
      </w:pPr>
      <w:r w:rsidRPr="00A069E8">
        <w:t xml:space="preserve">SSBToReportItem-ExtIEs </w:t>
      </w:r>
      <w:r w:rsidRPr="00A069E8">
        <w:tab/>
        <w:t>F1AP-PROTOCOL-EXTENSION ::= {</w:t>
      </w:r>
    </w:p>
    <w:p w14:paraId="529924DB" w14:textId="77777777" w:rsidR="00A26F23" w:rsidRPr="00A069E8" w:rsidRDefault="00A26F23" w:rsidP="00A26F23">
      <w:pPr>
        <w:pStyle w:val="PL"/>
      </w:pPr>
      <w:r w:rsidRPr="00A069E8">
        <w:tab/>
        <w:t>...</w:t>
      </w:r>
    </w:p>
    <w:p w14:paraId="5827D919" w14:textId="77777777" w:rsidR="00A26F23" w:rsidRDefault="00A26F23" w:rsidP="00A26F23">
      <w:pPr>
        <w:pStyle w:val="PL"/>
      </w:pPr>
      <w:r w:rsidRPr="00A069E8">
        <w:t>}</w:t>
      </w:r>
    </w:p>
    <w:p w14:paraId="0BC0715F" w14:textId="77777777" w:rsidR="00A26F23" w:rsidRDefault="00A26F23" w:rsidP="00A26F23">
      <w:pPr>
        <w:pStyle w:val="PL"/>
        <w:rPr>
          <w:snapToGrid w:val="0"/>
        </w:rPr>
      </w:pPr>
    </w:p>
    <w:p w14:paraId="70CA0274" w14:textId="77777777" w:rsidR="00A26F23" w:rsidRPr="00F8055A" w:rsidRDefault="00A26F23" w:rsidP="00A26F23">
      <w:pPr>
        <w:pStyle w:val="PL"/>
        <w:rPr>
          <w:snapToGrid w:val="0"/>
        </w:rPr>
      </w:pPr>
      <w:bookmarkStart w:id="504" w:name="_Hlk138022680"/>
      <w:r w:rsidRPr="00F8055A">
        <w:rPr>
          <w:snapToGrid w:val="0"/>
        </w:rPr>
        <w:t xml:space="preserve">StartRBIndex  </w:t>
      </w:r>
      <w:bookmarkEnd w:id="504"/>
      <w:r w:rsidRPr="00F8055A">
        <w:rPr>
          <w:snapToGrid w:val="0"/>
        </w:rPr>
        <w:t>::= CHOICE{</w:t>
      </w:r>
    </w:p>
    <w:p w14:paraId="10CD1E25" w14:textId="77777777" w:rsidR="00A26F23" w:rsidRPr="00F8055A" w:rsidRDefault="00A26F23" w:rsidP="00A26F23">
      <w:pPr>
        <w:pStyle w:val="PL"/>
        <w:rPr>
          <w:snapToGrid w:val="0"/>
        </w:rPr>
      </w:pPr>
      <w:r w:rsidRPr="00F8055A">
        <w:rPr>
          <w:snapToGrid w:val="0"/>
        </w:rPr>
        <w:tab/>
      </w:r>
      <w:r>
        <w:rPr>
          <w:snapToGrid w:val="0"/>
        </w:rPr>
        <w:t>f</w:t>
      </w:r>
      <w:r w:rsidRPr="00F8055A">
        <w:rPr>
          <w:snapToGrid w:val="0"/>
        </w:rPr>
        <w:t>reqScalingFactor2   INTEGER(0..1)</w:t>
      </w:r>
      <w:r>
        <w:rPr>
          <w:snapToGrid w:val="0"/>
        </w:rPr>
        <w:t>,</w:t>
      </w:r>
    </w:p>
    <w:p w14:paraId="280A2A9D" w14:textId="77777777" w:rsidR="00A26F23" w:rsidRPr="00F8055A" w:rsidRDefault="00A26F23" w:rsidP="00A26F23">
      <w:pPr>
        <w:pStyle w:val="PL"/>
        <w:rPr>
          <w:snapToGrid w:val="0"/>
        </w:rPr>
      </w:pPr>
      <w:r w:rsidRPr="00F8055A">
        <w:rPr>
          <w:snapToGrid w:val="0"/>
        </w:rPr>
        <w:tab/>
      </w:r>
      <w:r>
        <w:rPr>
          <w:snapToGrid w:val="0"/>
        </w:rPr>
        <w:t>f</w:t>
      </w:r>
      <w:r w:rsidRPr="00F8055A">
        <w:rPr>
          <w:snapToGrid w:val="0"/>
        </w:rPr>
        <w:t>reqScalingFactor4   INTEGER(0..</w:t>
      </w:r>
      <w:r>
        <w:rPr>
          <w:snapToGrid w:val="0"/>
        </w:rPr>
        <w:t>3</w:t>
      </w:r>
      <w:r w:rsidRPr="00F8055A">
        <w:rPr>
          <w:snapToGrid w:val="0"/>
        </w:rPr>
        <w:t>)</w:t>
      </w:r>
      <w:r>
        <w:rPr>
          <w:snapToGrid w:val="0"/>
        </w:rPr>
        <w:t>,</w:t>
      </w:r>
    </w:p>
    <w:p w14:paraId="29119337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>
        <w:rPr>
          <w:snapToGrid w:val="0"/>
        </w:rPr>
        <w:t xml:space="preserve"> </w:t>
      </w:r>
      <w:r w:rsidRPr="00112909">
        <w:rPr>
          <w:snapToGrid w:val="0"/>
        </w:rPr>
        <w:t xml:space="preserve">ProtocolIE-SingleContainer { { </w:t>
      </w:r>
      <w:bookmarkStart w:id="505" w:name="_Hlk138021100"/>
      <w:r w:rsidRPr="00F8055A">
        <w:rPr>
          <w:snapToGrid w:val="0"/>
        </w:rPr>
        <w:t>StartRBIndex</w:t>
      </w:r>
      <w:bookmarkEnd w:id="505"/>
      <w:r w:rsidRPr="00112909">
        <w:rPr>
          <w:snapToGrid w:val="0"/>
        </w:rPr>
        <w:t>-ExtIEs} }</w:t>
      </w:r>
    </w:p>
    <w:p w14:paraId="22497814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7905B99" w14:textId="77777777" w:rsidR="00A26F23" w:rsidRPr="00112909" w:rsidRDefault="00A26F23" w:rsidP="00A26F23">
      <w:pPr>
        <w:pStyle w:val="PL"/>
        <w:rPr>
          <w:snapToGrid w:val="0"/>
        </w:rPr>
      </w:pPr>
      <w:bookmarkStart w:id="506" w:name="_Hlk138021083"/>
      <w:r w:rsidRPr="00F8055A">
        <w:rPr>
          <w:snapToGrid w:val="0"/>
        </w:rPr>
        <w:t>StartRBIndex</w:t>
      </w:r>
      <w:bookmarkEnd w:id="506"/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7816EF98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2F29388" w14:textId="77777777" w:rsidR="00A26F23" w:rsidRPr="00EA5FA7" w:rsidRDefault="00A26F23" w:rsidP="00A26F23">
      <w:pPr>
        <w:pStyle w:val="PL"/>
        <w:rPr>
          <w:noProof w:val="0"/>
        </w:rPr>
      </w:pPr>
      <w:r w:rsidRPr="00112909">
        <w:rPr>
          <w:snapToGrid w:val="0"/>
        </w:rPr>
        <w:t>}</w:t>
      </w:r>
    </w:p>
    <w:p w14:paraId="4F127EE1" w14:textId="77777777" w:rsidR="00A26F23" w:rsidRDefault="00A26F23" w:rsidP="00A26F23">
      <w:pPr>
        <w:pStyle w:val="PL"/>
        <w:rPr>
          <w:snapToGrid w:val="0"/>
        </w:rPr>
      </w:pPr>
    </w:p>
    <w:p w14:paraId="139A599A" w14:textId="77777777" w:rsidR="00A26F23" w:rsidRDefault="00A26F23" w:rsidP="00A26F23">
      <w:pPr>
        <w:pStyle w:val="PL"/>
        <w:rPr>
          <w:snapToGrid w:val="0"/>
        </w:rPr>
      </w:pPr>
      <w:r w:rsidRPr="00F8055A">
        <w:rPr>
          <w:snapToGrid w:val="0"/>
        </w:rPr>
        <w:t>StartRBHopping  ::= ENUMERATED {</w:t>
      </w:r>
      <w:r>
        <w:rPr>
          <w:snapToGrid w:val="0"/>
        </w:rPr>
        <w:t>enable</w:t>
      </w:r>
      <w:r w:rsidRPr="00F8055A">
        <w:rPr>
          <w:snapToGrid w:val="0"/>
        </w:rPr>
        <w:t>}</w:t>
      </w:r>
    </w:p>
    <w:p w14:paraId="236C36F3" w14:textId="77777777" w:rsidR="00A26F23" w:rsidRDefault="00A26F23" w:rsidP="00A26F23">
      <w:pPr>
        <w:pStyle w:val="PL"/>
      </w:pPr>
    </w:p>
    <w:p w14:paraId="0984BF21" w14:textId="77777777" w:rsidR="00A26F23" w:rsidRPr="00DF4704" w:rsidRDefault="00A26F23" w:rsidP="00A26F23">
      <w:pPr>
        <w:pStyle w:val="PL"/>
      </w:pPr>
      <w:r w:rsidRPr="00DF4704">
        <w:t>StartTimeAndDuration ::= SEQUENCE {</w:t>
      </w:r>
    </w:p>
    <w:p w14:paraId="44A506F7" w14:textId="77777777" w:rsidR="00A26F23" w:rsidRPr="00DF4704" w:rsidRDefault="00A26F23" w:rsidP="00A26F23">
      <w:pPr>
        <w:pStyle w:val="PL"/>
      </w:pPr>
      <w:r w:rsidRPr="00DF4704">
        <w:tab/>
        <w:t>startTime</w:t>
      </w:r>
      <w:r w:rsidRPr="00DF4704">
        <w:tab/>
      </w:r>
      <w:r w:rsidRPr="00DF4704">
        <w:tab/>
      </w:r>
      <w:r w:rsidRPr="00DF4704">
        <w:tab/>
        <w:t>RelativeTime1900</w:t>
      </w:r>
      <w:r w:rsidRPr="00DF4704">
        <w:tab/>
      </w:r>
      <w:r w:rsidRPr="00DF4704">
        <w:tab/>
      </w:r>
      <w:r w:rsidRPr="00DF4704">
        <w:tab/>
      </w:r>
      <w:r w:rsidRPr="00DF4704">
        <w:tab/>
        <w:t>OPTIONAL,</w:t>
      </w:r>
    </w:p>
    <w:p w14:paraId="0A09117E" w14:textId="77777777" w:rsidR="00A26F23" w:rsidRPr="00DF4704" w:rsidRDefault="00A26F23" w:rsidP="00A26F23">
      <w:pPr>
        <w:pStyle w:val="PL"/>
      </w:pPr>
      <w:r w:rsidRPr="00DF4704">
        <w:tab/>
        <w:t>duration</w:t>
      </w:r>
      <w:r w:rsidRPr="00DF4704">
        <w:tab/>
      </w:r>
      <w:r w:rsidRPr="00DF4704">
        <w:tab/>
      </w:r>
      <w:r w:rsidRPr="00DF4704">
        <w:tab/>
        <w:t>INTEGER (0..90060, ...)</w:t>
      </w:r>
      <w:r w:rsidRPr="00DF4704">
        <w:tab/>
      </w:r>
      <w:r w:rsidRPr="00DF4704">
        <w:tab/>
      </w:r>
      <w:r w:rsidRPr="00DF4704">
        <w:tab/>
        <w:t>OPTIONAL,</w:t>
      </w:r>
    </w:p>
    <w:p w14:paraId="18F0C77F" w14:textId="77777777" w:rsidR="00A26F23" w:rsidRDefault="00A26F23" w:rsidP="00A26F23">
      <w:pPr>
        <w:pStyle w:val="PL"/>
      </w:pPr>
      <w:r w:rsidRPr="00DF4704">
        <w:tab/>
        <w:t>iE-Extensions</w:t>
      </w:r>
      <w:r w:rsidRPr="00DF4704">
        <w:tab/>
      </w:r>
      <w:r w:rsidRPr="00DF4704">
        <w:tab/>
        <w:t>ProtocolExtensionContainer { { StartTimeAndDuration-ExtIEs } }</w:t>
      </w:r>
      <w:r w:rsidRPr="00DF4704">
        <w:tab/>
        <w:t>OPTIONAL,</w:t>
      </w:r>
    </w:p>
    <w:p w14:paraId="682219DE" w14:textId="77777777" w:rsidR="00A26F23" w:rsidRPr="00DF4704" w:rsidRDefault="00A26F23" w:rsidP="00A26F23">
      <w:pPr>
        <w:pStyle w:val="PL"/>
      </w:pPr>
      <w:r>
        <w:tab/>
        <w:t>...</w:t>
      </w:r>
    </w:p>
    <w:p w14:paraId="7F474577" w14:textId="77777777" w:rsidR="00A26F23" w:rsidRPr="00DF4704" w:rsidRDefault="00A26F23" w:rsidP="00A26F23">
      <w:pPr>
        <w:pStyle w:val="PL"/>
      </w:pPr>
      <w:r w:rsidRPr="00DF4704">
        <w:t>}</w:t>
      </w:r>
    </w:p>
    <w:p w14:paraId="6C40F50B" w14:textId="77777777" w:rsidR="00A26F23" w:rsidRPr="00DF4704" w:rsidRDefault="00A26F23" w:rsidP="00A26F23">
      <w:pPr>
        <w:pStyle w:val="PL"/>
      </w:pPr>
    </w:p>
    <w:p w14:paraId="130588EE" w14:textId="77777777" w:rsidR="00A26F23" w:rsidRPr="00DF4704" w:rsidRDefault="00A26F23" w:rsidP="00A26F23">
      <w:pPr>
        <w:pStyle w:val="PL"/>
      </w:pPr>
      <w:r w:rsidRPr="00DF4704">
        <w:t>StartTimeAndDuration-ExtIEs F1AP-PROTOCOL-EXTENSION ::= {</w:t>
      </w:r>
    </w:p>
    <w:p w14:paraId="5662D585" w14:textId="77777777" w:rsidR="00A26F23" w:rsidRPr="00DF4704" w:rsidRDefault="00A26F23" w:rsidP="00A26F23">
      <w:pPr>
        <w:pStyle w:val="PL"/>
      </w:pPr>
      <w:r w:rsidRPr="00DF4704">
        <w:tab/>
        <w:t>...</w:t>
      </w:r>
    </w:p>
    <w:p w14:paraId="28A63EF6" w14:textId="77777777" w:rsidR="00A26F23" w:rsidRPr="00DF4704" w:rsidRDefault="00A26F23" w:rsidP="00A26F23">
      <w:pPr>
        <w:pStyle w:val="PL"/>
      </w:pPr>
      <w:r w:rsidRPr="00DF4704">
        <w:t>}</w:t>
      </w:r>
    </w:p>
    <w:p w14:paraId="0CCA2F93" w14:textId="77777777" w:rsidR="00A26F23" w:rsidRPr="00EA5FA7" w:rsidRDefault="00A26F23" w:rsidP="00A26F23">
      <w:pPr>
        <w:pStyle w:val="PL"/>
      </w:pPr>
    </w:p>
    <w:p w14:paraId="438FC377" w14:textId="77777777" w:rsidR="00A26F23" w:rsidRPr="00EA5FA7" w:rsidRDefault="00A26F23" w:rsidP="00A26F23">
      <w:pPr>
        <w:pStyle w:val="PL"/>
      </w:pPr>
      <w:r w:rsidRPr="00EA5FA7">
        <w:t>SUL-Information ::= SEQUENCE {</w:t>
      </w:r>
    </w:p>
    <w:p w14:paraId="7D4A7462" w14:textId="77777777" w:rsidR="00A26F23" w:rsidRPr="00EA5FA7" w:rsidRDefault="00A26F23" w:rsidP="00A26F23">
      <w:pPr>
        <w:pStyle w:val="PL"/>
      </w:pPr>
      <w:r w:rsidRPr="00EA5FA7">
        <w:tab/>
        <w:t>sUL-NRARFCN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(0..maxNRARFCN),</w:t>
      </w:r>
    </w:p>
    <w:p w14:paraId="2C5FD0BC" w14:textId="77777777" w:rsidR="00A26F23" w:rsidRPr="00EA5FA7" w:rsidRDefault="00A26F23" w:rsidP="00A26F23">
      <w:pPr>
        <w:pStyle w:val="PL"/>
      </w:pPr>
      <w:r w:rsidRPr="00EA5FA7">
        <w:tab/>
        <w:t>sUL-transmission-Bandwidth</w:t>
      </w:r>
      <w:r w:rsidRPr="00EA5FA7">
        <w:tab/>
      </w:r>
      <w:r w:rsidRPr="00EA5FA7">
        <w:tab/>
      </w:r>
      <w:r w:rsidRPr="00EA5FA7">
        <w:tab/>
        <w:t>Transmission-Bandwidth,</w:t>
      </w:r>
    </w:p>
    <w:p w14:paraId="72D77CF5" w14:textId="77777777" w:rsidR="00A26F23" w:rsidRPr="006B2844" w:rsidRDefault="00A26F23" w:rsidP="00A26F23">
      <w:pPr>
        <w:pStyle w:val="PL"/>
        <w:rPr>
          <w:lang w:val="fr-FR"/>
        </w:rPr>
      </w:pPr>
      <w:r w:rsidRPr="00EA5FA7"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SUL-InformationExtIEs} } OPTIONAL,</w:t>
      </w:r>
    </w:p>
    <w:p w14:paraId="4FE1B9D7" w14:textId="77777777" w:rsidR="00A26F23" w:rsidRPr="00EA5FA7" w:rsidRDefault="00A26F23" w:rsidP="00A26F23">
      <w:pPr>
        <w:pStyle w:val="PL"/>
      </w:pPr>
      <w:r w:rsidRPr="006B2844">
        <w:rPr>
          <w:lang w:val="fr-FR"/>
        </w:rPr>
        <w:tab/>
      </w:r>
      <w:r w:rsidRPr="00EA5FA7">
        <w:t>...</w:t>
      </w:r>
    </w:p>
    <w:p w14:paraId="21A34A3E" w14:textId="77777777" w:rsidR="00A26F23" w:rsidRPr="00EA5FA7" w:rsidRDefault="00A26F23" w:rsidP="00A26F23">
      <w:pPr>
        <w:pStyle w:val="PL"/>
      </w:pPr>
      <w:r w:rsidRPr="00EA5FA7">
        <w:t>}</w:t>
      </w:r>
    </w:p>
    <w:p w14:paraId="1063FDE6" w14:textId="77777777" w:rsidR="00A26F23" w:rsidRPr="00EA5FA7" w:rsidRDefault="00A26F23" w:rsidP="00A26F23">
      <w:pPr>
        <w:pStyle w:val="PL"/>
      </w:pPr>
    </w:p>
    <w:p w14:paraId="67101E12" w14:textId="77777777" w:rsidR="00A26F23" w:rsidRPr="00EA5FA7" w:rsidRDefault="00A26F23" w:rsidP="00A26F23">
      <w:pPr>
        <w:pStyle w:val="PL"/>
      </w:pPr>
      <w:r w:rsidRPr="00EA5FA7">
        <w:t xml:space="preserve">SUL-InformationExtIEs </w:t>
      </w:r>
      <w:r w:rsidRPr="00EA5FA7">
        <w:tab/>
        <w:t>F1AP-PROTOCOL-EXTENSION ::= {</w:t>
      </w:r>
    </w:p>
    <w:p w14:paraId="705E773F" w14:textId="77777777" w:rsidR="00A26F23" w:rsidRPr="00A069E8" w:rsidRDefault="00A26F23" w:rsidP="00A26F23">
      <w:pPr>
        <w:pStyle w:val="PL"/>
      </w:pPr>
      <w:r w:rsidRPr="00A069E8">
        <w:tab/>
        <w:t>{ ID id-CarrierList</w:t>
      </w:r>
      <w:r w:rsidRPr="00A069E8">
        <w:tab/>
      </w:r>
      <w:r w:rsidRPr="00A069E8">
        <w:tab/>
      </w:r>
      <w:r w:rsidRPr="00A069E8">
        <w:tab/>
      </w:r>
      <w:r w:rsidRPr="00A069E8">
        <w:tab/>
        <w:t>CRITICALITY ignore</w:t>
      </w:r>
      <w:r w:rsidRPr="00A069E8">
        <w:tab/>
        <w:t>EXTENSION NRCarrierList</w:t>
      </w:r>
      <w:r w:rsidRPr="00A069E8">
        <w:tab/>
      </w:r>
      <w:r w:rsidRPr="00A069E8">
        <w:tab/>
      </w:r>
      <w:r w:rsidRPr="00A069E8">
        <w:tab/>
        <w:t>PRESENCE optional }|</w:t>
      </w:r>
    </w:p>
    <w:p w14:paraId="73119C80" w14:textId="77777777" w:rsidR="00A26F23" w:rsidRDefault="00A26F23" w:rsidP="00A26F23">
      <w:pPr>
        <w:pStyle w:val="PL"/>
      </w:pPr>
      <w:r w:rsidRPr="00A069E8">
        <w:tab/>
        <w:t>{ ID id-FrequencyShift7p5khz</w:t>
      </w:r>
      <w:r w:rsidRPr="00A069E8">
        <w:tab/>
        <w:t>CRITICALITY ignore</w:t>
      </w:r>
      <w:r w:rsidRPr="00A069E8">
        <w:tab/>
        <w:t>EXTENSION FrequencyShift7p5khz</w:t>
      </w:r>
      <w:r w:rsidRPr="00A069E8">
        <w:tab/>
        <w:t>PRESENCE optional },</w:t>
      </w:r>
    </w:p>
    <w:p w14:paraId="05ADDB02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79B77C9E" w14:textId="77777777" w:rsidR="00A26F23" w:rsidRPr="00EA5FA7" w:rsidRDefault="00A26F23" w:rsidP="00A26F23">
      <w:pPr>
        <w:pStyle w:val="PL"/>
      </w:pPr>
      <w:r w:rsidRPr="00EA5FA7">
        <w:t>}</w:t>
      </w:r>
    </w:p>
    <w:p w14:paraId="0F34AFA3" w14:textId="77777777" w:rsidR="00A26F23" w:rsidRDefault="00A26F23" w:rsidP="00A26F23">
      <w:pPr>
        <w:pStyle w:val="PL"/>
        <w:rPr>
          <w:noProof w:val="0"/>
        </w:rPr>
      </w:pPr>
    </w:p>
    <w:p w14:paraId="7342CBF7" w14:textId="77777777" w:rsidR="00A26F23" w:rsidRDefault="00A26F23" w:rsidP="00A26F23">
      <w:pPr>
        <w:pStyle w:val="PL"/>
        <w:rPr>
          <w:noProof w:val="0"/>
        </w:rPr>
      </w:pPr>
      <w:r w:rsidRPr="00A55ED4">
        <w:rPr>
          <w:noProof w:val="0"/>
        </w:rPr>
        <w:t>SubcarrierSpacing ::=</w:t>
      </w:r>
      <w:r w:rsidRPr="00A55ED4">
        <w:rPr>
          <w:noProof w:val="0"/>
        </w:rPr>
        <w:tab/>
        <w:t>ENUMERATED { kHz15, kHz30, kHz60, kHz120, kHz240, spare3, spare2, spare1, ...}</w:t>
      </w:r>
    </w:p>
    <w:p w14:paraId="6497B512" w14:textId="77777777" w:rsidR="00A26F23" w:rsidRPr="00EA5FA7" w:rsidRDefault="00A26F23" w:rsidP="00A26F23">
      <w:pPr>
        <w:pStyle w:val="PL"/>
        <w:rPr>
          <w:noProof w:val="0"/>
        </w:rPr>
      </w:pPr>
    </w:p>
    <w:p w14:paraId="2B0A549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SubscriberProfileIDforRFP ::= INTEGER (1..256, ...)</w:t>
      </w:r>
    </w:p>
    <w:p w14:paraId="465B477F" w14:textId="77777777" w:rsidR="00A26F23" w:rsidRPr="00EA5FA7" w:rsidRDefault="00A26F23" w:rsidP="00A26F23">
      <w:pPr>
        <w:pStyle w:val="PL"/>
        <w:rPr>
          <w:noProof w:val="0"/>
        </w:rPr>
      </w:pPr>
    </w:p>
    <w:p w14:paraId="36D2A08A" w14:textId="77777777" w:rsidR="00A26F23" w:rsidRPr="006A6F20" w:rsidRDefault="00A26F23" w:rsidP="00A26F23">
      <w:pPr>
        <w:pStyle w:val="PL"/>
        <w:rPr>
          <w:snapToGrid w:val="0"/>
        </w:rPr>
      </w:pPr>
      <w:r w:rsidRPr="006A6F20">
        <w:t>SuccessfulHOReportInformationList</w:t>
      </w:r>
      <w:r w:rsidRPr="006A6F20">
        <w:rPr>
          <w:snapToGrid w:val="0"/>
        </w:rPr>
        <w:t xml:space="preserve">::= SEQUENCE (SIZE(1.. maxnoofSuccessfulHOReports)) OF </w:t>
      </w:r>
      <w:r w:rsidRPr="006A6F20">
        <w:t>SuccessfulHOReportInformation</w:t>
      </w:r>
      <w:r w:rsidRPr="006A6F20">
        <w:rPr>
          <w:snapToGrid w:val="0"/>
        </w:rPr>
        <w:t>-Item</w:t>
      </w:r>
    </w:p>
    <w:p w14:paraId="496599F6" w14:textId="77777777" w:rsidR="00A26F23" w:rsidRPr="006A6F20" w:rsidRDefault="00A26F23" w:rsidP="00A26F23">
      <w:pPr>
        <w:pStyle w:val="PL"/>
        <w:rPr>
          <w:snapToGrid w:val="0"/>
        </w:rPr>
      </w:pPr>
    </w:p>
    <w:p w14:paraId="59D04550" w14:textId="77777777" w:rsidR="00A26F23" w:rsidRPr="006A6F20" w:rsidRDefault="00A26F23" w:rsidP="00A26F23">
      <w:pPr>
        <w:pStyle w:val="PL"/>
        <w:rPr>
          <w:snapToGrid w:val="0"/>
        </w:rPr>
      </w:pPr>
      <w:r w:rsidRPr="006A6F20">
        <w:t>SuccessfulHOReportInformation</w:t>
      </w:r>
      <w:r w:rsidRPr="006A6F20">
        <w:rPr>
          <w:snapToGrid w:val="0"/>
        </w:rPr>
        <w:t>-Item ::= SEQUENCE {</w:t>
      </w:r>
    </w:p>
    <w:p w14:paraId="25FFEAD3" w14:textId="77777777" w:rsidR="00A26F23" w:rsidRPr="006A6F20" w:rsidRDefault="00A26F23" w:rsidP="00A26F23">
      <w:pPr>
        <w:pStyle w:val="PL"/>
      </w:pPr>
      <w:r w:rsidRPr="006A6F20">
        <w:rPr>
          <w:snapToGrid w:val="0"/>
        </w:rPr>
        <w:tab/>
        <w:t>successfulHOReportContainer</w:t>
      </w:r>
      <w:r w:rsidRPr="006A6F20">
        <w:tab/>
      </w:r>
      <w:r w:rsidRPr="006A6F20">
        <w:tab/>
      </w:r>
      <w:r w:rsidRPr="006A6F20">
        <w:tab/>
      </w:r>
      <w:r w:rsidRPr="006A6F20">
        <w:tab/>
        <w:t>OCTET STRING,</w:t>
      </w:r>
    </w:p>
    <w:p w14:paraId="65E0758B" w14:textId="77777777" w:rsidR="00A26F23" w:rsidRPr="006A6F20" w:rsidRDefault="00A26F23" w:rsidP="00A26F23">
      <w:pPr>
        <w:pStyle w:val="PL"/>
        <w:rPr>
          <w:snapToGrid w:val="0"/>
        </w:rPr>
      </w:pPr>
      <w:r w:rsidRPr="006A6F20">
        <w:rPr>
          <w:snapToGrid w:val="0"/>
        </w:rPr>
        <w:tab/>
        <w:t>iE-Extensions</w:t>
      </w:r>
      <w:r w:rsidRPr="006A6F20">
        <w:rPr>
          <w:snapToGrid w:val="0"/>
        </w:rPr>
        <w:tab/>
        <w:t xml:space="preserve">ProtocolExtensionContainer { { </w:t>
      </w:r>
      <w:r w:rsidRPr="006A6F20">
        <w:t>SuccessfulHOReportInformation</w:t>
      </w:r>
      <w:r w:rsidRPr="006A6F20">
        <w:rPr>
          <w:snapToGrid w:val="0"/>
        </w:rPr>
        <w:t>-Item-ExtIEs } }</w:t>
      </w:r>
      <w:r w:rsidRPr="006A6F20">
        <w:rPr>
          <w:snapToGrid w:val="0"/>
        </w:rPr>
        <w:tab/>
        <w:t>OPTIONAL</w:t>
      </w:r>
    </w:p>
    <w:p w14:paraId="6F0A4DFA" w14:textId="77777777" w:rsidR="00A26F23" w:rsidRPr="006A6F20" w:rsidRDefault="00A26F23" w:rsidP="00A26F23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795E7304" w14:textId="77777777" w:rsidR="00A26F23" w:rsidRPr="006A6F20" w:rsidRDefault="00A26F23" w:rsidP="00A26F23">
      <w:pPr>
        <w:pStyle w:val="PL"/>
        <w:rPr>
          <w:snapToGrid w:val="0"/>
        </w:rPr>
      </w:pPr>
    </w:p>
    <w:p w14:paraId="376F62C1" w14:textId="77777777" w:rsidR="00A26F23" w:rsidRPr="006A6F20" w:rsidRDefault="00A26F23" w:rsidP="00A26F23">
      <w:pPr>
        <w:pStyle w:val="PL"/>
        <w:rPr>
          <w:snapToGrid w:val="0"/>
        </w:rPr>
      </w:pPr>
      <w:r w:rsidRPr="006A6F20">
        <w:t>SuccessfulHOReportInformation</w:t>
      </w:r>
      <w:r w:rsidRPr="006A6F20">
        <w:rPr>
          <w:snapToGrid w:val="0"/>
        </w:rPr>
        <w:t>-Item-ExtIEs</w:t>
      </w:r>
      <w:r w:rsidRPr="006A6F20">
        <w:rPr>
          <w:snapToGrid w:val="0"/>
        </w:rPr>
        <w:tab/>
        <w:t>F1AP-PROTOCOL-EXTENSION ::= {</w:t>
      </w:r>
    </w:p>
    <w:p w14:paraId="472C5B28" w14:textId="77777777" w:rsidR="00A26F23" w:rsidRPr="006A6F20" w:rsidRDefault="00A26F23" w:rsidP="00A26F23">
      <w:pPr>
        <w:pStyle w:val="PL"/>
        <w:rPr>
          <w:snapToGrid w:val="0"/>
        </w:rPr>
      </w:pPr>
      <w:r w:rsidRPr="006A6F20">
        <w:rPr>
          <w:snapToGrid w:val="0"/>
        </w:rPr>
        <w:tab/>
        <w:t>...</w:t>
      </w:r>
    </w:p>
    <w:p w14:paraId="0BB1ED98" w14:textId="77777777" w:rsidR="00A26F23" w:rsidRDefault="00A26F23" w:rsidP="00A26F23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43F48E73" w14:textId="77777777" w:rsidR="00A26F23" w:rsidRDefault="00A26F23" w:rsidP="00A26F23">
      <w:pPr>
        <w:pStyle w:val="PL"/>
        <w:rPr>
          <w:snapToGrid w:val="0"/>
        </w:rPr>
      </w:pPr>
    </w:p>
    <w:p w14:paraId="1809AE64" w14:textId="77777777" w:rsidR="00A26F23" w:rsidRPr="00977585" w:rsidRDefault="00A26F23" w:rsidP="00A26F23">
      <w:pPr>
        <w:pStyle w:val="PL"/>
        <w:rPr>
          <w:snapToGrid w:val="0"/>
        </w:rPr>
      </w:pPr>
      <w:r w:rsidRPr="00977585">
        <w:rPr>
          <w:snapToGrid w:val="0"/>
        </w:rPr>
        <w:t>SuccessfulPSCellChangeReportInformationList::= SEQUENCE (SIZE(1.. maxnoofSuccessfulPSCellChangeReports)) OF SuccessfulPSCellChangeReportInformation-Item</w:t>
      </w:r>
    </w:p>
    <w:p w14:paraId="4673F949" w14:textId="77777777" w:rsidR="00A26F23" w:rsidRPr="00977585" w:rsidRDefault="00A26F23" w:rsidP="00A26F23">
      <w:pPr>
        <w:pStyle w:val="PL"/>
        <w:rPr>
          <w:snapToGrid w:val="0"/>
        </w:rPr>
      </w:pPr>
    </w:p>
    <w:p w14:paraId="6A2F3FE1" w14:textId="77777777" w:rsidR="00A26F23" w:rsidRPr="00977585" w:rsidRDefault="00A26F23" w:rsidP="00A26F23">
      <w:pPr>
        <w:pStyle w:val="PL"/>
        <w:rPr>
          <w:snapToGrid w:val="0"/>
        </w:rPr>
      </w:pPr>
      <w:r w:rsidRPr="00977585">
        <w:rPr>
          <w:snapToGrid w:val="0"/>
        </w:rPr>
        <w:t>SuccessfulPSCellChangeReportInformation-Item ::= SEQUENCE {</w:t>
      </w:r>
    </w:p>
    <w:p w14:paraId="31B29D31" w14:textId="77777777" w:rsidR="00A26F23" w:rsidRPr="00977585" w:rsidRDefault="00A26F23" w:rsidP="00A26F23">
      <w:pPr>
        <w:pStyle w:val="PL"/>
        <w:rPr>
          <w:snapToGrid w:val="0"/>
        </w:rPr>
      </w:pPr>
      <w:r w:rsidRPr="00977585">
        <w:rPr>
          <w:snapToGrid w:val="0"/>
        </w:rPr>
        <w:tab/>
        <w:t>successfulPSCellChangeReportContainer</w:t>
      </w:r>
      <w:r w:rsidRPr="00977585">
        <w:rPr>
          <w:snapToGrid w:val="0"/>
        </w:rPr>
        <w:tab/>
      </w:r>
      <w:r w:rsidRPr="00977585">
        <w:rPr>
          <w:snapToGrid w:val="0"/>
        </w:rPr>
        <w:tab/>
      </w:r>
      <w:r w:rsidRPr="00977585">
        <w:rPr>
          <w:snapToGrid w:val="0"/>
        </w:rPr>
        <w:tab/>
      </w:r>
      <w:r w:rsidRPr="00977585">
        <w:rPr>
          <w:snapToGrid w:val="0"/>
        </w:rPr>
        <w:tab/>
        <w:t>OCTET STRING,</w:t>
      </w:r>
    </w:p>
    <w:p w14:paraId="2C451D58" w14:textId="77777777" w:rsidR="00A26F23" w:rsidRPr="00977585" w:rsidRDefault="00A26F23" w:rsidP="00A26F23">
      <w:pPr>
        <w:pStyle w:val="PL"/>
        <w:rPr>
          <w:snapToGrid w:val="0"/>
        </w:rPr>
      </w:pPr>
      <w:r w:rsidRPr="00977585">
        <w:rPr>
          <w:snapToGrid w:val="0"/>
        </w:rPr>
        <w:tab/>
        <w:t>iE-Extensions</w:t>
      </w:r>
      <w:r w:rsidRPr="00977585">
        <w:rPr>
          <w:snapToGrid w:val="0"/>
        </w:rPr>
        <w:tab/>
        <w:t>ProtocolExtensionContainer { { SuccessfulPSCellChangeReportInformation-Item-ExtIEs } }</w:t>
      </w:r>
      <w:r w:rsidRPr="00977585">
        <w:rPr>
          <w:snapToGrid w:val="0"/>
        </w:rPr>
        <w:tab/>
        <w:t>OPTIONAL</w:t>
      </w:r>
    </w:p>
    <w:p w14:paraId="728389D0" w14:textId="77777777" w:rsidR="00A26F23" w:rsidRPr="00977585" w:rsidRDefault="00A26F23" w:rsidP="00A26F23">
      <w:pPr>
        <w:pStyle w:val="PL"/>
        <w:rPr>
          <w:snapToGrid w:val="0"/>
        </w:rPr>
      </w:pPr>
      <w:r w:rsidRPr="00977585">
        <w:rPr>
          <w:snapToGrid w:val="0"/>
        </w:rPr>
        <w:t>}</w:t>
      </w:r>
    </w:p>
    <w:p w14:paraId="3B4AF064" w14:textId="77777777" w:rsidR="00A26F23" w:rsidRPr="00977585" w:rsidRDefault="00A26F23" w:rsidP="00A26F23">
      <w:pPr>
        <w:pStyle w:val="PL"/>
        <w:rPr>
          <w:snapToGrid w:val="0"/>
        </w:rPr>
      </w:pPr>
    </w:p>
    <w:p w14:paraId="44F501AC" w14:textId="77777777" w:rsidR="00A26F23" w:rsidRPr="00977585" w:rsidRDefault="00A26F23" w:rsidP="00A26F23">
      <w:pPr>
        <w:pStyle w:val="PL"/>
        <w:rPr>
          <w:snapToGrid w:val="0"/>
        </w:rPr>
      </w:pPr>
      <w:r w:rsidRPr="00977585">
        <w:rPr>
          <w:snapToGrid w:val="0"/>
        </w:rPr>
        <w:t>SuccessfulPSCellChangeReportInformation-Item-ExtIEs</w:t>
      </w:r>
      <w:r w:rsidRPr="00977585">
        <w:rPr>
          <w:snapToGrid w:val="0"/>
        </w:rPr>
        <w:tab/>
        <w:t>F1AP-PROTOCOL-EXTENSION ::= {</w:t>
      </w:r>
    </w:p>
    <w:p w14:paraId="064DF90E" w14:textId="77777777" w:rsidR="00A26F23" w:rsidRPr="00977585" w:rsidRDefault="00A26F23" w:rsidP="00A26F23">
      <w:pPr>
        <w:pStyle w:val="PL"/>
        <w:rPr>
          <w:snapToGrid w:val="0"/>
        </w:rPr>
      </w:pPr>
      <w:r w:rsidRPr="00977585">
        <w:rPr>
          <w:snapToGrid w:val="0"/>
        </w:rPr>
        <w:tab/>
        <w:t>...</w:t>
      </w:r>
    </w:p>
    <w:p w14:paraId="78585231" w14:textId="77777777" w:rsidR="00A26F23" w:rsidRDefault="00A26F23" w:rsidP="00A26F23">
      <w:pPr>
        <w:pStyle w:val="PL"/>
        <w:rPr>
          <w:snapToGrid w:val="0"/>
        </w:rPr>
      </w:pPr>
      <w:r w:rsidRPr="00977585">
        <w:rPr>
          <w:snapToGrid w:val="0"/>
        </w:rPr>
        <w:t>}</w:t>
      </w:r>
    </w:p>
    <w:p w14:paraId="6F562645" w14:textId="77777777" w:rsidR="00A26F23" w:rsidRDefault="00A26F23" w:rsidP="00A26F23">
      <w:pPr>
        <w:pStyle w:val="PL"/>
        <w:rPr>
          <w:noProof w:val="0"/>
        </w:rPr>
      </w:pPr>
    </w:p>
    <w:p w14:paraId="57072AAA" w14:textId="77777777" w:rsidR="00A26F23" w:rsidRPr="006A6F20" w:rsidRDefault="00A26F23" w:rsidP="00A26F23">
      <w:pPr>
        <w:pStyle w:val="PL"/>
        <w:rPr>
          <w:snapToGrid w:val="0"/>
        </w:rPr>
      </w:pPr>
    </w:p>
    <w:p w14:paraId="48FC9080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SULAccessIndication ::= ENUMERATED {true,...}</w:t>
      </w:r>
    </w:p>
    <w:p w14:paraId="1C40690D" w14:textId="77777777" w:rsidR="00A26F23" w:rsidRPr="00EA5FA7" w:rsidRDefault="00A26F23" w:rsidP="00A26F23">
      <w:pPr>
        <w:pStyle w:val="PL"/>
        <w:rPr>
          <w:noProof w:val="0"/>
        </w:rPr>
      </w:pPr>
    </w:p>
    <w:p w14:paraId="6E0AD66F" w14:textId="77777777" w:rsidR="00A26F23" w:rsidRPr="00EA5FA7" w:rsidRDefault="00A26F23" w:rsidP="00A26F23">
      <w:pPr>
        <w:pStyle w:val="PL"/>
        <w:rPr>
          <w:noProof w:val="0"/>
        </w:rPr>
      </w:pPr>
    </w:p>
    <w:p w14:paraId="30D161CD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SupportedSULFreqBandItem ::= SEQUENCE {</w:t>
      </w:r>
    </w:p>
    <w:p w14:paraId="6BA1CA8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(1..1024,...),</w:t>
      </w:r>
    </w:p>
    <w:p w14:paraId="38E30A0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SupportedSULFreqBandItem-ExtIEs} } OPTIONAL,</w:t>
      </w:r>
    </w:p>
    <w:p w14:paraId="7903E9D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62E7AEE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2EBB53" w14:textId="77777777" w:rsidR="00A26F23" w:rsidRPr="00EA5FA7" w:rsidRDefault="00A26F23" w:rsidP="00A26F23">
      <w:pPr>
        <w:pStyle w:val="PL"/>
        <w:rPr>
          <w:noProof w:val="0"/>
        </w:rPr>
      </w:pPr>
    </w:p>
    <w:p w14:paraId="7BD5483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SupportedSULFreqBandItem-ExtIEs F1AP-PROTOCOL-EXTENSION ::= {</w:t>
      </w:r>
    </w:p>
    <w:p w14:paraId="403FBFB1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8A9CA2E" w14:textId="77777777" w:rsidR="00A26F23" w:rsidRPr="00EA5FA7" w:rsidRDefault="00A26F23" w:rsidP="00A26F23">
      <w:pPr>
        <w:pStyle w:val="PL"/>
      </w:pPr>
      <w:r w:rsidRPr="00EA5FA7">
        <w:t>}</w:t>
      </w:r>
    </w:p>
    <w:p w14:paraId="54BE4198" w14:textId="77777777" w:rsidR="00A26F23" w:rsidRDefault="00A26F23" w:rsidP="00A26F23">
      <w:pPr>
        <w:pStyle w:val="PL"/>
        <w:rPr>
          <w:rFonts w:eastAsia="Malgun Gothic"/>
          <w:snapToGrid w:val="0"/>
        </w:rPr>
      </w:pPr>
    </w:p>
    <w:p w14:paraId="21E739DD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S</w:t>
      </w:r>
      <w:r>
        <w:rPr>
          <w:snapToGrid w:val="0"/>
          <w:lang w:eastAsia="zh-CN"/>
        </w:rPr>
        <w:t>upportedUETypeList</w:t>
      </w:r>
      <w:r w:rsidRPr="006C29A7">
        <w:rPr>
          <w:snapToGrid w:val="0"/>
          <w:lang w:eastAsia="zh-CN"/>
        </w:rPr>
        <w:t xml:space="preserve"> ::= SEQUENCE (SIZE(1..</w:t>
      </w:r>
      <w:r w:rsidRPr="006C29A7">
        <w:t xml:space="preserve"> </w:t>
      </w:r>
      <w:r w:rsidRPr="006C29A7">
        <w:rPr>
          <w:snapToGrid w:val="0"/>
          <w:lang w:eastAsia="zh-CN"/>
        </w:rPr>
        <w:t>maxnoofUETypes)) OF SupportedUEType</w:t>
      </w:r>
      <w:r>
        <w:rPr>
          <w:snapToGrid w:val="0"/>
          <w:lang w:eastAsia="zh-CN"/>
        </w:rPr>
        <w:t>List</w:t>
      </w:r>
      <w:r w:rsidRPr="006C29A7">
        <w:rPr>
          <w:snapToGrid w:val="0"/>
          <w:lang w:eastAsia="zh-CN"/>
        </w:rPr>
        <w:t>-Item</w:t>
      </w:r>
    </w:p>
    <w:p w14:paraId="3EA39E5D" w14:textId="77777777" w:rsidR="00A26F23" w:rsidRPr="006C29A7" w:rsidRDefault="00A26F23" w:rsidP="00A26F23">
      <w:pPr>
        <w:pStyle w:val="PL"/>
        <w:rPr>
          <w:snapToGrid w:val="0"/>
          <w:lang w:eastAsia="zh-CN"/>
        </w:rPr>
      </w:pPr>
    </w:p>
    <w:p w14:paraId="25FF2FC7" w14:textId="77777777" w:rsidR="00A26F23" w:rsidRPr="006C29A7" w:rsidRDefault="00A26F23" w:rsidP="00A26F23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>SupportedUEType</w:t>
      </w:r>
      <w:r>
        <w:rPr>
          <w:snapToGrid w:val="0"/>
          <w:lang w:eastAsia="zh-CN"/>
        </w:rPr>
        <w:t>List</w:t>
      </w:r>
      <w:r w:rsidRPr="006C29A7">
        <w:rPr>
          <w:snapToGrid w:val="0"/>
          <w:lang w:eastAsia="zh-CN"/>
        </w:rPr>
        <w:t>-Item ::= SEQUENCE {</w:t>
      </w:r>
    </w:p>
    <w:p w14:paraId="49D89E8A" w14:textId="77777777" w:rsidR="00A26F23" w:rsidRPr="006C29A7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supportedUEtype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ENUMERATED {non-redcap-eredcap-ue, redcap-eredcap-ue, ...},</w:t>
      </w:r>
    </w:p>
    <w:p w14:paraId="1646E548" w14:textId="77777777" w:rsidR="00A26F23" w:rsidRPr="006C29A7" w:rsidRDefault="00A26F23" w:rsidP="00A26F23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ab/>
        <w:t>iE-Extensions</w:t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  <w:t>ProtocolExtensionContainer { { SupportedUEType</w:t>
      </w:r>
      <w:r>
        <w:rPr>
          <w:snapToGrid w:val="0"/>
          <w:lang w:eastAsia="zh-CN"/>
        </w:rPr>
        <w:t>List</w:t>
      </w:r>
      <w:r w:rsidRPr="006C29A7">
        <w:rPr>
          <w:snapToGrid w:val="0"/>
          <w:lang w:eastAsia="zh-CN"/>
        </w:rPr>
        <w:t>-Item-ExtIEs } } OPTIONAL,</w:t>
      </w:r>
    </w:p>
    <w:p w14:paraId="38D6CA22" w14:textId="77777777" w:rsidR="00A26F23" w:rsidRPr="006C29A7" w:rsidRDefault="00A26F23" w:rsidP="00A26F23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ab/>
        <w:t>...</w:t>
      </w:r>
    </w:p>
    <w:p w14:paraId="23153F10" w14:textId="77777777" w:rsidR="00A26F23" w:rsidRPr="006C29A7" w:rsidRDefault="00A26F23" w:rsidP="00A26F23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>}</w:t>
      </w:r>
    </w:p>
    <w:p w14:paraId="012111F2" w14:textId="77777777" w:rsidR="00A26F23" w:rsidRPr="006C29A7" w:rsidRDefault="00A26F23" w:rsidP="00A26F23">
      <w:pPr>
        <w:pStyle w:val="PL"/>
        <w:rPr>
          <w:snapToGrid w:val="0"/>
          <w:lang w:eastAsia="zh-CN"/>
        </w:rPr>
      </w:pPr>
    </w:p>
    <w:p w14:paraId="6CBA2F2D" w14:textId="77777777" w:rsidR="00A26F23" w:rsidRPr="006C29A7" w:rsidRDefault="00A26F23" w:rsidP="00A26F23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>SupportedUEType</w:t>
      </w:r>
      <w:r>
        <w:rPr>
          <w:snapToGrid w:val="0"/>
          <w:lang w:eastAsia="zh-CN"/>
        </w:rPr>
        <w:t>List</w:t>
      </w:r>
      <w:r w:rsidRPr="006C29A7">
        <w:rPr>
          <w:snapToGrid w:val="0"/>
          <w:lang w:eastAsia="zh-CN"/>
        </w:rPr>
        <w:t>-Item-ExtIEs F1AP-PROTOCOL-EXTENSION ::= {</w:t>
      </w:r>
    </w:p>
    <w:p w14:paraId="3DB0CF61" w14:textId="77777777" w:rsidR="00A26F23" w:rsidRPr="006C29A7" w:rsidRDefault="00A26F23" w:rsidP="00A26F23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ab/>
        <w:t>...</w:t>
      </w:r>
    </w:p>
    <w:p w14:paraId="43108F2F" w14:textId="77777777" w:rsidR="00A26F23" w:rsidRDefault="00A26F23" w:rsidP="00A26F23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>}</w:t>
      </w:r>
    </w:p>
    <w:p w14:paraId="6D51DAD5" w14:textId="77777777" w:rsidR="00A26F23" w:rsidRPr="002B4931" w:rsidRDefault="00A26F23" w:rsidP="00A26F23">
      <w:pPr>
        <w:pStyle w:val="PL"/>
        <w:rPr>
          <w:noProof w:val="0"/>
        </w:rPr>
      </w:pPr>
    </w:p>
    <w:p w14:paraId="784518A2" w14:textId="77777777" w:rsidR="00A26F23" w:rsidRDefault="00A26F23" w:rsidP="00A26F23">
      <w:pPr>
        <w:pStyle w:val="PL"/>
        <w:rPr>
          <w:snapToGrid w:val="0"/>
        </w:rPr>
      </w:pPr>
      <w:r>
        <w:t>SurvivalTime</w:t>
      </w:r>
      <w:r w:rsidRPr="00504F3B">
        <w:rPr>
          <w:snapToGrid w:val="0"/>
        </w:rPr>
        <w:t xml:space="preserve"> ::= INTEGER (0..</w:t>
      </w:r>
      <w:r w:rsidRPr="0067732F">
        <w:t xml:space="preserve"> </w:t>
      </w:r>
      <w:r w:rsidRPr="0067732F">
        <w:rPr>
          <w:snapToGrid w:val="0"/>
        </w:rPr>
        <w:t>1920000</w:t>
      </w:r>
      <w:r>
        <w:rPr>
          <w:noProof w:val="0"/>
        </w:rPr>
        <w:t>,...</w:t>
      </w:r>
      <w:r w:rsidRPr="00504F3B">
        <w:rPr>
          <w:snapToGrid w:val="0"/>
        </w:rPr>
        <w:t>)</w:t>
      </w:r>
    </w:p>
    <w:p w14:paraId="0DCEF76A" w14:textId="77777777" w:rsidR="00A26F23" w:rsidRPr="00EA5FA7" w:rsidRDefault="00A26F23" w:rsidP="00A26F23">
      <w:pPr>
        <w:pStyle w:val="PL"/>
        <w:rPr>
          <w:noProof w:val="0"/>
        </w:rPr>
      </w:pPr>
    </w:p>
    <w:p w14:paraId="57F65B06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lastRenderedPageBreak/>
        <w:t>SymbolAllocInSlot ::= CHOICE {</w:t>
      </w:r>
    </w:p>
    <w:p w14:paraId="210ED3E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NULL,</w:t>
      </w:r>
    </w:p>
    <w:p w14:paraId="50E39C1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all-UL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NULL, </w:t>
      </w:r>
    </w:p>
    <w:p w14:paraId="46E7ABB1" w14:textId="77777777" w:rsidR="00A26F23" w:rsidRPr="00EA5FA7" w:rsidRDefault="00A26F23" w:rsidP="00A26F23">
      <w:pPr>
        <w:pStyle w:val="PL"/>
      </w:pPr>
      <w:r w:rsidRPr="00EA5FA7">
        <w:rPr>
          <w:noProof w:val="0"/>
        </w:rPr>
        <w:tab/>
      </w:r>
      <w:r>
        <w:t>both-DL-and-UL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NumDLULSymbols,</w:t>
      </w:r>
      <w:r w:rsidRPr="00EA5FA7">
        <w:rPr>
          <w:noProof w:val="0"/>
        </w:rPr>
        <w:tab/>
      </w:r>
    </w:p>
    <w:p w14:paraId="40B28BE1" w14:textId="77777777" w:rsidR="00A26F23" w:rsidRPr="00EA5FA7" w:rsidRDefault="00A26F23" w:rsidP="00A26F23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r w:rsidRPr="00EA5FA7">
        <w:rPr>
          <w:noProof w:val="0"/>
        </w:rPr>
        <w:t>SymbolAllocInSlot</w:t>
      </w:r>
      <w:r w:rsidRPr="00EA5FA7">
        <w:t>-ExtIEs } }</w:t>
      </w:r>
    </w:p>
    <w:p w14:paraId="1CAD03C4" w14:textId="77777777" w:rsidR="00A26F23" w:rsidRPr="00EA5FA7" w:rsidRDefault="00A26F23" w:rsidP="00A26F23">
      <w:pPr>
        <w:pStyle w:val="PL"/>
      </w:pPr>
      <w:r w:rsidRPr="00EA5FA7">
        <w:t>}</w:t>
      </w:r>
    </w:p>
    <w:p w14:paraId="3476458E" w14:textId="77777777" w:rsidR="00A26F23" w:rsidRPr="00EA5FA7" w:rsidRDefault="00A26F23" w:rsidP="00A26F23">
      <w:pPr>
        <w:pStyle w:val="PL"/>
      </w:pPr>
    </w:p>
    <w:p w14:paraId="385719C6" w14:textId="77777777" w:rsidR="00A26F23" w:rsidRPr="00EA5FA7" w:rsidRDefault="00A26F23" w:rsidP="00A26F23">
      <w:pPr>
        <w:pStyle w:val="PL"/>
      </w:pPr>
      <w:r w:rsidRPr="00EA5FA7">
        <w:rPr>
          <w:noProof w:val="0"/>
        </w:rPr>
        <w:t>SymbolAllocInSlot</w:t>
      </w:r>
      <w:r w:rsidRPr="00EA5FA7">
        <w:t xml:space="preserve">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00849BD2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7A5A876D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0A4D04" w14:textId="77777777" w:rsidR="00A26F23" w:rsidRDefault="00A26F23" w:rsidP="00A26F23">
      <w:pPr>
        <w:pStyle w:val="PL"/>
        <w:rPr>
          <w:snapToGrid w:val="0"/>
        </w:rPr>
      </w:pPr>
    </w:p>
    <w:p w14:paraId="6C3997E6" w14:textId="77777777" w:rsidR="00A26F23" w:rsidRPr="001645CB" w:rsidRDefault="00A26F23" w:rsidP="00A26F23">
      <w:pPr>
        <w:pStyle w:val="PL"/>
        <w:rPr>
          <w:snapToGrid w:val="0"/>
        </w:rPr>
      </w:pPr>
      <w:r>
        <w:rPr>
          <w:snapToGrid w:val="0"/>
        </w:rPr>
        <w:t>SymbolIndex ::= INTEGER (0..13)</w:t>
      </w:r>
    </w:p>
    <w:p w14:paraId="78853FB9" w14:textId="77777777" w:rsidR="00A26F23" w:rsidRPr="00EA5FA7" w:rsidRDefault="00A26F23" w:rsidP="00A26F23">
      <w:pPr>
        <w:pStyle w:val="PL"/>
      </w:pPr>
    </w:p>
    <w:p w14:paraId="2AEA8F13" w14:textId="77777777" w:rsidR="00A26F23" w:rsidRDefault="00A26F23" w:rsidP="00A26F23">
      <w:pPr>
        <w:pStyle w:val="PL"/>
        <w:rPr>
          <w:snapToGrid w:val="0"/>
        </w:rPr>
      </w:pPr>
    </w:p>
    <w:p w14:paraId="037F90EA" w14:textId="77777777" w:rsidR="00A26F23" w:rsidRDefault="00A26F23" w:rsidP="00A26F23">
      <w:pPr>
        <w:pStyle w:val="PL"/>
        <w:rPr>
          <w:snapToGrid w:val="0"/>
        </w:rPr>
      </w:pPr>
      <w:r w:rsidRPr="00504F3B">
        <w:rPr>
          <w:snapToGrid w:val="0"/>
        </w:rPr>
        <w:t>SystemFrameNumber ::= INTEGER (0..1023)</w:t>
      </w:r>
    </w:p>
    <w:p w14:paraId="4FE71FA6" w14:textId="77777777" w:rsidR="00A26F23" w:rsidRPr="00EA5FA7" w:rsidRDefault="00A26F23" w:rsidP="00A26F23">
      <w:pPr>
        <w:pStyle w:val="PL"/>
        <w:rPr>
          <w:noProof w:val="0"/>
        </w:rPr>
      </w:pPr>
    </w:p>
    <w:p w14:paraId="70B5F772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SystemInformationAreaID ::=BIT STRING (SIZE (24))</w:t>
      </w:r>
    </w:p>
    <w:p w14:paraId="0FE2CFF2" w14:textId="77777777" w:rsidR="00A26F23" w:rsidRPr="00EA5FA7" w:rsidRDefault="00A26F23" w:rsidP="00A26F23">
      <w:pPr>
        <w:pStyle w:val="PL"/>
        <w:rPr>
          <w:noProof w:val="0"/>
        </w:rPr>
      </w:pPr>
    </w:p>
    <w:p w14:paraId="0B503063" w14:textId="77777777" w:rsidR="00A26F23" w:rsidRPr="00EA5FA7" w:rsidRDefault="00A26F23" w:rsidP="00A26F2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1E5D05A8" w14:textId="77777777" w:rsidR="00A26F23" w:rsidRDefault="00A26F23" w:rsidP="00A26F23">
      <w:pPr>
        <w:pStyle w:val="PL"/>
      </w:pPr>
    </w:p>
    <w:p w14:paraId="71AEC0A4" w14:textId="77777777" w:rsidR="00A26F23" w:rsidRDefault="00A26F23" w:rsidP="00A26F23">
      <w:pPr>
        <w:pStyle w:val="PL"/>
      </w:pPr>
      <w:r>
        <w:rPr>
          <w:lang w:val="en-US" w:eastAsia="zh-CN"/>
        </w:rPr>
        <w:t>TAI</w:t>
      </w:r>
      <w:r>
        <w:t xml:space="preserve"> ::= SEQUENCE {</w:t>
      </w:r>
    </w:p>
    <w:p w14:paraId="58213FC6" w14:textId="77777777" w:rsidR="00A26F23" w:rsidRDefault="00A26F23" w:rsidP="00A26F23">
      <w:pPr>
        <w:pStyle w:val="PL"/>
        <w:rPr>
          <w:snapToGrid w:val="0"/>
          <w:lang w:val="en-US"/>
        </w:rPr>
      </w:pPr>
      <w:r>
        <w:tab/>
      </w:r>
      <w:r>
        <w:rPr>
          <w:snapToGrid w:val="0"/>
          <w:lang w:val="en-US"/>
        </w:rPr>
        <w:t>pLMN-Identity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PLMN-Identity,</w:t>
      </w:r>
    </w:p>
    <w:p w14:paraId="0E9873DD" w14:textId="77777777" w:rsidR="00A26F23" w:rsidRDefault="00A26F23" w:rsidP="00A26F23">
      <w:pPr>
        <w:pStyle w:val="PL"/>
        <w:rPr>
          <w:lang w:val="en-US" w:eastAsia="zh-CN"/>
        </w:rPr>
      </w:pPr>
      <w:r>
        <w:rPr>
          <w:snapToGrid w:val="0"/>
          <w:lang w:val="en-US"/>
        </w:rPr>
        <w:tab/>
        <w:t>fiveGS-TAC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FiveGS-TAC</w:t>
      </w:r>
      <w:r>
        <w:rPr>
          <w:snapToGrid w:val="0"/>
          <w:lang w:val="en-US" w:eastAsia="zh-CN"/>
        </w:rPr>
        <w:t>,</w:t>
      </w:r>
    </w:p>
    <w:p w14:paraId="09A18C1A" w14:textId="77777777" w:rsidR="00A26F23" w:rsidRDefault="00A26F23" w:rsidP="00A26F23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 w:rsidRPr="00D063BE">
        <w:rPr>
          <w:lang w:val="fr-FR" w:eastAsia="zh-CN"/>
        </w:rPr>
        <w:t>TAI</w:t>
      </w:r>
      <w:r>
        <w:rPr>
          <w:lang w:val="fr-FR"/>
        </w:rPr>
        <w:t>-ExtIEs} } OPTIONAL,</w:t>
      </w:r>
    </w:p>
    <w:p w14:paraId="1588785F" w14:textId="77777777" w:rsidR="00A26F23" w:rsidRPr="00D063BE" w:rsidRDefault="00A26F23" w:rsidP="00A26F23">
      <w:pPr>
        <w:pStyle w:val="PL"/>
        <w:rPr>
          <w:lang w:val="fr-FR"/>
        </w:rPr>
      </w:pPr>
      <w:r>
        <w:rPr>
          <w:lang w:val="fr-FR"/>
        </w:rPr>
        <w:tab/>
      </w:r>
      <w:r w:rsidRPr="00D063BE">
        <w:rPr>
          <w:lang w:val="fr-FR"/>
        </w:rPr>
        <w:t>...</w:t>
      </w:r>
    </w:p>
    <w:p w14:paraId="2F7E8D75" w14:textId="77777777" w:rsidR="00A26F23" w:rsidRPr="00D063BE" w:rsidRDefault="00A26F23" w:rsidP="00A26F23">
      <w:pPr>
        <w:pStyle w:val="PL"/>
        <w:rPr>
          <w:lang w:val="fr-FR"/>
        </w:rPr>
      </w:pPr>
      <w:r w:rsidRPr="00D063BE">
        <w:rPr>
          <w:lang w:val="fr-FR"/>
        </w:rPr>
        <w:t>}</w:t>
      </w:r>
    </w:p>
    <w:p w14:paraId="25059D25" w14:textId="77777777" w:rsidR="00A26F23" w:rsidRPr="00D063BE" w:rsidRDefault="00A26F23" w:rsidP="00A26F23">
      <w:pPr>
        <w:pStyle w:val="PL"/>
        <w:rPr>
          <w:lang w:val="fr-FR"/>
        </w:rPr>
      </w:pPr>
    </w:p>
    <w:p w14:paraId="636A4D89" w14:textId="77777777" w:rsidR="00A26F23" w:rsidRPr="00D063BE" w:rsidRDefault="00A26F23" w:rsidP="00A26F23">
      <w:pPr>
        <w:pStyle w:val="PL"/>
        <w:rPr>
          <w:lang w:val="fr-FR"/>
        </w:rPr>
      </w:pPr>
      <w:r w:rsidRPr="00D063BE">
        <w:rPr>
          <w:lang w:val="fr-FR"/>
        </w:rPr>
        <w:t>T</w:t>
      </w:r>
      <w:r w:rsidRPr="00D063BE">
        <w:rPr>
          <w:lang w:val="fr-FR" w:eastAsia="zh-CN"/>
        </w:rPr>
        <w:t>AI</w:t>
      </w:r>
      <w:r w:rsidRPr="00D063BE">
        <w:rPr>
          <w:lang w:val="fr-FR"/>
        </w:rPr>
        <w:t>-ExtIEs F1AP-PROTOCOL-EXTENSION ::= {</w:t>
      </w:r>
    </w:p>
    <w:p w14:paraId="002D6A59" w14:textId="77777777" w:rsidR="00A26F23" w:rsidRDefault="00A26F23" w:rsidP="00A26F23">
      <w:pPr>
        <w:pStyle w:val="PL"/>
      </w:pPr>
      <w:r w:rsidRPr="00D063BE">
        <w:rPr>
          <w:lang w:val="fr-FR"/>
        </w:rPr>
        <w:tab/>
      </w:r>
      <w:r>
        <w:t>...</w:t>
      </w:r>
    </w:p>
    <w:p w14:paraId="6955892F" w14:textId="77777777" w:rsidR="00A26F23" w:rsidRDefault="00A26F23" w:rsidP="00A26F23">
      <w:pPr>
        <w:pStyle w:val="PL"/>
      </w:pPr>
      <w:r>
        <w:t>}</w:t>
      </w:r>
    </w:p>
    <w:p w14:paraId="117CBA67" w14:textId="77777777" w:rsidR="00A26F23" w:rsidRDefault="00A26F23" w:rsidP="00A26F23">
      <w:pPr>
        <w:pStyle w:val="PL"/>
      </w:pPr>
    </w:p>
    <w:p w14:paraId="7907B99C" w14:textId="77777777" w:rsidR="00A26F23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TAAssistanceInfo</w:t>
      </w:r>
      <w:r w:rsidRPr="00EA5FA7">
        <w:rPr>
          <w:noProof w:val="0"/>
        </w:rPr>
        <w:t xml:space="preserve"> ::= </w:t>
      </w:r>
      <w:r w:rsidRPr="00340249">
        <w:rPr>
          <w:noProof w:val="0"/>
        </w:rPr>
        <w:t xml:space="preserve"> </w:t>
      </w:r>
      <w:r w:rsidRPr="008C20F9">
        <w:rPr>
          <w:noProof w:val="0"/>
        </w:rPr>
        <w:t>ENUMERATED{</w:t>
      </w:r>
      <w:r>
        <w:rPr>
          <w:noProof w:val="0"/>
        </w:rPr>
        <w:t>zero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</w:p>
    <w:p w14:paraId="38689EB7" w14:textId="77777777" w:rsidR="00A26F23" w:rsidRPr="00EA5FA7" w:rsidRDefault="00A26F23" w:rsidP="00A26F23">
      <w:pPr>
        <w:pStyle w:val="PL"/>
        <w:rPr>
          <w:noProof w:val="0"/>
        </w:rPr>
      </w:pPr>
    </w:p>
    <w:p w14:paraId="209DB4DD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FiveGS-TAC ::= OCTET STRING (SIZE(3))</w:t>
      </w:r>
    </w:p>
    <w:p w14:paraId="5D3048B7" w14:textId="77777777" w:rsidR="00A26F23" w:rsidRPr="00EA5FA7" w:rsidRDefault="00A26F23" w:rsidP="00A26F23">
      <w:pPr>
        <w:pStyle w:val="PL"/>
        <w:rPr>
          <w:noProof w:val="0"/>
        </w:rPr>
      </w:pPr>
    </w:p>
    <w:p w14:paraId="20628ACB" w14:textId="77777777" w:rsidR="00A26F23" w:rsidRDefault="00A26F23" w:rsidP="00A26F23">
      <w:pPr>
        <w:pStyle w:val="PL"/>
      </w:pPr>
      <w:r w:rsidRPr="00EA5FA7">
        <w:rPr>
          <w:noProof w:val="0"/>
        </w:rPr>
        <w:t>Configured-EPS-TAC ::= OCTET STRING (SIZE(2))</w:t>
      </w:r>
    </w:p>
    <w:p w14:paraId="7F736050" w14:textId="77777777" w:rsidR="00A26F23" w:rsidRDefault="00A26F23" w:rsidP="00A26F23">
      <w:pPr>
        <w:pStyle w:val="PL"/>
      </w:pPr>
    </w:p>
    <w:p w14:paraId="0842E3B6" w14:textId="77777777" w:rsidR="00A26F23" w:rsidRPr="00EA5FA7" w:rsidRDefault="00A26F23" w:rsidP="00A26F23">
      <w:pPr>
        <w:pStyle w:val="PL"/>
        <w:rPr>
          <w:noProof w:val="0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agIDPointer</w:t>
      </w:r>
      <w:r w:rsidRPr="00EA5FA7">
        <w:t xml:space="preserve"> ::= OCTET STRING</w:t>
      </w:r>
    </w:p>
    <w:p w14:paraId="09268055" w14:textId="77777777" w:rsidR="00A26F23" w:rsidRDefault="00A26F23" w:rsidP="00A26F23">
      <w:pPr>
        <w:pStyle w:val="PL"/>
        <w:rPr>
          <w:noProof w:val="0"/>
        </w:rPr>
      </w:pPr>
    </w:p>
    <w:p w14:paraId="2515EDB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TargetCellList ::= SEQUENCE (SIZE(1..maxnoofCHOcells)) OF TargetCellList-Item</w:t>
      </w:r>
    </w:p>
    <w:p w14:paraId="554E0942" w14:textId="77777777" w:rsidR="00A26F23" w:rsidRDefault="00A26F23" w:rsidP="00A26F23">
      <w:pPr>
        <w:pStyle w:val="PL"/>
        <w:rPr>
          <w:noProof w:val="0"/>
        </w:rPr>
      </w:pPr>
    </w:p>
    <w:p w14:paraId="2DC5F92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TargetCellList-Item ::= SEQUENCE {</w:t>
      </w:r>
    </w:p>
    <w:p w14:paraId="1EF40E4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13D4B414" w14:textId="77777777" w:rsidR="00A26F23" w:rsidRPr="006B2844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TargetCellList-Item-ExtIEs} } OPTIONAL</w:t>
      </w:r>
    </w:p>
    <w:p w14:paraId="620D278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2DB22BBA" w14:textId="77777777" w:rsidR="00A26F23" w:rsidRDefault="00A26F23" w:rsidP="00A26F23">
      <w:pPr>
        <w:pStyle w:val="PL"/>
        <w:rPr>
          <w:noProof w:val="0"/>
        </w:rPr>
      </w:pPr>
    </w:p>
    <w:p w14:paraId="27445590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TargetCellList-Item-ExtIEs F1AP-PROTOCOL-EXTENSION ::= {</w:t>
      </w:r>
    </w:p>
    <w:p w14:paraId="03934AB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4A6C47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4CCC15F2" w14:textId="77777777" w:rsidR="00A26F23" w:rsidRDefault="00A26F23" w:rsidP="00A26F23">
      <w:pPr>
        <w:pStyle w:val="PL"/>
        <w:rPr>
          <w:noProof w:val="0"/>
        </w:rPr>
      </w:pPr>
    </w:p>
    <w:p w14:paraId="4C72C366" w14:textId="77777777" w:rsidR="00A26F23" w:rsidRPr="00151E47" w:rsidRDefault="00A26F23" w:rsidP="00A26F23">
      <w:pPr>
        <w:pStyle w:val="PL"/>
        <w:rPr>
          <w:snapToGrid w:val="0"/>
        </w:rPr>
      </w:pPr>
      <w:r>
        <w:rPr>
          <w:noProof w:val="0"/>
          <w:snapToGrid w:val="0"/>
        </w:rPr>
        <w:t>NSAGSupportList</w:t>
      </w:r>
      <w:r w:rsidRPr="00151E47">
        <w:rPr>
          <w:snapToGrid w:val="0"/>
        </w:rPr>
        <w:t xml:space="preserve"> ::= SEQUENCE (SIZE(1..</w:t>
      </w:r>
      <w:r w:rsidRPr="006B0D09">
        <w:t xml:space="preserve"> maxnoofNSAGs</w:t>
      </w:r>
      <w:r w:rsidRPr="00151E47">
        <w:rPr>
          <w:snapToGrid w:val="0"/>
        </w:rPr>
        <w:t xml:space="preserve">)) OF </w:t>
      </w:r>
      <w:r>
        <w:rPr>
          <w:snapToGrid w:val="0"/>
        </w:rPr>
        <w:t>NSAG</w:t>
      </w:r>
      <w:r w:rsidRPr="00151E47">
        <w:rPr>
          <w:snapToGrid w:val="0"/>
        </w:rPr>
        <w:t>SupportItem</w:t>
      </w:r>
    </w:p>
    <w:p w14:paraId="69BEFBC4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5ECD74A1" w14:textId="77777777" w:rsidR="00A26F23" w:rsidRPr="001D2E49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NSAG</w:t>
      </w:r>
      <w:r w:rsidRPr="001D2E49">
        <w:rPr>
          <w:noProof w:val="0"/>
          <w:snapToGrid w:val="0"/>
        </w:rPr>
        <w:t>SupportItem ::= SEQUENCE {</w:t>
      </w:r>
    </w:p>
    <w:p w14:paraId="0B0029F2" w14:textId="77777777" w:rsidR="00A26F23" w:rsidRDefault="00A26F23" w:rsidP="00A26F2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nSAG-ID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NSAG-ID</w:t>
      </w:r>
      <w:r w:rsidRPr="001D2E49">
        <w:rPr>
          <w:noProof w:val="0"/>
          <w:snapToGrid w:val="0"/>
        </w:rPr>
        <w:t>,</w:t>
      </w:r>
    </w:p>
    <w:p w14:paraId="2055DA25" w14:textId="77777777" w:rsidR="00A26F23" w:rsidRPr="001D2E49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nSAGSliceSupport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ExtendedSliceSupportList,</w:t>
      </w:r>
    </w:p>
    <w:p w14:paraId="189E7DE2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{NSAGSupportItem-ExtIEs} }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135002AC" w14:textId="77777777" w:rsidR="00A26F23" w:rsidRPr="00E92719" w:rsidRDefault="00A26F23" w:rsidP="00A26F23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92719">
        <w:rPr>
          <w:noProof w:val="0"/>
          <w:snapToGrid w:val="0"/>
        </w:rPr>
        <w:t>...</w:t>
      </w:r>
    </w:p>
    <w:p w14:paraId="7F834377" w14:textId="77777777" w:rsidR="00A26F23" w:rsidRPr="00E92719" w:rsidRDefault="00A26F23" w:rsidP="00A26F23">
      <w:pPr>
        <w:pStyle w:val="PL"/>
        <w:rPr>
          <w:noProof w:val="0"/>
          <w:snapToGrid w:val="0"/>
        </w:rPr>
      </w:pPr>
      <w:r w:rsidRPr="00E92719">
        <w:rPr>
          <w:noProof w:val="0"/>
          <w:snapToGrid w:val="0"/>
        </w:rPr>
        <w:t>}</w:t>
      </w:r>
    </w:p>
    <w:p w14:paraId="69C03B44" w14:textId="77777777" w:rsidR="00A26F23" w:rsidRPr="00E92719" w:rsidRDefault="00A26F23" w:rsidP="00A26F23">
      <w:pPr>
        <w:pStyle w:val="PL"/>
        <w:rPr>
          <w:noProof w:val="0"/>
          <w:snapToGrid w:val="0"/>
        </w:rPr>
      </w:pPr>
    </w:p>
    <w:p w14:paraId="0EAE9678" w14:textId="77777777" w:rsidR="00A26F23" w:rsidRPr="00E92719" w:rsidRDefault="00A26F23" w:rsidP="00A26F23">
      <w:pPr>
        <w:pStyle w:val="PL"/>
        <w:rPr>
          <w:noProof w:val="0"/>
          <w:snapToGrid w:val="0"/>
        </w:rPr>
      </w:pPr>
      <w:r w:rsidRPr="00E92719">
        <w:rPr>
          <w:noProof w:val="0"/>
          <w:snapToGrid w:val="0"/>
        </w:rPr>
        <w:t>NSAGSupportItem-ExtIEs F1AP-PROTOCOL-EXTENSION ::= {</w:t>
      </w:r>
    </w:p>
    <w:p w14:paraId="5ACF293F" w14:textId="77777777" w:rsidR="00A26F23" w:rsidRPr="00E92719" w:rsidRDefault="00A26F23" w:rsidP="00A26F23">
      <w:pPr>
        <w:pStyle w:val="PL"/>
        <w:rPr>
          <w:noProof w:val="0"/>
          <w:snapToGrid w:val="0"/>
        </w:rPr>
      </w:pPr>
      <w:r w:rsidRPr="00E92719">
        <w:rPr>
          <w:noProof w:val="0"/>
          <w:snapToGrid w:val="0"/>
        </w:rPr>
        <w:tab/>
        <w:t>...</w:t>
      </w:r>
    </w:p>
    <w:p w14:paraId="586E43CE" w14:textId="77777777" w:rsidR="00A26F23" w:rsidRPr="00E92719" w:rsidRDefault="00A26F23" w:rsidP="00A26F23">
      <w:pPr>
        <w:pStyle w:val="PL"/>
        <w:rPr>
          <w:noProof w:val="0"/>
          <w:snapToGrid w:val="0"/>
        </w:rPr>
      </w:pPr>
      <w:r w:rsidRPr="00E92719">
        <w:rPr>
          <w:noProof w:val="0"/>
          <w:snapToGrid w:val="0"/>
        </w:rPr>
        <w:t>}</w:t>
      </w:r>
    </w:p>
    <w:p w14:paraId="192C2196" w14:textId="77777777" w:rsidR="00A26F23" w:rsidRPr="00E92719" w:rsidRDefault="00A26F23" w:rsidP="00A26F23">
      <w:pPr>
        <w:pStyle w:val="PL"/>
        <w:rPr>
          <w:noProof w:val="0"/>
          <w:snapToGrid w:val="0"/>
        </w:rPr>
      </w:pPr>
    </w:p>
    <w:p w14:paraId="4D11329C" w14:textId="77777777" w:rsidR="00A26F23" w:rsidRPr="00E92719" w:rsidRDefault="00A26F23" w:rsidP="00A26F23">
      <w:pPr>
        <w:pStyle w:val="PL"/>
      </w:pPr>
      <w:r w:rsidRPr="00E92719">
        <w:rPr>
          <w:noProof w:val="0"/>
          <w:snapToGrid w:val="0"/>
        </w:rPr>
        <w:t>NSAG-ID</w:t>
      </w:r>
      <w:r w:rsidRPr="00E92719">
        <w:t xml:space="preserve"> ::= INTEGER (0..255, ...)</w:t>
      </w:r>
    </w:p>
    <w:p w14:paraId="27CF7093" w14:textId="77777777" w:rsidR="00A26F23" w:rsidRPr="00E92719" w:rsidRDefault="00A26F23" w:rsidP="00A26F23">
      <w:pPr>
        <w:pStyle w:val="PL"/>
      </w:pPr>
    </w:p>
    <w:p w14:paraId="5C1E9270" w14:textId="77777777" w:rsidR="00A26F23" w:rsidRPr="00E92719" w:rsidRDefault="00A26F23" w:rsidP="00A26F23">
      <w:pPr>
        <w:pStyle w:val="PL"/>
      </w:pPr>
    </w:p>
    <w:p w14:paraId="1BE4C721" w14:textId="77777777" w:rsidR="00A26F23" w:rsidRDefault="00A26F23" w:rsidP="00A26F23">
      <w:pPr>
        <w:pStyle w:val="PL"/>
      </w:pPr>
      <w:r w:rsidRPr="00E92719">
        <w:t>TCIStatesConfigurationsList</w:t>
      </w:r>
      <w:r w:rsidRPr="00E92719">
        <w:tab/>
      </w:r>
      <w:r w:rsidRPr="00E92719">
        <w:rPr>
          <w:noProof w:val="0"/>
          <w:snapToGrid w:val="0"/>
        </w:rPr>
        <w:t xml:space="preserve">::= </w:t>
      </w:r>
      <w:r w:rsidRPr="00A069E8">
        <w:rPr>
          <w:noProof w:val="0"/>
        </w:rPr>
        <w:t>OCTET STRING</w:t>
      </w:r>
    </w:p>
    <w:p w14:paraId="32B7FACE" w14:textId="77777777" w:rsidR="00A26F23" w:rsidRPr="001D2E49" w:rsidRDefault="00A26F23" w:rsidP="00A26F23">
      <w:pPr>
        <w:pStyle w:val="PL"/>
        <w:rPr>
          <w:noProof w:val="0"/>
          <w:snapToGrid w:val="0"/>
          <w:lang w:eastAsia="zh-CN"/>
        </w:rPr>
      </w:pPr>
    </w:p>
    <w:p w14:paraId="571D850E" w14:textId="77777777" w:rsidR="00A26F23" w:rsidRPr="003B4B1E" w:rsidRDefault="00A26F23" w:rsidP="00A26F23">
      <w:pPr>
        <w:pStyle w:val="PL"/>
        <w:rPr>
          <w:snapToGrid w:val="0"/>
        </w:rPr>
      </w:pPr>
      <w:r>
        <w:rPr>
          <w:noProof w:val="0"/>
          <w:snapToGrid w:val="0"/>
        </w:rPr>
        <w:t>TAValue</w:t>
      </w:r>
      <w:r w:rsidRPr="00722957">
        <w:t> </w:t>
      </w:r>
      <w:r w:rsidRPr="001D2E49">
        <w:rPr>
          <w:noProof w:val="0"/>
          <w:snapToGrid w:val="0"/>
        </w:rPr>
        <w:t xml:space="preserve">::= </w:t>
      </w:r>
      <w:r w:rsidRPr="003B4B1E">
        <w:rPr>
          <w:snapToGrid w:val="0"/>
        </w:rPr>
        <w:t>INTEGER (0..4095)</w:t>
      </w:r>
    </w:p>
    <w:p w14:paraId="22864A39" w14:textId="77777777" w:rsidR="00A26F23" w:rsidRPr="003B4B1E" w:rsidRDefault="00A26F23" w:rsidP="00A26F23">
      <w:pPr>
        <w:pStyle w:val="PL"/>
        <w:rPr>
          <w:snapToGrid w:val="0"/>
        </w:rPr>
      </w:pPr>
    </w:p>
    <w:p w14:paraId="14DA21E9" w14:textId="77777777" w:rsidR="00A26F23" w:rsidRPr="00EA5FA7" w:rsidRDefault="00A26F23" w:rsidP="00A26F23">
      <w:pPr>
        <w:pStyle w:val="PL"/>
        <w:rPr>
          <w:noProof w:val="0"/>
        </w:rPr>
      </w:pPr>
    </w:p>
    <w:p w14:paraId="0F5399C6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TDD-Info ::= SEQUENCE {</w:t>
      </w:r>
    </w:p>
    <w:p w14:paraId="153F084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n</w:t>
      </w:r>
      <w:r w:rsidRPr="00EA5FA7"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2E2CC92F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072ED78F" w14:textId="77777777" w:rsidR="00A26F23" w:rsidRPr="00E92719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E92719">
        <w:rPr>
          <w:noProof w:val="0"/>
          <w:lang w:val="fr-FR"/>
        </w:rPr>
        <w:t>iE-Extensions</w:t>
      </w:r>
      <w:r w:rsidRPr="00E92719">
        <w:rPr>
          <w:noProof w:val="0"/>
          <w:lang w:val="fr-FR"/>
        </w:rPr>
        <w:tab/>
      </w:r>
      <w:r w:rsidRPr="00E92719">
        <w:rPr>
          <w:noProof w:val="0"/>
          <w:lang w:val="fr-FR"/>
        </w:rPr>
        <w:tab/>
      </w:r>
      <w:r w:rsidRPr="00E92719">
        <w:rPr>
          <w:noProof w:val="0"/>
          <w:lang w:val="fr-FR"/>
        </w:rPr>
        <w:tab/>
      </w:r>
      <w:r w:rsidRPr="00E92719">
        <w:rPr>
          <w:noProof w:val="0"/>
          <w:lang w:val="fr-FR"/>
        </w:rPr>
        <w:tab/>
      </w:r>
      <w:r w:rsidRPr="00E92719">
        <w:rPr>
          <w:noProof w:val="0"/>
          <w:lang w:val="fr-FR"/>
        </w:rPr>
        <w:tab/>
        <w:t>ProtocolExtensionContainer { {TDD-Info-ExtIEs} } OPTIONAL,</w:t>
      </w:r>
    </w:p>
    <w:p w14:paraId="2B10475E" w14:textId="77777777" w:rsidR="00A26F23" w:rsidRPr="00EA5FA7" w:rsidRDefault="00A26F23" w:rsidP="00A26F23">
      <w:pPr>
        <w:pStyle w:val="PL"/>
        <w:rPr>
          <w:noProof w:val="0"/>
        </w:rPr>
      </w:pPr>
      <w:r w:rsidRPr="00E92719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2A8EA06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ABDB7E" w14:textId="77777777" w:rsidR="00A26F23" w:rsidRPr="00EA5FA7" w:rsidRDefault="00A26F23" w:rsidP="00A26F23">
      <w:pPr>
        <w:pStyle w:val="PL"/>
        <w:rPr>
          <w:noProof w:val="0"/>
        </w:rPr>
      </w:pPr>
    </w:p>
    <w:p w14:paraId="28104F56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TDD-Info-ExtIEs F1AP-PROTOCOL-EXTENSION ::= {</w:t>
      </w:r>
    </w:p>
    <w:p w14:paraId="14C05290" w14:textId="77777777" w:rsidR="00A26F23" w:rsidRDefault="00A26F23" w:rsidP="00A26F23">
      <w:pPr>
        <w:pStyle w:val="PL"/>
        <w:rPr>
          <w:noProof w:val="0"/>
        </w:rPr>
      </w:pPr>
      <w:r w:rsidRPr="005C1E01">
        <w:rPr>
          <w:noProof w:val="0"/>
        </w:rPr>
        <w:tab/>
        <w:t>{ID</w:t>
      </w:r>
      <w:r w:rsidRPr="005C1E01">
        <w:rPr>
          <w:noProof w:val="0"/>
        </w:rPr>
        <w:tab/>
        <w:t>id-IntendedTDD-DL-ULConfig</w:t>
      </w:r>
      <w:r w:rsidRPr="005C1E01">
        <w:rPr>
          <w:noProof w:val="0"/>
        </w:rPr>
        <w:tab/>
        <w:t>CRITICALITY ignore</w:t>
      </w:r>
      <w:r w:rsidRPr="005C1E01">
        <w:rPr>
          <w:noProof w:val="0"/>
        </w:rPr>
        <w:tab/>
        <w:t>EXTENSION</w:t>
      </w:r>
      <w:r w:rsidRPr="005C1E01">
        <w:rPr>
          <w:noProof w:val="0"/>
        </w:rPr>
        <w:tab/>
        <w:t>IntendedTDD-DL-ULConfig</w:t>
      </w:r>
      <w:r w:rsidRPr="005C1E01">
        <w:rPr>
          <w:noProof w:val="0"/>
        </w:rPr>
        <w:tab/>
        <w:t>PRESENCE optional}</w:t>
      </w:r>
      <w:r>
        <w:rPr>
          <w:noProof w:val="0"/>
        </w:rPr>
        <w:t>|</w:t>
      </w:r>
    </w:p>
    <w:p w14:paraId="312C1A4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{ID id-TDD-UL-DLConfigCommonNR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TDD-UL-DLConfigCommonNR</w:t>
      </w:r>
      <w:r>
        <w:rPr>
          <w:noProof w:val="0"/>
        </w:rPr>
        <w:tab/>
        <w:t>PRESENCE optional }|</w:t>
      </w:r>
    </w:p>
    <w:p w14:paraId="03F81572" w14:textId="77777777" w:rsidR="00A26F23" w:rsidRDefault="00A26F23" w:rsidP="00A26F23">
      <w:pPr>
        <w:pStyle w:val="PL"/>
      </w:pPr>
      <w:r>
        <w:rPr>
          <w:noProof w:val="0"/>
        </w:rPr>
        <w:tab/>
        <w:t>{ID id-CarrierList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NRCarrierList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>
        <w:rPr>
          <w:rFonts w:hint="eastAsia"/>
          <w:lang w:eastAsia="zh-CN"/>
        </w:rPr>
        <w:t>|</w:t>
      </w:r>
    </w:p>
    <w:p w14:paraId="5F5B641E" w14:textId="77777777" w:rsidR="00A26F23" w:rsidRDefault="00A26F23" w:rsidP="00A26F23">
      <w:pPr>
        <w:pStyle w:val="PL"/>
        <w:rPr>
          <w:noProof w:val="0"/>
        </w:rPr>
      </w:pPr>
      <w:r>
        <w:tab/>
        <w:t>{ID 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  <w:t>CRITICALITY ignore</w:t>
      </w:r>
      <w:r>
        <w:tab/>
        <w:t xml:space="preserve">EXTENSION 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  <w:t>PRESENCE optional }</w:t>
      </w:r>
      <w:r w:rsidRPr="005C1E01">
        <w:rPr>
          <w:noProof w:val="0"/>
        </w:rPr>
        <w:t>,</w:t>
      </w:r>
    </w:p>
    <w:p w14:paraId="501CCB7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BB62B4E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A84D71" w14:textId="77777777" w:rsidR="00A26F23" w:rsidRPr="006A6F20" w:rsidRDefault="00A26F23" w:rsidP="00A26F23">
      <w:pPr>
        <w:pStyle w:val="PL"/>
        <w:rPr>
          <w:noProof w:val="0"/>
        </w:rPr>
      </w:pPr>
    </w:p>
    <w:p w14:paraId="51AFB680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TDD-InfoRel16 ::= SEQUENCE {</w:t>
      </w:r>
    </w:p>
    <w:p w14:paraId="5CF92D28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tDD-FreqInfo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E463D82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sUL-FreqInfo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47B2863C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tDD-UL-DLConfigCommonNR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TDD-UL-DLConfigCommonNR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26D475C1" w14:textId="77777777" w:rsidR="00A26F23" w:rsidRPr="006B2844" w:rsidRDefault="00A26F23" w:rsidP="00A26F23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{TDD-InfoRel16-ExtIEs} 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OPTIONAL,</w:t>
      </w:r>
    </w:p>
    <w:p w14:paraId="3FB62B4E" w14:textId="77777777" w:rsidR="00A26F23" w:rsidRPr="006A6F20" w:rsidRDefault="00A26F23" w:rsidP="00A26F23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4AA82009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2EE1C4CC" w14:textId="77777777" w:rsidR="00A26F23" w:rsidRPr="006A6F20" w:rsidRDefault="00A26F23" w:rsidP="00A26F23">
      <w:pPr>
        <w:pStyle w:val="PL"/>
        <w:rPr>
          <w:noProof w:val="0"/>
        </w:rPr>
      </w:pPr>
    </w:p>
    <w:p w14:paraId="2647A38C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TDD-InfoRel16-ExtIEs F1AP-PROTOCOL-EXTENSION ::= {</w:t>
      </w:r>
    </w:p>
    <w:p w14:paraId="2559F8BE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07A8646C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62213D14" w14:textId="77777777" w:rsidR="00A26F23" w:rsidRPr="006A6F20" w:rsidRDefault="00A26F23" w:rsidP="00A26F23">
      <w:pPr>
        <w:pStyle w:val="PL"/>
        <w:rPr>
          <w:noProof w:val="0"/>
        </w:rPr>
      </w:pPr>
    </w:p>
    <w:p w14:paraId="30310ACC" w14:textId="77777777" w:rsidR="00A26F23" w:rsidRDefault="00A26F23" w:rsidP="00A26F23">
      <w:pPr>
        <w:pStyle w:val="PL"/>
        <w:rPr>
          <w:noProof w:val="0"/>
        </w:rPr>
      </w:pPr>
    </w:p>
    <w:p w14:paraId="6478087A" w14:textId="77777777" w:rsidR="00A26F23" w:rsidRDefault="00A26F23" w:rsidP="00A26F23">
      <w:pPr>
        <w:pStyle w:val="PL"/>
        <w:rPr>
          <w:noProof w:val="0"/>
        </w:rPr>
      </w:pPr>
      <w:r w:rsidRPr="00A069E8">
        <w:rPr>
          <w:noProof w:val="0"/>
        </w:rPr>
        <w:t>TDD-UL-DLConfigCommonNR ::= OCTET STRING</w:t>
      </w:r>
    </w:p>
    <w:p w14:paraId="6BEA1E63" w14:textId="77777777" w:rsidR="00A26F23" w:rsidRDefault="00A26F23" w:rsidP="00A26F23">
      <w:pPr>
        <w:pStyle w:val="PL"/>
        <w:rPr>
          <w:noProof w:val="0"/>
        </w:rPr>
      </w:pPr>
    </w:p>
    <w:p w14:paraId="0F9CB5A7" w14:textId="77777777" w:rsidR="00A26F23" w:rsidRDefault="00A26F23" w:rsidP="00A26F23">
      <w:pPr>
        <w:pStyle w:val="PL"/>
        <w:rPr>
          <w:noProof w:val="0"/>
        </w:rPr>
      </w:pPr>
      <w:r w:rsidRPr="00813556">
        <w:rPr>
          <w:noProof w:val="0"/>
        </w:rPr>
        <w:t>TRP</w:t>
      </w:r>
      <w:r w:rsidRPr="008F0A7E">
        <w:rPr>
          <w:noProof w:val="0"/>
        </w:rPr>
        <w:t>TEGInformation</w:t>
      </w:r>
      <w:r>
        <w:rPr>
          <w:noProof w:val="0"/>
        </w:rPr>
        <w:t xml:space="preserve"> ::= CHOICE {</w:t>
      </w:r>
    </w:p>
    <w:p w14:paraId="09F17A8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rxTx-TEG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RxTxTEG,</w:t>
      </w:r>
    </w:p>
    <w:p w14:paraId="0FF70D2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rx-TEG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RxTEG,</w:t>
      </w:r>
    </w:p>
    <w:p w14:paraId="13C03EC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>ProtocolIE-SingleContainer { { TRP</w:t>
      </w:r>
      <w:r w:rsidRPr="008F0A7E">
        <w:rPr>
          <w:noProof w:val="0"/>
        </w:rPr>
        <w:t>TEGInformation</w:t>
      </w:r>
      <w:r>
        <w:rPr>
          <w:noProof w:val="0"/>
        </w:rPr>
        <w:t>-ExtIEs} }</w:t>
      </w:r>
    </w:p>
    <w:p w14:paraId="513609B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211EFFF5" w14:textId="77777777" w:rsidR="00A26F23" w:rsidRDefault="00A26F23" w:rsidP="00A26F23">
      <w:pPr>
        <w:pStyle w:val="PL"/>
        <w:rPr>
          <w:noProof w:val="0"/>
        </w:rPr>
      </w:pPr>
    </w:p>
    <w:p w14:paraId="3D4E0B0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TRP</w:t>
      </w:r>
      <w:r w:rsidRPr="008F0A7E">
        <w:rPr>
          <w:noProof w:val="0"/>
        </w:rPr>
        <w:t>TEGInformation</w:t>
      </w:r>
      <w:r>
        <w:rPr>
          <w:noProof w:val="0"/>
        </w:rPr>
        <w:t>-ExtIEs F1AP-PROTOCOL-IES ::= {</w:t>
      </w:r>
    </w:p>
    <w:p w14:paraId="76091D9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56C24B0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76C6404F" w14:textId="77777777" w:rsidR="00A26F23" w:rsidRDefault="00A26F23" w:rsidP="00A26F23">
      <w:pPr>
        <w:pStyle w:val="PL"/>
        <w:rPr>
          <w:noProof w:val="0"/>
        </w:rPr>
      </w:pPr>
    </w:p>
    <w:p w14:paraId="2E9E09F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RxTxTEG ::= SEQUENCE {</w:t>
      </w:r>
    </w:p>
    <w:p w14:paraId="7FF0241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cs="Courier New"/>
          <w:szCs w:val="22"/>
          <w:lang w:eastAsia="zh-CN"/>
        </w:rPr>
        <w:t>tRP-RxTx-TEGInformation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TRP-RxTx-TEGInformation,</w:t>
      </w:r>
    </w:p>
    <w:p w14:paraId="3AA643E7" w14:textId="77777777" w:rsidR="00A26F23" w:rsidRPr="00410F78" w:rsidRDefault="00A26F23" w:rsidP="00A26F23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rFonts w:cs="Courier New"/>
          <w:szCs w:val="22"/>
          <w:lang w:eastAsia="zh-CN"/>
        </w:rPr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OPTIONAL,</w:t>
      </w:r>
    </w:p>
    <w:p w14:paraId="1787C6F8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4F2651">
        <w:rPr>
          <w:noProof w:val="0"/>
          <w:lang w:val="fr-FR"/>
        </w:rPr>
        <w:t>iE-Extensions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ProtocolExtensionContainer { { RxTxTEG-ExtIEs } }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OPTIONAL,</w:t>
      </w:r>
    </w:p>
    <w:p w14:paraId="4EE8C799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...</w:t>
      </w:r>
    </w:p>
    <w:p w14:paraId="533E1890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1041404E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324CAAB5" w14:textId="77777777" w:rsidR="00A26F23" w:rsidRPr="004F2651" w:rsidRDefault="00A26F23" w:rsidP="00A26F23">
      <w:pPr>
        <w:pStyle w:val="PL"/>
        <w:rPr>
          <w:noProof w:val="0"/>
          <w:lang w:val="fr-FR" w:eastAsia="zh-CN"/>
        </w:rPr>
      </w:pPr>
      <w:r w:rsidRPr="004F2651">
        <w:rPr>
          <w:noProof w:val="0"/>
          <w:lang w:val="fr-FR"/>
        </w:rPr>
        <w:t>RxTxTEG-ExtIEs</w:t>
      </w:r>
      <w:r w:rsidRPr="004F2651">
        <w:rPr>
          <w:noProof w:val="0"/>
          <w:lang w:val="fr-FR"/>
        </w:rPr>
        <w:tab/>
        <w:t>F1AP-PROTOCOL-EXTENSION ::= {</w:t>
      </w:r>
    </w:p>
    <w:p w14:paraId="423DA856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...</w:t>
      </w:r>
    </w:p>
    <w:p w14:paraId="526FC920" w14:textId="77777777" w:rsidR="00A26F23" w:rsidRPr="004F2651" w:rsidRDefault="00A26F23" w:rsidP="00A26F23">
      <w:pPr>
        <w:pStyle w:val="PL"/>
        <w:rPr>
          <w:rFonts w:eastAsiaTheme="minorEastAsia"/>
          <w:noProof w:val="0"/>
          <w:lang w:val="fr-FR" w:eastAsia="zh-CN"/>
        </w:rPr>
      </w:pPr>
      <w:r w:rsidRPr="004F2651">
        <w:rPr>
          <w:noProof w:val="0"/>
          <w:lang w:val="fr-FR"/>
        </w:rPr>
        <w:t>}</w:t>
      </w:r>
    </w:p>
    <w:p w14:paraId="2583C152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4A9C2175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RxTEG ::= SEQUENCE {</w:t>
      </w:r>
    </w:p>
    <w:p w14:paraId="62BC67F5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</w:r>
      <w:r w:rsidRPr="004F2651">
        <w:rPr>
          <w:rFonts w:cs="Courier New"/>
          <w:szCs w:val="22"/>
          <w:lang w:val="fr-FR" w:eastAsia="zh-CN"/>
        </w:rPr>
        <w:t>tRP-Rx-TEGInformation</w:t>
      </w:r>
      <w:r w:rsidRPr="004F2651">
        <w:rPr>
          <w:rFonts w:cs="Courier New"/>
          <w:szCs w:val="22"/>
          <w:lang w:val="fr-FR" w:eastAsia="zh-CN"/>
        </w:rPr>
        <w:tab/>
      </w:r>
      <w:r w:rsidRPr="004F2651">
        <w:rPr>
          <w:rFonts w:cs="Courier New"/>
          <w:szCs w:val="22"/>
          <w:lang w:val="fr-FR" w:eastAsia="zh-CN"/>
        </w:rPr>
        <w:tab/>
        <w:t>TRP-Rx-TEGInformation,</w:t>
      </w:r>
    </w:p>
    <w:p w14:paraId="70ED15C4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rFonts w:cs="Courier New"/>
          <w:szCs w:val="22"/>
          <w:lang w:val="fr-FR" w:eastAsia="zh-CN"/>
        </w:rPr>
        <w:tab/>
        <w:t>tRP-Tx-TEGInformation</w:t>
      </w:r>
      <w:r w:rsidRPr="004F2651">
        <w:rPr>
          <w:rFonts w:cs="Courier New"/>
          <w:szCs w:val="22"/>
          <w:lang w:val="fr-FR" w:eastAsia="zh-CN"/>
        </w:rPr>
        <w:tab/>
      </w:r>
      <w:r w:rsidRPr="004F2651">
        <w:rPr>
          <w:rFonts w:cs="Courier New"/>
          <w:szCs w:val="22"/>
          <w:lang w:val="fr-FR" w:eastAsia="zh-CN"/>
        </w:rPr>
        <w:tab/>
        <w:t>TRP-Tx-TEGInformation,</w:t>
      </w:r>
    </w:p>
    <w:p w14:paraId="5268F265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iE-Extensions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ProtocolExtensionContainer { { RxTEG-ExtIEs } }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OPTIONAL,</w:t>
      </w:r>
    </w:p>
    <w:p w14:paraId="1F27DFA4" w14:textId="77777777" w:rsidR="00A26F23" w:rsidRDefault="00A26F23" w:rsidP="00A26F23">
      <w:pPr>
        <w:pStyle w:val="PL"/>
        <w:rPr>
          <w:noProof w:val="0"/>
        </w:rPr>
      </w:pPr>
      <w:r w:rsidRPr="004F2651">
        <w:rPr>
          <w:noProof w:val="0"/>
          <w:lang w:val="fr-FR"/>
        </w:rPr>
        <w:tab/>
      </w:r>
      <w:r>
        <w:rPr>
          <w:noProof w:val="0"/>
        </w:rPr>
        <w:t>...</w:t>
      </w:r>
    </w:p>
    <w:p w14:paraId="57BB4CF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4784E7B7" w14:textId="77777777" w:rsidR="00A26F23" w:rsidRDefault="00A26F23" w:rsidP="00A26F23">
      <w:pPr>
        <w:pStyle w:val="PL"/>
        <w:rPr>
          <w:noProof w:val="0"/>
        </w:rPr>
      </w:pPr>
    </w:p>
    <w:p w14:paraId="50BA299A" w14:textId="77777777" w:rsidR="00A26F23" w:rsidRPr="006B4CD2" w:rsidRDefault="00A26F23" w:rsidP="00A26F23">
      <w:pPr>
        <w:pStyle w:val="PL"/>
        <w:rPr>
          <w:noProof w:val="0"/>
          <w:lang w:val="en-US"/>
        </w:rPr>
      </w:pPr>
      <w:r>
        <w:rPr>
          <w:noProof w:val="0"/>
        </w:rPr>
        <w:t>RxTEG-ExtIEs</w:t>
      </w:r>
      <w:r>
        <w:rPr>
          <w:noProof w:val="0"/>
        </w:rPr>
        <w:tab/>
        <w:t>F1AP-PROTOCOL-EXTENSION ::= {</w:t>
      </w:r>
    </w:p>
    <w:p w14:paraId="10DAD5C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483585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0B39FD52" w14:textId="77777777" w:rsidR="00A26F23" w:rsidRDefault="00A26F23" w:rsidP="00A26F23">
      <w:pPr>
        <w:pStyle w:val="PL"/>
        <w:rPr>
          <w:noProof w:val="0"/>
        </w:rPr>
      </w:pPr>
    </w:p>
    <w:p w14:paraId="4AB7E9A3" w14:textId="77777777" w:rsidR="00A26F23" w:rsidRDefault="00A26F23" w:rsidP="00A26F23">
      <w:pPr>
        <w:pStyle w:val="PL"/>
        <w:rPr>
          <w:ins w:id="507" w:author="Author"/>
        </w:rPr>
      </w:pPr>
      <w:ins w:id="508" w:author="Author">
        <w:r>
          <w:t>TimingInformation ::= CHOICE {</w:t>
        </w:r>
      </w:ins>
    </w:p>
    <w:p w14:paraId="0C8AEA8F" w14:textId="77777777" w:rsidR="00A26F23" w:rsidRDefault="00A26F23" w:rsidP="00A26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9" w:author="Author"/>
          <w:rFonts w:ascii="Courier New" w:hAnsi="Courier New"/>
          <w:noProof/>
          <w:sz w:val="16"/>
        </w:rPr>
      </w:pPr>
      <w:ins w:id="510" w:author="Author">
        <w:r>
          <w:rPr>
            <w:rFonts w:ascii="Courier New" w:hAnsi="Courier New"/>
            <w:noProof/>
            <w:sz w:val="16"/>
          </w:rPr>
          <w:tab/>
          <w:t>k0</w:t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  <w:t>INTEGER (0..1970049),</w:t>
        </w:r>
      </w:ins>
    </w:p>
    <w:p w14:paraId="48552958" w14:textId="77777777" w:rsidR="00A26F23" w:rsidRDefault="00A26F23" w:rsidP="00A26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1" w:author="Author"/>
          <w:rFonts w:ascii="Courier New" w:hAnsi="Courier New"/>
          <w:noProof/>
          <w:sz w:val="16"/>
        </w:rPr>
      </w:pPr>
      <w:ins w:id="512" w:author="Author">
        <w:r>
          <w:rPr>
            <w:rFonts w:ascii="Courier New" w:hAnsi="Courier New"/>
            <w:noProof/>
            <w:sz w:val="16"/>
          </w:rPr>
          <w:tab/>
          <w:t>k1</w:t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  <w:t>INTEGER (0..985025),</w:t>
        </w:r>
      </w:ins>
    </w:p>
    <w:p w14:paraId="061FF40E" w14:textId="77777777" w:rsidR="00A26F23" w:rsidRDefault="00A26F23" w:rsidP="00A26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3" w:author="Author"/>
          <w:rFonts w:ascii="Courier New" w:hAnsi="Courier New"/>
          <w:noProof/>
          <w:sz w:val="16"/>
        </w:rPr>
      </w:pPr>
      <w:ins w:id="514" w:author="Author">
        <w:r>
          <w:rPr>
            <w:rFonts w:ascii="Courier New" w:hAnsi="Courier New"/>
            <w:noProof/>
            <w:sz w:val="16"/>
          </w:rPr>
          <w:tab/>
          <w:t>k2</w:t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  <w:t>INTEGER (0..492513),</w:t>
        </w:r>
      </w:ins>
    </w:p>
    <w:p w14:paraId="12E283D2" w14:textId="77777777" w:rsidR="00A26F23" w:rsidRDefault="00A26F23" w:rsidP="00A26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5" w:author="Author"/>
          <w:rFonts w:ascii="Courier New" w:hAnsi="Courier New"/>
          <w:noProof/>
          <w:sz w:val="16"/>
        </w:rPr>
      </w:pPr>
      <w:ins w:id="516" w:author="Author">
        <w:r>
          <w:rPr>
            <w:rFonts w:ascii="Courier New" w:hAnsi="Courier New"/>
            <w:noProof/>
            <w:sz w:val="16"/>
          </w:rPr>
          <w:tab/>
          <w:t>k3</w:t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  <w:t>INTEGER (0..246257),</w:t>
        </w:r>
      </w:ins>
    </w:p>
    <w:p w14:paraId="16E7D4C0" w14:textId="77777777" w:rsidR="00A26F23" w:rsidRDefault="00A26F23" w:rsidP="00A26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7" w:author="Author"/>
          <w:rFonts w:ascii="Courier New" w:hAnsi="Courier New"/>
          <w:noProof/>
          <w:sz w:val="16"/>
        </w:rPr>
      </w:pPr>
      <w:ins w:id="518" w:author="Author">
        <w:r>
          <w:rPr>
            <w:rFonts w:ascii="Courier New" w:hAnsi="Courier New"/>
            <w:noProof/>
            <w:sz w:val="16"/>
          </w:rPr>
          <w:tab/>
          <w:t>k4</w:t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  <w:t>INTEGER (0..123129),</w:t>
        </w:r>
      </w:ins>
    </w:p>
    <w:p w14:paraId="56D98BD6" w14:textId="77777777" w:rsidR="00A26F23" w:rsidRDefault="00A26F23" w:rsidP="00A26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9" w:author="Author"/>
          <w:rFonts w:ascii="Courier New" w:hAnsi="Courier New"/>
          <w:noProof/>
          <w:sz w:val="16"/>
        </w:rPr>
      </w:pPr>
      <w:ins w:id="520" w:author="Author">
        <w:r>
          <w:rPr>
            <w:rFonts w:ascii="Courier New" w:hAnsi="Courier New"/>
            <w:noProof/>
            <w:sz w:val="16"/>
          </w:rPr>
          <w:tab/>
          <w:t>k5</w:t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  <w:t>INTEGER (0..61565),</w:t>
        </w:r>
        <w:r>
          <w:rPr>
            <w:rFonts w:ascii="Courier New" w:hAnsi="Courier New"/>
            <w:noProof/>
            <w:sz w:val="16"/>
          </w:rPr>
          <w:tab/>
          <w:t xml:space="preserve"> </w:t>
        </w:r>
      </w:ins>
    </w:p>
    <w:p w14:paraId="72D67285" w14:textId="77777777" w:rsidR="00A26F23" w:rsidRDefault="00A26F23" w:rsidP="00A26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1" w:author="Author"/>
          <w:rFonts w:ascii="Courier New" w:hAnsi="Courier New"/>
          <w:noProof/>
          <w:sz w:val="16"/>
        </w:rPr>
      </w:pPr>
      <w:ins w:id="522" w:author="Author">
        <w:r>
          <w:rPr>
            <w:rFonts w:ascii="Courier New" w:hAnsi="Courier New"/>
            <w:noProof/>
            <w:sz w:val="16"/>
          </w:rPr>
          <w:tab/>
          <w:t>choice-extension</w:t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  <w:t>ProtocolIE-SingleContainer { { TimingInformation-ExtIEs } }</w:t>
        </w:r>
      </w:ins>
    </w:p>
    <w:p w14:paraId="27F45A18" w14:textId="77777777" w:rsidR="00A26F23" w:rsidRDefault="00A26F23" w:rsidP="00A26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3" w:author="Author"/>
          <w:rFonts w:ascii="Courier New" w:hAnsi="Courier New"/>
          <w:noProof/>
          <w:sz w:val="16"/>
        </w:rPr>
      </w:pPr>
      <w:ins w:id="524" w:author="Author">
        <w:r>
          <w:rPr>
            <w:rFonts w:ascii="Courier New" w:hAnsi="Courier New"/>
            <w:noProof/>
            <w:sz w:val="16"/>
          </w:rPr>
          <w:t>}</w:t>
        </w:r>
      </w:ins>
    </w:p>
    <w:p w14:paraId="64311545" w14:textId="77777777" w:rsidR="00A26F23" w:rsidRDefault="00A26F23" w:rsidP="00A26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5" w:author="Author"/>
          <w:rFonts w:ascii="Courier New" w:hAnsi="Courier New"/>
          <w:noProof/>
          <w:sz w:val="16"/>
        </w:rPr>
      </w:pPr>
    </w:p>
    <w:p w14:paraId="4A09EE01" w14:textId="77777777" w:rsidR="00A26F23" w:rsidRDefault="00A26F23" w:rsidP="00A26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6" w:author="Author"/>
          <w:rFonts w:ascii="Courier New" w:hAnsi="Courier New"/>
          <w:noProof/>
          <w:sz w:val="16"/>
        </w:rPr>
      </w:pPr>
      <w:ins w:id="527" w:author="Author">
        <w:r>
          <w:rPr>
            <w:rFonts w:ascii="Courier New" w:hAnsi="Courier New"/>
            <w:noProof/>
            <w:sz w:val="16"/>
          </w:rPr>
          <w:t>TimingInformation-ExtIEs F1AP-PROTOCOL-IES ::= {</w:t>
        </w:r>
      </w:ins>
    </w:p>
    <w:p w14:paraId="79FC7274" w14:textId="77777777" w:rsidR="00A26F23" w:rsidRDefault="00A26F23" w:rsidP="00A26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8" w:author="Author"/>
          <w:rFonts w:ascii="Courier New" w:hAnsi="Courier New"/>
          <w:noProof/>
          <w:sz w:val="16"/>
        </w:rPr>
      </w:pPr>
      <w:ins w:id="529" w:author="Author">
        <w:r>
          <w:rPr>
            <w:rFonts w:ascii="Courier New" w:hAnsi="Courier New"/>
            <w:noProof/>
            <w:sz w:val="16"/>
          </w:rPr>
          <w:tab/>
          <w:t>...</w:t>
        </w:r>
      </w:ins>
    </w:p>
    <w:p w14:paraId="64BFC107" w14:textId="77777777" w:rsidR="00A26F23" w:rsidRDefault="00A26F23" w:rsidP="00A26F23">
      <w:pPr>
        <w:pStyle w:val="PL"/>
        <w:rPr>
          <w:ins w:id="530" w:author="Author"/>
        </w:rPr>
      </w:pPr>
      <w:ins w:id="531" w:author="Author">
        <w:r>
          <w:t>}</w:t>
        </w:r>
      </w:ins>
    </w:p>
    <w:p w14:paraId="2B5D112C" w14:textId="77777777" w:rsidR="00A26F23" w:rsidRDefault="00A26F23" w:rsidP="00A26F23">
      <w:pPr>
        <w:pStyle w:val="PL"/>
        <w:rPr>
          <w:ins w:id="532" w:author="Author"/>
        </w:rPr>
      </w:pPr>
    </w:p>
    <w:p w14:paraId="2C68807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TimeReferenceInformation ::= SEQUENCE {</w:t>
      </w:r>
    </w:p>
    <w:p w14:paraId="4015AAB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referenceTime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ReferenceTime,</w:t>
      </w:r>
    </w:p>
    <w:p w14:paraId="1A4281D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referenceSFN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ReferenceSFN,</w:t>
      </w:r>
    </w:p>
    <w:p w14:paraId="047B4B9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OPTIONAL</w:t>
      </w:r>
      <w:r>
        <w:rPr>
          <w:noProof w:val="0"/>
        </w:rPr>
        <w:t>,</w:t>
      </w:r>
    </w:p>
    <w:p w14:paraId="09102585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OPTIONAL</w:t>
      </w:r>
      <w:r>
        <w:rPr>
          <w:noProof w:val="0"/>
        </w:rPr>
        <w:t>,</w:t>
      </w:r>
    </w:p>
    <w:p w14:paraId="4B7C193C" w14:textId="77777777" w:rsidR="00A26F23" w:rsidRPr="00E92719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E92719">
        <w:rPr>
          <w:noProof w:val="0"/>
          <w:lang w:val="fr-FR"/>
        </w:rPr>
        <w:t>iE-Extensions</w:t>
      </w:r>
      <w:r w:rsidRPr="00E92719">
        <w:rPr>
          <w:noProof w:val="0"/>
          <w:lang w:val="fr-FR"/>
        </w:rPr>
        <w:tab/>
      </w:r>
      <w:r w:rsidRPr="00E92719">
        <w:rPr>
          <w:noProof w:val="0"/>
          <w:lang w:val="fr-FR"/>
        </w:rPr>
        <w:tab/>
        <w:t>ProtocolExtensionContainer { {TimeReferenceInformation-ExtIEs} }</w:t>
      </w:r>
      <w:r w:rsidRPr="00E92719">
        <w:rPr>
          <w:noProof w:val="0"/>
          <w:lang w:val="fr-FR"/>
        </w:rPr>
        <w:tab/>
        <w:t>OPTIONAL</w:t>
      </w:r>
    </w:p>
    <w:p w14:paraId="72E0FC4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3C3BBFDC" w14:textId="77777777" w:rsidR="00A26F23" w:rsidRDefault="00A26F23" w:rsidP="00A26F23">
      <w:pPr>
        <w:pStyle w:val="PL"/>
        <w:rPr>
          <w:noProof w:val="0"/>
        </w:rPr>
      </w:pPr>
    </w:p>
    <w:p w14:paraId="5B3C231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TimeReferenceInformation-ExtIEs F1AP-PROTOCOL-EXTENSION ::= {</w:t>
      </w:r>
    </w:p>
    <w:p w14:paraId="2D1A8D0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A152C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3DF1AB8E" w14:textId="77777777" w:rsidR="00A26F23" w:rsidRDefault="00A26F23" w:rsidP="00A26F23">
      <w:pPr>
        <w:pStyle w:val="PL"/>
        <w:rPr>
          <w:noProof w:val="0"/>
        </w:rPr>
      </w:pPr>
    </w:p>
    <w:p w14:paraId="7B4F4BD0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TimeInformationType ::= ENUMERATED {localClock}</w:t>
      </w:r>
    </w:p>
    <w:p w14:paraId="2C1C539D" w14:textId="77777777" w:rsidR="00A26F23" w:rsidRDefault="00A26F23" w:rsidP="00A26F23">
      <w:pPr>
        <w:pStyle w:val="PL"/>
        <w:rPr>
          <w:noProof w:val="0"/>
        </w:rPr>
      </w:pPr>
    </w:p>
    <w:p w14:paraId="55C07AFC" w14:textId="77777777" w:rsidR="00A26F23" w:rsidRDefault="00A26F23" w:rsidP="00A26F23">
      <w:pPr>
        <w:pStyle w:val="PL"/>
        <w:rPr>
          <w:snapToGrid w:val="0"/>
        </w:rPr>
      </w:pPr>
      <w:r w:rsidRPr="008C20F9">
        <w:rPr>
          <w:noProof w:val="0"/>
          <w:snapToGrid w:val="0"/>
        </w:rPr>
        <w:t>TimeStamp</w:t>
      </w:r>
      <w:r w:rsidRPr="00BC20B8">
        <w:rPr>
          <w:noProof w:val="0"/>
          <w:snapToGrid w:val="0"/>
        </w:rPr>
        <w:t xml:space="preserve"> </w:t>
      </w:r>
      <w:r>
        <w:rPr>
          <w:snapToGrid w:val="0"/>
        </w:rPr>
        <w:t>::= SEQUENCE {</w:t>
      </w:r>
    </w:p>
    <w:p w14:paraId="543B044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lastRenderedPageBreak/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7720768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3371001A" w14:textId="77777777" w:rsidR="00A26F23" w:rsidRPr="00707B3F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RelativeTime1900</w:t>
      </w:r>
      <w:r>
        <w:rPr>
          <w:snapToGrid w:val="0"/>
        </w:rPr>
        <w:tab/>
        <w:t>OPTIONAL,</w:t>
      </w:r>
    </w:p>
    <w:p w14:paraId="111DA91C" w14:textId="77777777" w:rsidR="00A26F23" w:rsidRPr="00AA5843" w:rsidRDefault="00A26F23" w:rsidP="00A26F23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</w:rPr>
        <w:tab/>
      </w:r>
      <w:r>
        <w:rPr>
          <w:rFonts w:eastAsia="Calibri"/>
          <w:snapToGrid w:val="0"/>
          <w:lang w:val="fr-FR"/>
        </w:rPr>
        <w:t>iE</w:t>
      </w:r>
      <w:r w:rsidRPr="00AA5843">
        <w:rPr>
          <w:rFonts w:eastAsia="Calibri"/>
          <w:snapToGrid w:val="0"/>
          <w:lang w:val="fr-FR"/>
        </w:rPr>
        <w:t>-Extension</w:t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C1542B">
        <w:rPr>
          <w:rFonts w:eastAsia="Calibri"/>
          <w:snapToGrid w:val="0"/>
          <w:lang w:val="fr-FR"/>
        </w:rPr>
        <w:t>Protocol</w:t>
      </w:r>
      <w:r w:rsidRPr="00204B75">
        <w:rPr>
          <w:rFonts w:eastAsia="Calibri"/>
          <w:snapToGrid w:val="0"/>
          <w:lang w:val="fr-FR"/>
        </w:rPr>
        <w:t>Extension</w:t>
      </w:r>
      <w:r w:rsidRPr="00C1542B">
        <w:rPr>
          <w:rFonts w:eastAsia="Calibri"/>
          <w:snapToGrid w:val="0"/>
          <w:lang w:val="fr-FR"/>
        </w:rPr>
        <w:t>Container</w:t>
      </w:r>
      <w:r w:rsidRPr="00AA5843">
        <w:rPr>
          <w:rFonts w:eastAsia="Calibri"/>
          <w:snapToGrid w:val="0"/>
          <w:lang w:val="fr-FR"/>
        </w:rPr>
        <w:t xml:space="preserve"> { { </w:t>
      </w:r>
      <w:r w:rsidRPr="006B2844">
        <w:rPr>
          <w:rFonts w:eastAsia="Calibri"/>
          <w:lang w:val="fr-FR"/>
        </w:rPr>
        <w:t>TimeStamp</w:t>
      </w:r>
      <w:r w:rsidRPr="00AA5843"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39ED4B79" w14:textId="77777777" w:rsidR="00A26F23" w:rsidRPr="006B2844" w:rsidRDefault="00A26F23" w:rsidP="00A26F23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>}</w:t>
      </w:r>
    </w:p>
    <w:p w14:paraId="5F75328D" w14:textId="77777777" w:rsidR="00A26F23" w:rsidRPr="006B2844" w:rsidRDefault="00A26F23" w:rsidP="00A26F23">
      <w:pPr>
        <w:pStyle w:val="PL"/>
        <w:rPr>
          <w:rFonts w:eastAsia="Calibri"/>
          <w:snapToGrid w:val="0"/>
        </w:rPr>
      </w:pPr>
    </w:p>
    <w:p w14:paraId="2E214402" w14:textId="77777777" w:rsidR="00A26F23" w:rsidRPr="006B2844" w:rsidRDefault="00A26F23" w:rsidP="00A26F23">
      <w:pPr>
        <w:pStyle w:val="PL"/>
        <w:rPr>
          <w:rFonts w:eastAsia="Calibri"/>
          <w:snapToGrid w:val="0"/>
        </w:rPr>
      </w:pPr>
      <w:r w:rsidRPr="00204B75">
        <w:rPr>
          <w:rFonts w:eastAsia="Calibri"/>
        </w:rPr>
        <w:t>TimeStamp</w:t>
      </w:r>
      <w:r w:rsidRPr="006B2844">
        <w:rPr>
          <w:rFonts w:eastAsia="Calibri"/>
          <w:snapToGrid w:val="0"/>
        </w:rPr>
        <w:t xml:space="preserve">-ExtIEs </w:t>
      </w:r>
      <w:r w:rsidRPr="006B2844">
        <w:rPr>
          <w:rFonts w:eastAsia="Calibri"/>
        </w:rPr>
        <w:t>F1AP-</w:t>
      </w:r>
      <w:r w:rsidRPr="006B2844">
        <w:rPr>
          <w:rFonts w:eastAsia="Calibri"/>
          <w:snapToGrid w:val="0"/>
        </w:rPr>
        <w:t>PROTOCOL-EXTENSION ::= {</w:t>
      </w:r>
    </w:p>
    <w:p w14:paraId="4D3AD313" w14:textId="77777777" w:rsidR="00A26F23" w:rsidRDefault="00A26F23" w:rsidP="00A26F23">
      <w:pPr>
        <w:pStyle w:val="PL"/>
        <w:rPr>
          <w:snapToGrid w:val="0"/>
          <w:lang w:eastAsia="zh-CN"/>
        </w:rPr>
      </w:pPr>
      <w:r w:rsidRPr="006B2844">
        <w:rPr>
          <w:rFonts w:eastAsia="Calibri"/>
          <w:snapToGrid w:val="0"/>
        </w:rPr>
        <w:tab/>
      </w:r>
      <w:r w:rsidRPr="00D219C3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SymbolIndex</w:t>
      </w:r>
      <w:r w:rsidRPr="00D219C3">
        <w:rPr>
          <w:snapToGrid w:val="0"/>
          <w:lang w:eastAsia="zh-CN"/>
        </w:rPr>
        <w:tab/>
        <w:t xml:space="preserve"> CRITICALITY </w:t>
      </w:r>
      <w:r>
        <w:rPr>
          <w:snapToGrid w:val="0"/>
        </w:rPr>
        <w:t>ignore</w:t>
      </w:r>
      <w:r w:rsidRPr="00D219C3"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</w:t>
      </w:r>
      <w:r w:rsidRPr="00D219C3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SymbolIndex</w:t>
      </w:r>
      <w:r w:rsidRPr="00D219C3">
        <w:rPr>
          <w:snapToGrid w:val="0"/>
          <w:lang w:eastAsia="zh-CN"/>
        </w:rPr>
        <w:t xml:space="preserve">  </w:t>
      </w:r>
      <w:r w:rsidRPr="00D219C3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optional</w:t>
      </w:r>
      <w:r w:rsidRPr="00D219C3">
        <w:rPr>
          <w:snapToGrid w:val="0"/>
          <w:lang w:eastAsia="zh-CN"/>
        </w:rPr>
        <w:t xml:space="preserve"> },</w:t>
      </w:r>
      <w:r>
        <w:rPr>
          <w:snapToGrid w:val="0"/>
          <w:lang w:eastAsia="zh-CN"/>
        </w:rPr>
        <w:t xml:space="preserve"> </w:t>
      </w:r>
    </w:p>
    <w:p w14:paraId="64C04B47" w14:textId="77777777" w:rsidR="00A26F23" w:rsidRPr="00AA5843" w:rsidRDefault="00A26F23" w:rsidP="00A26F23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ab/>
      </w:r>
      <w:r w:rsidRPr="00AA5843">
        <w:rPr>
          <w:rFonts w:eastAsia="Calibri"/>
          <w:snapToGrid w:val="0"/>
        </w:rPr>
        <w:t>...</w:t>
      </w:r>
    </w:p>
    <w:p w14:paraId="4014D8A8" w14:textId="77777777" w:rsidR="00A26F23" w:rsidRDefault="00A26F23" w:rsidP="00A26F23">
      <w:pPr>
        <w:pStyle w:val="PL"/>
        <w:rPr>
          <w:snapToGrid w:val="0"/>
        </w:rPr>
      </w:pPr>
      <w:r w:rsidRPr="00AA5843">
        <w:rPr>
          <w:rFonts w:eastAsia="Calibri"/>
          <w:snapToGrid w:val="0"/>
        </w:rPr>
        <w:t>}</w:t>
      </w:r>
    </w:p>
    <w:p w14:paraId="7AC87427" w14:textId="77777777" w:rsidR="00A26F23" w:rsidRDefault="00A26F23" w:rsidP="00A26F23">
      <w:pPr>
        <w:pStyle w:val="PL"/>
        <w:rPr>
          <w:snapToGrid w:val="0"/>
        </w:rPr>
      </w:pPr>
    </w:p>
    <w:p w14:paraId="771CF52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TimeStampSlotIndex ::= CHOICE {</w:t>
      </w:r>
    </w:p>
    <w:p w14:paraId="2CF6A6AD" w14:textId="77777777" w:rsidR="00A26F23" w:rsidRPr="009A1425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9A1425">
        <w:rPr>
          <w:snapToGrid w:val="0"/>
        </w:rPr>
        <w:t>sCS-15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INTEGER(0..9),</w:t>
      </w:r>
    </w:p>
    <w:p w14:paraId="0D6500E9" w14:textId="77777777" w:rsidR="00A26F23" w:rsidRPr="009A1425" w:rsidRDefault="00A26F23" w:rsidP="00A26F23">
      <w:pPr>
        <w:pStyle w:val="PL"/>
        <w:rPr>
          <w:snapToGrid w:val="0"/>
        </w:rPr>
      </w:pPr>
      <w:r w:rsidRPr="009A1425">
        <w:rPr>
          <w:snapToGrid w:val="0"/>
        </w:rPr>
        <w:tab/>
        <w:t>sCS-30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INTEGER(0..19),</w:t>
      </w:r>
    </w:p>
    <w:p w14:paraId="76E097C0" w14:textId="77777777" w:rsidR="00A26F23" w:rsidRPr="009A1425" w:rsidRDefault="00A26F23" w:rsidP="00A26F23">
      <w:pPr>
        <w:pStyle w:val="PL"/>
        <w:rPr>
          <w:snapToGrid w:val="0"/>
        </w:rPr>
      </w:pPr>
      <w:r w:rsidRPr="009A1425">
        <w:rPr>
          <w:snapToGrid w:val="0"/>
        </w:rPr>
        <w:tab/>
        <w:t>sCS-60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INTEGER(0..39),</w:t>
      </w:r>
    </w:p>
    <w:p w14:paraId="212A87EE" w14:textId="77777777" w:rsidR="00A26F23" w:rsidRDefault="00A26F23" w:rsidP="00A26F23">
      <w:pPr>
        <w:pStyle w:val="PL"/>
        <w:rPr>
          <w:snapToGrid w:val="0"/>
        </w:rPr>
      </w:pPr>
      <w:r w:rsidRPr="009A1425">
        <w:rPr>
          <w:snapToGrid w:val="0"/>
        </w:rPr>
        <w:tab/>
      </w:r>
      <w:r>
        <w:rPr>
          <w:snapToGrid w:val="0"/>
        </w:rPr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77AD6D94" w14:textId="77777777" w:rsidR="00A26F23" w:rsidRPr="001903BD" w:rsidRDefault="00A26F23" w:rsidP="00A26F23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ab/>
      </w:r>
      <w:r w:rsidRPr="001903BD">
        <w:rPr>
          <w:rFonts w:eastAsia="Calibri"/>
          <w:snapToGrid w:val="0"/>
        </w:rPr>
        <w:t>choice-extension</w:t>
      </w:r>
      <w:r w:rsidRPr="001903BD">
        <w:rPr>
          <w:rFonts w:eastAsia="Calibri"/>
          <w:snapToGrid w:val="0"/>
        </w:rPr>
        <w:tab/>
      </w:r>
      <w:r w:rsidRPr="001903BD">
        <w:rPr>
          <w:rFonts w:eastAsia="Calibri"/>
          <w:snapToGrid w:val="0"/>
        </w:rPr>
        <w:tab/>
        <w:t>ProtocolIE-SingleContainer { {</w:t>
      </w:r>
      <w:r w:rsidRPr="001903BD">
        <w:t xml:space="preserve"> </w:t>
      </w:r>
      <w:r w:rsidRPr="001903BD">
        <w:rPr>
          <w:rFonts w:eastAsia="Calibri"/>
          <w:snapToGrid w:val="0"/>
        </w:rPr>
        <w:t>TimeStampSlotIndex-ExtIEs} }</w:t>
      </w:r>
    </w:p>
    <w:p w14:paraId="5351C8D7" w14:textId="77777777" w:rsidR="00A26F23" w:rsidRPr="001903BD" w:rsidRDefault="00A26F23" w:rsidP="00A26F23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>}</w:t>
      </w:r>
    </w:p>
    <w:p w14:paraId="0392C689" w14:textId="77777777" w:rsidR="00A26F23" w:rsidRPr="001903BD" w:rsidRDefault="00A26F23" w:rsidP="00A26F23">
      <w:pPr>
        <w:pStyle w:val="PL"/>
        <w:rPr>
          <w:rFonts w:eastAsia="Calibri"/>
          <w:snapToGrid w:val="0"/>
        </w:rPr>
      </w:pPr>
    </w:p>
    <w:p w14:paraId="30D734DC" w14:textId="77777777" w:rsidR="00A26F23" w:rsidRPr="001903BD" w:rsidRDefault="00A26F23" w:rsidP="00A26F23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>TimeStampSlotIndex-ExtIEs F1AP-PROTOCOL-IES ::= {</w:t>
      </w:r>
    </w:p>
    <w:p w14:paraId="4B13B383" w14:textId="77777777" w:rsidR="00A26F23" w:rsidRDefault="00A26F23" w:rsidP="00A26F23">
      <w:pPr>
        <w:pStyle w:val="PL"/>
        <w:rPr>
          <w:rFonts w:eastAsia="等线"/>
          <w:snapToGrid w:val="0"/>
        </w:rPr>
      </w:pPr>
      <w:r w:rsidRPr="002D0527">
        <w:rPr>
          <w:rFonts w:eastAsia="等线"/>
          <w:snapToGrid w:val="0"/>
        </w:rPr>
        <w:tab/>
      </w:r>
      <w:r w:rsidRPr="003409FF">
        <w:rPr>
          <w:rFonts w:eastAsia="等线"/>
          <w:snapToGrid w:val="0"/>
        </w:rPr>
        <w:t xml:space="preserve">{ </w:t>
      </w:r>
      <w:r>
        <w:rPr>
          <w:rFonts w:eastAsia="等线"/>
          <w:snapToGrid w:val="0"/>
        </w:rPr>
        <w:t>ID id-SCS-480</w:t>
      </w:r>
      <w:r w:rsidRPr="002D0527"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2D0527">
        <w:rPr>
          <w:rFonts w:eastAsia="等线"/>
          <w:snapToGrid w:val="0"/>
        </w:rPr>
        <w:t>CRITICALITY reject</w:t>
      </w:r>
      <w:r>
        <w:rPr>
          <w:rFonts w:eastAsia="等线"/>
          <w:snapToGrid w:val="0"/>
        </w:rPr>
        <w:tab/>
        <w:t xml:space="preserve">TYPE SCS-480 </w:t>
      </w:r>
      <w:r w:rsidRPr="003409FF">
        <w:rPr>
          <w:rFonts w:eastAsia="等线"/>
          <w:snapToGrid w:val="0"/>
        </w:rPr>
        <w:t xml:space="preserve">PRESENCE </w:t>
      </w:r>
      <w:r w:rsidRPr="008756F8">
        <w:rPr>
          <w:rFonts w:eastAsia="等线"/>
          <w:snapToGrid w:val="0"/>
        </w:rPr>
        <w:t>mandatory</w:t>
      </w:r>
      <w:r w:rsidRPr="003409FF">
        <w:rPr>
          <w:rFonts w:eastAsia="等线"/>
          <w:snapToGrid w:val="0"/>
        </w:rPr>
        <w:t>}</w:t>
      </w:r>
      <w:r>
        <w:rPr>
          <w:rFonts w:eastAsia="等线"/>
          <w:snapToGrid w:val="0"/>
        </w:rPr>
        <w:t>|</w:t>
      </w:r>
    </w:p>
    <w:p w14:paraId="4DDA8F64" w14:textId="77777777" w:rsidR="00A26F23" w:rsidRDefault="00A26F23" w:rsidP="00A26F23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{ ID id-SCS-960</w:t>
      </w:r>
      <w:r w:rsidRPr="002D0527"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3409FF">
        <w:rPr>
          <w:rFonts w:eastAsia="等线"/>
          <w:snapToGrid w:val="0"/>
        </w:rPr>
        <w:t xml:space="preserve">CRITICALITY </w:t>
      </w:r>
      <w:r w:rsidRPr="002D0527">
        <w:rPr>
          <w:rFonts w:eastAsia="等线"/>
          <w:snapToGrid w:val="0"/>
        </w:rPr>
        <w:t>reject</w:t>
      </w:r>
      <w:r>
        <w:rPr>
          <w:rFonts w:eastAsia="等线"/>
          <w:snapToGrid w:val="0"/>
        </w:rPr>
        <w:tab/>
        <w:t xml:space="preserve">TYPE SCS-960 </w:t>
      </w:r>
      <w:r w:rsidRPr="003409FF">
        <w:rPr>
          <w:rFonts w:eastAsia="等线"/>
          <w:snapToGrid w:val="0"/>
        </w:rPr>
        <w:t xml:space="preserve">PRESENCE </w:t>
      </w:r>
      <w:r w:rsidRPr="008756F8">
        <w:rPr>
          <w:rFonts w:eastAsia="等线"/>
          <w:snapToGrid w:val="0"/>
        </w:rPr>
        <w:t>mandatory</w:t>
      </w:r>
      <w:r>
        <w:rPr>
          <w:rFonts w:eastAsia="等线"/>
          <w:snapToGrid w:val="0"/>
        </w:rPr>
        <w:t>},</w:t>
      </w:r>
    </w:p>
    <w:p w14:paraId="54BBD142" w14:textId="77777777" w:rsidR="00A26F23" w:rsidRPr="001903BD" w:rsidRDefault="00A26F23" w:rsidP="00A26F23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ab/>
        <w:t>...</w:t>
      </w:r>
    </w:p>
    <w:p w14:paraId="4457BA53" w14:textId="77777777" w:rsidR="00A26F23" w:rsidRDefault="00A26F23" w:rsidP="00A26F23">
      <w:pPr>
        <w:pStyle w:val="PL"/>
        <w:rPr>
          <w:rFonts w:eastAsia="Calibri" w:cs="Courier New"/>
          <w:snapToGrid w:val="0"/>
          <w:szCs w:val="22"/>
        </w:rPr>
      </w:pPr>
      <w:r w:rsidRPr="001903BD">
        <w:rPr>
          <w:rFonts w:eastAsia="Calibri" w:cs="Courier New"/>
          <w:snapToGrid w:val="0"/>
          <w:szCs w:val="22"/>
        </w:rPr>
        <w:t>}</w:t>
      </w:r>
    </w:p>
    <w:p w14:paraId="7493EAD3" w14:textId="77777777" w:rsidR="00A26F23" w:rsidRPr="00EA5FA7" w:rsidRDefault="00A26F23" w:rsidP="00A26F23">
      <w:pPr>
        <w:pStyle w:val="PL"/>
        <w:rPr>
          <w:noProof w:val="0"/>
        </w:rPr>
      </w:pPr>
    </w:p>
    <w:p w14:paraId="69A49756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TimeToWait ::= ENUMERATED {v1s, v2s, v5s, v10s, v20s, v60s, ...}</w:t>
      </w:r>
    </w:p>
    <w:p w14:paraId="6A4EB3A7" w14:textId="77777777" w:rsidR="00A26F23" w:rsidRPr="00BC20B8" w:rsidRDefault="00A26F23" w:rsidP="00A26F23">
      <w:pPr>
        <w:pStyle w:val="PL"/>
        <w:rPr>
          <w:noProof w:val="0"/>
        </w:rPr>
      </w:pPr>
    </w:p>
    <w:p w14:paraId="684EFFB5" w14:textId="77777777" w:rsidR="00A26F23" w:rsidRPr="002F7E03" w:rsidRDefault="00A26F23" w:rsidP="00A26F23">
      <w:pPr>
        <w:pStyle w:val="PL"/>
        <w:rPr>
          <w:snapToGrid w:val="0"/>
          <w:lang w:eastAsia="zh-CN"/>
        </w:rPr>
      </w:pPr>
      <w:r w:rsidRPr="002F7E03">
        <w:rPr>
          <w:rFonts w:hint="eastAsia"/>
          <w:snapToGrid w:val="0"/>
        </w:rPr>
        <w:t xml:space="preserve">TimingErrorMargin </w:t>
      </w:r>
      <w:r w:rsidRPr="002F7E03">
        <w:rPr>
          <w:snapToGrid w:val="0"/>
        </w:rPr>
        <w:t>::= ENUMERATED {</w:t>
      </w:r>
      <w:r>
        <w:rPr>
          <w:snapToGrid w:val="0"/>
        </w:rPr>
        <w:t>m</w:t>
      </w:r>
      <w:r w:rsidRPr="002F7E03">
        <w:rPr>
          <w:rFonts w:hint="eastAsia"/>
          <w:snapToGrid w:val="0"/>
        </w:rPr>
        <w:t xml:space="preserve">0Tc, </w:t>
      </w:r>
      <w:r>
        <w:rPr>
          <w:snapToGrid w:val="0"/>
        </w:rPr>
        <w:t>m2Tc, m4Tc, m6Tc, m8Tc, m12Tc, m16Tc, m20Tc, m24Tc,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32Tc,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40Tc, m48Tc, m56Tc, m64Tc,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72Tc,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80</w:t>
      </w:r>
      <w:r w:rsidRPr="002F7E03">
        <w:rPr>
          <w:snapToGrid w:val="0"/>
        </w:rPr>
        <w:t>Tc, ...}</w:t>
      </w:r>
    </w:p>
    <w:p w14:paraId="39B4AE20" w14:textId="77777777" w:rsidR="00A26F23" w:rsidRDefault="00A26F23" w:rsidP="00A26F23">
      <w:pPr>
        <w:pStyle w:val="PL"/>
        <w:rPr>
          <w:noProof w:val="0"/>
        </w:rPr>
      </w:pPr>
    </w:p>
    <w:p w14:paraId="6388E6A0" w14:textId="77777777" w:rsidR="00A26F23" w:rsidRPr="00BC20B8" w:rsidRDefault="00A26F23" w:rsidP="00A26F23">
      <w:pPr>
        <w:pStyle w:val="PL"/>
        <w:rPr>
          <w:noProof w:val="0"/>
        </w:rPr>
      </w:pPr>
      <w:r>
        <w:rPr>
          <w:noProof w:val="0"/>
        </w:rPr>
        <w:t>Timing</w:t>
      </w:r>
      <w:r w:rsidRPr="008C20F9">
        <w:rPr>
          <w:noProof w:val="0"/>
        </w:rPr>
        <w:t>MeasurementQuality</w:t>
      </w:r>
      <w:r w:rsidRPr="00BC20B8">
        <w:rPr>
          <w:noProof w:val="0"/>
        </w:rPr>
        <w:t xml:space="preserve"> ::= SEQUENCE {</w:t>
      </w:r>
    </w:p>
    <w:p w14:paraId="160482A3" w14:textId="77777777" w:rsidR="00A26F23" w:rsidRPr="00BC20B8" w:rsidRDefault="00A26F23" w:rsidP="00A26F23">
      <w:pPr>
        <w:pStyle w:val="PL"/>
        <w:rPr>
          <w:noProof w:val="0"/>
        </w:rPr>
      </w:pPr>
      <w:r w:rsidRPr="00BC20B8">
        <w:rPr>
          <w:noProof w:val="0"/>
        </w:rPr>
        <w:tab/>
        <w:t>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INTEGER(0..31),</w:t>
      </w:r>
    </w:p>
    <w:p w14:paraId="46145A04" w14:textId="77777777" w:rsidR="00A26F23" w:rsidRPr="00BC20B8" w:rsidRDefault="00A26F23" w:rsidP="00A26F23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8C20F9">
        <w:rPr>
          <w:noProof w:val="0"/>
        </w:rPr>
        <w:t>ENUMERATED{m0dot1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m10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m30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15CE2B24" w14:textId="77777777" w:rsidR="00A26F23" w:rsidRPr="008C20F9" w:rsidRDefault="00A26F23" w:rsidP="00A26F23">
      <w:pPr>
        <w:pStyle w:val="PL"/>
        <w:rPr>
          <w:noProof w:val="0"/>
        </w:rPr>
      </w:pPr>
      <w:r w:rsidRPr="006B2844">
        <w:rPr>
          <w:noProof w:val="0"/>
        </w:rPr>
        <w:tab/>
        <w:t>iE-Extensions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ProtocolExtensionContainer { {</w:t>
      </w:r>
      <w:r w:rsidRPr="008C20F9">
        <w:rPr>
          <w:noProof w:val="0"/>
        </w:rPr>
        <w:t xml:space="preserve"> TimingMeasurementQuality</w:t>
      </w:r>
      <w:r w:rsidRPr="006B2844">
        <w:rPr>
          <w:noProof w:val="0"/>
        </w:rPr>
        <w:t>-ExtIEs} }</w:t>
      </w:r>
      <w:r w:rsidRPr="006B2844">
        <w:rPr>
          <w:noProof w:val="0"/>
        </w:rPr>
        <w:tab/>
        <w:t>OPTIONAL</w:t>
      </w:r>
    </w:p>
    <w:p w14:paraId="2159B5D5" w14:textId="77777777" w:rsidR="00A26F23" w:rsidRPr="00BC20B8" w:rsidRDefault="00A26F23" w:rsidP="00A26F23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09A1773C" w14:textId="77777777" w:rsidR="00A26F23" w:rsidRPr="00BC20B8" w:rsidRDefault="00A26F23" w:rsidP="00A26F23">
      <w:pPr>
        <w:pStyle w:val="PL"/>
        <w:rPr>
          <w:noProof w:val="0"/>
        </w:rPr>
      </w:pPr>
    </w:p>
    <w:p w14:paraId="1267FDE2" w14:textId="77777777" w:rsidR="00A26F23" w:rsidRPr="00BC20B8" w:rsidRDefault="00A26F23" w:rsidP="00A26F23">
      <w:pPr>
        <w:pStyle w:val="PL"/>
        <w:rPr>
          <w:noProof w:val="0"/>
        </w:rPr>
      </w:pPr>
      <w:r w:rsidRPr="008C20F9">
        <w:rPr>
          <w:noProof w:val="0"/>
        </w:rPr>
        <w:t>TimingMeasurementQuality</w:t>
      </w:r>
      <w:r w:rsidRPr="00BC20B8">
        <w:rPr>
          <w:noProof w:val="0"/>
        </w:rPr>
        <w:t>-ExtIEs F1AP-PROTOCOL-EXTENSION ::= {</w:t>
      </w:r>
    </w:p>
    <w:p w14:paraId="3A838CB6" w14:textId="77777777" w:rsidR="00A26F23" w:rsidRPr="00BC20B8" w:rsidRDefault="00A26F23" w:rsidP="00A26F23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63B9F224" w14:textId="77777777" w:rsidR="00A26F23" w:rsidRDefault="00A26F23" w:rsidP="00A26F23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6F8B289D" w14:textId="77777777" w:rsidR="00A26F23" w:rsidRDefault="00A26F23" w:rsidP="00A26F23">
      <w:pPr>
        <w:pStyle w:val="PL"/>
        <w:rPr>
          <w:noProof w:val="0"/>
        </w:rPr>
      </w:pPr>
    </w:p>
    <w:p w14:paraId="48A2118F" w14:textId="77777777" w:rsidR="00A26F23" w:rsidRDefault="00A26F23" w:rsidP="00A26F23">
      <w:pPr>
        <w:pStyle w:val="PL"/>
        <w:rPr>
          <w:lang w:val="sv-SE"/>
        </w:rPr>
      </w:pP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 xml:space="preserve">Extended ::=INTEGER(-6..-1,...) </w:t>
      </w:r>
    </w:p>
    <w:p w14:paraId="0C8884FA" w14:textId="77777777" w:rsidR="00A26F23" w:rsidRDefault="00A26F23" w:rsidP="00A26F23">
      <w:pPr>
        <w:pStyle w:val="PL"/>
        <w:rPr>
          <w:lang w:val="sv-SE"/>
        </w:rPr>
      </w:pPr>
    </w:p>
    <w:p w14:paraId="6C621F1E" w14:textId="77777777" w:rsidR="00A26F23" w:rsidRDefault="00A26F23" w:rsidP="00A26F23">
      <w:pPr>
        <w:pStyle w:val="PL"/>
      </w:pPr>
      <w:r w:rsidRPr="00471D0D">
        <w:rPr>
          <w:snapToGrid w:val="0"/>
        </w:rPr>
        <w:t>TimeWindow</w:t>
      </w:r>
      <w:r>
        <w:rPr>
          <w:snapToGrid w:val="0"/>
        </w:rPr>
        <w:t>Start</w:t>
      </w:r>
      <w:r w:rsidRPr="0043020C">
        <w:t xml:space="preserve"> ::= SEQUENCE {</w:t>
      </w:r>
    </w:p>
    <w:p w14:paraId="0B50B9DD" w14:textId="77777777" w:rsidR="00A26F23" w:rsidRDefault="00A26F23" w:rsidP="00A26F23">
      <w:pPr>
        <w:pStyle w:val="PL"/>
      </w:pPr>
      <w:r>
        <w:tab/>
        <w:t>systemFrameNumber</w:t>
      </w:r>
      <w:r>
        <w:tab/>
      </w:r>
      <w:r>
        <w:tab/>
        <w:t>SystemFrameNumber,</w:t>
      </w:r>
    </w:p>
    <w:p w14:paraId="32F6FF6B" w14:textId="77777777" w:rsidR="00A26F23" w:rsidRDefault="00A26F23" w:rsidP="00A26F23">
      <w:pPr>
        <w:pStyle w:val="PL"/>
      </w:pPr>
      <w:r>
        <w:tab/>
        <w:t>slotNumber</w:t>
      </w:r>
      <w:r>
        <w:tab/>
      </w:r>
      <w:r>
        <w:tab/>
      </w:r>
      <w:r>
        <w:tab/>
      </w:r>
      <w:r>
        <w:tab/>
        <w:t>SlotNumber,</w:t>
      </w:r>
    </w:p>
    <w:p w14:paraId="48B1852F" w14:textId="77777777" w:rsidR="00A26F23" w:rsidRDefault="00A26F23" w:rsidP="00A26F23">
      <w:pPr>
        <w:pStyle w:val="PL"/>
      </w:pPr>
      <w:r>
        <w:tab/>
      </w:r>
      <w:r w:rsidRPr="00B36550">
        <w:t>symbolIndex</w:t>
      </w:r>
      <w:r w:rsidRPr="00B36550">
        <w:tab/>
      </w:r>
      <w:r w:rsidRPr="00B36550">
        <w:tab/>
      </w:r>
      <w:r w:rsidRPr="00B36550">
        <w:tab/>
      </w:r>
      <w:r w:rsidRPr="00B36550">
        <w:tab/>
        <w:t>INTEGER (0..13)</w:t>
      </w:r>
      <w:r>
        <w:t>,</w:t>
      </w:r>
    </w:p>
    <w:p w14:paraId="5D4F49B1" w14:textId="77777777" w:rsidR="00A26F23" w:rsidRPr="00E47403" w:rsidRDefault="00A26F23" w:rsidP="00A26F23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E47403">
        <w:rPr>
          <w:rFonts w:eastAsia="Calibri" w:cs="Courier New"/>
          <w:snapToGrid w:val="0"/>
          <w:szCs w:val="22"/>
        </w:rPr>
        <w:t>iE-Extension</w:t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E47403">
        <w:rPr>
          <w:rFonts w:eastAsia="Calibri" w:cs="Courier New"/>
          <w:szCs w:val="22"/>
        </w:rPr>
        <w:t>TimeWindowStart</w:t>
      </w:r>
      <w:r w:rsidRPr="00E47403">
        <w:rPr>
          <w:rFonts w:eastAsia="Calibri" w:cs="Courier New"/>
          <w:snapToGrid w:val="0"/>
          <w:szCs w:val="22"/>
        </w:rPr>
        <w:t>-ExtIEs} }</w:t>
      </w:r>
      <w:r w:rsidRPr="00E47403">
        <w:rPr>
          <w:rFonts w:eastAsia="Calibri" w:cs="Courier New"/>
          <w:snapToGrid w:val="0"/>
          <w:szCs w:val="22"/>
        </w:rPr>
        <w:tab/>
        <w:t>OPTIONAL,</w:t>
      </w:r>
    </w:p>
    <w:p w14:paraId="45CB018A" w14:textId="77777777" w:rsidR="00A26F23" w:rsidRPr="00666F81" w:rsidRDefault="00A26F23" w:rsidP="00A26F23">
      <w:pPr>
        <w:pStyle w:val="PL"/>
      </w:pPr>
      <w:r w:rsidRPr="00235ECA">
        <w:tab/>
      </w:r>
      <w:r>
        <w:t>...</w:t>
      </w:r>
    </w:p>
    <w:p w14:paraId="1806D6BD" w14:textId="77777777" w:rsidR="00A26F23" w:rsidRDefault="00A26F23" w:rsidP="00A26F23">
      <w:pPr>
        <w:pStyle w:val="PL"/>
      </w:pPr>
      <w:r w:rsidRPr="005914C0">
        <w:t>}</w:t>
      </w:r>
    </w:p>
    <w:p w14:paraId="5968CEB3" w14:textId="77777777" w:rsidR="00A26F23" w:rsidRDefault="00A26F23" w:rsidP="00A26F23">
      <w:pPr>
        <w:pStyle w:val="PL"/>
      </w:pPr>
    </w:p>
    <w:p w14:paraId="24CE9227" w14:textId="77777777" w:rsidR="00A26F23" w:rsidRPr="007C49BE" w:rsidRDefault="00A26F23" w:rsidP="00A26F23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WindowStart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E9739B">
        <w:rPr>
          <w:snapToGrid w:val="0"/>
        </w:rPr>
        <w:t>F1AP</w:t>
      </w:r>
      <w:r w:rsidRPr="007C49BE">
        <w:rPr>
          <w:rFonts w:eastAsia="Calibri" w:cs="Courier New"/>
          <w:szCs w:val="22"/>
        </w:rPr>
        <w:t>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23C9B5F1" w14:textId="77777777" w:rsidR="00A26F23" w:rsidRPr="00AA5843" w:rsidRDefault="00A26F23" w:rsidP="00A26F23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0C5594E1" w14:textId="77777777" w:rsidR="00A26F23" w:rsidRPr="004F24CE" w:rsidRDefault="00A26F23" w:rsidP="00A26F23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4A3D234D" w14:textId="77777777" w:rsidR="00A26F23" w:rsidRDefault="00A26F23" w:rsidP="00A26F23">
      <w:pPr>
        <w:pStyle w:val="PL"/>
        <w:rPr>
          <w:lang w:val="sv-SE"/>
        </w:rPr>
      </w:pPr>
    </w:p>
    <w:p w14:paraId="26801738" w14:textId="77777777" w:rsidR="00A26F23" w:rsidRPr="00247FA4" w:rsidRDefault="00A26F23" w:rsidP="00A26F23">
      <w:pPr>
        <w:pStyle w:val="PL"/>
        <w:rPr>
          <w:snapToGrid w:val="0"/>
        </w:rPr>
      </w:pPr>
      <w:r w:rsidRPr="00247FA4">
        <w:t>TimeWindowInformation-Measurement</w:t>
      </w:r>
      <w:r>
        <w:rPr>
          <w:snapToGrid w:val="0"/>
        </w:rPr>
        <w:t xml:space="preserve">-List ::= </w:t>
      </w:r>
      <w:r w:rsidRPr="00247FA4">
        <w:rPr>
          <w:snapToGrid w:val="0"/>
        </w:rPr>
        <w:t>SEQUENCE (SIZE (1..</w:t>
      </w:r>
      <w:r w:rsidRPr="00240A4F">
        <w:t xml:space="preserve"> </w:t>
      </w:r>
      <w:r w:rsidRPr="00240A4F">
        <w:rPr>
          <w:snapToGrid w:val="0"/>
        </w:rPr>
        <w:t>maxnoofTimeWindow</w:t>
      </w:r>
      <w:r>
        <w:rPr>
          <w:snapToGrid w:val="0"/>
        </w:rPr>
        <w:t>Mea</w:t>
      </w:r>
      <w:r w:rsidRPr="00247FA4">
        <w:rPr>
          <w:snapToGrid w:val="0"/>
        </w:rPr>
        <w:t xml:space="preserve">)) OF </w:t>
      </w:r>
      <w:r w:rsidRPr="00247FA4">
        <w:t>TimeWindowInformation-Measurement</w:t>
      </w:r>
      <w:r>
        <w:rPr>
          <w:snapToGrid w:val="0"/>
        </w:rPr>
        <w:t>-Item</w:t>
      </w:r>
    </w:p>
    <w:p w14:paraId="1B077572" w14:textId="77777777" w:rsidR="00A26F23" w:rsidRDefault="00A26F23" w:rsidP="00A26F23">
      <w:pPr>
        <w:pStyle w:val="PL"/>
        <w:rPr>
          <w:lang w:val="sv-SE"/>
        </w:rPr>
      </w:pPr>
    </w:p>
    <w:p w14:paraId="08314F70" w14:textId="77777777" w:rsidR="00A26F23" w:rsidRPr="00E2681F" w:rsidRDefault="00A26F23" w:rsidP="00A26F23">
      <w:pPr>
        <w:pStyle w:val="PL"/>
        <w:rPr>
          <w:lang w:val="sv-SE"/>
        </w:rPr>
      </w:pPr>
    </w:p>
    <w:p w14:paraId="66C137EE" w14:textId="77777777" w:rsidR="00A26F23" w:rsidRPr="00BE4E24" w:rsidRDefault="00A26F23" w:rsidP="00A26F23">
      <w:pPr>
        <w:pStyle w:val="PL"/>
      </w:pPr>
      <w:r w:rsidRPr="00BE4E24">
        <w:t>TimeWindowInformation-Measurement</w:t>
      </w:r>
      <w:r>
        <w:t>-Item</w:t>
      </w:r>
      <w:r w:rsidRPr="00BE4E24">
        <w:t xml:space="preserve"> ::= SEQUENCE {</w:t>
      </w:r>
    </w:p>
    <w:p w14:paraId="1D8B80CD" w14:textId="77777777" w:rsidR="00A26F23" w:rsidRDefault="00A26F23" w:rsidP="00A26F23">
      <w:pPr>
        <w:pStyle w:val="PL"/>
      </w:pPr>
      <w:r w:rsidRPr="00BE4E24">
        <w:tab/>
      </w:r>
      <w:r>
        <w:t>timeWindowDurationMeasurement</w:t>
      </w:r>
      <w:r>
        <w:tab/>
      </w:r>
      <w:r>
        <w:tab/>
        <w:t>TimeWindowDurationMeasurement,</w:t>
      </w:r>
    </w:p>
    <w:p w14:paraId="0BD8FC10" w14:textId="77777777" w:rsidR="00A26F23" w:rsidRDefault="00A26F23" w:rsidP="00A26F23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1E4A9F26" w14:textId="77777777" w:rsidR="00A26F23" w:rsidRDefault="00A26F23" w:rsidP="00A26F23">
      <w:pPr>
        <w:pStyle w:val="PL"/>
      </w:pPr>
      <w:r>
        <w:tab/>
        <w:t>timeWindowPeriodicityMeasurement</w:t>
      </w:r>
      <w:r>
        <w:tab/>
        <w:t>TimeWindowPeriodicityMeasurement</w:t>
      </w:r>
      <w:r>
        <w:tab/>
      </w:r>
      <w:r>
        <w:tab/>
        <w:t>OPTIONAL,</w:t>
      </w:r>
    </w:p>
    <w:p w14:paraId="2FC82429" w14:textId="77777777" w:rsidR="00A26F23" w:rsidRDefault="00A26F23" w:rsidP="00A26F23">
      <w:pPr>
        <w:pStyle w:val="PL"/>
      </w:pPr>
      <w:r>
        <w:tab/>
        <w:t xml:space="preserve">-- </w:t>
      </w:r>
      <w:r w:rsidRPr="00E267A9">
        <w:t>This IE shall be present if the Time Window Type IE is set to the value “periodic”.</w:t>
      </w:r>
      <w:r w:rsidRPr="00AF0861">
        <w:t xml:space="preserve"> </w:t>
      </w:r>
      <w:r>
        <w:t>--</w:t>
      </w:r>
    </w:p>
    <w:p w14:paraId="2C200AF1" w14:textId="77777777" w:rsidR="00A26F23" w:rsidRDefault="00A26F23" w:rsidP="00A26F23">
      <w:pPr>
        <w:pStyle w:val="PL"/>
      </w:pPr>
      <w:r>
        <w:rPr>
          <w:rFonts w:cs="Arial"/>
          <w:noProof w:val="0"/>
          <w:szCs w:val="18"/>
        </w:rPr>
        <w:tab/>
        <w:t>t</w:t>
      </w:r>
      <w:r w:rsidRPr="0015620D">
        <w:rPr>
          <w:rFonts w:cs="Arial"/>
          <w:noProof w:val="0"/>
          <w:szCs w:val="18"/>
        </w:rPr>
        <w:t>imeWindowStart</w:t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 w:rsidRPr="00471D0D">
        <w:rPr>
          <w:snapToGrid w:val="0"/>
        </w:rPr>
        <w:t>TimeWindow</w:t>
      </w:r>
      <w:r>
        <w:rPr>
          <w:snapToGrid w:val="0"/>
        </w:rPr>
        <w:t>Start,</w:t>
      </w:r>
    </w:p>
    <w:p w14:paraId="6450956B" w14:textId="77777777" w:rsidR="00A26F23" w:rsidRPr="006E4192" w:rsidRDefault="00A26F23" w:rsidP="00A26F23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iE-Extension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BE4E24">
        <w:t>TimeWindowInformation-Measurement</w:t>
      </w:r>
      <w:r>
        <w:t>-Item</w:t>
      </w:r>
      <w:r w:rsidRPr="006E4192">
        <w:rPr>
          <w:rFonts w:eastAsia="Calibri" w:cs="Courier New"/>
          <w:snapToGrid w:val="0"/>
          <w:szCs w:val="22"/>
        </w:rPr>
        <w:t>-ExtIEs} }</w:t>
      </w:r>
      <w:r w:rsidRPr="006E4192">
        <w:rPr>
          <w:rFonts w:eastAsia="Calibri" w:cs="Courier New"/>
          <w:snapToGrid w:val="0"/>
          <w:szCs w:val="22"/>
        </w:rPr>
        <w:tab/>
        <w:t>OPTIONAL,</w:t>
      </w:r>
    </w:p>
    <w:p w14:paraId="028109DC" w14:textId="77777777" w:rsidR="00A26F23" w:rsidRDefault="00A26F23" w:rsidP="00A26F23">
      <w:pPr>
        <w:pStyle w:val="PL"/>
      </w:pPr>
      <w:r w:rsidRPr="006E4192">
        <w:rPr>
          <w:rFonts w:hint="eastAsia"/>
          <w:lang w:eastAsia="zh-CN"/>
        </w:rPr>
        <w:tab/>
        <w:t>...</w:t>
      </w:r>
      <w:r w:rsidRPr="00BE4E24">
        <w:t>}</w:t>
      </w:r>
    </w:p>
    <w:p w14:paraId="2B63E430" w14:textId="77777777" w:rsidR="00A26F23" w:rsidRDefault="00A26F23" w:rsidP="00A26F23">
      <w:pPr>
        <w:pStyle w:val="PL"/>
      </w:pPr>
    </w:p>
    <w:p w14:paraId="3235BFCF" w14:textId="77777777" w:rsidR="00A26F23" w:rsidRPr="007C49BE" w:rsidRDefault="00A26F23" w:rsidP="00A26F23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WindowInformation-Measurement</w:t>
      </w:r>
      <w:r w:rsidRPr="007C49BE">
        <w:rPr>
          <w:rFonts w:eastAsia="Calibri" w:cs="Courier New"/>
          <w:snapToGrid w:val="0"/>
          <w:szCs w:val="22"/>
        </w:rPr>
        <w:t>-</w:t>
      </w:r>
      <w:r>
        <w:rPr>
          <w:rFonts w:eastAsia="Calibri" w:cs="Courier New"/>
          <w:snapToGrid w:val="0"/>
          <w:szCs w:val="22"/>
        </w:rPr>
        <w:t>Item-</w:t>
      </w:r>
      <w:r w:rsidRPr="007C49BE">
        <w:rPr>
          <w:rFonts w:eastAsia="Calibri" w:cs="Courier New"/>
          <w:snapToGrid w:val="0"/>
          <w:szCs w:val="22"/>
        </w:rPr>
        <w:t xml:space="preserve">ExtIEs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530C45C9" w14:textId="77777777" w:rsidR="00A26F23" w:rsidRPr="00AA5843" w:rsidRDefault="00A26F23" w:rsidP="00A26F23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18DE04D7" w14:textId="77777777" w:rsidR="00A26F23" w:rsidRPr="00711304" w:rsidRDefault="00A26F23" w:rsidP="00A26F23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186C7743" w14:textId="77777777" w:rsidR="00A26F23" w:rsidRDefault="00A26F23" w:rsidP="00A26F23">
      <w:pPr>
        <w:pStyle w:val="PL"/>
      </w:pPr>
    </w:p>
    <w:p w14:paraId="1427FFF0" w14:textId="77777777" w:rsidR="00A26F23" w:rsidRPr="00247FA4" w:rsidRDefault="00A26F23" w:rsidP="00A26F23">
      <w:pPr>
        <w:pStyle w:val="PL"/>
        <w:rPr>
          <w:snapToGrid w:val="0"/>
        </w:rPr>
      </w:pPr>
      <w:r w:rsidRPr="00247FA4">
        <w:rPr>
          <w:snapToGrid w:val="0"/>
        </w:rPr>
        <w:t>TimeWindowInformation-SRS</w:t>
      </w:r>
      <w:r>
        <w:rPr>
          <w:snapToGrid w:val="0"/>
        </w:rPr>
        <w:t xml:space="preserve">-List ::= </w:t>
      </w:r>
      <w:r w:rsidRPr="00247FA4">
        <w:rPr>
          <w:snapToGrid w:val="0"/>
        </w:rPr>
        <w:t>SEQUENCE (SIZE (1..</w:t>
      </w:r>
      <w:r w:rsidRPr="00240A4F">
        <w:t xml:space="preserve"> </w:t>
      </w:r>
      <w:r w:rsidRPr="00240A4F">
        <w:rPr>
          <w:snapToGrid w:val="0"/>
        </w:rPr>
        <w:t>maxnoofTimeWindowSRS</w:t>
      </w:r>
      <w:r w:rsidRPr="00247FA4">
        <w:rPr>
          <w:snapToGrid w:val="0"/>
        </w:rPr>
        <w:t>)) OF TimeWindowInformation-SRS</w:t>
      </w:r>
      <w:r>
        <w:rPr>
          <w:snapToGrid w:val="0"/>
        </w:rPr>
        <w:t>-Item</w:t>
      </w:r>
    </w:p>
    <w:p w14:paraId="5D924F4F" w14:textId="77777777" w:rsidR="00A26F23" w:rsidRPr="00BE4E24" w:rsidRDefault="00A26F23" w:rsidP="00A26F23">
      <w:pPr>
        <w:pStyle w:val="PL"/>
      </w:pPr>
    </w:p>
    <w:p w14:paraId="50F98195" w14:textId="77777777" w:rsidR="00A26F23" w:rsidRPr="005A2688" w:rsidRDefault="00A26F23" w:rsidP="00A26F23">
      <w:pPr>
        <w:pStyle w:val="PL"/>
      </w:pPr>
      <w:r w:rsidRPr="00B37A76">
        <w:rPr>
          <w:snapToGrid w:val="0"/>
        </w:rPr>
        <w:t>TimeWindowInformation-</w:t>
      </w:r>
      <w:r>
        <w:rPr>
          <w:snapToGrid w:val="0"/>
        </w:rPr>
        <w:t>SRS-Item</w:t>
      </w:r>
      <w:r w:rsidRPr="005A2688">
        <w:t xml:space="preserve"> ::= SEQUENCE {</w:t>
      </w:r>
    </w:p>
    <w:p w14:paraId="0EED22F3" w14:textId="77777777" w:rsidR="00A26F23" w:rsidRDefault="00A26F23" w:rsidP="00A26F23">
      <w:pPr>
        <w:pStyle w:val="PL"/>
      </w:pPr>
      <w:r w:rsidRPr="005A2688">
        <w:tab/>
      </w:r>
      <w:r>
        <w:t>timeWindowStartSRS</w:t>
      </w:r>
      <w:r>
        <w:tab/>
      </w:r>
      <w:r>
        <w:tab/>
      </w:r>
      <w:r>
        <w:tab/>
      </w:r>
      <w:r>
        <w:tab/>
      </w:r>
      <w:r>
        <w:tab/>
        <w:t>TimeWindowStartSRS,</w:t>
      </w:r>
    </w:p>
    <w:p w14:paraId="3A627462" w14:textId="77777777" w:rsidR="00A26F23" w:rsidRDefault="00A26F23" w:rsidP="00A26F23">
      <w:pPr>
        <w:pStyle w:val="PL"/>
      </w:pPr>
      <w:r>
        <w:tab/>
        <w:t>timeWindowDurationSRS</w:t>
      </w:r>
      <w:r>
        <w:tab/>
      </w:r>
      <w:r>
        <w:tab/>
      </w:r>
      <w:r>
        <w:tab/>
      </w:r>
      <w:r>
        <w:tab/>
        <w:t>TimeWindowDurationSRS,</w:t>
      </w:r>
    </w:p>
    <w:p w14:paraId="6E179E9A" w14:textId="77777777" w:rsidR="00A26F23" w:rsidRDefault="00A26F23" w:rsidP="00A26F23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1B2C7355" w14:textId="77777777" w:rsidR="00A26F23" w:rsidRDefault="00A26F23" w:rsidP="00A26F23">
      <w:pPr>
        <w:pStyle w:val="PL"/>
      </w:pPr>
      <w:r>
        <w:tab/>
        <w:t>timeWindowPeriodicitySRS</w:t>
      </w:r>
      <w:r>
        <w:tab/>
      </w:r>
      <w:r>
        <w:tab/>
      </w:r>
      <w:r>
        <w:tab/>
        <w:t>TimeWindowPeriodicitySRS</w:t>
      </w:r>
      <w:r>
        <w:tab/>
      </w:r>
      <w:r>
        <w:tab/>
      </w:r>
      <w:r>
        <w:tab/>
      </w:r>
      <w:r>
        <w:tab/>
        <w:t>OPTIONAL,</w:t>
      </w:r>
    </w:p>
    <w:p w14:paraId="13514140" w14:textId="77777777" w:rsidR="00A26F23" w:rsidRDefault="00A26F23" w:rsidP="00A26F23">
      <w:pPr>
        <w:pStyle w:val="PL"/>
      </w:pPr>
      <w:r>
        <w:tab/>
      </w:r>
      <w:r w:rsidRPr="00E267A9">
        <w:t>-- The above IE shall be present if the Time Window Type IE is set to the value “periodic”.</w:t>
      </w:r>
    </w:p>
    <w:p w14:paraId="2F40DEA9" w14:textId="77777777" w:rsidR="00A26F23" w:rsidRPr="004F2651" w:rsidRDefault="00A26F23" w:rsidP="00A26F23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4F2651">
        <w:rPr>
          <w:rFonts w:eastAsia="Calibri" w:cs="Courier New"/>
          <w:snapToGrid w:val="0"/>
          <w:szCs w:val="22"/>
          <w:lang w:val="fr-FR"/>
        </w:rPr>
        <w:t>iE-Extension</w:t>
      </w:r>
      <w:r w:rsidRPr="004F2651">
        <w:rPr>
          <w:rFonts w:eastAsia="Calibri" w:cs="Courier New"/>
          <w:snapToGrid w:val="0"/>
          <w:szCs w:val="22"/>
          <w:lang w:val="fr-FR"/>
        </w:rPr>
        <w:tab/>
      </w:r>
      <w:r w:rsidRPr="004F2651">
        <w:rPr>
          <w:rFonts w:eastAsia="Calibri" w:cs="Courier New"/>
          <w:snapToGrid w:val="0"/>
          <w:szCs w:val="22"/>
          <w:lang w:val="fr-FR"/>
        </w:rPr>
        <w:tab/>
      </w:r>
      <w:r w:rsidRPr="004F2651">
        <w:rPr>
          <w:rFonts w:eastAsia="Calibri" w:cs="Courier New"/>
          <w:snapToGrid w:val="0"/>
          <w:szCs w:val="22"/>
          <w:lang w:val="fr-FR"/>
        </w:rPr>
        <w:tab/>
        <w:t xml:space="preserve">ProtocolExtensionContainer { { </w:t>
      </w:r>
      <w:r w:rsidRPr="004F2651">
        <w:rPr>
          <w:rFonts w:eastAsia="Calibri" w:cs="Courier New"/>
          <w:szCs w:val="22"/>
          <w:lang w:val="fr-FR"/>
        </w:rPr>
        <w:t>TimeWindowInformation-SRS</w:t>
      </w:r>
      <w:r w:rsidRPr="004F2651">
        <w:rPr>
          <w:rFonts w:eastAsia="Calibri" w:cs="Courier New"/>
          <w:snapToGrid w:val="0"/>
          <w:szCs w:val="22"/>
          <w:lang w:val="fr-FR"/>
        </w:rPr>
        <w:t>-ExtIEs} }</w:t>
      </w:r>
      <w:r w:rsidRPr="004F2651">
        <w:rPr>
          <w:rFonts w:eastAsia="Calibri" w:cs="Courier New"/>
          <w:snapToGrid w:val="0"/>
          <w:szCs w:val="22"/>
          <w:lang w:val="fr-FR"/>
        </w:rPr>
        <w:tab/>
        <w:t>OPTIONAL,</w:t>
      </w:r>
    </w:p>
    <w:p w14:paraId="66AACBE3" w14:textId="77777777" w:rsidR="00A26F23" w:rsidRPr="006E4192" w:rsidRDefault="00A26F23" w:rsidP="00A26F23">
      <w:pPr>
        <w:pStyle w:val="PL"/>
        <w:rPr>
          <w:lang w:eastAsia="zh-CN"/>
        </w:rPr>
      </w:pPr>
      <w:r w:rsidRPr="004F2651">
        <w:rPr>
          <w:rFonts w:hint="eastAsia"/>
          <w:lang w:val="fr-FR" w:eastAsia="zh-CN"/>
        </w:rPr>
        <w:tab/>
      </w:r>
      <w:r w:rsidRPr="006E4192">
        <w:rPr>
          <w:rFonts w:hint="eastAsia"/>
          <w:lang w:eastAsia="zh-CN"/>
        </w:rPr>
        <w:t>...</w:t>
      </w:r>
    </w:p>
    <w:p w14:paraId="415CC325" w14:textId="77777777" w:rsidR="00A26F23" w:rsidRDefault="00A26F23" w:rsidP="00A26F23">
      <w:pPr>
        <w:pStyle w:val="PL"/>
      </w:pPr>
      <w:r w:rsidRPr="005A2688">
        <w:t>}</w:t>
      </w:r>
    </w:p>
    <w:p w14:paraId="1EB729B3" w14:textId="77777777" w:rsidR="00A26F23" w:rsidRDefault="00A26F23" w:rsidP="00A26F23">
      <w:pPr>
        <w:pStyle w:val="PL"/>
        <w:rPr>
          <w:lang w:eastAsia="zh-CN"/>
        </w:rPr>
      </w:pPr>
    </w:p>
    <w:p w14:paraId="73C787E6" w14:textId="77777777" w:rsidR="00A26F23" w:rsidRPr="007C49BE" w:rsidRDefault="00A26F23" w:rsidP="00A26F23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WindowInformation-SRS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48B57485" w14:textId="77777777" w:rsidR="00A26F23" w:rsidRPr="00AA5843" w:rsidRDefault="00A26F23" w:rsidP="00A26F23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7443F6CB" w14:textId="77777777" w:rsidR="00A26F23" w:rsidRPr="004F24CE" w:rsidRDefault="00A26F23" w:rsidP="00A26F23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6E5FB9D6" w14:textId="77777777" w:rsidR="00A26F23" w:rsidRDefault="00A26F23" w:rsidP="00A26F23">
      <w:pPr>
        <w:pStyle w:val="PL"/>
        <w:rPr>
          <w:lang w:eastAsia="zh-CN"/>
        </w:rPr>
      </w:pPr>
    </w:p>
    <w:p w14:paraId="69693CC1" w14:textId="77777777" w:rsidR="00A26F23" w:rsidRDefault="00A26F23" w:rsidP="00A26F23">
      <w:pPr>
        <w:pStyle w:val="PL"/>
      </w:pPr>
      <w:r w:rsidRPr="00471D0D">
        <w:rPr>
          <w:snapToGrid w:val="0"/>
        </w:rPr>
        <w:t>TimeWindow</w:t>
      </w:r>
      <w:r>
        <w:rPr>
          <w:snapToGrid w:val="0"/>
        </w:rPr>
        <w:t>DurationMeasurement</w:t>
      </w:r>
      <w:r w:rsidRPr="0043020C">
        <w:t xml:space="preserve"> ::= </w:t>
      </w:r>
      <w:r>
        <w:t>CHOICE</w:t>
      </w:r>
      <w:r w:rsidRPr="0043020C">
        <w:t xml:space="preserve"> {</w:t>
      </w:r>
    </w:p>
    <w:p w14:paraId="054C9541" w14:textId="77777777" w:rsidR="00A26F23" w:rsidRDefault="00A26F23" w:rsidP="00A26F23">
      <w:pPr>
        <w:pStyle w:val="PL"/>
      </w:pPr>
      <w:r>
        <w:tab/>
        <w:t>durationSlots</w:t>
      </w:r>
      <w:r>
        <w:tab/>
      </w:r>
      <w:r>
        <w:tab/>
        <w:t>ENUMERATED {</w:t>
      </w:r>
      <w:r>
        <w:rPr>
          <w:rFonts w:hint="eastAsia"/>
          <w:lang w:eastAsia="zh-CN"/>
        </w:rPr>
        <w:t>n</w:t>
      </w:r>
      <w:r w:rsidRPr="00B247AF">
        <w:t xml:space="preserve">1, </w:t>
      </w:r>
      <w:r>
        <w:rPr>
          <w:rFonts w:hint="eastAsia"/>
          <w:lang w:eastAsia="zh-CN"/>
        </w:rPr>
        <w:t>n</w:t>
      </w:r>
      <w:r w:rsidRPr="00B247AF">
        <w:t xml:space="preserve">2, </w:t>
      </w:r>
      <w:r>
        <w:rPr>
          <w:rFonts w:hint="eastAsia"/>
          <w:lang w:eastAsia="zh-CN"/>
        </w:rPr>
        <w:t>n</w:t>
      </w:r>
      <w:r w:rsidRPr="00B247AF">
        <w:t xml:space="preserve">4, </w:t>
      </w:r>
      <w:r>
        <w:rPr>
          <w:rFonts w:hint="eastAsia"/>
          <w:lang w:eastAsia="zh-CN"/>
        </w:rPr>
        <w:t>n</w:t>
      </w:r>
      <w:r w:rsidRPr="00B247AF">
        <w:t xml:space="preserve">6, </w:t>
      </w:r>
      <w:r>
        <w:rPr>
          <w:rFonts w:hint="eastAsia"/>
          <w:lang w:eastAsia="zh-CN"/>
        </w:rPr>
        <w:t>n</w:t>
      </w:r>
      <w:r w:rsidRPr="00B247AF">
        <w:t xml:space="preserve">8, </w:t>
      </w:r>
      <w:r>
        <w:rPr>
          <w:rFonts w:hint="eastAsia"/>
          <w:lang w:eastAsia="zh-CN"/>
        </w:rPr>
        <w:t>n</w:t>
      </w:r>
      <w:r w:rsidRPr="00B247AF">
        <w:t xml:space="preserve">12, </w:t>
      </w:r>
      <w:r>
        <w:rPr>
          <w:rFonts w:hint="eastAsia"/>
          <w:lang w:eastAsia="zh-CN"/>
        </w:rPr>
        <w:t>n</w:t>
      </w:r>
      <w:r w:rsidRPr="00B247AF">
        <w:t>16</w:t>
      </w:r>
      <w:r>
        <w:t>, ...},</w:t>
      </w:r>
    </w:p>
    <w:p w14:paraId="6606899F" w14:textId="77777777" w:rsidR="00A26F23" w:rsidRPr="006E4192" w:rsidRDefault="00A26F23" w:rsidP="00A26F23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choice-extension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r w:rsidRPr="001903BD">
        <w:rPr>
          <w:rFonts w:eastAsia="Calibri"/>
          <w:snapToGrid w:val="0"/>
        </w:rPr>
        <w:t xml:space="preserve">ProtocolIE-SingleContainer </w:t>
      </w:r>
      <w:r w:rsidRPr="006E4192">
        <w:rPr>
          <w:rFonts w:eastAsia="Calibri" w:cs="Courier New"/>
          <w:snapToGrid w:val="0"/>
          <w:szCs w:val="22"/>
        </w:rPr>
        <w:t xml:space="preserve">{ { </w:t>
      </w:r>
      <w:r w:rsidRPr="006E4192">
        <w:rPr>
          <w:rFonts w:eastAsia="Calibri" w:cs="Courier New"/>
          <w:szCs w:val="22"/>
        </w:rPr>
        <w:t>TimeWindowDurationMeasurement</w:t>
      </w:r>
      <w:r w:rsidRPr="006E4192">
        <w:rPr>
          <w:rFonts w:eastAsia="Calibri" w:cs="Courier New"/>
          <w:snapToGrid w:val="0"/>
          <w:szCs w:val="22"/>
        </w:rPr>
        <w:t>-ExtIEs} }</w:t>
      </w:r>
    </w:p>
    <w:p w14:paraId="23DA7CA5" w14:textId="77777777" w:rsidR="00A26F23" w:rsidRDefault="00A26F23" w:rsidP="00A26F23">
      <w:pPr>
        <w:pStyle w:val="PL"/>
      </w:pPr>
      <w:r w:rsidRPr="005914C0">
        <w:t>}</w:t>
      </w:r>
    </w:p>
    <w:p w14:paraId="0FEC7E4A" w14:textId="77777777" w:rsidR="00A26F23" w:rsidRDefault="00A26F23" w:rsidP="00A26F23">
      <w:pPr>
        <w:pStyle w:val="PL"/>
      </w:pPr>
    </w:p>
    <w:p w14:paraId="7EB5A722" w14:textId="77777777" w:rsidR="00A26F23" w:rsidRPr="007C49BE" w:rsidRDefault="00A26F23" w:rsidP="00A26F23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WindowDurationMeasurement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1903BD">
        <w:rPr>
          <w:rFonts w:eastAsia="Calibri"/>
          <w:snapToGrid w:val="0"/>
        </w:rPr>
        <w:t>F1AP-PROTOCOL-IES</w:t>
      </w:r>
      <w:r>
        <w:rPr>
          <w:rFonts w:eastAsia="Calibri"/>
          <w:snapToGrid w:val="0"/>
        </w:rPr>
        <w:t xml:space="preserve"> </w:t>
      </w:r>
      <w:r w:rsidRPr="007C49BE">
        <w:rPr>
          <w:rFonts w:eastAsia="Calibri" w:cs="Courier New"/>
          <w:snapToGrid w:val="0"/>
          <w:szCs w:val="22"/>
        </w:rPr>
        <w:t>::= {</w:t>
      </w:r>
    </w:p>
    <w:p w14:paraId="19D9C3C8" w14:textId="77777777" w:rsidR="00A26F23" w:rsidRPr="00AA5843" w:rsidRDefault="00A26F23" w:rsidP="00A26F23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52389005" w14:textId="77777777" w:rsidR="00A26F23" w:rsidRPr="004F24CE" w:rsidRDefault="00A26F23" w:rsidP="00A26F23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5EF9EAC7" w14:textId="77777777" w:rsidR="00A26F23" w:rsidRDefault="00A26F23" w:rsidP="00A26F23">
      <w:pPr>
        <w:pStyle w:val="PL"/>
        <w:rPr>
          <w:snapToGrid w:val="0"/>
        </w:rPr>
      </w:pPr>
    </w:p>
    <w:p w14:paraId="34B0C1C4" w14:textId="77777777" w:rsidR="00A26F23" w:rsidRDefault="00A26F23" w:rsidP="00A26F23">
      <w:pPr>
        <w:pStyle w:val="PL"/>
      </w:pPr>
      <w:r w:rsidRPr="00471D0D">
        <w:rPr>
          <w:snapToGrid w:val="0"/>
        </w:rPr>
        <w:t>TimeWindow</w:t>
      </w:r>
      <w:r>
        <w:rPr>
          <w:snapToGrid w:val="0"/>
        </w:rPr>
        <w:t>Duration</w:t>
      </w:r>
      <w:r w:rsidRPr="00471D0D">
        <w:rPr>
          <w:snapToGrid w:val="0"/>
        </w:rPr>
        <w:t>SRS</w:t>
      </w:r>
      <w:r w:rsidRPr="0043020C">
        <w:t xml:space="preserve"> ::= </w:t>
      </w:r>
      <w:r>
        <w:t>CHOICE</w:t>
      </w:r>
      <w:r w:rsidRPr="0043020C">
        <w:t xml:space="preserve"> {</w:t>
      </w:r>
    </w:p>
    <w:p w14:paraId="7C063E23" w14:textId="77777777" w:rsidR="00A26F23" w:rsidRDefault="00A26F23" w:rsidP="00A26F23">
      <w:pPr>
        <w:pStyle w:val="PL"/>
      </w:pPr>
      <w:r>
        <w:tab/>
        <w:t>durationSymbols</w:t>
      </w:r>
      <w:r>
        <w:tab/>
      </w:r>
      <w:r>
        <w:tab/>
        <w:t>ENUMERATED {</w:t>
      </w:r>
      <w:r>
        <w:rPr>
          <w:rFonts w:hint="eastAsia"/>
          <w:lang w:eastAsia="zh-CN"/>
        </w:rPr>
        <w:t>n</w:t>
      </w:r>
      <w:r w:rsidRPr="00B247AF">
        <w:t xml:space="preserve">1, </w:t>
      </w:r>
      <w:r>
        <w:rPr>
          <w:rFonts w:hint="eastAsia"/>
          <w:lang w:eastAsia="zh-CN"/>
        </w:rPr>
        <w:t>n</w:t>
      </w:r>
      <w:r w:rsidRPr="00B247AF">
        <w:t xml:space="preserve">2, </w:t>
      </w:r>
      <w:r>
        <w:rPr>
          <w:rFonts w:hint="eastAsia"/>
          <w:lang w:eastAsia="zh-CN"/>
        </w:rPr>
        <w:t>n</w:t>
      </w:r>
      <w:r w:rsidRPr="00B247AF">
        <w:t xml:space="preserve">4, </w:t>
      </w:r>
      <w:r>
        <w:rPr>
          <w:rFonts w:hint="eastAsia"/>
          <w:lang w:eastAsia="zh-CN"/>
        </w:rPr>
        <w:t>n</w:t>
      </w:r>
      <w:r w:rsidRPr="00B247AF">
        <w:t xml:space="preserve">8, </w:t>
      </w:r>
      <w:r>
        <w:rPr>
          <w:rFonts w:hint="eastAsia"/>
          <w:lang w:eastAsia="zh-CN"/>
        </w:rPr>
        <w:t>n</w:t>
      </w:r>
      <w:r w:rsidRPr="00B247AF">
        <w:t>12,</w:t>
      </w:r>
      <w:r>
        <w:t xml:space="preserve"> ...},</w:t>
      </w:r>
    </w:p>
    <w:p w14:paraId="168ABEED" w14:textId="77777777" w:rsidR="00A26F23" w:rsidRDefault="00A26F23" w:rsidP="00A26F23">
      <w:pPr>
        <w:pStyle w:val="PL"/>
      </w:pPr>
      <w:r>
        <w:tab/>
        <w:t>durationSlots</w:t>
      </w:r>
      <w:r>
        <w:tab/>
      </w:r>
      <w:r>
        <w:tab/>
        <w:t>ENUMERATED {</w:t>
      </w:r>
      <w:r>
        <w:rPr>
          <w:rFonts w:hint="eastAsia"/>
          <w:lang w:eastAsia="zh-CN"/>
        </w:rPr>
        <w:t>n</w:t>
      </w:r>
      <w:r w:rsidRPr="00B247AF">
        <w:t xml:space="preserve">1, </w:t>
      </w:r>
      <w:r>
        <w:rPr>
          <w:rFonts w:hint="eastAsia"/>
          <w:lang w:eastAsia="zh-CN"/>
        </w:rPr>
        <w:t>n</w:t>
      </w:r>
      <w:r w:rsidRPr="00B247AF">
        <w:t xml:space="preserve">2, </w:t>
      </w:r>
      <w:r>
        <w:rPr>
          <w:rFonts w:hint="eastAsia"/>
          <w:lang w:eastAsia="zh-CN"/>
        </w:rPr>
        <w:t>n</w:t>
      </w:r>
      <w:r w:rsidRPr="00B247AF">
        <w:t xml:space="preserve">4, </w:t>
      </w:r>
      <w:r>
        <w:rPr>
          <w:rFonts w:hint="eastAsia"/>
          <w:lang w:eastAsia="zh-CN"/>
        </w:rPr>
        <w:t>n</w:t>
      </w:r>
      <w:r w:rsidRPr="00B247AF">
        <w:t xml:space="preserve">6, </w:t>
      </w:r>
      <w:r>
        <w:rPr>
          <w:rFonts w:hint="eastAsia"/>
          <w:lang w:eastAsia="zh-CN"/>
        </w:rPr>
        <w:t>n</w:t>
      </w:r>
      <w:r w:rsidRPr="00B247AF">
        <w:t xml:space="preserve">8, </w:t>
      </w:r>
      <w:r>
        <w:rPr>
          <w:rFonts w:hint="eastAsia"/>
          <w:lang w:eastAsia="zh-CN"/>
        </w:rPr>
        <w:t>n</w:t>
      </w:r>
      <w:r w:rsidRPr="00B247AF">
        <w:t xml:space="preserve">12, </w:t>
      </w:r>
      <w:r>
        <w:rPr>
          <w:rFonts w:hint="eastAsia"/>
          <w:lang w:eastAsia="zh-CN"/>
        </w:rPr>
        <w:t>n</w:t>
      </w:r>
      <w:r w:rsidRPr="00B247AF">
        <w:t>16</w:t>
      </w:r>
      <w:r>
        <w:t>, ...},</w:t>
      </w:r>
    </w:p>
    <w:p w14:paraId="63CB4776" w14:textId="77777777" w:rsidR="00A26F23" w:rsidRPr="006E4192" w:rsidRDefault="00A26F23" w:rsidP="00A26F23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choice-extension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  <w:t xml:space="preserve">ProtocolIE-SingleContainer { { </w:t>
      </w:r>
      <w:r w:rsidRPr="006E4192">
        <w:rPr>
          <w:rFonts w:eastAsia="Calibri" w:cs="Courier New"/>
          <w:szCs w:val="22"/>
        </w:rPr>
        <w:t>TimeWindowDurationSRS</w:t>
      </w:r>
      <w:r w:rsidRPr="006E4192">
        <w:rPr>
          <w:rFonts w:eastAsia="Calibri" w:cs="Courier New"/>
          <w:snapToGrid w:val="0"/>
          <w:szCs w:val="22"/>
        </w:rPr>
        <w:t>-ExtIEs} }</w:t>
      </w:r>
    </w:p>
    <w:p w14:paraId="08817102" w14:textId="77777777" w:rsidR="00A26F23" w:rsidRDefault="00A26F23" w:rsidP="00A26F23">
      <w:pPr>
        <w:pStyle w:val="PL"/>
      </w:pPr>
      <w:r w:rsidRPr="005914C0">
        <w:t>}</w:t>
      </w:r>
    </w:p>
    <w:p w14:paraId="68D905DB" w14:textId="77777777" w:rsidR="00A26F23" w:rsidRDefault="00A26F23" w:rsidP="00A26F23">
      <w:pPr>
        <w:pStyle w:val="PL"/>
      </w:pPr>
    </w:p>
    <w:p w14:paraId="68C2A23C" w14:textId="77777777" w:rsidR="00A26F23" w:rsidRPr="007C49BE" w:rsidRDefault="00A26F23" w:rsidP="00A26F23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WindowDurationSRS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>
        <w:rPr>
          <w:rFonts w:eastAsia="Calibri" w:cs="Courier New"/>
          <w:snapToGrid w:val="0"/>
          <w:szCs w:val="22"/>
        </w:rPr>
        <w:t>IES</w:t>
      </w:r>
      <w:r w:rsidRPr="007C49BE">
        <w:rPr>
          <w:rFonts w:eastAsia="Calibri" w:cs="Courier New"/>
          <w:snapToGrid w:val="0"/>
          <w:szCs w:val="22"/>
        </w:rPr>
        <w:t xml:space="preserve"> ::= {</w:t>
      </w:r>
    </w:p>
    <w:p w14:paraId="0DD6C56C" w14:textId="77777777" w:rsidR="00A26F23" w:rsidRPr="00AA5843" w:rsidRDefault="00A26F23" w:rsidP="00A26F23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036069C0" w14:textId="77777777" w:rsidR="00A26F23" w:rsidRPr="004F24CE" w:rsidRDefault="00A26F23" w:rsidP="00A26F23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24C58FFE" w14:textId="77777777" w:rsidR="00A26F23" w:rsidRDefault="00A26F23" w:rsidP="00A26F23">
      <w:pPr>
        <w:pStyle w:val="PL"/>
        <w:rPr>
          <w:snapToGrid w:val="0"/>
        </w:rPr>
      </w:pPr>
    </w:p>
    <w:p w14:paraId="4A31C150" w14:textId="77777777" w:rsidR="00A26F23" w:rsidRDefault="00A26F23" w:rsidP="00A26F23">
      <w:pPr>
        <w:pStyle w:val="PL"/>
        <w:rPr>
          <w:snapToGrid w:val="0"/>
          <w:lang w:val="en-US"/>
        </w:rPr>
      </w:pPr>
      <w:r>
        <w:rPr>
          <w:snapToGrid w:val="0"/>
        </w:rPr>
        <w:t>TimeWindowPeriodicity</w:t>
      </w:r>
      <w:r w:rsidRPr="00707B3F">
        <w:rPr>
          <w:snapToGrid w:val="0"/>
        </w:rPr>
        <w:t>Measurement ::= ENUMERATED {</w:t>
      </w:r>
      <w:r>
        <w:rPr>
          <w:snapToGrid w:val="0"/>
        </w:rPr>
        <w:t>ms</w:t>
      </w:r>
      <w:r w:rsidRPr="00D63B96">
        <w:rPr>
          <w:snapToGrid w:val="0"/>
        </w:rPr>
        <w:t>160,</w:t>
      </w:r>
      <w:r>
        <w:rPr>
          <w:snapToGrid w:val="0"/>
        </w:rPr>
        <w:t xml:space="preserve"> ms</w:t>
      </w:r>
      <w:r w:rsidRPr="00D63B96">
        <w:rPr>
          <w:snapToGrid w:val="0"/>
        </w:rPr>
        <w:t>320,</w:t>
      </w:r>
      <w:r>
        <w:rPr>
          <w:snapToGrid w:val="0"/>
        </w:rPr>
        <w:t xml:space="preserve"> ms640, ms</w:t>
      </w:r>
      <w:r w:rsidRPr="00D63B96">
        <w:rPr>
          <w:snapToGrid w:val="0"/>
        </w:rPr>
        <w:t>1280,</w:t>
      </w:r>
      <w:r>
        <w:rPr>
          <w:snapToGrid w:val="0"/>
        </w:rPr>
        <w:t xml:space="preserve"> ms2560, ms5120, ms10240</w:t>
      </w:r>
      <w:r w:rsidRPr="00D63B96">
        <w:rPr>
          <w:snapToGrid w:val="0"/>
        </w:rPr>
        <w:t>,</w:t>
      </w:r>
      <w:r>
        <w:rPr>
          <w:snapToGrid w:val="0"/>
        </w:rPr>
        <w:t xml:space="preserve"> </w:t>
      </w:r>
      <w:r w:rsidRPr="00040AD2">
        <w:rPr>
          <w:snapToGrid w:val="0"/>
        </w:rPr>
        <w:t>ms20480, ms40960, ms61440, ms81920, ms368640, ms737280, ms1843200</w:t>
      </w:r>
      <w:r>
        <w:rPr>
          <w:snapToGrid w:val="0"/>
        </w:rPr>
        <w:t xml:space="preserve">, </w:t>
      </w:r>
      <w:r w:rsidRPr="008B7208">
        <w:rPr>
          <w:snapToGrid w:val="0"/>
          <w:lang w:val="en-US"/>
        </w:rPr>
        <w:t>...}</w:t>
      </w:r>
    </w:p>
    <w:p w14:paraId="71D2032F" w14:textId="77777777" w:rsidR="00A26F23" w:rsidRDefault="00A26F23" w:rsidP="00A26F23">
      <w:pPr>
        <w:pStyle w:val="PL"/>
        <w:rPr>
          <w:snapToGrid w:val="0"/>
          <w:lang w:val="en-US"/>
        </w:rPr>
      </w:pPr>
    </w:p>
    <w:p w14:paraId="20D11C3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lastRenderedPageBreak/>
        <w:t>TimeWindowPeriodicitySRS</w:t>
      </w:r>
      <w:r w:rsidRPr="00707B3F">
        <w:rPr>
          <w:snapToGrid w:val="0"/>
        </w:rPr>
        <w:t xml:space="preserve"> ::= ENUMERATED {</w:t>
      </w:r>
      <w:r w:rsidRPr="00E641E0">
        <w:rPr>
          <w:snapToGrid w:val="0"/>
        </w:rPr>
        <w:t>ms0dot125, ms0dot25, ms0dot5, ms0dot625, ms1, ms1dot25, ms2, ms2dot5, ms4, ms5, ms8, ms10, ms16, ms20, ms32, ms40, ms64, ms80, ms160, ms320, ms640, ms1280, ms2560, ms5120, ms10240, ...</w:t>
      </w:r>
      <w:r>
        <w:rPr>
          <w:snapToGrid w:val="0"/>
        </w:rPr>
        <w:t>}</w:t>
      </w:r>
    </w:p>
    <w:p w14:paraId="1133FA18" w14:textId="77777777" w:rsidR="00A26F23" w:rsidRDefault="00A26F23" w:rsidP="00A26F23">
      <w:pPr>
        <w:pStyle w:val="PL"/>
        <w:rPr>
          <w:snapToGrid w:val="0"/>
        </w:rPr>
      </w:pPr>
    </w:p>
    <w:p w14:paraId="120E2038" w14:textId="77777777" w:rsidR="00A26F23" w:rsidRDefault="00A26F23" w:rsidP="00A26F23">
      <w:pPr>
        <w:pStyle w:val="PL"/>
      </w:pPr>
      <w:r w:rsidRPr="00471D0D">
        <w:rPr>
          <w:snapToGrid w:val="0"/>
        </w:rPr>
        <w:t>TimeWindow</w:t>
      </w:r>
      <w:r>
        <w:rPr>
          <w:snapToGrid w:val="0"/>
        </w:rPr>
        <w:t>Start</w:t>
      </w:r>
      <w:r w:rsidRPr="00471D0D">
        <w:rPr>
          <w:snapToGrid w:val="0"/>
        </w:rPr>
        <w:t>SRS</w:t>
      </w:r>
      <w:r w:rsidRPr="0043020C">
        <w:t xml:space="preserve"> ::= SEQUENCE {</w:t>
      </w:r>
    </w:p>
    <w:p w14:paraId="42F6D258" w14:textId="77777777" w:rsidR="00A26F23" w:rsidRDefault="00A26F23" w:rsidP="00A26F23">
      <w:pPr>
        <w:pStyle w:val="PL"/>
      </w:pPr>
      <w:r>
        <w:tab/>
        <w:t>systemFrameNumber</w:t>
      </w:r>
      <w:r>
        <w:tab/>
      </w:r>
      <w:r>
        <w:tab/>
        <w:t>SystemFrameNumber,</w:t>
      </w:r>
    </w:p>
    <w:p w14:paraId="11F0572F" w14:textId="77777777" w:rsidR="00A26F23" w:rsidRDefault="00A26F23" w:rsidP="00A26F23">
      <w:pPr>
        <w:pStyle w:val="PL"/>
      </w:pPr>
      <w:r>
        <w:tab/>
        <w:t>slotNumber</w:t>
      </w:r>
      <w:r>
        <w:tab/>
      </w:r>
      <w:r>
        <w:tab/>
      </w:r>
      <w:r>
        <w:tab/>
      </w:r>
      <w:r>
        <w:tab/>
        <w:t>SlotNumber,</w:t>
      </w:r>
    </w:p>
    <w:p w14:paraId="4C4D580D" w14:textId="77777777" w:rsidR="00A26F23" w:rsidRDefault="00A26F23" w:rsidP="00A26F23">
      <w:pPr>
        <w:pStyle w:val="PL"/>
      </w:pPr>
      <w:r>
        <w:tab/>
        <w:t>symbolIndex</w:t>
      </w:r>
      <w:r>
        <w:tab/>
      </w:r>
      <w:r>
        <w:tab/>
      </w:r>
      <w:r>
        <w:tab/>
      </w:r>
      <w:r>
        <w:tab/>
      </w:r>
      <w:r w:rsidRPr="0031799D">
        <w:t>SymbolIndex</w:t>
      </w:r>
      <w:r>
        <w:t>,</w:t>
      </w:r>
    </w:p>
    <w:p w14:paraId="4E37CA7B" w14:textId="77777777" w:rsidR="00A26F23" w:rsidRPr="006E4192" w:rsidRDefault="00A26F23" w:rsidP="00A26F23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iE-Extension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6E4192">
        <w:rPr>
          <w:rFonts w:eastAsia="Calibri" w:cs="Courier New"/>
          <w:szCs w:val="22"/>
        </w:rPr>
        <w:t>TimeWindowStartSRS</w:t>
      </w:r>
      <w:r w:rsidRPr="006E4192">
        <w:rPr>
          <w:rFonts w:eastAsia="Calibri" w:cs="Courier New"/>
          <w:snapToGrid w:val="0"/>
          <w:szCs w:val="22"/>
        </w:rPr>
        <w:t>-ExtIEs} }</w:t>
      </w:r>
      <w:r w:rsidRPr="006E4192">
        <w:rPr>
          <w:rFonts w:eastAsia="Calibri" w:cs="Courier New"/>
          <w:snapToGrid w:val="0"/>
          <w:szCs w:val="22"/>
        </w:rPr>
        <w:tab/>
        <w:t>OPTIONAL,</w:t>
      </w:r>
    </w:p>
    <w:p w14:paraId="4D5FAFC4" w14:textId="77777777" w:rsidR="00A26F23" w:rsidRPr="00666F81" w:rsidRDefault="00A26F23" w:rsidP="00A26F23">
      <w:pPr>
        <w:pStyle w:val="PL"/>
      </w:pPr>
      <w:r w:rsidRPr="00235ECA">
        <w:tab/>
      </w:r>
      <w:r>
        <w:t>...</w:t>
      </w:r>
    </w:p>
    <w:p w14:paraId="6AE6DF4C" w14:textId="77777777" w:rsidR="00A26F23" w:rsidRDefault="00A26F23" w:rsidP="00A26F23">
      <w:pPr>
        <w:pStyle w:val="PL"/>
      </w:pPr>
      <w:r w:rsidRPr="005914C0">
        <w:t>}</w:t>
      </w:r>
    </w:p>
    <w:p w14:paraId="3611526F" w14:textId="77777777" w:rsidR="00A26F23" w:rsidRDefault="00A26F23" w:rsidP="00A26F23">
      <w:pPr>
        <w:pStyle w:val="PL"/>
      </w:pPr>
    </w:p>
    <w:p w14:paraId="51942E7C" w14:textId="77777777" w:rsidR="00A26F23" w:rsidRPr="007C49BE" w:rsidRDefault="00A26F23" w:rsidP="00A26F23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WindowStartSRS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3CC833CC" w14:textId="77777777" w:rsidR="00A26F23" w:rsidRPr="00AA5843" w:rsidRDefault="00A26F23" w:rsidP="00A26F23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6777F066" w14:textId="77777777" w:rsidR="00A26F23" w:rsidRPr="004F24CE" w:rsidRDefault="00A26F23" w:rsidP="00A26F23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7F4E6A58" w14:textId="77777777" w:rsidR="00A26F23" w:rsidRDefault="00A26F23" w:rsidP="00A26F23">
      <w:pPr>
        <w:pStyle w:val="PL"/>
        <w:rPr>
          <w:noProof w:val="0"/>
        </w:rPr>
      </w:pPr>
    </w:p>
    <w:p w14:paraId="7E52A461" w14:textId="77777777" w:rsidR="00A26F23" w:rsidRPr="00EA5FA7" w:rsidRDefault="00A26F23" w:rsidP="00A26F23">
      <w:pPr>
        <w:pStyle w:val="PL"/>
        <w:rPr>
          <w:noProof w:val="0"/>
        </w:rPr>
      </w:pPr>
    </w:p>
    <w:p w14:paraId="43792B87" w14:textId="77777777" w:rsidR="00A26F23" w:rsidRPr="00DA11D0" w:rsidRDefault="00A26F23" w:rsidP="00A26F23">
      <w:pPr>
        <w:pStyle w:val="PL"/>
        <w:rPr>
          <w:noProof w:val="0"/>
        </w:rPr>
      </w:pPr>
      <w:r w:rsidRPr="00DA11D0">
        <w:rPr>
          <w:noProof w:val="0"/>
        </w:rPr>
        <w:t>TMGI</w:t>
      </w:r>
      <w:r w:rsidRPr="00DA11D0">
        <w:rPr>
          <w:noProof w:val="0"/>
          <w:snapToGrid w:val="0"/>
        </w:rPr>
        <w:t xml:space="preserve"> ::= </w:t>
      </w:r>
      <w:r w:rsidRPr="00DA11D0">
        <w:t xml:space="preserve"> OCTET STRING (SIZE(6))</w:t>
      </w:r>
    </w:p>
    <w:p w14:paraId="1A87B17D" w14:textId="77777777" w:rsidR="00A26F23" w:rsidRDefault="00A26F23" w:rsidP="00A26F23">
      <w:pPr>
        <w:pStyle w:val="PL"/>
        <w:rPr>
          <w:noProof w:val="0"/>
        </w:rPr>
      </w:pPr>
    </w:p>
    <w:p w14:paraId="62B0BAE9" w14:textId="77777777" w:rsidR="00A26F23" w:rsidRPr="004F2651" w:rsidRDefault="00A26F23" w:rsidP="00A26F23">
      <w:pPr>
        <w:pStyle w:val="PL"/>
        <w:rPr>
          <w:noProof w:val="0"/>
          <w:lang w:val="en-US"/>
        </w:rPr>
      </w:pPr>
      <w:r w:rsidRPr="004F2651">
        <w:rPr>
          <w:noProof w:val="0"/>
          <w:lang w:val="en-US"/>
        </w:rPr>
        <w:t>TNLAssociationUsage ::= ENUMERATED {</w:t>
      </w:r>
    </w:p>
    <w:p w14:paraId="30FF66D2" w14:textId="77777777" w:rsidR="00A26F23" w:rsidRPr="00BD6196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en-US"/>
        </w:rPr>
        <w:tab/>
      </w:r>
      <w:r w:rsidRPr="00BD6196">
        <w:rPr>
          <w:noProof w:val="0"/>
          <w:lang w:val="fr-FR"/>
        </w:rPr>
        <w:t>ue,</w:t>
      </w:r>
    </w:p>
    <w:p w14:paraId="51184886" w14:textId="77777777" w:rsidR="00A26F23" w:rsidRPr="00BD6196" w:rsidRDefault="00A26F23" w:rsidP="00A26F23">
      <w:pPr>
        <w:pStyle w:val="PL"/>
        <w:rPr>
          <w:noProof w:val="0"/>
          <w:lang w:val="fr-FR"/>
        </w:rPr>
      </w:pPr>
      <w:r w:rsidRPr="00BD6196">
        <w:rPr>
          <w:noProof w:val="0"/>
          <w:lang w:val="fr-FR"/>
        </w:rPr>
        <w:tab/>
        <w:t>non-ue,</w:t>
      </w:r>
    </w:p>
    <w:p w14:paraId="2BA32C66" w14:textId="77777777" w:rsidR="00A26F23" w:rsidRPr="00EA5FA7" w:rsidRDefault="00A26F23" w:rsidP="00A26F23">
      <w:pPr>
        <w:pStyle w:val="PL"/>
        <w:rPr>
          <w:noProof w:val="0"/>
        </w:rPr>
      </w:pPr>
      <w:r w:rsidRPr="00BD6196">
        <w:rPr>
          <w:noProof w:val="0"/>
          <w:lang w:val="fr-FR"/>
        </w:rPr>
        <w:tab/>
      </w:r>
      <w:r w:rsidRPr="00EA5FA7">
        <w:rPr>
          <w:noProof w:val="0"/>
        </w:rPr>
        <w:t xml:space="preserve">both, </w:t>
      </w:r>
    </w:p>
    <w:p w14:paraId="2DEB183A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F0D3460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9F0F68" w14:textId="77777777" w:rsidR="00A26F23" w:rsidRDefault="00A26F23" w:rsidP="00A26F23">
      <w:pPr>
        <w:pStyle w:val="PL"/>
        <w:rPr>
          <w:noProof w:val="0"/>
        </w:rPr>
      </w:pPr>
    </w:p>
    <w:p w14:paraId="791EDC0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TNLCapacityIndicator::= SEQUENCE {</w:t>
      </w:r>
    </w:p>
    <w:p w14:paraId="2FEBCAD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dLTNLOfferedCapacity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03D0787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dLTNLAvailableCapacity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6FAB0E9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uLTNLOfferedCapacity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105C16D2" w14:textId="77777777" w:rsidR="00A26F23" w:rsidRPr="004F2651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uLTNLAvailableCapacity</w:t>
      </w:r>
      <w:r>
        <w:rPr>
          <w:noProof w:val="0"/>
        </w:rPr>
        <w:tab/>
      </w:r>
      <w:r>
        <w:rPr>
          <w:noProof w:val="0"/>
        </w:rPr>
        <w:tab/>
        <w:t xml:space="preserve">INTEGER (0.. </w:t>
      </w:r>
      <w:r w:rsidRPr="004F2651">
        <w:rPr>
          <w:noProof w:val="0"/>
        </w:rPr>
        <w:t>100,...),</w:t>
      </w:r>
    </w:p>
    <w:p w14:paraId="37E426EB" w14:textId="77777777" w:rsidR="00A26F23" w:rsidRPr="004F2651" w:rsidRDefault="00A26F23" w:rsidP="00A26F23">
      <w:pPr>
        <w:pStyle w:val="PL"/>
        <w:rPr>
          <w:noProof w:val="0"/>
        </w:rPr>
      </w:pPr>
      <w:r w:rsidRPr="004F2651">
        <w:rPr>
          <w:noProof w:val="0"/>
        </w:rPr>
        <w:tab/>
        <w:t>iE-Extensions</w:t>
      </w:r>
      <w:r w:rsidRPr="004F2651">
        <w:rPr>
          <w:noProof w:val="0"/>
        </w:rPr>
        <w:tab/>
        <w:t>ProtocolExtensionContainer { { TNLCapacityIndicator-ExtIEs} } OPTIONAL</w:t>
      </w:r>
    </w:p>
    <w:p w14:paraId="46B5DAC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499753EB" w14:textId="77777777" w:rsidR="00A26F23" w:rsidRDefault="00A26F23" w:rsidP="00A26F23">
      <w:pPr>
        <w:pStyle w:val="PL"/>
        <w:rPr>
          <w:noProof w:val="0"/>
        </w:rPr>
      </w:pPr>
    </w:p>
    <w:p w14:paraId="4D7B44B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 xml:space="preserve">TNLCapacityIndicator-ExtIEs </w:t>
      </w:r>
      <w:r>
        <w:rPr>
          <w:noProof w:val="0"/>
        </w:rPr>
        <w:tab/>
        <w:t>F1AP-PROTOCOL-EXTENSION ::= {</w:t>
      </w:r>
    </w:p>
    <w:p w14:paraId="0D084BB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4CA10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20C9D685" w14:textId="77777777" w:rsidR="00A26F23" w:rsidRPr="00EA5FA7" w:rsidRDefault="00A26F23" w:rsidP="00A26F23">
      <w:pPr>
        <w:pStyle w:val="PL"/>
        <w:rPr>
          <w:noProof w:val="0"/>
        </w:rPr>
      </w:pPr>
    </w:p>
    <w:p w14:paraId="7A376B6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TraceActivation ::= SEQUENCE {</w:t>
      </w:r>
    </w:p>
    <w:p w14:paraId="3B204C60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traceID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TraceID,</w:t>
      </w:r>
    </w:p>
    <w:p w14:paraId="611EBF6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interfacesToTrace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InterfacesToTrace,</w:t>
      </w:r>
    </w:p>
    <w:p w14:paraId="73A121DD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traceDepth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TraceDepth,</w:t>
      </w:r>
    </w:p>
    <w:p w14:paraId="079D008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traceCollectionEntityIPAddress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2D298AB7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4F2651">
        <w:rPr>
          <w:noProof w:val="0"/>
          <w:lang w:val="fr-FR"/>
        </w:rPr>
        <w:t>iE-Extensions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ProtocolExtensionContainer { {TraceActivation-ExtIEs} }</w:t>
      </w:r>
      <w:r w:rsidRPr="004F2651">
        <w:rPr>
          <w:noProof w:val="0"/>
          <w:lang w:val="fr-FR"/>
        </w:rPr>
        <w:tab/>
        <w:t>OPTIONAL</w:t>
      </w:r>
    </w:p>
    <w:p w14:paraId="2DBB6240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08B50DF1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24E47E1D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TraceActivation-ExtIEs F1AP-PROTOCOL-EXTENSION ::= {</w:t>
      </w:r>
    </w:p>
    <w:p w14:paraId="6CC6F4C6" w14:textId="77777777" w:rsidR="00A26F23" w:rsidRPr="004F2651" w:rsidRDefault="00A26F23" w:rsidP="00A26F23">
      <w:pPr>
        <w:pStyle w:val="PL"/>
        <w:tabs>
          <w:tab w:val="clear" w:pos="768"/>
        </w:tabs>
        <w:rPr>
          <w:noProof w:val="0"/>
          <w:lang w:val="fr-FR" w:eastAsia="zh-CN"/>
        </w:rPr>
      </w:pPr>
      <w:r w:rsidRPr="004F2651">
        <w:rPr>
          <w:noProof w:val="0"/>
          <w:lang w:val="fr-FR"/>
        </w:rPr>
        <w:tab/>
      </w:r>
      <w:r w:rsidRPr="004F2651">
        <w:rPr>
          <w:noProof w:val="0"/>
          <w:lang w:val="fr-FR" w:eastAsia="zh-CN"/>
        </w:rPr>
        <w:t>{ID id-mdtConfiguration</w:t>
      </w:r>
      <w:r w:rsidRPr="004F2651">
        <w:rPr>
          <w:noProof w:val="0"/>
          <w:lang w:val="fr-FR" w:eastAsia="zh-CN"/>
        </w:rPr>
        <w:tab/>
      </w:r>
      <w:r w:rsidRPr="004F2651">
        <w:rPr>
          <w:noProof w:val="0"/>
          <w:lang w:val="fr-FR" w:eastAsia="zh-CN"/>
        </w:rPr>
        <w:tab/>
      </w:r>
      <w:r w:rsidRPr="004F2651">
        <w:rPr>
          <w:noProof w:val="0"/>
          <w:lang w:val="fr-FR" w:eastAsia="zh-CN"/>
        </w:rPr>
        <w:tab/>
        <w:t>CRITICALITY ignore</w:t>
      </w:r>
      <w:r w:rsidRPr="004F2651">
        <w:rPr>
          <w:noProof w:val="0"/>
          <w:lang w:val="fr-FR" w:eastAsia="zh-CN"/>
        </w:rPr>
        <w:tab/>
      </w:r>
      <w:r w:rsidRPr="004F2651">
        <w:rPr>
          <w:noProof w:val="0"/>
          <w:lang w:val="fr-FR"/>
        </w:rPr>
        <w:t>EXTENSION</w:t>
      </w:r>
      <w:r w:rsidRPr="004F2651">
        <w:rPr>
          <w:rFonts w:hint="eastAsia"/>
          <w:noProof w:val="0"/>
          <w:lang w:val="fr-FR" w:eastAsia="zh-CN"/>
        </w:rPr>
        <w:tab/>
      </w:r>
      <w:r w:rsidRPr="004F2651">
        <w:rPr>
          <w:noProof w:val="0"/>
          <w:snapToGrid w:val="0"/>
          <w:lang w:val="fr-FR"/>
        </w:rPr>
        <w:t>MDTConfiguration</w:t>
      </w:r>
      <w:r w:rsidRPr="004F2651">
        <w:rPr>
          <w:noProof w:val="0"/>
          <w:lang w:val="fr-FR" w:eastAsia="zh-CN"/>
        </w:rPr>
        <w:tab/>
      </w:r>
      <w:r w:rsidRPr="004F2651">
        <w:rPr>
          <w:noProof w:val="0"/>
          <w:lang w:val="fr-FR" w:eastAsia="zh-CN"/>
        </w:rPr>
        <w:tab/>
        <w:t>PRESENCE optional</w:t>
      </w:r>
      <w:r w:rsidRPr="004F2651">
        <w:rPr>
          <w:rFonts w:hint="eastAsia"/>
          <w:noProof w:val="0"/>
          <w:lang w:val="fr-FR" w:eastAsia="zh-CN"/>
        </w:rPr>
        <w:t>}|</w:t>
      </w:r>
    </w:p>
    <w:p w14:paraId="27A952C2" w14:textId="77777777" w:rsidR="00A26F23" w:rsidRPr="004F2651" w:rsidRDefault="00A26F23" w:rsidP="00A26F23">
      <w:pPr>
        <w:pStyle w:val="PL"/>
        <w:tabs>
          <w:tab w:val="clear" w:pos="768"/>
        </w:tabs>
        <w:rPr>
          <w:noProof w:val="0"/>
          <w:lang w:val="fr-FR"/>
        </w:rPr>
      </w:pPr>
      <w:r w:rsidRPr="004F2651">
        <w:rPr>
          <w:rFonts w:hint="eastAsia"/>
          <w:noProof w:val="0"/>
          <w:lang w:val="fr-FR" w:eastAsia="zh-CN"/>
        </w:rPr>
        <w:tab/>
        <w:t>{</w:t>
      </w:r>
      <w:r w:rsidRPr="004F2651">
        <w:rPr>
          <w:noProof w:val="0"/>
          <w:lang w:val="fr-FR" w:eastAsia="zh-CN"/>
        </w:rPr>
        <w:t>ID id-TraceCollectionEntityURI</w:t>
      </w:r>
      <w:r w:rsidRPr="004F2651">
        <w:rPr>
          <w:noProof w:val="0"/>
          <w:lang w:val="fr-FR" w:eastAsia="zh-CN"/>
        </w:rPr>
        <w:tab/>
        <w:t>CRITICALITY ignore</w:t>
      </w:r>
      <w:r w:rsidRPr="004F2651">
        <w:rPr>
          <w:noProof w:val="0"/>
          <w:lang w:val="fr-FR" w:eastAsia="zh-CN"/>
        </w:rPr>
        <w:tab/>
      </w:r>
      <w:r w:rsidRPr="004F2651">
        <w:rPr>
          <w:noProof w:val="0"/>
          <w:lang w:val="fr-FR"/>
        </w:rPr>
        <w:t xml:space="preserve">EXTENSION </w:t>
      </w:r>
      <w:r w:rsidRPr="004F2651">
        <w:rPr>
          <w:noProof w:val="0"/>
          <w:lang w:val="fr-FR" w:eastAsia="zh-CN"/>
        </w:rPr>
        <w:t>URI</w:t>
      </w:r>
      <w:r w:rsidRPr="004F2651">
        <w:rPr>
          <w:rFonts w:hint="eastAsia"/>
          <w:noProof w:val="0"/>
          <w:lang w:val="fr-FR" w:eastAsia="zh-CN"/>
        </w:rPr>
        <w:t>-</w:t>
      </w:r>
      <w:r w:rsidRPr="004F2651">
        <w:rPr>
          <w:noProof w:val="0"/>
          <w:lang w:val="fr-FR" w:eastAsia="zh-CN"/>
        </w:rPr>
        <w:t>address</w:t>
      </w:r>
      <w:r w:rsidRPr="004F2651">
        <w:rPr>
          <w:noProof w:val="0"/>
          <w:lang w:val="fr-FR" w:eastAsia="zh-CN"/>
        </w:rPr>
        <w:tab/>
      </w:r>
      <w:r w:rsidRPr="004F2651">
        <w:rPr>
          <w:noProof w:val="0"/>
          <w:lang w:val="fr-FR" w:eastAsia="zh-CN"/>
        </w:rPr>
        <w:tab/>
      </w:r>
      <w:r w:rsidRPr="004F2651">
        <w:rPr>
          <w:noProof w:val="0"/>
          <w:lang w:val="fr-FR" w:eastAsia="zh-CN"/>
        </w:rPr>
        <w:tab/>
      </w:r>
      <w:r w:rsidRPr="004F2651">
        <w:rPr>
          <w:noProof w:val="0"/>
          <w:lang w:val="fr-FR" w:eastAsia="zh-CN"/>
        </w:rPr>
        <w:tab/>
        <w:t>PRESENCE optional</w:t>
      </w:r>
      <w:r w:rsidRPr="004F2651">
        <w:rPr>
          <w:noProof w:val="0"/>
          <w:lang w:val="fr-FR" w:eastAsia="zh-CN"/>
        </w:rPr>
        <w:tab/>
        <w:t>},</w:t>
      </w:r>
    </w:p>
    <w:p w14:paraId="25D895A6" w14:textId="77777777" w:rsidR="00A26F23" w:rsidRPr="00EA5FA7" w:rsidRDefault="00A26F23" w:rsidP="00A26F23">
      <w:pPr>
        <w:pStyle w:val="PL"/>
        <w:rPr>
          <w:noProof w:val="0"/>
        </w:rPr>
      </w:pPr>
      <w:r w:rsidRPr="004F2651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00F1CB7D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182724" w14:textId="77777777" w:rsidR="00A26F23" w:rsidRPr="00EA5FA7" w:rsidRDefault="00A26F23" w:rsidP="00A26F23">
      <w:pPr>
        <w:pStyle w:val="PL"/>
        <w:rPr>
          <w:noProof w:val="0"/>
        </w:rPr>
      </w:pPr>
    </w:p>
    <w:p w14:paraId="54A27AC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 xml:space="preserve">TraceDepth ::= ENUMERATED { </w:t>
      </w:r>
    </w:p>
    <w:p w14:paraId="784CFC68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14:paraId="3C7C1300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14:paraId="7EF1AC28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maximum,</w:t>
      </w:r>
    </w:p>
    <w:p w14:paraId="18666D7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minimumWithoutVendorSpecificExtension,</w:t>
      </w:r>
    </w:p>
    <w:p w14:paraId="2C82870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mediumWithoutVendorSpecificExtension,</w:t>
      </w:r>
    </w:p>
    <w:p w14:paraId="26823F9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maximumWithoutVendorSpecificExtension,</w:t>
      </w:r>
    </w:p>
    <w:p w14:paraId="6DCDE12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E43DE4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B31159" w14:textId="77777777" w:rsidR="00A26F23" w:rsidRPr="00EA5FA7" w:rsidRDefault="00A26F23" w:rsidP="00A26F23">
      <w:pPr>
        <w:pStyle w:val="PL"/>
        <w:rPr>
          <w:noProof w:val="0"/>
        </w:rPr>
      </w:pPr>
    </w:p>
    <w:p w14:paraId="5CAD6F1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TraceID ::= OCTET STRING (SIZE(8))</w:t>
      </w:r>
    </w:p>
    <w:p w14:paraId="048B33C0" w14:textId="77777777" w:rsidR="00A26F23" w:rsidRDefault="00A26F23" w:rsidP="00A26F23">
      <w:pPr>
        <w:pStyle w:val="PL"/>
        <w:rPr>
          <w:noProof w:val="0"/>
        </w:rPr>
      </w:pPr>
    </w:p>
    <w:p w14:paraId="6B4D0C4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TrafficMappingInfo</w:t>
      </w:r>
      <w:r>
        <w:rPr>
          <w:noProof w:val="0"/>
        </w:rPr>
        <w:tab/>
        <w:t>::= CHOICE {</w:t>
      </w:r>
    </w:p>
    <w:p w14:paraId="05DD4DE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iPtolayer2TrafficMappingInfo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IPtolayer2TrafficMappingInfo,</w:t>
      </w:r>
    </w:p>
    <w:p w14:paraId="160324E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bAPlayerBHRLCchannelMappingInfo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BAPlayerBHRLCchannelMappingInfo,</w:t>
      </w:r>
    </w:p>
    <w:p w14:paraId="11AADD4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TrafficMappingInfo-ExtIEs} }</w:t>
      </w:r>
    </w:p>
    <w:p w14:paraId="62F6B05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2CD826D7" w14:textId="77777777" w:rsidR="00A26F23" w:rsidRDefault="00A26F23" w:rsidP="00A26F23">
      <w:pPr>
        <w:pStyle w:val="PL"/>
        <w:rPr>
          <w:noProof w:val="0"/>
        </w:rPr>
      </w:pPr>
    </w:p>
    <w:p w14:paraId="7B56DE25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TrafficMappingInfo-ExtIEs F1AP-PROTOCOL-IES ::= {</w:t>
      </w:r>
    </w:p>
    <w:p w14:paraId="4E951BB0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541EA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3B28E634" w14:textId="77777777" w:rsidR="00A26F23" w:rsidRPr="00EA5FA7" w:rsidRDefault="00A26F23" w:rsidP="00A26F23">
      <w:pPr>
        <w:pStyle w:val="PL"/>
        <w:rPr>
          <w:noProof w:val="0"/>
        </w:rPr>
      </w:pPr>
    </w:p>
    <w:p w14:paraId="2B142432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BIT STRING (SIZE(1..160, ...))</w:t>
      </w:r>
    </w:p>
    <w:p w14:paraId="3EBD5AB2" w14:textId="77777777" w:rsidR="00A26F23" w:rsidRPr="00EA5FA7" w:rsidRDefault="00A26F23" w:rsidP="00A26F23">
      <w:pPr>
        <w:pStyle w:val="PL"/>
        <w:rPr>
          <w:noProof w:val="0"/>
        </w:rPr>
      </w:pPr>
    </w:p>
    <w:p w14:paraId="014D31EA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(0..255, ...)</w:t>
      </w:r>
    </w:p>
    <w:p w14:paraId="098089EB" w14:textId="77777777" w:rsidR="00A26F23" w:rsidRPr="00EA5FA7" w:rsidRDefault="00A26F23" w:rsidP="00A26F23">
      <w:pPr>
        <w:pStyle w:val="PL"/>
        <w:rPr>
          <w:noProof w:val="0"/>
        </w:rPr>
      </w:pPr>
    </w:p>
    <w:p w14:paraId="2337C0C9" w14:textId="77777777" w:rsidR="00A26F23" w:rsidRPr="00EA5FA7" w:rsidRDefault="00A26F23" w:rsidP="00A26F23">
      <w:pPr>
        <w:pStyle w:val="PL"/>
      </w:pPr>
      <w:r w:rsidRPr="00EA5FA7">
        <w:rPr>
          <w:noProof w:val="0"/>
        </w:rPr>
        <w:t xml:space="preserve">Transmission-Bandwidth ::= </w:t>
      </w:r>
      <w:r w:rsidRPr="00EA5FA7">
        <w:t>SEQUENCE {</w:t>
      </w:r>
    </w:p>
    <w:p w14:paraId="2CEB97C7" w14:textId="77777777" w:rsidR="00A26F23" w:rsidRPr="00EA5FA7" w:rsidRDefault="00A26F23" w:rsidP="00A26F23">
      <w:pPr>
        <w:pStyle w:val="PL"/>
      </w:pPr>
      <w:r w:rsidRPr="00EA5FA7">
        <w:tab/>
        <w:t>nRSCS</w:t>
      </w:r>
      <w:r w:rsidRPr="00EA5FA7">
        <w:tab/>
        <w:t>NRSCS,</w:t>
      </w:r>
    </w:p>
    <w:p w14:paraId="652A8AB0" w14:textId="77777777" w:rsidR="00A26F23" w:rsidRPr="006B2844" w:rsidRDefault="00A26F23" w:rsidP="00A26F23">
      <w:pPr>
        <w:pStyle w:val="PL"/>
        <w:rPr>
          <w:lang w:val="fr-FR"/>
        </w:rPr>
      </w:pPr>
      <w:r w:rsidRPr="00EA5FA7">
        <w:tab/>
      </w:r>
      <w:r w:rsidRPr="006B2844">
        <w:rPr>
          <w:lang w:val="fr-FR"/>
        </w:rPr>
        <w:t>nRNRB</w:t>
      </w:r>
      <w:r w:rsidRPr="006B2844">
        <w:rPr>
          <w:lang w:val="fr-FR"/>
        </w:rPr>
        <w:tab/>
        <w:t>NRNRB,</w:t>
      </w:r>
    </w:p>
    <w:p w14:paraId="2C177EE2" w14:textId="77777777" w:rsidR="00A26F23" w:rsidRPr="006B2844" w:rsidRDefault="00A26F23" w:rsidP="00A26F23">
      <w:pPr>
        <w:pStyle w:val="PL"/>
        <w:rPr>
          <w:lang w:val="fr-FR"/>
        </w:rPr>
      </w:pPr>
      <w:r w:rsidRPr="006B2844">
        <w:rPr>
          <w:lang w:val="fr-FR"/>
        </w:rPr>
        <w:tab/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Transmission-Bandwidth-ExtIEs} } OPTIONAL,</w:t>
      </w:r>
    </w:p>
    <w:p w14:paraId="1C6B6657" w14:textId="77777777" w:rsidR="00A26F23" w:rsidRPr="00E74ED9" w:rsidRDefault="00A26F23" w:rsidP="00A26F23">
      <w:pPr>
        <w:pStyle w:val="PL"/>
      </w:pPr>
      <w:r w:rsidRPr="006B2844">
        <w:rPr>
          <w:lang w:val="fr-FR"/>
        </w:rPr>
        <w:tab/>
      </w:r>
      <w:r w:rsidRPr="00E74ED9">
        <w:t>...</w:t>
      </w:r>
    </w:p>
    <w:p w14:paraId="5F41E0F5" w14:textId="77777777" w:rsidR="00A26F23" w:rsidRPr="00E74ED9" w:rsidRDefault="00A26F23" w:rsidP="00A26F23">
      <w:pPr>
        <w:pStyle w:val="PL"/>
      </w:pPr>
      <w:r w:rsidRPr="00E74ED9">
        <w:t>}</w:t>
      </w:r>
    </w:p>
    <w:p w14:paraId="7D601089" w14:textId="77777777" w:rsidR="00A26F23" w:rsidRPr="00E74ED9" w:rsidRDefault="00A26F23" w:rsidP="00A26F23">
      <w:pPr>
        <w:pStyle w:val="PL"/>
      </w:pPr>
    </w:p>
    <w:p w14:paraId="6967496F" w14:textId="77777777" w:rsidR="00A26F23" w:rsidRPr="00E74ED9" w:rsidRDefault="00A26F23" w:rsidP="00A26F23">
      <w:pPr>
        <w:pStyle w:val="PL"/>
      </w:pPr>
      <w:r w:rsidRPr="00E74ED9">
        <w:t>Transmission-Bandwidth-ExtIEs F1AP-PROTOCOL-EXTENSION ::= {</w:t>
      </w:r>
    </w:p>
    <w:p w14:paraId="3A79164B" w14:textId="77777777" w:rsidR="00A26F23" w:rsidRPr="00E74ED9" w:rsidRDefault="00A26F23" w:rsidP="00A26F23">
      <w:pPr>
        <w:pStyle w:val="PL"/>
      </w:pPr>
      <w:r w:rsidRPr="00E74ED9">
        <w:tab/>
        <w:t>...</w:t>
      </w:r>
    </w:p>
    <w:p w14:paraId="52591575" w14:textId="77777777" w:rsidR="00A26F23" w:rsidRPr="00E74ED9" w:rsidRDefault="00A26F23" w:rsidP="00A26F23">
      <w:pPr>
        <w:pStyle w:val="PL"/>
        <w:rPr>
          <w:noProof w:val="0"/>
        </w:rPr>
      </w:pPr>
      <w:r w:rsidRPr="00E74ED9">
        <w:t>}</w:t>
      </w:r>
    </w:p>
    <w:p w14:paraId="3E991E05" w14:textId="77777777" w:rsidR="00A26F23" w:rsidRPr="00E74ED9" w:rsidRDefault="00A26F23" w:rsidP="00A26F23">
      <w:pPr>
        <w:pStyle w:val="PL"/>
        <w:rPr>
          <w:noProof w:val="0"/>
        </w:rPr>
      </w:pPr>
    </w:p>
    <w:p w14:paraId="13216A9B" w14:textId="77777777" w:rsidR="00A26F23" w:rsidRPr="00EA5FA7" w:rsidRDefault="00A26F23" w:rsidP="00A26F23">
      <w:pPr>
        <w:pStyle w:val="PL"/>
      </w:pP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 w:rsidRPr="00EA5FA7">
        <w:t xml:space="preserve"> ::= SEQUENCE {</w:t>
      </w:r>
    </w:p>
    <w:p w14:paraId="0403660C" w14:textId="77777777" w:rsidR="00A26F23" w:rsidRPr="00EA5FA7" w:rsidRDefault="00A26F23" w:rsidP="00A26F23">
      <w:pPr>
        <w:pStyle w:val="PL"/>
      </w:pPr>
      <w:r w:rsidRPr="00EA5FA7">
        <w:tab/>
      </w:r>
      <w:r>
        <w:t>ul-</w:t>
      </w:r>
      <w:r w:rsidRPr="00EA5FA7">
        <w:t>Transmission-Bandwidth</w:t>
      </w:r>
      <w:r w:rsidRPr="00EA5FA7">
        <w:tab/>
        <w:t>Transmission-Bandwidth,</w:t>
      </w:r>
    </w:p>
    <w:p w14:paraId="116E9482" w14:textId="77777777" w:rsidR="00A26F23" w:rsidRDefault="00A26F23" w:rsidP="00A26F23">
      <w:pPr>
        <w:pStyle w:val="PL"/>
      </w:pPr>
      <w:r w:rsidRPr="00EA5FA7">
        <w:tab/>
      </w:r>
      <w:r>
        <w:t>dl-</w:t>
      </w:r>
      <w:r w:rsidRPr="00EA5FA7">
        <w:t>Transmission-Bandwidth</w:t>
      </w:r>
      <w:r w:rsidRPr="00EA5FA7">
        <w:tab/>
        <w:t>Transmission-Bandwidth,</w:t>
      </w:r>
    </w:p>
    <w:p w14:paraId="5A43F0E7" w14:textId="77777777" w:rsidR="00A26F23" w:rsidRPr="001C1404" w:rsidRDefault="00A26F23" w:rsidP="00A26F23">
      <w:pPr>
        <w:pStyle w:val="PL"/>
      </w:pPr>
      <w:r w:rsidRPr="001C1404">
        <w:tab/>
        <w:t>iE-Extensions</w:t>
      </w:r>
      <w:r w:rsidRPr="001C1404">
        <w:tab/>
      </w:r>
      <w:r w:rsidRPr="001C1404">
        <w:tab/>
      </w:r>
      <w:r w:rsidRPr="001C1404">
        <w:tab/>
      </w:r>
      <w:r w:rsidRPr="001C1404">
        <w:tab/>
        <w:t xml:space="preserve">ProtocolExtensionContainer { { 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 w:rsidRPr="001C1404">
        <w:t>-ExtIEs} } OPTIONAL,</w:t>
      </w:r>
    </w:p>
    <w:p w14:paraId="7B7DB82A" w14:textId="77777777" w:rsidR="00A26F23" w:rsidRPr="001C1404" w:rsidRDefault="00A26F23" w:rsidP="00A26F23">
      <w:pPr>
        <w:pStyle w:val="PL"/>
      </w:pPr>
      <w:r w:rsidRPr="001C1404">
        <w:tab/>
        <w:t>...</w:t>
      </w:r>
    </w:p>
    <w:p w14:paraId="210F12D4" w14:textId="77777777" w:rsidR="00A26F23" w:rsidRPr="001C1404" w:rsidRDefault="00A26F23" w:rsidP="00A26F23">
      <w:pPr>
        <w:pStyle w:val="PL"/>
      </w:pPr>
      <w:r w:rsidRPr="001C1404">
        <w:t>}</w:t>
      </w:r>
    </w:p>
    <w:p w14:paraId="5A521453" w14:textId="77777777" w:rsidR="00A26F23" w:rsidRPr="001C1404" w:rsidRDefault="00A26F23" w:rsidP="00A26F23">
      <w:pPr>
        <w:pStyle w:val="PL"/>
      </w:pPr>
    </w:p>
    <w:p w14:paraId="19E28EAB" w14:textId="77777777" w:rsidR="00A26F23" w:rsidRPr="001C1404" w:rsidRDefault="00A26F23" w:rsidP="00A26F23">
      <w:pPr>
        <w:pStyle w:val="PL"/>
      </w:pP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 w:rsidRPr="001C1404">
        <w:t>-ExtIEs F1AP-PROTOCOL-EXTENSION ::= {</w:t>
      </w:r>
    </w:p>
    <w:p w14:paraId="2387F9C9" w14:textId="77777777" w:rsidR="00A26F23" w:rsidRPr="001C1404" w:rsidRDefault="00A26F23" w:rsidP="00A26F23">
      <w:pPr>
        <w:pStyle w:val="PL"/>
      </w:pPr>
      <w:r w:rsidRPr="001C1404">
        <w:tab/>
        <w:t>...</w:t>
      </w:r>
    </w:p>
    <w:p w14:paraId="32864852" w14:textId="77777777" w:rsidR="00A26F23" w:rsidRPr="001C1404" w:rsidRDefault="00A26F23" w:rsidP="00A26F23">
      <w:pPr>
        <w:pStyle w:val="PL"/>
      </w:pPr>
      <w:r w:rsidRPr="001C1404">
        <w:t>}</w:t>
      </w:r>
    </w:p>
    <w:p w14:paraId="64914362" w14:textId="77777777" w:rsidR="00A26F23" w:rsidRPr="00E74ED9" w:rsidRDefault="00A26F23" w:rsidP="00A26F23">
      <w:pPr>
        <w:pStyle w:val="PL"/>
        <w:rPr>
          <w:noProof w:val="0"/>
        </w:rPr>
      </w:pPr>
    </w:p>
    <w:p w14:paraId="33D2FF63" w14:textId="77777777" w:rsidR="00A26F23" w:rsidRPr="00E74ED9" w:rsidRDefault="00A26F23" w:rsidP="00A26F23">
      <w:pPr>
        <w:pStyle w:val="PL"/>
        <w:rPr>
          <w:snapToGrid w:val="0"/>
        </w:rPr>
      </w:pPr>
      <w:r w:rsidRPr="00E74ED9">
        <w:rPr>
          <w:snapToGrid w:val="0"/>
        </w:rPr>
        <w:t>TransmissionComb ::= CHOICE {</w:t>
      </w:r>
    </w:p>
    <w:p w14:paraId="409C4B50" w14:textId="77777777" w:rsidR="00A26F23" w:rsidRPr="00E74ED9" w:rsidRDefault="00A26F23" w:rsidP="00A26F23">
      <w:pPr>
        <w:pStyle w:val="PL"/>
        <w:rPr>
          <w:snapToGrid w:val="0"/>
        </w:rPr>
      </w:pPr>
      <w:r w:rsidRPr="00E74ED9">
        <w:rPr>
          <w:snapToGrid w:val="0"/>
        </w:rPr>
        <w:tab/>
        <w:t>n2    SEQUENCE {</w:t>
      </w:r>
    </w:p>
    <w:p w14:paraId="47020771" w14:textId="77777777" w:rsidR="00A26F23" w:rsidRPr="00E74ED9" w:rsidRDefault="00A26F23" w:rsidP="00A26F23">
      <w:pPr>
        <w:pStyle w:val="PL"/>
        <w:rPr>
          <w:snapToGrid w:val="0"/>
        </w:rPr>
      </w:pPr>
      <w:r w:rsidRPr="00E74ED9">
        <w:rPr>
          <w:snapToGrid w:val="0"/>
        </w:rPr>
        <w:t xml:space="preserve">            combOffset-n2              INTEGER (0..1),</w:t>
      </w:r>
    </w:p>
    <w:p w14:paraId="33E4498D" w14:textId="77777777" w:rsidR="00A26F23" w:rsidRPr="00E74ED9" w:rsidRDefault="00A26F23" w:rsidP="00A26F23">
      <w:pPr>
        <w:pStyle w:val="PL"/>
        <w:rPr>
          <w:snapToGrid w:val="0"/>
        </w:rPr>
      </w:pPr>
      <w:r w:rsidRPr="00E74ED9">
        <w:rPr>
          <w:snapToGrid w:val="0"/>
        </w:rPr>
        <w:t xml:space="preserve">            cyclicShift-n2             INTEGER (0..7)</w:t>
      </w:r>
    </w:p>
    <w:p w14:paraId="57E67559" w14:textId="77777777" w:rsidR="00A26F23" w:rsidRPr="00E74ED9" w:rsidRDefault="00A26F23" w:rsidP="00A26F23">
      <w:pPr>
        <w:pStyle w:val="PL"/>
        <w:rPr>
          <w:snapToGrid w:val="0"/>
        </w:rPr>
      </w:pPr>
      <w:r w:rsidRPr="00E74ED9">
        <w:rPr>
          <w:snapToGrid w:val="0"/>
        </w:rPr>
        <w:t xml:space="preserve">        },</w:t>
      </w:r>
    </w:p>
    <w:p w14:paraId="3F30A9FA" w14:textId="77777777" w:rsidR="00A26F23" w:rsidRPr="00E74ED9" w:rsidRDefault="00A26F23" w:rsidP="00A26F23">
      <w:pPr>
        <w:pStyle w:val="PL"/>
        <w:rPr>
          <w:snapToGrid w:val="0"/>
        </w:rPr>
      </w:pPr>
      <w:r w:rsidRPr="00E74ED9">
        <w:rPr>
          <w:snapToGrid w:val="0"/>
        </w:rPr>
        <w:t xml:space="preserve">    n4    SEQUENCE {</w:t>
      </w:r>
    </w:p>
    <w:p w14:paraId="48F5C312" w14:textId="77777777" w:rsidR="00A26F23" w:rsidRPr="009A1425" w:rsidRDefault="00A26F23" w:rsidP="00A26F23">
      <w:pPr>
        <w:pStyle w:val="PL"/>
        <w:rPr>
          <w:snapToGrid w:val="0"/>
        </w:rPr>
      </w:pPr>
      <w:r w:rsidRPr="00E74ED9">
        <w:rPr>
          <w:snapToGrid w:val="0"/>
        </w:rPr>
        <w:t xml:space="preserve">            </w:t>
      </w:r>
      <w:r w:rsidRPr="009A1425">
        <w:rPr>
          <w:snapToGrid w:val="0"/>
        </w:rPr>
        <w:t>combOffset-n4              INTEGER (0..3),</w:t>
      </w:r>
    </w:p>
    <w:p w14:paraId="17496EEB" w14:textId="77777777" w:rsidR="00A26F23" w:rsidRPr="009A1425" w:rsidRDefault="00A26F23" w:rsidP="00A26F23">
      <w:pPr>
        <w:pStyle w:val="PL"/>
        <w:rPr>
          <w:snapToGrid w:val="0"/>
        </w:rPr>
      </w:pPr>
      <w:r w:rsidRPr="009A1425">
        <w:rPr>
          <w:snapToGrid w:val="0"/>
        </w:rPr>
        <w:t xml:space="preserve">            cyclicShift-n4             INTEGER (0..11)</w:t>
      </w:r>
    </w:p>
    <w:p w14:paraId="7730FDFE" w14:textId="77777777" w:rsidR="00A26F23" w:rsidRPr="00112909" w:rsidRDefault="00A26F23" w:rsidP="00A26F23">
      <w:pPr>
        <w:pStyle w:val="PL"/>
        <w:rPr>
          <w:snapToGrid w:val="0"/>
        </w:rPr>
      </w:pPr>
      <w:r w:rsidRPr="009A1425">
        <w:rPr>
          <w:snapToGrid w:val="0"/>
        </w:rPr>
        <w:t xml:space="preserve">        </w:t>
      </w:r>
      <w:r w:rsidRPr="00112909">
        <w:rPr>
          <w:snapToGrid w:val="0"/>
        </w:rPr>
        <w:t>},</w:t>
      </w:r>
    </w:p>
    <w:p w14:paraId="2D8CE433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TransmissionComb-ExtIEs} }</w:t>
      </w:r>
    </w:p>
    <w:p w14:paraId="111B33CC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B9EE695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 xml:space="preserve">TransmissionComb-ExtIEs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7A00DB49" w14:textId="77777777" w:rsidR="00A26F23" w:rsidRPr="00112909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492CD7">
        <w:rPr>
          <w:snapToGrid w:val="0"/>
        </w:rPr>
        <w:t xml:space="preserve">{ ID </w:t>
      </w:r>
      <w:r w:rsidRPr="00DA6E85">
        <w:rPr>
          <w:snapToGrid w:val="0"/>
        </w:rPr>
        <w:t>id-</w:t>
      </w:r>
      <w:r>
        <w:rPr>
          <w:snapToGrid w:val="0"/>
        </w:rPr>
        <w:t>t</w:t>
      </w:r>
      <w:r w:rsidRPr="00112909">
        <w:rPr>
          <w:snapToGrid w:val="0"/>
        </w:rPr>
        <w:t>ransmissionCom</w:t>
      </w:r>
      <w:r>
        <w:rPr>
          <w:snapToGrid w:val="0"/>
        </w:rPr>
        <w:t>bn8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492CD7">
        <w:rPr>
          <w:snapToGrid w:val="0"/>
        </w:rPr>
        <w:t xml:space="preserve"> TYPE </w:t>
      </w:r>
      <w:r w:rsidRPr="00112909">
        <w:rPr>
          <w:snapToGrid w:val="0"/>
        </w:rPr>
        <w:t>TransmissionComb</w:t>
      </w:r>
      <w:r>
        <w:rPr>
          <w:snapToGrid w:val="0"/>
        </w:rPr>
        <w:t xml:space="preserve">n8 </w:t>
      </w:r>
      <w:r w:rsidRPr="00492CD7">
        <w:rPr>
          <w:snapToGrid w:val="0"/>
        </w:rPr>
        <w:t>PRESENCE mandatory}</w:t>
      </w:r>
      <w:r w:rsidRPr="00496C37">
        <w:rPr>
          <w:snapToGrid w:val="0"/>
        </w:rPr>
        <w:t>,</w:t>
      </w:r>
    </w:p>
    <w:p w14:paraId="0DE974B6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02F20E4" w14:textId="77777777" w:rsidR="00A26F23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B0D9C33" w14:textId="77777777" w:rsidR="00A26F23" w:rsidRDefault="00A26F23" w:rsidP="00A26F23">
      <w:pPr>
        <w:pStyle w:val="PL"/>
        <w:rPr>
          <w:snapToGrid w:val="0"/>
        </w:rPr>
      </w:pPr>
    </w:p>
    <w:p w14:paraId="142E3469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TransmissionCom</w:t>
      </w:r>
      <w:r>
        <w:rPr>
          <w:snapToGrid w:val="0"/>
        </w:rPr>
        <w:t xml:space="preserve">bn8 ::= </w:t>
      </w:r>
      <w:r w:rsidRPr="00112909">
        <w:rPr>
          <w:snapToGrid w:val="0"/>
        </w:rPr>
        <w:t>SEQUENCE {</w:t>
      </w:r>
    </w:p>
    <w:p w14:paraId="4B9D587D" w14:textId="77777777" w:rsidR="00A26F23" w:rsidRPr="00112909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combOffset-n8              INTEGER (0..7),</w:t>
      </w:r>
    </w:p>
    <w:p w14:paraId="6E58A40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cyclicShift-n8             INTEGER (0..5)</w:t>
      </w:r>
      <w:r>
        <w:rPr>
          <w:snapToGrid w:val="0"/>
        </w:rPr>
        <w:t>,</w:t>
      </w:r>
    </w:p>
    <w:p w14:paraId="59997A9B" w14:textId="77777777" w:rsidR="00A26F23" w:rsidRPr="00E158C2" w:rsidRDefault="00A26F23" w:rsidP="00A26F23">
      <w:pPr>
        <w:pStyle w:val="PL"/>
      </w:pPr>
      <w:r w:rsidRPr="00A069E8">
        <w:tab/>
      </w:r>
      <w:r w:rsidRPr="00E158C2">
        <w:t>iE-Extensions</w:t>
      </w:r>
      <w:r w:rsidRPr="00E158C2">
        <w:tab/>
      </w:r>
      <w:r w:rsidRPr="00E158C2">
        <w:tab/>
      </w:r>
      <w:r w:rsidRPr="00E158C2">
        <w:tab/>
        <w:t xml:space="preserve">   ProtocolExtensionContainer { { </w:t>
      </w:r>
      <w:r w:rsidRPr="00E158C2">
        <w:rPr>
          <w:snapToGrid w:val="0"/>
        </w:rPr>
        <w:t>TransmissionCombn8</w:t>
      </w:r>
      <w:r w:rsidRPr="00E158C2">
        <w:t>-ExtIEs} } OPTIONAL</w:t>
      </w:r>
    </w:p>
    <w:p w14:paraId="70017308" w14:textId="77777777" w:rsidR="00A26F23" w:rsidRPr="00A069E8" w:rsidRDefault="00A26F23" w:rsidP="00A26F23">
      <w:pPr>
        <w:pStyle w:val="PL"/>
      </w:pPr>
      <w:r w:rsidRPr="00A069E8">
        <w:t>}</w:t>
      </w:r>
    </w:p>
    <w:p w14:paraId="02A6FB3D" w14:textId="77777777" w:rsidR="00A26F23" w:rsidRPr="00A069E8" w:rsidRDefault="00A26F23" w:rsidP="00A26F23">
      <w:pPr>
        <w:pStyle w:val="PL"/>
      </w:pPr>
    </w:p>
    <w:p w14:paraId="5B00F40D" w14:textId="77777777" w:rsidR="00A26F23" w:rsidRPr="00A069E8" w:rsidRDefault="00A26F23" w:rsidP="00A26F23">
      <w:pPr>
        <w:pStyle w:val="PL"/>
      </w:pPr>
      <w:r w:rsidRPr="00112909">
        <w:rPr>
          <w:snapToGrid w:val="0"/>
        </w:rPr>
        <w:t>TransmissionCom</w:t>
      </w:r>
      <w:r>
        <w:rPr>
          <w:snapToGrid w:val="0"/>
        </w:rPr>
        <w:t>bn8</w:t>
      </w:r>
      <w:r w:rsidRPr="00A069E8">
        <w:t xml:space="preserve">-ExtIEs </w:t>
      </w:r>
      <w:r w:rsidRPr="00A069E8">
        <w:tab/>
        <w:t>F1AP-PROTOCOL-EXTENSION ::= {</w:t>
      </w:r>
    </w:p>
    <w:p w14:paraId="4E9F8CF6" w14:textId="77777777" w:rsidR="00A26F23" w:rsidRPr="00A069E8" w:rsidRDefault="00A26F23" w:rsidP="00A26F23">
      <w:pPr>
        <w:pStyle w:val="PL"/>
      </w:pPr>
      <w:r w:rsidRPr="00A069E8">
        <w:tab/>
        <w:t>...</w:t>
      </w:r>
    </w:p>
    <w:p w14:paraId="59EF9BF9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83F7ACB" w14:textId="77777777" w:rsidR="00A26F23" w:rsidRDefault="00A26F23" w:rsidP="00A26F23">
      <w:pPr>
        <w:pStyle w:val="PL"/>
        <w:rPr>
          <w:noProof w:val="0"/>
        </w:rPr>
      </w:pPr>
    </w:p>
    <w:p w14:paraId="1656A7B3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TransmissionCombPos ::= CHOICE {</w:t>
      </w:r>
    </w:p>
    <w:p w14:paraId="156C2B5D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71C83E23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2A04BD20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12D84A92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0EB183A1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4B1380FE" w14:textId="77777777" w:rsidR="00A26F23" w:rsidRPr="009A1425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</w:t>
      </w:r>
      <w:r w:rsidRPr="009A1425">
        <w:rPr>
          <w:snapToGrid w:val="0"/>
        </w:rPr>
        <w:t>combOffset-n4              INTEGER (0..3),</w:t>
      </w:r>
    </w:p>
    <w:p w14:paraId="46487161" w14:textId="77777777" w:rsidR="00A26F23" w:rsidRPr="009A1425" w:rsidRDefault="00A26F23" w:rsidP="00A26F23">
      <w:pPr>
        <w:pStyle w:val="PL"/>
        <w:rPr>
          <w:snapToGrid w:val="0"/>
        </w:rPr>
      </w:pPr>
      <w:r w:rsidRPr="009A1425">
        <w:rPr>
          <w:snapToGrid w:val="0"/>
        </w:rPr>
        <w:t xml:space="preserve">            cyclicShift-n4             INTEGER (0..11)</w:t>
      </w:r>
    </w:p>
    <w:p w14:paraId="64327FA9" w14:textId="77777777" w:rsidR="00A26F23" w:rsidRPr="00112909" w:rsidRDefault="00A26F23" w:rsidP="00A26F23">
      <w:pPr>
        <w:pStyle w:val="PL"/>
        <w:rPr>
          <w:snapToGrid w:val="0"/>
        </w:rPr>
      </w:pPr>
      <w:r w:rsidRPr="009A1425">
        <w:rPr>
          <w:snapToGrid w:val="0"/>
        </w:rPr>
        <w:t xml:space="preserve">        </w:t>
      </w:r>
      <w:r w:rsidRPr="00112909">
        <w:rPr>
          <w:snapToGrid w:val="0"/>
        </w:rPr>
        <w:t>},</w:t>
      </w:r>
    </w:p>
    <w:p w14:paraId="0058660B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 xml:space="preserve">    n8    SEQUENCE {</w:t>
      </w:r>
    </w:p>
    <w:p w14:paraId="5A4F59D5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14:paraId="3136362B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</w:p>
    <w:p w14:paraId="07C8E62B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4132AB3B" w14:textId="77777777" w:rsidR="00A26F23" w:rsidRPr="00112909" w:rsidRDefault="00A26F23" w:rsidP="00A26F23">
      <w:pPr>
        <w:pStyle w:val="PL"/>
        <w:rPr>
          <w:snapToGrid w:val="0"/>
        </w:rPr>
      </w:pPr>
    </w:p>
    <w:p w14:paraId="4FDFC555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TransmissionCombPos-ExtIEs} }</w:t>
      </w:r>
    </w:p>
    <w:p w14:paraId="56A231FB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7645DCD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 xml:space="preserve">TransmissionCombPos-ExtIEs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506F3F5D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6DEADF9" w14:textId="77777777" w:rsidR="00A26F23" w:rsidRPr="00707B3F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7C50578" w14:textId="77777777" w:rsidR="00A26F23" w:rsidRPr="00EA5FA7" w:rsidRDefault="00A26F23" w:rsidP="00A26F23">
      <w:pPr>
        <w:pStyle w:val="PL"/>
        <w:rPr>
          <w:noProof w:val="0"/>
        </w:rPr>
      </w:pPr>
    </w:p>
    <w:p w14:paraId="1C6FA889" w14:textId="77777777" w:rsidR="00A26F23" w:rsidRPr="00116034" w:rsidRDefault="00A26F23" w:rsidP="00A26F23">
      <w:pPr>
        <w:pStyle w:val="PL"/>
        <w:snapToGrid w:val="0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>TransmissionStopIndicator</w:t>
      </w:r>
      <w:r w:rsidRPr="00EA5FA7">
        <w:rPr>
          <w:noProof w:val="0"/>
          <w:snapToGrid w:val="0"/>
        </w:rPr>
        <w:t xml:space="preserve"> ::= </w:t>
      </w:r>
      <w:r w:rsidRPr="00EA5FA7">
        <w:rPr>
          <w:noProof w:val="0"/>
        </w:rPr>
        <w:t>ENUMERATED {</w:t>
      </w:r>
      <w:r>
        <w:rPr>
          <w:noProof w:val="0"/>
        </w:rPr>
        <w:t>true</w:t>
      </w:r>
      <w:r w:rsidRPr="00EA5FA7">
        <w:rPr>
          <w:noProof w:val="0"/>
        </w:rPr>
        <w:t>, ... }</w:t>
      </w:r>
    </w:p>
    <w:p w14:paraId="02A13E61" w14:textId="77777777" w:rsidR="00A26F23" w:rsidRDefault="00A26F23" w:rsidP="00A26F23">
      <w:pPr>
        <w:pStyle w:val="PL"/>
        <w:rPr>
          <w:noProof w:val="0"/>
        </w:rPr>
      </w:pPr>
    </w:p>
    <w:p w14:paraId="7EE2C1F6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</w:t>
      </w:r>
    </w:p>
    <w:p w14:paraId="5C37F972" w14:textId="77777777" w:rsidR="00A26F23" w:rsidRPr="00EA5FA7" w:rsidRDefault="00A26F23" w:rsidP="00A26F23">
      <w:pPr>
        <w:pStyle w:val="PL"/>
        <w:rPr>
          <w:noProof w:val="0"/>
        </w:rPr>
      </w:pPr>
    </w:p>
    <w:p w14:paraId="6A697DBA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 ::= SEQUENCE {</w:t>
      </w:r>
    </w:p>
    <w:p w14:paraId="6C093750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389BE3BC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ToAdd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F7C7DE2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75F6381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1D2C744" w14:textId="77777777" w:rsidR="00A26F23" w:rsidRPr="00EA5FA7" w:rsidRDefault="00A26F23" w:rsidP="00A26F23">
      <w:pPr>
        <w:pStyle w:val="PL"/>
        <w:rPr>
          <w:noProof w:val="0"/>
        </w:rPr>
      </w:pPr>
    </w:p>
    <w:p w14:paraId="0E33276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-Info-To-Add-ItemExtIEs F1AP-PROTOCOL-EXTENSION ::= { </w:t>
      </w:r>
    </w:p>
    <w:p w14:paraId="5B7AD6D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290A05E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64FAB5" w14:textId="77777777" w:rsidR="00A26F23" w:rsidRPr="00EA5FA7" w:rsidRDefault="00A26F23" w:rsidP="00A26F23">
      <w:pPr>
        <w:pStyle w:val="PL"/>
        <w:rPr>
          <w:noProof w:val="0"/>
        </w:rPr>
      </w:pPr>
    </w:p>
    <w:p w14:paraId="29F2D350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</w:t>
      </w:r>
    </w:p>
    <w:p w14:paraId="63A16A91" w14:textId="77777777" w:rsidR="00A26F23" w:rsidRPr="00EA5FA7" w:rsidRDefault="00A26F23" w:rsidP="00A26F23">
      <w:pPr>
        <w:pStyle w:val="PL"/>
        <w:rPr>
          <w:noProof w:val="0"/>
        </w:rPr>
      </w:pPr>
    </w:p>
    <w:p w14:paraId="428239F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 ::= SEQUENCE {</w:t>
      </w:r>
    </w:p>
    <w:p w14:paraId="18F63A7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392D54CD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ToRemove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B1AFC1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7545B9FF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EFD5BF5" w14:textId="77777777" w:rsidR="00A26F23" w:rsidRPr="00EA5FA7" w:rsidRDefault="00A26F23" w:rsidP="00A26F23">
      <w:pPr>
        <w:pStyle w:val="PL"/>
        <w:rPr>
          <w:noProof w:val="0"/>
        </w:rPr>
      </w:pPr>
    </w:p>
    <w:p w14:paraId="28BD844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Transport-UP</w:t>
      </w:r>
      <w:r>
        <w:rPr>
          <w:noProof w:val="0"/>
        </w:rPr>
        <w:t>-</w:t>
      </w:r>
      <w:r w:rsidRPr="00EA5FA7">
        <w:rPr>
          <w:noProof w:val="0"/>
        </w:rPr>
        <w:t>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-Info-To-Remove-ItemExtIEs F1AP-PROTOCOL-EXTENSION ::= { </w:t>
      </w:r>
    </w:p>
    <w:p w14:paraId="098822BC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6A94DB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16D033" w14:textId="77777777" w:rsidR="00A26F23" w:rsidRPr="00EA5FA7" w:rsidRDefault="00A26F23" w:rsidP="00A26F23">
      <w:pPr>
        <w:pStyle w:val="PL"/>
        <w:rPr>
          <w:noProof w:val="0"/>
        </w:rPr>
      </w:pPr>
    </w:p>
    <w:p w14:paraId="4E3E1E40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TransmissionActionIndicator ::= ENUMERATED {stop, ..., restart }</w:t>
      </w:r>
    </w:p>
    <w:p w14:paraId="401B6267" w14:textId="77777777" w:rsidR="00A26F23" w:rsidRDefault="00A26F23" w:rsidP="00A26F23">
      <w:pPr>
        <w:pStyle w:val="PL"/>
        <w:rPr>
          <w:noProof w:val="0"/>
        </w:rPr>
      </w:pPr>
    </w:p>
    <w:p w14:paraId="759AEB7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TRPBeamAntennaInformation ::= SEQUENCE {</w:t>
      </w:r>
    </w:p>
    <w:p w14:paraId="53495E6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choice-TRP-Beam-Antenna-Info-Item</w:t>
      </w:r>
      <w:r>
        <w:rPr>
          <w:noProof w:val="0"/>
        </w:rPr>
        <w:tab/>
      </w:r>
      <w:r>
        <w:rPr>
          <w:noProof w:val="0"/>
        </w:rPr>
        <w:tab/>
        <w:t>Choice-TRP-Beam-Antenna-Info-Item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,</w:t>
      </w:r>
    </w:p>
    <w:p w14:paraId="40B835AB" w14:textId="77777777" w:rsidR="00A26F23" w:rsidRPr="006B2844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{{ TRPBeamAntennaInformation-ExtIEs}}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OPTIONAL,</w:t>
      </w:r>
    </w:p>
    <w:p w14:paraId="75EFB231" w14:textId="77777777" w:rsidR="00A26F23" w:rsidRPr="006B2844" w:rsidRDefault="00A26F23" w:rsidP="00A26F23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0793F02D" w14:textId="77777777" w:rsidR="00A26F23" w:rsidRPr="006B2844" w:rsidRDefault="00A26F23" w:rsidP="00A26F23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517190E4" w14:textId="77777777" w:rsidR="00A26F23" w:rsidRPr="006B2844" w:rsidRDefault="00A26F23" w:rsidP="00A26F23">
      <w:pPr>
        <w:pStyle w:val="PL"/>
        <w:rPr>
          <w:noProof w:val="0"/>
          <w:lang w:val="fr-FR"/>
        </w:rPr>
      </w:pPr>
    </w:p>
    <w:p w14:paraId="0CD04A8E" w14:textId="77777777" w:rsidR="00A26F23" w:rsidRPr="006B2844" w:rsidRDefault="00A26F23" w:rsidP="00A26F23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TRPBeamAntennaInformation-ExtIEs F1AP-PROTOCOL-EXTENSION ::= {</w:t>
      </w:r>
    </w:p>
    <w:p w14:paraId="2DC8E741" w14:textId="77777777" w:rsidR="00A26F23" w:rsidRDefault="00A26F23" w:rsidP="00A26F23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0F5C6EE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68172F90" w14:textId="77777777" w:rsidR="00A26F23" w:rsidRDefault="00A26F23" w:rsidP="00A26F23">
      <w:pPr>
        <w:pStyle w:val="PL"/>
        <w:rPr>
          <w:noProof w:val="0"/>
        </w:rPr>
      </w:pPr>
    </w:p>
    <w:p w14:paraId="5C88A87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Choice-TRP-Beam-Antenna-Info-Item ::= CHOICE {</w:t>
      </w:r>
    </w:p>
    <w:p w14:paraId="01B4A2F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09DBE81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explicit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TRP-BeamAntennaExplicitInformation,</w:t>
      </w:r>
    </w:p>
    <w:p w14:paraId="5463B3D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noChange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0FF6344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Choice-TRP-Beam-Info-Item-ExtIEs } }</w:t>
      </w:r>
    </w:p>
    <w:p w14:paraId="733F7C4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658F8163" w14:textId="77777777" w:rsidR="00A26F23" w:rsidRDefault="00A26F23" w:rsidP="00A26F23">
      <w:pPr>
        <w:pStyle w:val="PL"/>
        <w:rPr>
          <w:noProof w:val="0"/>
        </w:rPr>
      </w:pPr>
    </w:p>
    <w:p w14:paraId="4D63ABD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Choice-TRP-Beam-Info-Item-ExtIEs F1AP-PROTOCOL-IES ::= {</w:t>
      </w:r>
    </w:p>
    <w:p w14:paraId="03C396F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1836F5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2A539F92" w14:textId="77777777" w:rsidR="00A26F23" w:rsidRDefault="00A26F23" w:rsidP="00A26F23">
      <w:pPr>
        <w:pStyle w:val="PL"/>
        <w:rPr>
          <w:noProof w:val="0"/>
        </w:rPr>
      </w:pPr>
    </w:p>
    <w:p w14:paraId="651D6FA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TRP-BeamAntennaExplicitInformation ::= SEQUENCE {</w:t>
      </w:r>
    </w:p>
    <w:p w14:paraId="3550D67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trp-BeamAntennaAngles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TRP-BeamAntennaAngles,</w:t>
      </w:r>
    </w:p>
    <w:p w14:paraId="7941246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lcs-to-gcs-translation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LCS-to-GCS-Translation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31F00C0" w14:textId="77777777" w:rsidR="00A26F23" w:rsidRPr="006B2844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{{ TRP-BeamAntennaExplicitInformation-ExtIEs}}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OPTIONAL,</w:t>
      </w:r>
    </w:p>
    <w:p w14:paraId="676CA488" w14:textId="77777777" w:rsidR="00A26F23" w:rsidRDefault="00A26F23" w:rsidP="00A26F23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4DF0ECF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2EC0A238" w14:textId="77777777" w:rsidR="00A26F23" w:rsidRDefault="00A26F23" w:rsidP="00A26F23">
      <w:pPr>
        <w:pStyle w:val="PL"/>
        <w:rPr>
          <w:noProof w:val="0"/>
        </w:rPr>
      </w:pPr>
    </w:p>
    <w:p w14:paraId="2F1BFEE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TRP-BeamAntennaExplicitInformation-ExtIEs F1AP-PROTOCOL-EXTENSION ::= {</w:t>
      </w:r>
    </w:p>
    <w:p w14:paraId="600FE05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C1DD79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7FE5D82F" w14:textId="77777777" w:rsidR="00A26F23" w:rsidRDefault="00A26F23" w:rsidP="00A26F23">
      <w:pPr>
        <w:pStyle w:val="PL"/>
        <w:rPr>
          <w:noProof w:val="0"/>
        </w:rPr>
      </w:pPr>
    </w:p>
    <w:p w14:paraId="2FA372B8" w14:textId="77777777" w:rsidR="00A26F23" w:rsidRDefault="00A26F23" w:rsidP="00A26F23">
      <w:pPr>
        <w:pStyle w:val="PL"/>
        <w:rPr>
          <w:noProof w:val="0"/>
        </w:rPr>
      </w:pPr>
    </w:p>
    <w:p w14:paraId="2C74C932" w14:textId="77777777" w:rsidR="00A26F23" w:rsidRDefault="00A26F23" w:rsidP="00A26F23">
      <w:pPr>
        <w:pStyle w:val="PL"/>
        <w:rPr>
          <w:noProof w:val="0"/>
        </w:rPr>
      </w:pPr>
    </w:p>
    <w:p w14:paraId="1757608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TRP-BeamAntennaAngles ::= SEQUENCE (SIZE (1.. maxnoAzimuthAngles)) OF TRP-BeamAntennaAnglesList-Item</w:t>
      </w:r>
    </w:p>
    <w:p w14:paraId="0E1EDAF6" w14:textId="77777777" w:rsidR="00A26F23" w:rsidRDefault="00A26F23" w:rsidP="00A26F23">
      <w:pPr>
        <w:pStyle w:val="PL"/>
        <w:rPr>
          <w:noProof w:val="0"/>
        </w:rPr>
      </w:pPr>
    </w:p>
    <w:p w14:paraId="50C2C085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TRP-BeamAntennaAnglesList-Item ::= SEQUENCE {</w:t>
      </w:r>
    </w:p>
    <w:p w14:paraId="5A608E2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trp-azimuth-angle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453A2DDB" w14:textId="77777777" w:rsidR="00A26F23" w:rsidRPr="000D3572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8414B9">
        <w:rPr>
          <w:snapToGrid w:val="0"/>
        </w:rPr>
        <w:t>trp-azimuth-angle</w:t>
      </w:r>
      <w:r>
        <w:rPr>
          <w:snapToGrid w:val="0"/>
        </w:rPr>
        <w:t>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4B9">
        <w:rPr>
          <w:snapToGrid w:val="0"/>
        </w:rPr>
        <w:t>INTEGER (0..9)</w:t>
      </w:r>
      <w:r>
        <w:rPr>
          <w:snapToGrid w:val="0"/>
        </w:rPr>
        <w:tab/>
        <w:t>OPTIONAL</w:t>
      </w:r>
      <w:r w:rsidRPr="008414B9">
        <w:rPr>
          <w:snapToGrid w:val="0"/>
        </w:rPr>
        <w:t>,</w:t>
      </w:r>
    </w:p>
    <w:p w14:paraId="63FE138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trp-elevation-angle-list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(1.. maxnoElevationAngles)) OF TRP-ElevationAngleList-Item,</w:t>
      </w:r>
    </w:p>
    <w:p w14:paraId="2540349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TRP-BeamAntennaAnglesList-Item-ExtIEs}}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B2EDCE0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DC4A8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0124E083" w14:textId="77777777" w:rsidR="00A26F23" w:rsidRDefault="00A26F23" w:rsidP="00A26F23">
      <w:pPr>
        <w:pStyle w:val="PL"/>
        <w:rPr>
          <w:noProof w:val="0"/>
        </w:rPr>
      </w:pPr>
    </w:p>
    <w:p w14:paraId="7EC5BA8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TRP-BeamAntennaAnglesList-Item-ExtIEs F1AP-PROTOCOL-EXTENSION ::= {</w:t>
      </w:r>
    </w:p>
    <w:p w14:paraId="0291F56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48081D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410277B1" w14:textId="77777777" w:rsidR="00A26F23" w:rsidRDefault="00A26F23" w:rsidP="00A26F23">
      <w:pPr>
        <w:pStyle w:val="PL"/>
        <w:rPr>
          <w:noProof w:val="0"/>
        </w:rPr>
      </w:pPr>
    </w:p>
    <w:p w14:paraId="16B6969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TRP-ElevationAngleList-Item ::= SEQUENCE {</w:t>
      </w:r>
    </w:p>
    <w:p w14:paraId="75BB2DA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trp-elevation-angle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(0..180),</w:t>
      </w:r>
    </w:p>
    <w:p w14:paraId="28D2B4D0" w14:textId="77777777" w:rsidR="00A26F23" w:rsidRPr="0006470E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8414B9">
        <w:rPr>
          <w:snapToGrid w:val="0"/>
        </w:rPr>
        <w:t>trp-elevation-angle</w:t>
      </w:r>
      <w:r>
        <w:rPr>
          <w:snapToGrid w:val="0"/>
        </w:rPr>
        <w:t>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4B9">
        <w:rPr>
          <w:snapToGrid w:val="0"/>
        </w:rPr>
        <w:t>INTEGER (0..9)</w:t>
      </w:r>
      <w:r>
        <w:rPr>
          <w:snapToGrid w:val="0"/>
        </w:rPr>
        <w:tab/>
        <w:t>OPTIONAL</w:t>
      </w:r>
      <w:r w:rsidRPr="008414B9">
        <w:rPr>
          <w:snapToGrid w:val="0"/>
        </w:rPr>
        <w:t>,</w:t>
      </w:r>
    </w:p>
    <w:p w14:paraId="366F46E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trp-beam-power-list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(2..maxNumResourcesPerAngle)) OF TRP-Beam-Power-Item,</w:t>
      </w:r>
    </w:p>
    <w:p w14:paraId="6601219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TRP-ElevationAngleList-Item-ExtIEs}}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472140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...</w:t>
      </w:r>
    </w:p>
    <w:p w14:paraId="3777A55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040ECF0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TRP-ElevationAngleList-Item-ExtIEs F1AP-PROTOCOL-EXTENSION ::= {</w:t>
      </w:r>
    </w:p>
    <w:p w14:paraId="4729F46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F91BC4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04EFE33B" w14:textId="77777777" w:rsidR="00A26F23" w:rsidRDefault="00A26F23" w:rsidP="00A26F23">
      <w:pPr>
        <w:pStyle w:val="PL"/>
        <w:rPr>
          <w:noProof w:val="0"/>
        </w:rPr>
      </w:pPr>
    </w:p>
    <w:p w14:paraId="01ED0B3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TRP-Beam-Power-Item ::= SEQUENCE {</w:t>
      </w:r>
    </w:p>
    <w:p w14:paraId="7DD3894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7465C4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214E3D4D" w14:textId="77777777" w:rsidR="00A26F23" w:rsidRDefault="00A26F23" w:rsidP="00A26F23">
      <w:pPr>
        <w:pStyle w:val="PL"/>
      </w:pPr>
      <w:r>
        <w:tab/>
        <w:t>relativePower</w:t>
      </w:r>
      <w:r>
        <w:tab/>
      </w:r>
      <w:r>
        <w:tab/>
      </w:r>
      <w:r>
        <w:tab/>
      </w:r>
      <w:r>
        <w:tab/>
      </w:r>
      <w:r>
        <w:tab/>
        <w:t>INTEGER (0..30), --negative value</w:t>
      </w:r>
    </w:p>
    <w:p w14:paraId="519266F9" w14:textId="77777777" w:rsidR="00A26F23" w:rsidRDefault="00A26F23" w:rsidP="00A26F23">
      <w:pPr>
        <w:pStyle w:val="PL"/>
        <w:rPr>
          <w:noProof w:val="0"/>
        </w:rPr>
      </w:pPr>
      <w:r>
        <w:tab/>
        <w:t>relativePowerFine</w:t>
      </w:r>
      <w:r>
        <w:tab/>
      </w:r>
      <w:r>
        <w:tab/>
      </w:r>
      <w:r>
        <w:tab/>
      </w:r>
      <w:r>
        <w:tab/>
      </w:r>
      <w:r w:rsidRPr="006A41FF">
        <w:t>INTEGER (0..</w:t>
      </w:r>
      <w:r>
        <w:t>9</w:t>
      </w:r>
      <w:r w:rsidRPr="006A41FF">
        <w:t>)</w:t>
      </w:r>
      <w:r>
        <w:tab/>
      </w:r>
      <w:r>
        <w:tab/>
      </w:r>
      <w:r>
        <w:tab/>
        <w:t>OPTIONAL</w:t>
      </w:r>
      <w:r w:rsidRPr="006A41FF">
        <w:t>,</w:t>
      </w:r>
    </w:p>
    <w:p w14:paraId="78853A8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TRP-Beam-Power-Item-ExtIEs}}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A23C96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F2454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1E581B2B" w14:textId="77777777" w:rsidR="00A26F23" w:rsidRDefault="00A26F23" w:rsidP="00A26F23">
      <w:pPr>
        <w:pStyle w:val="PL"/>
        <w:rPr>
          <w:noProof w:val="0"/>
        </w:rPr>
      </w:pPr>
    </w:p>
    <w:p w14:paraId="351715D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TRP-Beam-Power-Item-ExtIEs F1AP-PROTOCOL-EXTENSION ::= {</w:t>
      </w:r>
    </w:p>
    <w:p w14:paraId="51ACBA8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A7DCC4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77138355" w14:textId="77777777" w:rsidR="00A26F23" w:rsidRDefault="00A26F23" w:rsidP="00A26F23">
      <w:pPr>
        <w:pStyle w:val="PL"/>
        <w:rPr>
          <w:noProof w:val="0"/>
        </w:rPr>
      </w:pPr>
    </w:p>
    <w:p w14:paraId="42A23A28" w14:textId="77777777" w:rsidR="00A26F23" w:rsidRPr="00EA5FA7" w:rsidRDefault="00A26F23" w:rsidP="00A26F23">
      <w:pPr>
        <w:pStyle w:val="PL"/>
        <w:rPr>
          <w:noProof w:val="0"/>
        </w:rPr>
      </w:pPr>
    </w:p>
    <w:p w14:paraId="649DE81F" w14:textId="77777777" w:rsidR="00A26F23" w:rsidRDefault="00A26F23" w:rsidP="00A26F23">
      <w:pPr>
        <w:pStyle w:val="PL"/>
      </w:pPr>
      <w:r>
        <w:rPr>
          <w:noProof w:val="0"/>
        </w:rPr>
        <w:t>TRPID ::= INTEGER (0..</w:t>
      </w:r>
      <w:r>
        <w:t xml:space="preserve"> </w:t>
      </w:r>
      <w:r w:rsidRPr="004151EA">
        <w:rPr>
          <w:snapToGrid w:val="0"/>
        </w:rPr>
        <w:t>maxno</w:t>
      </w:r>
      <w:r>
        <w:rPr>
          <w:snapToGrid w:val="0"/>
        </w:rPr>
        <w:t>of</w:t>
      </w:r>
      <w:r w:rsidRPr="004151EA">
        <w:rPr>
          <w:snapToGrid w:val="0"/>
        </w:rPr>
        <w:t>TRPs</w:t>
      </w:r>
      <w:r w:rsidRPr="00EA5FA7">
        <w:rPr>
          <w:noProof w:val="0"/>
        </w:rPr>
        <w:t>, ...</w:t>
      </w:r>
      <w:r>
        <w:t>)</w:t>
      </w:r>
    </w:p>
    <w:p w14:paraId="18DED411" w14:textId="77777777" w:rsidR="00A26F23" w:rsidRDefault="00A26F23" w:rsidP="00A26F23">
      <w:pPr>
        <w:pStyle w:val="PL"/>
        <w:rPr>
          <w:noProof w:val="0"/>
        </w:rPr>
      </w:pPr>
    </w:p>
    <w:p w14:paraId="377A4BB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TRPInformation ::= SEQUENCE {</w:t>
      </w:r>
    </w:p>
    <w:p w14:paraId="69B8A15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6B13A22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tRPInformationTypeResponseList</w:t>
      </w:r>
      <w:r>
        <w:rPr>
          <w:noProof w:val="0"/>
          <w:snapToGrid w:val="0"/>
          <w:lang w:eastAsia="zh-CN"/>
        </w:rPr>
        <w:tab/>
        <w:t>TRPInformationTypeResponseList,</w:t>
      </w:r>
    </w:p>
    <w:p w14:paraId="6B41DBC2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4F2651">
        <w:rPr>
          <w:noProof w:val="0"/>
          <w:lang w:val="fr-FR"/>
        </w:rPr>
        <w:t>iE-Extensions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ProtocolExtensionContainer { { TRPInformation-ExtIEs } }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OPTIONAL</w:t>
      </w:r>
    </w:p>
    <w:p w14:paraId="589896E3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70E17494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1442441C" w14:textId="77777777" w:rsidR="00A26F23" w:rsidRPr="004F2651" w:rsidRDefault="00A26F23" w:rsidP="00A26F23">
      <w:pPr>
        <w:pStyle w:val="PL"/>
        <w:rPr>
          <w:snapToGrid w:val="0"/>
          <w:lang w:val="fr-FR" w:eastAsia="zh-CN"/>
        </w:rPr>
      </w:pPr>
      <w:r w:rsidRPr="004F2651">
        <w:rPr>
          <w:snapToGrid w:val="0"/>
          <w:lang w:val="fr-FR" w:eastAsia="zh-CN"/>
        </w:rPr>
        <w:t>TRPInformation-ExtIEs F1AP-PROTOCOL-EXTENSION ::= {</w:t>
      </w:r>
    </w:p>
    <w:p w14:paraId="4D3BA0D7" w14:textId="77777777" w:rsidR="00A26F23" w:rsidRPr="00D063BE" w:rsidRDefault="00A26F23" w:rsidP="00A26F23">
      <w:pPr>
        <w:pStyle w:val="PL"/>
        <w:rPr>
          <w:snapToGrid w:val="0"/>
        </w:rPr>
      </w:pPr>
      <w:r w:rsidRPr="004F2651">
        <w:rPr>
          <w:snapToGrid w:val="0"/>
          <w:lang w:val="fr-FR" w:eastAsia="zh-CN"/>
        </w:rPr>
        <w:tab/>
      </w:r>
      <w:r w:rsidRPr="00D063BE">
        <w:rPr>
          <w:snapToGrid w:val="0"/>
        </w:rPr>
        <w:t xml:space="preserve">{ ID </w:t>
      </w:r>
      <w:r>
        <w:rPr>
          <w:snapToGrid w:val="0"/>
        </w:rPr>
        <w:t>id-Mobile-IAB-MT-UE-ID</w:t>
      </w:r>
      <w:r w:rsidRPr="00D063BE">
        <w:rPr>
          <w:snapToGrid w:val="0"/>
        </w:rPr>
        <w:tab/>
      </w:r>
      <w:r w:rsidRPr="00D063BE">
        <w:rPr>
          <w:snapToGrid w:val="0"/>
        </w:rPr>
        <w:tab/>
      </w:r>
      <w:r w:rsidRPr="00D063BE">
        <w:rPr>
          <w:rFonts w:eastAsia="Calibri" w:cs="Courier New"/>
        </w:rPr>
        <w:tab/>
      </w:r>
      <w:r w:rsidRPr="00D063BE">
        <w:rPr>
          <w:snapToGrid w:val="0"/>
        </w:rPr>
        <w:t xml:space="preserve">CRITICALITY reject EXTENSION </w:t>
      </w:r>
      <w:r>
        <w:rPr>
          <w:snapToGrid w:val="0"/>
        </w:rPr>
        <w:t>Mobile-IAB-MT-UE-ID</w:t>
      </w:r>
      <w:r w:rsidRPr="00D063BE">
        <w:rPr>
          <w:snapToGrid w:val="0"/>
        </w:rPr>
        <w:tab/>
      </w:r>
      <w:r w:rsidRPr="00D063BE">
        <w:rPr>
          <w:snapToGrid w:val="0"/>
        </w:rPr>
        <w:tab/>
        <w:t xml:space="preserve">PRESENCE </w:t>
      </w:r>
      <w:r w:rsidRPr="00D063BE">
        <w:t>optional</w:t>
      </w:r>
      <w:r w:rsidRPr="00D063BE">
        <w:rPr>
          <w:snapToGrid w:val="0"/>
        </w:rPr>
        <w:t>},</w:t>
      </w:r>
    </w:p>
    <w:p w14:paraId="03963A91" w14:textId="77777777" w:rsidR="00A26F23" w:rsidRPr="00D063BE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D063BE">
        <w:rPr>
          <w:snapToGrid w:val="0"/>
        </w:rPr>
        <w:t>--</w:t>
      </w:r>
      <w:r>
        <w:rPr>
          <w:snapToGrid w:val="0"/>
        </w:rPr>
        <w:t xml:space="preserve"> </w:t>
      </w:r>
      <w:r w:rsidRPr="00D063BE">
        <w:rPr>
          <w:snapToGrid w:val="0"/>
        </w:rPr>
        <w:t>Th</w:t>
      </w:r>
      <w:r>
        <w:rPr>
          <w:snapToGrid w:val="0"/>
        </w:rPr>
        <w:t>e</w:t>
      </w:r>
      <w:r w:rsidRPr="00D063BE">
        <w:rPr>
          <w:snapToGrid w:val="0"/>
        </w:rPr>
        <w:t xml:space="preserve"> </w:t>
      </w:r>
      <w:r>
        <w:rPr>
          <w:snapToGrid w:val="0"/>
        </w:rPr>
        <w:t xml:space="preserve">above </w:t>
      </w:r>
      <w:r w:rsidRPr="00D063BE">
        <w:rPr>
          <w:snapToGrid w:val="0"/>
        </w:rPr>
        <w:t xml:space="preserve">IE shall be present if the TRP type IE is set to the value </w:t>
      </w:r>
      <w:r>
        <w:rPr>
          <w:snapToGrid w:val="0"/>
        </w:rPr>
        <w:t>"mobile-trp"</w:t>
      </w:r>
    </w:p>
    <w:p w14:paraId="355173B7" w14:textId="77777777" w:rsidR="00A26F23" w:rsidRDefault="00A26F23" w:rsidP="00A26F2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0D0FF50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}</w:t>
      </w:r>
    </w:p>
    <w:p w14:paraId="3CDF4CA5" w14:textId="77777777" w:rsidR="00A26F23" w:rsidRDefault="00A26F23" w:rsidP="00A26F23">
      <w:pPr>
        <w:pStyle w:val="PL"/>
        <w:rPr>
          <w:noProof w:val="0"/>
        </w:rPr>
      </w:pPr>
    </w:p>
    <w:p w14:paraId="5D8C32B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TRPInformationItem </w:t>
      </w:r>
      <w:r>
        <w:rPr>
          <w:noProof w:val="0"/>
        </w:rPr>
        <w:t>::= SEQUENCE {</w:t>
      </w:r>
    </w:p>
    <w:p w14:paraId="6681F84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tRPInformation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TRPInformation,</w:t>
      </w:r>
    </w:p>
    <w:p w14:paraId="231EDAA5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4F2651">
        <w:rPr>
          <w:noProof w:val="0"/>
          <w:lang w:val="fr-FR"/>
        </w:rPr>
        <w:t>iE-Extensions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 xml:space="preserve">ProtocolExtensionContainer { { </w:t>
      </w:r>
      <w:r w:rsidRPr="004F2651">
        <w:rPr>
          <w:noProof w:val="0"/>
          <w:snapToGrid w:val="0"/>
          <w:lang w:val="fr-FR" w:eastAsia="zh-CN"/>
        </w:rPr>
        <w:t>TRPInformationItem</w:t>
      </w:r>
      <w:r w:rsidRPr="004F2651">
        <w:rPr>
          <w:noProof w:val="0"/>
          <w:lang w:val="fr-FR"/>
        </w:rPr>
        <w:t>-ExtIEs } }</w:t>
      </w:r>
      <w:r w:rsidRPr="004F2651">
        <w:rPr>
          <w:noProof w:val="0"/>
          <w:lang w:val="fr-FR"/>
        </w:rPr>
        <w:tab/>
        <w:t>OPTIONAL</w:t>
      </w:r>
    </w:p>
    <w:p w14:paraId="71B6A26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06819860" w14:textId="77777777" w:rsidR="00A26F23" w:rsidRDefault="00A26F23" w:rsidP="00A26F23">
      <w:pPr>
        <w:pStyle w:val="PL"/>
        <w:rPr>
          <w:noProof w:val="0"/>
        </w:rPr>
      </w:pPr>
    </w:p>
    <w:p w14:paraId="34BF42A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 xml:space="preserve">-ExtIEs F1AP-PROTOCOL-EXTENSION ::= { </w:t>
      </w:r>
    </w:p>
    <w:p w14:paraId="286D388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11EFC9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1CCD33BB" w14:textId="77777777" w:rsidR="00A26F23" w:rsidRDefault="00A26F23" w:rsidP="00A26F23">
      <w:pPr>
        <w:pStyle w:val="PL"/>
        <w:rPr>
          <w:noProof w:val="0"/>
        </w:rPr>
      </w:pPr>
    </w:p>
    <w:p w14:paraId="07463E9E" w14:textId="77777777" w:rsidR="00A26F23" w:rsidRDefault="00A26F23" w:rsidP="00A26F23">
      <w:pPr>
        <w:pStyle w:val="PL"/>
      </w:pPr>
      <w:r>
        <w:rPr>
          <w:noProof w:val="0"/>
          <w:snapToGrid w:val="0"/>
          <w:lang w:eastAsia="zh-CN"/>
        </w:rPr>
        <w:t xml:space="preserve">TRPInformationTypeItem </w:t>
      </w:r>
      <w:r>
        <w:rPr>
          <w:noProof w:val="0"/>
        </w:rPr>
        <w:t>::= ENUMERATED {</w:t>
      </w:r>
      <w:r>
        <w:t xml:space="preserve"> </w:t>
      </w:r>
    </w:p>
    <w:p w14:paraId="2CDCDC6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>
        <w:rPr>
          <w:snapToGrid w:val="0"/>
        </w:rPr>
        <w:tab/>
        <w:t>nrPCI,</w:t>
      </w:r>
    </w:p>
    <w:p w14:paraId="3000F31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2F7A7F01" w14:textId="77777777" w:rsidR="00A26F23" w:rsidRDefault="00A26F23" w:rsidP="00A26F23">
      <w:pPr>
        <w:pStyle w:val="PL"/>
        <w:rPr>
          <w:lang w:val="it-IT"/>
        </w:rPr>
      </w:pPr>
      <w:r>
        <w:tab/>
      </w:r>
      <w:r>
        <w:tab/>
      </w:r>
      <w:r>
        <w:rPr>
          <w:lang w:val="it-IT"/>
        </w:rPr>
        <w:t xml:space="preserve">arfcn, </w:t>
      </w:r>
    </w:p>
    <w:p w14:paraId="096709B1" w14:textId="77777777" w:rsidR="00A26F23" w:rsidRDefault="00A26F23" w:rsidP="00A26F23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pRSConfig,</w:t>
      </w:r>
    </w:p>
    <w:p w14:paraId="50EB8F99" w14:textId="77777777" w:rsidR="00A26F23" w:rsidRDefault="00A26F23" w:rsidP="00A26F23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sSBConfig,</w:t>
      </w:r>
    </w:p>
    <w:p w14:paraId="77F0BCEE" w14:textId="77777777" w:rsidR="00A26F23" w:rsidRDefault="00A26F23" w:rsidP="00A26F23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sFNInitTime,</w:t>
      </w:r>
    </w:p>
    <w:p w14:paraId="698CDE9C" w14:textId="77777777" w:rsidR="00A26F23" w:rsidRDefault="00A26F23" w:rsidP="00A26F23">
      <w:pPr>
        <w:pStyle w:val="PL"/>
      </w:pPr>
      <w:r>
        <w:rPr>
          <w:lang w:val="it-IT"/>
        </w:rPr>
        <w:tab/>
      </w:r>
      <w:r>
        <w:rPr>
          <w:lang w:val="it-IT"/>
        </w:rPr>
        <w:tab/>
      </w:r>
      <w:r>
        <w:t>spatialDirectInfo,</w:t>
      </w:r>
    </w:p>
    <w:p w14:paraId="5C44F317" w14:textId="77777777" w:rsidR="00A26F23" w:rsidRDefault="00A26F23" w:rsidP="00A26F23">
      <w:pPr>
        <w:pStyle w:val="PL"/>
      </w:pPr>
      <w:r>
        <w:tab/>
      </w:r>
      <w:r>
        <w:tab/>
        <w:t>geoCoord,</w:t>
      </w:r>
    </w:p>
    <w:p w14:paraId="5C2EB330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...,</w:t>
      </w:r>
    </w:p>
    <w:p w14:paraId="069D1F9E" w14:textId="77777777" w:rsidR="00A26F23" w:rsidRPr="008A493B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trp-type</w:t>
      </w:r>
      <w:r>
        <w:rPr>
          <w:noProof w:val="0"/>
          <w:lang w:eastAsia="zh-CN"/>
        </w:rPr>
        <w:t>,</w:t>
      </w:r>
    </w:p>
    <w:p w14:paraId="54D2A872" w14:textId="77777777" w:rsidR="00A26F23" w:rsidRPr="00AA5697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ondemandPRS</w:t>
      </w:r>
      <w:r w:rsidRPr="00AA5697">
        <w:rPr>
          <w:snapToGrid w:val="0"/>
        </w:rPr>
        <w:t>,</w:t>
      </w:r>
    </w:p>
    <w:p w14:paraId="3094F229" w14:textId="77777777" w:rsidR="00A26F23" w:rsidRPr="00EC3636" w:rsidRDefault="00A26F23" w:rsidP="00A26F23">
      <w:pPr>
        <w:pStyle w:val="PL"/>
        <w:rPr>
          <w:snapToGrid w:val="0"/>
        </w:rPr>
      </w:pPr>
      <w:r w:rsidRPr="00AA5697">
        <w:rPr>
          <w:snapToGrid w:val="0"/>
        </w:rPr>
        <w:tab/>
      </w:r>
      <w:r w:rsidRPr="00AA5697">
        <w:rPr>
          <w:snapToGrid w:val="0"/>
        </w:rPr>
        <w:tab/>
        <w:t>trpTxTeg</w:t>
      </w:r>
      <w:r w:rsidRPr="00EC3636">
        <w:rPr>
          <w:snapToGrid w:val="0"/>
        </w:rPr>
        <w:t>,</w:t>
      </w:r>
    </w:p>
    <w:p w14:paraId="5D1AD314" w14:textId="77777777" w:rsidR="00A26F23" w:rsidRDefault="00A26F23" w:rsidP="00A26F23">
      <w:pPr>
        <w:pStyle w:val="PL"/>
      </w:pPr>
      <w:r w:rsidRPr="00EC3636">
        <w:rPr>
          <w:snapToGrid w:val="0"/>
        </w:rPr>
        <w:tab/>
      </w:r>
      <w:r w:rsidRPr="00EC3636">
        <w:rPr>
          <w:snapToGrid w:val="0"/>
        </w:rPr>
        <w:tab/>
        <w:t>beam-antenna-info</w:t>
      </w:r>
      <w:r>
        <w:rPr>
          <w:snapToGrid w:val="0"/>
        </w:rPr>
        <w:t>,</w:t>
      </w:r>
    </w:p>
    <w:p w14:paraId="69208B57" w14:textId="77777777" w:rsidR="00A26F23" w:rsidRDefault="00A26F23" w:rsidP="00A26F23">
      <w:pPr>
        <w:pStyle w:val="PL"/>
      </w:pPr>
      <w:r>
        <w:tab/>
      </w:r>
      <w:r>
        <w:tab/>
        <w:t>mobile-trp</w:t>
      </w:r>
      <w:r>
        <w:rPr>
          <w:snapToGrid w:val="0"/>
        </w:rPr>
        <w:t>-location-info</w:t>
      </w:r>
    </w:p>
    <w:p w14:paraId="208E8A15" w14:textId="77777777" w:rsidR="00A26F23" w:rsidRDefault="00A26F23" w:rsidP="00A26F23">
      <w:pPr>
        <w:pStyle w:val="PL"/>
        <w:rPr>
          <w:noProof w:val="0"/>
        </w:rPr>
      </w:pPr>
    </w:p>
    <w:p w14:paraId="17541CA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10DCD28C" w14:textId="77777777" w:rsidR="00A26F23" w:rsidRDefault="00A26F23" w:rsidP="00A26F23">
      <w:pPr>
        <w:pStyle w:val="PL"/>
        <w:rPr>
          <w:noProof w:val="0"/>
        </w:rPr>
      </w:pPr>
    </w:p>
    <w:p w14:paraId="0285F318" w14:textId="77777777" w:rsidR="00A26F23" w:rsidRDefault="00A26F23" w:rsidP="00A26F23">
      <w:pPr>
        <w:pStyle w:val="PL"/>
        <w:rPr>
          <w:noProof w:val="0"/>
        </w:rPr>
      </w:pPr>
    </w:p>
    <w:p w14:paraId="67CB95F7" w14:textId="77777777" w:rsidR="00A26F23" w:rsidRDefault="00A26F23" w:rsidP="00A26F2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TRPInformationTypeResponseList ::= SEQUENCE (SIZE(1.. maxnoofTRPInfoTypes)) OF TRPInformationTypeResponseItem </w:t>
      </w:r>
    </w:p>
    <w:p w14:paraId="0845120F" w14:textId="77777777" w:rsidR="00A26F23" w:rsidRDefault="00A26F23" w:rsidP="00A26F23">
      <w:pPr>
        <w:pStyle w:val="PL"/>
        <w:rPr>
          <w:noProof w:val="0"/>
          <w:snapToGrid w:val="0"/>
          <w:lang w:eastAsia="zh-CN"/>
        </w:rPr>
      </w:pPr>
    </w:p>
    <w:p w14:paraId="5CD26E16" w14:textId="77777777" w:rsidR="00A26F23" w:rsidRDefault="00A26F23" w:rsidP="00A26F2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TRPInformationTypeResponseItem </w:t>
      </w:r>
      <w:r>
        <w:rPr>
          <w:noProof w:val="0"/>
        </w:rPr>
        <w:t xml:space="preserve">::= </w:t>
      </w:r>
      <w:r>
        <w:rPr>
          <w:noProof w:val="0"/>
          <w:snapToGrid w:val="0"/>
          <w:lang w:eastAsia="zh-CN"/>
        </w:rPr>
        <w:t>CHOICE {</w:t>
      </w:r>
    </w:p>
    <w:p w14:paraId="0FD63B61" w14:textId="77777777" w:rsidR="00A26F23" w:rsidRPr="006B2844" w:rsidRDefault="00A26F23" w:rsidP="00A26F23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6B2844">
        <w:rPr>
          <w:noProof w:val="0"/>
        </w:rPr>
        <w:t>pCI-NR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NRPCI,</w:t>
      </w:r>
    </w:p>
    <w:p w14:paraId="28B0B59B" w14:textId="77777777" w:rsidR="00A26F23" w:rsidRPr="006B2844" w:rsidRDefault="00A26F23" w:rsidP="00A26F23">
      <w:pPr>
        <w:pStyle w:val="PL"/>
        <w:rPr>
          <w:noProof w:val="0"/>
        </w:rPr>
      </w:pPr>
      <w:r w:rsidRPr="006B2844">
        <w:rPr>
          <w:noProof w:val="0"/>
        </w:rPr>
        <w:tab/>
        <w:t>nG-RAN-CGI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NRCGI,</w:t>
      </w:r>
    </w:p>
    <w:p w14:paraId="1E33CC15" w14:textId="77777777" w:rsidR="00A26F23" w:rsidRPr="006B2844" w:rsidRDefault="00A26F23" w:rsidP="00A26F23">
      <w:pPr>
        <w:pStyle w:val="PL"/>
        <w:rPr>
          <w:noProof w:val="0"/>
        </w:rPr>
      </w:pPr>
      <w:r w:rsidRPr="006B2844">
        <w:rPr>
          <w:noProof w:val="0"/>
        </w:rPr>
        <w:tab/>
      </w:r>
      <w:r w:rsidRPr="006B2844">
        <w:t>nRARFCN</w:t>
      </w:r>
      <w:r w:rsidRPr="006B2844">
        <w:tab/>
      </w:r>
      <w:r w:rsidRPr="006B2844">
        <w:tab/>
      </w:r>
      <w:r w:rsidRPr="006B2844">
        <w:tab/>
      </w:r>
      <w:r w:rsidRPr="006B2844">
        <w:tab/>
      </w:r>
      <w:r w:rsidRPr="006B2844">
        <w:tab/>
      </w:r>
      <w:r w:rsidRPr="006B2844">
        <w:tab/>
      </w:r>
      <w:r w:rsidRPr="006B2844">
        <w:tab/>
      </w:r>
      <w:r w:rsidRPr="006B2844">
        <w:tab/>
      </w:r>
      <w:r w:rsidRPr="006B2844">
        <w:rPr>
          <w:noProof w:val="0"/>
        </w:rPr>
        <w:t>INTEGER (0..</w:t>
      </w:r>
      <w:r w:rsidRPr="006B2844">
        <w:t>maxNRARFCN</w:t>
      </w:r>
      <w:r w:rsidRPr="006B2844">
        <w:rPr>
          <w:noProof w:val="0"/>
        </w:rPr>
        <w:t>),</w:t>
      </w:r>
    </w:p>
    <w:p w14:paraId="44291420" w14:textId="77777777" w:rsidR="00A26F23" w:rsidRPr="006B2844" w:rsidRDefault="00A26F23" w:rsidP="00A26F23">
      <w:pPr>
        <w:pStyle w:val="PL"/>
        <w:rPr>
          <w:noProof w:val="0"/>
        </w:rPr>
      </w:pPr>
      <w:r w:rsidRPr="006B2844">
        <w:rPr>
          <w:noProof w:val="0"/>
        </w:rPr>
        <w:tab/>
        <w:t>pRSConfiguration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PRSConfiguration,</w:t>
      </w:r>
    </w:p>
    <w:p w14:paraId="76F5E8F0" w14:textId="77777777" w:rsidR="00A26F23" w:rsidRPr="006B2844" w:rsidRDefault="00A26F23" w:rsidP="00A26F23">
      <w:pPr>
        <w:pStyle w:val="PL"/>
        <w:rPr>
          <w:noProof w:val="0"/>
        </w:rPr>
      </w:pPr>
      <w:r w:rsidRPr="006B2844">
        <w:rPr>
          <w:noProof w:val="0"/>
        </w:rPr>
        <w:tab/>
        <w:t>sSBinformation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SSBInformation,</w:t>
      </w:r>
    </w:p>
    <w:p w14:paraId="52F62CCF" w14:textId="77777777" w:rsidR="00A26F23" w:rsidRPr="006B2844" w:rsidRDefault="00A26F23" w:rsidP="00A26F23">
      <w:pPr>
        <w:pStyle w:val="PL"/>
      </w:pPr>
      <w:r w:rsidRPr="006B2844">
        <w:rPr>
          <w:noProof w:val="0"/>
        </w:rPr>
        <w:tab/>
      </w:r>
      <w:r w:rsidRPr="006B2844">
        <w:rPr>
          <w:lang w:eastAsia="zh-CN"/>
        </w:rPr>
        <w:t>sFNInitialisationTime</w:t>
      </w:r>
      <w:r w:rsidRPr="006B2844">
        <w:tab/>
      </w:r>
      <w:r w:rsidRPr="006B2844">
        <w:tab/>
      </w:r>
      <w:r w:rsidRPr="006B2844">
        <w:tab/>
      </w:r>
      <w:r w:rsidRPr="006B2844">
        <w:tab/>
      </w:r>
      <w:r>
        <w:rPr>
          <w:snapToGrid w:val="0"/>
        </w:rPr>
        <w:t>RelativeTime1900</w:t>
      </w:r>
      <w:r w:rsidRPr="006B2844">
        <w:t>,</w:t>
      </w:r>
    </w:p>
    <w:p w14:paraId="4921D126" w14:textId="77777777" w:rsidR="00A26F23" w:rsidRPr="0048545F" w:rsidRDefault="00A26F23" w:rsidP="00A26F23">
      <w:pPr>
        <w:pStyle w:val="PL"/>
        <w:rPr>
          <w:snapToGrid w:val="0"/>
          <w:lang w:bidi="he-IL"/>
        </w:rPr>
      </w:pPr>
      <w:r w:rsidRPr="006B2844">
        <w:tab/>
      </w:r>
      <w:r w:rsidRPr="00F23696">
        <w:rPr>
          <w:snapToGrid w:val="0"/>
          <w:lang w:bidi="he-IL"/>
        </w:rPr>
        <w:t>spatialDirectionInformation</w:t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  <w:t>SpatialDirectionInformation,</w:t>
      </w:r>
    </w:p>
    <w:p w14:paraId="31617160" w14:textId="77777777" w:rsidR="00A26F23" w:rsidRDefault="00A26F23" w:rsidP="00A26F23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02475029" w14:textId="77777777" w:rsidR="00A26F23" w:rsidRDefault="00A26F23" w:rsidP="00A26F23">
      <w:pPr>
        <w:pStyle w:val="PL"/>
        <w:rPr>
          <w:noProof w:val="0"/>
          <w:snapToGrid w:val="0"/>
          <w:lang w:eastAsia="zh-CN"/>
        </w:rPr>
      </w:pPr>
      <w:r w:rsidRPr="006B2844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TRPInformationTypeResponseItem-ExtIEs} }</w:t>
      </w:r>
    </w:p>
    <w:p w14:paraId="04DAF809" w14:textId="77777777" w:rsidR="00A26F23" w:rsidRDefault="00A26F23" w:rsidP="00A26F2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F6A1B28" w14:textId="77777777" w:rsidR="00A26F23" w:rsidRDefault="00A26F23" w:rsidP="00A26F23">
      <w:pPr>
        <w:pStyle w:val="PL"/>
        <w:rPr>
          <w:noProof w:val="0"/>
          <w:snapToGrid w:val="0"/>
          <w:lang w:eastAsia="zh-CN"/>
        </w:rPr>
      </w:pPr>
    </w:p>
    <w:p w14:paraId="04A0AC9C" w14:textId="77777777" w:rsidR="00A26F23" w:rsidRDefault="00A26F23" w:rsidP="00A26F2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TRPInformationTypeResponseItem-ExtIEs F1AP-PROTOCOL-IES ::= {</w:t>
      </w:r>
    </w:p>
    <w:p w14:paraId="230A941F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>TYPE</w:t>
      </w:r>
      <w:r w:rsidRPr="00EA5FA7">
        <w:rPr>
          <w:snapToGrid w:val="0"/>
        </w:rPr>
        <w:t xml:space="preserve"> 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 xml:space="preserve">PRESENCE </w:t>
      </w:r>
      <w:r w:rsidRPr="001D2E49">
        <w:t>mandatory</w:t>
      </w:r>
      <w:r>
        <w:rPr>
          <w:snapToGrid w:val="0"/>
        </w:rPr>
        <w:t xml:space="preserve"> }</w:t>
      </w:r>
      <w:r>
        <w:rPr>
          <w:noProof w:val="0"/>
        </w:rPr>
        <w:t>|</w:t>
      </w:r>
    </w:p>
    <w:p w14:paraId="67E12C9F" w14:textId="77777777" w:rsidR="00A26F23" w:rsidRPr="00776EE6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OnDemandPRS</w:t>
      </w:r>
      <w:r w:rsidRPr="001645CB">
        <w:rPr>
          <w:snapToGrid w:val="0"/>
        </w:rPr>
        <w:tab/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645CB"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TYPE </w:t>
      </w:r>
      <w:r>
        <w:rPr>
          <w:snapToGrid w:val="0"/>
        </w:rPr>
        <w:t>OnDemandPRS-Info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PRESENCE mandatory}</w:t>
      </w:r>
      <w:r w:rsidRPr="00776EE6">
        <w:rPr>
          <w:snapToGrid w:val="0"/>
        </w:rPr>
        <w:t>|</w:t>
      </w:r>
    </w:p>
    <w:p w14:paraId="4479B4EA" w14:textId="77777777" w:rsidR="00A26F23" w:rsidRPr="00EC3636" w:rsidRDefault="00A26F23" w:rsidP="00A26F23">
      <w:pPr>
        <w:pStyle w:val="PL"/>
        <w:rPr>
          <w:snapToGrid w:val="0"/>
        </w:rPr>
      </w:pPr>
      <w:r w:rsidRPr="00776EE6">
        <w:rPr>
          <w:snapToGrid w:val="0"/>
        </w:rPr>
        <w:tab/>
        <w:t>{ ID id-TRPTxTEGAssociation</w:t>
      </w:r>
      <w:r w:rsidRPr="00776EE6">
        <w:rPr>
          <w:snapToGrid w:val="0"/>
        </w:rPr>
        <w:tab/>
      </w:r>
      <w:r w:rsidRPr="00776EE6">
        <w:rPr>
          <w:snapToGrid w:val="0"/>
        </w:rPr>
        <w:tab/>
      </w:r>
      <w:r>
        <w:rPr>
          <w:snapToGrid w:val="0"/>
        </w:rPr>
        <w:tab/>
      </w:r>
      <w:r w:rsidRPr="00776EE6">
        <w:rPr>
          <w:snapToGrid w:val="0"/>
        </w:rPr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>TYPE</w:t>
      </w:r>
      <w:r w:rsidRPr="00776EE6">
        <w:rPr>
          <w:snapToGrid w:val="0"/>
        </w:rPr>
        <w:t xml:space="preserve"> TRPTxTEGAssociation</w:t>
      </w:r>
      <w:r w:rsidRPr="00776EE6">
        <w:rPr>
          <w:snapToGrid w:val="0"/>
        </w:rPr>
        <w:tab/>
      </w:r>
      <w:r>
        <w:rPr>
          <w:snapToGrid w:val="0"/>
        </w:rPr>
        <w:tab/>
      </w:r>
      <w:r w:rsidRPr="00776EE6">
        <w:rPr>
          <w:snapToGrid w:val="0"/>
        </w:rPr>
        <w:t xml:space="preserve">PRESENCE </w:t>
      </w:r>
      <w:r w:rsidRPr="00F82411">
        <w:t>mandatory</w:t>
      </w:r>
      <w:r w:rsidRPr="00776EE6">
        <w:rPr>
          <w:snapToGrid w:val="0"/>
        </w:rPr>
        <w:t>}</w:t>
      </w:r>
      <w:r w:rsidRPr="00EC3636">
        <w:rPr>
          <w:snapToGrid w:val="0"/>
        </w:rPr>
        <w:t>|</w:t>
      </w:r>
    </w:p>
    <w:p w14:paraId="0C1E5718" w14:textId="77777777" w:rsidR="00A26F23" w:rsidRDefault="00A26F23" w:rsidP="00A26F23">
      <w:pPr>
        <w:pStyle w:val="PL"/>
        <w:rPr>
          <w:snapToGrid w:val="0"/>
        </w:rPr>
      </w:pPr>
      <w:r w:rsidRPr="00EC3636">
        <w:rPr>
          <w:snapToGrid w:val="0"/>
        </w:rPr>
        <w:tab/>
        <w:t>{ ID id-TRPBeamAntennaInformation</w:t>
      </w:r>
      <w:r w:rsidRPr="00EC3636"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 w:rsidRPr="00EC3636">
        <w:rPr>
          <w:snapToGrid w:val="0"/>
        </w:rPr>
        <w:t>TYPE TRPBeamAntennaInformation</w:t>
      </w:r>
      <w:r w:rsidRPr="00EC3636">
        <w:rPr>
          <w:snapToGrid w:val="0"/>
        </w:rPr>
        <w:tab/>
        <w:t>PRESENCE mandatory }</w:t>
      </w:r>
      <w:r>
        <w:rPr>
          <w:snapToGrid w:val="0"/>
        </w:rPr>
        <w:t>|</w:t>
      </w:r>
    </w:p>
    <w:p w14:paraId="02FFDE48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>PRESENCE mandatory }</w:t>
      </w:r>
      <w:r>
        <w:rPr>
          <w:rFonts w:hint="eastAsia"/>
          <w:snapToGrid w:val="0"/>
          <w:lang w:eastAsia="zh-CN"/>
        </w:rPr>
        <w:t>,</w:t>
      </w:r>
    </w:p>
    <w:p w14:paraId="2CFF2A3A" w14:textId="77777777" w:rsidR="00A26F23" w:rsidRDefault="00A26F23" w:rsidP="00A26F23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...</w:t>
      </w:r>
    </w:p>
    <w:p w14:paraId="5403C425" w14:textId="77777777" w:rsidR="00A26F23" w:rsidRDefault="00A26F23" w:rsidP="00A26F2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2F889E74" w14:textId="77777777" w:rsidR="00A26F23" w:rsidRDefault="00A26F23" w:rsidP="00A26F23">
      <w:pPr>
        <w:pStyle w:val="PL"/>
        <w:rPr>
          <w:noProof w:val="0"/>
        </w:rPr>
      </w:pPr>
    </w:p>
    <w:p w14:paraId="273387E8" w14:textId="77777777" w:rsidR="00A26F23" w:rsidRDefault="00A26F23" w:rsidP="00A26F23">
      <w:pPr>
        <w:pStyle w:val="PL"/>
        <w:rPr>
          <w:noProof w:val="0"/>
        </w:rPr>
      </w:pPr>
    </w:p>
    <w:p w14:paraId="7EF198DB" w14:textId="77777777" w:rsidR="00A26F23" w:rsidRDefault="00A26F23" w:rsidP="00A26F2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TRPList ::= SEQUENCE (SIZE(1.. maxnoofTRPs)) OF TRPListItem</w:t>
      </w:r>
    </w:p>
    <w:p w14:paraId="15821800" w14:textId="77777777" w:rsidR="00A26F23" w:rsidRDefault="00A26F23" w:rsidP="00A26F23">
      <w:pPr>
        <w:pStyle w:val="PL"/>
        <w:rPr>
          <w:noProof w:val="0"/>
          <w:snapToGrid w:val="0"/>
          <w:lang w:eastAsia="zh-CN"/>
        </w:rPr>
      </w:pPr>
    </w:p>
    <w:p w14:paraId="3ADF770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TRPListItem ::= </w:t>
      </w:r>
      <w:r>
        <w:rPr>
          <w:noProof w:val="0"/>
        </w:rPr>
        <w:t>SEQUENCE {</w:t>
      </w:r>
    </w:p>
    <w:p w14:paraId="29E5A51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69FAB4D3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4F2651">
        <w:rPr>
          <w:noProof w:val="0"/>
          <w:lang w:val="fr-FR"/>
        </w:rPr>
        <w:t>iE-Extensions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 xml:space="preserve">ProtocolExtensionContainer { { </w:t>
      </w:r>
      <w:r w:rsidRPr="004F2651">
        <w:rPr>
          <w:noProof w:val="0"/>
          <w:snapToGrid w:val="0"/>
          <w:lang w:val="fr-FR" w:eastAsia="zh-CN"/>
        </w:rPr>
        <w:t>TRPListItem</w:t>
      </w:r>
      <w:r w:rsidRPr="004F2651">
        <w:rPr>
          <w:noProof w:val="0"/>
          <w:lang w:val="fr-FR"/>
        </w:rPr>
        <w:t>-ExtIEs } }</w:t>
      </w:r>
      <w:r w:rsidRPr="004F2651">
        <w:rPr>
          <w:noProof w:val="0"/>
          <w:lang w:val="fr-FR"/>
        </w:rPr>
        <w:tab/>
        <w:t>OPTIONAL</w:t>
      </w:r>
    </w:p>
    <w:p w14:paraId="51F7E435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2DFAB220" w14:textId="77777777" w:rsidR="00A26F23" w:rsidRDefault="00A26F23" w:rsidP="00A26F23">
      <w:pPr>
        <w:pStyle w:val="PL"/>
        <w:rPr>
          <w:noProof w:val="0"/>
        </w:rPr>
      </w:pPr>
    </w:p>
    <w:p w14:paraId="05904C8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 xml:space="preserve">-ExtIEs F1AP-PROTOCOL-EXTENSION ::= { </w:t>
      </w:r>
    </w:p>
    <w:p w14:paraId="0BD53EF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EDCAA9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42888904" w14:textId="77777777" w:rsidR="00A26F23" w:rsidRDefault="00A26F23" w:rsidP="00A26F23">
      <w:pPr>
        <w:pStyle w:val="PL"/>
        <w:rPr>
          <w:noProof w:val="0"/>
        </w:rPr>
      </w:pPr>
    </w:p>
    <w:p w14:paraId="0AFD4077" w14:textId="77777777" w:rsidR="00A26F23" w:rsidRPr="00BC20B8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</w:t>
      </w:r>
      <w:r>
        <w:rPr>
          <w:noProof w:val="0"/>
          <w:snapToGrid w:val="0"/>
        </w:rPr>
        <w:t>Q</w:t>
      </w:r>
      <w:r w:rsidRPr="00F23696">
        <w:rPr>
          <w:noProof w:val="0"/>
          <w:snapToGrid w:val="0"/>
        </w:rPr>
        <w:t xml:space="preserve">uality ::= SEQUENCE </w:t>
      </w:r>
      <w:r w:rsidRPr="00BC20B8">
        <w:rPr>
          <w:noProof w:val="0"/>
          <w:snapToGrid w:val="0"/>
        </w:rPr>
        <w:t>{</w:t>
      </w:r>
    </w:p>
    <w:p w14:paraId="309EB8D3" w14:textId="77777777" w:rsidR="00A26F23" w:rsidRPr="00BC20B8" w:rsidRDefault="00A26F23" w:rsidP="00A26F23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lastRenderedPageBreak/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-Item </w:t>
      </w: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-Item,</w:t>
      </w:r>
    </w:p>
    <w:p w14:paraId="542534D8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BC20B8">
        <w:rPr>
          <w:noProof w:val="0"/>
          <w:snapToGrid w:val="0"/>
        </w:rPr>
        <w:tab/>
      </w:r>
      <w:r w:rsidRPr="004F2651">
        <w:rPr>
          <w:noProof w:val="0"/>
          <w:snapToGrid w:val="0"/>
          <w:lang w:val="fr-FR"/>
        </w:rPr>
        <w:t>iE-Extensions</w:t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  <w:t>ProtocolExtensionContainer { {TRPMeasurementQuality-ExtIEs} } OPTIONAL</w:t>
      </w:r>
    </w:p>
    <w:p w14:paraId="3269132B" w14:textId="77777777" w:rsidR="00A26F23" w:rsidRPr="00BC20B8" w:rsidRDefault="00A26F23" w:rsidP="00A26F23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04112427" w14:textId="77777777" w:rsidR="00A26F23" w:rsidRPr="00BC20B8" w:rsidRDefault="00A26F23" w:rsidP="00A26F23">
      <w:pPr>
        <w:pStyle w:val="PL"/>
        <w:rPr>
          <w:noProof w:val="0"/>
          <w:snapToGrid w:val="0"/>
        </w:rPr>
      </w:pPr>
    </w:p>
    <w:p w14:paraId="20A4A33E" w14:textId="77777777" w:rsidR="00A26F23" w:rsidRPr="00BC20B8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-ExtIEs </w:t>
      </w:r>
      <w:r w:rsidRPr="00BC20B8">
        <w:rPr>
          <w:noProof w:val="0"/>
          <w:snapToGrid w:val="0"/>
        </w:rPr>
        <w:tab/>
        <w:t>F1AP-PROTOCOL-EXTENSION ::= {</w:t>
      </w:r>
    </w:p>
    <w:p w14:paraId="67174867" w14:textId="77777777" w:rsidR="00A26F23" w:rsidRPr="00BC20B8" w:rsidRDefault="00A26F23" w:rsidP="00A26F23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...</w:t>
      </w:r>
    </w:p>
    <w:p w14:paraId="0341912E" w14:textId="77777777" w:rsidR="00A26F23" w:rsidRPr="00BC20B8" w:rsidRDefault="00A26F23" w:rsidP="00A26F23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056B4B8F" w14:textId="77777777" w:rsidR="00A26F23" w:rsidRPr="00BC20B8" w:rsidRDefault="00A26F23" w:rsidP="00A26F23">
      <w:pPr>
        <w:pStyle w:val="PL"/>
        <w:rPr>
          <w:noProof w:val="0"/>
          <w:snapToGrid w:val="0"/>
        </w:rPr>
      </w:pPr>
    </w:p>
    <w:p w14:paraId="003E6920" w14:textId="77777777" w:rsidR="00A26F23" w:rsidRPr="00F23696" w:rsidRDefault="00A26F23" w:rsidP="00A26F23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  <w:snapToGrid w:val="0"/>
        </w:rPr>
        <w:t xml:space="preserve"> ::=</w:t>
      </w:r>
      <w:r w:rsidRPr="00F23696">
        <w:rPr>
          <w:noProof w:val="0"/>
        </w:rPr>
        <w:t xml:space="preserve"> CHOICE {</w:t>
      </w:r>
    </w:p>
    <w:p w14:paraId="75538F42" w14:textId="77777777" w:rsidR="00A26F23" w:rsidRPr="00BC20B8" w:rsidRDefault="00A26F23" w:rsidP="00A26F23">
      <w:pPr>
        <w:pStyle w:val="PL"/>
        <w:rPr>
          <w:noProof w:val="0"/>
        </w:rPr>
      </w:pPr>
      <w:r w:rsidRPr="00F23696">
        <w:rPr>
          <w:noProof w:val="0"/>
        </w:rPr>
        <w:tab/>
      </w:r>
      <w:r w:rsidRPr="00BC20B8">
        <w:rPr>
          <w:noProof w:val="0"/>
        </w:rPr>
        <w:t>timingMeasurementQuality</w:t>
      </w:r>
      <w:r w:rsidRPr="00BC20B8">
        <w:rPr>
          <w:noProof w:val="0"/>
        </w:rPr>
        <w:tab/>
        <w:t>TimingMeasurementQuality</w:t>
      </w:r>
      <w:r w:rsidRPr="00F23696">
        <w:rPr>
          <w:noProof w:val="0"/>
        </w:rPr>
        <w:t>,</w:t>
      </w:r>
    </w:p>
    <w:p w14:paraId="21ABD317" w14:textId="77777777" w:rsidR="00A26F23" w:rsidRPr="00F23696" w:rsidRDefault="00A26F23" w:rsidP="00A26F23">
      <w:pPr>
        <w:pStyle w:val="PL"/>
        <w:rPr>
          <w:noProof w:val="0"/>
        </w:rPr>
      </w:pPr>
      <w:r w:rsidRPr="00BC20B8">
        <w:rPr>
          <w:noProof w:val="0"/>
        </w:rPr>
        <w:tab/>
        <w:t>angleMeasurementQuality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AngleMeasurementQuality,</w:t>
      </w:r>
    </w:p>
    <w:p w14:paraId="57CDDAEB" w14:textId="77777777" w:rsidR="00A26F23" w:rsidRPr="00F23696" w:rsidRDefault="00A26F23" w:rsidP="00A26F23">
      <w:pPr>
        <w:pStyle w:val="PL"/>
        <w:rPr>
          <w:noProof w:val="0"/>
        </w:rPr>
      </w:pPr>
      <w:r w:rsidRPr="00F23696">
        <w:rPr>
          <w:noProof w:val="0"/>
        </w:rPr>
        <w:tab/>
        <w:t>choice-extension</w:t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t>ProtocolIE-SingleContainer</w:t>
      </w:r>
      <w:r w:rsidRPr="00F23696">
        <w:rPr>
          <w:noProof w:val="0"/>
        </w:rPr>
        <w:t xml:space="preserve"> { { </w:t>
      </w:r>
      <w:r>
        <w:rPr>
          <w:noProof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} }</w:t>
      </w:r>
    </w:p>
    <w:p w14:paraId="0F5440BE" w14:textId="77777777" w:rsidR="00A26F23" w:rsidRPr="00F23696" w:rsidRDefault="00A26F23" w:rsidP="00A26F23">
      <w:pPr>
        <w:pStyle w:val="PL"/>
        <w:rPr>
          <w:noProof w:val="0"/>
        </w:rPr>
      </w:pPr>
      <w:r w:rsidRPr="00F23696">
        <w:rPr>
          <w:noProof w:val="0"/>
        </w:rPr>
        <w:t>}</w:t>
      </w:r>
    </w:p>
    <w:p w14:paraId="2E44648F" w14:textId="77777777" w:rsidR="00A26F23" w:rsidRPr="00F23696" w:rsidRDefault="00A26F23" w:rsidP="00A26F23">
      <w:pPr>
        <w:pStyle w:val="PL"/>
        <w:rPr>
          <w:noProof w:val="0"/>
        </w:rPr>
      </w:pPr>
    </w:p>
    <w:p w14:paraId="10D289E2" w14:textId="77777777" w:rsidR="00A26F23" w:rsidRPr="00F23696" w:rsidRDefault="00A26F23" w:rsidP="00A26F23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F1AP-PROTOCOL-IES ::= {</w:t>
      </w:r>
    </w:p>
    <w:p w14:paraId="780064F6" w14:textId="77777777" w:rsidR="00A26F23" w:rsidRDefault="00A26F23" w:rsidP="00A26F23">
      <w:pPr>
        <w:pStyle w:val="PL"/>
      </w:pPr>
      <w:r w:rsidRPr="00CE6BAC">
        <w:tab/>
      </w:r>
      <w:r w:rsidRPr="008F38A0">
        <w:t>{ID id-PhaseQuality</w:t>
      </w:r>
      <w:r w:rsidRPr="008F38A0">
        <w:tab/>
      </w:r>
      <w:r w:rsidRPr="008F38A0">
        <w:tab/>
      </w:r>
      <w:r w:rsidRPr="008F38A0">
        <w:tab/>
      </w:r>
      <w:r w:rsidRPr="008F38A0">
        <w:tab/>
        <w:t xml:space="preserve">CRITICALITY ignore </w:t>
      </w:r>
      <w:r>
        <w:t>TYPE</w:t>
      </w:r>
      <w:r w:rsidRPr="008F38A0">
        <w:t xml:space="preserve"> PhaseQuality</w:t>
      </w:r>
      <w:r w:rsidRPr="008F38A0">
        <w:tab/>
      </w:r>
      <w:r w:rsidRPr="008F38A0">
        <w:tab/>
        <w:t>PRESENCE mandatory}</w:t>
      </w:r>
      <w:r>
        <w:t>,</w:t>
      </w:r>
    </w:p>
    <w:p w14:paraId="422E249B" w14:textId="77777777" w:rsidR="00A26F23" w:rsidRPr="00CE6BAC" w:rsidRDefault="00A26F23" w:rsidP="00A26F23">
      <w:pPr>
        <w:pStyle w:val="PL"/>
      </w:pPr>
      <w:r>
        <w:tab/>
      </w:r>
      <w:r w:rsidRPr="00CE6BAC">
        <w:t>...</w:t>
      </w:r>
    </w:p>
    <w:p w14:paraId="7F3F363B" w14:textId="77777777" w:rsidR="00A26F23" w:rsidRDefault="00A26F23" w:rsidP="00A26F23">
      <w:pPr>
        <w:pStyle w:val="PL"/>
      </w:pPr>
      <w:r w:rsidRPr="00CE6BAC">
        <w:t>}</w:t>
      </w:r>
    </w:p>
    <w:p w14:paraId="3710732A" w14:textId="77777777" w:rsidR="00A26F23" w:rsidRDefault="00A26F23" w:rsidP="00A26F23">
      <w:pPr>
        <w:pStyle w:val="PL"/>
      </w:pPr>
    </w:p>
    <w:p w14:paraId="0D1EE44F" w14:textId="77777777" w:rsidR="00A26F23" w:rsidRDefault="00A26F23" w:rsidP="00A26F23">
      <w:pPr>
        <w:pStyle w:val="PL"/>
      </w:pPr>
      <w:r>
        <w:rPr>
          <w:rFonts w:hint="eastAsia"/>
          <w:snapToGrid w:val="0"/>
          <w:lang w:val="en-US"/>
        </w:rPr>
        <w:t>PhaseQuality</w:t>
      </w:r>
      <w:r>
        <w:t xml:space="preserve"> ::= SEQUENCE {</w:t>
      </w:r>
    </w:p>
    <w:p w14:paraId="75295A33" w14:textId="77777777" w:rsidR="00A26F23" w:rsidRDefault="00A26F23" w:rsidP="00A26F23">
      <w:pPr>
        <w:pStyle w:val="PL"/>
        <w:rPr>
          <w:lang w:val="en-US"/>
        </w:rPr>
      </w:pPr>
      <w:r>
        <w:tab/>
      </w:r>
      <w:r>
        <w:rPr>
          <w:rFonts w:hint="eastAsia"/>
          <w:lang w:val="en-US"/>
        </w:rPr>
        <w:t>phaseQualityIndex</w:t>
      </w:r>
      <w:r>
        <w:rPr>
          <w:rFonts w:hint="eastAsia"/>
          <w:lang w:val="en-US"/>
        </w:rPr>
        <w:tab/>
      </w:r>
      <w:r>
        <w:rPr>
          <w:rFonts w:hint="eastAsia"/>
          <w:lang w:val="en-US"/>
        </w:rPr>
        <w:tab/>
      </w:r>
      <w:r>
        <w:rPr>
          <w:rFonts w:hint="eastAsia"/>
          <w:lang w:val="en-US"/>
        </w:rPr>
        <w:tab/>
        <w:t>INTEGER(0..179)</w:t>
      </w:r>
      <w:r>
        <w:rPr>
          <w:lang w:val="en-US"/>
        </w:rPr>
        <w:t>,</w:t>
      </w:r>
    </w:p>
    <w:p w14:paraId="4E765CE0" w14:textId="77777777" w:rsidR="00A26F23" w:rsidRDefault="00A26F23" w:rsidP="00A26F23">
      <w:pPr>
        <w:pStyle w:val="PL"/>
        <w:rPr>
          <w:lang w:val="en-US"/>
        </w:rPr>
      </w:pPr>
      <w:r>
        <w:rPr>
          <w:rFonts w:hint="eastAsia"/>
          <w:lang w:val="en-US"/>
        </w:rPr>
        <w:tab/>
        <w:t>phaseQualityResolution</w:t>
      </w:r>
      <w:r>
        <w:rPr>
          <w:rFonts w:hint="eastAsia"/>
          <w:lang w:val="en-US"/>
        </w:rPr>
        <w:tab/>
      </w:r>
      <w:r>
        <w:rPr>
          <w:rFonts w:hint="eastAsia"/>
          <w:lang w:val="en-US"/>
        </w:rPr>
        <w:tab/>
        <w:t>ENUMERATED</w:t>
      </w:r>
      <w:r>
        <w:rPr>
          <w:lang w:val="en-US"/>
        </w:rPr>
        <w:t xml:space="preserve"> {deg0dot1</w:t>
      </w:r>
      <w:r>
        <w:rPr>
          <w:rFonts w:hint="eastAsia"/>
          <w:lang w:val="en-US"/>
        </w:rPr>
        <w:t>, deg</w:t>
      </w:r>
      <w:r>
        <w:rPr>
          <w:lang w:val="en-US"/>
        </w:rPr>
        <w:t>1</w:t>
      </w:r>
      <w:r>
        <w:rPr>
          <w:rFonts w:hint="eastAsia"/>
          <w:lang w:val="en-US"/>
        </w:rPr>
        <w:t>, ...</w:t>
      </w:r>
      <w:r>
        <w:rPr>
          <w:lang w:val="en-US"/>
        </w:rPr>
        <w:t>},</w:t>
      </w:r>
    </w:p>
    <w:p w14:paraId="2DD5CB14" w14:textId="77777777" w:rsidR="00A26F23" w:rsidRDefault="00A26F23" w:rsidP="00A26F23">
      <w:pPr>
        <w:pStyle w:val="PL"/>
      </w:pPr>
      <w:r>
        <w:tab/>
        <w:t>iE-Extensions</w:t>
      </w:r>
      <w:r>
        <w:tab/>
        <w:t xml:space="preserve">ProtocolExtensionContainer { { </w:t>
      </w:r>
      <w:r>
        <w:rPr>
          <w:rFonts w:hint="eastAsia"/>
          <w:snapToGrid w:val="0"/>
          <w:lang w:val="en-US"/>
        </w:rPr>
        <w:t>PhaseQuality</w:t>
      </w:r>
      <w:r>
        <w:t>-ExtIEs } }</w:t>
      </w:r>
      <w:r>
        <w:tab/>
        <w:t>OPTIONAL</w:t>
      </w:r>
    </w:p>
    <w:p w14:paraId="7DDC7F9A" w14:textId="77777777" w:rsidR="00A26F23" w:rsidRDefault="00A26F23" w:rsidP="00A26F23">
      <w:pPr>
        <w:pStyle w:val="PL"/>
      </w:pPr>
      <w:r>
        <w:t>}</w:t>
      </w:r>
    </w:p>
    <w:p w14:paraId="0F181FC6" w14:textId="77777777" w:rsidR="00A26F23" w:rsidRDefault="00A26F23" w:rsidP="00A26F23">
      <w:pPr>
        <w:pStyle w:val="PL"/>
      </w:pPr>
    </w:p>
    <w:p w14:paraId="2B87A6E7" w14:textId="77777777" w:rsidR="00A26F23" w:rsidRDefault="00A26F23" w:rsidP="00A26F23">
      <w:pPr>
        <w:pStyle w:val="PL"/>
      </w:pPr>
      <w:r>
        <w:rPr>
          <w:rFonts w:hint="eastAsia"/>
          <w:snapToGrid w:val="0"/>
          <w:lang w:val="en-US"/>
        </w:rPr>
        <w:t>PhaseQuality</w:t>
      </w:r>
      <w:r>
        <w:t xml:space="preserve">-ExtIEs </w:t>
      </w:r>
      <w:r>
        <w:tab/>
        <w:t>F1AP-PROTOCOL-EXTENSION ::= {</w:t>
      </w:r>
    </w:p>
    <w:p w14:paraId="0E1AB9B2" w14:textId="77777777" w:rsidR="00A26F23" w:rsidRPr="00F23696" w:rsidRDefault="00A26F23" w:rsidP="00A26F23">
      <w:pPr>
        <w:pStyle w:val="PL"/>
        <w:rPr>
          <w:noProof w:val="0"/>
        </w:rPr>
      </w:pPr>
      <w:r w:rsidRPr="00F23696">
        <w:rPr>
          <w:noProof w:val="0"/>
        </w:rPr>
        <w:tab/>
        <w:t>...</w:t>
      </w:r>
    </w:p>
    <w:p w14:paraId="3252A9F9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F23696">
        <w:rPr>
          <w:noProof w:val="0"/>
        </w:rPr>
        <w:t>}</w:t>
      </w:r>
    </w:p>
    <w:p w14:paraId="284F73CD" w14:textId="77777777" w:rsidR="00A26F23" w:rsidRDefault="00A26F23" w:rsidP="00A26F23">
      <w:pPr>
        <w:pStyle w:val="PL"/>
        <w:rPr>
          <w:noProof w:val="0"/>
        </w:rPr>
      </w:pPr>
    </w:p>
    <w:p w14:paraId="0B1A37BF" w14:textId="77777777" w:rsidR="00A26F23" w:rsidRDefault="00A26F23" w:rsidP="00A26F23">
      <w:pPr>
        <w:pStyle w:val="PL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</w:t>
      </w:r>
      <w:r w:rsidRPr="00760108">
        <w:rPr>
          <w:snapToGrid w:val="0"/>
        </w:rPr>
        <w:t>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</w:t>
      </w:r>
      <w:r>
        <w:rPr>
          <w:snapToGrid w:val="0"/>
        </w:rPr>
        <w:t>questItem</w:t>
      </w:r>
    </w:p>
    <w:p w14:paraId="07D95DAD" w14:textId="77777777" w:rsidR="00A26F23" w:rsidRDefault="00A26F23" w:rsidP="00A26F23">
      <w:pPr>
        <w:pStyle w:val="PL"/>
        <w:rPr>
          <w:snapToGrid w:val="0"/>
        </w:rPr>
      </w:pPr>
    </w:p>
    <w:p w14:paraId="38EB6DAC" w14:textId="77777777" w:rsidR="00A26F23" w:rsidRDefault="00A26F23" w:rsidP="00A26F23">
      <w:pPr>
        <w:pStyle w:val="PL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questItem ::= SEQUENCE {</w:t>
      </w:r>
    </w:p>
    <w:p w14:paraId="3ADB1F53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tRPID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TRPID,</w:t>
      </w:r>
      <w:r w:rsidRPr="00FD22F9">
        <w:rPr>
          <w:snapToGrid w:val="0"/>
        </w:rPr>
        <w:t xml:space="preserve"> </w:t>
      </w:r>
    </w:p>
    <w:p w14:paraId="034D83B4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4FC24DFB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6B2844">
        <w:rPr>
          <w:rFonts w:eastAsia="Calibri"/>
          <w:lang w:val="fr-FR"/>
        </w:rPr>
        <w:t>iE-extensions</w:t>
      </w:r>
      <w:r w:rsidRPr="006B2844">
        <w:rPr>
          <w:rFonts w:eastAsia="Calibri"/>
          <w:lang w:val="fr-FR"/>
        </w:rPr>
        <w:tab/>
      </w:r>
      <w:r w:rsidRPr="006B2844">
        <w:rPr>
          <w:rFonts w:eastAsia="Calibri"/>
          <w:lang w:val="fr-FR"/>
        </w:rPr>
        <w:tab/>
        <w:t>ProtocolExtensionContainer { { TRP-MeasurementRequestItem-ExtIEs } } OPTIONAL</w:t>
      </w:r>
    </w:p>
    <w:p w14:paraId="6C367BD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3AAA6D" w14:textId="77777777" w:rsidR="00A26F23" w:rsidRDefault="00A26F23" w:rsidP="00A26F23">
      <w:pPr>
        <w:pStyle w:val="PL"/>
        <w:rPr>
          <w:noProof w:val="0"/>
        </w:rPr>
      </w:pPr>
    </w:p>
    <w:p w14:paraId="42A8C2AE" w14:textId="77777777" w:rsidR="00A26F23" w:rsidRPr="006F73BD" w:rsidRDefault="00A26F23" w:rsidP="00A26F23">
      <w:pPr>
        <w:pStyle w:val="PL"/>
        <w:rPr>
          <w:rFonts w:eastAsia="Calibri"/>
        </w:rPr>
      </w:pPr>
      <w:r w:rsidRPr="0000106D">
        <w:rPr>
          <w:rFonts w:eastAsia="Calibri"/>
        </w:rPr>
        <w:t>TRP-MeasurementRequestItem</w:t>
      </w:r>
      <w:r w:rsidRPr="006F73BD">
        <w:rPr>
          <w:rFonts w:eastAsia="Calibri"/>
        </w:rPr>
        <w:t xml:space="preserve">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5F41780F" w14:textId="77777777" w:rsidR="00A26F23" w:rsidRDefault="00A26F23" w:rsidP="00A26F23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CRITICALITY ignore EXTENSION NR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405B59">
        <w:rPr>
          <w:rFonts w:eastAsia="Calibri"/>
        </w:rPr>
        <w:t>PRESENCE optional }</w:t>
      </w:r>
      <w:r>
        <w:rPr>
          <w:rFonts w:eastAsia="Calibri"/>
        </w:rPr>
        <w:t>|</w:t>
      </w:r>
    </w:p>
    <w:p w14:paraId="6DA7BD80" w14:textId="77777777" w:rsidR="00A26F23" w:rsidRPr="008631EA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AoA-SearchWindow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 xml:space="preserve">CRITICALITY ignore EXTENSION </w:t>
      </w:r>
      <w:r>
        <w:rPr>
          <w:snapToGrid w:val="0"/>
        </w:rPr>
        <w:t>AoA-AssistanceInfo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PRESENCE optional }</w:t>
      </w:r>
      <w:r w:rsidRPr="008631EA">
        <w:rPr>
          <w:snapToGrid w:val="0"/>
        </w:rPr>
        <w:t>|</w:t>
      </w:r>
    </w:p>
    <w:p w14:paraId="571DC079" w14:textId="77777777" w:rsidR="00A26F23" w:rsidRPr="008631EA" w:rsidRDefault="00A26F23" w:rsidP="00A26F23">
      <w:pPr>
        <w:pStyle w:val="PL"/>
        <w:rPr>
          <w:snapToGrid w:val="0"/>
        </w:rPr>
      </w:pPr>
      <w:r w:rsidRPr="008631EA">
        <w:rPr>
          <w:snapToGrid w:val="0"/>
        </w:rPr>
        <w:tab/>
        <w:t>{ ID id-NumberOfTRPRxTEG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CRITICALITY ignore EXTENSION NumberOfTRPRxTEG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PRESENCE optional }|</w:t>
      </w:r>
    </w:p>
    <w:p w14:paraId="2B6DCE3B" w14:textId="77777777" w:rsidR="00A26F23" w:rsidRPr="006F73BD" w:rsidRDefault="00A26F23" w:rsidP="00A26F23">
      <w:pPr>
        <w:pStyle w:val="PL"/>
        <w:rPr>
          <w:rFonts w:eastAsia="Calibri"/>
        </w:rPr>
      </w:pPr>
      <w:r w:rsidRPr="008631EA">
        <w:rPr>
          <w:snapToGrid w:val="0"/>
        </w:rPr>
        <w:tab/>
        <w:t>{ ID id-NumberOfTRPRxTxTEG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CRITICALITY ignore EXTENSION NumberOfTRPRxTxTEG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PRESENCE optional }</w:t>
      </w:r>
      <w:r w:rsidRPr="00405B59">
        <w:rPr>
          <w:rFonts w:eastAsia="Calibri"/>
        </w:rPr>
        <w:t>,</w:t>
      </w:r>
    </w:p>
    <w:p w14:paraId="2E8D72F8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03805D27" w14:textId="77777777" w:rsidR="00A26F23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6E825876" w14:textId="77777777" w:rsidR="00A26F23" w:rsidRDefault="00A26F23" w:rsidP="00A26F23">
      <w:pPr>
        <w:pStyle w:val="PL"/>
        <w:rPr>
          <w:rFonts w:eastAsia="Calibri"/>
        </w:rPr>
      </w:pPr>
    </w:p>
    <w:p w14:paraId="1988A905" w14:textId="77777777" w:rsidR="00A26F23" w:rsidRPr="001645CB" w:rsidRDefault="00A26F23" w:rsidP="00A26F23">
      <w:pPr>
        <w:pStyle w:val="PL"/>
        <w:rPr>
          <w:snapToGrid w:val="0"/>
        </w:rPr>
      </w:pPr>
      <w:r>
        <w:rPr>
          <w:snapToGrid w:val="0"/>
        </w:rPr>
        <w:t xml:space="preserve">TRP-PRS-Info-List </w:t>
      </w:r>
      <w:r w:rsidRPr="001645CB">
        <w:rPr>
          <w:snapToGrid w:val="0"/>
        </w:rPr>
        <w:t>::= SEQUENCE (SIZE(1..</w:t>
      </w:r>
      <w:r w:rsidRPr="001645CB">
        <w:t xml:space="preserve"> </w:t>
      </w:r>
      <w:r w:rsidRPr="00BB387A">
        <w:rPr>
          <w:snapToGrid w:val="0"/>
        </w:rPr>
        <w:t>maxnoof</w:t>
      </w:r>
      <w:r>
        <w:rPr>
          <w:snapToGrid w:val="0"/>
        </w:rPr>
        <w:t>PRS</w:t>
      </w:r>
      <w:r w:rsidRPr="00BB387A">
        <w:rPr>
          <w:snapToGrid w:val="0"/>
        </w:rPr>
        <w:t>TRPs</w:t>
      </w:r>
      <w:r w:rsidRPr="001645CB">
        <w:rPr>
          <w:snapToGrid w:val="0"/>
        </w:rPr>
        <w:t xml:space="preserve">)) OF </w:t>
      </w:r>
      <w:r>
        <w:rPr>
          <w:snapToGrid w:val="0"/>
        </w:rPr>
        <w:t>TRP-PRS-Info-List-Item</w:t>
      </w:r>
    </w:p>
    <w:p w14:paraId="2AC8EBED" w14:textId="77777777" w:rsidR="00A26F23" w:rsidRDefault="00A26F23" w:rsidP="00A26F23">
      <w:pPr>
        <w:pStyle w:val="PL"/>
        <w:rPr>
          <w:rFonts w:eastAsia="Calibri" w:cs="Courier New"/>
        </w:rPr>
      </w:pPr>
    </w:p>
    <w:p w14:paraId="790FA508" w14:textId="77777777" w:rsidR="00A26F23" w:rsidRPr="001645CB" w:rsidRDefault="00A26F23" w:rsidP="00A26F23">
      <w:pPr>
        <w:pStyle w:val="PL"/>
        <w:rPr>
          <w:snapToGrid w:val="0"/>
        </w:rPr>
      </w:pPr>
      <w:r>
        <w:rPr>
          <w:snapToGrid w:val="0"/>
        </w:rPr>
        <w:t xml:space="preserve">TRP-PRS-Info-List-Item </w:t>
      </w:r>
      <w:r w:rsidRPr="001645CB">
        <w:rPr>
          <w:snapToGrid w:val="0"/>
        </w:rPr>
        <w:t>::= SEQUENCE {</w:t>
      </w:r>
    </w:p>
    <w:p w14:paraId="683B1E1D" w14:textId="77777777" w:rsidR="00A26F23" w:rsidRDefault="00A26F23" w:rsidP="00A26F23">
      <w:pPr>
        <w:pStyle w:val="PL"/>
      </w:pPr>
      <w:r w:rsidRPr="001645CB">
        <w:tab/>
      </w:r>
      <w:r w:rsidRPr="001645CB">
        <w:tab/>
        <w:t>tRP-ID</w:t>
      </w:r>
      <w:r w:rsidRPr="001645CB">
        <w:tab/>
      </w:r>
      <w:r>
        <w:tab/>
      </w:r>
      <w:r>
        <w:tab/>
      </w:r>
      <w:r w:rsidRPr="001645CB">
        <w:tab/>
        <w:t>TRPID,</w:t>
      </w:r>
    </w:p>
    <w:p w14:paraId="3EFF2244" w14:textId="77777777" w:rsidR="00A26F23" w:rsidRPr="00B02EA0" w:rsidRDefault="00A26F23" w:rsidP="00A26F23">
      <w:pPr>
        <w:pStyle w:val="PL"/>
        <w:rPr>
          <w:snapToGrid w:val="0"/>
        </w:rPr>
      </w:pPr>
      <w:r>
        <w:tab/>
      </w:r>
      <w:r>
        <w:tab/>
      </w:r>
      <w:r w:rsidRPr="00B02EA0">
        <w:rPr>
          <w:snapToGrid w:val="0"/>
        </w:rPr>
        <w:t>nR-PCI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NRPCI,</w:t>
      </w:r>
    </w:p>
    <w:p w14:paraId="5CD25B79" w14:textId="77777777" w:rsidR="00A26F23" w:rsidRPr="00B02EA0" w:rsidRDefault="00A26F23" w:rsidP="00A26F23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  <w:t>cGI-NR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NRCGI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OPTIONAL,</w:t>
      </w:r>
    </w:p>
    <w:p w14:paraId="0D0C29D2" w14:textId="77777777" w:rsidR="00A26F23" w:rsidRPr="00B02EA0" w:rsidRDefault="00A26F23" w:rsidP="00A26F23">
      <w:pPr>
        <w:pStyle w:val="PL"/>
      </w:pP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  <w:lang w:bidi="he-IL"/>
        </w:rPr>
        <w:t>pRSConfiguration</w:t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  <w:t>PRSConfiguration,</w:t>
      </w:r>
    </w:p>
    <w:p w14:paraId="26AD103E" w14:textId="77777777" w:rsidR="00A26F23" w:rsidRPr="00B02EA0" w:rsidRDefault="00A26F23" w:rsidP="00A26F23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  <w:t>iE-Extensions</w:t>
      </w:r>
      <w:r w:rsidRPr="00B02EA0">
        <w:rPr>
          <w:snapToGrid w:val="0"/>
        </w:rPr>
        <w:tab/>
        <w:t xml:space="preserve">ProtocolExtensionContainer { { </w:t>
      </w:r>
      <w:r>
        <w:rPr>
          <w:snapToGrid w:val="0"/>
        </w:rPr>
        <w:t>TRP-PRS-Info-List</w:t>
      </w:r>
      <w:r w:rsidRPr="00B02EA0">
        <w:rPr>
          <w:snapToGrid w:val="0"/>
        </w:rPr>
        <w:t>-Item-ExtIEs} } OPTIONAL,</w:t>
      </w:r>
    </w:p>
    <w:p w14:paraId="5854E1C7" w14:textId="77777777" w:rsidR="00A26F23" w:rsidRPr="001645CB" w:rsidRDefault="00A26F23" w:rsidP="00A26F23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1645CB">
        <w:rPr>
          <w:snapToGrid w:val="0"/>
        </w:rPr>
        <w:t>...</w:t>
      </w:r>
    </w:p>
    <w:p w14:paraId="4B668588" w14:textId="77777777" w:rsidR="00A26F23" w:rsidRDefault="00A26F23" w:rsidP="00A26F23">
      <w:pPr>
        <w:pStyle w:val="PL"/>
        <w:rPr>
          <w:snapToGrid w:val="0"/>
        </w:rPr>
      </w:pPr>
      <w:r w:rsidRPr="001645CB">
        <w:rPr>
          <w:snapToGrid w:val="0"/>
        </w:rPr>
        <w:lastRenderedPageBreak/>
        <w:t>}</w:t>
      </w:r>
    </w:p>
    <w:p w14:paraId="371D7E03" w14:textId="77777777" w:rsidR="00A26F23" w:rsidRPr="001645CB" w:rsidRDefault="00A26F23" w:rsidP="00A26F23">
      <w:pPr>
        <w:pStyle w:val="PL"/>
        <w:rPr>
          <w:snapToGrid w:val="0"/>
        </w:rPr>
      </w:pPr>
    </w:p>
    <w:p w14:paraId="0177F722" w14:textId="77777777" w:rsidR="00A26F23" w:rsidRPr="001645CB" w:rsidRDefault="00A26F23" w:rsidP="00A26F23">
      <w:pPr>
        <w:pStyle w:val="PL"/>
        <w:rPr>
          <w:rFonts w:eastAsia="Calibri" w:cs="Courier New"/>
        </w:rPr>
      </w:pPr>
      <w:r>
        <w:rPr>
          <w:snapToGrid w:val="0"/>
        </w:rPr>
        <w:t>TRP-PRS-Info-List-Item</w:t>
      </w:r>
      <w:r w:rsidRPr="001645CB">
        <w:rPr>
          <w:rFonts w:eastAsia="Calibri" w:cs="Courier New"/>
        </w:rPr>
        <w:t xml:space="preserve">-ExtIEs </w:t>
      </w:r>
      <w:r w:rsidRPr="001D02A3">
        <w:rPr>
          <w:rFonts w:eastAsia="Calibri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7250961C" w14:textId="77777777" w:rsidR="00A26F23" w:rsidRPr="001645CB" w:rsidRDefault="00A26F23" w:rsidP="00A26F23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189BAA4F" w14:textId="77777777" w:rsidR="00A26F23" w:rsidRDefault="00A26F23" w:rsidP="00A26F23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>}</w:t>
      </w:r>
    </w:p>
    <w:p w14:paraId="26E15A90" w14:textId="77777777" w:rsidR="00A26F23" w:rsidRDefault="00A26F23" w:rsidP="00A26F23">
      <w:pPr>
        <w:pStyle w:val="PL"/>
        <w:rPr>
          <w:rFonts w:eastAsia="Calibri"/>
        </w:rPr>
      </w:pPr>
    </w:p>
    <w:p w14:paraId="2E5C1331" w14:textId="77777777" w:rsidR="00A26F23" w:rsidRPr="006F73BD" w:rsidRDefault="00A26F23" w:rsidP="00A26F23">
      <w:pPr>
        <w:pStyle w:val="PL"/>
        <w:rPr>
          <w:rFonts w:eastAsia="Calibri"/>
        </w:rPr>
      </w:pPr>
    </w:p>
    <w:p w14:paraId="1D590037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>TRPPositionDefinitionType ::= CHOICE {</w:t>
      </w:r>
    </w:p>
    <w:p w14:paraId="7A6A0768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ab/>
        <w:t>direct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TRPPositionDirect,</w:t>
      </w:r>
    </w:p>
    <w:p w14:paraId="50AB2148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referenced</w:t>
      </w:r>
      <w:r w:rsidRPr="006F73BD">
        <w:rPr>
          <w:rFonts w:eastAsia="Calibri"/>
        </w:rPr>
        <w:tab/>
        <w:t>TRPPositionReferenced,</w:t>
      </w:r>
    </w:p>
    <w:p w14:paraId="5028B4C7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TRPPositionDefinitionType-ExtIEs } }</w:t>
      </w:r>
    </w:p>
    <w:p w14:paraId="44AC062B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16756B3A" w14:textId="77777777" w:rsidR="00A26F23" w:rsidRPr="006F73BD" w:rsidRDefault="00A26F23" w:rsidP="00A26F23">
      <w:pPr>
        <w:pStyle w:val="PL"/>
        <w:rPr>
          <w:rFonts w:eastAsia="Calibri"/>
        </w:rPr>
      </w:pPr>
    </w:p>
    <w:p w14:paraId="319F4E1D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TRPPositionDefinitionType-ExtIEs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4784714C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3EFB4461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87B19ED" w14:textId="77777777" w:rsidR="00A26F23" w:rsidRPr="006F73BD" w:rsidRDefault="00A26F23" w:rsidP="00A26F23">
      <w:pPr>
        <w:pStyle w:val="PL"/>
        <w:rPr>
          <w:rFonts w:eastAsia="Calibri"/>
        </w:rPr>
      </w:pPr>
    </w:p>
    <w:p w14:paraId="359E6706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>TRPPositionDirect ::= SEQUENCE {</w:t>
      </w:r>
    </w:p>
    <w:p w14:paraId="18E3276D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ab/>
        <w:t>accuracy</w:t>
      </w:r>
      <w:r w:rsidRPr="006F73BD">
        <w:rPr>
          <w:rFonts w:eastAsia="Calibri"/>
        </w:rPr>
        <w:tab/>
        <w:t>TRPPositionDirectAccuracy,</w:t>
      </w:r>
    </w:p>
    <w:p w14:paraId="5D6C36B2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TRPPositionDirect-ExtIEs } }</w:t>
      </w:r>
      <w:r>
        <w:rPr>
          <w:rFonts w:eastAsia="Calibri"/>
        </w:rPr>
        <w:tab/>
        <w:t>OPTIONAL</w:t>
      </w:r>
    </w:p>
    <w:p w14:paraId="1B7B2A0D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  <w:r w:rsidRPr="004F2651">
        <w:rPr>
          <w:rFonts w:eastAsia="Calibri"/>
          <w:lang w:val="fr-FR"/>
        </w:rPr>
        <w:t>}</w:t>
      </w:r>
    </w:p>
    <w:p w14:paraId="5F08F0F7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</w:p>
    <w:p w14:paraId="75110F11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  <w:r w:rsidRPr="004F2651">
        <w:rPr>
          <w:rFonts w:eastAsia="Calibri"/>
          <w:lang w:val="fr-FR"/>
        </w:rPr>
        <w:t>TRPPositionDirect-ExtIEs F1AP-</w:t>
      </w:r>
      <w:r w:rsidRPr="004F2651">
        <w:rPr>
          <w:rFonts w:eastAsia="Calibri"/>
          <w:snapToGrid w:val="0"/>
          <w:lang w:val="fr-FR"/>
        </w:rPr>
        <w:t xml:space="preserve">PROTOCOL-EXTENSION </w:t>
      </w:r>
      <w:r w:rsidRPr="004F2651">
        <w:rPr>
          <w:rFonts w:eastAsia="Calibri"/>
          <w:lang w:val="fr-FR"/>
        </w:rPr>
        <w:t>::= {</w:t>
      </w:r>
    </w:p>
    <w:p w14:paraId="2A7BE920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  <w:r w:rsidRPr="004F2651">
        <w:rPr>
          <w:rFonts w:eastAsia="Calibri"/>
          <w:lang w:val="fr-FR"/>
        </w:rPr>
        <w:tab/>
        <w:t>...</w:t>
      </w:r>
    </w:p>
    <w:p w14:paraId="6EAB4478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  <w:r w:rsidRPr="004F2651">
        <w:rPr>
          <w:rFonts w:eastAsia="Calibri"/>
          <w:lang w:val="fr-FR"/>
        </w:rPr>
        <w:t>}</w:t>
      </w:r>
    </w:p>
    <w:p w14:paraId="3B6E9340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</w:p>
    <w:p w14:paraId="1C13C835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  <w:r w:rsidRPr="004F2651">
        <w:rPr>
          <w:rFonts w:eastAsia="Calibri"/>
          <w:lang w:val="fr-FR"/>
        </w:rPr>
        <w:t>TRPPositionDirectAccuracy ::= CHOICE {</w:t>
      </w:r>
    </w:p>
    <w:p w14:paraId="3DF45772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  <w:r w:rsidRPr="004F2651">
        <w:rPr>
          <w:rFonts w:eastAsia="Calibri"/>
          <w:lang w:val="fr-FR"/>
        </w:rPr>
        <w:tab/>
        <w:t>tRPPosition</w:t>
      </w:r>
      <w:r w:rsidRPr="004F2651">
        <w:rPr>
          <w:rFonts w:eastAsia="Calibri"/>
          <w:lang w:val="fr-FR"/>
        </w:rPr>
        <w:tab/>
      </w:r>
      <w:r w:rsidRPr="004F2651">
        <w:rPr>
          <w:rFonts w:eastAsia="Calibri"/>
          <w:lang w:val="fr-FR"/>
        </w:rPr>
        <w:tab/>
      </w:r>
      <w:r w:rsidRPr="004F2651">
        <w:rPr>
          <w:rFonts w:eastAsia="Calibri"/>
          <w:lang w:val="fr-FR"/>
        </w:rPr>
        <w:tab/>
      </w:r>
      <w:r w:rsidRPr="004F2651">
        <w:rPr>
          <w:rFonts w:eastAsia="Calibri"/>
          <w:lang w:val="fr-FR"/>
        </w:rPr>
        <w:tab/>
      </w:r>
      <w:r w:rsidRPr="004F2651">
        <w:rPr>
          <w:rFonts w:eastAsia="Calibri"/>
          <w:lang w:val="fr-FR" w:eastAsia="zh-CN"/>
        </w:rPr>
        <w:t>AccessPointPosition</w:t>
      </w:r>
      <w:r w:rsidRPr="004F2651">
        <w:rPr>
          <w:rFonts w:eastAsia="Calibri"/>
          <w:lang w:val="fr-FR"/>
        </w:rPr>
        <w:t>,</w:t>
      </w:r>
    </w:p>
    <w:p w14:paraId="61CB811C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  <w:r w:rsidRPr="004F2651">
        <w:rPr>
          <w:rFonts w:eastAsia="Calibri"/>
          <w:lang w:val="fr-FR"/>
        </w:rPr>
        <w:tab/>
        <w:t>tRPHAposition</w:t>
      </w:r>
      <w:r w:rsidRPr="004F2651">
        <w:rPr>
          <w:rFonts w:eastAsia="Calibri"/>
          <w:lang w:val="fr-FR"/>
        </w:rPr>
        <w:tab/>
      </w:r>
      <w:r w:rsidRPr="004F2651">
        <w:rPr>
          <w:rFonts w:eastAsia="Calibri"/>
          <w:lang w:val="fr-FR"/>
        </w:rPr>
        <w:tab/>
      </w:r>
      <w:r w:rsidRPr="004F2651">
        <w:rPr>
          <w:rFonts w:eastAsia="Calibri"/>
          <w:lang w:val="fr-FR"/>
        </w:rPr>
        <w:tab/>
      </w:r>
      <w:r w:rsidRPr="004F2651">
        <w:rPr>
          <w:rFonts w:eastAsia="Calibri"/>
          <w:lang w:val="fr-FR" w:eastAsia="zh-CN"/>
        </w:rPr>
        <w:t>NGRANHighAccuracyAccessPointPosition</w:t>
      </w:r>
      <w:r w:rsidRPr="004F2651">
        <w:rPr>
          <w:rFonts w:eastAsia="Calibri"/>
          <w:lang w:val="fr-FR"/>
        </w:rPr>
        <w:t>,</w:t>
      </w:r>
    </w:p>
    <w:p w14:paraId="57250110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  <w:r w:rsidRPr="004F2651">
        <w:rPr>
          <w:rFonts w:eastAsia="Calibri"/>
          <w:lang w:val="fr-FR"/>
        </w:rPr>
        <w:tab/>
        <w:t>choice-extension</w:t>
      </w:r>
      <w:r w:rsidRPr="004F2651">
        <w:rPr>
          <w:rFonts w:eastAsia="Calibri"/>
          <w:lang w:val="fr-FR"/>
        </w:rPr>
        <w:tab/>
      </w:r>
      <w:r w:rsidRPr="004F2651">
        <w:rPr>
          <w:rFonts w:eastAsia="Calibri"/>
          <w:lang w:val="fr-FR"/>
        </w:rPr>
        <w:tab/>
        <w:t>ProtocolIE-SingleContainer { { TRPPositionDirectAccuracy-ExtIEs } }</w:t>
      </w:r>
    </w:p>
    <w:p w14:paraId="41A6A040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05E7E22" w14:textId="77777777" w:rsidR="00A26F23" w:rsidRPr="006F73BD" w:rsidRDefault="00A26F23" w:rsidP="00A26F23">
      <w:pPr>
        <w:pStyle w:val="PL"/>
        <w:rPr>
          <w:rFonts w:eastAsia="Calibri"/>
        </w:rPr>
      </w:pPr>
    </w:p>
    <w:p w14:paraId="3419B1BF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TRPPositionDirectAccuracy-ExtIEs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58C4CC98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10E9C5C1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73542B1E" w14:textId="77777777" w:rsidR="00A26F23" w:rsidRPr="006F73BD" w:rsidRDefault="00A26F23" w:rsidP="00A26F23">
      <w:pPr>
        <w:pStyle w:val="PL"/>
        <w:rPr>
          <w:rFonts w:eastAsia="Calibri"/>
        </w:rPr>
      </w:pPr>
    </w:p>
    <w:p w14:paraId="7F070BF7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>TRPPositionReferenced ::= SEQUENCE {</w:t>
      </w:r>
    </w:p>
    <w:p w14:paraId="4C62FC7D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ReferencePoint,</w:t>
      </w:r>
    </w:p>
    <w:p w14:paraId="0C7D27B2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referencePointType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TRPReferencePointType,</w:t>
      </w:r>
    </w:p>
    <w:p w14:paraId="38689ACD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TRPPositionReferenced-ExtIEs } }</w:t>
      </w:r>
      <w:r>
        <w:rPr>
          <w:rFonts w:eastAsia="Calibri"/>
        </w:rPr>
        <w:t xml:space="preserve"> </w:t>
      </w:r>
      <w:r>
        <w:rPr>
          <w:rFonts w:eastAsia="Calibri"/>
        </w:rPr>
        <w:tab/>
        <w:t>OPTIONAL</w:t>
      </w:r>
    </w:p>
    <w:p w14:paraId="20077AB9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9FBD349" w14:textId="77777777" w:rsidR="00A26F23" w:rsidRPr="006F73BD" w:rsidRDefault="00A26F23" w:rsidP="00A26F23">
      <w:pPr>
        <w:pStyle w:val="PL"/>
        <w:rPr>
          <w:rFonts w:eastAsia="Calibri"/>
        </w:rPr>
      </w:pPr>
    </w:p>
    <w:p w14:paraId="2CE58DAF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TRPPositionReferenced-ExtIEs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7D793735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2E47D4C8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14BABF1F" w14:textId="77777777" w:rsidR="00A26F23" w:rsidRPr="006F73BD" w:rsidRDefault="00A26F23" w:rsidP="00A26F23">
      <w:pPr>
        <w:pStyle w:val="PL"/>
        <w:rPr>
          <w:rFonts w:eastAsia="Calibri"/>
        </w:rPr>
      </w:pPr>
    </w:p>
    <w:p w14:paraId="5B42C028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>TRPReferencePointType ::= CHOICE {</w:t>
      </w:r>
    </w:p>
    <w:p w14:paraId="2AD2ABB4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tRPPositionRelativeGeodetic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RelativeGeodeticLocation,</w:t>
      </w:r>
    </w:p>
    <w:p w14:paraId="6F11E4D1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tRPPositionRelativeCartesian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RelativeCartesianLocation,</w:t>
      </w:r>
    </w:p>
    <w:p w14:paraId="1C840A42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TRPReferencePointType-ExtIEs } }</w:t>
      </w:r>
    </w:p>
    <w:p w14:paraId="108A41D9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30CDA54" w14:textId="77777777" w:rsidR="00A26F23" w:rsidRPr="006F73BD" w:rsidRDefault="00A26F23" w:rsidP="00A26F23">
      <w:pPr>
        <w:pStyle w:val="PL"/>
        <w:rPr>
          <w:rFonts w:eastAsia="Calibri"/>
        </w:rPr>
      </w:pPr>
    </w:p>
    <w:p w14:paraId="3F20A0B5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TRPReferencePointType-ExtIEs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61C21193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6D291BBA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lastRenderedPageBreak/>
        <w:t>}</w:t>
      </w:r>
    </w:p>
    <w:p w14:paraId="5D199AEA" w14:textId="77777777" w:rsidR="00A26F23" w:rsidRDefault="00A26F23" w:rsidP="00A26F23">
      <w:pPr>
        <w:pStyle w:val="PL"/>
        <w:rPr>
          <w:noProof w:val="0"/>
        </w:rPr>
      </w:pPr>
    </w:p>
    <w:p w14:paraId="3A58F606" w14:textId="77777777" w:rsidR="00A26F23" w:rsidRPr="00FC402B" w:rsidRDefault="00A26F23" w:rsidP="00A26F23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FC402B">
        <w:rPr>
          <w:snapToGrid w:val="0"/>
        </w:rPr>
        <w:t xml:space="preserve"> ::= SEQUENCE {</w:t>
      </w:r>
    </w:p>
    <w:p w14:paraId="01E3170E" w14:textId="77777777" w:rsidR="00A26F23" w:rsidRDefault="00A26F23" w:rsidP="00A26F23">
      <w:pPr>
        <w:pStyle w:val="PL"/>
      </w:pPr>
      <w:r w:rsidRPr="00FC402B">
        <w:tab/>
        <w:t>tRP</w:t>
      </w:r>
      <w:r>
        <w:t>-Rx-TEG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0..31</w:t>
      </w:r>
      <w:r w:rsidRPr="00432BDD">
        <w:t>)</w:t>
      </w:r>
      <w:r w:rsidRPr="00FC402B">
        <w:t>,</w:t>
      </w:r>
    </w:p>
    <w:p w14:paraId="7FF82383" w14:textId="77777777" w:rsidR="00A26F23" w:rsidRDefault="00A26F23" w:rsidP="00A26F23">
      <w:pPr>
        <w:pStyle w:val="PL"/>
      </w:pPr>
      <w:r>
        <w:tab/>
      </w:r>
      <w:r>
        <w:rPr>
          <w:snapToGrid w:val="0"/>
        </w:rPr>
        <w:t>tRP-Rx-TimingErrorMargin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6D7757F8" w14:textId="77777777" w:rsidR="00A26F23" w:rsidRPr="006B2844" w:rsidRDefault="00A26F23" w:rsidP="00A26F23">
      <w:pPr>
        <w:pStyle w:val="PL"/>
        <w:rPr>
          <w:rFonts w:eastAsia="Calibri"/>
        </w:rPr>
      </w:pPr>
      <w:r w:rsidRPr="001645CB">
        <w:rPr>
          <w:rFonts w:eastAsia="Calibri"/>
        </w:rPr>
        <w:tab/>
      </w:r>
      <w:r w:rsidRPr="006B2844">
        <w:rPr>
          <w:rFonts w:eastAsia="Calibri"/>
        </w:rPr>
        <w:t>iE-Extensions</w:t>
      </w:r>
      <w:r w:rsidRPr="006B2844">
        <w:rPr>
          <w:rFonts w:eastAsia="Calibri"/>
        </w:rPr>
        <w:tab/>
      </w:r>
      <w:r w:rsidRPr="006B2844">
        <w:rPr>
          <w:rFonts w:eastAsia="Calibri"/>
        </w:rPr>
        <w:tab/>
        <w:t xml:space="preserve">ProtocolExtensionContainer { { </w:t>
      </w: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6B2844">
        <w:rPr>
          <w:rFonts w:eastAsia="Calibri"/>
        </w:rPr>
        <w:t>-ExtIEs } } OPTIONAL,</w:t>
      </w:r>
    </w:p>
    <w:p w14:paraId="1676ADEC" w14:textId="77777777" w:rsidR="00A26F23" w:rsidRPr="006B2844" w:rsidRDefault="00A26F23" w:rsidP="00A26F23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61FAEEB4" w14:textId="77777777" w:rsidR="00A26F23" w:rsidRPr="006B2844" w:rsidRDefault="00A26F23" w:rsidP="00A26F23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72A46387" w14:textId="77777777" w:rsidR="00A26F23" w:rsidRPr="006B2844" w:rsidRDefault="00A26F23" w:rsidP="00A26F23">
      <w:pPr>
        <w:pStyle w:val="PL"/>
        <w:rPr>
          <w:rFonts w:eastAsia="Calibri"/>
        </w:rPr>
      </w:pPr>
    </w:p>
    <w:p w14:paraId="278B20B7" w14:textId="77777777" w:rsidR="00A26F23" w:rsidRPr="006B2844" w:rsidRDefault="00A26F23" w:rsidP="00A26F23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6B2844">
        <w:rPr>
          <w:rFonts w:eastAsia="Calibri"/>
        </w:rPr>
        <w:t>-ExtIEs F1AP-PROTOCOL-EXTENSION ::= {</w:t>
      </w:r>
    </w:p>
    <w:p w14:paraId="1F72CAE6" w14:textId="77777777" w:rsidR="00A26F23" w:rsidRPr="006B2844" w:rsidRDefault="00A26F23" w:rsidP="00A26F23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11DE98CC" w14:textId="77777777" w:rsidR="00A26F23" w:rsidRPr="006B2844" w:rsidRDefault="00A26F23" w:rsidP="00A26F23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23988947" w14:textId="77777777" w:rsidR="00A26F23" w:rsidRDefault="00A26F23" w:rsidP="00A26F23">
      <w:pPr>
        <w:pStyle w:val="PL"/>
        <w:rPr>
          <w:snapToGrid w:val="0"/>
        </w:rPr>
      </w:pPr>
    </w:p>
    <w:p w14:paraId="2DD720FE" w14:textId="77777777" w:rsidR="00A26F23" w:rsidRPr="00FC402B" w:rsidRDefault="00A26F23" w:rsidP="00A26F23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-RxTx-TEGInformation</w:t>
      </w:r>
      <w:r w:rsidRPr="00FC402B">
        <w:rPr>
          <w:snapToGrid w:val="0"/>
        </w:rPr>
        <w:t xml:space="preserve"> ::= SEQUENCE {</w:t>
      </w:r>
    </w:p>
    <w:p w14:paraId="31196C98" w14:textId="77777777" w:rsidR="00A26F23" w:rsidRDefault="00A26F23" w:rsidP="00A26F23">
      <w:pPr>
        <w:pStyle w:val="PL"/>
      </w:pPr>
      <w:r w:rsidRPr="00FC402B">
        <w:tab/>
        <w:t>tRP</w:t>
      </w:r>
      <w:r>
        <w:t>-RxTx-TEG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0..255</w:t>
      </w:r>
      <w:r w:rsidRPr="00432BDD">
        <w:t>)</w:t>
      </w:r>
      <w:r w:rsidRPr="00FC402B">
        <w:t>,</w:t>
      </w:r>
    </w:p>
    <w:p w14:paraId="3767BF2A" w14:textId="77777777" w:rsidR="00A26F23" w:rsidRDefault="00A26F23" w:rsidP="00A26F23">
      <w:pPr>
        <w:pStyle w:val="PL"/>
      </w:pPr>
      <w:r>
        <w:tab/>
      </w:r>
      <w:r>
        <w:rPr>
          <w:snapToGrid w:val="0"/>
        </w:rPr>
        <w:t>tRP-RxTx-TimingErrorMargin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RxTx</w:t>
      </w:r>
      <w:r w:rsidRPr="00AF4F74">
        <w:rPr>
          <w:snapToGrid w:val="0"/>
        </w:rPr>
        <w:t>TimingErrorMargin</w:t>
      </w:r>
      <w:r>
        <w:t>,</w:t>
      </w:r>
    </w:p>
    <w:p w14:paraId="221D6DB9" w14:textId="77777777" w:rsidR="00A26F23" w:rsidRPr="00D81976" w:rsidRDefault="00A26F23" w:rsidP="00A26F23">
      <w:pPr>
        <w:pStyle w:val="PL"/>
        <w:rPr>
          <w:rFonts w:eastAsia="Calibri"/>
          <w:lang w:val="fr-FR"/>
        </w:rPr>
      </w:pPr>
      <w:r w:rsidRPr="001645CB">
        <w:rPr>
          <w:rFonts w:eastAsia="Calibri"/>
        </w:rPr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TRP-RxTx-TEGInformation</w:t>
      </w:r>
      <w:r w:rsidRPr="00D81976">
        <w:rPr>
          <w:rFonts w:eastAsia="Calibri"/>
          <w:lang w:val="fr-FR"/>
        </w:rPr>
        <w:t>-ExtIEs } } OPTIONAL,</w:t>
      </w:r>
    </w:p>
    <w:p w14:paraId="5E072646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  <w:r w:rsidRPr="00D81976">
        <w:rPr>
          <w:rFonts w:eastAsia="Calibri"/>
          <w:lang w:val="fr-FR"/>
        </w:rPr>
        <w:tab/>
      </w:r>
      <w:r w:rsidRPr="004F2651">
        <w:rPr>
          <w:rFonts w:eastAsia="Calibri"/>
          <w:lang w:val="fr-FR"/>
        </w:rPr>
        <w:t>...</w:t>
      </w:r>
    </w:p>
    <w:p w14:paraId="535443FD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  <w:r w:rsidRPr="004F2651">
        <w:rPr>
          <w:rFonts w:eastAsia="Calibri"/>
          <w:lang w:val="fr-FR"/>
        </w:rPr>
        <w:t>}</w:t>
      </w:r>
    </w:p>
    <w:p w14:paraId="62C124B6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</w:p>
    <w:p w14:paraId="26AA5839" w14:textId="77777777" w:rsidR="00A26F23" w:rsidRPr="004F2651" w:rsidRDefault="00A26F23" w:rsidP="00A26F23">
      <w:pPr>
        <w:pStyle w:val="PL"/>
        <w:rPr>
          <w:lang w:val="fr-FR" w:eastAsia="zh-CN"/>
        </w:rPr>
      </w:pPr>
      <w:r w:rsidRPr="004F2651">
        <w:rPr>
          <w:snapToGrid w:val="0"/>
          <w:lang w:val="fr-FR"/>
        </w:rPr>
        <w:t>TRP-RxTx-TEGInformation</w:t>
      </w:r>
      <w:r w:rsidRPr="004F2651">
        <w:rPr>
          <w:rFonts w:eastAsia="Calibri"/>
          <w:lang w:val="fr-FR"/>
        </w:rPr>
        <w:t>-ExtIEs F1AP-PROTOCOL-EXTENSION ::= {</w:t>
      </w:r>
    </w:p>
    <w:p w14:paraId="70075114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  <w:r w:rsidRPr="004F2651">
        <w:rPr>
          <w:rFonts w:eastAsia="Calibri"/>
          <w:lang w:val="fr-FR"/>
        </w:rPr>
        <w:tab/>
        <w:t>...</w:t>
      </w:r>
    </w:p>
    <w:p w14:paraId="63BE6C51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  <w:r w:rsidRPr="004F2651">
        <w:rPr>
          <w:rFonts w:eastAsia="Calibri"/>
          <w:lang w:val="fr-FR"/>
        </w:rPr>
        <w:t>}</w:t>
      </w:r>
    </w:p>
    <w:p w14:paraId="1B4E499A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256A5B2F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</w:p>
    <w:p w14:paraId="7C38E36D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TRP-Tx-TEGInformation ::= SEQUENCE {</w:t>
      </w:r>
    </w:p>
    <w:p w14:paraId="2D79C622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tRP-Tx-TEGID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INTEGER (0..7),</w:t>
      </w:r>
    </w:p>
    <w:p w14:paraId="33B2D1CE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</w:r>
      <w:r w:rsidRPr="004F2651">
        <w:rPr>
          <w:snapToGrid w:val="0"/>
          <w:lang w:val="fr-FR"/>
        </w:rPr>
        <w:t>tRP-Tx-TimingErrorMargin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TimingErrorMargin</w:t>
      </w:r>
      <w:r w:rsidRPr="004F2651">
        <w:rPr>
          <w:lang w:val="fr-FR"/>
        </w:rPr>
        <w:t>,</w:t>
      </w:r>
    </w:p>
    <w:p w14:paraId="6E27A24D" w14:textId="77777777" w:rsidR="00A26F23" w:rsidRPr="00D81976" w:rsidRDefault="00A26F23" w:rsidP="00A26F23">
      <w:pPr>
        <w:pStyle w:val="PL"/>
        <w:rPr>
          <w:rFonts w:eastAsia="Calibri"/>
          <w:lang w:val="fr-FR"/>
        </w:rPr>
      </w:pPr>
      <w:r w:rsidRPr="004F2651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TRP-Tx-TEGInformation</w:t>
      </w:r>
      <w:r w:rsidRPr="00D81976">
        <w:rPr>
          <w:rFonts w:eastAsia="Calibri"/>
          <w:lang w:val="fr-FR"/>
        </w:rPr>
        <w:t>-ExtIEs } } OPTIONAL,</w:t>
      </w:r>
    </w:p>
    <w:p w14:paraId="018A5558" w14:textId="77777777" w:rsidR="00A26F23" w:rsidRPr="006B2844" w:rsidRDefault="00A26F23" w:rsidP="00A26F23">
      <w:pPr>
        <w:pStyle w:val="PL"/>
        <w:rPr>
          <w:rFonts w:eastAsia="Calibri"/>
        </w:rPr>
      </w:pPr>
      <w:r w:rsidRPr="00D81976">
        <w:rPr>
          <w:rFonts w:eastAsia="Calibri"/>
          <w:lang w:val="fr-FR"/>
        </w:rPr>
        <w:tab/>
      </w:r>
      <w:r w:rsidRPr="006B2844">
        <w:rPr>
          <w:rFonts w:eastAsia="Calibri"/>
        </w:rPr>
        <w:t>...</w:t>
      </w:r>
    </w:p>
    <w:p w14:paraId="32F8BDB4" w14:textId="77777777" w:rsidR="00A26F23" w:rsidRPr="006B2844" w:rsidRDefault="00A26F23" w:rsidP="00A26F23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0B9266BB" w14:textId="77777777" w:rsidR="00A26F23" w:rsidRPr="006B2844" w:rsidRDefault="00A26F23" w:rsidP="00A26F23">
      <w:pPr>
        <w:pStyle w:val="PL"/>
        <w:rPr>
          <w:rFonts w:eastAsia="Calibri"/>
        </w:rPr>
      </w:pPr>
    </w:p>
    <w:p w14:paraId="0A7BC5BA" w14:textId="77777777" w:rsidR="00A26F23" w:rsidRPr="006B2844" w:rsidRDefault="00A26F23" w:rsidP="00A26F23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-Tx-TEGInformation</w:t>
      </w:r>
      <w:r w:rsidRPr="006B2844">
        <w:rPr>
          <w:rFonts w:eastAsia="Calibri"/>
        </w:rPr>
        <w:t>-ExtIEs F1AP-PROTOCOL-EXTENSION ::= {</w:t>
      </w:r>
    </w:p>
    <w:p w14:paraId="495D2BBA" w14:textId="77777777" w:rsidR="00A26F23" w:rsidRPr="006B2844" w:rsidRDefault="00A26F23" w:rsidP="00A26F23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166354C7" w14:textId="77777777" w:rsidR="00A26F23" w:rsidRPr="006B2844" w:rsidRDefault="00A26F23" w:rsidP="00A26F23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7BB81C1F" w14:textId="77777777" w:rsidR="00A26F23" w:rsidRDefault="00A26F23" w:rsidP="00A26F23">
      <w:pPr>
        <w:pStyle w:val="PL"/>
        <w:rPr>
          <w:snapToGrid w:val="0"/>
        </w:rPr>
      </w:pPr>
    </w:p>
    <w:p w14:paraId="611BDC8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TRPTxTEGAssociation ::= SEQUENCE (SIZE(1.. maxnoTRPTEGs)) OF TRPTEG-Item</w:t>
      </w:r>
    </w:p>
    <w:p w14:paraId="04E900D7" w14:textId="77777777" w:rsidR="00A26F23" w:rsidRDefault="00A26F23" w:rsidP="00A26F23">
      <w:pPr>
        <w:pStyle w:val="PL"/>
        <w:rPr>
          <w:noProof w:val="0"/>
        </w:rPr>
      </w:pPr>
    </w:p>
    <w:p w14:paraId="79D1F5F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TRPTEG-Item ::= SEQUENCE {</w:t>
      </w:r>
    </w:p>
    <w:p w14:paraId="06D712D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tRP-Tx-TEGInformation</w:t>
      </w:r>
      <w:r>
        <w:rPr>
          <w:noProof w:val="0"/>
        </w:rPr>
        <w:tab/>
      </w:r>
      <w:r>
        <w:rPr>
          <w:noProof w:val="0"/>
        </w:rPr>
        <w:tab/>
        <w:t>TRP-Tx-TEGInformation,</w:t>
      </w:r>
    </w:p>
    <w:p w14:paraId="03FA04B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2994A99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dl-PRSResourceID-List</w:t>
      </w:r>
      <w:r>
        <w:rPr>
          <w:noProof w:val="0"/>
        </w:rPr>
        <w:tab/>
        <w:t xml:space="preserve">SEQUENCE (SIZE(1.. maxnoofPRS-ResourcesPerSet)) OF DLPRSResourceID-Item </w:t>
      </w:r>
      <w:r w:rsidRPr="00813556">
        <w:rPr>
          <w:noProof w:val="0"/>
        </w:rPr>
        <w:t>OPTIONAL</w:t>
      </w:r>
      <w:r>
        <w:rPr>
          <w:noProof w:val="0"/>
        </w:rPr>
        <w:t>,</w:t>
      </w:r>
    </w:p>
    <w:p w14:paraId="4739F086" w14:textId="77777777" w:rsidR="00A26F23" w:rsidRPr="00C754DA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C754DA">
        <w:rPr>
          <w:noProof w:val="0"/>
          <w:lang w:val="fr-FR"/>
        </w:rPr>
        <w:t>iE-Extensions</w:t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  <w:t>ProtocolExtensionContainer { { TRPTEGItem-ExtIEs } } OPTIONAL,</w:t>
      </w:r>
    </w:p>
    <w:p w14:paraId="14CD1E26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C754DA">
        <w:rPr>
          <w:noProof w:val="0"/>
          <w:lang w:val="fr-FR"/>
        </w:rPr>
        <w:tab/>
      </w:r>
      <w:r w:rsidRPr="004F2651">
        <w:rPr>
          <w:noProof w:val="0"/>
          <w:lang w:val="fr-FR"/>
        </w:rPr>
        <w:t>...</w:t>
      </w:r>
    </w:p>
    <w:p w14:paraId="1C0A46A3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5144A2D8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51282B2F" w14:textId="77777777" w:rsidR="00A26F23" w:rsidRPr="004F2651" w:rsidRDefault="00A26F23" w:rsidP="00A26F23">
      <w:pPr>
        <w:pStyle w:val="PL"/>
        <w:rPr>
          <w:noProof w:val="0"/>
          <w:lang w:val="fr-FR" w:eastAsia="zh-CN"/>
        </w:rPr>
      </w:pPr>
      <w:r w:rsidRPr="004F2651">
        <w:rPr>
          <w:noProof w:val="0"/>
          <w:lang w:val="fr-FR"/>
        </w:rPr>
        <w:t>TRPTEGItem-ExtIEs F1AP-PROTOCOL-EXTENSION ::= {</w:t>
      </w:r>
    </w:p>
    <w:p w14:paraId="0D0D8770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...</w:t>
      </w:r>
    </w:p>
    <w:p w14:paraId="5B11939A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4C585276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736058B3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DLPRSResourceID-Item ::= SEQUENCE {</w:t>
      </w:r>
    </w:p>
    <w:p w14:paraId="5237B114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dl-PRSResourceID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PRS-Resource-ID,</w:t>
      </w:r>
    </w:p>
    <w:p w14:paraId="3D913564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iE-Extensions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ProtocolExtensionContainer { { DLPRSResource-Item-ExtIEs} }</w:t>
      </w:r>
      <w:r w:rsidRPr="004F2651">
        <w:rPr>
          <w:noProof w:val="0"/>
          <w:lang w:val="fr-FR"/>
        </w:rPr>
        <w:tab/>
        <w:t>OPTIONAL,</w:t>
      </w:r>
    </w:p>
    <w:p w14:paraId="06BA111A" w14:textId="77777777" w:rsidR="00A26F23" w:rsidRDefault="00A26F23" w:rsidP="00A26F23">
      <w:pPr>
        <w:pStyle w:val="PL"/>
        <w:rPr>
          <w:noProof w:val="0"/>
        </w:rPr>
      </w:pPr>
      <w:r w:rsidRPr="004F2651">
        <w:rPr>
          <w:noProof w:val="0"/>
          <w:lang w:val="fr-FR"/>
        </w:rPr>
        <w:tab/>
      </w:r>
      <w:r>
        <w:rPr>
          <w:noProof w:val="0"/>
        </w:rPr>
        <w:t>...</w:t>
      </w:r>
    </w:p>
    <w:p w14:paraId="2B2EC8C5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3CD8FB7E" w14:textId="77777777" w:rsidR="00A26F23" w:rsidRDefault="00A26F23" w:rsidP="00A26F23">
      <w:pPr>
        <w:pStyle w:val="PL"/>
        <w:rPr>
          <w:noProof w:val="0"/>
        </w:rPr>
      </w:pPr>
    </w:p>
    <w:p w14:paraId="6B34E70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DLPRSResource-Item-ExtIEs F1AP-PROTOCOL-EXTENSION ::= {</w:t>
      </w:r>
    </w:p>
    <w:p w14:paraId="678F60E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285D08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629E2EAC" w14:textId="77777777" w:rsidR="00A26F23" w:rsidRDefault="00A26F23" w:rsidP="00A26F23">
      <w:pPr>
        <w:pStyle w:val="PL"/>
        <w:rPr>
          <w:noProof w:val="0"/>
        </w:rPr>
      </w:pPr>
    </w:p>
    <w:p w14:paraId="697175F1" w14:textId="77777777" w:rsidR="00A26F23" w:rsidRDefault="00A26F23" w:rsidP="00A26F23">
      <w:pPr>
        <w:pStyle w:val="PL"/>
        <w:rPr>
          <w:noProof w:val="0"/>
        </w:rPr>
      </w:pPr>
    </w:p>
    <w:p w14:paraId="40C6A040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TypeOfError ::= ENUMERATED {</w:t>
      </w:r>
    </w:p>
    <w:p w14:paraId="1EFEA13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not-understood,</w:t>
      </w:r>
    </w:p>
    <w:p w14:paraId="297AF53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missing,</w:t>
      </w:r>
    </w:p>
    <w:p w14:paraId="6D1E616C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18C64A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FDE3E2" w14:textId="77777777" w:rsidR="00A26F23" w:rsidRPr="00EA5FA7" w:rsidRDefault="00A26F23" w:rsidP="00A26F23">
      <w:pPr>
        <w:pStyle w:val="PL"/>
        <w:rPr>
          <w:noProof w:val="0"/>
        </w:rPr>
      </w:pPr>
    </w:p>
    <w:p w14:paraId="441C3C0E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 ::= SEQUENCE {</w:t>
      </w:r>
    </w:p>
    <w:p w14:paraId="0A38AE98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B8EB7F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D3441CA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Transport-Layer-</w:t>
      </w:r>
      <w:r>
        <w:rPr>
          <w:noProof w:val="0"/>
        </w:rPr>
        <w:t>Address</w:t>
      </w:r>
      <w:r w:rsidRPr="00EA5FA7">
        <w:rPr>
          <w:noProof w:val="0"/>
        </w:rPr>
        <w:t>-Info-ExtIEs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08CCD208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A222E5" w14:textId="77777777" w:rsidR="00A26F23" w:rsidRPr="00EA5FA7" w:rsidRDefault="00A26F23" w:rsidP="00A26F23">
      <w:pPr>
        <w:pStyle w:val="PL"/>
        <w:rPr>
          <w:noProof w:val="0"/>
        </w:rPr>
      </w:pPr>
    </w:p>
    <w:p w14:paraId="4B21888D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-Info-ExtIEs </w:t>
      </w:r>
      <w:r w:rsidRPr="00EA5FA7">
        <w:rPr>
          <w:noProof w:val="0"/>
        </w:rPr>
        <w:tab/>
        <w:t>F1AP-PROTOCOL-EXTENSION ::= {</w:t>
      </w:r>
    </w:p>
    <w:p w14:paraId="60806F80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42590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5DCE4A" w14:textId="77777777" w:rsidR="00A26F23" w:rsidRDefault="00A26F23" w:rsidP="00A26F23">
      <w:pPr>
        <w:pStyle w:val="PL"/>
        <w:rPr>
          <w:noProof w:val="0"/>
        </w:rPr>
      </w:pPr>
    </w:p>
    <w:p w14:paraId="0FBFAC93" w14:textId="77777777" w:rsidR="00A26F23" w:rsidRPr="00707B3F" w:rsidRDefault="00A26F23" w:rsidP="00A26F23">
      <w:pPr>
        <w:pStyle w:val="PL"/>
        <w:rPr>
          <w:snapToGrid w:val="0"/>
        </w:rPr>
      </w:pPr>
      <w:r>
        <w:rPr>
          <w:snapToGrid w:val="0"/>
        </w:rPr>
        <w:t xml:space="preserve">TRPType </w:t>
      </w:r>
      <w:r w:rsidRPr="00707B3F">
        <w:rPr>
          <w:snapToGrid w:val="0"/>
        </w:rPr>
        <w:t>::= ENUMERATED {</w:t>
      </w:r>
    </w:p>
    <w:p w14:paraId="474C4603" w14:textId="77777777" w:rsidR="00A26F23" w:rsidRDefault="00A26F23" w:rsidP="00A26F23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prsOnlyTP</w:t>
      </w:r>
      <w:r w:rsidRPr="00707B3F">
        <w:rPr>
          <w:snapToGrid w:val="0"/>
        </w:rPr>
        <w:t>,</w:t>
      </w:r>
      <w:r w:rsidRPr="007E0379">
        <w:rPr>
          <w:snapToGrid w:val="0"/>
        </w:rPr>
        <w:t xml:space="preserve"> </w:t>
      </w:r>
    </w:p>
    <w:p w14:paraId="5426CD4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srsOnlyRP,</w:t>
      </w:r>
    </w:p>
    <w:p w14:paraId="6F9E4E7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tp,</w:t>
      </w:r>
    </w:p>
    <w:p w14:paraId="27345EF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rp,</w:t>
      </w:r>
    </w:p>
    <w:p w14:paraId="1F2B9414" w14:textId="77777777" w:rsidR="00A26F23" w:rsidRPr="007E0379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trp,</w:t>
      </w:r>
    </w:p>
    <w:p w14:paraId="65DC8A25" w14:textId="77777777" w:rsidR="00A26F23" w:rsidRDefault="00A26F23" w:rsidP="00A26F23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  <w:bookmarkStart w:id="533" w:name="_Hlk152246314"/>
      <w:r>
        <w:rPr>
          <w:snapToGrid w:val="0"/>
        </w:rPr>
        <w:t>,</w:t>
      </w:r>
    </w:p>
    <w:p w14:paraId="58ACA733" w14:textId="77777777" w:rsidR="00A26F23" w:rsidRPr="00707B3F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mobile-trp</w:t>
      </w:r>
      <w:bookmarkEnd w:id="533"/>
    </w:p>
    <w:p w14:paraId="72972FBC" w14:textId="77777777" w:rsidR="00A26F23" w:rsidRDefault="00A26F23" w:rsidP="00A26F23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D0F21D4" w14:textId="77777777" w:rsidR="00A26F23" w:rsidRPr="00707B3F" w:rsidRDefault="00A26F23" w:rsidP="00A26F23">
      <w:pPr>
        <w:pStyle w:val="PL"/>
        <w:rPr>
          <w:snapToGrid w:val="0"/>
        </w:rPr>
      </w:pPr>
    </w:p>
    <w:p w14:paraId="3891967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TSCAssistanceInformation ::= SEQUENCE {</w:t>
      </w:r>
    </w:p>
    <w:p w14:paraId="4445FB8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Periodicity,</w:t>
      </w:r>
    </w:p>
    <w:p w14:paraId="4BCFD2B2" w14:textId="77777777" w:rsidR="00A26F23" w:rsidRPr="00FD0FDA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r w:rsidRPr="00FD0FDA">
        <w:rPr>
          <w:noProof w:val="0"/>
        </w:rPr>
        <w:t>burstArrivalTime</w:t>
      </w:r>
      <w:r w:rsidRPr="00FD0FDA">
        <w:rPr>
          <w:noProof w:val="0"/>
        </w:rPr>
        <w:tab/>
      </w:r>
      <w:r w:rsidRPr="00FD0FDA">
        <w:rPr>
          <w:noProof w:val="0"/>
        </w:rPr>
        <w:tab/>
        <w:t>BurstArrivalTime</w:t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  <w:t>OPTIONAL,</w:t>
      </w:r>
    </w:p>
    <w:p w14:paraId="7ED2D046" w14:textId="77777777" w:rsidR="00A26F23" w:rsidRPr="006B2844" w:rsidRDefault="00A26F23" w:rsidP="00A26F23">
      <w:pPr>
        <w:pStyle w:val="PL"/>
        <w:rPr>
          <w:noProof w:val="0"/>
          <w:lang w:val="fr-FR"/>
        </w:rPr>
      </w:pPr>
      <w:r w:rsidRPr="00FD0FDA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{TSCAssistanceInformation-ExtIEs} }</w:t>
      </w:r>
      <w:r w:rsidRPr="006B2844">
        <w:rPr>
          <w:noProof w:val="0"/>
          <w:lang w:val="fr-FR"/>
        </w:rPr>
        <w:tab/>
        <w:t>OPTIONAL,</w:t>
      </w:r>
    </w:p>
    <w:p w14:paraId="788D16EC" w14:textId="77777777" w:rsidR="00A26F23" w:rsidRPr="006B2844" w:rsidRDefault="00A26F23" w:rsidP="00A26F23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57B54190" w14:textId="77777777" w:rsidR="00A26F23" w:rsidRPr="006B2844" w:rsidRDefault="00A26F23" w:rsidP="00A26F23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5FA10575" w14:textId="77777777" w:rsidR="00A26F23" w:rsidRPr="006B2844" w:rsidRDefault="00A26F23" w:rsidP="00A26F23">
      <w:pPr>
        <w:pStyle w:val="PL"/>
        <w:rPr>
          <w:noProof w:val="0"/>
          <w:lang w:val="fr-FR"/>
        </w:rPr>
      </w:pPr>
    </w:p>
    <w:p w14:paraId="3F5B32AB" w14:textId="77777777" w:rsidR="00A26F23" w:rsidRPr="006B2844" w:rsidRDefault="00A26F23" w:rsidP="00A26F23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TSCAssistanceInformation-ExtIEs F1AP-PROTOCOL-EXTENSION ::= {</w:t>
      </w:r>
    </w:p>
    <w:p w14:paraId="28B3A9CE" w14:textId="77777777" w:rsidR="00A26F23" w:rsidRDefault="00A26F23" w:rsidP="00A26F23">
      <w:pPr>
        <w:pStyle w:val="PL"/>
      </w:pPr>
      <w:r w:rsidRPr="006B2844">
        <w:rPr>
          <w:noProof w:val="0"/>
          <w:lang w:val="fr-FR"/>
        </w:rPr>
        <w:tab/>
      </w:r>
      <w:r w:rsidRPr="00EE063F">
        <w:t>{ ID id-</w:t>
      </w:r>
      <w:r>
        <w:t>SurvivalTime</w:t>
      </w:r>
      <w:r w:rsidRPr="00EE063F">
        <w:tab/>
        <w:t>CRITICALITY ignore</w:t>
      </w:r>
      <w:r w:rsidRPr="00EE063F">
        <w:tab/>
        <w:t xml:space="preserve">EXTENSION </w:t>
      </w:r>
      <w:r>
        <w:t>SurvivalTime</w:t>
      </w:r>
      <w:r w:rsidRPr="00EE063F">
        <w:tab/>
        <w:t>PRESENCE optional }</w:t>
      </w:r>
      <w:r>
        <w:t>|</w:t>
      </w:r>
    </w:p>
    <w:p w14:paraId="0F861BF4" w14:textId="77777777" w:rsidR="00A26F23" w:rsidRPr="0095544F" w:rsidRDefault="00A26F23" w:rsidP="00A26F23">
      <w:pPr>
        <w:pStyle w:val="PL"/>
      </w:pPr>
      <w:r>
        <w:tab/>
        <w:t>{ ID id-RANfeedbacktype</w:t>
      </w:r>
      <w:r>
        <w:tab/>
        <w:t>CRITICALITY ignore</w:t>
      </w:r>
      <w:r>
        <w:tab/>
        <w:t>EXTENSION RANfeedbacktype</w:t>
      </w:r>
      <w:r>
        <w:tab/>
      </w:r>
      <w:r>
        <w:tab/>
        <w:t>PRESENCE optional}</w:t>
      </w:r>
      <w:r w:rsidRPr="0095544F">
        <w:rPr>
          <w:snapToGrid w:val="0"/>
        </w:rPr>
        <w:t>|</w:t>
      </w:r>
    </w:p>
    <w:p w14:paraId="26EB2A7F" w14:textId="77777777" w:rsidR="00A26F23" w:rsidRDefault="00A26F23" w:rsidP="00A26F23">
      <w:pPr>
        <w:pStyle w:val="PL"/>
        <w:rPr>
          <w:noProof w:val="0"/>
        </w:rPr>
      </w:pPr>
      <w:r w:rsidRPr="0095544F">
        <w:tab/>
        <w:t>{ ID id-N6JitterInformation</w:t>
      </w:r>
      <w:r w:rsidRPr="0095544F">
        <w:tab/>
        <w:t>CRITICALITY ignore</w:t>
      </w:r>
      <w:r w:rsidRPr="0095544F">
        <w:tab/>
        <w:t>EXTENSION N6JitterInformation</w:t>
      </w:r>
      <w:r w:rsidRPr="0095544F">
        <w:tab/>
        <w:t>PRESENCE optional }</w:t>
      </w:r>
      <w:r>
        <w:t>,</w:t>
      </w:r>
    </w:p>
    <w:p w14:paraId="26CA0F3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0B6C35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6E6FCA72" w14:textId="77777777" w:rsidR="00A26F23" w:rsidRDefault="00A26F23" w:rsidP="00A26F23">
      <w:pPr>
        <w:pStyle w:val="PL"/>
        <w:rPr>
          <w:noProof w:val="0"/>
        </w:rPr>
      </w:pPr>
    </w:p>
    <w:p w14:paraId="51B67751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TSCTrafficCharacteristics ::= SEQUENCE {</w:t>
      </w:r>
    </w:p>
    <w:p w14:paraId="600C3AA9" w14:textId="77777777" w:rsidR="00A26F23" w:rsidRPr="00F1497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</w:r>
      <w:r w:rsidRPr="00F14971">
        <w:rPr>
          <w:noProof w:val="0"/>
          <w:lang w:val="fr-FR"/>
        </w:rPr>
        <w:t>tSCAssistanceInformationDL</w:t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  <w:t>TSCAssistanceInformation</w:t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  <w:t>OPTIONAL,</w:t>
      </w:r>
    </w:p>
    <w:p w14:paraId="5033563C" w14:textId="77777777" w:rsidR="00A26F23" w:rsidRPr="00F14971" w:rsidRDefault="00A26F23" w:rsidP="00A26F23">
      <w:pPr>
        <w:pStyle w:val="PL"/>
        <w:rPr>
          <w:noProof w:val="0"/>
          <w:lang w:val="fr-FR"/>
        </w:rPr>
      </w:pPr>
      <w:r w:rsidRPr="00F14971">
        <w:rPr>
          <w:noProof w:val="0"/>
          <w:lang w:val="fr-FR"/>
        </w:rPr>
        <w:tab/>
        <w:t>tSCAssistanceInformationUL</w:t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  <w:t>TSCAssistanceInformation</w:t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  <w:t>OPTIONAL,</w:t>
      </w:r>
    </w:p>
    <w:p w14:paraId="5C802AC4" w14:textId="77777777" w:rsidR="00A26F23" w:rsidRPr="00F14971" w:rsidRDefault="00A26F23" w:rsidP="00A26F23">
      <w:pPr>
        <w:pStyle w:val="PL"/>
        <w:rPr>
          <w:noProof w:val="0"/>
          <w:lang w:val="fr-FR"/>
        </w:rPr>
      </w:pPr>
      <w:r w:rsidRPr="00F14971">
        <w:rPr>
          <w:noProof w:val="0"/>
          <w:lang w:val="fr-FR"/>
        </w:rPr>
        <w:tab/>
        <w:t>iE-Extensions</w:t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  <w:t>ProtocolExtensionContainer { {TSCTrafficCharacteristics-ExtIEs} }</w:t>
      </w:r>
      <w:r w:rsidRPr="00F14971">
        <w:rPr>
          <w:noProof w:val="0"/>
          <w:lang w:val="fr-FR"/>
        </w:rPr>
        <w:tab/>
        <w:t>OPTIONAL,</w:t>
      </w:r>
    </w:p>
    <w:p w14:paraId="3BF57B6B" w14:textId="77777777" w:rsidR="00A26F23" w:rsidRDefault="00A26F23" w:rsidP="00A26F23">
      <w:pPr>
        <w:pStyle w:val="PL"/>
        <w:rPr>
          <w:noProof w:val="0"/>
        </w:rPr>
      </w:pPr>
      <w:r w:rsidRPr="00F14971">
        <w:rPr>
          <w:noProof w:val="0"/>
          <w:lang w:val="fr-FR"/>
        </w:rPr>
        <w:tab/>
      </w:r>
      <w:r>
        <w:rPr>
          <w:noProof w:val="0"/>
        </w:rPr>
        <w:t>...</w:t>
      </w:r>
    </w:p>
    <w:p w14:paraId="538C8605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50FE58F7" w14:textId="77777777" w:rsidR="00A26F23" w:rsidRDefault="00A26F23" w:rsidP="00A26F23">
      <w:pPr>
        <w:pStyle w:val="PL"/>
        <w:rPr>
          <w:noProof w:val="0"/>
        </w:rPr>
      </w:pPr>
    </w:p>
    <w:p w14:paraId="48A7CBD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lastRenderedPageBreak/>
        <w:t>TSCTrafficCharacteristics-ExtIEs F1AP-PROTOCOL-EXTENSION ::= {</w:t>
      </w:r>
    </w:p>
    <w:p w14:paraId="68436485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C7440B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12E3BD18" w14:textId="77777777" w:rsidR="00A26F23" w:rsidRDefault="00A26F23" w:rsidP="00A26F23">
      <w:pPr>
        <w:pStyle w:val="PL"/>
        <w:rPr>
          <w:noProof w:val="0"/>
        </w:rPr>
      </w:pPr>
    </w:p>
    <w:p w14:paraId="45DA0B13" w14:textId="77777777" w:rsidR="00A26F23" w:rsidRDefault="00A26F23" w:rsidP="00A26F23">
      <w:pPr>
        <w:pStyle w:val="PL"/>
        <w:rPr>
          <w:lang w:val="en-US" w:eastAsia="zh-CN"/>
        </w:rPr>
      </w:pPr>
      <w:bookmarkStart w:id="534" w:name="_Hlk152237660"/>
      <w:r>
        <w:t>TSCTrafficCharacteristicsFeedback ::= SEQUENCE {</w:t>
      </w:r>
    </w:p>
    <w:p w14:paraId="58E7AB12" w14:textId="77777777" w:rsidR="00A26F23" w:rsidRDefault="00A26F23" w:rsidP="00A26F23">
      <w:pPr>
        <w:pStyle w:val="PL"/>
      </w:pPr>
      <w:r>
        <w:tab/>
        <w:t>tSCFeedbackInformationDL</w:t>
      </w:r>
      <w:r>
        <w:tab/>
      </w:r>
      <w:r>
        <w:tab/>
        <w:t>TSCFeedbackInformation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A9AC334" w14:textId="77777777" w:rsidR="00A26F23" w:rsidRDefault="00A26F23" w:rsidP="00A26F23">
      <w:pPr>
        <w:pStyle w:val="PL"/>
      </w:pPr>
      <w:r>
        <w:tab/>
        <w:t>tSCFeedbackInformationUL</w:t>
      </w:r>
      <w:r>
        <w:tab/>
      </w:r>
      <w:r>
        <w:tab/>
        <w:t>TSCFeedbackInformation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E3F90C9" w14:textId="77777777" w:rsidR="00A26F23" w:rsidRDefault="00A26F23" w:rsidP="00A26F23">
      <w:pPr>
        <w:pStyle w:val="PL"/>
      </w:pPr>
      <w:r>
        <w:tab/>
        <w:t>iE-Extensions</w:t>
      </w:r>
      <w:r>
        <w:tab/>
      </w:r>
      <w:r>
        <w:tab/>
        <w:t>ProtocolExtensionContainer { { TSCTrafficCharacteristicsFeedback-ExtIEs} }</w:t>
      </w:r>
      <w:r>
        <w:tab/>
        <w:t>OPTIONAL,</w:t>
      </w:r>
    </w:p>
    <w:p w14:paraId="57A24244" w14:textId="77777777" w:rsidR="00A26F23" w:rsidRDefault="00A26F23" w:rsidP="00A26F23">
      <w:pPr>
        <w:pStyle w:val="PL"/>
      </w:pPr>
      <w:r>
        <w:tab/>
        <w:t>...</w:t>
      </w:r>
    </w:p>
    <w:p w14:paraId="06D4FCFA" w14:textId="77777777" w:rsidR="00A26F23" w:rsidRDefault="00A26F23" w:rsidP="00A26F23">
      <w:pPr>
        <w:pStyle w:val="PL"/>
      </w:pPr>
      <w:r>
        <w:t>}</w:t>
      </w:r>
    </w:p>
    <w:p w14:paraId="33F9C73B" w14:textId="77777777" w:rsidR="00A26F23" w:rsidRDefault="00A26F23" w:rsidP="00A26F23">
      <w:pPr>
        <w:pStyle w:val="PL"/>
      </w:pPr>
      <w:r>
        <w:t xml:space="preserve"> </w:t>
      </w:r>
    </w:p>
    <w:p w14:paraId="105CF60F" w14:textId="77777777" w:rsidR="00A26F23" w:rsidRDefault="00A26F23" w:rsidP="00A26F23">
      <w:pPr>
        <w:pStyle w:val="PL"/>
      </w:pPr>
      <w:r>
        <w:t xml:space="preserve">TSCTrafficCharacteristicsFeedback-ExtIEs </w:t>
      </w:r>
      <w:r>
        <w:rPr>
          <w:rFonts w:hint="eastAsia"/>
        </w:rPr>
        <w:t>F1</w:t>
      </w:r>
      <w:r>
        <w:t>AP-PROTOCOL-EXTENSION ::= {</w:t>
      </w:r>
    </w:p>
    <w:p w14:paraId="595845D6" w14:textId="77777777" w:rsidR="00A26F23" w:rsidRDefault="00A26F23" w:rsidP="00A26F23">
      <w:pPr>
        <w:pStyle w:val="PL"/>
      </w:pPr>
      <w:r>
        <w:tab/>
        <w:t>...</w:t>
      </w:r>
    </w:p>
    <w:p w14:paraId="2A7BF8E9" w14:textId="77777777" w:rsidR="00A26F23" w:rsidRDefault="00A26F23" w:rsidP="00A26F23">
      <w:pPr>
        <w:pStyle w:val="PL"/>
      </w:pPr>
      <w:r>
        <w:t>}</w:t>
      </w:r>
    </w:p>
    <w:p w14:paraId="7108D823" w14:textId="77777777" w:rsidR="00A26F23" w:rsidRDefault="00A26F23" w:rsidP="00A26F23">
      <w:pPr>
        <w:pStyle w:val="PL"/>
      </w:pPr>
      <w:r>
        <w:t xml:space="preserve"> </w:t>
      </w:r>
    </w:p>
    <w:p w14:paraId="7B589A37" w14:textId="77777777" w:rsidR="00A26F23" w:rsidRDefault="00A26F23" w:rsidP="00A26F23">
      <w:pPr>
        <w:pStyle w:val="PL"/>
      </w:pPr>
      <w:r>
        <w:t>TSCFeedbackInformation ::= SEQUENCE {</w:t>
      </w:r>
    </w:p>
    <w:p w14:paraId="11213894" w14:textId="77777777" w:rsidR="00A26F23" w:rsidRDefault="00A26F23" w:rsidP="00A26F23">
      <w:pPr>
        <w:pStyle w:val="PL"/>
      </w:pPr>
      <w:r>
        <w:tab/>
        <w:t>burstArrivalTimeOffset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algun Gothic"/>
        </w:rPr>
        <w:t>INTEGER (-640000..640000, ...)</w:t>
      </w:r>
      <w:r>
        <w:t>,</w:t>
      </w:r>
    </w:p>
    <w:p w14:paraId="42843E56" w14:textId="77777777" w:rsidR="00A26F23" w:rsidRDefault="00A26F23" w:rsidP="00A26F23">
      <w:pPr>
        <w:pStyle w:val="PL"/>
      </w:pPr>
      <w:r>
        <w:tab/>
        <w:t>adjustedPeriodicity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6584866" w14:textId="77777777" w:rsidR="00A26F23" w:rsidRPr="00273A55" w:rsidRDefault="00A26F23" w:rsidP="00A26F23">
      <w:pPr>
        <w:pStyle w:val="PL"/>
        <w:rPr>
          <w:lang w:val="fr-FR"/>
        </w:rPr>
      </w:pPr>
      <w:r>
        <w:tab/>
      </w:r>
      <w:r w:rsidRPr="00273A55">
        <w:rPr>
          <w:lang w:val="fr-FR"/>
        </w:rPr>
        <w:t>iE-Extensions</w:t>
      </w:r>
      <w:r w:rsidRPr="00273A55">
        <w:rPr>
          <w:lang w:val="fr-FR"/>
        </w:rPr>
        <w:tab/>
      </w:r>
      <w:r w:rsidRPr="00273A55">
        <w:rPr>
          <w:lang w:val="fr-FR"/>
        </w:rPr>
        <w:tab/>
        <w:t>ProtocolExtensionContainer { { TSCFeedbackInformation-ExtIEs} }</w:t>
      </w:r>
      <w:r w:rsidRPr="00273A55">
        <w:rPr>
          <w:lang w:val="fr-FR"/>
        </w:rPr>
        <w:tab/>
        <w:t>OPTIONAL,</w:t>
      </w:r>
    </w:p>
    <w:p w14:paraId="63DE651E" w14:textId="77777777" w:rsidR="00A26F23" w:rsidRDefault="00A26F23" w:rsidP="00A26F23">
      <w:pPr>
        <w:pStyle w:val="PL"/>
      </w:pPr>
      <w:r w:rsidRPr="00273A55">
        <w:rPr>
          <w:lang w:val="fr-FR"/>
        </w:rPr>
        <w:tab/>
      </w:r>
      <w:r>
        <w:t>...</w:t>
      </w:r>
    </w:p>
    <w:p w14:paraId="65DA1799" w14:textId="77777777" w:rsidR="00A26F23" w:rsidRDefault="00A26F23" w:rsidP="00A26F23">
      <w:pPr>
        <w:pStyle w:val="PL"/>
      </w:pPr>
      <w:r>
        <w:t>}</w:t>
      </w:r>
    </w:p>
    <w:p w14:paraId="7AC83167" w14:textId="77777777" w:rsidR="00A26F23" w:rsidRDefault="00A26F23" w:rsidP="00A26F23">
      <w:pPr>
        <w:pStyle w:val="PL"/>
      </w:pPr>
      <w:r>
        <w:t xml:space="preserve"> </w:t>
      </w:r>
    </w:p>
    <w:p w14:paraId="6D1C410A" w14:textId="77777777" w:rsidR="00A26F23" w:rsidRDefault="00A26F23" w:rsidP="00A26F23">
      <w:pPr>
        <w:pStyle w:val="PL"/>
      </w:pPr>
      <w:r>
        <w:t xml:space="preserve">TSCFeedbackInformation-ExtIEs </w:t>
      </w:r>
      <w:r>
        <w:rPr>
          <w:rFonts w:hint="eastAsia"/>
        </w:rPr>
        <w:t>F1</w:t>
      </w:r>
      <w:r>
        <w:t>AP-PROTOCOL-EXTENSION ::= {</w:t>
      </w:r>
    </w:p>
    <w:p w14:paraId="6FF809F3" w14:textId="77777777" w:rsidR="00A26F23" w:rsidRDefault="00A26F23" w:rsidP="00A26F23">
      <w:pPr>
        <w:pStyle w:val="PL"/>
      </w:pPr>
      <w:r>
        <w:tab/>
        <w:t>...</w:t>
      </w:r>
    </w:p>
    <w:p w14:paraId="19A2B015" w14:textId="77777777" w:rsidR="00A26F23" w:rsidRDefault="00A26F23" w:rsidP="00A26F23">
      <w:pPr>
        <w:pStyle w:val="PL"/>
      </w:pPr>
      <w:r>
        <w:t>}</w:t>
      </w:r>
    </w:p>
    <w:bookmarkEnd w:id="534"/>
    <w:p w14:paraId="1149D266" w14:textId="77777777" w:rsidR="00A26F23" w:rsidRPr="00EA5FA7" w:rsidRDefault="00A26F23" w:rsidP="00A26F23">
      <w:pPr>
        <w:pStyle w:val="PL"/>
        <w:rPr>
          <w:noProof w:val="0"/>
        </w:rPr>
      </w:pPr>
    </w:p>
    <w:p w14:paraId="58195271" w14:textId="77777777" w:rsidR="00A26F23" w:rsidRPr="006B2844" w:rsidRDefault="00A26F23" w:rsidP="00A26F23">
      <w:pPr>
        <w:pStyle w:val="PL"/>
        <w:rPr>
          <w:snapToGrid w:val="0"/>
        </w:rPr>
      </w:pPr>
      <w:r w:rsidRPr="006B2844">
        <w:rPr>
          <w:snapToGrid w:val="0"/>
        </w:rPr>
        <w:t>TRP-MeasurementUpdateList ::= SEQUENCE (SIZE (1..maxNoOfMeasTRPs)) OF TRP-MeasurementUpdateItem</w:t>
      </w:r>
    </w:p>
    <w:p w14:paraId="5E7CAC84" w14:textId="77777777" w:rsidR="00A26F23" w:rsidRPr="006B2844" w:rsidRDefault="00A26F23" w:rsidP="00A26F23">
      <w:pPr>
        <w:pStyle w:val="PL"/>
        <w:rPr>
          <w:snapToGrid w:val="0"/>
        </w:rPr>
      </w:pPr>
    </w:p>
    <w:p w14:paraId="6FF31A45" w14:textId="77777777" w:rsidR="00A26F23" w:rsidRPr="001645CB" w:rsidRDefault="00A26F23" w:rsidP="00A26F23">
      <w:pPr>
        <w:pStyle w:val="PL"/>
        <w:rPr>
          <w:snapToGrid w:val="0"/>
        </w:rPr>
      </w:pPr>
      <w:r w:rsidRPr="001645CB">
        <w:rPr>
          <w:snapToGrid w:val="0"/>
        </w:rPr>
        <w:t>TRP-Measurement</w:t>
      </w:r>
      <w:r>
        <w:rPr>
          <w:snapToGrid w:val="0"/>
        </w:rPr>
        <w:t>Update</w:t>
      </w:r>
      <w:r w:rsidRPr="001645CB">
        <w:rPr>
          <w:snapToGrid w:val="0"/>
        </w:rPr>
        <w:t>Item ::= SEQUENCE {</w:t>
      </w:r>
    </w:p>
    <w:p w14:paraId="5C43AC7F" w14:textId="77777777" w:rsidR="00A26F23" w:rsidRPr="001645CB" w:rsidRDefault="00A26F23" w:rsidP="00A26F23">
      <w:pPr>
        <w:pStyle w:val="PL"/>
        <w:rPr>
          <w:snapToGrid w:val="0"/>
        </w:rPr>
      </w:pPr>
      <w:r w:rsidRPr="001645CB">
        <w:rPr>
          <w:snapToGrid w:val="0"/>
        </w:rPr>
        <w:tab/>
        <w:t>tRP-ID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TRPID</w:t>
      </w:r>
      <w:r w:rsidRPr="001645CB">
        <w:rPr>
          <w:snapToGrid w:val="0"/>
        </w:rPr>
        <w:t xml:space="preserve">, </w:t>
      </w:r>
    </w:p>
    <w:p w14:paraId="2B3D5F7A" w14:textId="77777777" w:rsidR="00A26F23" w:rsidRPr="001645CB" w:rsidRDefault="00A26F23" w:rsidP="00A26F23">
      <w:pPr>
        <w:pStyle w:val="PL"/>
        <w:rPr>
          <w:snapToGrid w:val="0"/>
        </w:rPr>
      </w:pPr>
      <w:r w:rsidRPr="001645CB">
        <w:rPr>
          <w:snapToGrid w:val="0"/>
        </w:rPr>
        <w:tab/>
      </w:r>
      <w:r>
        <w:rPr>
          <w:snapToGrid w:val="0"/>
        </w:rPr>
        <w:t>aoA</w:t>
      </w:r>
      <w:r w:rsidRPr="001645CB">
        <w:rPr>
          <w:snapToGrid w:val="0"/>
        </w:rPr>
        <w:t>-window-information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AoA-AssistanceInfo</w:t>
      </w:r>
      <w:r w:rsidRPr="001645CB">
        <w:rPr>
          <w:snapToGrid w:val="0"/>
        </w:rPr>
        <w:tab/>
        <w:t xml:space="preserve">OPTIONAL, </w:t>
      </w:r>
    </w:p>
    <w:p w14:paraId="6C848EE7" w14:textId="77777777" w:rsidR="00A26F23" w:rsidRPr="00C754DA" w:rsidRDefault="00A26F23" w:rsidP="00A26F23">
      <w:pPr>
        <w:pStyle w:val="PL"/>
        <w:rPr>
          <w:rFonts w:eastAsia="Calibri"/>
        </w:rPr>
      </w:pPr>
      <w:r w:rsidRPr="001645CB">
        <w:rPr>
          <w:snapToGrid w:val="0"/>
        </w:rPr>
        <w:tab/>
      </w:r>
      <w:r w:rsidRPr="00C754DA">
        <w:rPr>
          <w:rFonts w:eastAsia="Calibri"/>
        </w:rPr>
        <w:t>iE-extensions</w:t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  <w:t>ProtocolExtensionContainer { { TRP-MeasurementUpdateItem-ExtIEs } } OPTIONAL,</w:t>
      </w:r>
    </w:p>
    <w:p w14:paraId="346B2DFA" w14:textId="77777777" w:rsidR="00A26F23" w:rsidRPr="001645CB" w:rsidRDefault="00A26F23" w:rsidP="00A26F23">
      <w:pPr>
        <w:pStyle w:val="PL"/>
        <w:rPr>
          <w:snapToGrid w:val="0"/>
        </w:rPr>
      </w:pPr>
      <w:r w:rsidRPr="00C754DA">
        <w:rPr>
          <w:rFonts w:eastAsia="Calibri"/>
        </w:rPr>
        <w:tab/>
      </w:r>
      <w:r w:rsidRPr="001645CB">
        <w:rPr>
          <w:rFonts w:eastAsia="Calibri"/>
        </w:rPr>
        <w:t>...</w:t>
      </w:r>
    </w:p>
    <w:p w14:paraId="0ECFA59E" w14:textId="77777777" w:rsidR="00A26F23" w:rsidRPr="001645CB" w:rsidRDefault="00A26F23" w:rsidP="00A26F23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4F11510D" w14:textId="77777777" w:rsidR="00A26F23" w:rsidRPr="001645CB" w:rsidRDefault="00A26F23" w:rsidP="00A26F23">
      <w:pPr>
        <w:pStyle w:val="PL"/>
      </w:pPr>
    </w:p>
    <w:p w14:paraId="665F3178" w14:textId="77777777" w:rsidR="00A26F23" w:rsidRPr="001645CB" w:rsidRDefault="00A26F23" w:rsidP="00A26F23">
      <w:pPr>
        <w:pStyle w:val="PL"/>
        <w:rPr>
          <w:rFonts w:eastAsia="Calibri"/>
        </w:rPr>
      </w:pPr>
      <w:r w:rsidRPr="001645CB">
        <w:rPr>
          <w:rFonts w:eastAsia="Calibri"/>
        </w:rPr>
        <w:t>TRP-Measurement</w:t>
      </w:r>
      <w:r>
        <w:rPr>
          <w:rFonts w:eastAsia="Calibri"/>
        </w:rPr>
        <w:t>Update</w:t>
      </w:r>
      <w:r w:rsidRPr="001645CB">
        <w:rPr>
          <w:rFonts w:eastAsia="Calibri"/>
        </w:rPr>
        <w:t xml:space="preserve">Item-ExtIEs </w:t>
      </w:r>
      <w:r>
        <w:rPr>
          <w:rFonts w:eastAsia="Calibri"/>
        </w:rPr>
        <w:t>F1AP</w:t>
      </w:r>
      <w:r w:rsidRPr="001645CB">
        <w:rPr>
          <w:rFonts w:eastAsia="Calibri"/>
        </w:rPr>
        <w:t>-</w:t>
      </w:r>
      <w:r w:rsidRPr="001645CB">
        <w:rPr>
          <w:rFonts w:eastAsia="Calibri"/>
          <w:snapToGrid w:val="0"/>
        </w:rPr>
        <w:t xml:space="preserve">PROTOCOL-EXTENSION </w:t>
      </w:r>
      <w:r w:rsidRPr="001645CB">
        <w:rPr>
          <w:rFonts w:eastAsia="Calibri"/>
        </w:rPr>
        <w:t>::= {</w:t>
      </w:r>
    </w:p>
    <w:p w14:paraId="6CF9A8F3" w14:textId="77777777" w:rsidR="00A26F23" w:rsidRPr="006A41FF" w:rsidRDefault="00A26F23" w:rsidP="00A26F23">
      <w:pPr>
        <w:pStyle w:val="PL"/>
        <w:rPr>
          <w:snapToGrid w:val="0"/>
        </w:rPr>
      </w:pPr>
      <w:r w:rsidRPr="001645CB">
        <w:rPr>
          <w:rFonts w:eastAsia="Calibri"/>
        </w:rPr>
        <w:tab/>
      </w:r>
      <w:r w:rsidRPr="006A41FF">
        <w:rPr>
          <w:snapToGrid w:val="0"/>
        </w:rPr>
        <w:t>{ ID id-NumberOfTRPRxTEG</w:t>
      </w:r>
      <w:r w:rsidRPr="006A41FF">
        <w:rPr>
          <w:snapToGrid w:val="0"/>
        </w:rPr>
        <w:tab/>
      </w:r>
      <w:r w:rsidRPr="006A41FF">
        <w:rPr>
          <w:snapToGrid w:val="0"/>
        </w:rPr>
        <w:tab/>
        <w:t>CRITICALITY ignore EXTENSION NumberOfTRPRxTEG</w:t>
      </w:r>
      <w:r w:rsidRPr="006A41FF">
        <w:rPr>
          <w:snapToGrid w:val="0"/>
        </w:rPr>
        <w:tab/>
      </w:r>
      <w:r w:rsidRPr="006A41FF">
        <w:rPr>
          <w:snapToGrid w:val="0"/>
        </w:rPr>
        <w:tab/>
        <w:t>PRESENCE optional }|</w:t>
      </w:r>
    </w:p>
    <w:p w14:paraId="40D362BF" w14:textId="77777777" w:rsidR="00A26F23" w:rsidRDefault="00A26F23" w:rsidP="00A26F23">
      <w:pPr>
        <w:pStyle w:val="PL"/>
        <w:rPr>
          <w:snapToGrid w:val="0"/>
        </w:rPr>
      </w:pPr>
      <w:r w:rsidRPr="006A41FF">
        <w:rPr>
          <w:snapToGrid w:val="0"/>
        </w:rPr>
        <w:tab/>
        <w:t>{ ID id-NumberOfTRPRxTxTEG</w:t>
      </w:r>
      <w:r w:rsidRPr="006A41FF">
        <w:rPr>
          <w:snapToGrid w:val="0"/>
        </w:rPr>
        <w:tab/>
      </w:r>
      <w:r w:rsidRPr="006A41FF">
        <w:rPr>
          <w:snapToGrid w:val="0"/>
        </w:rPr>
        <w:tab/>
        <w:t>CRITICALITY ignore EXTENSION NumberOfTRPRxTxTEG</w:t>
      </w:r>
      <w:r w:rsidRPr="006A41FF">
        <w:rPr>
          <w:snapToGrid w:val="0"/>
        </w:rPr>
        <w:tab/>
      </w:r>
      <w:r w:rsidRPr="006A41FF">
        <w:rPr>
          <w:snapToGrid w:val="0"/>
        </w:rPr>
        <w:tab/>
        <w:t>PRESENCE optional }</w:t>
      </w:r>
      <w:r>
        <w:rPr>
          <w:snapToGrid w:val="0"/>
        </w:rPr>
        <w:t>,</w:t>
      </w:r>
    </w:p>
    <w:p w14:paraId="08800598" w14:textId="77777777" w:rsidR="00A26F23" w:rsidRPr="00AE04CB" w:rsidRDefault="00A26F23" w:rsidP="00A26F23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AE04CB">
        <w:rPr>
          <w:rFonts w:eastAsia="Calibri"/>
        </w:rPr>
        <w:t>...</w:t>
      </w:r>
    </w:p>
    <w:p w14:paraId="32634148" w14:textId="77777777" w:rsidR="00A26F23" w:rsidRPr="00AE04CB" w:rsidRDefault="00A26F23" w:rsidP="00A26F23">
      <w:pPr>
        <w:pStyle w:val="PL"/>
        <w:rPr>
          <w:rFonts w:eastAsia="Calibri"/>
        </w:rPr>
      </w:pPr>
      <w:r w:rsidRPr="00AE04CB">
        <w:rPr>
          <w:rFonts w:eastAsia="Calibri"/>
        </w:rPr>
        <w:t>}</w:t>
      </w:r>
    </w:p>
    <w:p w14:paraId="24CC2F50" w14:textId="77777777" w:rsidR="00A26F23" w:rsidRPr="00AE04CB" w:rsidRDefault="00A26F23" w:rsidP="00A26F23">
      <w:pPr>
        <w:pStyle w:val="PL"/>
        <w:rPr>
          <w:rFonts w:eastAsia="Calibri"/>
        </w:rPr>
      </w:pPr>
    </w:p>
    <w:p w14:paraId="483FE6D4" w14:textId="77777777" w:rsidR="00A26F23" w:rsidRDefault="00A26F23" w:rsidP="00A26F23">
      <w:pPr>
        <w:pStyle w:val="PL"/>
        <w:rPr>
          <w:noProof w:val="0"/>
        </w:rPr>
      </w:pPr>
      <w:r w:rsidRPr="00212D93">
        <w:t>TwoPHRMode</w:t>
      </w:r>
      <w:r>
        <w:t>MCG</w:t>
      </w:r>
      <w:r w:rsidRPr="00EA5FA7">
        <w:rPr>
          <w:noProof w:val="0"/>
        </w:rPr>
        <w:t xml:space="preserve"> ::= ENUMERATED {</w:t>
      </w:r>
      <w:r>
        <w:rPr>
          <w:noProof w:val="0"/>
        </w:rPr>
        <w:t>enabled</w:t>
      </w:r>
      <w:r w:rsidRPr="00EA5FA7">
        <w:rPr>
          <w:noProof w:val="0"/>
        </w:rPr>
        <w:t>, ...}</w:t>
      </w:r>
    </w:p>
    <w:p w14:paraId="568739E4" w14:textId="77777777" w:rsidR="00A26F23" w:rsidRDefault="00A26F23" w:rsidP="00A26F23">
      <w:pPr>
        <w:pStyle w:val="PL"/>
        <w:rPr>
          <w:noProof w:val="0"/>
        </w:rPr>
      </w:pPr>
    </w:p>
    <w:p w14:paraId="1CC4C8BB" w14:textId="77777777" w:rsidR="00A26F23" w:rsidRPr="00EA5FA7" w:rsidRDefault="00A26F23" w:rsidP="00A26F23">
      <w:pPr>
        <w:pStyle w:val="PL"/>
        <w:rPr>
          <w:noProof w:val="0"/>
        </w:rPr>
      </w:pPr>
      <w:r w:rsidRPr="00212D93">
        <w:t>TwoPHRMode</w:t>
      </w:r>
      <w:r>
        <w:t>SCG</w:t>
      </w:r>
      <w:r w:rsidRPr="00EA5FA7">
        <w:rPr>
          <w:noProof w:val="0"/>
        </w:rPr>
        <w:t xml:space="preserve"> ::= ENUMERATED {</w:t>
      </w:r>
      <w:r>
        <w:rPr>
          <w:noProof w:val="0"/>
        </w:rPr>
        <w:t>enabled</w:t>
      </w:r>
      <w:r w:rsidRPr="00EA5FA7">
        <w:rPr>
          <w:noProof w:val="0"/>
        </w:rPr>
        <w:t>, ...}</w:t>
      </w:r>
    </w:p>
    <w:p w14:paraId="44556CCC" w14:textId="77777777" w:rsidR="00A26F23" w:rsidRPr="005066C1" w:rsidRDefault="00A26F23" w:rsidP="00A26F23">
      <w:pPr>
        <w:pStyle w:val="PL"/>
      </w:pPr>
    </w:p>
    <w:p w14:paraId="1C3BB729" w14:textId="77777777" w:rsidR="00A26F23" w:rsidRPr="000B4E89" w:rsidRDefault="00A26F23" w:rsidP="00A26F23">
      <w:pPr>
        <w:pStyle w:val="PL"/>
        <w:rPr>
          <w:snapToGrid w:val="0"/>
          <w:lang w:val="sv-SE"/>
        </w:rPr>
      </w:pPr>
      <w:r w:rsidRPr="006E4192">
        <w:rPr>
          <w:snapToGrid w:val="0"/>
        </w:rPr>
        <w:t xml:space="preserve">TxHoppingConfiguration </w:t>
      </w:r>
      <w:r w:rsidRPr="000B4E89">
        <w:rPr>
          <w:snapToGrid w:val="0"/>
          <w:lang w:val="sv-SE"/>
        </w:rPr>
        <w:t>::= SEQUENCE {</w:t>
      </w:r>
    </w:p>
    <w:p w14:paraId="39EE6CB2" w14:textId="77777777" w:rsidR="00A26F23" w:rsidRDefault="00A26F23" w:rsidP="00A26F23">
      <w:pPr>
        <w:pStyle w:val="PL"/>
        <w:rPr>
          <w:snapToGrid w:val="0"/>
          <w:lang w:val="sv-SE"/>
        </w:rPr>
      </w:pPr>
      <w:r w:rsidRPr="000B4E89">
        <w:rPr>
          <w:snapToGrid w:val="0"/>
          <w:lang w:val="sv-SE"/>
        </w:rPr>
        <w:tab/>
      </w:r>
      <w:r>
        <w:rPr>
          <w:snapToGrid w:val="0"/>
          <w:lang w:val="sv-SE"/>
        </w:rPr>
        <w:t>overlapValue</w:t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6E4192">
        <w:t>ENUMERATED {rb0, rb1, rb2, rb4}</w:t>
      </w:r>
      <w:r w:rsidRPr="000B4E89">
        <w:rPr>
          <w:snapToGrid w:val="0"/>
          <w:lang w:val="sv-SE"/>
        </w:rPr>
        <w:t>,</w:t>
      </w:r>
    </w:p>
    <w:p w14:paraId="0ACCC97A" w14:textId="77777777" w:rsidR="00A26F23" w:rsidRDefault="00A26F23" w:rsidP="00A26F23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numberOfHops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BA6877">
        <w:rPr>
          <w:snapToGrid w:val="0"/>
          <w:lang w:val="sv-SE"/>
        </w:rPr>
        <w:t>INTEGER (</w:t>
      </w:r>
      <w:r>
        <w:rPr>
          <w:snapToGrid w:val="0"/>
          <w:lang w:val="sv-SE"/>
        </w:rPr>
        <w:t>2</w:t>
      </w:r>
      <w:r w:rsidRPr="00BA6877">
        <w:rPr>
          <w:snapToGrid w:val="0"/>
          <w:lang w:val="sv-SE"/>
        </w:rPr>
        <w:t>..6),</w:t>
      </w:r>
    </w:p>
    <w:p w14:paraId="6D59F481" w14:textId="77777777" w:rsidR="00A26F23" w:rsidRPr="000B4E89" w:rsidRDefault="00A26F23" w:rsidP="00A26F23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slotOffsetForRemainingHopsList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SlotOffsetForRemainingHopsList,</w:t>
      </w:r>
    </w:p>
    <w:p w14:paraId="2F05F8FE" w14:textId="77777777" w:rsidR="00A26F23" w:rsidRPr="004F2651" w:rsidRDefault="00A26F23" w:rsidP="00A26F23">
      <w:pPr>
        <w:pStyle w:val="PL"/>
        <w:rPr>
          <w:snapToGrid w:val="0"/>
          <w:lang w:val="sv-SE"/>
        </w:rPr>
      </w:pPr>
      <w:r w:rsidRPr="004F2651">
        <w:rPr>
          <w:snapToGrid w:val="0"/>
          <w:lang w:val="sv-SE"/>
        </w:rPr>
        <w:tab/>
        <w:t>iE-extensions</w:t>
      </w:r>
      <w:r w:rsidRPr="004F2651">
        <w:rPr>
          <w:snapToGrid w:val="0"/>
          <w:lang w:val="sv-SE"/>
        </w:rPr>
        <w:tab/>
      </w:r>
      <w:r w:rsidRPr="004F2651">
        <w:rPr>
          <w:snapToGrid w:val="0"/>
          <w:lang w:val="sv-SE"/>
        </w:rPr>
        <w:tab/>
        <w:t>ProtocolExtensionContainer { { TxHoppingConfiguration-ExtIEs } }</w:t>
      </w:r>
      <w:r w:rsidRPr="004F2651">
        <w:rPr>
          <w:snapToGrid w:val="0"/>
          <w:lang w:val="sv-SE"/>
        </w:rPr>
        <w:tab/>
        <w:t>OPTIONAL,</w:t>
      </w:r>
    </w:p>
    <w:p w14:paraId="132DF321" w14:textId="77777777" w:rsidR="00A26F23" w:rsidRPr="007C49BE" w:rsidRDefault="00A26F23" w:rsidP="00A26F23">
      <w:pPr>
        <w:pStyle w:val="PL"/>
        <w:rPr>
          <w:snapToGrid w:val="0"/>
        </w:rPr>
      </w:pPr>
      <w:r w:rsidRPr="004F2651">
        <w:rPr>
          <w:snapToGrid w:val="0"/>
          <w:lang w:val="sv-SE"/>
        </w:rPr>
        <w:tab/>
      </w:r>
      <w:r w:rsidRPr="007C49BE">
        <w:rPr>
          <w:snapToGrid w:val="0"/>
        </w:rPr>
        <w:t>...</w:t>
      </w:r>
    </w:p>
    <w:p w14:paraId="64D4FE12" w14:textId="77777777" w:rsidR="00A26F23" w:rsidRPr="007C49BE" w:rsidRDefault="00A26F23" w:rsidP="00A26F23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5A23E482" w14:textId="77777777" w:rsidR="00A26F23" w:rsidRPr="007C49BE" w:rsidRDefault="00A26F23" w:rsidP="00A26F23">
      <w:pPr>
        <w:pStyle w:val="PL"/>
        <w:rPr>
          <w:snapToGrid w:val="0"/>
        </w:rPr>
      </w:pPr>
    </w:p>
    <w:p w14:paraId="2E02459D" w14:textId="77777777" w:rsidR="00A26F23" w:rsidRPr="007C49BE" w:rsidRDefault="00A26F23" w:rsidP="00A26F23">
      <w:pPr>
        <w:pStyle w:val="PL"/>
        <w:rPr>
          <w:snapToGrid w:val="0"/>
        </w:rPr>
      </w:pPr>
      <w:r w:rsidRPr="006E4192">
        <w:rPr>
          <w:snapToGrid w:val="0"/>
        </w:rPr>
        <w:t>TxHoppingConfiguration</w:t>
      </w:r>
      <w:r w:rsidRPr="007C49BE">
        <w:rPr>
          <w:snapToGrid w:val="0"/>
        </w:rPr>
        <w:t xml:space="preserve">-ExtIEs </w:t>
      </w:r>
      <w:r w:rsidRPr="00EA5FA7">
        <w:t>F1</w:t>
      </w:r>
      <w:r>
        <w:t>AP</w:t>
      </w:r>
      <w:r w:rsidRPr="007C49BE">
        <w:rPr>
          <w:snapToGrid w:val="0"/>
        </w:rPr>
        <w:t>-PROTOCOL-EXTENSION ::= {</w:t>
      </w:r>
    </w:p>
    <w:p w14:paraId="28357194" w14:textId="77777777" w:rsidR="00A26F23" w:rsidRPr="007C49BE" w:rsidRDefault="00A26F23" w:rsidP="00A26F23">
      <w:pPr>
        <w:pStyle w:val="PL"/>
        <w:rPr>
          <w:snapToGrid w:val="0"/>
        </w:rPr>
      </w:pPr>
      <w:r w:rsidRPr="007C49BE">
        <w:rPr>
          <w:snapToGrid w:val="0"/>
        </w:rPr>
        <w:lastRenderedPageBreak/>
        <w:tab/>
        <w:t>...</w:t>
      </w:r>
    </w:p>
    <w:p w14:paraId="2552F091" w14:textId="77777777" w:rsidR="00A26F23" w:rsidRDefault="00A26F23" w:rsidP="00A26F23">
      <w:pPr>
        <w:pStyle w:val="PL"/>
        <w:tabs>
          <w:tab w:val="left" w:pos="10206"/>
        </w:tabs>
        <w:rPr>
          <w:snapToGrid w:val="0"/>
        </w:rPr>
      </w:pPr>
      <w:r w:rsidRPr="007C49BE">
        <w:rPr>
          <w:snapToGrid w:val="0"/>
        </w:rPr>
        <w:t>}</w:t>
      </w:r>
    </w:p>
    <w:p w14:paraId="79E3AE2F" w14:textId="77777777" w:rsidR="00A26F23" w:rsidRDefault="00A26F23" w:rsidP="00A26F23">
      <w:pPr>
        <w:pStyle w:val="PL"/>
        <w:tabs>
          <w:tab w:val="left" w:pos="10206"/>
        </w:tabs>
        <w:rPr>
          <w:snapToGrid w:val="0"/>
        </w:rPr>
      </w:pPr>
    </w:p>
    <w:p w14:paraId="2E9E342A" w14:textId="77777777" w:rsidR="00A26F23" w:rsidRPr="00151E47" w:rsidRDefault="00A26F23" w:rsidP="00A26F23">
      <w:pPr>
        <w:pStyle w:val="PL"/>
        <w:tabs>
          <w:tab w:val="left" w:pos="10206"/>
        </w:tabs>
        <w:rPr>
          <w:snapToGrid w:val="0"/>
        </w:rPr>
      </w:pPr>
      <w:r>
        <w:rPr>
          <w:snapToGrid w:val="0"/>
          <w:lang w:val="sv-SE"/>
        </w:rPr>
        <w:t>TAInformation-List</w:t>
      </w:r>
      <w:r>
        <w:rPr>
          <w:snapToGrid w:val="0"/>
          <w:lang w:val="sv-SE"/>
        </w:rPr>
        <w:tab/>
      </w:r>
      <w:r w:rsidRPr="00151E47">
        <w:rPr>
          <w:snapToGrid w:val="0"/>
        </w:rPr>
        <w:t>::= SEQUENCE (SIZE(1..</w:t>
      </w:r>
      <w:r w:rsidRPr="006B0D09">
        <w:t xml:space="preserve"> maxnoof</w:t>
      </w:r>
      <w:r>
        <w:t>TAList</w:t>
      </w:r>
      <w:r w:rsidRPr="00151E47">
        <w:rPr>
          <w:snapToGrid w:val="0"/>
        </w:rPr>
        <w:t xml:space="preserve">)) OF </w:t>
      </w:r>
      <w:r>
        <w:t>TAInformation-Item</w:t>
      </w:r>
    </w:p>
    <w:p w14:paraId="0644091A" w14:textId="77777777" w:rsidR="00A26F23" w:rsidRDefault="00A26F23" w:rsidP="00A26F23">
      <w:pPr>
        <w:pStyle w:val="PL"/>
        <w:tabs>
          <w:tab w:val="left" w:pos="10206"/>
        </w:tabs>
        <w:rPr>
          <w:noProof w:val="0"/>
          <w:snapToGrid w:val="0"/>
        </w:rPr>
      </w:pPr>
    </w:p>
    <w:p w14:paraId="7B1DD5C0" w14:textId="77777777" w:rsidR="00A26F23" w:rsidRPr="001D2E49" w:rsidRDefault="00A26F23" w:rsidP="00A26F23">
      <w:pPr>
        <w:pStyle w:val="PL"/>
        <w:tabs>
          <w:tab w:val="left" w:pos="10206"/>
        </w:tabs>
        <w:rPr>
          <w:noProof w:val="0"/>
          <w:snapToGrid w:val="0"/>
        </w:rPr>
      </w:pPr>
      <w:r>
        <w:t>TAInformation-Item</w:t>
      </w:r>
      <w:r>
        <w:rPr>
          <w:snapToGrid w:val="0"/>
        </w:rPr>
        <w:tab/>
      </w:r>
      <w:r w:rsidRPr="001D2E49">
        <w:rPr>
          <w:noProof w:val="0"/>
          <w:snapToGrid w:val="0"/>
        </w:rPr>
        <w:t>::= SEQUENCE {</w:t>
      </w:r>
    </w:p>
    <w:p w14:paraId="429E2681" w14:textId="77777777" w:rsidR="00A26F23" w:rsidRPr="006B49CB" w:rsidRDefault="00A26F23" w:rsidP="00A26F23">
      <w:pPr>
        <w:pStyle w:val="PL"/>
        <w:tabs>
          <w:tab w:val="left" w:pos="10206"/>
        </w:tabs>
      </w:pPr>
      <w:r w:rsidRPr="00A55ED4">
        <w:tab/>
      </w:r>
      <w:r w:rsidRPr="006B49CB">
        <w:t>nRCGI</w:t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tab/>
        <w:t>NRCGI,</w:t>
      </w:r>
    </w:p>
    <w:p w14:paraId="4837F12A" w14:textId="77777777" w:rsidR="00A26F23" w:rsidRPr="006B49CB" w:rsidRDefault="00A26F23" w:rsidP="00A26F23">
      <w:pPr>
        <w:pStyle w:val="PL"/>
        <w:tabs>
          <w:tab w:val="left" w:pos="10206"/>
        </w:tabs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tAValue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TAValue,</w:t>
      </w:r>
    </w:p>
    <w:p w14:paraId="252BAAFB" w14:textId="77777777" w:rsidR="00A26F23" w:rsidRPr="004F2651" w:rsidRDefault="00A26F23" w:rsidP="00A26F23">
      <w:pPr>
        <w:pStyle w:val="PL"/>
        <w:tabs>
          <w:tab w:val="left" w:pos="10206"/>
        </w:tabs>
        <w:rPr>
          <w:noProof w:val="0"/>
          <w:snapToGrid w:val="0"/>
          <w:lang w:val="fr-FR"/>
        </w:rPr>
      </w:pPr>
      <w:r w:rsidRPr="006B49CB">
        <w:rPr>
          <w:noProof w:val="0"/>
          <w:snapToGrid w:val="0"/>
        </w:rPr>
        <w:tab/>
      </w:r>
      <w:r w:rsidRPr="004F2651">
        <w:rPr>
          <w:noProof w:val="0"/>
          <w:snapToGrid w:val="0"/>
          <w:lang w:val="fr-FR"/>
        </w:rPr>
        <w:t>iE-Extensions</w:t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  <w:t>ProtocolExtensionContainer { {</w:t>
      </w:r>
      <w:r w:rsidRPr="004F2651">
        <w:rPr>
          <w:snapToGrid w:val="0"/>
          <w:lang w:val="fr-FR"/>
        </w:rPr>
        <w:t xml:space="preserve"> </w:t>
      </w:r>
      <w:r w:rsidRPr="004F2651">
        <w:rPr>
          <w:lang w:val="fr-FR"/>
        </w:rPr>
        <w:t>TAInformation-Item</w:t>
      </w:r>
      <w:r w:rsidRPr="004F2651">
        <w:rPr>
          <w:noProof w:val="0"/>
          <w:snapToGrid w:val="0"/>
          <w:lang w:val="fr-FR"/>
        </w:rPr>
        <w:t>-ExtIEs} }</w:t>
      </w:r>
      <w:r w:rsidRPr="004F2651">
        <w:rPr>
          <w:noProof w:val="0"/>
          <w:snapToGrid w:val="0"/>
          <w:lang w:val="fr-FR"/>
        </w:rPr>
        <w:tab/>
        <w:t>OPTIONAL,</w:t>
      </w:r>
    </w:p>
    <w:p w14:paraId="174B270B" w14:textId="77777777" w:rsidR="00A26F23" w:rsidRPr="004F2651" w:rsidRDefault="00A26F23" w:rsidP="00A26F23">
      <w:pPr>
        <w:pStyle w:val="PL"/>
        <w:tabs>
          <w:tab w:val="left" w:pos="10206"/>
        </w:tabs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ab/>
        <w:t>...</w:t>
      </w:r>
    </w:p>
    <w:p w14:paraId="39258BE4" w14:textId="77777777" w:rsidR="00A26F23" w:rsidRPr="004F2651" w:rsidRDefault="00A26F23" w:rsidP="00A26F23">
      <w:pPr>
        <w:pStyle w:val="PL"/>
        <w:tabs>
          <w:tab w:val="left" w:pos="10206"/>
        </w:tabs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>}</w:t>
      </w:r>
    </w:p>
    <w:p w14:paraId="70747AD3" w14:textId="77777777" w:rsidR="00A26F23" w:rsidRPr="004F2651" w:rsidRDefault="00A26F23" w:rsidP="00A26F23">
      <w:pPr>
        <w:pStyle w:val="PL"/>
        <w:tabs>
          <w:tab w:val="left" w:pos="10206"/>
        </w:tabs>
        <w:rPr>
          <w:noProof w:val="0"/>
          <w:snapToGrid w:val="0"/>
          <w:lang w:val="fr-FR"/>
        </w:rPr>
      </w:pPr>
    </w:p>
    <w:p w14:paraId="3F98D80E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lang w:val="fr-FR"/>
        </w:rPr>
        <w:t>TAInformation-Item</w:t>
      </w:r>
      <w:r w:rsidRPr="004F2651">
        <w:rPr>
          <w:snapToGrid w:val="0"/>
          <w:lang w:val="fr-FR"/>
        </w:rPr>
        <w:t>-ExtIEs F1AP-PROTOCOL-EXTENSION ::= {</w:t>
      </w:r>
    </w:p>
    <w:p w14:paraId="65A55E09" w14:textId="77777777" w:rsidR="00A26F23" w:rsidRPr="004F2651" w:rsidRDefault="00A26F23" w:rsidP="00A26F23">
      <w:pPr>
        <w:pStyle w:val="PL"/>
        <w:rPr>
          <w:rFonts w:cs="Courier New"/>
          <w:snapToGrid w:val="0"/>
          <w:lang w:val="fr-FR" w:eastAsia="zh-CN"/>
        </w:rPr>
      </w:pPr>
      <w:r w:rsidRPr="004F2651">
        <w:rPr>
          <w:snapToGrid w:val="0"/>
          <w:lang w:val="fr-FR"/>
        </w:rPr>
        <w:tab/>
      </w:r>
      <w:r w:rsidRPr="004F2651">
        <w:rPr>
          <w:rFonts w:cs="Courier New"/>
          <w:snapToGrid w:val="0"/>
          <w:lang w:val="fr-FR" w:eastAsia="zh-CN"/>
        </w:rPr>
        <w:t>{ ID</w:t>
      </w:r>
      <w:r w:rsidRPr="004F2651">
        <w:rPr>
          <w:rFonts w:cs="Courier New"/>
          <w:snapToGrid w:val="0"/>
          <w:lang w:val="fr-FR" w:eastAsia="zh-CN"/>
        </w:rPr>
        <w:tab/>
        <w:t>id-TagIDPointer</w:t>
      </w:r>
      <w:r w:rsidRPr="004F2651">
        <w:rPr>
          <w:rFonts w:cs="Courier New"/>
          <w:snapToGrid w:val="0"/>
          <w:lang w:val="fr-FR" w:eastAsia="zh-CN"/>
        </w:rPr>
        <w:tab/>
        <w:t>CRITICALITY ignore</w:t>
      </w:r>
      <w:r w:rsidRPr="004F2651">
        <w:rPr>
          <w:rFonts w:cs="Courier New"/>
          <w:snapToGrid w:val="0"/>
          <w:lang w:val="fr-FR" w:eastAsia="zh-CN"/>
        </w:rPr>
        <w:tab/>
        <w:t>EXTENSION</w:t>
      </w:r>
      <w:r w:rsidRPr="004F2651">
        <w:rPr>
          <w:rFonts w:cs="Courier New"/>
          <w:snapToGrid w:val="0"/>
          <w:lang w:val="fr-FR" w:eastAsia="zh-CN"/>
        </w:rPr>
        <w:tab/>
        <w:t>TagIDPointer</w:t>
      </w:r>
      <w:r w:rsidRPr="004F2651">
        <w:rPr>
          <w:rFonts w:cs="Courier New"/>
          <w:snapToGrid w:val="0"/>
          <w:lang w:val="fr-FR" w:eastAsia="zh-CN"/>
        </w:rPr>
        <w:tab/>
        <w:t>PRESENCE optional},</w:t>
      </w:r>
    </w:p>
    <w:p w14:paraId="14156E04" w14:textId="77777777" w:rsidR="00A26F23" w:rsidRPr="006B49CB" w:rsidRDefault="00A26F23" w:rsidP="00A26F23">
      <w:pPr>
        <w:pStyle w:val="PL"/>
        <w:tabs>
          <w:tab w:val="left" w:pos="10206"/>
        </w:tabs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>...</w:t>
      </w:r>
    </w:p>
    <w:p w14:paraId="152A54C4" w14:textId="77777777" w:rsidR="00A26F23" w:rsidRPr="006B49CB" w:rsidRDefault="00A26F23" w:rsidP="00A26F23">
      <w:pPr>
        <w:pStyle w:val="PL"/>
        <w:tabs>
          <w:tab w:val="left" w:pos="10206"/>
        </w:tabs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>}</w:t>
      </w:r>
    </w:p>
    <w:p w14:paraId="1402975B" w14:textId="77777777" w:rsidR="00A26F23" w:rsidRPr="00A1143A" w:rsidRDefault="00A26F23" w:rsidP="00A26F23">
      <w:pPr>
        <w:pStyle w:val="PL"/>
        <w:rPr>
          <w:snapToGrid w:val="0"/>
          <w:lang w:val="sv-SE"/>
        </w:rPr>
      </w:pPr>
    </w:p>
    <w:p w14:paraId="427541B8" w14:textId="77777777" w:rsidR="00A26F23" w:rsidRPr="00E92719" w:rsidRDefault="00A26F23" w:rsidP="00A26F23">
      <w:pPr>
        <w:pStyle w:val="PL"/>
        <w:rPr>
          <w:rFonts w:eastAsia="Calibri"/>
          <w:lang w:val="fr-FR"/>
        </w:rPr>
      </w:pPr>
    </w:p>
    <w:p w14:paraId="27670A82" w14:textId="77777777" w:rsidR="00A26F23" w:rsidRPr="00E92719" w:rsidRDefault="00A26F23" w:rsidP="00A26F23">
      <w:pPr>
        <w:pStyle w:val="PL"/>
        <w:outlineLvl w:val="3"/>
        <w:rPr>
          <w:noProof w:val="0"/>
          <w:snapToGrid w:val="0"/>
          <w:lang w:val="fr-FR"/>
        </w:rPr>
      </w:pPr>
      <w:r w:rsidRPr="00E92719">
        <w:rPr>
          <w:noProof w:val="0"/>
          <w:snapToGrid w:val="0"/>
          <w:lang w:val="fr-FR"/>
        </w:rPr>
        <w:t>-- U</w:t>
      </w:r>
    </w:p>
    <w:p w14:paraId="370AEED3" w14:textId="77777777" w:rsidR="00A26F23" w:rsidRPr="00E92719" w:rsidRDefault="00A26F23" w:rsidP="00A26F23">
      <w:pPr>
        <w:pStyle w:val="PL"/>
        <w:rPr>
          <w:lang w:val="fr-FR"/>
        </w:rPr>
      </w:pPr>
      <w:r w:rsidRPr="00E92719">
        <w:rPr>
          <w:lang w:val="fr-FR"/>
        </w:rPr>
        <w:t>UAC-Assistance-Info ::= SEQUENCE {</w:t>
      </w:r>
    </w:p>
    <w:p w14:paraId="3978E713" w14:textId="77777777" w:rsidR="00A26F23" w:rsidRPr="00E92719" w:rsidRDefault="00A26F23" w:rsidP="00A26F23">
      <w:pPr>
        <w:pStyle w:val="PL"/>
        <w:rPr>
          <w:lang w:val="fr-FR"/>
        </w:rPr>
      </w:pPr>
      <w:r w:rsidRPr="00E92719">
        <w:rPr>
          <w:lang w:val="fr-FR"/>
        </w:rPr>
        <w:tab/>
        <w:t>uACPLMN-List</w:t>
      </w:r>
      <w:r w:rsidRPr="00E92719">
        <w:rPr>
          <w:lang w:val="fr-FR"/>
        </w:rPr>
        <w:tab/>
      </w:r>
      <w:r w:rsidRPr="00E92719">
        <w:rPr>
          <w:lang w:val="fr-FR"/>
        </w:rPr>
        <w:tab/>
        <w:t>UACPLMN-List,</w:t>
      </w:r>
    </w:p>
    <w:p w14:paraId="6E45963F" w14:textId="77777777" w:rsidR="00A26F23" w:rsidRPr="00E92719" w:rsidRDefault="00A26F23" w:rsidP="00A26F23">
      <w:pPr>
        <w:pStyle w:val="PL"/>
        <w:rPr>
          <w:lang w:val="fr-FR"/>
        </w:rPr>
      </w:pPr>
      <w:r w:rsidRPr="00E92719">
        <w:rPr>
          <w:lang w:val="fr-FR"/>
        </w:rPr>
        <w:tab/>
        <w:t>iE-Extensions</w:t>
      </w:r>
      <w:r w:rsidRPr="00E92719">
        <w:rPr>
          <w:lang w:val="fr-FR"/>
        </w:rPr>
        <w:tab/>
      </w:r>
      <w:r w:rsidRPr="00E92719">
        <w:rPr>
          <w:lang w:val="fr-FR"/>
        </w:rPr>
        <w:tab/>
        <w:t>ProtocolExtensionContainer { { UAC-Assistance-InfoExtIEs} } OPTIONAL</w:t>
      </w:r>
    </w:p>
    <w:p w14:paraId="7EA1E0A0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23335024" w14:textId="77777777" w:rsidR="00A26F23" w:rsidRPr="004F2651" w:rsidRDefault="00A26F23" w:rsidP="00A26F23">
      <w:pPr>
        <w:pStyle w:val="PL"/>
        <w:rPr>
          <w:lang w:val="fr-FR"/>
        </w:rPr>
      </w:pPr>
    </w:p>
    <w:p w14:paraId="02962BDB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UAC-Assistance-InfoExtIEs F1AP-PROTOCOL-EXTENSION ::= {</w:t>
      </w:r>
    </w:p>
    <w:p w14:paraId="561D1B91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...</w:t>
      </w:r>
    </w:p>
    <w:p w14:paraId="35B76D8F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58F2D64C" w14:textId="77777777" w:rsidR="00A26F23" w:rsidRPr="004F2651" w:rsidRDefault="00A26F23" w:rsidP="00A26F23">
      <w:pPr>
        <w:pStyle w:val="PL"/>
        <w:rPr>
          <w:lang w:val="fr-FR"/>
        </w:rPr>
      </w:pPr>
    </w:p>
    <w:p w14:paraId="77140928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UACPLMN-List ::= SEQUENCE (SIZE(1..maxnoofUACPLMNs)) OF UACPLMN-Item</w:t>
      </w:r>
    </w:p>
    <w:p w14:paraId="56B044C8" w14:textId="77777777" w:rsidR="00A26F23" w:rsidRPr="004F2651" w:rsidRDefault="00A26F23" w:rsidP="00A26F23">
      <w:pPr>
        <w:pStyle w:val="PL"/>
        <w:rPr>
          <w:lang w:val="fr-FR"/>
        </w:rPr>
      </w:pPr>
    </w:p>
    <w:p w14:paraId="434B933C" w14:textId="77777777" w:rsidR="00A26F23" w:rsidRPr="00EA5FA7" w:rsidRDefault="00A26F23" w:rsidP="00A26F23">
      <w:pPr>
        <w:pStyle w:val="PL"/>
      </w:pPr>
      <w:r w:rsidRPr="00EA5FA7">
        <w:t>UACPLMN-Item::= SEQUENCE {</w:t>
      </w:r>
    </w:p>
    <w:p w14:paraId="455C31D3" w14:textId="77777777" w:rsidR="00A26F23" w:rsidRPr="00EA5FA7" w:rsidRDefault="00A26F23" w:rsidP="00A26F23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7CF03AFF" w14:textId="77777777" w:rsidR="00A26F23" w:rsidRPr="006B2844" w:rsidRDefault="00A26F23" w:rsidP="00A26F23">
      <w:pPr>
        <w:pStyle w:val="PL"/>
        <w:rPr>
          <w:lang w:val="fr-FR"/>
        </w:rPr>
      </w:pPr>
      <w:r w:rsidRPr="00EA5FA7">
        <w:tab/>
      </w:r>
      <w:r w:rsidRPr="006B2844">
        <w:rPr>
          <w:lang w:val="fr-FR"/>
        </w:rPr>
        <w:t>uACType-List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UACType-List,</w:t>
      </w:r>
      <w:r w:rsidRPr="006B2844">
        <w:rPr>
          <w:lang w:val="fr-FR"/>
        </w:rPr>
        <w:tab/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UACPLMN-Item-ExtIEs} } OPTIONAL</w:t>
      </w:r>
    </w:p>
    <w:p w14:paraId="2714568E" w14:textId="77777777" w:rsidR="00A26F23" w:rsidRPr="00EA5FA7" w:rsidRDefault="00A26F23" w:rsidP="00A26F23">
      <w:pPr>
        <w:pStyle w:val="PL"/>
      </w:pPr>
      <w:r w:rsidRPr="00EA5FA7">
        <w:t>}</w:t>
      </w:r>
    </w:p>
    <w:p w14:paraId="52493A42" w14:textId="77777777" w:rsidR="00A26F23" w:rsidRPr="00EA5FA7" w:rsidRDefault="00A26F23" w:rsidP="00A26F23">
      <w:pPr>
        <w:pStyle w:val="PL"/>
      </w:pPr>
    </w:p>
    <w:p w14:paraId="5E4CEA6A" w14:textId="77777777" w:rsidR="00A26F23" w:rsidRPr="00EA5FA7" w:rsidRDefault="00A26F23" w:rsidP="00A26F23">
      <w:pPr>
        <w:pStyle w:val="PL"/>
      </w:pPr>
      <w:r w:rsidRPr="00EA5FA7">
        <w:t>UACPLMN-Item-ExtIEs F1AP-PROTOCOL-EXTENSION ::= {</w:t>
      </w:r>
    </w:p>
    <w:p w14:paraId="47C9C8B0" w14:textId="77777777" w:rsidR="00A26F23" w:rsidRDefault="00A26F23" w:rsidP="00A26F23">
      <w:pPr>
        <w:pStyle w:val="PL"/>
      </w:pPr>
      <w:r w:rsidRPr="00EE063F">
        <w:tab/>
        <w:t>{ ID id-NID</w:t>
      </w:r>
      <w:r w:rsidRPr="00EE063F">
        <w:tab/>
        <w:t>CRITICALITY ignore</w:t>
      </w:r>
      <w:r w:rsidRPr="00EE063F">
        <w:tab/>
        <w:t>EXTENSION NID</w:t>
      </w:r>
      <w:r w:rsidRPr="00EE063F">
        <w:tab/>
        <w:t>PRESENCE optional },</w:t>
      </w:r>
    </w:p>
    <w:p w14:paraId="2324DC29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581ECAAA" w14:textId="77777777" w:rsidR="00A26F23" w:rsidRPr="00EA5FA7" w:rsidRDefault="00A26F23" w:rsidP="00A26F23">
      <w:pPr>
        <w:pStyle w:val="PL"/>
      </w:pPr>
      <w:r w:rsidRPr="00EA5FA7">
        <w:t>}</w:t>
      </w:r>
    </w:p>
    <w:p w14:paraId="3051B752" w14:textId="77777777" w:rsidR="00A26F23" w:rsidRPr="00EA5FA7" w:rsidRDefault="00A26F23" w:rsidP="00A26F23">
      <w:pPr>
        <w:pStyle w:val="PL"/>
      </w:pPr>
    </w:p>
    <w:p w14:paraId="49F29D47" w14:textId="77777777" w:rsidR="00A26F23" w:rsidRPr="00EA5FA7" w:rsidRDefault="00A26F23" w:rsidP="00A26F23">
      <w:pPr>
        <w:pStyle w:val="PL"/>
      </w:pPr>
      <w:r w:rsidRPr="00EA5FA7">
        <w:t>UACType-List ::= SEQUENCE (SIZE(1..maxnoofUACperPLMN)) OF UACType-Item</w:t>
      </w:r>
    </w:p>
    <w:p w14:paraId="7B889A7C" w14:textId="77777777" w:rsidR="00A26F23" w:rsidRPr="00EA5FA7" w:rsidRDefault="00A26F23" w:rsidP="00A26F23">
      <w:pPr>
        <w:pStyle w:val="PL"/>
      </w:pPr>
    </w:p>
    <w:p w14:paraId="429B8441" w14:textId="77777777" w:rsidR="00A26F23" w:rsidRPr="00EA5FA7" w:rsidRDefault="00A26F23" w:rsidP="00A26F23">
      <w:pPr>
        <w:pStyle w:val="PL"/>
      </w:pPr>
      <w:r w:rsidRPr="00EA5FA7">
        <w:t>UACType-Item::= SEQUENCE {</w:t>
      </w:r>
    </w:p>
    <w:p w14:paraId="632D792B" w14:textId="77777777" w:rsidR="00A26F23" w:rsidRPr="00EA5FA7" w:rsidRDefault="00A26F23" w:rsidP="00A26F23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14:paraId="628E525E" w14:textId="77777777" w:rsidR="00A26F23" w:rsidRPr="00EA5FA7" w:rsidRDefault="00A26F23" w:rsidP="00A26F23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14:paraId="08FAC1A2" w14:textId="77777777" w:rsidR="00A26F23" w:rsidRPr="00EA5FA7" w:rsidRDefault="00A26F23" w:rsidP="00A26F23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14:paraId="16E32365" w14:textId="77777777" w:rsidR="00A26F23" w:rsidRPr="00EA5FA7" w:rsidRDefault="00A26F23" w:rsidP="00A26F23">
      <w:pPr>
        <w:pStyle w:val="PL"/>
      </w:pPr>
      <w:r w:rsidRPr="00EA5FA7">
        <w:t>}</w:t>
      </w:r>
    </w:p>
    <w:p w14:paraId="22D18E5E" w14:textId="77777777" w:rsidR="00A26F23" w:rsidRPr="00EA5FA7" w:rsidRDefault="00A26F23" w:rsidP="00A26F23">
      <w:pPr>
        <w:pStyle w:val="PL"/>
      </w:pPr>
    </w:p>
    <w:p w14:paraId="5C4F7A39" w14:textId="77777777" w:rsidR="00A26F23" w:rsidRPr="00EA5FA7" w:rsidRDefault="00A26F23" w:rsidP="00A26F23">
      <w:pPr>
        <w:pStyle w:val="PL"/>
      </w:pPr>
      <w:r w:rsidRPr="00EA5FA7">
        <w:t>UACType-Item-ExtIEs F1AP-PROTOCOL-EXTENSION ::= {</w:t>
      </w:r>
    </w:p>
    <w:p w14:paraId="7010C0E2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4DC498AF" w14:textId="77777777" w:rsidR="00A26F23" w:rsidRPr="00EA5FA7" w:rsidRDefault="00A26F23" w:rsidP="00A26F23">
      <w:pPr>
        <w:pStyle w:val="PL"/>
      </w:pPr>
      <w:r w:rsidRPr="00EA5FA7">
        <w:t>}</w:t>
      </w:r>
    </w:p>
    <w:p w14:paraId="0A2251B6" w14:textId="77777777" w:rsidR="00A26F23" w:rsidRPr="00EA5FA7" w:rsidRDefault="00A26F23" w:rsidP="00A26F23">
      <w:pPr>
        <w:pStyle w:val="PL"/>
      </w:pPr>
    </w:p>
    <w:p w14:paraId="61A56851" w14:textId="77777777" w:rsidR="00A26F23" w:rsidRPr="00EA5FA7" w:rsidRDefault="00A26F23" w:rsidP="00A26F23">
      <w:pPr>
        <w:pStyle w:val="PL"/>
      </w:pPr>
      <w:r w:rsidRPr="00EA5FA7">
        <w:t>UACCategoryType ::= CHOICE {</w:t>
      </w:r>
    </w:p>
    <w:p w14:paraId="219FC3EB" w14:textId="77777777" w:rsidR="00A26F23" w:rsidRPr="00EA5FA7" w:rsidRDefault="00A26F23" w:rsidP="00A26F23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14:paraId="092BD5B5" w14:textId="77777777" w:rsidR="00A26F23" w:rsidRPr="00EA5FA7" w:rsidRDefault="00A26F23" w:rsidP="00A26F23">
      <w:pPr>
        <w:pStyle w:val="PL"/>
      </w:pPr>
      <w:r w:rsidRPr="00EA5FA7">
        <w:lastRenderedPageBreak/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14:paraId="71B2313B" w14:textId="77777777" w:rsidR="00A26F23" w:rsidRPr="00EA5FA7" w:rsidRDefault="00A26F23" w:rsidP="00A26F23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14:paraId="5C179247" w14:textId="77777777" w:rsidR="00A26F23" w:rsidRPr="00EA5FA7" w:rsidRDefault="00A26F23" w:rsidP="00A26F23">
      <w:pPr>
        <w:pStyle w:val="PL"/>
      </w:pPr>
      <w:r w:rsidRPr="00EA5FA7">
        <w:t>}</w:t>
      </w:r>
    </w:p>
    <w:p w14:paraId="0F5392BA" w14:textId="77777777" w:rsidR="00A26F23" w:rsidRPr="00EA5FA7" w:rsidRDefault="00A26F23" w:rsidP="00A26F23">
      <w:pPr>
        <w:pStyle w:val="PL"/>
      </w:pPr>
    </w:p>
    <w:p w14:paraId="14309063" w14:textId="77777777" w:rsidR="00A26F23" w:rsidRPr="00EA5FA7" w:rsidRDefault="00A26F23" w:rsidP="00A26F23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261FDCE4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2F69CFC6" w14:textId="77777777" w:rsidR="00A26F23" w:rsidRPr="00EA5FA7" w:rsidRDefault="00A26F23" w:rsidP="00A26F23">
      <w:pPr>
        <w:pStyle w:val="PL"/>
      </w:pPr>
      <w:r w:rsidRPr="00EA5FA7">
        <w:t>}</w:t>
      </w:r>
    </w:p>
    <w:p w14:paraId="0954BA92" w14:textId="77777777" w:rsidR="00A26F23" w:rsidRPr="00EA5FA7" w:rsidRDefault="00A26F23" w:rsidP="00A26F23">
      <w:pPr>
        <w:pStyle w:val="PL"/>
      </w:pPr>
    </w:p>
    <w:p w14:paraId="12862C23" w14:textId="77777777" w:rsidR="00A26F23" w:rsidRPr="00EA5FA7" w:rsidRDefault="00A26F23" w:rsidP="00A26F23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14:paraId="4057FDED" w14:textId="77777777" w:rsidR="00A26F23" w:rsidRPr="00EA5FA7" w:rsidRDefault="00A26F23" w:rsidP="00A26F23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14:paraId="0AB54451" w14:textId="77777777" w:rsidR="00A26F23" w:rsidRPr="00EA5FA7" w:rsidRDefault="00A26F23" w:rsidP="00A26F23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14:paraId="670A9B62" w14:textId="77777777" w:rsidR="00A26F23" w:rsidRPr="00EA5FA7" w:rsidRDefault="00A26F23" w:rsidP="00A26F23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14:paraId="1CF7F524" w14:textId="77777777" w:rsidR="00A26F23" w:rsidRPr="00EA5FA7" w:rsidRDefault="00A26F23" w:rsidP="00A26F23">
      <w:pPr>
        <w:pStyle w:val="PL"/>
      </w:pPr>
      <w:r w:rsidRPr="00EA5FA7">
        <w:t>}</w:t>
      </w:r>
    </w:p>
    <w:p w14:paraId="6F842730" w14:textId="77777777" w:rsidR="00A26F23" w:rsidRPr="00EA5FA7" w:rsidRDefault="00A26F23" w:rsidP="00A26F23">
      <w:pPr>
        <w:pStyle w:val="PL"/>
        <w:rPr>
          <w:snapToGrid w:val="0"/>
        </w:rPr>
      </w:pPr>
    </w:p>
    <w:p w14:paraId="3BE056B9" w14:textId="77777777" w:rsidR="00A26F23" w:rsidRPr="00EA5FA7" w:rsidRDefault="00A26F23" w:rsidP="00A26F23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14:paraId="286BBB78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4803B047" w14:textId="77777777" w:rsidR="00A26F23" w:rsidRPr="00EA5FA7" w:rsidRDefault="00A26F23" w:rsidP="00A26F23">
      <w:pPr>
        <w:pStyle w:val="PL"/>
      </w:pPr>
      <w:r w:rsidRPr="00EA5FA7">
        <w:t>}</w:t>
      </w:r>
    </w:p>
    <w:p w14:paraId="508E6AC9" w14:textId="77777777" w:rsidR="00A26F23" w:rsidRPr="00EA5FA7" w:rsidRDefault="00A26F23" w:rsidP="00A26F23">
      <w:pPr>
        <w:pStyle w:val="PL"/>
        <w:rPr>
          <w:snapToGrid w:val="0"/>
        </w:rPr>
      </w:pPr>
    </w:p>
    <w:p w14:paraId="02A37671" w14:textId="77777777" w:rsidR="00A26F23" w:rsidRPr="00EA5FA7" w:rsidRDefault="00A26F23" w:rsidP="00A26F23">
      <w:pPr>
        <w:pStyle w:val="PL"/>
      </w:pPr>
    </w:p>
    <w:p w14:paraId="54038339" w14:textId="77777777" w:rsidR="00A26F23" w:rsidRPr="00EA5FA7" w:rsidRDefault="00A26F23" w:rsidP="00A26F23">
      <w:pPr>
        <w:pStyle w:val="PL"/>
      </w:pPr>
      <w:r w:rsidRPr="00EA5FA7">
        <w:t>UACAction ::= ENUMERATED {</w:t>
      </w:r>
    </w:p>
    <w:p w14:paraId="25CE0810" w14:textId="77777777" w:rsidR="00A26F23" w:rsidRPr="00EA5FA7" w:rsidRDefault="00A26F23" w:rsidP="00A26F23">
      <w:pPr>
        <w:pStyle w:val="PL"/>
      </w:pPr>
      <w:r w:rsidRPr="00EA5FA7">
        <w:tab/>
        <w:t>reject-non-emergency-mo-dt,</w:t>
      </w:r>
    </w:p>
    <w:p w14:paraId="6C181CEF" w14:textId="77777777" w:rsidR="00A26F23" w:rsidRPr="00EA5FA7" w:rsidRDefault="00A26F23" w:rsidP="00A26F23">
      <w:pPr>
        <w:pStyle w:val="PL"/>
      </w:pPr>
      <w:r w:rsidRPr="00EA5FA7">
        <w:tab/>
        <w:t>reject-rrc-cr-signalling,</w:t>
      </w:r>
    </w:p>
    <w:p w14:paraId="741AF5D5" w14:textId="77777777" w:rsidR="00A26F23" w:rsidRPr="00EA5FA7" w:rsidRDefault="00A26F23" w:rsidP="00A26F23">
      <w:pPr>
        <w:pStyle w:val="PL"/>
      </w:pPr>
      <w:r w:rsidRPr="00EA5FA7">
        <w:tab/>
        <w:t>permit-emergency-sessions-and-mobile-terminated-services-only,</w:t>
      </w:r>
    </w:p>
    <w:p w14:paraId="4955D3B4" w14:textId="77777777" w:rsidR="00A26F23" w:rsidRPr="00EA5FA7" w:rsidRDefault="00A26F23" w:rsidP="00A26F23">
      <w:pPr>
        <w:pStyle w:val="PL"/>
      </w:pPr>
      <w:r w:rsidRPr="00EA5FA7">
        <w:tab/>
        <w:t>permit-high-priority-sessions-and-mobile-terminated-services-only,</w:t>
      </w:r>
    </w:p>
    <w:p w14:paraId="7CA78CCF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42D1DB08" w14:textId="77777777" w:rsidR="00A26F23" w:rsidRPr="00EA5FA7" w:rsidRDefault="00A26F23" w:rsidP="00A26F23">
      <w:pPr>
        <w:pStyle w:val="PL"/>
      </w:pPr>
      <w:r w:rsidRPr="00EA5FA7">
        <w:t>}</w:t>
      </w:r>
    </w:p>
    <w:p w14:paraId="07CCA93C" w14:textId="77777777" w:rsidR="00A26F23" w:rsidRPr="00EA5FA7" w:rsidRDefault="00A26F23" w:rsidP="00A26F23">
      <w:pPr>
        <w:pStyle w:val="PL"/>
      </w:pPr>
    </w:p>
    <w:p w14:paraId="518528C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t>UACReductionIndication ::= INTEGER (0..100)</w:t>
      </w:r>
    </w:p>
    <w:p w14:paraId="7C7A4D28" w14:textId="77777777" w:rsidR="00A26F23" w:rsidRPr="00EA5FA7" w:rsidRDefault="00A26F23" w:rsidP="00A26F23">
      <w:pPr>
        <w:pStyle w:val="PL"/>
        <w:rPr>
          <w:snapToGrid w:val="0"/>
        </w:rPr>
      </w:pPr>
    </w:p>
    <w:p w14:paraId="7AEEE2D3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3980BD0D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UE-associatedLogicalF1-ConnectionItem ::= SEQUENCE {</w:t>
      </w:r>
    </w:p>
    <w:p w14:paraId="1AE17411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562E6992" w14:textId="77777777" w:rsidR="00A26F23" w:rsidRPr="006B2844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6B2844">
        <w:rPr>
          <w:noProof w:val="0"/>
          <w:lang w:val="fr-FR"/>
        </w:rPr>
        <w:t>gNB-DU-UE-F1AP-ID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GNB-DU-</w:t>
      </w:r>
      <w:r w:rsidRPr="006B2844">
        <w:rPr>
          <w:lang w:val="fr-FR"/>
        </w:rPr>
        <w:t>UE-</w:t>
      </w:r>
      <w:r w:rsidRPr="006B2844">
        <w:rPr>
          <w:noProof w:val="0"/>
          <w:lang w:val="fr-FR"/>
        </w:rPr>
        <w:t>F1AP-ID</w:t>
      </w:r>
      <w:r w:rsidRPr="006B2844">
        <w:rPr>
          <w:noProof w:val="0"/>
          <w:lang w:val="fr-FR"/>
        </w:rPr>
        <w:tab/>
        <w:t xml:space="preserve"> OPTIONAL,</w:t>
      </w:r>
    </w:p>
    <w:p w14:paraId="4D94E51F" w14:textId="77777777" w:rsidR="00A26F23" w:rsidRPr="006B2844" w:rsidRDefault="00A26F23" w:rsidP="00A26F23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UE-associatedLogicalF1-ConnectionItemExtIEs} } OPTIONAL,</w:t>
      </w:r>
    </w:p>
    <w:p w14:paraId="6426C35B" w14:textId="77777777" w:rsidR="00A26F23" w:rsidRPr="006B2844" w:rsidRDefault="00A26F23" w:rsidP="00A26F23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3E2165E1" w14:textId="77777777" w:rsidR="00A26F23" w:rsidRPr="006B2844" w:rsidRDefault="00A26F23" w:rsidP="00A26F23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224E5131" w14:textId="77777777" w:rsidR="00A26F23" w:rsidRPr="006B2844" w:rsidRDefault="00A26F23" w:rsidP="00A26F23">
      <w:pPr>
        <w:pStyle w:val="PL"/>
        <w:rPr>
          <w:noProof w:val="0"/>
          <w:lang w:val="fr-FR"/>
        </w:rPr>
      </w:pPr>
    </w:p>
    <w:p w14:paraId="318D8038" w14:textId="77777777" w:rsidR="00A26F23" w:rsidRPr="004F2651" w:rsidRDefault="00A26F23" w:rsidP="00A26F23">
      <w:pPr>
        <w:pStyle w:val="PL"/>
        <w:rPr>
          <w:noProof w:val="0"/>
          <w:lang w:val="en-US"/>
        </w:rPr>
      </w:pPr>
      <w:r w:rsidRPr="004F2651">
        <w:rPr>
          <w:noProof w:val="0"/>
          <w:lang w:val="en-US"/>
        </w:rPr>
        <w:t>UEAssistanceInformation ::= OCTET STRING</w:t>
      </w:r>
    </w:p>
    <w:p w14:paraId="1C7CBFC2" w14:textId="77777777" w:rsidR="00A26F23" w:rsidRPr="004F2651" w:rsidRDefault="00A26F23" w:rsidP="00A26F23">
      <w:pPr>
        <w:pStyle w:val="PL"/>
        <w:rPr>
          <w:noProof w:val="0"/>
          <w:lang w:val="en-US"/>
        </w:rPr>
      </w:pPr>
    </w:p>
    <w:p w14:paraId="78D54007" w14:textId="77777777" w:rsidR="00A26F23" w:rsidRPr="004F2651" w:rsidRDefault="00A26F23" w:rsidP="00A26F23">
      <w:pPr>
        <w:pStyle w:val="PL"/>
        <w:rPr>
          <w:noProof w:val="0"/>
          <w:lang w:val="en-US"/>
        </w:rPr>
      </w:pPr>
      <w:r w:rsidRPr="004F2651">
        <w:rPr>
          <w:noProof w:val="0"/>
          <w:lang w:val="en-US"/>
        </w:rPr>
        <w:t>UEAssistanceInformationEUTRA ::= OCTET STRING</w:t>
      </w:r>
    </w:p>
    <w:p w14:paraId="2806427B" w14:textId="77777777" w:rsidR="00A26F23" w:rsidRPr="004F2651" w:rsidRDefault="00A26F23" w:rsidP="00A26F23">
      <w:pPr>
        <w:pStyle w:val="PL"/>
        <w:rPr>
          <w:noProof w:val="0"/>
          <w:lang w:val="en-US"/>
        </w:rPr>
      </w:pPr>
    </w:p>
    <w:p w14:paraId="13313EEE" w14:textId="77777777" w:rsidR="00A26F23" w:rsidRPr="004F2651" w:rsidRDefault="00A26F23" w:rsidP="00A26F23">
      <w:pPr>
        <w:pStyle w:val="PL"/>
        <w:rPr>
          <w:noProof w:val="0"/>
          <w:lang w:val="en-US"/>
        </w:rPr>
      </w:pPr>
      <w:r w:rsidRPr="004F2651">
        <w:rPr>
          <w:noProof w:val="0"/>
          <w:lang w:val="en-US"/>
        </w:rPr>
        <w:t>UE-associatedLogicalF1-ConnectionItemExtIEs F1AP-PROTOCOL-EXTENSION ::= {</w:t>
      </w:r>
    </w:p>
    <w:p w14:paraId="6347E68F" w14:textId="77777777" w:rsidR="00A26F23" w:rsidRPr="004F2651" w:rsidRDefault="00A26F23" w:rsidP="00A26F23">
      <w:pPr>
        <w:pStyle w:val="PL"/>
        <w:rPr>
          <w:noProof w:val="0"/>
          <w:lang w:val="en-US"/>
        </w:rPr>
      </w:pPr>
      <w:r w:rsidRPr="004F2651">
        <w:rPr>
          <w:noProof w:val="0"/>
          <w:lang w:val="en-US"/>
        </w:rPr>
        <w:tab/>
        <w:t>...</w:t>
      </w:r>
    </w:p>
    <w:p w14:paraId="5864DB55" w14:textId="77777777" w:rsidR="00A26F23" w:rsidRPr="004F2651" w:rsidRDefault="00A26F23" w:rsidP="00A26F23">
      <w:pPr>
        <w:pStyle w:val="PL"/>
        <w:rPr>
          <w:noProof w:val="0"/>
          <w:lang w:val="en-US"/>
        </w:rPr>
      </w:pPr>
      <w:r w:rsidRPr="004F2651">
        <w:rPr>
          <w:noProof w:val="0"/>
          <w:lang w:val="en-US"/>
        </w:rPr>
        <w:t>}</w:t>
      </w:r>
    </w:p>
    <w:p w14:paraId="303F2E7C" w14:textId="77777777" w:rsidR="00A26F23" w:rsidRPr="004F2651" w:rsidRDefault="00A26F23" w:rsidP="00A26F23">
      <w:pPr>
        <w:pStyle w:val="PL"/>
        <w:rPr>
          <w:noProof w:val="0"/>
          <w:lang w:val="en-US"/>
        </w:rPr>
      </w:pPr>
    </w:p>
    <w:p w14:paraId="02E72663" w14:textId="77777777" w:rsidR="00A26F23" w:rsidRPr="004F2651" w:rsidRDefault="00A26F23" w:rsidP="00A26F23">
      <w:pPr>
        <w:pStyle w:val="PL"/>
        <w:rPr>
          <w:noProof w:val="0"/>
          <w:lang w:val="en-US"/>
        </w:rPr>
      </w:pPr>
      <w:r w:rsidRPr="004F2651">
        <w:rPr>
          <w:lang w:val="en-US"/>
        </w:rPr>
        <w:t>UE-CapabilityRAT-ContainerList</w:t>
      </w:r>
      <w:r w:rsidRPr="004F2651">
        <w:rPr>
          <w:noProof w:val="0"/>
          <w:lang w:val="en-US"/>
        </w:rPr>
        <w:t>::= OCTET STRING</w:t>
      </w:r>
    </w:p>
    <w:p w14:paraId="78B8678C" w14:textId="77777777" w:rsidR="00A26F23" w:rsidRPr="004F2651" w:rsidRDefault="00A26F23" w:rsidP="00A26F23">
      <w:pPr>
        <w:pStyle w:val="PL"/>
        <w:rPr>
          <w:lang w:val="en-US"/>
        </w:rPr>
      </w:pPr>
    </w:p>
    <w:p w14:paraId="55695FEB" w14:textId="77777777" w:rsidR="00A26F23" w:rsidRPr="00EA5FA7" w:rsidRDefault="00A26F23" w:rsidP="00A26F23">
      <w:pPr>
        <w:pStyle w:val="PL"/>
      </w:pPr>
      <w:r w:rsidRPr="00EA5FA7">
        <w:t>UEContextNotRetrievable ::= ENUMERATED {true, ...}</w:t>
      </w:r>
    </w:p>
    <w:p w14:paraId="4691A718" w14:textId="77777777" w:rsidR="00A26F23" w:rsidRPr="00EA5FA7" w:rsidRDefault="00A26F23" w:rsidP="00A26F23">
      <w:pPr>
        <w:pStyle w:val="PL"/>
      </w:pPr>
    </w:p>
    <w:p w14:paraId="5CC40CB3" w14:textId="77777777" w:rsidR="00A26F23" w:rsidRPr="00EA5FA7" w:rsidRDefault="00A26F23" w:rsidP="00A26F23">
      <w:pPr>
        <w:pStyle w:val="PL"/>
      </w:pPr>
      <w:r w:rsidRPr="00EA5FA7">
        <w:t>UEIdentityIndexValue ::= CHOICE {</w:t>
      </w:r>
    </w:p>
    <w:p w14:paraId="682805B8" w14:textId="77777777" w:rsidR="00A26F23" w:rsidRPr="00EA5FA7" w:rsidRDefault="00A26F23" w:rsidP="00A26F23">
      <w:pPr>
        <w:pStyle w:val="PL"/>
      </w:pPr>
      <w:r w:rsidRPr="00EA5FA7">
        <w:tab/>
        <w:t>indexLength10</w:t>
      </w:r>
      <w:r w:rsidRPr="00EA5FA7">
        <w:tab/>
      </w:r>
      <w:r w:rsidRPr="00EA5FA7">
        <w:tab/>
      </w:r>
      <w:r w:rsidRPr="00EA5FA7">
        <w:tab/>
        <w:t>BIT STRING (SIZE (10)),</w:t>
      </w:r>
    </w:p>
    <w:p w14:paraId="627043C0" w14:textId="77777777" w:rsidR="00A26F23" w:rsidRPr="00EA5FA7" w:rsidRDefault="00A26F23" w:rsidP="00A26F23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  <w:t>ProtocolIE-SingleContainer { {UEIdentityIndexValueChoice-ExtIEs} }</w:t>
      </w:r>
      <w:r w:rsidRPr="00EA5FA7">
        <w:tab/>
      </w:r>
    </w:p>
    <w:p w14:paraId="07E409C6" w14:textId="77777777" w:rsidR="00A26F23" w:rsidRPr="00EA5FA7" w:rsidRDefault="00A26F23" w:rsidP="00A26F23">
      <w:pPr>
        <w:pStyle w:val="PL"/>
      </w:pPr>
      <w:r w:rsidRPr="00EA5FA7">
        <w:t>}</w:t>
      </w:r>
    </w:p>
    <w:p w14:paraId="5257AF6B" w14:textId="77777777" w:rsidR="00A26F23" w:rsidRPr="00EA5FA7" w:rsidRDefault="00A26F23" w:rsidP="00A26F23">
      <w:pPr>
        <w:pStyle w:val="PL"/>
      </w:pPr>
    </w:p>
    <w:p w14:paraId="08F18872" w14:textId="77777777" w:rsidR="00A26F23" w:rsidRPr="00EA5FA7" w:rsidRDefault="00A26F23" w:rsidP="00A26F23">
      <w:pPr>
        <w:pStyle w:val="PL"/>
      </w:pPr>
      <w:r w:rsidRPr="00EA5FA7">
        <w:lastRenderedPageBreak/>
        <w:t>UEIdentityIndexValueChoice-ExtIEs F1AP-PROTOCOL-IES ::= {</w:t>
      </w:r>
    </w:p>
    <w:p w14:paraId="350C3875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30DEBF70" w14:textId="77777777" w:rsidR="00A26F23" w:rsidRPr="00EA5FA7" w:rsidRDefault="00A26F23" w:rsidP="00A26F23">
      <w:pPr>
        <w:pStyle w:val="PL"/>
      </w:pPr>
      <w:r w:rsidRPr="00EA5FA7">
        <w:t>}</w:t>
      </w:r>
    </w:p>
    <w:p w14:paraId="6C630AD8" w14:textId="77777777" w:rsidR="00A26F23" w:rsidRDefault="00A26F23" w:rsidP="00A26F23">
      <w:pPr>
        <w:pStyle w:val="PL"/>
      </w:pPr>
    </w:p>
    <w:p w14:paraId="2EA3F489" w14:textId="77777777" w:rsidR="00A26F23" w:rsidRPr="00DA11D0" w:rsidRDefault="00A26F23" w:rsidP="00A26F23">
      <w:pPr>
        <w:pStyle w:val="PL"/>
      </w:pPr>
      <w:r w:rsidRPr="00DA11D0">
        <w:rPr>
          <w:noProof w:val="0"/>
        </w:rPr>
        <w:t>UEIdentity-List-For-Paging-Item</w:t>
      </w:r>
      <w:r w:rsidRPr="00DA11D0">
        <w:tab/>
      </w:r>
      <w:r w:rsidRPr="00DA11D0">
        <w:tab/>
        <w:t>::= SEQUENCE {</w:t>
      </w:r>
    </w:p>
    <w:p w14:paraId="62E8ED2E" w14:textId="77777777" w:rsidR="00A26F23" w:rsidRPr="00DA11D0" w:rsidRDefault="00A26F23" w:rsidP="00A26F23">
      <w:pPr>
        <w:pStyle w:val="PL"/>
      </w:pPr>
      <w:r w:rsidRPr="00DA11D0">
        <w:tab/>
      </w:r>
      <w:r w:rsidRPr="00DA11D0">
        <w:rPr>
          <w:noProof w:val="0"/>
        </w:rPr>
        <w:t>uEIdentityIndexValue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UEIdentityIndexValue</w:t>
      </w:r>
      <w:r w:rsidRPr="00DA11D0">
        <w:t>,</w:t>
      </w:r>
    </w:p>
    <w:p w14:paraId="1CDFED82" w14:textId="77777777" w:rsidR="00A26F23" w:rsidRPr="00DA11D0" w:rsidRDefault="00A26F23" w:rsidP="00A26F23">
      <w:pPr>
        <w:pStyle w:val="PL"/>
      </w:pPr>
      <w:r w:rsidRPr="00DA11D0">
        <w:tab/>
        <w:t>p</w:t>
      </w:r>
      <w:r w:rsidRPr="00DA11D0">
        <w:rPr>
          <w:noProof w:val="0"/>
        </w:rPr>
        <w:t>agingDRX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PagingDRX</w:t>
      </w:r>
      <w:r w:rsidRPr="00DA11D0">
        <w:rPr>
          <w:snapToGrid w:val="0"/>
        </w:rPr>
        <w:tab/>
      </w:r>
      <w:r w:rsidRPr="00DA11D0">
        <w:rPr>
          <w:snapToGrid w:val="0"/>
        </w:rPr>
        <w:tab/>
        <w:t>OPTIONAL</w:t>
      </w:r>
      <w:r w:rsidRPr="00DA11D0">
        <w:t>,</w:t>
      </w:r>
    </w:p>
    <w:p w14:paraId="55A74800" w14:textId="77777777" w:rsidR="00A26F23" w:rsidRPr="00DA11D0" w:rsidRDefault="00A26F23" w:rsidP="00A26F2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 w:rsidRPr="00DA11D0">
        <w:rPr>
          <w:noProof w:val="0"/>
        </w:rPr>
        <w:t>UEIdentity-List-For-Paging-Item</w:t>
      </w:r>
      <w:r w:rsidRPr="00DA11D0">
        <w:t>-ExtIEs} } OPTIONAL</w:t>
      </w:r>
    </w:p>
    <w:p w14:paraId="0D82158C" w14:textId="77777777" w:rsidR="00A26F23" w:rsidRPr="00DA11D0" w:rsidRDefault="00A26F23" w:rsidP="00A26F23">
      <w:pPr>
        <w:pStyle w:val="PL"/>
      </w:pPr>
      <w:r w:rsidRPr="00DA11D0">
        <w:t>}</w:t>
      </w:r>
    </w:p>
    <w:p w14:paraId="528164C4" w14:textId="77777777" w:rsidR="00A26F23" w:rsidRPr="00DA11D0" w:rsidRDefault="00A26F23" w:rsidP="00A26F23">
      <w:pPr>
        <w:pStyle w:val="PL"/>
        <w:rPr>
          <w:rFonts w:eastAsia="MS Mincho"/>
        </w:rPr>
      </w:pPr>
    </w:p>
    <w:p w14:paraId="490382ED" w14:textId="77777777" w:rsidR="00A26F23" w:rsidRPr="00DA11D0" w:rsidRDefault="00A26F23" w:rsidP="00A26F23">
      <w:pPr>
        <w:pStyle w:val="PL"/>
      </w:pPr>
      <w:r w:rsidRPr="00DA11D0">
        <w:rPr>
          <w:noProof w:val="0"/>
        </w:rPr>
        <w:t>UEIdentity-List-For-Paging-Item</w:t>
      </w:r>
      <w:r w:rsidRPr="00DA11D0">
        <w:t>-ExtIEs F1AP-PROTOCOL-EXTENSION ::= {</w:t>
      </w:r>
    </w:p>
    <w:p w14:paraId="26C2A221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13D29246" w14:textId="77777777" w:rsidR="00A26F23" w:rsidRPr="00DA11D0" w:rsidRDefault="00A26F23" w:rsidP="00A26F23">
      <w:pPr>
        <w:pStyle w:val="PL"/>
      </w:pPr>
      <w:r w:rsidRPr="00DA11D0">
        <w:t>}</w:t>
      </w:r>
    </w:p>
    <w:p w14:paraId="10424972" w14:textId="77777777" w:rsidR="00A26F23" w:rsidRPr="00DA11D0" w:rsidRDefault="00A26F23" w:rsidP="00A26F23">
      <w:pPr>
        <w:pStyle w:val="PL"/>
        <w:rPr>
          <w:rFonts w:eastAsia="MS Mincho"/>
        </w:rPr>
      </w:pPr>
    </w:p>
    <w:p w14:paraId="5A084EDD" w14:textId="77777777" w:rsidR="00A26F23" w:rsidRPr="00DA11D0" w:rsidRDefault="00A26F23" w:rsidP="00A26F23">
      <w:pPr>
        <w:pStyle w:val="PL"/>
      </w:pPr>
      <w:r>
        <w:rPr>
          <w:noProof w:val="0"/>
        </w:rPr>
        <w:t>UE-MulticastMRBs-ConfirmedToBeModified-Item</w:t>
      </w:r>
      <w:r w:rsidRPr="00DA11D0">
        <w:t>::= SEQUENCE {</w:t>
      </w:r>
    </w:p>
    <w:p w14:paraId="0BC653D2" w14:textId="77777777" w:rsidR="00A26F23" w:rsidRDefault="00A26F23" w:rsidP="00A26F23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528A6978" w14:textId="77777777" w:rsidR="00A26F23" w:rsidRDefault="00A26F23" w:rsidP="00A26F23">
      <w:pPr>
        <w:pStyle w:val="PL"/>
      </w:pPr>
      <w:r>
        <w:tab/>
        <w:t>mrb-type-reconfiguration</w:t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22FCF3B1" w14:textId="77777777" w:rsidR="00A26F23" w:rsidRPr="00DA11D0" w:rsidRDefault="00A26F23" w:rsidP="00A26F2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MulticastMRBs-ConfirmedToBeModified-Item</w:t>
      </w:r>
      <w:r w:rsidRPr="00DA11D0">
        <w:t>-ExtIEs } } OPTIONAL</w:t>
      </w:r>
    </w:p>
    <w:p w14:paraId="5D1D91A2" w14:textId="77777777" w:rsidR="00A26F23" w:rsidRPr="00DA11D0" w:rsidRDefault="00A26F23" w:rsidP="00A26F23">
      <w:pPr>
        <w:pStyle w:val="PL"/>
      </w:pPr>
      <w:r w:rsidRPr="00DA11D0">
        <w:t>}</w:t>
      </w:r>
    </w:p>
    <w:p w14:paraId="5268E6DE" w14:textId="77777777" w:rsidR="00A26F23" w:rsidRPr="00DA11D0" w:rsidRDefault="00A26F23" w:rsidP="00A26F23">
      <w:pPr>
        <w:pStyle w:val="PL"/>
        <w:rPr>
          <w:rFonts w:eastAsia="MS Mincho"/>
        </w:rPr>
      </w:pPr>
    </w:p>
    <w:p w14:paraId="1D6DA586" w14:textId="77777777" w:rsidR="00A26F23" w:rsidRPr="00DA11D0" w:rsidRDefault="00A26F23" w:rsidP="00A26F23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MulticastMRBs-ConfirmedToBeModified-Item</w:t>
      </w:r>
      <w:r w:rsidRPr="00DA11D0">
        <w:t>-ExtIEs F1AP-PROTOCOL-EXTENSION ::= {</w:t>
      </w:r>
    </w:p>
    <w:p w14:paraId="1273B51D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7BF7CC2F" w14:textId="77777777" w:rsidR="00A26F23" w:rsidRDefault="00A26F23" w:rsidP="00A26F23">
      <w:pPr>
        <w:pStyle w:val="PL"/>
      </w:pPr>
      <w:r w:rsidRPr="00DA11D0">
        <w:t>}</w:t>
      </w:r>
    </w:p>
    <w:p w14:paraId="6C611F2F" w14:textId="77777777" w:rsidR="00A26F23" w:rsidRPr="00DA11D0" w:rsidRDefault="00A26F23" w:rsidP="00A26F23">
      <w:pPr>
        <w:pStyle w:val="PL"/>
      </w:pPr>
      <w:r>
        <w:rPr>
          <w:noProof w:val="0"/>
        </w:rPr>
        <w:t>UE-MulticastMRBs-RequiredToBeModified-Item</w:t>
      </w:r>
      <w:r w:rsidRPr="00DA11D0">
        <w:t>::= SEQUENCE {</w:t>
      </w:r>
    </w:p>
    <w:p w14:paraId="64F62E81" w14:textId="77777777" w:rsidR="00A26F23" w:rsidRDefault="00A26F23" w:rsidP="00A26F23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5363025F" w14:textId="77777777" w:rsidR="00A26F23" w:rsidRDefault="00A26F23" w:rsidP="00A26F23">
      <w:pPr>
        <w:pStyle w:val="PL"/>
      </w:pPr>
      <w:r>
        <w:tab/>
        <w:t>mrb-type-reconfiguration</w:t>
      </w:r>
      <w:r>
        <w:tab/>
      </w:r>
      <w:r>
        <w:tab/>
        <w:t>ENUMERATED {true, 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85EEBDA" w14:textId="77777777" w:rsidR="00A26F23" w:rsidRDefault="00A26F23" w:rsidP="00A26F23">
      <w:pPr>
        <w:pStyle w:val="PL"/>
      </w:pPr>
      <w:r>
        <w:tab/>
        <w:t>mrb-reconfigured-RLCtype</w:t>
      </w:r>
      <w:r>
        <w:tab/>
      </w:r>
      <w:r>
        <w:tab/>
        <w:t>ENUMERATED {</w:t>
      </w:r>
    </w:p>
    <w:p w14:paraId="0C8ACEE8" w14:textId="77777777" w:rsidR="00A26F23" w:rsidRDefault="00A26F23" w:rsidP="00A26F2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rlc-um-ptp,</w:t>
      </w:r>
    </w:p>
    <w:p w14:paraId="44306369" w14:textId="77777777" w:rsidR="00A26F23" w:rsidRDefault="00A26F23" w:rsidP="00A26F2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rlc-am-ptp, </w:t>
      </w:r>
    </w:p>
    <w:p w14:paraId="0F6297C7" w14:textId="77777777" w:rsidR="00A26F23" w:rsidRDefault="00A26F23" w:rsidP="00A26F2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rlc-um-dl-ptm, </w:t>
      </w:r>
    </w:p>
    <w:p w14:paraId="54655E98" w14:textId="77777777" w:rsidR="00A26F23" w:rsidRDefault="00A26F23" w:rsidP="00A26F2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two-rlc-um-dl-ptp-and-dl-ptm, </w:t>
      </w:r>
    </w:p>
    <w:p w14:paraId="4FEADAFD" w14:textId="77777777" w:rsidR="00A26F23" w:rsidRDefault="00A26F23" w:rsidP="00A26F2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three-rlc-um-dl-ptp-ul-ptp-dl-ptm, </w:t>
      </w:r>
    </w:p>
    <w:p w14:paraId="7FDFF9B8" w14:textId="77777777" w:rsidR="00A26F23" w:rsidRDefault="00A26F23" w:rsidP="00A26F2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two-rlc-am-ptp-um-dl-ptm,</w:t>
      </w:r>
    </w:p>
    <w:p w14:paraId="4E7BF191" w14:textId="77777777" w:rsidR="00A26F23" w:rsidRDefault="00A26F23" w:rsidP="00A26F2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3EF2CE8" w14:textId="77777777" w:rsidR="00A26F23" w:rsidRDefault="00A26F23" w:rsidP="00A26F23">
      <w:pPr>
        <w:pStyle w:val="PL"/>
      </w:pPr>
      <w:r>
        <w:tab/>
      </w:r>
      <w:r w:rsidRPr="005A18BB">
        <w:t>-- The above IE shall be present if the MRB Type Reconfiguration IE is present.</w:t>
      </w:r>
    </w:p>
    <w:p w14:paraId="099A82F9" w14:textId="77777777" w:rsidR="00A26F23" w:rsidRPr="00DA11D0" w:rsidRDefault="00A26F23" w:rsidP="00A26F2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MulticastMRBs-RequiredToBeModified-Item</w:t>
      </w:r>
      <w:r w:rsidRPr="00DA11D0">
        <w:t>-ExtIEs } } OPTIONAL</w:t>
      </w:r>
    </w:p>
    <w:p w14:paraId="079F30E6" w14:textId="77777777" w:rsidR="00A26F23" w:rsidRPr="00DA11D0" w:rsidRDefault="00A26F23" w:rsidP="00A26F23">
      <w:pPr>
        <w:pStyle w:val="PL"/>
      </w:pPr>
      <w:r w:rsidRPr="00DA11D0">
        <w:t>}</w:t>
      </w:r>
    </w:p>
    <w:p w14:paraId="0123A201" w14:textId="77777777" w:rsidR="00A26F23" w:rsidRPr="00DA11D0" w:rsidRDefault="00A26F23" w:rsidP="00A26F23">
      <w:pPr>
        <w:pStyle w:val="PL"/>
        <w:rPr>
          <w:rFonts w:eastAsia="MS Mincho"/>
        </w:rPr>
      </w:pPr>
    </w:p>
    <w:p w14:paraId="4F0AA78D" w14:textId="77777777" w:rsidR="00A26F23" w:rsidRPr="00DA11D0" w:rsidRDefault="00A26F23" w:rsidP="00A26F23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MulticastMRBs-RequiredToBeModified-Item</w:t>
      </w:r>
      <w:r w:rsidRPr="00DA11D0">
        <w:t>-ExtIEs F1AP-PROTOCOL-EXTENSION ::= {</w:t>
      </w:r>
    </w:p>
    <w:p w14:paraId="66CAA5FC" w14:textId="77777777" w:rsidR="00A26F23" w:rsidRPr="00F85EA2" w:rsidRDefault="00A26F23" w:rsidP="00A26F23">
      <w:pPr>
        <w:pStyle w:val="PL"/>
        <w:rPr>
          <w:noProof w:val="0"/>
        </w:rPr>
      </w:pPr>
      <w:r w:rsidRPr="00F85EA2">
        <w:rPr>
          <w:noProof w:val="0"/>
        </w:rPr>
        <w:tab/>
      </w:r>
      <w:bookmarkStart w:id="535" w:name="_Hlk120261340"/>
      <w:r w:rsidRPr="00F85EA2">
        <w:rPr>
          <w:noProof w:val="0"/>
        </w:rPr>
        <w:t>{ ID id-MulticastF1UContext</w:t>
      </w:r>
      <w:r>
        <w:rPr>
          <w:noProof w:val="0"/>
        </w:rPr>
        <w:t>ReferenceCU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 w:rsidRPr="00F85EA2">
        <w:rPr>
          <w:noProof w:val="0"/>
        </w:rPr>
        <w:tab/>
      </w:r>
      <w:r w:rsidRPr="006A41FF">
        <w:rPr>
          <w:snapToGrid w:val="0"/>
        </w:rPr>
        <w:t xml:space="preserve">EXTENSION </w:t>
      </w:r>
      <w:r w:rsidRPr="00F85EA2">
        <w:rPr>
          <w:noProof w:val="0"/>
        </w:rPr>
        <w:t>MulticastF1UContext</w:t>
      </w:r>
      <w:r>
        <w:rPr>
          <w:noProof w:val="0"/>
        </w:rPr>
        <w:t>ReferenceCU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 xml:space="preserve">PRESENCE </w:t>
      </w:r>
      <w:r>
        <w:rPr>
          <w:noProof w:val="0"/>
        </w:rPr>
        <w:t>optional</w:t>
      </w:r>
      <w:r w:rsidRPr="00F85EA2">
        <w:rPr>
          <w:noProof w:val="0"/>
        </w:rPr>
        <w:t>}</w:t>
      </w:r>
      <w:bookmarkEnd w:id="535"/>
      <w:r w:rsidRPr="00F85EA2">
        <w:rPr>
          <w:noProof w:val="0"/>
        </w:rPr>
        <w:t>,</w:t>
      </w:r>
    </w:p>
    <w:p w14:paraId="074EB115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70EC21C2" w14:textId="77777777" w:rsidR="00A26F23" w:rsidRDefault="00A26F23" w:rsidP="00A26F23">
      <w:pPr>
        <w:pStyle w:val="PL"/>
      </w:pPr>
      <w:r w:rsidRPr="00DA11D0">
        <w:t>}</w:t>
      </w:r>
    </w:p>
    <w:p w14:paraId="2DD7F2FC" w14:textId="77777777" w:rsidR="00A26F23" w:rsidRDefault="00A26F23" w:rsidP="00A26F23">
      <w:pPr>
        <w:pStyle w:val="PL"/>
        <w:rPr>
          <w:rFonts w:eastAsia="MS Mincho"/>
        </w:rPr>
      </w:pPr>
      <w:r w:rsidRPr="004B588D">
        <w:rPr>
          <w:rFonts w:eastAsia="MS Mincho"/>
        </w:rPr>
        <w:t xml:space="preserve"> </w:t>
      </w:r>
    </w:p>
    <w:p w14:paraId="5091696A" w14:textId="77777777" w:rsidR="00A26F23" w:rsidRPr="00DA11D0" w:rsidRDefault="00A26F23" w:rsidP="00A26F23">
      <w:pPr>
        <w:pStyle w:val="PL"/>
      </w:pPr>
      <w:r>
        <w:rPr>
          <w:noProof w:val="0"/>
        </w:rPr>
        <w:t>UE-MulticastMRBs-RequiredToBeReleased-Item</w:t>
      </w:r>
      <w:r w:rsidRPr="00DA11D0">
        <w:t>::= SEQUENCE {</w:t>
      </w:r>
    </w:p>
    <w:p w14:paraId="7585E65D" w14:textId="77777777" w:rsidR="00A26F23" w:rsidRDefault="00A26F23" w:rsidP="00A26F23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2CE37C57" w14:textId="77777777" w:rsidR="00A26F23" w:rsidRPr="00DA11D0" w:rsidRDefault="00A26F23" w:rsidP="00A26F2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MulticastMRBs-RequiredToBeReleased-Item</w:t>
      </w:r>
      <w:r w:rsidRPr="00DA11D0">
        <w:t>-ExtIEs } } OPTIONAL</w:t>
      </w:r>
    </w:p>
    <w:p w14:paraId="2E25E781" w14:textId="77777777" w:rsidR="00A26F23" w:rsidRPr="00DA11D0" w:rsidRDefault="00A26F23" w:rsidP="00A26F23">
      <w:pPr>
        <w:pStyle w:val="PL"/>
      </w:pPr>
      <w:r w:rsidRPr="00DA11D0">
        <w:t>}</w:t>
      </w:r>
    </w:p>
    <w:p w14:paraId="7F2F07CA" w14:textId="77777777" w:rsidR="00A26F23" w:rsidRPr="00DA11D0" w:rsidRDefault="00A26F23" w:rsidP="00A26F23">
      <w:pPr>
        <w:pStyle w:val="PL"/>
        <w:rPr>
          <w:rFonts w:eastAsia="MS Mincho"/>
        </w:rPr>
      </w:pPr>
    </w:p>
    <w:p w14:paraId="4A4ADEF9" w14:textId="77777777" w:rsidR="00A26F23" w:rsidRPr="00DA11D0" w:rsidRDefault="00A26F23" w:rsidP="00A26F23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MulticastMRBs-RequiredToBeReleased-Item</w:t>
      </w:r>
      <w:r w:rsidRPr="00DA11D0">
        <w:t>-ExtIEs F1AP-PROTOCOL-EXTENSION ::= {</w:t>
      </w:r>
    </w:p>
    <w:p w14:paraId="3558C369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294D5B87" w14:textId="77777777" w:rsidR="00A26F23" w:rsidRDefault="00A26F23" w:rsidP="00A26F23">
      <w:pPr>
        <w:pStyle w:val="PL"/>
      </w:pPr>
      <w:r w:rsidRPr="00DA11D0">
        <w:t>}</w:t>
      </w:r>
    </w:p>
    <w:p w14:paraId="17BD0F5B" w14:textId="77777777" w:rsidR="00A26F23" w:rsidRDefault="00A26F23" w:rsidP="00A26F23">
      <w:pPr>
        <w:pStyle w:val="PL"/>
        <w:rPr>
          <w:rFonts w:eastAsia="MS Mincho"/>
        </w:rPr>
      </w:pPr>
    </w:p>
    <w:p w14:paraId="4B02CA35" w14:textId="77777777" w:rsidR="00A26F23" w:rsidRPr="00DA11D0" w:rsidRDefault="00A26F23" w:rsidP="00A26F23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MulticastMRBs-Setup-Item</w:t>
      </w:r>
      <w:r w:rsidRPr="00DA11D0">
        <w:tab/>
        <w:t>::= SEQUENCE {</w:t>
      </w:r>
    </w:p>
    <w:p w14:paraId="45143D47" w14:textId="77777777" w:rsidR="00A26F23" w:rsidRDefault="00A26F23" w:rsidP="00A26F23">
      <w:pPr>
        <w:pStyle w:val="PL"/>
      </w:pPr>
      <w:r>
        <w:lastRenderedPageBreak/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347FA775" w14:textId="77777777" w:rsidR="00A26F23" w:rsidRDefault="00A26F23" w:rsidP="00A26F23">
      <w:pPr>
        <w:pStyle w:val="PL"/>
      </w:pPr>
      <w:r>
        <w:tab/>
      </w:r>
      <w:r>
        <w:rPr>
          <w:noProof w:val="0"/>
        </w:rPr>
        <w:t>m</w:t>
      </w:r>
      <w:r w:rsidRPr="00F85EA2">
        <w:rPr>
          <w:noProof w:val="0"/>
        </w:rPr>
        <w:t>ulticastF1UContext</w:t>
      </w:r>
      <w:r>
        <w:rPr>
          <w:noProof w:val="0"/>
        </w:rPr>
        <w:t>ReferenceCU</w:t>
      </w:r>
      <w:r>
        <w:rPr>
          <w:noProof w:val="0"/>
        </w:rPr>
        <w:tab/>
      </w:r>
      <w:r w:rsidRPr="00F85EA2">
        <w:rPr>
          <w:noProof w:val="0"/>
        </w:rPr>
        <w:t>MulticastF1UContext</w:t>
      </w:r>
      <w:r>
        <w:rPr>
          <w:noProof w:val="0"/>
        </w:rPr>
        <w:t>ReferenceCU,</w:t>
      </w:r>
    </w:p>
    <w:p w14:paraId="2048051A" w14:textId="77777777" w:rsidR="00A26F23" w:rsidRPr="00DA11D0" w:rsidRDefault="00A26F23" w:rsidP="00A26F2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MulticastMRBs-Setup-Item</w:t>
      </w:r>
      <w:r w:rsidRPr="00DA11D0">
        <w:t>-ExtIEs } } OPTIONAL</w:t>
      </w:r>
    </w:p>
    <w:p w14:paraId="05F888DF" w14:textId="77777777" w:rsidR="00A26F23" w:rsidRPr="00DA11D0" w:rsidRDefault="00A26F23" w:rsidP="00A26F23">
      <w:pPr>
        <w:pStyle w:val="PL"/>
      </w:pPr>
      <w:r w:rsidRPr="00DA11D0">
        <w:t>}</w:t>
      </w:r>
    </w:p>
    <w:p w14:paraId="2AA77EFF" w14:textId="77777777" w:rsidR="00A26F23" w:rsidRPr="00DA11D0" w:rsidRDefault="00A26F23" w:rsidP="00A26F23">
      <w:pPr>
        <w:pStyle w:val="PL"/>
        <w:rPr>
          <w:rFonts w:eastAsia="MS Mincho"/>
        </w:rPr>
      </w:pPr>
    </w:p>
    <w:p w14:paraId="76BFC803" w14:textId="77777777" w:rsidR="00A26F23" w:rsidRPr="00CF23C8" w:rsidRDefault="00A26F23" w:rsidP="00A26F23">
      <w:pPr>
        <w:pStyle w:val="PL"/>
      </w:pPr>
      <w:r w:rsidRPr="00CF23C8">
        <w:rPr>
          <w:rFonts w:eastAsia="MS Mincho"/>
        </w:rPr>
        <w:t>UE-MulticastMRBs-Setup-Item</w:t>
      </w:r>
      <w:r w:rsidRPr="00CF23C8">
        <w:t>-ExtIEs F1AP-PROTOCOL-EXTENSION ::= {</w:t>
      </w:r>
    </w:p>
    <w:p w14:paraId="366910F4" w14:textId="77777777" w:rsidR="00A26F23" w:rsidRPr="00CF23C8" w:rsidRDefault="00A26F23" w:rsidP="00A26F23">
      <w:pPr>
        <w:pStyle w:val="PL"/>
      </w:pPr>
      <w:r w:rsidRPr="00CF23C8">
        <w:tab/>
        <w:t>...</w:t>
      </w:r>
    </w:p>
    <w:p w14:paraId="77BC2FD6" w14:textId="77777777" w:rsidR="00A26F23" w:rsidRPr="00CF23C8" w:rsidRDefault="00A26F23" w:rsidP="00A26F23">
      <w:pPr>
        <w:pStyle w:val="PL"/>
      </w:pPr>
      <w:r w:rsidRPr="00CF23C8">
        <w:t>}</w:t>
      </w:r>
    </w:p>
    <w:p w14:paraId="098424B9" w14:textId="77777777" w:rsidR="00A26F23" w:rsidRDefault="00A26F23" w:rsidP="00A26F23">
      <w:pPr>
        <w:pStyle w:val="PL"/>
        <w:rPr>
          <w:rFonts w:eastAsia="MS Mincho"/>
        </w:rPr>
      </w:pPr>
    </w:p>
    <w:p w14:paraId="2D8189FA" w14:textId="77777777" w:rsidR="00A26F23" w:rsidRPr="00CF23C8" w:rsidRDefault="00A26F23" w:rsidP="00A26F23">
      <w:pPr>
        <w:pStyle w:val="PL"/>
      </w:pPr>
      <w:r w:rsidRPr="00CF23C8">
        <w:rPr>
          <w:rFonts w:eastAsia="MS Mincho"/>
        </w:rPr>
        <w:t>UE-MulticastMRBs-Setup</w:t>
      </w:r>
      <w:r>
        <w:rPr>
          <w:rFonts w:eastAsia="MS Mincho"/>
        </w:rPr>
        <w:t>new</w:t>
      </w:r>
      <w:r w:rsidRPr="00CF23C8">
        <w:rPr>
          <w:rFonts w:eastAsia="MS Mincho"/>
        </w:rPr>
        <w:t>-Item</w:t>
      </w:r>
      <w:r w:rsidRPr="00CF23C8">
        <w:tab/>
        <w:t>::= SEQUENCE {</w:t>
      </w:r>
    </w:p>
    <w:p w14:paraId="5D96FB35" w14:textId="77777777" w:rsidR="00A26F23" w:rsidRPr="00CF23C8" w:rsidRDefault="00A26F23" w:rsidP="00A26F23">
      <w:pPr>
        <w:pStyle w:val="PL"/>
      </w:pPr>
      <w:r w:rsidRPr="00CF23C8">
        <w:tab/>
        <w:t>mRB-ID</w:t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  <w:t>MRB-ID,</w:t>
      </w:r>
    </w:p>
    <w:p w14:paraId="043013B9" w14:textId="77777777" w:rsidR="00A26F23" w:rsidRPr="00CF23C8" w:rsidRDefault="00A26F23" w:rsidP="00A26F23">
      <w:pPr>
        <w:pStyle w:val="PL"/>
      </w:pPr>
      <w:r w:rsidRPr="00CF23C8">
        <w:tab/>
        <w:t>multicastF1UContextReferenceCU</w:t>
      </w:r>
      <w:r w:rsidRPr="00CF23C8">
        <w:tab/>
        <w:t>MulticastF1UContextReferenceCU,</w:t>
      </w:r>
    </w:p>
    <w:p w14:paraId="43715029" w14:textId="77777777" w:rsidR="00A26F23" w:rsidRPr="00CF23C8" w:rsidRDefault="00A26F23" w:rsidP="00A26F23">
      <w:pPr>
        <w:pStyle w:val="PL"/>
      </w:pPr>
      <w:r w:rsidRPr="00CF23C8">
        <w:tab/>
        <w:t>iE-Extensions</w:t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  <w:t xml:space="preserve">ProtocolExtensionContainer { { </w:t>
      </w:r>
      <w:r w:rsidRPr="00CF23C8">
        <w:rPr>
          <w:rFonts w:eastAsia="MS Mincho"/>
        </w:rPr>
        <w:t>UE-MulticastMRBs-Setup</w:t>
      </w:r>
      <w:r>
        <w:rPr>
          <w:rFonts w:eastAsia="MS Mincho"/>
        </w:rPr>
        <w:t>new</w:t>
      </w:r>
      <w:r w:rsidRPr="00CF23C8">
        <w:rPr>
          <w:rFonts w:eastAsia="MS Mincho"/>
        </w:rPr>
        <w:t>-Item</w:t>
      </w:r>
      <w:r w:rsidRPr="00CF23C8">
        <w:t>-ExtIEs } } OPTIONAL</w:t>
      </w:r>
    </w:p>
    <w:p w14:paraId="6D1D1852" w14:textId="77777777" w:rsidR="00A26F23" w:rsidRPr="00CF23C8" w:rsidRDefault="00A26F23" w:rsidP="00A26F23">
      <w:pPr>
        <w:pStyle w:val="PL"/>
      </w:pPr>
      <w:r w:rsidRPr="00CF23C8">
        <w:t>}</w:t>
      </w:r>
    </w:p>
    <w:p w14:paraId="103B036B" w14:textId="77777777" w:rsidR="00A26F23" w:rsidRPr="00CF23C8" w:rsidRDefault="00A26F23" w:rsidP="00A26F23">
      <w:pPr>
        <w:pStyle w:val="PL"/>
        <w:rPr>
          <w:rFonts w:eastAsia="MS Mincho"/>
        </w:rPr>
      </w:pPr>
    </w:p>
    <w:p w14:paraId="42FEDCA3" w14:textId="77777777" w:rsidR="00A26F23" w:rsidRPr="00CF23C8" w:rsidRDefault="00A26F23" w:rsidP="00A26F23">
      <w:pPr>
        <w:pStyle w:val="PL"/>
      </w:pPr>
      <w:r w:rsidRPr="00CF23C8">
        <w:rPr>
          <w:rFonts w:eastAsia="MS Mincho"/>
        </w:rPr>
        <w:t>UE-MulticastMRBs-Setup</w:t>
      </w:r>
      <w:r>
        <w:rPr>
          <w:rFonts w:eastAsia="MS Mincho"/>
        </w:rPr>
        <w:t>new</w:t>
      </w:r>
      <w:r w:rsidRPr="00CF23C8">
        <w:rPr>
          <w:rFonts w:eastAsia="MS Mincho"/>
        </w:rPr>
        <w:t>-Item</w:t>
      </w:r>
      <w:r w:rsidRPr="00CF23C8">
        <w:t>-ExtIEs F1AP-PROTOCOL-EXTENSION ::= {</w:t>
      </w:r>
    </w:p>
    <w:p w14:paraId="46633EF8" w14:textId="77777777" w:rsidR="00A26F23" w:rsidRPr="00CF23C8" w:rsidRDefault="00A26F23" w:rsidP="00A26F23">
      <w:pPr>
        <w:pStyle w:val="PL"/>
      </w:pPr>
      <w:r w:rsidRPr="00CF23C8">
        <w:tab/>
        <w:t>...</w:t>
      </w:r>
    </w:p>
    <w:p w14:paraId="68737D31" w14:textId="77777777" w:rsidR="00A26F23" w:rsidRPr="00CF23C8" w:rsidRDefault="00A26F23" w:rsidP="00A26F23">
      <w:pPr>
        <w:pStyle w:val="PL"/>
      </w:pPr>
      <w:r w:rsidRPr="00CF23C8">
        <w:t>}</w:t>
      </w:r>
    </w:p>
    <w:p w14:paraId="3196BD7C" w14:textId="77777777" w:rsidR="00A26F23" w:rsidRPr="00CF23C8" w:rsidRDefault="00A26F23" w:rsidP="00A26F23">
      <w:pPr>
        <w:pStyle w:val="PL"/>
        <w:rPr>
          <w:rFonts w:eastAsia="MS Mincho"/>
        </w:rPr>
      </w:pPr>
    </w:p>
    <w:p w14:paraId="7EEFFB1C" w14:textId="77777777" w:rsidR="00A26F23" w:rsidRPr="00CF23C8" w:rsidRDefault="00A26F23" w:rsidP="00A26F23">
      <w:pPr>
        <w:pStyle w:val="PL"/>
      </w:pPr>
      <w:r w:rsidRPr="00CF23C8">
        <w:rPr>
          <w:rFonts w:eastAsia="MS Mincho"/>
        </w:rPr>
        <w:t>UE-MulticastMRBs-ToBeReleased-Item</w:t>
      </w:r>
      <w:r w:rsidRPr="00CF23C8">
        <w:tab/>
        <w:t>::= SEQUENCE {</w:t>
      </w:r>
    </w:p>
    <w:p w14:paraId="578162CC" w14:textId="77777777" w:rsidR="00A26F23" w:rsidRDefault="00A26F23" w:rsidP="00A26F23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19B80F3E" w14:textId="77777777" w:rsidR="00A26F23" w:rsidRPr="00DA11D0" w:rsidRDefault="00A26F23" w:rsidP="00A26F2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MulticastMRBs-ToBeReleased-Item</w:t>
      </w:r>
      <w:r w:rsidRPr="00DA11D0">
        <w:t>-ExtIEs } } OPTIONAL</w:t>
      </w:r>
    </w:p>
    <w:p w14:paraId="452D7CEA" w14:textId="77777777" w:rsidR="00A26F23" w:rsidRPr="00DA11D0" w:rsidRDefault="00A26F23" w:rsidP="00A26F23">
      <w:pPr>
        <w:pStyle w:val="PL"/>
      </w:pPr>
      <w:r w:rsidRPr="00DA11D0">
        <w:t>}</w:t>
      </w:r>
    </w:p>
    <w:p w14:paraId="7D1DEA1B" w14:textId="77777777" w:rsidR="00A26F23" w:rsidRPr="00DA11D0" w:rsidRDefault="00A26F23" w:rsidP="00A26F23">
      <w:pPr>
        <w:pStyle w:val="PL"/>
        <w:rPr>
          <w:rFonts w:eastAsia="MS Mincho"/>
        </w:rPr>
      </w:pPr>
    </w:p>
    <w:p w14:paraId="7FAB0A7C" w14:textId="77777777" w:rsidR="00A26F23" w:rsidRPr="00DA11D0" w:rsidRDefault="00A26F23" w:rsidP="00A26F23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MulticastMRBs-ToBeReleased-Item</w:t>
      </w:r>
      <w:r w:rsidRPr="00DA11D0">
        <w:t>-ExtIEs F1AP-PROTOCOL-EXTENSION ::= {</w:t>
      </w:r>
    </w:p>
    <w:p w14:paraId="5FBE40D7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20CA5372" w14:textId="77777777" w:rsidR="00A26F23" w:rsidRDefault="00A26F23" w:rsidP="00A26F23">
      <w:pPr>
        <w:pStyle w:val="PL"/>
      </w:pPr>
      <w:r w:rsidRPr="00DA11D0">
        <w:t>}</w:t>
      </w:r>
    </w:p>
    <w:p w14:paraId="0CF00001" w14:textId="77777777" w:rsidR="00A26F23" w:rsidRPr="004B588D" w:rsidRDefault="00A26F23" w:rsidP="00A26F23">
      <w:pPr>
        <w:pStyle w:val="PL"/>
        <w:rPr>
          <w:rFonts w:eastAsia="MS Mincho"/>
        </w:rPr>
      </w:pPr>
    </w:p>
    <w:p w14:paraId="6E3CD3B1" w14:textId="77777777" w:rsidR="00A26F23" w:rsidRPr="00DA11D0" w:rsidRDefault="00A26F23" w:rsidP="00A26F23">
      <w:pPr>
        <w:pStyle w:val="PL"/>
      </w:pPr>
      <w:r>
        <w:rPr>
          <w:rFonts w:eastAsia="MS Mincho"/>
        </w:rPr>
        <w:t>UE-MulticastMRBs-ToBeSetup-Item</w:t>
      </w:r>
      <w:r w:rsidRPr="00DA11D0">
        <w:tab/>
        <w:t>::= SEQUENCE {</w:t>
      </w:r>
    </w:p>
    <w:p w14:paraId="2E922962" w14:textId="77777777" w:rsidR="00A26F23" w:rsidRDefault="00A26F23" w:rsidP="00A26F23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384A66A6" w14:textId="77777777" w:rsidR="00A26F23" w:rsidRDefault="00A26F23" w:rsidP="00A26F23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1950C42D" w14:textId="77777777" w:rsidR="00A26F23" w:rsidRDefault="00A26F23" w:rsidP="00A26F23">
      <w:pPr>
        <w:pStyle w:val="PL"/>
      </w:pPr>
      <w:r>
        <w:tab/>
        <w:t>mbsPTPForwardingRequiredInformation</w:t>
      </w:r>
      <w:r>
        <w:tab/>
      </w:r>
      <w:r>
        <w:tab/>
      </w:r>
      <w:r w:rsidRPr="005E00C3">
        <w:rPr>
          <w:noProof w:val="0"/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A82ABF8" w14:textId="77777777" w:rsidR="00A26F23" w:rsidRPr="00DA11D0" w:rsidRDefault="00A26F23" w:rsidP="00A26F2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>
        <w:rPr>
          <w:rFonts w:eastAsia="MS Mincho"/>
        </w:rPr>
        <w:t>UE-MulticastMRBs-ToBeSetup-Item</w:t>
      </w:r>
      <w:r w:rsidRPr="00DA11D0">
        <w:t>-ExtIEs } } OPTIONAL</w:t>
      </w:r>
    </w:p>
    <w:p w14:paraId="120C16B9" w14:textId="77777777" w:rsidR="00A26F23" w:rsidRPr="00DA11D0" w:rsidRDefault="00A26F23" w:rsidP="00A26F23">
      <w:pPr>
        <w:pStyle w:val="PL"/>
      </w:pPr>
      <w:r w:rsidRPr="00DA11D0">
        <w:t>}</w:t>
      </w:r>
    </w:p>
    <w:p w14:paraId="74D07193" w14:textId="77777777" w:rsidR="00A26F23" w:rsidRPr="00DA11D0" w:rsidRDefault="00A26F23" w:rsidP="00A26F23">
      <w:pPr>
        <w:pStyle w:val="PL"/>
        <w:rPr>
          <w:rFonts w:eastAsia="MS Mincho"/>
        </w:rPr>
      </w:pPr>
    </w:p>
    <w:p w14:paraId="7BA20158" w14:textId="77777777" w:rsidR="00A26F23" w:rsidRPr="00DA11D0" w:rsidRDefault="00A26F23" w:rsidP="00A26F23">
      <w:pPr>
        <w:pStyle w:val="PL"/>
      </w:pPr>
      <w:r>
        <w:rPr>
          <w:rFonts w:eastAsia="MS Mincho"/>
        </w:rPr>
        <w:t>UE-MulticastMRBs-ToBeSetup-Item</w:t>
      </w:r>
      <w:r w:rsidRPr="00DA11D0">
        <w:t>-ExtIEs F1AP-PROTOCOL-EXTENSION ::= {</w:t>
      </w:r>
    </w:p>
    <w:p w14:paraId="111A915F" w14:textId="77777777" w:rsidR="00A26F23" w:rsidRDefault="00A26F23" w:rsidP="00A26F23">
      <w:pPr>
        <w:pStyle w:val="PL"/>
        <w:rPr>
          <w:snapToGrid w:val="0"/>
        </w:rPr>
      </w:pPr>
      <w:r w:rsidRPr="00DA11D0">
        <w:tab/>
      </w:r>
      <w:r w:rsidRPr="006A41FF">
        <w:rPr>
          <w:snapToGrid w:val="0"/>
        </w:rPr>
        <w:t>{ ID id-</w:t>
      </w:r>
      <w:r>
        <w:rPr>
          <w:snapToGrid w:val="0"/>
        </w:rPr>
        <w:t>Source-MRB-ID</w:t>
      </w:r>
      <w:r w:rsidRPr="006A41FF">
        <w:rPr>
          <w:snapToGrid w:val="0"/>
        </w:rPr>
        <w:tab/>
      </w:r>
      <w:r w:rsidRPr="006A41FF">
        <w:rPr>
          <w:snapToGrid w:val="0"/>
        </w:rPr>
        <w:tab/>
        <w:t xml:space="preserve">CRITICALITY ignore EXTENSION </w:t>
      </w:r>
      <w:r>
        <w:rPr>
          <w:snapToGrid w:val="0"/>
        </w:rPr>
        <w:t>MRB-ID</w:t>
      </w:r>
      <w:r w:rsidRPr="006A41FF">
        <w:rPr>
          <w:snapToGrid w:val="0"/>
        </w:rPr>
        <w:tab/>
      </w:r>
      <w:r w:rsidRPr="006A41FF">
        <w:rPr>
          <w:snapToGrid w:val="0"/>
        </w:rPr>
        <w:tab/>
        <w:t>PRESENCE optional }</w:t>
      </w:r>
      <w:r>
        <w:rPr>
          <w:snapToGrid w:val="0"/>
        </w:rPr>
        <w:t>,</w:t>
      </w:r>
    </w:p>
    <w:p w14:paraId="43479B7D" w14:textId="77777777" w:rsidR="00A26F23" w:rsidRPr="00DA11D0" w:rsidRDefault="00A26F23" w:rsidP="00A26F23">
      <w:pPr>
        <w:pStyle w:val="PL"/>
      </w:pPr>
      <w:r>
        <w:tab/>
      </w:r>
      <w:r w:rsidRPr="00DA11D0">
        <w:t>...</w:t>
      </w:r>
    </w:p>
    <w:p w14:paraId="2D24EA2C" w14:textId="77777777" w:rsidR="00A26F23" w:rsidRDefault="00A26F23" w:rsidP="00A26F23">
      <w:pPr>
        <w:pStyle w:val="PL"/>
      </w:pPr>
      <w:r w:rsidRPr="00DA11D0">
        <w:t>}</w:t>
      </w:r>
    </w:p>
    <w:p w14:paraId="7C3852B4" w14:textId="77777777" w:rsidR="00A26F23" w:rsidRDefault="00A26F23" w:rsidP="00A26F23">
      <w:pPr>
        <w:pStyle w:val="PL"/>
        <w:rPr>
          <w:rFonts w:eastAsia="MS Mincho"/>
        </w:rPr>
      </w:pPr>
    </w:p>
    <w:p w14:paraId="17C9B07D" w14:textId="77777777" w:rsidR="00A26F23" w:rsidRPr="00DA11D0" w:rsidRDefault="00A26F23" w:rsidP="00A26F23">
      <w:pPr>
        <w:pStyle w:val="PL"/>
      </w:pPr>
      <w:r>
        <w:rPr>
          <w:rFonts w:eastAsia="MS Mincho"/>
        </w:rPr>
        <w:t>UE-MulticastMRBs-ToBeSetup-atModify-Item</w:t>
      </w:r>
      <w:r w:rsidRPr="00DA11D0">
        <w:tab/>
        <w:t>::= SEQUENCE {</w:t>
      </w:r>
    </w:p>
    <w:p w14:paraId="2F8470DF" w14:textId="77777777" w:rsidR="00A26F23" w:rsidRDefault="00A26F23" w:rsidP="00A26F23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06EADD1A" w14:textId="77777777" w:rsidR="00A26F23" w:rsidRDefault="00A26F23" w:rsidP="00A26F23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7B30E9DC" w14:textId="77777777" w:rsidR="00A26F23" w:rsidRDefault="00A26F23" w:rsidP="00A26F23">
      <w:pPr>
        <w:pStyle w:val="PL"/>
      </w:pPr>
      <w:r>
        <w:tab/>
        <w:t>mbsPTPForwardingRequiredInformation</w:t>
      </w:r>
      <w:r>
        <w:tab/>
      </w:r>
      <w:r>
        <w:tab/>
      </w:r>
      <w:r w:rsidRPr="005E00C3">
        <w:rPr>
          <w:noProof w:val="0"/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E889EB3" w14:textId="77777777" w:rsidR="00A26F23" w:rsidRPr="00DA11D0" w:rsidRDefault="00A26F23" w:rsidP="00A26F2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>
        <w:rPr>
          <w:rFonts w:eastAsia="MS Mincho"/>
        </w:rPr>
        <w:t>UE-MulticastMRBs-ToBeSetup-atModify-Item</w:t>
      </w:r>
      <w:r w:rsidRPr="00DA11D0">
        <w:t>-ExtIEs } } OPTIONAL</w:t>
      </w:r>
    </w:p>
    <w:p w14:paraId="7A3D0394" w14:textId="77777777" w:rsidR="00A26F23" w:rsidRPr="00DA11D0" w:rsidRDefault="00A26F23" w:rsidP="00A26F23">
      <w:pPr>
        <w:pStyle w:val="PL"/>
      </w:pPr>
      <w:r w:rsidRPr="00DA11D0">
        <w:t>}</w:t>
      </w:r>
    </w:p>
    <w:p w14:paraId="11BF3AB5" w14:textId="77777777" w:rsidR="00A26F23" w:rsidRPr="00DA11D0" w:rsidRDefault="00A26F23" w:rsidP="00A26F23">
      <w:pPr>
        <w:pStyle w:val="PL"/>
        <w:rPr>
          <w:rFonts w:eastAsia="MS Mincho"/>
        </w:rPr>
      </w:pPr>
    </w:p>
    <w:p w14:paraId="703BE1A1" w14:textId="77777777" w:rsidR="00A26F23" w:rsidRPr="00DA11D0" w:rsidRDefault="00A26F23" w:rsidP="00A26F23">
      <w:pPr>
        <w:pStyle w:val="PL"/>
      </w:pPr>
      <w:r>
        <w:rPr>
          <w:rFonts w:eastAsia="MS Mincho"/>
        </w:rPr>
        <w:t>UE-MulticastMRBs-ToBeSetup-atModify-Item</w:t>
      </w:r>
      <w:r w:rsidRPr="00DA11D0">
        <w:t>-ExtIEs F1AP-PROTOCOL-EXTENSION ::= {</w:t>
      </w:r>
    </w:p>
    <w:p w14:paraId="444BE050" w14:textId="77777777" w:rsidR="00A26F23" w:rsidRPr="00DA11D0" w:rsidRDefault="00A26F23" w:rsidP="00A26F23">
      <w:pPr>
        <w:pStyle w:val="PL"/>
      </w:pPr>
      <w:r>
        <w:tab/>
      </w:r>
      <w:r w:rsidRPr="00DA11D0">
        <w:t>...</w:t>
      </w:r>
    </w:p>
    <w:p w14:paraId="2DE93C99" w14:textId="77777777" w:rsidR="00A26F23" w:rsidRDefault="00A26F23" w:rsidP="00A26F23">
      <w:pPr>
        <w:pStyle w:val="PL"/>
      </w:pPr>
      <w:r w:rsidRPr="00DA11D0">
        <w:t>}</w:t>
      </w:r>
    </w:p>
    <w:p w14:paraId="67C683C2" w14:textId="77777777" w:rsidR="00A26F23" w:rsidRPr="004B588D" w:rsidRDefault="00A26F23" w:rsidP="00A26F23">
      <w:pPr>
        <w:pStyle w:val="PL"/>
        <w:rPr>
          <w:rFonts w:eastAsia="MS Mincho"/>
        </w:rPr>
      </w:pPr>
    </w:p>
    <w:p w14:paraId="45B9A2EF" w14:textId="77777777" w:rsidR="00A26F23" w:rsidRPr="00DA11D0" w:rsidRDefault="00A26F23" w:rsidP="00A26F23">
      <w:pPr>
        <w:pStyle w:val="PL"/>
        <w:rPr>
          <w:rFonts w:eastAsia="MS Mincho"/>
        </w:rPr>
      </w:pPr>
    </w:p>
    <w:p w14:paraId="7DAC9585" w14:textId="77777777" w:rsidR="00A26F23" w:rsidRDefault="00A26F23" w:rsidP="00A26F23">
      <w:pPr>
        <w:pStyle w:val="PL"/>
      </w:pPr>
      <w:bookmarkStart w:id="536" w:name="_Hlk99014651"/>
      <w:r>
        <w:rPr>
          <w:snapToGrid w:val="0"/>
          <w:lang w:eastAsia="zh-CN"/>
        </w:rPr>
        <w:t>UEPagingCapability</w:t>
      </w:r>
      <w:r>
        <w:t xml:space="preserve"> ::= SEQUENCE {</w:t>
      </w:r>
    </w:p>
    <w:p w14:paraId="60F10254" w14:textId="77777777" w:rsidR="00A26F23" w:rsidRPr="004F2651" w:rsidRDefault="00A26F23" w:rsidP="00A26F23">
      <w:pPr>
        <w:pStyle w:val="PL"/>
        <w:rPr>
          <w:lang w:val="fr-FR"/>
        </w:rPr>
      </w:pPr>
      <w:r>
        <w:tab/>
      </w:r>
      <w:r>
        <w:rPr>
          <w:snapToGrid w:val="0"/>
          <w:lang w:eastAsia="zh-CN"/>
        </w:rPr>
        <w:t>iNACTIVEStatePODetermination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{supported, ...} </w:t>
      </w:r>
      <w:r>
        <w:tab/>
      </w:r>
      <w:r w:rsidRPr="004F2651">
        <w:rPr>
          <w:lang w:val="fr-FR"/>
        </w:rPr>
        <w:t>OPTIONAL,</w:t>
      </w:r>
    </w:p>
    <w:p w14:paraId="18F349D4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lastRenderedPageBreak/>
        <w:tab/>
        <w:t>iE-Extension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ProtocolExtensionContainer { {</w:t>
      </w:r>
      <w:r w:rsidRPr="004F2651">
        <w:rPr>
          <w:snapToGrid w:val="0"/>
          <w:lang w:val="fr-FR" w:eastAsia="zh-CN"/>
        </w:rPr>
        <w:t xml:space="preserve"> UEPagingCapability</w:t>
      </w:r>
      <w:r w:rsidRPr="004F2651">
        <w:rPr>
          <w:lang w:val="fr-FR"/>
        </w:rPr>
        <w:t xml:space="preserve">-ExtIEs} } </w:t>
      </w:r>
      <w:r w:rsidRPr="004F2651">
        <w:rPr>
          <w:lang w:val="fr-FR"/>
        </w:rPr>
        <w:tab/>
      </w:r>
      <w:r w:rsidRPr="004F2651">
        <w:rPr>
          <w:lang w:val="fr-FR"/>
        </w:rPr>
        <w:tab/>
        <w:t>OPTIONAL,</w:t>
      </w:r>
    </w:p>
    <w:p w14:paraId="4864006A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...</w:t>
      </w:r>
    </w:p>
    <w:p w14:paraId="3F70B767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6238BC8A" w14:textId="77777777" w:rsidR="00A26F23" w:rsidRPr="004F2651" w:rsidRDefault="00A26F23" w:rsidP="00A26F23">
      <w:pPr>
        <w:pStyle w:val="PL"/>
        <w:rPr>
          <w:lang w:val="fr-FR"/>
        </w:rPr>
      </w:pPr>
    </w:p>
    <w:p w14:paraId="35A5D6F8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snapToGrid w:val="0"/>
          <w:lang w:val="fr-FR" w:eastAsia="zh-CN"/>
        </w:rPr>
        <w:t>UEPagingCapability</w:t>
      </w:r>
      <w:r w:rsidRPr="004F2651">
        <w:rPr>
          <w:lang w:val="fr-FR"/>
        </w:rPr>
        <w:t>-ExtIEs F1AP-PROTOCOL-EXTENSION ::= {</w:t>
      </w:r>
    </w:p>
    <w:p w14:paraId="3634C3F5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rFonts w:hint="eastAsia"/>
          <w:snapToGrid w:val="0"/>
          <w:lang w:val="fr-FR" w:eastAsia="zh-CN"/>
        </w:rPr>
        <w:tab/>
        <w:t>{</w:t>
      </w:r>
      <w:r w:rsidRPr="004F2651">
        <w:rPr>
          <w:rFonts w:hint="eastAsia"/>
          <w:snapToGrid w:val="0"/>
          <w:lang w:val="fr-FR" w:eastAsia="zh-CN"/>
        </w:rPr>
        <w:tab/>
        <w:t>ID id-RedCapIndication</w:t>
      </w:r>
      <w:r w:rsidRPr="004F2651">
        <w:rPr>
          <w:rFonts w:hint="eastAsia"/>
          <w:snapToGrid w:val="0"/>
          <w:lang w:val="fr-FR" w:eastAsia="zh-CN"/>
        </w:rPr>
        <w:tab/>
      </w:r>
      <w:r w:rsidRPr="004F2651">
        <w:rPr>
          <w:rFonts w:hint="eastAsia"/>
          <w:snapToGrid w:val="0"/>
          <w:lang w:val="fr-FR" w:eastAsia="zh-CN"/>
        </w:rPr>
        <w:tab/>
        <w:t xml:space="preserve">CRITICALITY ignore </w:t>
      </w:r>
      <w:r w:rsidRPr="004F2651">
        <w:rPr>
          <w:rFonts w:hint="eastAsia"/>
          <w:snapToGrid w:val="0"/>
          <w:lang w:val="fr-FR" w:eastAsia="zh-CN"/>
        </w:rPr>
        <w:tab/>
        <w:t>EXTENSION RedCapIndication</w:t>
      </w:r>
      <w:r w:rsidRPr="004F2651">
        <w:rPr>
          <w:rFonts w:hint="eastAsia"/>
          <w:snapToGrid w:val="0"/>
          <w:lang w:val="fr-FR" w:eastAsia="zh-CN"/>
        </w:rPr>
        <w:tab/>
      </w:r>
      <w:r w:rsidRPr="004F2651">
        <w:rPr>
          <w:rFonts w:hint="eastAsia"/>
          <w:snapToGrid w:val="0"/>
          <w:lang w:val="fr-FR" w:eastAsia="zh-CN"/>
        </w:rPr>
        <w:tab/>
        <w:t>PRESENCE optional }</w:t>
      </w:r>
      <w:r w:rsidRPr="004F2651">
        <w:rPr>
          <w:lang w:val="fr-FR"/>
        </w:rPr>
        <w:t>,</w:t>
      </w:r>
    </w:p>
    <w:p w14:paraId="214E5C02" w14:textId="77777777" w:rsidR="00A26F23" w:rsidRPr="006B2844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</w:r>
      <w:r w:rsidRPr="006B2844">
        <w:rPr>
          <w:lang w:val="fr-FR"/>
        </w:rPr>
        <w:t>...</w:t>
      </w:r>
    </w:p>
    <w:p w14:paraId="562C6F93" w14:textId="77777777" w:rsidR="00A26F23" w:rsidRPr="006B2844" w:rsidRDefault="00A26F23" w:rsidP="00A26F23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01C132BF" w14:textId="77777777" w:rsidR="00A26F23" w:rsidRPr="006B2844" w:rsidRDefault="00A26F23" w:rsidP="00A26F23">
      <w:pPr>
        <w:pStyle w:val="PL"/>
        <w:rPr>
          <w:lang w:val="fr-FR"/>
        </w:rPr>
      </w:pPr>
    </w:p>
    <w:p w14:paraId="6BC482C8" w14:textId="77777777" w:rsidR="00A26F23" w:rsidRPr="006B2844" w:rsidRDefault="00A26F23" w:rsidP="00A26F23">
      <w:pPr>
        <w:pStyle w:val="PL"/>
        <w:rPr>
          <w:lang w:val="fr-FR"/>
        </w:rPr>
      </w:pPr>
      <w:r w:rsidRPr="006B2844">
        <w:rPr>
          <w:lang w:val="fr-FR"/>
        </w:rPr>
        <w:t>UEReportingInformation::= SEQUENCE {</w:t>
      </w:r>
    </w:p>
    <w:p w14:paraId="6CDA11BD" w14:textId="77777777" w:rsidR="00A26F23" w:rsidRPr="006B2844" w:rsidRDefault="00A26F23" w:rsidP="00A26F23">
      <w:pPr>
        <w:pStyle w:val="PL"/>
        <w:rPr>
          <w:lang w:val="fr-FR"/>
        </w:rPr>
      </w:pPr>
      <w:r w:rsidRPr="006B2844">
        <w:rPr>
          <w:lang w:val="fr-FR"/>
        </w:rPr>
        <w:tab/>
        <w:t>reportingAmount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ENUMERATED {ma0, ma1, ma2, ma4, ma8, ma16, ma32, ma64},</w:t>
      </w:r>
    </w:p>
    <w:p w14:paraId="04E783C3" w14:textId="77777777" w:rsidR="00A26F23" w:rsidRPr="00F26489" w:rsidRDefault="00A26F23" w:rsidP="00A26F23">
      <w:pPr>
        <w:pStyle w:val="PL"/>
      </w:pPr>
      <w:r w:rsidRPr="006B2844">
        <w:rPr>
          <w:lang w:val="fr-FR"/>
        </w:rPr>
        <w:tab/>
      </w:r>
      <w:r w:rsidRPr="00F26489">
        <w:t>reportingInterval</w:t>
      </w:r>
      <w:r w:rsidRPr="00F26489">
        <w:tab/>
      </w:r>
      <w:r w:rsidRPr="00F26489">
        <w:tab/>
      </w:r>
      <w:r w:rsidRPr="00F26489">
        <w:tab/>
        <w:t>ENUMERATED {none, one, two, four, eight,</w:t>
      </w:r>
      <w:r>
        <w:t xml:space="preserve"> ten,</w:t>
      </w:r>
      <w:r w:rsidRPr="00F26489">
        <w:t xml:space="preserve"> sixteen, </w:t>
      </w:r>
      <w:r>
        <w:t xml:space="preserve">twenty, </w:t>
      </w:r>
      <w:r w:rsidRPr="00F26489">
        <w:t>thirty-two, sixty-four, ...},</w:t>
      </w:r>
    </w:p>
    <w:p w14:paraId="40B68C4F" w14:textId="77777777" w:rsidR="00A26F23" w:rsidRPr="006B2844" w:rsidRDefault="00A26F23" w:rsidP="00A26F23">
      <w:pPr>
        <w:pStyle w:val="PL"/>
        <w:rPr>
          <w:lang w:val="fr-FR"/>
        </w:rPr>
      </w:pPr>
      <w:r w:rsidRPr="00F26489"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UEReportingInformation-ExtIEs } }</w:t>
      </w:r>
      <w:r w:rsidRPr="006B2844">
        <w:rPr>
          <w:lang w:val="fr-FR"/>
        </w:rPr>
        <w:tab/>
        <w:t>OPTIONAL,</w:t>
      </w:r>
    </w:p>
    <w:p w14:paraId="36317C94" w14:textId="77777777" w:rsidR="00A26F23" w:rsidRPr="00F26489" w:rsidRDefault="00A26F23" w:rsidP="00A26F23">
      <w:pPr>
        <w:pStyle w:val="PL"/>
      </w:pPr>
      <w:r w:rsidRPr="006B2844">
        <w:rPr>
          <w:lang w:val="fr-FR"/>
        </w:rPr>
        <w:tab/>
      </w:r>
      <w:r w:rsidRPr="00F26489">
        <w:t>...</w:t>
      </w:r>
    </w:p>
    <w:p w14:paraId="2385175A" w14:textId="77777777" w:rsidR="00A26F23" w:rsidRPr="00F26489" w:rsidRDefault="00A26F23" w:rsidP="00A26F23">
      <w:pPr>
        <w:pStyle w:val="PL"/>
      </w:pPr>
      <w:r w:rsidRPr="00F26489">
        <w:t>}</w:t>
      </w:r>
    </w:p>
    <w:p w14:paraId="43DDAC84" w14:textId="77777777" w:rsidR="00A26F23" w:rsidRPr="00F26489" w:rsidRDefault="00A26F23" w:rsidP="00A26F23">
      <w:pPr>
        <w:pStyle w:val="PL"/>
      </w:pPr>
    </w:p>
    <w:p w14:paraId="2A300F1C" w14:textId="77777777" w:rsidR="00A26F23" w:rsidRPr="00F26489" w:rsidRDefault="00A26F23" w:rsidP="00A26F23">
      <w:pPr>
        <w:pStyle w:val="PL"/>
      </w:pPr>
    </w:p>
    <w:p w14:paraId="10C05FC5" w14:textId="77777777" w:rsidR="00A26F23" w:rsidRPr="00F26489" w:rsidRDefault="00A26F23" w:rsidP="00A26F23">
      <w:pPr>
        <w:pStyle w:val="PL"/>
      </w:pPr>
      <w:r w:rsidRPr="00F26489">
        <w:t>UEReportingInformation-ExtIEs F1AP-PROTOCOL-EXTENSION ::= {</w:t>
      </w:r>
    </w:p>
    <w:p w14:paraId="3F26BDB1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eastAsia="zh-CN"/>
        </w:rPr>
        <w:t>{</w:t>
      </w:r>
      <w:r>
        <w:rPr>
          <w:rFonts w:cs="Courier New" w:hint="eastAsia"/>
          <w:szCs w:val="22"/>
          <w:lang w:eastAsia="zh-CN"/>
        </w:rPr>
        <w:t xml:space="preserve"> </w:t>
      </w:r>
      <w:r>
        <w:rPr>
          <w:snapToGrid w:val="0"/>
        </w:rPr>
        <w:t>ID</w:t>
      </w:r>
      <w:r>
        <w:rPr>
          <w:rFonts w:cs="Courier New" w:hint="eastAsia"/>
          <w:szCs w:val="22"/>
          <w:lang w:eastAsia="zh-CN"/>
        </w:rPr>
        <w:t xml:space="preserve"> id-</w:t>
      </w:r>
      <w:r>
        <w:rPr>
          <w:rFonts w:cs="Courier New" w:hint="eastAsia"/>
          <w:szCs w:val="22"/>
          <w:lang w:val="en-US" w:eastAsia="zh-CN"/>
        </w:rPr>
        <w:t>ReportingIntervalIMs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snapToGrid w:val="0"/>
        </w:rPr>
        <w:t>CRITICALITY ignore EXTENSION</w:t>
      </w:r>
      <w:r>
        <w:rPr>
          <w:rFonts w:cs="Courier New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val="en-US" w:eastAsia="zh-CN"/>
        </w:rPr>
        <w:t>ReportingIntervalIMs</w:t>
      </w:r>
      <w:r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},</w:t>
      </w:r>
    </w:p>
    <w:p w14:paraId="4C4800D3" w14:textId="77777777" w:rsidR="00A26F23" w:rsidRPr="00F26489" w:rsidRDefault="00A26F23" w:rsidP="00A26F23">
      <w:pPr>
        <w:pStyle w:val="PL"/>
      </w:pPr>
      <w:r w:rsidRPr="00F26489">
        <w:tab/>
        <w:t>...</w:t>
      </w:r>
    </w:p>
    <w:p w14:paraId="01546A1C" w14:textId="77777777" w:rsidR="00A26F23" w:rsidRDefault="00A26F23" w:rsidP="00A26F23">
      <w:pPr>
        <w:pStyle w:val="PL"/>
      </w:pPr>
      <w:r w:rsidRPr="00F26489">
        <w:t>}</w:t>
      </w:r>
    </w:p>
    <w:p w14:paraId="1E776447" w14:textId="77777777" w:rsidR="00A26F23" w:rsidRDefault="00A26F23" w:rsidP="00A26F23">
      <w:pPr>
        <w:pStyle w:val="PL"/>
      </w:pPr>
    </w:p>
    <w:p w14:paraId="654EC2CC" w14:textId="77777777" w:rsidR="00A26F23" w:rsidRDefault="00A26F23" w:rsidP="00A26F23">
      <w:pPr>
        <w:pStyle w:val="PL"/>
      </w:pPr>
    </w:p>
    <w:p w14:paraId="1993EAA2" w14:textId="77777777" w:rsidR="00A26F23" w:rsidRDefault="00A26F23" w:rsidP="00A26F23">
      <w:pPr>
        <w:pStyle w:val="PL"/>
      </w:pPr>
      <w:r>
        <w:rPr>
          <w:snapToGrid w:val="0"/>
          <w:lang w:eastAsia="zh-CN"/>
        </w:rPr>
        <w:t>UlTxDirectCurrentMoreCarrierInformation</w:t>
      </w:r>
      <w:r>
        <w:t>::= OCTET STRING</w:t>
      </w:r>
    </w:p>
    <w:p w14:paraId="5A9D14D4" w14:textId="77777777" w:rsidR="00A26F23" w:rsidRDefault="00A26F23" w:rsidP="00A26F23">
      <w:pPr>
        <w:pStyle w:val="PL"/>
      </w:pPr>
    </w:p>
    <w:bookmarkEnd w:id="536"/>
    <w:p w14:paraId="5734E9E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UL-AoA ::= SEQUENCE {</w:t>
      </w:r>
    </w:p>
    <w:p w14:paraId="23FDF11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azimuthAoA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(0..3599),</w:t>
      </w:r>
    </w:p>
    <w:p w14:paraId="60163B8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zenithAoA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(0..1799)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FF734F0" w14:textId="77777777" w:rsidR="00A26F23" w:rsidRPr="00340015" w:rsidRDefault="00A26F23" w:rsidP="00A26F23">
      <w:pPr>
        <w:pStyle w:val="PL"/>
        <w:rPr>
          <w:snapToGrid w:val="0"/>
        </w:rPr>
      </w:pPr>
      <w:r w:rsidRPr="00340015">
        <w:rPr>
          <w:snapToGrid w:val="0"/>
        </w:rPr>
        <w:tab/>
        <w:t>lCS-to-GCS-Translation</w:t>
      </w:r>
      <w:r w:rsidRPr="00340015">
        <w:rPr>
          <w:snapToGrid w:val="0"/>
        </w:rPr>
        <w:tab/>
        <w:t>LCS-to-GCS-Translation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OPTIONAL,</w:t>
      </w:r>
    </w:p>
    <w:p w14:paraId="59B6B52D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UL-AoA-ExtIEs } }</w:t>
      </w:r>
      <w:r w:rsidRPr="006B2844">
        <w:rPr>
          <w:lang w:val="fr-FR"/>
        </w:rPr>
        <w:tab/>
      </w:r>
      <w:r w:rsidRPr="006B2844">
        <w:rPr>
          <w:snapToGrid w:val="0"/>
          <w:lang w:val="fr-FR"/>
        </w:rPr>
        <w:t>OPTIONAL,</w:t>
      </w:r>
    </w:p>
    <w:p w14:paraId="51515EF5" w14:textId="77777777" w:rsidR="00A26F23" w:rsidRDefault="00A26F23" w:rsidP="00A26F23">
      <w:pPr>
        <w:pStyle w:val="PL"/>
        <w:rPr>
          <w:noProof w:val="0"/>
        </w:rPr>
      </w:pPr>
      <w:r w:rsidRPr="006B2844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9B4AE2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6389DD24" w14:textId="77777777" w:rsidR="00A26F23" w:rsidRDefault="00A26F23" w:rsidP="00A26F23">
      <w:pPr>
        <w:pStyle w:val="PL"/>
        <w:rPr>
          <w:noProof w:val="0"/>
        </w:rPr>
      </w:pPr>
    </w:p>
    <w:p w14:paraId="3AF5992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UL-AoA-ExtIEs F1AP-PROTOCOL-EXTENSION ::= {</w:t>
      </w:r>
    </w:p>
    <w:p w14:paraId="7B01364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88CE63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506989E7" w14:textId="77777777" w:rsidR="00A26F23" w:rsidRDefault="00A26F23" w:rsidP="00A26F23">
      <w:pPr>
        <w:pStyle w:val="PL"/>
      </w:pPr>
    </w:p>
    <w:p w14:paraId="7BDC315D" w14:textId="77777777" w:rsidR="00A26F23" w:rsidRPr="00A55ED4" w:rsidRDefault="00A26F23" w:rsidP="00A26F23">
      <w:pPr>
        <w:pStyle w:val="PL"/>
      </w:pPr>
      <w:r w:rsidRPr="00A55ED4">
        <w:t>UL-BH-Non-UP-Traffic-Mapping ::= SEQUENCE {</w:t>
      </w:r>
    </w:p>
    <w:p w14:paraId="495EC3CE" w14:textId="77777777" w:rsidR="00A26F23" w:rsidRPr="00A55ED4" w:rsidRDefault="00A26F23" w:rsidP="00A26F23">
      <w:pPr>
        <w:pStyle w:val="PL"/>
      </w:pPr>
      <w:r w:rsidRPr="00A55ED4">
        <w:tab/>
        <w:t>uL-BH-Non-UP-Traffic-Mapping-List</w:t>
      </w:r>
      <w:r w:rsidRPr="00A55ED4">
        <w:tab/>
      </w:r>
      <w:r w:rsidRPr="00A55ED4">
        <w:tab/>
      </w:r>
      <w:r w:rsidRPr="00A55ED4">
        <w:tab/>
        <w:t>UL-BH-Non-UP-Traffic-Mapping-List,</w:t>
      </w:r>
    </w:p>
    <w:p w14:paraId="538A9BF6" w14:textId="77777777" w:rsidR="00A26F23" w:rsidRPr="00A55ED4" w:rsidRDefault="00A26F23" w:rsidP="00A26F23">
      <w:pPr>
        <w:pStyle w:val="PL"/>
      </w:pPr>
      <w:r w:rsidRPr="00A55ED4">
        <w:tab/>
        <w:t>iE-Extensions</w:t>
      </w:r>
      <w:r w:rsidRPr="00A55ED4">
        <w:tab/>
        <w:t>ProtocolExtensionContainer { { UL-BH-Non-UP-Traffic-Mapping-ExtIEs } } OPTIONAL</w:t>
      </w:r>
    </w:p>
    <w:p w14:paraId="078E1C50" w14:textId="77777777" w:rsidR="00A26F23" w:rsidRPr="00A55ED4" w:rsidRDefault="00A26F23" w:rsidP="00A26F23">
      <w:pPr>
        <w:pStyle w:val="PL"/>
      </w:pPr>
      <w:r w:rsidRPr="00A55ED4">
        <w:t>}</w:t>
      </w:r>
    </w:p>
    <w:p w14:paraId="71E0EAC6" w14:textId="77777777" w:rsidR="00A26F23" w:rsidRPr="00A55ED4" w:rsidRDefault="00A26F23" w:rsidP="00A26F23">
      <w:pPr>
        <w:pStyle w:val="PL"/>
      </w:pPr>
    </w:p>
    <w:p w14:paraId="5C9B933B" w14:textId="77777777" w:rsidR="00A26F23" w:rsidRPr="00A55ED4" w:rsidRDefault="00A26F23" w:rsidP="00A26F23">
      <w:pPr>
        <w:pStyle w:val="PL"/>
      </w:pPr>
      <w:r w:rsidRPr="00A55ED4">
        <w:t>UL-BH-Non-UP-Traffic-Mapping-ExtIEs</w:t>
      </w:r>
      <w:r w:rsidRPr="00A55ED4">
        <w:tab/>
        <w:t>F1AP-PROTOCOL-EXTENSION ::= {</w:t>
      </w:r>
    </w:p>
    <w:p w14:paraId="576C2E73" w14:textId="77777777" w:rsidR="00A26F23" w:rsidRPr="00A55ED4" w:rsidRDefault="00A26F23" w:rsidP="00A26F23">
      <w:pPr>
        <w:pStyle w:val="PL"/>
      </w:pPr>
      <w:r w:rsidRPr="00A55ED4">
        <w:tab/>
        <w:t>...</w:t>
      </w:r>
    </w:p>
    <w:p w14:paraId="6C3EE0D2" w14:textId="77777777" w:rsidR="00A26F23" w:rsidRPr="00A55ED4" w:rsidRDefault="00A26F23" w:rsidP="00A26F23">
      <w:pPr>
        <w:pStyle w:val="PL"/>
      </w:pPr>
      <w:r w:rsidRPr="00A55ED4">
        <w:t>}</w:t>
      </w:r>
    </w:p>
    <w:p w14:paraId="4343B979" w14:textId="77777777" w:rsidR="00A26F23" w:rsidRPr="00A55ED4" w:rsidRDefault="00A26F23" w:rsidP="00A26F23">
      <w:pPr>
        <w:pStyle w:val="PL"/>
      </w:pPr>
    </w:p>
    <w:p w14:paraId="182F2110" w14:textId="77777777" w:rsidR="00A26F23" w:rsidRPr="00A55ED4" w:rsidRDefault="00A26F23" w:rsidP="00A26F23">
      <w:pPr>
        <w:pStyle w:val="PL"/>
      </w:pPr>
      <w:r w:rsidRPr="00A55ED4">
        <w:t>UL-BH-Non-UP-Traffic-Mapping-List ::= SEQUENCE (SIZE(1..maxnoofNonUPTrafficMappings)) OF UL-BH-Non-UP-Traffic-Mapping-Item</w:t>
      </w:r>
    </w:p>
    <w:p w14:paraId="63142EF0" w14:textId="77777777" w:rsidR="00A26F23" w:rsidRPr="00A55ED4" w:rsidRDefault="00A26F23" w:rsidP="00A26F23">
      <w:pPr>
        <w:pStyle w:val="PL"/>
      </w:pPr>
    </w:p>
    <w:p w14:paraId="18599C02" w14:textId="77777777" w:rsidR="00A26F23" w:rsidRPr="00A55ED4" w:rsidRDefault="00A26F23" w:rsidP="00A26F23">
      <w:pPr>
        <w:pStyle w:val="PL"/>
      </w:pPr>
      <w:r w:rsidRPr="00A55ED4">
        <w:t>UL-BH-Non-UP-Traffic-Mapping-Item ::= SEQUENCE {</w:t>
      </w:r>
    </w:p>
    <w:p w14:paraId="40C2C501" w14:textId="77777777" w:rsidR="00A26F23" w:rsidRPr="00A55ED4" w:rsidRDefault="00A26F23" w:rsidP="00A26F23">
      <w:pPr>
        <w:pStyle w:val="PL"/>
      </w:pPr>
      <w:r w:rsidRPr="00A55ED4">
        <w:tab/>
        <w:t>nonUPTrafficType</w:t>
      </w:r>
      <w:r w:rsidRPr="00A55ED4">
        <w:tab/>
      </w:r>
      <w:r w:rsidRPr="00A55ED4">
        <w:tab/>
      </w:r>
      <w:r w:rsidRPr="00A55ED4">
        <w:tab/>
      </w:r>
      <w:r w:rsidRPr="00A55ED4">
        <w:tab/>
        <w:t>NonUPTrafficType,</w:t>
      </w:r>
    </w:p>
    <w:p w14:paraId="0B0C8DC2" w14:textId="77777777" w:rsidR="00A26F23" w:rsidRPr="00A55ED4" w:rsidRDefault="00A26F23" w:rsidP="00A26F23">
      <w:pPr>
        <w:pStyle w:val="PL"/>
      </w:pPr>
      <w:r w:rsidRPr="00A55ED4">
        <w:tab/>
        <w:t>bHInfo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BHInfo,</w:t>
      </w:r>
    </w:p>
    <w:p w14:paraId="7BA70F82" w14:textId="77777777" w:rsidR="00A26F23" w:rsidRPr="00A55ED4" w:rsidRDefault="00A26F23" w:rsidP="00A26F23">
      <w:pPr>
        <w:pStyle w:val="PL"/>
      </w:pPr>
      <w:r w:rsidRPr="00A55ED4">
        <w:tab/>
        <w:t>iE-Extensions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ProtocolExtensionContainer { { UL-BH-Non-UP-Traffic-Mapping-ItemExtIEs } }</w:t>
      </w:r>
      <w:r w:rsidRPr="00A55ED4">
        <w:tab/>
        <w:t>OPTIONAL</w:t>
      </w:r>
    </w:p>
    <w:p w14:paraId="530AEBBB" w14:textId="77777777" w:rsidR="00A26F23" w:rsidRPr="00A55ED4" w:rsidRDefault="00A26F23" w:rsidP="00A26F23">
      <w:pPr>
        <w:pStyle w:val="PL"/>
      </w:pPr>
      <w:r w:rsidRPr="00A55ED4">
        <w:t>}</w:t>
      </w:r>
    </w:p>
    <w:p w14:paraId="6502485D" w14:textId="77777777" w:rsidR="00A26F23" w:rsidRPr="00A55ED4" w:rsidRDefault="00A26F23" w:rsidP="00A26F23">
      <w:pPr>
        <w:pStyle w:val="PL"/>
      </w:pPr>
    </w:p>
    <w:p w14:paraId="239EF30D" w14:textId="77777777" w:rsidR="00A26F23" w:rsidRPr="00A55ED4" w:rsidRDefault="00A26F23" w:rsidP="00A26F23">
      <w:pPr>
        <w:pStyle w:val="PL"/>
      </w:pPr>
      <w:r w:rsidRPr="00A55ED4">
        <w:lastRenderedPageBreak/>
        <w:t xml:space="preserve">UL-BH-Non-UP-Traffic-Mapping-ItemExtIEs F1AP-PROTOCOL-EXTENSION ::= { </w:t>
      </w:r>
    </w:p>
    <w:p w14:paraId="23DEF657" w14:textId="77777777" w:rsidR="00A26F23" w:rsidRPr="006B2844" w:rsidRDefault="00A26F23" w:rsidP="00A26F23">
      <w:pPr>
        <w:pStyle w:val="PL"/>
        <w:rPr>
          <w:lang w:val="fr-FR"/>
        </w:rPr>
      </w:pPr>
      <w:r w:rsidRPr="00A55ED4">
        <w:tab/>
      </w:r>
      <w:r w:rsidRPr="006B2844">
        <w:rPr>
          <w:lang w:val="fr-FR"/>
        </w:rPr>
        <w:t>...</w:t>
      </w:r>
    </w:p>
    <w:p w14:paraId="3B9D3F6C" w14:textId="77777777" w:rsidR="00A26F23" w:rsidRPr="006B2844" w:rsidRDefault="00A26F23" w:rsidP="00A26F23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1A96E795" w14:textId="77777777" w:rsidR="00A26F23" w:rsidRPr="006B2844" w:rsidRDefault="00A26F23" w:rsidP="00A26F23">
      <w:pPr>
        <w:pStyle w:val="PL"/>
        <w:rPr>
          <w:lang w:val="fr-FR"/>
        </w:rPr>
      </w:pPr>
    </w:p>
    <w:p w14:paraId="2A3EEE56" w14:textId="77777777" w:rsidR="00A26F23" w:rsidRPr="006B2844" w:rsidRDefault="00A26F23" w:rsidP="00A26F23">
      <w:pPr>
        <w:pStyle w:val="PL"/>
        <w:rPr>
          <w:lang w:val="fr-FR"/>
        </w:rPr>
      </w:pPr>
      <w:r w:rsidRPr="006B2844">
        <w:rPr>
          <w:lang w:val="fr-FR"/>
        </w:rPr>
        <w:t>ULConfiguration ::= SEQUENCE</w:t>
      </w:r>
      <w:r w:rsidRPr="006B2844">
        <w:rPr>
          <w:lang w:val="fr-FR"/>
        </w:rPr>
        <w:tab/>
        <w:t>{</w:t>
      </w:r>
    </w:p>
    <w:p w14:paraId="4B4A1D5A" w14:textId="77777777" w:rsidR="00A26F23" w:rsidRPr="006B2844" w:rsidRDefault="00A26F23" w:rsidP="00A26F23">
      <w:pPr>
        <w:pStyle w:val="PL"/>
        <w:rPr>
          <w:lang w:val="fr-FR"/>
        </w:rPr>
      </w:pPr>
      <w:r w:rsidRPr="006B2844">
        <w:rPr>
          <w:lang w:val="fr-FR"/>
        </w:rPr>
        <w:tab/>
        <w:t>uLUEConfiguration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ULUEConfiguration,</w:t>
      </w:r>
    </w:p>
    <w:p w14:paraId="7554E3CD" w14:textId="77777777" w:rsidR="00A26F23" w:rsidRPr="006B2844" w:rsidRDefault="00A26F23" w:rsidP="00A26F23">
      <w:pPr>
        <w:pStyle w:val="PL"/>
        <w:rPr>
          <w:lang w:val="fr-FR"/>
        </w:rPr>
      </w:pPr>
      <w:r w:rsidRPr="006B2844">
        <w:rPr>
          <w:lang w:val="fr-FR"/>
        </w:rPr>
        <w:tab/>
        <w:t>iE-Extensions</w:t>
      </w:r>
      <w:r w:rsidRPr="006B2844">
        <w:rPr>
          <w:lang w:val="fr-FR"/>
        </w:rPr>
        <w:tab/>
        <w:t>ProtocolExtensionContainer { { ULConfigurationExtIEs } }</w:t>
      </w:r>
      <w:r w:rsidRPr="006B2844">
        <w:rPr>
          <w:lang w:val="fr-FR"/>
        </w:rPr>
        <w:tab/>
        <w:t>OPTIONAL,</w:t>
      </w:r>
    </w:p>
    <w:p w14:paraId="54B43512" w14:textId="77777777" w:rsidR="00A26F23" w:rsidRPr="00EA5FA7" w:rsidRDefault="00A26F23" w:rsidP="00A26F23">
      <w:pPr>
        <w:pStyle w:val="PL"/>
      </w:pPr>
      <w:r w:rsidRPr="006B2844">
        <w:rPr>
          <w:lang w:val="fr-FR"/>
        </w:rPr>
        <w:tab/>
      </w:r>
      <w:r w:rsidRPr="00EA5FA7">
        <w:t>...</w:t>
      </w:r>
    </w:p>
    <w:p w14:paraId="2064C849" w14:textId="77777777" w:rsidR="00A26F23" w:rsidRPr="00EA5FA7" w:rsidRDefault="00A26F23" w:rsidP="00A26F23">
      <w:pPr>
        <w:pStyle w:val="PL"/>
      </w:pPr>
      <w:r w:rsidRPr="00EA5FA7">
        <w:t>}</w:t>
      </w:r>
    </w:p>
    <w:p w14:paraId="55645CB4" w14:textId="77777777" w:rsidR="00A26F23" w:rsidRPr="00EA5FA7" w:rsidRDefault="00A26F23" w:rsidP="00A26F23">
      <w:pPr>
        <w:pStyle w:val="PL"/>
      </w:pPr>
      <w:r w:rsidRPr="00EA5FA7">
        <w:t xml:space="preserve">ULConfigurationExtIEs </w:t>
      </w:r>
      <w:r w:rsidRPr="00EA5FA7">
        <w:tab/>
        <w:t>F1AP-PROTOCOL-EXTENSION ::= {</w:t>
      </w:r>
    </w:p>
    <w:p w14:paraId="06454A79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2B46B8B5" w14:textId="77777777" w:rsidR="00A26F23" w:rsidRDefault="00A26F23" w:rsidP="00A26F23">
      <w:pPr>
        <w:pStyle w:val="PL"/>
      </w:pPr>
      <w:r w:rsidRPr="00EA5FA7">
        <w:t>}</w:t>
      </w:r>
    </w:p>
    <w:p w14:paraId="5328CCCC" w14:textId="77777777" w:rsidR="00A26F23" w:rsidRDefault="00A26F23" w:rsidP="00A26F23">
      <w:pPr>
        <w:pStyle w:val="PL"/>
      </w:pPr>
    </w:p>
    <w:p w14:paraId="5F458E2A" w14:textId="77777777" w:rsidR="00A26F23" w:rsidRPr="00EA5FA7" w:rsidRDefault="00A26F23" w:rsidP="00A26F23">
      <w:pPr>
        <w:pStyle w:val="PL"/>
      </w:pPr>
      <w:r>
        <w:rPr>
          <w:snapToGrid w:val="0"/>
        </w:rPr>
        <w:t>U</w:t>
      </w:r>
      <w:r>
        <w:t>L-GapFR2-Config</w:t>
      </w:r>
      <w:r w:rsidRPr="00EA5FA7">
        <w:rPr>
          <w:noProof w:val="0"/>
        </w:rPr>
        <w:t xml:space="preserve"> ::= OCTET STRING</w:t>
      </w:r>
    </w:p>
    <w:p w14:paraId="0A6BDC38" w14:textId="77777777" w:rsidR="00A26F23" w:rsidRPr="00EA5FA7" w:rsidRDefault="00A26F23" w:rsidP="00A26F23">
      <w:pPr>
        <w:pStyle w:val="PL"/>
      </w:pPr>
    </w:p>
    <w:p w14:paraId="66EC0697" w14:textId="77777777" w:rsidR="00A26F23" w:rsidRPr="008C20F9" w:rsidRDefault="00A26F23" w:rsidP="00A26F23">
      <w:pPr>
        <w:pStyle w:val="PL"/>
      </w:pPr>
      <w:r w:rsidRPr="00BC20B8">
        <w:rPr>
          <w:noProof w:val="0"/>
        </w:rPr>
        <w:t xml:space="preserve">UL-RTOA-Measurement ::= SEQUENCE </w:t>
      </w:r>
      <w:r w:rsidRPr="00BC20B8">
        <w:t>{</w:t>
      </w:r>
    </w:p>
    <w:p w14:paraId="07C5BC2E" w14:textId="77777777" w:rsidR="00A26F23" w:rsidRPr="00BC20B8" w:rsidRDefault="00A26F23" w:rsidP="00A26F23">
      <w:pPr>
        <w:pStyle w:val="PL"/>
      </w:pPr>
      <w:r w:rsidRPr="008C20F9">
        <w:tab/>
      </w:r>
      <w:r w:rsidRPr="00BC20B8">
        <w:t>uL-RTOA-MeasurementItem</w:t>
      </w:r>
      <w:r w:rsidRPr="00BC20B8">
        <w:tab/>
      </w:r>
      <w:r w:rsidRPr="00BC20B8">
        <w:tab/>
        <w:t>UL-RTOA-Measurement</w:t>
      </w:r>
      <w:r w:rsidRPr="008C20F9">
        <w:t>Item</w:t>
      </w:r>
      <w:r w:rsidRPr="00BC20B8">
        <w:t>,</w:t>
      </w:r>
    </w:p>
    <w:p w14:paraId="47D0E4B6" w14:textId="77777777" w:rsidR="00A26F23" w:rsidRPr="00BC20B8" w:rsidRDefault="00A26F23" w:rsidP="00A26F23">
      <w:pPr>
        <w:pStyle w:val="PL"/>
      </w:pPr>
      <w:r w:rsidRPr="00BC20B8">
        <w:tab/>
        <w:t>additionalPath</w:t>
      </w:r>
      <w:r w:rsidRPr="008C20F9">
        <w:t>-</w:t>
      </w:r>
      <w:r w:rsidRPr="00BC20B8">
        <w:t>List</w:t>
      </w:r>
      <w:r w:rsidRPr="00BC20B8">
        <w:tab/>
      </w:r>
      <w:r w:rsidRPr="00BC20B8">
        <w:tab/>
      </w:r>
      <w:r w:rsidRPr="00BC20B8">
        <w:tab/>
        <w:t>AdditionalPath</w:t>
      </w:r>
      <w:r w:rsidRPr="008C20F9">
        <w:t>-</w:t>
      </w:r>
      <w:r w:rsidRPr="00BC20B8">
        <w:t>List</w:t>
      </w:r>
      <w:r w:rsidRPr="008C20F9">
        <w:t xml:space="preserve"> OPTIONAL</w:t>
      </w:r>
      <w:r w:rsidRPr="00BC20B8">
        <w:t>,</w:t>
      </w:r>
    </w:p>
    <w:p w14:paraId="33E2F635" w14:textId="77777777" w:rsidR="00A26F23" w:rsidRPr="006B2844" w:rsidRDefault="00A26F23" w:rsidP="00A26F23">
      <w:pPr>
        <w:pStyle w:val="PL"/>
        <w:rPr>
          <w:lang w:val="fr-FR"/>
        </w:rPr>
      </w:pPr>
      <w:r w:rsidRPr="00BC20B8"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 xml:space="preserve">ProtocolExtensionContainer { { </w:t>
      </w:r>
      <w:r w:rsidRPr="006B2844">
        <w:rPr>
          <w:noProof w:val="0"/>
          <w:lang w:val="fr-FR"/>
        </w:rPr>
        <w:t>UL-RTOA-Measurement-</w:t>
      </w:r>
      <w:r w:rsidRPr="006B2844">
        <w:rPr>
          <w:lang w:val="fr-FR"/>
        </w:rPr>
        <w:t>ExtIEs } }</w:t>
      </w:r>
      <w:r w:rsidRPr="006B2844">
        <w:rPr>
          <w:lang w:val="fr-FR"/>
        </w:rPr>
        <w:tab/>
        <w:t>OPTIONAL</w:t>
      </w:r>
    </w:p>
    <w:p w14:paraId="250C0BCC" w14:textId="77777777" w:rsidR="00A26F23" w:rsidRPr="00BC20B8" w:rsidRDefault="00A26F23" w:rsidP="00A26F23">
      <w:pPr>
        <w:pStyle w:val="PL"/>
      </w:pPr>
      <w:r w:rsidRPr="00BC20B8">
        <w:t>}</w:t>
      </w:r>
    </w:p>
    <w:p w14:paraId="5A2D61F5" w14:textId="77777777" w:rsidR="00A26F23" w:rsidRPr="00BC20B8" w:rsidRDefault="00A26F23" w:rsidP="00A26F23">
      <w:pPr>
        <w:pStyle w:val="PL"/>
      </w:pPr>
    </w:p>
    <w:p w14:paraId="1A13CD79" w14:textId="77777777" w:rsidR="00A26F23" w:rsidRPr="00BC20B8" w:rsidRDefault="00A26F23" w:rsidP="00A26F23">
      <w:pPr>
        <w:pStyle w:val="PL"/>
      </w:pPr>
      <w:bookmarkStart w:id="537" w:name="_Hlk114051598"/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t xml:space="preserve">ExtIEs </w:t>
      </w:r>
      <w:bookmarkEnd w:id="537"/>
      <w:r w:rsidRPr="00BC20B8">
        <w:tab/>
        <w:t>F1AP-PROTOCOL-EXTENSION ::= {</w:t>
      </w:r>
    </w:p>
    <w:p w14:paraId="04BE49CB" w14:textId="77777777" w:rsidR="00A26F23" w:rsidRDefault="00A26F23" w:rsidP="00A26F23">
      <w:pPr>
        <w:pStyle w:val="PL"/>
      </w:pPr>
      <w:r>
        <w:tab/>
      </w:r>
      <w:r w:rsidRPr="00281FD2">
        <w:t>{ ID id-ExtendedAdditionalPathList</w:t>
      </w:r>
      <w:r w:rsidRPr="00281FD2">
        <w:tab/>
        <w:t xml:space="preserve">CRITICALITY ignore </w:t>
      </w:r>
      <w:r>
        <w:t xml:space="preserve">EXTENSION </w:t>
      </w:r>
      <w:r w:rsidRPr="00281FD2">
        <w:t>ExtendedAdditionalPathList</w:t>
      </w:r>
      <w:r>
        <w:tab/>
      </w:r>
      <w:r w:rsidRPr="00281FD2">
        <w:t>PRESENCE optional}</w:t>
      </w:r>
      <w:r w:rsidRPr="008631EA">
        <w:rPr>
          <w:snapToGrid w:val="0"/>
        </w:rPr>
        <w:t>|</w:t>
      </w:r>
    </w:p>
    <w:p w14:paraId="13219204" w14:textId="77777777" w:rsidR="00A26F23" w:rsidRPr="007A4BB2" w:rsidRDefault="00A26F23" w:rsidP="00A26F23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 w:rsidRPr="00E75408">
        <w:rPr>
          <w:rFonts w:cs="Courier New" w:hint="eastAsia"/>
          <w:szCs w:val="22"/>
          <w:lang w:eastAsia="zh-CN"/>
        </w:rPr>
        <w:t xml:space="preserve"> </w:t>
      </w:r>
      <w:r w:rsidRPr="00FC402B">
        <w:rPr>
          <w:snapToGrid w:val="0"/>
        </w:rPr>
        <w:t>ID</w:t>
      </w:r>
      <w:r w:rsidRPr="0082161A"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/>
          <w:szCs w:val="22"/>
          <w:lang w:eastAsia="zh-CN"/>
        </w:rPr>
        <w:t>TRPRx-TEGInformation</w:t>
      </w:r>
      <w:r>
        <w:rPr>
          <w:rFonts w:cs="Courier New"/>
          <w:szCs w:val="22"/>
          <w:lang w:eastAsia="zh-CN"/>
        </w:rPr>
        <w:tab/>
      </w:r>
      <w:r w:rsidRPr="0082161A">
        <w:rPr>
          <w:rFonts w:cs="Courier New" w:hint="eastAsia"/>
          <w:szCs w:val="22"/>
          <w:lang w:eastAsia="zh-CN"/>
        </w:rPr>
        <w:tab/>
      </w:r>
      <w:r w:rsidRPr="00FC402B">
        <w:rPr>
          <w:snapToGrid w:val="0"/>
        </w:rPr>
        <w:t>CRITICALITY ignore EXTENSION</w:t>
      </w:r>
      <w:r w:rsidRPr="00F42DB4">
        <w:rPr>
          <w:rFonts w:cs="Courier New"/>
          <w:szCs w:val="22"/>
          <w:lang w:eastAsia="zh-CN"/>
        </w:rPr>
        <w:t xml:space="preserve"> </w:t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,</w:t>
      </w:r>
    </w:p>
    <w:p w14:paraId="09EB6FCF" w14:textId="77777777" w:rsidR="00A26F23" w:rsidRPr="00BC20B8" w:rsidRDefault="00A26F23" w:rsidP="00A26F23">
      <w:pPr>
        <w:pStyle w:val="PL"/>
      </w:pPr>
      <w:r w:rsidRPr="00BC20B8">
        <w:tab/>
        <w:t>...</w:t>
      </w:r>
    </w:p>
    <w:p w14:paraId="282D0F33" w14:textId="77777777" w:rsidR="00A26F23" w:rsidRPr="00BC20B8" w:rsidRDefault="00A26F23" w:rsidP="00A26F23">
      <w:pPr>
        <w:pStyle w:val="PL"/>
      </w:pPr>
      <w:r w:rsidRPr="00BC20B8">
        <w:t>}</w:t>
      </w:r>
    </w:p>
    <w:p w14:paraId="63ACD770" w14:textId="77777777" w:rsidR="00A26F23" w:rsidRPr="00BC20B8" w:rsidRDefault="00A26F23" w:rsidP="00A26F23">
      <w:pPr>
        <w:pStyle w:val="PL"/>
        <w:rPr>
          <w:noProof w:val="0"/>
        </w:rPr>
      </w:pPr>
    </w:p>
    <w:p w14:paraId="78D1E190" w14:textId="77777777" w:rsidR="00A26F23" w:rsidRPr="00BC20B8" w:rsidRDefault="00A26F23" w:rsidP="00A26F23">
      <w:pPr>
        <w:pStyle w:val="PL"/>
      </w:pPr>
      <w:r w:rsidRPr="008C20F9">
        <w:t>UL-RTOA-MeasurementItem</w:t>
      </w:r>
      <w:r w:rsidRPr="00BC20B8">
        <w:t xml:space="preserve"> ::= CHOICE {</w:t>
      </w:r>
    </w:p>
    <w:p w14:paraId="26C75783" w14:textId="77777777" w:rsidR="00A26F23" w:rsidRPr="00BC20B8" w:rsidRDefault="00A26F23" w:rsidP="00A26F23">
      <w:pPr>
        <w:pStyle w:val="PL"/>
      </w:pPr>
      <w:r w:rsidRPr="00BC20B8">
        <w:tab/>
        <w:t>k0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(0..1970049),</w:t>
      </w:r>
    </w:p>
    <w:p w14:paraId="4874FC5B" w14:textId="77777777" w:rsidR="00A26F23" w:rsidRPr="009A1425" w:rsidRDefault="00A26F23" w:rsidP="00A26F23">
      <w:pPr>
        <w:pStyle w:val="PL"/>
      </w:pPr>
      <w:r w:rsidRPr="00BC20B8">
        <w:tab/>
      </w:r>
      <w:r w:rsidRPr="009A1425">
        <w:t>k1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(0..985025),</w:t>
      </w:r>
    </w:p>
    <w:p w14:paraId="4B01F8A3" w14:textId="77777777" w:rsidR="00A26F23" w:rsidRPr="009A1425" w:rsidRDefault="00A26F23" w:rsidP="00A26F23">
      <w:pPr>
        <w:pStyle w:val="PL"/>
      </w:pPr>
      <w:r w:rsidRPr="009A1425">
        <w:tab/>
        <w:t>k2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(0..492513),</w:t>
      </w:r>
    </w:p>
    <w:p w14:paraId="25AC6D4B" w14:textId="77777777" w:rsidR="00A26F23" w:rsidRPr="009A1425" w:rsidRDefault="00A26F23" w:rsidP="00A26F23">
      <w:pPr>
        <w:pStyle w:val="PL"/>
      </w:pPr>
      <w:r w:rsidRPr="009A1425">
        <w:tab/>
        <w:t>k3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(0..246257),</w:t>
      </w:r>
    </w:p>
    <w:p w14:paraId="62E9952F" w14:textId="77777777" w:rsidR="00A26F23" w:rsidRPr="00BC20B8" w:rsidRDefault="00A26F23" w:rsidP="00A26F23">
      <w:pPr>
        <w:pStyle w:val="PL"/>
      </w:pPr>
      <w:r w:rsidRPr="009A1425">
        <w:tab/>
      </w:r>
      <w:r w:rsidRPr="00BC20B8">
        <w:t>k4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(0..123129),</w:t>
      </w:r>
    </w:p>
    <w:p w14:paraId="360D1C18" w14:textId="77777777" w:rsidR="00A26F23" w:rsidRPr="00BC20B8" w:rsidRDefault="00A26F23" w:rsidP="00A26F23">
      <w:pPr>
        <w:pStyle w:val="PL"/>
      </w:pPr>
      <w:r w:rsidRPr="00BC20B8">
        <w:tab/>
        <w:t>k5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(0..61565),</w:t>
      </w:r>
      <w:r w:rsidRPr="00BC20B8">
        <w:tab/>
        <w:t xml:space="preserve"> </w:t>
      </w:r>
    </w:p>
    <w:p w14:paraId="2FFB8D67" w14:textId="77777777" w:rsidR="00A26F23" w:rsidRPr="00BC20B8" w:rsidRDefault="00A26F23" w:rsidP="00A26F23">
      <w:pPr>
        <w:pStyle w:val="PL"/>
      </w:pPr>
      <w:r w:rsidRPr="00BC20B8">
        <w:tab/>
        <w:t>choice-extension</w:t>
      </w:r>
      <w:r w:rsidRPr="00BC20B8">
        <w:tab/>
      </w:r>
      <w:r w:rsidRPr="00BC20B8">
        <w:tab/>
      </w:r>
      <w:r w:rsidRPr="00BC20B8">
        <w:tab/>
        <w:t xml:space="preserve">ProtocolIE-SingleContainer { { </w:t>
      </w:r>
      <w:r w:rsidRPr="008C20F9">
        <w:t>UL-RTOA-MeasurementItem</w:t>
      </w:r>
      <w:r w:rsidRPr="00BC20B8">
        <w:t>-ExtIEs } }</w:t>
      </w:r>
    </w:p>
    <w:p w14:paraId="606C633C" w14:textId="77777777" w:rsidR="00A26F23" w:rsidRPr="00BC20B8" w:rsidRDefault="00A26F23" w:rsidP="00A26F23">
      <w:pPr>
        <w:pStyle w:val="PL"/>
      </w:pPr>
      <w:r w:rsidRPr="00BC20B8">
        <w:t>}</w:t>
      </w:r>
    </w:p>
    <w:p w14:paraId="3927E531" w14:textId="77777777" w:rsidR="00A26F23" w:rsidRPr="00BC20B8" w:rsidRDefault="00A26F23" w:rsidP="00A26F23">
      <w:pPr>
        <w:pStyle w:val="PL"/>
      </w:pPr>
    </w:p>
    <w:p w14:paraId="4A904DF6" w14:textId="77777777" w:rsidR="00A26F23" w:rsidRPr="00BC20B8" w:rsidRDefault="00A26F23" w:rsidP="00A26F23">
      <w:pPr>
        <w:pStyle w:val="PL"/>
      </w:pPr>
      <w:bookmarkStart w:id="538" w:name="_Hlk114051624"/>
      <w:r w:rsidRPr="008C20F9">
        <w:t>UL-RTOA-MeasurementItem</w:t>
      </w:r>
      <w:r w:rsidRPr="00BC20B8">
        <w:t xml:space="preserve">-ExtIEs </w:t>
      </w:r>
      <w:bookmarkEnd w:id="538"/>
      <w:r w:rsidRPr="00BC20B8">
        <w:t>F1AP-PROTOCOL-IES ::= {</w:t>
      </w:r>
    </w:p>
    <w:p w14:paraId="1D0BA2F2" w14:textId="77777777" w:rsidR="00A26F23" w:rsidRDefault="00A26F23" w:rsidP="00A26F23">
      <w:pPr>
        <w:pStyle w:val="PL"/>
        <w:rPr>
          <w:snapToGrid w:val="0"/>
        </w:rPr>
      </w:pPr>
      <w:r w:rsidRPr="00AF1962"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ReportingGranularitykminus1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ReportingGranularitykminus1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6276E9D1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ReportingGranularitykminus2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ReportingGranularitykminus2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06F4D0D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ReportingGranularitykminus3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ReportingGranularitykminus3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78FCA0B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ReportingGranularitykminus4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ReportingGranularitykminus4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0EAF94A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ReportingGranularitykminus5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ReportingGranularitykminus5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00E6BFC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ReportingGranularitykminus6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ReportingGranularitykminus6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mandatory},</w:t>
      </w:r>
    </w:p>
    <w:p w14:paraId="2F5831D3" w14:textId="77777777" w:rsidR="00A26F23" w:rsidRPr="00BC20B8" w:rsidRDefault="00A26F23" w:rsidP="00A26F23">
      <w:pPr>
        <w:pStyle w:val="PL"/>
      </w:pPr>
      <w:r w:rsidRPr="00BC20B8">
        <w:tab/>
        <w:t>...</w:t>
      </w:r>
    </w:p>
    <w:p w14:paraId="657C4125" w14:textId="77777777" w:rsidR="00A26F23" w:rsidRDefault="00A26F23" w:rsidP="00A26F23">
      <w:pPr>
        <w:pStyle w:val="PL"/>
      </w:pPr>
      <w:r w:rsidRPr="00BC20B8">
        <w:t>}</w:t>
      </w:r>
    </w:p>
    <w:p w14:paraId="6ADC1772" w14:textId="77777777" w:rsidR="00A26F23" w:rsidRDefault="00A26F23" w:rsidP="00A26F23">
      <w:pPr>
        <w:pStyle w:val="PL"/>
      </w:pPr>
    </w:p>
    <w:p w14:paraId="187C6142" w14:textId="77777777" w:rsidR="00A26F23" w:rsidRDefault="00A26F23" w:rsidP="00A26F23">
      <w:pPr>
        <w:pStyle w:val="PL"/>
        <w:rPr>
          <w:snapToGrid w:val="0"/>
        </w:rPr>
      </w:pPr>
      <w:r w:rsidRPr="00F23696">
        <w:rPr>
          <w:noProof w:val="0"/>
        </w:rPr>
        <w:t>UL-SRS-RSRP</w:t>
      </w:r>
      <w:r w:rsidRPr="00BC20B8">
        <w:rPr>
          <w:noProof w:val="0"/>
        </w:rPr>
        <w:t xml:space="preserve"> ::= </w:t>
      </w:r>
      <w:r w:rsidRPr="00BC20B8">
        <w:rPr>
          <w:snapToGrid w:val="0"/>
        </w:rPr>
        <w:t>INTEGER (0..12</w:t>
      </w:r>
      <w:r>
        <w:rPr>
          <w:snapToGrid w:val="0"/>
        </w:rPr>
        <w:t>6</w:t>
      </w:r>
      <w:r w:rsidRPr="00BC20B8">
        <w:rPr>
          <w:snapToGrid w:val="0"/>
        </w:rPr>
        <w:t>)</w:t>
      </w:r>
    </w:p>
    <w:p w14:paraId="76ABE9BB" w14:textId="77777777" w:rsidR="00A26F23" w:rsidRDefault="00A26F23" w:rsidP="00A26F23">
      <w:pPr>
        <w:pStyle w:val="PL"/>
        <w:rPr>
          <w:snapToGrid w:val="0"/>
        </w:rPr>
      </w:pPr>
    </w:p>
    <w:p w14:paraId="3C329316" w14:textId="77777777" w:rsidR="00A26F23" w:rsidRPr="00813556" w:rsidRDefault="00A26F23" w:rsidP="00A26F23">
      <w:pPr>
        <w:pStyle w:val="PL"/>
        <w:rPr>
          <w:snapToGrid w:val="0"/>
        </w:rPr>
      </w:pPr>
      <w:r w:rsidRPr="00F10F4E">
        <w:rPr>
          <w:snapToGrid w:val="0"/>
        </w:rPr>
        <w:t>UL</w:t>
      </w:r>
      <w:r>
        <w:rPr>
          <w:snapToGrid w:val="0"/>
        </w:rPr>
        <w:t>-</w:t>
      </w:r>
      <w:r w:rsidRPr="00F10F4E">
        <w:rPr>
          <w:snapToGrid w:val="0"/>
        </w:rPr>
        <w:t>SRS-RSRPP</w:t>
      </w:r>
      <w:r>
        <w:rPr>
          <w:snapToGrid w:val="0"/>
        </w:rPr>
        <w:t xml:space="preserve"> ::= </w:t>
      </w:r>
      <w:r w:rsidRPr="00813556">
        <w:rPr>
          <w:snapToGrid w:val="0"/>
        </w:rPr>
        <w:t>SEQUENCE {</w:t>
      </w:r>
    </w:p>
    <w:p w14:paraId="7B41790C" w14:textId="77777777" w:rsidR="00A26F23" w:rsidRPr="00813556" w:rsidRDefault="00A26F23" w:rsidP="00A26F23">
      <w:pPr>
        <w:pStyle w:val="PL"/>
        <w:rPr>
          <w:snapToGrid w:val="0"/>
        </w:rPr>
      </w:pPr>
      <w:r w:rsidRPr="00813556">
        <w:rPr>
          <w:snapToGrid w:val="0"/>
        </w:rPr>
        <w:tab/>
        <w:t>firstPathRSRPP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INTEGER (0..126),</w:t>
      </w:r>
    </w:p>
    <w:p w14:paraId="19CDBB32" w14:textId="77777777" w:rsidR="00A26F23" w:rsidRPr="00813556" w:rsidRDefault="00A26F23" w:rsidP="00A26F23">
      <w:pPr>
        <w:pStyle w:val="PL"/>
        <w:rPr>
          <w:snapToGrid w:val="0"/>
        </w:rPr>
      </w:pPr>
      <w:r w:rsidRPr="00813556">
        <w:rPr>
          <w:snapToGrid w:val="0"/>
        </w:rPr>
        <w:tab/>
        <w:t>iE-extensions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ProtocolExtensionContainer { { UL-SRS-RSRPP-ExtIEs } }</w:t>
      </w:r>
      <w:r w:rsidRPr="00813556">
        <w:rPr>
          <w:snapToGrid w:val="0"/>
        </w:rPr>
        <w:tab/>
        <w:t>OPTIONAL,</w:t>
      </w:r>
    </w:p>
    <w:p w14:paraId="04932E21" w14:textId="77777777" w:rsidR="00A26F23" w:rsidRPr="00813556" w:rsidRDefault="00A26F23" w:rsidP="00A26F23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1D5D6DF9" w14:textId="77777777" w:rsidR="00A26F23" w:rsidRPr="00813556" w:rsidRDefault="00A26F23" w:rsidP="00A26F23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2450B5F6" w14:textId="77777777" w:rsidR="00A26F23" w:rsidRPr="00813556" w:rsidRDefault="00A26F23" w:rsidP="00A26F23">
      <w:pPr>
        <w:pStyle w:val="PL"/>
        <w:rPr>
          <w:snapToGrid w:val="0"/>
        </w:rPr>
      </w:pPr>
    </w:p>
    <w:p w14:paraId="4761634D" w14:textId="77777777" w:rsidR="00A26F23" w:rsidRPr="00813556" w:rsidRDefault="00A26F23" w:rsidP="00A26F23">
      <w:pPr>
        <w:pStyle w:val="PL"/>
        <w:rPr>
          <w:snapToGrid w:val="0"/>
        </w:rPr>
      </w:pPr>
      <w:r w:rsidRPr="00813556">
        <w:rPr>
          <w:snapToGrid w:val="0"/>
        </w:rPr>
        <w:t>UL-SRS-RSRPP-ExtIEs F1AP-PROTOCOL-EXTENSION ::= {</w:t>
      </w:r>
    </w:p>
    <w:p w14:paraId="7E2B5F01" w14:textId="77777777" w:rsidR="00A26F23" w:rsidRPr="00813556" w:rsidRDefault="00A26F23" w:rsidP="00A26F23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60E8A7FE" w14:textId="77777777" w:rsidR="00A26F23" w:rsidRPr="00813556" w:rsidRDefault="00A26F23" w:rsidP="00A26F23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58819436" w14:textId="77777777" w:rsidR="00A26F23" w:rsidRDefault="00A26F23" w:rsidP="00A26F23">
      <w:pPr>
        <w:pStyle w:val="PL"/>
        <w:rPr>
          <w:snapToGrid w:val="0"/>
        </w:rPr>
      </w:pPr>
    </w:p>
    <w:p w14:paraId="7E1FCCC1" w14:textId="77777777" w:rsidR="00A26F23" w:rsidRPr="00F14FF3" w:rsidRDefault="00A26F23" w:rsidP="00A26F23">
      <w:pPr>
        <w:pStyle w:val="PL"/>
        <w:rPr>
          <w:snapToGrid w:val="0"/>
        </w:rPr>
      </w:pPr>
      <w:r w:rsidRPr="00E33236">
        <w:rPr>
          <w:snapToGrid w:val="0"/>
        </w:rPr>
        <w:t>UL-</w:t>
      </w:r>
      <w:r>
        <w:rPr>
          <w:snapToGrid w:val="0"/>
        </w:rPr>
        <w:t>RSCP</w:t>
      </w:r>
      <w:r w:rsidRPr="00E33236">
        <w:rPr>
          <w:snapToGrid w:val="0"/>
        </w:rPr>
        <w:tab/>
      </w:r>
      <w:r w:rsidRPr="00F14FF3">
        <w:rPr>
          <w:snapToGrid w:val="0"/>
        </w:rPr>
        <w:t>::= SEQUENCE {</w:t>
      </w:r>
    </w:p>
    <w:p w14:paraId="24FF12F5" w14:textId="77777777" w:rsidR="00A26F23" w:rsidRPr="00F14FF3" w:rsidRDefault="00A26F23" w:rsidP="00A26F23">
      <w:pPr>
        <w:pStyle w:val="PL"/>
        <w:rPr>
          <w:snapToGrid w:val="0"/>
        </w:rPr>
      </w:pPr>
      <w:r w:rsidRPr="00F14FF3">
        <w:rPr>
          <w:snapToGrid w:val="0"/>
        </w:rPr>
        <w:tab/>
      </w:r>
      <w:r w:rsidRPr="003B0416">
        <w:rPr>
          <w:snapToGrid w:val="0"/>
        </w:rPr>
        <w:t>uLRSCP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B0416">
        <w:rPr>
          <w:snapToGrid w:val="0"/>
        </w:rPr>
        <w:t>INTEGER (0..3599),</w:t>
      </w:r>
      <w:r w:rsidRPr="00F14FF3">
        <w:rPr>
          <w:snapToGrid w:val="0"/>
        </w:rPr>
        <w:tab/>
      </w:r>
      <w:r w:rsidRPr="00F14FF3">
        <w:rPr>
          <w:snapToGrid w:val="0"/>
        </w:rPr>
        <w:tab/>
      </w:r>
    </w:p>
    <w:p w14:paraId="68870ACE" w14:textId="77777777" w:rsidR="00A26F23" w:rsidRPr="006E4192" w:rsidRDefault="00A26F23" w:rsidP="00A26F23">
      <w:pPr>
        <w:pStyle w:val="PL"/>
        <w:rPr>
          <w:snapToGrid w:val="0"/>
          <w:lang w:val="fr-FR"/>
        </w:rPr>
      </w:pPr>
      <w:r w:rsidRPr="00F14FF3">
        <w:rPr>
          <w:snapToGrid w:val="0"/>
        </w:rPr>
        <w:tab/>
      </w:r>
      <w:r w:rsidRPr="006E4192">
        <w:rPr>
          <w:snapToGrid w:val="0"/>
          <w:lang w:val="fr-FR"/>
        </w:rPr>
        <w:t>iE-extensions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  <w:t>ProtocolExtensionContainer { { UL-RSCP-ExtIEs } }</w:t>
      </w:r>
      <w:r w:rsidRPr="006E4192">
        <w:rPr>
          <w:snapToGrid w:val="0"/>
          <w:lang w:val="fr-FR"/>
        </w:rPr>
        <w:tab/>
        <w:t>OPTIONAL,</w:t>
      </w:r>
    </w:p>
    <w:p w14:paraId="1FB67DD2" w14:textId="77777777" w:rsidR="00A26F23" w:rsidRPr="00F14FF3" w:rsidRDefault="00A26F23" w:rsidP="00A26F23">
      <w:pPr>
        <w:pStyle w:val="PL"/>
        <w:rPr>
          <w:snapToGrid w:val="0"/>
        </w:rPr>
      </w:pPr>
      <w:r w:rsidRPr="006E4192">
        <w:rPr>
          <w:snapToGrid w:val="0"/>
          <w:lang w:val="fr-FR"/>
        </w:rPr>
        <w:tab/>
      </w:r>
      <w:r w:rsidRPr="00F14FF3">
        <w:rPr>
          <w:snapToGrid w:val="0"/>
        </w:rPr>
        <w:t>...</w:t>
      </w:r>
    </w:p>
    <w:p w14:paraId="370593DE" w14:textId="77777777" w:rsidR="00A26F23" w:rsidRPr="00F14FF3" w:rsidRDefault="00A26F23" w:rsidP="00A26F23">
      <w:pPr>
        <w:pStyle w:val="PL"/>
        <w:rPr>
          <w:snapToGrid w:val="0"/>
        </w:rPr>
      </w:pPr>
      <w:r w:rsidRPr="00F14FF3">
        <w:rPr>
          <w:snapToGrid w:val="0"/>
        </w:rPr>
        <w:t>}</w:t>
      </w:r>
    </w:p>
    <w:p w14:paraId="6C06766D" w14:textId="77777777" w:rsidR="00A26F23" w:rsidRPr="00F14FF3" w:rsidRDefault="00A26F23" w:rsidP="00A26F23">
      <w:pPr>
        <w:pStyle w:val="PL"/>
        <w:rPr>
          <w:snapToGrid w:val="0"/>
        </w:rPr>
      </w:pPr>
    </w:p>
    <w:p w14:paraId="4EFA1813" w14:textId="77777777" w:rsidR="00A26F23" w:rsidRPr="00F14FF3" w:rsidRDefault="00A26F23" w:rsidP="00A26F23">
      <w:pPr>
        <w:pStyle w:val="PL"/>
        <w:rPr>
          <w:snapToGrid w:val="0"/>
        </w:rPr>
      </w:pPr>
      <w:r w:rsidRPr="00F14FF3">
        <w:rPr>
          <w:snapToGrid w:val="0"/>
        </w:rPr>
        <w:t>UL-</w:t>
      </w:r>
      <w:r>
        <w:rPr>
          <w:snapToGrid w:val="0"/>
        </w:rPr>
        <w:t>RSCP</w:t>
      </w:r>
      <w:r w:rsidRPr="00F14FF3">
        <w:rPr>
          <w:snapToGrid w:val="0"/>
        </w:rPr>
        <w:t>-ExtIEs F1AP-PROTOCOL-EXTENSION ::= {</w:t>
      </w:r>
    </w:p>
    <w:p w14:paraId="6B7A8111" w14:textId="77777777" w:rsidR="00A26F23" w:rsidRPr="00F14FF3" w:rsidRDefault="00A26F23" w:rsidP="00A26F23">
      <w:pPr>
        <w:pStyle w:val="PL"/>
        <w:rPr>
          <w:snapToGrid w:val="0"/>
        </w:rPr>
      </w:pPr>
      <w:r w:rsidRPr="00F14FF3">
        <w:rPr>
          <w:snapToGrid w:val="0"/>
        </w:rPr>
        <w:tab/>
        <w:t>...</w:t>
      </w:r>
    </w:p>
    <w:p w14:paraId="55B66628" w14:textId="77777777" w:rsidR="00A26F23" w:rsidRDefault="00A26F23" w:rsidP="00A26F23">
      <w:pPr>
        <w:pStyle w:val="PL"/>
        <w:rPr>
          <w:snapToGrid w:val="0"/>
        </w:rPr>
      </w:pPr>
      <w:r w:rsidRPr="00F14FF3">
        <w:rPr>
          <w:snapToGrid w:val="0"/>
        </w:rPr>
        <w:t>}</w:t>
      </w:r>
    </w:p>
    <w:p w14:paraId="5179E578" w14:textId="77777777" w:rsidR="00A26F23" w:rsidRDefault="00A26F23" w:rsidP="00A26F23">
      <w:pPr>
        <w:pStyle w:val="PL"/>
        <w:rPr>
          <w:snapToGrid w:val="0"/>
        </w:rPr>
      </w:pPr>
    </w:p>
    <w:p w14:paraId="4C651DBC" w14:textId="77777777" w:rsidR="00A26F23" w:rsidRDefault="00A26F23" w:rsidP="00A26F23">
      <w:pPr>
        <w:pStyle w:val="PL"/>
      </w:pPr>
    </w:p>
    <w:p w14:paraId="5E3299C6" w14:textId="77777777" w:rsidR="00A26F23" w:rsidRPr="00EA5FA7" w:rsidRDefault="00A26F23" w:rsidP="00A26F23">
      <w:pPr>
        <w:pStyle w:val="PL"/>
      </w:pPr>
      <w:r w:rsidRPr="00EA5FA7">
        <w:t>ULUEConfiguration ::= ENUMERATED {no-data, shared, only, ...}</w:t>
      </w:r>
    </w:p>
    <w:p w14:paraId="56423105" w14:textId="77777777" w:rsidR="00A26F23" w:rsidRPr="00EA5FA7" w:rsidRDefault="00A26F23" w:rsidP="00A26F23">
      <w:pPr>
        <w:pStyle w:val="PL"/>
      </w:pPr>
    </w:p>
    <w:p w14:paraId="445F82D4" w14:textId="77777777" w:rsidR="00A26F23" w:rsidRPr="00A55ED4" w:rsidRDefault="00A26F23" w:rsidP="00A26F23">
      <w:pPr>
        <w:pStyle w:val="PL"/>
      </w:pPr>
      <w:r w:rsidRPr="00A55ED4">
        <w:t>UL-UP-TNL-Information-to-Update-List-Item</w:t>
      </w:r>
      <w:r w:rsidRPr="00A55ED4">
        <w:tab/>
        <w:t>::= SEQUENCE {</w:t>
      </w:r>
    </w:p>
    <w:p w14:paraId="1F2ADC14" w14:textId="77777777" w:rsidR="00A26F23" w:rsidRPr="00A55ED4" w:rsidRDefault="00A26F23" w:rsidP="00A26F23">
      <w:pPr>
        <w:pStyle w:val="PL"/>
      </w:pPr>
      <w:r w:rsidRPr="00A55ED4">
        <w:tab/>
        <w:t>uLUPTNLInformation</w:t>
      </w:r>
      <w:r w:rsidRPr="00A55ED4">
        <w:tab/>
      </w:r>
      <w:r w:rsidRPr="00A55ED4">
        <w:tab/>
        <w:t>UPTransportLayerInformation,</w:t>
      </w:r>
    </w:p>
    <w:p w14:paraId="4A49B5AB" w14:textId="77777777" w:rsidR="00A26F23" w:rsidRPr="00A55ED4" w:rsidRDefault="00A26F23" w:rsidP="00A26F23">
      <w:pPr>
        <w:pStyle w:val="PL"/>
      </w:pPr>
      <w:r w:rsidRPr="00A55ED4">
        <w:tab/>
        <w:t>newULUPTNLInformation</w:t>
      </w:r>
      <w:r w:rsidRPr="00A55ED4">
        <w:tab/>
        <w:t>UPTransportLayerInformation</w:t>
      </w:r>
      <w:r w:rsidRPr="00A55ED4">
        <w:tab/>
      </w:r>
      <w:r w:rsidRPr="00A55ED4">
        <w:tab/>
        <w:t>OPTIONAL,</w:t>
      </w:r>
    </w:p>
    <w:p w14:paraId="08CB4920" w14:textId="77777777" w:rsidR="00A26F23" w:rsidRPr="00A55ED4" w:rsidRDefault="00A26F23" w:rsidP="00A26F23">
      <w:pPr>
        <w:pStyle w:val="PL"/>
      </w:pPr>
      <w:r w:rsidRPr="00A55ED4">
        <w:tab/>
        <w:t>bHInfo</w:t>
      </w:r>
      <w:r w:rsidRPr="00A55ED4">
        <w:tab/>
        <w:t>BHInfo,</w:t>
      </w:r>
    </w:p>
    <w:p w14:paraId="79C10898" w14:textId="77777777" w:rsidR="00A26F23" w:rsidRPr="00A55ED4" w:rsidRDefault="00A26F23" w:rsidP="00A26F23">
      <w:pPr>
        <w:pStyle w:val="PL"/>
      </w:pPr>
      <w:r w:rsidRPr="00A55ED4">
        <w:tab/>
        <w:t>iE-Extensions</w:t>
      </w:r>
      <w:r w:rsidRPr="00A55ED4">
        <w:tab/>
        <w:t>ProtocolExtensionContainer { { UL-UP-TNL-Information-to-Update-List-ItemExtIEs } }</w:t>
      </w:r>
      <w:r w:rsidRPr="00A55ED4">
        <w:tab/>
        <w:t>OPTIONAL,</w:t>
      </w:r>
    </w:p>
    <w:p w14:paraId="7D73A35B" w14:textId="77777777" w:rsidR="00A26F23" w:rsidRPr="00A55ED4" w:rsidRDefault="00A26F23" w:rsidP="00A26F23">
      <w:pPr>
        <w:pStyle w:val="PL"/>
      </w:pPr>
      <w:r w:rsidRPr="00A55ED4">
        <w:tab/>
        <w:t>...</w:t>
      </w:r>
    </w:p>
    <w:p w14:paraId="584EC8E0" w14:textId="77777777" w:rsidR="00A26F23" w:rsidRPr="00A55ED4" w:rsidRDefault="00A26F23" w:rsidP="00A26F23">
      <w:pPr>
        <w:pStyle w:val="PL"/>
      </w:pPr>
      <w:r w:rsidRPr="00A55ED4">
        <w:t>}</w:t>
      </w:r>
    </w:p>
    <w:p w14:paraId="617D2C17" w14:textId="77777777" w:rsidR="00A26F23" w:rsidRPr="00A55ED4" w:rsidRDefault="00A26F23" w:rsidP="00A26F23">
      <w:pPr>
        <w:pStyle w:val="PL"/>
      </w:pPr>
    </w:p>
    <w:p w14:paraId="1A114BB8" w14:textId="77777777" w:rsidR="00A26F23" w:rsidRPr="00A55ED4" w:rsidRDefault="00A26F23" w:rsidP="00A26F23">
      <w:pPr>
        <w:pStyle w:val="PL"/>
      </w:pPr>
      <w:r w:rsidRPr="00A55ED4">
        <w:t xml:space="preserve">UL-UP-TNL-Information-to-Update-List-ItemExtIEs </w:t>
      </w:r>
      <w:r w:rsidRPr="00A55ED4">
        <w:tab/>
        <w:t>F1AP-PROTOCOL-EXTENSION ::= {</w:t>
      </w:r>
    </w:p>
    <w:p w14:paraId="249291C2" w14:textId="77777777" w:rsidR="00A26F23" w:rsidRPr="00A55ED4" w:rsidRDefault="00A26F23" w:rsidP="00A26F23">
      <w:pPr>
        <w:pStyle w:val="PL"/>
      </w:pPr>
      <w:r w:rsidRPr="00A55ED4">
        <w:tab/>
        <w:t>...</w:t>
      </w:r>
    </w:p>
    <w:p w14:paraId="25EE96FF" w14:textId="77777777" w:rsidR="00A26F23" w:rsidRPr="00A55ED4" w:rsidRDefault="00A26F23" w:rsidP="00A26F23">
      <w:pPr>
        <w:pStyle w:val="PL"/>
      </w:pPr>
      <w:r w:rsidRPr="00A55ED4">
        <w:t>}</w:t>
      </w:r>
    </w:p>
    <w:p w14:paraId="4D236E1B" w14:textId="77777777" w:rsidR="00A26F23" w:rsidRPr="00A55ED4" w:rsidRDefault="00A26F23" w:rsidP="00A26F23">
      <w:pPr>
        <w:pStyle w:val="PL"/>
      </w:pPr>
    </w:p>
    <w:p w14:paraId="6343E7DC" w14:textId="77777777" w:rsidR="00A26F23" w:rsidRPr="00A55ED4" w:rsidRDefault="00A26F23" w:rsidP="00A26F23">
      <w:pPr>
        <w:pStyle w:val="PL"/>
      </w:pPr>
      <w:r w:rsidRPr="00A55ED4">
        <w:t>UL-UP-TNL-Address-to-Update-List-Item</w:t>
      </w:r>
      <w:r w:rsidRPr="00A55ED4">
        <w:tab/>
        <w:t>::= SEQUENCE {</w:t>
      </w:r>
    </w:p>
    <w:p w14:paraId="3F22CBE6" w14:textId="77777777" w:rsidR="00A26F23" w:rsidRPr="00A55ED4" w:rsidRDefault="00A26F23" w:rsidP="00A26F23">
      <w:pPr>
        <w:pStyle w:val="PL"/>
      </w:pPr>
      <w:r w:rsidRPr="00A55ED4">
        <w:tab/>
        <w:t>oldIPAdress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TransportLayerAddress,</w:t>
      </w:r>
    </w:p>
    <w:p w14:paraId="34F4FC64" w14:textId="77777777" w:rsidR="00A26F23" w:rsidRPr="00A55ED4" w:rsidRDefault="00A26F23" w:rsidP="00A26F23">
      <w:pPr>
        <w:pStyle w:val="PL"/>
      </w:pPr>
      <w:r w:rsidRPr="00A55ED4">
        <w:tab/>
        <w:t>newIPAdress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TransportLayerAddress,</w:t>
      </w:r>
    </w:p>
    <w:p w14:paraId="358346E5" w14:textId="77777777" w:rsidR="00A26F23" w:rsidRPr="00A55ED4" w:rsidRDefault="00A26F23" w:rsidP="00A26F23">
      <w:pPr>
        <w:pStyle w:val="PL"/>
      </w:pPr>
      <w:r w:rsidRPr="00A55ED4">
        <w:tab/>
        <w:t>iE-Extensions</w:t>
      </w:r>
      <w:r w:rsidRPr="00A55ED4">
        <w:tab/>
        <w:t>ProtocolExtensionContainer { { UL-UP-TNL-Address-to-Update-List-ItemExtIEs } }</w:t>
      </w:r>
      <w:r w:rsidRPr="00A55ED4">
        <w:tab/>
        <w:t>OPTIONAL,</w:t>
      </w:r>
    </w:p>
    <w:p w14:paraId="08438C5F" w14:textId="77777777" w:rsidR="00A26F23" w:rsidRPr="00A55ED4" w:rsidRDefault="00A26F23" w:rsidP="00A26F23">
      <w:pPr>
        <w:pStyle w:val="PL"/>
      </w:pPr>
      <w:r w:rsidRPr="00A55ED4">
        <w:tab/>
        <w:t>...</w:t>
      </w:r>
    </w:p>
    <w:p w14:paraId="226CCF70" w14:textId="77777777" w:rsidR="00A26F23" w:rsidRPr="00A55ED4" w:rsidRDefault="00A26F23" w:rsidP="00A26F23">
      <w:pPr>
        <w:pStyle w:val="PL"/>
      </w:pPr>
      <w:r w:rsidRPr="00A55ED4">
        <w:t>}</w:t>
      </w:r>
    </w:p>
    <w:p w14:paraId="435EB4A2" w14:textId="77777777" w:rsidR="00A26F23" w:rsidRPr="00A55ED4" w:rsidRDefault="00A26F23" w:rsidP="00A26F23">
      <w:pPr>
        <w:pStyle w:val="PL"/>
      </w:pPr>
    </w:p>
    <w:p w14:paraId="2344867E" w14:textId="77777777" w:rsidR="00A26F23" w:rsidRPr="00A55ED4" w:rsidRDefault="00A26F23" w:rsidP="00A26F23">
      <w:pPr>
        <w:pStyle w:val="PL"/>
      </w:pPr>
      <w:r w:rsidRPr="00A55ED4">
        <w:t xml:space="preserve">UL-UP-TNL-Address-to-Update-List-ItemExtIEs </w:t>
      </w:r>
      <w:r w:rsidRPr="00A55ED4">
        <w:tab/>
        <w:t>F1AP-PROTOCOL-EXTENSION ::= {</w:t>
      </w:r>
    </w:p>
    <w:p w14:paraId="16E848DF" w14:textId="77777777" w:rsidR="00A26F23" w:rsidRPr="00A55ED4" w:rsidRDefault="00A26F23" w:rsidP="00A26F23">
      <w:pPr>
        <w:pStyle w:val="PL"/>
      </w:pPr>
      <w:r w:rsidRPr="00A55ED4">
        <w:tab/>
        <w:t>...</w:t>
      </w:r>
    </w:p>
    <w:p w14:paraId="68405638" w14:textId="77777777" w:rsidR="00A26F23" w:rsidRDefault="00A26F23" w:rsidP="00A26F23">
      <w:pPr>
        <w:pStyle w:val="PL"/>
      </w:pPr>
      <w:r w:rsidRPr="00A55ED4">
        <w:t>}</w:t>
      </w:r>
    </w:p>
    <w:p w14:paraId="07389FED" w14:textId="77777777" w:rsidR="00A26F23" w:rsidRPr="00EA5FA7" w:rsidRDefault="00A26F23" w:rsidP="00A26F23">
      <w:pPr>
        <w:pStyle w:val="PL"/>
      </w:pPr>
    </w:p>
    <w:p w14:paraId="225C0B0F" w14:textId="77777777" w:rsidR="00A26F23" w:rsidRPr="00EA5FA7" w:rsidRDefault="00A26F23" w:rsidP="00A26F23">
      <w:pPr>
        <w:pStyle w:val="PL"/>
      </w:pPr>
      <w:r w:rsidRPr="00EA5FA7">
        <w:t>ULUPTNLInformation-ToBeSetup-List ::= SEQUENCE (SIZE(1..maxnoofULUPTNLInformation)) OF ULUPTNLInformation-ToBeSetup-Item</w:t>
      </w:r>
    </w:p>
    <w:p w14:paraId="40210E9F" w14:textId="77777777" w:rsidR="00A26F23" w:rsidRPr="00EA5FA7" w:rsidRDefault="00A26F23" w:rsidP="00A26F23">
      <w:pPr>
        <w:pStyle w:val="PL"/>
      </w:pPr>
    </w:p>
    <w:p w14:paraId="4F3AD13D" w14:textId="77777777" w:rsidR="00A26F23" w:rsidRPr="00EA5FA7" w:rsidRDefault="00A26F23" w:rsidP="00A26F23">
      <w:pPr>
        <w:pStyle w:val="PL"/>
      </w:pPr>
      <w:r w:rsidRPr="00EA5FA7">
        <w:t>ULUPTNLInformation-ToBeSetup-Item ::=SEQUENCE {</w:t>
      </w:r>
    </w:p>
    <w:p w14:paraId="1E79E515" w14:textId="77777777" w:rsidR="00A26F23" w:rsidRPr="00EA5FA7" w:rsidRDefault="00A26F23" w:rsidP="00A26F23">
      <w:pPr>
        <w:pStyle w:val="PL"/>
      </w:pPr>
      <w:r w:rsidRPr="00EA5FA7">
        <w:tab/>
        <w:t>uLUPTNLInformation</w:t>
      </w:r>
      <w:r w:rsidRPr="00EA5FA7">
        <w:tab/>
      </w:r>
      <w:r w:rsidRPr="00EA5FA7">
        <w:tab/>
        <w:t xml:space="preserve">UPTransportLayerInformation, </w:t>
      </w:r>
    </w:p>
    <w:p w14:paraId="45561AE3" w14:textId="77777777" w:rsidR="00A26F23" w:rsidRPr="00EA5FA7" w:rsidRDefault="00A26F23" w:rsidP="00A26F23">
      <w:pPr>
        <w:pStyle w:val="PL"/>
      </w:pPr>
      <w:r w:rsidRPr="00EA5FA7">
        <w:tab/>
        <w:t>iE-Extensions</w:t>
      </w:r>
      <w:r w:rsidRPr="00EA5FA7">
        <w:tab/>
        <w:t>ProtocolExtensionContainer { { ULUPTNLInformation-ToBeSetup-ItemExtIEs } }</w:t>
      </w:r>
      <w:r w:rsidRPr="00EA5FA7">
        <w:tab/>
        <w:t>OPTIONAL,</w:t>
      </w:r>
    </w:p>
    <w:p w14:paraId="13526284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5A9A1295" w14:textId="77777777" w:rsidR="00A26F23" w:rsidRPr="00EA5FA7" w:rsidRDefault="00A26F23" w:rsidP="00A26F23">
      <w:pPr>
        <w:pStyle w:val="PL"/>
      </w:pPr>
      <w:r w:rsidRPr="00EA5FA7">
        <w:t>}</w:t>
      </w:r>
    </w:p>
    <w:p w14:paraId="63C7B38C" w14:textId="77777777" w:rsidR="00A26F23" w:rsidRPr="00EA5FA7" w:rsidRDefault="00A26F23" w:rsidP="00A26F23">
      <w:pPr>
        <w:pStyle w:val="PL"/>
      </w:pPr>
    </w:p>
    <w:p w14:paraId="7F3FDE64" w14:textId="77777777" w:rsidR="00A26F23" w:rsidRDefault="00A26F23" w:rsidP="00A26F23">
      <w:pPr>
        <w:pStyle w:val="PL"/>
      </w:pPr>
      <w:r w:rsidRPr="00EA5FA7">
        <w:t xml:space="preserve">ULUPTNLInformation-ToBeSetup-ItemExtIEs </w:t>
      </w:r>
      <w:r w:rsidRPr="00EA5FA7">
        <w:tab/>
        <w:t>F1AP-PROTOCOL-EXTENSION ::= {</w:t>
      </w:r>
    </w:p>
    <w:p w14:paraId="5043AF0B" w14:textId="77777777" w:rsidR="00A26F23" w:rsidRDefault="00A26F23" w:rsidP="00A26F23">
      <w:pPr>
        <w:pStyle w:val="PL"/>
        <w:rPr>
          <w:rFonts w:eastAsia="仿宋"/>
        </w:rPr>
      </w:pPr>
      <w:r w:rsidRPr="00A55ED4">
        <w:tab/>
        <w:t>{ ID id-BHInfo</w:t>
      </w:r>
      <w:r w:rsidRPr="00A55ED4">
        <w:tab/>
      </w:r>
      <w:r w:rsidRPr="00A55ED4">
        <w:tab/>
      </w:r>
      <w:r>
        <w:tab/>
      </w:r>
      <w:r w:rsidRPr="00A55ED4">
        <w:t>CRITICALITY ignore</w:t>
      </w:r>
      <w:r w:rsidRPr="00A55ED4">
        <w:tab/>
        <w:t>EXTENSION BHInfo</w:t>
      </w:r>
      <w:r w:rsidRPr="00A55ED4">
        <w:tab/>
      </w:r>
      <w:r>
        <w:tab/>
      </w:r>
      <w:r w:rsidRPr="00A55ED4">
        <w:tab/>
        <w:t>PRESENCE optional</w:t>
      </w:r>
      <w:r w:rsidRPr="00A55ED4">
        <w:tab/>
        <w:t>}</w:t>
      </w:r>
      <w:r>
        <w:rPr>
          <w:rFonts w:eastAsia="仿宋"/>
        </w:rPr>
        <w:t>|</w:t>
      </w:r>
    </w:p>
    <w:p w14:paraId="4F9F17A1" w14:textId="77777777" w:rsidR="00A26F23" w:rsidRPr="00EA5FA7" w:rsidRDefault="00A26F23" w:rsidP="00A26F23">
      <w:pPr>
        <w:pStyle w:val="PL"/>
      </w:pPr>
      <w:r>
        <w:rPr>
          <w:rFonts w:eastAsia="仿宋"/>
        </w:rPr>
        <w:tab/>
        <w:t>{ ID id-DRBMappingInfo</w:t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>EXTENSION UuRLCChannelID</w:t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 w:rsidRPr="00A55ED4">
        <w:t>,</w:t>
      </w:r>
    </w:p>
    <w:p w14:paraId="255A6524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17E6CDE7" w14:textId="77777777" w:rsidR="00A26F23" w:rsidRPr="00EA5FA7" w:rsidRDefault="00A26F23" w:rsidP="00A26F23">
      <w:pPr>
        <w:pStyle w:val="PL"/>
      </w:pPr>
      <w:r w:rsidRPr="00EA5FA7">
        <w:t>}</w:t>
      </w:r>
    </w:p>
    <w:p w14:paraId="0C75D6C3" w14:textId="77777777" w:rsidR="00A26F23" w:rsidRDefault="00A26F23" w:rsidP="00A26F23">
      <w:pPr>
        <w:pStyle w:val="PL"/>
        <w:rPr>
          <w:noProof w:val="0"/>
        </w:rPr>
      </w:pPr>
    </w:p>
    <w:p w14:paraId="1FBCA107" w14:textId="77777777" w:rsidR="00A26F23" w:rsidRDefault="00A26F23" w:rsidP="00A26F23">
      <w:pPr>
        <w:pStyle w:val="PL"/>
        <w:rPr>
          <w:noProof w:val="0"/>
        </w:rPr>
      </w:pPr>
      <w:r w:rsidRPr="00495DA4">
        <w:rPr>
          <w:noProof w:val="0"/>
        </w:rPr>
        <w:t>Uncertainty ::= INTEGER (0..32767, ...)</w:t>
      </w:r>
    </w:p>
    <w:p w14:paraId="227A4723" w14:textId="77777777" w:rsidR="00A26F23" w:rsidRDefault="00A26F23" w:rsidP="00A26F23">
      <w:pPr>
        <w:pStyle w:val="PL"/>
        <w:rPr>
          <w:noProof w:val="0"/>
        </w:rPr>
      </w:pPr>
    </w:p>
    <w:p w14:paraId="4807C907" w14:textId="77777777" w:rsidR="00A26F23" w:rsidRDefault="00A26F23" w:rsidP="00A26F23">
      <w:pPr>
        <w:pStyle w:val="PL"/>
        <w:rPr>
          <w:noProof w:val="0"/>
        </w:rPr>
      </w:pPr>
      <w:r w:rsidRPr="009A1425">
        <w:rPr>
          <w:snapToGrid w:val="0"/>
          <w:lang w:val="sv-SE"/>
        </w:rPr>
        <w:t>UplinkChannelBW-PerSCS-List ::= SEQUENCE (SIZE (1..maxnoSCSs)) OF SCS-SpecificCarrier</w:t>
      </w:r>
    </w:p>
    <w:p w14:paraId="6DB7FE09" w14:textId="77777777" w:rsidR="00A26F23" w:rsidRPr="00EA5FA7" w:rsidRDefault="00A26F23" w:rsidP="00A26F23">
      <w:pPr>
        <w:pStyle w:val="PL"/>
        <w:rPr>
          <w:noProof w:val="0"/>
        </w:rPr>
      </w:pPr>
    </w:p>
    <w:p w14:paraId="4699A012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UplinkTxDirectCurrentListInformation ::= OCTET STRING</w:t>
      </w:r>
    </w:p>
    <w:p w14:paraId="0E9EB5AC" w14:textId="77777777" w:rsidR="00A26F23" w:rsidRDefault="00A26F23" w:rsidP="00A26F23">
      <w:pPr>
        <w:pStyle w:val="PL"/>
      </w:pPr>
    </w:p>
    <w:p w14:paraId="79AC46DF" w14:textId="77777777" w:rsidR="00A26F23" w:rsidRDefault="00A26F23" w:rsidP="00A26F23">
      <w:pPr>
        <w:pStyle w:val="PL"/>
      </w:pPr>
      <w:r w:rsidRPr="00913729">
        <w:t>UplinkTxDirectCurrentTwoCarrierListInfo</w:t>
      </w:r>
      <w:r>
        <w:t xml:space="preserve"> ::= OCTET STRING</w:t>
      </w:r>
    </w:p>
    <w:p w14:paraId="6127CC79" w14:textId="77777777" w:rsidR="00A26F23" w:rsidRDefault="00A26F23" w:rsidP="00A26F23">
      <w:pPr>
        <w:pStyle w:val="PL"/>
        <w:rPr>
          <w:noProof w:val="0"/>
        </w:rPr>
      </w:pPr>
    </w:p>
    <w:p w14:paraId="4EDC3AB6" w14:textId="77777777" w:rsidR="00A26F23" w:rsidRDefault="00A26F23" w:rsidP="00A26F23">
      <w:pPr>
        <w:pStyle w:val="PL"/>
        <w:rPr>
          <w:noProof w:val="0"/>
        </w:rPr>
      </w:pPr>
      <w:r>
        <w:rPr>
          <w:snapToGrid w:val="0"/>
        </w:rPr>
        <w:t>ULTCIStateID</w:t>
      </w:r>
      <w:r w:rsidRPr="00637771">
        <w:t xml:space="preserve"> </w:t>
      </w:r>
      <w:r>
        <w:t xml:space="preserve"> ::= </w:t>
      </w:r>
      <w:r w:rsidRPr="00566526">
        <w:t>OCTET STRING</w:t>
      </w:r>
    </w:p>
    <w:p w14:paraId="71C54283" w14:textId="77777777" w:rsidR="00A26F23" w:rsidRPr="00EA5FA7" w:rsidRDefault="00A26F23" w:rsidP="00A26F23">
      <w:pPr>
        <w:pStyle w:val="PL"/>
        <w:rPr>
          <w:noProof w:val="0"/>
        </w:rPr>
      </w:pPr>
    </w:p>
    <w:p w14:paraId="37959918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UPTransportLayerInformation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CHOICE {</w:t>
      </w:r>
    </w:p>
    <w:p w14:paraId="011F112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gTPTunnel</w:t>
      </w:r>
      <w:r w:rsidRPr="00EA5FA7">
        <w:rPr>
          <w:noProof w:val="0"/>
        </w:rPr>
        <w:tab/>
      </w:r>
      <w:r w:rsidRPr="00EA5FA7">
        <w:rPr>
          <w:noProof w:val="0"/>
        </w:rPr>
        <w:tab/>
        <w:t>GTPTunnel,</w:t>
      </w:r>
    </w:p>
    <w:p w14:paraId="1FE1BA12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r w:rsidRPr="00EA5FA7">
        <w:rPr>
          <w:noProof w:val="0"/>
        </w:rPr>
        <w:t>{ { UPTransportLayerInformation-ExtIEs} }</w:t>
      </w:r>
    </w:p>
    <w:p w14:paraId="31AC012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B53EDA" w14:textId="77777777" w:rsidR="00A26F23" w:rsidRPr="00EA5FA7" w:rsidRDefault="00A26F23" w:rsidP="00A26F23">
      <w:pPr>
        <w:pStyle w:val="PL"/>
        <w:rPr>
          <w:noProof w:val="0"/>
        </w:rPr>
      </w:pPr>
    </w:p>
    <w:p w14:paraId="7A38EED2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 xml:space="preserve">UPTransportLayerInformation-ExtIEs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752EEAA1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3EC2025" w14:textId="77777777" w:rsidR="00A26F23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99F672" w14:textId="77777777" w:rsidR="00A26F23" w:rsidRDefault="00A26F23" w:rsidP="00A26F23">
      <w:pPr>
        <w:pStyle w:val="PL"/>
        <w:rPr>
          <w:noProof w:val="0"/>
        </w:rPr>
      </w:pPr>
    </w:p>
    <w:p w14:paraId="11904670" w14:textId="77777777" w:rsidR="00A26F23" w:rsidRDefault="00A26F23" w:rsidP="00A26F23">
      <w:pPr>
        <w:pStyle w:val="PL"/>
        <w:rPr>
          <w:noProof w:val="0"/>
        </w:rPr>
      </w:pPr>
      <w:r w:rsidRPr="00E52955">
        <w:rPr>
          <w:noProof w:val="0"/>
        </w:rPr>
        <w:t>URI-address ::= VisibleString</w:t>
      </w:r>
    </w:p>
    <w:p w14:paraId="66EAF40D" w14:textId="77777777" w:rsidR="00A26F23" w:rsidRDefault="00A26F23" w:rsidP="00A26F23">
      <w:pPr>
        <w:pStyle w:val="PL"/>
      </w:pPr>
    </w:p>
    <w:p w14:paraId="5EA18DDB" w14:textId="77777777" w:rsidR="00A26F23" w:rsidRDefault="00A26F23" w:rsidP="00A26F23">
      <w:pPr>
        <w:pStyle w:val="PL"/>
        <w:rPr>
          <w:snapToGrid w:val="0"/>
        </w:rPr>
      </w:pPr>
      <w:r>
        <w:rPr>
          <w:rFonts w:eastAsia="Calibri" w:cs="Courier New"/>
        </w:rPr>
        <w:t>Uncertainty-range</w:t>
      </w:r>
      <w:r>
        <w:rPr>
          <w:snapToGrid w:val="0"/>
        </w:rPr>
        <w:t xml:space="preserve">-AoA ::= </w:t>
      </w:r>
      <w:r w:rsidRPr="009A1425">
        <w:rPr>
          <w:snapToGrid w:val="0"/>
          <w:lang w:val="sv-SE"/>
        </w:rPr>
        <w:t>INTEGER (0..3599)</w:t>
      </w:r>
    </w:p>
    <w:p w14:paraId="76CC036A" w14:textId="77777777" w:rsidR="00A26F23" w:rsidRDefault="00A26F23" w:rsidP="00A26F23">
      <w:pPr>
        <w:pStyle w:val="PL"/>
        <w:rPr>
          <w:snapToGrid w:val="0"/>
        </w:rPr>
      </w:pPr>
    </w:p>
    <w:p w14:paraId="0BABF930" w14:textId="77777777" w:rsidR="00A26F23" w:rsidRPr="009A1425" w:rsidRDefault="00A26F23" w:rsidP="00A26F23">
      <w:pPr>
        <w:pStyle w:val="PL"/>
        <w:rPr>
          <w:snapToGrid w:val="0"/>
          <w:lang w:val="sv-SE"/>
        </w:rPr>
      </w:pPr>
      <w:r>
        <w:rPr>
          <w:rFonts w:eastAsia="Calibri" w:cs="Courier New"/>
        </w:rPr>
        <w:t>Uncertainty-range-</w:t>
      </w:r>
      <w:r>
        <w:rPr>
          <w:snapToGrid w:val="0"/>
        </w:rPr>
        <w:t xml:space="preserve">ZoA ::= </w:t>
      </w:r>
      <w:r w:rsidRPr="009A1425">
        <w:rPr>
          <w:snapToGrid w:val="0"/>
          <w:lang w:val="sv-SE"/>
        </w:rPr>
        <w:t>INTEGER (0..1799)</w:t>
      </w:r>
    </w:p>
    <w:p w14:paraId="5F836DB1" w14:textId="77777777" w:rsidR="00A26F23" w:rsidRDefault="00A26F23" w:rsidP="00A26F23">
      <w:pPr>
        <w:pStyle w:val="PL"/>
        <w:rPr>
          <w:snapToGrid w:val="0"/>
        </w:rPr>
      </w:pPr>
    </w:p>
    <w:p w14:paraId="50141589" w14:textId="77777777" w:rsidR="00A26F23" w:rsidRDefault="00A26F23" w:rsidP="00A26F23">
      <w:pPr>
        <w:pStyle w:val="PL"/>
        <w:rPr>
          <w:rFonts w:eastAsia="仿宋"/>
        </w:rPr>
      </w:pPr>
    </w:p>
    <w:p w14:paraId="2D8B1ABD" w14:textId="77777777" w:rsidR="00A26F23" w:rsidRDefault="00A26F23" w:rsidP="00A26F23">
      <w:pPr>
        <w:pStyle w:val="PL"/>
        <w:rPr>
          <w:rFonts w:eastAsia="仿宋"/>
        </w:rPr>
      </w:pPr>
      <w:r>
        <w:rPr>
          <w:rFonts w:eastAsia="仿宋"/>
        </w:rPr>
        <w:t xml:space="preserve">UuRLCChannelID ::= </w:t>
      </w:r>
      <w:r>
        <w:rPr>
          <w:noProof w:val="0"/>
          <w:snapToGrid w:val="0"/>
        </w:rPr>
        <w:t>INTEGER (1..32)</w:t>
      </w:r>
    </w:p>
    <w:p w14:paraId="4C8D82B3" w14:textId="77777777" w:rsidR="00A26F23" w:rsidRDefault="00A26F23" w:rsidP="00A26F23">
      <w:pPr>
        <w:pStyle w:val="PL"/>
        <w:rPr>
          <w:rFonts w:eastAsia="仿宋"/>
        </w:rPr>
      </w:pPr>
    </w:p>
    <w:p w14:paraId="6BDBF626" w14:textId="77777777" w:rsidR="00A26F23" w:rsidRDefault="00A26F23" w:rsidP="00A26F23">
      <w:pPr>
        <w:pStyle w:val="PL"/>
      </w:pPr>
      <w:r>
        <w:t>UuRLCChannelQoSInformation ::= CHOICE {</w:t>
      </w:r>
    </w:p>
    <w:p w14:paraId="707F09EF" w14:textId="77777777" w:rsidR="00A26F23" w:rsidRDefault="00A26F23" w:rsidP="00A26F23">
      <w:pPr>
        <w:pStyle w:val="PL"/>
      </w:pPr>
      <w:r>
        <w:tab/>
        <w:t>uuRLCChannelQoS</w:t>
      </w:r>
      <w:r>
        <w:tab/>
      </w:r>
      <w:r>
        <w:tab/>
      </w:r>
      <w:r>
        <w:tab/>
      </w:r>
      <w:r>
        <w:tab/>
      </w:r>
      <w:r>
        <w:tab/>
        <w:t>QoSFlowLevelQoSParameters,</w:t>
      </w:r>
    </w:p>
    <w:p w14:paraId="54AD1906" w14:textId="77777777" w:rsidR="00A26F23" w:rsidRDefault="00A26F23" w:rsidP="00A26F23">
      <w:pPr>
        <w:pStyle w:val="PL"/>
      </w:pPr>
      <w:r>
        <w:tab/>
        <w:t>uuControlPlaneTrafficType</w:t>
      </w:r>
      <w:r>
        <w:tab/>
      </w:r>
      <w:r>
        <w:tab/>
        <w:t>ENUMERATED {srb0,srb1,srb2,...},</w:t>
      </w:r>
    </w:p>
    <w:p w14:paraId="0FA5D71F" w14:textId="77777777" w:rsidR="00A26F23" w:rsidRDefault="00A26F23" w:rsidP="00A26F23">
      <w:pPr>
        <w:pStyle w:val="PL"/>
      </w:pPr>
      <w:r>
        <w:tab/>
        <w:t>choice-extension</w:t>
      </w:r>
      <w:r>
        <w:tab/>
      </w:r>
      <w:r>
        <w:tab/>
        <w:t>ProtocolIE-SingleContainer { { UuRLCChannelQoSInformation-ExtIEs} }</w:t>
      </w:r>
    </w:p>
    <w:p w14:paraId="683A6EDD" w14:textId="77777777" w:rsidR="00A26F23" w:rsidRDefault="00A26F23" w:rsidP="00A26F23">
      <w:pPr>
        <w:pStyle w:val="PL"/>
        <w:rPr>
          <w:rFonts w:eastAsia="仿宋"/>
        </w:rPr>
      </w:pPr>
      <w:r>
        <w:t>}</w:t>
      </w:r>
    </w:p>
    <w:p w14:paraId="24BC13BD" w14:textId="77777777" w:rsidR="00A26F23" w:rsidRDefault="00A26F23" w:rsidP="00A26F23">
      <w:pPr>
        <w:pStyle w:val="PL"/>
      </w:pPr>
    </w:p>
    <w:p w14:paraId="5E4E1260" w14:textId="77777777" w:rsidR="00A26F23" w:rsidRDefault="00A26F23" w:rsidP="00A26F23">
      <w:pPr>
        <w:pStyle w:val="PL"/>
      </w:pPr>
      <w:r>
        <w:t>UuRLCChannelQoSInformation-ExtIEs F1AP-PROTOCOL-IES ::= {</w:t>
      </w:r>
    </w:p>
    <w:p w14:paraId="7423C91C" w14:textId="77777777" w:rsidR="00A26F23" w:rsidRDefault="00A26F23" w:rsidP="00A26F23">
      <w:pPr>
        <w:pStyle w:val="PL"/>
      </w:pPr>
      <w:r>
        <w:tab/>
        <w:t>...</w:t>
      </w:r>
    </w:p>
    <w:p w14:paraId="1BE72804" w14:textId="77777777" w:rsidR="00A26F23" w:rsidRDefault="00A26F23" w:rsidP="00A26F23">
      <w:pPr>
        <w:pStyle w:val="PL"/>
      </w:pPr>
      <w:r>
        <w:t>}</w:t>
      </w:r>
    </w:p>
    <w:p w14:paraId="0DF6EA36" w14:textId="77777777" w:rsidR="00A26F23" w:rsidRDefault="00A26F23" w:rsidP="00A26F23">
      <w:pPr>
        <w:pStyle w:val="PL"/>
      </w:pPr>
    </w:p>
    <w:p w14:paraId="5483DB67" w14:textId="77777777" w:rsidR="00A26F23" w:rsidRDefault="00A26F23" w:rsidP="00A26F23">
      <w:pPr>
        <w:pStyle w:val="PL"/>
      </w:pPr>
      <w:r>
        <w:t>UuRLCChannelToBeSetupList ::= SEQUENCE (SIZE(1.. maxnoofUuRLCChannels)) OF UuRLCChannelToBeSetupItem</w:t>
      </w:r>
    </w:p>
    <w:p w14:paraId="6184EAB0" w14:textId="77777777" w:rsidR="00A26F23" w:rsidRDefault="00A26F23" w:rsidP="00A26F23">
      <w:pPr>
        <w:pStyle w:val="PL"/>
      </w:pPr>
    </w:p>
    <w:p w14:paraId="432C4DD6" w14:textId="77777777" w:rsidR="00A26F23" w:rsidRDefault="00A26F23" w:rsidP="00A26F23">
      <w:pPr>
        <w:pStyle w:val="PL"/>
      </w:pPr>
      <w:r>
        <w:t>UuRLCChannelToBeSetupItem ::= SEQUENCE {</w:t>
      </w:r>
    </w:p>
    <w:p w14:paraId="15B2D3CD" w14:textId="77777777" w:rsidR="00A26F23" w:rsidRDefault="00A26F23" w:rsidP="00A26F23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087416C6" w14:textId="77777777" w:rsidR="00A26F23" w:rsidRDefault="00A26F23" w:rsidP="00A26F23">
      <w:pPr>
        <w:pStyle w:val="PL"/>
      </w:pPr>
      <w:r>
        <w:tab/>
        <w:t>uuRLCChannelQoSInformation</w:t>
      </w:r>
      <w:r>
        <w:tab/>
      </w:r>
      <w:r>
        <w:tab/>
        <w:t>UuRLCChannelQoSInformation,</w:t>
      </w:r>
    </w:p>
    <w:p w14:paraId="689A5F5A" w14:textId="77777777" w:rsidR="00A26F23" w:rsidRDefault="00A26F23" w:rsidP="00A26F23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0548ED18" w14:textId="77777777" w:rsidR="00A26F23" w:rsidRPr="004F2651" w:rsidRDefault="00A26F23" w:rsidP="00A26F23">
      <w:pPr>
        <w:pStyle w:val="PL"/>
        <w:rPr>
          <w:lang w:val="fr-FR"/>
        </w:rPr>
      </w:pPr>
      <w:r>
        <w:tab/>
      </w:r>
      <w:r w:rsidRPr="004F2651">
        <w:rPr>
          <w:lang w:val="fr-FR"/>
        </w:rPr>
        <w:t>iE-Extensions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ProtocolExtensionContainer { { UuRLCChannelToBeSetupItem-ExtIEs } }</w:t>
      </w:r>
      <w:r w:rsidRPr="004F2651">
        <w:rPr>
          <w:lang w:val="fr-FR"/>
        </w:rPr>
        <w:tab/>
        <w:t>OPTIONAL,</w:t>
      </w:r>
    </w:p>
    <w:p w14:paraId="59BC6CB0" w14:textId="77777777" w:rsidR="00A26F23" w:rsidRDefault="00A26F23" w:rsidP="00A26F23">
      <w:pPr>
        <w:pStyle w:val="PL"/>
      </w:pPr>
      <w:r w:rsidRPr="004F2651">
        <w:rPr>
          <w:lang w:val="fr-FR"/>
        </w:rPr>
        <w:tab/>
      </w:r>
      <w:r>
        <w:t>...</w:t>
      </w:r>
    </w:p>
    <w:p w14:paraId="2CA273E8" w14:textId="77777777" w:rsidR="00A26F23" w:rsidRDefault="00A26F23" w:rsidP="00A26F23">
      <w:pPr>
        <w:pStyle w:val="PL"/>
      </w:pPr>
      <w:r>
        <w:t>}</w:t>
      </w:r>
    </w:p>
    <w:p w14:paraId="6F454832" w14:textId="77777777" w:rsidR="00A26F23" w:rsidRDefault="00A26F23" w:rsidP="00A26F23">
      <w:pPr>
        <w:pStyle w:val="PL"/>
      </w:pPr>
    </w:p>
    <w:p w14:paraId="4FEF99DA" w14:textId="77777777" w:rsidR="00A26F23" w:rsidRDefault="00A26F23" w:rsidP="00A26F23">
      <w:pPr>
        <w:pStyle w:val="PL"/>
      </w:pPr>
      <w:r>
        <w:t>UuRLCChannelToBeSetupItem-ExtIEs</w:t>
      </w:r>
      <w:r>
        <w:tab/>
        <w:t>F1AP-PROTOCOL-EXTENSION ::= {</w:t>
      </w:r>
    </w:p>
    <w:p w14:paraId="35EE2B6B" w14:textId="77777777" w:rsidR="00A26F23" w:rsidRDefault="00A26F23" w:rsidP="00A26F23">
      <w:pPr>
        <w:pStyle w:val="PL"/>
      </w:pPr>
      <w:r>
        <w:tab/>
        <w:t>...</w:t>
      </w:r>
    </w:p>
    <w:p w14:paraId="0D047EF1" w14:textId="77777777" w:rsidR="00A26F23" w:rsidRDefault="00A26F23" w:rsidP="00A26F23">
      <w:pPr>
        <w:pStyle w:val="PL"/>
      </w:pPr>
      <w:r>
        <w:t>}</w:t>
      </w:r>
    </w:p>
    <w:p w14:paraId="00869994" w14:textId="77777777" w:rsidR="00A26F23" w:rsidRDefault="00A26F23" w:rsidP="00A26F23">
      <w:pPr>
        <w:pStyle w:val="PL"/>
      </w:pPr>
    </w:p>
    <w:p w14:paraId="46BE74D1" w14:textId="77777777" w:rsidR="00A26F23" w:rsidRDefault="00A26F23" w:rsidP="00A26F23">
      <w:pPr>
        <w:pStyle w:val="PL"/>
      </w:pPr>
      <w:r>
        <w:t>UuRLCChannelToBeModifiedList ::= SEQUENCE (SIZE(1.. maxnoofUuRLCChannels)) OF UuRLCChannelToBeModifiedItem</w:t>
      </w:r>
    </w:p>
    <w:p w14:paraId="13945CA8" w14:textId="77777777" w:rsidR="00A26F23" w:rsidRDefault="00A26F23" w:rsidP="00A26F23">
      <w:pPr>
        <w:pStyle w:val="PL"/>
      </w:pPr>
    </w:p>
    <w:p w14:paraId="3DB35918" w14:textId="77777777" w:rsidR="00A26F23" w:rsidRDefault="00A26F23" w:rsidP="00A26F23">
      <w:pPr>
        <w:pStyle w:val="PL"/>
      </w:pPr>
      <w:r>
        <w:t>UuRLCChannelToBeModifiedItem ::= SEQUENCE {</w:t>
      </w:r>
    </w:p>
    <w:p w14:paraId="246DD32C" w14:textId="77777777" w:rsidR="00A26F23" w:rsidRDefault="00A26F23" w:rsidP="00A26F23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244B1694" w14:textId="77777777" w:rsidR="00A26F23" w:rsidRDefault="00A26F23" w:rsidP="00A26F23">
      <w:pPr>
        <w:pStyle w:val="PL"/>
      </w:pPr>
      <w:r>
        <w:tab/>
        <w:t>uuRLCChannelQoSInformation</w:t>
      </w:r>
      <w:r>
        <w:tab/>
      </w:r>
      <w:r>
        <w:tab/>
        <w:t>UuRLCChannelQoSInformation</w:t>
      </w:r>
      <w:r>
        <w:tab/>
      </w:r>
      <w:r>
        <w:tab/>
      </w:r>
      <w:r>
        <w:tab/>
        <w:t>OPTIONAL,</w:t>
      </w:r>
    </w:p>
    <w:p w14:paraId="6FADEC34" w14:textId="77777777" w:rsidR="00A26F23" w:rsidRPr="004F2651" w:rsidRDefault="00A26F23" w:rsidP="00A26F23">
      <w:pPr>
        <w:pStyle w:val="PL"/>
        <w:rPr>
          <w:lang w:val="fr-FR"/>
        </w:rPr>
      </w:pPr>
      <w:r>
        <w:tab/>
      </w:r>
      <w:r w:rsidRPr="004F2651">
        <w:rPr>
          <w:lang w:val="fr-FR"/>
        </w:rPr>
        <w:t>rLCMode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RLCMode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OPTIONAL,</w:t>
      </w:r>
    </w:p>
    <w:p w14:paraId="7E4B68D2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iE-Extensions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ProtocolExtensionContainer { { UuRLCChannelToBeModifiedItem-ExtIEs } }</w:t>
      </w:r>
      <w:r w:rsidRPr="004F2651">
        <w:rPr>
          <w:lang w:val="fr-FR"/>
        </w:rPr>
        <w:tab/>
        <w:t>OPTIONAL,</w:t>
      </w:r>
    </w:p>
    <w:p w14:paraId="2E0129B7" w14:textId="77777777" w:rsidR="00A26F23" w:rsidRDefault="00A26F23" w:rsidP="00A26F23">
      <w:pPr>
        <w:pStyle w:val="PL"/>
      </w:pPr>
      <w:r w:rsidRPr="004F2651">
        <w:rPr>
          <w:lang w:val="fr-FR"/>
        </w:rPr>
        <w:tab/>
      </w:r>
      <w:r>
        <w:t>...</w:t>
      </w:r>
    </w:p>
    <w:p w14:paraId="7DAA1AD5" w14:textId="77777777" w:rsidR="00A26F23" w:rsidRDefault="00A26F23" w:rsidP="00A26F23">
      <w:pPr>
        <w:pStyle w:val="PL"/>
      </w:pPr>
      <w:r>
        <w:t>}</w:t>
      </w:r>
    </w:p>
    <w:p w14:paraId="01D456EB" w14:textId="77777777" w:rsidR="00A26F23" w:rsidRDefault="00A26F23" w:rsidP="00A26F23">
      <w:pPr>
        <w:pStyle w:val="PL"/>
      </w:pPr>
    </w:p>
    <w:p w14:paraId="4A171A76" w14:textId="77777777" w:rsidR="00A26F23" w:rsidRDefault="00A26F23" w:rsidP="00A26F23">
      <w:pPr>
        <w:pStyle w:val="PL"/>
      </w:pPr>
      <w:r>
        <w:t>UuRLCChannelToBeModifiedItem-ExtIEs</w:t>
      </w:r>
      <w:r>
        <w:tab/>
        <w:t>F1AP-PROTOCOL-EXTENSION ::= {</w:t>
      </w:r>
    </w:p>
    <w:p w14:paraId="735EF755" w14:textId="77777777" w:rsidR="00A26F23" w:rsidRDefault="00A26F23" w:rsidP="00A26F23">
      <w:pPr>
        <w:pStyle w:val="PL"/>
      </w:pPr>
      <w:r>
        <w:tab/>
        <w:t>...</w:t>
      </w:r>
    </w:p>
    <w:p w14:paraId="1D438040" w14:textId="77777777" w:rsidR="00A26F23" w:rsidRDefault="00A26F23" w:rsidP="00A26F23">
      <w:pPr>
        <w:pStyle w:val="PL"/>
      </w:pPr>
      <w:r>
        <w:t>}</w:t>
      </w:r>
    </w:p>
    <w:p w14:paraId="419BE134" w14:textId="77777777" w:rsidR="00A26F23" w:rsidRDefault="00A26F23" w:rsidP="00A26F23">
      <w:pPr>
        <w:pStyle w:val="PL"/>
      </w:pPr>
    </w:p>
    <w:p w14:paraId="141B6C73" w14:textId="77777777" w:rsidR="00A26F23" w:rsidRDefault="00A26F23" w:rsidP="00A26F23">
      <w:pPr>
        <w:pStyle w:val="PL"/>
      </w:pPr>
      <w:r>
        <w:t>UuRLCChannelToBeReleasedList ::= SEQUENCE (SIZE(1.. maxnoofUuRLCChannels)) OF UuRLCChannelToBeReleasedItem</w:t>
      </w:r>
    </w:p>
    <w:p w14:paraId="7B1C221C" w14:textId="77777777" w:rsidR="00A26F23" w:rsidRDefault="00A26F23" w:rsidP="00A26F23">
      <w:pPr>
        <w:pStyle w:val="PL"/>
      </w:pPr>
    </w:p>
    <w:p w14:paraId="01557E11" w14:textId="77777777" w:rsidR="00A26F23" w:rsidRDefault="00A26F23" w:rsidP="00A26F23">
      <w:pPr>
        <w:pStyle w:val="PL"/>
      </w:pPr>
      <w:r>
        <w:t>UuRLCChannelToBeReleasedItem ::= SEQUENCE {</w:t>
      </w:r>
    </w:p>
    <w:p w14:paraId="47D2093F" w14:textId="77777777" w:rsidR="00A26F23" w:rsidRDefault="00A26F23" w:rsidP="00A26F23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5FB9A322" w14:textId="77777777" w:rsidR="00A26F23" w:rsidRDefault="00A26F23" w:rsidP="00A26F23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UuRLCChannelToBeReleasedItem-ExtIEs } }</w:t>
      </w:r>
      <w:r>
        <w:tab/>
        <w:t>OPTIONAL,</w:t>
      </w:r>
    </w:p>
    <w:p w14:paraId="6FB42E35" w14:textId="77777777" w:rsidR="00A26F23" w:rsidRDefault="00A26F23" w:rsidP="00A26F23">
      <w:pPr>
        <w:pStyle w:val="PL"/>
      </w:pPr>
      <w:r>
        <w:tab/>
        <w:t>...</w:t>
      </w:r>
    </w:p>
    <w:p w14:paraId="6E5DA5CE" w14:textId="77777777" w:rsidR="00A26F23" w:rsidRDefault="00A26F23" w:rsidP="00A26F23">
      <w:pPr>
        <w:pStyle w:val="PL"/>
      </w:pPr>
      <w:r>
        <w:t>}</w:t>
      </w:r>
    </w:p>
    <w:p w14:paraId="19AEC819" w14:textId="77777777" w:rsidR="00A26F23" w:rsidRDefault="00A26F23" w:rsidP="00A26F23">
      <w:pPr>
        <w:pStyle w:val="PL"/>
      </w:pPr>
    </w:p>
    <w:p w14:paraId="613F2F16" w14:textId="77777777" w:rsidR="00A26F23" w:rsidRDefault="00A26F23" w:rsidP="00A26F23">
      <w:pPr>
        <w:pStyle w:val="PL"/>
      </w:pPr>
      <w:r>
        <w:t>UuRLCChannelToBeReleasedItem-ExtIEs</w:t>
      </w:r>
      <w:r>
        <w:tab/>
        <w:t>F1AP-PROTOCOL-EXTENSION ::= {</w:t>
      </w:r>
    </w:p>
    <w:p w14:paraId="4FFE4E2F" w14:textId="77777777" w:rsidR="00A26F23" w:rsidRDefault="00A26F23" w:rsidP="00A26F23">
      <w:pPr>
        <w:pStyle w:val="PL"/>
      </w:pPr>
      <w:r>
        <w:tab/>
        <w:t>...</w:t>
      </w:r>
    </w:p>
    <w:p w14:paraId="6A0A5031" w14:textId="77777777" w:rsidR="00A26F23" w:rsidRDefault="00A26F23" w:rsidP="00A26F23">
      <w:pPr>
        <w:pStyle w:val="PL"/>
      </w:pPr>
      <w:r>
        <w:t>}</w:t>
      </w:r>
    </w:p>
    <w:p w14:paraId="28B34FF4" w14:textId="77777777" w:rsidR="00A26F23" w:rsidRDefault="00A26F23" w:rsidP="00A26F23">
      <w:pPr>
        <w:pStyle w:val="PL"/>
      </w:pPr>
    </w:p>
    <w:p w14:paraId="020F098E" w14:textId="77777777" w:rsidR="00A26F23" w:rsidRDefault="00A26F23" w:rsidP="00A26F23">
      <w:pPr>
        <w:pStyle w:val="PL"/>
      </w:pPr>
      <w:r>
        <w:t>UuRLCChannelSetupList ::= SEQUENCE (SIZE(1.. maxnoofUuRLCChannels)) OF UuRLCChannelSetupItem</w:t>
      </w:r>
    </w:p>
    <w:p w14:paraId="15EE2BC2" w14:textId="77777777" w:rsidR="00A26F23" w:rsidRDefault="00A26F23" w:rsidP="00A26F23">
      <w:pPr>
        <w:pStyle w:val="PL"/>
      </w:pPr>
    </w:p>
    <w:p w14:paraId="6D117A88" w14:textId="77777777" w:rsidR="00A26F23" w:rsidRDefault="00A26F23" w:rsidP="00A26F23">
      <w:pPr>
        <w:pStyle w:val="PL"/>
      </w:pPr>
      <w:r>
        <w:t>UuRLCChannelSetupItem ::= SEQUENCE {</w:t>
      </w:r>
    </w:p>
    <w:p w14:paraId="5296A812" w14:textId="77777777" w:rsidR="00A26F23" w:rsidRDefault="00A26F23" w:rsidP="00A26F23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78BA8D55" w14:textId="77777777" w:rsidR="00A26F23" w:rsidRDefault="00A26F23" w:rsidP="00A26F23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UuRLCChannelSetupItem-ExtIEs } }</w:t>
      </w:r>
      <w:r>
        <w:tab/>
        <w:t>OPTIONAL,</w:t>
      </w:r>
    </w:p>
    <w:p w14:paraId="27CCEB12" w14:textId="77777777" w:rsidR="00A26F23" w:rsidRDefault="00A26F23" w:rsidP="00A26F23">
      <w:pPr>
        <w:pStyle w:val="PL"/>
      </w:pPr>
      <w:r>
        <w:tab/>
        <w:t>...</w:t>
      </w:r>
    </w:p>
    <w:p w14:paraId="7B62C84F" w14:textId="77777777" w:rsidR="00A26F23" w:rsidRDefault="00A26F23" w:rsidP="00A26F23">
      <w:pPr>
        <w:pStyle w:val="PL"/>
      </w:pPr>
      <w:r>
        <w:t>}</w:t>
      </w:r>
    </w:p>
    <w:p w14:paraId="17AB7670" w14:textId="77777777" w:rsidR="00A26F23" w:rsidRDefault="00A26F23" w:rsidP="00A26F23">
      <w:pPr>
        <w:pStyle w:val="PL"/>
      </w:pPr>
    </w:p>
    <w:p w14:paraId="27EB645B" w14:textId="77777777" w:rsidR="00A26F23" w:rsidRDefault="00A26F23" w:rsidP="00A26F23">
      <w:pPr>
        <w:pStyle w:val="PL"/>
      </w:pPr>
      <w:r>
        <w:t>UuRLCChannelSetupItem-ExtIEs</w:t>
      </w:r>
      <w:r>
        <w:tab/>
        <w:t>F1AP-PROTOCOL-EXTENSION ::= {</w:t>
      </w:r>
    </w:p>
    <w:p w14:paraId="0C75BD58" w14:textId="77777777" w:rsidR="00A26F23" w:rsidRDefault="00A26F23" w:rsidP="00A26F23">
      <w:pPr>
        <w:pStyle w:val="PL"/>
      </w:pPr>
      <w:r>
        <w:tab/>
        <w:t>...</w:t>
      </w:r>
    </w:p>
    <w:p w14:paraId="1BED9AFC" w14:textId="77777777" w:rsidR="00A26F23" w:rsidRDefault="00A26F23" w:rsidP="00A26F23">
      <w:pPr>
        <w:pStyle w:val="PL"/>
      </w:pPr>
      <w:r>
        <w:t>}</w:t>
      </w:r>
    </w:p>
    <w:p w14:paraId="055F6A00" w14:textId="77777777" w:rsidR="00A26F23" w:rsidRDefault="00A26F23" w:rsidP="00A26F23">
      <w:pPr>
        <w:pStyle w:val="PL"/>
      </w:pPr>
    </w:p>
    <w:p w14:paraId="38723B2C" w14:textId="77777777" w:rsidR="00A26F23" w:rsidRDefault="00A26F23" w:rsidP="00A26F23">
      <w:pPr>
        <w:pStyle w:val="PL"/>
      </w:pPr>
      <w:r>
        <w:t>UuRLCChannelFailedToBeSetupList ::= SEQUENCE (SIZE(1.. maxnoofUuRLCChannels)) OF UuRLCChannelFailedToBeSetupItem</w:t>
      </w:r>
    </w:p>
    <w:p w14:paraId="1154D12B" w14:textId="77777777" w:rsidR="00A26F23" w:rsidRDefault="00A26F23" w:rsidP="00A26F23">
      <w:pPr>
        <w:pStyle w:val="PL"/>
      </w:pPr>
    </w:p>
    <w:p w14:paraId="7DE90B5A" w14:textId="77777777" w:rsidR="00A26F23" w:rsidRDefault="00A26F23" w:rsidP="00A26F23">
      <w:pPr>
        <w:pStyle w:val="PL"/>
      </w:pPr>
      <w:r>
        <w:t>UuRLCChannelFailedToBeSetupItem ::= SEQUENCE {</w:t>
      </w:r>
    </w:p>
    <w:p w14:paraId="70656664" w14:textId="77777777" w:rsidR="00A26F23" w:rsidRDefault="00A26F23" w:rsidP="00A26F23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7D15FD57" w14:textId="77777777" w:rsidR="00A26F23" w:rsidRDefault="00A26F23" w:rsidP="00A26F23">
      <w:pPr>
        <w:pStyle w:val="PL"/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  <w:t>OPTIONAL,</w:t>
      </w:r>
    </w:p>
    <w:p w14:paraId="4FA4EBEA" w14:textId="77777777" w:rsidR="00A26F23" w:rsidRDefault="00A26F23" w:rsidP="00A26F23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UuRLCChannelFailedToBeSetupItem-ExtIEs } }</w:t>
      </w:r>
      <w:r>
        <w:tab/>
        <w:t>OPTIONAL,</w:t>
      </w:r>
    </w:p>
    <w:p w14:paraId="04FB4CD9" w14:textId="77777777" w:rsidR="00A26F23" w:rsidRDefault="00A26F23" w:rsidP="00A26F23">
      <w:pPr>
        <w:pStyle w:val="PL"/>
      </w:pPr>
      <w:r>
        <w:tab/>
        <w:t>...</w:t>
      </w:r>
    </w:p>
    <w:p w14:paraId="37BFD655" w14:textId="77777777" w:rsidR="00A26F23" w:rsidRDefault="00A26F23" w:rsidP="00A26F23">
      <w:pPr>
        <w:pStyle w:val="PL"/>
      </w:pPr>
      <w:r>
        <w:t>}</w:t>
      </w:r>
    </w:p>
    <w:p w14:paraId="558E48E1" w14:textId="77777777" w:rsidR="00A26F23" w:rsidRDefault="00A26F23" w:rsidP="00A26F23">
      <w:pPr>
        <w:pStyle w:val="PL"/>
      </w:pPr>
    </w:p>
    <w:p w14:paraId="4E8EBCF3" w14:textId="77777777" w:rsidR="00A26F23" w:rsidRDefault="00A26F23" w:rsidP="00A26F23">
      <w:pPr>
        <w:pStyle w:val="PL"/>
      </w:pPr>
      <w:r>
        <w:t>UuRLCChannelFailedToBeSetupItem-ExtIEs</w:t>
      </w:r>
      <w:r>
        <w:tab/>
        <w:t>F1AP-PROTOCOL-EXTENSION ::= {</w:t>
      </w:r>
    </w:p>
    <w:p w14:paraId="54F38E9E" w14:textId="77777777" w:rsidR="00A26F23" w:rsidRDefault="00A26F23" w:rsidP="00A26F23">
      <w:pPr>
        <w:pStyle w:val="PL"/>
      </w:pPr>
      <w:r>
        <w:tab/>
        <w:t>...</w:t>
      </w:r>
    </w:p>
    <w:p w14:paraId="1EB32329" w14:textId="77777777" w:rsidR="00A26F23" w:rsidRDefault="00A26F23" w:rsidP="00A26F23">
      <w:pPr>
        <w:pStyle w:val="PL"/>
      </w:pPr>
      <w:r>
        <w:t>}</w:t>
      </w:r>
    </w:p>
    <w:p w14:paraId="5958949D" w14:textId="77777777" w:rsidR="00A26F23" w:rsidRDefault="00A26F23" w:rsidP="00A26F23">
      <w:pPr>
        <w:pStyle w:val="PL"/>
      </w:pPr>
    </w:p>
    <w:p w14:paraId="364A3822" w14:textId="77777777" w:rsidR="00A26F23" w:rsidRDefault="00A26F23" w:rsidP="00A26F23">
      <w:pPr>
        <w:pStyle w:val="PL"/>
      </w:pPr>
      <w:r>
        <w:t>UuRLCChannelModifiedList ::= SEQUENCE (SIZE(1.. maxnoofUuRLCChannels)) OF UuRLCChannelModifiedItem</w:t>
      </w:r>
    </w:p>
    <w:p w14:paraId="585835CF" w14:textId="77777777" w:rsidR="00A26F23" w:rsidRDefault="00A26F23" w:rsidP="00A26F23">
      <w:pPr>
        <w:pStyle w:val="PL"/>
      </w:pPr>
    </w:p>
    <w:p w14:paraId="4B152EA6" w14:textId="77777777" w:rsidR="00A26F23" w:rsidRDefault="00A26F23" w:rsidP="00A26F23">
      <w:pPr>
        <w:pStyle w:val="PL"/>
      </w:pPr>
      <w:r>
        <w:t>UuRLCChannelModifiedItem ::= SEQUENCE {</w:t>
      </w:r>
    </w:p>
    <w:p w14:paraId="06AB7817" w14:textId="77777777" w:rsidR="00A26F23" w:rsidRDefault="00A26F23" w:rsidP="00A26F23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7B2ABF67" w14:textId="77777777" w:rsidR="00A26F23" w:rsidRDefault="00A26F23" w:rsidP="00A26F23">
      <w:pPr>
        <w:pStyle w:val="PL"/>
      </w:pPr>
      <w:r>
        <w:lastRenderedPageBreak/>
        <w:tab/>
        <w:t>iE-Extensions</w:t>
      </w:r>
      <w:r>
        <w:tab/>
      </w:r>
      <w:r>
        <w:tab/>
      </w:r>
      <w:r>
        <w:tab/>
        <w:t>ProtocolExtensionContainer { { UuRLCChannelModifiedItem-ExtIEs } }</w:t>
      </w:r>
      <w:r>
        <w:tab/>
        <w:t>OPTIONAL,</w:t>
      </w:r>
    </w:p>
    <w:p w14:paraId="31FDC356" w14:textId="77777777" w:rsidR="00A26F23" w:rsidRDefault="00A26F23" w:rsidP="00A26F23">
      <w:pPr>
        <w:pStyle w:val="PL"/>
      </w:pPr>
      <w:r>
        <w:tab/>
        <w:t>...</w:t>
      </w:r>
    </w:p>
    <w:p w14:paraId="6F3B89E3" w14:textId="77777777" w:rsidR="00A26F23" w:rsidRDefault="00A26F23" w:rsidP="00A26F23">
      <w:pPr>
        <w:pStyle w:val="PL"/>
      </w:pPr>
      <w:r>
        <w:t>}</w:t>
      </w:r>
    </w:p>
    <w:p w14:paraId="5A25CCE3" w14:textId="77777777" w:rsidR="00A26F23" w:rsidRDefault="00A26F23" w:rsidP="00A26F23">
      <w:pPr>
        <w:pStyle w:val="PL"/>
      </w:pPr>
    </w:p>
    <w:p w14:paraId="77321161" w14:textId="77777777" w:rsidR="00A26F23" w:rsidRDefault="00A26F23" w:rsidP="00A26F23">
      <w:pPr>
        <w:pStyle w:val="PL"/>
      </w:pPr>
      <w:r>
        <w:t>UuRLCChannelModifiedItem-ExtIEs</w:t>
      </w:r>
      <w:r>
        <w:tab/>
        <w:t>F1AP-PROTOCOL-EXTENSION ::= {</w:t>
      </w:r>
    </w:p>
    <w:p w14:paraId="56D1AC2D" w14:textId="77777777" w:rsidR="00A26F23" w:rsidRDefault="00A26F23" w:rsidP="00A26F23">
      <w:pPr>
        <w:pStyle w:val="PL"/>
      </w:pPr>
      <w:r>
        <w:tab/>
        <w:t>...</w:t>
      </w:r>
    </w:p>
    <w:p w14:paraId="44C71097" w14:textId="77777777" w:rsidR="00A26F23" w:rsidRDefault="00A26F23" w:rsidP="00A26F23">
      <w:pPr>
        <w:pStyle w:val="PL"/>
      </w:pPr>
      <w:r>
        <w:t>}</w:t>
      </w:r>
    </w:p>
    <w:p w14:paraId="23D44D52" w14:textId="77777777" w:rsidR="00A26F23" w:rsidRDefault="00A26F23" w:rsidP="00A26F23">
      <w:pPr>
        <w:pStyle w:val="PL"/>
      </w:pPr>
    </w:p>
    <w:p w14:paraId="22A6FBD0" w14:textId="77777777" w:rsidR="00A26F23" w:rsidRDefault="00A26F23" w:rsidP="00A26F23">
      <w:pPr>
        <w:pStyle w:val="PL"/>
      </w:pPr>
      <w:r>
        <w:t>UuRLCChannelFailedToBeModifiedList ::= SEQUENCE (SIZE(1.. maxnoofUuRLCChannels)) OF UuRLCChannelFailedToBeModifiedItem</w:t>
      </w:r>
    </w:p>
    <w:p w14:paraId="7B1716CD" w14:textId="77777777" w:rsidR="00A26F23" w:rsidRDefault="00A26F23" w:rsidP="00A26F23">
      <w:pPr>
        <w:pStyle w:val="PL"/>
      </w:pPr>
    </w:p>
    <w:p w14:paraId="3FD2B82D" w14:textId="77777777" w:rsidR="00A26F23" w:rsidRDefault="00A26F23" w:rsidP="00A26F23">
      <w:pPr>
        <w:pStyle w:val="PL"/>
      </w:pPr>
      <w:r>
        <w:t>UuRLCChannelFailedToBeModifiedItem ::= SEQUENCE {</w:t>
      </w:r>
    </w:p>
    <w:p w14:paraId="11F05A03" w14:textId="77777777" w:rsidR="00A26F23" w:rsidRDefault="00A26F23" w:rsidP="00A26F23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4CB9D964" w14:textId="77777777" w:rsidR="00A26F23" w:rsidRDefault="00A26F23" w:rsidP="00A26F23">
      <w:pPr>
        <w:pStyle w:val="PL"/>
        <w:rPr>
          <w:rFonts w:eastAsia="仿宋"/>
        </w:rPr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  <w:t>OPTIONAL,</w:t>
      </w:r>
    </w:p>
    <w:p w14:paraId="10D5A2EE" w14:textId="77777777" w:rsidR="00A26F23" w:rsidRDefault="00A26F23" w:rsidP="00A26F23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UuRLCChannelFailedToBeModifiedItem-ExtIEs } }</w:t>
      </w:r>
      <w:r>
        <w:tab/>
        <w:t>OPTIONAL,</w:t>
      </w:r>
    </w:p>
    <w:p w14:paraId="6ED83084" w14:textId="77777777" w:rsidR="00A26F23" w:rsidRDefault="00A26F23" w:rsidP="00A26F23">
      <w:pPr>
        <w:pStyle w:val="PL"/>
      </w:pPr>
      <w:r>
        <w:tab/>
        <w:t>...</w:t>
      </w:r>
    </w:p>
    <w:p w14:paraId="76CA30A9" w14:textId="77777777" w:rsidR="00A26F23" w:rsidRDefault="00A26F23" w:rsidP="00A26F23">
      <w:pPr>
        <w:pStyle w:val="PL"/>
      </w:pPr>
      <w:r>
        <w:t>}</w:t>
      </w:r>
    </w:p>
    <w:p w14:paraId="45B9B536" w14:textId="77777777" w:rsidR="00A26F23" w:rsidRDefault="00A26F23" w:rsidP="00A26F23">
      <w:pPr>
        <w:pStyle w:val="PL"/>
      </w:pPr>
    </w:p>
    <w:p w14:paraId="0069AF2A" w14:textId="77777777" w:rsidR="00A26F23" w:rsidRDefault="00A26F23" w:rsidP="00A26F23">
      <w:pPr>
        <w:pStyle w:val="PL"/>
      </w:pPr>
      <w:r>
        <w:t>UuRLCChannelFailedToBeModifiedItem-ExtIEs</w:t>
      </w:r>
      <w:r>
        <w:tab/>
        <w:t>F1AP-PROTOCOL-EXTENSION ::= {</w:t>
      </w:r>
    </w:p>
    <w:p w14:paraId="717189DD" w14:textId="77777777" w:rsidR="00A26F23" w:rsidRDefault="00A26F23" w:rsidP="00A26F23">
      <w:pPr>
        <w:pStyle w:val="PL"/>
      </w:pPr>
      <w:r>
        <w:tab/>
        <w:t>...</w:t>
      </w:r>
    </w:p>
    <w:p w14:paraId="2BC2D88D" w14:textId="77777777" w:rsidR="00A26F23" w:rsidRDefault="00A26F23" w:rsidP="00A26F23">
      <w:pPr>
        <w:pStyle w:val="PL"/>
      </w:pPr>
      <w:r>
        <w:t>}</w:t>
      </w:r>
    </w:p>
    <w:p w14:paraId="6CFA656C" w14:textId="77777777" w:rsidR="00A26F23" w:rsidRDefault="00A26F23" w:rsidP="00A26F23">
      <w:pPr>
        <w:pStyle w:val="PL"/>
      </w:pPr>
    </w:p>
    <w:p w14:paraId="5D11D605" w14:textId="77777777" w:rsidR="00A26F23" w:rsidRDefault="00A26F23" w:rsidP="00A26F23">
      <w:pPr>
        <w:pStyle w:val="PL"/>
      </w:pPr>
      <w:r>
        <w:t>UuRLCChannelRequiredToBeModifiedList ::= SEQUENCE (SIZE(1.. maxnoofUuRLCChannels)) OF UuRLCChannelRequiredToBeModifiedItem</w:t>
      </w:r>
    </w:p>
    <w:p w14:paraId="104C6C57" w14:textId="77777777" w:rsidR="00A26F23" w:rsidRDefault="00A26F23" w:rsidP="00A26F23">
      <w:pPr>
        <w:pStyle w:val="PL"/>
      </w:pPr>
    </w:p>
    <w:p w14:paraId="5EE4F602" w14:textId="77777777" w:rsidR="00A26F23" w:rsidRDefault="00A26F23" w:rsidP="00A26F23">
      <w:pPr>
        <w:pStyle w:val="PL"/>
      </w:pPr>
      <w:r>
        <w:t>UuRLCChannelRequiredToBeModifiedItem ::= SEQUENCE {</w:t>
      </w:r>
    </w:p>
    <w:p w14:paraId="10BE919B" w14:textId="77777777" w:rsidR="00A26F23" w:rsidRDefault="00A26F23" w:rsidP="00A26F23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79E4A9D7" w14:textId="77777777" w:rsidR="00A26F23" w:rsidRDefault="00A26F23" w:rsidP="00A26F23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UuRLCChannelRequiredToBeModifiedItem-ExtIEs } }</w:t>
      </w:r>
      <w:r>
        <w:tab/>
        <w:t>OPTIONAL,</w:t>
      </w:r>
    </w:p>
    <w:p w14:paraId="5454A8B2" w14:textId="77777777" w:rsidR="00A26F23" w:rsidRDefault="00A26F23" w:rsidP="00A26F23">
      <w:pPr>
        <w:pStyle w:val="PL"/>
      </w:pPr>
      <w:r>
        <w:tab/>
        <w:t>...</w:t>
      </w:r>
    </w:p>
    <w:p w14:paraId="4ED89DCA" w14:textId="77777777" w:rsidR="00A26F23" w:rsidRDefault="00A26F23" w:rsidP="00A26F23">
      <w:pPr>
        <w:pStyle w:val="PL"/>
      </w:pPr>
      <w:r>
        <w:t>}</w:t>
      </w:r>
    </w:p>
    <w:p w14:paraId="672A2227" w14:textId="77777777" w:rsidR="00A26F23" w:rsidRDefault="00A26F23" w:rsidP="00A26F23">
      <w:pPr>
        <w:pStyle w:val="PL"/>
      </w:pPr>
    </w:p>
    <w:p w14:paraId="566D0EDA" w14:textId="77777777" w:rsidR="00A26F23" w:rsidRDefault="00A26F23" w:rsidP="00A26F23">
      <w:pPr>
        <w:pStyle w:val="PL"/>
      </w:pPr>
      <w:r>
        <w:t>UuRLCChannelRequiredToBeModifiedItem-ExtIEs</w:t>
      </w:r>
      <w:r>
        <w:tab/>
        <w:t>F1AP-PROTOCOL-EXTENSION ::= {</w:t>
      </w:r>
    </w:p>
    <w:p w14:paraId="30DFB57C" w14:textId="77777777" w:rsidR="00A26F23" w:rsidRDefault="00A26F23" w:rsidP="00A26F23">
      <w:pPr>
        <w:pStyle w:val="PL"/>
      </w:pPr>
      <w:r>
        <w:tab/>
        <w:t>...</w:t>
      </w:r>
    </w:p>
    <w:p w14:paraId="11422C4B" w14:textId="77777777" w:rsidR="00A26F23" w:rsidRDefault="00A26F23" w:rsidP="00A26F23">
      <w:pPr>
        <w:pStyle w:val="PL"/>
      </w:pPr>
      <w:r>
        <w:t>}</w:t>
      </w:r>
    </w:p>
    <w:p w14:paraId="32A9EF58" w14:textId="77777777" w:rsidR="00A26F23" w:rsidRDefault="00A26F23" w:rsidP="00A26F23">
      <w:pPr>
        <w:pStyle w:val="PL"/>
      </w:pPr>
    </w:p>
    <w:p w14:paraId="3C4FE25A" w14:textId="77777777" w:rsidR="00A26F23" w:rsidRDefault="00A26F23" w:rsidP="00A26F23">
      <w:pPr>
        <w:pStyle w:val="PL"/>
      </w:pPr>
      <w:r>
        <w:t>UuRLCChannelRequiredToBeReleasedList ::= SEQUENCE (SIZE(1.. maxnoofUuRLCChannels)) OF UuRLCChannelRequiredToBeReleasedItem</w:t>
      </w:r>
    </w:p>
    <w:p w14:paraId="5FAB794D" w14:textId="77777777" w:rsidR="00A26F23" w:rsidRDefault="00A26F23" w:rsidP="00A26F23">
      <w:pPr>
        <w:pStyle w:val="PL"/>
      </w:pPr>
    </w:p>
    <w:p w14:paraId="50595A4F" w14:textId="77777777" w:rsidR="00A26F23" w:rsidRDefault="00A26F23" w:rsidP="00A26F23">
      <w:pPr>
        <w:pStyle w:val="PL"/>
      </w:pPr>
      <w:r>
        <w:t>UuRLCChannelRequiredToBeReleasedItem ::= SEQUENCE {</w:t>
      </w:r>
    </w:p>
    <w:p w14:paraId="0EEA72A7" w14:textId="77777777" w:rsidR="00A26F23" w:rsidRDefault="00A26F23" w:rsidP="00A26F23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533D1E00" w14:textId="77777777" w:rsidR="00A26F23" w:rsidRDefault="00A26F23" w:rsidP="00A26F23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UuRLCChannelRequiredToBeReleasedItem-ExtIEs } }</w:t>
      </w:r>
      <w:r>
        <w:tab/>
        <w:t>OPTIONAL,</w:t>
      </w:r>
    </w:p>
    <w:p w14:paraId="6AB4BBB7" w14:textId="77777777" w:rsidR="00A26F23" w:rsidRDefault="00A26F23" w:rsidP="00A26F23">
      <w:pPr>
        <w:pStyle w:val="PL"/>
      </w:pPr>
      <w:r>
        <w:tab/>
        <w:t>...</w:t>
      </w:r>
    </w:p>
    <w:p w14:paraId="329253E4" w14:textId="77777777" w:rsidR="00A26F23" w:rsidRDefault="00A26F23" w:rsidP="00A26F23">
      <w:pPr>
        <w:pStyle w:val="PL"/>
      </w:pPr>
      <w:r>
        <w:t>}</w:t>
      </w:r>
    </w:p>
    <w:p w14:paraId="32A927B2" w14:textId="77777777" w:rsidR="00A26F23" w:rsidRDefault="00A26F23" w:rsidP="00A26F23">
      <w:pPr>
        <w:pStyle w:val="PL"/>
      </w:pPr>
    </w:p>
    <w:p w14:paraId="1E64B7A6" w14:textId="77777777" w:rsidR="00A26F23" w:rsidRDefault="00A26F23" w:rsidP="00A26F23">
      <w:pPr>
        <w:pStyle w:val="PL"/>
      </w:pPr>
      <w:r>
        <w:t>UuRLCChannelRequiredToBeReleasedItem-ExtIEs</w:t>
      </w:r>
      <w:r>
        <w:tab/>
        <w:t>F1AP-PROTOCOL-EXTENSION ::= {</w:t>
      </w:r>
    </w:p>
    <w:p w14:paraId="18E628EF" w14:textId="77777777" w:rsidR="00A26F23" w:rsidRDefault="00A26F23" w:rsidP="00A26F23">
      <w:pPr>
        <w:pStyle w:val="PL"/>
      </w:pPr>
      <w:r>
        <w:tab/>
        <w:t>...</w:t>
      </w:r>
    </w:p>
    <w:p w14:paraId="50BD1331" w14:textId="77777777" w:rsidR="00A26F23" w:rsidRDefault="00A26F23" w:rsidP="00A26F23">
      <w:pPr>
        <w:pStyle w:val="PL"/>
      </w:pPr>
      <w:r>
        <w:t>}</w:t>
      </w:r>
    </w:p>
    <w:p w14:paraId="00962BC0" w14:textId="77777777" w:rsidR="00A26F23" w:rsidRDefault="00A26F23" w:rsidP="00A26F23">
      <w:pPr>
        <w:pStyle w:val="PL"/>
      </w:pPr>
    </w:p>
    <w:p w14:paraId="1C191C46" w14:textId="77777777" w:rsidR="00A26F23" w:rsidRPr="00EA5FA7" w:rsidRDefault="00A26F23" w:rsidP="00A26F23">
      <w:pPr>
        <w:pStyle w:val="PL"/>
        <w:rPr>
          <w:noProof w:val="0"/>
        </w:rPr>
      </w:pPr>
    </w:p>
    <w:p w14:paraId="0A5E73C3" w14:textId="77777777" w:rsidR="00A26F23" w:rsidRPr="00EA5FA7" w:rsidRDefault="00A26F23" w:rsidP="00A26F2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V</w:t>
      </w:r>
    </w:p>
    <w:p w14:paraId="648BC602" w14:textId="77777777" w:rsidR="00A26F23" w:rsidRPr="00EA5FA7" w:rsidRDefault="00A26F23" w:rsidP="00A26F23">
      <w:pPr>
        <w:pStyle w:val="PL"/>
        <w:rPr>
          <w:noProof w:val="0"/>
        </w:rPr>
      </w:pPr>
    </w:p>
    <w:p w14:paraId="61382BD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VictimgNBSetID ::= SEQUENCE {</w:t>
      </w:r>
    </w:p>
    <w:p w14:paraId="42F65828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GNBSetID,</w:t>
      </w:r>
    </w:p>
    <w:p w14:paraId="7FA0BED5" w14:textId="77777777" w:rsidR="00A26F23" w:rsidRPr="006B2844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VictimgNBSetID-ExtIEs } 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</w:t>
      </w:r>
    </w:p>
    <w:p w14:paraId="54C5FC72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A72800C" w14:textId="77777777" w:rsidR="00A26F23" w:rsidRPr="00EA5FA7" w:rsidRDefault="00A26F23" w:rsidP="00A26F23">
      <w:pPr>
        <w:pStyle w:val="PL"/>
        <w:rPr>
          <w:noProof w:val="0"/>
        </w:rPr>
      </w:pPr>
    </w:p>
    <w:p w14:paraId="25A7360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 xml:space="preserve">VictimgNBSetID-ExtIEs </w:t>
      </w:r>
      <w:r w:rsidRPr="00EA5FA7">
        <w:rPr>
          <w:noProof w:val="0"/>
        </w:rPr>
        <w:tab/>
        <w:t>F1AP-PROTOCOL-EXTENSION ::= {</w:t>
      </w:r>
    </w:p>
    <w:p w14:paraId="1ACFC8EA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305B78D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37ED61" w14:textId="77777777" w:rsidR="00A26F23" w:rsidRDefault="00A26F23" w:rsidP="00A26F23">
      <w:pPr>
        <w:pStyle w:val="PL"/>
        <w:rPr>
          <w:noProof w:val="0"/>
        </w:rPr>
      </w:pPr>
    </w:p>
    <w:p w14:paraId="3C9A863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 xml:space="preserve">VehicleUE ::= ENUMERATED { </w:t>
      </w:r>
    </w:p>
    <w:p w14:paraId="0F1AEB7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16C893D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27DB935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DB139D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0304CBE5" w14:textId="77777777" w:rsidR="00A26F23" w:rsidRDefault="00A26F23" w:rsidP="00A26F23">
      <w:pPr>
        <w:pStyle w:val="PL"/>
        <w:rPr>
          <w:noProof w:val="0"/>
        </w:rPr>
      </w:pPr>
    </w:p>
    <w:p w14:paraId="6A0EBB0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 xml:space="preserve">PedestrianUE ::= ENUMERATED { </w:t>
      </w:r>
    </w:p>
    <w:p w14:paraId="522AB7A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4BD4F2B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437016E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2C174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3C86CE53" w14:textId="77777777" w:rsidR="00A26F23" w:rsidRPr="00EA5FA7" w:rsidRDefault="00A26F23" w:rsidP="00A26F23">
      <w:pPr>
        <w:pStyle w:val="PL"/>
        <w:rPr>
          <w:noProof w:val="0"/>
        </w:rPr>
      </w:pPr>
    </w:p>
    <w:p w14:paraId="1AA60877" w14:textId="77777777" w:rsidR="00A26F23" w:rsidRDefault="00A26F23" w:rsidP="00A26F23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V</w:t>
      </w:r>
    </w:p>
    <w:p w14:paraId="6E9F8D8D" w14:textId="77777777" w:rsidR="00A26F23" w:rsidRDefault="00A26F23" w:rsidP="00A26F23">
      <w:pPr>
        <w:pStyle w:val="PL"/>
        <w:rPr>
          <w:snapToGrid w:val="0"/>
        </w:rPr>
      </w:pPr>
    </w:p>
    <w:p w14:paraId="7A064FA2" w14:textId="77777777" w:rsidR="00A26F23" w:rsidRPr="00821478" w:rsidRDefault="00A26F23" w:rsidP="00A26F23">
      <w:pPr>
        <w:pStyle w:val="PL"/>
        <w:rPr>
          <w:snapToGrid w:val="0"/>
        </w:rPr>
      </w:pPr>
      <w:r w:rsidRPr="00821478">
        <w:rPr>
          <w:snapToGrid w:val="0"/>
        </w:rPr>
        <w:t>ValidityAreaSpecificSRSInformation ::= SEQUENCE {</w:t>
      </w:r>
    </w:p>
    <w:p w14:paraId="5F29EBF7" w14:textId="77777777" w:rsidR="00A26F23" w:rsidRPr="00821478" w:rsidRDefault="00A26F23" w:rsidP="00A26F23">
      <w:pPr>
        <w:pStyle w:val="PL"/>
        <w:rPr>
          <w:snapToGrid w:val="0"/>
        </w:rPr>
      </w:pPr>
      <w:r w:rsidRPr="00821478">
        <w:rPr>
          <w:snapToGrid w:val="0"/>
        </w:rPr>
        <w:tab/>
        <w:t>transmissionCombPos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 xml:space="preserve">TransmissionCombPos </w:t>
      </w:r>
      <w:r w:rsidRPr="00821478">
        <w:rPr>
          <w:snapToGrid w:val="0"/>
        </w:rPr>
        <w:tab/>
        <w:t>OPTIONAL,</w:t>
      </w:r>
    </w:p>
    <w:p w14:paraId="664E5525" w14:textId="77777777" w:rsidR="00A26F23" w:rsidRPr="00821478" w:rsidRDefault="00A26F23" w:rsidP="00A26F23">
      <w:pPr>
        <w:pStyle w:val="PL"/>
        <w:rPr>
          <w:snapToGrid w:val="0"/>
        </w:rPr>
      </w:pPr>
      <w:r w:rsidRPr="00821478">
        <w:rPr>
          <w:snapToGrid w:val="0"/>
        </w:rPr>
        <w:tab/>
        <w:t xml:space="preserve">resourceMapping 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ResourceMapping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6625544A" w14:textId="77777777" w:rsidR="00A26F23" w:rsidRPr="00821478" w:rsidRDefault="00A26F23" w:rsidP="00A26F23">
      <w:pPr>
        <w:pStyle w:val="PL"/>
        <w:rPr>
          <w:snapToGrid w:val="0"/>
        </w:rPr>
      </w:pPr>
      <w:r w:rsidRPr="00821478">
        <w:rPr>
          <w:snapToGrid w:val="0"/>
        </w:rPr>
        <w:tab/>
        <w:t>freqDomainShift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INTEGER (0..268)</w:t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411F91A5" w14:textId="77777777" w:rsidR="00A26F23" w:rsidRPr="00821478" w:rsidRDefault="00A26F23" w:rsidP="00A26F23">
      <w:pPr>
        <w:pStyle w:val="PL"/>
        <w:rPr>
          <w:snapToGrid w:val="0"/>
        </w:rPr>
      </w:pPr>
      <w:r w:rsidRPr="00821478">
        <w:rPr>
          <w:snapToGrid w:val="0"/>
        </w:rPr>
        <w:tab/>
        <w:t>c-SRS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INTEGER (0..63)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73233CF5" w14:textId="77777777" w:rsidR="00A26F23" w:rsidRPr="00821478" w:rsidRDefault="00A26F23" w:rsidP="00A26F23">
      <w:pPr>
        <w:pStyle w:val="PL"/>
        <w:rPr>
          <w:snapToGrid w:val="0"/>
        </w:rPr>
      </w:pPr>
      <w:r w:rsidRPr="00821478">
        <w:rPr>
          <w:snapToGrid w:val="0"/>
        </w:rPr>
        <w:tab/>
        <w:t>resourceTypePos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ResourceTypePos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29E670ED" w14:textId="77777777" w:rsidR="00A26F23" w:rsidRPr="00821478" w:rsidRDefault="00A26F23" w:rsidP="00A26F23">
      <w:pPr>
        <w:pStyle w:val="PL"/>
        <w:rPr>
          <w:snapToGrid w:val="0"/>
        </w:rPr>
      </w:pPr>
      <w:r w:rsidRPr="00821478">
        <w:rPr>
          <w:snapToGrid w:val="0"/>
        </w:rPr>
        <w:tab/>
        <w:t>sequenceIDPos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INTEGER (0..65535)</w:t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0886F98F" w14:textId="77777777" w:rsidR="00A26F23" w:rsidRPr="00821478" w:rsidRDefault="00A26F23" w:rsidP="00A26F23">
      <w:pPr>
        <w:pStyle w:val="PL"/>
        <w:rPr>
          <w:snapToGrid w:val="0"/>
        </w:rPr>
      </w:pPr>
      <w:r w:rsidRPr="00821478">
        <w:rPr>
          <w:snapToGrid w:val="0"/>
        </w:rPr>
        <w:tab/>
        <w:t>iE-extensions</w:t>
      </w:r>
      <w:r w:rsidRPr="00821478">
        <w:rPr>
          <w:snapToGrid w:val="0"/>
        </w:rPr>
        <w:tab/>
      </w:r>
      <w:r w:rsidRPr="00821478">
        <w:rPr>
          <w:snapToGrid w:val="0"/>
        </w:rPr>
        <w:tab/>
        <w:t>ProtocolExtensionContainer { { ValidityAreaSpecificSRSInformation-ExtIEs } }</w:t>
      </w:r>
      <w:r w:rsidRPr="00821478">
        <w:rPr>
          <w:snapToGrid w:val="0"/>
        </w:rPr>
        <w:tab/>
        <w:t>OPTIONAL,</w:t>
      </w:r>
    </w:p>
    <w:p w14:paraId="3D20A509" w14:textId="77777777" w:rsidR="00A26F23" w:rsidRPr="00821478" w:rsidRDefault="00A26F23" w:rsidP="00A26F23">
      <w:pPr>
        <w:pStyle w:val="PL"/>
        <w:rPr>
          <w:snapToGrid w:val="0"/>
        </w:rPr>
      </w:pPr>
      <w:r w:rsidRPr="00821478">
        <w:rPr>
          <w:snapToGrid w:val="0"/>
        </w:rPr>
        <w:tab/>
        <w:t>...</w:t>
      </w:r>
    </w:p>
    <w:p w14:paraId="28682C0D" w14:textId="77777777" w:rsidR="00A26F23" w:rsidRPr="00821478" w:rsidRDefault="00A26F23" w:rsidP="00A26F23">
      <w:pPr>
        <w:pStyle w:val="PL"/>
        <w:rPr>
          <w:snapToGrid w:val="0"/>
        </w:rPr>
      </w:pPr>
      <w:r w:rsidRPr="00821478">
        <w:rPr>
          <w:snapToGrid w:val="0"/>
        </w:rPr>
        <w:t>}</w:t>
      </w:r>
    </w:p>
    <w:p w14:paraId="3F6ECA23" w14:textId="77777777" w:rsidR="00A26F23" w:rsidRPr="00821478" w:rsidRDefault="00A26F23" w:rsidP="00A26F23">
      <w:pPr>
        <w:pStyle w:val="PL"/>
        <w:rPr>
          <w:snapToGrid w:val="0"/>
        </w:rPr>
      </w:pPr>
    </w:p>
    <w:p w14:paraId="184D6B45" w14:textId="77777777" w:rsidR="00A26F23" w:rsidRPr="00821478" w:rsidRDefault="00A26F23" w:rsidP="00A26F23">
      <w:pPr>
        <w:pStyle w:val="PL"/>
        <w:rPr>
          <w:snapToGrid w:val="0"/>
        </w:rPr>
      </w:pPr>
      <w:r w:rsidRPr="00821478">
        <w:rPr>
          <w:snapToGrid w:val="0"/>
        </w:rPr>
        <w:t>ValidityAreaSpecificSRSInformation-ExtIEs F1AP-PROTOCOL-EXTENSION ::= {</w:t>
      </w:r>
    </w:p>
    <w:p w14:paraId="6D1905A3" w14:textId="77777777" w:rsidR="00A26F23" w:rsidRPr="00A7096A" w:rsidRDefault="00A26F23" w:rsidP="00A26F23">
      <w:pPr>
        <w:pStyle w:val="PL"/>
        <w:rPr>
          <w:snapToGrid w:val="0"/>
        </w:rPr>
      </w:pPr>
      <w:r w:rsidRPr="00821478">
        <w:rPr>
          <w:snapToGrid w:val="0"/>
        </w:rPr>
        <w:tab/>
      </w:r>
      <w:r w:rsidRPr="00A7096A">
        <w:rPr>
          <w:snapToGrid w:val="0"/>
        </w:rPr>
        <w:t>...</w:t>
      </w:r>
    </w:p>
    <w:p w14:paraId="73FA3AAB" w14:textId="77777777" w:rsidR="00A26F23" w:rsidRPr="00A7096A" w:rsidRDefault="00A26F23" w:rsidP="00A26F23">
      <w:pPr>
        <w:pStyle w:val="PL"/>
        <w:rPr>
          <w:snapToGrid w:val="0"/>
        </w:rPr>
      </w:pPr>
      <w:r w:rsidRPr="00A7096A">
        <w:rPr>
          <w:snapToGrid w:val="0"/>
        </w:rPr>
        <w:t>}</w:t>
      </w:r>
    </w:p>
    <w:p w14:paraId="61A9A715" w14:textId="77777777" w:rsidR="00A26F23" w:rsidRPr="00A7096A" w:rsidRDefault="00A26F23" w:rsidP="00A26F23">
      <w:pPr>
        <w:pStyle w:val="PL"/>
        <w:rPr>
          <w:noProof w:val="0"/>
          <w:snapToGrid w:val="0"/>
        </w:rPr>
      </w:pPr>
    </w:p>
    <w:p w14:paraId="447BBF4C" w14:textId="77777777" w:rsidR="00A26F23" w:rsidRPr="00A7096A" w:rsidRDefault="00A26F23" w:rsidP="00A26F23">
      <w:pPr>
        <w:pStyle w:val="PL"/>
        <w:outlineLvl w:val="3"/>
        <w:rPr>
          <w:noProof w:val="0"/>
          <w:snapToGrid w:val="0"/>
        </w:rPr>
      </w:pPr>
      <w:r w:rsidRPr="00A7096A">
        <w:rPr>
          <w:noProof w:val="0"/>
          <w:snapToGrid w:val="0"/>
        </w:rPr>
        <w:t>-- W</w:t>
      </w:r>
    </w:p>
    <w:p w14:paraId="5A66AB50" w14:textId="77777777" w:rsidR="00A26F23" w:rsidRPr="00A7096A" w:rsidRDefault="00A26F23" w:rsidP="00A26F23">
      <w:pPr>
        <w:pStyle w:val="PL"/>
        <w:rPr>
          <w:noProof w:val="0"/>
        </w:rPr>
      </w:pPr>
    </w:p>
    <w:p w14:paraId="2FC6FAB3" w14:textId="77777777" w:rsidR="00A26F23" w:rsidRPr="00A7096A" w:rsidRDefault="00A26F23" w:rsidP="00A26F23">
      <w:pPr>
        <w:pStyle w:val="PL"/>
        <w:outlineLvl w:val="3"/>
        <w:rPr>
          <w:noProof w:val="0"/>
          <w:snapToGrid w:val="0"/>
        </w:rPr>
      </w:pPr>
      <w:r w:rsidRPr="00A7096A">
        <w:rPr>
          <w:noProof w:val="0"/>
          <w:snapToGrid w:val="0"/>
        </w:rPr>
        <w:t>-- X</w:t>
      </w:r>
    </w:p>
    <w:p w14:paraId="7F8C684F" w14:textId="77777777" w:rsidR="00A26F23" w:rsidRDefault="00A26F23" w:rsidP="00A26F23">
      <w:pPr>
        <w:pStyle w:val="PL"/>
        <w:rPr>
          <w:snapToGrid w:val="0"/>
        </w:rPr>
      </w:pPr>
      <w:r w:rsidRPr="00B80DC6">
        <w:rPr>
          <w:snapToGrid w:val="0"/>
        </w:rPr>
        <w:t xml:space="preserve">XR-Bcast-Information ::= </w:t>
      </w:r>
      <w:r w:rsidRPr="00E63240">
        <w:rPr>
          <w:snapToGrid w:val="0"/>
        </w:rPr>
        <w:t xml:space="preserve">ENUMERATED {true, ...} </w:t>
      </w:r>
    </w:p>
    <w:p w14:paraId="488AA33F" w14:textId="77777777" w:rsidR="00A26F23" w:rsidRPr="00231F20" w:rsidRDefault="00A26F23" w:rsidP="00A26F23">
      <w:pPr>
        <w:pStyle w:val="PL"/>
        <w:rPr>
          <w:noProof w:val="0"/>
        </w:rPr>
      </w:pPr>
    </w:p>
    <w:p w14:paraId="09A58E2B" w14:textId="77777777" w:rsidR="00A26F23" w:rsidRPr="00BD6196" w:rsidRDefault="00A26F23" w:rsidP="00A26F23">
      <w:pPr>
        <w:pStyle w:val="PL"/>
        <w:outlineLvl w:val="3"/>
        <w:rPr>
          <w:noProof w:val="0"/>
          <w:snapToGrid w:val="0"/>
          <w:lang w:val="fr-FR"/>
        </w:rPr>
      </w:pPr>
      <w:r w:rsidRPr="00BD6196">
        <w:rPr>
          <w:noProof w:val="0"/>
          <w:snapToGrid w:val="0"/>
          <w:lang w:val="fr-FR"/>
        </w:rPr>
        <w:t>-- Y</w:t>
      </w:r>
    </w:p>
    <w:p w14:paraId="2F4BB8C7" w14:textId="77777777" w:rsidR="00A26F23" w:rsidRPr="00BD6196" w:rsidRDefault="00A26F23" w:rsidP="00A26F23">
      <w:pPr>
        <w:pStyle w:val="PL"/>
        <w:rPr>
          <w:noProof w:val="0"/>
          <w:lang w:val="fr-FR"/>
        </w:rPr>
      </w:pPr>
    </w:p>
    <w:p w14:paraId="06FC63C4" w14:textId="77777777" w:rsidR="00A26F23" w:rsidRPr="00BD6196" w:rsidRDefault="00A26F23" w:rsidP="00A26F23">
      <w:pPr>
        <w:pStyle w:val="PL"/>
        <w:outlineLvl w:val="3"/>
        <w:rPr>
          <w:noProof w:val="0"/>
          <w:snapToGrid w:val="0"/>
          <w:lang w:val="fr-FR"/>
        </w:rPr>
      </w:pPr>
      <w:r w:rsidRPr="00BD6196">
        <w:rPr>
          <w:noProof w:val="0"/>
          <w:snapToGrid w:val="0"/>
          <w:lang w:val="fr-FR"/>
        </w:rPr>
        <w:t>-- Z</w:t>
      </w:r>
    </w:p>
    <w:p w14:paraId="1B8C15E5" w14:textId="77777777" w:rsidR="00A26F23" w:rsidRPr="00BD6196" w:rsidRDefault="00A26F23" w:rsidP="00A26F23">
      <w:pPr>
        <w:pStyle w:val="PL"/>
        <w:rPr>
          <w:snapToGrid w:val="0"/>
          <w:lang w:val="fr-FR"/>
        </w:rPr>
      </w:pPr>
    </w:p>
    <w:p w14:paraId="6830B4CD" w14:textId="77777777" w:rsidR="00A26F23" w:rsidRPr="009A1425" w:rsidRDefault="00A26F23" w:rsidP="00A26F23">
      <w:pPr>
        <w:pStyle w:val="PL"/>
        <w:rPr>
          <w:snapToGrid w:val="0"/>
          <w:lang w:val="sv-SE"/>
        </w:rPr>
      </w:pPr>
      <w:r w:rsidRPr="00BD6196">
        <w:rPr>
          <w:snapToGrid w:val="0"/>
          <w:lang w:val="fr-FR"/>
        </w:rPr>
        <w:t xml:space="preserve">ZoAInformation </w:t>
      </w:r>
      <w:r w:rsidRPr="009A1425">
        <w:rPr>
          <w:snapToGrid w:val="0"/>
          <w:lang w:val="sv-SE"/>
        </w:rPr>
        <w:t>::= SEQUENCE {</w:t>
      </w:r>
    </w:p>
    <w:p w14:paraId="2F9508AC" w14:textId="77777777" w:rsidR="00A26F23" w:rsidRPr="00A7096A" w:rsidRDefault="00A26F23" w:rsidP="00A26F23">
      <w:pPr>
        <w:pStyle w:val="PL"/>
        <w:rPr>
          <w:snapToGrid w:val="0"/>
          <w:lang w:val="fr-FR"/>
        </w:rPr>
      </w:pPr>
      <w:r w:rsidRPr="009A1425">
        <w:rPr>
          <w:snapToGrid w:val="0"/>
          <w:lang w:val="sv-SE"/>
        </w:rPr>
        <w:tab/>
      </w:r>
      <w:r w:rsidRPr="00A7096A">
        <w:rPr>
          <w:snapToGrid w:val="0"/>
          <w:lang w:val="fr-FR"/>
        </w:rPr>
        <w:t>zenithAoA</w:t>
      </w:r>
      <w:r w:rsidRPr="00A7096A">
        <w:rPr>
          <w:snapToGrid w:val="0"/>
          <w:lang w:val="fr-FR"/>
        </w:rPr>
        <w:tab/>
      </w:r>
      <w:r w:rsidRPr="00A7096A">
        <w:rPr>
          <w:snapToGrid w:val="0"/>
          <w:lang w:val="fr-FR"/>
        </w:rPr>
        <w:tab/>
      </w:r>
      <w:r w:rsidRPr="00A7096A">
        <w:rPr>
          <w:snapToGrid w:val="0"/>
          <w:lang w:val="fr-FR"/>
        </w:rPr>
        <w:tab/>
      </w:r>
      <w:r w:rsidRPr="00A7096A">
        <w:rPr>
          <w:snapToGrid w:val="0"/>
          <w:lang w:val="fr-FR"/>
        </w:rPr>
        <w:tab/>
      </w:r>
      <w:r w:rsidRPr="00A7096A">
        <w:rPr>
          <w:snapToGrid w:val="0"/>
          <w:lang w:val="fr-FR"/>
        </w:rPr>
        <w:tab/>
        <w:t>INTEGER (0..1799),</w:t>
      </w:r>
    </w:p>
    <w:p w14:paraId="037A6D0E" w14:textId="77777777" w:rsidR="00A26F23" w:rsidRPr="001645CB" w:rsidRDefault="00A26F23" w:rsidP="00A26F23">
      <w:pPr>
        <w:pStyle w:val="PL"/>
        <w:rPr>
          <w:snapToGrid w:val="0"/>
        </w:rPr>
      </w:pPr>
      <w:r w:rsidRPr="00A7096A">
        <w:rPr>
          <w:snapToGrid w:val="0"/>
          <w:lang w:val="fr-FR"/>
        </w:rPr>
        <w:tab/>
      </w:r>
      <w:r w:rsidRPr="001645CB">
        <w:rPr>
          <w:snapToGrid w:val="0"/>
        </w:rPr>
        <w:t>lCS-to-GCS-Translation</w:t>
      </w:r>
      <w:r w:rsidRPr="001645CB">
        <w:rPr>
          <w:snapToGrid w:val="0"/>
        </w:rPr>
        <w:tab/>
        <w:t>LCS-to-GCS-Translation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OPTIONAL,</w:t>
      </w:r>
    </w:p>
    <w:p w14:paraId="0AB658E7" w14:textId="77777777" w:rsidR="00A26F23" w:rsidRPr="00A1143A" w:rsidRDefault="00A26F23" w:rsidP="00A26F23">
      <w:pPr>
        <w:pStyle w:val="PL"/>
        <w:rPr>
          <w:snapToGrid w:val="0"/>
          <w:lang w:val="fr-FR"/>
        </w:rPr>
      </w:pPr>
      <w:r w:rsidRPr="001645CB">
        <w:rPr>
          <w:snapToGrid w:val="0"/>
        </w:rPr>
        <w:tab/>
      </w:r>
      <w:r w:rsidRPr="00A1143A">
        <w:rPr>
          <w:snapToGrid w:val="0"/>
          <w:lang w:val="fr-FR"/>
        </w:rPr>
        <w:t>iE-extensions</w:t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Z</w:t>
      </w:r>
      <w:r w:rsidRPr="00A1143A">
        <w:rPr>
          <w:snapToGrid w:val="0"/>
          <w:lang w:val="fr-FR"/>
        </w:rPr>
        <w:t>oA</w:t>
      </w:r>
      <w:r>
        <w:rPr>
          <w:snapToGrid w:val="0"/>
          <w:lang w:val="fr-FR"/>
        </w:rPr>
        <w:t>Information</w:t>
      </w:r>
      <w:r w:rsidRPr="00A1143A">
        <w:rPr>
          <w:snapToGrid w:val="0"/>
          <w:lang w:val="fr-FR"/>
        </w:rPr>
        <w:t>-ExtIEs } }</w:t>
      </w:r>
      <w:r w:rsidRPr="00A1143A">
        <w:rPr>
          <w:snapToGrid w:val="0"/>
          <w:lang w:val="fr-FR"/>
        </w:rPr>
        <w:tab/>
        <w:t>OPTIONAL,</w:t>
      </w:r>
    </w:p>
    <w:p w14:paraId="107D4CD8" w14:textId="77777777" w:rsidR="00A26F23" w:rsidRPr="00A1143A" w:rsidRDefault="00A26F23" w:rsidP="00A26F23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ab/>
        <w:t>...</w:t>
      </w:r>
    </w:p>
    <w:p w14:paraId="31F9B36A" w14:textId="77777777" w:rsidR="00A26F23" w:rsidRPr="00A1143A" w:rsidRDefault="00A26F23" w:rsidP="00A26F23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}</w:t>
      </w:r>
    </w:p>
    <w:p w14:paraId="5364C525" w14:textId="77777777" w:rsidR="00A26F23" w:rsidRPr="00A1143A" w:rsidRDefault="00A26F23" w:rsidP="00A26F23">
      <w:pPr>
        <w:pStyle w:val="PL"/>
        <w:rPr>
          <w:snapToGrid w:val="0"/>
          <w:lang w:val="fr-FR"/>
        </w:rPr>
      </w:pPr>
    </w:p>
    <w:p w14:paraId="5BEBFBE6" w14:textId="77777777" w:rsidR="00A26F23" w:rsidRPr="00A1143A" w:rsidRDefault="00A26F23" w:rsidP="00A26F2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ZoAInformation-ExtIEs F1AP</w:t>
      </w:r>
      <w:r w:rsidRPr="00A1143A">
        <w:rPr>
          <w:snapToGrid w:val="0"/>
          <w:lang w:val="fr-FR"/>
        </w:rPr>
        <w:t>-PROTOCOL-EXTENSION ::= {</w:t>
      </w:r>
    </w:p>
    <w:p w14:paraId="072B9022" w14:textId="77777777" w:rsidR="00A26F23" w:rsidRPr="00C754DA" w:rsidRDefault="00A26F23" w:rsidP="00A26F23">
      <w:pPr>
        <w:pStyle w:val="PL"/>
        <w:rPr>
          <w:snapToGrid w:val="0"/>
        </w:rPr>
      </w:pPr>
      <w:r w:rsidRPr="00A1143A">
        <w:rPr>
          <w:snapToGrid w:val="0"/>
          <w:lang w:val="fr-FR"/>
        </w:rPr>
        <w:tab/>
      </w:r>
      <w:r w:rsidRPr="00C754DA">
        <w:rPr>
          <w:snapToGrid w:val="0"/>
        </w:rPr>
        <w:t>...</w:t>
      </w:r>
    </w:p>
    <w:p w14:paraId="2D451935" w14:textId="77777777" w:rsidR="00A26F23" w:rsidRDefault="00A26F23" w:rsidP="00A26F23">
      <w:pPr>
        <w:pStyle w:val="PL"/>
        <w:rPr>
          <w:snapToGrid w:val="0"/>
        </w:rPr>
      </w:pPr>
      <w:r w:rsidRPr="00C754DA">
        <w:rPr>
          <w:snapToGrid w:val="0"/>
        </w:rPr>
        <w:t>}</w:t>
      </w:r>
    </w:p>
    <w:p w14:paraId="4EE4CA37" w14:textId="77777777" w:rsidR="00A26F23" w:rsidRPr="00C754DA" w:rsidRDefault="00A26F23" w:rsidP="00A26F23">
      <w:pPr>
        <w:pStyle w:val="PL"/>
        <w:rPr>
          <w:snapToGrid w:val="0"/>
        </w:rPr>
      </w:pPr>
    </w:p>
    <w:p w14:paraId="3A2E7028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22916FA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END</w:t>
      </w:r>
      <w:bookmarkEnd w:id="376"/>
    </w:p>
    <w:p w14:paraId="4074E0DD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 xml:space="preserve">-- ASN1STOP </w:t>
      </w:r>
    </w:p>
    <w:p w14:paraId="5EE3428B" w14:textId="77777777" w:rsidR="00A26F23" w:rsidRPr="00EA5FA7" w:rsidRDefault="00A26F23" w:rsidP="00A26F23">
      <w:pPr>
        <w:pStyle w:val="PL"/>
        <w:rPr>
          <w:noProof w:val="0"/>
        </w:rPr>
      </w:pPr>
    </w:p>
    <w:p w14:paraId="4F7CBA8B" w14:textId="153A45D1" w:rsidR="00A26F23" w:rsidRPr="00EA5FA7" w:rsidRDefault="00A26F23" w:rsidP="00A26F23">
      <w:pPr>
        <w:pStyle w:val="Heading3"/>
      </w:pPr>
      <w:bookmarkStart w:id="539" w:name="_CR9_4_6"/>
      <w:bookmarkStart w:id="540" w:name="_Toc20956004"/>
      <w:bookmarkStart w:id="541" w:name="_Toc29893130"/>
      <w:bookmarkStart w:id="542" w:name="_Toc36557067"/>
      <w:bookmarkStart w:id="543" w:name="_Toc45832587"/>
      <w:bookmarkStart w:id="544" w:name="_Toc51763909"/>
      <w:bookmarkStart w:id="545" w:name="_Toc64449081"/>
      <w:bookmarkStart w:id="546" w:name="_Toc66289740"/>
      <w:bookmarkStart w:id="547" w:name="_Toc74154853"/>
      <w:bookmarkStart w:id="548" w:name="_Toc81383597"/>
      <w:bookmarkStart w:id="549" w:name="_Toc88658231"/>
      <w:bookmarkStart w:id="550" w:name="_Toc97911143"/>
      <w:bookmarkStart w:id="551" w:name="_Toc99038967"/>
      <w:bookmarkStart w:id="552" w:name="_Toc99731230"/>
      <w:bookmarkStart w:id="553" w:name="_Toc105511365"/>
      <w:bookmarkStart w:id="554" w:name="_Toc105927897"/>
      <w:bookmarkStart w:id="555" w:name="_Toc106110437"/>
      <w:bookmarkStart w:id="556" w:name="_Toc113835879"/>
      <w:bookmarkStart w:id="557" w:name="_Toc120124735"/>
      <w:bookmarkStart w:id="558" w:name="_Toc192844224"/>
      <w:bookmarkEnd w:id="539"/>
      <w:r w:rsidRPr="00EA5FA7">
        <w:t>9.4.6</w:t>
      </w:r>
      <w:r w:rsidRPr="00EA5FA7">
        <w:tab/>
        <w:t>Common Definitions</w:t>
      </w:r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</w:p>
    <w:p w14:paraId="7F0D3D7C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559" w:name="_Hlk120261235"/>
    </w:p>
    <w:p w14:paraId="39FCB9D4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F71D68E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D40C593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Common definitions</w:t>
      </w:r>
    </w:p>
    <w:p w14:paraId="78E876E2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925BE2E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7FDAAC7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298D5362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F1AP-CommonDataTypes {</w:t>
      </w:r>
    </w:p>
    <w:p w14:paraId="2DC4AE32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6D5B749A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f1ap-CommonDataTypes (3) }</w:t>
      </w:r>
    </w:p>
    <w:p w14:paraId="689519E0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3B0E8FCD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38AF74C1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3E1EDC51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0F6DEDA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59D0195A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reject, ignore, notify }</w:t>
      </w:r>
    </w:p>
    <w:p w14:paraId="1F696877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29D95DBF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optional, conditional, mandatory }</w:t>
      </w:r>
    </w:p>
    <w:p w14:paraId="12EE2AED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55F184F6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PrivateIE-ID</w:t>
      </w:r>
      <w:r w:rsidRPr="00EA5FA7">
        <w:rPr>
          <w:noProof w:val="0"/>
          <w:snapToGrid w:val="0"/>
        </w:rPr>
        <w:tab/>
        <w:t>::= CHOICE {</w:t>
      </w:r>
    </w:p>
    <w:p w14:paraId="2D86BA6B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(0..65535),</w:t>
      </w:r>
    </w:p>
    <w:p w14:paraId="24AA67AD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global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OBJECT IDENTIFIER</w:t>
      </w:r>
    </w:p>
    <w:p w14:paraId="3858124B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5C294CC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34D32FE0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INTEGER (0..255)</w:t>
      </w:r>
    </w:p>
    <w:p w14:paraId="24E06F15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51122FC7" w14:textId="77777777" w:rsidR="00A26F23" w:rsidRPr="009A1425" w:rsidRDefault="00A26F23" w:rsidP="00A26F23">
      <w:pPr>
        <w:pStyle w:val="PL"/>
      </w:pPr>
      <w:r w:rsidRPr="009A1425">
        <w:t>ProtocolExtensionID</w:t>
      </w:r>
      <w:r w:rsidRPr="009A1425">
        <w:tab/>
        <w:t>::= INTEGER (0..65535)</w:t>
      </w:r>
    </w:p>
    <w:p w14:paraId="41BFB325" w14:textId="77777777" w:rsidR="00A26F23" w:rsidRPr="009A1425" w:rsidRDefault="00A26F23" w:rsidP="00A26F23">
      <w:pPr>
        <w:pStyle w:val="PL"/>
      </w:pPr>
    </w:p>
    <w:p w14:paraId="724861B6" w14:textId="77777777" w:rsidR="00A26F23" w:rsidRPr="009A1425" w:rsidRDefault="00A26F23" w:rsidP="00A26F23">
      <w:pPr>
        <w:pStyle w:val="PL"/>
      </w:pPr>
      <w:r w:rsidRPr="009A1425">
        <w:t>ProtocolIE-ID</w:t>
      </w:r>
      <w:r w:rsidRPr="009A1425">
        <w:tab/>
      </w:r>
      <w:r w:rsidRPr="009A1425">
        <w:tab/>
        <w:t>::= INTEGER (0..65535)</w:t>
      </w:r>
    </w:p>
    <w:p w14:paraId="5DD98A10" w14:textId="77777777" w:rsidR="00A26F23" w:rsidRPr="009A1425" w:rsidRDefault="00A26F23" w:rsidP="00A26F23">
      <w:pPr>
        <w:pStyle w:val="PL"/>
      </w:pPr>
    </w:p>
    <w:p w14:paraId="7D9266E5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TriggeringMessage</w:t>
      </w:r>
      <w:r w:rsidRPr="00EA5FA7">
        <w:rPr>
          <w:noProof w:val="0"/>
          <w:snapToGrid w:val="0"/>
        </w:rPr>
        <w:tab/>
        <w:t>::= ENUMERATED { initiating-message, successful-outcome, unsuccessful-outcome }</w:t>
      </w:r>
    </w:p>
    <w:p w14:paraId="74824C49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45B57857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  <w:bookmarkEnd w:id="559"/>
    </w:p>
    <w:p w14:paraId="5DD68A21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0A7DFCBE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1E55B5F4" w14:textId="79FF05B6" w:rsidR="00A26F23" w:rsidRPr="00EA5FA7" w:rsidRDefault="00A26F23" w:rsidP="00A26F23">
      <w:pPr>
        <w:pStyle w:val="Heading3"/>
      </w:pPr>
      <w:bookmarkStart w:id="560" w:name="_CR9_4_7"/>
      <w:bookmarkStart w:id="561" w:name="_Toc20956005"/>
      <w:bookmarkStart w:id="562" w:name="_Toc29893131"/>
      <w:bookmarkStart w:id="563" w:name="_Toc36557068"/>
      <w:bookmarkStart w:id="564" w:name="_Toc45832588"/>
      <w:bookmarkStart w:id="565" w:name="_Toc51763910"/>
      <w:bookmarkStart w:id="566" w:name="_Toc64449082"/>
      <w:bookmarkStart w:id="567" w:name="_Toc66289741"/>
      <w:bookmarkStart w:id="568" w:name="_Toc74154854"/>
      <w:bookmarkStart w:id="569" w:name="_Toc81383598"/>
      <w:bookmarkStart w:id="570" w:name="_Toc88658232"/>
      <w:bookmarkStart w:id="571" w:name="_Toc97911144"/>
      <w:bookmarkStart w:id="572" w:name="_Toc99038968"/>
      <w:bookmarkStart w:id="573" w:name="_Toc99731231"/>
      <w:bookmarkStart w:id="574" w:name="_Toc105511366"/>
      <w:bookmarkStart w:id="575" w:name="_Toc105927898"/>
      <w:bookmarkStart w:id="576" w:name="_Toc106110438"/>
      <w:bookmarkStart w:id="577" w:name="_Toc113835880"/>
      <w:bookmarkStart w:id="578" w:name="_Toc120124736"/>
      <w:bookmarkStart w:id="579" w:name="_Toc192844225"/>
      <w:bookmarkEnd w:id="560"/>
      <w:r w:rsidRPr="00EA5FA7">
        <w:t>9.4.7</w:t>
      </w:r>
      <w:r w:rsidRPr="00EA5FA7">
        <w:tab/>
        <w:t>Constant Definitions</w:t>
      </w:r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</w:p>
    <w:p w14:paraId="59321C91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580" w:name="_Hlk120261236"/>
    </w:p>
    <w:p w14:paraId="727ED917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75B2F36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02ED4CD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2FA6A06E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6655B47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96B78EE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4B0AF689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7EA0C8D2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7945256F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6CBA0AFB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38444289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DB94548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37A3A7E2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C6C62F1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051C893A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2C92919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3A724E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F400C73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72A8A1E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60181C7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32DCAA2D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567955FD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07E4BC5B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6D1AA2AF" w14:textId="77777777" w:rsidR="00A26F23" w:rsidRPr="00EA5FA7" w:rsidRDefault="00A26F23" w:rsidP="00A26F23">
      <w:pPr>
        <w:pStyle w:val="PL"/>
        <w:rPr>
          <w:noProof w:val="0"/>
        </w:rPr>
      </w:pPr>
    </w:p>
    <w:p w14:paraId="31DFF32F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77812338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303110AF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6559CE6E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1514F64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75F8BB6" w14:textId="77777777" w:rsidR="00A26F23" w:rsidRPr="00EA5FA7" w:rsidRDefault="00A26F23" w:rsidP="00A26F23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577FC3E5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B8B0EEB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0C82857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19C0325A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7D5868A1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43B2EE33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4268E694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4D62A39E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5C2BB4CC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13C3CC21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597AD58B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585F213E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548B2901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r w:rsidRPr="00966E56">
        <w:rPr>
          <w:noProof w:val="0"/>
          <w:snapToGrid w:val="0"/>
        </w:rPr>
        <w:t>procedure-code-</w:t>
      </w:r>
      <w:r>
        <w:rPr>
          <w:noProof w:val="0"/>
          <w:snapToGrid w:val="0"/>
        </w:rPr>
        <w:t>9</w:t>
      </w:r>
      <w:r w:rsidRPr="00966E56">
        <w:rPr>
          <w:noProof w:val="0"/>
          <w:snapToGrid w:val="0"/>
        </w:rPr>
        <w:t>-not-to-be-used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79B0F143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142498BE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5B047F2C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568FA621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5FE5367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id-privateMessage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14</w:t>
      </w:r>
    </w:p>
    <w:p w14:paraId="7766BA4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id-UEInactivityNotification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15</w:t>
      </w:r>
    </w:p>
    <w:p w14:paraId="3B055A9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57700A4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id-SystemInformationDeliveryCommand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17</w:t>
      </w:r>
    </w:p>
    <w:p w14:paraId="0046EF9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id-Paging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18</w:t>
      </w:r>
    </w:p>
    <w:p w14:paraId="3C62CE6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id-Notify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19</w:t>
      </w:r>
    </w:p>
    <w:p w14:paraId="3595D92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id-WriteReplaceWarning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20</w:t>
      </w:r>
    </w:p>
    <w:p w14:paraId="50B8A62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id-PWSCancel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21</w:t>
      </w:r>
    </w:p>
    <w:p w14:paraId="56CBF39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id-PWSRestartIndication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22</w:t>
      </w:r>
    </w:p>
    <w:p w14:paraId="694D19F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id-PWSFailureIndication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23</w:t>
      </w:r>
    </w:p>
    <w:p w14:paraId="4DE9C2F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id-GNBDUStatusIndication 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24</w:t>
      </w:r>
    </w:p>
    <w:p w14:paraId="1BEA4ED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id-RRCDeliveryReport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 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25</w:t>
      </w:r>
    </w:p>
    <w:p w14:paraId="06DF22F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id-F1Removal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26</w:t>
      </w:r>
    </w:p>
    <w:p w14:paraId="394C17B2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3735DE95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28A8C895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6E23B66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id-DUCURadioInformationTransfer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30</w:t>
      </w:r>
    </w:p>
    <w:p w14:paraId="6B1A3336" w14:textId="77777777" w:rsidR="00A26F23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id-CUDURadioInformationTransfer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31</w:t>
      </w:r>
    </w:p>
    <w:p w14:paraId="672B80B2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id-BAPMappingConfiguration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ProcedureCode ::= </w:t>
      </w:r>
      <w:r>
        <w:rPr>
          <w:snapToGrid w:val="0"/>
        </w:rPr>
        <w:t>32</w:t>
      </w:r>
    </w:p>
    <w:p w14:paraId="0AF52407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id-GNBDUResourceConfiguration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ProcedureCode ::= </w:t>
      </w:r>
      <w:r>
        <w:rPr>
          <w:snapToGrid w:val="0"/>
        </w:rPr>
        <w:t>33</w:t>
      </w:r>
    </w:p>
    <w:p w14:paraId="7973E194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id-IABTNLAddressAllocation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ProcedureCode ::= </w:t>
      </w:r>
      <w:r>
        <w:rPr>
          <w:snapToGrid w:val="0"/>
        </w:rPr>
        <w:t>34</w:t>
      </w:r>
    </w:p>
    <w:p w14:paraId="6DA1DE14" w14:textId="77777777" w:rsidR="00A26F23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id-IABUPConfigurationUpdate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ProcedureCode ::= </w:t>
      </w:r>
      <w:r>
        <w:rPr>
          <w:snapToGrid w:val="0"/>
        </w:rPr>
        <w:t>35</w:t>
      </w:r>
    </w:p>
    <w:p w14:paraId="75D19415" w14:textId="77777777" w:rsidR="00A26F23" w:rsidRPr="00A069E8" w:rsidRDefault="00A26F23" w:rsidP="00A26F23">
      <w:pPr>
        <w:pStyle w:val="PL"/>
        <w:rPr>
          <w:snapToGrid w:val="0"/>
        </w:rPr>
      </w:pPr>
      <w:r w:rsidRPr="00A069E8">
        <w:rPr>
          <w:snapToGrid w:val="0"/>
        </w:rPr>
        <w:t>id-resourceStatusReportingInitiation</w:t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ProcedureCode ::= </w:t>
      </w:r>
      <w:r>
        <w:rPr>
          <w:snapToGrid w:val="0"/>
        </w:rPr>
        <w:t>36</w:t>
      </w:r>
    </w:p>
    <w:p w14:paraId="042ADC59" w14:textId="77777777" w:rsidR="00A26F23" w:rsidRPr="00A069E8" w:rsidRDefault="00A26F23" w:rsidP="00A26F23">
      <w:pPr>
        <w:pStyle w:val="PL"/>
        <w:rPr>
          <w:snapToGrid w:val="0"/>
        </w:rPr>
      </w:pPr>
      <w:r w:rsidRPr="00A069E8">
        <w:rPr>
          <w:snapToGrid w:val="0"/>
        </w:rPr>
        <w:t>id-resourceStatusReporting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ProcedureCode ::= </w:t>
      </w:r>
      <w:r>
        <w:rPr>
          <w:snapToGrid w:val="0"/>
        </w:rPr>
        <w:t>37</w:t>
      </w:r>
    </w:p>
    <w:p w14:paraId="7B53F967" w14:textId="77777777" w:rsidR="00A26F23" w:rsidRDefault="00A26F23" w:rsidP="00A26F23">
      <w:pPr>
        <w:pStyle w:val="PL"/>
        <w:rPr>
          <w:snapToGrid w:val="0"/>
        </w:rPr>
      </w:pPr>
      <w:r w:rsidRPr="00A069E8">
        <w:rPr>
          <w:snapToGrid w:val="0"/>
        </w:rPr>
        <w:t>id-accessAndMobilityIndication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ProcedureCode ::= </w:t>
      </w:r>
      <w:r>
        <w:rPr>
          <w:snapToGrid w:val="0"/>
        </w:rPr>
        <w:t>38</w:t>
      </w:r>
    </w:p>
    <w:p w14:paraId="5F93D1A9" w14:textId="77777777" w:rsidR="00A26F23" w:rsidRDefault="00A26F23" w:rsidP="00A26F23">
      <w:pPr>
        <w:pStyle w:val="PL"/>
        <w:rPr>
          <w:snapToGrid w:val="0"/>
        </w:rPr>
      </w:pPr>
      <w:r w:rsidRPr="00387DFF">
        <w:rPr>
          <w:snapToGrid w:val="0"/>
        </w:rPr>
        <w:t>id-accessSuccess</w:t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ProcedureCode ::= </w:t>
      </w:r>
      <w:r>
        <w:rPr>
          <w:snapToGrid w:val="0"/>
        </w:rPr>
        <w:t>39</w:t>
      </w:r>
    </w:p>
    <w:p w14:paraId="44DF3A4E" w14:textId="77777777" w:rsidR="00A26F23" w:rsidRDefault="00A26F23" w:rsidP="00A26F23">
      <w:pPr>
        <w:pStyle w:val="PL"/>
        <w:rPr>
          <w:snapToGrid w:val="0"/>
        </w:rPr>
      </w:pPr>
      <w:r w:rsidRPr="00E52955">
        <w:rPr>
          <w:snapToGrid w:val="0"/>
        </w:rPr>
        <w:t xml:space="preserve">id-cellTrafficTrace 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 xml:space="preserve">ProcedureCode ::= </w:t>
      </w:r>
      <w:r>
        <w:rPr>
          <w:snapToGrid w:val="0"/>
        </w:rPr>
        <w:t>40</w:t>
      </w:r>
      <w:r w:rsidRPr="00170567">
        <w:rPr>
          <w:snapToGrid w:val="0"/>
        </w:rPr>
        <w:t xml:space="preserve"> </w:t>
      </w:r>
    </w:p>
    <w:p w14:paraId="42CC8A1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id-PositioningMeasurementExchange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41</w:t>
      </w:r>
    </w:p>
    <w:p w14:paraId="3BDB7B3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id-PositioningAssistanceInformationControl</w:t>
      </w:r>
      <w:r>
        <w:rPr>
          <w:snapToGrid w:val="0"/>
        </w:rPr>
        <w:tab/>
        <w:t>ProcedureCode ::= 42</w:t>
      </w:r>
    </w:p>
    <w:p w14:paraId="6E11B58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id-PositioningAssistanceInformationFeedback</w:t>
      </w:r>
      <w:r>
        <w:rPr>
          <w:snapToGrid w:val="0"/>
        </w:rPr>
        <w:tab/>
        <w:t>ProcedureCode ::= 43</w:t>
      </w:r>
    </w:p>
    <w:p w14:paraId="386EEF9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id-PositioningMeasurementReport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44</w:t>
      </w:r>
    </w:p>
    <w:p w14:paraId="12EB2A9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id-PositioningMeasurementAbort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45</w:t>
      </w:r>
    </w:p>
    <w:p w14:paraId="62CD7A1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id-PositioningMeasurementFailureIndication</w:t>
      </w:r>
      <w:r>
        <w:rPr>
          <w:snapToGrid w:val="0"/>
        </w:rPr>
        <w:tab/>
        <w:t>ProcedureCode ::= 46</w:t>
      </w:r>
    </w:p>
    <w:p w14:paraId="7FD15D4E" w14:textId="77777777" w:rsidR="00A26F23" w:rsidRDefault="00A26F23" w:rsidP="00A26F23">
      <w:pPr>
        <w:pStyle w:val="PL"/>
      </w:pPr>
      <w:r>
        <w:rPr>
          <w:snapToGrid w:val="0"/>
        </w:rPr>
        <w:t>id-PositioningMeasurementUpdate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t>47</w:t>
      </w:r>
    </w:p>
    <w:p w14:paraId="1DF565D6" w14:textId="77777777" w:rsidR="00A26F23" w:rsidRDefault="00A26F23" w:rsidP="00A26F23">
      <w:pPr>
        <w:pStyle w:val="PL"/>
      </w:pPr>
      <w:r>
        <w:rPr>
          <w:snapToGrid w:val="0"/>
        </w:rPr>
        <w:t>id-TRPInformationExchange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48</w:t>
      </w:r>
    </w:p>
    <w:p w14:paraId="6A5076D1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id-PositioningInformationExchange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49</w:t>
      </w:r>
    </w:p>
    <w:p w14:paraId="2BEB12F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744405F7" w14:textId="77777777" w:rsidR="00A26F23" w:rsidRPr="0048545F" w:rsidRDefault="00A26F23" w:rsidP="00A26F23">
      <w:pPr>
        <w:pStyle w:val="PL"/>
        <w:rPr>
          <w:snapToGrid w:val="0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70A5CC50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id-E-CIDMeasurementInitiation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52</w:t>
      </w:r>
    </w:p>
    <w:p w14:paraId="239C155F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id-E-CIDMeasurementFailureIndication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53</w:t>
      </w:r>
    </w:p>
    <w:p w14:paraId="35EC9E2D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id-E-CIDMeasurementReport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54</w:t>
      </w:r>
    </w:p>
    <w:p w14:paraId="517CF4D2" w14:textId="77777777" w:rsidR="00A26F23" w:rsidRPr="0048545F" w:rsidRDefault="00A26F23" w:rsidP="00A26F23">
      <w:pPr>
        <w:pStyle w:val="PL"/>
      </w:pPr>
      <w:r w:rsidRPr="0048545F">
        <w:t>id-E-CIDMeasurementTermination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55</w:t>
      </w:r>
    </w:p>
    <w:p w14:paraId="41C8F946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id-PositioningInformationUpdate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56</w:t>
      </w:r>
    </w:p>
    <w:p w14:paraId="560FDC3A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id-ReferenceTimeInformationReport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snapToGrid w:val="0"/>
        </w:rPr>
        <w:t>ProcedureCode</w:t>
      </w:r>
      <w:r w:rsidRPr="0048545F">
        <w:rPr>
          <w:noProof w:val="0"/>
          <w:snapToGrid w:val="0"/>
        </w:rPr>
        <w:t xml:space="preserve"> ::= 57</w:t>
      </w:r>
    </w:p>
    <w:p w14:paraId="39808931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id-ReferenceTimeInformationReportingControl</w:t>
      </w:r>
      <w:r w:rsidRPr="0048545F">
        <w:rPr>
          <w:noProof w:val="0"/>
          <w:snapToGrid w:val="0"/>
        </w:rPr>
        <w:tab/>
      </w:r>
      <w:r w:rsidRPr="0048545F">
        <w:rPr>
          <w:snapToGrid w:val="0"/>
        </w:rPr>
        <w:t>ProcedureCode</w:t>
      </w:r>
      <w:r w:rsidRPr="0048545F">
        <w:rPr>
          <w:noProof w:val="0"/>
          <w:snapToGrid w:val="0"/>
        </w:rPr>
        <w:t xml:space="preserve"> ::= 58</w:t>
      </w:r>
    </w:p>
    <w:p w14:paraId="131BFAC4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id-BroadcastContextSetup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ProcedureCode ::= 59</w:t>
      </w:r>
    </w:p>
    <w:p w14:paraId="336FDC2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id-BroadcastContextRelease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ProcedureCode ::= 60</w:t>
      </w:r>
    </w:p>
    <w:p w14:paraId="655D07A0" w14:textId="77777777" w:rsidR="00A26F23" w:rsidRPr="0048545F" w:rsidRDefault="00A26F23" w:rsidP="00A26F23">
      <w:pPr>
        <w:pStyle w:val="PL"/>
        <w:rPr>
          <w:rFonts w:eastAsia="Yu Mincho"/>
          <w:noProof w:val="0"/>
          <w:snapToGrid w:val="0"/>
        </w:rPr>
      </w:pPr>
      <w:r w:rsidRPr="0048545F">
        <w:rPr>
          <w:noProof w:val="0"/>
          <w:snapToGrid w:val="0"/>
        </w:rPr>
        <w:t>id-BroadcastContextReleaseRequest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ProcedureCode ::= 61</w:t>
      </w:r>
    </w:p>
    <w:p w14:paraId="3CFA67F5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id-BroadcastContextModification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ProcedureCode ::= 62</w:t>
      </w:r>
    </w:p>
    <w:p w14:paraId="6D72EBE1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noProof w:val="0"/>
        </w:rPr>
        <w:t>id-MulticastGroupPaging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  <w:snapToGrid w:val="0"/>
        </w:rPr>
        <w:t>ProcedureCode ::= 63</w:t>
      </w:r>
    </w:p>
    <w:p w14:paraId="6CD01AAF" w14:textId="77777777" w:rsidR="00A26F23" w:rsidRPr="0048545F" w:rsidRDefault="00A26F23" w:rsidP="00A26F23">
      <w:pPr>
        <w:pStyle w:val="PL"/>
      </w:pPr>
      <w:r w:rsidRPr="0048545F">
        <w:t>id-MulticastContextSetup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64</w:t>
      </w:r>
    </w:p>
    <w:p w14:paraId="069CA6D6" w14:textId="77777777" w:rsidR="00A26F23" w:rsidRPr="0048545F" w:rsidRDefault="00A26F23" w:rsidP="00A26F23">
      <w:pPr>
        <w:pStyle w:val="PL"/>
      </w:pPr>
      <w:r w:rsidRPr="0048545F">
        <w:t>id-MulticastContextRelease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65</w:t>
      </w:r>
    </w:p>
    <w:p w14:paraId="42B90B93" w14:textId="77777777" w:rsidR="00A26F23" w:rsidRPr="0048545F" w:rsidRDefault="00A26F23" w:rsidP="00A26F23">
      <w:pPr>
        <w:pStyle w:val="PL"/>
      </w:pPr>
      <w:r w:rsidRPr="0048545F">
        <w:t>id-MulticastContextReleaseRequest</w:t>
      </w:r>
      <w:r w:rsidRPr="0048545F">
        <w:tab/>
      </w:r>
      <w:r w:rsidRPr="0048545F">
        <w:tab/>
      </w:r>
      <w:r w:rsidRPr="0048545F">
        <w:tab/>
        <w:t>ProcedureCode ::= 66</w:t>
      </w:r>
    </w:p>
    <w:p w14:paraId="4FFDEA35" w14:textId="77777777" w:rsidR="00A26F23" w:rsidRPr="0048545F" w:rsidRDefault="00A26F23" w:rsidP="00A26F23">
      <w:pPr>
        <w:pStyle w:val="PL"/>
      </w:pPr>
      <w:r w:rsidRPr="0048545F">
        <w:t>id-MulticastContextModification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67</w:t>
      </w:r>
    </w:p>
    <w:p w14:paraId="5B0ECAFE" w14:textId="77777777" w:rsidR="00A26F23" w:rsidRPr="0048545F" w:rsidRDefault="00A26F23" w:rsidP="00A26F23">
      <w:pPr>
        <w:pStyle w:val="PL"/>
      </w:pPr>
      <w:r w:rsidRPr="0048545F">
        <w:t>id-MulticastDistributionSetup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68</w:t>
      </w:r>
    </w:p>
    <w:p w14:paraId="618E6703" w14:textId="77777777" w:rsidR="00A26F23" w:rsidRPr="0048545F" w:rsidRDefault="00A26F23" w:rsidP="00A26F23">
      <w:pPr>
        <w:pStyle w:val="PL"/>
      </w:pPr>
      <w:r w:rsidRPr="0048545F">
        <w:t>id-MulticastDistributionRelease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69</w:t>
      </w:r>
    </w:p>
    <w:p w14:paraId="2F12B7C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id-PDCMeasurementInitiation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70</w:t>
      </w:r>
    </w:p>
    <w:p w14:paraId="7C21376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id-PDCMeasurementReport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71</w:t>
      </w:r>
    </w:p>
    <w:p w14:paraId="2156D8F6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id-procedure-code-72-not-to-be-used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72</w:t>
      </w:r>
    </w:p>
    <w:p w14:paraId="1BCE22EC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id-procedure-code-73-not-to-be-used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73</w:t>
      </w:r>
    </w:p>
    <w:p w14:paraId="4E1E6B22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id-procedure-code-74-not-to-be-used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74</w:t>
      </w:r>
    </w:p>
    <w:p w14:paraId="0000E86C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id-pRSConfigurationExchange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75</w:t>
      </w:r>
    </w:p>
    <w:p w14:paraId="3DE12E62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id-measurementPreconfiguration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76</w:t>
      </w:r>
    </w:p>
    <w:p w14:paraId="02BD3375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id-measurementActivation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77</w:t>
      </w:r>
    </w:p>
    <w:p w14:paraId="2F6BC634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id-QoEInformationTransfer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78</w:t>
      </w:r>
    </w:p>
    <w:p w14:paraId="549F834C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id-PDCMeasurementTerminationCommand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79</w:t>
      </w:r>
    </w:p>
    <w:p w14:paraId="067CD341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 xml:space="preserve">id-PDCMeasurementFailureIndication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80</w:t>
      </w:r>
    </w:p>
    <w:p w14:paraId="7DC11384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PosSystemInformationDeliveryCommand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81</w:t>
      </w:r>
    </w:p>
    <w:p w14:paraId="7316A3EA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DUCUCellSwitchNotification</w:t>
      </w:r>
      <w:r w:rsidRPr="0048545F">
        <w:tab/>
      </w:r>
      <w:r w:rsidRPr="0048545F"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82</w:t>
      </w:r>
    </w:p>
    <w:p w14:paraId="469B36AD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CUDUCellSwitchNotification</w:t>
      </w:r>
      <w:r w:rsidRPr="0048545F">
        <w:tab/>
      </w:r>
      <w:r w:rsidRPr="0048545F"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83</w:t>
      </w:r>
    </w:p>
    <w:p w14:paraId="4B8D6FA0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id-DUCU</w:t>
      </w:r>
      <w:r w:rsidRPr="0048545F">
        <w:t>TAInformationTransfer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ProcedureCode ::= 84</w:t>
      </w:r>
    </w:p>
    <w:p w14:paraId="0C0032B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id-CUDU</w:t>
      </w:r>
      <w:r w:rsidRPr="0048545F">
        <w:t>TAInformationTransfer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ProcedureCode ::= 85</w:t>
      </w:r>
    </w:p>
    <w:p w14:paraId="7EA6EF1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t>id-QoEInformationTransferControl</w:t>
      </w:r>
      <w:r w:rsidRPr="0048545F">
        <w:tab/>
      </w:r>
      <w:r w:rsidRPr="0048545F">
        <w:rPr>
          <w:snapToGrid w:val="0"/>
        </w:rPr>
        <w:tab/>
      </w:r>
      <w:r w:rsidRPr="0048545F">
        <w:tab/>
        <w:t>ProcedureCode ::= 86</w:t>
      </w:r>
      <w:r w:rsidRPr="0048545F">
        <w:rPr>
          <w:snapToGrid w:val="0"/>
        </w:rPr>
        <w:t xml:space="preserve"> </w:t>
      </w:r>
    </w:p>
    <w:p w14:paraId="652F70A4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id-RachIndication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87</w:t>
      </w:r>
    </w:p>
    <w:p w14:paraId="6801266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id-TimingSynchronisationStatus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88</w:t>
      </w:r>
    </w:p>
    <w:p w14:paraId="0F2B540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id-TimingSynchronisationStatusReport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89</w:t>
      </w:r>
    </w:p>
    <w:p w14:paraId="0C4347C5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id-MIABF1SetupTriggering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90</w:t>
      </w:r>
    </w:p>
    <w:p w14:paraId="0C24FF0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id-MIABF1SetupOutcomeNotification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91</w:t>
      </w:r>
    </w:p>
    <w:p w14:paraId="02585456" w14:textId="77777777" w:rsidR="00A26F23" w:rsidRPr="0048545F" w:rsidRDefault="00A26F23" w:rsidP="00A26F23">
      <w:pPr>
        <w:pStyle w:val="PL"/>
      </w:pPr>
      <w:r w:rsidRPr="0048545F">
        <w:t>id-</w:t>
      </w:r>
      <w:r w:rsidRPr="0048545F">
        <w:rPr>
          <w:snapToGrid w:val="0"/>
        </w:rPr>
        <w:t xml:space="preserve">MulticastContextNotification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92</w:t>
      </w:r>
    </w:p>
    <w:p w14:paraId="11A821D7" w14:textId="77777777" w:rsidR="00A26F23" w:rsidRPr="0048545F" w:rsidRDefault="00A26F23" w:rsidP="00A26F23">
      <w:pPr>
        <w:pStyle w:val="PL"/>
      </w:pPr>
      <w:r w:rsidRPr="0048545F">
        <w:t>id-</w:t>
      </w:r>
      <w:r w:rsidRPr="0048545F">
        <w:rPr>
          <w:snapToGrid w:val="0"/>
        </w:rPr>
        <w:t>MulticastCommonConfiguration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93</w:t>
      </w:r>
    </w:p>
    <w:p w14:paraId="7A26EA3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id-BroadcastTransportResourceRequest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94</w:t>
      </w:r>
    </w:p>
    <w:p w14:paraId="41F4C1F5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id-DUCUAccessAndMobilityIndication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95</w:t>
      </w:r>
    </w:p>
    <w:p w14:paraId="65C1BCD4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id-SRSInformationReservationNotification</w:t>
      </w:r>
      <w:r w:rsidRPr="0048545F">
        <w:rPr>
          <w:snapToGrid w:val="0"/>
        </w:rPr>
        <w:tab/>
        <w:t>ProcedureCode ::= 96</w:t>
      </w:r>
    </w:p>
    <w:p w14:paraId="5475EF46" w14:textId="77777777" w:rsidR="00A26F23" w:rsidRPr="0048545F" w:rsidRDefault="00A26F23" w:rsidP="00A26F23">
      <w:pPr>
        <w:pStyle w:val="PL"/>
        <w:rPr>
          <w:snapToGrid w:val="0"/>
        </w:rPr>
      </w:pPr>
    </w:p>
    <w:p w14:paraId="4B693D9A" w14:textId="77777777" w:rsidR="00A26F23" w:rsidRPr="0048545F" w:rsidRDefault="00A26F23" w:rsidP="00A26F23">
      <w:pPr>
        <w:pStyle w:val="PL"/>
        <w:rPr>
          <w:snapToGrid w:val="0"/>
        </w:rPr>
      </w:pPr>
    </w:p>
    <w:p w14:paraId="1F6D0960" w14:textId="77777777" w:rsidR="00A26F23" w:rsidRPr="0048545F" w:rsidRDefault="00A26F23" w:rsidP="00A26F23">
      <w:pPr>
        <w:pStyle w:val="PL"/>
        <w:rPr>
          <w:snapToGrid w:val="0"/>
        </w:rPr>
      </w:pPr>
    </w:p>
    <w:p w14:paraId="350D65D7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5E08CB4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126AA13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1FB830BF" w14:textId="77777777" w:rsidR="00A26F23" w:rsidRPr="0048545F" w:rsidRDefault="00A26F23" w:rsidP="00A26F23">
      <w:pPr>
        <w:pStyle w:val="PL"/>
        <w:outlineLvl w:val="3"/>
        <w:rPr>
          <w:noProof w:val="0"/>
        </w:rPr>
      </w:pPr>
      <w:r w:rsidRPr="0048545F">
        <w:rPr>
          <w:noProof w:val="0"/>
          <w:snapToGrid w:val="0"/>
        </w:rPr>
        <w:t>-</w:t>
      </w:r>
      <w:r w:rsidRPr="0048545F">
        <w:rPr>
          <w:noProof w:val="0"/>
        </w:rPr>
        <w:t>- Extension constants</w:t>
      </w:r>
    </w:p>
    <w:p w14:paraId="7832E0D5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52E8363A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317529CF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76D1C2C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maxPrivateIEs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65535</w:t>
      </w:r>
    </w:p>
    <w:p w14:paraId="6829A780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maxProtocolExtensions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65535</w:t>
      </w:r>
    </w:p>
    <w:p w14:paraId="210BD2A9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maxProtocolIEs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65535</w:t>
      </w:r>
    </w:p>
    <w:p w14:paraId="5D9D6C38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7B4D7D7A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66D3A90E" w14:textId="77777777" w:rsidR="00A26F23" w:rsidRPr="0048545F" w:rsidRDefault="00A26F23" w:rsidP="00A26F23">
      <w:pPr>
        <w:pStyle w:val="PL"/>
        <w:outlineLvl w:val="3"/>
        <w:rPr>
          <w:noProof w:val="0"/>
          <w:snapToGrid w:val="0"/>
        </w:rPr>
      </w:pPr>
      <w:r w:rsidRPr="0048545F">
        <w:rPr>
          <w:noProof w:val="0"/>
          <w:snapToGrid w:val="0"/>
        </w:rPr>
        <w:t>-- Lists</w:t>
      </w:r>
    </w:p>
    <w:p w14:paraId="6109621D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4005DF2E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3C4FD016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5CEEB6CE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maxNRARFCN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3279165</w:t>
      </w:r>
    </w:p>
    <w:p w14:paraId="4CE7DC5E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maxnoofErrors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256</w:t>
      </w:r>
    </w:p>
    <w:p w14:paraId="75FDF2B0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maxnoofIndividualF1ConnectionsToReset</w:t>
      </w:r>
      <w:r w:rsidRPr="0048545F">
        <w:rPr>
          <w:noProof w:val="0"/>
          <w:snapToGrid w:val="0"/>
        </w:rPr>
        <w:tab/>
        <w:t xml:space="preserve">INTEGER ::= </w:t>
      </w:r>
      <w:r w:rsidRPr="0048545F">
        <w:rPr>
          <w:snapToGrid w:val="0"/>
        </w:rPr>
        <w:t>65536</w:t>
      </w:r>
    </w:p>
    <w:p w14:paraId="2A544366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maxCellingNBDU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512</w:t>
      </w:r>
    </w:p>
    <w:p w14:paraId="7DAA6476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maxnoofSCells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INTEGER ::= </w:t>
      </w:r>
      <w:r w:rsidRPr="0048545F">
        <w:rPr>
          <w:snapToGrid w:val="0"/>
        </w:rPr>
        <w:t>32</w:t>
      </w:r>
    </w:p>
    <w:p w14:paraId="0CDCFCDB" w14:textId="77777777" w:rsidR="00A26F23" w:rsidRPr="0048545F" w:rsidRDefault="00A26F23" w:rsidP="00A26F23">
      <w:pPr>
        <w:pStyle w:val="PL"/>
      </w:pPr>
      <w:r w:rsidRPr="0048545F">
        <w:t>maxnoofSRBs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8</w:t>
      </w:r>
    </w:p>
    <w:p w14:paraId="14DD05F3" w14:textId="77777777" w:rsidR="00A26F23" w:rsidRPr="0048545F" w:rsidRDefault="00A26F23" w:rsidP="00A26F23">
      <w:pPr>
        <w:pStyle w:val="PL"/>
      </w:pPr>
      <w:r w:rsidRPr="0048545F">
        <w:t>maxnoofDRBs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7E39EB14" w14:textId="77777777" w:rsidR="00A26F23" w:rsidRPr="0048545F" w:rsidRDefault="00A26F23" w:rsidP="00A26F23">
      <w:pPr>
        <w:pStyle w:val="PL"/>
      </w:pPr>
      <w:r w:rsidRPr="0048545F">
        <w:t>maxnoofULUPTNLInformation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</w:t>
      </w:r>
    </w:p>
    <w:p w14:paraId="0EFC5A20" w14:textId="77777777" w:rsidR="00A26F23" w:rsidRPr="0048545F" w:rsidRDefault="00A26F23" w:rsidP="00A26F23">
      <w:pPr>
        <w:pStyle w:val="PL"/>
      </w:pPr>
      <w:r w:rsidRPr="0048545F">
        <w:t>maxnoofDLUPTNLInformation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</w:t>
      </w:r>
    </w:p>
    <w:p w14:paraId="021A3AD8" w14:textId="77777777" w:rsidR="00A26F23" w:rsidRPr="0048545F" w:rsidRDefault="00A26F23" w:rsidP="00A26F23">
      <w:pPr>
        <w:pStyle w:val="PL"/>
      </w:pPr>
      <w:r w:rsidRPr="0048545F">
        <w:t>maxnoofBPLMNs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</w:t>
      </w:r>
    </w:p>
    <w:p w14:paraId="4350334E" w14:textId="77777777" w:rsidR="00A26F23" w:rsidRPr="0048545F" w:rsidRDefault="00A26F23" w:rsidP="00A26F23">
      <w:pPr>
        <w:pStyle w:val="PL"/>
      </w:pPr>
      <w:r w:rsidRPr="0048545F">
        <w:t>maxnoofCandidateSpCells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76CD1213" w14:textId="77777777" w:rsidR="00A26F23" w:rsidRPr="0048545F" w:rsidRDefault="00A26F23" w:rsidP="00A26F23">
      <w:pPr>
        <w:pStyle w:val="PL"/>
      </w:pPr>
      <w:r w:rsidRPr="0048545F">
        <w:t>maxnoofPotentialSpCells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343B5279" w14:textId="77777777" w:rsidR="00A26F23" w:rsidRPr="0048545F" w:rsidRDefault="00A26F23" w:rsidP="00A26F23">
      <w:pPr>
        <w:pStyle w:val="PL"/>
      </w:pPr>
      <w:r w:rsidRPr="0048545F">
        <w:t>maxnoofNrCellBands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62D7B144" w14:textId="77777777" w:rsidR="00A26F23" w:rsidRPr="0048545F" w:rsidRDefault="00A26F23" w:rsidP="00A26F23">
      <w:pPr>
        <w:pStyle w:val="PL"/>
      </w:pPr>
      <w:r w:rsidRPr="0048545F">
        <w:t>maxnoofSIBTypes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07B85838" w14:textId="77777777" w:rsidR="00A26F23" w:rsidRPr="0048545F" w:rsidRDefault="00A26F23" w:rsidP="00A26F23">
      <w:pPr>
        <w:pStyle w:val="PL"/>
      </w:pPr>
      <w:r w:rsidRPr="0048545F">
        <w:t>maxnoofSITypes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461D2001" w14:textId="77777777" w:rsidR="00A26F23" w:rsidRPr="0048545F" w:rsidRDefault="00A26F23" w:rsidP="00A26F23">
      <w:pPr>
        <w:pStyle w:val="PL"/>
      </w:pPr>
      <w:r w:rsidRPr="0048545F">
        <w:t>maxnoofPagingCells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512</w:t>
      </w:r>
    </w:p>
    <w:p w14:paraId="6661A106" w14:textId="77777777" w:rsidR="00A26F23" w:rsidRPr="0048545F" w:rsidRDefault="00A26F23" w:rsidP="00A26F23">
      <w:pPr>
        <w:pStyle w:val="PL"/>
      </w:pPr>
      <w:r w:rsidRPr="0048545F">
        <w:t>maxnoofTNLAssociations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4A6B5B24" w14:textId="77777777" w:rsidR="00A26F23" w:rsidRPr="0048545F" w:rsidRDefault="00A26F23" w:rsidP="00A26F23">
      <w:pPr>
        <w:pStyle w:val="PL"/>
      </w:pPr>
      <w:r w:rsidRPr="0048545F">
        <w:t>maxnoofQoSFlows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13944681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maxnoofSliceItems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1024</w:t>
      </w:r>
    </w:p>
    <w:p w14:paraId="3A616ED9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maxCellineNB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256</w:t>
      </w:r>
    </w:p>
    <w:p w14:paraId="46E64636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maxnoofExtendedBPLMNs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</w:t>
      </w:r>
    </w:p>
    <w:p w14:paraId="0B20551F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maxnoofUEIDs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INTEGER</w:t>
      </w:r>
      <w:r w:rsidRPr="0048545F">
        <w:rPr>
          <w:noProof w:val="0"/>
          <w:snapToGrid w:val="0"/>
        </w:rPr>
        <w:t xml:space="preserve"> ::= </w:t>
      </w:r>
      <w:r w:rsidRPr="0048545F">
        <w:rPr>
          <w:snapToGrid w:val="0"/>
        </w:rPr>
        <w:t>65536</w:t>
      </w:r>
    </w:p>
    <w:p w14:paraId="726E2F05" w14:textId="77777777" w:rsidR="00A26F23" w:rsidRPr="0048545F" w:rsidRDefault="00A26F23" w:rsidP="00A26F23">
      <w:pPr>
        <w:pStyle w:val="PL"/>
        <w:rPr>
          <w:noProof w:val="0"/>
        </w:rPr>
      </w:pPr>
      <w:r w:rsidRPr="0048545F">
        <w:rPr>
          <w:noProof w:val="0"/>
        </w:rPr>
        <w:lastRenderedPageBreak/>
        <w:t>maxnoofBPLMNsNR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  <w:t>INTEGER ::= 12</w:t>
      </w:r>
    </w:p>
    <w:p w14:paraId="080ECBD4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maxnoofUACPLMNs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12</w:t>
      </w:r>
    </w:p>
    <w:p w14:paraId="3AAE44FB" w14:textId="77777777" w:rsidR="00A26F23" w:rsidRPr="0048545F" w:rsidRDefault="00A26F23" w:rsidP="00A26F23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maxnoofUACperPLMN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64</w:t>
      </w:r>
    </w:p>
    <w:p w14:paraId="4A99172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maxnoofAdditionalSIBs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63</w:t>
      </w:r>
    </w:p>
    <w:p w14:paraId="6E1A991F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maxnoofslots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5120</w:t>
      </w:r>
    </w:p>
    <w:p w14:paraId="0D712590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maxnoofTLAs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>16</w:t>
      </w:r>
    </w:p>
    <w:p w14:paraId="48BABCFC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maxnoofGTPTLAs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>16</w:t>
      </w:r>
    </w:p>
    <w:p w14:paraId="3EF0E7D0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maxnoofBHRLCChannels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65536</w:t>
      </w:r>
    </w:p>
    <w:p w14:paraId="3AF9EF5A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maxnoofRoutingEntries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1024</w:t>
      </w:r>
    </w:p>
    <w:p w14:paraId="216032E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maxnoofIABSTCInfo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45</w:t>
      </w:r>
    </w:p>
    <w:p w14:paraId="028D8E4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maxnoofSymbols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14</w:t>
      </w:r>
    </w:p>
    <w:p w14:paraId="0B9802C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maxnoofServingCells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32</w:t>
      </w:r>
    </w:p>
    <w:p w14:paraId="61AF3C9F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maxnoofDUFSlots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320</w:t>
      </w:r>
    </w:p>
    <w:p w14:paraId="1AB596A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maxnoofHSNASlots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5120</w:t>
      </w:r>
    </w:p>
    <w:p w14:paraId="4361CC6D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maxnoofServedCellsIAB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512</w:t>
      </w:r>
    </w:p>
    <w:p w14:paraId="19EC552E" w14:textId="77777777" w:rsidR="00A26F23" w:rsidRPr="0048545F" w:rsidRDefault="00A26F23" w:rsidP="00A26F23">
      <w:pPr>
        <w:pStyle w:val="PL"/>
        <w:rPr>
          <w:lang w:eastAsia="ja-JP"/>
        </w:rPr>
      </w:pPr>
      <w:r w:rsidRPr="0048545F">
        <w:rPr>
          <w:lang w:eastAsia="ja-JP"/>
        </w:rPr>
        <w:t>maxnoofSSBarea</w:t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  <w:t>INTEGER ::=64</w:t>
      </w:r>
    </w:p>
    <w:p w14:paraId="1A8C888D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maxnoofChildIABNodes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1024</w:t>
      </w:r>
    </w:p>
    <w:p w14:paraId="1C5F3D9A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maxnoofNonUPTrafficMappings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32</w:t>
      </w:r>
    </w:p>
    <w:p w14:paraId="0CCAEF2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maxnoofTLAsIAB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1024</w:t>
      </w:r>
    </w:p>
    <w:p w14:paraId="6045531A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maxnoofMappingEntries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67108864</w:t>
      </w:r>
    </w:p>
    <w:p w14:paraId="5E92058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maxnoofDSInfo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22EAFA44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maxnoofEgressLinks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</w:t>
      </w:r>
    </w:p>
    <w:p w14:paraId="2B8FBD99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maxnoofULUPTNLInformationforIAB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32678</w:t>
      </w:r>
    </w:p>
    <w:p w14:paraId="44696794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maxnoofUPTNLAddresses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1AB7802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maxnoofSLDRBs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512</w:t>
      </w:r>
    </w:p>
    <w:p w14:paraId="0CBCBE93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maxnoofQoSParaSets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3FE7D5C9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maxnoofPC5QoSFlows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2048</w:t>
      </w:r>
    </w:p>
    <w:p w14:paraId="3C014554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maxnoofSSBAreas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>64</w:t>
      </w:r>
    </w:p>
    <w:p w14:paraId="17CD820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maxnoofPhysicalResourceBlocks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275</w:t>
      </w:r>
    </w:p>
    <w:p w14:paraId="42023091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maxnoofPhysicalResourceBlocks-1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274</w:t>
      </w:r>
    </w:p>
    <w:p w14:paraId="690E0556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maxnoofPRACHconfigs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16</w:t>
      </w:r>
    </w:p>
    <w:p w14:paraId="59EFAC33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maxnoofRAReports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5AAE194F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maxnoofRLFReports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640DE46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maxnoofAdditionalPDCPDuplicationTNL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>2</w:t>
      </w:r>
    </w:p>
    <w:p w14:paraId="04005B8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maxnoofRLCDuplicationState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>3</w:t>
      </w:r>
    </w:p>
    <w:p w14:paraId="1CC3F32E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maxnoofCHOcells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2454FAD6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maxnoofMDTPLMNs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>16</w:t>
      </w:r>
    </w:p>
    <w:p w14:paraId="6B27B663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maxnoofCAGsupported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12</w:t>
      </w:r>
    </w:p>
    <w:p w14:paraId="6D8CDB3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maxnoofNIDsupported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12</w:t>
      </w:r>
    </w:p>
    <w:p w14:paraId="4FC2B282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maxnoofNRSCSs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5</w:t>
      </w:r>
    </w:p>
    <w:p w14:paraId="7B4703DC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maxnoofExtSliceItems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65535</w:t>
      </w:r>
      <w:bookmarkStart w:id="581" w:name="_Hlk47004989"/>
      <w:r w:rsidRPr="0048545F">
        <w:rPr>
          <w:snapToGrid w:val="0"/>
        </w:rPr>
        <w:t xml:space="preserve"> </w:t>
      </w:r>
    </w:p>
    <w:p w14:paraId="6E6BF891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maxnoofPosMeas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>16384</w:t>
      </w:r>
    </w:p>
    <w:p w14:paraId="3F2BD760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maxnoofTRPInfoTypes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 xml:space="preserve">64 </w:t>
      </w:r>
    </w:p>
    <w:p w14:paraId="0FF24BB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maxnoofTRPs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 xml:space="preserve">65535 </w:t>
      </w:r>
    </w:p>
    <w:p w14:paraId="5D4FEDD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maxnoofSRSTriggerStates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</w:t>
      </w:r>
    </w:p>
    <w:p w14:paraId="5E64580D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maxnoofSpatialRelations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4A92C9B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maxnoBcastCell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16384</w:t>
      </w:r>
    </w:p>
    <w:p w14:paraId="7C51F10F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maxnoofAngleInfo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65535</w:t>
      </w:r>
    </w:p>
    <w:p w14:paraId="6E99BC64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maxnooflcs-gcs-translation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</w:t>
      </w:r>
      <w:bookmarkEnd w:id="581"/>
    </w:p>
    <w:p w14:paraId="1ADD308E" w14:textId="77777777" w:rsidR="00A26F23" w:rsidRPr="0048545F" w:rsidRDefault="00A26F23" w:rsidP="00A26F23">
      <w:pPr>
        <w:pStyle w:val="PL"/>
      </w:pPr>
      <w:r w:rsidRPr="0048545F">
        <w:t>maxnoofPath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</w:t>
      </w:r>
    </w:p>
    <w:p w14:paraId="329C848A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maxnoofMeasE-CID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39956A84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maxnoofSSBs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255</w:t>
      </w:r>
    </w:p>
    <w:p w14:paraId="34240F43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maxnoSRS-ResourceSets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16</w:t>
      </w:r>
    </w:p>
    <w:p w14:paraId="666A57DA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maxnoSRS-ResourcePerSet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16</w:t>
      </w:r>
    </w:p>
    <w:p w14:paraId="18B93039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maxnoSRS-Carriers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32</w:t>
      </w:r>
    </w:p>
    <w:p w14:paraId="137BAF03" w14:textId="77777777" w:rsidR="00A26F23" w:rsidRPr="0048545F" w:rsidRDefault="00A26F23" w:rsidP="00A26F23">
      <w:pPr>
        <w:pStyle w:val="PL"/>
      </w:pPr>
      <w:r w:rsidRPr="0048545F">
        <w:t>maxnoSCSs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5</w:t>
      </w:r>
    </w:p>
    <w:p w14:paraId="0AF5B154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maxnoSRS-Resources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0EA08F94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maxnoSRS-PosResources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40B0CCC0" w14:textId="77777777" w:rsidR="00A26F23" w:rsidRPr="0048545F" w:rsidRDefault="00A26F23" w:rsidP="00A26F23">
      <w:pPr>
        <w:pStyle w:val="PL"/>
      </w:pPr>
      <w:r w:rsidRPr="0048545F">
        <w:t>maxnoSRS-PosResourceSets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16</w:t>
      </w:r>
    </w:p>
    <w:p w14:paraId="59ABAD20" w14:textId="77777777" w:rsidR="00A26F23" w:rsidRPr="0048545F" w:rsidRDefault="00A26F23" w:rsidP="00A26F23">
      <w:pPr>
        <w:pStyle w:val="PL"/>
      </w:pPr>
      <w:r w:rsidRPr="0048545F">
        <w:t>maxnoSRS-PosResourcePerSet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16</w:t>
      </w:r>
    </w:p>
    <w:p w14:paraId="2A1D9A7D" w14:textId="77777777" w:rsidR="00A26F23" w:rsidRPr="0048545F" w:rsidRDefault="00A26F23" w:rsidP="00A26F23">
      <w:pPr>
        <w:pStyle w:val="PL"/>
      </w:pPr>
      <w:r w:rsidRPr="0048545F">
        <w:t>maxnoofPRS-ResourceSets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</w:t>
      </w:r>
    </w:p>
    <w:p w14:paraId="4CBC7C89" w14:textId="77777777" w:rsidR="00A26F23" w:rsidRPr="0048545F" w:rsidRDefault="00A26F23" w:rsidP="00A26F23">
      <w:pPr>
        <w:pStyle w:val="PL"/>
      </w:pPr>
      <w:r w:rsidRPr="0048545F">
        <w:t>maxnoofPRS-ResourcesPerSet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7602666A" w14:textId="77777777" w:rsidR="00A26F23" w:rsidRPr="0048545F" w:rsidRDefault="00A26F23" w:rsidP="00A26F23">
      <w:pPr>
        <w:pStyle w:val="PL"/>
      </w:pPr>
      <w:r w:rsidRPr="0048545F">
        <w:t>maxNoOfMeasTRPs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551FD7C2" w14:textId="77777777" w:rsidR="00A26F23" w:rsidRPr="0048545F" w:rsidRDefault="00A26F23" w:rsidP="00A26F23">
      <w:pPr>
        <w:pStyle w:val="PL"/>
      </w:pPr>
      <w:r w:rsidRPr="0048545F">
        <w:t>maxnoofPRSresourceSets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8</w:t>
      </w:r>
    </w:p>
    <w:p w14:paraId="41A51301" w14:textId="77777777" w:rsidR="00A26F23" w:rsidRPr="0048545F" w:rsidRDefault="00A26F23" w:rsidP="00A26F23">
      <w:pPr>
        <w:pStyle w:val="PL"/>
      </w:pPr>
      <w:r w:rsidRPr="0048545F">
        <w:t>maxnoofPRSresources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74D6EBEB" w14:textId="77777777" w:rsidR="00A26F23" w:rsidRPr="0048545F" w:rsidRDefault="00A26F23" w:rsidP="00A26F23">
      <w:pPr>
        <w:pStyle w:val="PL"/>
      </w:pPr>
      <w:r w:rsidRPr="0048545F">
        <w:t>maxnoofSuccessfulHOReports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74259F69" w14:textId="77777777" w:rsidR="00A26F23" w:rsidRPr="0048545F" w:rsidRDefault="00A26F23" w:rsidP="00A26F23">
      <w:pPr>
        <w:pStyle w:val="PL"/>
      </w:pPr>
      <w:r w:rsidRPr="0048545F">
        <w:t>maxnoofNR-UChannelIDs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16</w:t>
      </w:r>
    </w:p>
    <w:p w14:paraId="626187E3" w14:textId="77777777" w:rsidR="00A26F23" w:rsidRPr="0048545F" w:rsidRDefault="00A26F23" w:rsidP="00A26F23">
      <w:pPr>
        <w:pStyle w:val="PL"/>
      </w:pPr>
      <w:r w:rsidRPr="0048545F">
        <w:t>maxServedCellforSON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256</w:t>
      </w:r>
    </w:p>
    <w:p w14:paraId="52A6FC56" w14:textId="77777777" w:rsidR="00A26F23" w:rsidRPr="0048545F" w:rsidRDefault="00A26F23" w:rsidP="00A26F23">
      <w:pPr>
        <w:pStyle w:val="PL"/>
      </w:pPr>
      <w:r w:rsidRPr="0048545F">
        <w:t>maxNeighbourCellforSON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6B2B4628" w14:textId="77777777" w:rsidR="00A26F23" w:rsidRPr="0048545F" w:rsidRDefault="00A26F23" w:rsidP="00A26F23">
      <w:pPr>
        <w:pStyle w:val="PL"/>
      </w:pPr>
      <w:r w:rsidRPr="0048545F">
        <w:t>maxAffectedCells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762F6157" w14:textId="77777777" w:rsidR="00A26F23" w:rsidRPr="0048545F" w:rsidRDefault="00A26F23" w:rsidP="00A26F23">
      <w:pPr>
        <w:pStyle w:val="PL"/>
      </w:pPr>
      <w:r w:rsidRPr="0048545F">
        <w:t>maxnoofMRBs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12B64DB4" w14:textId="77777777" w:rsidR="00A26F23" w:rsidRPr="0048545F" w:rsidRDefault="00A26F23" w:rsidP="00A26F23">
      <w:pPr>
        <w:pStyle w:val="PL"/>
      </w:pPr>
      <w:r w:rsidRPr="0048545F">
        <w:t>maxnoofMBSQoSFlows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76CFB90C" w14:textId="77777777" w:rsidR="00A26F23" w:rsidRPr="0048545F" w:rsidRDefault="00A26F23" w:rsidP="00A26F23">
      <w:pPr>
        <w:pStyle w:val="PL"/>
      </w:pPr>
      <w:r w:rsidRPr="0048545F">
        <w:t xml:space="preserve">maxnoofMBSFSAs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256</w:t>
      </w:r>
    </w:p>
    <w:p w14:paraId="19FAE637" w14:textId="77777777" w:rsidR="00A26F23" w:rsidRPr="0048545F" w:rsidRDefault="00A26F23" w:rsidP="00A26F23">
      <w:pPr>
        <w:pStyle w:val="PL"/>
      </w:pPr>
      <w:r w:rsidRPr="0048545F">
        <w:t xml:space="preserve">maxnoofUEIDforPaging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4096</w:t>
      </w:r>
    </w:p>
    <w:p w14:paraId="495E9257" w14:textId="77777777" w:rsidR="00A26F23" w:rsidRPr="0048545F" w:rsidRDefault="00A26F23" w:rsidP="00A26F23">
      <w:pPr>
        <w:pStyle w:val="PL"/>
      </w:pPr>
      <w:r w:rsidRPr="0048545F">
        <w:t>maxnoofCellsforMBS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512</w:t>
      </w:r>
    </w:p>
    <w:p w14:paraId="4C20DC96" w14:textId="77777777" w:rsidR="00A26F23" w:rsidRPr="0048545F" w:rsidRDefault="00A26F23" w:rsidP="00A26F23">
      <w:pPr>
        <w:pStyle w:val="PL"/>
        <w:rPr>
          <w:noProof w:val="0"/>
        </w:rPr>
      </w:pPr>
      <w:r w:rsidRPr="0048545F">
        <w:rPr>
          <w:noProof w:val="0"/>
        </w:rPr>
        <w:t>maxnoofTAIforMBS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  <w:t>INTEGER ::= 512</w:t>
      </w:r>
    </w:p>
    <w:p w14:paraId="23BB3D30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maxnoofMBSAreaSessionIDs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256</w:t>
      </w:r>
    </w:p>
    <w:p w14:paraId="612713F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rFonts w:eastAsia="Malgun Gothic"/>
          <w:noProof w:val="0"/>
          <w:snapToGrid w:val="0"/>
        </w:rPr>
        <w:t>maxnoofMBSServiceAreaInformation</w:t>
      </w:r>
      <w:r w:rsidRPr="0048545F">
        <w:rPr>
          <w:rFonts w:eastAsia="Malgun Gothic"/>
          <w:noProof w:val="0"/>
          <w:snapToGrid w:val="0"/>
        </w:rPr>
        <w:tab/>
      </w:r>
      <w:r w:rsidRPr="0048545F">
        <w:rPr>
          <w:rFonts w:eastAsia="Malgun Gothic"/>
          <w:noProof w:val="0"/>
          <w:snapToGrid w:val="0"/>
        </w:rPr>
        <w:tab/>
        <w:t>INTEGER ::= 256</w:t>
      </w:r>
    </w:p>
    <w:p w14:paraId="33367135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rPr>
          <w:rFonts w:cs="Arial"/>
          <w:iCs/>
        </w:rPr>
        <w:t>maxnoofIABCongInd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</w:rPr>
        <w:t>INTEGER ::= 1024</w:t>
      </w:r>
    </w:p>
    <w:p w14:paraId="4AA1BCBE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maxnoofNeighbourNodeCellsIAB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INTEGER ::= 1024 </w:t>
      </w:r>
    </w:p>
    <w:p w14:paraId="39D2B19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maxnoofRBsetsPerCell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62F3F5A0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maxnoofRBsetsPerCell-1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7</w:t>
      </w:r>
    </w:p>
    <w:p w14:paraId="4422DA0F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  <w:lang w:val="sv-SE"/>
        </w:rPr>
        <w:t>maxnoofMeasPDC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16</w:t>
      </w:r>
    </w:p>
    <w:p w14:paraId="0814509D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maxnoARPs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>16</w:t>
      </w:r>
    </w:p>
    <w:p w14:paraId="0E653E60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maxnoofULAoAs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5D16AA36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t>maxNoPathExtended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498CC271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maxnoTRPTEGs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380C4750" w14:textId="77777777" w:rsidR="00A26F23" w:rsidRPr="0048545F" w:rsidRDefault="00A26F23" w:rsidP="00A26F23">
      <w:pPr>
        <w:pStyle w:val="PL"/>
        <w:rPr>
          <w:snapToGrid w:val="0"/>
          <w:lang w:val="sv-SE"/>
        </w:rPr>
      </w:pPr>
      <w:r w:rsidRPr="0048545F">
        <w:rPr>
          <w:rFonts w:eastAsia="Calibri"/>
          <w:lang w:eastAsia="ja-JP"/>
        </w:rPr>
        <w:t>maxFreqLayers</w:t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snapToGrid w:val="0"/>
          <w:lang w:val="sv-SE"/>
        </w:rPr>
        <w:t>INTEGER ::= 4</w:t>
      </w:r>
    </w:p>
    <w:p w14:paraId="4A188EDF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maxNumResourcesPerAngle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24</w:t>
      </w:r>
    </w:p>
    <w:p w14:paraId="2B2DCD71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maxnoAzimuthAngles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3600</w:t>
      </w:r>
    </w:p>
    <w:p w14:paraId="172F2605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maxnoElevationAngles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1801</w:t>
      </w:r>
    </w:p>
    <w:p w14:paraId="06D2499D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maxnoofPRSTRPs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256</w:t>
      </w:r>
    </w:p>
    <w:p w14:paraId="4C5EBD90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maxnoofQoEInformation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val="sv-SE"/>
        </w:rPr>
        <w:t>INTEGER ::= 16</w:t>
      </w:r>
    </w:p>
    <w:p w14:paraId="699B199F" w14:textId="77777777" w:rsidR="00A26F23" w:rsidRPr="0048545F" w:rsidRDefault="00A26F23" w:rsidP="00A26F23">
      <w:pPr>
        <w:pStyle w:val="PL"/>
        <w:rPr>
          <w:rFonts w:eastAsia="仿宋"/>
          <w:snapToGrid w:val="0"/>
        </w:rPr>
      </w:pPr>
      <w:r w:rsidRPr="0048545F">
        <w:rPr>
          <w:rFonts w:eastAsia="仿宋"/>
          <w:snapToGrid w:val="0"/>
        </w:rPr>
        <w:t>maxnoofUuRLCChannels</w:t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snapToGrid w:val="0"/>
          <w:lang w:val="sv-SE"/>
        </w:rPr>
        <w:t>INTEGER ::= 32</w:t>
      </w:r>
    </w:p>
    <w:p w14:paraId="7E32E092" w14:textId="77777777" w:rsidR="00A26F23" w:rsidRPr="0048545F" w:rsidRDefault="00A26F23" w:rsidP="00A26F23">
      <w:pPr>
        <w:pStyle w:val="PL"/>
        <w:rPr>
          <w:rFonts w:eastAsia="仿宋"/>
          <w:snapToGrid w:val="0"/>
        </w:rPr>
      </w:pPr>
      <w:r w:rsidRPr="0048545F">
        <w:rPr>
          <w:rFonts w:eastAsia="仿宋"/>
          <w:snapToGrid w:val="0"/>
        </w:rPr>
        <w:t>maxnoofPC5RLCChannels</w:t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snapToGrid w:val="0"/>
          <w:lang w:val="sv-SE"/>
        </w:rPr>
        <w:t>INTEGER ::= 512</w:t>
      </w:r>
    </w:p>
    <w:p w14:paraId="00DE2BE4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rPr>
          <w:bCs/>
          <w:iCs/>
          <w:szCs w:val="18"/>
        </w:rPr>
        <w:t>maxnoofSMBRValues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val="sv-SE"/>
        </w:rPr>
        <w:t xml:space="preserve">INTEGER ::= </w:t>
      </w:r>
      <w:r w:rsidRPr="0048545F">
        <w:rPr>
          <w:rFonts w:hint="eastAsia"/>
          <w:snapToGrid w:val="0"/>
          <w:lang w:eastAsia="zh-CN"/>
        </w:rPr>
        <w:t>8</w:t>
      </w:r>
    </w:p>
    <w:p w14:paraId="66467E33" w14:textId="77777777" w:rsidR="00A26F23" w:rsidRPr="0048545F" w:rsidRDefault="00A26F23" w:rsidP="00A26F23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maxnoofMRBsforUE</w:t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snapToGrid w:val="0"/>
          <w:lang w:val="sv-SE"/>
        </w:rPr>
        <w:t>INTEGER ::= 64</w:t>
      </w:r>
    </w:p>
    <w:p w14:paraId="39646975" w14:textId="77777777" w:rsidR="00A26F23" w:rsidRPr="0048545F" w:rsidRDefault="00A26F23" w:rsidP="00A26F23">
      <w:pPr>
        <w:pStyle w:val="PL"/>
        <w:rPr>
          <w:rFonts w:eastAsia="仿宋"/>
          <w:snapToGrid w:val="0"/>
        </w:rPr>
      </w:pPr>
      <w:r w:rsidRPr="0048545F">
        <w:rPr>
          <w:snapToGrid w:val="0"/>
          <w:lang w:val="sv-SE"/>
        </w:rPr>
        <w:t>maxnoofMBSSessionsofUE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256</w:t>
      </w:r>
    </w:p>
    <w:p w14:paraId="5C2E8744" w14:textId="77777777" w:rsidR="00A26F23" w:rsidRPr="0048545F" w:rsidRDefault="00A26F23" w:rsidP="00A26F23">
      <w:pPr>
        <w:pStyle w:val="PL"/>
        <w:rPr>
          <w:rFonts w:eastAsia="Courier"/>
        </w:rPr>
      </w:pPr>
      <w:r w:rsidRPr="0048545F">
        <w:rPr>
          <w:rFonts w:eastAsia="Courier"/>
        </w:rPr>
        <w:t>maxnoof</w:t>
      </w:r>
      <w:r w:rsidRPr="0048545F">
        <w:rPr>
          <w:rFonts w:hint="eastAsia"/>
          <w:lang w:eastAsia="zh-CN"/>
        </w:rPr>
        <w:t>SL</w:t>
      </w:r>
      <w:r w:rsidRPr="0048545F">
        <w:rPr>
          <w:rFonts w:eastAsia="Courier"/>
        </w:rPr>
        <w:t>destination</w:t>
      </w:r>
      <w:r w:rsidRPr="0048545F">
        <w:rPr>
          <w:rFonts w:hint="eastAsia"/>
          <w:lang w:eastAsia="zh-CN"/>
        </w:rPr>
        <w:t>s</w:t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eastAsia="Courier"/>
        </w:rPr>
        <w:t>INTEGER ::= 32</w:t>
      </w:r>
    </w:p>
    <w:p w14:paraId="00082CC6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maxnoofNSAGs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INTEGER ::= 256</w:t>
      </w:r>
    </w:p>
    <w:p w14:paraId="54AA5F13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rPr>
          <w:noProof w:val="0"/>
          <w:snapToGrid w:val="0"/>
        </w:rPr>
        <w:t>maxnoofSDTBearers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INTEGER ::= 72</w:t>
      </w:r>
    </w:p>
    <w:p w14:paraId="270E501F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t>maxnoofServingCellMOs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eastAsia="zh-CN"/>
        </w:rPr>
        <w:t>INTEGER ::= 16</w:t>
      </w:r>
    </w:p>
    <w:p w14:paraId="6B246BCF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maxNrofBWPs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INTEGER ::= 8</w:t>
      </w:r>
    </w:p>
    <w:p w14:paraId="6F48C707" w14:textId="77777777" w:rsidR="00A26F23" w:rsidRPr="0048545F" w:rsidRDefault="00A26F23" w:rsidP="00A26F23">
      <w:pPr>
        <w:pStyle w:val="PL"/>
        <w:rPr>
          <w:rFonts w:eastAsia="Malgun Gothic"/>
          <w:snapToGrid w:val="0"/>
        </w:rPr>
      </w:pPr>
      <w:r w:rsidRPr="0048545F">
        <w:t>maxnoofPosSITypes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560847DC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maxnoofUETypes</w:t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  <w:t>INTEGER ::= 8</w:t>
      </w:r>
    </w:p>
    <w:p w14:paraId="16B9A78E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maxnoofLTMCells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</w:t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::= </w:t>
      </w:r>
      <w:r w:rsidRPr="0048545F">
        <w:rPr>
          <w:snapToGrid w:val="0"/>
        </w:rPr>
        <w:t>8</w:t>
      </w:r>
    </w:p>
    <w:p w14:paraId="6B5DA3E3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maxnoofTAList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</w:t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::= </w:t>
      </w:r>
      <w:r w:rsidRPr="0048545F">
        <w:rPr>
          <w:snapToGrid w:val="0"/>
        </w:rPr>
        <w:t>8</w:t>
      </w:r>
    </w:p>
    <w:p w14:paraId="0265293D" w14:textId="77777777" w:rsidR="00A26F23" w:rsidRPr="0048545F" w:rsidRDefault="00A26F23" w:rsidP="00A26F23">
      <w:pPr>
        <w:pStyle w:val="PL"/>
        <w:rPr>
          <w:rFonts w:eastAsia="Malgun Gothic"/>
          <w:snapToGrid w:val="0"/>
        </w:rPr>
      </w:pPr>
      <w:r w:rsidRPr="0048545F">
        <w:t>maxnoofLTMgNB-DUs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</w:t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::= </w:t>
      </w:r>
      <w:r w:rsidRPr="0048545F">
        <w:rPr>
          <w:snapToGrid w:val="0"/>
        </w:rPr>
        <w:t>8</w:t>
      </w:r>
    </w:p>
    <w:p w14:paraId="7DEBC0AE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maxnoofUEsInQMCTransferControlMessage</w:t>
      </w:r>
      <w:r w:rsidRPr="0048545F">
        <w:rPr>
          <w:snapToGrid w:val="0"/>
        </w:rPr>
        <w:tab/>
        <w:t>INTEGER ::= 512</w:t>
      </w:r>
    </w:p>
    <w:p w14:paraId="584BC3E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</w:t>
      </w:r>
      <w:r w:rsidRPr="0048545F">
        <w:rPr>
          <w:noProof w:val="0"/>
          <w:snapToGrid w:val="0"/>
        </w:rPr>
        <w:t>UEsfor</w:t>
      </w:r>
      <w:r w:rsidRPr="0048545F">
        <w:rPr>
          <w:snapToGrid w:val="0"/>
        </w:rPr>
        <w:t>RAReport</w:t>
      </w:r>
      <w:r w:rsidRPr="0048545F">
        <w:rPr>
          <w:lang w:eastAsia="ja-JP"/>
        </w:rPr>
        <w:t>Indication</w:t>
      </w:r>
      <w:r w:rsidRPr="0048545F">
        <w:rPr>
          <w:snapToGrid w:val="0"/>
        </w:rPr>
        <w:t>s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6DA76D0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rFonts w:hint="eastAsia"/>
          <w:lang w:val="en-US" w:eastAsia="zh-CN"/>
        </w:rPr>
        <w:t>maxnoof</w:t>
      </w:r>
      <w:r w:rsidRPr="0048545F">
        <w:rPr>
          <w:lang w:val="en-US" w:eastAsia="zh-CN"/>
        </w:rPr>
        <w:t>SuccessfulPSCellChange</w:t>
      </w:r>
      <w:r w:rsidRPr="0048545F">
        <w:rPr>
          <w:rFonts w:hint="eastAsia"/>
          <w:lang w:val="en-US" w:eastAsia="zh-CN"/>
        </w:rPr>
        <w:t>Reports</w:t>
      </w:r>
      <w:r w:rsidRPr="0048545F">
        <w:rPr>
          <w:lang w:val="en-US" w:eastAsia="zh-CN"/>
        </w:rPr>
        <w:tab/>
      </w:r>
      <w:r w:rsidRPr="0048545F">
        <w:rPr>
          <w:snapToGrid w:val="0"/>
        </w:rPr>
        <w:t>INTEGER ::= 64</w:t>
      </w:r>
    </w:p>
    <w:p w14:paraId="4B0E85E7" w14:textId="77777777" w:rsidR="00A26F23" w:rsidRPr="0048545F" w:rsidRDefault="00A26F23" w:rsidP="00A26F23">
      <w:pPr>
        <w:pStyle w:val="PL"/>
        <w:rPr>
          <w:rFonts w:cs="Courier New"/>
          <w:szCs w:val="16"/>
          <w:lang w:val="en-US" w:eastAsia="zh-CN"/>
        </w:rPr>
      </w:pPr>
      <w:r w:rsidRPr="0048545F">
        <w:rPr>
          <w:rFonts w:cs="Courier New"/>
          <w:szCs w:val="16"/>
        </w:rPr>
        <w:t>maxnoofPeriodicities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cs="Courier New"/>
          <w:szCs w:val="16"/>
        </w:rPr>
        <w:t>INTEGER ::= 8</w:t>
      </w:r>
    </w:p>
    <w:p w14:paraId="0733B92D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maxnoofThresholdMBS</w:t>
      </w:r>
      <w:r w:rsidRPr="0048545F">
        <w:rPr>
          <w:snapToGrid w:val="0"/>
          <w:lang w:eastAsia="zh-CN"/>
        </w:rPr>
        <w:t>-1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INTEGER ::= </w:t>
      </w:r>
      <w:r w:rsidRPr="0048545F">
        <w:rPr>
          <w:snapToGrid w:val="0"/>
          <w:lang w:eastAsia="zh-CN"/>
        </w:rPr>
        <w:t>7</w:t>
      </w:r>
    </w:p>
    <w:p w14:paraId="6653A70C" w14:textId="77777777" w:rsidR="00A26F23" w:rsidRPr="0048545F" w:rsidRDefault="00A26F23" w:rsidP="00A26F23">
      <w:pPr>
        <w:pStyle w:val="PL"/>
        <w:rPr>
          <w:rFonts w:cs="Arial"/>
          <w:iCs/>
          <w:szCs w:val="18"/>
        </w:rPr>
      </w:pPr>
      <w:r w:rsidRPr="0048545F">
        <w:rPr>
          <w:rFonts w:cs="Arial"/>
          <w:iCs/>
          <w:szCs w:val="18"/>
        </w:rPr>
        <w:t>maxMBSSessionsinSessionInfoList</w:t>
      </w:r>
      <w:r w:rsidRPr="0048545F">
        <w:rPr>
          <w:rFonts w:cs="Arial"/>
          <w:iCs/>
          <w:szCs w:val="18"/>
        </w:rPr>
        <w:tab/>
      </w:r>
      <w:r w:rsidRPr="0048545F">
        <w:rPr>
          <w:rFonts w:cs="Arial"/>
          <w:iCs/>
          <w:szCs w:val="18"/>
        </w:rPr>
        <w:tab/>
      </w:r>
      <w:r w:rsidRPr="0048545F">
        <w:rPr>
          <w:rFonts w:cs="Arial"/>
          <w:iCs/>
          <w:szCs w:val="18"/>
        </w:rPr>
        <w:tab/>
        <w:t>INTEGER ::= 1024</w:t>
      </w:r>
    </w:p>
    <w:p w14:paraId="323C5DF0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rFonts w:cs="Arial"/>
        </w:rPr>
        <w:t>maxnoofLBTFailureInformation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50EC8D37" w14:textId="77777777" w:rsidR="00A26F23" w:rsidRPr="0048545F" w:rsidRDefault="00A26F23" w:rsidP="00A26F23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maxnoofRSPPQoSFlows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rFonts w:hint="eastAsia"/>
          <w:snapToGrid w:val="0"/>
        </w:rPr>
        <w:t xml:space="preserve">INTEGER ::= </w:t>
      </w:r>
      <w:r w:rsidRPr="0048545F">
        <w:rPr>
          <w:snapToGrid w:val="0"/>
        </w:rPr>
        <w:t>2048</w:t>
      </w:r>
    </w:p>
    <w:p w14:paraId="1DF24655" w14:textId="77777777" w:rsidR="00A26F23" w:rsidRPr="0048545F" w:rsidRDefault="00A26F23" w:rsidP="00A26F23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maxnoVACell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rFonts w:hint="eastAsia"/>
          <w:snapToGrid w:val="0"/>
        </w:rPr>
        <w:t xml:space="preserve">INTEGER ::= </w:t>
      </w:r>
      <w:r w:rsidRPr="0048545F">
        <w:rPr>
          <w:snapToGrid w:val="0"/>
        </w:rPr>
        <w:t>32</w:t>
      </w:r>
    </w:p>
    <w:p w14:paraId="7280EC10" w14:textId="77777777" w:rsidR="00A26F23" w:rsidRPr="0048545F" w:rsidRDefault="00A26F23" w:rsidP="00A26F23">
      <w:pPr>
        <w:pStyle w:val="PL"/>
        <w:rPr>
          <w:snapToGrid w:val="0"/>
          <w:lang w:val="en-US" w:eastAsia="zh-CN"/>
        </w:rPr>
      </w:pPr>
      <w:r w:rsidRPr="0048545F">
        <w:rPr>
          <w:snapToGrid w:val="0"/>
          <w:lang w:val="en-US" w:eastAsia="zh-CN"/>
        </w:rPr>
        <w:t>maxnoAggregatedSRS-Resources</w:t>
      </w:r>
      <w:r w:rsidRPr="0048545F">
        <w:rPr>
          <w:snapToGrid w:val="0"/>
          <w:lang w:val="en-US" w:eastAsia="zh-CN"/>
        </w:rPr>
        <w:tab/>
      </w:r>
      <w:r w:rsidRPr="0048545F">
        <w:rPr>
          <w:snapToGrid w:val="0"/>
          <w:lang w:val="en-US" w:eastAsia="zh-CN"/>
        </w:rPr>
        <w:tab/>
      </w:r>
      <w:r w:rsidRPr="0048545F">
        <w:rPr>
          <w:snapToGrid w:val="0"/>
          <w:lang w:val="en-US" w:eastAsia="zh-CN"/>
        </w:rPr>
        <w:tab/>
      </w:r>
      <w:r w:rsidRPr="0048545F">
        <w:rPr>
          <w:bCs/>
          <w:lang w:eastAsia="zh-CN"/>
        </w:rPr>
        <w:t>INTEGER ::= 3</w:t>
      </w:r>
    </w:p>
    <w:p w14:paraId="56ED2310" w14:textId="77777777" w:rsidR="00A26F23" w:rsidRPr="0048545F" w:rsidRDefault="00A26F23" w:rsidP="00A26F23">
      <w:pPr>
        <w:pStyle w:val="PL"/>
        <w:rPr>
          <w:snapToGrid w:val="0"/>
          <w:lang w:val="en-US" w:eastAsia="zh-CN"/>
        </w:rPr>
      </w:pPr>
      <w:r w:rsidRPr="0048545F">
        <w:rPr>
          <w:snapToGrid w:val="0"/>
          <w:lang w:val="en-US" w:eastAsia="zh-CN"/>
        </w:rPr>
        <w:t>maxnoAggregatedPosSRSResourceSets</w:t>
      </w:r>
      <w:r w:rsidRPr="0048545F">
        <w:rPr>
          <w:snapToGrid w:val="0"/>
          <w:lang w:val="en-US" w:eastAsia="zh-CN"/>
        </w:rPr>
        <w:tab/>
      </w:r>
      <w:r w:rsidRPr="0048545F">
        <w:rPr>
          <w:snapToGrid w:val="0"/>
          <w:lang w:val="en-US" w:eastAsia="zh-CN"/>
        </w:rPr>
        <w:tab/>
      </w:r>
      <w:r w:rsidRPr="0048545F">
        <w:rPr>
          <w:bCs/>
          <w:lang w:eastAsia="zh-CN"/>
        </w:rPr>
        <w:t xml:space="preserve">INTEGER ::= </w:t>
      </w:r>
      <w:r>
        <w:rPr>
          <w:bCs/>
          <w:lang w:eastAsia="zh-CN"/>
        </w:rPr>
        <w:t>3</w:t>
      </w:r>
    </w:p>
    <w:p w14:paraId="62670363" w14:textId="77777777" w:rsidR="00A26F23" w:rsidRPr="0048545F" w:rsidRDefault="00A26F23" w:rsidP="00A26F23">
      <w:pPr>
        <w:pStyle w:val="PL"/>
        <w:rPr>
          <w:snapToGrid w:val="0"/>
          <w:lang w:val="en-US" w:eastAsia="zh-CN"/>
        </w:rPr>
      </w:pPr>
      <w:r w:rsidRPr="0048545F">
        <w:rPr>
          <w:snapToGrid w:val="0"/>
          <w:lang w:val="en-US" w:eastAsia="zh-CN"/>
        </w:rPr>
        <w:t>maxnoAggregatedPosPRSResourceSets</w:t>
      </w:r>
      <w:r w:rsidRPr="0048545F">
        <w:rPr>
          <w:snapToGrid w:val="0"/>
          <w:lang w:val="en-US" w:eastAsia="zh-CN"/>
        </w:rPr>
        <w:tab/>
      </w:r>
      <w:r w:rsidRPr="0048545F">
        <w:rPr>
          <w:snapToGrid w:val="0"/>
          <w:lang w:val="en-US" w:eastAsia="zh-CN"/>
        </w:rPr>
        <w:tab/>
      </w:r>
      <w:r w:rsidRPr="0048545F">
        <w:rPr>
          <w:bCs/>
          <w:lang w:eastAsia="zh-CN"/>
        </w:rPr>
        <w:t>INTEGER ::= 3</w:t>
      </w:r>
    </w:p>
    <w:p w14:paraId="24F9E05B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rPr>
          <w:bCs/>
          <w:lang w:eastAsia="zh-CN"/>
        </w:rPr>
        <w:t>m</w:t>
      </w:r>
      <w:r w:rsidRPr="0048545F">
        <w:rPr>
          <w:snapToGrid w:val="0"/>
        </w:rPr>
        <w:t>axnoofTimeWindowSRS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  <w:lang w:eastAsia="zh-CN"/>
        </w:rPr>
        <w:t>INTEGER ::= 16</w:t>
      </w:r>
    </w:p>
    <w:p w14:paraId="2120D269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maxnoofTimeWindowMea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  <w:lang w:eastAsia="zh-CN"/>
        </w:rPr>
        <w:t>INTEGER ::= 16</w:t>
      </w:r>
    </w:p>
    <w:p w14:paraId="0334C756" w14:textId="77777777" w:rsidR="00A26F23" w:rsidRPr="0048545F" w:rsidRDefault="00A26F23" w:rsidP="00A26F23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maxnoPreconfiguredSRS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16</w:t>
      </w:r>
    </w:p>
    <w:p w14:paraId="1ACFE2C5" w14:textId="77777777" w:rsidR="00A26F23" w:rsidRPr="0048545F" w:rsidRDefault="00A26F23" w:rsidP="00A26F23">
      <w:pPr>
        <w:pStyle w:val="PL"/>
        <w:rPr>
          <w:snapToGrid w:val="0"/>
          <w:lang w:val="sv-SE"/>
        </w:rPr>
      </w:pPr>
      <w:r w:rsidRPr="0048545F">
        <w:rPr>
          <w:snapToGrid w:val="0"/>
        </w:rPr>
        <w:t>maxnoHopsMinusOne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5</w:t>
      </w:r>
    </w:p>
    <w:p w14:paraId="343B5FB5" w14:textId="77777777" w:rsidR="00A26F23" w:rsidRDefault="00A26F23" w:rsidP="00A26F23">
      <w:pPr>
        <w:pStyle w:val="PL"/>
        <w:rPr>
          <w:bCs/>
          <w:lang w:eastAsia="zh-CN"/>
        </w:rPr>
      </w:pPr>
      <w:r w:rsidRPr="0048545F">
        <w:rPr>
          <w:bCs/>
          <w:lang w:eastAsia="zh-CN"/>
        </w:rPr>
        <w:t>maxnoAggCombinations</w:t>
      </w:r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  <w:t>INTEGER ::= 2</w:t>
      </w:r>
    </w:p>
    <w:p w14:paraId="64D37FD0" w14:textId="77777777" w:rsidR="00A26F23" w:rsidRPr="00680CD4" w:rsidRDefault="00A26F23" w:rsidP="00A26F23">
      <w:pPr>
        <w:pStyle w:val="PL"/>
        <w:rPr>
          <w:rFonts w:eastAsiaTheme="minorEastAsia"/>
          <w:lang w:eastAsia="zh-CN"/>
        </w:rPr>
      </w:pPr>
      <w:r w:rsidRPr="00680CD4">
        <w:rPr>
          <w:rFonts w:eastAsiaTheme="minorEastAsia"/>
          <w:lang w:eastAsia="zh-CN"/>
        </w:rPr>
        <w:t>maxnoAggregatedPosSRSCombinations</w:t>
      </w:r>
      <w:r w:rsidRPr="00680CD4">
        <w:rPr>
          <w:rFonts w:eastAsiaTheme="minorEastAsia" w:hint="eastAsia"/>
          <w:lang w:eastAsia="zh-CN"/>
        </w:rPr>
        <w:tab/>
      </w:r>
      <w:r w:rsidRPr="00680CD4">
        <w:rPr>
          <w:rFonts w:eastAsiaTheme="minorEastAsia" w:hint="eastAsia"/>
          <w:lang w:eastAsia="zh-CN"/>
        </w:rPr>
        <w:tab/>
      </w:r>
      <w:r w:rsidRPr="00680CD4">
        <w:rPr>
          <w:rFonts w:eastAsiaTheme="minorEastAsia"/>
          <w:lang w:eastAsia="zh-CN"/>
        </w:rPr>
        <w:t xml:space="preserve">INTEGER ::= </w:t>
      </w:r>
      <w:r w:rsidRPr="00680CD4">
        <w:rPr>
          <w:rFonts w:eastAsiaTheme="minorEastAsia" w:hint="eastAsia"/>
          <w:lang w:eastAsia="zh-CN"/>
        </w:rPr>
        <w:t>32</w:t>
      </w:r>
    </w:p>
    <w:p w14:paraId="20DB3F55" w14:textId="77777777" w:rsidR="00A26F23" w:rsidRDefault="00A26F23" w:rsidP="00A26F23">
      <w:pPr>
        <w:pStyle w:val="PL"/>
        <w:rPr>
          <w:ins w:id="582" w:author="Author"/>
          <w:rFonts w:eastAsiaTheme="minorEastAsia"/>
          <w:lang w:eastAsia="zh-CN"/>
        </w:rPr>
      </w:pPr>
      <w:ins w:id="583" w:author="Author">
        <w:r>
          <w:rPr>
            <w:rFonts w:eastAsiaTheme="minorEastAsia"/>
            <w:bCs/>
            <w:lang w:eastAsia="zh-CN"/>
          </w:rPr>
          <w:t>maxnoofChannelRes</w:t>
        </w:r>
        <w:r>
          <w:rPr>
            <w:rFonts w:eastAsiaTheme="minorEastAsia"/>
            <w:bCs/>
            <w:lang w:eastAsia="zh-CN"/>
          </w:rPr>
          <w:tab/>
        </w:r>
        <w:r>
          <w:rPr>
            <w:rFonts w:eastAsiaTheme="minorEastAsia"/>
            <w:bCs/>
            <w:lang w:eastAsia="zh-CN"/>
          </w:rPr>
          <w:tab/>
        </w:r>
        <w:r>
          <w:rPr>
            <w:rFonts w:eastAsiaTheme="minorEastAsia"/>
            <w:bCs/>
            <w:lang w:eastAsia="zh-CN"/>
          </w:rPr>
          <w:tab/>
        </w:r>
        <w:r>
          <w:rPr>
            <w:rFonts w:eastAsiaTheme="minorEastAsia"/>
            <w:bCs/>
            <w:lang w:eastAsia="zh-CN"/>
          </w:rPr>
          <w:tab/>
        </w:r>
        <w:r>
          <w:rPr>
            <w:rFonts w:eastAsiaTheme="minorEastAsia"/>
            <w:bCs/>
            <w:lang w:eastAsia="zh-CN"/>
          </w:rPr>
          <w:tab/>
        </w:r>
        <w:r>
          <w:rPr>
            <w:rFonts w:eastAsiaTheme="minorEastAsia"/>
            <w:bCs/>
            <w:lang w:eastAsia="zh-CN"/>
          </w:rPr>
          <w:tab/>
        </w:r>
        <w:r>
          <w:rPr>
            <w:rFonts w:eastAsiaTheme="minorEastAsia"/>
            <w:lang w:eastAsia="zh-CN"/>
          </w:rPr>
          <w:t>INTEGER ::= 24</w:t>
        </w:r>
      </w:ins>
    </w:p>
    <w:p w14:paraId="16196185" w14:textId="77777777" w:rsidR="00A26F23" w:rsidRPr="0048545F" w:rsidRDefault="00A26F23" w:rsidP="00A26F23">
      <w:pPr>
        <w:pStyle w:val="PL"/>
        <w:rPr>
          <w:bCs/>
          <w:lang w:eastAsia="zh-CN"/>
        </w:rPr>
      </w:pPr>
    </w:p>
    <w:p w14:paraId="66BEE349" w14:textId="77777777" w:rsidR="00A26F23" w:rsidRPr="0048545F" w:rsidRDefault="00A26F23" w:rsidP="00A26F23">
      <w:pPr>
        <w:pStyle w:val="PL"/>
        <w:rPr>
          <w:snapToGrid w:val="0"/>
        </w:rPr>
      </w:pPr>
    </w:p>
    <w:p w14:paraId="44225BA9" w14:textId="77777777" w:rsidR="00A26F23" w:rsidRPr="0048545F" w:rsidRDefault="00A26F23" w:rsidP="00A26F23">
      <w:pPr>
        <w:pStyle w:val="PL"/>
      </w:pPr>
    </w:p>
    <w:p w14:paraId="75232AB3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</w:p>
    <w:p w14:paraId="6129F9BB" w14:textId="77777777" w:rsidR="00A26F23" w:rsidRPr="0048545F" w:rsidRDefault="00A26F23" w:rsidP="00A26F23">
      <w:pPr>
        <w:pStyle w:val="PL"/>
        <w:rPr>
          <w:snapToGrid w:val="0"/>
        </w:rPr>
      </w:pPr>
    </w:p>
    <w:p w14:paraId="225E5992" w14:textId="77777777" w:rsidR="00A26F23" w:rsidRPr="0048545F" w:rsidRDefault="00A26F23" w:rsidP="00A26F23">
      <w:pPr>
        <w:pStyle w:val="PL"/>
        <w:rPr>
          <w:snapToGrid w:val="0"/>
        </w:rPr>
      </w:pPr>
    </w:p>
    <w:p w14:paraId="189EF954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25CFC357" w14:textId="77777777" w:rsidR="00A26F23" w:rsidRPr="00E74ED9" w:rsidRDefault="00A26F23" w:rsidP="00A26F23">
      <w:pPr>
        <w:pStyle w:val="PL"/>
        <w:rPr>
          <w:noProof w:val="0"/>
          <w:snapToGrid w:val="0"/>
        </w:rPr>
      </w:pPr>
      <w:r w:rsidRPr="00E74ED9">
        <w:rPr>
          <w:noProof w:val="0"/>
          <w:snapToGrid w:val="0"/>
        </w:rPr>
        <w:t>-- **************************************************************</w:t>
      </w:r>
    </w:p>
    <w:p w14:paraId="2E85A072" w14:textId="77777777" w:rsidR="00A26F23" w:rsidRPr="00E74ED9" w:rsidRDefault="00A26F23" w:rsidP="00A26F23">
      <w:pPr>
        <w:pStyle w:val="PL"/>
        <w:rPr>
          <w:noProof w:val="0"/>
          <w:snapToGrid w:val="0"/>
        </w:rPr>
      </w:pPr>
      <w:r w:rsidRPr="00E74ED9">
        <w:rPr>
          <w:noProof w:val="0"/>
          <w:snapToGrid w:val="0"/>
        </w:rPr>
        <w:t>--</w:t>
      </w:r>
    </w:p>
    <w:p w14:paraId="576905F6" w14:textId="77777777" w:rsidR="00A26F23" w:rsidRPr="00E74ED9" w:rsidRDefault="00A26F23" w:rsidP="00A26F23">
      <w:pPr>
        <w:pStyle w:val="PL"/>
        <w:outlineLvl w:val="3"/>
        <w:rPr>
          <w:noProof w:val="0"/>
          <w:snapToGrid w:val="0"/>
        </w:rPr>
      </w:pPr>
      <w:r w:rsidRPr="00E74ED9">
        <w:rPr>
          <w:noProof w:val="0"/>
          <w:snapToGrid w:val="0"/>
        </w:rPr>
        <w:t>-- IEs</w:t>
      </w:r>
    </w:p>
    <w:p w14:paraId="73169252" w14:textId="77777777" w:rsidR="00A26F23" w:rsidRPr="00E74ED9" w:rsidRDefault="00A26F23" w:rsidP="00A26F23">
      <w:pPr>
        <w:pStyle w:val="PL"/>
        <w:rPr>
          <w:noProof w:val="0"/>
          <w:snapToGrid w:val="0"/>
        </w:rPr>
      </w:pPr>
      <w:r w:rsidRPr="00E74ED9">
        <w:rPr>
          <w:noProof w:val="0"/>
          <w:snapToGrid w:val="0"/>
        </w:rPr>
        <w:t>--</w:t>
      </w:r>
    </w:p>
    <w:p w14:paraId="43F83978" w14:textId="77777777" w:rsidR="00A26F23" w:rsidRPr="00E74ED9" w:rsidRDefault="00A26F23" w:rsidP="00A26F23">
      <w:pPr>
        <w:pStyle w:val="PL"/>
        <w:rPr>
          <w:noProof w:val="0"/>
          <w:snapToGrid w:val="0"/>
        </w:rPr>
      </w:pPr>
      <w:r w:rsidRPr="00E74ED9">
        <w:rPr>
          <w:noProof w:val="0"/>
          <w:snapToGrid w:val="0"/>
        </w:rPr>
        <w:t>-- **************************************************************</w:t>
      </w:r>
    </w:p>
    <w:p w14:paraId="24C176CE" w14:textId="77777777" w:rsidR="00A26F23" w:rsidRPr="00E74ED9" w:rsidRDefault="00A26F23" w:rsidP="00A26F23">
      <w:pPr>
        <w:pStyle w:val="PL"/>
        <w:rPr>
          <w:snapToGrid w:val="0"/>
        </w:rPr>
      </w:pPr>
    </w:p>
    <w:p w14:paraId="2CF777E2" w14:textId="77777777" w:rsidR="00A26F23" w:rsidRPr="00E74ED9" w:rsidRDefault="00A26F23" w:rsidP="00A26F23">
      <w:pPr>
        <w:pStyle w:val="PL"/>
        <w:rPr>
          <w:snapToGrid w:val="0"/>
        </w:rPr>
      </w:pPr>
      <w:r w:rsidRPr="00E74ED9">
        <w:rPr>
          <w:snapToGrid w:val="0"/>
        </w:rPr>
        <w:t>id-Cause</w:t>
      </w:r>
      <w:r w:rsidRPr="00E74ED9">
        <w:rPr>
          <w:snapToGrid w:val="0"/>
        </w:rPr>
        <w:tab/>
      </w:r>
      <w:r w:rsidRPr="00E74ED9">
        <w:rPr>
          <w:snapToGrid w:val="0"/>
        </w:rPr>
        <w:tab/>
      </w:r>
      <w:r w:rsidRPr="00E74ED9">
        <w:rPr>
          <w:snapToGrid w:val="0"/>
        </w:rPr>
        <w:tab/>
      </w:r>
      <w:r w:rsidRPr="00E74ED9">
        <w:rPr>
          <w:snapToGrid w:val="0"/>
        </w:rPr>
        <w:tab/>
      </w:r>
      <w:r w:rsidRPr="00E74ED9">
        <w:rPr>
          <w:snapToGrid w:val="0"/>
        </w:rPr>
        <w:tab/>
      </w:r>
      <w:r w:rsidRPr="00E74ED9">
        <w:rPr>
          <w:snapToGrid w:val="0"/>
        </w:rPr>
        <w:tab/>
      </w:r>
      <w:r w:rsidRPr="00E74ED9">
        <w:rPr>
          <w:snapToGrid w:val="0"/>
        </w:rPr>
        <w:tab/>
      </w:r>
      <w:r w:rsidRPr="00E74ED9">
        <w:rPr>
          <w:snapToGrid w:val="0"/>
        </w:rPr>
        <w:tab/>
      </w:r>
      <w:r w:rsidRPr="00E74ED9">
        <w:rPr>
          <w:snapToGrid w:val="0"/>
        </w:rPr>
        <w:tab/>
      </w:r>
      <w:r w:rsidRPr="00E74ED9">
        <w:rPr>
          <w:snapToGrid w:val="0"/>
        </w:rPr>
        <w:tab/>
      </w:r>
      <w:r w:rsidRPr="00E74ED9">
        <w:rPr>
          <w:snapToGrid w:val="0"/>
        </w:rPr>
        <w:tab/>
        <w:t>ProtocolIE-ID ::= 0</w:t>
      </w:r>
    </w:p>
    <w:p w14:paraId="2CBED1AD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id-Cells-Failed-to-be-Activated-List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</w:t>
      </w:r>
    </w:p>
    <w:p w14:paraId="2F7E92A5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id-Cells-Failed-to-be-Activated-List-Item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</w:t>
      </w:r>
    </w:p>
    <w:p w14:paraId="25CC91A5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id-Cells-to-be-Activated-List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</w:t>
      </w:r>
    </w:p>
    <w:p w14:paraId="33FC284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id-Cells-to-be-Activated-List-Item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</w:t>
      </w:r>
    </w:p>
    <w:p w14:paraId="6BA2149E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id-Cells-to-be-Deactivated-List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</w:t>
      </w:r>
    </w:p>
    <w:p w14:paraId="43FDCFA9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id-Cells-to-be-Deactivated-List-Item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</w:t>
      </w:r>
    </w:p>
    <w:p w14:paraId="7B144D59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id-CriticalityDiagnostics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</w:t>
      </w:r>
    </w:p>
    <w:p w14:paraId="54E8500F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id-CUtoDURRCInformation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9</w:t>
      </w:r>
    </w:p>
    <w:p w14:paraId="6F542BAF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id-DRBs-FailedToBeModified-Item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</w:t>
      </w:r>
    </w:p>
    <w:p w14:paraId="0B1CC96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id-DRBs-FailedToBeModified-List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</w:t>
      </w:r>
    </w:p>
    <w:p w14:paraId="6A67D6A0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id-DRBs-FailedToBeSetup-Item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14</w:t>
      </w:r>
    </w:p>
    <w:p w14:paraId="2CA1A04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id-DRBs-FailedToBeSetup-List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15</w:t>
      </w:r>
    </w:p>
    <w:p w14:paraId="4F8E89B3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id-DRBs-FailedToBeSetupMod-Item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16</w:t>
      </w:r>
    </w:p>
    <w:p w14:paraId="2A4583ED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id-DRBs-FailedToBeSetupMod-List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17</w:t>
      </w:r>
    </w:p>
    <w:p w14:paraId="47E2E42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id-DRBs-ModifiedConf-Item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18</w:t>
      </w:r>
    </w:p>
    <w:p w14:paraId="665789D4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id-DRBs-ModifiedConf-List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19</w:t>
      </w:r>
    </w:p>
    <w:p w14:paraId="474F65CD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id-DRBs-Modified-Item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</w:t>
      </w:r>
    </w:p>
    <w:p w14:paraId="4C0156DE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id-DRBs-Modified-List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21</w:t>
      </w:r>
    </w:p>
    <w:p w14:paraId="6A6E63FA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id-DRBs-Required-ToBeModified-Item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22</w:t>
      </w:r>
    </w:p>
    <w:p w14:paraId="27FE6C2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id-DRBs-Required-ToBeModified-List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23</w:t>
      </w:r>
    </w:p>
    <w:p w14:paraId="6687D115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id-DRBs-Required-ToBeReleased-Item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24</w:t>
      </w:r>
    </w:p>
    <w:p w14:paraId="036D0652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id-DRBs-Required-ToBeReleased-List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25</w:t>
      </w:r>
    </w:p>
    <w:p w14:paraId="08983CA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id-DRBs-Setup-Item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26</w:t>
      </w:r>
    </w:p>
    <w:p w14:paraId="535B835F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id-DRBs-Setup-List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27</w:t>
      </w:r>
    </w:p>
    <w:p w14:paraId="78CBAFE5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id-DRBs-SetupMod-Item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28</w:t>
      </w:r>
    </w:p>
    <w:p w14:paraId="3927E2F9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id-DRBs-SetupMod-List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29</w:t>
      </w:r>
    </w:p>
    <w:p w14:paraId="4A3B2AD2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id-DRBs-ToBeModified-Item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30</w:t>
      </w:r>
    </w:p>
    <w:p w14:paraId="5AE69540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id-DRBs-ToBeModified-List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31</w:t>
      </w:r>
    </w:p>
    <w:p w14:paraId="5AF8A5B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id-DRBs-ToBeReleased-Item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32</w:t>
      </w:r>
    </w:p>
    <w:p w14:paraId="0FFA6C26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id-DRBs-ToBeReleased-List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33</w:t>
      </w:r>
    </w:p>
    <w:p w14:paraId="15139B4A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id-DRBs-ToBeSetup-Item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34</w:t>
      </w:r>
    </w:p>
    <w:p w14:paraId="2C39232D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id-DRBs-ToBeSetup-List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35</w:t>
      </w:r>
    </w:p>
    <w:p w14:paraId="27073F2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id-DRBs-ToBeSetupMod-Item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36</w:t>
      </w:r>
    </w:p>
    <w:p w14:paraId="5C0E91C9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id-DRBs-ToBeSetupMod-List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37</w:t>
      </w:r>
    </w:p>
    <w:p w14:paraId="35FBA4F6" w14:textId="77777777" w:rsidR="00A26F23" w:rsidRPr="0048545F" w:rsidRDefault="00A26F23" w:rsidP="00A26F23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id-DRXCycle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38</w:t>
      </w:r>
    </w:p>
    <w:p w14:paraId="11F43C26" w14:textId="77777777" w:rsidR="00A26F23" w:rsidRPr="0048545F" w:rsidRDefault="00A26F23" w:rsidP="00A26F23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id-DUtoCURRCInformation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39</w:t>
      </w:r>
    </w:p>
    <w:p w14:paraId="61B43BEB" w14:textId="77777777" w:rsidR="00A26F23" w:rsidRPr="0048545F" w:rsidRDefault="00A26F23" w:rsidP="00A26F23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id-gNB-CU-UE-F1AP-ID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40</w:t>
      </w:r>
    </w:p>
    <w:p w14:paraId="5A6B9676" w14:textId="77777777" w:rsidR="00A26F23" w:rsidRPr="0048545F" w:rsidRDefault="00A26F23" w:rsidP="00A26F23">
      <w:pPr>
        <w:pStyle w:val="PL"/>
        <w:rPr>
          <w:lang w:val="fr-FR"/>
        </w:rPr>
      </w:pPr>
      <w:r w:rsidRPr="0048545F">
        <w:rPr>
          <w:lang w:val="fr-FR"/>
        </w:rPr>
        <w:t>id-gNB-DU-UE-F1AP-ID</w:t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  <w:t>ProtocolIE-ID ::= 41</w:t>
      </w:r>
    </w:p>
    <w:p w14:paraId="6C7822E0" w14:textId="77777777" w:rsidR="00A26F23" w:rsidRPr="0048545F" w:rsidRDefault="00A26F23" w:rsidP="00A26F23">
      <w:pPr>
        <w:pStyle w:val="PL"/>
        <w:rPr>
          <w:lang w:val="fr-FR"/>
        </w:rPr>
      </w:pPr>
      <w:r w:rsidRPr="0048545F">
        <w:rPr>
          <w:lang w:val="fr-FR"/>
        </w:rPr>
        <w:t>id-gNB-DU-ID</w:t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  <w:t>ProtocolIE-ID ::= 42</w:t>
      </w:r>
    </w:p>
    <w:p w14:paraId="57DEEECC" w14:textId="77777777" w:rsidR="00A26F23" w:rsidRPr="0048545F" w:rsidRDefault="00A26F23" w:rsidP="00A26F23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id-GNB-DU-Served-Cells-Item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43</w:t>
      </w:r>
    </w:p>
    <w:p w14:paraId="1E7BF907" w14:textId="77777777" w:rsidR="00A26F23" w:rsidRPr="0048545F" w:rsidRDefault="00A26F23" w:rsidP="00A26F23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id-gNB-DU-Served-Cells-List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44</w:t>
      </w:r>
    </w:p>
    <w:p w14:paraId="150D511F" w14:textId="77777777" w:rsidR="00A26F23" w:rsidRPr="0048545F" w:rsidRDefault="00A26F23" w:rsidP="00A26F23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id-gNB-DU-Name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45</w:t>
      </w:r>
    </w:p>
    <w:p w14:paraId="3AEDC1FE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id-ProtocolIE-ID-46-not-to-be-used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46</w:t>
      </w:r>
    </w:p>
    <w:p w14:paraId="4E37FBCC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id-oldgNB-DU-UE-F1AP-ID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47</w:t>
      </w:r>
    </w:p>
    <w:p w14:paraId="54C3A8BC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id-ResetType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48</w:t>
      </w:r>
    </w:p>
    <w:p w14:paraId="712D162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id-ResourceCoordinationTransferContainer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49</w:t>
      </w:r>
    </w:p>
    <w:p w14:paraId="69B7B88C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id-RRCContainer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50</w:t>
      </w:r>
    </w:p>
    <w:p w14:paraId="482FBFB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id-SCell-ToBeRemoved-Item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51</w:t>
      </w:r>
    </w:p>
    <w:p w14:paraId="6ADB3FD9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id-SCell-ToBeRemoved-List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52</w:t>
      </w:r>
    </w:p>
    <w:p w14:paraId="782D5CA4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id-SCell-ToBeSetup-Item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53</w:t>
      </w:r>
    </w:p>
    <w:p w14:paraId="7F4806AC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id-SCell-ToBeSetup-List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54</w:t>
      </w:r>
    </w:p>
    <w:p w14:paraId="0934E182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id-SCell-ToBeSetupMod-Item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55</w:t>
      </w:r>
    </w:p>
    <w:p w14:paraId="4CBBF6C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id-SCell-ToBeSetupMod-List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56</w:t>
      </w:r>
    </w:p>
    <w:p w14:paraId="61F796EC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id-Served-Cells-To-Add-Item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57</w:t>
      </w:r>
    </w:p>
    <w:p w14:paraId="7265B904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id-Served-Cells-To-Add-List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58</w:t>
      </w:r>
    </w:p>
    <w:p w14:paraId="4377D420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id-Served-Cells-To-Delete-Item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</w:t>
      </w:r>
    </w:p>
    <w:p w14:paraId="6711AB43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id-Served-Cells-To-Delete-List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</w:t>
      </w:r>
    </w:p>
    <w:p w14:paraId="2BE408CD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id-Served-Cells-To-Modify-Item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</w:t>
      </w:r>
    </w:p>
    <w:p w14:paraId="663263AE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id-Served-Cells-To-Modify-List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62</w:t>
      </w:r>
    </w:p>
    <w:p w14:paraId="362707C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id-SpCell-ID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63</w:t>
      </w:r>
    </w:p>
    <w:p w14:paraId="1262BAB6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id-SRBID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64</w:t>
      </w:r>
    </w:p>
    <w:p w14:paraId="70A181ED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id-SRBs-FailedToBeSetup-Item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65</w:t>
      </w:r>
    </w:p>
    <w:p w14:paraId="7F024892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id-SRBs-FailedToBeSetup-List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66</w:t>
      </w:r>
    </w:p>
    <w:p w14:paraId="15A70366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id-SRBs-FailedToBeSetupMod-Item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67</w:t>
      </w:r>
    </w:p>
    <w:p w14:paraId="433A2B5C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id-SRBs-FailedToBeSetupMod-List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68</w:t>
      </w:r>
    </w:p>
    <w:p w14:paraId="299E30F4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id-SRBs-Required-ToBeReleased-Item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69</w:t>
      </w:r>
    </w:p>
    <w:p w14:paraId="34C8D3E3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id-SRBs-Required-ToBeReleased-List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70</w:t>
      </w:r>
    </w:p>
    <w:p w14:paraId="17757DBD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id-SRBs-ToBeReleased-Item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71</w:t>
      </w:r>
    </w:p>
    <w:p w14:paraId="11658013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id-SRBs-ToBeReleased-List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72</w:t>
      </w:r>
    </w:p>
    <w:p w14:paraId="7DEF062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id-SRBs-ToBeSetup-Item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73</w:t>
      </w:r>
    </w:p>
    <w:p w14:paraId="55CC21A5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id-SRBs-ToBeSetup-List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74</w:t>
      </w:r>
    </w:p>
    <w:p w14:paraId="13338D30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id-SRBs-ToBeSetupMod-Item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75</w:t>
      </w:r>
    </w:p>
    <w:p w14:paraId="3BBC2089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id-SRBs-ToBeSetupMod-List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76</w:t>
      </w:r>
    </w:p>
    <w:p w14:paraId="3B39072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id-TimeToWait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77</w:t>
      </w:r>
    </w:p>
    <w:p w14:paraId="15D445C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id-TransactionID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78</w:t>
      </w:r>
    </w:p>
    <w:p w14:paraId="0B859845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id-TransmissionActionIndicator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79</w:t>
      </w:r>
    </w:p>
    <w:p w14:paraId="1F2F52A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 xml:space="preserve">id-UE-associatedLogicalF1-ConnectionItem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80</w:t>
      </w:r>
    </w:p>
    <w:p w14:paraId="7582A45C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id-UE-associatedLogicalF1-ConnectionListResAck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81</w:t>
      </w:r>
    </w:p>
    <w:p w14:paraId="2FE85981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id-gNB-CU-Name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</w:t>
      </w:r>
    </w:p>
    <w:p w14:paraId="7FBE7BE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id-SCell-FailedtoSetup-List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</w:t>
      </w:r>
    </w:p>
    <w:p w14:paraId="49A46F83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id-SCell-FailedtoSetup-Item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84</w:t>
      </w:r>
    </w:p>
    <w:p w14:paraId="4456D4B9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id-SCell-FailedtoSetupMod-List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85</w:t>
      </w:r>
    </w:p>
    <w:p w14:paraId="522B98C5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id-SCell-FailedtoSetupMod-Item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86</w:t>
      </w:r>
    </w:p>
    <w:p w14:paraId="6D90960E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 xml:space="preserve">id-RRCReconfigurationCompleteIndicator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87</w:t>
      </w:r>
    </w:p>
    <w:p w14:paraId="5ED984C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id-Cells-Status-Item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88</w:t>
      </w:r>
    </w:p>
    <w:p w14:paraId="59C7C37F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id-Cells-Status-List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89</w:t>
      </w:r>
    </w:p>
    <w:p w14:paraId="5FA3CCF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id-Candidate-SpCell-List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90</w:t>
      </w:r>
    </w:p>
    <w:p w14:paraId="29FB9DF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id-Candidate-SpCell-Item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91</w:t>
      </w:r>
    </w:p>
    <w:p w14:paraId="34E7CBF9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id-Potential-SpCell-List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92</w:t>
      </w:r>
    </w:p>
    <w:p w14:paraId="3B88CE9F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id-Potential-SpCell-Item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93</w:t>
      </w:r>
    </w:p>
    <w:p w14:paraId="0A6B8853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id-FullConfiguration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94</w:t>
      </w:r>
    </w:p>
    <w:p w14:paraId="5A59947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id-C-RNTI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95</w:t>
      </w:r>
    </w:p>
    <w:p w14:paraId="39A1A1E6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id-SpCellULConfigured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96</w:t>
      </w:r>
    </w:p>
    <w:p w14:paraId="08CCDA63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id-InactivityMonitoringRequest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97</w:t>
      </w:r>
    </w:p>
    <w:p w14:paraId="35E2B5AC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id-InactivityMonitoringResponse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98</w:t>
      </w:r>
    </w:p>
    <w:p w14:paraId="556059AE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id-DRB-Activity-Item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99</w:t>
      </w:r>
    </w:p>
    <w:p w14:paraId="6C5D4C03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id-DRB-Activity-List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100</w:t>
      </w:r>
    </w:p>
    <w:p w14:paraId="523A0D32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id-EUTRA-NR-CellResourceCoordinationReq-Container</w:t>
      </w:r>
      <w:r w:rsidRPr="0048545F">
        <w:rPr>
          <w:snapToGrid w:val="0"/>
        </w:rPr>
        <w:tab/>
        <w:t>ProtocolIE-ID ::= 101</w:t>
      </w:r>
    </w:p>
    <w:p w14:paraId="1819059E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id-EUTRA-NR-CellResourceCoordinationReqAck-Container</w:t>
      </w:r>
      <w:r w:rsidRPr="0048545F">
        <w:rPr>
          <w:snapToGrid w:val="0"/>
        </w:rPr>
        <w:tab/>
        <w:t>ProtocolIE-ID ::= 102</w:t>
      </w:r>
    </w:p>
    <w:p w14:paraId="12F938B2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id-Protected-EUTRA-Resources-List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105</w:t>
      </w:r>
    </w:p>
    <w:p w14:paraId="7E00C446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 xml:space="preserve">id-RequestType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106</w:t>
      </w:r>
    </w:p>
    <w:p w14:paraId="7E76B9CC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id-ServCellIndex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107 </w:t>
      </w:r>
    </w:p>
    <w:p w14:paraId="2BC2B76E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id-RAT-FrequencyPriorityInformation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108</w:t>
      </w:r>
    </w:p>
    <w:p w14:paraId="6803B539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id-ExecuteDuplication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109</w:t>
      </w:r>
    </w:p>
    <w:p w14:paraId="714C49BC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id-NRCGI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111</w:t>
      </w:r>
    </w:p>
    <w:p w14:paraId="16B59F12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id-PagingCell-Item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112</w:t>
      </w:r>
    </w:p>
    <w:p w14:paraId="50A42D0F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id-PagingCell-List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113</w:t>
      </w:r>
    </w:p>
    <w:p w14:paraId="45618924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id-PagingDRX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114</w:t>
      </w:r>
    </w:p>
    <w:p w14:paraId="49D70B1C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 xml:space="preserve">id-PagingPriority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115</w:t>
      </w:r>
    </w:p>
    <w:p w14:paraId="59D213A0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id-SItype-List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116</w:t>
      </w:r>
    </w:p>
    <w:p w14:paraId="6B47D4E3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id-UEIdentityIndexValue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117</w:t>
      </w:r>
    </w:p>
    <w:p w14:paraId="3DBEFAA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id-gNB-CUSystemInformation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118</w:t>
      </w:r>
    </w:p>
    <w:p w14:paraId="62A2D1FA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id-HandoverPreparationInformation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119</w:t>
      </w:r>
    </w:p>
    <w:p w14:paraId="1B5E4096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id-GNB-CU-TNL-Association-To-Add-Item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120</w:t>
      </w:r>
    </w:p>
    <w:p w14:paraId="09E0690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id-GNB-CU-TNL-Association-To-Add-List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121</w:t>
      </w:r>
    </w:p>
    <w:p w14:paraId="0129DD4E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id-GNB-CU-TNL-Association-To-Remove-Item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122</w:t>
      </w:r>
    </w:p>
    <w:p w14:paraId="3E1BAFCF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id-GNB-CU-TNL-Association-To-Remove-List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123</w:t>
      </w:r>
    </w:p>
    <w:p w14:paraId="47347410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id-GNB-CU-TNL-Association-To-Update-Item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124</w:t>
      </w:r>
    </w:p>
    <w:p w14:paraId="4255634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id-GNB-CU-TNL-Association-To-Update-List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125</w:t>
      </w:r>
    </w:p>
    <w:p w14:paraId="60CE6FFC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id-MaskedIMEISV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126</w:t>
      </w:r>
    </w:p>
    <w:p w14:paraId="6AAB048A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id-PagingIdentity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127</w:t>
      </w:r>
    </w:p>
    <w:p w14:paraId="3DDA14D9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id-DUtoCURRCContainer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128</w:t>
      </w:r>
    </w:p>
    <w:p w14:paraId="725EA631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id-Cells-to-be-Barred-List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129</w:t>
      </w:r>
    </w:p>
    <w:p w14:paraId="341A8C14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id-Cells-to-be-Barred-Item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130</w:t>
      </w:r>
    </w:p>
    <w:p w14:paraId="797CB2D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id-TAISliceSupportList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131</w:t>
      </w:r>
    </w:p>
    <w:p w14:paraId="3FE6625C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id-GNB-CU-TNL-Association-Setup-List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132</w:t>
      </w:r>
    </w:p>
    <w:p w14:paraId="0458455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id-GNB-CU-TNL-Association-Setup-Item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133</w:t>
      </w:r>
    </w:p>
    <w:p w14:paraId="4969770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id-GNB-CU-TNL-Association-Failed-To-Setup-List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134</w:t>
      </w:r>
    </w:p>
    <w:p w14:paraId="6E08C9A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id-GNB-CU-TNL-Association-Failed-To-Setup-Item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135</w:t>
      </w:r>
    </w:p>
    <w:p w14:paraId="622D9BCE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id-DRB-Notify-Item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136</w:t>
      </w:r>
    </w:p>
    <w:p w14:paraId="0ABF2341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id-DRB-Notify-List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137</w:t>
      </w:r>
    </w:p>
    <w:p w14:paraId="61B819ED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id-ProtocolIE-ID-138-not-to-be-used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138</w:t>
      </w:r>
    </w:p>
    <w:p w14:paraId="6EC7847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id-RANAC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139</w:t>
      </w:r>
    </w:p>
    <w:p w14:paraId="7731D49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id-PWSSystemInformation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140</w:t>
      </w:r>
    </w:p>
    <w:p w14:paraId="4DB5C5BA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id-RepetitionPeriod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141</w:t>
      </w:r>
    </w:p>
    <w:p w14:paraId="516F49CF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id-NumberofBroadcastRequest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142</w:t>
      </w:r>
    </w:p>
    <w:p w14:paraId="356F70DA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id-Cells-To-Be-Broadcast-List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144</w:t>
      </w:r>
    </w:p>
    <w:p w14:paraId="0F492F31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id-Cells-To-Be-Broadcast-Item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145</w:t>
      </w:r>
    </w:p>
    <w:p w14:paraId="05A4360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 xml:space="preserve">id-Cells-Broadcast-Completed-List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146</w:t>
      </w:r>
    </w:p>
    <w:p w14:paraId="07B99279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 xml:space="preserve">id-Cells-Broadcast-Completed-Item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147</w:t>
      </w:r>
    </w:p>
    <w:p w14:paraId="7534DCF5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 xml:space="preserve">id-Broadcast-To-Be-Cancelled-List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148</w:t>
      </w:r>
    </w:p>
    <w:p w14:paraId="080D9B44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 xml:space="preserve">id-Broadcast-To-Be-Cancelled-Item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149</w:t>
      </w:r>
    </w:p>
    <w:p w14:paraId="0D0A47B6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 xml:space="preserve">id-Cells-Broadcast-Cancelled-List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150</w:t>
      </w:r>
    </w:p>
    <w:p w14:paraId="5E6DD9F2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 xml:space="preserve">id-Cells-Broadcast-Cancelled-Item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151</w:t>
      </w:r>
    </w:p>
    <w:p w14:paraId="374F0809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 xml:space="preserve">id-NR-CGI-List-For-Restart-List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152</w:t>
      </w:r>
    </w:p>
    <w:p w14:paraId="6DF4030E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 xml:space="preserve">id-NR-CGI-List-For-Restart-Item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153</w:t>
      </w:r>
    </w:p>
    <w:p w14:paraId="45261C5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 xml:space="preserve">id-PWS-Failed-NR-CGI-List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154</w:t>
      </w:r>
    </w:p>
    <w:p w14:paraId="621ABB0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 xml:space="preserve">id-PWS-Failed-NR-CGI-Item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155</w:t>
      </w:r>
    </w:p>
    <w:p w14:paraId="3685F1EE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id-ConfirmedUEID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156</w:t>
      </w:r>
    </w:p>
    <w:p w14:paraId="4B9F1100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id-Cancel-all-Warning-Messages-Indicator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157</w:t>
      </w:r>
    </w:p>
    <w:p w14:paraId="305C092A" w14:textId="77777777" w:rsidR="00A26F23" w:rsidRPr="0048545F" w:rsidRDefault="00A26F23" w:rsidP="00A26F23">
      <w:pPr>
        <w:pStyle w:val="PL"/>
        <w:rPr>
          <w:lang w:val="fr-FR"/>
        </w:rPr>
      </w:pPr>
      <w:r w:rsidRPr="0048545F">
        <w:rPr>
          <w:lang w:val="fr-FR"/>
        </w:rPr>
        <w:t>id-GNB-DU-UE-AMBR-UL</w:t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  <w:t>ProtocolIE-ID ::= 158</w:t>
      </w:r>
    </w:p>
    <w:p w14:paraId="55D853C4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id-DRXConfigurationIndicator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159</w:t>
      </w:r>
    </w:p>
    <w:p w14:paraId="6712794A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id-RLC-Status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160</w:t>
      </w:r>
    </w:p>
    <w:p w14:paraId="4AC40C16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snapToGrid w:val="0"/>
          <w:lang w:eastAsia="zh-CN"/>
        </w:rPr>
        <w:t>DL</w:t>
      </w:r>
      <w:r w:rsidRPr="0048545F">
        <w:rPr>
          <w:snapToGrid w:val="0"/>
        </w:rPr>
        <w:t>PDCPSNLength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161</w:t>
      </w:r>
    </w:p>
    <w:p w14:paraId="5E1079AA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id-GNB-DUConfigurationQuery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162</w:t>
      </w:r>
    </w:p>
    <w:p w14:paraId="39184826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id-MeasurementTimingConfiguration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163</w:t>
      </w:r>
    </w:p>
    <w:p w14:paraId="7394A80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id-DRB-Information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164</w:t>
      </w:r>
    </w:p>
    <w:p w14:paraId="28FF06A9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id-ServingPLMN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165</w:t>
      </w:r>
    </w:p>
    <w:p w14:paraId="5AAF4D72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id-Protected-EUTRA-Resources-Item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168</w:t>
      </w:r>
    </w:p>
    <w:p w14:paraId="123AF645" w14:textId="77777777" w:rsidR="00A26F23" w:rsidRPr="0048545F" w:rsidRDefault="00A26F23" w:rsidP="00A26F23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id-GNB-CU-RRC-Version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170</w:t>
      </w:r>
    </w:p>
    <w:p w14:paraId="7B065F19" w14:textId="77777777" w:rsidR="00A26F23" w:rsidRPr="0048545F" w:rsidRDefault="00A26F23" w:rsidP="00A26F23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id-GNB-DU-RRC-Version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171</w:t>
      </w:r>
    </w:p>
    <w:p w14:paraId="3E7B3E77" w14:textId="77777777" w:rsidR="00A26F23" w:rsidRPr="0048545F" w:rsidRDefault="00A26F23" w:rsidP="00A26F23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id-GNBDUOverloadInformation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172</w:t>
      </w:r>
    </w:p>
    <w:p w14:paraId="191822CA" w14:textId="77777777" w:rsidR="00A26F23" w:rsidRPr="0048545F" w:rsidRDefault="00A26F23" w:rsidP="00A26F23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id-CellGroupConfig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173</w:t>
      </w:r>
    </w:p>
    <w:p w14:paraId="4DFB64C4" w14:textId="77777777" w:rsidR="00A26F23" w:rsidRPr="0048545F" w:rsidRDefault="00A26F23" w:rsidP="00A26F23">
      <w:pPr>
        <w:pStyle w:val="PL"/>
        <w:rPr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>id-RLCFailureIndication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174</w:t>
      </w:r>
    </w:p>
    <w:p w14:paraId="405594AF" w14:textId="77777777" w:rsidR="00A26F23" w:rsidRPr="0048545F" w:rsidRDefault="00A26F23" w:rsidP="00A26F23">
      <w:pPr>
        <w:pStyle w:val="PL"/>
        <w:rPr>
          <w:noProof w:val="0"/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>id-UplinkTxDirectCurrentListInformation</w:t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  <w:t>ProtocolIE-ID ::= 175</w:t>
      </w:r>
    </w:p>
    <w:p w14:paraId="2E35E37A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>id-DC-Based-Duplication-Configured</w:t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  <w:t>ProtocolIE-ID ::= 176</w:t>
      </w:r>
    </w:p>
    <w:p w14:paraId="64649A5B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>id-DC-Based-Duplication-Activation</w:t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  <w:t>ProtocolIE-ID ::= 177</w:t>
      </w:r>
    </w:p>
    <w:p w14:paraId="02828980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>id-SULAccessIndication</w:t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  <w:t>ProtocolIE-ID ::= 178</w:t>
      </w:r>
    </w:p>
    <w:p w14:paraId="64E1B150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>id-AvailablePLMNList</w:t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  <w:t>ProtocolIE-ID ::= 179</w:t>
      </w:r>
    </w:p>
    <w:p w14:paraId="415C44A6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>id-PDUSessionID</w:t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  <w:t>ProtocolIE-ID ::= 180</w:t>
      </w:r>
    </w:p>
    <w:p w14:paraId="0BC26515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>id-ULPDUSessionAggregateMaximumBitRate</w:t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  <w:t>ProtocolIE-ID ::= 181</w:t>
      </w:r>
    </w:p>
    <w:p w14:paraId="3BAC82C3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snapToGrid w:val="0"/>
          <w:lang w:val="fr-FR"/>
        </w:rPr>
        <w:t>id-ServingCellMO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>ProtocolIE-ID ::= 182</w:t>
      </w:r>
    </w:p>
    <w:p w14:paraId="64214C27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id-QoSFlowMappingIndication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183</w:t>
      </w:r>
    </w:p>
    <w:p w14:paraId="6C7361C9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id-RRCDeliveryStatusRequest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184</w:t>
      </w:r>
    </w:p>
    <w:p w14:paraId="217B5242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id-RRCDeliveryStatus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185</w:t>
      </w:r>
    </w:p>
    <w:p w14:paraId="130F79B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id-BearerTypeChange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186</w:t>
      </w:r>
    </w:p>
    <w:p w14:paraId="53BDC6E9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id-RLCMode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ProtocolIE-ID ::= 187</w:t>
      </w:r>
    </w:p>
    <w:p w14:paraId="3284B987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id-Duplication-Activation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ProtocolIE-ID ::= 188</w:t>
      </w:r>
    </w:p>
    <w:p w14:paraId="28CE4490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id-Dedicated-SIDelivery-NeededUE-List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noProof w:val="0"/>
          <w:snapToGrid w:val="0"/>
        </w:rPr>
        <w:t>ProtocolIE-ID ::=</w:t>
      </w:r>
      <w:r w:rsidRPr="0048545F">
        <w:rPr>
          <w:noProof w:val="0"/>
          <w:snapToGrid w:val="0"/>
          <w:lang w:eastAsia="zh-CN"/>
        </w:rPr>
        <w:t xml:space="preserve"> 189</w:t>
      </w:r>
    </w:p>
    <w:p w14:paraId="0C291DF6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id-Dedicated-SIDelivery-NeededUE-Item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noProof w:val="0"/>
          <w:snapToGrid w:val="0"/>
        </w:rPr>
        <w:t>ProtocolIE-ID ::=</w:t>
      </w:r>
      <w:r w:rsidRPr="0048545F">
        <w:rPr>
          <w:noProof w:val="0"/>
          <w:snapToGrid w:val="0"/>
          <w:lang w:eastAsia="zh-CN"/>
        </w:rPr>
        <w:t xml:space="preserve"> 190</w:t>
      </w:r>
    </w:p>
    <w:p w14:paraId="206F0B16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</w:t>
      </w:r>
      <w:r w:rsidRPr="0048545F">
        <w:rPr>
          <w:lang w:eastAsia="zh-CN"/>
        </w:rPr>
        <w:t>DRX-LongCycleStartOffset</w:t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noProof w:val="0"/>
          <w:snapToGrid w:val="0"/>
        </w:rPr>
        <w:t>ProtocolIE-ID ::= 191</w:t>
      </w:r>
    </w:p>
    <w:p w14:paraId="5F08FE9E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</w:t>
      </w:r>
      <w:r w:rsidRPr="0048545F">
        <w:rPr>
          <w:snapToGrid w:val="0"/>
          <w:lang w:eastAsia="zh-CN"/>
        </w:rPr>
        <w:t>UL</w:t>
      </w:r>
      <w:r w:rsidRPr="0048545F">
        <w:rPr>
          <w:snapToGrid w:val="0"/>
        </w:rPr>
        <w:t>PDCPSNLength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192</w:t>
      </w:r>
    </w:p>
    <w:p w14:paraId="771CD301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id-SelectedBandCombinationIndex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noProof w:val="0"/>
          <w:snapToGrid w:val="0"/>
        </w:rPr>
        <w:t>ProtocolIE-ID ::= 193</w:t>
      </w:r>
    </w:p>
    <w:p w14:paraId="27D7C4E0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id-SelectedFeatureSetEntryIndex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noProof w:val="0"/>
          <w:snapToGrid w:val="0"/>
        </w:rPr>
        <w:t>ProtocolIE-ID ::= 194</w:t>
      </w:r>
    </w:p>
    <w:p w14:paraId="1BA8946D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id-ResourceCoordinationTransferInformation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195</w:t>
      </w:r>
    </w:p>
    <w:p w14:paraId="2D52E54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id-ExtendedServedPLMNs-List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196</w:t>
      </w:r>
    </w:p>
    <w:p w14:paraId="603299CD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id-ExtendedAvailablePLMN-List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197</w:t>
      </w:r>
    </w:p>
    <w:p w14:paraId="1043327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id-Associated-SCell-List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198</w:t>
      </w:r>
    </w:p>
    <w:p w14:paraId="7CF44676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id-latest-RRC-Version-Enhanced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199</w:t>
      </w:r>
    </w:p>
    <w:p w14:paraId="42401C65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id-Associated-SCell-Item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200</w:t>
      </w:r>
    </w:p>
    <w:p w14:paraId="308E2E8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id-Cell-Direction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201</w:t>
      </w:r>
    </w:p>
    <w:p w14:paraId="599BB0B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id-SRBs-Setup-List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202</w:t>
      </w:r>
    </w:p>
    <w:p w14:paraId="44D7DEE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id-SRBs-Setup-Item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203</w:t>
      </w:r>
    </w:p>
    <w:p w14:paraId="288F567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id-SRBs-SetupMod-List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204</w:t>
      </w:r>
    </w:p>
    <w:p w14:paraId="1DF56B40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id-SRBs-SetupMod-Item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205</w:t>
      </w:r>
    </w:p>
    <w:p w14:paraId="6B20436D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id-SRBs-Modified-List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206</w:t>
      </w:r>
    </w:p>
    <w:p w14:paraId="4FC789E2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id-SRBs-Modified-Item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207</w:t>
      </w:r>
    </w:p>
    <w:p w14:paraId="3501827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id-Ph-InfoSCG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208</w:t>
      </w:r>
    </w:p>
    <w:p w14:paraId="15F7B1A8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id-RequestedBandCombinationIndex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209</w:t>
      </w:r>
    </w:p>
    <w:p w14:paraId="5A672F01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id-RequestedFeatureSetEntryIndex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210</w:t>
      </w:r>
    </w:p>
    <w:p w14:paraId="43832350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id-RequestedP-MaxFR2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211</w:t>
      </w:r>
    </w:p>
    <w:p w14:paraId="18EE87C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id-DRX-Config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212</w:t>
      </w:r>
    </w:p>
    <w:p w14:paraId="11DAF33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id-IgnoreResourceCoordinationContainer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213</w:t>
      </w:r>
    </w:p>
    <w:p w14:paraId="17B09737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id-UEAssistanceInformation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214</w:t>
      </w:r>
    </w:p>
    <w:p w14:paraId="6CA5C87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id-NeedforGap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215</w:t>
      </w:r>
    </w:p>
    <w:p w14:paraId="2F091D08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id-PagingOrigin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216</w:t>
      </w:r>
    </w:p>
    <w:p w14:paraId="0BAB899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id-new-gNB-CU-UE-F1AP-ID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217</w:t>
      </w:r>
    </w:p>
    <w:p w14:paraId="4ECAE702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id-RedirectedRRCmessage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218</w:t>
      </w:r>
    </w:p>
    <w:p w14:paraId="590D208D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id-new-gNB-DU-UE-F1AP-ID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219</w:t>
      </w:r>
    </w:p>
    <w:p w14:paraId="67A69F7B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id-NotificationInformation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220</w:t>
      </w:r>
    </w:p>
    <w:p w14:paraId="7E411EDA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id-PLMNAssistanceInfoForNetShar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221</w:t>
      </w:r>
    </w:p>
    <w:p w14:paraId="234983FD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id-UEContextNotRetrievable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222</w:t>
      </w:r>
    </w:p>
    <w:p w14:paraId="56593EE0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id-BPLMN-ID-Info-List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223</w:t>
      </w:r>
    </w:p>
    <w:p w14:paraId="38CDF988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id-SelectedPLMNID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224</w:t>
      </w:r>
    </w:p>
    <w:p w14:paraId="50EAAE4C" w14:textId="77777777" w:rsidR="00A26F23" w:rsidRPr="0048545F" w:rsidRDefault="00A26F23" w:rsidP="00A26F23">
      <w:pPr>
        <w:pStyle w:val="PL"/>
        <w:rPr>
          <w:rFonts w:cs="Courier New"/>
          <w:snapToGrid w:val="0"/>
        </w:rPr>
      </w:pPr>
      <w:r w:rsidRPr="0048545F">
        <w:rPr>
          <w:rFonts w:cs="Courier New"/>
        </w:rPr>
        <w:t>id-UAC-Assistance-Info</w:t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  <w:t>ProtocolIE-ID ::= 225</w:t>
      </w:r>
    </w:p>
    <w:p w14:paraId="562D75EC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id-RANUEID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226</w:t>
      </w:r>
    </w:p>
    <w:p w14:paraId="2911B02F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id-GNB-DU-TNL-Association-To-Remove-Item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227</w:t>
      </w:r>
    </w:p>
    <w:p w14:paraId="26A0BF90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id-GNB-DU-TNL-Association-To-Remove-List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228</w:t>
      </w:r>
    </w:p>
    <w:p w14:paraId="7FE1AB89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id-TNLAssociationTransportLayerAddressgNBDU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229</w:t>
      </w:r>
    </w:p>
    <w:p w14:paraId="0F7E97C4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id-portNumber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230</w:t>
      </w:r>
    </w:p>
    <w:p w14:paraId="0690EA6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id-AdditionalSIBMessageList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231</w:t>
      </w:r>
    </w:p>
    <w:p w14:paraId="007C8394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id-Cell-Type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232</w:t>
      </w:r>
    </w:p>
    <w:p w14:paraId="43D06D4D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id-IgnorePRACHConfiguration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233</w:t>
      </w:r>
    </w:p>
    <w:p w14:paraId="2DFE0714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t>id-</w:t>
      </w:r>
      <w:r w:rsidRPr="0048545F">
        <w:rPr>
          <w:rFonts w:hint="eastAsia"/>
          <w:lang w:eastAsia="zh-CN"/>
        </w:rPr>
        <w:t>CG-Config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234</w:t>
      </w:r>
    </w:p>
    <w:p w14:paraId="056262F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id-PDCCH-BlindDetectionSCG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235</w:t>
      </w:r>
    </w:p>
    <w:p w14:paraId="2A7C136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id-Requested-PDCCH-BlindDetectionSCG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236</w:t>
      </w:r>
    </w:p>
    <w:p w14:paraId="7501E0B6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id-Ph-Info</w:t>
      </w:r>
      <w:r w:rsidRPr="0048545F">
        <w:rPr>
          <w:rFonts w:hint="eastAsia"/>
          <w:noProof w:val="0"/>
          <w:snapToGrid w:val="0"/>
          <w:lang w:eastAsia="zh-CN"/>
        </w:rPr>
        <w:t>M</w:t>
      </w:r>
      <w:r w:rsidRPr="0048545F">
        <w:rPr>
          <w:noProof w:val="0"/>
          <w:snapToGrid w:val="0"/>
        </w:rPr>
        <w:t>CG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237</w:t>
      </w:r>
    </w:p>
    <w:p w14:paraId="64169516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id-MeasGapSharingConfig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238</w:t>
      </w:r>
    </w:p>
    <w:p w14:paraId="51624748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id-systemInformationAreaID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239</w:t>
      </w:r>
    </w:p>
    <w:p w14:paraId="42556A46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id-areaScope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240</w:t>
      </w:r>
    </w:p>
    <w:p w14:paraId="61DAE674" w14:textId="77777777" w:rsidR="00A26F23" w:rsidRPr="0048545F" w:rsidRDefault="00A26F23" w:rsidP="00A26F2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id-RRCContainer-RRCSetupComplete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241</w:t>
      </w:r>
    </w:p>
    <w:p w14:paraId="25C7E6FB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id-TraceActivation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242</w:t>
      </w:r>
    </w:p>
    <w:p w14:paraId="00F4E1CF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id-TraceID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243</w:t>
      </w:r>
    </w:p>
    <w:p w14:paraId="4D8785A2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id-Neighbour-Cell-Information-List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244</w:t>
      </w:r>
    </w:p>
    <w:p w14:paraId="631E83F9" w14:textId="77777777" w:rsidR="00A26F23" w:rsidRPr="0048545F" w:rsidRDefault="00A26F23" w:rsidP="00A26F23">
      <w:pPr>
        <w:pStyle w:val="PL"/>
      </w:pPr>
      <w:r w:rsidRPr="0048545F">
        <w:rPr>
          <w:noProof w:val="0"/>
          <w:snapToGrid w:val="0"/>
        </w:rPr>
        <w:t>id-ProtocolIE-ID-246-not-to-be-used</w:t>
      </w:r>
      <w:r w:rsidRPr="0048545F">
        <w:rPr>
          <w:noProof w:val="0"/>
          <w:snapToGrid w:val="0"/>
        </w:rPr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246</w:t>
      </w:r>
    </w:p>
    <w:p w14:paraId="24B9D0E2" w14:textId="77777777" w:rsidR="00A26F23" w:rsidRPr="0048545F" w:rsidRDefault="00A26F23" w:rsidP="00A26F23">
      <w:pPr>
        <w:pStyle w:val="PL"/>
      </w:pPr>
      <w:r w:rsidRPr="0048545F">
        <w:rPr>
          <w:noProof w:val="0"/>
          <w:snapToGrid w:val="0"/>
        </w:rPr>
        <w:t>id-ProtocolIE-ID-247-not-to-be-used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247</w:t>
      </w:r>
    </w:p>
    <w:p w14:paraId="078F376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id-AdditionalRRMPriorityIndex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248</w:t>
      </w:r>
    </w:p>
    <w:p w14:paraId="1C4C76CE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lastRenderedPageBreak/>
        <w:t>id-DUCURadioInformationType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249</w:t>
      </w:r>
    </w:p>
    <w:p w14:paraId="3C768C4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id-CUDURadioInformationType 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250</w:t>
      </w:r>
    </w:p>
    <w:p w14:paraId="2AEFAE7F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id-AggressorgNBSetID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251</w:t>
      </w:r>
    </w:p>
    <w:p w14:paraId="480614E7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id-VictimgNBSetID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252</w:t>
      </w:r>
    </w:p>
    <w:p w14:paraId="2C5CC8CC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id-LowerLayerPresenceStatusChange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253</w:t>
      </w:r>
    </w:p>
    <w:p w14:paraId="7E8FFCA4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id-Transport-Layer-Address-Info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254</w:t>
      </w:r>
    </w:p>
    <w:p w14:paraId="74DC2B2B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id-Neighbour-Cell-Information-Item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255</w:t>
      </w:r>
    </w:p>
    <w:p w14:paraId="3D70F9BF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id-IntendedTDD-DL-ULConfig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256</w:t>
      </w:r>
    </w:p>
    <w:p w14:paraId="3229E83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id-QosMonitoringRequest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257</w:t>
      </w:r>
    </w:p>
    <w:p w14:paraId="0CBF0317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id-BHChannels-ToBeSetup-List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258</w:t>
      </w:r>
    </w:p>
    <w:p w14:paraId="16E6532A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id-BHChannels-ToBeSetup-Item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259</w:t>
      </w:r>
    </w:p>
    <w:p w14:paraId="1D112284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id-BHChannels-Setup-List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260</w:t>
      </w:r>
    </w:p>
    <w:p w14:paraId="3565D488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id-BHChannels-Setup-Item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261</w:t>
      </w:r>
    </w:p>
    <w:p w14:paraId="1E973030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262</w:t>
      </w:r>
    </w:p>
    <w:p w14:paraId="29205F8E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263</w:t>
      </w:r>
    </w:p>
    <w:p w14:paraId="59FE9450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id-BHChannels-ToBeReleased-Item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264</w:t>
      </w:r>
    </w:p>
    <w:p w14:paraId="168CB714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id-BHChannels-ToBeReleased-List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265</w:t>
      </w:r>
    </w:p>
    <w:p w14:paraId="2F5830F7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id-BHChannels-ToBeSetupMod-Item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266</w:t>
      </w:r>
    </w:p>
    <w:p w14:paraId="655B3E22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id-BHChannels-ToBeSetupMod-List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267</w:t>
      </w:r>
    </w:p>
    <w:p w14:paraId="786B8659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id-BHChannels-FailedToBeModified-Item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268</w:t>
      </w:r>
    </w:p>
    <w:p w14:paraId="500E0908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id-BHChannels-FailedToBeModified-List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269</w:t>
      </w:r>
    </w:p>
    <w:p w14:paraId="457D45C2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id-BHChannels-FailedToBeSetupMod-Item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270</w:t>
      </w:r>
    </w:p>
    <w:p w14:paraId="71E9F2BF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id-BHChannels-FailedToBeSetupMod-List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271</w:t>
      </w:r>
    </w:p>
    <w:p w14:paraId="37129055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272</w:t>
      </w:r>
    </w:p>
    <w:p w14:paraId="5E37EBF6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273</w:t>
      </w:r>
    </w:p>
    <w:p w14:paraId="22642977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id-BHChannels-SetupMod-Item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274</w:t>
      </w:r>
    </w:p>
    <w:p w14:paraId="77977FB0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id-BHChannels-SetupMod-List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275</w:t>
      </w:r>
    </w:p>
    <w:p w14:paraId="0A0A6B64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id-BHChannels-Required-ToBeReleased-Item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276</w:t>
      </w:r>
    </w:p>
    <w:p w14:paraId="4CC696E5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id-BHChannels-Required-ToBeReleased-List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277</w:t>
      </w:r>
    </w:p>
    <w:p w14:paraId="7997B88A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id-BHChannels-FailedToBeSetup-Item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278</w:t>
      </w:r>
    </w:p>
    <w:p w14:paraId="4C8F6ECF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id-BHChannels-FailedToBeSetup-List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279</w:t>
      </w:r>
    </w:p>
    <w:p w14:paraId="359ACB99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280</w:t>
      </w:r>
    </w:p>
    <w:p w14:paraId="0E81829A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id-BAPAddress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281</w:t>
      </w:r>
    </w:p>
    <w:p w14:paraId="197C1581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id-ConfiguredBAPAddress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282</w:t>
      </w:r>
    </w:p>
    <w:p w14:paraId="4851BB3F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id-BH-Routing-Information-Added-List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283</w:t>
      </w:r>
    </w:p>
    <w:p w14:paraId="0289415F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id-BH-Routing-Information-Added-List-Item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284</w:t>
      </w:r>
    </w:p>
    <w:p w14:paraId="669D990D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id-BH-Routing-Information-Removed-List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285</w:t>
      </w:r>
    </w:p>
    <w:p w14:paraId="470562C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id-BH-Routing-Information-Removed-List-Item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286</w:t>
      </w:r>
    </w:p>
    <w:p w14:paraId="34AAB7EB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id-UL-BH-Non-UP-Traffic-Mapping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287</w:t>
      </w:r>
    </w:p>
    <w:p w14:paraId="145E8D7D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id-Activated-Cells-to-be-Updated-List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288</w:t>
      </w:r>
    </w:p>
    <w:p w14:paraId="0A66A318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id-Child-Nodes-List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289</w:t>
      </w:r>
    </w:p>
    <w:p w14:paraId="1E8B896A" w14:textId="77777777" w:rsidR="00A26F23" w:rsidRPr="0048545F" w:rsidRDefault="00A26F23" w:rsidP="00A26F23">
      <w:pPr>
        <w:pStyle w:val="PL"/>
        <w:rPr>
          <w:noProof w:val="0"/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>id-IAB-Info-IAB-DU</w:t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  <w:t>ProtocolIE-ID ::= 290</w:t>
      </w:r>
    </w:p>
    <w:p w14:paraId="6A237C19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id-IAB-Info-IAB-donor-CU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291</w:t>
      </w:r>
    </w:p>
    <w:p w14:paraId="6E5CCE0E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id-IAB-TNL-Addresses-To-Remove-List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292</w:t>
      </w:r>
    </w:p>
    <w:p w14:paraId="7959DC67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id-IAB-TNL-Addresses-To-Remove-Item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293</w:t>
      </w:r>
    </w:p>
    <w:p w14:paraId="07695C39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id-IAB-Allocated-TNL-Address-List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294</w:t>
      </w:r>
    </w:p>
    <w:p w14:paraId="7003B379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id-IAB-Allocated-TNL-Address-Item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295</w:t>
      </w:r>
    </w:p>
    <w:p w14:paraId="59090EB5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id-IABIPv6RequestType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296</w:t>
      </w:r>
    </w:p>
    <w:p w14:paraId="4B86295E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id-IABv4AddressesRequested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297</w:t>
      </w:r>
    </w:p>
    <w:p w14:paraId="74EDDF66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id-IAB-Barred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298</w:t>
      </w:r>
    </w:p>
    <w:p w14:paraId="64A04D9B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id-TrafficMappingInformation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299</w:t>
      </w:r>
    </w:p>
    <w:p w14:paraId="74CE0F64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id-UL-UP-TNL-Information-to-Update-List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300</w:t>
      </w:r>
    </w:p>
    <w:p w14:paraId="20317899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id-UL-UP-TNL-Information-to-Update-List-Item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301</w:t>
      </w:r>
    </w:p>
    <w:p w14:paraId="24EC566E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id-UL-UP-TNL-Address-to-Update-List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302</w:t>
      </w:r>
    </w:p>
    <w:p w14:paraId="19BC936E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lastRenderedPageBreak/>
        <w:t>id-UL-UP-TNL-Address-to-Update-List-Item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303</w:t>
      </w:r>
    </w:p>
    <w:p w14:paraId="727091CA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id-DL-UP-TNL-Address-to-Update-List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304</w:t>
      </w:r>
    </w:p>
    <w:p w14:paraId="6395E060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id-DL-UP-TNL-Address-to-Update-List-Item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305</w:t>
      </w:r>
    </w:p>
    <w:p w14:paraId="07CDB598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id-NRV2XServicesAuthorized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306</w:t>
      </w:r>
    </w:p>
    <w:p w14:paraId="79BC3F37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id-LTEV2XServicesAuthorized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307</w:t>
      </w:r>
    </w:p>
    <w:p w14:paraId="45D20742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id-NRUESidelinkAggregateMaximumBitrate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308</w:t>
      </w:r>
    </w:p>
    <w:p w14:paraId="256D4692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id-LTEUESidelinkAggregateMaximumBitrate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309</w:t>
      </w:r>
    </w:p>
    <w:p w14:paraId="6C390F7A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id-SIB12-message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310</w:t>
      </w:r>
    </w:p>
    <w:p w14:paraId="64139D40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id-SIB13-message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311</w:t>
      </w:r>
    </w:p>
    <w:p w14:paraId="5F8489A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id-SIB14-message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312</w:t>
      </w:r>
    </w:p>
    <w:p w14:paraId="7AA27B20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DRBs-FailedToBeModified-Item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313</w:t>
      </w:r>
    </w:p>
    <w:p w14:paraId="465A6D31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DRBs-FailedToBeModified-List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314</w:t>
      </w:r>
    </w:p>
    <w:p w14:paraId="161BC04D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DRBs-FailedToBeSetup-Item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315</w:t>
      </w:r>
    </w:p>
    <w:p w14:paraId="41AD1919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DRBs-FailedToBeSetup-List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316</w:t>
      </w:r>
    </w:p>
    <w:p w14:paraId="28A8A6BB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317</w:t>
      </w:r>
    </w:p>
    <w:p w14:paraId="691114D2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318</w:t>
      </w:r>
    </w:p>
    <w:p w14:paraId="4F58A1AB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DRBs-Required-ToBeModified-Item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319</w:t>
      </w:r>
    </w:p>
    <w:p w14:paraId="163EEDBF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DRBs-Required-ToBeModified-List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320</w:t>
      </w:r>
    </w:p>
    <w:p w14:paraId="07337CF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DRBs-Required-ToBeReleased-Item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321</w:t>
      </w:r>
    </w:p>
    <w:p w14:paraId="5D4D3178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DRBs-Required-ToBeReleased-List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322</w:t>
      </w:r>
    </w:p>
    <w:p w14:paraId="756FB576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DRBs-Setup-Item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323</w:t>
      </w:r>
    </w:p>
    <w:p w14:paraId="59916D25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DRBs-Setup-List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324</w:t>
      </w:r>
    </w:p>
    <w:p w14:paraId="3B151941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325</w:t>
      </w:r>
    </w:p>
    <w:p w14:paraId="3376B346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326</w:t>
      </w:r>
    </w:p>
    <w:p w14:paraId="6BC8440B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DRBs-ToBeReleased-Item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327</w:t>
      </w:r>
    </w:p>
    <w:p w14:paraId="7CE73C00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DRBs-ToBeReleased-List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328</w:t>
      </w:r>
    </w:p>
    <w:p w14:paraId="4DF5BC51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DRBs-ToBeSetup-Item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329</w:t>
      </w:r>
    </w:p>
    <w:p w14:paraId="6746540D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DRBs-ToBeSetup-List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330</w:t>
      </w:r>
    </w:p>
    <w:p w14:paraId="101374C1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DRBs-ToBeSetup</w:t>
      </w:r>
      <w:r w:rsidRPr="0048545F">
        <w:rPr>
          <w:rFonts w:hint="eastAsia"/>
          <w:noProof w:val="0"/>
          <w:snapToGrid w:val="0"/>
        </w:rPr>
        <w:t>Mod</w:t>
      </w:r>
      <w:r w:rsidRPr="0048545F">
        <w:rPr>
          <w:noProof w:val="0"/>
          <w:snapToGrid w:val="0"/>
        </w:rPr>
        <w:t>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331</w:t>
      </w:r>
    </w:p>
    <w:p w14:paraId="5572D785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DRBs-ToBeSetup</w:t>
      </w:r>
      <w:r w:rsidRPr="0048545F">
        <w:rPr>
          <w:rFonts w:hint="eastAsia"/>
          <w:noProof w:val="0"/>
          <w:snapToGrid w:val="0"/>
        </w:rPr>
        <w:t>Mod</w:t>
      </w:r>
      <w:r w:rsidRPr="0048545F">
        <w:rPr>
          <w:noProof w:val="0"/>
          <w:snapToGrid w:val="0"/>
        </w:rPr>
        <w:t>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332</w:t>
      </w:r>
    </w:p>
    <w:p w14:paraId="31C2E721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id-SLDRBs-SetupMod-List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333</w:t>
      </w:r>
    </w:p>
    <w:p w14:paraId="1D29A05A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id-SLDRBs-FailedToBeSetupMod-List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334</w:t>
      </w:r>
    </w:p>
    <w:p w14:paraId="60F95B7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id-SLDRBs-SetupMod-Item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335</w:t>
      </w:r>
    </w:p>
    <w:p w14:paraId="59378620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id-SLDRBs-FailedToBeSetupMod-Item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336</w:t>
      </w:r>
    </w:p>
    <w:p w14:paraId="422170E9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id-SLDRBs-ModifiedConf-List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337</w:t>
      </w:r>
    </w:p>
    <w:p w14:paraId="17F57B14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id-SLDRBs-ModifiedConf-Item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338</w:t>
      </w:r>
    </w:p>
    <w:p w14:paraId="3F7F7F57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id-UEAssistanceInformationEUTRA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339</w:t>
      </w:r>
    </w:p>
    <w:p w14:paraId="1944F49D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id-PC5LinkAMBR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340</w:t>
      </w:r>
    </w:p>
    <w:p w14:paraId="0568F3DF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id-SL-PHY-MAC-RLC-Config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341</w:t>
      </w:r>
    </w:p>
    <w:p w14:paraId="26605468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id-SL-ConfigDedicatedEUTRA-Info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342</w:t>
      </w:r>
    </w:p>
    <w:p w14:paraId="5892DB91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id-AlternativeQoSParaSetList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343</w:t>
      </w:r>
    </w:p>
    <w:p w14:paraId="14FE35F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id-CurrentQoSParaSetIndex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344</w:t>
      </w:r>
    </w:p>
    <w:p w14:paraId="776870CF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id-gNBCUMeasurementID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345</w:t>
      </w:r>
    </w:p>
    <w:p w14:paraId="7CBCA49D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id-gNBDUMeasurementID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346</w:t>
      </w:r>
    </w:p>
    <w:p w14:paraId="6C041F22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id-RegistrationRequest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347</w:t>
      </w:r>
    </w:p>
    <w:p w14:paraId="752B3E2E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id-ReportCharacteristics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348</w:t>
      </w:r>
    </w:p>
    <w:p w14:paraId="16FD5B08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id-CellToReportList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349</w:t>
      </w:r>
    </w:p>
    <w:p w14:paraId="109A002D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id-CellMeasurementResultList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350</w:t>
      </w:r>
    </w:p>
    <w:p w14:paraId="7F056FA6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id-HardwareLoadIndicator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351</w:t>
      </w:r>
    </w:p>
    <w:p w14:paraId="0E992114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id-ReportingPeriodicity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352</w:t>
      </w:r>
    </w:p>
    <w:p w14:paraId="2396B3CA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id-TNLCapacityIndicator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353</w:t>
      </w:r>
    </w:p>
    <w:p w14:paraId="677C16B6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id-CarrierList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354</w:t>
      </w:r>
    </w:p>
    <w:p w14:paraId="1E802527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id-ULCarrierList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355</w:t>
      </w:r>
    </w:p>
    <w:p w14:paraId="351E054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id-FrequencyShift7p5khz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356</w:t>
      </w:r>
    </w:p>
    <w:p w14:paraId="5BBCA8BD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lastRenderedPageBreak/>
        <w:t>id-SSB-PositionsInBurst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357</w:t>
      </w:r>
    </w:p>
    <w:p w14:paraId="6FA24CD9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id-NRPRACHConfig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358</w:t>
      </w:r>
    </w:p>
    <w:p w14:paraId="406B1A24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id-RAReportList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359</w:t>
      </w:r>
    </w:p>
    <w:p w14:paraId="67D6B3EA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id-RLFReportInformationList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360</w:t>
      </w:r>
    </w:p>
    <w:p w14:paraId="32C0F3DF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id-TDD-UL-DLConfigCommonNR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361</w:t>
      </w:r>
    </w:p>
    <w:p w14:paraId="2F58800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id-CNPacketDelayBudgetDownlink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362</w:t>
      </w:r>
    </w:p>
    <w:p w14:paraId="7133D04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id-ExtendedPacketDelayBudget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363</w:t>
      </w:r>
    </w:p>
    <w:p w14:paraId="6BCAF250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id-TSCTrafficCharacteristics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364</w:t>
      </w:r>
    </w:p>
    <w:p w14:paraId="63BEC6E5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  <w:lang w:eastAsia="zh-CN"/>
        </w:rPr>
        <w:t>id-ReportingRequestType</w:t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</w:rPr>
        <w:t>ProtocolIE-ID ::= 365</w:t>
      </w:r>
    </w:p>
    <w:p w14:paraId="28E12552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  <w:lang w:eastAsia="zh-CN"/>
        </w:rPr>
        <w:t>id-TimeReferenceInformation</w:t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</w:rPr>
        <w:t>ProtocolIE-ID ::= 366</w:t>
      </w:r>
    </w:p>
    <w:p w14:paraId="6061845E" w14:textId="77777777" w:rsidR="00A26F23" w:rsidRPr="0048545F" w:rsidRDefault="00A26F23" w:rsidP="00A26F23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48545F">
        <w:rPr>
          <w:noProof w:val="0"/>
          <w:snapToGrid w:val="0"/>
        </w:rPr>
        <w:t>id-CNPacketDelayBudgetUplink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369</w:t>
      </w:r>
    </w:p>
    <w:p w14:paraId="181FF23A" w14:textId="77777777" w:rsidR="00A26F23" w:rsidRPr="0048545F" w:rsidRDefault="00A26F23" w:rsidP="00A26F23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48545F">
        <w:rPr>
          <w:snapToGrid w:val="0"/>
        </w:rPr>
        <w:t>id-AdditionalPDCPDuplicationTNL-List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noProof w:val="0"/>
          <w:snapToGrid w:val="0"/>
        </w:rPr>
        <w:t>ProtocolIE-ID ::= 370</w:t>
      </w:r>
    </w:p>
    <w:p w14:paraId="1C9C5A03" w14:textId="77777777" w:rsidR="00A26F23" w:rsidRPr="0048545F" w:rsidRDefault="00A26F23" w:rsidP="00A26F23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48545F">
        <w:rPr>
          <w:snapToGrid w:val="0"/>
        </w:rPr>
        <w:t>id-RLCDuplicationInformation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noProof w:val="0"/>
          <w:snapToGrid w:val="0"/>
        </w:rPr>
        <w:t>ProtocolIE-ID ::= 371</w:t>
      </w:r>
    </w:p>
    <w:p w14:paraId="3535EEBF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t>id-AdditionalDuplicationIndication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noProof w:val="0"/>
          <w:snapToGrid w:val="0"/>
        </w:rPr>
        <w:t>ProtocolIE-ID ::= 372</w:t>
      </w:r>
    </w:p>
    <w:p w14:paraId="7114DE11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id-ConditionalInterDUMobilityInformation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373</w:t>
      </w:r>
    </w:p>
    <w:p w14:paraId="4898135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id-ConditionalIntraDUMobilityInformation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374</w:t>
      </w:r>
    </w:p>
    <w:p w14:paraId="0D2B7A88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id-targetCellsToCancel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375</w:t>
      </w:r>
    </w:p>
    <w:p w14:paraId="5808592B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id-requestedTargetCellGlobalID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376</w:t>
      </w:r>
    </w:p>
    <w:p w14:paraId="5351B570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id-ManagementBasedMDTPLMNList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377</w:t>
      </w:r>
    </w:p>
    <w:p w14:paraId="00AA7C55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id-TraceCollectionEntityIPAddress 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378</w:t>
      </w:r>
    </w:p>
    <w:p w14:paraId="277078E9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id-PrivacyIndicator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379</w:t>
      </w:r>
    </w:p>
    <w:p w14:paraId="20DB46AF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id-TraceCollectionEntityURI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380</w:t>
      </w:r>
    </w:p>
    <w:p w14:paraId="173363DB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id-mdtConfiguration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381</w:t>
      </w:r>
    </w:p>
    <w:p w14:paraId="298A943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id-ServingNID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382</w:t>
      </w:r>
    </w:p>
    <w:p w14:paraId="44643D3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id-NPNBroadcastInformation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383</w:t>
      </w:r>
    </w:p>
    <w:p w14:paraId="548DFAAE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id-NPNSupportInfo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384</w:t>
      </w:r>
    </w:p>
    <w:p w14:paraId="65D6B921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385</w:t>
      </w:r>
    </w:p>
    <w:p w14:paraId="7989119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id-AvailableSNPN-ID-List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386</w:t>
      </w:r>
    </w:p>
    <w:p w14:paraId="1A7579B9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id-SIB10-message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387</w:t>
      </w:r>
    </w:p>
    <w:p w14:paraId="27CB5EFD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noProof w:val="0"/>
          <w:snapToGrid w:val="0"/>
          <w:lang w:eastAsia="zh-CN"/>
        </w:rPr>
        <w:t>id-DLCarrierList</w:t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389</w:t>
      </w:r>
    </w:p>
    <w:p w14:paraId="4007CCE7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id-ExtendedTAISliceSupportList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390</w:t>
      </w:r>
    </w:p>
    <w:p w14:paraId="064C8E37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id-RequestedSRSTransmissionCharacteristics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391</w:t>
      </w:r>
    </w:p>
    <w:p w14:paraId="41F894B8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>id-PosAssistance-Information</w:t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  <w:t>ProtocolIE-ID ::= 392</w:t>
      </w:r>
    </w:p>
    <w:p w14:paraId="786E2E48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id-PosBroadcast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393</w:t>
      </w:r>
    </w:p>
    <w:p w14:paraId="35F27F6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id-RoutingID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394</w:t>
      </w:r>
    </w:p>
    <w:p w14:paraId="330DBCED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>id-PosAssistanceInformationFailureList</w:t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  <w:t>ProtocolIE-ID ::= 395</w:t>
      </w:r>
    </w:p>
    <w:p w14:paraId="3115A046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>id-PosMeasurementQuantities</w:t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  <w:t>ProtocolIE-ID ::= 396</w:t>
      </w:r>
    </w:p>
    <w:p w14:paraId="25B25E8B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>id-PosMeasurementResultList</w:t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  <w:t>ProtocolIE-ID ::= 397</w:t>
      </w:r>
    </w:p>
    <w:p w14:paraId="46E1CE6A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>id-TRPInformationTypeListTRPReq</w:t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  <w:t>ProtocolIE-ID ::= 398</w:t>
      </w:r>
    </w:p>
    <w:p w14:paraId="5FB8A321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>id-TRPInformationTypeItem</w:t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  <w:t>ProtocolIE-ID ::= 399</w:t>
      </w:r>
    </w:p>
    <w:p w14:paraId="49571509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>id-TRPInformationListTRPResp</w:t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  <w:t>ProtocolIE-ID ::= 400</w:t>
      </w:r>
    </w:p>
    <w:p w14:paraId="2CCED14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id-TRPInformationItem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401</w:t>
      </w:r>
    </w:p>
    <w:p w14:paraId="153ECCC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</w:rPr>
        <w:t>id-LMF-MeasurementID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  <w:snapToGrid w:val="0"/>
        </w:rPr>
        <w:t>ProtocolIE-ID ::= 402</w:t>
      </w:r>
    </w:p>
    <w:p w14:paraId="25420B04" w14:textId="77777777" w:rsidR="00A26F23" w:rsidRPr="0048545F" w:rsidRDefault="00A26F23" w:rsidP="00A26F23">
      <w:pPr>
        <w:pStyle w:val="PL"/>
        <w:tabs>
          <w:tab w:val="left" w:pos="11100"/>
        </w:tabs>
        <w:rPr>
          <w:snapToGrid w:val="0"/>
        </w:rPr>
      </w:pPr>
      <w:r w:rsidRPr="0048545F">
        <w:rPr>
          <w:snapToGrid w:val="0"/>
        </w:rPr>
        <w:t>id-SRSType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403</w:t>
      </w:r>
    </w:p>
    <w:p w14:paraId="71AD5870" w14:textId="77777777" w:rsidR="00A26F23" w:rsidRPr="0048545F" w:rsidRDefault="00A26F23" w:rsidP="00A26F23">
      <w:pPr>
        <w:pStyle w:val="PL"/>
        <w:tabs>
          <w:tab w:val="left" w:pos="11100"/>
        </w:tabs>
        <w:rPr>
          <w:snapToGrid w:val="0"/>
        </w:rPr>
      </w:pPr>
      <w:r w:rsidRPr="0048545F">
        <w:rPr>
          <w:snapToGrid w:val="0"/>
        </w:rPr>
        <w:t>id-ActivationTime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404</w:t>
      </w:r>
    </w:p>
    <w:p w14:paraId="2226C58A" w14:textId="77777777" w:rsidR="00A26F23" w:rsidRPr="0048545F" w:rsidRDefault="00A26F23" w:rsidP="00A26F23">
      <w:pPr>
        <w:pStyle w:val="PL"/>
        <w:tabs>
          <w:tab w:val="left" w:pos="11100"/>
        </w:tabs>
        <w:rPr>
          <w:snapToGrid w:val="0"/>
        </w:rPr>
      </w:pPr>
      <w:r w:rsidRPr="0048545F">
        <w:rPr>
          <w:noProof w:val="0"/>
          <w:snapToGrid w:val="0"/>
          <w:lang w:eastAsia="zh-CN"/>
        </w:rPr>
        <w:t>id-AbortTransmission</w:t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snapToGrid w:val="0"/>
        </w:rPr>
        <w:t>ProtocolIE-ID ::= 405</w:t>
      </w:r>
    </w:p>
    <w:p w14:paraId="4474F48F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Positioning</w:t>
      </w:r>
      <w:r w:rsidRPr="0048545F">
        <w:rPr>
          <w:snapToGrid w:val="0"/>
        </w:rPr>
        <w:t>BroadcastCells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406</w:t>
      </w:r>
    </w:p>
    <w:p w14:paraId="55D6D8FB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</w:t>
      </w:r>
      <w:r w:rsidRPr="0048545F">
        <w:rPr>
          <w:snapToGrid w:val="0"/>
        </w:rPr>
        <w:t>-SRSConfiguration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noProof w:val="0"/>
          <w:snapToGrid w:val="0"/>
        </w:rPr>
        <w:t>ProtocolIE-ID ::= 407</w:t>
      </w:r>
    </w:p>
    <w:p w14:paraId="2E4EF684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noProof w:val="0"/>
        </w:rPr>
        <w:t>PosReportCharacteristics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  <w:snapToGrid w:val="0"/>
        </w:rPr>
        <w:t>ProtocolIE-ID ::= 408</w:t>
      </w:r>
    </w:p>
    <w:p w14:paraId="2653FDE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noProof w:val="0"/>
        </w:rPr>
        <w:t>PosMeasurementPeriodicity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  <w:snapToGrid w:val="0"/>
        </w:rPr>
        <w:t>ProtocolIE-ID ::= 409</w:t>
      </w:r>
    </w:p>
    <w:p w14:paraId="7F4103A6" w14:textId="77777777" w:rsidR="00A26F23" w:rsidRPr="0048545F" w:rsidRDefault="00A26F23" w:rsidP="00A26F23">
      <w:pPr>
        <w:pStyle w:val="PL"/>
      </w:pPr>
      <w:r w:rsidRPr="0048545F">
        <w:t>id-TRPList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410</w:t>
      </w:r>
    </w:p>
    <w:p w14:paraId="7C35EAFE" w14:textId="77777777" w:rsidR="00A26F23" w:rsidRPr="0048545F" w:rsidRDefault="00A26F23" w:rsidP="00A26F23">
      <w:pPr>
        <w:pStyle w:val="PL"/>
      </w:pPr>
      <w:r w:rsidRPr="0048545F">
        <w:t>id-RAN-MeasurementID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411</w:t>
      </w:r>
    </w:p>
    <w:p w14:paraId="3B84FD7F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</w:rPr>
        <w:t>id-LMF-UE-MeasurementID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  <w:snapToGrid w:val="0"/>
        </w:rPr>
        <w:t>ProtocolIE-ID ::= 412</w:t>
      </w:r>
    </w:p>
    <w:p w14:paraId="77FDC846" w14:textId="77777777" w:rsidR="00A26F23" w:rsidRPr="0048545F" w:rsidRDefault="00A26F23" w:rsidP="00A26F23">
      <w:pPr>
        <w:pStyle w:val="PL"/>
      </w:pPr>
      <w:r w:rsidRPr="0048545F">
        <w:t>id-RAN-UE-MeasurementID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413</w:t>
      </w:r>
    </w:p>
    <w:p w14:paraId="5DF92F25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id-E-CID-MeasurementQuantities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ProtocolIE-ID ::= 414</w:t>
      </w:r>
    </w:p>
    <w:p w14:paraId="3B929940" w14:textId="77777777" w:rsidR="00A26F23" w:rsidRPr="0048545F" w:rsidRDefault="00A26F23" w:rsidP="00A26F23">
      <w:pPr>
        <w:pStyle w:val="PL"/>
        <w:tabs>
          <w:tab w:val="left" w:pos="11100"/>
        </w:tabs>
        <w:rPr>
          <w:snapToGrid w:val="0"/>
        </w:rPr>
      </w:pPr>
      <w:r w:rsidRPr="0048545F">
        <w:rPr>
          <w:lang w:val="sv-SE"/>
        </w:rPr>
        <w:t>id-E-CID-MeasurementQuantities-Item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snapToGrid w:val="0"/>
          <w:lang w:eastAsia="zh-CN"/>
        </w:rPr>
        <w:t>ProtocolIE-ID ::= 415</w:t>
      </w:r>
    </w:p>
    <w:p w14:paraId="020DFAEE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</w:t>
      </w:r>
      <w:r w:rsidRPr="0048545F">
        <w:rPr>
          <w:snapToGrid w:val="0"/>
        </w:rPr>
        <w:t>-E-CID-MeasurementPeriodicity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ProtocolIE-ID ::= 416</w:t>
      </w:r>
    </w:p>
    <w:p w14:paraId="6D60254B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id-E-CID-MeasurementResult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ProtocolIE-ID ::= 417</w:t>
      </w:r>
    </w:p>
    <w:p w14:paraId="1C83AE3A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Cell-Portion-ID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ProtocolIE-ID ::= 418</w:t>
      </w:r>
    </w:p>
    <w:p w14:paraId="02BFBAEB" w14:textId="77777777" w:rsidR="00A26F23" w:rsidRPr="0048545F" w:rsidRDefault="00A26F23" w:rsidP="00A26F23">
      <w:pPr>
        <w:pStyle w:val="PL"/>
      </w:pPr>
      <w:r w:rsidRPr="0048545F">
        <w:t>id-SFNInitialisationTime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419</w:t>
      </w:r>
    </w:p>
    <w:p w14:paraId="107286AA" w14:textId="77777777" w:rsidR="00A26F23" w:rsidRPr="0048545F" w:rsidRDefault="00A26F23" w:rsidP="00A26F23">
      <w:pPr>
        <w:pStyle w:val="PL"/>
      </w:pPr>
      <w:r w:rsidRPr="0048545F">
        <w:t>id-SystemFrameNumber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420</w:t>
      </w:r>
    </w:p>
    <w:p w14:paraId="14A4F191" w14:textId="77777777" w:rsidR="00A26F23" w:rsidRPr="0048545F" w:rsidRDefault="00A26F23" w:rsidP="00A26F23">
      <w:pPr>
        <w:pStyle w:val="PL"/>
      </w:pPr>
      <w:r w:rsidRPr="0048545F">
        <w:t>id-SlotNumber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421</w:t>
      </w:r>
    </w:p>
    <w:p w14:paraId="16D40EEF" w14:textId="77777777" w:rsidR="00A26F23" w:rsidRPr="0048545F" w:rsidRDefault="00A26F23" w:rsidP="00A26F23">
      <w:pPr>
        <w:pStyle w:val="PL"/>
      </w:pPr>
      <w:r w:rsidRPr="0048545F">
        <w:t>id-TRP-MeasurementRequestList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422</w:t>
      </w:r>
    </w:p>
    <w:p w14:paraId="604DB6B2" w14:textId="77777777" w:rsidR="00A26F23" w:rsidRPr="0048545F" w:rsidRDefault="00A26F23" w:rsidP="00A26F23">
      <w:pPr>
        <w:pStyle w:val="PL"/>
      </w:pPr>
      <w:r w:rsidRPr="0048545F">
        <w:t>id-MeasurementBeamInfoRequest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423</w:t>
      </w:r>
    </w:p>
    <w:p w14:paraId="2066BCA2" w14:textId="77777777" w:rsidR="00A26F23" w:rsidRPr="0048545F" w:rsidRDefault="00A26F23" w:rsidP="00A26F23">
      <w:pPr>
        <w:pStyle w:val="PL"/>
      </w:pPr>
      <w:r w:rsidRPr="0048545F">
        <w:t>id-E-CID-ReportCharacteristics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424</w:t>
      </w:r>
    </w:p>
    <w:p w14:paraId="205F50E5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id-ConfiguredTACIndication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noProof w:val="0"/>
          <w:snapToGrid w:val="0"/>
        </w:rPr>
        <w:t>ProtocolIE-ID ::= 425</w:t>
      </w:r>
    </w:p>
    <w:p w14:paraId="03AF23F5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  <w:lang w:eastAsia="zh-CN"/>
        </w:rPr>
        <w:t>id-</w:t>
      </w:r>
      <w:r w:rsidRPr="0048545F">
        <w:rPr>
          <w:snapToGrid w:val="0"/>
        </w:rPr>
        <w:t>Extended-GNB-CU-Name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426</w:t>
      </w:r>
    </w:p>
    <w:p w14:paraId="71031B6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noProof w:val="0"/>
          <w:snapToGrid w:val="0"/>
          <w:lang w:eastAsia="zh-CN"/>
        </w:rPr>
        <w:t>id-</w:t>
      </w:r>
      <w:r w:rsidRPr="0048545F">
        <w:rPr>
          <w:snapToGrid w:val="0"/>
        </w:rPr>
        <w:t>Extended-GNB-DU-Name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427</w:t>
      </w:r>
    </w:p>
    <w:p w14:paraId="1F3F67D5" w14:textId="77777777" w:rsidR="00A26F23" w:rsidRPr="0048545F" w:rsidRDefault="00A26F23" w:rsidP="00A26F23">
      <w:pPr>
        <w:pStyle w:val="PL"/>
        <w:snapToGrid w:val="0"/>
        <w:rPr>
          <w:noProof w:val="0"/>
          <w:snapToGrid w:val="0"/>
        </w:rPr>
      </w:pPr>
      <w:r w:rsidRPr="0048545F">
        <w:rPr>
          <w:noProof w:val="0"/>
          <w:snapToGrid w:val="0"/>
        </w:rPr>
        <w:t>id-F1CTransferPath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snapToGrid w:val="0"/>
        </w:rPr>
        <w:t>ProtocolIE-ID ::= 428</w:t>
      </w:r>
    </w:p>
    <w:p w14:paraId="5E7F2461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id-SFN-Offset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429</w:t>
      </w:r>
    </w:p>
    <w:p w14:paraId="4EA37A73" w14:textId="77777777" w:rsidR="00A26F23" w:rsidRPr="0048545F" w:rsidRDefault="00A26F23" w:rsidP="00A26F23">
      <w:pPr>
        <w:pStyle w:val="PL"/>
        <w:snapToGrid w:val="0"/>
        <w:rPr>
          <w:noProof w:val="0"/>
          <w:snapToGrid w:val="0"/>
        </w:rPr>
      </w:pPr>
      <w:r w:rsidRPr="0048545F">
        <w:t>id-</w:t>
      </w:r>
      <w:r w:rsidRPr="0048545F">
        <w:rPr>
          <w:rFonts w:eastAsia="Batang"/>
          <w:bCs/>
        </w:rPr>
        <w:t>TransmissionStopIndicator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430</w:t>
      </w:r>
    </w:p>
    <w:p w14:paraId="709D661D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id-SrsFrequency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431</w:t>
      </w:r>
    </w:p>
    <w:p w14:paraId="61636CA8" w14:textId="77777777" w:rsidR="00A26F23" w:rsidRPr="0048545F" w:rsidRDefault="00A26F23" w:rsidP="00A26F2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id-SCGIndicator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432</w:t>
      </w:r>
    </w:p>
    <w:p w14:paraId="3E4C4844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t>id-E</w:t>
      </w:r>
      <w:r w:rsidRPr="0048545F">
        <w:rPr>
          <w:snapToGrid w:val="0"/>
        </w:rPr>
        <w:t>stimatedArrivalProbability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433</w:t>
      </w:r>
    </w:p>
    <w:p w14:paraId="0F7D2D60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id-TRPType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434</w:t>
      </w:r>
    </w:p>
    <w:p w14:paraId="5042791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rFonts w:eastAsia="等线"/>
          <w:snapToGrid w:val="0"/>
        </w:rPr>
        <w:t>id-SRSSpatialRelationP</w:t>
      </w:r>
      <w:r w:rsidRPr="0048545F">
        <w:rPr>
          <w:rFonts w:eastAsia="等线" w:hint="eastAsia"/>
          <w:snapToGrid w:val="0"/>
          <w:lang w:eastAsia="zh-CN"/>
        </w:rPr>
        <w:t>er</w:t>
      </w:r>
      <w:r w:rsidRPr="0048545F">
        <w:rPr>
          <w:rFonts w:eastAsia="等线"/>
          <w:snapToGrid w:val="0"/>
        </w:rPr>
        <w:t>SRSR</w:t>
      </w:r>
      <w:r w:rsidRPr="0048545F">
        <w:rPr>
          <w:rFonts w:eastAsia="等线" w:hint="eastAsia"/>
          <w:snapToGrid w:val="0"/>
          <w:lang w:eastAsia="zh-CN"/>
        </w:rPr>
        <w:t>esource</w:t>
      </w:r>
      <w:r w:rsidRPr="0048545F">
        <w:rPr>
          <w:rFonts w:eastAsia="等线"/>
          <w:snapToGrid w:val="0"/>
          <w:lang w:eastAsia="zh-CN"/>
        </w:rPr>
        <w:tab/>
      </w:r>
      <w:r w:rsidRPr="0048545F">
        <w:rPr>
          <w:rFonts w:eastAsia="等线"/>
          <w:snapToGrid w:val="0"/>
          <w:lang w:eastAsia="zh-CN"/>
        </w:rPr>
        <w:tab/>
      </w:r>
      <w:r w:rsidRPr="0048545F">
        <w:rPr>
          <w:rFonts w:eastAsia="等线"/>
          <w:snapToGrid w:val="0"/>
          <w:lang w:eastAsia="zh-CN"/>
        </w:rPr>
        <w:tab/>
      </w:r>
      <w:r w:rsidRPr="0048545F">
        <w:rPr>
          <w:rFonts w:eastAsia="等线"/>
          <w:snapToGrid w:val="0"/>
          <w:lang w:eastAsia="zh-CN"/>
        </w:rPr>
        <w:tab/>
      </w:r>
      <w:r w:rsidRPr="0048545F">
        <w:rPr>
          <w:rFonts w:eastAsia="等线"/>
          <w:snapToGrid w:val="0"/>
          <w:lang w:eastAsia="zh-CN"/>
        </w:rPr>
        <w:tab/>
      </w:r>
      <w:r w:rsidRPr="0048545F">
        <w:rPr>
          <w:snapToGrid w:val="0"/>
        </w:rPr>
        <w:t xml:space="preserve">ProtocolIE-ID ::= </w:t>
      </w:r>
      <w:r w:rsidRPr="0048545F">
        <w:rPr>
          <w:snapToGrid w:val="0"/>
          <w:lang w:eastAsia="zh-CN"/>
        </w:rPr>
        <w:t>435</w:t>
      </w:r>
    </w:p>
    <w:p w14:paraId="212C508F" w14:textId="77777777" w:rsidR="00A26F23" w:rsidRPr="0048545F" w:rsidRDefault="00A26F23" w:rsidP="00A26F23">
      <w:pPr>
        <w:pStyle w:val="PL"/>
        <w:rPr>
          <w:rFonts w:eastAsia="等线"/>
          <w:snapToGrid w:val="0"/>
        </w:rPr>
      </w:pPr>
      <w:r w:rsidRPr="0048545F">
        <w:rPr>
          <w:rFonts w:eastAsia="等线"/>
          <w:snapToGrid w:val="0"/>
        </w:rPr>
        <w:t>id-PDCPTerminatingNodeDLTNLAddrInfo</w:t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  <w:t>ProtocolIE-ID ::= 436</w:t>
      </w:r>
    </w:p>
    <w:p w14:paraId="3C1B3253" w14:textId="77777777" w:rsidR="00A26F23" w:rsidRPr="0048545F" w:rsidRDefault="00A26F23" w:rsidP="00A26F23">
      <w:pPr>
        <w:pStyle w:val="PL"/>
        <w:rPr>
          <w:rFonts w:eastAsia="等线"/>
          <w:snapToGrid w:val="0"/>
        </w:rPr>
      </w:pPr>
      <w:r w:rsidRPr="0048545F">
        <w:rPr>
          <w:noProof w:val="0"/>
          <w:snapToGrid w:val="0"/>
        </w:rPr>
        <w:t>id-ENBDLTNLAddress</w:t>
      </w:r>
      <w:r w:rsidRPr="0048545F">
        <w:rPr>
          <w:noProof w:val="0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  <w:t>ProtocolIE-ID ::= 437</w:t>
      </w:r>
    </w:p>
    <w:p w14:paraId="7A6672B7" w14:textId="77777777" w:rsidR="00A26F23" w:rsidRPr="0048545F" w:rsidRDefault="00A26F23" w:rsidP="00A26F23">
      <w:pPr>
        <w:pStyle w:val="PL"/>
        <w:rPr>
          <w:rFonts w:eastAsia="Malgun Gothic"/>
          <w:noProof w:val="0"/>
          <w:snapToGrid w:val="0"/>
        </w:rPr>
      </w:pPr>
      <w:r w:rsidRPr="0048545F">
        <w:rPr>
          <w:rFonts w:eastAsia="Malgun Gothic" w:hint="eastAsia"/>
          <w:noProof w:val="0"/>
          <w:snapToGrid w:val="0"/>
        </w:rPr>
        <w:t>id-</w:t>
      </w:r>
      <w:r w:rsidRPr="0048545F">
        <w:rPr>
          <w:snapToGrid w:val="0"/>
        </w:rPr>
        <w:t>PosMeasurementPeriodicityExtended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438</w:t>
      </w:r>
    </w:p>
    <w:p w14:paraId="474BCB25" w14:textId="77777777" w:rsidR="00A26F23" w:rsidRPr="0048545F" w:rsidRDefault="00A26F23" w:rsidP="00A26F23">
      <w:pPr>
        <w:pStyle w:val="PL"/>
        <w:rPr>
          <w:rFonts w:eastAsia="等线"/>
          <w:snapToGrid w:val="0"/>
        </w:rPr>
      </w:pPr>
      <w:r w:rsidRPr="0048545F">
        <w:rPr>
          <w:snapToGrid w:val="0"/>
        </w:rPr>
        <w:t>id-</w:t>
      </w:r>
      <w:r w:rsidRPr="0048545F">
        <w:t>PRS-Resource-ID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 xml:space="preserve">ProtocolIE-ID ::= </w:t>
      </w:r>
      <w:r w:rsidRPr="0048545F">
        <w:rPr>
          <w:snapToGrid w:val="0"/>
          <w:lang w:eastAsia="zh-CN"/>
        </w:rPr>
        <w:t>439</w:t>
      </w:r>
    </w:p>
    <w:p w14:paraId="41BD1D3D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t>id-LocationMeasurementInformation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440</w:t>
      </w:r>
    </w:p>
    <w:p w14:paraId="0F177BFD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t>id-SliceRadioResourceStatus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441</w:t>
      </w:r>
    </w:p>
    <w:p w14:paraId="12FC4FB0" w14:textId="77777777" w:rsidR="00A26F23" w:rsidRPr="0048545F" w:rsidRDefault="00A26F23" w:rsidP="00A26F23">
      <w:pPr>
        <w:pStyle w:val="PL"/>
      </w:pPr>
      <w:r w:rsidRPr="0048545F">
        <w:t>id-CompositeAvailableCapacity-SUL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snapToGrid w:val="0"/>
        </w:rPr>
        <w:t>442</w:t>
      </w:r>
    </w:p>
    <w:p w14:paraId="7489BDF2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t>id-SuccessfulHOReportInformationList</w:t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snapToGrid w:val="0"/>
        </w:rPr>
        <w:t>443</w:t>
      </w:r>
    </w:p>
    <w:p w14:paraId="6348D0C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id-NR-U-Channel-List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444</w:t>
      </w:r>
    </w:p>
    <w:p w14:paraId="7B7EDA8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id-NR-U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445</w:t>
      </w:r>
    </w:p>
    <w:p w14:paraId="4C9264A1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id-Coverage-Modification-Notification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446</w:t>
      </w:r>
    </w:p>
    <w:p w14:paraId="272B4A6F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id-CCO-Assistance-Information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447</w:t>
      </w:r>
    </w:p>
    <w:p w14:paraId="42D344EA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id-ProtocolIE-ID-448-not-to-be-used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448</w:t>
      </w:r>
    </w:p>
    <w:p w14:paraId="3E078E83" w14:textId="77777777" w:rsidR="00A26F23" w:rsidRPr="0048545F" w:rsidRDefault="00A26F23" w:rsidP="00A26F23">
      <w:pPr>
        <w:pStyle w:val="PL"/>
        <w:rPr>
          <w:noProof w:val="0"/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>id-CellsForSON-List</w:t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  <w:t>ProtocolIE-ID ::= 449</w:t>
      </w:r>
    </w:p>
    <w:p w14:paraId="42F318B2" w14:textId="77777777" w:rsidR="00A26F23" w:rsidRPr="0048545F" w:rsidRDefault="00A26F23" w:rsidP="00A26F23">
      <w:pPr>
        <w:pStyle w:val="PL"/>
        <w:rPr>
          <w:noProof w:val="0"/>
          <w:snapToGrid w:val="0"/>
          <w:lang w:val="fr-FR"/>
        </w:rPr>
      </w:pPr>
      <w:r w:rsidRPr="0048545F">
        <w:rPr>
          <w:noProof w:val="0"/>
          <w:lang w:val="fr-FR"/>
        </w:rPr>
        <w:t>id-MIMOPRBusageInformation</w:t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  <w:t>ProtocolIE-ID ::= 450</w:t>
      </w:r>
    </w:p>
    <w:p w14:paraId="03074E18" w14:textId="77777777" w:rsidR="00A26F23" w:rsidRPr="0048545F" w:rsidRDefault="00A26F23" w:rsidP="00A26F2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8545F">
        <w:rPr>
          <w:noProof w:val="0"/>
        </w:rPr>
        <w:t>gNB-CU-</w:t>
      </w:r>
      <w:r w:rsidRPr="0048545F">
        <w:t>MBS-</w:t>
      </w:r>
      <w:r w:rsidRPr="0048545F">
        <w:rPr>
          <w:noProof w:val="0"/>
        </w:rPr>
        <w:t>F1AP-ID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451</w:t>
      </w:r>
    </w:p>
    <w:p w14:paraId="4A4B91A3" w14:textId="77777777" w:rsidR="00A26F23" w:rsidRPr="0048545F" w:rsidRDefault="00A26F23" w:rsidP="00A26F2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8545F">
        <w:rPr>
          <w:noProof w:val="0"/>
          <w:lang w:val="fr-FR"/>
        </w:rPr>
        <w:t>gNB-DU-</w:t>
      </w:r>
      <w:r w:rsidRPr="0048545F">
        <w:rPr>
          <w:lang w:val="fr-FR"/>
        </w:rPr>
        <w:t>MBS-</w:t>
      </w:r>
      <w:r w:rsidRPr="0048545F">
        <w:rPr>
          <w:noProof w:val="0"/>
          <w:lang w:val="fr-FR"/>
        </w:rPr>
        <w:t>F1AP-ID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452</w:t>
      </w:r>
    </w:p>
    <w:p w14:paraId="501EE66B" w14:textId="77777777" w:rsidR="00A26F23" w:rsidRPr="0048545F" w:rsidRDefault="00A26F23" w:rsidP="00A26F23">
      <w:pPr>
        <w:pStyle w:val="PL"/>
      </w:pPr>
      <w:r w:rsidRPr="0048545F">
        <w:t>id-ProtocolIE-ID-453-not-to-be-used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453</w:t>
      </w:r>
    </w:p>
    <w:p w14:paraId="4C7A7D4C" w14:textId="77777777" w:rsidR="00A26F23" w:rsidRPr="0048545F" w:rsidRDefault="00A26F23" w:rsidP="00A26F23">
      <w:pPr>
        <w:pStyle w:val="PL"/>
        <w:rPr>
          <w:snapToGrid w:val="0"/>
          <w:lang w:val="it-IT"/>
        </w:rPr>
      </w:pPr>
      <w:r w:rsidRPr="0048545F">
        <w:t>id-MBS-</w:t>
      </w:r>
      <w:r w:rsidRPr="0048545F">
        <w:rPr>
          <w:noProof w:val="0"/>
        </w:rPr>
        <w:t>CUtoDURRCInformation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454</w:t>
      </w:r>
    </w:p>
    <w:p w14:paraId="1225B211" w14:textId="77777777" w:rsidR="00A26F23" w:rsidRPr="0048545F" w:rsidRDefault="00A26F23" w:rsidP="00A26F23">
      <w:pPr>
        <w:pStyle w:val="PL"/>
        <w:rPr>
          <w:noProof w:val="0"/>
        </w:rPr>
      </w:pPr>
      <w:r w:rsidRPr="0048545F">
        <w:rPr>
          <w:snapToGrid w:val="0"/>
        </w:rPr>
        <w:t>id-MBS</w:t>
      </w:r>
      <w:r w:rsidRPr="0048545F">
        <w:rPr>
          <w:noProof w:val="0"/>
        </w:rPr>
        <w:t>-Session-ID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455</w:t>
      </w:r>
    </w:p>
    <w:p w14:paraId="4B2CE767" w14:textId="77777777" w:rsidR="00A26F23" w:rsidRPr="0048545F" w:rsidRDefault="00A26F23" w:rsidP="00A26F23">
      <w:pPr>
        <w:pStyle w:val="PL"/>
      </w:pPr>
      <w:r w:rsidRPr="0048545F">
        <w:t>id-SNSSAI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456</w:t>
      </w:r>
    </w:p>
    <w:p w14:paraId="14B64139" w14:textId="77777777" w:rsidR="00A26F23" w:rsidRPr="0048545F" w:rsidRDefault="00A26F23" w:rsidP="00A26F23">
      <w:pPr>
        <w:pStyle w:val="PL"/>
        <w:rPr>
          <w:snapToGrid w:val="0"/>
          <w:lang w:val="it-IT"/>
        </w:rPr>
      </w:pPr>
      <w:r w:rsidRPr="0048545F">
        <w:rPr>
          <w:noProof w:val="0"/>
        </w:rPr>
        <w:t>id-MBS-Broadcast-NeighbourCellList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snapToGrid w:val="0"/>
          <w:lang w:val="it-IT"/>
        </w:rPr>
        <w:t>ProtocolIE-ID ::= 457</w:t>
      </w:r>
    </w:p>
    <w:p w14:paraId="2EF0E34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snapToGrid w:val="0"/>
        </w:rPr>
        <w:t>-FailedToBeModified-List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458</w:t>
      </w:r>
    </w:p>
    <w:p w14:paraId="6A4BDDC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snapToGrid w:val="0"/>
        </w:rPr>
        <w:t>-FailedToBeModified-Item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459</w:t>
      </w:r>
    </w:p>
    <w:p w14:paraId="7B8803F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snapToGrid w:val="0"/>
        </w:rPr>
        <w:t>-FailedToBeSetup-List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460</w:t>
      </w:r>
    </w:p>
    <w:p w14:paraId="2C0D116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snapToGrid w:val="0"/>
        </w:rPr>
        <w:t>-FailedToBeSetup-Item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461</w:t>
      </w:r>
    </w:p>
    <w:p w14:paraId="0C6204ED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snapToGrid w:val="0"/>
        </w:rPr>
        <w:t>-FailedToBeSetupMod-List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462</w:t>
      </w:r>
    </w:p>
    <w:p w14:paraId="27639D6A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snapToGrid w:val="0"/>
        </w:rPr>
        <w:t>-FailedToBeSetupMod-Item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463</w:t>
      </w:r>
    </w:p>
    <w:p w14:paraId="339AB085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snapToGrid w:val="0"/>
        </w:rPr>
        <w:t>-Modified-List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464</w:t>
      </w:r>
    </w:p>
    <w:p w14:paraId="50729CF5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snapToGrid w:val="0"/>
        </w:rPr>
        <w:t>-Modified-Item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465</w:t>
      </w:r>
    </w:p>
    <w:p w14:paraId="57FC3726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snapToGrid w:val="0"/>
        </w:rPr>
        <w:t>-Setup-List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466</w:t>
      </w:r>
    </w:p>
    <w:p w14:paraId="01DC85F9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snapToGrid w:val="0"/>
        </w:rPr>
        <w:t>-Setup-Item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467</w:t>
      </w:r>
    </w:p>
    <w:p w14:paraId="040C5AC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id-</w:t>
      </w:r>
      <w:r w:rsidRPr="0048545F">
        <w:t>BroadcastMRBs</w:t>
      </w:r>
      <w:r w:rsidRPr="0048545F">
        <w:rPr>
          <w:snapToGrid w:val="0"/>
        </w:rPr>
        <w:t>-SetupMod-List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468</w:t>
      </w:r>
    </w:p>
    <w:p w14:paraId="69035C69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BroadcastMRBs</w:t>
      </w:r>
      <w:r w:rsidRPr="0048545F">
        <w:rPr>
          <w:snapToGrid w:val="0"/>
        </w:rPr>
        <w:t>-SetupMod-Item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469</w:t>
      </w:r>
    </w:p>
    <w:p w14:paraId="40FD09FE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BroadcastMRBs</w:t>
      </w:r>
      <w:r w:rsidRPr="0048545F">
        <w:rPr>
          <w:snapToGrid w:val="0"/>
        </w:rPr>
        <w:t>-ToBeModified-List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470</w:t>
      </w:r>
    </w:p>
    <w:p w14:paraId="4675285E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BroadcastMRBs</w:t>
      </w:r>
      <w:r w:rsidRPr="0048545F">
        <w:rPr>
          <w:snapToGrid w:val="0"/>
        </w:rPr>
        <w:t>-ToBeModified-Item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471</w:t>
      </w:r>
    </w:p>
    <w:p w14:paraId="179A88D9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BroadcastMRBs</w:t>
      </w:r>
      <w:r w:rsidRPr="0048545F">
        <w:rPr>
          <w:snapToGrid w:val="0"/>
        </w:rPr>
        <w:t>-ToBeReleased-List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472</w:t>
      </w:r>
    </w:p>
    <w:p w14:paraId="1E80B97C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BroadcastMRBs</w:t>
      </w:r>
      <w:r w:rsidRPr="0048545F">
        <w:rPr>
          <w:snapToGrid w:val="0"/>
        </w:rPr>
        <w:t>-ToBeReleased-Item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473</w:t>
      </w:r>
    </w:p>
    <w:p w14:paraId="4B589CE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BroadcastMRBs</w:t>
      </w:r>
      <w:r w:rsidRPr="0048545F">
        <w:rPr>
          <w:snapToGrid w:val="0"/>
        </w:rPr>
        <w:t>-ToBeSetup-List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474</w:t>
      </w:r>
    </w:p>
    <w:p w14:paraId="2188B92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BroadcastMRBs</w:t>
      </w:r>
      <w:r w:rsidRPr="0048545F">
        <w:rPr>
          <w:snapToGrid w:val="0"/>
        </w:rPr>
        <w:t>-ToBeSetup-Item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475</w:t>
      </w:r>
    </w:p>
    <w:p w14:paraId="1534594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BroadcastMRBs</w:t>
      </w:r>
      <w:r w:rsidRPr="0048545F">
        <w:rPr>
          <w:snapToGrid w:val="0"/>
        </w:rPr>
        <w:t>-ToBeSetupMod-List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476</w:t>
      </w:r>
    </w:p>
    <w:p w14:paraId="1451A42E" w14:textId="77777777" w:rsidR="00A26F23" w:rsidRPr="0048545F" w:rsidRDefault="00A26F23" w:rsidP="00A26F23">
      <w:pPr>
        <w:pStyle w:val="PL"/>
      </w:pPr>
      <w:r w:rsidRPr="0048545F">
        <w:t>id-BroadcastMRBs-ToBeSetupMod-Item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snapToGrid w:val="0"/>
          <w:lang w:val="it-IT"/>
        </w:rPr>
        <w:t>477</w:t>
      </w:r>
    </w:p>
    <w:p w14:paraId="1B1432B5" w14:textId="77777777" w:rsidR="00A26F23" w:rsidRPr="0048545F" w:rsidRDefault="00A26F23" w:rsidP="00A26F23">
      <w:pPr>
        <w:pStyle w:val="PL"/>
      </w:pPr>
      <w:r w:rsidRPr="0048545F">
        <w:rPr>
          <w:rFonts w:hint="eastAsia"/>
        </w:rPr>
        <w:t>id-Supported-MBS-FSA-ID-List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snapToGrid w:val="0"/>
          <w:lang w:val="it-IT"/>
        </w:rPr>
        <w:t>478</w:t>
      </w:r>
    </w:p>
    <w:p w14:paraId="70EA13DB" w14:textId="77777777" w:rsidR="00A26F23" w:rsidRPr="0048545F" w:rsidRDefault="00A26F23" w:rsidP="00A26F23">
      <w:pPr>
        <w:pStyle w:val="PL"/>
      </w:pPr>
      <w:r w:rsidRPr="0048545F">
        <w:t xml:space="preserve">id-UEIdentity-List-For-Paging-List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snapToGrid w:val="0"/>
          <w:lang w:val="it-IT"/>
        </w:rPr>
        <w:t>479</w:t>
      </w:r>
    </w:p>
    <w:p w14:paraId="5F08AB0C" w14:textId="77777777" w:rsidR="00A26F23" w:rsidRPr="0048545F" w:rsidRDefault="00A26F23" w:rsidP="00A26F23">
      <w:pPr>
        <w:pStyle w:val="PL"/>
      </w:pPr>
      <w:r w:rsidRPr="0048545F">
        <w:t xml:space="preserve">id-UEIdentity-List-For-Paging-Item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snapToGrid w:val="0"/>
          <w:lang w:val="it-IT"/>
        </w:rPr>
        <w:t>480</w:t>
      </w:r>
    </w:p>
    <w:p w14:paraId="6A96DA2D" w14:textId="77777777" w:rsidR="00A26F23" w:rsidRPr="0048545F" w:rsidRDefault="00A26F23" w:rsidP="00A26F23">
      <w:pPr>
        <w:pStyle w:val="PL"/>
      </w:pPr>
      <w:r w:rsidRPr="0048545F">
        <w:rPr>
          <w:noProof w:val="0"/>
        </w:rPr>
        <w:t>id-MBS-ServiceArea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481</w:t>
      </w:r>
    </w:p>
    <w:p w14:paraId="383CE2FD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-FailedToBeModified-List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482</w:t>
      </w:r>
    </w:p>
    <w:p w14:paraId="12DCDA4E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-FailedToBeModified-Item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483</w:t>
      </w:r>
    </w:p>
    <w:p w14:paraId="3DAFA65F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-FailedToBeSetup-List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484</w:t>
      </w:r>
    </w:p>
    <w:p w14:paraId="168E61A8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-FailedToBeSetup-Item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485</w:t>
      </w:r>
    </w:p>
    <w:p w14:paraId="6F452705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-FailedToBeSetupMod-List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486</w:t>
      </w:r>
    </w:p>
    <w:p w14:paraId="4AF6E579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-FailedToBeSetupMod-Item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487</w:t>
      </w:r>
    </w:p>
    <w:p w14:paraId="7CCE3A21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-Modified-List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488</w:t>
      </w:r>
    </w:p>
    <w:p w14:paraId="0E9908C4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-Modified-Item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489</w:t>
      </w:r>
    </w:p>
    <w:p w14:paraId="1FF1F596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490</w:t>
      </w:r>
    </w:p>
    <w:p w14:paraId="20673FAE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491</w:t>
      </w:r>
    </w:p>
    <w:p w14:paraId="3402B4ED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492</w:t>
      </w:r>
    </w:p>
    <w:p w14:paraId="66E3C335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493</w:t>
      </w:r>
    </w:p>
    <w:p w14:paraId="4AC4C3A9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-ToBeModified-List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494</w:t>
      </w:r>
    </w:p>
    <w:p w14:paraId="79930A7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-ToBeModified-Item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495</w:t>
      </w:r>
    </w:p>
    <w:p w14:paraId="1904D8BD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-ToBeReleased-List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496</w:t>
      </w:r>
    </w:p>
    <w:p w14:paraId="69FB80FB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-ToBeReleased-Item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497</w:t>
      </w:r>
    </w:p>
    <w:p w14:paraId="70901178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-ToBeSetup-List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498</w:t>
      </w:r>
    </w:p>
    <w:p w14:paraId="61FB2533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id-MulticastMRBs-ToBeSetup-Item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499</w:t>
      </w:r>
    </w:p>
    <w:p w14:paraId="7ACEF20F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id-MulticastMRBs-ToBeSetupMod-List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500</w:t>
      </w:r>
    </w:p>
    <w:p w14:paraId="70293629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id-MulticastMRBs-ToBeSetupMod-Item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501</w:t>
      </w:r>
    </w:p>
    <w:p w14:paraId="780FC7E4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id-MBSMulticastF1UContextDescriptor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502</w:t>
      </w:r>
    </w:p>
    <w:p w14:paraId="10745F8E" w14:textId="77777777" w:rsidR="00A26F23" w:rsidRPr="0048545F" w:rsidRDefault="00A26F23" w:rsidP="00A26F23">
      <w:pPr>
        <w:pStyle w:val="PL"/>
        <w:rPr>
          <w:noProof w:val="0"/>
        </w:rPr>
      </w:pPr>
      <w:r w:rsidRPr="0048545F">
        <w:rPr>
          <w:noProof w:val="0"/>
        </w:rPr>
        <w:t>id-MulticastF1UContext-ToBeSetup-List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503</w:t>
      </w:r>
    </w:p>
    <w:p w14:paraId="5B828973" w14:textId="77777777" w:rsidR="00A26F23" w:rsidRPr="0048545F" w:rsidRDefault="00A26F23" w:rsidP="00A26F23">
      <w:pPr>
        <w:pStyle w:val="PL"/>
      </w:pPr>
      <w:r w:rsidRPr="0048545F">
        <w:t>id-</w:t>
      </w:r>
      <w:r w:rsidRPr="0048545F">
        <w:rPr>
          <w:noProof w:val="0"/>
        </w:rPr>
        <w:t>MulticastF1UContext-ToBeSetup</w:t>
      </w:r>
      <w:r w:rsidRPr="0048545F">
        <w:t>-Item</w:t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504</w:t>
      </w:r>
    </w:p>
    <w:p w14:paraId="39DFE9D4" w14:textId="77777777" w:rsidR="00A26F23" w:rsidRPr="0048545F" w:rsidRDefault="00A26F23" w:rsidP="00A26F23">
      <w:pPr>
        <w:pStyle w:val="PL"/>
        <w:rPr>
          <w:noProof w:val="0"/>
        </w:rPr>
      </w:pPr>
      <w:r w:rsidRPr="0048545F">
        <w:rPr>
          <w:noProof w:val="0"/>
        </w:rPr>
        <w:t>id-MulticastF1UContext-Setup-List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505</w:t>
      </w:r>
    </w:p>
    <w:p w14:paraId="5E1A36D1" w14:textId="77777777" w:rsidR="00A26F23" w:rsidRPr="0048545F" w:rsidRDefault="00A26F23" w:rsidP="00A26F23">
      <w:pPr>
        <w:pStyle w:val="PL"/>
      </w:pPr>
      <w:r w:rsidRPr="0048545F">
        <w:t>id-</w:t>
      </w:r>
      <w:r w:rsidRPr="0048545F">
        <w:rPr>
          <w:noProof w:val="0"/>
        </w:rPr>
        <w:t>MulticastF1UContext-Setup</w:t>
      </w:r>
      <w:r w:rsidRPr="0048545F">
        <w:t>-Item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506</w:t>
      </w:r>
    </w:p>
    <w:p w14:paraId="2EB5D0BC" w14:textId="77777777" w:rsidR="00A26F23" w:rsidRPr="0048545F" w:rsidRDefault="00A26F23" w:rsidP="00A26F23">
      <w:pPr>
        <w:pStyle w:val="PL"/>
        <w:rPr>
          <w:noProof w:val="0"/>
        </w:rPr>
      </w:pPr>
      <w:r w:rsidRPr="0048545F">
        <w:rPr>
          <w:noProof w:val="0"/>
        </w:rPr>
        <w:t>id-MulticastF1UContext-FailedToBeSetup-List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507</w:t>
      </w:r>
    </w:p>
    <w:p w14:paraId="101589DA" w14:textId="77777777" w:rsidR="00A26F23" w:rsidRPr="0048545F" w:rsidRDefault="00A26F23" w:rsidP="00A26F23">
      <w:pPr>
        <w:pStyle w:val="PL"/>
      </w:pPr>
      <w:r w:rsidRPr="0048545F">
        <w:t>id-</w:t>
      </w:r>
      <w:r w:rsidRPr="0048545F">
        <w:rPr>
          <w:noProof w:val="0"/>
        </w:rPr>
        <w:t>MulticastF1UContext-FailedToBeSetup</w:t>
      </w:r>
      <w:r w:rsidRPr="0048545F">
        <w:t>-Item</w:t>
      </w:r>
      <w:r w:rsidRPr="0048545F">
        <w:tab/>
      </w:r>
      <w:r w:rsidRPr="0048545F">
        <w:tab/>
      </w:r>
      <w:r w:rsidRPr="0048545F">
        <w:tab/>
        <w:t>ProtocolIE-ID ::= 508</w:t>
      </w:r>
    </w:p>
    <w:p w14:paraId="25562399" w14:textId="77777777" w:rsidR="00A26F23" w:rsidRPr="0048545F" w:rsidRDefault="00A26F23" w:rsidP="00A26F23">
      <w:pPr>
        <w:pStyle w:val="PL"/>
        <w:snapToGrid w:val="0"/>
        <w:rPr>
          <w:noProof w:val="0"/>
          <w:snapToGrid w:val="0"/>
        </w:rPr>
      </w:pPr>
      <w:r w:rsidRPr="0048545F">
        <w:rPr>
          <w:noProof w:val="0"/>
          <w:snapToGrid w:val="0"/>
        </w:rPr>
        <w:t>id-IABCongestionIndication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snapToGrid w:val="0"/>
        </w:rPr>
        <w:t>ProtocolIE-ID ::= 509</w:t>
      </w:r>
    </w:p>
    <w:p w14:paraId="74A06F48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rPr>
          <w:noProof w:val="0"/>
        </w:rPr>
        <w:t>id-IABConditional</w:t>
      </w:r>
      <w:r w:rsidRPr="0048545F">
        <w:rPr>
          <w:snapToGrid w:val="0"/>
        </w:rPr>
        <w:t>RRCMessageDeliveryIndication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510</w:t>
      </w:r>
    </w:p>
    <w:p w14:paraId="49DA2108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rFonts w:hint="eastAsia"/>
          <w:snapToGrid w:val="0"/>
          <w:lang w:eastAsia="zh-CN"/>
        </w:rPr>
        <w:t>id-</w:t>
      </w:r>
      <w:r w:rsidRPr="0048545F">
        <w:rPr>
          <w:snapToGrid w:val="0"/>
        </w:rPr>
        <w:t>F1CTransferPath</w:t>
      </w:r>
      <w:r w:rsidRPr="0048545F">
        <w:rPr>
          <w:rFonts w:hint="eastAsia"/>
          <w:snapToGrid w:val="0"/>
          <w:lang w:eastAsia="zh-CN"/>
        </w:rPr>
        <w:t>NRDC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511</w:t>
      </w:r>
    </w:p>
    <w:p w14:paraId="5031FDC2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id-BufferSizeThresh 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512</w:t>
      </w:r>
    </w:p>
    <w:p w14:paraId="28E0CAC1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id-IAB-TNL-Addresses-Exception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513</w:t>
      </w:r>
    </w:p>
    <w:p w14:paraId="52CF0855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id-BAP-Header-Rewriting-</w:t>
      </w:r>
      <w:r w:rsidRPr="0048545F">
        <w:rPr>
          <w:snapToGrid w:val="0"/>
        </w:rPr>
        <w:t>Added-</w:t>
      </w:r>
      <w:r w:rsidRPr="0048545F">
        <w:rPr>
          <w:noProof w:val="0"/>
          <w:snapToGrid w:val="0"/>
        </w:rPr>
        <w:t>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514</w:t>
      </w:r>
    </w:p>
    <w:p w14:paraId="6B7F83E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id-BAP-Header-Rewriting-</w:t>
      </w:r>
      <w:r w:rsidRPr="0048545F">
        <w:rPr>
          <w:snapToGrid w:val="0"/>
        </w:rPr>
        <w:t>Added-</w:t>
      </w:r>
      <w:r w:rsidRPr="0048545F">
        <w:rPr>
          <w:noProof w:val="0"/>
          <w:snapToGrid w:val="0"/>
        </w:rPr>
        <w:t>List-Item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515</w:t>
      </w:r>
    </w:p>
    <w:p w14:paraId="15F38198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id-Re-</w:t>
      </w:r>
      <w:r w:rsidRPr="0048545F">
        <w:rPr>
          <w:snapToGrid w:val="0"/>
        </w:rPr>
        <w:t>routingEnableIndicator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516</w:t>
      </w:r>
    </w:p>
    <w:p w14:paraId="39BF6DE0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id-NonF1terminatingTopologyIndicator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517</w:t>
      </w:r>
    </w:p>
    <w:p w14:paraId="7FE6F30D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id-EgressNonF1terminatingTopologyIndicator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518</w:t>
      </w:r>
    </w:p>
    <w:p w14:paraId="5A074144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id-IngressNonF1terminatingTopologyIndicator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519</w:t>
      </w:r>
    </w:p>
    <w:p w14:paraId="635FBE2B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id-rBSetConfiguration 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520</w:t>
      </w:r>
    </w:p>
    <w:p w14:paraId="6B0F6A1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id-frequency-Domain-HSNA-Configuration-List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521</w:t>
      </w:r>
    </w:p>
    <w:p w14:paraId="4966A2FE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lastRenderedPageBreak/>
        <w:t>id-child-IAB-Nodes-NA-Resource-List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522</w:t>
      </w:r>
    </w:p>
    <w:p w14:paraId="0187B6A1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id-Parent-IAB-Nodes-NA-Resource-Configuration-List</w:t>
      </w:r>
      <w:r w:rsidRPr="0048545F">
        <w:rPr>
          <w:noProof w:val="0"/>
          <w:snapToGrid w:val="0"/>
        </w:rPr>
        <w:tab/>
        <w:t>ProtocolIE-ID ::= 523</w:t>
      </w:r>
    </w:p>
    <w:p w14:paraId="4E75F57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id-uL-FreqInfo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524</w:t>
      </w:r>
    </w:p>
    <w:p w14:paraId="1E577C54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id-uL-Transmission-Bandwidth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525</w:t>
      </w:r>
    </w:p>
    <w:p w14:paraId="1D495F2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id-dL-FreqInfo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526</w:t>
      </w:r>
    </w:p>
    <w:p w14:paraId="22D3732B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id-dL-Transmission-Bandwidth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527</w:t>
      </w:r>
    </w:p>
    <w:p w14:paraId="24F60DF7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id-uL-NR-Carrier-List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528</w:t>
      </w:r>
    </w:p>
    <w:p w14:paraId="0E82924D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id-dL-NR-Carrier-List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529</w:t>
      </w:r>
    </w:p>
    <w:p w14:paraId="42335815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id-nRFreqInfo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530</w:t>
      </w:r>
    </w:p>
    <w:p w14:paraId="46C6FBBD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id-transmission-Bandwidth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531</w:t>
      </w:r>
    </w:p>
    <w:p w14:paraId="5AB460E5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id-nR-Carrier-List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532</w:t>
      </w:r>
    </w:p>
    <w:p w14:paraId="54F605D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id-Neighbour-Node-Cells-List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533</w:t>
      </w:r>
    </w:p>
    <w:p w14:paraId="7D4BAC80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id-Serving-Cells-List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534</w:t>
      </w:r>
    </w:p>
    <w:p w14:paraId="5B2593B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id-permutation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535</w:t>
      </w:r>
    </w:p>
    <w:p w14:paraId="4BA014C4" w14:textId="77777777" w:rsidR="00A26F23" w:rsidRPr="0048545F" w:rsidRDefault="00A26F23" w:rsidP="00A26F23">
      <w:pPr>
        <w:pStyle w:val="PL"/>
      </w:pPr>
      <w:r w:rsidRPr="0048545F">
        <w:t>id-MDTPollutedMeasurementIndicator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536</w:t>
      </w:r>
    </w:p>
    <w:p w14:paraId="57497BC4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 xml:space="preserve">id-M5ReportAmount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537</w:t>
      </w:r>
    </w:p>
    <w:p w14:paraId="391E02DE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 xml:space="preserve">id-M6ReportAmount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538</w:t>
      </w:r>
    </w:p>
    <w:p w14:paraId="4F60D15E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 xml:space="preserve">id-M7ReportAmount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539</w:t>
      </w:r>
    </w:p>
    <w:p w14:paraId="504CF15E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t>id-SurvivalTime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540</w:t>
      </w:r>
    </w:p>
    <w:p w14:paraId="32D4846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PDCMeasurementPeriodicity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541</w:t>
      </w:r>
    </w:p>
    <w:p w14:paraId="1DE85AC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id-PDCMeasurementQuantities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542</w:t>
      </w:r>
    </w:p>
    <w:p w14:paraId="75EF6BB1" w14:textId="77777777" w:rsidR="00A26F23" w:rsidRPr="0048545F" w:rsidRDefault="00A26F23" w:rsidP="00A26F23">
      <w:pPr>
        <w:pStyle w:val="PL"/>
        <w:rPr>
          <w:lang w:val="sv-SE"/>
        </w:rPr>
      </w:pPr>
      <w:r w:rsidRPr="0048545F">
        <w:rPr>
          <w:lang w:val="sv-SE"/>
        </w:rPr>
        <w:t>id-PDCMeasurementQuantities-Item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snapToGrid w:val="0"/>
        </w:rPr>
        <w:t xml:space="preserve">ProtocolIE-ID ::= </w:t>
      </w:r>
      <w:r w:rsidRPr="0048545F">
        <w:rPr>
          <w:snapToGrid w:val="0"/>
          <w:lang w:eastAsia="zh-CN"/>
        </w:rPr>
        <w:t>543</w:t>
      </w:r>
    </w:p>
    <w:p w14:paraId="7D03589D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id-PDCMeasurementResult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544</w:t>
      </w:r>
    </w:p>
    <w:p w14:paraId="046B6DDC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PDCReportType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545</w:t>
      </w:r>
    </w:p>
    <w:p w14:paraId="286236EA" w14:textId="77777777" w:rsidR="00A26F23" w:rsidRPr="0048545F" w:rsidRDefault="00A26F23" w:rsidP="00A26F23">
      <w:pPr>
        <w:pStyle w:val="PL"/>
        <w:rPr>
          <w:lang w:val="sv-SE"/>
        </w:rPr>
      </w:pPr>
      <w:r w:rsidRPr="0048545F">
        <w:rPr>
          <w:snapToGrid w:val="0"/>
          <w:lang w:eastAsia="zh-CN"/>
        </w:rPr>
        <w:t>id-RAN-UE-PDC-MeasID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</w:rPr>
        <w:t xml:space="preserve">ProtocolIE-ID ::= </w:t>
      </w:r>
      <w:r w:rsidRPr="0048545F">
        <w:rPr>
          <w:snapToGrid w:val="0"/>
          <w:lang w:eastAsia="zh-CN"/>
        </w:rPr>
        <w:t>546</w:t>
      </w:r>
    </w:p>
    <w:p w14:paraId="5AE16601" w14:textId="77777777" w:rsidR="00A26F23" w:rsidRPr="0048545F" w:rsidRDefault="00A26F23" w:rsidP="00A26F23">
      <w:pPr>
        <w:pStyle w:val="PL"/>
        <w:rPr>
          <w:noProof w:val="0"/>
          <w:snapToGrid w:val="0"/>
          <w:lang w:val="sv-SE"/>
        </w:rPr>
      </w:pPr>
      <w:r w:rsidRPr="0048545F">
        <w:rPr>
          <w:rFonts w:eastAsia="Batang"/>
          <w:bCs/>
          <w:lang w:val="sv-SE"/>
        </w:rPr>
        <w:t>id-</w:t>
      </w:r>
      <w:r w:rsidRPr="0048545F">
        <w:rPr>
          <w:snapToGrid w:val="0"/>
          <w:lang w:val="sv-SE"/>
        </w:rPr>
        <w:t>SCGActivationRequest</w:t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snapToGrid w:val="0"/>
          <w:lang w:val="sv-SE"/>
        </w:rPr>
        <w:t>ProtocolIE-ID ::= 547</w:t>
      </w:r>
    </w:p>
    <w:p w14:paraId="14131AA5" w14:textId="77777777" w:rsidR="00A26F23" w:rsidRPr="0048545F" w:rsidRDefault="00A26F23" w:rsidP="00A26F23">
      <w:pPr>
        <w:pStyle w:val="PL"/>
        <w:rPr>
          <w:rFonts w:eastAsia="Batang"/>
          <w:bCs/>
          <w:lang w:val="sv-SE"/>
        </w:rPr>
      </w:pPr>
      <w:r w:rsidRPr="0048545F">
        <w:rPr>
          <w:rFonts w:eastAsia="Batang"/>
          <w:bCs/>
          <w:lang w:val="sv-SE"/>
        </w:rPr>
        <w:t>id-</w:t>
      </w:r>
      <w:r w:rsidRPr="0048545F">
        <w:rPr>
          <w:snapToGrid w:val="0"/>
          <w:lang w:val="sv-SE"/>
        </w:rPr>
        <w:t>SCGActivationStatus</w:t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snapToGrid w:val="0"/>
          <w:lang w:val="sv-SE"/>
        </w:rPr>
        <w:t>ProtocolIE-ID ::= 548</w:t>
      </w:r>
    </w:p>
    <w:p w14:paraId="3BF1DD18" w14:textId="77777777" w:rsidR="00A26F23" w:rsidRPr="0048545F" w:rsidRDefault="00A26F23" w:rsidP="00A26F23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id-PRSTRPList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ProtocolIE-ID ::= 549</w:t>
      </w:r>
    </w:p>
    <w:p w14:paraId="48BBC18D" w14:textId="77777777" w:rsidR="00A26F23" w:rsidRPr="0048545F" w:rsidRDefault="00A26F23" w:rsidP="00A26F23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id-PRSTransmissionTRPList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ProtocolIE-ID ::= 550</w:t>
      </w:r>
    </w:p>
    <w:p w14:paraId="65FD2446" w14:textId="77777777" w:rsidR="00A26F23" w:rsidRPr="0048545F" w:rsidRDefault="00A26F23" w:rsidP="00A26F23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id-OnDemandPRS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ProtocolIE-ID ::= 551</w:t>
      </w:r>
    </w:p>
    <w:p w14:paraId="3B657A6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id-AoA-SearchWindow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552</w:t>
      </w:r>
    </w:p>
    <w:p w14:paraId="3F15AD9D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id-TRP-MeasurementUpdateList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553</w:t>
      </w:r>
    </w:p>
    <w:p w14:paraId="3DB244F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id-ZoAInformation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554</w:t>
      </w:r>
    </w:p>
    <w:p w14:paraId="7B0C84E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id-ResponseTime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555</w:t>
      </w:r>
    </w:p>
    <w:p w14:paraId="2A539592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id-ARPLocationInfo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556</w:t>
      </w:r>
    </w:p>
    <w:p w14:paraId="639DBB0F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id-ARP-ID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557</w:t>
      </w:r>
    </w:p>
    <w:p w14:paraId="351E110E" w14:textId="77777777" w:rsidR="00A26F23" w:rsidRPr="0048545F" w:rsidRDefault="00A26F23" w:rsidP="00A26F23">
      <w:pPr>
        <w:pStyle w:val="PL"/>
        <w:rPr>
          <w:snapToGrid w:val="0"/>
          <w:szCs w:val="22"/>
        </w:rPr>
      </w:pPr>
      <w:r w:rsidRPr="0048545F">
        <w:rPr>
          <w:rFonts w:eastAsia="Calibri"/>
          <w:lang w:eastAsia="ja-JP"/>
        </w:rPr>
        <w:t>id-MultipleULAoA</w:t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snapToGrid w:val="0"/>
          <w:szCs w:val="22"/>
        </w:rPr>
        <w:t>ProtocolIE-ID ::= 558</w:t>
      </w:r>
    </w:p>
    <w:p w14:paraId="5D81216C" w14:textId="77777777" w:rsidR="00A26F23" w:rsidRPr="0048545F" w:rsidRDefault="00A26F23" w:rsidP="00A26F23">
      <w:pPr>
        <w:pStyle w:val="PL"/>
        <w:rPr>
          <w:rFonts w:eastAsia="Calibri"/>
          <w:lang w:eastAsia="ja-JP"/>
        </w:rPr>
      </w:pPr>
      <w:r w:rsidRPr="0048545F">
        <w:rPr>
          <w:rFonts w:eastAsia="Calibri"/>
          <w:lang w:eastAsia="ja-JP"/>
        </w:rPr>
        <w:t>id-UL-SRS-RSRPP</w:t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snapToGrid w:val="0"/>
          <w:szCs w:val="22"/>
        </w:rPr>
        <w:t>ProtocolIE-ID ::= 559</w:t>
      </w:r>
    </w:p>
    <w:p w14:paraId="3DEC162F" w14:textId="77777777" w:rsidR="00A26F23" w:rsidRPr="0048545F" w:rsidRDefault="00A26F23" w:rsidP="00A26F23">
      <w:pPr>
        <w:pStyle w:val="PL"/>
        <w:rPr>
          <w:snapToGrid w:val="0"/>
          <w:szCs w:val="22"/>
        </w:rPr>
      </w:pPr>
      <w:r w:rsidRPr="0048545F">
        <w:rPr>
          <w:rFonts w:eastAsia="Calibri"/>
          <w:lang w:eastAsia="ja-JP"/>
        </w:rPr>
        <w:t>id-SRSResourcetype</w:t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snapToGrid w:val="0"/>
          <w:szCs w:val="22"/>
        </w:rPr>
        <w:t>ProtocolIE-ID ::= 560</w:t>
      </w:r>
    </w:p>
    <w:p w14:paraId="251BDCC5" w14:textId="77777777" w:rsidR="00A26F23" w:rsidRPr="0048545F" w:rsidRDefault="00A26F23" w:rsidP="00A26F23">
      <w:pPr>
        <w:pStyle w:val="PL"/>
        <w:rPr>
          <w:rFonts w:eastAsia="Calibri"/>
          <w:lang w:eastAsia="ja-JP"/>
        </w:rPr>
      </w:pPr>
      <w:r w:rsidRPr="0048545F">
        <w:rPr>
          <w:snapToGrid w:val="0"/>
          <w:szCs w:val="22"/>
        </w:rPr>
        <w:t>id-ExtendedAdditionalPathList</w:t>
      </w:r>
      <w:r w:rsidRPr="0048545F">
        <w:rPr>
          <w:snapToGrid w:val="0"/>
          <w:szCs w:val="22"/>
        </w:rPr>
        <w:tab/>
      </w:r>
      <w:r w:rsidRPr="0048545F">
        <w:rPr>
          <w:snapToGrid w:val="0"/>
          <w:szCs w:val="22"/>
        </w:rPr>
        <w:tab/>
      </w:r>
      <w:r w:rsidRPr="0048545F">
        <w:rPr>
          <w:snapToGrid w:val="0"/>
          <w:szCs w:val="22"/>
        </w:rPr>
        <w:tab/>
      </w:r>
      <w:r w:rsidRPr="0048545F">
        <w:rPr>
          <w:snapToGrid w:val="0"/>
          <w:szCs w:val="22"/>
        </w:rPr>
        <w:tab/>
      </w:r>
      <w:r w:rsidRPr="0048545F">
        <w:rPr>
          <w:snapToGrid w:val="0"/>
          <w:szCs w:val="22"/>
        </w:rPr>
        <w:tab/>
      </w:r>
      <w:r w:rsidRPr="0048545F">
        <w:rPr>
          <w:snapToGrid w:val="0"/>
          <w:szCs w:val="22"/>
        </w:rPr>
        <w:tab/>
        <w:t>ProtocolIE-ID ::= 561</w:t>
      </w:r>
    </w:p>
    <w:p w14:paraId="38F14749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id-LoS-NLoSInformation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szCs w:val="22"/>
        </w:rPr>
        <w:t>562</w:t>
      </w:r>
    </w:p>
    <w:p w14:paraId="1B488D92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id-NumberOfTRPRxTEG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564</w:t>
      </w:r>
    </w:p>
    <w:p w14:paraId="496BC98B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id-NumberOfTRPRxTxTEG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565</w:t>
      </w:r>
    </w:p>
    <w:p w14:paraId="471FB97B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id-TRPTxTEGAssociation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566</w:t>
      </w:r>
    </w:p>
    <w:p w14:paraId="271B7150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id-TRPTEGInformation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567</w:t>
      </w:r>
    </w:p>
    <w:p w14:paraId="62D6C46E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id-TRPRx-TEGInformation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568</w:t>
      </w:r>
    </w:p>
    <w:p w14:paraId="643A9CE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id-TRP-PRS-Info-List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569</w:t>
      </w:r>
    </w:p>
    <w:p w14:paraId="37A24E2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id-PRS-Measurement-Info-List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570</w:t>
      </w:r>
    </w:p>
    <w:p w14:paraId="689D91F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id-PRSConfigRequestType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571</w:t>
      </w:r>
    </w:p>
    <w:p w14:paraId="7FF4F84E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id-MeasurementTimeOccasion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573</w:t>
      </w:r>
    </w:p>
    <w:p w14:paraId="73E6D127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id-MeasurementCharacteristicsRequestIndicator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574</w:t>
      </w:r>
    </w:p>
    <w:p w14:paraId="78F2B914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id-UEReportingInformation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575</w:t>
      </w:r>
    </w:p>
    <w:p w14:paraId="12B33479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id-PosContextRevIndication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576</w:t>
      </w:r>
    </w:p>
    <w:p w14:paraId="7FF0B156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id-TRPBeamAntennaInformation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577</w:t>
      </w:r>
    </w:p>
    <w:p w14:paraId="4FD036F6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id-NRRedCapUEIndication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578</w:t>
      </w:r>
    </w:p>
    <w:p w14:paraId="01D96BFD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snapToGrid w:val="0"/>
          <w:lang w:eastAsia="zh-CN"/>
        </w:rPr>
        <w:t>Redcap-Bcast-Information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 xml:space="preserve">ProtocolIE-ID ::= </w:t>
      </w:r>
      <w:r w:rsidRPr="0048545F">
        <w:rPr>
          <w:snapToGrid w:val="0"/>
          <w:lang w:eastAsia="zh-CN"/>
        </w:rPr>
        <w:t>579</w:t>
      </w:r>
    </w:p>
    <w:p w14:paraId="0D107C9D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id-RANUEPagingDRX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580</w:t>
      </w:r>
    </w:p>
    <w:p w14:paraId="4C895340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CNUEPagingDRX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</w:rPr>
        <w:t xml:space="preserve">ProtocolIE-ID ::= </w:t>
      </w:r>
      <w:r w:rsidRPr="0048545F">
        <w:rPr>
          <w:snapToGrid w:val="0"/>
          <w:lang w:eastAsia="zh-CN"/>
        </w:rPr>
        <w:t>581</w:t>
      </w:r>
    </w:p>
    <w:p w14:paraId="4B4BA245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id-NRPagingeDRXInformation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582</w:t>
      </w:r>
    </w:p>
    <w:p w14:paraId="2F9D0E6E" w14:textId="77777777" w:rsidR="00A26F23" w:rsidRPr="004F2651" w:rsidRDefault="00A26F23" w:rsidP="00A26F23">
      <w:pPr>
        <w:pStyle w:val="PL"/>
        <w:rPr>
          <w:snapToGrid w:val="0"/>
          <w:lang w:eastAsia="zh-CN"/>
        </w:rPr>
      </w:pPr>
      <w:r w:rsidRPr="004F2651">
        <w:rPr>
          <w:snapToGrid w:val="0"/>
          <w:lang w:eastAsia="zh-CN"/>
        </w:rPr>
        <w:t>id-NRPagingeDRXInformationforRRCINACTIVE</w:t>
      </w:r>
      <w:r w:rsidRPr="004F2651">
        <w:rPr>
          <w:snapToGrid w:val="0"/>
          <w:lang w:eastAsia="zh-CN"/>
        </w:rPr>
        <w:tab/>
      </w:r>
      <w:r w:rsidRPr="004F2651">
        <w:rPr>
          <w:snapToGrid w:val="0"/>
          <w:lang w:eastAsia="zh-CN"/>
        </w:rPr>
        <w:tab/>
      </w:r>
      <w:r w:rsidRPr="004F2651">
        <w:rPr>
          <w:snapToGrid w:val="0"/>
          <w:lang w:eastAsia="zh-CN"/>
        </w:rPr>
        <w:tab/>
        <w:t>ProtocolIE-ID ::= 583</w:t>
      </w:r>
    </w:p>
    <w:p w14:paraId="373F51E0" w14:textId="77777777" w:rsidR="00A26F23" w:rsidRPr="004F2651" w:rsidRDefault="00A26F23" w:rsidP="00A26F23">
      <w:pPr>
        <w:pStyle w:val="PL"/>
        <w:rPr>
          <w:rFonts w:cs="Courier New"/>
          <w:snapToGrid w:val="0"/>
        </w:rPr>
      </w:pPr>
      <w:r w:rsidRPr="004F2651">
        <w:rPr>
          <w:rFonts w:eastAsia="Malgun Gothic"/>
          <w:snapToGrid w:val="0"/>
        </w:rPr>
        <w:t>id-NR-TADV</w:t>
      </w:r>
      <w:r w:rsidRPr="004F2651">
        <w:tab/>
      </w:r>
      <w:r w:rsidRPr="004F2651">
        <w:tab/>
      </w:r>
      <w:r w:rsidRPr="004F2651">
        <w:tab/>
      </w:r>
      <w:r w:rsidRPr="004F2651">
        <w:tab/>
      </w:r>
      <w:r w:rsidRPr="004F2651">
        <w:tab/>
      </w:r>
      <w:r w:rsidRPr="004F2651">
        <w:tab/>
      </w:r>
      <w:r w:rsidRPr="004F2651">
        <w:tab/>
      </w:r>
      <w:r w:rsidRPr="004F2651">
        <w:tab/>
      </w:r>
      <w:r w:rsidRPr="004F2651">
        <w:tab/>
      </w:r>
      <w:r w:rsidRPr="004F2651">
        <w:tab/>
      </w:r>
      <w:r w:rsidRPr="004F2651">
        <w:tab/>
        <w:t>ProtocolIE-ID ::= 584</w:t>
      </w:r>
    </w:p>
    <w:p w14:paraId="1334D5E5" w14:textId="77777777" w:rsidR="00A26F23" w:rsidRPr="004F2651" w:rsidRDefault="00A26F23" w:rsidP="00A26F23">
      <w:pPr>
        <w:pStyle w:val="PL"/>
        <w:rPr>
          <w:snapToGrid w:val="0"/>
        </w:rPr>
      </w:pPr>
      <w:r w:rsidRPr="004F2651">
        <w:rPr>
          <w:snapToGrid w:val="0"/>
          <w:lang w:eastAsia="zh-CN"/>
        </w:rPr>
        <w:t>id-QoEInformation</w:t>
      </w:r>
      <w:r w:rsidRPr="004F2651">
        <w:rPr>
          <w:snapToGrid w:val="0"/>
          <w:lang w:eastAsia="zh-CN"/>
        </w:rPr>
        <w:tab/>
      </w:r>
      <w:r w:rsidRPr="004F2651">
        <w:rPr>
          <w:snapToGrid w:val="0"/>
          <w:lang w:eastAsia="zh-CN"/>
        </w:rPr>
        <w:tab/>
      </w:r>
      <w:r w:rsidRPr="004F2651">
        <w:rPr>
          <w:snapToGrid w:val="0"/>
          <w:lang w:eastAsia="zh-CN"/>
        </w:rPr>
        <w:tab/>
      </w:r>
      <w:r w:rsidRPr="004F2651">
        <w:rPr>
          <w:snapToGrid w:val="0"/>
          <w:lang w:eastAsia="zh-CN"/>
        </w:rPr>
        <w:tab/>
      </w:r>
      <w:r w:rsidRPr="004F2651">
        <w:rPr>
          <w:snapToGrid w:val="0"/>
          <w:lang w:eastAsia="zh-CN"/>
        </w:rPr>
        <w:tab/>
      </w:r>
      <w:r w:rsidRPr="004F2651">
        <w:rPr>
          <w:snapToGrid w:val="0"/>
          <w:lang w:eastAsia="zh-CN"/>
        </w:rPr>
        <w:tab/>
      </w:r>
      <w:r w:rsidRPr="004F2651">
        <w:rPr>
          <w:snapToGrid w:val="0"/>
          <w:lang w:eastAsia="zh-CN"/>
        </w:rPr>
        <w:tab/>
      </w:r>
      <w:r w:rsidRPr="004F2651">
        <w:rPr>
          <w:snapToGrid w:val="0"/>
          <w:lang w:eastAsia="zh-CN"/>
        </w:rPr>
        <w:tab/>
      </w:r>
      <w:r w:rsidRPr="004F2651">
        <w:rPr>
          <w:snapToGrid w:val="0"/>
          <w:lang w:eastAsia="zh-CN"/>
        </w:rPr>
        <w:tab/>
      </w:r>
      <w:r w:rsidRPr="004F2651">
        <w:rPr>
          <w:snapToGrid w:val="0"/>
        </w:rPr>
        <w:t xml:space="preserve">ProtocolIE-ID ::= </w:t>
      </w:r>
      <w:r w:rsidRPr="004F2651">
        <w:rPr>
          <w:snapToGrid w:val="0"/>
          <w:lang w:eastAsia="zh-CN"/>
        </w:rPr>
        <w:t>585</w:t>
      </w:r>
    </w:p>
    <w:p w14:paraId="6CFE6BA9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rFonts w:hint="eastAsia"/>
          <w:snapToGrid w:val="0"/>
        </w:rPr>
        <w:t>i</w:t>
      </w:r>
      <w:r w:rsidRPr="0048545F">
        <w:rPr>
          <w:snapToGrid w:val="0"/>
        </w:rPr>
        <w:t>d-CG-SDTQueryIndication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586</w:t>
      </w:r>
    </w:p>
    <w:p w14:paraId="77751872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SDT-MAC-PHY-CG-Config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  <w:t>ProtocolIE-ID ::= 587</w:t>
      </w:r>
    </w:p>
    <w:p w14:paraId="6237B689" w14:textId="77777777" w:rsidR="00A26F23" w:rsidRPr="0048545F" w:rsidRDefault="00A26F23" w:rsidP="00A26F23">
      <w:pPr>
        <w:pStyle w:val="PL"/>
        <w:rPr>
          <w:snapToGrid w:val="0"/>
          <w:lang w:val="sv-SE" w:eastAsia="sv-SE"/>
        </w:rPr>
      </w:pPr>
      <w:r w:rsidRPr="0048545F">
        <w:rPr>
          <w:snapToGrid w:val="0"/>
          <w:lang w:val="sv-SE" w:eastAsia="sv-SE"/>
        </w:rPr>
        <w:t>id-CG-SDTKeptIndicator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  <w:t>ProtocolIE-ID ::= 588</w:t>
      </w:r>
    </w:p>
    <w:p w14:paraId="0E629FFB" w14:textId="77777777" w:rsidR="00A26F23" w:rsidRPr="0048545F" w:rsidRDefault="00A26F23" w:rsidP="00A26F23">
      <w:pPr>
        <w:pStyle w:val="PL"/>
        <w:rPr>
          <w:snapToGrid w:val="0"/>
          <w:lang w:val="sv-SE" w:eastAsia="sv-SE"/>
        </w:rPr>
      </w:pPr>
      <w:r w:rsidRPr="0048545F">
        <w:rPr>
          <w:snapToGrid w:val="0"/>
          <w:lang w:val="sv-SE" w:eastAsia="sv-SE"/>
        </w:rPr>
        <w:t>id-CG-SDTindicatorSetup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  <w:t>ProtocolIE-ID ::= 589</w:t>
      </w:r>
    </w:p>
    <w:p w14:paraId="78A01D79" w14:textId="77777777" w:rsidR="00A26F23" w:rsidRPr="0048545F" w:rsidRDefault="00A26F23" w:rsidP="00A26F23">
      <w:pPr>
        <w:pStyle w:val="PL"/>
        <w:rPr>
          <w:snapToGrid w:val="0"/>
          <w:lang w:val="sv-SE" w:eastAsia="sv-SE"/>
        </w:rPr>
      </w:pPr>
      <w:r w:rsidRPr="0048545F">
        <w:rPr>
          <w:snapToGrid w:val="0"/>
          <w:lang w:val="sv-SE" w:eastAsia="sv-SE"/>
        </w:rPr>
        <w:t>id-CG-SDTindicatorMod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  <w:t>ProtocolIE-ID ::= 590</w:t>
      </w:r>
    </w:p>
    <w:p w14:paraId="31979B20" w14:textId="77777777" w:rsidR="00A26F23" w:rsidRPr="0048545F" w:rsidRDefault="00A26F23" w:rsidP="00A26F23">
      <w:pPr>
        <w:pStyle w:val="PL"/>
        <w:rPr>
          <w:snapToGrid w:val="0"/>
          <w:lang w:val="sv-SE" w:eastAsia="sv-SE"/>
        </w:rPr>
      </w:pPr>
      <w:r w:rsidRPr="0048545F">
        <w:rPr>
          <w:snapToGrid w:val="0"/>
          <w:lang w:val="sv-SE" w:eastAsia="sv-SE"/>
        </w:rPr>
        <w:t>id-CG-SDTSessionInfoOld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  <w:t>ProtocolIE-ID ::= 591</w:t>
      </w:r>
    </w:p>
    <w:p w14:paraId="2026F152" w14:textId="77777777" w:rsidR="00A26F23" w:rsidRPr="0048545F" w:rsidRDefault="00A26F23" w:rsidP="00A26F23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id-SDTInformation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592</w:t>
      </w:r>
    </w:p>
    <w:p w14:paraId="11049056" w14:textId="77777777" w:rsidR="00A26F23" w:rsidRPr="0048545F" w:rsidRDefault="00A26F23" w:rsidP="00A26F23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id-SDTRLCBearerConfiguration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593</w:t>
      </w:r>
    </w:p>
    <w:p w14:paraId="7721F9E6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id-FiveG-ProSeAuthorized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594</w:t>
      </w:r>
    </w:p>
    <w:p w14:paraId="6D7CD16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id-FiveG-ProSeUEPC5AggregateMaximumBitrate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595</w:t>
      </w:r>
    </w:p>
    <w:p w14:paraId="687A6F80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id-FiveG-ProSePC5LinkAMBR</w:t>
      </w:r>
      <w:r w:rsidRPr="0048545F">
        <w:rPr>
          <w:snapToGrid w:val="0"/>
        </w:rPr>
        <w:tab/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596</w:t>
      </w:r>
    </w:p>
    <w:p w14:paraId="3C1470E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id-SRBMappingInfo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597</w:t>
      </w:r>
    </w:p>
    <w:p w14:paraId="773CC50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id-DRBMappingInfo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598</w:t>
      </w:r>
    </w:p>
    <w:p w14:paraId="715F9FB1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id-UuRLCChannelToBeSetupList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599</w:t>
      </w:r>
    </w:p>
    <w:p w14:paraId="7C7E36C5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id-UuRLCChannelToBeModifiedList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600</w:t>
      </w:r>
    </w:p>
    <w:p w14:paraId="11080BF2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id-UuRLCChannelToBeReleasedList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601</w:t>
      </w:r>
    </w:p>
    <w:p w14:paraId="7CBEF76F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id-UuRLCChannelSetupList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602</w:t>
      </w:r>
    </w:p>
    <w:p w14:paraId="45276A30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id-UuRLCChannelFailedToBeSetupList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603</w:t>
      </w:r>
    </w:p>
    <w:p w14:paraId="14219FDD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id-UuRLCChannelModifiedList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604</w:t>
      </w:r>
    </w:p>
    <w:p w14:paraId="68FE8E64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id-UuRLCChannelFailedToBeModifiedList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605</w:t>
      </w:r>
    </w:p>
    <w:p w14:paraId="08A97982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id-UuRLCChannelRequiredToBeModifiedList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606</w:t>
      </w:r>
    </w:p>
    <w:p w14:paraId="68A72845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id-UuRLCChannelRequiredToBeReleasedList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607</w:t>
      </w:r>
    </w:p>
    <w:p w14:paraId="6FC0DA2C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id-PC5RLCChannelToBeSetupList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608</w:t>
      </w:r>
    </w:p>
    <w:p w14:paraId="547EB48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id-PC5RLCChannelToBeModifiedList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609</w:t>
      </w:r>
    </w:p>
    <w:p w14:paraId="1BE0AAA3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id-PC5RLCChannelToBeReleasedList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610</w:t>
      </w:r>
    </w:p>
    <w:p w14:paraId="14FEF1E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id-PC5RLCChannelSetupList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611</w:t>
      </w:r>
    </w:p>
    <w:p w14:paraId="1392F7B9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id-PC5RLCChannelFailedToBeSetupList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612</w:t>
      </w:r>
    </w:p>
    <w:p w14:paraId="08362EA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id-PC5RLCChannelFailedToBeModifiedList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613</w:t>
      </w:r>
    </w:p>
    <w:p w14:paraId="21A88A39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id-PC5RLCChannelRequiredToBeModifiedList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614</w:t>
      </w:r>
    </w:p>
    <w:p w14:paraId="59CB601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id-PC5RLCChannelRequiredToBeReleasedList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615</w:t>
      </w:r>
    </w:p>
    <w:p w14:paraId="6A32DCE0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id-PC5RLCChannelModifiedList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616</w:t>
      </w:r>
    </w:p>
    <w:p w14:paraId="3C505AE3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rFonts w:eastAsia="仿宋"/>
          <w:snapToGrid w:val="0"/>
        </w:rPr>
        <w:t>id-</w:t>
      </w:r>
      <w:r w:rsidRPr="0048545F">
        <w:rPr>
          <w:snapToGrid w:val="0"/>
          <w:lang w:eastAsia="zh-CN"/>
        </w:rPr>
        <w:t>SidelinkRelayConfiguration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617</w:t>
      </w:r>
    </w:p>
    <w:p w14:paraId="71BB8450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t>id-UpdatedRemoteUELocalID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618</w:t>
      </w:r>
    </w:p>
    <w:p w14:paraId="41CFE6B3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id-PathSwitchConfiguration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619</w:t>
      </w:r>
    </w:p>
    <w:p w14:paraId="5FD241C2" w14:textId="77777777" w:rsidR="00A26F23" w:rsidRPr="0048545F" w:rsidRDefault="00A26F23" w:rsidP="00A26F23">
      <w:pPr>
        <w:pStyle w:val="PL"/>
        <w:rPr>
          <w:rFonts w:eastAsia="Malgun Gothic"/>
          <w:snapToGrid w:val="0"/>
        </w:rPr>
      </w:pPr>
      <w:r w:rsidRPr="0048545F">
        <w:rPr>
          <w:snapToGrid w:val="0"/>
        </w:rPr>
        <w:t>id-PagingCause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620</w:t>
      </w:r>
    </w:p>
    <w:p w14:paraId="20319C6D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id-MUSIM-GapConfig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621</w:t>
      </w:r>
    </w:p>
    <w:p w14:paraId="2A4AB91F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</w:t>
      </w:r>
      <w:r w:rsidRPr="0048545F">
        <w:rPr>
          <w:rFonts w:hint="eastAsia"/>
          <w:snapToGrid w:val="0"/>
          <w:lang w:eastAsia="zh-CN"/>
        </w:rPr>
        <w:t>PEIPSAssistanceInfo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622</w:t>
      </w:r>
    </w:p>
    <w:p w14:paraId="0FACA498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id-UEPagingCapability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623</w:t>
      </w:r>
    </w:p>
    <w:p w14:paraId="6D3315E3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t>id-LastUsedCellIndication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eastAsia="zh-CN"/>
        </w:rPr>
        <w:t>ProtocolIE-ID ::= 624</w:t>
      </w:r>
    </w:p>
    <w:p w14:paraId="5BDB87EB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t>id-SIB17-message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eastAsia="zh-CN"/>
        </w:rPr>
        <w:t>ProtocolIE-ID ::= 625</w:t>
      </w:r>
    </w:p>
    <w:p w14:paraId="0FFA364A" w14:textId="77777777" w:rsidR="00A26F23" w:rsidRPr="0048545F" w:rsidRDefault="00A26F23" w:rsidP="00A26F2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8545F">
        <w:rPr>
          <w:rFonts w:hint="eastAsia"/>
          <w:snapToGrid w:val="0"/>
          <w:lang w:val="it-IT" w:eastAsia="zh-CN"/>
        </w:rPr>
        <w:t>GNBDU</w:t>
      </w:r>
      <w:r w:rsidRPr="0048545F">
        <w:rPr>
          <w:snapToGrid w:val="0"/>
          <w:lang w:val="it-IT" w:eastAsia="zh-CN"/>
        </w:rPr>
        <w:t>UESliceMaximumBitRateList</w:t>
      </w:r>
      <w:r w:rsidRPr="0048545F">
        <w:rPr>
          <w:rFonts w:eastAsia="等线"/>
          <w:snapToGrid w:val="0"/>
          <w:lang w:val="it-IT" w:eastAsia="zh-CN"/>
        </w:rPr>
        <w:tab/>
      </w:r>
      <w:r w:rsidRPr="0048545F">
        <w:rPr>
          <w:rFonts w:eastAsia="等线"/>
          <w:snapToGrid w:val="0"/>
          <w:lang w:val="it-IT" w:eastAsia="zh-CN"/>
        </w:rPr>
        <w:tab/>
      </w:r>
      <w:r w:rsidRPr="0048545F">
        <w:rPr>
          <w:rFonts w:eastAsia="等线"/>
          <w:snapToGrid w:val="0"/>
          <w:lang w:val="it-IT" w:eastAsia="zh-CN"/>
        </w:rPr>
        <w:tab/>
      </w:r>
      <w:r w:rsidRPr="0048545F">
        <w:rPr>
          <w:rFonts w:eastAsia="等线"/>
          <w:snapToGrid w:val="0"/>
          <w:lang w:val="it-IT" w:eastAsia="zh-CN"/>
        </w:rPr>
        <w:tab/>
      </w:r>
      <w:r w:rsidRPr="0048545F">
        <w:rPr>
          <w:rFonts w:eastAsia="等线"/>
          <w:snapToGrid w:val="0"/>
          <w:lang w:val="it-IT" w:eastAsia="zh-CN"/>
        </w:rPr>
        <w:tab/>
      </w:r>
      <w:r w:rsidRPr="0048545F">
        <w:rPr>
          <w:snapToGrid w:val="0"/>
          <w:lang w:val="it-IT"/>
        </w:rPr>
        <w:t xml:space="preserve">ProtocolIE-ID ::= </w:t>
      </w:r>
      <w:r w:rsidRPr="0048545F">
        <w:rPr>
          <w:snapToGrid w:val="0"/>
          <w:lang w:val="it-IT" w:eastAsia="zh-CN"/>
        </w:rPr>
        <w:t>626</w:t>
      </w:r>
    </w:p>
    <w:p w14:paraId="0D016849" w14:textId="77777777" w:rsidR="00A26F23" w:rsidRPr="0048545F" w:rsidRDefault="00A26F23" w:rsidP="00A26F23">
      <w:pPr>
        <w:pStyle w:val="PL"/>
        <w:rPr>
          <w:snapToGrid w:val="0"/>
          <w:lang w:val="it-IT" w:eastAsia="zh-CN"/>
        </w:rPr>
      </w:pPr>
      <w:r w:rsidRPr="0048545F">
        <w:t>id-SIB20-message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eastAsia="zh-CN"/>
        </w:rPr>
        <w:t xml:space="preserve">ProtocolIE-ID ::= </w:t>
      </w:r>
      <w:r w:rsidRPr="0048545F">
        <w:rPr>
          <w:noProof w:val="0"/>
          <w:snapToGrid w:val="0"/>
        </w:rPr>
        <w:t>627</w:t>
      </w:r>
    </w:p>
    <w:p w14:paraId="0A0A833A" w14:textId="77777777" w:rsidR="00A26F23" w:rsidRPr="0048545F" w:rsidRDefault="00A26F23" w:rsidP="00A26F2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id-UE-MulticastMRBs-ToBeReleased-List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628</w:t>
      </w:r>
    </w:p>
    <w:p w14:paraId="5058FF38" w14:textId="77777777" w:rsidR="00A26F23" w:rsidRPr="0048545F" w:rsidRDefault="00A26F23" w:rsidP="00A26F2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id-UE-MulticastMRBs-ToBeReleased-Item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629</w:t>
      </w:r>
    </w:p>
    <w:p w14:paraId="0143D533" w14:textId="77777777" w:rsidR="00A26F23" w:rsidRPr="0048545F" w:rsidRDefault="00A26F23" w:rsidP="00A26F2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id-UE-MulticastMRBs-ToBeSetup-List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630</w:t>
      </w:r>
    </w:p>
    <w:p w14:paraId="2256AE71" w14:textId="77777777" w:rsidR="00A26F23" w:rsidRPr="0048545F" w:rsidRDefault="00A26F23" w:rsidP="00A26F2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id-UE-MulticastMRBs-ToBeSetup-Item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631</w:t>
      </w:r>
    </w:p>
    <w:p w14:paraId="726EDF45" w14:textId="77777777" w:rsidR="00A26F23" w:rsidRPr="0048545F" w:rsidRDefault="00A26F23" w:rsidP="00A26F23">
      <w:pPr>
        <w:pStyle w:val="PL"/>
        <w:rPr>
          <w:rFonts w:eastAsia="MS Gothic"/>
          <w:snapToGrid w:val="0"/>
        </w:rPr>
      </w:pPr>
      <w:r w:rsidRPr="0048545F">
        <w:rPr>
          <w:noProof w:val="0"/>
        </w:rPr>
        <w:lastRenderedPageBreak/>
        <w:t>id-</w:t>
      </w:r>
      <w:r w:rsidRPr="0048545F">
        <w:t>MulticastMBSSessionSetupList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632</w:t>
      </w:r>
    </w:p>
    <w:p w14:paraId="22784494" w14:textId="77777777" w:rsidR="00A26F23" w:rsidRPr="0048545F" w:rsidRDefault="00A26F23" w:rsidP="00A26F23">
      <w:pPr>
        <w:pStyle w:val="PL"/>
        <w:rPr>
          <w:rFonts w:eastAsia="MS Gothic"/>
          <w:snapToGrid w:val="0"/>
        </w:rPr>
      </w:pPr>
      <w:r w:rsidRPr="0048545F">
        <w:rPr>
          <w:noProof w:val="0"/>
        </w:rPr>
        <w:t>id-</w:t>
      </w:r>
      <w:r w:rsidRPr="0048545F">
        <w:t>MulticastMBSSessionRemoveList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633</w:t>
      </w:r>
    </w:p>
    <w:p w14:paraId="7AEBB036" w14:textId="77777777" w:rsidR="00A26F23" w:rsidRPr="0048545F" w:rsidRDefault="00A26F23" w:rsidP="00A26F23">
      <w:pPr>
        <w:pStyle w:val="PL"/>
        <w:rPr>
          <w:snapToGrid w:val="0"/>
          <w:lang w:val="it-IT"/>
        </w:rPr>
      </w:pPr>
      <w:r w:rsidRPr="0048545F">
        <w:rPr>
          <w:snapToGrid w:val="0"/>
        </w:rPr>
        <w:t>id-PosMeasurementAmount</w:t>
      </w:r>
      <w:r w:rsidRPr="0048545F">
        <w:rPr>
          <w:rFonts w:eastAsia="等线"/>
          <w:snapToGrid w:val="0"/>
          <w:lang w:val="it-IT" w:eastAsia="zh-CN"/>
        </w:rPr>
        <w:tab/>
      </w:r>
      <w:r w:rsidRPr="0048545F">
        <w:rPr>
          <w:rFonts w:eastAsia="等线"/>
          <w:snapToGrid w:val="0"/>
          <w:lang w:val="it-IT" w:eastAsia="zh-CN"/>
        </w:rPr>
        <w:tab/>
      </w:r>
      <w:r w:rsidRPr="0048545F">
        <w:rPr>
          <w:rFonts w:eastAsia="等线"/>
          <w:snapToGrid w:val="0"/>
          <w:lang w:val="it-IT" w:eastAsia="zh-CN"/>
        </w:rPr>
        <w:tab/>
      </w:r>
      <w:r w:rsidRPr="0048545F">
        <w:rPr>
          <w:rFonts w:eastAsia="等线"/>
          <w:snapToGrid w:val="0"/>
          <w:lang w:val="it-IT" w:eastAsia="zh-CN"/>
        </w:rPr>
        <w:tab/>
      </w:r>
      <w:r w:rsidRPr="0048545F">
        <w:rPr>
          <w:rFonts w:eastAsia="等线"/>
          <w:snapToGrid w:val="0"/>
          <w:lang w:val="it-IT" w:eastAsia="zh-CN"/>
        </w:rPr>
        <w:tab/>
      </w:r>
      <w:r w:rsidRPr="0048545F">
        <w:rPr>
          <w:rFonts w:eastAsia="等线"/>
          <w:snapToGrid w:val="0"/>
          <w:lang w:val="it-IT" w:eastAsia="zh-CN"/>
        </w:rPr>
        <w:tab/>
      </w:r>
      <w:r w:rsidRPr="0048545F">
        <w:rPr>
          <w:rFonts w:eastAsia="等线"/>
          <w:snapToGrid w:val="0"/>
          <w:lang w:val="it-IT" w:eastAsia="zh-CN"/>
        </w:rPr>
        <w:tab/>
      </w:r>
      <w:r w:rsidRPr="0048545F">
        <w:rPr>
          <w:rFonts w:eastAsia="等线"/>
          <w:snapToGrid w:val="0"/>
          <w:lang w:val="it-IT" w:eastAsia="zh-CN"/>
        </w:rPr>
        <w:tab/>
      </w:r>
      <w:r w:rsidRPr="0048545F">
        <w:rPr>
          <w:snapToGrid w:val="0"/>
          <w:lang w:val="it-IT"/>
        </w:rPr>
        <w:t xml:space="preserve">ProtocolIE-ID ::= </w:t>
      </w:r>
      <w:r w:rsidRPr="0048545F">
        <w:rPr>
          <w:snapToGrid w:val="0"/>
          <w:lang w:val="it-IT" w:eastAsia="zh-CN"/>
        </w:rPr>
        <w:t>634</w:t>
      </w:r>
    </w:p>
    <w:p w14:paraId="3ED40EA3" w14:textId="77777777" w:rsidR="00A26F23" w:rsidRPr="0048545F" w:rsidRDefault="00A26F23" w:rsidP="00A26F23">
      <w:pPr>
        <w:pStyle w:val="PL"/>
        <w:rPr>
          <w:snapToGrid w:val="0"/>
          <w:lang w:val="it-IT"/>
        </w:rPr>
      </w:pPr>
      <w:r w:rsidRPr="0048545F">
        <w:rPr>
          <w:snapToGrid w:val="0"/>
        </w:rPr>
        <w:t>id-SDT-Termination-Request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val="it-IT"/>
        </w:rPr>
        <w:t xml:space="preserve">ProtocolIE-ID ::= </w:t>
      </w:r>
      <w:r w:rsidRPr="0048545F">
        <w:rPr>
          <w:snapToGrid w:val="0"/>
          <w:lang w:val="it-IT" w:eastAsia="zh-CN"/>
        </w:rPr>
        <w:t>635</w:t>
      </w:r>
    </w:p>
    <w:p w14:paraId="68426957" w14:textId="77777777" w:rsidR="00A26F23" w:rsidRPr="0048545F" w:rsidRDefault="00A26F23" w:rsidP="00A26F23">
      <w:pPr>
        <w:pStyle w:val="PL"/>
        <w:rPr>
          <w:rFonts w:eastAsia="Malgun Gothic"/>
          <w:snapToGrid w:val="0"/>
        </w:rPr>
      </w:pPr>
      <w:r w:rsidRPr="0048545F">
        <w:rPr>
          <w:rFonts w:eastAsia="Calibri"/>
          <w:lang w:eastAsia="ja-JP"/>
        </w:rPr>
        <w:t>id-pathPower</w:t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t>ProtocolIE-ID ::= 636</w:t>
      </w:r>
    </w:p>
    <w:p w14:paraId="56D01E8C" w14:textId="77777777" w:rsidR="00A26F23" w:rsidRPr="0048545F" w:rsidRDefault="00A26F23" w:rsidP="00A26F23">
      <w:pPr>
        <w:pStyle w:val="PL"/>
        <w:rPr>
          <w:lang w:val="sv-SE"/>
        </w:rPr>
      </w:pPr>
      <w:r w:rsidRPr="0048545F">
        <w:rPr>
          <w:snapToGrid w:val="0"/>
          <w:lang w:val="sv-SE"/>
        </w:rPr>
        <w:t>id-</w:t>
      </w:r>
      <w:r w:rsidRPr="0048545F">
        <w:rPr>
          <w:lang w:val="sv-SE"/>
        </w:rPr>
        <w:t>DU-RX-MT-RX-Extend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snapToGrid w:val="0"/>
          <w:lang w:val="it-IT"/>
        </w:rPr>
        <w:t xml:space="preserve">ProtocolIE-ID ::= </w:t>
      </w:r>
      <w:r w:rsidRPr="0048545F">
        <w:rPr>
          <w:snapToGrid w:val="0"/>
          <w:lang w:val="it-IT" w:eastAsia="zh-CN"/>
        </w:rPr>
        <w:t>637</w:t>
      </w:r>
    </w:p>
    <w:p w14:paraId="0930C8F0" w14:textId="77777777" w:rsidR="00A26F23" w:rsidRPr="0048545F" w:rsidRDefault="00A26F23" w:rsidP="00A26F23">
      <w:pPr>
        <w:pStyle w:val="PL"/>
        <w:rPr>
          <w:lang w:val="sv-SE"/>
        </w:rPr>
      </w:pPr>
      <w:r w:rsidRPr="0048545F">
        <w:rPr>
          <w:snapToGrid w:val="0"/>
          <w:lang w:val="sv-SE"/>
        </w:rPr>
        <w:t>id-</w:t>
      </w:r>
      <w:r w:rsidRPr="0048545F">
        <w:rPr>
          <w:lang w:val="sv-SE"/>
        </w:rPr>
        <w:t>DU-TX-MT-TX-Extend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snapToGrid w:val="0"/>
          <w:lang w:val="it-IT"/>
        </w:rPr>
        <w:t xml:space="preserve">ProtocolIE-ID ::= </w:t>
      </w:r>
      <w:r w:rsidRPr="0048545F">
        <w:rPr>
          <w:snapToGrid w:val="0"/>
          <w:lang w:val="it-IT" w:eastAsia="zh-CN"/>
        </w:rPr>
        <w:t>638</w:t>
      </w:r>
    </w:p>
    <w:p w14:paraId="2F995E21" w14:textId="77777777" w:rsidR="00A26F23" w:rsidRPr="0048545F" w:rsidRDefault="00A26F23" w:rsidP="00A26F23">
      <w:pPr>
        <w:pStyle w:val="PL"/>
        <w:rPr>
          <w:lang w:val="sv-SE"/>
        </w:rPr>
      </w:pPr>
      <w:r w:rsidRPr="0048545F">
        <w:rPr>
          <w:snapToGrid w:val="0"/>
          <w:lang w:val="sv-SE"/>
        </w:rPr>
        <w:t>id-</w:t>
      </w:r>
      <w:r w:rsidRPr="0048545F">
        <w:rPr>
          <w:lang w:val="sv-SE"/>
        </w:rPr>
        <w:t>DU-RX-MT-TX-Extend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snapToGrid w:val="0"/>
          <w:lang w:val="it-IT"/>
        </w:rPr>
        <w:t xml:space="preserve">ProtocolIE-ID ::= </w:t>
      </w:r>
      <w:r w:rsidRPr="0048545F">
        <w:rPr>
          <w:snapToGrid w:val="0"/>
          <w:lang w:val="it-IT" w:eastAsia="zh-CN"/>
        </w:rPr>
        <w:t>639</w:t>
      </w:r>
    </w:p>
    <w:p w14:paraId="29BCE1A5" w14:textId="77777777" w:rsidR="00A26F23" w:rsidRPr="0048545F" w:rsidRDefault="00A26F23" w:rsidP="00A26F23">
      <w:pPr>
        <w:pStyle w:val="PL"/>
        <w:rPr>
          <w:snapToGrid w:val="0"/>
          <w:lang w:val="sv-SE" w:eastAsia="zh-CN"/>
        </w:rPr>
      </w:pPr>
      <w:r w:rsidRPr="0048545F">
        <w:rPr>
          <w:snapToGrid w:val="0"/>
          <w:lang w:val="sv-SE"/>
        </w:rPr>
        <w:t>id-</w:t>
      </w:r>
      <w:r w:rsidRPr="0048545F">
        <w:rPr>
          <w:lang w:val="sv-SE"/>
        </w:rPr>
        <w:t>DU-TX-MT-RX-Extend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snapToGrid w:val="0"/>
          <w:lang w:val="it-IT"/>
        </w:rPr>
        <w:t xml:space="preserve">ProtocolIE-ID ::= </w:t>
      </w:r>
      <w:r w:rsidRPr="0048545F">
        <w:rPr>
          <w:snapToGrid w:val="0"/>
          <w:lang w:val="it-IT" w:eastAsia="zh-CN"/>
        </w:rPr>
        <w:t>640</w:t>
      </w:r>
    </w:p>
    <w:p w14:paraId="4E293F9F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id-BAP-Header-Rewriting-Removed-List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641</w:t>
      </w:r>
    </w:p>
    <w:p w14:paraId="1F7A97F2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id-BAP-Header-Rewriting-Removed-List-Item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642</w:t>
      </w:r>
    </w:p>
    <w:p w14:paraId="3D23E8F2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rPr>
          <w:rFonts w:hint="eastAsia"/>
          <w:snapToGrid w:val="0"/>
          <w:lang w:eastAsia="zh-CN"/>
        </w:rPr>
        <w:t>id-SLDRXCycle</w:t>
      </w:r>
      <w:r w:rsidRPr="0048545F">
        <w:rPr>
          <w:snapToGrid w:val="0"/>
          <w:lang w:eastAsia="zh-CN"/>
        </w:rPr>
        <w:t>List</w:t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  <w:t xml:space="preserve">ProtocolIE-ID ::= </w:t>
      </w:r>
      <w:r w:rsidRPr="0048545F">
        <w:rPr>
          <w:snapToGrid w:val="0"/>
          <w:lang w:eastAsia="zh-CN"/>
        </w:rPr>
        <w:t>643</w:t>
      </w:r>
    </w:p>
    <w:p w14:paraId="25AC5113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noProof w:val="0"/>
          <w:snapToGrid w:val="0"/>
        </w:rPr>
        <w:t>id-TAINSAGSupportList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snapToGrid w:val="0"/>
          <w:lang w:eastAsia="zh-CN"/>
        </w:rPr>
        <w:t>P</w:t>
      </w:r>
      <w:r w:rsidRPr="0048545F">
        <w:rPr>
          <w:rFonts w:hint="eastAsia"/>
          <w:snapToGrid w:val="0"/>
          <w:lang w:eastAsia="zh-CN"/>
        </w:rPr>
        <w:t xml:space="preserve">rotocolIE-ID ::= </w:t>
      </w:r>
      <w:r w:rsidRPr="0048545F">
        <w:rPr>
          <w:snapToGrid w:val="0"/>
          <w:lang w:eastAsia="zh-CN"/>
        </w:rPr>
        <w:t>644</w:t>
      </w:r>
    </w:p>
    <w:p w14:paraId="5EAF127A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id-SL-RLC-ChannelToAddModList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eastAsia="zh-CN"/>
        </w:rPr>
        <w:t>ProtocolIE-ID ::= 645</w:t>
      </w:r>
    </w:p>
    <w:p w14:paraId="7D64C495" w14:textId="77777777" w:rsidR="00A26F23" w:rsidRPr="0048545F" w:rsidRDefault="00A26F23" w:rsidP="00A26F23">
      <w:pPr>
        <w:pStyle w:val="PL"/>
      </w:pPr>
      <w:r w:rsidRPr="0048545F">
        <w:t>id-BroadcastAreaScope</w:t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t>ProtocolIE-ID ::= 646</w:t>
      </w:r>
    </w:p>
    <w:p w14:paraId="1DD68869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rPr>
          <w:rFonts w:hint="eastAsia"/>
          <w:snapToGrid w:val="0"/>
          <w:lang w:eastAsia="zh-CN"/>
        </w:rPr>
        <w:t>id-</w:t>
      </w:r>
      <w:r w:rsidRPr="0048545F">
        <w:rPr>
          <w:snapToGrid w:val="0"/>
        </w:rPr>
        <w:t>ManagementBasedMDTPLMNModificationList</w:t>
      </w:r>
      <w:r w:rsidRPr="0048545F">
        <w:rPr>
          <w:rFonts w:hint="eastAsia"/>
          <w:snapToGrid w:val="0"/>
          <w:lang w:eastAsia="zh-CN"/>
        </w:rPr>
        <w:t xml:space="preserve"> 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val="it-IT"/>
        </w:rPr>
        <w:t xml:space="preserve">ProtocolIE-ID ::= </w:t>
      </w:r>
      <w:r w:rsidRPr="0048545F">
        <w:rPr>
          <w:snapToGrid w:val="0"/>
          <w:lang w:val="it-IT" w:eastAsia="zh-CN"/>
        </w:rPr>
        <w:t>6</w:t>
      </w:r>
      <w:r w:rsidRPr="0048545F">
        <w:rPr>
          <w:snapToGrid w:val="0"/>
          <w:lang w:eastAsia="zh-CN"/>
        </w:rPr>
        <w:t>47</w:t>
      </w:r>
    </w:p>
    <w:p w14:paraId="4A3BD66C" w14:textId="77777777" w:rsidR="00A26F23" w:rsidRPr="0048545F" w:rsidRDefault="00A26F23" w:rsidP="00A26F23">
      <w:pPr>
        <w:pStyle w:val="PL"/>
        <w:rPr>
          <w:rFonts w:eastAsia="Malgun Gothic"/>
          <w:snapToGrid w:val="0"/>
          <w:lang w:val="it-IT"/>
        </w:rPr>
      </w:pPr>
      <w:r w:rsidRPr="0048545F">
        <w:rPr>
          <w:snapToGrid w:val="0"/>
          <w:lang w:val="it-IT"/>
        </w:rPr>
        <w:t>id-SIB15-message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648</w:t>
      </w:r>
    </w:p>
    <w:p w14:paraId="749DC280" w14:textId="77777777" w:rsidR="00A26F23" w:rsidRPr="0048545F" w:rsidRDefault="00A26F23" w:rsidP="00A26F23">
      <w:pPr>
        <w:pStyle w:val="PL"/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ActivationRequestType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649</w:t>
      </w:r>
    </w:p>
    <w:p w14:paraId="633B9D76" w14:textId="77777777" w:rsidR="00A26F23" w:rsidRPr="0048545F" w:rsidRDefault="00A26F23" w:rsidP="00A26F23">
      <w:pPr>
        <w:pStyle w:val="PL"/>
        <w:rPr>
          <w:snapToGrid w:val="0"/>
          <w:lang w:val="it-IT"/>
        </w:rPr>
      </w:pPr>
      <w:r w:rsidRPr="0048545F">
        <w:t>id-PosMeasGapPreConfigList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650</w:t>
      </w:r>
    </w:p>
    <w:p w14:paraId="0114A68A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t>id-InterFrequencyConfig-NoGap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651</w:t>
      </w:r>
    </w:p>
    <w:p w14:paraId="1045BA7A" w14:textId="77777777" w:rsidR="00A26F23" w:rsidRPr="0048545F" w:rsidRDefault="00A26F23" w:rsidP="00A26F23">
      <w:pPr>
        <w:pStyle w:val="PL"/>
        <w:rPr>
          <w:snapToGrid w:val="0"/>
          <w:lang w:val="it-IT"/>
        </w:rPr>
      </w:pPr>
      <w:r w:rsidRPr="0048545F">
        <w:rPr>
          <w:snapToGrid w:val="0"/>
        </w:rPr>
        <w:t>id-</w:t>
      </w:r>
      <w:r w:rsidRPr="0048545F">
        <w:t>MBSInterestIndication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652</w:t>
      </w:r>
    </w:p>
    <w:p w14:paraId="5E0F9297" w14:textId="77777777" w:rsidR="00A26F23" w:rsidRPr="0048545F" w:rsidRDefault="00A26F23" w:rsidP="00A26F23">
      <w:pPr>
        <w:pStyle w:val="PL"/>
        <w:rPr>
          <w:noProof w:val="0"/>
        </w:rPr>
      </w:pPr>
      <w:r w:rsidRPr="0048545F">
        <w:rPr>
          <w:noProof w:val="0"/>
        </w:rPr>
        <w:t>id-UE-MulticastMRBs-ConfirmedToBeModified-List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653</w:t>
      </w:r>
    </w:p>
    <w:p w14:paraId="1677A002" w14:textId="77777777" w:rsidR="00A26F23" w:rsidRPr="0048545F" w:rsidRDefault="00A26F23" w:rsidP="00A26F23">
      <w:pPr>
        <w:pStyle w:val="PL"/>
        <w:rPr>
          <w:noProof w:val="0"/>
        </w:rPr>
      </w:pPr>
      <w:r w:rsidRPr="0048545F">
        <w:rPr>
          <w:noProof w:val="0"/>
        </w:rPr>
        <w:t>id-UE-MulticastMRBs-ConfirmedToBeModified-Item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654</w:t>
      </w:r>
    </w:p>
    <w:p w14:paraId="0642332A" w14:textId="77777777" w:rsidR="00A26F23" w:rsidRPr="0048545F" w:rsidRDefault="00A26F23" w:rsidP="00A26F23">
      <w:pPr>
        <w:pStyle w:val="PL"/>
        <w:rPr>
          <w:noProof w:val="0"/>
        </w:rPr>
      </w:pPr>
      <w:r w:rsidRPr="0048545F">
        <w:rPr>
          <w:noProof w:val="0"/>
        </w:rPr>
        <w:t>id-UE-MulticastMRBs-RequiredToBeModified-List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655</w:t>
      </w:r>
    </w:p>
    <w:p w14:paraId="34B17BD8" w14:textId="77777777" w:rsidR="00A26F23" w:rsidRPr="0048545F" w:rsidRDefault="00A26F23" w:rsidP="00A26F23">
      <w:pPr>
        <w:pStyle w:val="PL"/>
        <w:rPr>
          <w:noProof w:val="0"/>
        </w:rPr>
      </w:pPr>
      <w:r w:rsidRPr="0048545F">
        <w:rPr>
          <w:noProof w:val="0"/>
        </w:rPr>
        <w:t>id-UE-MulticastMRBs-RequiredToBeModified-Item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656</w:t>
      </w:r>
    </w:p>
    <w:p w14:paraId="17E8E00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noProof w:val="0"/>
        </w:rPr>
        <w:t>id-UE-MulticastMRBs-RequiredToBeReleased-List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657</w:t>
      </w:r>
    </w:p>
    <w:p w14:paraId="5BE7BFEA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noProof w:val="0"/>
        </w:rPr>
        <w:t>id-UE-MulticastMRBs-RequiredToBeReleased-Item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658</w:t>
      </w:r>
    </w:p>
    <w:p w14:paraId="64BA5D81" w14:textId="77777777" w:rsidR="00A26F23" w:rsidRPr="0048545F" w:rsidRDefault="00A26F23" w:rsidP="00A26F23">
      <w:pPr>
        <w:pStyle w:val="PL"/>
      </w:pPr>
      <w:r w:rsidRPr="0048545F">
        <w:rPr>
          <w:rFonts w:eastAsia="等线"/>
          <w:snapToGrid w:val="0"/>
        </w:rPr>
        <w:t>id-L571Info</w:t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t xml:space="preserve">ProtocolIE-ID ::= </w:t>
      </w:r>
      <w:r w:rsidRPr="0048545F">
        <w:rPr>
          <w:lang w:eastAsia="zh-CN"/>
        </w:rPr>
        <w:t>659</w:t>
      </w:r>
    </w:p>
    <w:p w14:paraId="5CA21479" w14:textId="77777777" w:rsidR="00A26F23" w:rsidRPr="0048545F" w:rsidRDefault="00A26F23" w:rsidP="00A26F23">
      <w:pPr>
        <w:pStyle w:val="PL"/>
        <w:rPr>
          <w:lang w:eastAsia="zh-CN"/>
        </w:rPr>
      </w:pPr>
      <w:r w:rsidRPr="0048545F">
        <w:rPr>
          <w:rFonts w:eastAsia="等线"/>
          <w:snapToGrid w:val="0"/>
        </w:rPr>
        <w:t>id-L1151Info</w:t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t xml:space="preserve">ProtocolIE-ID ::= </w:t>
      </w:r>
      <w:r w:rsidRPr="0048545F">
        <w:rPr>
          <w:lang w:eastAsia="zh-CN"/>
        </w:rPr>
        <w:t>660</w:t>
      </w:r>
    </w:p>
    <w:p w14:paraId="50F85467" w14:textId="77777777" w:rsidR="00A26F23" w:rsidRPr="0048545F" w:rsidRDefault="00A26F23" w:rsidP="00A26F23">
      <w:pPr>
        <w:pStyle w:val="PL"/>
        <w:rPr>
          <w:lang w:eastAsia="zh-CN"/>
        </w:rPr>
      </w:pPr>
      <w:r w:rsidRPr="0048545F">
        <w:rPr>
          <w:rFonts w:eastAsia="等线"/>
          <w:snapToGrid w:val="0"/>
        </w:rPr>
        <w:t>id-SCS-480</w:t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t xml:space="preserve">ProtocolIE-ID ::= </w:t>
      </w:r>
      <w:r w:rsidRPr="0048545F">
        <w:rPr>
          <w:lang w:eastAsia="zh-CN"/>
        </w:rPr>
        <w:t>661</w:t>
      </w:r>
    </w:p>
    <w:p w14:paraId="61CAC337" w14:textId="77777777" w:rsidR="00A26F23" w:rsidRPr="0048545F" w:rsidRDefault="00A26F23" w:rsidP="00A26F23">
      <w:pPr>
        <w:pStyle w:val="PL"/>
        <w:rPr>
          <w:snapToGrid w:val="0"/>
          <w:lang w:val="it-IT"/>
        </w:rPr>
      </w:pPr>
      <w:r w:rsidRPr="0048545F">
        <w:rPr>
          <w:rFonts w:eastAsia="等线"/>
          <w:snapToGrid w:val="0"/>
        </w:rPr>
        <w:t>id-SCS-960</w:t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t xml:space="preserve">ProtocolIE-ID ::= </w:t>
      </w:r>
      <w:r w:rsidRPr="0048545F">
        <w:rPr>
          <w:lang w:eastAsia="zh-CN"/>
        </w:rPr>
        <w:t>662</w:t>
      </w:r>
    </w:p>
    <w:p w14:paraId="3AAFFFFB" w14:textId="77777777" w:rsidR="00A26F23" w:rsidRPr="004F2651" w:rsidRDefault="00A26F23" w:rsidP="00A26F23">
      <w:pPr>
        <w:pStyle w:val="PL"/>
        <w:rPr>
          <w:lang w:val="it-IT"/>
        </w:rPr>
      </w:pPr>
      <w:r w:rsidRPr="0048545F">
        <w:rPr>
          <w:snapToGrid w:val="0"/>
          <w:lang w:val="sv-SE" w:eastAsia="sv-SE"/>
        </w:rPr>
        <w:t>id-SRSPortIndex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F2651">
        <w:rPr>
          <w:lang w:val="it-IT"/>
        </w:rPr>
        <w:t>ProtocolIE-ID ::= 663</w:t>
      </w:r>
    </w:p>
    <w:p w14:paraId="0CFC0259" w14:textId="77777777" w:rsidR="00A26F23" w:rsidRPr="004F2651" w:rsidRDefault="00A26F23" w:rsidP="00A26F23">
      <w:pPr>
        <w:pStyle w:val="PL"/>
        <w:rPr>
          <w:snapToGrid w:val="0"/>
          <w:lang w:val="it-IT"/>
        </w:rPr>
      </w:pPr>
      <w:r w:rsidRPr="004F2651">
        <w:rPr>
          <w:lang w:val="it-IT"/>
        </w:rPr>
        <w:t>id-PEISubgroupingSupportIndication</w:t>
      </w:r>
      <w:r w:rsidRPr="004F2651">
        <w:rPr>
          <w:lang w:val="it-IT"/>
        </w:rPr>
        <w:tab/>
      </w:r>
      <w:r w:rsidRPr="004F2651">
        <w:rPr>
          <w:lang w:val="it-IT"/>
        </w:rPr>
        <w:tab/>
      </w:r>
      <w:r w:rsidRPr="004F2651">
        <w:rPr>
          <w:lang w:val="it-IT"/>
        </w:rPr>
        <w:tab/>
      </w:r>
      <w:r w:rsidRPr="004F2651">
        <w:rPr>
          <w:lang w:val="it-IT"/>
        </w:rPr>
        <w:tab/>
      </w:r>
      <w:r w:rsidRPr="004F2651">
        <w:rPr>
          <w:lang w:val="it-IT"/>
        </w:rPr>
        <w:tab/>
      </w:r>
      <w:r w:rsidRPr="004F2651">
        <w:rPr>
          <w:snapToGrid w:val="0"/>
          <w:lang w:val="it-IT"/>
        </w:rPr>
        <w:t>ProtocolIE-ID ::= 664</w:t>
      </w:r>
    </w:p>
    <w:p w14:paraId="3AF2D2B8" w14:textId="77777777" w:rsidR="00A26F23" w:rsidRPr="004F2651" w:rsidRDefault="00A26F23" w:rsidP="00A26F23">
      <w:pPr>
        <w:pStyle w:val="PL"/>
        <w:rPr>
          <w:snapToGrid w:val="0"/>
          <w:lang w:val="it-IT" w:eastAsia="zh-CN"/>
        </w:rPr>
      </w:pPr>
      <w:r w:rsidRPr="004F2651">
        <w:rPr>
          <w:snapToGrid w:val="0"/>
          <w:lang w:val="it-IT"/>
        </w:rPr>
        <w:t>id-</w:t>
      </w:r>
      <w:r w:rsidRPr="004F2651">
        <w:rPr>
          <w:rFonts w:hint="eastAsia"/>
          <w:snapToGrid w:val="0"/>
          <w:lang w:val="it-IT" w:eastAsia="zh-CN"/>
        </w:rPr>
        <w:t>NeedForGapsInfoNR</w:t>
      </w:r>
      <w:r w:rsidRPr="004F2651">
        <w:rPr>
          <w:lang w:val="it-IT"/>
        </w:rPr>
        <w:tab/>
      </w:r>
      <w:r w:rsidRPr="004F2651">
        <w:rPr>
          <w:lang w:val="it-IT"/>
        </w:rPr>
        <w:tab/>
      </w:r>
      <w:r w:rsidRPr="004F2651">
        <w:rPr>
          <w:lang w:val="it-IT"/>
        </w:rPr>
        <w:tab/>
      </w:r>
      <w:r w:rsidRPr="004F2651">
        <w:rPr>
          <w:lang w:val="it-IT"/>
        </w:rPr>
        <w:tab/>
      </w:r>
      <w:r w:rsidRPr="004F2651">
        <w:rPr>
          <w:lang w:val="it-IT"/>
        </w:rPr>
        <w:tab/>
      </w:r>
      <w:r w:rsidRPr="004F2651">
        <w:rPr>
          <w:lang w:val="it-IT"/>
        </w:rPr>
        <w:tab/>
      </w:r>
      <w:r w:rsidRPr="004F2651">
        <w:rPr>
          <w:lang w:val="it-IT"/>
        </w:rPr>
        <w:tab/>
      </w:r>
      <w:r w:rsidRPr="004F2651">
        <w:rPr>
          <w:lang w:val="it-IT"/>
        </w:rPr>
        <w:tab/>
      </w:r>
      <w:r w:rsidRPr="004F2651">
        <w:rPr>
          <w:snapToGrid w:val="0"/>
          <w:lang w:val="it-IT"/>
        </w:rPr>
        <w:t xml:space="preserve">ProtocolIE-ID ::= </w:t>
      </w:r>
      <w:r w:rsidRPr="004F2651">
        <w:rPr>
          <w:snapToGrid w:val="0"/>
          <w:lang w:val="it-IT" w:eastAsia="zh-CN"/>
        </w:rPr>
        <w:t>665</w:t>
      </w:r>
    </w:p>
    <w:p w14:paraId="108AB423" w14:textId="77777777" w:rsidR="00A26F23" w:rsidRPr="004F2651" w:rsidRDefault="00A26F23" w:rsidP="00A26F23">
      <w:pPr>
        <w:pStyle w:val="PL"/>
        <w:rPr>
          <w:lang w:val="it-IT"/>
        </w:rPr>
      </w:pPr>
      <w:r w:rsidRPr="004F2651">
        <w:rPr>
          <w:snapToGrid w:val="0"/>
          <w:lang w:val="it-IT"/>
        </w:rPr>
        <w:t>id-</w:t>
      </w:r>
      <w:r w:rsidRPr="004F2651">
        <w:rPr>
          <w:rFonts w:hint="eastAsia"/>
          <w:snapToGrid w:val="0"/>
          <w:lang w:val="it-IT" w:eastAsia="zh-CN"/>
        </w:rPr>
        <w:t>NeedForGapNCSGInfoNR</w:t>
      </w:r>
      <w:r w:rsidRPr="004F2651">
        <w:rPr>
          <w:lang w:val="it-IT"/>
        </w:rPr>
        <w:tab/>
      </w:r>
      <w:r w:rsidRPr="004F2651">
        <w:rPr>
          <w:lang w:val="it-IT"/>
        </w:rPr>
        <w:tab/>
      </w:r>
      <w:r w:rsidRPr="004F2651">
        <w:rPr>
          <w:lang w:val="it-IT"/>
        </w:rPr>
        <w:tab/>
      </w:r>
      <w:r w:rsidRPr="004F2651">
        <w:rPr>
          <w:lang w:val="it-IT"/>
        </w:rPr>
        <w:tab/>
      </w:r>
      <w:r w:rsidRPr="004F2651">
        <w:rPr>
          <w:lang w:val="it-IT"/>
        </w:rPr>
        <w:tab/>
      </w:r>
      <w:r w:rsidRPr="004F2651">
        <w:rPr>
          <w:lang w:val="it-IT"/>
        </w:rPr>
        <w:tab/>
      </w:r>
      <w:r w:rsidRPr="004F2651">
        <w:rPr>
          <w:lang w:val="it-IT"/>
        </w:rPr>
        <w:tab/>
      </w:r>
      <w:r w:rsidRPr="004F2651">
        <w:rPr>
          <w:lang w:val="it-IT"/>
        </w:rPr>
        <w:tab/>
      </w:r>
      <w:r w:rsidRPr="004F2651">
        <w:rPr>
          <w:snapToGrid w:val="0"/>
          <w:lang w:val="it-IT"/>
        </w:rPr>
        <w:t>ProtocolIE-ID ::= 666</w:t>
      </w:r>
    </w:p>
    <w:p w14:paraId="342D6DA5" w14:textId="77777777" w:rsidR="00A26F23" w:rsidRPr="004F2651" w:rsidRDefault="00A26F23" w:rsidP="00A26F23">
      <w:pPr>
        <w:pStyle w:val="PL"/>
        <w:rPr>
          <w:lang w:val="it-IT"/>
        </w:rPr>
      </w:pPr>
      <w:r w:rsidRPr="004F2651">
        <w:rPr>
          <w:snapToGrid w:val="0"/>
          <w:lang w:val="it-IT"/>
        </w:rPr>
        <w:t>id-</w:t>
      </w:r>
      <w:r w:rsidRPr="004F2651">
        <w:rPr>
          <w:rFonts w:hint="eastAsia"/>
          <w:snapToGrid w:val="0"/>
          <w:lang w:val="it-IT" w:eastAsia="zh-CN"/>
        </w:rPr>
        <w:t>NeedForGapNCSGInfoEUTRA</w:t>
      </w:r>
      <w:r w:rsidRPr="004F2651">
        <w:rPr>
          <w:lang w:val="it-IT"/>
        </w:rPr>
        <w:tab/>
      </w:r>
      <w:r w:rsidRPr="004F2651">
        <w:rPr>
          <w:lang w:val="it-IT"/>
        </w:rPr>
        <w:tab/>
      </w:r>
      <w:r w:rsidRPr="004F2651">
        <w:rPr>
          <w:lang w:val="it-IT"/>
        </w:rPr>
        <w:tab/>
      </w:r>
      <w:r w:rsidRPr="004F2651">
        <w:rPr>
          <w:lang w:val="it-IT"/>
        </w:rPr>
        <w:tab/>
      </w:r>
      <w:r w:rsidRPr="004F2651">
        <w:rPr>
          <w:lang w:val="it-IT"/>
        </w:rPr>
        <w:tab/>
      </w:r>
      <w:r w:rsidRPr="004F2651">
        <w:rPr>
          <w:lang w:val="it-IT"/>
        </w:rPr>
        <w:tab/>
      </w:r>
      <w:r w:rsidRPr="004F2651">
        <w:rPr>
          <w:lang w:val="it-IT"/>
        </w:rPr>
        <w:tab/>
      </w:r>
      <w:r w:rsidRPr="004F2651">
        <w:rPr>
          <w:snapToGrid w:val="0"/>
          <w:lang w:val="it-IT"/>
        </w:rPr>
        <w:t>ProtocolIE-ID ::= 667</w:t>
      </w:r>
    </w:p>
    <w:p w14:paraId="4DD41EFE" w14:textId="77777777" w:rsidR="00A26F23" w:rsidRPr="0048545F" w:rsidRDefault="00A26F23" w:rsidP="00A26F23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 w:rsidRPr="0048545F">
        <w:rPr>
          <w:rFonts w:cs="Courier New" w:hint="eastAsia"/>
          <w:szCs w:val="22"/>
          <w:lang w:eastAsia="zh-CN"/>
        </w:rPr>
        <w:t>id-</w:t>
      </w:r>
      <w:r w:rsidRPr="0048545F">
        <w:t>ProtocolIE-ID-668-not-to-be-used</w:t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t xml:space="preserve">ProtocolIE-ID ::= </w:t>
      </w:r>
      <w:r w:rsidRPr="0048545F">
        <w:rPr>
          <w:lang w:eastAsia="zh-CN"/>
        </w:rPr>
        <w:t>668</w:t>
      </w:r>
    </w:p>
    <w:p w14:paraId="5DB5DE1F" w14:textId="77777777" w:rsidR="00A26F23" w:rsidRPr="0048545F" w:rsidRDefault="00A26F23" w:rsidP="00A26F23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 w:rsidRPr="0048545F">
        <w:rPr>
          <w:rFonts w:cs="Courier New" w:hint="eastAsia"/>
          <w:szCs w:val="22"/>
          <w:lang w:eastAsia="zh-CN"/>
        </w:rPr>
        <w:t>id-</w:t>
      </w:r>
      <w:r w:rsidRPr="0048545F">
        <w:t>ProtocolIE-ID-669-not-to-be-used</w:t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t xml:space="preserve">ProtocolIE-ID ::= </w:t>
      </w:r>
      <w:r w:rsidRPr="0048545F">
        <w:rPr>
          <w:lang w:eastAsia="zh-CN"/>
        </w:rPr>
        <w:t>669</w:t>
      </w:r>
    </w:p>
    <w:p w14:paraId="25174206" w14:textId="77777777" w:rsidR="00A26F23" w:rsidRPr="0048545F" w:rsidRDefault="00A26F23" w:rsidP="00A26F23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 w:rsidRPr="0048545F">
        <w:rPr>
          <w:rFonts w:cs="Courier New" w:hint="eastAsia"/>
          <w:szCs w:val="22"/>
          <w:lang w:eastAsia="zh-CN"/>
        </w:rPr>
        <w:t>id-</w:t>
      </w:r>
      <w:r w:rsidRPr="0048545F">
        <w:t>ProtocolIE-ID-670-not-to-be-used</w:t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t xml:space="preserve">ProtocolIE-ID ::= </w:t>
      </w:r>
      <w:r w:rsidRPr="0048545F">
        <w:rPr>
          <w:lang w:eastAsia="zh-CN"/>
        </w:rPr>
        <w:t>670</w:t>
      </w:r>
    </w:p>
    <w:p w14:paraId="084CB633" w14:textId="77777777" w:rsidR="00A26F23" w:rsidRPr="0048545F" w:rsidRDefault="00A26F23" w:rsidP="00A26F23">
      <w:pPr>
        <w:pStyle w:val="PL"/>
      </w:pPr>
      <w:r w:rsidRPr="0048545F">
        <w:rPr>
          <w:snapToGrid w:val="0"/>
        </w:rPr>
        <w:t>id-Source-MRB-ID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671</w:t>
      </w:r>
    </w:p>
    <w:p w14:paraId="01F68A17" w14:textId="77777777" w:rsidR="00A26F23" w:rsidRPr="0048545F" w:rsidRDefault="00A26F23" w:rsidP="00A26F23">
      <w:pPr>
        <w:pStyle w:val="PL"/>
        <w:rPr>
          <w:lang w:val="it-IT" w:eastAsia="zh-CN"/>
        </w:rPr>
      </w:pPr>
      <w:r w:rsidRPr="0048545F">
        <w:rPr>
          <w:rFonts w:hint="eastAsia"/>
          <w:lang w:val="it-IT" w:eastAsia="zh-CN"/>
        </w:rPr>
        <w:t>i</w:t>
      </w:r>
      <w:r w:rsidRPr="0048545F">
        <w:rPr>
          <w:lang w:val="it-IT" w:eastAsia="zh-CN"/>
        </w:rPr>
        <w:t>d-</w:t>
      </w:r>
      <w:r w:rsidRPr="0048545F">
        <w:rPr>
          <w:snapToGrid w:val="0"/>
        </w:rPr>
        <w:t>PosMeasurementPeriodicityNR-AoA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672</w:t>
      </w:r>
    </w:p>
    <w:p w14:paraId="6A1C3360" w14:textId="77777777" w:rsidR="00A26F23" w:rsidRPr="0048545F" w:rsidRDefault="00A26F23" w:rsidP="00A26F23">
      <w:pPr>
        <w:pStyle w:val="PL"/>
        <w:rPr>
          <w:lang w:val="it-IT" w:eastAsia="zh-CN"/>
        </w:rPr>
      </w:pPr>
      <w:r w:rsidRPr="0048545F">
        <w:rPr>
          <w:rFonts w:hint="eastAsia"/>
          <w:lang w:val="it-IT"/>
        </w:rPr>
        <w:t>id-RedCapIndication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rFonts w:hint="eastAsia"/>
          <w:lang w:val="it-IT" w:eastAsia="zh-CN"/>
        </w:rPr>
        <w:tab/>
      </w:r>
      <w:r w:rsidRPr="0048545F">
        <w:rPr>
          <w:rFonts w:hint="eastAsia"/>
          <w:lang w:val="it-IT" w:eastAsia="zh-CN"/>
        </w:rPr>
        <w:tab/>
      </w:r>
      <w:r w:rsidRPr="0048545F">
        <w:rPr>
          <w:lang w:val="it-IT"/>
        </w:rPr>
        <w:t xml:space="preserve">ProtocolIE-ID ::= </w:t>
      </w:r>
      <w:r w:rsidRPr="0048545F">
        <w:rPr>
          <w:lang w:val="it-IT" w:eastAsia="zh-CN"/>
        </w:rPr>
        <w:t>673</w:t>
      </w:r>
    </w:p>
    <w:p w14:paraId="56EBCB5C" w14:textId="77777777" w:rsidR="00A26F23" w:rsidRPr="0048545F" w:rsidRDefault="00A26F23" w:rsidP="00A26F23">
      <w:pPr>
        <w:pStyle w:val="PL"/>
        <w:rPr>
          <w:noProof w:val="0"/>
          <w:snapToGrid w:val="0"/>
          <w:lang w:val="it-IT"/>
        </w:rPr>
      </w:pPr>
      <w:r w:rsidRPr="0048545F">
        <w:rPr>
          <w:snapToGrid w:val="0"/>
          <w:lang w:val="it-IT" w:eastAsia="zh-CN"/>
        </w:rPr>
        <w:t>id-</w:t>
      </w:r>
      <w:r w:rsidRPr="0048545F">
        <w:rPr>
          <w:snapToGrid w:val="0"/>
          <w:lang w:val="it-IT"/>
        </w:rPr>
        <w:t>SRSPosRRCInactiveConfig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 w:eastAsia="zh-CN"/>
        </w:rPr>
        <w:t>ProtocolIE-ID ::= 674</w:t>
      </w:r>
    </w:p>
    <w:p w14:paraId="2EE55EF7" w14:textId="77777777" w:rsidR="00A26F23" w:rsidRPr="0048545F" w:rsidRDefault="00A26F23" w:rsidP="00A26F23">
      <w:pPr>
        <w:pStyle w:val="PL"/>
        <w:rPr>
          <w:lang w:val="it-IT"/>
        </w:rPr>
      </w:pPr>
      <w:r w:rsidRPr="0048545F">
        <w:rPr>
          <w:rFonts w:hint="eastAsia"/>
          <w:snapToGrid w:val="0"/>
          <w:lang w:val="it-IT" w:eastAsia="zh-CN"/>
        </w:rPr>
        <w:t>id-</w:t>
      </w:r>
      <w:r w:rsidRPr="0048545F">
        <w:rPr>
          <w:snapToGrid w:val="0"/>
          <w:lang w:val="it-IT"/>
        </w:rPr>
        <w:t>SDTBearerConfigurationQueryIndication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lang w:val="it-IT"/>
        </w:rPr>
        <w:t>ProtocolIE-ID ::= 675</w:t>
      </w:r>
    </w:p>
    <w:p w14:paraId="3078FBB4" w14:textId="77777777" w:rsidR="00A26F23" w:rsidRPr="0048545F" w:rsidRDefault="00A26F23" w:rsidP="00A26F23">
      <w:pPr>
        <w:pStyle w:val="PL"/>
        <w:rPr>
          <w:lang w:val="it-IT"/>
        </w:rPr>
      </w:pPr>
      <w:r w:rsidRPr="0048545F">
        <w:rPr>
          <w:rFonts w:hint="eastAsia"/>
          <w:snapToGrid w:val="0"/>
          <w:lang w:val="it-IT" w:eastAsia="zh-CN"/>
        </w:rPr>
        <w:t>id-</w:t>
      </w:r>
      <w:r w:rsidRPr="0048545F">
        <w:rPr>
          <w:snapToGrid w:val="0"/>
          <w:lang w:val="it-IT"/>
        </w:rPr>
        <w:t>SDTBearerConfigurationInfo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lang w:val="it-IT"/>
        </w:rPr>
        <w:t>ProtocolIE-ID ::= 676</w:t>
      </w:r>
    </w:p>
    <w:p w14:paraId="2C5CF74B" w14:textId="77777777" w:rsidR="00A26F23" w:rsidRPr="0048545F" w:rsidRDefault="00A26F23" w:rsidP="00A26F23">
      <w:pPr>
        <w:pStyle w:val="PL"/>
        <w:rPr>
          <w:snapToGrid w:val="0"/>
          <w:lang w:val="it-IT"/>
        </w:rPr>
      </w:pPr>
      <w:r w:rsidRPr="0048545F">
        <w:rPr>
          <w:lang w:val="it-IT"/>
        </w:rPr>
        <w:t>id-UL-GapFR2-Config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snapToGrid w:val="0"/>
          <w:lang w:val="it-IT"/>
        </w:rPr>
        <w:t>ProtocolIE-ID ::= 677</w:t>
      </w:r>
    </w:p>
    <w:p w14:paraId="0587B5FE" w14:textId="77777777" w:rsidR="00A26F23" w:rsidRPr="0048545F" w:rsidRDefault="00A26F23" w:rsidP="00A26F2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8545F">
        <w:rPr>
          <w:lang w:val="it-IT" w:eastAsia="zh-CN"/>
        </w:rPr>
        <w:t>ConfigRestrictInfoDAPS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678</w:t>
      </w:r>
    </w:p>
    <w:p w14:paraId="425D7829" w14:textId="77777777" w:rsidR="00A26F23" w:rsidRPr="0048545F" w:rsidRDefault="00A26F23" w:rsidP="00A26F23">
      <w:pPr>
        <w:pStyle w:val="PL"/>
        <w:rPr>
          <w:noProof w:val="0"/>
          <w:lang w:val="it-IT"/>
        </w:rPr>
      </w:pPr>
      <w:r w:rsidRPr="0048545F">
        <w:rPr>
          <w:noProof w:val="0"/>
          <w:lang w:val="it-IT"/>
        </w:rPr>
        <w:t>id-</w:t>
      </w:r>
      <w:r w:rsidRPr="0048545F">
        <w:rPr>
          <w:snapToGrid w:val="0"/>
          <w:lang w:val="it-IT" w:eastAsia="zh-CN"/>
        </w:rPr>
        <w:t>UE-MulticastMRBs-Setup-List</w:t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snapToGrid w:val="0"/>
          <w:lang w:val="it-IT"/>
        </w:rPr>
        <w:t>ProtocolIE-ID ::= 679</w:t>
      </w:r>
    </w:p>
    <w:p w14:paraId="16D7A127" w14:textId="77777777" w:rsidR="00A26F23" w:rsidRPr="0048545F" w:rsidRDefault="00A26F23" w:rsidP="00A26F23">
      <w:pPr>
        <w:pStyle w:val="PL"/>
        <w:rPr>
          <w:snapToGrid w:val="0"/>
          <w:lang w:val="it-IT"/>
        </w:rPr>
      </w:pPr>
      <w:r w:rsidRPr="0048545F">
        <w:rPr>
          <w:noProof w:val="0"/>
          <w:lang w:val="it-IT"/>
        </w:rPr>
        <w:t>id-</w:t>
      </w:r>
      <w:r w:rsidRPr="0048545F">
        <w:rPr>
          <w:snapToGrid w:val="0"/>
          <w:lang w:val="it-IT" w:eastAsia="zh-CN"/>
        </w:rPr>
        <w:t>UE-MulticastMRBs-Setup-</w:t>
      </w:r>
      <w:r w:rsidRPr="0048545F">
        <w:rPr>
          <w:noProof w:val="0"/>
          <w:lang w:val="it-IT"/>
        </w:rPr>
        <w:t>Item</w:t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snapToGrid w:val="0"/>
          <w:lang w:val="it-IT"/>
        </w:rPr>
        <w:t>ProtocolIE-ID ::= 680</w:t>
      </w:r>
    </w:p>
    <w:p w14:paraId="694E09FD" w14:textId="77777777" w:rsidR="00A26F23" w:rsidRPr="0048545F" w:rsidRDefault="00A26F23" w:rsidP="00A26F23">
      <w:pPr>
        <w:pStyle w:val="PL"/>
        <w:rPr>
          <w:snapToGrid w:val="0"/>
          <w:lang w:val="it-IT"/>
        </w:rPr>
      </w:pPr>
      <w:r w:rsidRPr="0048545F">
        <w:rPr>
          <w:noProof w:val="0"/>
          <w:lang w:val="it-IT"/>
        </w:rPr>
        <w:t>id-MulticastF1UContextReferenceCU</w:t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snapToGrid w:val="0"/>
          <w:lang w:val="it-IT"/>
        </w:rPr>
        <w:t>ProtocolIE-ID ::= 681</w:t>
      </w:r>
    </w:p>
    <w:p w14:paraId="71E23148" w14:textId="77777777" w:rsidR="00A26F23" w:rsidRPr="0048545F" w:rsidRDefault="00A26F23" w:rsidP="00A26F23">
      <w:pPr>
        <w:pStyle w:val="PL"/>
        <w:rPr>
          <w:lang w:val="it-IT"/>
        </w:rPr>
      </w:pPr>
      <w:r w:rsidRPr="0048545F">
        <w:rPr>
          <w:lang w:val="it-IT"/>
        </w:rPr>
        <w:t>id-PosSItypeList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  <w:t>ProtocolIE-ID ::= 682</w:t>
      </w:r>
    </w:p>
    <w:p w14:paraId="0D899976" w14:textId="77777777" w:rsidR="00A26F23" w:rsidRPr="0048545F" w:rsidRDefault="00A26F23" w:rsidP="00A26F2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id-DAPS-HO-Status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683</w:t>
      </w:r>
    </w:p>
    <w:p w14:paraId="72D0F28B" w14:textId="77777777" w:rsidR="00A26F23" w:rsidRPr="0048545F" w:rsidRDefault="00A26F23" w:rsidP="00A26F23">
      <w:pPr>
        <w:pStyle w:val="PL"/>
        <w:tabs>
          <w:tab w:val="clear" w:pos="4608"/>
          <w:tab w:val="left" w:pos="4525"/>
        </w:tabs>
        <w:rPr>
          <w:snapToGrid w:val="0"/>
          <w:lang w:val="it-IT"/>
        </w:rPr>
      </w:pPr>
      <w:r w:rsidRPr="0048545F">
        <w:rPr>
          <w:snapToGrid w:val="0"/>
          <w:lang w:val="it-IT"/>
        </w:rPr>
        <w:t>id-UplinkTxDirectCurrentTwoCarrierListInfo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 xml:space="preserve">ProtocolIE-ID ::= </w:t>
      </w:r>
      <w:bookmarkStart w:id="584" w:name="_Hlk120276272"/>
      <w:r w:rsidRPr="0048545F">
        <w:rPr>
          <w:snapToGrid w:val="0"/>
          <w:lang w:val="it-IT"/>
        </w:rPr>
        <w:t>684</w:t>
      </w:r>
      <w:bookmarkEnd w:id="584"/>
    </w:p>
    <w:p w14:paraId="54F5C4EB" w14:textId="77777777" w:rsidR="00A26F23" w:rsidRPr="004F2651" w:rsidRDefault="00A26F23" w:rsidP="00A26F23">
      <w:pPr>
        <w:pStyle w:val="PL"/>
        <w:rPr>
          <w:snapToGrid w:val="0"/>
          <w:lang w:val="it-IT"/>
        </w:rPr>
      </w:pPr>
      <w:r w:rsidRPr="004F2651">
        <w:rPr>
          <w:noProof w:val="0"/>
          <w:lang w:val="it-IT"/>
        </w:rPr>
        <w:t>id-UE-MulticastMRBs-ToBeSetup-atModify-List</w:t>
      </w:r>
      <w:r w:rsidRPr="004F2651">
        <w:rPr>
          <w:snapToGrid w:val="0"/>
          <w:lang w:val="it-IT"/>
        </w:rPr>
        <w:tab/>
      </w:r>
      <w:r w:rsidRPr="004F2651">
        <w:rPr>
          <w:snapToGrid w:val="0"/>
          <w:lang w:val="it-IT"/>
        </w:rPr>
        <w:tab/>
      </w:r>
      <w:r w:rsidRPr="004F2651">
        <w:rPr>
          <w:snapToGrid w:val="0"/>
          <w:lang w:val="it-IT"/>
        </w:rPr>
        <w:tab/>
        <w:t>ProtocolIE-ID ::= 685</w:t>
      </w:r>
    </w:p>
    <w:p w14:paraId="7390401D" w14:textId="77777777" w:rsidR="00A26F23" w:rsidRPr="0048545F" w:rsidRDefault="00A26F23" w:rsidP="00A26F23">
      <w:pPr>
        <w:pStyle w:val="PL"/>
        <w:rPr>
          <w:noProof w:val="0"/>
        </w:rPr>
      </w:pPr>
      <w:r w:rsidRPr="0048545F">
        <w:rPr>
          <w:noProof w:val="0"/>
        </w:rPr>
        <w:lastRenderedPageBreak/>
        <w:t>id-UE-MulticastMRBs-ToBeSetup-atModify-Item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686</w:t>
      </w:r>
    </w:p>
    <w:p w14:paraId="7FF88314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id-MC-PagingCell-List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687</w:t>
      </w:r>
    </w:p>
    <w:p w14:paraId="7BC9A1DB" w14:textId="77777777" w:rsidR="00A26F23" w:rsidRPr="0048545F" w:rsidRDefault="00A26F23" w:rsidP="00A26F23">
      <w:pPr>
        <w:pStyle w:val="PL"/>
        <w:rPr>
          <w:noProof w:val="0"/>
        </w:rPr>
      </w:pPr>
      <w:r w:rsidRPr="0048545F">
        <w:rPr>
          <w:noProof w:val="0"/>
        </w:rPr>
        <w:t>id-MC-PagingCell-Item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688</w:t>
      </w:r>
    </w:p>
    <w:p w14:paraId="015337B0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SRSPosRRCInactiveQueryIndication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ProtocolIE-ID ::= 689</w:t>
      </w:r>
    </w:p>
    <w:p w14:paraId="708C086B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</w:t>
      </w:r>
      <w:r w:rsidRPr="0048545F">
        <w:rPr>
          <w:snapToGrid w:val="0"/>
          <w:lang w:eastAsia="zh-CN"/>
        </w:rPr>
        <w:t>UlTxDirectCurrentMoreCarrierInformation</w:t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 xml:space="preserve">        </w:t>
      </w:r>
      <w:r w:rsidRPr="0048545F">
        <w:rPr>
          <w:snapToGrid w:val="0"/>
        </w:rPr>
        <w:t xml:space="preserve">ProtocolIE-ID ::= </w:t>
      </w:r>
      <w:r w:rsidRPr="0048545F">
        <w:rPr>
          <w:snapToGrid w:val="0"/>
          <w:lang w:eastAsia="zh-CN"/>
        </w:rPr>
        <w:t>690</w:t>
      </w:r>
    </w:p>
    <w:p w14:paraId="472BD48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id-CPACMCGInformation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691</w:t>
      </w:r>
    </w:p>
    <w:p w14:paraId="77851462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t>id-TwoPHRModeMCG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692</w:t>
      </w:r>
    </w:p>
    <w:p w14:paraId="476BEF8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t>id-TwoPHRModeSCG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693</w:t>
      </w:r>
    </w:p>
    <w:p w14:paraId="12D11F08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t>id-</w:t>
      </w:r>
      <w:r w:rsidRPr="0048545F">
        <w:rPr>
          <w:lang w:eastAsia="zh-CN"/>
        </w:rPr>
        <w:t>Extended</w:t>
      </w:r>
      <w:r w:rsidRPr="0048545F">
        <w:t>UEIdentityIndexValue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eastAsia="zh-CN"/>
        </w:rPr>
        <w:t>ProtocolIE-ID ::= 694</w:t>
      </w:r>
    </w:p>
    <w:p w14:paraId="7BA03B96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t>id-ServingCellMO-List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695</w:t>
      </w:r>
    </w:p>
    <w:p w14:paraId="4D1AE6D9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t>id-ServingCellMO-List-Item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696</w:t>
      </w:r>
    </w:p>
    <w:p w14:paraId="1C16E854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id-ServingCellMO-encoded-in-CGC-List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697</w:t>
      </w:r>
    </w:p>
    <w:p w14:paraId="35DB9BA8" w14:textId="77777777" w:rsidR="00A26F23" w:rsidRPr="0048545F" w:rsidRDefault="00A26F23" w:rsidP="00A26F23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</w:t>
      </w:r>
      <w:r w:rsidRPr="0048545F">
        <w:rPr>
          <w:snapToGrid w:val="0"/>
          <w:lang w:eastAsia="zh-CN"/>
        </w:rPr>
        <w:t>HashedUEIdentityIndexValue</w:t>
      </w:r>
      <w:r w:rsidRPr="0048545F">
        <w:rPr>
          <w:rFonts w:hint="eastAsia"/>
          <w:snapToGrid w:val="0"/>
          <w:lang w:val="en-US" w:eastAsia="zh-CN"/>
        </w:rPr>
        <w:tab/>
      </w:r>
      <w:r w:rsidRPr="0048545F">
        <w:rPr>
          <w:rFonts w:hint="eastAsia"/>
          <w:snapToGrid w:val="0"/>
          <w:lang w:val="en-US" w:eastAsia="zh-CN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val="en-US" w:eastAsia="zh-CN"/>
        </w:rPr>
        <w:t>698</w:t>
      </w:r>
    </w:p>
    <w:p w14:paraId="44EF5E43" w14:textId="77777777" w:rsidR="00A26F23" w:rsidRPr="0048545F" w:rsidRDefault="00A26F23" w:rsidP="00A26F23">
      <w:pPr>
        <w:pStyle w:val="PL"/>
        <w:rPr>
          <w:lang w:val="it-IT"/>
        </w:rPr>
      </w:pPr>
      <w:r w:rsidRPr="0048545F">
        <w:rPr>
          <w:lang w:val="it-IT"/>
        </w:rPr>
        <w:t>id-</w:t>
      </w:r>
      <w:r w:rsidRPr="0048545F">
        <w:rPr>
          <w:snapToGrid w:val="0"/>
          <w:lang w:val="it-IT" w:eastAsia="zh-CN"/>
        </w:rPr>
        <w:t>UE-MulticastMRBs-Setupnew-List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snapToGrid w:val="0"/>
          <w:lang w:val="it-IT"/>
        </w:rPr>
        <w:t>ProtocolIE-ID ::= 699</w:t>
      </w:r>
    </w:p>
    <w:p w14:paraId="2E000F33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lang w:val="it-IT"/>
        </w:rPr>
        <w:t>id-</w:t>
      </w:r>
      <w:r w:rsidRPr="0048545F">
        <w:rPr>
          <w:snapToGrid w:val="0"/>
          <w:lang w:val="it-IT" w:eastAsia="zh-CN"/>
        </w:rPr>
        <w:t>UE-MulticastMRBs-Setupnew-</w:t>
      </w:r>
      <w:r w:rsidRPr="0048545F">
        <w:rPr>
          <w:lang w:val="it-IT"/>
        </w:rPr>
        <w:t>Item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snapToGrid w:val="0"/>
          <w:lang w:val="it-IT"/>
        </w:rPr>
        <w:t>ProtocolIE-ID ::= 700</w:t>
      </w:r>
    </w:p>
    <w:p w14:paraId="5353EFB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id-ncd-SSB-RedCapInitialBWP-SDT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701</w:t>
      </w:r>
    </w:p>
    <w:p w14:paraId="562037AA" w14:textId="77777777" w:rsidR="00A26F23" w:rsidRPr="0048545F" w:rsidRDefault="00A26F23" w:rsidP="00A26F23">
      <w:pPr>
        <w:pStyle w:val="PL"/>
        <w:tabs>
          <w:tab w:val="clear" w:pos="6528"/>
        </w:tabs>
      </w:pPr>
      <w:r w:rsidRPr="0048545F">
        <w:rPr>
          <w:snapToGrid w:val="0"/>
        </w:rPr>
        <w:t>id-nrofSymbolsExtended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lang w:val="en-US"/>
        </w:rPr>
        <w:t xml:space="preserve">ProtocolIE-ID ::= </w:t>
      </w:r>
      <w:r w:rsidRPr="0048545F">
        <w:t>702</w:t>
      </w:r>
    </w:p>
    <w:p w14:paraId="2D045C16" w14:textId="77777777" w:rsidR="00A26F23" w:rsidRPr="0048545F" w:rsidRDefault="00A26F23" w:rsidP="00A26F23">
      <w:pPr>
        <w:pStyle w:val="PL"/>
      </w:pPr>
      <w:r w:rsidRPr="0048545F">
        <w:rPr>
          <w:rFonts w:hint="eastAsia"/>
          <w:snapToGrid w:val="0"/>
        </w:rPr>
        <w:t>i</w:t>
      </w:r>
      <w:r w:rsidRPr="0048545F">
        <w:rPr>
          <w:snapToGrid w:val="0"/>
        </w:rPr>
        <w:t>d-repetitionFactorExtended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lang w:val="en-US"/>
        </w:rPr>
        <w:t xml:space="preserve">ProtocolIE-ID ::= </w:t>
      </w:r>
      <w:r w:rsidRPr="0048545F">
        <w:t>703</w:t>
      </w:r>
    </w:p>
    <w:p w14:paraId="1B4D7DFA" w14:textId="77777777" w:rsidR="00A26F23" w:rsidRPr="0048545F" w:rsidRDefault="00A26F23" w:rsidP="00A26F23">
      <w:pPr>
        <w:pStyle w:val="PL"/>
      </w:pPr>
      <w:r w:rsidRPr="0048545F">
        <w:rPr>
          <w:snapToGrid w:val="0"/>
        </w:rPr>
        <w:t>id-startRBHopping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lang w:val="en-US"/>
        </w:rPr>
        <w:t xml:space="preserve">ProtocolIE-ID ::= </w:t>
      </w:r>
      <w:r w:rsidRPr="0048545F">
        <w:t>704</w:t>
      </w:r>
    </w:p>
    <w:p w14:paraId="06E6AC53" w14:textId="77777777" w:rsidR="00A26F23" w:rsidRPr="0048545F" w:rsidRDefault="00A26F23" w:rsidP="00A26F23">
      <w:pPr>
        <w:pStyle w:val="PL"/>
      </w:pPr>
      <w:r w:rsidRPr="0048545F">
        <w:rPr>
          <w:snapToGrid w:val="0"/>
        </w:rPr>
        <w:t>id-startRBIndex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lang w:val="en-US"/>
        </w:rPr>
        <w:t xml:space="preserve">ProtocolIE-ID ::= </w:t>
      </w:r>
      <w:r w:rsidRPr="0048545F">
        <w:t>705</w:t>
      </w:r>
    </w:p>
    <w:p w14:paraId="5A6DB116" w14:textId="77777777" w:rsidR="00A26F23" w:rsidRPr="0048545F" w:rsidRDefault="00A26F23" w:rsidP="00A26F23">
      <w:pPr>
        <w:pStyle w:val="PL"/>
      </w:pPr>
      <w:r w:rsidRPr="0048545F">
        <w:rPr>
          <w:snapToGrid w:val="0"/>
        </w:rPr>
        <w:t>id-transmissionCombn8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706</w:t>
      </w:r>
    </w:p>
    <w:p w14:paraId="3D2F770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rFonts w:eastAsia="等线"/>
        </w:rPr>
        <w:t>id-ServCellInfoList</w:t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  <w:t>ProtocolIE-ID ::= 707</w:t>
      </w:r>
    </w:p>
    <w:p w14:paraId="60F61FCF" w14:textId="77777777" w:rsidR="00A26F23" w:rsidRPr="0048545F" w:rsidRDefault="00A26F23" w:rsidP="00A26F23">
      <w:pPr>
        <w:pStyle w:val="PL"/>
        <w:rPr>
          <w:snapToGrid w:val="0"/>
          <w:lang w:val="en-US" w:eastAsia="zh-CN"/>
        </w:rPr>
      </w:pPr>
      <w:r w:rsidRPr="0048545F">
        <w:rPr>
          <w:rFonts w:hint="eastAsia"/>
          <w:snapToGrid w:val="0"/>
          <w:lang w:val="en-US" w:eastAsia="zh-CN"/>
        </w:rPr>
        <w:t>id-DedicatedSIDeliveryIndication</w:t>
      </w:r>
      <w:r w:rsidRPr="0048545F">
        <w:rPr>
          <w:rFonts w:hint="eastAsia"/>
          <w:snapToGrid w:val="0"/>
          <w:lang w:val="en-US" w:eastAsia="zh-CN"/>
        </w:rPr>
        <w:tab/>
      </w:r>
      <w:r w:rsidRPr="0048545F">
        <w:rPr>
          <w:rFonts w:hint="eastAsia"/>
          <w:snapToGrid w:val="0"/>
          <w:lang w:val="en-US" w:eastAsia="zh-CN"/>
        </w:rPr>
        <w:tab/>
      </w:r>
      <w:r w:rsidRPr="0048545F">
        <w:rPr>
          <w:rFonts w:hint="eastAsia"/>
          <w:snapToGrid w:val="0"/>
          <w:lang w:val="en-US" w:eastAsia="zh-CN"/>
        </w:rPr>
        <w:tab/>
      </w:r>
      <w:r w:rsidRPr="0048545F">
        <w:rPr>
          <w:rFonts w:hint="eastAsia"/>
          <w:snapToGrid w:val="0"/>
          <w:lang w:val="en-US" w:eastAsia="zh-CN"/>
        </w:rPr>
        <w:tab/>
      </w:r>
      <w:r w:rsidRPr="0048545F">
        <w:rPr>
          <w:snapToGrid w:val="0"/>
          <w:lang w:val="en-US" w:eastAsia="zh-CN"/>
        </w:rPr>
        <w:tab/>
      </w:r>
      <w:r w:rsidRPr="0048545F">
        <w:rPr>
          <w:snapToGrid w:val="0"/>
        </w:rPr>
        <w:t xml:space="preserve">ProtocolIE-ID ::= </w:t>
      </w:r>
      <w:r w:rsidRPr="0048545F">
        <w:rPr>
          <w:snapToGrid w:val="0"/>
          <w:lang w:val="en-US" w:eastAsia="zh-CN"/>
        </w:rPr>
        <w:t>708</w:t>
      </w:r>
    </w:p>
    <w:p w14:paraId="5D2F20FD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t>id-Configured-BWP-List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709</w:t>
      </w:r>
    </w:p>
    <w:p w14:paraId="74116D1D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id-Preconfigured-measurement-GAP-Request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710</w:t>
      </w:r>
    </w:p>
    <w:p w14:paraId="5B93DE41" w14:textId="77777777" w:rsidR="00A26F23" w:rsidRPr="0048545F" w:rsidRDefault="00A26F23" w:rsidP="00A26F23">
      <w:pPr>
        <w:pStyle w:val="PL"/>
        <w:rPr>
          <w:rFonts w:eastAsia="等线"/>
        </w:rPr>
      </w:pPr>
      <w:r w:rsidRPr="0048545F">
        <w:t>id-BWP-Id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711</w:t>
      </w:r>
    </w:p>
    <w:p w14:paraId="52C25308" w14:textId="77777777" w:rsidR="00A26F23" w:rsidRPr="0048545F" w:rsidRDefault="00A26F23" w:rsidP="00A26F23">
      <w:pPr>
        <w:pStyle w:val="PL"/>
        <w:rPr>
          <w:snapToGrid w:val="0"/>
          <w:lang w:val="en-US" w:eastAsia="zh-CN"/>
        </w:rPr>
      </w:pPr>
      <w:r w:rsidRPr="0048545F">
        <w:t>id-NetworkControlledRepeaterAuthorized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712</w:t>
      </w:r>
    </w:p>
    <w:p w14:paraId="03F83792" w14:textId="77777777" w:rsidR="00A26F23" w:rsidRPr="0048545F" w:rsidRDefault="00A26F23" w:rsidP="00A26F23">
      <w:pPr>
        <w:pStyle w:val="PL"/>
        <w:rPr>
          <w:snapToGrid w:val="0"/>
          <w:lang w:val="it-IT" w:eastAsia="zh-CN"/>
        </w:rPr>
      </w:pPr>
      <w:r w:rsidRPr="0048545F">
        <w:rPr>
          <w:snapToGrid w:val="0"/>
          <w:lang w:val="it-IT" w:eastAsia="zh-CN"/>
        </w:rPr>
        <w:t>id-MT-SDT-Information</w:t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  <w:t>ProtocolIE-ID ::= 713</w:t>
      </w:r>
    </w:p>
    <w:p w14:paraId="64789176" w14:textId="77777777" w:rsidR="00A26F23" w:rsidRPr="0048545F" w:rsidRDefault="00A26F23" w:rsidP="00A26F23">
      <w:pPr>
        <w:pStyle w:val="PL"/>
        <w:rPr>
          <w:rFonts w:eastAsia="等线"/>
        </w:rPr>
      </w:pPr>
      <w:r w:rsidRPr="0048545F">
        <w:t>id-ExtendedResourceSymbolOffset</w:t>
      </w:r>
      <w:r w:rsidRPr="0048545F">
        <w:rPr>
          <w:rFonts w:hint="eastAsia"/>
          <w:lang w:val="en-US" w:eastAsia="zh-CN"/>
        </w:rPr>
        <w:tab/>
      </w:r>
      <w:r w:rsidRPr="0048545F">
        <w:rPr>
          <w:rFonts w:hint="eastAsia"/>
          <w:lang w:val="en-US" w:eastAsia="zh-CN"/>
        </w:rPr>
        <w:tab/>
      </w:r>
      <w:r w:rsidRPr="0048545F">
        <w:rPr>
          <w:rFonts w:hint="eastAsia"/>
          <w:lang w:val="en-US" w:eastAsia="zh-CN"/>
        </w:rPr>
        <w:tab/>
      </w:r>
      <w:r w:rsidRPr="0048545F">
        <w:rPr>
          <w:rFonts w:hint="eastAsia"/>
          <w:lang w:val="en-US" w:eastAsia="zh-CN"/>
        </w:rPr>
        <w:tab/>
      </w:r>
      <w:r w:rsidRPr="0048545F">
        <w:rPr>
          <w:rFonts w:hint="eastAsia"/>
          <w:lang w:val="en-US" w:eastAsia="zh-CN"/>
        </w:rPr>
        <w:tab/>
      </w:r>
      <w:r w:rsidRPr="0048545F">
        <w:rPr>
          <w:rFonts w:hint="eastAsia"/>
          <w:lang w:val="en-US" w:eastAsia="zh-CN"/>
        </w:rPr>
        <w:tab/>
      </w:r>
      <w:r w:rsidRPr="0048545F">
        <w:rPr>
          <w:rFonts w:eastAsia="等线"/>
        </w:rPr>
        <w:t>ProtocolIE-ID ::= 714</w:t>
      </w:r>
    </w:p>
    <w:p w14:paraId="00714944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id-NeedForInterruptionInfoNR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715</w:t>
      </w:r>
    </w:p>
    <w:p w14:paraId="151470AD" w14:textId="77777777" w:rsidR="00A26F23" w:rsidRPr="0048545F" w:rsidRDefault="00A26F23" w:rsidP="00A26F23">
      <w:pPr>
        <w:pStyle w:val="PL"/>
        <w:rPr>
          <w:rFonts w:eastAsia="Malgun Gothic"/>
          <w:snapToGrid w:val="0"/>
        </w:rPr>
      </w:pPr>
      <w:r w:rsidRPr="0048545F">
        <w:rPr>
          <w:snapToGrid w:val="0"/>
        </w:rPr>
        <w:t>id-SDT-Volume-Threshold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716</w:t>
      </w:r>
    </w:p>
    <w:p w14:paraId="4C334E73" w14:textId="77777777" w:rsidR="00A26F23" w:rsidRPr="0048545F" w:rsidRDefault="00A26F23" w:rsidP="00A26F23">
      <w:pPr>
        <w:pStyle w:val="PL"/>
        <w:rPr>
          <w:rFonts w:eastAsia="Malgun Gothic"/>
          <w:snapToGrid w:val="0"/>
        </w:rPr>
      </w:pPr>
      <w:r w:rsidRPr="0048545F">
        <w:rPr>
          <w:rFonts w:eastAsia="Malgun Gothic"/>
          <w:snapToGrid w:val="0"/>
        </w:rPr>
        <w:t>id-SupportedUETypeList</w:t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  <w:t>ProtocolIE-ID ::= 717</w:t>
      </w:r>
    </w:p>
    <w:p w14:paraId="6755808F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id-MusimCapabilityRestrictionIndication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718</w:t>
      </w:r>
    </w:p>
    <w:p w14:paraId="5631C9F6" w14:textId="77777777" w:rsidR="00A26F23" w:rsidRPr="0048545F" w:rsidRDefault="00A26F23" w:rsidP="00A26F23">
      <w:pPr>
        <w:pStyle w:val="PL"/>
      </w:pPr>
      <w:r w:rsidRPr="0048545F">
        <w:rPr>
          <w:rFonts w:eastAsia="等线"/>
        </w:rPr>
        <w:t>id-duplicationIndication</w:t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  <w:t>ProtocolIE-ID ::= 719</w:t>
      </w:r>
    </w:p>
    <w:p w14:paraId="4F1DBE4E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t>id-LTMInformation-Setup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720</w:t>
      </w:r>
    </w:p>
    <w:p w14:paraId="431A8B4E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t xml:space="preserve">id-LTMConfigurationIDMappingList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721</w:t>
      </w:r>
    </w:p>
    <w:p w14:paraId="6C5F086C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t>id-LTMInformation-Modify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722</w:t>
      </w:r>
    </w:p>
    <w:p w14:paraId="14D31651" w14:textId="77777777" w:rsidR="00A26F23" w:rsidRPr="0048545F" w:rsidRDefault="00A26F23" w:rsidP="00A26F23">
      <w:pPr>
        <w:pStyle w:val="PL"/>
      </w:pPr>
      <w:r w:rsidRPr="0048545F">
        <w:t>id-LTMCells-ToBeReleased-List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723</w:t>
      </w:r>
    </w:p>
    <w:p w14:paraId="010BD74E" w14:textId="77777777" w:rsidR="00A26F23" w:rsidRPr="0048545F" w:rsidRDefault="00A26F23" w:rsidP="00A26F23">
      <w:pPr>
        <w:pStyle w:val="PL"/>
      </w:pPr>
      <w:r w:rsidRPr="0048545F">
        <w:t>id-</w:t>
      </w:r>
      <w:r w:rsidRPr="0048545F">
        <w:rPr>
          <w:noProof w:val="0"/>
          <w:snapToGrid w:val="0"/>
        </w:rPr>
        <w:t>ProtocolIE-ID-</w:t>
      </w:r>
      <w:r w:rsidRPr="0048545F">
        <w:rPr>
          <w:rFonts w:eastAsia="Malgun Gothic" w:hint="eastAsia"/>
          <w:noProof w:val="0"/>
          <w:snapToGrid w:val="0"/>
        </w:rPr>
        <w:t>724</w:t>
      </w:r>
      <w:r w:rsidRPr="0048545F">
        <w:rPr>
          <w:noProof w:val="0"/>
          <w:snapToGrid w:val="0"/>
        </w:rPr>
        <w:t>-not-to-be-used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724</w:t>
      </w:r>
    </w:p>
    <w:p w14:paraId="3E4F6F74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id-LTMConfiguration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725</w:t>
      </w:r>
    </w:p>
    <w:p w14:paraId="08737DC0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t>id-EarlySyncInformation-Request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726</w:t>
      </w:r>
    </w:p>
    <w:p w14:paraId="51ABEE10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id-EarlySyncInformation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727</w:t>
      </w:r>
    </w:p>
    <w:p w14:paraId="4BD8C84F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id-EarlySync</w:t>
      </w:r>
      <w:r w:rsidRPr="0048545F">
        <w:rPr>
          <w:rFonts w:hint="eastAsia"/>
          <w:snapToGrid w:val="0"/>
        </w:rPr>
        <w:t>CandidateCell</w:t>
      </w:r>
      <w:r w:rsidRPr="0048545F">
        <w:rPr>
          <w:snapToGrid w:val="0"/>
        </w:rPr>
        <w:t>Information-List</w:t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728</w:t>
      </w:r>
    </w:p>
    <w:p w14:paraId="56895923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noProof w:val="0"/>
        </w:rPr>
        <w:t>LTMCellSwitchInformation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729</w:t>
      </w:r>
    </w:p>
    <w:p w14:paraId="6E2D76C4" w14:textId="77777777" w:rsidR="00A26F23" w:rsidRPr="004F2651" w:rsidRDefault="00A26F23" w:rsidP="00A26F23">
      <w:pPr>
        <w:pStyle w:val="PL"/>
        <w:rPr>
          <w:lang w:val="en-US"/>
        </w:rPr>
      </w:pPr>
      <w:r w:rsidRPr="004F2651">
        <w:rPr>
          <w:lang w:val="en-US"/>
        </w:rPr>
        <w:t>id-DUtoCUTAInformation-List</w:t>
      </w:r>
      <w:r w:rsidRPr="004F2651">
        <w:rPr>
          <w:lang w:val="en-US"/>
        </w:rPr>
        <w:tab/>
      </w:r>
      <w:r w:rsidRPr="004F2651">
        <w:rPr>
          <w:lang w:val="en-US"/>
        </w:rPr>
        <w:tab/>
      </w:r>
      <w:r w:rsidRPr="004F2651">
        <w:rPr>
          <w:lang w:val="en-US"/>
        </w:rPr>
        <w:tab/>
      </w:r>
      <w:r w:rsidRPr="004F2651">
        <w:rPr>
          <w:lang w:val="en-US"/>
        </w:rPr>
        <w:tab/>
      </w:r>
      <w:r w:rsidRPr="004F2651">
        <w:rPr>
          <w:lang w:val="en-US"/>
        </w:rPr>
        <w:tab/>
      </w:r>
      <w:r w:rsidRPr="004F2651">
        <w:rPr>
          <w:lang w:val="en-US"/>
        </w:rPr>
        <w:tab/>
      </w:r>
      <w:r w:rsidRPr="004F2651">
        <w:rPr>
          <w:lang w:val="en-US"/>
        </w:rPr>
        <w:tab/>
      </w:r>
      <w:r w:rsidRPr="004F2651">
        <w:rPr>
          <w:snapToGrid w:val="0"/>
          <w:lang w:val="en-US"/>
        </w:rPr>
        <w:t>ProtocolIE-ID ::= 730</w:t>
      </w:r>
    </w:p>
    <w:p w14:paraId="61324259" w14:textId="77777777" w:rsidR="00A26F23" w:rsidRPr="0048545F" w:rsidRDefault="00A26F23" w:rsidP="00A26F23">
      <w:pPr>
        <w:pStyle w:val="PL"/>
      </w:pPr>
      <w:r w:rsidRPr="0048545F">
        <w:t>id-ProtocolIE-ID-731-not-to-be-used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731</w:t>
      </w:r>
    </w:p>
    <w:p w14:paraId="602847FE" w14:textId="77777777" w:rsidR="00A26F23" w:rsidRPr="0048545F" w:rsidRDefault="00A26F23" w:rsidP="00A26F23">
      <w:pPr>
        <w:pStyle w:val="PL"/>
        <w:rPr>
          <w:snapToGrid w:val="0"/>
          <w:lang w:val="it-IT" w:eastAsia="zh-CN"/>
        </w:rPr>
      </w:pPr>
      <w:r w:rsidRPr="0048545F">
        <w:rPr>
          <w:snapToGrid w:val="0"/>
          <w:lang w:val="it-IT" w:eastAsia="zh-CN"/>
        </w:rPr>
        <w:t>id-dRB-List</w:t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snapToGrid w:val="0"/>
          <w:lang w:val="it-IT" w:eastAsia="zh-CN"/>
        </w:rPr>
        <w:t>ProtocolIE-ID ::= 732</w:t>
      </w:r>
    </w:p>
    <w:p w14:paraId="045EB830" w14:textId="77777777" w:rsidR="00A26F23" w:rsidRPr="0048545F" w:rsidRDefault="00A26F23" w:rsidP="00A26F23">
      <w:pPr>
        <w:pStyle w:val="PL"/>
        <w:rPr>
          <w:lang w:eastAsia="zh-CN"/>
        </w:rPr>
      </w:pPr>
      <w:r w:rsidRPr="0048545F">
        <w:t>id-DeactivationIndication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733</w:t>
      </w:r>
    </w:p>
    <w:p w14:paraId="40CCC5E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id-RAReport</w:t>
      </w:r>
      <w:r w:rsidRPr="0048545F">
        <w:rPr>
          <w:lang w:eastAsia="ja-JP"/>
        </w:rPr>
        <w:t>Indication</w:t>
      </w:r>
      <w:r w:rsidRPr="0048545F">
        <w:rPr>
          <w:snapToGrid w:val="0"/>
          <w:lang w:eastAsia="zh-CN"/>
        </w:rPr>
        <w:t>List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</w:rPr>
        <w:t>ProtocolIE-ID ::= 734</w:t>
      </w:r>
    </w:p>
    <w:p w14:paraId="0AD11F2A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noProof w:val="0"/>
        </w:rPr>
        <w:t>id-ChannelOccupancyTimePercentageUL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735</w:t>
      </w:r>
    </w:p>
    <w:p w14:paraId="13A5457C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t>id-</w:t>
      </w:r>
      <w:r w:rsidRPr="0048545F">
        <w:rPr>
          <w:rFonts w:cs="Arial"/>
        </w:rPr>
        <w:t>Successful</w:t>
      </w:r>
      <w:r w:rsidRPr="0048545F">
        <w:rPr>
          <w:rFonts w:cs="Arial" w:hint="eastAsia"/>
          <w:lang w:eastAsia="zh-CN"/>
        </w:rPr>
        <w:t>PSCell</w:t>
      </w:r>
      <w:r w:rsidRPr="0048545F">
        <w:rPr>
          <w:rFonts w:cs="Arial"/>
          <w:lang w:eastAsia="zh-CN"/>
        </w:rPr>
        <w:t>Change</w:t>
      </w:r>
      <w:r w:rsidRPr="0048545F">
        <w:rPr>
          <w:rFonts w:cs="Arial"/>
        </w:rPr>
        <w:t>ReportInformationList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736</w:t>
      </w:r>
    </w:p>
    <w:p w14:paraId="46675481" w14:textId="77777777" w:rsidR="00A26F23" w:rsidRPr="004F2651" w:rsidRDefault="00A26F23" w:rsidP="00A26F23">
      <w:pPr>
        <w:pStyle w:val="PL"/>
        <w:rPr>
          <w:snapToGrid w:val="0"/>
          <w:lang w:val="pl-PL" w:eastAsia="zh-CN"/>
        </w:rPr>
      </w:pPr>
      <w:r w:rsidRPr="004F2651">
        <w:rPr>
          <w:lang w:val="pl-PL"/>
        </w:rPr>
        <w:t>id-</w:t>
      </w:r>
      <w:r w:rsidRPr="004F2651">
        <w:rPr>
          <w:rFonts w:cs="Arial" w:hint="eastAsia"/>
          <w:lang w:val="pl-PL" w:eastAsia="zh-CN"/>
        </w:rPr>
        <w:t>RadioResourceStatusNR-U</w:t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  <w:t>ProtocolIE-ID ::= 737</w:t>
      </w:r>
    </w:p>
    <w:p w14:paraId="0521A405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cs="Arial"/>
          <w:lang w:eastAsia="ja-JP"/>
        </w:rPr>
        <w:t>FiveG-ProSeLayer2Multipath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738</w:t>
      </w:r>
    </w:p>
    <w:p w14:paraId="769E0E68" w14:textId="77777777" w:rsidR="00A26F23" w:rsidRPr="0048545F" w:rsidDel="005115CC" w:rsidRDefault="00A26F23" w:rsidP="00A26F23">
      <w:pPr>
        <w:pStyle w:val="PL"/>
        <w:rPr>
          <w:noProof w:val="0"/>
        </w:rPr>
      </w:pPr>
      <w:r w:rsidRPr="0048545F" w:rsidDel="005115CC">
        <w:rPr>
          <w:rFonts w:eastAsia="等线"/>
          <w:snapToGrid w:val="0"/>
          <w:lang w:eastAsia="zh-CN"/>
        </w:rPr>
        <w:t>id-FiveG-ProSeLayer2UEtoUERelay</w:t>
      </w:r>
      <w:r w:rsidRPr="0048545F" w:rsidDel="005115CC">
        <w:rPr>
          <w:rFonts w:eastAsia="等线"/>
          <w:snapToGrid w:val="0"/>
          <w:lang w:eastAsia="zh-CN"/>
        </w:rPr>
        <w:tab/>
      </w:r>
      <w:r w:rsidRPr="0048545F" w:rsidDel="005115CC">
        <w:rPr>
          <w:rFonts w:eastAsia="等线"/>
          <w:snapToGrid w:val="0"/>
          <w:lang w:eastAsia="zh-CN"/>
        </w:rPr>
        <w:tab/>
      </w:r>
      <w:r w:rsidRPr="0048545F" w:rsidDel="005115CC">
        <w:rPr>
          <w:rFonts w:eastAsia="等线"/>
          <w:snapToGrid w:val="0"/>
          <w:lang w:eastAsia="zh-CN"/>
        </w:rPr>
        <w:tab/>
      </w:r>
      <w:r w:rsidRPr="0048545F" w:rsidDel="005115CC">
        <w:rPr>
          <w:rFonts w:eastAsia="等线"/>
          <w:snapToGrid w:val="0"/>
          <w:lang w:eastAsia="zh-CN"/>
        </w:rPr>
        <w:tab/>
      </w:r>
      <w:r w:rsidRPr="0048545F" w:rsidDel="005115CC">
        <w:rPr>
          <w:rFonts w:eastAsia="等线"/>
          <w:snapToGrid w:val="0"/>
          <w:lang w:eastAsia="zh-CN"/>
        </w:rPr>
        <w:tab/>
      </w:r>
      <w:r w:rsidRPr="0048545F" w:rsidDel="005115CC">
        <w:rPr>
          <w:rFonts w:eastAsia="等线"/>
          <w:snapToGrid w:val="0"/>
          <w:lang w:eastAsia="zh-CN"/>
        </w:rPr>
        <w:tab/>
        <w:t xml:space="preserve">ProtocolIE-ID ::= </w:t>
      </w:r>
      <w:r w:rsidRPr="0048545F">
        <w:rPr>
          <w:rFonts w:eastAsia="等线"/>
          <w:snapToGrid w:val="0"/>
          <w:lang w:eastAsia="zh-CN"/>
        </w:rPr>
        <w:t>739</w:t>
      </w:r>
    </w:p>
    <w:p w14:paraId="289BADA2" w14:textId="77777777" w:rsidR="00A26F23" w:rsidRPr="0048545F" w:rsidRDefault="00A26F23" w:rsidP="00A26F23">
      <w:pPr>
        <w:pStyle w:val="PL"/>
        <w:rPr>
          <w:noProof w:val="0"/>
        </w:rPr>
      </w:pPr>
      <w:r w:rsidRPr="0048545F" w:rsidDel="005115CC">
        <w:rPr>
          <w:rFonts w:eastAsia="等线"/>
          <w:snapToGrid w:val="0"/>
          <w:lang w:eastAsia="zh-CN"/>
        </w:rPr>
        <w:lastRenderedPageBreak/>
        <w:t>id-FiveG-ProSeLayer2UEtoUERemote</w:t>
      </w:r>
      <w:r w:rsidRPr="0048545F" w:rsidDel="005115CC">
        <w:rPr>
          <w:rFonts w:eastAsia="等线"/>
          <w:snapToGrid w:val="0"/>
          <w:lang w:eastAsia="zh-CN"/>
        </w:rPr>
        <w:tab/>
      </w:r>
      <w:r w:rsidRPr="0048545F" w:rsidDel="005115CC">
        <w:rPr>
          <w:rFonts w:eastAsia="等线"/>
          <w:snapToGrid w:val="0"/>
          <w:lang w:eastAsia="zh-CN"/>
        </w:rPr>
        <w:tab/>
      </w:r>
      <w:r w:rsidRPr="0048545F" w:rsidDel="005115CC">
        <w:rPr>
          <w:rFonts w:eastAsia="等线"/>
          <w:snapToGrid w:val="0"/>
          <w:lang w:eastAsia="zh-CN"/>
        </w:rPr>
        <w:tab/>
      </w:r>
      <w:r w:rsidRPr="0048545F" w:rsidDel="005115CC">
        <w:rPr>
          <w:rFonts w:eastAsia="等线"/>
          <w:snapToGrid w:val="0"/>
          <w:lang w:eastAsia="zh-CN"/>
        </w:rPr>
        <w:tab/>
      </w:r>
      <w:r w:rsidRPr="0048545F" w:rsidDel="005115CC">
        <w:rPr>
          <w:rFonts w:eastAsia="等线"/>
          <w:snapToGrid w:val="0"/>
          <w:lang w:eastAsia="zh-CN"/>
        </w:rPr>
        <w:tab/>
        <w:t xml:space="preserve">ProtocolIE-ID ::= </w:t>
      </w:r>
      <w:r w:rsidRPr="0048545F">
        <w:rPr>
          <w:rFonts w:eastAsia="等线"/>
          <w:snapToGrid w:val="0"/>
          <w:lang w:eastAsia="zh-CN"/>
        </w:rPr>
        <w:t>740</w:t>
      </w:r>
    </w:p>
    <w:p w14:paraId="7760F172" w14:textId="77777777" w:rsidR="00A26F23" w:rsidRPr="0048545F" w:rsidRDefault="00A26F23" w:rsidP="00A26F23">
      <w:pPr>
        <w:pStyle w:val="PL"/>
        <w:rPr>
          <w:noProof w:val="0"/>
        </w:rPr>
      </w:pPr>
      <w:r w:rsidRPr="0048545F">
        <w:rPr>
          <w:rFonts w:eastAsia="等线"/>
          <w:snapToGrid w:val="0"/>
          <w:lang w:eastAsia="zh-CN"/>
        </w:rPr>
        <w:t>id-</w:t>
      </w:r>
      <w:r w:rsidRPr="0048545F">
        <w:rPr>
          <w:snapToGrid w:val="0"/>
        </w:rPr>
        <w:t>PathAdditionInformation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741</w:t>
      </w:r>
    </w:p>
    <w:p w14:paraId="5D1B9B32" w14:textId="77777777" w:rsidR="00A26F23" w:rsidRPr="0048545F" w:rsidRDefault="00A26F23" w:rsidP="00A26F23">
      <w:pPr>
        <w:pStyle w:val="PL"/>
      </w:pPr>
      <w:r w:rsidRPr="0048545F">
        <w:t>id-Recommended-SSBs-List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val="it-IT" w:eastAsia="zh-CN"/>
        </w:rPr>
        <w:t>ProtocolIE-ID ::= 742</w:t>
      </w:r>
    </w:p>
    <w:p w14:paraId="071DC5E1" w14:textId="77777777" w:rsidR="00A26F23" w:rsidRPr="0048545F" w:rsidRDefault="00A26F23" w:rsidP="00A26F23">
      <w:pPr>
        <w:pStyle w:val="PL"/>
      </w:pPr>
      <w:r w:rsidRPr="0048545F">
        <w:t>id-Recommended-SSBs-for-Paging-List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val="it-IT" w:eastAsia="zh-CN"/>
        </w:rPr>
        <w:t>ProtocolIE-ID ::= 743</w:t>
      </w:r>
    </w:p>
    <w:p w14:paraId="1C3CEDC1" w14:textId="77777777" w:rsidR="00A26F23" w:rsidRPr="0048545F" w:rsidRDefault="00A26F23" w:rsidP="00A26F23">
      <w:pPr>
        <w:pStyle w:val="PL"/>
      </w:pPr>
      <w:r w:rsidRPr="0048545F">
        <w:t>id-SSBs-withinTheCell-tobe-Activated-List</w:t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val="it-IT" w:eastAsia="zh-CN"/>
        </w:rPr>
        <w:t>ProtocolIE-ID ::= 744</w:t>
      </w:r>
    </w:p>
    <w:p w14:paraId="6879D49C" w14:textId="77777777" w:rsidR="00A26F23" w:rsidRPr="0048545F" w:rsidRDefault="00A26F23" w:rsidP="00A26F23">
      <w:pPr>
        <w:pStyle w:val="PL"/>
        <w:rPr>
          <w:snapToGrid w:val="0"/>
          <w:lang w:val="it-IT" w:eastAsia="zh-CN"/>
        </w:rPr>
      </w:pPr>
      <w:r w:rsidRPr="0048545F">
        <w:t>id-Cells-With-SSBs-Activated-List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val="it-IT" w:eastAsia="zh-CN"/>
        </w:rPr>
        <w:t>ProtocolIE-ID ::= 745</w:t>
      </w:r>
    </w:p>
    <w:p w14:paraId="24DE5A29" w14:textId="77777777" w:rsidR="00A26F23" w:rsidRPr="0048545F" w:rsidRDefault="00A26F23" w:rsidP="00A26F23">
      <w:pPr>
        <w:pStyle w:val="PL"/>
      </w:pPr>
      <w:r w:rsidRPr="0048545F">
        <w:rPr>
          <w:snapToGrid w:val="0"/>
        </w:rPr>
        <w:t>id-Cells-Allowed-to-be-Deactivated-List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等线"/>
        </w:rPr>
        <w:t>ProtocolIE-ID ::= 746</w:t>
      </w:r>
    </w:p>
    <w:p w14:paraId="0135A98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id-Cells-Allowed-to-be-Deactivated-List-Item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等线"/>
        </w:rPr>
        <w:t>ProtocolIE-ID ::= 747</w:t>
      </w:r>
    </w:p>
    <w:p w14:paraId="02B5FA63" w14:textId="77777777" w:rsidR="00A26F23" w:rsidRPr="0048545F" w:rsidRDefault="00A26F23" w:rsidP="00A26F23">
      <w:pPr>
        <w:pStyle w:val="PL"/>
        <w:rPr>
          <w:rFonts w:eastAsia="等线"/>
        </w:rPr>
      </w:pPr>
      <w:r w:rsidRPr="0048545F">
        <w:t>id-Coverage-Modification-Cause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rFonts w:eastAsia="等线"/>
        </w:rPr>
        <w:t>ProtocolIE-ID ::= 748</w:t>
      </w:r>
    </w:p>
    <w:p w14:paraId="1A5366FC" w14:textId="77777777" w:rsidR="00A26F23" w:rsidRPr="0048545F" w:rsidRDefault="00A26F23" w:rsidP="00A26F23">
      <w:pPr>
        <w:pStyle w:val="PL"/>
      </w:pPr>
      <w:r w:rsidRPr="0048545F">
        <w:rPr>
          <w:rFonts w:eastAsiaTheme="minorEastAsia"/>
          <w:snapToGrid w:val="0"/>
          <w:lang w:eastAsia="zh-CN"/>
        </w:rPr>
        <w:t>id-RANTSSRequestType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749</w:t>
      </w:r>
    </w:p>
    <w:p w14:paraId="0CA2874F" w14:textId="77777777" w:rsidR="00A26F23" w:rsidRPr="0048545F" w:rsidRDefault="00A26F23" w:rsidP="00A26F23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id-RANTimingSynchronisationStatusInfo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750</w:t>
      </w:r>
    </w:p>
    <w:p w14:paraId="522D9DE7" w14:textId="77777777" w:rsidR="00A26F23" w:rsidRPr="0048545F" w:rsidRDefault="00A26F23" w:rsidP="00A26F23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 w:hint="eastAsia"/>
          <w:snapToGrid w:val="0"/>
          <w:lang w:eastAsia="zh-CN"/>
        </w:rPr>
        <w:t>id-TSCTrafficCharacteristicsFeedback</w:t>
      </w:r>
      <w:r w:rsidRPr="0048545F">
        <w:rPr>
          <w:rFonts w:eastAsiaTheme="minorEastAsia" w:hint="eastAsia"/>
          <w:snapToGrid w:val="0"/>
          <w:lang w:eastAsia="zh-CN"/>
        </w:rPr>
        <w:tab/>
      </w:r>
      <w:r w:rsidRPr="0048545F">
        <w:rPr>
          <w:rFonts w:eastAsiaTheme="minorEastAsia" w:hint="eastAsia"/>
          <w:snapToGrid w:val="0"/>
          <w:lang w:eastAsia="zh-CN"/>
        </w:rPr>
        <w:tab/>
      </w:r>
      <w:r w:rsidRPr="0048545F">
        <w:rPr>
          <w:rFonts w:eastAsiaTheme="minorEastAsia" w:hint="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 w:hint="eastAsia"/>
          <w:snapToGrid w:val="0"/>
          <w:lang w:eastAsia="zh-CN"/>
        </w:rPr>
        <w:t xml:space="preserve">ProtocolIE-ID ::= </w:t>
      </w:r>
      <w:r w:rsidRPr="0048545F">
        <w:rPr>
          <w:rFonts w:eastAsiaTheme="minorEastAsia"/>
          <w:snapToGrid w:val="0"/>
          <w:lang w:eastAsia="zh-CN"/>
        </w:rPr>
        <w:t>751</w:t>
      </w:r>
    </w:p>
    <w:p w14:paraId="3B0F91F4" w14:textId="77777777" w:rsidR="00A26F23" w:rsidRPr="0048545F" w:rsidRDefault="00A26F23" w:rsidP="00A26F23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id-RANfeedbacktype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752</w:t>
      </w:r>
    </w:p>
    <w:p w14:paraId="5F5F1681" w14:textId="77777777" w:rsidR="00A26F23" w:rsidRPr="0048545F" w:rsidRDefault="00A26F23" w:rsidP="00A26F23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id-Mobile-TRP-LocationInformation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753</w:t>
      </w:r>
    </w:p>
    <w:p w14:paraId="5DEF3D09" w14:textId="77777777" w:rsidR="00A26F23" w:rsidRPr="0048545F" w:rsidRDefault="00A26F23" w:rsidP="00A26F23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id-Mobile-IAB-MT-UE-ID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754</w:t>
      </w:r>
    </w:p>
    <w:p w14:paraId="3E056ADF" w14:textId="77777777" w:rsidR="00A26F23" w:rsidRPr="0048545F" w:rsidRDefault="00A26F23" w:rsidP="00A26F23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id-Target-gNB-ID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755</w:t>
      </w:r>
    </w:p>
    <w:p w14:paraId="70E1B65D" w14:textId="77777777" w:rsidR="00A26F23" w:rsidRPr="0048545F" w:rsidRDefault="00A26F23" w:rsidP="00A26F23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id-Target-gNB-IP-address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756</w:t>
      </w:r>
    </w:p>
    <w:p w14:paraId="1E1E0752" w14:textId="77777777" w:rsidR="00A26F23" w:rsidRPr="0048545F" w:rsidRDefault="00A26F23" w:rsidP="00A26F23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id-Target-SeGW-IP-address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757</w:t>
      </w:r>
    </w:p>
    <w:p w14:paraId="010BA03F" w14:textId="77777777" w:rsidR="00A26F23" w:rsidRPr="0048545F" w:rsidRDefault="00A26F23" w:rsidP="00A26F23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id-Activated-Cells-Mapping-List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758</w:t>
      </w:r>
    </w:p>
    <w:p w14:paraId="360F40FE" w14:textId="77777777" w:rsidR="00A26F23" w:rsidRPr="0048545F" w:rsidRDefault="00A26F23" w:rsidP="00A26F23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id-Activated-Cells-Mapping-List-Item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759</w:t>
      </w:r>
    </w:p>
    <w:p w14:paraId="023D1B48" w14:textId="77777777" w:rsidR="00A26F23" w:rsidRPr="0048545F" w:rsidRDefault="00A26F23" w:rsidP="00A26F23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id-F1SetupOutcome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760</w:t>
      </w:r>
    </w:p>
    <w:p w14:paraId="7D4C5146" w14:textId="77777777" w:rsidR="00A26F23" w:rsidRPr="0048545F" w:rsidRDefault="00A26F23" w:rsidP="00A26F23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id-RRC-Terminating-IAB-Donor-Related-Info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761</w:t>
      </w:r>
    </w:p>
    <w:p w14:paraId="73D6EC81" w14:textId="77777777" w:rsidR="00A26F23" w:rsidRPr="0048545F" w:rsidRDefault="00A26F23" w:rsidP="00A26F23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id-RRC-Terminating-IAB-Donor-gNB-ID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762</w:t>
      </w:r>
    </w:p>
    <w:p w14:paraId="173C0E5F" w14:textId="77777777" w:rsidR="00A26F23" w:rsidRPr="0048545F" w:rsidRDefault="00A26F23" w:rsidP="00A26F23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id-NCGI-to-be-Updated-List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763</w:t>
      </w:r>
    </w:p>
    <w:p w14:paraId="76000F93" w14:textId="77777777" w:rsidR="00A26F23" w:rsidRPr="0048545F" w:rsidRDefault="00A26F23" w:rsidP="00A26F23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id-NCGI-to-be-Updated-List-Item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764</w:t>
      </w:r>
    </w:p>
    <w:p w14:paraId="7B627C06" w14:textId="77777777" w:rsidR="00A26F23" w:rsidRPr="0048545F" w:rsidRDefault="00A26F23" w:rsidP="00A26F23">
      <w:pPr>
        <w:pStyle w:val="PL"/>
        <w:rPr>
          <w:rFonts w:eastAsiaTheme="minorEastAsia"/>
          <w:snapToGrid w:val="0"/>
          <w:lang w:val="fr-FR" w:eastAsia="zh-CN"/>
        </w:rPr>
      </w:pPr>
      <w:r w:rsidRPr="0048545F">
        <w:rPr>
          <w:rFonts w:eastAsiaTheme="minorEastAsia"/>
          <w:snapToGrid w:val="0"/>
          <w:lang w:val="fr-FR" w:eastAsia="zh-CN"/>
        </w:rPr>
        <w:t>id-Mobile-IAB-MTUserLocationInformation</w:t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  <w:t>ProtocolIE-ID ::= 765</w:t>
      </w:r>
    </w:p>
    <w:p w14:paraId="0C3CFBAD" w14:textId="77777777" w:rsidR="00A26F23" w:rsidRPr="0048545F" w:rsidRDefault="00A26F23" w:rsidP="00A26F23">
      <w:pPr>
        <w:pStyle w:val="PL"/>
        <w:rPr>
          <w:rFonts w:eastAsiaTheme="minorEastAsia"/>
          <w:snapToGrid w:val="0"/>
          <w:lang w:val="fr-FR" w:eastAsia="zh-CN"/>
        </w:rPr>
      </w:pPr>
      <w:r w:rsidRPr="0048545F">
        <w:rPr>
          <w:rFonts w:eastAsiaTheme="minorEastAsia"/>
          <w:snapToGrid w:val="0"/>
          <w:lang w:val="fr-FR" w:eastAsia="zh-CN"/>
        </w:rPr>
        <w:t>id-MobileAccessPointLocation</w:t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  <w:t>ProtocolIE-ID ::= 766</w:t>
      </w:r>
    </w:p>
    <w:p w14:paraId="1A8FDB51" w14:textId="77777777" w:rsidR="00A26F23" w:rsidRPr="0048545F" w:rsidRDefault="00A26F23" w:rsidP="00A26F23">
      <w:pPr>
        <w:pStyle w:val="PL"/>
        <w:rPr>
          <w:rFonts w:eastAsiaTheme="minorEastAsia"/>
          <w:snapToGrid w:val="0"/>
          <w:lang w:val="fr-FR" w:eastAsia="zh-CN"/>
        </w:rPr>
      </w:pPr>
      <w:r w:rsidRPr="0048545F">
        <w:rPr>
          <w:rFonts w:eastAsiaTheme="minorEastAsia"/>
          <w:snapToGrid w:val="0"/>
          <w:lang w:val="fr-FR" w:eastAsia="zh-CN"/>
        </w:rPr>
        <w:t>id-</w:t>
      </w:r>
      <w:r w:rsidRPr="0048545F">
        <w:rPr>
          <w:rFonts w:eastAsiaTheme="minorEastAsia" w:hint="eastAsia"/>
          <w:snapToGrid w:val="0"/>
          <w:lang w:val="fr-FR" w:eastAsia="zh-CN"/>
        </w:rPr>
        <w:t>Assoc</w:t>
      </w:r>
      <w:r w:rsidRPr="0048545F">
        <w:rPr>
          <w:rFonts w:eastAsiaTheme="minorEastAsia"/>
          <w:snapToGrid w:val="0"/>
          <w:lang w:val="fr-FR" w:eastAsia="zh-CN"/>
        </w:rPr>
        <w:t>i</w:t>
      </w:r>
      <w:r w:rsidRPr="0048545F">
        <w:rPr>
          <w:rFonts w:eastAsiaTheme="minorEastAsia" w:hint="eastAsia"/>
          <w:snapToGrid w:val="0"/>
          <w:lang w:val="fr-FR" w:eastAsia="zh-CN"/>
        </w:rPr>
        <w:t>atedSessionID</w:t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>ProtocolIE-ID ::= 767</w:t>
      </w:r>
    </w:p>
    <w:p w14:paraId="1BDD6022" w14:textId="77777777" w:rsidR="00A26F23" w:rsidRPr="0048545F" w:rsidRDefault="00A26F23" w:rsidP="00A26F23">
      <w:pPr>
        <w:pStyle w:val="PL"/>
        <w:rPr>
          <w:rFonts w:eastAsiaTheme="minorEastAsia"/>
          <w:snapToGrid w:val="0"/>
          <w:lang w:val="fr-FR" w:eastAsia="zh-CN"/>
        </w:rPr>
      </w:pPr>
      <w:r w:rsidRPr="0048545F">
        <w:rPr>
          <w:rFonts w:eastAsiaTheme="minorEastAsia"/>
          <w:snapToGrid w:val="0"/>
          <w:lang w:val="fr-FR" w:eastAsia="zh-CN"/>
        </w:rPr>
        <w:t>id-IndicationMCInactiveReception</w:t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noProof w:val="0"/>
          <w:lang w:val="fr-FR"/>
        </w:rPr>
        <w:tab/>
      </w:r>
      <w:r w:rsidRPr="0048545F">
        <w:rPr>
          <w:rFonts w:eastAsiaTheme="minorEastAsia"/>
          <w:snapToGrid w:val="0"/>
          <w:lang w:val="fr-FR" w:eastAsia="zh-CN"/>
        </w:rPr>
        <w:t>ProtocolIE-ID ::= 768</w:t>
      </w:r>
    </w:p>
    <w:p w14:paraId="16BDCA8D" w14:textId="77777777" w:rsidR="00A26F23" w:rsidRPr="0048545F" w:rsidRDefault="00A26F23" w:rsidP="00A26F23">
      <w:pPr>
        <w:pStyle w:val="PL"/>
        <w:rPr>
          <w:rFonts w:eastAsiaTheme="minorEastAsia"/>
          <w:snapToGrid w:val="0"/>
          <w:lang w:val="fr-FR" w:eastAsia="zh-CN"/>
        </w:rPr>
      </w:pPr>
      <w:r w:rsidRPr="0048545F">
        <w:rPr>
          <w:rFonts w:eastAsiaTheme="minorEastAsia"/>
          <w:snapToGrid w:val="0"/>
          <w:lang w:val="fr-FR" w:eastAsia="zh-CN"/>
        </w:rPr>
        <w:t>id-MulticastCU2DURRCInfo</w:t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  <w:t>ProtocolIE-ID ::= 769</w:t>
      </w:r>
    </w:p>
    <w:p w14:paraId="0A1040AB" w14:textId="77777777" w:rsidR="00A26F23" w:rsidRPr="0048545F" w:rsidRDefault="00A26F23" w:rsidP="00A26F23">
      <w:pPr>
        <w:pStyle w:val="PL"/>
        <w:rPr>
          <w:rFonts w:eastAsiaTheme="minorEastAsia"/>
          <w:snapToGrid w:val="0"/>
          <w:lang w:val="fr-FR" w:eastAsia="zh-CN"/>
        </w:rPr>
      </w:pPr>
      <w:r w:rsidRPr="0048545F">
        <w:rPr>
          <w:rFonts w:eastAsiaTheme="minorEastAsia"/>
          <w:snapToGrid w:val="0"/>
          <w:lang w:val="fr-FR" w:eastAsia="zh-CN"/>
        </w:rPr>
        <w:t>id-MBSMulticastSessionReceptionState</w:t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noProof w:val="0"/>
          <w:lang w:val="fr-FR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  <w:t>ProtocolIE-ID ::= 770</w:t>
      </w:r>
    </w:p>
    <w:p w14:paraId="2C8D9180" w14:textId="77777777" w:rsidR="00A26F23" w:rsidRPr="0048545F" w:rsidRDefault="00A26F23" w:rsidP="00A26F23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id-F1UTunnelNotEstablished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771</w:t>
      </w:r>
    </w:p>
    <w:p w14:paraId="4E13A9E0" w14:textId="77777777" w:rsidR="00A26F23" w:rsidRPr="0048545F" w:rsidRDefault="00A26F23" w:rsidP="00A26F23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id-MulticastDU2CURRCInfo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noProof w:val="0"/>
        </w:rPr>
        <w:tab/>
      </w:r>
      <w:r w:rsidRPr="0048545F">
        <w:rPr>
          <w:rFonts w:eastAsiaTheme="minorEastAsia"/>
          <w:snapToGrid w:val="0"/>
          <w:lang w:eastAsia="zh-CN"/>
        </w:rPr>
        <w:t>ProtocolIE-ID ::= 772</w:t>
      </w:r>
    </w:p>
    <w:p w14:paraId="6368D010" w14:textId="77777777" w:rsidR="00A26F23" w:rsidRPr="0048545F" w:rsidRDefault="00A26F23" w:rsidP="00A26F23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hint="eastAsia"/>
          <w:snapToGrid w:val="0"/>
          <w:lang w:eastAsia="zh-CN"/>
        </w:rPr>
        <w:t>i</w:t>
      </w:r>
      <w:r w:rsidRPr="0048545F">
        <w:rPr>
          <w:snapToGrid w:val="0"/>
          <w:lang w:eastAsia="zh-CN"/>
        </w:rPr>
        <w:t>d-SIB24-message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773</w:t>
      </w:r>
    </w:p>
    <w:p w14:paraId="4702DFE9" w14:textId="77777777" w:rsidR="00A26F23" w:rsidRPr="0048545F" w:rsidRDefault="00A26F23" w:rsidP="00A26F23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id-MulticastCU2DUCommonRRCInfo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774</w:t>
      </w:r>
    </w:p>
    <w:p w14:paraId="5454CF46" w14:textId="77777777" w:rsidR="00A26F23" w:rsidRPr="0048545F" w:rsidRDefault="00A26F23" w:rsidP="00A26F23">
      <w:pPr>
        <w:pStyle w:val="PL"/>
      </w:pPr>
      <w:r w:rsidRPr="0048545F">
        <w:t>id-PDUSetQoSParameters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775</w:t>
      </w:r>
    </w:p>
    <w:p w14:paraId="54A0A445" w14:textId="77777777" w:rsidR="00A26F23" w:rsidRPr="0048545F" w:rsidRDefault="00A26F23" w:rsidP="00A26F23">
      <w:pPr>
        <w:pStyle w:val="PL"/>
      </w:pPr>
      <w:r w:rsidRPr="0048545F">
        <w:t>id-N6JitterInformation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776</w:t>
      </w:r>
    </w:p>
    <w:p w14:paraId="31CABDDD" w14:textId="77777777" w:rsidR="00A26F23" w:rsidRPr="0048545F" w:rsidRDefault="00A26F23" w:rsidP="00A26F23">
      <w:pPr>
        <w:pStyle w:val="PL"/>
        <w:rPr>
          <w:rFonts w:eastAsia="等线"/>
        </w:rPr>
      </w:pPr>
      <w:r w:rsidRPr="0048545F">
        <w:rPr>
          <w:rFonts w:eastAsia="等线"/>
        </w:rPr>
        <w:t>id-</w:t>
      </w:r>
      <w:r w:rsidRPr="0048545F">
        <w:rPr>
          <w:snapToGrid w:val="0"/>
        </w:rPr>
        <w:t>ECNMarkingorCongestionInformationReportingRequest</w:t>
      </w:r>
      <w:r w:rsidRPr="0048545F">
        <w:rPr>
          <w:rFonts w:eastAsia="等线"/>
        </w:rPr>
        <w:tab/>
        <w:t>ProtocolIE-ID ::= 777</w:t>
      </w:r>
    </w:p>
    <w:p w14:paraId="49E2961C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rPr>
          <w:rFonts w:eastAsia="等线"/>
        </w:rPr>
        <w:t>id-</w:t>
      </w:r>
      <w:r w:rsidRPr="0048545F">
        <w:rPr>
          <w:snapToGrid w:val="0"/>
        </w:rPr>
        <w:t>ECNMarkingorCongestionInformationReportingStatus</w:t>
      </w:r>
      <w:r w:rsidRPr="0048545F">
        <w:rPr>
          <w:rFonts w:eastAsia="等线"/>
        </w:rPr>
        <w:tab/>
        <w:t>ProtocolIE-ID ::= 778</w:t>
      </w:r>
    </w:p>
    <w:p w14:paraId="14A58D50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id-NRA2XServicesAuthorized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779</w:t>
      </w:r>
    </w:p>
    <w:p w14:paraId="2E2AE113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id-LTEA2XServicesAuthorized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780</w:t>
      </w:r>
    </w:p>
    <w:p w14:paraId="3E09536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id-NRUESidelinkAggregateMaximumBitrateForA2X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781</w:t>
      </w:r>
    </w:p>
    <w:p w14:paraId="06D20E96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id-LTEUESidelinkAggregateMaximumBitrateForA2X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782</w:t>
      </w:r>
    </w:p>
    <w:p w14:paraId="43863462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id-NR</w:t>
      </w:r>
      <w:r w:rsidRPr="0048545F">
        <w:rPr>
          <w:rFonts w:hint="eastAsia"/>
          <w:snapToGrid w:val="0"/>
          <w:lang w:eastAsia="zh-CN"/>
        </w:rPr>
        <w:t>e</w:t>
      </w:r>
      <w:r w:rsidRPr="0048545F">
        <w:rPr>
          <w:snapToGrid w:val="0"/>
        </w:rPr>
        <w:t>RedCapUEIndication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783</w:t>
      </w:r>
    </w:p>
    <w:p w14:paraId="0E946DAB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id-ERedcap-Bcast-Information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784</w:t>
      </w:r>
    </w:p>
    <w:p w14:paraId="6F3FF955" w14:textId="77777777" w:rsidR="00A26F23" w:rsidRPr="0048545F" w:rsidRDefault="00A26F23" w:rsidP="00A26F23">
      <w:pPr>
        <w:pStyle w:val="PL"/>
        <w:rPr>
          <w:lang w:eastAsia="zh-CN"/>
        </w:rPr>
      </w:pPr>
      <w:r w:rsidRPr="0048545F">
        <w:rPr>
          <w:snapToGrid w:val="0"/>
        </w:rPr>
        <w:t>id-NRPaginglongeDRXInformationforRRCINACTIVE</w:t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785</w:t>
      </w:r>
    </w:p>
    <w:p w14:paraId="044D2546" w14:textId="77777777" w:rsidR="00A26F23" w:rsidRPr="0048545F" w:rsidRDefault="00A26F23" w:rsidP="00A26F23">
      <w:pPr>
        <w:pStyle w:val="PL"/>
        <w:rPr>
          <w:lang w:eastAsia="zh-CN"/>
        </w:rPr>
      </w:pPr>
      <w:r w:rsidRPr="0048545F">
        <w:t>id-SCPAC-Request</w:t>
      </w:r>
      <w:r w:rsidRPr="0048545F">
        <w:tab/>
      </w:r>
      <w:r w:rsidRPr="0048545F"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786</w:t>
      </w:r>
    </w:p>
    <w:p w14:paraId="1E9B976B" w14:textId="77777777" w:rsidR="00A26F23" w:rsidRPr="0048545F" w:rsidRDefault="00A26F23" w:rsidP="00A26F23">
      <w:pPr>
        <w:pStyle w:val="PL"/>
        <w:rPr>
          <w:lang w:eastAsia="zh-CN"/>
        </w:rPr>
      </w:pPr>
      <w:r w:rsidRPr="0048545F">
        <w:t>id-Target-F1-Terminating-Donor-gNB-ID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lang w:eastAsia="zh-CN"/>
        </w:rPr>
        <w:t>ProtocolIE-ID ::= 787</w:t>
      </w:r>
    </w:p>
    <w:p w14:paraId="520CA50F" w14:textId="77777777" w:rsidR="00A26F23" w:rsidRPr="0048545F" w:rsidRDefault="00A26F23" w:rsidP="00A26F23">
      <w:pPr>
        <w:pStyle w:val="PL"/>
      </w:pPr>
      <w:r w:rsidRPr="0048545F">
        <w:t>id-</w:t>
      </w:r>
      <w:r w:rsidRPr="0048545F">
        <w:rPr>
          <w:rFonts w:hint="eastAsia"/>
        </w:rPr>
        <w:t>Mobile</w:t>
      </w:r>
      <w:r w:rsidRPr="0048545F">
        <w:t>IAB-Barred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788</w:t>
      </w:r>
    </w:p>
    <w:p w14:paraId="4A250B56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</w:t>
      </w:r>
      <w:r w:rsidRPr="0048545F">
        <w:t>Broadcast-MRBs-Transport-Request-List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789</w:t>
      </w:r>
    </w:p>
    <w:p w14:paraId="0A30C8BF" w14:textId="77777777" w:rsidR="00A26F23" w:rsidRPr="0048545F" w:rsidRDefault="00A26F23" w:rsidP="00A26F23">
      <w:pPr>
        <w:pStyle w:val="PL"/>
        <w:rPr>
          <w:lang w:eastAsia="zh-CN"/>
        </w:rPr>
      </w:pPr>
      <w:r w:rsidRPr="0048545F">
        <w:rPr>
          <w:snapToGrid w:val="0"/>
        </w:rPr>
        <w:t>id-</w:t>
      </w:r>
      <w:r w:rsidRPr="0048545F">
        <w:t>Broadcast-MRBs-Transport-Request-Item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lang w:eastAsia="zh-CN"/>
        </w:rPr>
        <w:t>ProtocolIE-ID ::= 790</w:t>
      </w:r>
    </w:p>
    <w:p w14:paraId="0C920D73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id-S-CPACLowerLayerReferenceConfigRequest</w:t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791</w:t>
      </w:r>
    </w:p>
    <w:p w14:paraId="5A1AA1E2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id-S-CPAC-Configuration</w:t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792</w:t>
      </w:r>
    </w:p>
    <w:p w14:paraId="4AC1424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id-MusimCandidateBandList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793</w:t>
      </w:r>
    </w:p>
    <w:p w14:paraId="73187C33" w14:textId="77777777" w:rsidR="00A26F23" w:rsidRPr="0048545F" w:rsidRDefault="00A26F23" w:rsidP="00A26F2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lastRenderedPageBreak/>
        <w:t>id-</w:t>
      </w:r>
      <w:bookmarkStart w:id="585" w:name="OLE_LINK72"/>
      <w:r w:rsidRPr="0048545F">
        <w:rPr>
          <w:snapToGrid w:val="0"/>
          <w:lang w:val="it-IT"/>
        </w:rPr>
        <w:t>DLLBTFailureInformationRequest</w:t>
      </w:r>
      <w:bookmarkEnd w:id="585"/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794</w:t>
      </w:r>
    </w:p>
    <w:p w14:paraId="0D61ABA3" w14:textId="77777777" w:rsidR="00A26F23" w:rsidRPr="004F2651" w:rsidRDefault="00A26F23" w:rsidP="00A26F23">
      <w:pPr>
        <w:pStyle w:val="PL"/>
        <w:rPr>
          <w:snapToGrid w:val="0"/>
          <w:lang w:val="fr-FR" w:eastAsia="zh-CN"/>
        </w:rPr>
      </w:pPr>
      <w:r w:rsidRPr="004F2651">
        <w:rPr>
          <w:snapToGrid w:val="0"/>
          <w:lang w:val="fr-FR"/>
        </w:rPr>
        <w:t>id-DLLBTFailureInformationList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ProtocolIE-ID ::= 795</w:t>
      </w:r>
    </w:p>
    <w:p w14:paraId="77025079" w14:textId="77777777" w:rsidR="00A26F23" w:rsidRPr="004F2651" w:rsidRDefault="00A26F23" w:rsidP="00A26F23">
      <w:pPr>
        <w:pStyle w:val="PL"/>
        <w:rPr>
          <w:lang w:val="fr-FR" w:eastAsia="zh-CN"/>
        </w:rPr>
      </w:pPr>
      <w:r w:rsidRPr="004F2651">
        <w:rPr>
          <w:lang w:val="fr-FR"/>
        </w:rPr>
        <w:t>id-PSIbasedSDUdiscardUL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ProtocolIE-ID ::= 796</w:t>
      </w:r>
    </w:p>
    <w:p w14:paraId="2ED61E01" w14:textId="77777777" w:rsidR="00A26F23" w:rsidRPr="004F2651" w:rsidRDefault="00A26F23" w:rsidP="00A26F23">
      <w:pPr>
        <w:pStyle w:val="PL"/>
        <w:rPr>
          <w:lang w:val="fr-FR" w:eastAsia="zh-CN"/>
        </w:rPr>
      </w:pPr>
      <w:r w:rsidRPr="0048545F">
        <w:rPr>
          <w:snapToGrid w:val="0"/>
          <w:lang w:val="it-IT"/>
        </w:rPr>
        <w:t>id</w:t>
      </w:r>
      <w:r w:rsidRPr="0048545F">
        <w:rPr>
          <w:snapToGrid w:val="0"/>
          <w:lang w:val="it-IT" w:eastAsia="zh-CN"/>
        </w:rPr>
        <w:t>-SIB22-message</w:t>
      </w:r>
      <w:r w:rsidRPr="0048545F" w:rsidDel="003A0EDF">
        <w:rPr>
          <w:snapToGrid w:val="0"/>
          <w:lang w:val="it-IT"/>
        </w:rPr>
        <w:t xml:space="preserve"> 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 xml:space="preserve">ProtocolIE-ID ::= </w:t>
      </w:r>
      <w:r w:rsidRPr="0048545F">
        <w:rPr>
          <w:snapToGrid w:val="0"/>
          <w:lang w:val="it-IT" w:eastAsia="zh-CN"/>
        </w:rPr>
        <w:t>797</w:t>
      </w:r>
    </w:p>
    <w:p w14:paraId="6749E381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id-CUtoDUTAInformation-List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snapToGrid w:val="0"/>
          <w:lang w:val="fr-FR"/>
        </w:rPr>
        <w:t>ProtocolIE-ID ::= 798</w:t>
      </w:r>
    </w:p>
    <w:p w14:paraId="18A9AF39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lang w:val="fr-FR"/>
        </w:rPr>
        <w:t>id-</w:t>
      </w:r>
      <w:r w:rsidRPr="004F2651">
        <w:rPr>
          <w:rFonts w:eastAsia="Tahoma" w:cs="Arial"/>
          <w:lang w:val="fr-FR" w:eastAsia="zh-CN"/>
        </w:rPr>
        <w:t>U2URLCChannelQoS</w:t>
      </w:r>
      <w:r w:rsidRPr="004F2651">
        <w:rPr>
          <w:rFonts w:eastAsia="Tahoma" w:cs="Arial"/>
          <w:lang w:val="fr-FR" w:eastAsia="zh-CN"/>
        </w:rPr>
        <w:tab/>
      </w:r>
      <w:r w:rsidRPr="004F2651">
        <w:rPr>
          <w:rFonts w:eastAsia="Tahoma" w:cs="Arial"/>
          <w:lang w:val="fr-FR" w:eastAsia="zh-CN"/>
        </w:rPr>
        <w:tab/>
      </w:r>
      <w:r w:rsidRPr="004F2651">
        <w:rPr>
          <w:rFonts w:eastAsia="Tahoma" w:cs="Arial"/>
          <w:lang w:val="fr-FR" w:eastAsia="zh-CN"/>
        </w:rPr>
        <w:tab/>
      </w:r>
      <w:r w:rsidRPr="004F2651">
        <w:rPr>
          <w:rFonts w:eastAsia="Tahoma" w:cs="Arial"/>
          <w:lang w:val="fr-FR" w:eastAsia="zh-CN"/>
        </w:rPr>
        <w:tab/>
      </w:r>
      <w:r w:rsidRPr="004F2651">
        <w:rPr>
          <w:rFonts w:eastAsia="Tahoma" w:cs="Arial"/>
          <w:lang w:val="fr-FR" w:eastAsia="zh-CN"/>
        </w:rPr>
        <w:tab/>
      </w:r>
      <w:r w:rsidRPr="004F2651">
        <w:rPr>
          <w:rFonts w:eastAsia="Tahoma" w:cs="Arial"/>
          <w:lang w:val="fr-FR" w:eastAsia="zh-CN"/>
        </w:rPr>
        <w:tab/>
      </w:r>
      <w:r w:rsidRPr="004F2651">
        <w:rPr>
          <w:lang w:val="fr-FR" w:eastAsia="zh-CN"/>
        </w:rPr>
        <w:tab/>
      </w:r>
      <w:r w:rsidRPr="004F2651">
        <w:rPr>
          <w:lang w:val="fr-FR" w:eastAsia="zh-CN"/>
        </w:rPr>
        <w:tab/>
        <w:t>ProtocolIE-ID ::= 799</w:t>
      </w:r>
    </w:p>
    <w:p w14:paraId="40B3CBA3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id-SL-PHY-MAC-RLC-ConfigExt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800</w:t>
      </w:r>
    </w:p>
    <w:p w14:paraId="4C981351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rFonts w:cs="Courier New" w:hint="eastAsia"/>
          <w:snapToGrid w:val="0"/>
        </w:rPr>
        <w:t>id-</w:t>
      </w:r>
      <w:r w:rsidRPr="0048545F">
        <w:t>SLPositioning-Ranging-Service-Info</w:t>
      </w:r>
      <w:r w:rsidRPr="0048545F">
        <w:tab/>
      </w:r>
      <w:r w:rsidRPr="0048545F"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snapToGrid w:val="0"/>
        </w:rPr>
        <w:t>ProtocolIE-ID ::= 801</w:t>
      </w:r>
    </w:p>
    <w:p w14:paraId="0129E1DF" w14:textId="77777777" w:rsidR="00A26F23" w:rsidRPr="0048545F" w:rsidRDefault="00A26F23" w:rsidP="00A26F23">
      <w:pPr>
        <w:pStyle w:val="PL"/>
      </w:pPr>
      <w:r w:rsidRPr="0048545F">
        <w:rPr>
          <w:snapToGrid w:val="0"/>
        </w:rPr>
        <w:t>id-</w:t>
      </w:r>
      <w:r w:rsidRPr="0048545F">
        <w:t>TimeWindowInformation-SRS-List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802</w:t>
      </w:r>
    </w:p>
    <w:p w14:paraId="3ECADA84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t>id-TimeWindowInformation-Measurement-List</w:t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803</w:t>
      </w:r>
    </w:p>
    <w:p w14:paraId="072DBDC5" w14:textId="77777777" w:rsidR="00A26F23" w:rsidRPr="004F2651" w:rsidRDefault="00A26F23" w:rsidP="00A26F23">
      <w:pPr>
        <w:pStyle w:val="PL"/>
        <w:rPr>
          <w:snapToGrid w:val="0"/>
          <w:lang w:val="pl-PL"/>
        </w:rPr>
      </w:pPr>
      <w:r w:rsidRPr="004F2651">
        <w:rPr>
          <w:snapToGrid w:val="0"/>
          <w:lang w:val="pl-PL"/>
        </w:rPr>
        <w:t>id-UL-RSCP</w:t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  <w:t>ProtocolIE-ID ::= 804</w:t>
      </w:r>
    </w:p>
    <w:p w14:paraId="00D5D5E8" w14:textId="77777777" w:rsidR="00A26F23" w:rsidRPr="004F2651" w:rsidRDefault="00A26F23" w:rsidP="00A26F23">
      <w:pPr>
        <w:pStyle w:val="PL"/>
        <w:rPr>
          <w:snapToGrid w:val="0"/>
          <w:lang w:val="pl-PL"/>
        </w:rPr>
      </w:pPr>
      <w:r w:rsidRPr="004F2651">
        <w:rPr>
          <w:snapToGrid w:val="0"/>
          <w:lang w:val="pl-PL"/>
        </w:rPr>
        <w:t>id-BW-Aggregation-Request-Indication</w:t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  <w:t>ProtocolIE-ID ::= 805</w:t>
      </w:r>
    </w:p>
    <w:p w14:paraId="267BE69F" w14:textId="77777777" w:rsidR="00A26F23" w:rsidRPr="004F2651" w:rsidRDefault="00A26F23" w:rsidP="00A26F23">
      <w:pPr>
        <w:pStyle w:val="PL"/>
        <w:rPr>
          <w:snapToGrid w:val="0"/>
          <w:lang w:val="pl-PL"/>
        </w:rPr>
      </w:pPr>
      <w:r w:rsidRPr="004F2651">
        <w:rPr>
          <w:snapToGrid w:val="0"/>
          <w:lang w:val="pl-PL"/>
        </w:rPr>
        <w:t>id-ReportingGranularitykminus1</w:t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  <w:t>ProtocolIE-ID ::= 806</w:t>
      </w:r>
    </w:p>
    <w:p w14:paraId="7A4B2439" w14:textId="77777777" w:rsidR="00A26F23" w:rsidRPr="004F2651" w:rsidRDefault="00A26F23" w:rsidP="00A26F23">
      <w:pPr>
        <w:pStyle w:val="PL"/>
        <w:rPr>
          <w:snapToGrid w:val="0"/>
          <w:lang w:val="pl-PL"/>
        </w:rPr>
      </w:pPr>
      <w:r w:rsidRPr="004F2651">
        <w:rPr>
          <w:snapToGrid w:val="0"/>
          <w:lang w:val="pl-PL"/>
        </w:rPr>
        <w:t>id-ReportingGranularitykminus2</w:t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  <w:t>ProtocolIE-ID ::= 807</w:t>
      </w:r>
    </w:p>
    <w:p w14:paraId="2FB98878" w14:textId="77777777" w:rsidR="00A26F23" w:rsidRPr="004F2651" w:rsidRDefault="00A26F23" w:rsidP="00A26F23">
      <w:pPr>
        <w:pStyle w:val="PL"/>
        <w:rPr>
          <w:snapToGrid w:val="0"/>
          <w:lang w:val="pl-PL"/>
        </w:rPr>
      </w:pPr>
      <w:r w:rsidRPr="004F2651">
        <w:rPr>
          <w:snapToGrid w:val="0"/>
          <w:lang w:val="pl-PL"/>
        </w:rPr>
        <w:t>id-ReportingGranularitykminus1additionalpath</w:t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  <w:t>ProtocolIE-ID ::= 808</w:t>
      </w:r>
    </w:p>
    <w:p w14:paraId="7BB53915" w14:textId="77777777" w:rsidR="00A26F23" w:rsidRPr="004F2651" w:rsidRDefault="00A26F23" w:rsidP="00A26F23">
      <w:pPr>
        <w:pStyle w:val="PL"/>
        <w:rPr>
          <w:snapToGrid w:val="0"/>
          <w:lang w:val="pl-PL"/>
        </w:rPr>
      </w:pPr>
      <w:r w:rsidRPr="004F2651">
        <w:rPr>
          <w:snapToGrid w:val="0"/>
          <w:lang w:val="pl-PL"/>
        </w:rPr>
        <w:t>id-ReportingGranularitykminus2additionalpath</w:t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  <w:t>ProtocolIE-ID ::= 809</w:t>
      </w:r>
    </w:p>
    <w:p w14:paraId="725BE47F" w14:textId="77777777" w:rsidR="00A26F23" w:rsidRPr="004F2651" w:rsidRDefault="00A26F23" w:rsidP="00A26F23">
      <w:pPr>
        <w:pStyle w:val="PL"/>
        <w:rPr>
          <w:snapToGrid w:val="0"/>
          <w:lang w:val="pl-PL"/>
        </w:rPr>
      </w:pPr>
      <w:r w:rsidRPr="004F2651">
        <w:rPr>
          <w:snapToGrid w:val="0"/>
          <w:lang w:val="pl-PL"/>
        </w:rPr>
        <w:t>id-TimingReportingGranularityFactorExtended</w:t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  <w:t>ProtocolIE-ID ::= 810</w:t>
      </w:r>
    </w:p>
    <w:p w14:paraId="4A59BE5E" w14:textId="77777777" w:rsidR="00A26F23" w:rsidRPr="0048545F" w:rsidRDefault="00A26F23" w:rsidP="00A26F2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F2651">
        <w:rPr>
          <w:snapToGrid w:val="0"/>
          <w:lang w:val="pl-PL"/>
        </w:rPr>
        <w:t>SRSPosRRCInactiveValidityAreaConfig</w:t>
      </w:r>
      <w:r w:rsidRPr="004F2651">
        <w:rPr>
          <w:snapToGrid w:val="0"/>
          <w:lang w:val="pl-PL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811</w:t>
      </w:r>
    </w:p>
    <w:p w14:paraId="6FE8FB14" w14:textId="77777777" w:rsidR="00A26F23" w:rsidRPr="0048545F" w:rsidRDefault="00A26F23" w:rsidP="00A26F2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8545F">
        <w:rPr>
          <w:lang w:val="it-IT"/>
        </w:rPr>
        <w:t>PosValidityAreaCellList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812</w:t>
      </w:r>
    </w:p>
    <w:p w14:paraId="57F533C9" w14:textId="77777777" w:rsidR="00A26F23" w:rsidRPr="0048545F" w:rsidRDefault="00A26F23" w:rsidP="00A26F23">
      <w:pPr>
        <w:pStyle w:val="PL"/>
        <w:rPr>
          <w:snapToGrid w:val="0"/>
          <w:lang w:val="it-IT"/>
        </w:rPr>
      </w:pPr>
      <w:r w:rsidRPr="0048545F">
        <w:rPr>
          <w:lang w:val="it-IT"/>
        </w:rPr>
        <w:t>id-SRSReservationType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>
        <w:rPr>
          <w:lang w:val="it-IT"/>
        </w:rPr>
        <w:tab/>
      </w:r>
      <w:r w:rsidRPr="0048545F">
        <w:rPr>
          <w:snapToGrid w:val="0"/>
          <w:lang w:val="it-IT"/>
        </w:rPr>
        <w:t>ProtocolIE-ID ::= 813</w:t>
      </w:r>
    </w:p>
    <w:p w14:paraId="74D09A3B" w14:textId="77777777" w:rsidR="00A26F23" w:rsidRPr="0048545F" w:rsidRDefault="00A26F23" w:rsidP="00A26F2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id-SymbolIndex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814</w:t>
      </w:r>
    </w:p>
    <w:p w14:paraId="01B9BF13" w14:textId="77777777" w:rsidR="00A26F23" w:rsidRPr="0048545F" w:rsidRDefault="00A26F23" w:rsidP="00A26F2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id-PRSB</w:t>
      </w:r>
      <w:r>
        <w:rPr>
          <w:snapToGrid w:val="0"/>
          <w:lang w:val="it-IT"/>
        </w:rPr>
        <w:t>W</w:t>
      </w:r>
      <w:r w:rsidRPr="0048545F">
        <w:rPr>
          <w:snapToGrid w:val="0"/>
          <w:lang w:val="it-IT"/>
        </w:rPr>
        <w:t>AggregationRequest</w:t>
      </w:r>
      <w:r>
        <w:rPr>
          <w:snapToGrid w:val="0"/>
          <w:lang w:val="it-IT"/>
        </w:rPr>
        <w:t>InfoList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>ProtocolIE-ID ::= 815</w:t>
      </w:r>
    </w:p>
    <w:p w14:paraId="4DE3F645" w14:textId="77777777" w:rsidR="00A26F23" w:rsidRPr="0048545F" w:rsidRDefault="00A26F23" w:rsidP="00A26F2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id-AggregatedPosSRSResourceIDList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816</w:t>
      </w:r>
    </w:p>
    <w:p w14:paraId="3D6BA204" w14:textId="77777777" w:rsidR="00A26F23" w:rsidRPr="0048545F" w:rsidRDefault="00A26F23" w:rsidP="00A26F2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id-AggregatedPRSResourceSetList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817</w:t>
      </w:r>
    </w:p>
    <w:p w14:paraId="653341FA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id-PhaseQuality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818</w:t>
      </w:r>
    </w:p>
    <w:p w14:paraId="7A76FB71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id-MeasuredFrequencyHops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819</w:t>
      </w:r>
    </w:p>
    <w:p w14:paraId="41992645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id-TxHoppingConfiguration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820</w:t>
      </w:r>
    </w:p>
    <w:p w14:paraId="2B5E0799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id-ReportingGranularitykminus3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821</w:t>
      </w:r>
    </w:p>
    <w:p w14:paraId="51564CF3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id-ReportingGranularitykminus4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822</w:t>
      </w:r>
    </w:p>
    <w:p w14:paraId="76D2F45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id-ReportingGranularitykminus5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823</w:t>
      </w:r>
    </w:p>
    <w:p w14:paraId="15F4CDA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id-ReportingGranularitykminus6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824</w:t>
      </w:r>
    </w:p>
    <w:p w14:paraId="6B8258E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id-ReportingGranularitykminus3additionalpath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825</w:t>
      </w:r>
    </w:p>
    <w:p w14:paraId="0299A2F0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id-ReportingGranularitykminus4additionalpath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826</w:t>
      </w:r>
    </w:p>
    <w:p w14:paraId="5B0C7EF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id-ReportingGranularitykminus5additionalpath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827</w:t>
      </w:r>
    </w:p>
    <w:p w14:paraId="096FC944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id-ReportingGranularitykminus6additionalpath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828</w:t>
      </w:r>
    </w:p>
    <w:p w14:paraId="2088DFAA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id-AggregatedPosSRSResourceSetList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829</w:t>
      </w:r>
    </w:p>
    <w:p w14:paraId="3DF94BCF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id-RequestedSRSPreconfigurationCharacteristics-List</w:t>
      </w:r>
      <w:r w:rsidRPr="0048545F">
        <w:rPr>
          <w:snapToGrid w:val="0"/>
        </w:rPr>
        <w:tab/>
        <w:t>ProtocolIE-ID ::= 830</w:t>
      </w:r>
    </w:p>
    <w:p w14:paraId="1FDE0FE1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id-SRSPreconfiguration-List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831</w:t>
      </w:r>
    </w:p>
    <w:p w14:paraId="2513EFC0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832</w:t>
      </w:r>
    </w:p>
    <w:p w14:paraId="08E15765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id-ValidityAreaSpecificSRSInformation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833</w:t>
      </w:r>
    </w:p>
    <w:p w14:paraId="47E26B79" w14:textId="77777777" w:rsidR="00A26F23" w:rsidRPr="0048545F" w:rsidRDefault="00A26F23" w:rsidP="00A26F23">
      <w:pPr>
        <w:pStyle w:val="PL"/>
      </w:pPr>
      <w:r w:rsidRPr="0048545F">
        <w:t>id-E-CID-MeasuredResultsAssociatedInfoList</w:t>
      </w:r>
      <w:r w:rsidRPr="0048545F">
        <w:tab/>
      </w:r>
      <w:r w:rsidRPr="0048545F">
        <w:tab/>
      </w:r>
      <w:r w:rsidRPr="0048545F">
        <w:tab/>
        <w:t>ProtocolIE-ID ::= 834</w:t>
      </w:r>
    </w:p>
    <w:p w14:paraId="5441DA1F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id-XR-Bcast-Information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835</w:t>
      </w:r>
    </w:p>
    <w:p w14:paraId="7D59B6F1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t xml:space="preserve">id-MaxDataBurstVolume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836</w:t>
      </w:r>
    </w:p>
    <w:p w14:paraId="75CC3A07" w14:textId="77777777" w:rsidR="00A26F23" w:rsidRPr="0048545F" w:rsidRDefault="00A26F23" w:rsidP="00A26F23">
      <w:pPr>
        <w:pStyle w:val="PL"/>
        <w:rPr>
          <w:rFonts w:eastAsiaTheme="minorEastAsia"/>
        </w:rPr>
      </w:pPr>
      <w:r w:rsidRPr="0048545F">
        <w:t>id-TAInformation-List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 xml:space="preserve">ProtocolIE-ID ::= </w:t>
      </w:r>
      <w:r w:rsidRPr="0048545F">
        <w:rPr>
          <w:rFonts w:eastAsiaTheme="minorEastAsia" w:hint="eastAsia"/>
          <w:snapToGrid w:val="0"/>
        </w:rPr>
        <w:t>837</w:t>
      </w:r>
    </w:p>
    <w:p w14:paraId="36DB0FC3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bookmarkStart w:id="586" w:name="_Hlk168210601"/>
      <w:r w:rsidRPr="0048545F">
        <w:t>id-</w:t>
      </w:r>
      <w:r w:rsidRPr="0048545F">
        <w:rPr>
          <w:snapToGrid w:val="0"/>
        </w:rPr>
        <w:t>NonIntegerDRXCycle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rFonts w:eastAsiaTheme="minorEastAsia" w:hint="eastAsia"/>
        </w:rPr>
        <w:t>838</w:t>
      </w:r>
    </w:p>
    <w:p w14:paraId="0CF87101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rPr>
          <w:rFonts w:hint="eastAsia"/>
          <w:snapToGrid w:val="0"/>
          <w:lang w:eastAsia="zh-CN"/>
        </w:rPr>
        <w:t>id-PointA</w:t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snapToGrid w:val="0"/>
        </w:rPr>
        <w:t>ProtocolIE-ID ::=</w:t>
      </w:r>
      <w:r w:rsidRPr="0048545F">
        <w:rPr>
          <w:rFonts w:hint="eastAsia"/>
          <w:snapToGrid w:val="0"/>
          <w:lang w:eastAsia="zh-CN"/>
        </w:rPr>
        <w:t xml:space="preserve"> </w:t>
      </w:r>
      <w:r w:rsidRPr="0048545F">
        <w:rPr>
          <w:snapToGrid w:val="0"/>
          <w:lang w:eastAsia="zh-CN"/>
        </w:rPr>
        <w:t>839</w:t>
      </w:r>
    </w:p>
    <w:p w14:paraId="3213D994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rPr>
          <w:rFonts w:hint="eastAsia"/>
          <w:snapToGrid w:val="0"/>
        </w:rPr>
        <w:t>id-</w:t>
      </w:r>
      <w:r w:rsidRPr="0048545F">
        <w:rPr>
          <w:snapToGrid w:val="0"/>
        </w:rPr>
        <w:t>SCS-SpecificCarrier</w:t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snapToGrid w:val="0"/>
        </w:rPr>
        <w:t>ProtocolIE-ID ::=</w:t>
      </w:r>
      <w:r w:rsidRPr="0048545F">
        <w:rPr>
          <w:rFonts w:hint="eastAsia"/>
          <w:snapToGrid w:val="0"/>
          <w:lang w:eastAsia="zh-CN"/>
        </w:rPr>
        <w:t xml:space="preserve"> </w:t>
      </w:r>
      <w:r w:rsidRPr="0048545F">
        <w:rPr>
          <w:snapToGrid w:val="0"/>
          <w:lang w:eastAsia="zh-CN"/>
        </w:rPr>
        <w:t>840</w:t>
      </w:r>
    </w:p>
    <w:p w14:paraId="3E8ECEAB" w14:textId="77777777" w:rsidR="00A26F23" w:rsidRPr="004F2651" w:rsidRDefault="00A26F23" w:rsidP="00A26F23">
      <w:pPr>
        <w:pStyle w:val="PL"/>
        <w:rPr>
          <w:snapToGrid w:val="0"/>
          <w:lang w:val="pl-PL" w:eastAsia="zh-CN"/>
        </w:rPr>
      </w:pPr>
      <w:r w:rsidRPr="004F2651">
        <w:rPr>
          <w:rFonts w:hint="eastAsia"/>
          <w:snapToGrid w:val="0"/>
          <w:lang w:val="pl-PL" w:eastAsia="zh-CN"/>
        </w:rPr>
        <w:t>id-NR-PCI</w:t>
      </w:r>
      <w:r w:rsidRPr="004F2651">
        <w:rPr>
          <w:rFonts w:hint="eastAsia"/>
          <w:snapToGrid w:val="0"/>
          <w:lang w:val="pl-PL" w:eastAsia="zh-CN"/>
        </w:rPr>
        <w:tab/>
      </w:r>
      <w:r w:rsidRPr="004F2651">
        <w:rPr>
          <w:rFonts w:hint="eastAsia"/>
          <w:snapToGrid w:val="0"/>
          <w:lang w:val="pl-PL" w:eastAsia="zh-CN"/>
        </w:rPr>
        <w:tab/>
      </w:r>
      <w:r w:rsidRPr="004F2651">
        <w:rPr>
          <w:rFonts w:hint="eastAsia"/>
          <w:snapToGrid w:val="0"/>
          <w:lang w:val="pl-PL" w:eastAsia="zh-CN"/>
        </w:rPr>
        <w:tab/>
      </w:r>
      <w:r w:rsidRPr="004F2651">
        <w:rPr>
          <w:rFonts w:hint="eastAsia"/>
          <w:snapToGrid w:val="0"/>
          <w:lang w:val="pl-PL" w:eastAsia="zh-CN"/>
        </w:rPr>
        <w:tab/>
      </w:r>
      <w:r w:rsidRPr="004F2651">
        <w:rPr>
          <w:rFonts w:hint="eastAsia"/>
          <w:snapToGrid w:val="0"/>
          <w:lang w:val="pl-PL" w:eastAsia="zh-CN"/>
        </w:rPr>
        <w:tab/>
      </w:r>
      <w:r w:rsidRPr="004F2651">
        <w:rPr>
          <w:rFonts w:hint="eastAsia"/>
          <w:snapToGrid w:val="0"/>
          <w:lang w:val="pl-PL" w:eastAsia="zh-CN"/>
        </w:rPr>
        <w:tab/>
      </w:r>
      <w:r w:rsidRPr="004F2651">
        <w:rPr>
          <w:rFonts w:hint="eastAsia"/>
          <w:snapToGrid w:val="0"/>
          <w:lang w:val="pl-PL" w:eastAsia="zh-CN"/>
        </w:rPr>
        <w:tab/>
      </w:r>
      <w:r w:rsidRPr="004F2651">
        <w:rPr>
          <w:rFonts w:hint="eastAsia"/>
          <w:snapToGrid w:val="0"/>
          <w:lang w:val="pl-PL" w:eastAsia="zh-CN"/>
        </w:rPr>
        <w:tab/>
      </w:r>
      <w:r w:rsidRPr="004F2651">
        <w:rPr>
          <w:rFonts w:hint="eastAsia"/>
          <w:snapToGrid w:val="0"/>
          <w:lang w:val="pl-PL" w:eastAsia="zh-CN"/>
        </w:rPr>
        <w:tab/>
      </w:r>
      <w:r w:rsidRPr="004F2651">
        <w:rPr>
          <w:rFonts w:hint="eastAsia"/>
          <w:snapToGrid w:val="0"/>
          <w:lang w:val="pl-PL" w:eastAsia="zh-CN"/>
        </w:rPr>
        <w:tab/>
      </w:r>
      <w:r w:rsidRPr="004F2651">
        <w:rPr>
          <w:rFonts w:hint="eastAsia"/>
          <w:snapToGrid w:val="0"/>
          <w:lang w:val="pl-PL" w:eastAsia="zh-CN"/>
        </w:rPr>
        <w:tab/>
      </w:r>
      <w:r w:rsidRPr="004F2651">
        <w:rPr>
          <w:snapToGrid w:val="0"/>
          <w:lang w:val="pl-PL"/>
        </w:rPr>
        <w:t>ProtocolIE-ID ::=</w:t>
      </w:r>
      <w:r w:rsidRPr="004F2651">
        <w:rPr>
          <w:rFonts w:hint="eastAsia"/>
          <w:snapToGrid w:val="0"/>
          <w:lang w:val="pl-PL" w:eastAsia="zh-CN"/>
        </w:rPr>
        <w:t xml:space="preserve"> </w:t>
      </w:r>
      <w:r w:rsidRPr="004F2651">
        <w:rPr>
          <w:snapToGrid w:val="0"/>
          <w:lang w:val="pl-PL" w:eastAsia="zh-CN"/>
        </w:rPr>
        <w:t>841</w:t>
      </w:r>
    </w:p>
    <w:p w14:paraId="079B500A" w14:textId="77777777" w:rsidR="00A26F23" w:rsidRPr="0048545F" w:rsidRDefault="00A26F23" w:rsidP="00A26F23">
      <w:pPr>
        <w:pStyle w:val="PL"/>
        <w:rPr>
          <w:snapToGrid w:val="0"/>
          <w:lang w:val="en-US"/>
        </w:rPr>
      </w:pPr>
      <w:bookmarkStart w:id="587" w:name="_Hlk170400602"/>
      <w:bookmarkEnd w:id="586"/>
      <w:r w:rsidRPr="0048545F">
        <w:t>id-PeerUE-ID</w:t>
      </w:r>
      <w:r w:rsidRPr="0048545F">
        <w:tab/>
      </w:r>
      <w:bookmarkEnd w:id="587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lang w:eastAsia="zh-CN"/>
        </w:rPr>
        <w:t>ProtocolIE-ID ::= 842</w:t>
      </w:r>
    </w:p>
    <w:p w14:paraId="6C5A41E8" w14:textId="77777777" w:rsidR="00A26F23" w:rsidRPr="0048545F" w:rsidRDefault="00A26F23" w:rsidP="00A26F23">
      <w:pPr>
        <w:pStyle w:val="PL"/>
      </w:pPr>
      <w:bookmarkStart w:id="588" w:name="_Hlk166062290"/>
      <w:r w:rsidRPr="0048545F">
        <w:rPr>
          <w:rFonts w:hint="eastAsia"/>
          <w:snapToGrid w:val="0"/>
        </w:rPr>
        <w:t>id-EarlySyncServingCellInformation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ProtocolIE-ID ::= </w:t>
      </w:r>
      <w:r w:rsidRPr="0048545F">
        <w:rPr>
          <w:snapToGrid w:val="0"/>
        </w:rPr>
        <w:t>843</w:t>
      </w:r>
    </w:p>
    <w:bookmarkEnd w:id="588"/>
    <w:p w14:paraId="5D9F5CE9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id-RANSharingAssistanceInformation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844</w:t>
      </w:r>
    </w:p>
    <w:p w14:paraId="45BC4BC2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t>id-LTMCFRAResourceConfig-List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</w:t>
      </w:r>
      <w:r w:rsidRPr="0048545F">
        <w:rPr>
          <w:snapToGrid w:val="0"/>
        </w:rPr>
        <w:t>ID ::= 845</w:t>
      </w:r>
    </w:p>
    <w:p w14:paraId="63B327A4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rFonts w:hint="eastAsia"/>
          <w:snapToGrid w:val="0"/>
          <w:lang w:eastAsia="zh-CN"/>
        </w:rPr>
        <w:t>i</w:t>
      </w:r>
      <w:r w:rsidRPr="0048545F">
        <w:rPr>
          <w:snapToGrid w:val="0"/>
          <w:lang w:eastAsia="zh-CN"/>
        </w:rPr>
        <w:t>d-</w:t>
      </w:r>
      <w:r w:rsidRPr="0048545F">
        <w:rPr>
          <w:snapToGrid w:val="0"/>
        </w:rPr>
        <w:t>F1U-PathFailure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846</w:t>
      </w:r>
    </w:p>
    <w:p w14:paraId="6B04BA6F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rFonts w:hint="eastAsia"/>
          <w:lang w:eastAsia="zh-CN"/>
        </w:rPr>
        <w:t>i</w:t>
      </w:r>
      <w:r w:rsidRPr="0048545F">
        <w:rPr>
          <w:lang w:eastAsia="zh-CN"/>
        </w:rPr>
        <w:t>d-</w:t>
      </w:r>
      <w:r w:rsidRPr="0048545F">
        <w:t>MeasBasedOn</w:t>
      </w:r>
      <w:r w:rsidRPr="0048545F">
        <w:rPr>
          <w:snapToGrid w:val="0"/>
        </w:rPr>
        <w:t>AggregatedResources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847</w:t>
      </w:r>
    </w:p>
    <w:p w14:paraId="2F7117D5" w14:textId="77777777" w:rsidR="00A26F23" w:rsidRPr="0048545F" w:rsidRDefault="00A26F23" w:rsidP="00A26F23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lastRenderedPageBreak/>
        <w:t>id-SIB</w:t>
      </w:r>
      <w:r w:rsidRPr="0048545F">
        <w:rPr>
          <w:rFonts w:hint="eastAsia"/>
          <w:snapToGrid w:val="0"/>
          <w:lang w:val="en-US" w:eastAsia="zh-CN"/>
        </w:rPr>
        <w:t>23</w:t>
      </w:r>
      <w:r w:rsidRPr="0048545F">
        <w:rPr>
          <w:snapToGrid w:val="0"/>
        </w:rPr>
        <w:t>-message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val="en-US" w:eastAsia="zh-CN"/>
        </w:rPr>
        <w:t>848</w:t>
      </w:r>
    </w:p>
    <w:p w14:paraId="20AC0240" w14:textId="77777777" w:rsidR="00A26F23" w:rsidRPr="001D1214" w:rsidRDefault="00A26F23" w:rsidP="00A26F23">
      <w:pPr>
        <w:pStyle w:val="PL"/>
        <w:rPr>
          <w:rFonts w:eastAsiaTheme="minorEastAsia"/>
          <w:snapToGrid w:val="0"/>
          <w:lang w:val="en-US"/>
        </w:rPr>
      </w:pPr>
      <w:bookmarkStart w:id="589" w:name="_Hlk175547316"/>
      <w:bookmarkStart w:id="590" w:name="_Hlk175552119"/>
      <w:r w:rsidRPr="00EE47EE">
        <w:rPr>
          <w:rFonts w:eastAsia="等线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 w:rsidRPr="00EE47EE">
        <w:rPr>
          <w:rFonts w:eastAsia="等线"/>
          <w:snapToGrid w:val="0"/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ab/>
        <w:t xml:space="preserve">ProtocolIE-ID ::= </w:t>
      </w:r>
      <w:r>
        <w:rPr>
          <w:rFonts w:eastAsiaTheme="minorEastAsia" w:hint="eastAsia"/>
          <w:snapToGrid w:val="0"/>
        </w:rPr>
        <w:t>849</w:t>
      </w:r>
      <w:bookmarkEnd w:id="589"/>
    </w:p>
    <w:p w14:paraId="01DF09C0" w14:textId="77777777" w:rsidR="00A26F23" w:rsidRPr="00CF0503" w:rsidRDefault="00A26F23" w:rsidP="00A26F23">
      <w:pPr>
        <w:pStyle w:val="PL"/>
        <w:rPr>
          <w:snapToGrid w:val="0"/>
          <w:lang w:val="en-US" w:eastAsia="zh-CN"/>
        </w:rPr>
      </w:pPr>
      <w:r>
        <w:rPr>
          <w:snapToGrid w:val="0"/>
          <w:lang w:val="it-IT"/>
        </w:rPr>
        <w:t>id-SIB1</w:t>
      </w:r>
      <w:r>
        <w:rPr>
          <w:rFonts w:hint="eastAsia"/>
          <w:snapToGrid w:val="0"/>
          <w:lang w:val="it-IT" w:eastAsia="zh-CN"/>
        </w:rPr>
        <w:t>7bis</w:t>
      </w:r>
      <w:r>
        <w:rPr>
          <w:snapToGrid w:val="0"/>
          <w:lang w:val="it-IT"/>
        </w:rPr>
        <w:t>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850</w:t>
      </w:r>
      <w:bookmarkEnd w:id="590"/>
    </w:p>
    <w:p w14:paraId="6485BC93" w14:textId="77777777" w:rsidR="00A26F23" w:rsidRDefault="00A26F23" w:rsidP="00A26F23">
      <w:pPr>
        <w:pStyle w:val="PL"/>
        <w:rPr>
          <w:snapToGrid w:val="0"/>
          <w:lang w:val="en-US" w:eastAsia="zh-CN"/>
        </w:rPr>
      </w:pPr>
      <w:bookmarkStart w:id="591" w:name="_Hlk175552583"/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</w:t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  <w:t xml:space="preserve">ProtocolIE-ID ::= </w:t>
      </w:r>
      <w:r>
        <w:rPr>
          <w:rFonts w:cs="Courier New"/>
          <w:szCs w:val="22"/>
          <w:lang w:val="en-US" w:eastAsia="zh-CN"/>
        </w:rPr>
        <w:t>851</w:t>
      </w:r>
      <w:bookmarkEnd w:id="591"/>
    </w:p>
    <w:p w14:paraId="79A04B96" w14:textId="77777777" w:rsidR="00A26F23" w:rsidRDefault="00A26F23" w:rsidP="00A26F23">
      <w:pPr>
        <w:pStyle w:val="PL"/>
        <w:rPr>
          <w:snapToGrid w:val="0"/>
          <w:lang w:val="en-US" w:eastAsia="zh-CN"/>
        </w:rPr>
      </w:pPr>
      <w:bookmarkStart w:id="592" w:name="_Hlk175558389"/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852</w:t>
      </w:r>
    </w:p>
    <w:p w14:paraId="1580B7D3" w14:textId="77777777" w:rsidR="00A26F23" w:rsidRDefault="00A26F23" w:rsidP="00A26F23">
      <w:pPr>
        <w:pStyle w:val="PL"/>
        <w:rPr>
          <w:rFonts w:eastAsiaTheme="minorEastAsia" w:cs="Courier New"/>
          <w:snapToGrid w:val="0"/>
          <w:lang w:val="en-US"/>
        </w:rPr>
      </w:pPr>
      <w:r w:rsidRPr="00C57F75">
        <w:rPr>
          <w:rFonts w:cs="Courier New"/>
          <w:snapToGrid w:val="0"/>
          <w:lang w:val="en-US" w:eastAsia="zh-CN"/>
        </w:rPr>
        <w:t>id-TagIDPointer</w:t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eastAsiaTheme="minorEastAsia" w:cs="Courier New"/>
          <w:snapToGrid w:val="0"/>
          <w:lang w:val="en-US"/>
        </w:rPr>
        <w:tab/>
      </w:r>
      <w:r w:rsidRPr="00C57F75">
        <w:rPr>
          <w:rFonts w:cs="Courier New"/>
          <w:snapToGrid w:val="0"/>
          <w:lang w:val="en-US" w:eastAsia="zh-CN"/>
        </w:rPr>
        <w:t xml:space="preserve">ProtocolIE-ID ::= </w:t>
      </w:r>
      <w:r>
        <w:rPr>
          <w:rFonts w:eastAsiaTheme="minorEastAsia" w:cs="Courier New" w:hint="eastAsia"/>
          <w:snapToGrid w:val="0"/>
          <w:lang w:val="en-US"/>
        </w:rPr>
        <w:t>853</w:t>
      </w:r>
    </w:p>
    <w:p w14:paraId="0618D6B9" w14:textId="77777777" w:rsidR="00A26F23" w:rsidRDefault="00A26F23" w:rsidP="00A26F23">
      <w:pPr>
        <w:pStyle w:val="PL"/>
        <w:rPr>
          <w:rFonts w:eastAsiaTheme="minorEastAsia" w:cs="Courier New"/>
          <w:snapToGrid w:val="0"/>
          <w:lang w:val="en-US"/>
        </w:rPr>
      </w:pPr>
      <w:bookmarkStart w:id="593" w:name="_Hlk181200078"/>
      <w:r w:rsidRPr="00852DF5">
        <w:rPr>
          <w:snapToGrid w:val="0"/>
        </w:rPr>
        <w:t>id-</w:t>
      </w:r>
      <w:r>
        <w:rPr>
          <w:snapToGrid w:val="0"/>
        </w:rPr>
        <w:t>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854</w:t>
      </w:r>
      <w:bookmarkEnd w:id="593"/>
    </w:p>
    <w:p w14:paraId="01F22C1C" w14:textId="77777777" w:rsidR="00A26F23" w:rsidRPr="008445BA" w:rsidRDefault="00A26F23" w:rsidP="00A26F23">
      <w:pPr>
        <w:pStyle w:val="PL"/>
        <w:rPr>
          <w:rFonts w:eastAsiaTheme="minorEastAsia" w:cs="Courier New"/>
          <w:snapToGrid w:val="0"/>
          <w:lang w:val="en-US"/>
        </w:rPr>
      </w:pPr>
      <w:r>
        <w:rPr>
          <w:snapToGrid w:val="0"/>
        </w:rPr>
        <w:t>id-LTMResetInformation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</w:t>
      </w:r>
      <w:r w:rsidRPr="00C57F75">
        <w:rPr>
          <w:rFonts w:cs="Courier New"/>
          <w:snapToGrid w:val="0"/>
          <w:lang w:val="en-US" w:eastAsia="zh-CN"/>
        </w:rPr>
        <w:t xml:space="preserve"> ::= </w:t>
      </w:r>
      <w:r>
        <w:rPr>
          <w:rFonts w:eastAsiaTheme="minorEastAsia" w:cs="Courier New"/>
          <w:snapToGrid w:val="0"/>
          <w:lang w:val="en-US"/>
        </w:rPr>
        <w:t>855</w:t>
      </w:r>
    </w:p>
    <w:p w14:paraId="4292EACA" w14:textId="77777777" w:rsidR="00A26F23" w:rsidRPr="00A6698F" w:rsidRDefault="00A26F23" w:rsidP="00A26F23">
      <w:pPr>
        <w:pStyle w:val="PL"/>
        <w:rPr>
          <w:rFonts w:eastAsiaTheme="minorEastAsia"/>
          <w:snapToGrid w:val="0"/>
          <w:lang w:val="en-US"/>
        </w:rPr>
      </w:pPr>
      <w:r w:rsidRPr="008618FF">
        <w:rPr>
          <w:rFonts w:cs="Courier New" w:hint="eastAsia"/>
          <w:snapToGrid w:val="0"/>
          <w:lang w:val="it-IT" w:eastAsia="zh-CN"/>
        </w:rPr>
        <w:t>id-</w:t>
      </w:r>
      <w:r w:rsidRPr="008618FF">
        <w:rPr>
          <w:snapToGrid w:val="0"/>
          <w:lang w:val="it-IT" w:eastAsia="zh-CN"/>
        </w:rPr>
        <w:t>SRSPosPeriodicConfigHyperSFNIndex</w:t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 w:eastAsia="zh-CN"/>
        </w:rPr>
        <w:t xml:space="preserve">ProtocolIE-ID ::= </w:t>
      </w:r>
      <w:r>
        <w:rPr>
          <w:rFonts w:cs="Courier New"/>
          <w:snapToGrid w:val="0"/>
          <w:lang w:val="it-IT" w:eastAsia="zh-CN"/>
        </w:rPr>
        <w:t>856</w:t>
      </w:r>
    </w:p>
    <w:bookmarkEnd w:id="592"/>
    <w:p w14:paraId="19461F34" w14:textId="77777777" w:rsidR="00A26F23" w:rsidRDefault="00A26F23" w:rsidP="00A26F23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</w:t>
      </w:r>
      <w:r>
        <w:rPr>
          <w:snapToGrid w:val="0"/>
        </w:rPr>
        <w:t>Preconfigured</w:t>
      </w:r>
      <w:r w:rsidRPr="0048545F">
        <w:rPr>
          <w:snapToGrid w:val="0"/>
        </w:rPr>
        <w:t>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>
        <w:rPr>
          <w:snapToGrid w:val="0"/>
        </w:rPr>
        <w:t>857</w:t>
      </w:r>
    </w:p>
    <w:p w14:paraId="3227D3E0" w14:textId="63CF38AF" w:rsidR="00A26F23" w:rsidRDefault="00A26F23" w:rsidP="00A26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4" w:author="Author"/>
          <w:rFonts w:ascii="Courier New" w:eastAsiaTheme="minorEastAsia" w:hAnsi="Courier New" w:cs="Courier New"/>
          <w:noProof/>
          <w:snapToGrid w:val="0"/>
          <w:sz w:val="16"/>
          <w:lang w:val="en-US" w:eastAsia="zh-CN"/>
        </w:rPr>
      </w:pPr>
      <w:ins w:id="595" w:author="Author">
        <w:r>
          <w:rPr>
            <w:rFonts w:ascii="Courier New" w:eastAsiaTheme="minorEastAsia" w:hAnsi="Courier New" w:cs="Courier New"/>
            <w:noProof/>
            <w:snapToGrid w:val="0"/>
            <w:sz w:val="16"/>
            <w:lang w:val="en-US" w:eastAsia="zh-CN"/>
          </w:rPr>
          <w:t>id-ChannelResponseInformation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>ProtocolIE-ID ::= xx1</w:t>
        </w:r>
      </w:ins>
    </w:p>
    <w:p w14:paraId="3CF804E1" w14:textId="2BA6729C" w:rsidR="00A26F23" w:rsidRDefault="00A26F23" w:rsidP="00A26F2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6" w:author="Author"/>
          <w:del w:id="597" w:author="Author"/>
          <w:rFonts w:ascii="Courier New" w:eastAsia="Malgun Gothic" w:hAnsi="Courier New"/>
          <w:noProof/>
          <w:snapToGrid w:val="0"/>
          <w:sz w:val="16"/>
        </w:rPr>
      </w:pPr>
      <w:ins w:id="598" w:author="Author">
        <w:r>
          <w:rPr>
            <w:rFonts w:ascii="Courier New" w:hAnsi="Courier New"/>
            <w:noProof/>
            <w:snapToGrid w:val="0"/>
            <w:sz w:val="16"/>
          </w:rPr>
          <w:t>id-</w:t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>Sample</w:t>
        </w:r>
        <w:r>
          <w:rPr>
            <w:rFonts w:ascii="Courier New" w:hAnsi="Courier New"/>
            <w:noProof/>
            <w:snapToGrid w:val="0"/>
            <w:sz w:val="16"/>
          </w:rPr>
          <w:t>-UL-RTOA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>ProtocolIE-ID ::= xx2</w:t>
        </w:r>
      </w:ins>
    </w:p>
    <w:p w14:paraId="11DFF0AD" w14:textId="77777777" w:rsidR="00A26F23" w:rsidRPr="00CD2BAA" w:rsidRDefault="00A26F23" w:rsidP="00A26F23">
      <w:pPr>
        <w:pStyle w:val="PL"/>
        <w:rPr>
          <w:snapToGrid w:val="0"/>
          <w:lang w:eastAsia="zh-CN"/>
        </w:rPr>
      </w:pPr>
    </w:p>
    <w:p w14:paraId="5720D485" w14:textId="77777777" w:rsidR="00A26F23" w:rsidRPr="0048545F" w:rsidRDefault="00A26F23" w:rsidP="00A26F23">
      <w:pPr>
        <w:pStyle w:val="PL"/>
        <w:rPr>
          <w:rFonts w:eastAsiaTheme="minorEastAsia"/>
        </w:rPr>
      </w:pPr>
    </w:p>
    <w:p w14:paraId="2185CA96" w14:textId="77777777" w:rsidR="00A26F23" w:rsidRPr="0048545F" w:rsidRDefault="00A26F23" w:rsidP="00A26F23">
      <w:pPr>
        <w:pStyle w:val="PL"/>
        <w:rPr>
          <w:snapToGrid w:val="0"/>
        </w:rPr>
      </w:pPr>
    </w:p>
    <w:p w14:paraId="24B98EE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END</w:t>
      </w:r>
      <w:bookmarkEnd w:id="580"/>
    </w:p>
    <w:p w14:paraId="7DACB09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-- ASN1STOP </w:t>
      </w:r>
    </w:p>
    <w:p w14:paraId="64FEE41F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218268AF" w14:textId="3A69BC4F" w:rsidR="00A26F23" w:rsidRPr="0048545F" w:rsidRDefault="00A26F23" w:rsidP="00A26F23">
      <w:pPr>
        <w:pStyle w:val="Heading3"/>
      </w:pPr>
      <w:bookmarkStart w:id="599" w:name="_CR9_4_8"/>
      <w:bookmarkStart w:id="600" w:name="_Toc20956006"/>
      <w:bookmarkStart w:id="601" w:name="_Toc29893132"/>
      <w:bookmarkStart w:id="602" w:name="_Toc36557069"/>
      <w:bookmarkStart w:id="603" w:name="_Toc45832589"/>
      <w:bookmarkStart w:id="604" w:name="_Toc51763911"/>
      <w:bookmarkStart w:id="605" w:name="_Toc64449083"/>
      <w:bookmarkStart w:id="606" w:name="_Toc66289742"/>
      <w:bookmarkStart w:id="607" w:name="_Toc74154855"/>
      <w:bookmarkStart w:id="608" w:name="_Toc81383599"/>
      <w:bookmarkStart w:id="609" w:name="_Toc88658233"/>
      <w:bookmarkStart w:id="610" w:name="_Toc97911145"/>
      <w:bookmarkStart w:id="611" w:name="_Toc99038969"/>
      <w:bookmarkStart w:id="612" w:name="_Toc99731232"/>
      <w:bookmarkStart w:id="613" w:name="_Toc105511367"/>
      <w:bookmarkStart w:id="614" w:name="_Toc105927899"/>
      <w:bookmarkStart w:id="615" w:name="_Toc106110439"/>
      <w:bookmarkStart w:id="616" w:name="_Toc113835881"/>
      <w:bookmarkStart w:id="617" w:name="_Toc120124737"/>
      <w:bookmarkStart w:id="618" w:name="_Toc192844226"/>
      <w:bookmarkEnd w:id="599"/>
      <w:r w:rsidRPr="0048545F">
        <w:t>9.4.8</w:t>
      </w:r>
      <w:r w:rsidRPr="0048545F">
        <w:tab/>
        <w:t>Container Definitions</w:t>
      </w:r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</w:p>
    <w:p w14:paraId="22F6B8E0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-- ASN1START </w:t>
      </w:r>
      <w:bookmarkStart w:id="619" w:name="_Hlk120261237"/>
    </w:p>
    <w:p w14:paraId="6E1F1EC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3AED6581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405BE732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Container definitions</w:t>
      </w:r>
    </w:p>
    <w:p w14:paraId="20C14122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30EC7245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79E88E64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69AB7D8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F1AP-Containers {</w:t>
      </w:r>
    </w:p>
    <w:p w14:paraId="72FC615D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itu-t (0) identified-organization (4) etsi (0) mobileDomain (0) </w:t>
      </w:r>
    </w:p>
    <w:p w14:paraId="57301024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ngran-access (22) modules (3) f1ap (3) version1 (1) f1ap-Containers (5) }</w:t>
      </w:r>
    </w:p>
    <w:p w14:paraId="69E80985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05C2285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DEFINITIONS AUTOMATIC TAGS ::= </w:t>
      </w:r>
    </w:p>
    <w:p w14:paraId="0492FA43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15978F98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BEGIN</w:t>
      </w:r>
    </w:p>
    <w:p w14:paraId="726C76FC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461D874D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75DC6239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22B108F7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IE parameter types from other modules.</w:t>
      </w:r>
    </w:p>
    <w:p w14:paraId="7CB1A0B4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456F0357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4EDFF473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00B1C370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IMPORTS</w:t>
      </w:r>
    </w:p>
    <w:p w14:paraId="3EA34321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Criticality,</w:t>
      </w:r>
    </w:p>
    <w:p w14:paraId="18531F9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Presence,</w:t>
      </w:r>
    </w:p>
    <w:p w14:paraId="47F061B6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PrivateIE-ID,</w:t>
      </w:r>
    </w:p>
    <w:p w14:paraId="6BE16C3D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ProtocolExtensionID,</w:t>
      </w:r>
    </w:p>
    <w:p w14:paraId="42025A4B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ProtocolIE-ID</w:t>
      </w:r>
    </w:p>
    <w:p w14:paraId="6F4ECC14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3CF81D7E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FROM F1AP-CommonDataTypes</w:t>
      </w:r>
    </w:p>
    <w:p w14:paraId="159038ED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maxPrivateIEs,</w:t>
      </w:r>
    </w:p>
    <w:p w14:paraId="58E4A0E1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maxProtocolExtensions,</w:t>
      </w:r>
    </w:p>
    <w:p w14:paraId="55FCCE3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maxProtocolIEs</w:t>
      </w:r>
    </w:p>
    <w:p w14:paraId="5E7F5B09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56D4404F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lastRenderedPageBreak/>
        <w:t>FROM F1AP-Constants;</w:t>
      </w:r>
    </w:p>
    <w:p w14:paraId="27B400F3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3F95337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59E4E148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3CA35AB4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Class Definition for Protocol IEs</w:t>
      </w:r>
    </w:p>
    <w:p w14:paraId="61DB732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3ADE3946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7A48078C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38566CE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F1AP-PROTOCOL-IES ::= CLASS {</w:t>
      </w:r>
    </w:p>
    <w:p w14:paraId="669C110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UNIQUE,</w:t>
      </w:r>
    </w:p>
    <w:p w14:paraId="0C45840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&amp;criticality</w:t>
      </w:r>
      <w:r w:rsidRPr="0048545F">
        <w:rPr>
          <w:noProof w:val="0"/>
          <w:snapToGrid w:val="0"/>
        </w:rPr>
        <w:tab/>
        <w:t>Criticality,</w:t>
      </w:r>
    </w:p>
    <w:p w14:paraId="61E77FA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&amp;Value,</w:t>
      </w:r>
    </w:p>
    <w:p w14:paraId="0919D5F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&amp;presence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Presence</w:t>
      </w:r>
    </w:p>
    <w:p w14:paraId="3F32D89F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1CAD2ED2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WITH SYNTAX {</w:t>
      </w:r>
    </w:p>
    <w:p w14:paraId="3AE9E6B6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&amp;id</w:t>
      </w:r>
    </w:p>
    <w:p w14:paraId="3A44A557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CRITICALITY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&amp;criticality</w:t>
      </w:r>
    </w:p>
    <w:p w14:paraId="7687D08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TYPE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&amp;Value</w:t>
      </w:r>
    </w:p>
    <w:p w14:paraId="535871CF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PRESENCE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&amp;presence</w:t>
      </w:r>
    </w:p>
    <w:p w14:paraId="03130239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0B48E707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06D3B25E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026E7AD0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636A2A65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Class Definition for Protocol IEs</w:t>
      </w:r>
    </w:p>
    <w:p w14:paraId="7AE95DC4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65BF1E2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6FF42151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03AF2341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F1AP-PROTOCOL-IES-PAIR ::= CLASS {</w:t>
      </w:r>
    </w:p>
    <w:p w14:paraId="70E82DC8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UNIQUE,</w:t>
      </w:r>
    </w:p>
    <w:p w14:paraId="16314234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&amp;firstCriticality</w:t>
      </w:r>
      <w:r w:rsidRPr="0048545F">
        <w:rPr>
          <w:noProof w:val="0"/>
          <w:snapToGrid w:val="0"/>
        </w:rPr>
        <w:tab/>
        <w:t>Criticality,</w:t>
      </w:r>
    </w:p>
    <w:p w14:paraId="7AC571C5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&amp;FirstValue,</w:t>
      </w:r>
    </w:p>
    <w:p w14:paraId="03AA8B34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&amp;secondCriticality</w:t>
      </w:r>
      <w:r w:rsidRPr="0048545F">
        <w:rPr>
          <w:noProof w:val="0"/>
          <w:snapToGrid w:val="0"/>
        </w:rPr>
        <w:tab/>
        <w:t>Criticality,</w:t>
      </w:r>
    </w:p>
    <w:p w14:paraId="40AB0E7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&amp;SecondValue,</w:t>
      </w:r>
    </w:p>
    <w:p w14:paraId="7D563355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&amp;presence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Presence</w:t>
      </w:r>
    </w:p>
    <w:p w14:paraId="6EFC30BF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5BE70CBE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WITH SYNTAX {</w:t>
      </w:r>
    </w:p>
    <w:p w14:paraId="49E0AA84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&amp;id</w:t>
      </w:r>
    </w:p>
    <w:p w14:paraId="4AFA6D75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FIRST CRITICALITY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&amp;firstCriticality</w:t>
      </w:r>
    </w:p>
    <w:p w14:paraId="044603BD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FIRST TYPE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&amp;FirstValue</w:t>
      </w:r>
    </w:p>
    <w:p w14:paraId="0D0A2229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SECOND CRITICALITY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&amp;secondCriticality</w:t>
      </w:r>
    </w:p>
    <w:p w14:paraId="58CD30B8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SECOND TYPE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&amp;SecondValue</w:t>
      </w:r>
    </w:p>
    <w:p w14:paraId="52D2FB07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PRESENCE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&amp;presence</w:t>
      </w:r>
    </w:p>
    <w:p w14:paraId="02F522E0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11478AFF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00AC2525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6719B20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5FCF186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Class Definition for Protocol Extensions</w:t>
      </w:r>
    </w:p>
    <w:p w14:paraId="26E8CBCA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4BDED515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3EA15228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4DD9A5F7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F1AP-PROTOCOL-EXTENSION ::= CLASS {</w:t>
      </w:r>
    </w:p>
    <w:p w14:paraId="31C0E1FA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ProtocolExtensionID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UNIQUE,</w:t>
      </w:r>
    </w:p>
    <w:p w14:paraId="4FAA0737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&amp;criticality</w:t>
      </w:r>
      <w:r w:rsidRPr="0048545F">
        <w:rPr>
          <w:noProof w:val="0"/>
          <w:snapToGrid w:val="0"/>
        </w:rPr>
        <w:tab/>
        <w:t>Criticality,</w:t>
      </w:r>
    </w:p>
    <w:p w14:paraId="48E3A930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&amp;Extension,</w:t>
      </w:r>
    </w:p>
    <w:p w14:paraId="60DE78F7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lastRenderedPageBreak/>
        <w:tab/>
        <w:t>&amp;presence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Presence</w:t>
      </w:r>
    </w:p>
    <w:p w14:paraId="51D39676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3D401AF0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WITH SYNTAX {</w:t>
      </w:r>
    </w:p>
    <w:p w14:paraId="5F563C82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&amp;id</w:t>
      </w:r>
    </w:p>
    <w:p w14:paraId="0A5C2078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CRITICALITY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&amp;criticality</w:t>
      </w:r>
    </w:p>
    <w:p w14:paraId="0B565BE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EXTENSION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&amp;Extension</w:t>
      </w:r>
    </w:p>
    <w:p w14:paraId="0B0FC11A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PRESENCE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&amp;presence</w:t>
      </w:r>
    </w:p>
    <w:p w14:paraId="766FA74F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347269A0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244AF691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6AE1F18A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78FC254E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Class Definition for Private IEs</w:t>
      </w:r>
    </w:p>
    <w:p w14:paraId="7C300A02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59FCE57D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55FCC280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5CBE9D6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F1AP-PRIVATE-IES ::= CLASS {</w:t>
      </w:r>
    </w:p>
    <w:p w14:paraId="17A8C698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PrivateIE-ID,</w:t>
      </w:r>
    </w:p>
    <w:p w14:paraId="40D770B6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&amp;criticality</w:t>
      </w:r>
      <w:r w:rsidRPr="0048545F">
        <w:rPr>
          <w:noProof w:val="0"/>
          <w:snapToGrid w:val="0"/>
        </w:rPr>
        <w:tab/>
        <w:t>Criticality,</w:t>
      </w:r>
    </w:p>
    <w:p w14:paraId="240BD880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&amp;Value,</w:t>
      </w:r>
    </w:p>
    <w:p w14:paraId="757D6CEE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&amp;presence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Presence</w:t>
      </w:r>
    </w:p>
    <w:p w14:paraId="67C8DCC5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1FCA6A94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WITH SYNTAX {</w:t>
      </w:r>
    </w:p>
    <w:p w14:paraId="336770A8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&amp;id</w:t>
      </w:r>
    </w:p>
    <w:p w14:paraId="22599C0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CRITICALITY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&amp;criticality</w:t>
      </w:r>
    </w:p>
    <w:p w14:paraId="62C448FB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TYPE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&amp;Value</w:t>
      </w:r>
    </w:p>
    <w:p w14:paraId="1F30B01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PRESENCE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&amp;presence</w:t>
      </w:r>
    </w:p>
    <w:p w14:paraId="29E0DD5E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329925A8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384674F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02015CBB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094F2C3B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Container for Protocol IEs</w:t>
      </w:r>
    </w:p>
    <w:p w14:paraId="3D60930D" w14:textId="77777777" w:rsidR="00A26F23" w:rsidRPr="0048545F" w:rsidRDefault="00A26F23" w:rsidP="00A26F23">
      <w:pPr>
        <w:pStyle w:val="PL"/>
        <w:rPr>
          <w:noProof w:val="0"/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>--</w:t>
      </w:r>
    </w:p>
    <w:p w14:paraId="3CF62C5C" w14:textId="77777777" w:rsidR="00A26F23" w:rsidRPr="0048545F" w:rsidRDefault="00A26F23" w:rsidP="00A26F23">
      <w:pPr>
        <w:pStyle w:val="PL"/>
        <w:rPr>
          <w:noProof w:val="0"/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>-- **************************************************************</w:t>
      </w:r>
    </w:p>
    <w:p w14:paraId="4B109D63" w14:textId="77777777" w:rsidR="00A26F23" w:rsidRPr="0048545F" w:rsidRDefault="00A26F23" w:rsidP="00A26F23">
      <w:pPr>
        <w:pStyle w:val="PL"/>
        <w:rPr>
          <w:noProof w:val="0"/>
          <w:snapToGrid w:val="0"/>
          <w:lang w:val="fr-FR"/>
        </w:rPr>
      </w:pPr>
    </w:p>
    <w:p w14:paraId="5772C23E" w14:textId="77777777" w:rsidR="00A26F23" w:rsidRPr="0048545F" w:rsidRDefault="00A26F23" w:rsidP="00A26F23">
      <w:pPr>
        <w:pStyle w:val="PL"/>
        <w:rPr>
          <w:noProof w:val="0"/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 xml:space="preserve">ProtocolIE-Container {F1AP-PROTOCOL-IES : IEsSetParam} ::= </w:t>
      </w:r>
    </w:p>
    <w:p w14:paraId="6892B836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</w:rPr>
        <w:t>SEQUENCE (SIZE (0..maxProtocolIEs)) OF</w:t>
      </w:r>
    </w:p>
    <w:p w14:paraId="5FB1DAD7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ProtocolIE-Field {{IEsSetParam}}</w:t>
      </w:r>
    </w:p>
    <w:p w14:paraId="4525412C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4142115F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ProtocolIE-SingleContainer {F1AP-PROTOCOL-IES : IEsSetParam} ::= </w:t>
      </w:r>
    </w:p>
    <w:p w14:paraId="1EA141EE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ProtocolIE-Field {{IEsSetParam}}</w:t>
      </w:r>
    </w:p>
    <w:p w14:paraId="2B6B07D3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4418049E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ProtocolIE-Field {F1AP-PROTOCOL-IES : IEsSetParam} ::= SEQUENCE {</w:t>
      </w:r>
    </w:p>
    <w:p w14:paraId="6875E881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F1AP-PROTOCOL-IES.&amp;id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({IEsSetParam}),</w:t>
      </w:r>
    </w:p>
    <w:p w14:paraId="0E65852B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criticality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F1AP-PROTOCOL-IES.&amp;criticality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({IEsSetParam}{@id}),</w:t>
      </w:r>
    </w:p>
    <w:p w14:paraId="67B2701A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value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F1AP-PROTOCOL-IES.&amp;Value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({IEsSetParam}{@id})</w:t>
      </w:r>
    </w:p>
    <w:p w14:paraId="4383791A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25C9A440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43AF01DE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2BE77A97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6A56BDA2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Container for Protocol IE Pairs</w:t>
      </w:r>
    </w:p>
    <w:p w14:paraId="1CB5D455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069F8A9D" w14:textId="77777777" w:rsidR="00A26F23" w:rsidRPr="0048545F" w:rsidRDefault="00A26F23" w:rsidP="00A26F23">
      <w:pPr>
        <w:pStyle w:val="PL"/>
        <w:rPr>
          <w:noProof w:val="0"/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>-- **************************************************************</w:t>
      </w:r>
    </w:p>
    <w:p w14:paraId="31955252" w14:textId="77777777" w:rsidR="00A26F23" w:rsidRPr="0048545F" w:rsidRDefault="00A26F23" w:rsidP="00A26F23">
      <w:pPr>
        <w:pStyle w:val="PL"/>
        <w:rPr>
          <w:noProof w:val="0"/>
          <w:snapToGrid w:val="0"/>
          <w:lang w:val="fr-FR"/>
        </w:rPr>
      </w:pPr>
    </w:p>
    <w:p w14:paraId="4883F0DA" w14:textId="77777777" w:rsidR="00A26F23" w:rsidRPr="0048545F" w:rsidRDefault="00A26F23" w:rsidP="00A26F23">
      <w:pPr>
        <w:pStyle w:val="PL"/>
        <w:rPr>
          <w:noProof w:val="0"/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 xml:space="preserve">ProtocolIE-ContainerPair {F1AP-PROTOCOL-IES-PAIR : IEsSetParam} ::= </w:t>
      </w:r>
    </w:p>
    <w:p w14:paraId="08BBA59A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  <w:lang w:val="fr-FR"/>
        </w:rPr>
        <w:lastRenderedPageBreak/>
        <w:tab/>
      </w:r>
      <w:r w:rsidRPr="0048545F">
        <w:rPr>
          <w:noProof w:val="0"/>
          <w:snapToGrid w:val="0"/>
        </w:rPr>
        <w:t>SEQUENCE (SIZE (0..maxProtocolIEs)) OF</w:t>
      </w:r>
    </w:p>
    <w:p w14:paraId="21CCC696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ProtocolIE-FieldPair {{IEsSetParam}}</w:t>
      </w:r>
    </w:p>
    <w:p w14:paraId="47EB2077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22494302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ProtocolIE-FieldPair {F1AP-PROTOCOL-IES-PAIR : IEsSetParam} ::= SEQUENCE {</w:t>
      </w:r>
    </w:p>
    <w:p w14:paraId="6F9C6C08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F1AP-PROTOCOL-IES-PAIR.&amp;id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({IEsSetParam}),</w:t>
      </w:r>
    </w:p>
    <w:p w14:paraId="5EE9539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firstCriticality</w:t>
      </w:r>
      <w:r w:rsidRPr="0048545F">
        <w:rPr>
          <w:noProof w:val="0"/>
          <w:snapToGrid w:val="0"/>
        </w:rPr>
        <w:tab/>
        <w:t>F1AP-PROTOCOL-IES-PAIR.&amp;firstCriticality</w:t>
      </w:r>
      <w:r w:rsidRPr="0048545F">
        <w:rPr>
          <w:noProof w:val="0"/>
          <w:snapToGrid w:val="0"/>
        </w:rPr>
        <w:tab/>
        <w:t>({IEsSetParam}{@id}),</w:t>
      </w:r>
    </w:p>
    <w:p w14:paraId="3839664F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firstValue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F1AP-PROTOCOL-IES-PAIR.&amp;FirstValue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({IEsSetParam}{@id}),</w:t>
      </w:r>
    </w:p>
    <w:p w14:paraId="0D16A7FD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secondCriticality</w:t>
      </w:r>
      <w:r w:rsidRPr="0048545F">
        <w:rPr>
          <w:noProof w:val="0"/>
          <w:snapToGrid w:val="0"/>
        </w:rPr>
        <w:tab/>
        <w:t>F1AP-PROTOCOL-IES-PAIR.&amp;secondCriticality</w:t>
      </w:r>
      <w:r w:rsidRPr="0048545F">
        <w:rPr>
          <w:noProof w:val="0"/>
          <w:snapToGrid w:val="0"/>
        </w:rPr>
        <w:tab/>
        <w:t>({IEsSetParam}{@id}),</w:t>
      </w:r>
    </w:p>
    <w:p w14:paraId="39374CB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secondValue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F1AP-PROTOCOL-IES-PAIR.&amp;SecondValue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({IEsSetParam}{@id})</w:t>
      </w:r>
    </w:p>
    <w:p w14:paraId="1987882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7F7E7742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31B2294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1AE70814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2C2D94F9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Container for Protocol Extensions</w:t>
      </w:r>
    </w:p>
    <w:p w14:paraId="6BB8E6A7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2F757879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489B91B3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13314E68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 xml:space="preserve">ProtocolExtensionContainer {F1AP-PROTOCOL-EXTENSION : ExtensionSetParam} ::= </w:t>
      </w:r>
    </w:p>
    <w:p w14:paraId="65999F1B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F2651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</w:rPr>
        <w:t>SEQUENCE (SIZE (1..maxProtocolExtensions)) OF</w:t>
      </w:r>
    </w:p>
    <w:p w14:paraId="5179B8E8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ProtocolExtensionField {{ExtensionSetParam}}</w:t>
      </w:r>
    </w:p>
    <w:p w14:paraId="45B77DEA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2B66477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ProtocolExtensionField {F1AP-PROTOCOL-EXTENSION : ExtensionSetParam} ::= SEQUENCE {</w:t>
      </w:r>
    </w:p>
    <w:p w14:paraId="0DD132D9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F1AP-PROTOCOL-EXTENSION.&amp;id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({ExtensionSetParam}),</w:t>
      </w:r>
    </w:p>
    <w:p w14:paraId="2D98574B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criticality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F1AP-PROTOCOL-EXTENSION.&amp;criticality</w:t>
      </w:r>
      <w:r w:rsidRPr="0048545F">
        <w:rPr>
          <w:noProof w:val="0"/>
          <w:snapToGrid w:val="0"/>
        </w:rPr>
        <w:tab/>
        <w:t>({ExtensionSetParam}{@id}),</w:t>
      </w:r>
    </w:p>
    <w:p w14:paraId="4859B562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extensionValue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F1AP-PROTOCOL-EXTENSION.&amp;Extension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({ExtensionSetParam}{@id})</w:t>
      </w:r>
    </w:p>
    <w:p w14:paraId="349041FA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1D3FD157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344EAEF4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499A90E5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49B57B41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Container for Private IEs</w:t>
      </w:r>
    </w:p>
    <w:p w14:paraId="52465330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6EF24BD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6053D35D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0AE07E6A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 xml:space="preserve">PrivateIE-Container {F1AP-PRIVATE-IES : IEsSetParam } ::= </w:t>
      </w:r>
    </w:p>
    <w:p w14:paraId="615E6400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F2651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</w:rPr>
        <w:t>SEQUENCE (SIZE (1.. maxPrivateIEs)) OF</w:t>
      </w:r>
    </w:p>
    <w:p w14:paraId="7D2F3661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PrivateIE-Field {{IEsSetParam}}</w:t>
      </w:r>
    </w:p>
    <w:p w14:paraId="17461409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767B6D37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PrivateIE-Field {F1AP-PRIVATE-IES : IEsSetParam} ::= SEQUENCE {</w:t>
      </w:r>
    </w:p>
    <w:p w14:paraId="7819CFE9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F1AP-PRIVATE-IES.&amp;id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({IEsSetParam}),</w:t>
      </w:r>
    </w:p>
    <w:p w14:paraId="114A2472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criticality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F1AP-PRIVATE-IES.&amp;criticality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({IEsSetParam}{@id}),</w:t>
      </w:r>
    </w:p>
    <w:p w14:paraId="6464D432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value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F1AP-PRIVATE-IES.&amp;Value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({IEsSetParam}{@id})</w:t>
      </w:r>
    </w:p>
    <w:p w14:paraId="0B2D7781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6A4E5492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5A0F5488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END</w:t>
      </w:r>
      <w:bookmarkEnd w:id="619"/>
    </w:p>
    <w:p w14:paraId="192ACA0A" w14:textId="77777777" w:rsidR="00A26F23" w:rsidRPr="003B1B44" w:rsidRDefault="00A26F23" w:rsidP="00A26F23">
      <w:pPr>
        <w:pStyle w:val="PL"/>
        <w:rPr>
          <w:rFonts w:eastAsiaTheme="minorEastAsia"/>
          <w:noProof w:val="0"/>
          <w:snapToGrid w:val="0"/>
        </w:rPr>
        <w:sectPr w:rsidR="00A26F23" w:rsidRPr="003B1B44" w:rsidSect="00AB1BA9">
          <w:headerReference w:type="default" r:id="rId16"/>
          <w:footerReference w:type="default" r:id="rId17"/>
          <w:footnotePr>
            <w:numRestart w:val="eachSect"/>
          </w:footnotePr>
          <w:pgSz w:w="16840" w:h="11907" w:orient="landscape" w:code="9"/>
          <w:pgMar w:top="1134" w:right="1531" w:bottom="850" w:left="1134" w:header="680" w:footer="340" w:gutter="0"/>
          <w:cols w:space="720"/>
          <w:formProt w:val="0"/>
          <w:docGrid w:linePitch="272"/>
        </w:sectPr>
      </w:pPr>
      <w:r w:rsidRPr="0048545F">
        <w:rPr>
          <w:noProof w:val="0"/>
          <w:snapToGrid w:val="0"/>
        </w:rPr>
        <w:t xml:space="preserve">-- ASN1STOP </w:t>
      </w:r>
    </w:p>
    <w:p w14:paraId="199592F0" w14:textId="77777777" w:rsidR="00A26F23" w:rsidRPr="003B1B44" w:rsidRDefault="00A26F23" w:rsidP="00A26F23">
      <w:pPr>
        <w:rPr>
          <w:rFonts w:eastAsiaTheme="minorEastAsia"/>
        </w:rPr>
      </w:pPr>
    </w:p>
    <w:p w14:paraId="68C9CD36" w14:textId="31F586E0" w:rsidR="001E41F3" w:rsidRDefault="001E41F3" w:rsidP="00A26F23">
      <w:pPr>
        <w:pStyle w:val="PL"/>
        <w:outlineLvl w:val="0"/>
      </w:pPr>
    </w:p>
    <w:sectPr w:rsidR="001E41F3" w:rsidSect="00AB1BA9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D8DC9" w14:textId="77777777" w:rsidR="0084172E" w:rsidRDefault="0084172E">
      <w:r>
        <w:separator/>
      </w:r>
    </w:p>
  </w:endnote>
  <w:endnote w:type="continuationSeparator" w:id="0">
    <w:p w14:paraId="46012378" w14:textId="77777777" w:rsidR="0084172E" w:rsidRDefault="00841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">
    <w:panose1 w:val="02070409020205020404"/>
    <w:charset w:val="00"/>
    <w:family w:val="modern"/>
    <w:pitch w:val="default"/>
    <w:sig w:usb0="00000000" w:usb1="00000000" w:usb2="00000000" w:usb3="00000000" w:csb0="00000093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13935" w14:textId="47F10994" w:rsidR="00A26F23" w:rsidRPr="00D00657" w:rsidRDefault="00A26F23" w:rsidP="00D00657">
    <w:pPr>
      <w:pStyle w:val="Footer"/>
      <w:rPr>
        <w:rFonts w:cs="Arial"/>
        <w:b w:val="0"/>
        <w:bCs/>
        <w:i w:val="0"/>
        <w:iCs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903AB" w14:textId="77777777" w:rsidR="00AA69A7" w:rsidRDefault="00D136FC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10B95" w14:textId="77777777" w:rsidR="0084172E" w:rsidRDefault="0084172E">
      <w:r>
        <w:separator/>
      </w:r>
    </w:p>
  </w:footnote>
  <w:footnote w:type="continuationSeparator" w:id="0">
    <w:p w14:paraId="49582173" w14:textId="77777777" w:rsidR="0084172E" w:rsidRDefault="008417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603AC" w14:textId="77777777" w:rsidR="00A26F23" w:rsidRDefault="00A26F23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E998F" w14:textId="6EAFAA01" w:rsidR="00AA69A7" w:rsidRDefault="00D136F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E7D9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55F224" w14:textId="77777777" w:rsidR="00AA69A7" w:rsidRDefault="00D136F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17252">
      <w:rPr>
        <w:rFonts w:ascii="Arial" w:hAnsi="Arial" w:cs="Arial"/>
        <w:b/>
        <w:noProof/>
        <w:sz w:val="18"/>
        <w:szCs w:val="18"/>
      </w:rPr>
      <w:t>360</w:t>
    </w:r>
    <w:r>
      <w:rPr>
        <w:rFonts w:ascii="Arial" w:hAnsi="Arial" w:cs="Arial"/>
        <w:b/>
        <w:sz w:val="18"/>
        <w:szCs w:val="18"/>
      </w:rPr>
      <w:fldChar w:fldCharType="end"/>
    </w:r>
  </w:p>
  <w:p w14:paraId="43373E32" w14:textId="0426E9C6" w:rsidR="00AA69A7" w:rsidRDefault="00D136F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E7D9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959EC64" w14:textId="77777777" w:rsidR="00AA69A7" w:rsidRDefault="00AA69A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" w15:restartNumberingAfterBreak="0">
    <w:nsid w:val="422C5443"/>
    <w:multiLevelType w:val="hybridMultilevel"/>
    <w:tmpl w:val="6FB85C5C"/>
    <w:lvl w:ilvl="0" w:tplc="9240266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6"/>
  </w:num>
  <w:num w:numId="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removePersonalInformation/>
  <w:removeDateAndTime/>
  <w:doNotDisplayPageBoundaries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FA"/>
    <w:rsid w:val="00017252"/>
    <w:rsid w:val="00022E4A"/>
    <w:rsid w:val="00070E09"/>
    <w:rsid w:val="000A6394"/>
    <w:rsid w:val="000B7FED"/>
    <w:rsid w:val="000C038A"/>
    <w:rsid w:val="000C6598"/>
    <w:rsid w:val="000D44B3"/>
    <w:rsid w:val="00145D43"/>
    <w:rsid w:val="001673A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2FA5"/>
    <w:rsid w:val="003E1A36"/>
    <w:rsid w:val="003F5FFF"/>
    <w:rsid w:val="00403A13"/>
    <w:rsid w:val="00410371"/>
    <w:rsid w:val="004220BE"/>
    <w:rsid w:val="004242F1"/>
    <w:rsid w:val="004604CF"/>
    <w:rsid w:val="00494F58"/>
    <w:rsid w:val="004B75B7"/>
    <w:rsid w:val="004F2651"/>
    <w:rsid w:val="005071EE"/>
    <w:rsid w:val="0051401B"/>
    <w:rsid w:val="005141D9"/>
    <w:rsid w:val="0051580D"/>
    <w:rsid w:val="00522934"/>
    <w:rsid w:val="00547111"/>
    <w:rsid w:val="00592D74"/>
    <w:rsid w:val="005A4E90"/>
    <w:rsid w:val="005E2C44"/>
    <w:rsid w:val="00621188"/>
    <w:rsid w:val="006257ED"/>
    <w:rsid w:val="00653DE4"/>
    <w:rsid w:val="00665C47"/>
    <w:rsid w:val="00695808"/>
    <w:rsid w:val="006B46FB"/>
    <w:rsid w:val="006B72E1"/>
    <w:rsid w:val="006E21FB"/>
    <w:rsid w:val="00723129"/>
    <w:rsid w:val="00792342"/>
    <w:rsid w:val="007977A8"/>
    <w:rsid w:val="007B512A"/>
    <w:rsid w:val="007B7098"/>
    <w:rsid w:val="007C2097"/>
    <w:rsid w:val="007D6A07"/>
    <w:rsid w:val="007F7259"/>
    <w:rsid w:val="008040A8"/>
    <w:rsid w:val="008279FA"/>
    <w:rsid w:val="00837E5E"/>
    <w:rsid w:val="0084172E"/>
    <w:rsid w:val="008626E7"/>
    <w:rsid w:val="00870EE7"/>
    <w:rsid w:val="008754A3"/>
    <w:rsid w:val="008863B9"/>
    <w:rsid w:val="008A45A6"/>
    <w:rsid w:val="008D3CCC"/>
    <w:rsid w:val="008F3789"/>
    <w:rsid w:val="008F686C"/>
    <w:rsid w:val="009148DE"/>
    <w:rsid w:val="009162B2"/>
    <w:rsid w:val="00941E30"/>
    <w:rsid w:val="00951A6B"/>
    <w:rsid w:val="009531B0"/>
    <w:rsid w:val="009741B3"/>
    <w:rsid w:val="009777D9"/>
    <w:rsid w:val="009859BF"/>
    <w:rsid w:val="00991B88"/>
    <w:rsid w:val="009A5753"/>
    <w:rsid w:val="009A579D"/>
    <w:rsid w:val="009E3297"/>
    <w:rsid w:val="009F734F"/>
    <w:rsid w:val="00A246B6"/>
    <w:rsid w:val="00A26F23"/>
    <w:rsid w:val="00A47E70"/>
    <w:rsid w:val="00A50CF0"/>
    <w:rsid w:val="00A7671C"/>
    <w:rsid w:val="00AA2CBC"/>
    <w:rsid w:val="00AA69A7"/>
    <w:rsid w:val="00AC5820"/>
    <w:rsid w:val="00AC63B0"/>
    <w:rsid w:val="00AD1CD8"/>
    <w:rsid w:val="00B258BB"/>
    <w:rsid w:val="00B67B97"/>
    <w:rsid w:val="00B968C8"/>
    <w:rsid w:val="00BA3EC5"/>
    <w:rsid w:val="00BA51D9"/>
    <w:rsid w:val="00BB5DFC"/>
    <w:rsid w:val="00BC131D"/>
    <w:rsid w:val="00BD279D"/>
    <w:rsid w:val="00BD6BB8"/>
    <w:rsid w:val="00C66BA2"/>
    <w:rsid w:val="00C870F6"/>
    <w:rsid w:val="00C907B5"/>
    <w:rsid w:val="00C95985"/>
    <w:rsid w:val="00CC5026"/>
    <w:rsid w:val="00CC68D0"/>
    <w:rsid w:val="00CF2FFF"/>
    <w:rsid w:val="00CF5A37"/>
    <w:rsid w:val="00D03F9A"/>
    <w:rsid w:val="00D06D51"/>
    <w:rsid w:val="00D136FC"/>
    <w:rsid w:val="00D24991"/>
    <w:rsid w:val="00D50255"/>
    <w:rsid w:val="00D66520"/>
    <w:rsid w:val="00D81CAC"/>
    <w:rsid w:val="00D84AE9"/>
    <w:rsid w:val="00D9124E"/>
    <w:rsid w:val="00DE34CF"/>
    <w:rsid w:val="00E13F3D"/>
    <w:rsid w:val="00E34898"/>
    <w:rsid w:val="00E43F55"/>
    <w:rsid w:val="00E901AF"/>
    <w:rsid w:val="00EB09B7"/>
    <w:rsid w:val="00EE7D7C"/>
    <w:rsid w:val="00F07517"/>
    <w:rsid w:val="00F25D98"/>
    <w:rsid w:val="00F30021"/>
    <w:rsid w:val="00F300FB"/>
    <w:rsid w:val="00F370D2"/>
    <w:rsid w:val="00F502BD"/>
    <w:rsid w:val="00FB6386"/>
    <w:rsid w:val="00FE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Caption">
    <w:name w:val="caption"/>
    <w:basedOn w:val="Normal"/>
    <w:next w:val="Normal"/>
    <w:uiPriority w:val="35"/>
    <w:unhideWhenUsed/>
    <w:qFormat/>
    <w:rsid w:val="001673A1"/>
    <w:pPr>
      <w:spacing w:after="200"/>
    </w:pPr>
    <w:rPr>
      <w:i/>
      <w:iCs/>
      <w:color w:val="1F497D" w:themeColor="text2"/>
      <w:sz w:val="18"/>
      <w:szCs w:val="18"/>
    </w:rPr>
  </w:style>
  <w:style w:type="paragraph" w:styleId="BodyText">
    <w:name w:val="Body Text"/>
    <w:basedOn w:val="Normal"/>
    <w:link w:val="BodyTextChar"/>
    <w:qFormat/>
    <w:rsid w:val="001673A1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1673A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1673A1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table" w:styleId="TableGrid">
    <w:name w:val="Table Grid"/>
    <w:basedOn w:val="TableNormal"/>
    <w:qFormat/>
    <w:rsid w:val="001673A1"/>
    <w:rPr>
      <w:rFonts w:ascii="Cambria" w:hAnsi="Cambr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1673A1"/>
    <w:rPr>
      <w:b/>
      <w:bCs/>
    </w:rPr>
  </w:style>
  <w:style w:type="character" w:styleId="Emphasis">
    <w:name w:val="Emphasis"/>
    <w:uiPriority w:val="20"/>
    <w:qFormat/>
    <w:rsid w:val="001673A1"/>
    <w:rPr>
      <w:i/>
      <w:iCs/>
    </w:rPr>
  </w:style>
  <w:style w:type="character" w:styleId="HTMLCode">
    <w:name w:val="HTML Code"/>
    <w:uiPriority w:val="99"/>
    <w:unhideWhenUsed/>
    <w:qFormat/>
    <w:rsid w:val="001673A1"/>
    <w:rPr>
      <w:rFonts w:ascii="Courier New" w:eastAsia="Times New Roman" w:hAnsi="Courier New" w:cs="Courier New"/>
      <w:sz w:val="20"/>
      <w:szCs w:val="20"/>
    </w:rPr>
  </w:style>
  <w:style w:type="paragraph" w:customStyle="1" w:styleId="TAJ">
    <w:name w:val="TAJ"/>
    <w:basedOn w:val="TH"/>
    <w:qFormat/>
    <w:rsid w:val="001673A1"/>
  </w:style>
  <w:style w:type="paragraph" w:customStyle="1" w:styleId="Guidance">
    <w:name w:val="Guidance"/>
    <w:basedOn w:val="Normal"/>
    <w:qFormat/>
    <w:rsid w:val="001673A1"/>
    <w:rPr>
      <w:i/>
      <w:color w:val="0000FF"/>
    </w:rPr>
  </w:style>
  <w:style w:type="character" w:customStyle="1" w:styleId="HeaderChar">
    <w:name w:val="Header Char"/>
    <w:link w:val="Header"/>
    <w:qFormat/>
    <w:rsid w:val="001673A1"/>
    <w:rPr>
      <w:rFonts w:ascii="Arial" w:hAnsi="Arial"/>
      <w:b/>
      <w:noProof/>
      <w:sz w:val="18"/>
      <w:lang w:val="en-GB" w:eastAsia="en-US"/>
    </w:rPr>
  </w:style>
  <w:style w:type="paragraph" w:customStyle="1" w:styleId="00BodyText">
    <w:name w:val="00 BodyText"/>
    <w:basedOn w:val="Normal"/>
    <w:qFormat/>
    <w:rsid w:val="001673A1"/>
    <w:pPr>
      <w:spacing w:after="220"/>
    </w:pPr>
    <w:rPr>
      <w:rFonts w:ascii="Arial" w:hAnsi="Arial"/>
      <w:sz w:val="22"/>
      <w:lang w:val="en-US"/>
    </w:rPr>
  </w:style>
  <w:style w:type="character" w:customStyle="1" w:styleId="DocumentMapChar">
    <w:name w:val="Document Map Char"/>
    <w:link w:val="DocumentMap"/>
    <w:qFormat/>
    <w:rsid w:val="001673A1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673A1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673A1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link w:val="ListParagraph"/>
    <w:uiPriority w:val="99"/>
    <w:qFormat/>
    <w:rsid w:val="001673A1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sid w:val="001673A1"/>
    <w:rPr>
      <w:rFonts w:ascii="Times New Roman" w:hAnsi="Times New Roman"/>
      <w:lang w:val="en-GB" w:eastAsia="en-US"/>
    </w:rPr>
  </w:style>
  <w:style w:type="character" w:customStyle="1" w:styleId="NOChar1">
    <w:name w:val="NO Char1"/>
    <w:link w:val="NO"/>
    <w:qFormat/>
    <w:rsid w:val="001673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673A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1673A1"/>
    <w:rPr>
      <w:rFonts w:eastAsia="Times New Roman"/>
    </w:rPr>
  </w:style>
  <w:style w:type="character" w:customStyle="1" w:styleId="TALCar">
    <w:name w:val="TAL Car"/>
    <w:link w:val="TAL"/>
    <w:qFormat/>
    <w:rsid w:val="001673A1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locked/>
    <w:rsid w:val="001673A1"/>
    <w:rPr>
      <w:rFonts w:eastAsia="Times New Roman"/>
    </w:rPr>
  </w:style>
  <w:style w:type="paragraph" w:customStyle="1" w:styleId="maintext">
    <w:name w:val="main text"/>
    <w:basedOn w:val="Normal"/>
    <w:link w:val="maintextChar"/>
    <w:qFormat/>
    <w:rsid w:val="001673A1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1673A1"/>
    <w:rPr>
      <w:rFonts w:ascii="Times New Roman" w:eastAsia="Malgun Gothic" w:hAnsi="Times New Roman" w:cs="Batang"/>
      <w:lang w:val="en-GB" w:eastAsia="ko-KR"/>
    </w:rPr>
  </w:style>
  <w:style w:type="paragraph" w:customStyle="1" w:styleId="a">
    <w:name w:val="缺省文本"/>
    <w:basedOn w:val="Normal"/>
    <w:qFormat/>
    <w:rsid w:val="001673A1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sid w:val="001673A1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A1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Normal"/>
    <w:next w:val="Doc-text2"/>
    <w:qFormat/>
    <w:rsid w:val="001673A1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sid w:val="001673A1"/>
    <w:rPr>
      <w:rFonts w:ascii="Arial" w:hAnsi="Arial"/>
      <w:lang w:val="en-GB" w:eastAsia="en-US"/>
    </w:rPr>
  </w:style>
  <w:style w:type="character" w:customStyle="1" w:styleId="TALChar">
    <w:name w:val="TAL Char"/>
    <w:qFormat/>
    <w:rsid w:val="001673A1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1673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673A1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sid w:val="001673A1"/>
    <w:rPr>
      <w:rFonts w:eastAsia="Times New Roman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qFormat/>
    <w:rsid w:val="001673A1"/>
    <w:rPr>
      <w:rFonts w:ascii="Tahoma" w:hAnsi="Tahoma" w:cs="Tahoma"/>
      <w:sz w:val="16"/>
      <w:szCs w:val="16"/>
      <w:lang w:val="en-GB" w:eastAsia="en-US"/>
    </w:rPr>
  </w:style>
  <w:style w:type="paragraph" w:customStyle="1" w:styleId="FirstChange">
    <w:name w:val="First Change"/>
    <w:basedOn w:val="Normal"/>
    <w:qFormat/>
    <w:rsid w:val="001673A1"/>
    <w:pPr>
      <w:jc w:val="center"/>
    </w:pPr>
    <w:rPr>
      <w:rFonts w:eastAsia="等线"/>
      <w:color w:val="FF0000"/>
    </w:rPr>
  </w:style>
  <w:style w:type="character" w:customStyle="1" w:styleId="TAHCar">
    <w:name w:val="TAH Car"/>
    <w:qFormat/>
    <w:rsid w:val="001673A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1673A1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sid w:val="001673A1"/>
    <w:rPr>
      <w:rFonts w:eastAsia="Times New Roman"/>
    </w:rPr>
  </w:style>
  <w:style w:type="paragraph" w:customStyle="1" w:styleId="20">
    <w:name w:val="标题2"/>
    <w:basedOn w:val="Normal"/>
    <w:qFormat/>
    <w:rsid w:val="001673A1"/>
    <w:pPr>
      <w:widowControl w:val="0"/>
      <w:autoSpaceDE w:val="0"/>
      <w:autoSpaceDN w:val="0"/>
      <w:adjustRightInd w:val="0"/>
      <w:spacing w:after="0" w:line="360" w:lineRule="auto"/>
    </w:pPr>
    <w:rPr>
      <w:rFonts w:ascii="宋体"/>
      <w:sz w:val="24"/>
      <w:lang w:val="en-US" w:eastAsia="zh-CN"/>
    </w:rPr>
  </w:style>
  <w:style w:type="paragraph" w:customStyle="1" w:styleId="TALLeft02cm">
    <w:name w:val="TAL + Left: 0.2 cm"/>
    <w:basedOn w:val="TAL"/>
    <w:qFormat/>
    <w:rsid w:val="001673A1"/>
    <w:pPr>
      <w:ind w:left="113"/>
    </w:pPr>
    <w:rPr>
      <w:rFonts w:eastAsia="Times New Roman"/>
      <w:bCs/>
    </w:rPr>
  </w:style>
  <w:style w:type="paragraph" w:customStyle="1" w:styleId="Normal4">
    <w:name w:val="Normal4"/>
    <w:qFormat/>
    <w:rsid w:val="001673A1"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1673A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673A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1673A1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1673A1"/>
    <w:rPr>
      <w:rFonts w:ascii="Times New Roman" w:hAnsi="Times New Roman"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1673A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1673A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1673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1673A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1673A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1673A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1673A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1673A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1673A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1673A1"/>
    <w:rPr>
      <w:rFonts w:ascii="Arial" w:hAnsi="Arial"/>
      <w:b/>
      <w:i/>
      <w:noProof/>
      <w:sz w:val="18"/>
      <w:lang w:val="en-GB" w:eastAsia="en-US"/>
    </w:rPr>
  </w:style>
  <w:style w:type="character" w:customStyle="1" w:styleId="B5Char">
    <w:name w:val="B5 Char"/>
    <w:link w:val="B5"/>
    <w:qFormat/>
    <w:locked/>
    <w:rsid w:val="001673A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673A1"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sid w:val="001673A1"/>
    <w:rPr>
      <w:rFonts w:eastAsia="Times New Roman"/>
    </w:rPr>
  </w:style>
  <w:style w:type="paragraph" w:customStyle="1" w:styleId="B6">
    <w:name w:val="B6"/>
    <w:basedOn w:val="B5"/>
    <w:link w:val="B6Char"/>
    <w:qFormat/>
    <w:rsid w:val="001673A1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paragraph" w:customStyle="1" w:styleId="10">
    <w:name w:val="修订1"/>
    <w:hidden/>
    <w:uiPriority w:val="99"/>
    <w:semiHidden/>
    <w:qFormat/>
    <w:rsid w:val="001673A1"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qFormat/>
    <w:rsid w:val="001673A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673A1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1673A1"/>
  </w:style>
  <w:style w:type="character" w:customStyle="1" w:styleId="TFChar">
    <w:name w:val="TF Char"/>
    <w:link w:val="TF"/>
    <w:qFormat/>
    <w:rsid w:val="001673A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sid w:val="001673A1"/>
    <w:rPr>
      <w:rFonts w:ascii="Times New Roman" w:hAnsi="Times New Roman"/>
      <w:lang w:val="en-GB" w:eastAsia="en-US"/>
    </w:rPr>
  </w:style>
  <w:style w:type="character" w:customStyle="1" w:styleId="B7Char">
    <w:name w:val="B7 Char"/>
    <w:basedOn w:val="B6Char"/>
    <w:link w:val="B7"/>
    <w:qFormat/>
    <w:rsid w:val="001673A1"/>
    <w:rPr>
      <w:rFonts w:eastAsia="Times New Roman"/>
    </w:rPr>
  </w:style>
  <w:style w:type="paragraph" w:customStyle="1" w:styleId="B8">
    <w:name w:val="B8"/>
    <w:basedOn w:val="B7"/>
    <w:qFormat/>
    <w:rsid w:val="001673A1"/>
    <w:pPr>
      <w:ind w:left="2552"/>
    </w:pPr>
  </w:style>
  <w:style w:type="paragraph" w:customStyle="1" w:styleId="Revision11">
    <w:name w:val="Revision11"/>
    <w:hidden/>
    <w:uiPriority w:val="99"/>
    <w:semiHidden/>
    <w:qFormat/>
    <w:rsid w:val="001673A1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sid w:val="001673A1"/>
    <w:rPr>
      <w:rFonts w:eastAsia="Times New Roman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1673A1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1673A1"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1673A1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1673A1"/>
    <w:rPr>
      <w:rFonts w:cs="Times New Roman"/>
    </w:rPr>
  </w:style>
  <w:style w:type="character" w:customStyle="1" w:styleId="TANChar">
    <w:name w:val="TAN Char"/>
    <w:link w:val="TAN"/>
    <w:qFormat/>
    <w:locked/>
    <w:rsid w:val="001673A1"/>
    <w:rPr>
      <w:rFonts w:ascii="Arial" w:hAnsi="Arial"/>
      <w:sz w:val="18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rsid w:val="001673A1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msoins0">
    <w:name w:val="msoins"/>
    <w:qFormat/>
    <w:rsid w:val="001673A1"/>
  </w:style>
  <w:style w:type="paragraph" w:customStyle="1" w:styleId="ace-line">
    <w:name w:val="ace-line"/>
    <w:basedOn w:val="Normal"/>
    <w:qFormat/>
    <w:rsid w:val="001673A1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Reference">
    <w:name w:val="Reference"/>
    <w:basedOn w:val="BodyText"/>
    <w:qFormat/>
    <w:rsid w:val="001673A1"/>
    <w:pPr>
      <w:numPr>
        <w:numId w:val="2"/>
      </w:numPr>
      <w:tabs>
        <w:tab w:val="clear" w:pos="567"/>
        <w:tab w:val="left" w:pos="630"/>
      </w:tabs>
      <w:overflowPunct w:val="0"/>
      <w:autoSpaceDE w:val="0"/>
      <w:autoSpaceDN w:val="0"/>
      <w:adjustRightInd w:val="0"/>
      <w:ind w:left="630" w:hanging="36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s">
    <w:name w:val="References"/>
    <w:basedOn w:val="Normal"/>
    <w:qFormat/>
    <w:rsid w:val="001673A1"/>
    <w:pPr>
      <w:numPr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table" w:customStyle="1" w:styleId="11">
    <w:name w:val="网格型1"/>
    <w:basedOn w:val="TableNormal"/>
    <w:uiPriority w:val="59"/>
    <w:qFormat/>
    <w:rsid w:val="001673A1"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uiPriority w:val="59"/>
    <w:qFormat/>
    <w:rsid w:val="001673A1"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uiPriority w:val="59"/>
    <w:qFormat/>
    <w:rsid w:val="001673A1"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59"/>
    <w:qFormat/>
    <w:rsid w:val="001673A1"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22z0">
    <w:name w:val="WW8Num22z0"/>
    <w:qFormat/>
    <w:rsid w:val="001673A1"/>
    <w:rPr>
      <w:rFonts w:ascii="Calibri" w:eastAsia="Calibri" w:hAnsi="Calibri" w:cs="Times New Roman" w:hint="default"/>
      <w:color w:val="FF0000"/>
    </w:rPr>
  </w:style>
  <w:style w:type="paragraph" w:customStyle="1" w:styleId="ListParagraph4">
    <w:name w:val="List Paragraph4"/>
    <w:basedOn w:val="Normal"/>
    <w:qFormat/>
    <w:rsid w:val="001673A1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table" w:customStyle="1" w:styleId="TableGrid1">
    <w:name w:val="Table Grid1"/>
    <w:basedOn w:val="TableNormal"/>
    <w:uiPriority w:val="59"/>
    <w:qFormat/>
    <w:rsid w:val="001673A1"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正文1"/>
    <w:qFormat/>
    <w:rsid w:val="001673A1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eastAsia="Malgun Gothic" w:hAnsi="Times New Roman"/>
      <w:sz w:val="24"/>
      <w:szCs w:val="24"/>
      <w:lang w:val="en-US" w:eastAsia="zh-CN"/>
    </w:rPr>
  </w:style>
  <w:style w:type="paragraph" w:customStyle="1" w:styleId="41">
    <w:name w:val="标题 41"/>
    <w:basedOn w:val="Normal"/>
    <w:next w:val="12"/>
    <w:qFormat/>
    <w:rsid w:val="001673A1"/>
    <w:pPr>
      <w:keepNext/>
      <w:keepLines/>
      <w:widowControl w:val="0"/>
      <w:overflowPunct w:val="0"/>
      <w:autoSpaceDE w:val="0"/>
      <w:autoSpaceDN w:val="0"/>
      <w:adjustRightInd w:val="0"/>
      <w:spacing w:before="120"/>
      <w:ind w:left="1418" w:hanging="1418"/>
      <w:textAlignment w:val="baseline"/>
      <w:outlineLvl w:val="3"/>
    </w:pPr>
    <w:rPr>
      <w:rFonts w:ascii="Arial" w:eastAsia="Malgun Gothic" w:hAnsi="Arial"/>
      <w:sz w:val="24"/>
      <w:szCs w:val="24"/>
      <w:lang w:val="en-US" w:eastAsia="zh-CN"/>
    </w:rPr>
  </w:style>
  <w:style w:type="table" w:customStyle="1" w:styleId="13">
    <w:name w:val="普通表格1"/>
    <w:semiHidden/>
    <w:qFormat/>
    <w:rsid w:val="001673A1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2">
    <w:name w:val="Revision2"/>
    <w:hidden/>
    <w:uiPriority w:val="99"/>
    <w:unhideWhenUsed/>
    <w:qFormat/>
    <w:rsid w:val="001673A1"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sid w:val="001673A1"/>
    <w:rPr>
      <w:color w:val="2B579A"/>
      <w:shd w:val="clear" w:color="auto" w:fill="E1DFDD"/>
    </w:rPr>
  </w:style>
  <w:style w:type="paragraph" w:customStyle="1" w:styleId="22">
    <w:name w:val="正文2"/>
    <w:qFormat/>
    <w:rsid w:val="001673A1"/>
    <w:pPr>
      <w:widowControl w:val="0"/>
      <w:jc w:val="both"/>
    </w:pPr>
    <w:rPr>
      <w:rFonts w:ascii="等线" w:eastAsia="等线" w:hAnsi="等线"/>
      <w:kern w:val="2"/>
      <w:sz w:val="21"/>
      <w:szCs w:val="21"/>
      <w:lang w:val="en-US" w:eastAsia="zh-CN"/>
    </w:rPr>
  </w:style>
  <w:style w:type="table" w:customStyle="1" w:styleId="23">
    <w:name w:val="普通表格2"/>
    <w:semiHidden/>
    <w:qFormat/>
    <w:rsid w:val="001673A1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L">
    <w:name w:val="FL"/>
    <w:basedOn w:val="Normal"/>
    <w:rsid w:val="008754A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8754A3"/>
    <w:rPr>
      <w:rFonts w:ascii="Times New Roman" w:eastAsia="Times New Roman" w:hAnsi="Times New Roman"/>
      <w:lang w:val="en-GB" w:eastAsia="en-US"/>
    </w:rPr>
  </w:style>
  <w:style w:type="character" w:styleId="PageNumber">
    <w:name w:val="page number"/>
    <w:rsid w:val="008754A3"/>
  </w:style>
  <w:style w:type="paragraph" w:customStyle="1" w:styleId="BalloonText1">
    <w:name w:val="Balloon Text1"/>
    <w:basedOn w:val="Normal"/>
    <w:semiHidden/>
    <w:rsid w:val="008754A3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8754A3"/>
    <w:pPr>
      <w:keepNext/>
      <w:numPr>
        <w:numId w:val="5"/>
      </w:numPr>
      <w:tabs>
        <w:tab w:val="clear" w:pos="851"/>
        <w:tab w:val="num" w:pos="704"/>
      </w:tabs>
      <w:autoSpaceDE w:val="0"/>
      <w:autoSpaceDN w:val="0"/>
      <w:adjustRightInd w:val="0"/>
      <w:spacing w:before="60" w:after="60"/>
      <w:ind w:left="704" w:hanging="42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8754A3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8754A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8754A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8754A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8754A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8754A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8754A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8754A3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8754A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8754A3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8754A3"/>
    <w:pPr>
      <w:numPr>
        <w:numId w:val="7"/>
      </w:numPr>
    </w:pPr>
  </w:style>
  <w:style w:type="numbering" w:customStyle="1" w:styleId="1">
    <w:name w:val="项目编号1"/>
    <w:basedOn w:val="NoList"/>
    <w:rsid w:val="008754A3"/>
    <w:pPr>
      <w:numPr>
        <w:numId w:val="6"/>
      </w:numPr>
    </w:pPr>
  </w:style>
  <w:style w:type="paragraph" w:customStyle="1" w:styleId="MTDisplayEquation">
    <w:name w:val="MTDisplayEquation"/>
    <w:basedOn w:val="Normal"/>
    <w:rsid w:val="008754A3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8754A3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54A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8754A3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8754A3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8754A3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Left075cm">
    <w:name w:val="Style TAL + Left:  075 cm"/>
    <w:basedOn w:val="TAL"/>
    <w:rsid w:val="008754A3"/>
    <w:pPr>
      <w:overflowPunct w:val="0"/>
      <w:autoSpaceDE w:val="0"/>
      <w:autoSpaceDN w:val="0"/>
      <w:adjustRightInd w:val="0"/>
      <w:ind w:left="425"/>
      <w:textAlignment w:val="baseline"/>
    </w:pPr>
    <w:rPr>
      <w:lang w:eastAsia="ko-KR"/>
    </w:rPr>
  </w:style>
  <w:style w:type="paragraph" w:customStyle="1" w:styleId="StyleTALBoldLeft025cm">
    <w:name w:val="Style TAL + Bold Left:  025 cm"/>
    <w:basedOn w:val="TAL"/>
    <w:rsid w:val="008754A3"/>
    <w:pPr>
      <w:overflowPunct w:val="0"/>
      <w:autoSpaceDE w:val="0"/>
      <w:autoSpaceDN w:val="0"/>
      <w:adjustRightInd w:val="0"/>
      <w:ind w:left="284"/>
      <w:textAlignment w:val="baseline"/>
    </w:pPr>
    <w:rPr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8754A3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hAnsi="Arial"/>
      <w:sz w:val="18"/>
      <w:lang w:eastAsia="en-GB"/>
    </w:rPr>
  </w:style>
  <w:style w:type="paragraph" w:customStyle="1" w:styleId="a0">
    <w:name w:val="正文"/>
    <w:rsid w:val="008754A3"/>
    <w:pPr>
      <w:spacing w:before="100" w:beforeAutospacing="1" w:after="180"/>
    </w:pPr>
    <w:rPr>
      <w:rFonts w:ascii="Times New Roman" w:hAnsi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18EE88-FFB2-4E8D-BF1C-9B2BCF44D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361</Pages>
  <Words>101616</Words>
  <Characters>579217</Characters>
  <Application>Microsoft Office Word</Application>
  <DocSecurity>0</DocSecurity>
  <Lines>4826</Lines>
  <Paragraphs>1358</Paragraphs>
  <ScaleCrop>false</ScaleCrop>
  <Company/>
  <LinksUpToDate>false</LinksUpToDate>
  <CharactersWithSpaces>679475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2025-08-06T01:23:00Z</dcterms:created>
  <dcterms:modified xsi:type="dcterms:W3CDTF">2025-08-06T01:26:00Z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0e109880429e11f08000179c0000179c">
    <vt:lpwstr>CWM45Xh5YTQbIu+aPhdEpDUNODPntzXKrpPM4OXS1332q/dUpmTanc/fYPEPcwAtvYbjH8DNlHEB/gxyPJCgBCfPA==</vt:lpwstr>
  </property>
</Properties>
</file>