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63B97" w14:textId="512038B0" w:rsidR="00E554E1" w:rsidRPr="003A2815" w:rsidRDefault="00E554E1" w:rsidP="00E554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955048"/>
      <w:bookmarkStart w:id="1" w:name="_Toc29991235"/>
      <w:bookmarkStart w:id="2" w:name="_Toc36555635"/>
      <w:bookmarkStart w:id="3" w:name="_Toc44497298"/>
      <w:bookmarkStart w:id="4" w:name="_Toc45107686"/>
      <w:bookmarkStart w:id="5" w:name="_Toc45901306"/>
      <w:bookmarkStart w:id="6" w:name="_Toc51850385"/>
      <w:bookmarkStart w:id="7" w:name="_Toc56693388"/>
      <w:bookmarkStart w:id="8" w:name="_Toc64446931"/>
      <w:bookmarkStart w:id="9" w:name="_Toc66286425"/>
      <w:bookmarkStart w:id="10" w:name="_Toc74151120"/>
      <w:bookmarkStart w:id="11" w:name="_Toc88653592"/>
      <w:bookmarkStart w:id="12" w:name="_Toc97903948"/>
      <w:bookmarkStart w:id="13" w:name="_Toc98867961"/>
      <w:bookmarkStart w:id="14" w:name="_Toc105174245"/>
      <w:bookmarkStart w:id="15" w:name="_Toc106109082"/>
      <w:bookmarkStart w:id="16" w:name="_Toc113824903"/>
      <w:bookmarkStart w:id="17" w:name="_Toc146227502"/>
      <w:bookmarkStart w:id="18" w:name="_Hlk149764326"/>
      <w:r w:rsidRPr="00103FE6">
        <w:rPr>
          <w:b/>
          <w:noProof/>
          <w:sz w:val="24"/>
          <w:lang w:val="en-US"/>
        </w:rPr>
        <w:t>3GPP TSG-RAN WG3 #12</w:t>
      </w:r>
      <w:r w:rsidR="00B878F4">
        <w:rPr>
          <w:b/>
          <w:noProof/>
          <w:sz w:val="24"/>
          <w:lang w:val="en-US"/>
        </w:rPr>
        <w:t>9</w:t>
      </w:r>
      <w:r w:rsidRPr="00103FE6">
        <w:rPr>
          <w:b/>
          <w:i/>
          <w:noProof/>
          <w:sz w:val="28"/>
          <w:lang w:val="en-US"/>
        </w:rPr>
        <w:tab/>
      </w:r>
      <w:r w:rsidR="006216E1" w:rsidRPr="006216E1">
        <w:rPr>
          <w:b/>
          <w:iCs/>
          <w:noProof/>
          <w:sz w:val="28"/>
          <w:lang w:val="en-US"/>
        </w:rPr>
        <w:t>R3-255080</w:t>
      </w:r>
    </w:p>
    <w:p w14:paraId="0108E0A2" w14:textId="488EA9BC" w:rsidR="00E554E1" w:rsidRDefault="000B7BBC" w:rsidP="00E554E1">
      <w:pPr>
        <w:pStyle w:val="CRCoverPage"/>
        <w:outlineLvl w:val="0"/>
        <w:rPr>
          <w:b/>
          <w:noProof/>
          <w:sz w:val="24"/>
        </w:rPr>
      </w:pPr>
      <w:bookmarkStart w:id="19" w:name="_Hlk193796077"/>
      <w:r w:rsidRPr="000B7BBC">
        <w:rPr>
          <w:b/>
          <w:noProof/>
          <w:sz w:val="24"/>
        </w:rPr>
        <w:t>Bengaluru, India, August 25th–29th, 2025</w:t>
      </w:r>
    </w:p>
    <w:p w14:paraId="1EA7109D" w14:textId="77777777" w:rsidR="000B7BBC" w:rsidRPr="007E2744" w:rsidRDefault="000B7BBC" w:rsidP="00E554E1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54E1" w:rsidRPr="007E2744" w14:paraId="70E266DC" w14:textId="77777777" w:rsidTr="009B67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9"/>
          <w:p w14:paraId="4C9E52FC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E2744">
              <w:rPr>
                <w:i/>
                <w:noProof/>
                <w:sz w:val="14"/>
              </w:rPr>
              <w:t>CR-Form-v12.3</w:t>
            </w:r>
          </w:p>
        </w:tc>
      </w:tr>
      <w:tr w:rsidR="00E554E1" w:rsidRPr="007E2744" w14:paraId="2D93B796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0FF02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noProof/>
              </w:rPr>
            </w:pPr>
            <w:r w:rsidRPr="007E2744">
              <w:rPr>
                <w:b/>
                <w:noProof/>
                <w:sz w:val="32"/>
              </w:rPr>
              <w:t>CHANGE REQUEST</w:t>
            </w:r>
          </w:p>
        </w:tc>
      </w:tr>
      <w:tr w:rsidR="00E554E1" w:rsidRPr="007E2744" w14:paraId="10D996F7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6B063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6B3B599A" w14:textId="77777777" w:rsidTr="009B6746">
        <w:tc>
          <w:tcPr>
            <w:tcW w:w="142" w:type="dxa"/>
            <w:tcBorders>
              <w:left w:val="single" w:sz="4" w:space="0" w:color="auto"/>
            </w:tcBorders>
          </w:tcPr>
          <w:p w14:paraId="068142C6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B4C85" w14:textId="4129BE11" w:rsidR="00E554E1" w:rsidRPr="007E2744" w:rsidRDefault="00CE3DE7" w:rsidP="009B67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7E2744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08E352B3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noProof/>
              </w:rPr>
            </w:pPr>
            <w:r w:rsidRPr="007E274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E86257" w14:textId="6CC4EAC9" w:rsidR="00E554E1" w:rsidRPr="007E2744" w:rsidRDefault="00CE3DE7" w:rsidP="00C61D51">
            <w:pPr>
              <w:pStyle w:val="CRCoverPage"/>
              <w:spacing w:after="0"/>
              <w:jc w:val="center"/>
              <w:rPr>
                <w:noProof/>
              </w:rPr>
            </w:pPr>
            <w:r w:rsidRPr="007E2744">
              <w:rPr>
                <w:b/>
                <w:noProof/>
                <w:sz w:val="28"/>
              </w:rPr>
              <w:t>1</w:t>
            </w:r>
            <w:r w:rsidR="0059101D" w:rsidRPr="007E2744">
              <w:rPr>
                <w:b/>
                <w:noProof/>
                <w:sz w:val="28"/>
              </w:rPr>
              <w:t>436</w:t>
            </w:r>
          </w:p>
        </w:tc>
        <w:tc>
          <w:tcPr>
            <w:tcW w:w="709" w:type="dxa"/>
          </w:tcPr>
          <w:p w14:paraId="551157C1" w14:textId="77777777" w:rsidR="00E554E1" w:rsidRPr="007E2744" w:rsidRDefault="00E554E1" w:rsidP="009B67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E274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07124" w14:textId="0B02B3BC" w:rsidR="00E554E1" w:rsidRPr="007E2744" w:rsidRDefault="006216E1" w:rsidP="00CA18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9</w:t>
            </w:r>
          </w:p>
        </w:tc>
        <w:tc>
          <w:tcPr>
            <w:tcW w:w="2410" w:type="dxa"/>
          </w:tcPr>
          <w:p w14:paraId="2FE12661" w14:textId="77777777" w:rsidR="00E554E1" w:rsidRPr="007E2744" w:rsidRDefault="00E554E1" w:rsidP="009B67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E274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8A28D5" w14:textId="41B7AAEF" w:rsidR="00E554E1" w:rsidRPr="007E2744" w:rsidRDefault="00CE3DE7" w:rsidP="009B67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7E2744">
                <w:rPr>
                  <w:b/>
                  <w:noProof/>
                  <w:sz w:val="28"/>
                </w:rPr>
                <w:t>18.</w:t>
              </w:r>
              <w:r w:rsidR="008574FB">
                <w:rPr>
                  <w:b/>
                  <w:noProof/>
                  <w:sz w:val="28"/>
                </w:rPr>
                <w:t>6</w:t>
              </w:r>
              <w:r w:rsidR="00A35388" w:rsidRPr="007E2744">
                <w:rPr>
                  <w:b/>
                  <w:noProof/>
                  <w:sz w:val="28"/>
                </w:rPr>
                <w:t>.</w:t>
              </w:r>
              <w:r w:rsidRPr="007E274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D6C2A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:rsidRPr="007E2744" w14:paraId="3948E196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E95AAF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:rsidRPr="007E2744" w14:paraId="5D3855FD" w14:textId="77777777" w:rsidTr="009B67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03148E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E2744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7E274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7E274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E274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7E2744">
              <w:rPr>
                <w:rFonts w:cs="Arial"/>
                <w:i/>
                <w:noProof/>
              </w:rPr>
              <w:br/>
            </w:r>
            <w:hyperlink r:id="rId13" w:history="1">
              <w:r w:rsidRPr="007E274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7E2744">
              <w:rPr>
                <w:rFonts w:cs="Arial"/>
                <w:i/>
                <w:noProof/>
              </w:rPr>
              <w:t>.</w:t>
            </w:r>
          </w:p>
        </w:tc>
      </w:tr>
      <w:tr w:rsidR="00E554E1" w:rsidRPr="007E2744" w14:paraId="3AA772FB" w14:textId="77777777" w:rsidTr="009B6746">
        <w:tc>
          <w:tcPr>
            <w:tcW w:w="9641" w:type="dxa"/>
            <w:gridSpan w:val="9"/>
          </w:tcPr>
          <w:p w14:paraId="5547B2E9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F2D4F6" w14:textId="77777777" w:rsidR="00E554E1" w:rsidRPr="007E2744" w:rsidRDefault="00E554E1" w:rsidP="00E554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54E1" w:rsidRPr="007E2744" w14:paraId="5AC6C88E" w14:textId="77777777" w:rsidTr="009B6746">
        <w:tc>
          <w:tcPr>
            <w:tcW w:w="2835" w:type="dxa"/>
          </w:tcPr>
          <w:p w14:paraId="32E0A9AD" w14:textId="77777777" w:rsidR="00E554E1" w:rsidRPr="007E2744" w:rsidRDefault="00E554E1" w:rsidP="009B67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DA102F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 w:rsidRPr="007E274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ABE013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BFFC44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E274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3D7B7D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B772DA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E274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E0C8E" w14:textId="52232943" w:rsidR="00E554E1" w:rsidRPr="007E2744" w:rsidRDefault="007D1B4B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F48B0F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 w:rsidRPr="007E274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87B8BB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08DBB6" w14:textId="77777777" w:rsidR="00E554E1" w:rsidRPr="007E2744" w:rsidRDefault="00E554E1" w:rsidP="00E554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54E1" w:rsidRPr="007E2744" w14:paraId="6CE019C6" w14:textId="77777777" w:rsidTr="009B6746">
        <w:tc>
          <w:tcPr>
            <w:tcW w:w="9640" w:type="dxa"/>
            <w:gridSpan w:val="11"/>
          </w:tcPr>
          <w:p w14:paraId="49E18CB7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3AF84029" w14:textId="77777777" w:rsidTr="009B67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49C434" w14:textId="77777777" w:rsidR="00E554E1" w:rsidRPr="007E2744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Title:</w:t>
            </w:r>
            <w:r w:rsidRPr="007E274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F8E1B8" w14:textId="07E06739" w:rsidR="00E554E1" w:rsidRPr="007E2744" w:rsidRDefault="008F4C21" w:rsidP="00013CFC">
            <w:pPr>
              <w:pStyle w:val="CRCoverPage"/>
              <w:spacing w:after="0"/>
            </w:pPr>
            <w:r w:rsidRPr="007E2744">
              <w:t>I</w:t>
            </w:r>
            <w:r w:rsidRPr="007E2744">
              <w:rPr>
                <w:rFonts w:hint="eastAsia"/>
              </w:rPr>
              <w:t>ntroduction of Network Energy Saving Enhancement</w:t>
            </w:r>
          </w:p>
        </w:tc>
      </w:tr>
      <w:tr w:rsidR="00E554E1" w:rsidRPr="007E2744" w14:paraId="4A41C0D9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60C24972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8917A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682978AC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57902244" w14:textId="77777777" w:rsidR="00E554E1" w:rsidRPr="007E2744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7F77F3" w14:textId="727E9228" w:rsidR="00E554E1" w:rsidRPr="007E2744" w:rsidRDefault="00013CFC" w:rsidP="00013CFC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Pr="007E2744">
                <w:t xml:space="preserve">Ericsson, </w:t>
              </w:r>
              <w:r w:rsidR="008F4C21" w:rsidRPr="007E2744">
                <w:t>Huawei</w:t>
              </w:r>
            </w:fldSimple>
            <w:r w:rsidR="0030171D" w:rsidRPr="007E2744">
              <w:rPr>
                <w:noProof/>
              </w:rPr>
              <w:t>, CMCC</w:t>
            </w:r>
            <w:r w:rsidR="002B2A74" w:rsidRPr="007E2744">
              <w:rPr>
                <w:noProof/>
              </w:rPr>
              <w:t>, Samsung</w:t>
            </w:r>
            <w:r w:rsidR="00DE0516" w:rsidRPr="007E2744">
              <w:rPr>
                <w:noProof/>
              </w:rPr>
              <w:t>, Qualcomm</w:t>
            </w:r>
            <w:r w:rsidR="002C1D46" w:rsidRPr="007E2744">
              <w:rPr>
                <w:noProof/>
              </w:rPr>
              <w:t>, Nokia</w:t>
            </w:r>
            <w:r w:rsidR="007E2744" w:rsidRPr="007E2744">
              <w:rPr>
                <w:noProof/>
              </w:rPr>
              <w:t>, ZTE, Lenovo, Deutsche Telekom, NEC</w:t>
            </w:r>
            <w:r w:rsidR="005F59E8">
              <w:rPr>
                <w:rFonts w:hint="eastAsia"/>
                <w:noProof/>
                <w:lang w:eastAsia="zh-CN"/>
              </w:rPr>
              <w:t>, CATT</w:t>
            </w:r>
            <w:r w:rsidR="005426C4">
              <w:rPr>
                <w:noProof/>
                <w:lang w:eastAsia="zh-CN"/>
              </w:rPr>
              <w:t xml:space="preserve">, </w:t>
            </w:r>
            <w:r w:rsidR="00C11BB2">
              <w:rPr>
                <w:noProof/>
              </w:rPr>
              <w:t xml:space="preserve"> </w:t>
            </w:r>
            <w:bookmarkStart w:id="20" w:name="_Hlk199764199"/>
            <w:r w:rsidR="00746C24" w:rsidRPr="00746C24">
              <w:rPr>
                <w:noProof/>
              </w:rPr>
              <w:t>China Unicom, Jio Platforms, Rakuten</w:t>
            </w:r>
            <w:bookmarkEnd w:id="20"/>
          </w:p>
        </w:tc>
      </w:tr>
      <w:tr w:rsidR="00E554E1" w:rsidRPr="007E2744" w14:paraId="5C6335BF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1A073EB2" w14:textId="77777777" w:rsidR="00E554E1" w:rsidRPr="007E2744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FCEED5" w14:textId="69E0C39E" w:rsidR="00E554E1" w:rsidRPr="007E2744" w:rsidRDefault="00013CFC" w:rsidP="00013CFC">
            <w:pPr>
              <w:pStyle w:val="CRCoverPage"/>
              <w:spacing w:after="0"/>
              <w:rPr>
                <w:noProof/>
              </w:rPr>
            </w:pPr>
            <w:r w:rsidRPr="007E2744">
              <w:t>R3</w:t>
            </w:r>
          </w:p>
        </w:tc>
      </w:tr>
      <w:tr w:rsidR="00E554E1" w:rsidRPr="007E2744" w14:paraId="28C644E5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6511CE74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2A31D2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31DC7339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594DC58E" w14:textId="77777777" w:rsidR="00E554E1" w:rsidRPr="007E2744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A0B38D" w14:textId="7FEDBB7B" w:rsidR="00E554E1" w:rsidRPr="007E2744" w:rsidRDefault="008F4C21" w:rsidP="00013CFC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B14EF55" w14:textId="77777777" w:rsidR="00E554E1" w:rsidRPr="007E2744" w:rsidRDefault="00E554E1" w:rsidP="009B67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2E51D1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 w:rsidRPr="007E274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0592C6" w14:textId="6A4239EE" w:rsidR="00E554E1" w:rsidRPr="007E2744" w:rsidRDefault="00013CFC" w:rsidP="009B6746">
            <w:pPr>
              <w:pStyle w:val="CRCoverPage"/>
              <w:spacing w:after="0"/>
              <w:ind w:left="100"/>
              <w:rPr>
                <w:noProof/>
              </w:rPr>
            </w:pPr>
            <w:r w:rsidRPr="007E2744">
              <w:t>202</w:t>
            </w:r>
            <w:r w:rsidR="00C61D51">
              <w:t>5</w:t>
            </w:r>
            <w:r w:rsidRPr="007E2744">
              <w:t>-</w:t>
            </w:r>
            <w:r w:rsidR="00C61D51">
              <w:t>0</w:t>
            </w:r>
            <w:r w:rsidR="00C32CE5">
              <w:t>8</w:t>
            </w:r>
            <w:r w:rsidRPr="007E2744">
              <w:t>-</w:t>
            </w:r>
            <w:r w:rsidR="00C32CE5">
              <w:t>06</w:t>
            </w:r>
          </w:p>
        </w:tc>
      </w:tr>
      <w:tr w:rsidR="00E554E1" w:rsidRPr="007E2744" w14:paraId="3EA9E761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713D1B82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554735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99531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FD69F2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D6272D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1827923E" w14:textId="77777777" w:rsidTr="009B67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1E3BCC" w14:textId="77777777" w:rsidR="00E554E1" w:rsidRPr="007E2744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E8C67D" w14:textId="4CCE06A9" w:rsidR="00E554E1" w:rsidRPr="007E2744" w:rsidRDefault="008F4C21" w:rsidP="009B67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E2744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13B141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83F098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B1B2DD" w14:textId="3057EC01" w:rsidR="00E554E1" w:rsidRPr="007E2744" w:rsidRDefault="00F17592" w:rsidP="009B6746">
            <w:pPr>
              <w:pStyle w:val="CRCoverPage"/>
              <w:spacing w:after="0"/>
              <w:ind w:left="100"/>
              <w:rPr>
                <w:noProof/>
              </w:rPr>
            </w:pPr>
            <w:r w:rsidRPr="007E2744">
              <w:t>Rel-1</w:t>
            </w:r>
            <w:r w:rsidR="00F41AC0" w:rsidRPr="007E2744">
              <w:t>9</w:t>
            </w:r>
          </w:p>
        </w:tc>
      </w:tr>
      <w:tr w:rsidR="00E554E1" w:rsidRPr="007E2744" w14:paraId="322D2477" w14:textId="77777777" w:rsidTr="009B67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2212B7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34C72D" w14:textId="77777777" w:rsidR="00E554E1" w:rsidRPr="007E2744" w:rsidRDefault="00E554E1" w:rsidP="009B67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E2744">
              <w:rPr>
                <w:i/>
                <w:noProof/>
                <w:sz w:val="18"/>
              </w:rPr>
              <w:t xml:space="preserve">Use </w:t>
            </w:r>
            <w:r w:rsidRPr="007E2744">
              <w:rPr>
                <w:i/>
                <w:noProof/>
                <w:sz w:val="18"/>
                <w:u w:val="single"/>
              </w:rPr>
              <w:t>one</w:t>
            </w:r>
            <w:r w:rsidRPr="007E2744">
              <w:rPr>
                <w:i/>
                <w:noProof/>
                <w:sz w:val="18"/>
              </w:rPr>
              <w:t xml:space="preserve"> of the following categories:</w:t>
            </w:r>
            <w:r w:rsidRPr="007E2744">
              <w:rPr>
                <w:b/>
                <w:i/>
                <w:noProof/>
                <w:sz w:val="18"/>
              </w:rPr>
              <w:br/>
              <w:t>F</w:t>
            </w:r>
            <w:r w:rsidRPr="007E2744">
              <w:rPr>
                <w:i/>
                <w:noProof/>
                <w:sz w:val="18"/>
              </w:rPr>
              <w:t xml:space="preserve">  (correction)</w:t>
            </w:r>
            <w:r w:rsidRPr="007E2744">
              <w:rPr>
                <w:i/>
                <w:noProof/>
                <w:sz w:val="18"/>
              </w:rPr>
              <w:br/>
            </w:r>
            <w:r w:rsidRPr="007E2744">
              <w:rPr>
                <w:b/>
                <w:i/>
                <w:noProof/>
                <w:sz w:val="18"/>
              </w:rPr>
              <w:t>A</w:t>
            </w:r>
            <w:r w:rsidRPr="007E2744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  <w:t>release)</w:t>
            </w:r>
            <w:r w:rsidRPr="007E2744">
              <w:rPr>
                <w:i/>
                <w:noProof/>
                <w:sz w:val="18"/>
              </w:rPr>
              <w:br/>
            </w:r>
            <w:r w:rsidRPr="007E2744">
              <w:rPr>
                <w:b/>
                <w:i/>
                <w:noProof/>
                <w:sz w:val="18"/>
              </w:rPr>
              <w:t>B</w:t>
            </w:r>
            <w:r w:rsidRPr="007E2744">
              <w:rPr>
                <w:i/>
                <w:noProof/>
                <w:sz w:val="18"/>
              </w:rPr>
              <w:t xml:space="preserve">  (addition of feature), </w:t>
            </w:r>
            <w:r w:rsidRPr="007E2744">
              <w:rPr>
                <w:i/>
                <w:noProof/>
                <w:sz w:val="18"/>
              </w:rPr>
              <w:br/>
            </w:r>
            <w:r w:rsidRPr="007E2744">
              <w:rPr>
                <w:b/>
                <w:i/>
                <w:noProof/>
                <w:sz w:val="18"/>
              </w:rPr>
              <w:t>C</w:t>
            </w:r>
            <w:r w:rsidRPr="007E2744">
              <w:rPr>
                <w:i/>
                <w:noProof/>
                <w:sz w:val="18"/>
              </w:rPr>
              <w:t xml:space="preserve">  (functional modification of feature)</w:t>
            </w:r>
            <w:r w:rsidRPr="007E2744">
              <w:rPr>
                <w:i/>
                <w:noProof/>
                <w:sz w:val="18"/>
              </w:rPr>
              <w:br/>
            </w:r>
            <w:r w:rsidRPr="007E2744">
              <w:rPr>
                <w:b/>
                <w:i/>
                <w:noProof/>
                <w:sz w:val="18"/>
              </w:rPr>
              <w:t>D</w:t>
            </w:r>
            <w:r w:rsidRPr="007E2744">
              <w:rPr>
                <w:i/>
                <w:noProof/>
                <w:sz w:val="18"/>
              </w:rPr>
              <w:t xml:space="preserve">  (editorial modification)</w:t>
            </w:r>
          </w:p>
          <w:p w14:paraId="2AC9FB3E" w14:textId="77777777" w:rsidR="00E554E1" w:rsidRPr="007E2744" w:rsidRDefault="00E554E1" w:rsidP="009B6746">
            <w:pPr>
              <w:pStyle w:val="CRCoverPage"/>
              <w:rPr>
                <w:noProof/>
              </w:rPr>
            </w:pPr>
            <w:r w:rsidRPr="007E2744">
              <w:rPr>
                <w:noProof/>
                <w:sz w:val="18"/>
              </w:rPr>
              <w:t>Detailed explanations of the above categories can</w:t>
            </w:r>
            <w:r w:rsidRPr="007E2744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7E274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E274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B83099" w14:textId="77777777" w:rsidR="00E554E1" w:rsidRPr="007E2744" w:rsidRDefault="00E554E1" w:rsidP="009B67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E2744">
              <w:rPr>
                <w:i/>
                <w:noProof/>
                <w:sz w:val="18"/>
              </w:rPr>
              <w:t xml:space="preserve">Use </w:t>
            </w:r>
            <w:r w:rsidRPr="007E2744">
              <w:rPr>
                <w:i/>
                <w:noProof/>
                <w:sz w:val="18"/>
                <w:u w:val="single"/>
              </w:rPr>
              <w:t>one</w:t>
            </w:r>
            <w:r w:rsidRPr="007E2744">
              <w:rPr>
                <w:i/>
                <w:noProof/>
                <w:sz w:val="18"/>
              </w:rPr>
              <w:t xml:space="preserve"> of the following releases:</w:t>
            </w:r>
            <w:r w:rsidRPr="007E2744">
              <w:rPr>
                <w:i/>
                <w:noProof/>
                <w:sz w:val="18"/>
              </w:rPr>
              <w:br/>
              <w:t>Rel-8</w:t>
            </w:r>
            <w:r w:rsidRPr="007E2744">
              <w:rPr>
                <w:i/>
                <w:noProof/>
                <w:sz w:val="18"/>
              </w:rPr>
              <w:tab/>
              <w:t>(Release 8)</w:t>
            </w:r>
            <w:r w:rsidRPr="007E2744">
              <w:rPr>
                <w:i/>
                <w:noProof/>
                <w:sz w:val="18"/>
              </w:rPr>
              <w:br/>
              <w:t>Rel-9</w:t>
            </w:r>
            <w:r w:rsidRPr="007E2744">
              <w:rPr>
                <w:i/>
                <w:noProof/>
                <w:sz w:val="18"/>
              </w:rPr>
              <w:tab/>
              <w:t>(Release 9)</w:t>
            </w:r>
            <w:r w:rsidRPr="007E2744">
              <w:rPr>
                <w:i/>
                <w:noProof/>
                <w:sz w:val="18"/>
              </w:rPr>
              <w:br/>
              <w:t>Rel-10</w:t>
            </w:r>
            <w:r w:rsidRPr="007E2744">
              <w:rPr>
                <w:i/>
                <w:noProof/>
                <w:sz w:val="18"/>
              </w:rPr>
              <w:tab/>
              <w:t>(Release 10)</w:t>
            </w:r>
            <w:r w:rsidRPr="007E2744">
              <w:rPr>
                <w:i/>
                <w:noProof/>
                <w:sz w:val="18"/>
              </w:rPr>
              <w:br/>
              <w:t>Rel-11</w:t>
            </w:r>
            <w:r w:rsidRPr="007E2744">
              <w:rPr>
                <w:i/>
                <w:noProof/>
                <w:sz w:val="18"/>
              </w:rPr>
              <w:tab/>
              <w:t>(Release 11)</w:t>
            </w:r>
            <w:r w:rsidRPr="007E2744">
              <w:rPr>
                <w:i/>
                <w:noProof/>
                <w:sz w:val="18"/>
              </w:rPr>
              <w:br/>
              <w:t>…</w:t>
            </w:r>
            <w:r w:rsidRPr="007E2744">
              <w:rPr>
                <w:i/>
                <w:noProof/>
                <w:sz w:val="18"/>
              </w:rPr>
              <w:br/>
              <w:t>Rel-17</w:t>
            </w:r>
            <w:r w:rsidRPr="007E2744">
              <w:rPr>
                <w:i/>
                <w:noProof/>
                <w:sz w:val="18"/>
              </w:rPr>
              <w:tab/>
              <w:t>(Release 17)</w:t>
            </w:r>
            <w:r w:rsidRPr="007E2744">
              <w:rPr>
                <w:i/>
                <w:noProof/>
                <w:sz w:val="18"/>
              </w:rPr>
              <w:br/>
              <w:t>Rel-18</w:t>
            </w:r>
            <w:r w:rsidRPr="007E2744">
              <w:rPr>
                <w:i/>
                <w:noProof/>
                <w:sz w:val="18"/>
              </w:rPr>
              <w:tab/>
              <w:t>(Release 18)</w:t>
            </w:r>
            <w:r w:rsidRPr="007E2744">
              <w:rPr>
                <w:i/>
                <w:noProof/>
                <w:sz w:val="18"/>
              </w:rPr>
              <w:br/>
              <w:t>Rel-19</w:t>
            </w:r>
            <w:r w:rsidRPr="007E2744">
              <w:rPr>
                <w:i/>
                <w:noProof/>
                <w:sz w:val="18"/>
              </w:rPr>
              <w:tab/>
              <w:t xml:space="preserve">(Release 19) </w:t>
            </w:r>
            <w:r w:rsidRPr="007E2744">
              <w:rPr>
                <w:i/>
                <w:noProof/>
                <w:sz w:val="18"/>
              </w:rPr>
              <w:br/>
              <w:t>Rel-20</w:t>
            </w:r>
            <w:r w:rsidRPr="007E27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554E1" w:rsidRPr="007E2744" w14:paraId="1FF46D69" w14:textId="77777777" w:rsidTr="009B6746">
        <w:tc>
          <w:tcPr>
            <w:tcW w:w="1843" w:type="dxa"/>
          </w:tcPr>
          <w:p w14:paraId="08DCBCA1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3D2656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06DF4ACB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162983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2651A" w14:textId="33CBF653" w:rsidR="008F4C21" w:rsidRPr="007E2744" w:rsidRDefault="00F41AC0" w:rsidP="008F4C21">
            <w:pPr>
              <w:pStyle w:val="CRCoverPage"/>
              <w:spacing w:after="0"/>
              <w:rPr>
                <w:noProof/>
              </w:rPr>
            </w:pPr>
            <w:r w:rsidRPr="007E2744">
              <w:t xml:space="preserve">The specification should support </w:t>
            </w:r>
            <w:proofErr w:type="spellStart"/>
            <w:r w:rsidRPr="007E2744">
              <w:t>Rel</w:t>
            </w:r>
            <w:proofErr w:type="spellEnd"/>
            <w:r w:rsidRPr="007E2744">
              <w:t xml:space="preserve"> 19 Network Energy Saving Enhancement.</w:t>
            </w:r>
          </w:p>
          <w:p w14:paraId="104374AA" w14:textId="16E25DEF" w:rsidR="00E554E1" w:rsidRPr="007E2744" w:rsidRDefault="00E554E1" w:rsidP="00813F7D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:rsidRPr="007E2744" w14:paraId="18D1C056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50797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10E63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74D629D2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C6AF3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556BAF" w14:textId="0FC36A84" w:rsidR="00CE5C0F" w:rsidRPr="007E2744" w:rsidRDefault="00CE5C0F" w:rsidP="00682D58">
            <w:pPr>
              <w:pStyle w:val="CRCoverPage"/>
              <w:spacing w:after="0"/>
              <w:rPr>
                <w:lang w:val="da-DK"/>
              </w:rPr>
            </w:pPr>
            <w:r w:rsidRPr="007E2744">
              <w:rPr>
                <w:lang w:val="da-DK"/>
              </w:rPr>
              <w:t>Introduce</w:t>
            </w:r>
            <w:r w:rsidR="00682D58" w:rsidRPr="007E2744">
              <w:rPr>
                <w:lang w:val="da-DK"/>
              </w:rPr>
              <w:t xml:space="preserve"> </w:t>
            </w:r>
            <w:r w:rsidR="00F41AC0" w:rsidRPr="007E2744">
              <w:rPr>
                <w:lang w:val="da-DK"/>
              </w:rPr>
              <w:t xml:space="preserve">one new class 1 procedure &lt;Name FFS&gt; </w:t>
            </w:r>
            <w:r w:rsidRPr="007E2744">
              <w:rPr>
                <w:lang w:val="da-DK"/>
              </w:rPr>
              <w:t>for</w:t>
            </w:r>
            <w:r w:rsidR="0030171D" w:rsidRPr="007E2744">
              <w:rPr>
                <w:lang w:val="da-DK"/>
              </w:rPr>
              <w:t xml:space="preserve"> providing</w:t>
            </w:r>
            <w:r w:rsidRPr="007E2744">
              <w:rPr>
                <w:lang w:val="da-DK"/>
              </w:rPr>
              <w:t xml:space="preserve"> UL WUS Configuration Information from NES Cell gNB to Cell A gNB.</w:t>
            </w:r>
          </w:p>
          <w:p w14:paraId="64578417" w14:textId="77777777" w:rsidR="00CE5C0F" w:rsidRPr="007E2744" w:rsidRDefault="00CE5C0F" w:rsidP="00682D58">
            <w:pPr>
              <w:pStyle w:val="CRCoverPage"/>
              <w:spacing w:after="0"/>
              <w:rPr>
                <w:lang w:val="da-DK"/>
              </w:rPr>
            </w:pPr>
          </w:p>
          <w:p w14:paraId="3CF3E1F6" w14:textId="56D9FEDA" w:rsidR="00E554E1" w:rsidRPr="007E2744" w:rsidRDefault="00CE5C0F" w:rsidP="00682D58">
            <w:pPr>
              <w:pStyle w:val="CRCoverPage"/>
              <w:spacing w:after="0"/>
              <w:rPr>
                <w:lang w:val="da-DK"/>
              </w:rPr>
            </w:pPr>
            <w:r w:rsidRPr="007E2744">
              <w:rPr>
                <w:lang w:val="da-DK"/>
              </w:rPr>
              <w:t xml:space="preserve">Introduce </w:t>
            </w:r>
            <w:r w:rsidR="00F41AC0" w:rsidRPr="007E2744">
              <w:rPr>
                <w:lang w:val="da-DK"/>
              </w:rPr>
              <w:t>one new class 2 procedure &lt;Name FFS&gt;</w:t>
            </w:r>
            <w:r w:rsidRPr="007E2744">
              <w:rPr>
                <w:lang w:val="da-DK"/>
              </w:rPr>
              <w:t xml:space="preserve"> </w:t>
            </w:r>
            <w:r w:rsidR="002B2A74" w:rsidRPr="007E2744">
              <w:rPr>
                <w:lang w:val="da-DK"/>
              </w:rPr>
              <w:t xml:space="preserve">from </w:t>
            </w:r>
            <w:r w:rsidRPr="007E2744">
              <w:rPr>
                <w:lang w:val="da-DK"/>
              </w:rPr>
              <w:t>Cell A gNB to NES Cell gNB.</w:t>
            </w:r>
          </w:p>
          <w:p w14:paraId="5A2FBF99" w14:textId="1029AC7B" w:rsidR="00821235" w:rsidRPr="007E2744" w:rsidRDefault="00821235" w:rsidP="007809EF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</w:p>
        </w:tc>
      </w:tr>
      <w:tr w:rsidR="00E554E1" w:rsidRPr="007E2744" w14:paraId="5C27ADD4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F43F1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AE48B1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42796E3A" w14:textId="77777777" w:rsidTr="009B6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447DD9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CD3E2" w14:textId="0C40D7C3" w:rsidR="00E554E1" w:rsidRPr="007E2744" w:rsidRDefault="00682D58" w:rsidP="00682D58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>No support for Rel-1</w:t>
            </w:r>
            <w:r w:rsidR="008F4C21" w:rsidRPr="007E2744">
              <w:rPr>
                <w:noProof/>
              </w:rPr>
              <w:t>9 Network Energy Saving Enhancement.</w:t>
            </w:r>
          </w:p>
        </w:tc>
      </w:tr>
      <w:tr w:rsidR="00E554E1" w:rsidRPr="007E2744" w14:paraId="222B47AC" w14:textId="77777777" w:rsidTr="009B6746">
        <w:tc>
          <w:tcPr>
            <w:tcW w:w="2694" w:type="dxa"/>
            <w:gridSpan w:val="2"/>
          </w:tcPr>
          <w:p w14:paraId="47867AD7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2366CC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3A8F3D71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967B9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D2707" w14:textId="53319A0E" w:rsidR="00E554E1" w:rsidRPr="007E2744" w:rsidRDefault="00682D58" w:rsidP="00682D58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>8.</w:t>
            </w:r>
            <w:r w:rsidR="00244F91" w:rsidRPr="007E2744">
              <w:rPr>
                <w:noProof/>
              </w:rPr>
              <w:t>x,x, 8.x..x.1, 8.x.x.2, 8.x.x.3, 8.x.x.4</w:t>
            </w:r>
            <w:r w:rsidR="008D565E" w:rsidRPr="007E2744">
              <w:rPr>
                <w:noProof/>
              </w:rPr>
              <w:t>, 8.x.y, 8.x.y.1, 8.x.y.2, 8.x.y.3, 8.x.y.4</w:t>
            </w:r>
            <w:r w:rsidR="00527FC0">
              <w:rPr>
                <w:noProof/>
              </w:rPr>
              <w:t>, 9.x.x.x (new), 9.1.3.y (new), 9.1.3.z (new), 9.1.3.t (new)</w:t>
            </w:r>
          </w:p>
        </w:tc>
      </w:tr>
      <w:tr w:rsidR="00E554E1" w:rsidRPr="007E2744" w14:paraId="2DE1C3A2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4E24F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DAA467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48388EDE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AEAE1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B18917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E4F88B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1FC763" w14:textId="77777777" w:rsidR="00E554E1" w:rsidRPr="007E2744" w:rsidRDefault="00E554E1" w:rsidP="009B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30E11B" w14:textId="77777777" w:rsidR="00E554E1" w:rsidRPr="007E2744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54E1" w:rsidRPr="007E2744" w14:paraId="185C818E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DAE1E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D9C13" w14:textId="3B6F893C" w:rsidR="00E554E1" w:rsidRPr="007E2744" w:rsidRDefault="00D95C8A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9634F" w14:textId="40F09CA3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E3C8CE" w14:textId="77777777" w:rsidR="00E554E1" w:rsidRPr="007E2744" w:rsidRDefault="00E554E1" w:rsidP="009B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E2744">
              <w:rPr>
                <w:noProof/>
              </w:rPr>
              <w:t xml:space="preserve"> Other core specifications</w:t>
            </w:r>
            <w:r w:rsidRPr="007E274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B7175" w14:textId="39D96B75" w:rsidR="00E554E1" w:rsidRPr="007E2744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  <w:r w:rsidRPr="007E2744">
              <w:rPr>
                <w:noProof/>
              </w:rPr>
              <w:t>TS</w:t>
            </w:r>
            <w:r w:rsidR="008D565E" w:rsidRPr="007E2744">
              <w:rPr>
                <w:noProof/>
              </w:rPr>
              <w:t xml:space="preserve"> 38.473</w:t>
            </w:r>
            <w:r w:rsidRPr="007E2744">
              <w:rPr>
                <w:noProof/>
              </w:rPr>
              <w:t xml:space="preserve"> CR</w:t>
            </w:r>
            <w:r w:rsidR="008D565E" w:rsidRPr="007E2744">
              <w:rPr>
                <w:noProof/>
              </w:rPr>
              <w:t xml:space="preserve"> 1531</w:t>
            </w:r>
          </w:p>
        </w:tc>
      </w:tr>
      <w:tr w:rsidR="00E554E1" w:rsidRPr="007E2744" w14:paraId="74BBCD5F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2D537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1A7466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04998" w14:textId="69B5EAE2" w:rsidR="00E554E1" w:rsidRPr="007E2744" w:rsidRDefault="00D95C8A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440C35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52BBE" w14:textId="77777777" w:rsidR="00E554E1" w:rsidRPr="007E2744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  <w:r w:rsidRPr="007E2744">
              <w:rPr>
                <w:noProof/>
              </w:rPr>
              <w:t xml:space="preserve">TS/TR ... CR ... </w:t>
            </w:r>
          </w:p>
        </w:tc>
      </w:tr>
      <w:tr w:rsidR="00E554E1" w:rsidRPr="007E2744" w14:paraId="6CA982F9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29BF0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E52BB7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AEA0A" w14:textId="0300DFDC" w:rsidR="00E554E1" w:rsidRPr="007E2744" w:rsidRDefault="00D95C8A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816450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F2335E" w14:textId="77777777" w:rsidR="00E554E1" w:rsidRPr="007E2744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  <w:r w:rsidRPr="007E2744">
              <w:rPr>
                <w:noProof/>
              </w:rPr>
              <w:t xml:space="preserve">TS/TR ... CR ... </w:t>
            </w:r>
          </w:p>
        </w:tc>
      </w:tr>
      <w:tr w:rsidR="00E554E1" w:rsidRPr="007E2744" w14:paraId="58B116B9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284E4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80F12C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:rsidRPr="007E2744" w14:paraId="60B7FE67" w14:textId="77777777" w:rsidTr="009B6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C1AD12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95AAA" w14:textId="77777777" w:rsidR="00E554E1" w:rsidRPr="007E2744" w:rsidRDefault="00E554E1" w:rsidP="009B6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54E1" w:rsidRPr="007E2744" w14:paraId="0AA1CC20" w14:textId="77777777" w:rsidTr="009B67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A79CAC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32317F" w14:textId="77777777" w:rsidR="00E554E1" w:rsidRPr="007E2744" w:rsidRDefault="00E554E1" w:rsidP="009B67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4F0CD582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0AC2E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6A798" w14:textId="7E75C3C9" w:rsidR="00FB12B6" w:rsidRDefault="00FB12B6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Rev9: resubmission for R3#129</w:t>
            </w:r>
          </w:p>
          <w:p w14:paraId="406CC1D0" w14:textId="12FEC274" w:rsidR="00CA680C" w:rsidRDefault="00CA680C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Rev8: Including agreed TP R3-253957</w:t>
            </w:r>
          </w:p>
          <w:p w14:paraId="71B2D67D" w14:textId="6267BA8E" w:rsidR="00C55704" w:rsidRDefault="00C55704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6: Include the agreed TP R3-252467</w:t>
            </w:r>
          </w:p>
          <w:p w14:paraId="152755AC" w14:textId="47390648" w:rsidR="00E06202" w:rsidRDefault="00E06202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Rev5: Update with “one user” in the track change.</w:t>
            </w:r>
          </w:p>
          <w:p w14:paraId="43AAD544" w14:textId="384DA107" w:rsidR="00E554E1" w:rsidRDefault="00550C82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BL CR submission to R3#127bis. Rebase on the new specification</w:t>
            </w:r>
          </w:p>
          <w:p w14:paraId="1B331A55" w14:textId="77777777" w:rsidR="00550C82" w:rsidRDefault="00550C82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Include the agreed TP R3-</w:t>
            </w:r>
            <w:r>
              <w:t xml:space="preserve"> </w:t>
            </w:r>
            <w:r w:rsidRPr="00550C82">
              <w:rPr>
                <w:noProof/>
              </w:rPr>
              <w:t>R3-250912</w:t>
            </w:r>
          </w:p>
          <w:p w14:paraId="0C7A68A2" w14:textId="3DC7DD4F" w:rsidR="00550C82" w:rsidRPr="007E2744" w:rsidRDefault="00550C82" w:rsidP="00550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BL CR submission to R3#127</w:t>
            </w:r>
          </w:p>
        </w:tc>
      </w:tr>
    </w:tbl>
    <w:p w14:paraId="3A67C115" w14:textId="77777777" w:rsidR="00E554E1" w:rsidRPr="007E2744" w:rsidRDefault="00E554E1" w:rsidP="00E554E1">
      <w:pPr>
        <w:pStyle w:val="CRCoverPage"/>
        <w:spacing w:after="0"/>
        <w:rPr>
          <w:noProof/>
          <w:sz w:val="8"/>
          <w:szCs w:val="8"/>
        </w:rPr>
      </w:pPr>
    </w:p>
    <w:p w14:paraId="69363F6B" w14:textId="77777777" w:rsidR="00E554E1" w:rsidRPr="007E2744" w:rsidRDefault="00E554E1" w:rsidP="00D2621A">
      <w:pPr>
        <w:pStyle w:val="Heading3"/>
        <w:sectPr w:rsidR="00E554E1" w:rsidRPr="007E2744" w:rsidSect="0057572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3274FF" w14:textId="77777777" w:rsidR="00C65D15" w:rsidRPr="007E2744" w:rsidRDefault="00C65D15" w:rsidP="00D915CD">
      <w:pPr>
        <w:pStyle w:val="EditorsNote"/>
        <w:rPr>
          <w:ins w:id="21" w:author="Author" w:date="2025-05-28T13:19:00Z" w16du:dateUtc="2025-05-28T11:19:00Z"/>
        </w:rPr>
      </w:pPr>
      <w:bookmarkStart w:id="22" w:name="_Toc20955156"/>
      <w:bookmarkStart w:id="23" w:name="_Toc29991351"/>
      <w:bookmarkStart w:id="24" w:name="_Toc36555751"/>
      <w:bookmarkStart w:id="25" w:name="_Toc44497429"/>
      <w:bookmarkStart w:id="26" w:name="_Toc45107817"/>
      <w:bookmarkStart w:id="27" w:name="_Toc45901437"/>
      <w:bookmarkStart w:id="28" w:name="_Toc51850516"/>
      <w:bookmarkStart w:id="29" w:name="_Toc56693519"/>
      <w:bookmarkStart w:id="30" w:name="_Toc64447062"/>
      <w:bookmarkStart w:id="31" w:name="_Toc66286556"/>
      <w:bookmarkStart w:id="32" w:name="_Toc74151251"/>
      <w:bookmarkStart w:id="33" w:name="_Toc88653723"/>
      <w:bookmarkStart w:id="34" w:name="_Toc97904079"/>
      <w:bookmarkStart w:id="35" w:name="_Toc98868123"/>
      <w:bookmarkStart w:id="36" w:name="_Toc105174407"/>
      <w:bookmarkStart w:id="37" w:name="_Toc106109244"/>
      <w:bookmarkStart w:id="38" w:name="_Toc113825065"/>
      <w:bookmarkStart w:id="39" w:name="_Toc15595972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ins w:id="40" w:author="Author" w:date="2025-05-28T13:19:00Z" w16du:dateUtc="2025-05-28T11:19:00Z">
        <w:r w:rsidRPr="007E2744">
          <w:lastRenderedPageBreak/>
          <w:t>Editor’s Note: The procedure, message and the IE names are FFS</w:t>
        </w:r>
      </w:ins>
    </w:p>
    <w:p w14:paraId="56BF124F" w14:textId="77777777" w:rsidR="00C65D15" w:rsidRDefault="00C65D15" w:rsidP="00D915CD">
      <w:pPr>
        <w:pStyle w:val="EditorsNote"/>
        <w:rPr>
          <w:ins w:id="41" w:author="Author" w:date="2025-05-28T13:19:00Z" w16du:dateUtc="2025-05-28T11:19:00Z"/>
        </w:rPr>
      </w:pPr>
      <w:proofErr w:type="spellStart"/>
      <w:ins w:id="42" w:author="Author" w:date="2025-05-28T13:19:00Z" w16du:dateUtc="2025-05-28T11:19:00Z">
        <w:r>
          <w:t>Editors</w:t>
        </w:r>
        <w:proofErr w:type="spellEnd"/>
        <w:r>
          <w:t xml:space="preserve"> Note: </w:t>
        </w:r>
        <w:r w:rsidRPr="00560E97">
          <w:t>How to address the role of the NG-RAN node1 and NG-RAN node2 to be further discussed.</w:t>
        </w:r>
      </w:ins>
    </w:p>
    <w:p w14:paraId="7B2E38F6" w14:textId="77777777" w:rsidR="00C65D15" w:rsidRPr="007E2744" w:rsidRDefault="00C65D15" w:rsidP="00D915CD">
      <w:pPr>
        <w:rPr>
          <w:ins w:id="43" w:author="Author" w:date="2025-05-28T13:19:00Z" w16du:dateUtc="2025-05-28T11:19:00Z"/>
        </w:rPr>
      </w:pPr>
    </w:p>
    <w:p w14:paraId="374C3485" w14:textId="77777777" w:rsidR="00C65D15" w:rsidRPr="007E2744" w:rsidRDefault="00C65D15" w:rsidP="00D915CD">
      <w:pPr>
        <w:pStyle w:val="Heading3"/>
        <w:rPr>
          <w:ins w:id="44" w:author="Author" w:date="2025-05-28T13:19:00Z" w16du:dateUtc="2025-05-28T11:19:00Z"/>
          <w:lang w:val="en-US"/>
        </w:rPr>
      </w:pPr>
      <w:ins w:id="45" w:author="Author" w:date="2025-05-28T13:19:00Z" w16du:dateUtc="2025-05-28T11:19:00Z">
        <w:r w:rsidRPr="007E2744">
          <w:rPr>
            <w:lang w:val="en-US"/>
          </w:rPr>
          <w:t>8.x.x</w:t>
        </w:r>
        <w:r w:rsidRPr="007E2744">
          <w:rPr>
            <w:lang w:val="en-US"/>
          </w:rPr>
          <w:tab/>
        </w:r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r w:rsidRPr="007E2744">
          <w:rPr>
            <w:lang w:val="en-US"/>
          </w:rPr>
          <w:t xml:space="preserve">UL WUS </w:t>
        </w:r>
        <w:r w:rsidRPr="00D915CD">
          <w:t>Configuration</w:t>
        </w:r>
        <w:r w:rsidRPr="007E2744">
          <w:rPr>
            <w:lang w:val="en-US"/>
          </w:rPr>
          <w:t xml:space="preserve"> Provision (FFS)</w:t>
        </w:r>
      </w:ins>
    </w:p>
    <w:p w14:paraId="0187B59A" w14:textId="77777777" w:rsidR="00C65D15" w:rsidRPr="007E2744" w:rsidRDefault="00C65D15" w:rsidP="00D915CD">
      <w:pPr>
        <w:pStyle w:val="Heading4"/>
        <w:rPr>
          <w:ins w:id="46" w:author="Author" w:date="2025-05-28T13:19:00Z" w16du:dateUtc="2025-05-28T11:19:00Z"/>
          <w:lang w:val="en-US"/>
        </w:rPr>
      </w:pPr>
      <w:bookmarkStart w:id="47" w:name="_CR8_4_3_1"/>
      <w:bookmarkEnd w:id="47"/>
      <w:ins w:id="48" w:author="Author" w:date="2025-05-28T13:19:00Z" w16du:dateUtc="2025-05-28T11:19:00Z">
        <w:r w:rsidRPr="007E2744">
          <w:rPr>
            <w:lang w:val="en-US"/>
          </w:rPr>
          <w:t>8.x.x.1</w:t>
        </w:r>
        <w:r w:rsidRPr="007E2744">
          <w:rPr>
            <w:lang w:val="en-US"/>
          </w:rPr>
          <w:tab/>
          <w:t>General</w:t>
        </w:r>
      </w:ins>
    </w:p>
    <w:p w14:paraId="4E4E7BE8" w14:textId="77777777" w:rsidR="00C65D15" w:rsidRPr="009474CE" w:rsidRDefault="00C65D15" w:rsidP="00C65D15">
      <w:pPr>
        <w:rPr>
          <w:ins w:id="49" w:author="Author" w:date="2025-05-28T13:19:00Z" w16du:dateUtc="2025-05-28T11:19:00Z"/>
        </w:rPr>
      </w:pPr>
      <w:ins w:id="50" w:author="Author" w:date="2025-05-28T13:19:00Z" w16du:dateUtc="2025-05-28T11:19:00Z">
        <w:r w:rsidRPr="009474CE">
          <w:t xml:space="preserve">The purpose of the </w:t>
        </w:r>
        <w:bookmarkStart w:id="51" w:name="_Hlk177717514"/>
        <w:r w:rsidRPr="009474CE">
          <w:rPr>
            <w:lang w:eastAsia="ja-JP"/>
          </w:rPr>
          <w:t>UL WUS Configuration Provision</w:t>
        </w:r>
        <w:r w:rsidRPr="009474CE">
          <w:t xml:space="preserve"> procedure </w:t>
        </w:r>
        <w:bookmarkEnd w:id="51"/>
        <w:r w:rsidRPr="009474CE">
          <w:t>is to enable an NG-RAN node</w:t>
        </w:r>
        <w:r w:rsidRPr="009474CE">
          <w:rPr>
            <w:vertAlign w:val="subscript"/>
          </w:rPr>
          <w:t>1</w:t>
        </w:r>
        <w:r w:rsidRPr="009474CE">
          <w:t xml:space="preserve"> to provide UL WUS configuration information to NG-RAN node</w:t>
        </w:r>
        <w:r w:rsidRPr="009474CE">
          <w:rPr>
            <w:vertAlign w:val="subscript"/>
          </w:rPr>
          <w:t xml:space="preserve">2 </w:t>
        </w:r>
        <w:r w:rsidRPr="009474CE">
          <w:t>“and request NG-RAN node</w:t>
        </w:r>
        <w:r w:rsidRPr="009474CE">
          <w:rPr>
            <w:vertAlign w:val="subscript"/>
          </w:rPr>
          <w:t xml:space="preserve">2 </w:t>
        </w:r>
        <w:r w:rsidRPr="009474CE">
          <w:t>to transmit UL WUS configuration information (FFS)”.</w:t>
        </w:r>
      </w:ins>
    </w:p>
    <w:p w14:paraId="33F45E82" w14:textId="77777777" w:rsidR="00C65D15" w:rsidRPr="009474CE" w:rsidRDefault="00C65D15" w:rsidP="00C65D15">
      <w:pPr>
        <w:rPr>
          <w:ins w:id="52" w:author="Author" w:date="2025-05-28T13:19:00Z" w16du:dateUtc="2025-05-28T11:19:00Z"/>
        </w:rPr>
      </w:pPr>
      <w:ins w:id="53" w:author="Author" w:date="2025-05-28T13:19:00Z" w16du:dateUtc="2025-05-28T11:19:00Z">
        <w:r w:rsidRPr="009474CE">
          <w:t>“The procedure is also used to enable an NG-RAN node</w:t>
        </w:r>
        <w:r w:rsidRPr="009474CE">
          <w:rPr>
            <w:vertAlign w:val="subscript"/>
          </w:rPr>
          <w:t>1</w:t>
        </w:r>
        <w:r w:rsidRPr="009474CE">
          <w:t xml:space="preserve"> to request NG-RAN node</w:t>
        </w:r>
        <w:r w:rsidRPr="009474CE">
          <w:rPr>
            <w:vertAlign w:val="subscript"/>
          </w:rPr>
          <w:t>2</w:t>
        </w:r>
        <w:r w:rsidRPr="009474CE">
          <w:t xml:space="preserve"> to stop transmission of UL WUS configuration.  (FFS)”</w:t>
        </w:r>
      </w:ins>
    </w:p>
    <w:p w14:paraId="40DA5D65" w14:textId="1E3F6DAE" w:rsidR="00C65D15" w:rsidRPr="009E6D0F" w:rsidRDefault="00C65D15" w:rsidP="00C65D15">
      <w:pPr>
        <w:tabs>
          <w:tab w:val="left" w:pos="8860"/>
        </w:tabs>
        <w:rPr>
          <w:ins w:id="54" w:author="Author" w:date="2025-05-28T13:19:00Z" w16du:dateUtc="2025-05-28T11:19:00Z"/>
        </w:rPr>
      </w:pPr>
      <w:ins w:id="55" w:author="Author" w:date="2025-05-28T13:19:00Z" w16du:dateUtc="2025-05-28T11:19:00Z">
        <w:r w:rsidRPr="009474CE">
          <w:t xml:space="preserve">The procedure uses </w:t>
        </w:r>
        <w:r w:rsidRPr="009474CE">
          <w:rPr>
            <w:lang w:eastAsia="zh-CN"/>
          </w:rPr>
          <w:t>non</w:t>
        </w:r>
        <w:r>
          <w:rPr>
            <w:rFonts w:hint="eastAsia"/>
            <w:lang w:eastAsia="zh-CN"/>
          </w:rPr>
          <w:t>-</w:t>
        </w:r>
        <w:r w:rsidRPr="009474CE">
          <w:rPr>
            <w:lang w:eastAsia="zh-CN"/>
          </w:rPr>
          <w:t>UE</w:t>
        </w:r>
        <w:r>
          <w:rPr>
            <w:rFonts w:hint="eastAsia"/>
            <w:lang w:eastAsia="zh-CN"/>
          </w:rPr>
          <w:t xml:space="preserve"> </w:t>
        </w:r>
        <w:r w:rsidRPr="009474CE">
          <w:rPr>
            <w:lang w:eastAsia="zh-CN"/>
          </w:rPr>
          <w:t xml:space="preserve">-associated </w:t>
        </w:r>
        <w:proofErr w:type="spellStart"/>
        <w:r w:rsidRPr="009474CE">
          <w:rPr>
            <w:lang w:eastAsia="zh-CN"/>
          </w:rPr>
          <w:t>signaling</w:t>
        </w:r>
        <w:proofErr w:type="spellEnd"/>
        <w:r w:rsidRPr="009474CE">
          <w:t>.</w:t>
        </w:r>
      </w:ins>
    </w:p>
    <w:p w14:paraId="143DC010" w14:textId="77777777" w:rsidR="00C65D15" w:rsidRPr="007E2744" w:rsidRDefault="00C65D15" w:rsidP="00D915CD">
      <w:pPr>
        <w:pStyle w:val="Heading4"/>
        <w:rPr>
          <w:ins w:id="56" w:author="Author" w:date="2025-05-28T13:19:00Z" w16du:dateUtc="2025-05-28T11:19:00Z"/>
          <w:lang w:val="en-US"/>
        </w:rPr>
      </w:pPr>
      <w:bookmarkStart w:id="57" w:name="_CR8_4_3_2"/>
      <w:bookmarkStart w:id="58" w:name="_Toc20955158"/>
      <w:bookmarkStart w:id="59" w:name="_Toc29991353"/>
      <w:bookmarkStart w:id="60" w:name="_Toc36555753"/>
      <w:bookmarkStart w:id="61" w:name="_Toc44497431"/>
      <w:bookmarkStart w:id="62" w:name="_Toc45107819"/>
      <w:bookmarkStart w:id="63" w:name="_Toc45901439"/>
      <w:bookmarkStart w:id="64" w:name="_Toc51850518"/>
      <w:bookmarkStart w:id="65" w:name="_Toc56693521"/>
      <w:bookmarkStart w:id="66" w:name="_Toc64447064"/>
      <w:bookmarkStart w:id="67" w:name="_Toc66286558"/>
      <w:bookmarkStart w:id="68" w:name="_Toc74151253"/>
      <w:bookmarkStart w:id="69" w:name="_Toc88653725"/>
      <w:bookmarkStart w:id="70" w:name="_Toc97904081"/>
      <w:bookmarkStart w:id="71" w:name="_Toc98868125"/>
      <w:bookmarkStart w:id="72" w:name="_Toc105174409"/>
      <w:bookmarkStart w:id="73" w:name="_Toc106109246"/>
      <w:bookmarkStart w:id="74" w:name="_Toc113825067"/>
      <w:bookmarkStart w:id="75" w:name="_Toc155959727"/>
      <w:bookmarkEnd w:id="57"/>
      <w:ins w:id="76" w:author="Author" w:date="2025-05-28T13:19:00Z" w16du:dateUtc="2025-05-28T11:19:00Z">
        <w:r w:rsidRPr="007E2744">
          <w:rPr>
            <w:lang w:val="en-US"/>
          </w:rPr>
          <w:t>8.x.x.2</w:t>
        </w:r>
        <w:r w:rsidRPr="007E2744">
          <w:rPr>
            <w:lang w:val="en-US"/>
          </w:rPr>
          <w:tab/>
        </w:r>
        <w:r w:rsidRPr="00D915CD">
          <w:t>Successful</w:t>
        </w:r>
        <w:r w:rsidRPr="007E2744">
          <w:rPr>
            <w:lang w:val="en-US"/>
          </w:rPr>
          <w:t xml:space="preserve"> Operation</w:t>
        </w:r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</w:ins>
    </w:p>
    <w:bookmarkStart w:id="77" w:name="_MON_1318155678"/>
    <w:bookmarkEnd w:id="77"/>
    <w:p w14:paraId="1FFDED85" w14:textId="77777777" w:rsidR="00C65D15" w:rsidRPr="007E2744" w:rsidRDefault="00C65D15" w:rsidP="00C65D15">
      <w:pPr>
        <w:pStyle w:val="TH"/>
        <w:rPr>
          <w:ins w:id="78" w:author="Author" w:date="2025-05-28T13:19:00Z" w16du:dateUtc="2025-05-28T11:19:00Z"/>
          <w:lang w:val="en-US"/>
        </w:rPr>
      </w:pPr>
      <w:ins w:id="79" w:author="Author" w:date="2025-05-28T13:19:00Z" w16du:dateUtc="2025-05-28T11:19:00Z">
        <w:r w:rsidRPr="007E2744">
          <w:rPr>
            <w:noProof/>
            <w:lang w:val="en-US"/>
          </w:rPr>
          <w:object w:dxaOrig="6792" w:dyaOrig="2355" w14:anchorId="7850EBE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23.5pt;height:113.5pt;mso-width-percent:0;mso-height-percent:0;mso-width-percent:0;mso-height-percent:0" o:ole="">
              <v:imagedata r:id="rId16" o:title=""/>
            </v:shape>
            <o:OLEObject Type="Embed" ProgID="Word.Picture.8" ShapeID="_x0000_i1025" DrawAspect="Content" ObjectID="_1815978539" r:id="rId17"/>
          </w:object>
        </w:r>
      </w:ins>
    </w:p>
    <w:p w14:paraId="6B8DDAA2" w14:textId="1CE9ADCB" w:rsidR="00C65D15" w:rsidRPr="00691D50" w:rsidRDefault="00C65D15" w:rsidP="00C65D15">
      <w:pPr>
        <w:pStyle w:val="TF"/>
        <w:rPr>
          <w:ins w:id="80" w:author="Author" w:date="2025-05-28T13:19:00Z" w16du:dateUtc="2025-05-28T11:19:00Z"/>
          <w:lang w:val="en-US"/>
        </w:rPr>
      </w:pPr>
      <w:bookmarkStart w:id="81" w:name="_CRFigure8_4_3_21"/>
      <w:ins w:id="82" w:author="Author" w:date="2025-05-28T13:19:00Z" w16du:dateUtc="2025-05-28T11:19:00Z">
        <w:r w:rsidRPr="007E2744">
          <w:rPr>
            <w:lang w:val="en-US"/>
          </w:rPr>
          <w:t xml:space="preserve">Figure </w:t>
        </w:r>
        <w:bookmarkEnd w:id="81"/>
        <w:r w:rsidRPr="007E2744">
          <w:rPr>
            <w:lang w:val="en-US"/>
          </w:rPr>
          <w:t xml:space="preserve">8.x.x.2-1: </w:t>
        </w:r>
        <w:r w:rsidRPr="007E2744">
          <w:rPr>
            <w:lang w:val="en-US" w:eastAsia="ja-JP"/>
          </w:rPr>
          <w:t>UL WUS Configuration Provision</w:t>
        </w:r>
      </w:ins>
      <w:ins w:id="83" w:author="Author" w:date="2025-06-05T14:29:00Z" w16du:dateUtc="2025-06-05T12:29:00Z">
        <w:r w:rsidR="00061EA7">
          <w:rPr>
            <w:lang w:val="en-US" w:eastAsia="ja-JP"/>
          </w:rPr>
          <w:t xml:space="preserve"> procedure</w:t>
        </w:r>
      </w:ins>
      <w:ins w:id="84" w:author="Author" w:date="2025-05-28T13:19:00Z" w16du:dateUtc="2025-05-28T11:19:00Z">
        <w:r w:rsidRPr="007E2744">
          <w:rPr>
            <w:lang w:val="en-US"/>
          </w:rPr>
          <w:t>, successful operation</w:t>
        </w:r>
      </w:ins>
    </w:p>
    <w:p w14:paraId="3C097874" w14:textId="0CFDF191" w:rsidR="00C65D15" w:rsidRPr="00A15E6B" w:rsidRDefault="00C65D15" w:rsidP="00C65D15">
      <w:pPr>
        <w:rPr>
          <w:ins w:id="85" w:author="Author" w:date="2025-05-28T13:19:00Z" w16du:dateUtc="2025-05-28T11:19:00Z"/>
        </w:rPr>
      </w:pPr>
      <w:ins w:id="86" w:author="Author" w:date="2025-05-28T13:19:00Z" w16du:dateUtc="2025-05-28T11:19:00Z">
        <w:r w:rsidRPr="00A15E6B">
          <w:t xml:space="preserve">If the </w:t>
        </w:r>
        <w:r w:rsidRPr="00366785">
          <w:t xml:space="preserve">start </w:t>
        </w:r>
        <w:r w:rsidRPr="00A15E6B">
          <w:t xml:space="preserve">is included </w:t>
        </w:r>
        <w:r>
          <w:rPr>
            <w:rFonts w:hint="eastAsia"/>
            <w:lang w:eastAsia="zh-CN"/>
          </w:rPr>
          <w:t xml:space="preserve">in the </w:t>
        </w:r>
        <w:r w:rsidRPr="0047325E">
          <w:rPr>
            <w:i/>
            <w:iCs/>
            <w:lang w:eastAsia="zh-CN"/>
          </w:rPr>
          <w:t>Request Type</w:t>
        </w:r>
        <w:r>
          <w:rPr>
            <w:rFonts w:hint="eastAsia"/>
            <w:lang w:eastAsia="zh-CN"/>
          </w:rPr>
          <w:t xml:space="preserve"> IE </w:t>
        </w:r>
        <w:r w:rsidRPr="00A15E6B">
          <w:t xml:space="preserve">in the UL WUS CONFIGURATION PROVISION REQUEST (Naming FFS) message, the </w:t>
        </w:r>
        <w:r w:rsidRPr="00A15E6B">
          <w:rPr>
            <w:rFonts w:eastAsia="SimSun"/>
          </w:rPr>
          <w:t>NG-RAN node</w:t>
        </w:r>
        <w:r w:rsidRPr="00A15E6B">
          <w:rPr>
            <w:rFonts w:eastAsia="SimSun"/>
            <w:vertAlign w:val="subscript"/>
          </w:rPr>
          <w:t>2</w:t>
        </w:r>
        <w:r>
          <w:t xml:space="preserve"> s</w:t>
        </w:r>
        <w:r w:rsidRPr="00A15E6B">
          <w:t xml:space="preserve">hall, if supported, broadcast UL WUS Configuration (Naming FFS) in </w:t>
        </w:r>
        <w:proofErr w:type="spellStart"/>
        <w:r w:rsidRPr="00A15E6B">
          <w:t>SIBx</w:t>
        </w:r>
        <w:proofErr w:type="spellEnd"/>
        <w:r w:rsidRPr="00A15E6B">
          <w:t xml:space="preserve"> (SIB naming FFS) and reply with the UL WUS CONFIGURATION PROVISION RESPONSE (Naming FFS) message. The </w:t>
        </w:r>
        <w:r w:rsidRPr="00A15E6B">
          <w:rPr>
            <w:rFonts w:eastAsia="SimSun"/>
          </w:rPr>
          <w:t>NG-RAN node</w:t>
        </w:r>
        <w:r w:rsidRPr="00A15E6B">
          <w:rPr>
            <w:rFonts w:eastAsia="SimSun"/>
            <w:vertAlign w:val="subscript"/>
          </w:rPr>
          <w:t>2</w:t>
        </w:r>
        <w:r w:rsidRPr="00A15E6B">
          <w:t xml:space="preserve"> stores the UL WUS configuration information (Naming FFS).</w:t>
        </w:r>
      </w:ins>
    </w:p>
    <w:p w14:paraId="525EE0DE" w14:textId="77777777" w:rsidR="00C65D15" w:rsidRPr="00A15E6B" w:rsidRDefault="00C65D15" w:rsidP="00C65D15">
      <w:pPr>
        <w:rPr>
          <w:ins w:id="87" w:author="Author" w:date="2025-05-28T13:19:00Z" w16du:dateUtc="2025-05-28T11:19:00Z"/>
        </w:rPr>
      </w:pPr>
      <w:ins w:id="88" w:author="Author" w:date="2025-05-28T13:19:00Z" w16du:dateUtc="2025-05-28T11:19:00Z">
        <w:r w:rsidRPr="004A0530">
          <w:t xml:space="preserve">If the </w:t>
        </w:r>
        <w:r w:rsidRPr="004A0530">
          <w:rPr>
            <w:i/>
            <w:iCs/>
          </w:rPr>
          <w:t xml:space="preserve">Assisted Cell </w:t>
        </w:r>
        <w:r w:rsidRPr="004A0530">
          <w:t>(naming FFS) is included in the UL WUS CONFIGURATION PROVISION REQUEST (Naming FFS) message, the NG-RAN node2 shall, if supported, broadcast the UL WUS Configuration information (Naming FFS) in the cell indicated by the assisted cell (naming FFS).</w:t>
        </w:r>
      </w:ins>
    </w:p>
    <w:p w14:paraId="1CE57F9D" w14:textId="77777777" w:rsidR="00C65D15" w:rsidRPr="00A15E6B" w:rsidRDefault="00C65D15" w:rsidP="00C65D15">
      <w:pPr>
        <w:rPr>
          <w:ins w:id="89" w:author="Author" w:date="2025-05-28T13:19:00Z" w16du:dateUtc="2025-05-28T11:19:00Z"/>
        </w:rPr>
      </w:pPr>
      <w:ins w:id="90" w:author="Author" w:date="2025-05-28T13:19:00Z" w16du:dateUtc="2025-05-28T11:19:00Z">
        <w:r w:rsidRPr="00A15E6B">
          <w:t xml:space="preserve">If the “stop” is included </w:t>
        </w:r>
        <w:r>
          <w:rPr>
            <w:rFonts w:hint="eastAsia"/>
            <w:lang w:eastAsia="zh-CN"/>
          </w:rPr>
          <w:t xml:space="preserve">in the </w:t>
        </w:r>
        <w:r w:rsidRPr="00B62EAC">
          <w:rPr>
            <w:rFonts w:hint="eastAsia"/>
            <w:i/>
            <w:iCs/>
            <w:lang w:eastAsia="zh-CN"/>
          </w:rPr>
          <w:t>Request Type</w:t>
        </w:r>
        <w:r>
          <w:rPr>
            <w:rFonts w:hint="eastAsia"/>
            <w:lang w:eastAsia="zh-CN"/>
          </w:rPr>
          <w:t xml:space="preserve"> IE</w:t>
        </w:r>
        <w:r w:rsidRPr="00A15E6B">
          <w:t xml:space="preserve"> in the UL WUS CONFIGURATION PROVISION REQUEST (Naming FFS) message, the NG-RAN node2 shall stop broadcasting UL WUS Configuration (Naming FFS)</w:t>
        </w:r>
        <w:r>
          <w:t xml:space="preserve"> for the given NG-Cell ID (Naming FFS)</w:t>
        </w:r>
        <w:r w:rsidRPr="00A15E6B">
          <w:t xml:space="preserve"> in </w:t>
        </w:r>
        <w:proofErr w:type="spellStart"/>
        <w:r w:rsidRPr="00A15E6B">
          <w:t>SIBx</w:t>
        </w:r>
        <w:proofErr w:type="spellEnd"/>
        <w:r w:rsidRPr="00A15E6B">
          <w:t xml:space="preserve"> (SIB naming FFS). NG-RAN node2 removes the received UL WUS Configuration.</w:t>
        </w:r>
      </w:ins>
    </w:p>
    <w:p w14:paraId="2B5D7125" w14:textId="77777777" w:rsidR="00C65D15" w:rsidRPr="00D915CD" w:rsidRDefault="00C65D15" w:rsidP="00D915CD">
      <w:pPr>
        <w:pStyle w:val="Heading4"/>
        <w:rPr>
          <w:ins w:id="91" w:author="Author" w:date="2025-05-28T13:19:00Z" w16du:dateUtc="2025-05-28T11:19:00Z"/>
        </w:rPr>
      </w:pPr>
      <w:bookmarkStart w:id="92" w:name="_CR8_4_3_3"/>
      <w:bookmarkStart w:id="93" w:name="_Toc20955159"/>
      <w:bookmarkStart w:id="94" w:name="_Toc29991354"/>
      <w:bookmarkStart w:id="95" w:name="_Toc36555754"/>
      <w:bookmarkStart w:id="96" w:name="_Toc44497432"/>
      <w:bookmarkStart w:id="97" w:name="_Toc45107820"/>
      <w:bookmarkStart w:id="98" w:name="_Toc45901440"/>
      <w:bookmarkStart w:id="99" w:name="_Toc51850519"/>
      <w:bookmarkStart w:id="100" w:name="_Toc56693522"/>
      <w:bookmarkStart w:id="101" w:name="_Toc64447065"/>
      <w:bookmarkStart w:id="102" w:name="_Toc66286559"/>
      <w:bookmarkStart w:id="103" w:name="_Toc74151254"/>
      <w:bookmarkStart w:id="104" w:name="_Toc88653726"/>
      <w:bookmarkStart w:id="105" w:name="_Toc97904082"/>
      <w:bookmarkStart w:id="106" w:name="_Toc98868126"/>
      <w:bookmarkStart w:id="107" w:name="_Toc105174410"/>
      <w:bookmarkStart w:id="108" w:name="_Toc106109247"/>
      <w:bookmarkStart w:id="109" w:name="_Toc113825068"/>
      <w:bookmarkStart w:id="110" w:name="_Toc155959728"/>
      <w:bookmarkEnd w:id="92"/>
      <w:ins w:id="111" w:author="Author" w:date="2025-05-28T13:19:00Z" w16du:dateUtc="2025-05-28T11:19:00Z">
        <w:r w:rsidRPr="00D915CD">
          <w:t>8.x.x.3</w:t>
        </w:r>
        <w:r w:rsidRPr="00D915CD">
          <w:tab/>
          <w:t>Unsuccessful Operation</w:t>
        </w:r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</w:ins>
    </w:p>
    <w:bookmarkStart w:id="112" w:name="_1324481215"/>
    <w:bookmarkEnd w:id="112"/>
    <w:bookmarkStart w:id="113" w:name="_MON_1788330339"/>
    <w:bookmarkEnd w:id="113"/>
    <w:p w14:paraId="3ACA5A61" w14:textId="77777777" w:rsidR="00C65D15" w:rsidRPr="007E2744" w:rsidRDefault="00C65D15" w:rsidP="00C65D15">
      <w:pPr>
        <w:pStyle w:val="TH"/>
        <w:rPr>
          <w:ins w:id="114" w:author="Author" w:date="2025-05-28T13:19:00Z" w16du:dateUtc="2025-05-28T11:19:00Z"/>
          <w:lang w:val="en-US" w:eastAsia="zh-CN"/>
        </w:rPr>
      </w:pPr>
      <w:ins w:id="115" w:author="Author" w:date="2025-05-28T13:19:00Z" w16du:dateUtc="2025-05-28T11:19:00Z">
        <w:r w:rsidRPr="007E2744">
          <w:rPr>
            <w:noProof/>
            <w:lang w:val="en-US"/>
          </w:rPr>
          <w:object w:dxaOrig="6792" w:dyaOrig="2355" w14:anchorId="5377F6A1">
            <v:shape id="_x0000_i1026" type="#_x0000_t75" alt="" style="width:323.5pt;height:113.5pt;mso-width-percent:0;mso-height-percent:0;mso-width-percent:0;mso-height-percent:0" o:ole="">
              <v:imagedata r:id="rId18" o:title=""/>
            </v:shape>
            <o:OLEObject Type="Embed" ProgID="Word.Picture.8" ShapeID="_x0000_i1026" DrawAspect="Content" ObjectID="_1815978540" r:id="rId19"/>
          </w:object>
        </w:r>
      </w:ins>
    </w:p>
    <w:p w14:paraId="7FFA0F14" w14:textId="2FA7D92E" w:rsidR="00C65D15" w:rsidRDefault="00C65D15" w:rsidP="00C65D15">
      <w:pPr>
        <w:pStyle w:val="TF"/>
        <w:rPr>
          <w:ins w:id="116" w:author="Author" w:date="2025-05-28T13:19:00Z" w16du:dateUtc="2025-05-28T11:19:00Z"/>
          <w:lang w:val="en-US"/>
        </w:rPr>
      </w:pPr>
      <w:bookmarkStart w:id="117" w:name="_CRFigure8_4_3_31"/>
      <w:ins w:id="118" w:author="Author" w:date="2025-05-28T13:19:00Z" w16du:dateUtc="2025-05-28T11:19:00Z">
        <w:r w:rsidRPr="007E2744">
          <w:rPr>
            <w:lang w:val="en-US"/>
          </w:rPr>
          <w:t xml:space="preserve">Figure </w:t>
        </w:r>
        <w:bookmarkEnd w:id="117"/>
        <w:r w:rsidRPr="007E2744">
          <w:rPr>
            <w:lang w:val="en-US"/>
          </w:rPr>
          <w:t>8.x.x.</w:t>
        </w:r>
        <w:r w:rsidRPr="007E2744">
          <w:rPr>
            <w:lang w:val="en-US" w:eastAsia="zh-CN"/>
          </w:rPr>
          <w:t>3</w:t>
        </w:r>
        <w:r w:rsidRPr="007E2744">
          <w:rPr>
            <w:lang w:val="en-US"/>
          </w:rPr>
          <w:t xml:space="preserve">-1: </w:t>
        </w:r>
        <w:r w:rsidRPr="007E2744">
          <w:rPr>
            <w:lang w:val="en-US" w:eastAsia="ja-JP"/>
          </w:rPr>
          <w:t>UL WUS Configuration Provision</w:t>
        </w:r>
      </w:ins>
      <w:ins w:id="119" w:author="Author" w:date="2025-06-05T14:29:00Z" w16du:dateUtc="2025-06-05T12:29:00Z">
        <w:r w:rsidR="00061EA7">
          <w:rPr>
            <w:lang w:val="en-US" w:eastAsia="ja-JP"/>
          </w:rPr>
          <w:t xml:space="preserve"> procedure</w:t>
        </w:r>
      </w:ins>
      <w:ins w:id="120" w:author="Author" w:date="2025-05-28T13:19:00Z" w16du:dateUtc="2025-05-28T11:19:00Z">
        <w:r w:rsidRPr="007E2744">
          <w:rPr>
            <w:lang w:val="en-US"/>
          </w:rPr>
          <w:t xml:space="preserve">, </w:t>
        </w:r>
        <w:r w:rsidRPr="007E2744">
          <w:rPr>
            <w:lang w:val="en-US" w:eastAsia="zh-CN"/>
          </w:rPr>
          <w:t>un</w:t>
        </w:r>
        <w:r w:rsidRPr="007E2744">
          <w:rPr>
            <w:lang w:val="en-US"/>
          </w:rPr>
          <w:t>successful operation</w:t>
        </w:r>
      </w:ins>
    </w:p>
    <w:p w14:paraId="37217C49" w14:textId="77777777" w:rsidR="00C65D15" w:rsidRPr="00F44E8C" w:rsidRDefault="00C65D15" w:rsidP="00C65D15">
      <w:pPr>
        <w:rPr>
          <w:ins w:id="121" w:author="Author" w:date="2025-05-28T13:19:00Z" w16du:dateUtc="2025-05-28T11:19:00Z"/>
          <w:lang w:eastAsia="ja-JP"/>
        </w:rPr>
      </w:pPr>
      <w:bookmarkStart w:id="122" w:name="_Hlk197073885"/>
      <w:ins w:id="123" w:author="Author" w:date="2025-05-28T13:19:00Z" w16du:dateUtc="2025-05-28T11:19:00Z">
        <w:r w:rsidRPr="00F44E8C">
          <w:rPr>
            <w:lang w:eastAsia="ja-JP"/>
          </w:rPr>
          <w:lastRenderedPageBreak/>
          <w:t xml:space="preserve">If the </w:t>
        </w:r>
        <w:r w:rsidRPr="00F44E8C">
          <w:t xml:space="preserve">NG-RAN node2 </w:t>
        </w:r>
        <w:r w:rsidRPr="00F44E8C">
          <w:rPr>
            <w:lang w:eastAsia="ja-JP"/>
          </w:rPr>
          <w:t xml:space="preserve">cannot broadcast UL WUS Configuration in </w:t>
        </w:r>
        <w:proofErr w:type="spellStart"/>
        <w:r w:rsidRPr="00F44E8C">
          <w:rPr>
            <w:lang w:eastAsia="ja-JP"/>
          </w:rPr>
          <w:t>SIBx</w:t>
        </w:r>
        <w:proofErr w:type="spellEnd"/>
        <w:r w:rsidRPr="00F44E8C">
          <w:rPr>
            <w:lang w:eastAsia="ja-JP"/>
          </w:rPr>
          <w:t xml:space="preserve"> (Naming FFS),</w:t>
        </w:r>
        <w:r w:rsidRPr="00F44E8C">
          <w:t xml:space="preserve"> or a failure occurs during UL WUS Configuration Provision (Naming FFS),</w:t>
        </w:r>
        <w:r w:rsidRPr="00F44E8C">
          <w:rPr>
            <w:lang w:eastAsia="ja-JP"/>
          </w:rPr>
          <w:t xml:space="preserve"> the </w:t>
        </w:r>
        <w:r w:rsidRPr="00F44E8C">
          <w:t>NG-RAN node2</w:t>
        </w:r>
        <w:r w:rsidRPr="00F44E8C">
          <w:rPr>
            <w:lang w:eastAsia="ja-JP"/>
          </w:rPr>
          <w:t xml:space="preserve"> shall send UL WUS CONFIGURATION PROVISION FAILURE (Naming FFS) message. </w:t>
        </w:r>
        <w:r w:rsidRPr="00F44E8C">
          <w:t xml:space="preserve">The message shall contain the </w:t>
        </w:r>
        <w:r w:rsidRPr="00F44E8C">
          <w:rPr>
            <w:i/>
          </w:rPr>
          <w:t xml:space="preserve">Cause </w:t>
        </w:r>
        <w:r w:rsidRPr="00F44E8C">
          <w:t>IE with an appropriate value.</w:t>
        </w:r>
      </w:ins>
    </w:p>
    <w:p w14:paraId="7E2FF482" w14:textId="77777777" w:rsidR="00C65D15" w:rsidRPr="00D915CD" w:rsidRDefault="00C65D15" w:rsidP="00D915CD">
      <w:pPr>
        <w:pStyle w:val="Heading4"/>
        <w:rPr>
          <w:ins w:id="124" w:author="Author" w:date="2025-05-28T13:19:00Z" w16du:dateUtc="2025-05-28T11:19:00Z"/>
        </w:rPr>
      </w:pPr>
      <w:bookmarkStart w:id="125" w:name="_Toc20955160"/>
      <w:bookmarkStart w:id="126" w:name="_Toc29991355"/>
      <w:bookmarkStart w:id="127" w:name="_Toc36555755"/>
      <w:bookmarkStart w:id="128" w:name="_Toc44497433"/>
      <w:bookmarkStart w:id="129" w:name="_Toc45107821"/>
      <w:bookmarkStart w:id="130" w:name="_Toc45901441"/>
      <w:bookmarkStart w:id="131" w:name="_Toc51850520"/>
      <w:bookmarkStart w:id="132" w:name="_Toc56693523"/>
      <w:bookmarkStart w:id="133" w:name="_Toc64447066"/>
      <w:bookmarkStart w:id="134" w:name="_Toc66286560"/>
      <w:bookmarkStart w:id="135" w:name="_Toc74151255"/>
      <w:bookmarkStart w:id="136" w:name="_Toc88653727"/>
      <w:bookmarkStart w:id="137" w:name="_Toc97904083"/>
      <w:bookmarkStart w:id="138" w:name="_Toc98868127"/>
      <w:bookmarkStart w:id="139" w:name="_Toc105174411"/>
      <w:bookmarkStart w:id="140" w:name="_Toc106109248"/>
      <w:bookmarkStart w:id="141" w:name="_Toc113825069"/>
      <w:bookmarkStart w:id="142" w:name="_Toc155959729"/>
      <w:bookmarkEnd w:id="122"/>
      <w:ins w:id="143" w:author="Author" w:date="2025-05-28T13:19:00Z" w16du:dateUtc="2025-05-28T11:19:00Z">
        <w:r w:rsidRPr="00D915CD">
          <w:t>8.x.x.4</w:t>
        </w:r>
        <w:r w:rsidRPr="00D915CD">
          <w:tab/>
          <w:t>Abnormal Conditions</w:t>
        </w:r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</w:ins>
    </w:p>
    <w:p w14:paraId="4D97E07C" w14:textId="0BEFF85A" w:rsidR="00C65D15" w:rsidRPr="007E2744" w:rsidRDefault="00C65D15" w:rsidP="00C65D15">
      <w:pPr>
        <w:rPr>
          <w:ins w:id="144" w:author="Author" w:date="2025-05-28T13:19:00Z" w16du:dateUtc="2025-05-28T11:19:00Z"/>
        </w:rPr>
      </w:pPr>
      <w:ins w:id="145" w:author="Author" w:date="2025-05-28T13:19:00Z" w16du:dateUtc="2025-05-28T11:19:00Z">
        <w:r w:rsidRPr="007E2744">
          <w:t>Void.</w:t>
        </w:r>
      </w:ins>
    </w:p>
    <w:p w14:paraId="568BD973" w14:textId="77777777" w:rsidR="00C65D15" w:rsidRPr="00D915CD" w:rsidRDefault="00C65D15" w:rsidP="00D915CD">
      <w:pPr>
        <w:pStyle w:val="Heading3"/>
        <w:rPr>
          <w:ins w:id="146" w:author="Author" w:date="2025-05-28T13:19:00Z" w16du:dateUtc="2025-05-28T11:19:00Z"/>
        </w:rPr>
      </w:pPr>
      <w:bookmarkStart w:id="147" w:name="_Hlk44418834"/>
      <w:bookmarkStart w:id="148" w:name="_Toc44497469"/>
      <w:bookmarkStart w:id="149" w:name="_Toc45107857"/>
      <w:bookmarkStart w:id="150" w:name="_Toc45901477"/>
      <w:bookmarkStart w:id="151" w:name="_Toc51850556"/>
      <w:bookmarkStart w:id="152" w:name="_Toc56693559"/>
      <w:bookmarkStart w:id="153" w:name="_Toc64447102"/>
      <w:bookmarkStart w:id="154" w:name="_Toc66286596"/>
      <w:bookmarkStart w:id="155" w:name="_Toc74151291"/>
      <w:bookmarkStart w:id="156" w:name="_Toc88653763"/>
      <w:bookmarkStart w:id="157" w:name="_Toc97904119"/>
      <w:bookmarkStart w:id="158" w:name="_Toc98868163"/>
      <w:bookmarkStart w:id="159" w:name="_Toc105174447"/>
      <w:bookmarkStart w:id="160" w:name="_Toc106109284"/>
      <w:bookmarkStart w:id="161" w:name="_Toc113825105"/>
      <w:bookmarkStart w:id="162" w:name="_Toc155959765"/>
      <w:ins w:id="163" w:author="Author" w:date="2025-05-28T13:19:00Z" w16du:dateUtc="2025-05-28T11:19:00Z">
        <w:r w:rsidRPr="00D915CD">
          <w:t>8.x.</w:t>
        </w:r>
        <w:bookmarkEnd w:id="147"/>
        <w:r w:rsidRPr="00D915CD">
          <w:t>y</w:t>
        </w:r>
        <w:r w:rsidRPr="00D915CD">
          <w:tab/>
        </w:r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r w:rsidRPr="00D915CD">
          <w:t>UL WUS Configuration Transmission Status Update (FFS)</w:t>
        </w:r>
      </w:ins>
    </w:p>
    <w:p w14:paraId="4E21F9E7" w14:textId="77777777" w:rsidR="00C65D15" w:rsidRPr="00D915CD" w:rsidRDefault="00C65D15" w:rsidP="00D915CD">
      <w:pPr>
        <w:pStyle w:val="Heading4"/>
        <w:rPr>
          <w:ins w:id="164" w:author="Author" w:date="2025-05-28T13:19:00Z" w16du:dateUtc="2025-05-28T11:19:00Z"/>
        </w:rPr>
      </w:pPr>
      <w:bookmarkStart w:id="165" w:name="_CR8_4_11_1"/>
      <w:bookmarkStart w:id="166" w:name="_Toc44497470"/>
      <w:bookmarkStart w:id="167" w:name="_Toc45107858"/>
      <w:bookmarkStart w:id="168" w:name="_Toc45901478"/>
      <w:bookmarkStart w:id="169" w:name="_Toc51850557"/>
      <w:bookmarkStart w:id="170" w:name="_Toc56693560"/>
      <w:bookmarkStart w:id="171" w:name="_Toc64447103"/>
      <w:bookmarkStart w:id="172" w:name="_Toc66286597"/>
      <w:bookmarkStart w:id="173" w:name="_Toc74151292"/>
      <w:bookmarkStart w:id="174" w:name="_Toc88653764"/>
      <w:bookmarkStart w:id="175" w:name="_Toc97904120"/>
      <w:bookmarkStart w:id="176" w:name="_Toc98868164"/>
      <w:bookmarkStart w:id="177" w:name="_Toc105174448"/>
      <w:bookmarkStart w:id="178" w:name="_Toc106109285"/>
      <w:bookmarkStart w:id="179" w:name="_Toc113825106"/>
      <w:bookmarkStart w:id="180" w:name="_Toc155959766"/>
      <w:bookmarkEnd w:id="165"/>
      <w:ins w:id="181" w:author="Author" w:date="2025-05-28T13:19:00Z" w16du:dateUtc="2025-05-28T11:19:00Z">
        <w:r w:rsidRPr="00D915CD">
          <w:t>8.x.y.1</w:t>
        </w:r>
        <w:r w:rsidRPr="00D915CD">
          <w:tab/>
          <w:t>General</w:t>
        </w:r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</w:ins>
    </w:p>
    <w:p w14:paraId="087CE6B1" w14:textId="77777777" w:rsidR="00C65D15" w:rsidRPr="001F6E9C" w:rsidRDefault="00C65D15" w:rsidP="00C65D15">
      <w:pPr>
        <w:rPr>
          <w:ins w:id="182" w:author="Author" w:date="2025-05-28T13:19:00Z" w16du:dateUtc="2025-05-28T11:19:00Z"/>
        </w:rPr>
      </w:pPr>
      <w:ins w:id="183" w:author="Author" w:date="2025-05-28T13:19:00Z" w16du:dateUtc="2025-05-28T11:19:00Z">
        <w:r w:rsidRPr="001D30B6">
          <w:rPr>
            <w:rFonts w:eastAsia="SimSun"/>
          </w:rPr>
          <w:t xml:space="preserve">This procedure is initiated by an NG-RAN </w:t>
        </w:r>
        <w:r w:rsidRPr="00BF51C5">
          <w:rPr>
            <w:rFonts w:eastAsia="SimSun"/>
          </w:rPr>
          <w:t>node</w:t>
        </w:r>
        <w:r w:rsidRPr="00BF51C5">
          <w:rPr>
            <w:rFonts w:eastAsia="SimSun"/>
            <w:vertAlign w:val="subscript"/>
          </w:rPr>
          <w:t>2</w:t>
        </w:r>
        <w:r w:rsidRPr="005B1120">
          <w:rPr>
            <w:rFonts w:eastAsia="SimSun"/>
          </w:rPr>
          <w:t xml:space="preserve"> </w:t>
        </w:r>
        <w:r w:rsidRPr="00E649FD">
          <w:rPr>
            <w:rFonts w:eastAsia="SimSun"/>
          </w:rPr>
          <w:t xml:space="preserve">to inform a neighbouring NG-RAN </w:t>
        </w:r>
        <w:r w:rsidRPr="007B3C2D">
          <w:rPr>
            <w:rFonts w:eastAsia="SimSun"/>
          </w:rPr>
          <w:t>node</w:t>
        </w:r>
        <w:r w:rsidRPr="007B3C2D">
          <w:rPr>
            <w:rFonts w:eastAsia="SimSun"/>
            <w:vertAlign w:val="subscript"/>
          </w:rPr>
          <w:t>1</w:t>
        </w:r>
        <w:r w:rsidRPr="007B3C2D">
          <w:rPr>
            <w:rFonts w:eastAsia="SimSun"/>
          </w:rPr>
          <w:t xml:space="preserve"> </w:t>
        </w:r>
        <w:r w:rsidRPr="001D30B6">
          <w:rPr>
            <w:rFonts w:eastAsia="SimSun"/>
          </w:rPr>
          <w:t>about a previously admitted UL WUS configuration provision being stopped.</w:t>
        </w:r>
        <w:r>
          <w:rPr>
            <w:rFonts w:eastAsia="SimSun"/>
          </w:rPr>
          <w:t xml:space="preserve"> </w:t>
        </w:r>
        <w:r w:rsidRPr="001F6E9C">
          <w:t xml:space="preserve">The procedure uses </w:t>
        </w:r>
        <w:r w:rsidRPr="001F6E9C">
          <w:rPr>
            <w:lang w:eastAsia="zh-CN"/>
          </w:rPr>
          <w:t>non</w:t>
        </w:r>
        <w:r>
          <w:rPr>
            <w:rFonts w:hint="eastAsia"/>
            <w:lang w:eastAsia="zh-CN"/>
          </w:rPr>
          <w:t>-</w:t>
        </w:r>
        <w:r w:rsidRPr="001F6E9C">
          <w:rPr>
            <w:lang w:eastAsia="zh-CN"/>
          </w:rPr>
          <w:t>UE</w:t>
        </w:r>
        <w:r>
          <w:rPr>
            <w:rFonts w:hint="eastAsia"/>
            <w:lang w:eastAsia="zh-CN"/>
          </w:rPr>
          <w:t xml:space="preserve"> </w:t>
        </w:r>
        <w:r w:rsidRPr="001F6E9C">
          <w:rPr>
            <w:lang w:eastAsia="zh-CN"/>
          </w:rPr>
          <w:t>associated signalling</w:t>
        </w:r>
        <w:r w:rsidRPr="001F6E9C">
          <w:t>.</w:t>
        </w:r>
      </w:ins>
    </w:p>
    <w:p w14:paraId="3AAACAA0" w14:textId="77777777" w:rsidR="00C65D15" w:rsidRPr="00D915CD" w:rsidRDefault="00C65D15" w:rsidP="00D915CD">
      <w:pPr>
        <w:pStyle w:val="Heading4"/>
        <w:rPr>
          <w:ins w:id="184" w:author="Author" w:date="2025-05-28T13:19:00Z" w16du:dateUtc="2025-05-28T11:19:00Z"/>
        </w:rPr>
      </w:pPr>
      <w:bookmarkStart w:id="185" w:name="_CR8_4_11_2"/>
      <w:bookmarkStart w:id="186" w:name="_Toc44497471"/>
      <w:bookmarkStart w:id="187" w:name="_Toc45107859"/>
      <w:bookmarkStart w:id="188" w:name="_Toc45901479"/>
      <w:bookmarkStart w:id="189" w:name="_Toc51850558"/>
      <w:bookmarkStart w:id="190" w:name="_Toc56693561"/>
      <w:bookmarkStart w:id="191" w:name="_Toc64447104"/>
      <w:bookmarkStart w:id="192" w:name="_Toc66286598"/>
      <w:bookmarkStart w:id="193" w:name="_Toc74151293"/>
      <w:bookmarkStart w:id="194" w:name="_Toc88653765"/>
      <w:bookmarkStart w:id="195" w:name="_Toc97904121"/>
      <w:bookmarkStart w:id="196" w:name="_Toc98868165"/>
      <w:bookmarkStart w:id="197" w:name="_Toc105174449"/>
      <w:bookmarkStart w:id="198" w:name="_Toc106109286"/>
      <w:bookmarkStart w:id="199" w:name="_Toc113825107"/>
      <w:bookmarkStart w:id="200" w:name="_Toc155959767"/>
      <w:bookmarkEnd w:id="185"/>
      <w:ins w:id="201" w:author="Author" w:date="2025-05-28T13:19:00Z" w16du:dateUtc="2025-05-28T11:19:00Z">
        <w:r w:rsidRPr="00D915CD">
          <w:t>8.x.y.2</w:t>
        </w:r>
        <w:r w:rsidRPr="00D915CD">
          <w:tab/>
          <w:t>Successful Operation</w:t>
        </w:r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</w:ins>
    </w:p>
    <w:p w14:paraId="452C2A0D" w14:textId="77777777" w:rsidR="00C65D15" w:rsidRPr="007E2744" w:rsidRDefault="00C65D15" w:rsidP="00C65D15">
      <w:pPr>
        <w:pStyle w:val="TH"/>
        <w:rPr>
          <w:ins w:id="202" w:author="Author" w:date="2025-05-28T13:19:00Z" w16du:dateUtc="2025-05-28T11:19:00Z"/>
          <w:lang w:val="en-US"/>
        </w:rPr>
      </w:pPr>
      <w:ins w:id="203" w:author="Author" w:date="2025-05-28T13:19:00Z" w16du:dateUtc="2025-05-28T11:19:00Z">
        <w:r w:rsidRPr="007E2744">
          <w:rPr>
            <w:noProof/>
            <w:lang w:val="en-US"/>
          </w:rPr>
          <w:object w:dxaOrig="8352" w:dyaOrig="2355" w14:anchorId="3C3D715B">
            <v:shape id="_x0000_i1027" type="#_x0000_t75" alt="" style="width:412pt;height:124pt;mso-width-percent:0;mso-height-percent:0;mso-width-percent:0;mso-height-percent:0" o:ole="">
              <v:imagedata r:id="rId20" o:title=""/>
            </v:shape>
            <o:OLEObject Type="Embed" ProgID="Word.Picture.8" ShapeID="_x0000_i1027" DrawAspect="Content" ObjectID="_1815978541" r:id="rId21"/>
          </w:object>
        </w:r>
      </w:ins>
    </w:p>
    <w:p w14:paraId="4A560AF7" w14:textId="38148DCB" w:rsidR="00C65D15" w:rsidRPr="007E2744" w:rsidRDefault="00C65D15" w:rsidP="00C65D15">
      <w:pPr>
        <w:pStyle w:val="TF"/>
        <w:rPr>
          <w:ins w:id="204" w:author="Author" w:date="2025-05-28T13:19:00Z" w16du:dateUtc="2025-05-28T11:19:00Z"/>
          <w:lang w:val="en-US"/>
        </w:rPr>
      </w:pPr>
      <w:bookmarkStart w:id="205" w:name="_CRFigure8_4_11_21"/>
      <w:ins w:id="206" w:author="Author" w:date="2025-05-28T13:19:00Z" w16du:dateUtc="2025-05-28T11:19:00Z">
        <w:r w:rsidRPr="007E2744">
          <w:rPr>
            <w:lang w:val="en-US"/>
          </w:rPr>
          <w:t xml:space="preserve">Figure </w:t>
        </w:r>
        <w:bookmarkEnd w:id="205"/>
        <w:r w:rsidRPr="007E2744">
          <w:rPr>
            <w:lang w:val="en-US"/>
          </w:rPr>
          <w:t>8.x.y.2-1: UL WUS Configuration Transmission Status Update</w:t>
        </w:r>
      </w:ins>
      <w:ins w:id="207" w:author="Author" w:date="2025-06-05T14:29:00Z" w16du:dateUtc="2025-06-05T12:29:00Z">
        <w:r w:rsidR="00061EA7">
          <w:rPr>
            <w:lang w:val="en-US"/>
          </w:rPr>
          <w:t xml:space="preserve"> procedure</w:t>
        </w:r>
      </w:ins>
      <w:ins w:id="208" w:author="Author" w:date="2025-05-28T13:19:00Z" w16du:dateUtc="2025-05-28T11:19:00Z">
        <w:r w:rsidRPr="007E2744">
          <w:rPr>
            <w:lang w:val="en-US"/>
          </w:rPr>
          <w:t>, successful operation</w:t>
        </w:r>
      </w:ins>
    </w:p>
    <w:p w14:paraId="3C62712F" w14:textId="255A4E88" w:rsidR="00C65D15" w:rsidRPr="00FF2564" w:rsidRDefault="00C65D15" w:rsidP="00C65D15">
      <w:pPr>
        <w:rPr>
          <w:ins w:id="209" w:author="Author" w:date="2025-05-28T13:19:00Z" w16du:dateUtc="2025-05-28T11:19:00Z"/>
          <w:rFonts w:eastAsia="SimSun"/>
        </w:rPr>
      </w:pPr>
      <w:ins w:id="210" w:author="Author" w:date="2025-05-28T13:19:00Z" w16du:dateUtc="2025-05-28T11:19:00Z">
        <w:r w:rsidRPr="00564F73">
          <w:rPr>
            <w:rFonts w:eastAsia="SimSun"/>
          </w:rPr>
          <w:t xml:space="preserve">The NG-RAN </w:t>
        </w:r>
        <w:r w:rsidRPr="009E21CA">
          <w:rPr>
            <w:rFonts w:eastAsia="SimSun"/>
          </w:rPr>
          <w:t>node</w:t>
        </w:r>
        <w:r w:rsidRPr="009E21CA">
          <w:rPr>
            <w:rFonts w:eastAsia="SimSun"/>
            <w:vertAlign w:val="subscript"/>
          </w:rPr>
          <w:t>2</w:t>
        </w:r>
        <w:r w:rsidRPr="009E21CA">
          <w:rPr>
            <w:rFonts w:eastAsia="SimSun"/>
          </w:rPr>
          <w:t xml:space="preserve"> </w:t>
        </w:r>
        <w:r w:rsidRPr="00564F73">
          <w:rPr>
            <w:rFonts w:eastAsia="SimSun"/>
          </w:rPr>
          <w:t>shall indicate th</w:t>
        </w:r>
        <w:r>
          <w:rPr>
            <w:rFonts w:eastAsia="SimSun"/>
          </w:rPr>
          <w:t>at a previously</w:t>
        </w:r>
        <w:r w:rsidRPr="00564F73">
          <w:rPr>
            <w:rFonts w:eastAsia="SimSun"/>
          </w:rPr>
          <w:t xml:space="preserve"> admitted UL WUS configuration provision in the UL WUS CONFIGURATION </w:t>
        </w:r>
        <w:r>
          <w:rPr>
            <w:rFonts w:eastAsia="SimSun"/>
          </w:rPr>
          <w:t>PROVISION</w:t>
        </w:r>
        <w:r w:rsidRPr="00564F73">
          <w:rPr>
            <w:rFonts w:eastAsia="SimSun"/>
          </w:rPr>
          <w:t xml:space="preserve"> STATUS </w:t>
        </w:r>
      </w:ins>
      <w:ins w:id="211" w:author="Author" w:date="2025-06-05T14:28:00Z" w16du:dateUtc="2025-06-05T12:28:00Z">
        <w:r w:rsidR="00D32AEC">
          <w:rPr>
            <w:rFonts w:eastAsia="SimSun"/>
          </w:rPr>
          <w:t xml:space="preserve">UPDATE </w:t>
        </w:r>
      </w:ins>
      <w:ins w:id="212" w:author="Author" w:date="2025-05-28T13:19:00Z" w16du:dateUtc="2025-05-28T11:19:00Z">
        <w:r w:rsidRPr="00564F73">
          <w:rPr>
            <w:rFonts w:eastAsia="SimSun"/>
          </w:rPr>
          <w:t>message</w:t>
        </w:r>
        <w:r>
          <w:rPr>
            <w:rFonts w:eastAsia="SimSun"/>
          </w:rPr>
          <w:t xml:space="preserve"> is being stopped</w:t>
        </w:r>
        <w:r w:rsidRPr="00564F73">
          <w:rPr>
            <w:rFonts w:eastAsia="SimSun"/>
          </w:rPr>
          <w:t>.</w:t>
        </w:r>
      </w:ins>
    </w:p>
    <w:p w14:paraId="279CFAAF" w14:textId="77777777" w:rsidR="00C65D15" w:rsidRPr="00D915CD" w:rsidRDefault="00C65D15" w:rsidP="00D915CD">
      <w:pPr>
        <w:pStyle w:val="Heading4"/>
        <w:rPr>
          <w:ins w:id="213" w:author="Author" w:date="2025-05-28T13:19:00Z" w16du:dateUtc="2025-05-28T11:19:00Z"/>
        </w:rPr>
      </w:pPr>
      <w:bookmarkStart w:id="214" w:name="_CR8_4_11_3"/>
      <w:bookmarkStart w:id="215" w:name="_Toc44497472"/>
      <w:bookmarkStart w:id="216" w:name="_Toc45107860"/>
      <w:bookmarkStart w:id="217" w:name="_Toc45901480"/>
      <w:bookmarkStart w:id="218" w:name="_Toc51850559"/>
      <w:bookmarkStart w:id="219" w:name="_Toc56693562"/>
      <w:bookmarkStart w:id="220" w:name="_Toc64447105"/>
      <w:bookmarkStart w:id="221" w:name="_Toc66286599"/>
      <w:bookmarkStart w:id="222" w:name="_Toc74151294"/>
      <w:bookmarkStart w:id="223" w:name="_Toc88653766"/>
      <w:bookmarkStart w:id="224" w:name="_Toc97904122"/>
      <w:bookmarkStart w:id="225" w:name="_Toc98868166"/>
      <w:bookmarkStart w:id="226" w:name="_Toc105174450"/>
      <w:bookmarkStart w:id="227" w:name="_Toc106109287"/>
      <w:bookmarkStart w:id="228" w:name="_Toc113825108"/>
      <w:bookmarkStart w:id="229" w:name="_Toc155959768"/>
      <w:bookmarkEnd w:id="214"/>
      <w:ins w:id="230" w:author="Author" w:date="2025-05-28T13:19:00Z" w16du:dateUtc="2025-05-28T11:19:00Z">
        <w:r w:rsidRPr="00D915CD">
          <w:t>8.x.y.3</w:t>
        </w:r>
        <w:r w:rsidRPr="00D915CD">
          <w:tab/>
          <w:t>Unsuccessful Operation</w:t>
        </w:r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</w:ins>
    </w:p>
    <w:p w14:paraId="4C49C08C" w14:textId="77777777" w:rsidR="00C65D15" w:rsidRPr="007E2744" w:rsidRDefault="00C65D15" w:rsidP="00C65D15">
      <w:pPr>
        <w:rPr>
          <w:ins w:id="231" w:author="Author" w:date="2025-05-28T13:19:00Z" w16du:dateUtc="2025-05-28T11:19:00Z"/>
        </w:rPr>
      </w:pPr>
      <w:bookmarkStart w:id="232" w:name="_CR8_4_11_4"/>
      <w:bookmarkStart w:id="233" w:name="_Toc44497473"/>
      <w:bookmarkStart w:id="234" w:name="_Toc45107861"/>
      <w:bookmarkStart w:id="235" w:name="_Toc45901481"/>
      <w:bookmarkStart w:id="236" w:name="_Toc51850560"/>
      <w:bookmarkStart w:id="237" w:name="_Toc56693563"/>
      <w:bookmarkStart w:id="238" w:name="_Toc64447106"/>
      <w:bookmarkStart w:id="239" w:name="_Toc66286600"/>
      <w:bookmarkStart w:id="240" w:name="_Toc74151295"/>
      <w:bookmarkStart w:id="241" w:name="_Toc88653767"/>
      <w:bookmarkStart w:id="242" w:name="_Toc97904123"/>
      <w:bookmarkStart w:id="243" w:name="_Toc98868167"/>
      <w:bookmarkStart w:id="244" w:name="_Toc105174451"/>
      <w:bookmarkStart w:id="245" w:name="_Toc106109288"/>
      <w:bookmarkStart w:id="246" w:name="_Toc113825109"/>
      <w:bookmarkStart w:id="247" w:name="_Toc155959769"/>
      <w:bookmarkEnd w:id="232"/>
      <w:ins w:id="248" w:author="Author" w:date="2025-05-28T13:19:00Z" w16du:dateUtc="2025-05-28T11:19:00Z">
        <w:r w:rsidRPr="007E2744">
          <w:t>Not applicable.</w:t>
        </w:r>
      </w:ins>
    </w:p>
    <w:p w14:paraId="446CA4CF" w14:textId="77777777" w:rsidR="00C65D15" w:rsidRPr="00D915CD" w:rsidRDefault="00C65D15" w:rsidP="00D915CD">
      <w:pPr>
        <w:pStyle w:val="Heading4"/>
        <w:rPr>
          <w:ins w:id="249" w:author="Author" w:date="2025-05-28T13:19:00Z" w16du:dateUtc="2025-05-28T11:19:00Z"/>
        </w:rPr>
      </w:pPr>
      <w:ins w:id="250" w:author="Author" w:date="2025-05-28T13:19:00Z" w16du:dateUtc="2025-05-28T11:19:00Z">
        <w:r w:rsidRPr="00D915CD">
          <w:t>8.x.y.4</w:t>
        </w:r>
        <w:r w:rsidRPr="00D915CD">
          <w:tab/>
          <w:t>Abnormal Conditions</w:t>
        </w:r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</w:ins>
    </w:p>
    <w:p w14:paraId="16FB6CE6" w14:textId="77777777" w:rsidR="00C65D15" w:rsidRPr="004D0133" w:rsidRDefault="00C65D15" w:rsidP="00C65D15">
      <w:pPr>
        <w:rPr>
          <w:ins w:id="251" w:author="Author" w:date="2025-05-28T13:19:00Z" w16du:dateUtc="2025-05-28T11:19:00Z"/>
          <w:lang w:eastAsia="zh-CN"/>
        </w:rPr>
      </w:pPr>
      <w:ins w:id="252" w:author="Author" w:date="2025-05-28T13:19:00Z" w16du:dateUtc="2025-05-28T11:19:00Z">
        <w:r w:rsidRPr="007E2744">
          <w:t>Void.</w:t>
        </w:r>
      </w:ins>
    </w:p>
    <w:p w14:paraId="468D62E9" w14:textId="77777777" w:rsidR="00C65D15" w:rsidRDefault="00C65D15" w:rsidP="00C65D15">
      <w:pPr>
        <w:jc w:val="center"/>
        <w:rPr>
          <w:b/>
          <w:bCs/>
          <w:color w:val="FF0000"/>
          <w:highlight w:val="yellow"/>
          <w:lang w:eastAsia="zh-CN"/>
        </w:rPr>
        <w:sectPr w:rsidR="00C65D15" w:rsidSect="00C65D15">
          <w:headerReference w:type="even" r:id="rId22"/>
          <w:footerReference w:type="default" r:id="rId23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r w:rsidRPr="00363CE7">
        <w:rPr>
          <w:b/>
          <w:bCs/>
          <w:color w:val="FF0000"/>
          <w:highlight w:val="yellow"/>
          <w:lang w:eastAsia="zh-CN"/>
        </w:rPr>
        <w:t xml:space="preserve">*************** </w:t>
      </w:r>
      <w:r>
        <w:rPr>
          <w:b/>
          <w:bCs/>
          <w:color w:val="FF0000"/>
          <w:highlight w:val="yellow"/>
          <w:lang w:eastAsia="zh-CN"/>
        </w:rPr>
        <w:t>Next change</w:t>
      </w:r>
      <w:r w:rsidRPr="00363CE7">
        <w:rPr>
          <w:b/>
          <w:bCs/>
          <w:color w:val="FF0000"/>
          <w:highlight w:val="yellow"/>
          <w:lang w:eastAsia="zh-CN"/>
        </w:rPr>
        <w:t xml:space="preserve"> ***************</w:t>
      </w:r>
    </w:p>
    <w:p w14:paraId="75C29A2A" w14:textId="77777777" w:rsidR="00C65D15" w:rsidRPr="000E564A" w:rsidRDefault="00C65D15" w:rsidP="00D915CD">
      <w:pPr>
        <w:pStyle w:val="Heading4"/>
        <w:rPr>
          <w:ins w:id="253" w:author="Author" w:date="2025-05-28T13:19:00Z" w16du:dateUtc="2025-05-28T11:19:00Z"/>
          <w:lang w:val="en-US"/>
        </w:rPr>
      </w:pPr>
      <w:ins w:id="254" w:author="Author" w:date="2025-05-28T13:19:00Z" w16du:dateUtc="2025-05-28T11:19:00Z">
        <w:r w:rsidRPr="000E564A">
          <w:rPr>
            <w:lang w:val="en-US"/>
          </w:rPr>
          <w:lastRenderedPageBreak/>
          <w:t>9.x.x.x</w:t>
        </w:r>
        <w:r w:rsidRPr="000E564A">
          <w:rPr>
            <w:lang w:val="en-US"/>
          </w:rPr>
          <w:tab/>
          <w:t>UL WUS CONFIGURATION PROVISION REQUEST</w:t>
        </w:r>
      </w:ins>
    </w:p>
    <w:p w14:paraId="45A1439B" w14:textId="77777777" w:rsidR="00C65D15" w:rsidRPr="001C4C55" w:rsidRDefault="00C65D15" w:rsidP="00C65D15">
      <w:pPr>
        <w:widowControl w:val="0"/>
        <w:rPr>
          <w:ins w:id="255" w:author="Author" w:date="2025-05-28T13:19:00Z" w16du:dateUtc="2025-05-28T11:19:00Z"/>
        </w:rPr>
      </w:pPr>
      <w:ins w:id="256" w:author="Author" w:date="2025-05-28T13:19:00Z" w16du:dateUtc="2025-05-28T11:19:00Z">
        <w:r w:rsidRPr="001C4C55">
          <w:t>This message is sent by the NG-RAN node</w:t>
        </w:r>
        <w:r w:rsidRPr="001C4C55">
          <w:rPr>
            <w:vertAlign w:val="subscript"/>
          </w:rPr>
          <w:t>1</w:t>
        </w:r>
        <w:r w:rsidRPr="001C4C55">
          <w:t xml:space="preserve"> to the peer NG-RAN node</w:t>
        </w:r>
        <w:r w:rsidRPr="001C4C55">
          <w:rPr>
            <w:vertAlign w:val="subscript"/>
          </w:rPr>
          <w:t>2</w:t>
        </w:r>
        <w:r w:rsidRPr="001C4C55">
          <w:t xml:space="preserve"> to request</w:t>
        </w:r>
        <w:r>
          <w:t xml:space="preserve"> or stop</w:t>
        </w:r>
        <w:r w:rsidRPr="001C4C55">
          <w:t xml:space="preserve"> provisioning of an UL WUS configuration in one </w:t>
        </w:r>
        <w:r>
          <w:rPr>
            <w:rFonts w:hint="eastAsia"/>
            <w:lang w:eastAsia="zh-CN"/>
          </w:rPr>
          <w:t>assisted</w:t>
        </w:r>
        <w:r w:rsidRPr="001C4C55">
          <w:t xml:space="preserve"> cell.</w:t>
        </w:r>
      </w:ins>
    </w:p>
    <w:p w14:paraId="56AB5F02" w14:textId="77777777" w:rsidR="00C65D15" w:rsidRPr="001C4C55" w:rsidRDefault="00C65D15" w:rsidP="00C65D15">
      <w:pPr>
        <w:widowControl w:val="0"/>
        <w:rPr>
          <w:ins w:id="257" w:author="Author" w:date="2025-05-28T13:19:00Z" w16du:dateUtc="2025-05-28T11:19:00Z"/>
        </w:rPr>
      </w:pPr>
      <w:ins w:id="258" w:author="Author" w:date="2025-05-28T13:19:00Z" w16du:dateUtc="2025-05-28T11:19:00Z">
        <w:r w:rsidRPr="001C4C55">
          <w:t>Direction: NG-RAN node</w:t>
        </w:r>
        <w:r w:rsidRPr="001C4C55">
          <w:rPr>
            <w:vertAlign w:val="subscript"/>
          </w:rPr>
          <w:t>1</w:t>
        </w:r>
        <w:r w:rsidRPr="001C4C55">
          <w:t xml:space="preserve"> </w:t>
        </w:r>
        <w:r w:rsidRPr="00363CE7">
          <w:rPr>
            <w:rFonts w:ascii="Symbol" w:eastAsia="Symbol" w:hAnsi="Symbol" w:cs="Symbol"/>
          </w:rPr>
          <w:t></w:t>
        </w:r>
        <w:r w:rsidRPr="001C4C55">
          <w:t xml:space="preserve"> NG-RAN node</w:t>
        </w:r>
        <w:r w:rsidRPr="001C4C55">
          <w:rPr>
            <w:vertAlign w:val="subscript"/>
          </w:rPr>
          <w:t>2</w:t>
        </w:r>
        <w:r w:rsidRPr="001C4C55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65D15" w:rsidRPr="00363CE7" w14:paraId="04FA1C5B" w14:textId="77777777" w:rsidTr="005144E6">
        <w:trPr>
          <w:tblHeader/>
          <w:ins w:id="259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B76E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260" w:author="Author" w:date="2025-05-28T13:19:00Z" w16du:dateUtc="2025-05-28T11:19:00Z"/>
                <w:lang w:eastAsia="ja-JP"/>
              </w:rPr>
            </w:pPr>
            <w:ins w:id="261" w:author="Author" w:date="2025-05-28T13:19:00Z" w16du:dateUtc="2025-05-28T11:19:00Z">
              <w:r w:rsidRPr="00363CE7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B96C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262" w:author="Author" w:date="2025-05-28T13:19:00Z" w16du:dateUtc="2025-05-28T11:19:00Z"/>
                <w:lang w:eastAsia="ja-JP"/>
              </w:rPr>
            </w:pPr>
            <w:ins w:id="263" w:author="Author" w:date="2025-05-28T13:19:00Z" w16du:dateUtc="2025-05-28T11:19:00Z">
              <w:r w:rsidRPr="00363CE7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427E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264" w:author="Author" w:date="2025-05-28T13:19:00Z" w16du:dateUtc="2025-05-28T11:19:00Z"/>
                <w:lang w:eastAsia="ja-JP"/>
              </w:rPr>
            </w:pPr>
            <w:ins w:id="265" w:author="Author" w:date="2025-05-28T13:19:00Z" w16du:dateUtc="2025-05-28T11:19:00Z">
              <w:r w:rsidRPr="00363CE7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C8F2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266" w:author="Author" w:date="2025-05-28T13:19:00Z" w16du:dateUtc="2025-05-28T11:19:00Z"/>
                <w:lang w:eastAsia="ja-JP"/>
              </w:rPr>
            </w:pPr>
            <w:ins w:id="267" w:author="Author" w:date="2025-05-28T13:19:00Z" w16du:dateUtc="2025-05-28T11:19:00Z">
              <w:r w:rsidRPr="00363CE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B86B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268" w:author="Author" w:date="2025-05-28T13:19:00Z" w16du:dateUtc="2025-05-28T11:19:00Z"/>
                <w:lang w:eastAsia="ja-JP"/>
              </w:rPr>
            </w:pPr>
            <w:ins w:id="269" w:author="Author" w:date="2025-05-28T13:19:00Z" w16du:dateUtc="2025-05-28T11:19:00Z">
              <w:r w:rsidRPr="00363CE7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A5CD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270" w:author="Author" w:date="2025-05-28T13:19:00Z" w16du:dateUtc="2025-05-28T11:19:00Z"/>
                <w:highlight w:val="yellow"/>
                <w:lang w:eastAsia="ja-JP"/>
              </w:rPr>
            </w:pPr>
            <w:ins w:id="271" w:author="Author" w:date="2025-05-28T13:19:00Z" w16du:dateUtc="2025-05-28T11:19:00Z">
              <w:r w:rsidRPr="00363CE7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ADDE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272" w:author="Author" w:date="2025-05-28T13:19:00Z" w16du:dateUtc="2025-05-28T11:19:00Z"/>
                <w:highlight w:val="yellow"/>
                <w:lang w:eastAsia="ja-JP"/>
              </w:rPr>
            </w:pPr>
            <w:ins w:id="273" w:author="Author" w:date="2025-05-28T13:19:00Z" w16du:dateUtc="2025-05-28T11:19:00Z">
              <w:r w:rsidRPr="00363CE7">
                <w:rPr>
                  <w:lang w:eastAsia="ja-JP"/>
                </w:rPr>
                <w:t>Assigned Criticality</w:t>
              </w:r>
            </w:ins>
          </w:p>
        </w:tc>
      </w:tr>
      <w:tr w:rsidR="00C65D15" w:rsidRPr="00363CE7" w14:paraId="431F337E" w14:textId="77777777" w:rsidTr="005144E6">
        <w:trPr>
          <w:ins w:id="274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8888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275" w:author="Author" w:date="2025-05-28T13:19:00Z" w16du:dateUtc="2025-05-28T11:19:00Z"/>
                <w:lang w:eastAsia="ja-JP"/>
              </w:rPr>
            </w:pPr>
            <w:ins w:id="276" w:author="Author" w:date="2025-05-28T13:19:00Z" w16du:dateUtc="2025-05-28T11:19:00Z">
              <w:r w:rsidRPr="00363CE7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8918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277" w:author="Author" w:date="2025-05-28T13:19:00Z" w16du:dateUtc="2025-05-28T11:19:00Z"/>
                <w:lang w:eastAsia="ja-JP"/>
              </w:rPr>
            </w:pPr>
            <w:ins w:id="278" w:author="Author" w:date="2025-05-28T13:19:00Z" w16du:dateUtc="2025-05-28T11:19:00Z">
              <w:r w:rsidRPr="00363CE7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46B1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279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E07F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280" w:author="Author" w:date="2025-05-28T13:19:00Z" w16du:dateUtc="2025-05-28T11:19:00Z"/>
                <w:lang w:eastAsia="ja-JP"/>
              </w:rPr>
            </w:pPr>
            <w:ins w:id="281" w:author="Author" w:date="2025-05-28T13:19:00Z" w16du:dateUtc="2025-05-28T11:19:00Z">
              <w:r w:rsidRPr="00363CE7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4D11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282" w:author="Author" w:date="2025-05-28T13:19:00Z" w16du:dateUtc="2025-05-28T11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525A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283" w:author="Author" w:date="2025-05-28T13:19:00Z" w16du:dateUtc="2025-05-28T11:19:00Z"/>
                <w:lang w:eastAsia="ja-JP"/>
              </w:rPr>
            </w:pPr>
            <w:ins w:id="284" w:author="Author" w:date="2025-05-28T13:19:00Z" w16du:dateUtc="2025-05-28T11:19:00Z">
              <w:r w:rsidRPr="00363CE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23FB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285" w:author="Author" w:date="2025-05-28T13:19:00Z" w16du:dateUtc="2025-05-28T11:19:00Z"/>
                <w:lang w:eastAsia="ja-JP"/>
              </w:rPr>
            </w:pPr>
            <w:ins w:id="286" w:author="Author" w:date="2025-05-28T13:19:00Z" w16du:dateUtc="2025-05-28T11:19:00Z">
              <w:r w:rsidRPr="00363CE7">
                <w:rPr>
                  <w:lang w:eastAsia="ja-JP"/>
                </w:rPr>
                <w:t>reject</w:t>
              </w:r>
            </w:ins>
          </w:p>
        </w:tc>
      </w:tr>
      <w:tr w:rsidR="00C65D15" w:rsidRPr="00363CE7" w14:paraId="26B024CF" w14:textId="77777777" w:rsidTr="005144E6">
        <w:trPr>
          <w:ins w:id="287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446A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288" w:author="Author" w:date="2025-05-28T13:19:00Z" w16du:dateUtc="2025-05-28T11:19:00Z"/>
                <w:lang w:eastAsia="ja-JP"/>
              </w:rPr>
            </w:pPr>
            <w:ins w:id="289" w:author="Author" w:date="2025-05-28T13:19:00Z" w16du:dateUtc="2025-05-28T11:19:00Z">
              <w:r w:rsidRPr="00FD0425">
                <w:rPr>
                  <w:lang w:eastAsia="zh-CN"/>
                </w:rPr>
                <w:t>CHOICE</w:t>
              </w:r>
              <w:r w:rsidRPr="00FD0425">
                <w:rPr>
                  <w:b/>
                  <w:lang w:eastAsia="zh-CN"/>
                </w:rPr>
                <w:t xml:space="preserve"> </w:t>
              </w:r>
              <w:r>
                <w:rPr>
                  <w:i/>
                  <w:lang w:eastAsia="zh-CN"/>
                </w:rPr>
                <w:t xml:space="preserve">Request </w:t>
              </w:r>
              <w:r w:rsidRPr="00FD0425">
                <w:rPr>
                  <w:i/>
                  <w:lang w:eastAsia="zh-CN"/>
                </w:rPr>
                <w:t>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4F9A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290" w:author="Author" w:date="2025-05-28T13:19:00Z" w16du:dateUtc="2025-05-28T11:19:00Z"/>
                <w:lang w:eastAsia="ja-JP"/>
              </w:rPr>
            </w:pPr>
            <w:ins w:id="291" w:author="Author" w:date="2025-05-28T13:19:00Z" w16du:dateUtc="2025-05-28T11:19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B085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292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B59C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293" w:author="Author" w:date="2025-05-28T13:19:00Z" w16du:dateUtc="2025-05-28T11:19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EC99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294" w:author="Author" w:date="2025-05-28T13:19:00Z" w16du:dateUtc="2025-05-28T11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9BFF" w14:textId="77777777" w:rsidR="00C65D15" w:rsidRPr="00266269" w:rsidRDefault="00C65D15" w:rsidP="005144E6">
            <w:pPr>
              <w:pStyle w:val="TAC"/>
              <w:keepNext w:val="0"/>
              <w:keepLines w:val="0"/>
              <w:widowControl w:val="0"/>
              <w:rPr>
                <w:ins w:id="295" w:author="Author" w:date="2025-05-28T13:19:00Z" w16du:dateUtc="2025-05-28T11:19:00Z"/>
                <w:lang w:eastAsia="zh-CN"/>
              </w:rPr>
            </w:pPr>
            <w:ins w:id="296" w:author="Author" w:date="2025-05-28T13:19:00Z" w16du:dateUtc="2025-05-28T11:19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6D7C" w14:textId="77777777" w:rsidR="00C65D15" w:rsidRPr="00266269" w:rsidRDefault="00C65D15" w:rsidP="005144E6">
            <w:pPr>
              <w:pStyle w:val="TAC"/>
              <w:keepNext w:val="0"/>
              <w:keepLines w:val="0"/>
              <w:widowControl w:val="0"/>
              <w:rPr>
                <w:ins w:id="297" w:author="Author" w:date="2025-05-28T13:19:00Z" w16du:dateUtc="2025-05-28T11:19:00Z"/>
                <w:lang w:eastAsia="zh-CN"/>
              </w:rPr>
            </w:pPr>
            <w:ins w:id="298" w:author="Author" w:date="2025-05-28T13:19:00Z" w16du:dateUtc="2025-05-28T11:19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eject</w:t>
              </w:r>
            </w:ins>
          </w:p>
        </w:tc>
      </w:tr>
      <w:tr w:rsidR="00C65D15" w:rsidRPr="00363CE7" w14:paraId="4064C026" w14:textId="77777777" w:rsidTr="005144E6">
        <w:trPr>
          <w:ins w:id="299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EF37" w14:textId="77777777" w:rsidR="00C65D15" w:rsidRPr="00363CE7" w:rsidRDefault="00C65D15" w:rsidP="009E6D0F">
            <w:pPr>
              <w:pStyle w:val="TAL"/>
              <w:keepNext w:val="0"/>
              <w:keepLines w:val="0"/>
              <w:widowControl w:val="0"/>
              <w:ind w:left="113"/>
              <w:rPr>
                <w:ins w:id="300" w:author="Author" w:date="2025-05-28T13:19:00Z" w16du:dateUtc="2025-05-28T11:19:00Z"/>
                <w:lang w:eastAsia="ja-JP"/>
              </w:rPr>
            </w:pPr>
            <w:ins w:id="301" w:author="Author" w:date="2025-05-28T13:19:00Z" w16du:dateUtc="2025-05-28T11:19:00Z">
              <w:r w:rsidRPr="00FD0425">
                <w:rPr>
                  <w:rFonts w:cs="Arial"/>
                  <w:bCs/>
                  <w:szCs w:val="18"/>
                  <w:lang w:eastAsia="zh-CN"/>
                </w:rPr>
                <w:t>&gt;</w:t>
              </w:r>
              <w:r>
                <w:rPr>
                  <w:rFonts w:cs="Arial"/>
                  <w:bCs/>
                  <w:i/>
                  <w:iCs/>
                  <w:szCs w:val="18"/>
                  <w:lang w:eastAsia="zh-CN"/>
                </w:rPr>
                <w:t>Start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FEE6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302" w:author="Author" w:date="2025-05-28T13:19:00Z" w16du:dateUtc="2025-05-28T11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A94D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303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D074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304" w:author="Author" w:date="2025-05-28T13:19:00Z" w16du:dateUtc="2025-05-28T11:19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D80C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305" w:author="Author" w:date="2025-05-28T13:19:00Z" w16du:dateUtc="2025-05-28T11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F90A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306" w:author="Author" w:date="2025-05-28T13:19:00Z" w16du:dateUtc="2025-05-28T11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9C58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307" w:author="Author" w:date="2025-05-28T13:19:00Z" w16du:dateUtc="2025-05-28T11:19:00Z"/>
                <w:lang w:eastAsia="ja-JP"/>
              </w:rPr>
            </w:pPr>
          </w:p>
        </w:tc>
      </w:tr>
      <w:tr w:rsidR="00C65D15" w:rsidRPr="00363CE7" w14:paraId="1738E69E" w14:textId="77777777" w:rsidTr="005144E6">
        <w:trPr>
          <w:ins w:id="308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4605" w14:textId="473946BE" w:rsidR="00C65D15" w:rsidRPr="00363CE7" w:rsidRDefault="00C65D15" w:rsidP="009E6D0F">
            <w:pPr>
              <w:pStyle w:val="TAL"/>
              <w:keepNext w:val="0"/>
              <w:keepLines w:val="0"/>
              <w:widowControl w:val="0"/>
              <w:ind w:left="227"/>
              <w:rPr>
                <w:ins w:id="309" w:author="Author" w:date="2025-05-28T13:19:00Z" w16du:dateUtc="2025-05-28T11:19:00Z"/>
                <w:lang w:eastAsia="ja-JP"/>
              </w:rPr>
            </w:pPr>
            <w:ins w:id="310" w:author="Author" w:date="2025-05-28T13:19:00Z" w16du:dateUtc="2025-05-28T11:19:00Z">
              <w:r w:rsidRPr="00FD0425">
                <w:rPr>
                  <w:rFonts w:cs="Arial"/>
                  <w:szCs w:val="18"/>
                </w:rPr>
                <w:t>&gt;&gt;</w:t>
              </w:r>
              <w:r>
                <w:rPr>
                  <w:lang w:eastAsia="ja-JP"/>
                </w:rPr>
                <w:t>UL WUS configuration (FFS to align to RAN2 spec)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3450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311" w:author="Author" w:date="2025-05-28T13:19:00Z" w16du:dateUtc="2025-05-28T11:19:00Z"/>
                <w:lang w:eastAsia="ja-JP"/>
              </w:rPr>
            </w:pPr>
            <w:ins w:id="312" w:author="Author" w:date="2025-05-28T13:19:00Z" w16du:dateUtc="2025-05-28T11:19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BCB4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313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FD66" w14:textId="77777777" w:rsidR="00C65D15" w:rsidRDefault="00C65D15" w:rsidP="005144E6">
            <w:pPr>
              <w:pStyle w:val="TAL"/>
              <w:keepNext w:val="0"/>
              <w:keepLines w:val="0"/>
              <w:widowControl w:val="0"/>
              <w:rPr>
                <w:ins w:id="314" w:author="Author" w:date="2025-06-05T13:41:00Z" w16du:dateUtc="2025-06-05T11:41:00Z"/>
                <w:lang w:eastAsia="ja-JP"/>
              </w:rPr>
            </w:pPr>
            <w:ins w:id="315" w:author="Author" w:date="2025-05-28T13:19:00Z" w16du:dateUtc="2025-05-28T11:19:00Z">
              <w:r w:rsidRPr="00363CE7">
                <w:rPr>
                  <w:lang w:eastAsia="ja-JP"/>
                </w:rPr>
                <w:t>OCTET STRING</w:t>
              </w:r>
            </w:ins>
          </w:p>
          <w:p w14:paraId="53C9FE7C" w14:textId="77777777" w:rsidR="008C18B8" w:rsidRPr="00363CE7" w:rsidRDefault="008C18B8" w:rsidP="005144E6">
            <w:pPr>
              <w:pStyle w:val="TAL"/>
              <w:keepNext w:val="0"/>
              <w:keepLines w:val="0"/>
              <w:widowControl w:val="0"/>
              <w:rPr>
                <w:ins w:id="316" w:author="Author" w:date="2025-05-28T13:19:00Z" w16du:dateUtc="2025-05-28T11:19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C4A0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317" w:author="Author" w:date="2025-05-28T13:19:00Z" w16du:dateUtc="2025-05-28T11:19:00Z"/>
                <w:lang w:eastAsia="ja-JP"/>
              </w:rPr>
            </w:pPr>
            <w:ins w:id="318" w:author="Author" w:date="2025-05-28T13:19:00Z" w16du:dateUtc="2025-05-28T11:19:00Z">
              <w:r w:rsidRPr="00363CE7">
                <w:rPr>
                  <w:lang w:eastAsia="zh-CN"/>
                </w:rPr>
                <w:t xml:space="preserve">Includes the </w:t>
              </w:r>
              <w:r>
                <w:rPr>
                  <w:lang w:eastAsia="zh-CN"/>
                </w:rPr>
                <w:t xml:space="preserve">XX IE (FFS) as specified in </w:t>
              </w:r>
              <w:r w:rsidRPr="00363CE7">
                <w:rPr>
                  <w:lang w:eastAsia="zh-CN"/>
                </w:rPr>
                <w:t>TS 38.331</w:t>
              </w:r>
              <w:r>
                <w:rPr>
                  <w:lang w:eastAsia="zh-CN"/>
                </w:rPr>
                <w:t xml:space="preserve"> [10]</w:t>
              </w:r>
              <w:r w:rsidRPr="00363CE7"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DEFB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319" w:author="Author" w:date="2025-05-28T13:19:00Z" w16du:dateUtc="2025-05-28T11:19:00Z"/>
                <w:lang w:eastAsia="ja-JP"/>
              </w:rPr>
            </w:pPr>
            <w:ins w:id="320" w:author="Author" w:date="2025-05-28T13:19:00Z" w16du:dateUtc="2025-05-28T11:19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0725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321" w:author="Author" w:date="2025-05-28T13:19:00Z" w16du:dateUtc="2025-05-28T11:19:00Z"/>
                <w:lang w:eastAsia="ja-JP"/>
              </w:rPr>
            </w:pPr>
          </w:p>
        </w:tc>
      </w:tr>
      <w:tr w:rsidR="00C65D15" w:rsidRPr="00363CE7" w14:paraId="0DCED5CA" w14:textId="77777777" w:rsidTr="005144E6">
        <w:trPr>
          <w:ins w:id="322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FC82" w14:textId="39C2745F" w:rsidR="00C65D15" w:rsidRPr="009F68A5" w:rsidRDefault="00C65D15" w:rsidP="009E6D0F">
            <w:pPr>
              <w:pStyle w:val="TAL"/>
              <w:keepNext w:val="0"/>
              <w:keepLines w:val="0"/>
              <w:widowControl w:val="0"/>
              <w:ind w:left="227"/>
              <w:rPr>
                <w:ins w:id="323" w:author="Author" w:date="2025-05-28T13:19:00Z" w16du:dateUtc="2025-05-28T11:19:00Z"/>
                <w:lang w:eastAsia="ja-JP"/>
              </w:rPr>
            </w:pPr>
            <w:ins w:id="324" w:author="Author" w:date="2025-05-28T13:19:00Z" w16du:dateUtc="2025-05-28T11:19:00Z">
              <w:r w:rsidRPr="009F68A5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NR CGI at </w:t>
              </w:r>
              <w:r w:rsidRPr="0050330E">
                <w:rPr>
                  <w:szCs w:val="18"/>
                </w:rPr>
                <w:t>NG-RAN node</w:t>
              </w:r>
              <w:r>
                <w:rPr>
                  <w:szCs w:val="18"/>
                  <w:vertAlign w:val="subscript"/>
                </w:rPr>
                <w:t xml:space="preserve">1 </w:t>
              </w:r>
              <w:r>
                <w:rPr>
                  <w:lang w:eastAsia="ja-JP"/>
                </w:rPr>
                <w:t>(Naming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0183" w14:textId="77777777" w:rsidR="00C65D15" w:rsidRPr="00FD0425" w:rsidRDefault="00C65D15" w:rsidP="005144E6">
            <w:pPr>
              <w:pStyle w:val="TAL"/>
              <w:keepNext w:val="0"/>
              <w:keepLines w:val="0"/>
              <w:widowControl w:val="0"/>
              <w:rPr>
                <w:ins w:id="325" w:author="Author" w:date="2025-05-28T13:19:00Z" w16du:dateUtc="2025-05-28T11:19:00Z"/>
                <w:lang w:eastAsia="zh-CN"/>
              </w:rPr>
            </w:pPr>
            <w:ins w:id="326" w:author="Author" w:date="2025-05-28T13:19:00Z" w16du:dateUtc="2025-05-28T11:1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C2DA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327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BFE9" w14:textId="77777777" w:rsidR="008C18B8" w:rsidRDefault="00C65D15" w:rsidP="005144E6">
            <w:pPr>
              <w:pStyle w:val="TAL"/>
              <w:keepNext w:val="0"/>
              <w:keepLines w:val="0"/>
              <w:widowControl w:val="0"/>
              <w:rPr>
                <w:ins w:id="328" w:author="Author" w:date="2025-06-05T13:41:00Z" w16du:dateUtc="2025-06-05T11:41:00Z"/>
                <w:lang w:eastAsia="ja-JP"/>
              </w:rPr>
            </w:pPr>
            <w:ins w:id="329" w:author="Author" w:date="2025-05-28T13:19:00Z" w16du:dateUtc="2025-05-28T11:19:00Z">
              <w:r>
                <w:rPr>
                  <w:lang w:eastAsia="ja-JP"/>
                </w:rPr>
                <w:t>NR CGI</w:t>
              </w:r>
            </w:ins>
          </w:p>
          <w:p w14:paraId="1470EAE2" w14:textId="4F153DB2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330" w:author="Author" w:date="2025-05-28T13:19:00Z" w16du:dateUtc="2025-05-28T11:19:00Z"/>
                <w:lang w:eastAsia="ja-JP"/>
              </w:rPr>
            </w:pPr>
            <w:ins w:id="331" w:author="Author" w:date="2025-05-28T13:19:00Z" w16du:dateUtc="2025-05-28T11:19:00Z">
              <w:r w:rsidRPr="00F5495F"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90BB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332" w:author="Author" w:date="2025-05-28T13:19:00Z" w16du:dateUtc="2025-05-28T11:19:00Z"/>
                <w:lang w:eastAsia="zh-CN"/>
              </w:rPr>
            </w:pPr>
            <w:ins w:id="333" w:author="Author" w:date="2025-05-28T13:19:00Z" w16du:dateUtc="2025-05-28T11:19:00Z">
              <w:r>
                <w:rPr>
                  <w:lang w:eastAsia="zh-CN"/>
                </w:rPr>
                <w:t xml:space="preserve">Indicates the NR </w:t>
              </w:r>
              <w:r w:rsidRPr="0050330E">
                <w:rPr>
                  <w:szCs w:val="18"/>
                  <w:lang w:eastAsia="zh-CN"/>
                </w:rPr>
                <w:t>cell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50330E">
                <w:rPr>
                  <w:szCs w:val="18"/>
                  <w:lang w:eastAsia="zh-CN"/>
                </w:rPr>
                <w:t xml:space="preserve">of the </w:t>
              </w:r>
              <w:r w:rsidRPr="0050330E">
                <w:rPr>
                  <w:szCs w:val="18"/>
                </w:rPr>
                <w:t>NG-RAN node</w:t>
              </w:r>
              <w:r>
                <w:rPr>
                  <w:szCs w:val="18"/>
                  <w:vertAlign w:val="subscript"/>
                </w:rPr>
                <w:t>1</w:t>
              </w:r>
              <w:r w:rsidRPr="0050330E">
                <w:rPr>
                  <w:szCs w:val="18"/>
                  <w:lang w:eastAsia="zh-CN"/>
                </w:rPr>
                <w:t xml:space="preserve"> </w:t>
              </w:r>
              <w:r>
                <w:rPr>
                  <w:szCs w:val="18"/>
                  <w:lang w:eastAsia="zh-CN"/>
                </w:rPr>
                <w:t xml:space="preserve">supports the </w:t>
              </w:r>
              <w:r w:rsidRPr="00CA3001">
                <w:rPr>
                  <w:szCs w:val="18"/>
                  <w:highlight w:val="yellow"/>
                  <w:lang w:eastAsia="zh-CN"/>
                </w:rPr>
                <w:t>UL WUS configuration/</w:t>
              </w:r>
              <w:r w:rsidRPr="00211FB9">
                <w:rPr>
                  <w:szCs w:val="18"/>
                  <w:highlight w:val="yellow"/>
                  <w:lang w:eastAsia="ja-JP"/>
                </w:rPr>
                <w:t>On Demand SIB1(Naming FFS)</w:t>
              </w:r>
              <w:r>
                <w:rPr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2B5A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334" w:author="Author" w:date="2025-05-28T13:19:00Z" w16du:dateUtc="2025-05-28T11:19:00Z"/>
                <w:lang w:eastAsia="ja-JP"/>
              </w:rPr>
            </w:pPr>
            <w:ins w:id="335" w:author="Author" w:date="2025-05-28T13:19:00Z" w16du:dateUtc="2025-05-28T11:19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F83C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336" w:author="Author" w:date="2025-05-28T13:19:00Z" w16du:dateUtc="2025-05-28T11:19:00Z"/>
                <w:lang w:eastAsia="ja-JP"/>
              </w:rPr>
            </w:pPr>
          </w:p>
        </w:tc>
      </w:tr>
      <w:tr w:rsidR="00C65D15" w:rsidRPr="00363CE7" w14:paraId="55BE3DFC" w14:textId="77777777" w:rsidTr="005144E6">
        <w:trPr>
          <w:ins w:id="337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5E81" w14:textId="2CF3472A" w:rsidR="00C65D15" w:rsidRPr="00211FB9" w:rsidRDefault="00C65D15" w:rsidP="009E6D0F">
            <w:pPr>
              <w:pStyle w:val="TAL"/>
              <w:keepNext w:val="0"/>
              <w:keepLines w:val="0"/>
              <w:widowControl w:val="0"/>
              <w:ind w:left="227"/>
              <w:rPr>
                <w:ins w:id="338" w:author="Author" w:date="2025-05-28T13:19:00Z" w16du:dateUtc="2025-05-28T11:19:00Z"/>
                <w:lang w:eastAsia="ja-JP"/>
              </w:rPr>
            </w:pPr>
            <w:ins w:id="339" w:author="Author" w:date="2025-05-28T13:19:00Z" w16du:dateUtc="2025-05-28T11:19:00Z">
              <w:r w:rsidRPr="0093450A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NR CGI at </w:t>
              </w:r>
              <w:r w:rsidRPr="0050330E">
                <w:rPr>
                  <w:szCs w:val="18"/>
                </w:rPr>
                <w:t>NG-RAN node</w:t>
              </w:r>
              <w:r>
                <w:rPr>
                  <w:szCs w:val="18"/>
                  <w:vertAlign w:val="subscript"/>
                </w:rPr>
                <w:t xml:space="preserve">2 </w:t>
              </w:r>
              <w:r>
                <w:rPr>
                  <w:lang w:eastAsia="ja-JP"/>
                </w:rPr>
                <w:t>(Naming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5693" w14:textId="77777777" w:rsidR="00C65D15" w:rsidRPr="00FD0425" w:rsidRDefault="00C65D15" w:rsidP="005144E6">
            <w:pPr>
              <w:pStyle w:val="TAL"/>
              <w:keepNext w:val="0"/>
              <w:keepLines w:val="0"/>
              <w:widowControl w:val="0"/>
              <w:rPr>
                <w:ins w:id="340" w:author="Author" w:date="2025-05-28T13:19:00Z" w16du:dateUtc="2025-05-28T11:19:00Z"/>
                <w:lang w:eastAsia="zh-CN"/>
              </w:rPr>
            </w:pPr>
            <w:ins w:id="341" w:author="Author" w:date="2025-05-28T13:19:00Z" w16du:dateUtc="2025-05-28T11:1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2BD3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342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4978" w14:textId="77777777" w:rsidR="00C65D15" w:rsidRDefault="00C65D15" w:rsidP="005144E6">
            <w:pPr>
              <w:pStyle w:val="TAL"/>
              <w:keepNext w:val="0"/>
              <w:keepLines w:val="0"/>
              <w:widowControl w:val="0"/>
              <w:rPr>
                <w:ins w:id="343" w:author="Author" w:date="2025-05-28T13:19:00Z" w16du:dateUtc="2025-05-28T11:19:00Z"/>
                <w:lang w:eastAsia="ja-JP"/>
              </w:rPr>
            </w:pPr>
            <w:ins w:id="344" w:author="Author" w:date="2025-05-28T13:19:00Z" w16du:dateUtc="2025-05-28T11:19:00Z">
              <w:r w:rsidRPr="001B59CE">
                <w:rPr>
                  <w:lang w:eastAsia="ja-JP"/>
                </w:rPr>
                <w:t>NR CGI</w:t>
              </w:r>
            </w:ins>
          </w:p>
          <w:p w14:paraId="4FE55856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345" w:author="Author" w:date="2025-05-28T13:19:00Z" w16du:dateUtc="2025-05-28T11:19:00Z"/>
                <w:lang w:eastAsia="ja-JP"/>
              </w:rPr>
            </w:pPr>
            <w:ins w:id="346" w:author="Author" w:date="2025-05-28T13:19:00Z" w16du:dateUtc="2025-05-28T11:19:00Z">
              <w:r w:rsidRPr="00F5495F"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A99E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347" w:author="Author" w:date="2025-05-28T13:19:00Z" w16du:dateUtc="2025-05-28T11:19:00Z"/>
                <w:lang w:eastAsia="zh-CN"/>
              </w:rPr>
            </w:pPr>
            <w:ins w:id="348" w:author="Author" w:date="2025-05-28T13:19:00Z" w16du:dateUtc="2025-05-28T11:19:00Z">
              <w:r>
                <w:rPr>
                  <w:lang w:eastAsia="zh-CN"/>
                </w:rPr>
                <w:t xml:space="preserve">Indicates the NR cell </w:t>
              </w:r>
              <w:r w:rsidRPr="0050330E">
                <w:rPr>
                  <w:szCs w:val="18"/>
                  <w:lang w:eastAsia="zh-CN"/>
                </w:rPr>
                <w:t xml:space="preserve">of the </w:t>
              </w:r>
              <w:r w:rsidRPr="0050330E">
                <w:rPr>
                  <w:szCs w:val="18"/>
                </w:rPr>
                <w:t>NG-RAN node</w:t>
              </w:r>
              <w:r w:rsidRPr="0050330E">
                <w:rPr>
                  <w:szCs w:val="18"/>
                  <w:vertAlign w:val="subscript"/>
                </w:rPr>
                <w:t>2</w:t>
              </w:r>
              <w:r w:rsidRPr="0050330E">
                <w:rPr>
                  <w:szCs w:val="18"/>
                  <w:lang w:eastAsia="zh-CN"/>
                </w:rPr>
                <w:t xml:space="preserve"> requested to </w:t>
              </w:r>
              <w:r>
                <w:rPr>
                  <w:szCs w:val="18"/>
                  <w:lang w:eastAsia="zh-CN"/>
                </w:rPr>
                <w:t xml:space="preserve">broadcast </w:t>
              </w:r>
              <w:r w:rsidRPr="00211FB9">
                <w:rPr>
                  <w:szCs w:val="18"/>
                  <w:highlight w:val="yellow"/>
                  <w:lang w:eastAsia="zh-CN"/>
                </w:rPr>
                <w:t xml:space="preserve">the UL </w:t>
              </w:r>
              <w:r w:rsidRPr="00211FB9">
                <w:rPr>
                  <w:szCs w:val="18"/>
                  <w:highlight w:val="yellow"/>
                  <w:lang w:eastAsia="ja-JP"/>
                </w:rPr>
                <w:t>WUS configuration</w:t>
              </w:r>
              <w:r>
                <w:rPr>
                  <w:szCs w:val="18"/>
                  <w:lang w:eastAsia="ja-JP"/>
                </w:rPr>
                <w:t xml:space="preserve"> </w:t>
              </w:r>
              <w:r w:rsidRPr="00211FB9">
                <w:rPr>
                  <w:szCs w:val="18"/>
                  <w:highlight w:val="yellow"/>
                  <w:lang w:eastAsia="ja-JP"/>
                </w:rPr>
                <w:t>(Naming FFS).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EC16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349" w:author="Author" w:date="2025-05-28T13:19:00Z" w16du:dateUtc="2025-05-28T11:19:00Z"/>
                <w:lang w:eastAsia="ja-JP"/>
              </w:rPr>
            </w:pPr>
            <w:ins w:id="350" w:author="Author" w:date="2025-05-28T13:19:00Z" w16du:dateUtc="2025-05-28T11:19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F216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351" w:author="Author" w:date="2025-05-28T13:19:00Z" w16du:dateUtc="2025-05-28T11:19:00Z"/>
                <w:lang w:eastAsia="ja-JP"/>
              </w:rPr>
            </w:pPr>
          </w:p>
        </w:tc>
      </w:tr>
      <w:tr w:rsidR="00C65D15" w:rsidRPr="00363CE7" w14:paraId="6DA70178" w14:textId="77777777" w:rsidTr="005144E6">
        <w:trPr>
          <w:ins w:id="352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E075" w14:textId="77777777" w:rsidR="00C65D15" w:rsidRPr="00363CE7" w:rsidRDefault="00C65D15" w:rsidP="009E6D0F">
            <w:pPr>
              <w:pStyle w:val="TAL"/>
              <w:keepNext w:val="0"/>
              <w:keepLines w:val="0"/>
              <w:widowControl w:val="0"/>
              <w:ind w:left="113"/>
              <w:rPr>
                <w:ins w:id="353" w:author="Author" w:date="2025-05-28T13:19:00Z" w16du:dateUtc="2025-05-28T11:19:00Z"/>
                <w:lang w:eastAsia="ja-JP"/>
              </w:rPr>
            </w:pPr>
            <w:ins w:id="354" w:author="Author" w:date="2025-05-28T13:19:00Z" w16du:dateUtc="2025-05-28T11:19:00Z">
              <w:r w:rsidRPr="00FD0425">
                <w:rPr>
                  <w:rFonts w:cs="Arial"/>
                  <w:bCs/>
                  <w:szCs w:val="18"/>
                  <w:lang w:eastAsia="zh-CN"/>
                </w:rPr>
                <w:t>&gt;</w:t>
              </w:r>
              <w:r>
                <w:rPr>
                  <w:rFonts w:cs="Arial"/>
                  <w:bCs/>
                  <w:i/>
                  <w:iCs/>
                  <w:szCs w:val="18"/>
                  <w:lang w:eastAsia="zh-CN"/>
                </w:rPr>
                <w:t>Stop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E8A2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355" w:author="Author" w:date="2025-05-28T13:19:00Z" w16du:dateUtc="2025-05-28T11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59B4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356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39D6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357" w:author="Author" w:date="2025-05-28T13:19:00Z" w16du:dateUtc="2025-05-28T11:19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B2B7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358" w:author="Author" w:date="2025-05-28T13:19:00Z" w16du:dateUtc="2025-05-28T11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E694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359" w:author="Author" w:date="2025-05-28T13:19:00Z" w16du:dateUtc="2025-05-28T11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9C46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360" w:author="Author" w:date="2025-05-28T13:19:00Z" w16du:dateUtc="2025-05-28T11:19:00Z"/>
                <w:lang w:eastAsia="ja-JP"/>
              </w:rPr>
            </w:pPr>
          </w:p>
        </w:tc>
      </w:tr>
      <w:tr w:rsidR="00C65D15" w:rsidRPr="00363CE7" w14:paraId="14498C1B" w14:textId="77777777" w:rsidTr="005144E6">
        <w:trPr>
          <w:ins w:id="361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42D8" w14:textId="3EA100E2" w:rsidR="00C65D15" w:rsidRPr="00FD0425" w:rsidRDefault="00C65D15" w:rsidP="009E6D0F">
            <w:pPr>
              <w:pStyle w:val="TAL"/>
              <w:keepNext w:val="0"/>
              <w:keepLines w:val="0"/>
              <w:widowControl w:val="0"/>
              <w:ind w:left="227"/>
              <w:rPr>
                <w:ins w:id="362" w:author="Author" w:date="2025-05-28T13:19:00Z" w16du:dateUtc="2025-05-28T11:19:00Z"/>
                <w:rFonts w:cs="Arial"/>
                <w:bCs/>
                <w:szCs w:val="18"/>
                <w:lang w:eastAsia="zh-CN"/>
              </w:rPr>
            </w:pPr>
            <w:ins w:id="363" w:author="Author" w:date="2025-05-28T13:19:00Z" w16du:dateUtc="2025-05-28T11:19:00Z">
              <w:r w:rsidRPr="00FD0425">
                <w:rPr>
                  <w:rFonts w:cs="Arial"/>
                  <w:szCs w:val="18"/>
                </w:rPr>
                <w:t>&gt;&gt;</w:t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lang w:eastAsia="ja-JP"/>
                </w:rPr>
                <w:t xml:space="preserve">NR CGI at </w:t>
              </w:r>
              <w:r w:rsidRPr="0050330E">
                <w:rPr>
                  <w:szCs w:val="18"/>
                </w:rPr>
                <w:t>NG-RAN node</w:t>
              </w:r>
              <w:r>
                <w:rPr>
                  <w:szCs w:val="18"/>
                  <w:vertAlign w:val="subscript"/>
                </w:rPr>
                <w:t xml:space="preserve">1 </w:t>
              </w:r>
              <w:r>
                <w:rPr>
                  <w:lang w:eastAsia="ja-JP"/>
                </w:rPr>
                <w:t>(Naming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21D3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364" w:author="Author" w:date="2025-05-28T13:19:00Z" w16du:dateUtc="2025-05-28T11:19:00Z"/>
                <w:lang w:eastAsia="ja-JP"/>
              </w:rPr>
            </w:pPr>
            <w:ins w:id="365" w:author="Author" w:date="2025-05-28T13:19:00Z" w16du:dateUtc="2025-05-28T11:1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6ED3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366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5FF5" w14:textId="77777777" w:rsidR="00C65D15" w:rsidRDefault="00C65D15" w:rsidP="005144E6">
            <w:pPr>
              <w:pStyle w:val="TAL"/>
              <w:keepNext w:val="0"/>
              <w:keepLines w:val="0"/>
              <w:widowControl w:val="0"/>
              <w:rPr>
                <w:ins w:id="367" w:author="Author" w:date="2025-05-28T13:19:00Z" w16du:dateUtc="2025-05-28T11:19:00Z"/>
                <w:lang w:eastAsia="ja-JP"/>
              </w:rPr>
            </w:pPr>
            <w:ins w:id="368" w:author="Author" w:date="2025-05-28T13:19:00Z" w16du:dateUtc="2025-05-28T11:19:00Z">
              <w:r w:rsidRPr="001B59CE">
                <w:rPr>
                  <w:lang w:eastAsia="ja-JP"/>
                </w:rPr>
                <w:t>NR CGI</w:t>
              </w:r>
            </w:ins>
          </w:p>
          <w:p w14:paraId="0249028A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369" w:author="Author" w:date="2025-05-28T13:19:00Z" w16du:dateUtc="2025-05-28T11:19:00Z"/>
                <w:lang w:eastAsia="ja-JP"/>
              </w:rPr>
            </w:pPr>
            <w:ins w:id="370" w:author="Author" w:date="2025-05-28T13:19:00Z" w16du:dateUtc="2025-05-28T11:19:00Z">
              <w:r w:rsidRPr="00F5495F"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1504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371" w:author="Author" w:date="2025-05-28T13:19:00Z" w16du:dateUtc="2025-05-28T11:19:00Z"/>
                <w:lang w:eastAsia="zh-CN"/>
              </w:rPr>
            </w:pPr>
            <w:ins w:id="372" w:author="Author" w:date="2025-05-28T13:19:00Z" w16du:dateUtc="2025-05-28T11:19:00Z">
              <w:r>
                <w:rPr>
                  <w:lang w:eastAsia="zh-CN"/>
                </w:rPr>
                <w:t xml:space="preserve">Indicates the NR </w:t>
              </w:r>
              <w:r w:rsidRPr="0050330E">
                <w:rPr>
                  <w:szCs w:val="18"/>
                  <w:lang w:eastAsia="zh-CN"/>
                </w:rPr>
                <w:t>cell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50330E">
                <w:rPr>
                  <w:szCs w:val="18"/>
                  <w:lang w:eastAsia="zh-CN"/>
                </w:rPr>
                <w:t xml:space="preserve">of the </w:t>
              </w:r>
              <w:r w:rsidRPr="0050330E">
                <w:rPr>
                  <w:szCs w:val="18"/>
                </w:rPr>
                <w:t>NG-RAN node</w:t>
              </w:r>
              <w:r>
                <w:rPr>
                  <w:szCs w:val="18"/>
                  <w:vertAlign w:val="subscript"/>
                </w:rPr>
                <w:t>1</w:t>
              </w:r>
              <w:r w:rsidRPr="0050330E">
                <w:rPr>
                  <w:szCs w:val="18"/>
                  <w:lang w:eastAsia="zh-CN"/>
                </w:rPr>
                <w:t xml:space="preserve"> </w:t>
              </w:r>
              <w:r>
                <w:rPr>
                  <w:szCs w:val="18"/>
                  <w:lang w:eastAsia="zh-CN"/>
                </w:rPr>
                <w:t xml:space="preserve">supports the </w:t>
              </w:r>
              <w:r w:rsidRPr="00CA3001">
                <w:rPr>
                  <w:szCs w:val="18"/>
                  <w:highlight w:val="yellow"/>
                  <w:lang w:eastAsia="zh-CN"/>
                </w:rPr>
                <w:t>UL WUS configuration/</w:t>
              </w:r>
              <w:r w:rsidRPr="005144E6">
                <w:rPr>
                  <w:szCs w:val="18"/>
                  <w:highlight w:val="yellow"/>
                  <w:lang w:eastAsia="ja-JP"/>
                </w:rPr>
                <w:t>On Demand SIB1(Naming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0CBB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373" w:author="Author" w:date="2025-05-28T13:19:00Z" w16du:dateUtc="2025-05-28T11:19:00Z"/>
                <w:lang w:eastAsia="ja-JP"/>
              </w:rPr>
            </w:pPr>
            <w:ins w:id="374" w:author="Author" w:date="2025-05-28T13:19:00Z" w16du:dateUtc="2025-05-28T11:19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16FB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375" w:author="Author" w:date="2025-05-28T13:19:00Z" w16du:dateUtc="2025-05-28T11:19:00Z"/>
                <w:lang w:eastAsia="ja-JP"/>
              </w:rPr>
            </w:pPr>
          </w:p>
        </w:tc>
      </w:tr>
      <w:tr w:rsidR="00C65D15" w:rsidRPr="00363CE7" w14:paraId="1D2AFDBF" w14:textId="77777777" w:rsidTr="005144E6">
        <w:trPr>
          <w:ins w:id="376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9118" w14:textId="77777777" w:rsidR="00C65D15" w:rsidRPr="00FD0425" w:rsidRDefault="00C65D15" w:rsidP="005144E6">
            <w:pPr>
              <w:pStyle w:val="TAL"/>
              <w:keepNext w:val="0"/>
              <w:keepLines w:val="0"/>
              <w:widowControl w:val="0"/>
              <w:rPr>
                <w:ins w:id="377" w:author="Author" w:date="2025-05-28T13:19:00Z" w16du:dateUtc="2025-05-28T11:19:00Z"/>
                <w:rFonts w:cs="Arial"/>
                <w:bCs/>
                <w:szCs w:val="18"/>
                <w:lang w:eastAsia="zh-CN"/>
              </w:rPr>
            </w:pPr>
            <w:ins w:id="378" w:author="Author" w:date="2025-05-28T13:19:00Z" w16du:dateUtc="2025-05-28T11:19:00Z">
              <w:r w:rsidRPr="008C5953">
                <w:rPr>
                  <w:szCs w:val="18"/>
                  <w:lang w:eastAsia="ja-JP"/>
                </w:rPr>
                <w:t>Interface Instance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22C8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379" w:author="Author" w:date="2025-05-28T13:19:00Z" w16du:dateUtc="2025-05-28T11:19:00Z"/>
                <w:lang w:eastAsia="ja-JP"/>
              </w:rPr>
            </w:pPr>
            <w:ins w:id="380" w:author="Author" w:date="2025-05-28T13:19:00Z" w16du:dateUtc="2025-05-28T11:19:00Z">
              <w:r w:rsidRPr="00FA505C">
                <w:rPr>
                  <w:bCs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1D0F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381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B072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382" w:author="Author" w:date="2025-05-28T13:19:00Z" w16du:dateUtc="2025-05-28T11:19:00Z"/>
                <w:lang w:eastAsia="ja-JP"/>
              </w:rPr>
            </w:pPr>
            <w:ins w:id="383" w:author="Author" w:date="2025-05-28T13:19:00Z" w16du:dateUtc="2025-05-28T11:19:00Z">
              <w:r w:rsidRPr="00FA505C">
                <w:rPr>
                  <w:bCs/>
                  <w:szCs w:val="18"/>
                  <w:lang w:eastAsia="ja-JP"/>
                </w:rPr>
                <w:t>9.2.2.39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0A1D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384" w:author="Author" w:date="2025-05-28T13:19:00Z" w16du:dateUtc="2025-05-28T11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C863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385" w:author="Author" w:date="2025-05-28T13:19:00Z" w16du:dateUtc="2025-05-28T11:19:00Z"/>
                <w:lang w:eastAsia="ja-JP"/>
              </w:rPr>
            </w:pPr>
            <w:ins w:id="386" w:author="Author" w:date="2025-05-28T13:19:00Z" w16du:dateUtc="2025-05-28T11:19:00Z">
              <w:r w:rsidRPr="00FA505C">
                <w:rPr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4D3C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387" w:author="Author" w:date="2025-05-28T13:19:00Z" w16du:dateUtc="2025-05-28T11:19:00Z"/>
                <w:lang w:eastAsia="ja-JP"/>
              </w:rPr>
            </w:pPr>
            <w:ins w:id="388" w:author="Author" w:date="2025-05-28T13:19:00Z" w16du:dateUtc="2025-05-28T11:19:00Z">
              <w:r w:rsidRPr="00FA505C" w:rsidDel="006E4110">
                <w:rPr>
                  <w:szCs w:val="18"/>
                  <w:lang w:eastAsia="ja-JP"/>
                </w:rPr>
                <w:t>reject</w:t>
              </w:r>
            </w:ins>
          </w:p>
        </w:tc>
      </w:tr>
    </w:tbl>
    <w:p w14:paraId="2516AABE" w14:textId="77777777" w:rsidR="00C65D15" w:rsidRPr="00363CE7" w:rsidRDefault="00C65D15" w:rsidP="00C65D15">
      <w:pPr>
        <w:widowControl w:val="0"/>
        <w:rPr>
          <w:ins w:id="389" w:author="Author" w:date="2025-05-28T13:19:00Z" w16du:dateUtc="2025-05-28T11:19:00Z"/>
        </w:rPr>
      </w:pPr>
    </w:p>
    <w:p w14:paraId="71A0FD1C" w14:textId="77777777" w:rsidR="00C65D15" w:rsidRPr="00D80BEF" w:rsidRDefault="00C65D15" w:rsidP="00D915CD">
      <w:pPr>
        <w:pStyle w:val="Heading4"/>
        <w:rPr>
          <w:ins w:id="390" w:author="Author" w:date="2025-05-28T13:19:00Z" w16du:dateUtc="2025-05-28T11:19:00Z"/>
        </w:rPr>
      </w:pPr>
      <w:ins w:id="391" w:author="Author" w:date="2025-05-28T13:19:00Z" w16du:dateUtc="2025-05-28T11:19:00Z">
        <w:r w:rsidRPr="00D80BEF">
          <w:t>9.</w:t>
        </w:r>
        <w:r>
          <w:t>1</w:t>
        </w:r>
        <w:r w:rsidRPr="00D80BEF">
          <w:t>.</w:t>
        </w:r>
        <w:r>
          <w:t>3</w:t>
        </w:r>
        <w:r w:rsidRPr="00D80BEF">
          <w:t>.y</w:t>
        </w:r>
        <w:r w:rsidRPr="00D80BEF">
          <w:tab/>
          <w:t>UL WUS CONFIGURATION PROVISION RESPONSE</w:t>
        </w:r>
      </w:ins>
    </w:p>
    <w:p w14:paraId="481B13F5" w14:textId="77777777" w:rsidR="00C65D15" w:rsidRPr="00760C41" w:rsidRDefault="00C65D15" w:rsidP="00C65D15">
      <w:pPr>
        <w:widowControl w:val="0"/>
        <w:rPr>
          <w:ins w:id="392" w:author="Author" w:date="2025-05-28T13:19:00Z" w16du:dateUtc="2025-05-28T11:19:00Z"/>
        </w:rPr>
      </w:pPr>
      <w:ins w:id="393" w:author="Author" w:date="2025-05-28T13:19:00Z" w16du:dateUtc="2025-05-28T11:19:00Z">
        <w:r w:rsidRPr="00760C41">
          <w:t>This message is sent by an NG-RAN node</w:t>
        </w:r>
        <w:r w:rsidRPr="00760C41">
          <w:rPr>
            <w:vertAlign w:val="subscript"/>
          </w:rPr>
          <w:t>2</w:t>
        </w:r>
        <w:r w:rsidRPr="00760C41">
          <w:t xml:space="preserve"> to a peer NG-RAN node</w:t>
        </w:r>
        <w:r w:rsidRPr="00760C41">
          <w:rPr>
            <w:vertAlign w:val="subscript"/>
          </w:rPr>
          <w:t>1</w:t>
        </w:r>
        <w:r w:rsidRPr="00760C41">
          <w:t xml:space="preserve"> to indicate that the UL WUS configuration will be provided </w:t>
        </w:r>
        <w:r>
          <w:t xml:space="preserve">by </w:t>
        </w:r>
        <w:r w:rsidRPr="00760C41">
          <w:t>the NG-RAN node</w:t>
        </w:r>
        <w:r w:rsidRPr="00760C41">
          <w:rPr>
            <w:vertAlign w:val="subscript"/>
          </w:rPr>
          <w:t>2</w:t>
        </w:r>
        <w:r w:rsidRPr="00760C41">
          <w:t>.</w:t>
        </w:r>
      </w:ins>
    </w:p>
    <w:p w14:paraId="51D97059" w14:textId="77777777" w:rsidR="00C65D15" w:rsidRPr="00760C41" w:rsidRDefault="00C65D15" w:rsidP="00C65D15">
      <w:pPr>
        <w:widowControl w:val="0"/>
        <w:rPr>
          <w:ins w:id="394" w:author="Author" w:date="2025-05-28T13:19:00Z" w16du:dateUtc="2025-05-28T11:19:00Z"/>
        </w:rPr>
      </w:pPr>
      <w:ins w:id="395" w:author="Author" w:date="2025-05-28T13:19:00Z" w16du:dateUtc="2025-05-28T11:19:00Z">
        <w:r w:rsidRPr="00760C41">
          <w:t>Direction: NG-RAN node</w:t>
        </w:r>
        <w:r w:rsidRPr="00760C41">
          <w:rPr>
            <w:vertAlign w:val="subscript"/>
          </w:rPr>
          <w:t>2</w:t>
        </w:r>
        <w:r w:rsidRPr="00760C41">
          <w:t xml:space="preserve"> </w:t>
        </w:r>
        <w:r w:rsidRPr="00363CE7">
          <w:rPr>
            <w:rFonts w:ascii="Symbol" w:eastAsia="Symbol" w:hAnsi="Symbol" w:cs="Symbol"/>
          </w:rPr>
          <w:t>®</w:t>
        </w:r>
        <w:r w:rsidRPr="00760C41">
          <w:t xml:space="preserve"> NG-RAN node</w:t>
        </w:r>
        <w:r w:rsidRPr="00760C41">
          <w:rPr>
            <w:vertAlign w:val="subscript"/>
          </w:rPr>
          <w:t>1</w:t>
        </w:r>
        <w:r w:rsidRPr="00760C41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65D15" w:rsidRPr="00363CE7" w14:paraId="397A67FC" w14:textId="77777777" w:rsidTr="005144E6">
        <w:trPr>
          <w:tblHeader/>
          <w:ins w:id="396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F813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397" w:author="Author" w:date="2025-05-28T13:19:00Z" w16du:dateUtc="2025-05-28T11:19:00Z"/>
                <w:lang w:eastAsia="ja-JP"/>
              </w:rPr>
            </w:pPr>
            <w:ins w:id="398" w:author="Author" w:date="2025-05-28T13:19:00Z" w16du:dateUtc="2025-05-28T11:19:00Z">
              <w:r w:rsidRPr="00363CE7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C067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399" w:author="Author" w:date="2025-05-28T13:19:00Z" w16du:dateUtc="2025-05-28T11:19:00Z"/>
                <w:lang w:eastAsia="ja-JP"/>
              </w:rPr>
            </w:pPr>
            <w:ins w:id="400" w:author="Author" w:date="2025-05-28T13:19:00Z" w16du:dateUtc="2025-05-28T11:19:00Z">
              <w:r w:rsidRPr="00363CE7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FE8A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401" w:author="Author" w:date="2025-05-28T13:19:00Z" w16du:dateUtc="2025-05-28T11:19:00Z"/>
                <w:lang w:eastAsia="ja-JP"/>
              </w:rPr>
            </w:pPr>
            <w:ins w:id="402" w:author="Author" w:date="2025-05-28T13:19:00Z" w16du:dateUtc="2025-05-28T11:19:00Z">
              <w:r w:rsidRPr="00363CE7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ED25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403" w:author="Author" w:date="2025-05-28T13:19:00Z" w16du:dateUtc="2025-05-28T11:19:00Z"/>
                <w:lang w:eastAsia="ja-JP"/>
              </w:rPr>
            </w:pPr>
            <w:ins w:id="404" w:author="Author" w:date="2025-05-28T13:19:00Z" w16du:dateUtc="2025-05-28T11:19:00Z">
              <w:r w:rsidRPr="00363CE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6567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405" w:author="Author" w:date="2025-05-28T13:19:00Z" w16du:dateUtc="2025-05-28T11:19:00Z"/>
                <w:lang w:eastAsia="ja-JP"/>
              </w:rPr>
            </w:pPr>
            <w:ins w:id="406" w:author="Author" w:date="2025-05-28T13:19:00Z" w16du:dateUtc="2025-05-28T11:19:00Z">
              <w:r w:rsidRPr="00363CE7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0CC5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407" w:author="Author" w:date="2025-05-28T13:19:00Z" w16du:dateUtc="2025-05-28T11:19:00Z"/>
                <w:lang w:eastAsia="ja-JP"/>
              </w:rPr>
            </w:pPr>
            <w:ins w:id="408" w:author="Author" w:date="2025-05-28T13:19:00Z" w16du:dateUtc="2025-05-28T11:19:00Z">
              <w:r w:rsidRPr="00363CE7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9EB5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409" w:author="Author" w:date="2025-05-28T13:19:00Z" w16du:dateUtc="2025-05-28T11:19:00Z"/>
                <w:lang w:eastAsia="ja-JP"/>
              </w:rPr>
            </w:pPr>
            <w:ins w:id="410" w:author="Author" w:date="2025-05-28T13:19:00Z" w16du:dateUtc="2025-05-28T11:19:00Z">
              <w:r w:rsidRPr="00363CE7">
                <w:rPr>
                  <w:lang w:eastAsia="ja-JP"/>
                </w:rPr>
                <w:t>Assigned Criticality</w:t>
              </w:r>
            </w:ins>
          </w:p>
        </w:tc>
      </w:tr>
      <w:tr w:rsidR="00C65D15" w:rsidRPr="00363CE7" w14:paraId="2471FC94" w14:textId="77777777" w:rsidTr="005144E6">
        <w:trPr>
          <w:ins w:id="411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0D68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412" w:author="Author" w:date="2025-05-28T13:19:00Z" w16du:dateUtc="2025-05-28T11:19:00Z"/>
                <w:lang w:eastAsia="ja-JP"/>
              </w:rPr>
            </w:pPr>
            <w:ins w:id="413" w:author="Author" w:date="2025-05-28T13:19:00Z" w16du:dateUtc="2025-05-28T11:19:00Z">
              <w:r w:rsidRPr="00363CE7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26F8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414" w:author="Author" w:date="2025-05-28T13:19:00Z" w16du:dateUtc="2025-05-28T11:19:00Z"/>
                <w:lang w:eastAsia="ja-JP"/>
              </w:rPr>
            </w:pPr>
            <w:ins w:id="415" w:author="Author" w:date="2025-05-28T13:19:00Z" w16du:dateUtc="2025-05-28T11:19:00Z">
              <w:r w:rsidRPr="00363CE7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F047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416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BB1F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417" w:author="Author" w:date="2025-05-28T13:19:00Z" w16du:dateUtc="2025-05-28T11:19:00Z"/>
                <w:lang w:eastAsia="ja-JP"/>
              </w:rPr>
            </w:pPr>
            <w:ins w:id="418" w:author="Author" w:date="2025-05-28T13:19:00Z" w16du:dateUtc="2025-05-28T11:19:00Z">
              <w:r w:rsidRPr="00363CE7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5A52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419" w:author="Author" w:date="2025-05-28T13:19:00Z" w16du:dateUtc="2025-05-28T11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CF42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420" w:author="Author" w:date="2025-05-28T13:19:00Z" w16du:dateUtc="2025-05-28T11:19:00Z"/>
                <w:lang w:eastAsia="ja-JP"/>
              </w:rPr>
            </w:pPr>
            <w:ins w:id="421" w:author="Author" w:date="2025-05-28T13:19:00Z" w16du:dateUtc="2025-05-28T11:19:00Z">
              <w:r w:rsidRPr="00363CE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FE27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422" w:author="Author" w:date="2025-05-28T13:19:00Z" w16du:dateUtc="2025-05-28T11:19:00Z"/>
                <w:lang w:eastAsia="ja-JP"/>
              </w:rPr>
            </w:pPr>
            <w:ins w:id="423" w:author="Author" w:date="2025-05-28T13:19:00Z" w16du:dateUtc="2025-05-28T11:19:00Z">
              <w:r w:rsidRPr="00363CE7">
                <w:rPr>
                  <w:lang w:eastAsia="ja-JP"/>
                </w:rPr>
                <w:t>reject</w:t>
              </w:r>
            </w:ins>
          </w:p>
        </w:tc>
      </w:tr>
      <w:tr w:rsidR="00C65D15" w:rsidRPr="00363CE7" w14:paraId="52D295FE" w14:textId="77777777" w:rsidTr="005144E6">
        <w:trPr>
          <w:ins w:id="424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8E82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425" w:author="Author" w:date="2025-05-28T13:19:00Z" w16du:dateUtc="2025-05-28T11:19:00Z"/>
                <w:lang w:eastAsia="ja-JP"/>
              </w:rPr>
            </w:pPr>
            <w:ins w:id="426" w:author="Author" w:date="2025-05-28T13:19:00Z" w16du:dateUtc="2025-05-28T11:19:00Z">
              <w:r>
                <w:rPr>
                  <w:lang w:eastAsia="ja-JP"/>
                </w:rPr>
                <w:t xml:space="preserve">NR CGI at </w:t>
              </w:r>
              <w:r w:rsidRPr="0050330E">
                <w:rPr>
                  <w:szCs w:val="18"/>
                </w:rPr>
                <w:t>NG-RAN node</w:t>
              </w:r>
              <w:r>
                <w:rPr>
                  <w:szCs w:val="18"/>
                  <w:vertAlign w:val="subscript"/>
                </w:rPr>
                <w:t xml:space="preserve">1 </w:t>
              </w:r>
              <w:r>
                <w:rPr>
                  <w:lang w:eastAsia="ja-JP"/>
                </w:rPr>
                <w:t>(Naming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FBC6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427" w:author="Author" w:date="2025-05-28T13:19:00Z" w16du:dateUtc="2025-05-28T11:19:00Z"/>
                <w:lang w:eastAsia="ja-JP"/>
              </w:rPr>
            </w:pPr>
            <w:ins w:id="428" w:author="Author" w:date="2025-05-28T13:19:00Z" w16du:dateUtc="2025-05-28T11:1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C002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429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E7EB" w14:textId="77777777" w:rsidR="00C65D15" w:rsidRDefault="00C65D15" w:rsidP="005144E6">
            <w:pPr>
              <w:pStyle w:val="TAL"/>
              <w:keepNext w:val="0"/>
              <w:keepLines w:val="0"/>
              <w:widowControl w:val="0"/>
              <w:rPr>
                <w:ins w:id="430" w:author="Author" w:date="2025-05-28T13:19:00Z" w16du:dateUtc="2025-05-28T11:19:00Z"/>
                <w:lang w:eastAsia="ja-JP"/>
              </w:rPr>
            </w:pPr>
            <w:ins w:id="431" w:author="Author" w:date="2025-05-28T13:19:00Z" w16du:dateUtc="2025-05-28T11:19:00Z">
              <w:r w:rsidRPr="001B59CE">
                <w:rPr>
                  <w:lang w:eastAsia="ja-JP"/>
                </w:rPr>
                <w:t>NR CGI</w:t>
              </w:r>
            </w:ins>
          </w:p>
          <w:p w14:paraId="20BCD806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432" w:author="Author" w:date="2025-05-28T13:19:00Z" w16du:dateUtc="2025-05-28T11:19:00Z"/>
                <w:lang w:eastAsia="ja-JP"/>
              </w:rPr>
            </w:pPr>
            <w:ins w:id="433" w:author="Author" w:date="2025-05-28T13:19:00Z" w16du:dateUtc="2025-05-28T11:19:00Z">
              <w:r w:rsidRPr="00F5495F"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13C2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434" w:author="Author" w:date="2025-05-28T13:19:00Z" w16du:dateUtc="2025-05-28T11:19:00Z"/>
                <w:lang w:eastAsia="ja-JP"/>
              </w:rPr>
            </w:pPr>
            <w:ins w:id="435" w:author="Author" w:date="2025-05-28T13:19:00Z" w16du:dateUtc="2025-05-28T11:19:00Z">
              <w:r>
                <w:rPr>
                  <w:lang w:eastAsia="zh-CN"/>
                </w:rPr>
                <w:t xml:space="preserve">Indicates the NR </w:t>
              </w:r>
              <w:r w:rsidRPr="0050330E">
                <w:rPr>
                  <w:szCs w:val="18"/>
                  <w:lang w:eastAsia="zh-CN"/>
                </w:rPr>
                <w:t>cell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50330E">
                <w:rPr>
                  <w:szCs w:val="18"/>
                  <w:lang w:eastAsia="zh-CN"/>
                </w:rPr>
                <w:t xml:space="preserve">of the </w:t>
              </w:r>
              <w:r w:rsidRPr="0050330E">
                <w:rPr>
                  <w:szCs w:val="18"/>
                </w:rPr>
                <w:t>NG-RAN node</w:t>
              </w:r>
              <w:r>
                <w:rPr>
                  <w:szCs w:val="18"/>
                  <w:vertAlign w:val="subscript"/>
                </w:rPr>
                <w:t>1</w:t>
              </w:r>
              <w:r w:rsidRPr="0050330E">
                <w:rPr>
                  <w:szCs w:val="18"/>
                  <w:lang w:eastAsia="zh-CN"/>
                </w:rPr>
                <w:t xml:space="preserve"> </w:t>
              </w:r>
              <w:r>
                <w:rPr>
                  <w:szCs w:val="18"/>
                  <w:lang w:eastAsia="zh-CN"/>
                </w:rPr>
                <w:t xml:space="preserve">supports the </w:t>
              </w:r>
              <w:r w:rsidRPr="00CA3001">
                <w:rPr>
                  <w:szCs w:val="18"/>
                  <w:highlight w:val="yellow"/>
                  <w:lang w:eastAsia="zh-CN"/>
                </w:rPr>
                <w:t>UL WUS configuration/</w:t>
              </w:r>
              <w:r w:rsidRPr="005144E6">
                <w:rPr>
                  <w:szCs w:val="18"/>
                  <w:highlight w:val="yellow"/>
                  <w:lang w:eastAsia="ja-JP"/>
                </w:rPr>
                <w:t>On Demand SIB1(Naming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BF16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436" w:author="Author" w:date="2025-05-28T13:19:00Z" w16du:dateUtc="2025-05-28T11:19:00Z"/>
                <w:lang w:eastAsia="ja-JP"/>
              </w:rPr>
            </w:pPr>
            <w:ins w:id="437" w:author="Author" w:date="2025-05-28T13:19:00Z" w16du:dateUtc="2025-05-28T11:1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7F04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438" w:author="Author" w:date="2025-05-28T13:19:00Z" w16du:dateUtc="2025-05-28T11:19:00Z"/>
                <w:lang w:eastAsia="ja-JP"/>
              </w:rPr>
            </w:pPr>
            <w:ins w:id="439" w:author="Author" w:date="2025-05-28T13:19:00Z" w16du:dateUtc="2025-05-28T11:19:00Z">
              <w:r>
                <w:rPr>
                  <w:lang w:eastAsia="ja-JP"/>
                </w:rPr>
                <w:t>reject</w:t>
              </w:r>
            </w:ins>
          </w:p>
        </w:tc>
      </w:tr>
      <w:tr w:rsidR="00C65D15" w:rsidRPr="00363CE7" w14:paraId="6F503D4E" w14:textId="77777777" w:rsidTr="005144E6">
        <w:trPr>
          <w:ins w:id="440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0D6F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441" w:author="Author" w:date="2025-05-28T13:19:00Z" w16du:dateUtc="2025-05-28T11:19:00Z"/>
                <w:lang w:eastAsia="ja-JP"/>
              </w:rPr>
            </w:pPr>
            <w:ins w:id="442" w:author="Author" w:date="2025-05-28T13:19:00Z" w16du:dateUtc="2025-05-28T11:19:00Z">
              <w:r w:rsidRPr="00363CE7">
                <w:rPr>
                  <w:bCs/>
                  <w:lang w:eastAsia="ja-JP"/>
                </w:rPr>
                <w:t>Interface Instance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4533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443" w:author="Author" w:date="2025-05-28T13:19:00Z" w16du:dateUtc="2025-05-28T11:19:00Z"/>
                <w:lang w:eastAsia="ja-JP"/>
              </w:rPr>
            </w:pPr>
            <w:ins w:id="444" w:author="Author" w:date="2025-05-28T13:19:00Z" w16du:dateUtc="2025-05-28T11:19:00Z">
              <w:r w:rsidRPr="00363CE7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8254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445" w:author="Author" w:date="2025-05-28T13:19:00Z" w16du:dateUtc="2025-05-28T11:19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B152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446" w:author="Author" w:date="2025-05-28T13:19:00Z" w16du:dateUtc="2025-05-28T11:19:00Z"/>
                <w:lang w:eastAsia="ja-JP"/>
              </w:rPr>
            </w:pPr>
            <w:ins w:id="447" w:author="Author" w:date="2025-05-28T13:19:00Z" w16du:dateUtc="2025-05-28T11:19:00Z">
              <w:r w:rsidRPr="00363CE7">
                <w:rPr>
                  <w:bCs/>
                  <w:lang w:eastAsia="ja-JP"/>
                </w:rPr>
                <w:t>9.2.2.39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8AB4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448" w:author="Author" w:date="2025-05-28T13:19:00Z" w16du:dateUtc="2025-05-28T11:19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F527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449" w:author="Author" w:date="2025-05-28T13:19:00Z" w16du:dateUtc="2025-05-28T11:19:00Z"/>
                <w:lang w:eastAsia="ja-JP"/>
              </w:rPr>
            </w:pPr>
            <w:ins w:id="450" w:author="Author" w:date="2025-05-28T13:19:00Z" w16du:dateUtc="2025-05-28T11:19:00Z">
              <w:r w:rsidRPr="00363CE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CA3D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451" w:author="Author" w:date="2025-05-28T13:19:00Z" w16du:dateUtc="2025-05-28T11:19:00Z"/>
                <w:lang w:eastAsia="ja-JP"/>
              </w:rPr>
            </w:pPr>
            <w:ins w:id="452" w:author="Author" w:date="2025-05-28T13:19:00Z" w16du:dateUtc="2025-05-28T11:19:00Z">
              <w:r w:rsidRPr="00363CE7" w:rsidDel="006E4110">
                <w:rPr>
                  <w:lang w:eastAsia="ja-JP"/>
                </w:rPr>
                <w:t>reject</w:t>
              </w:r>
            </w:ins>
          </w:p>
        </w:tc>
      </w:tr>
    </w:tbl>
    <w:p w14:paraId="744CCD8C" w14:textId="77777777" w:rsidR="00C65D15" w:rsidRDefault="00C65D15" w:rsidP="00C65D15">
      <w:pPr>
        <w:widowControl w:val="0"/>
        <w:rPr>
          <w:ins w:id="453" w:author="Author" w:date="2025-05-28T13:19:00Z" w16du:dateUtc="2025-05-28T11:19:00Z"/>
        </w:rPr>
      </w:pPr>
    </w:p>
    <w:p w14:paraId="76BCEDA9" w14:textId="77777777" w:rsidR="00C65D15" w:rsidRPr="005B0D01" w:rsidRDefault="00C65D15" w:rsidP="00D915CD">
      <w:pPr>
        <w:pStyle w:val="Heading4"/>
        <w:rPr>
          <w:ins w:id="454" w:author="Author" w:date="2025-05-28T13:19:00Z" w16du:dateUtc="2025-05-28T11:19:00Z"/>
        </w:rPr>
      </w:pPr>
      <w:ins w:id="455" w:author="Author" w:date="2025-05-28T13:19:00Z" w16du:dateUtc="2025-05-28T11:19:00Z">
        <w:r w:rsidRPr="005B0D01">
          <w:lastRenderedPageBreak/>
          <w:t>9.</w:t>
        </w:r>
        <w:r>
          <w:t>1</w:t>
        </w:r>
        <w:r w:rsidRPr="005B0D01">
          <w:t>.</w:t>
        </w:r>
        <w:r>
          <w:t>3</w:t>
        </w:r>
        <w:r w:rsidRPr="005B0D01">
          <w:t>.z</w:t>
        </w:r>
        <w:r w:rsidRPr="005B0D01">
          <w:tab/>
          <w:t>UL WUS CONFIGURATION PROVISION FAILURE</w:t>
        </w:r>
      </w:ins>
    </w:p>
    <w:p w14:paraId="48F6749D" w14:textId="77777777" w:rsidR="00C65D15" w:rsidRPr="00760C41" w:rsidRDefault="00C65D15" w:rsidP="00C65D15">
      <w:pPr>
        <w:widowControl w:val="0"/>
        <w:rPr>
          <w:ins w:id="456" w:author="Author" w:date="2025-05-28T13:19:00Z" w16du:dateUtc="2025-05-28T11:19:00Z"/>
        </w:rPr>
      </w:pPr>
      <w:ins w:id="457" w:author="Author" w:date="2025-05-28T13:19:00Z" w16du:dateUtc="2025-05-28T11:19:00Z">
        <w:r w:rsidRPr="00760C41">
          <w:t>This message is sent by an NG-RAN node</w:t>
        </w:r>
        <w:r w:rsidRPr="00760C41">
          <w:rPr>
            <w:vertAlign w:val="subscript"/>
          </w:rPr>
          <w:t>2</w:t>
        </w:r>
        <w:r w:rsidRPr="00760C41">
          <w:t xml:space="preserve"> to a peer NG-RAN node</w:t>
        </w:r>
        <w:r w:rsidRPr="00760C41">
          <w:rPr>
            <w:vertAlign w:val="subscript"/>
          </w:rPr>
          <w:t>1</w:t>
        </w:r>
        <w:r w:rsidRPr="00760C41">
          <w:t xml:space="preserve"> to indicate that the UL WUS configuration cannot be provided in the requested cell </w:t>
        </w:r>
        <w:r>
          <w:t>of</w:t>
        </w:r>
        <w:r w:rsidRPr="00760C41">
          <w:t xml:space="preserve"> the NG-RAN node</w:t>
        </w:r>
        <w:r w:rsidRPr="00760C41">
          <w:rPr>
            <w:vertAlign w:val="subscript"/>
          </w:rPr>
          <w:t>2</w:t>
        </w:r>
        <w:r w:rsidRPr="00760C41">
          <w:t>.</w:t>
        </w:r>
      </w:ins>
    </w:p>
    <w:p w14:paraId="31E48D91" w14:textId="77777777" w:rsidR="00C65D15" w:rsidRPr="00760C41" w:rsidRDefault="00C65D15" w:rsidP="00C65D15">
      <w:pPr>
        <w:widowControl w:val="0"/>
        <w:rPr>
          <w:ins w:id="458" w:author="Author" w:date="2025-05-28T13:19:00Z" w16du:dateUtc="2025-05-28T11:19:00Z"/>
        </w:rPr>
      </w:pPr>
      <w:ins w:id="459" w:author="Author" w:date="2025-05-28T13:19:00Z" w16du:dateUtc="2025-05-28T11:19:00Z">
        <w:r w:rsidRPr="00760C41">
          <w:t>Direction: NG-RAN node</w:t>
        </w:r>
        <w:r w:rsidRPr="00760C41">
          <w:rPr>
            <w:vertAlign w:val="subscript"/>
          </w:rPr>
          <w:t>2</w:t>
        </w:r>
        <w:r w:rsidRPr="00760C41">
          <w:t xml:space="preserve"> </w:t>
        </w:r>
        <w:r w:rsidRPr="00363CE7">
          <w:rPr>
            <w:rFonts w:ascii="Symbol" w:eastAsia="Symbol" w:hAnsi="Symbol" w:cs="Symbol"/>
          </w:rPr>
          <w:t>®</w:t>
        </w:r>
        <w:r w:rsidRPr="00760C41">
          <w:t xml:space="preserve"> NG-RAN node</w:t>
        </w:r>
        <w:r w:rsidRPr="00760C41">
          <w:rPr>
            <w:vertAlign w:val="subscript"/>
          </w:rPr>
          <w:t>1</w:t>
        </w:r>
        <w:r w:rsidRPr="00760C41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65D15" w:rsidRPr="00363CE7" w14:paraId="7AD775D8" w14:textId="77777777" w:rsidTr="005144E6">
        <w:trPr>
          <w:tblHeader/>
          <w:ins w:id="460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C80C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461" w:author="Author" w:date="2025-05-28T13:19:00Z" w16du:dateUtc="2025-05-28T11:19:00Z"/>
                <w:lang w:eastAsia="ja-JP"/>
              </w:rPr>
            </w:pPr>
            <w:ins w:id="462" w:author="Author" w:date="2025-05-28T13:19:00Z" w16du:dateUtc="2025-05-28T11:19:00Z">
              <w:r w:rsidRPr="00363CE7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3C11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463" w:author="Author" w:date="2025-05-28T13:19:00Z" w16du:dateUtc="2025-05-28T11:19:00Z"/>
                <w:lang w:eastAsia="ja-JP"/>
              </w:rPr>
            </w:pPr>
            <w:ins w:id="464" w:author="Author" w:date="2025-05-28T13:19:00Z" w16du:dateUtc="2025-05-28T11:19:00Z">
              <w:r w:rsidRPr="00363CE7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2B7F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465" w:author="Author" w:date="2025-05-28T13:19:00Z" w16du:dateUtc="2025-05-28T11:19:00Z"/>
                <w:lang w:eastAsia="ja-JP"/>
              </w:rPr>
            </w:pPr>
            <w:ins w:id="466" w:author="Author" w:date="2025-05-28T13:19:00Z" w16du:dateUtc="2025-05-28T11:19:00Z">
              <w:r w:rsidRPr="00363CE7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8060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467" w:author="Author" w:date="2025-05-28T13:19:00Z" w16du:dateUtc="2025-05-28T11:19:00Z"/>
                <w:lang w:eastAsia="ja-JP"/>
              </w:rPr>
            </w:pPr>
            <w:ins w:id="468" w:author="Author" w:date="2025-05-28T13:19:00Z" w16du:dateUtc="2025-05-28T11:19:00Z">
              <w:r w:rsidRPr="00363CE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C986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469" w:author="Author" w:date="2025-05-28T13:19:00Z" w16du:dateUtc="2025-05-28T11:19:00Z"/>
                <w:lang w:eastAsia="ja-JP"/>
              </w:rPr>
            </w:pPr>
            <w:ins w:id="470" w:author="Author" w:date="2025-05-28T13:19:00Z" w16du:dateUtc="2025-05-28T11:19:00Z">
              <w:r w:rsidRPr="00363CE7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140B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471" w:author="Author" w:date="2025-05-28T13:19:00Z" w16du:dateUtc="2025-05-28T11:19:00Z"/>
                <w:lang w:eastAsia="ja-JP"/>
              </w:rPr>
            </w:pPr>
            <w:ins w:id="472" w:author="Author" w:date="2025-05-28T13:19:00Z" w16du:dateUtc="2025-05-28T11:19:00Z">
              <w:r w:rsidRPr="00363CE7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8EDC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473" w:author="Author" w:date="2025-05-28T13:19:00Z" w16du:dateUtc="2025-05-28T11:19:00Z"/>
                <w:lang w:eastAsia="ja-JP"/>
              </w:rPr>
            </w:pPr>
            <w:ins w:id="474" w:author="Author" w:date="2025-05-28T13:19:00Z" w16du:dateUtc="2025-05-28T11:19:00Z">
              <w:r w:rsidRPr="00363CE7">
                <w:rPr>
                  <w:lang w:eastAsia="ja-JP"/>
                </w:rPr>
                <w:t>Assigned Criticality</w:t>
              </w:r>
            </w:ins>
          </w:p>
        </w:tc>
      </w:tr>
      <w:tr w:rsidR="00C65D15" w:rsidRPr="00363CE7" w14:paraId="793CE770" w14:textId="77777777" w:rsidTr="005144E6">
        <w:trPr>
          <w:ins w:id="475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DD33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476" w:author="Author" w:date="2025-05-28T13:19:00Z" w16du:dateUtc="2025-05-28T11:19:00Z"/>
                <w:lang w:eastAsia="ja-JP"/>
              </w:rPr>
            </w:pPr>
            <w:ins w:id="477" w:author="Author" w:date="2025-05-28T13:19:00Z" w16du:dateUtc="2025-05-28T11:19:00Z">
              <w:r w:rsidRPr="00363CE7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BF94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478" w:author="Author" w:date="2025-05-28T13:19:00Z" w16du:dateUtc="2025-05-28T11:19:00Z"/>
                <w:lang w:eastAsia="ja-JP"/>
              </w:rPr>
            </w:pPr>
            <w:ins w:id="479" w:author="Author" w:date="2025-05-28T13:19:00Z" w16du:dateUtc="2025-05-28T11:19:00Z">
              <w:r w:rsidRPr="00363CE7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4046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480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770C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481" w:author="Author" w:date="2025-05-28T13:19:00Z" w16du:dateUtc="2025-05-28T11:19:00Z"/>
                <w:lang w:eastAsia="ja-JP"/>
              </w:rPr>
            </w:pPr>
            <w:ins w:id="482" w:author="Author" w:date="2025-05-28T13:19:00Z" w16du:dateUtc="2025-05-28T11:19:00Z">
              <w:r w:rsidRPr="00363CE7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FB5A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483" w:author="Author" w:date="2025-05-28T13:19:00Z" w16du:dateUtc="2025-05-28T11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6610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484" w:author="Author" w:date="2025-05-28T13:19:00Z" w16du:dateUtc="2025-05-28T11:19:00Z"/>
                <w:lang w:eastAsia="ja-JP"/>
              </w:rPr>
            </w:pPr>
            <w:ins w:id="485" w:author="Author" w:date="2025-05-28T13:19:00Z" w16du:dateUtc="2025-05-28T11:19:00Z">
              <w:r w:rsidRPr="00363CE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60C3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486" w:author="Author" w:date="2025-05-28T13:19:00Z" w16du:dateUtc="2025-05-28T11:19:00Z"/>
                <w:lang w:eastAsia="ja-JP"/>
              </w:rPr>
            </w:pPr>
            <w:ins w:id="487" w:author="Author" w:date="2025-05-28T13:19:00Z" w16du:dateUtc="2025-05-28T11:19:00Z">
              <w:r w:rsidRPr="00363CE7">
                <w:rPr>
                  <w:lang w:eastAsia="ja-JP"/>
                </w:rPr>
                <w:t>reject</w:t>
              </w:r>
            </w:ins>
          </w:p>
        </w:tc>
      </w:tr>
      <w:tr w:rsidR="00C65D15" w:rsidRPr="00363CE7" w14:paraId="44318E2E" w14:textId="77777777" w:rsidTr="005144E6">
        <w:trPr>
          <w:ins w:id="488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A248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489" w:author="Author" w:date="2025-05-28T13:19:00Z" w16du:dateUtc="2025-05-28T11:19:00Z"/>
                <w:lang w:eastAsia="zh-CN"/>
              </w:rPr>
            </w:pPr>
            <w:ins w:id="490" w:author="Author" w:date="2025-05-28T13:19:00Z" w16du:dateUtc="2025-05-28T11:19:00Z">
              <w:r w:rsidRPr="00363CE7">
                <w:rPr>
                  <w:lang w:eastAsia="zh-CN"/>
                </w:rPr>
                <w:t>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81E4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491" w:author="Author" w:date="2025-05-28T13:19:00Z" w16du:dateUtc="2025-05-28T11:19:00Z"/>
                <w:lang w:eastAsia="zh-CN"/>
              </w:rPr>
            </w:pPr>
            <w:ins w:id="492" w:author="Author" w:date="2025-05-28T13:19:00Z" w16du:dateUtc="2025-05-28T11:19:00Z">
              <w:r w:rsidRPr="00363CE7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EA96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493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3F67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494" w:author="Author" w:date="2025-05-28T13:19:00Z" w16du:dateUtc="2025-05-28T11:19:00Z"/>
                <w:lang w:eastAsia="zh-CN"/>
              </w:rPr>
            </w:pPr>
            <w:ins w:id="495" w:author="Author" w:date="2025-05-28T13:19:00Z" w16du:dateUtc="2025-05-28T11:19:00Z">
              <w:r w:rsidRPr="00363CE7">
                <w:rPr>
                  <w:lang w:eastAsia="zh-CN"/>
                </w:rPr>
                <w:t>9.2.3.2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3421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496" w:author="Author" w:date="2025-05-28T13:19:00Z" w16du:dateUtc="2025-05-28T11:19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8412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497" w:author="Author" w:date="2025-05-28T13:19:00Z" w16du:dateUtc="2025-05-28T11:19:00Z"/>
                <w:lang w:eastAsia="zh-CN"/>
              </w:rPr>
            </w:pPr>
            <w:ins w:id="498" w:author="Author" w:date="2025-05-28T13:19:00Z" w16du:dateUtc="2025-05-28T11:19:00Z">
              <w:r w:rsidRPr="00363CE7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7536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499" w:author="Author" w:date="2025-05-28T13:19:00Z" w16du:dateUtc="2025-05-28T11:19:00Z"/>
                <w:lang w:eastAsia="zh-CN"/>
              </w:rPr>
            </w:pPr>
            <w:ins w:id="500" w:author="Author" w:date="2025-05-28T13:19:00Z" w16du:dateUtc="2025-05-28T11:19:00Z">
              <w:r w:rsidRPr="00363CE7">
                <w:rPr>
                  <w:lang w:eastAsia="zh-CN"/>
                </w:rPr>
                <w:t>ignore</w:t>
              </w:r>
            </w:ins>
          </w:p>
        </w:tc>
      </w:tr>
      <w:tr w:rsidR="00C65D15" w:rsidRPr="00363CE7" w14:paraId="78C30747" w14:textId="77777777" w:rsidTr="005144E6">
        <w:trPr>
          <w:ins w:id="501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5453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02" w:author="Author" w:date="2025-05-28T13:19:00Z" w16du:dateUtc="2025-05-28T11:19:00Z"/>
                <w:lang w:eastAsia="zh-CN"/>
              </w:rPr>
            </w:pPr>
            <w:ins w:id="503" w:author="Author" w:date="2025-05-28T13:19:00Z" w16du:dateUtc="2025-05-28T11:19:00Z">
              <w:r>
                <w:rPr>
                  <w:lang w:eastAsia="ja-JP"/>
                </w:rPr>
                <w:t xml:space="preserve">NR CGI at </w:t>
              </w:r>
              <w:r w:rsidRPr="0050330E">
                <w:rPr>
                  <w:szCs w:val="18"/>
                </w:rPr>
                <w:t>NG-RAN node</w:t>
              </w:r>
              <w:r>
                <w:rPr>
                  <w:szCs w:val="18"/>
                  <w:vertAlign w:val="subscript"/>
                </w:rPr>
                <w:t xml:space="preserve">1 </w:t>
              </w:r>
              <w:r>
                <w:rPr>
                  <w:lang w:eastAsia="ja-JP"/>
                </w:rPr>
                <w:t>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D748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04" w:author="Author" w:date="2025-05-28T13:19:00Z" w16du:dateUtc="2025-05-28T11:19:00Z"/>
                <w:lang w:eastAsia="zh-CN"/>
              </w:rPr>
            </w:pPr>
            <w:ins w:id="505" w:author="Author" w:date="2025-05-28T13:19:00Z" w16du:dateUtc="2025-05-28T11:1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CAE8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06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19E5" w14:textId="77777777" w:rsidR="00C65D15" w:rsidRDefault="00C65D15" w:rsidP="005144E6">
            <w:pPr>
              <w:pStyle w:val="TAL"/>
              <w:keepNext w:val="0"/>
              <w:keepLines w:val="0"/>
              <w:widowControl w:val="0"/>
              <w:rPr>
                <w:ins w:id="507" w:author="Author" w:date="2025-05-28T13:19:00Z" w16du:dateUtc="2025-05-28T11:19:00Z"/>
                <w:lang w:eastAsia="ja-JP"/>
              </w:rPr>
            </w:pPr>
            <w:ins w:id="508" w:author="Author" w:date="2025-05-28T13:19:00Z" w16du:dateUtc="2025-05-28T11:19:00Z">
              <w:r w:rsidRPr="001B59CE">
                <w:rPr>
                  <w:lang w:eastAsia="ja-JP"/>
                </w:rPr>
                <w:t>NR CGI</w:t>
              </w:r>
            </w:ins>
          </w:p>
          <w:p w14:paraId="73894A71" w14:textId="77777777" w:rsidR="00C65D15" w:rsidRPr="00D75077" w:rsidRDefault="00C65D15" w:rsidP="005144E6">
            <w:pPr>
              <w:pStyle w:val="TAL"/>
              <w:keepNext w:val="0"/>
              <w:keepLines w:val="0"/>
              <w:widowControl w:val="0"/>
              <w:rPr>
                <w:ins w:id="509" w:author="Author" w:date="2025-05-28T13:19:00Z" w16du:dateUtc="2025-05-28T11:19:00Z"/>
                <w:lang w:eastAsia="ja-JP"/>
              </w:rPr>
            </w:pPr>
            <w:ins w:id="510" w:author="Author" w:date="2025-05-28T13:19:00Z" w16du:dateUtc="2025-05-28T11:19:00Z">
              <w:r w:rsidRPr="00F5495F"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D299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11" w:author="Author" w:date="2025-05-28T13:19:00Z" w16du:dateUtc="2025-05-28T11:19:00Z"/>
                <w:lang w:eastAsia="zh-CN"/>
              </w:rPr>
            </w:pPr>
            <w:ins w:id="512" w:author="Author" w:date="2025-05-28T13:19:00Z" w16du:dateUtc="2025-05-28T11:19:00Z">
              <w:r>
                <w:rPr>
                  <w:lang w:eastAsia="zh-CN"/>
                </w:rPr>
                <w:t xml:space="preserve">Indicates the NR </w:t>
              </w:r>
              <w:r w:rsidRPr="0050330E">
                <w:rPr>
                  <w:szCs w:val="18"/>
                  <w:lang w:eastAsia="zh-CN"/>
                </w:rPr>
                <w:t>cell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50330E">
                <w:rPr>
                  <w:szCs w:val="18"/>
                  <w:lang w:eastAsia="zh-CN"/>
                </w:rPr>
                <w:t xml:space="preserve">of the </w:t>
              </w:r>
              <w:r w:rsidRPr="0050330E">
                <w:rPr>
                  <w:szCs w:val="18"/>
                </w:rPr>
                <w:t>NG-RAN node</w:t>
              </w:r>
              <w:r>
                <w:rPr>
                  <w:szCs w:val="18"/>
                  <w:vertAlign w:val="subscript"/>
                </w:rPr>
                <w:t>1</w:t>
              </w:r>
              <w:r w:rsidRPr="0050330E">
                <w:rPr>
                  <w:szCs w:val="18"/>
                  <w:lang w:eastAsia="zh-CN"/>
                </w:rPr>
                <w:t xml:space="preserve"> </w:t>
              </w:r>
              <w:r>
                <w:rPr>
                  <w:szCs w:val="18"/>
                  <w:lang w:eastAsia="zh-CN"/>
                </w:rPr>
                <w:t xml:space="preserve">supports the </w:t>
              </w:r>
              <w:r w:rsidRPr="00CA3001">
                <w:rPr>
                  <w:szCs w:val="18"/>
                  <w:highlight w:val="yellow"/>
                  <w:lang w:eastAsia="zh-CN"/>
                </w:rPr>
                <w:t>UL WUS configuration/</w:t>
              </w:r>
              <w:r w:rsidRPr="005144E6">
                <w:rPr>
                  <w:szCs w:val="18"/>
                  <w:highlight w:val="yellow"/>
                  <w:lang w:eastAsia="ja-JP"/>
                </w:rPr>
                <w:t>On Demand SIB1(Naming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3A09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513" w:author="Author" w:date="2025-05-28T13:19:00Z" w16du:dateUtc="2025-05-28T11:19:00Z"/>
                <w:lang w:eastAsia="zh-CN"/>
              </w:rPr>
            </w:pPr>
            <w:ins w:id="514" w:author="Author" w:date="2025-05-28T13:19:00Z" w16du:dateUtc="2025-05-28T11:1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27E3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515" w:author="Author" w:date="2025-05-28T13:19:00Z" w16du:dateUtc="2025-05-28T11:19:00Z"/>
                <w:lang w:eastAsia="zh-CN"/>
              </w:rPr>
            </w:pPr>
            <w:ins w:id="516" w:author="Author" w:date="2025-05-28T13:19:00Z" w16du:dateUtc="2025-05-28T11:19:00Z">
              <w:r>
                <w:rPr>
                  <w:lang w:eastAsia="ja-JP"/>
                </w:rPr>
                <w:t>ignore</w:t>
              </w:r>
            </w:ins>
          </w:p>
        </w:tc>
      </w:tr>
      <w:tr w:rsidR="00C65D15" w:rsidRPr="00363CE7" w14:paraId="56FB0C5E" w14:textId="77777777" w:rsidTr="005144E6">
        <w:trPr>
          <w:ins w:id="517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2A7F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18" w:author="Author" w:date="2025-05-28T13:19:00Z" w16du:dateUtc="2025-05-28T11:19:00Z"/>
                <w:lang w:eastAsia="ja-JP"/>
              </w:rPr>
            </w:pPr>
            <w:ins w:id="519" w:author="Author" w:date="2025-05-28T13:19:00Z" w16du:dateUtc="2025-05-28T11:19:00Z">
              <w:r w:rsidRPr="00363CE7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4624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20" w:author="Author" w:date="2025-05-28T13:19:00Z" w16du:dateUtc="2025-05-28T11:19:00Z"/>
                <w:lang w:eastAsia="ja-JP"/>
              </w:rPr>
            </w:pPr>
            <w:ins w:id="521" w:author="Author" w:date="2025-05-28T13:19:00Z" w16du:dateUtc="2025-05-28T11:19:00Z">
              <w:r w:rsidRPr="00363CE7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C499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22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DC41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23" w:author="Author" w:date="2025-05-28T13:19:00Z" w16du:dateUtc="2025-05-28T11:19:00Z"/>
                <w:lang w:eastAsia="ja-JP"/>
              </w:rPr>
            </w:pPr>
            <w:ins w:id="524" w:author="Author" w:date="2025-05-28T13:19:00Z" w16du:dateUtc="2025-05-28T11:19:00Z">
              <w:r w:rsidRPr="00363CE7">
                <w:rPr>
                  <w:lang w:eastAsia="ja-JP"/>
                </w:rPr>
                <w:t>9.2.3.3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65B4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25" w:author="Author" w:date="2025-05-28T13:19:00Z" w16du:dateUtc="2025-05-28T11:19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9E27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526" w:author="Author" w:date="2025-05-28T13:19:00Z" w16du:dateUtc="2025-05-28T11:19:00Z"/>
                <w:lang w:eastAsia="ja-JP"/>
              </w:rPr>
            </w:pPr>
            <w:ins w:id="527" w:author="Author" w:date="2025-05-28T13:19:00Z" w16du:dateUtc="2025-05-28T11:19:00Z">
              <w:r w:rsidRPr="00363CE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305B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528" w:author="Author" w:date="2025-05-28T13:19:00Z" w16du:dateUtc="2025-05-28T11:19:00Z"/>
                <w:lang w:eastAsia="ja-JP"/>
              </w:rPr>
            </w:pPr>
            <w:ins w:id="529" w:author="Author" w:date="2025-05-28T13:19:00Z" w16du:dateUtc="2025-05-28T11:19:00Z">
              <w:r w:rsidRPr="00363CE7">
                <w:rPr>
                  <w:lang w:eastAsia="ja-JP"/>
                </w:rPr>
                <w:t>ignore</w:t>
              </w:r>
            </w:ins>
          </w:p>
        </w:tc>
      </w:tr>
      <w:tr w:rsidR="00C65D15" w:rsidRPr="00363CE7" w14:paraId="6A8FA74D" w14:textId="77777777" w:rsidTr="005144E6">
        <w:trPr>
          <w:ins w:id="530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4EFB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31" w:author="Author" w:date="2025-05-28T13:19:00Z" w16du:dateUtc="2025-05-28T11:19:00Z"/>
                <w:lang w:eastAsia="ja-JP"/>
              </w:rPr>
            </w:pPr>
            <w:ins w:id="532" w:author="Author" w:date="2025-05-28T13:19:00Z" w16du:dateUtc="2025-05-28T11:19:00Z">
              <w:r w:rsidRPr="00363CE7">
                <w:rPr>
                  <w:bCs/>
                  <w:lang w:eastAsia="ja-JP"/>
                </w:rPr>
                <w:t>Interface Instance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F56A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33" w:author="Author" w:date="2025-05-28T13:19:00Z" w16du:dateUtc="2025-05-28T11:19:00Z"/>
                <w:lang w:eastAsia="ja-JP"/>
              </w:rPr>
            </w:pPr>
            <w:ins w:id="534" w:author="Author" w:date="2025-05-28T13:19:00Z" w16du:dateUtc="2025-05-28T11:19:00Z">
              <w:r w:rsidRPr="00363CE7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8B4B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35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A765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36" w:author="Author" w:date="2025-05-28T13:19:00Z" w16du:dateUtc="2025-05-28T11:19:00Z"/>
                <w:lang w:eastAsia="ja-JP"/>
              </w:rPr>
            </w:pPr>
            <w:ins w:id="537" w:author="Author" w:date="2025-05-28T13:19:00Z" w16du:dateUtc="2025-05-28T11:19:00Z">
              <w:r w:rsidRPr="00363CE7">
                <w:rPr>
                  <w:bCs/>
                  <w:lang w:eastAsia="ja-JP"/>
                </w:rPr>
                <w:t>9.2.2.39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9DF1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38" w:author="Author" w:date="2025-05-28T13:19:00Z" w16du:dateUtc="2025-05-28T11:19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EEA2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539" w:author="Author" w:date="2025-05-28T13:19:00Z" w16du:dateUtc="2025-05-28T11:19:00Z"/>
                <w:lang w:eastAsia="ja-JP"/>
              </w:rPr>
            </w:pPr>
            <w:ins w:id="540" w:author="Author" w:date="2025-05-28T13:19:00Z" w16du:dateUtc="2025-05-28T11:19:00Z">
              <w:r w:rsidRPr="00363CE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8CA7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541" w:author="Author" w:date="2025-05-28T13:19:00Z" w16du:dateUtc="2025-05-28T11:19:00Z"/>
                <w:lang w:eastAsia="ja-JP"/>
              </w:rPr>
            </w:pPr>
            <w:ins w:id="542" w:author="Author" w:date="2025-05-28T13:19:00Z" w16du:dateUtc="2025-05-28T11:19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24121D80" w14:textId="77777777" w:rsidR="00C65D15" w:rsidRPr="00363CE7" w:rsidRDefault="00C65D15" w:rsidP="00C65D15">
      <w:pPr>
        <w:widowControl w:val="0"/>
        <w:rPr>
          <w:ins w:id="543" w:author="Author" w:date="2025-05-28T13:19:00Z" w16du:dateUtc="2025-05-28T11:19:00Z"/>
        </w:rPr>
      </w:pPr>
    </w:p>
    <w:p w14:paraId="660279E2" w14:textId="790044BF" w:rsidR="00C65D15" w:rsidRPr="007B69C8" w:rsidRDefault="00C65D15" w:rsidP="00D915CD">
      <w:pPr>
        <w:pStyle w:val="Heading4"/>
        <w:rPr>
          <w:ins w:id="544" w:author="Author" w:date="2025-05-28T13:19:00Z" w16du:dateUtc="2025-05-28T11:19:00Z"/>
        </w:rPr>
      </w:pPr>
      <w:ins w:id="545" w:author="Author" w:date="2025-05-28T13:19:00Z" w16du:dateUtc="2025-05-28T11:19:00Z">
        <w:r w:rsidRPr="007B69C8">
          <w:t>9.</w:t>
        </w:r>
        <w:r>
          <w:t>1</w:t>
        </w:r>
        <w:r w:rsidRPr="007B69C8">
          <w:t>.</w:t>
        </w:r>
        <w:r>
          <w:t>3</w:t>
        </w:r>
        <w:r w:rsidRPr="007B69C8">
          <w:t>.t</w:t>
        </w:r>
        <w:r w:rsidRPr="007B69C8">
          <w:tab/>
          <w:t xml:space="preserve">UL WUS CONFIGURATION </w:t>
        </w:r>
        <w:r>
          <w:t>PROVISION</w:t>
        </w:r>
        <w:r w:rsidRPr="007B69C8">
          <w:t xml:space="preserve"> STATUS</w:t>
        </w:r>
      </w:ins>
      <w:ins w:id="546" w:author="Author" w:date="2025-06-05T14:31:00Z" w16du:dateUtc="2025-06-05T12:31:00Z">
        <w:r w:rsidR="0034438A">
          <w:t xml:space="preserve"> UPDATE</w:t>
        </w:r>
      </w:ins>
    </w:p>
    <w:p w14:paraId="080AD0C3" w14:textId="77777777" w:rsidR="00C65D15" w:rsidRPr="00760C41" w:rsidRDefault="00C65D15" w:rsidP="00C65D15">
      <w:pPr>
        <w:widowControl w:val="0"/>
        <w:rPr>
          <w:ins w:id="547" w:author="Author" w:date="2025-05-28T13:19:00Z" w16du:dateUtc="2025-05-28T11:19:00Z"/>
        </w:rPr>
      </w:pPr>
      <w:ins w:id="548" w:author="Author" w:date="2025-05-28T13:19:00Z" w16du:dateUtc="2025-05-28T11:19:00Z">
        <w:r w:rsidRPr="00760C41">
          <w:t xml:space="preserve">This message is sent by </w:t>
        </w:r>
        <w:r>
          <w:t xml:space="preserve">an </w:t>
        </w:r>
        <w:r w:rsidRPr="00760C41">
          <w:t>NG-RAN node</w:t>
        </w:r>
        <w:r w:rsidRPr="00760C41">
          <w:rPr>
            <w:vertAlign w:val="subscript"/>
          </w:rPr>
          <w:t>2</w:t>
        </w:r>
        <w:r w:rsidRPr="00760C41">
          <w:t xml:space="preserve"> to </w:t>
        </w:r>
        <w:r>
          <w:t xml:space="preserve">a peer </w:t>
        </w:r>
        <w:r w:rsidRPr="00760C41">
          <w:t>NG-RAN node</w:t>
        </w:r>
        <w:r w:rsidRPr="00760C41">
          <w:rPr>
            <w:vertAlign w:val="subscript"/>
          </w:rPr>
          <w:t>1</w:t>
        </w:r>
        <w:r w:rsidRPr="00760C41">
          <w:t xml:space="preserve"> to report </w:t>
        </w:r>
        <w:r>
          <w:t>that</w:t>
        </w:r>
        <w:r w:rsidRPr="00760C41">
          <w:t xml:space="preserve"> an admitted UL WUS configuration provision</w:t>
        </w:r>
        <w:r>
          <w:t xml:space="preserve"> is being stopped</w:t>
        </w:r>
        <w:r w:rsidRPr="00760C41">
          <w:t>.</w:t>
        </w:r>
      </w:ins>
    </w:p>
    <w:p w14:paraId="21F76D68" w14:textId="77777777" w:rsidR="00C65D15" w:rsidRPr="00760C41" w:rsidRDefault="00C65D15" w:rsidP="00C65D15">
      <w:pPr>
        <w:widowControl w:val="0"/>
        <w:rPr>
          <w:ins w:id="549" w:author="Author" w:date="2025-05-28T13:19:00Z" w16du:dateUtc="2025-05-28T11:19:00Z"/>
        </w:rPr>
      </w:pPr>
      <w:ins w:id="550" w:author="Author" w:date="2025-05-28T13:19:00Z" w16du:dateUtc="2025-05-28T11:19:00Z">
        <w:r w:rsidRPr="00760C41">
          <w:t>Direction: NG-RAN node</w:t>
        </w:r>
        <w:r w:rsidRPr="00760C41">
          <w:rPr>
            <w:vertAlign w:val="subscript"/>
          </w:rPr>
          <w:t>2</w:t>
        </w:r>
        <w:r w:rsidRPr="00760C41">
          <w:t xml:space="preserve"> </w:t>
        </w:r>
        <w:r w:rsidRPr="00363CE7">
          <w:rPr>
            <w:rFonts w:ascii="Symbol" w:eastAsia="Symbol" w:hAnsi="Symbol" w:cs="Symbol"/>
          </w:rPr>
          <w:t>®</w:t>
        </w:r>
        <w:r w:rsidRPr="00760C41">
          <w:t xml:space="preserve"> NG-RAN node</w:t>
        </w:r>
        <w:r w:rsidRPr="00760C41">
          <w:rPr>
            <w:vertAlign w:val="subscript"/>
          </w:rPr>
          <w:t>1</w:t>
        </w:r>
        <w:r w:rsidRPr="00760C41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65D15" w:rsidRPr="00363CE7" w14:paraId="3286A999" w14:textId="77777777" w:rsidTr="005144E6">
        <w:trPr>
          <w:tblHeader/>
          <w:ins w:id="551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FAD6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552" w:author="Author" w:date="2025-05-28T13:19:00Z" w16du:dateUtc="2025-05-28T11:19:00Z"/>
                <w:lang w:eastAsia="ja-JP"/>
              </w:rPr>
            </w:pPr>
            <w:ins w:id="553" w:author="Author" w:date="2025-05-28T13:19:00Z" w16du:dateUtc="2025-05-28T11:19:00Z">
              <w:r w:rsidRPr="00363CE7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A53B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554" w:author="Author" w:date="2025-05-28T13:19:00Z" w16du:dateUtc="2025-05-28T11:19:00Z"/>
                <w:lang w:eastAsia="ja-JP"/>
              </w:rPr>
            </w:pPr>
            <w:ins w:id="555" w:author="Author" w:date="2025-05-28T13:19:00Z" w16du:dateUtc="2025-05-28T11:19:00Z">
              <w:r w:rsidRPr="00363CE7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98D6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556" w:author="Author" w:date="2025-05-28T13:19:00Z" w16du:dateUtc="2025-05-28T11:19:00Z"/>
                <w:lang w:eastAsia="ja-JP"/>
              </w:rPr>
            </w:pPr>
            <w:ins w:id="557" w:author="Author" w:date="2025-05-28T13:19:00Z" w16du:dateUtc="2025-05-28T11:19:00Z">
              <w:r w:rsidRPr="00363CE7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F966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558" w:author="Author" w:date="2025-05-28T13:19:00Z" w16du:dateUtc="2025-05-28T11:19:00Z"/>
                <w:lang w:eastAsia="ja-JP"/>
              </w:rPr>
            </w:pPr>
            <w:ins w:id="559" w:author="Author" w:date="2025-05-28T13:19:00Z" w16du:dateUtc="2025-05-28T11:19:00Z">
              <w:r w:rsidRPr="00363CE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859C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560" w:author="Author" w:date="2025-05-28T13:19:00Z" w16du:dateUtc="2025-05-28T11:19:00Z"/>
                <w:lang w:eastAsia="ja-JP"/>
              </w:rPr>
            </w:pPr>
            <w:ins w:id="561" w:author="Author" w:date="2025-05-28T13:19:00Z" w16du:dateUtc="2025-05-28T11:19:00Z">
              <w:r w:rsidRPr="00363CE7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9D6C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562" w:author="Author" w:date="2025-05-28T13:19:00Z" w16du:dateUtc="2025-05-28T11:19:00Z"/>
                <w:lang w:eastAsia="ja-JP"/>
              </w:rPr>
            </w:pPr>
            <w:ins w:id="563" w:author="Author" w:date="2025-05-28T13:19:00Z" w16du:dateUtc="2025-05-28T11:19:00Z">
              <w:r w:rsidRPr="00363CE7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F35A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564" w:author="Author" w:date="2025-05-28T13:19:00Z" w16du:dateUtc="2025-05-28T11:19:00Z"/>
                <w:lang w:eastAsia="ja-JP"/>
              </w:rPr>
            </w:pPr>
            <w:ins w:id="565" w:author="Author" w:date="2025-05-28T13:19:00Z" w16du:dateUtc="2025-05-28T11:19:00Z">
              <w:r w:rsidRPr="00363CE7">
                <w:rPr>
                  <w:lang w:eastAsia="ja-JP"/>
                </w:rPr>
                <w:t>Assigned Criticality</w:t>
              </w:r>
            </w:ins>
          </w:p>
        </w:tc>
      </w:tr>
      <w:tr w:rsidR="00C65D15" w:rsidRPr="00363CE7" w14:paraId="128CCA84" w14:textId="77777777" w:rsidTr="005144E6">
        <w:trPr>
          <w:ins w:id="566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2D9E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67" w:author="Author" w:date="2025-05-28T13:19:00Z" w16du:dateUtc="2025-05-28T11:19:00Z"/>
                <w:lang w:eastAsia="ja-JP"/>
              </w:rPr>
            </w:pPr>
            <w:ins w:id="568" w:author="Author" w:date="2025-05-28T13:19:00Z" w16du:dateUtc="2025-05-28T11:19:00Z">
              <w:r w:rsidRPr="00363CE7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FAD6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69" w:author="Author" w:date="2025-05-28T13:19:00Z" w16du:dateUtc="2025-05-28T11:19:00Z"/>
                <w:lang w:eastAsia="ja-JP"/>
              </w:rPr>
            </w:pPr>
            <w:ins w:id="570" w:author="Author" w:date="2025-05-28T13:19:00Z" w16du:dateUtc="2025-05-28T11:19:00Z">
              <w:r w:rsidRPr="00363CE7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C812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71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3CC6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72" w:author="Author" w:date="2025-05-28T13:19:00Z" w16du:dateUtc="2025-05-28T11:19:00Z"/>
                <w:lang w:eastAsia="ja-JP"/>
              </w:rPr>
            </w:pPr>
            <w:ins w:id="573" w:author="Author" w:date="2025-05-28T13:19:00Z" w16du:dateUtc="2025-05-28T11:19:00Z">
              <w:r w:rsidRPr="00363CE7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306D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74" w:author="Author" w:date="2025-05-28T13:19:00Z" w16du:dateUtc="2025-05-28T11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9DCA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575" w:author="Author" w:date="2025-05-28T13:19:00Z" w16du:dateUtc="2025-05-28T11:19:00Z"/>
                <w:lang w:eastAsia="ja-JP"/>
              </w:rPr>
            </w:pPr>
            <w:ins w:id="576" w:author="Author" w:date="2025-05-28T13:19:00Z" w16du:dateUtc="2025-05-28T11:19:00Z">
              <w:r w:rsidRPr="00363CE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3736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577" w:author="Author" w:date="2025-05-28T13:19:00Z" w16du:dateUtc="2025-05-28T11:19:00Z"/>
                <w:lang w:eastAsia="ja-JP"/>
              </w:rPr>
            </w:pPr>
            <w:ins w:id="578" w:author="Author" w:date="2025-05-28T13:19:00Z" w16du:dateUtc="2025-05-28T11:19:00Z">
              <w:r w:rsidRPr="00363CE7">
                <w:rPr>
                  <w:lang w:eastAsia="ja-JP"/>
                </w:rPr>
                <w:t>ignore</w:t>
              </w:r>
            </w:ins>
          </w:p>
        </w:tc>
      </w:tr>
      <w:tr w:rsidR="00C65D15" w:rsidRPr="00363CE7" w14:paraId="37FCBDD7" w14:textId="77777777" w:rsidTr="005144E6">
        <w:trPr>
          <w:ins w:id="579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F0C3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80" w:author="Author" w:date="2025-05-28T13:19:00Z" w16du:dateUtc="2025-05-28T11:19:00Z"/>
                <w:lang w:eastAsia="ja-JP"/>
              </w:rPr>
            </w:pPr>
            <w:ins w:id="581" w:author="Author" w:date="2025-05-28T13:19:00Z" w16du:dateUtc="2025-05-28T11:19:00Z">
              <w:r>
                <w:rPr>
                  <w:lang w:eastAsia="ja-JP"/>
                </w:rPr>
                <w:t xml:space="preserve">NR CGI at </w:t>
              </w:r>
              <w:r w:rsidRPr="0050330E">
                <w:rPr>
                  <w:szCs w:val="18"/>
                </w:rPr>
                <w:t>NG-RAN node</w:t>
              </w:r>
              <w:r>
                <w:rPr>
                  <w:szCs w:val="18"/>
                  <w:vertAlign w:val="subscript"/>
                </w:rPr>
                <w:t xml:space="preserve">2 </w:t>
              </w:r>
              <w:r>
                <w:rPr>
                  <w:lang w:eastAsia="ja-JP"/>
                </w:rPr>
                <w:t>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3545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82" w:author="Author" w:date="2025-05-28T13:19:00Z" w16du:dateUtc="2025-05-28T11:19:00Z"/>
                <w:lang w:eastAsia="ja-JP"/>
              </w:rPr>
            </w:pPr>
            <w:ins w:id="583" w:author="Author" w:date="2025-05-28T13:19:00Z" w16du:dateUtc="2025-05-28T11:19:00Z">
              <w:r>
                <w:rPr>
                  <w:lang w:eastAsia="ja-JP"/>
                </w:rPr>
                <w:t>M 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5608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84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5310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85" w:author="Author" w:date="2025-05-28T13:19:00Z" w16du:dateUtc="2025-05-28T11:19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7BB5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86" w:author="Author" w:date="2025-05-28T13:19:00Z" w16du:dateUtc="2025-05-28T11:19:00Z"/>
                <w:lang w:eastAsia="ja-JP"/>
              </w:rPr>
            </w:pPr>
            <w:ins w:id="587" w:author="Author" w:date="2025-05-28T13:19:00Z" w16du:dateUtc="2025-05-28T11:19:00Z">
              <w:r w:rsidRPr="0050330E">
                <w:rPr>
                  <w:szCs w:val="18"/>
                </w:rPr>
                <w:t>RAN node</w:t>
              </w:r>
              <w:r>
                <w:rPr>
                  <w:szCs w:val="18"/>
                  <w:vertAlign w:val="subscript"/>
                </w:rPr>
                <w:t>1</w:t>
              </w:r>
              <w:r w:rsidRPr="0050330E">
                <w:rPr>
                  <w:szCs w:val="18"/>
                  <w:lang w:eastAsia="zh-CN"/>
                </w:rPr>
                <w:t xml:space="preserve"> </w:t>
              </w:r>
              <w:r>
                <w:rPr>
                  <w:szCs w:val="18"/>
                  <w:lang w:eastAsia="zh-CN"/>
                </w:rPr>
                <w:t xml:space="preserve">supports the </w:t>
              </w:r>
              <w:r w:rsidRPr="00CA3001">
                <w:rPr>
                  <w:szCs w:val="18"/>
                  <w:highlight w:val="yellow"/>
                  <w:lang w:eastAsia="zh-CN"/>
                </w:rPr>
                <w:t>UL WUS configuration/</w:t>
              </w:r>
              <w:r w:rsidRPr="005144E6">
                <w:rPr>
                  <w:szCs w:val="18"/>
                  <w:highlight w:val="yellow"/>
                  <w:lang w:eastAsia="ja-JP"/>
                </w:rPr>
                <w:t>On Demand SIB1(Naming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A200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588" w:author="Author" w:date="2025-05-28T13:19:00Z" w16du:dateUtc="2025-05-28T11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AC46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589" w:author="Author" w:date="2025-05-28T13:19:00Z" w16du:dateUtc="2025-05-28T11:19:00Z"/>
                <w:lang w:eastAsia="ja-JP"/>
              </w:rPr>
            </w:pPr>
          </w:p>
        </w:tc>
      </w:tr>
      <w:tr w:rsidR="00C65D15" w:rsidRPr="00363CE7" w14:paraId="54E8638C" w14:textId="77777777" w:rsidTr="005144E6">
        <w:trPr>
          <w:ins w:id="590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B4B9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91" w:author="Author" w:date="2025-05-28T13:19:00Z" w16du:dateUtc="2025-05-28T11:19:00Z"/>
                <w:lang w:eastAsia="ja-JP"/>
              </w:rPr>
            </w:pPr>
            <w:ins w:id="592" w:author="Author" w:date="2025-05-28T13:19:00Z" w16du:dateUtc="2025-05-28T11:19:00Z">
              <w:r w:rsidRPr="00363CE7">
                <w:rPr>
                  <w:lang w:eastAsia="ja-JP"/>
                </w:rPr>
                <w:t>Provision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1252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93" w:author="Author" w:date="2025-05-28T13:19:00Z" w16du:dateUtc="2025-05-28T11:19:00Z"/>
                <w:lang w:eastAsia="ja-JP"/>
              </w:rPr>
            </w:pPr>
            <w:ins w:id="594" w:author="Author" w:date="2025-05-28T13:19:00Z" w16du:dateUtc="2025-05-28T11:1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AA09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95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D15F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96" w:author="Author" w:date="2025-05-28T13:19:00Z" w16du:dateUtc="2025-05-28T11:19:00Z"/>
                <w:lang w:eastAsia="ja-JP"/>
              </w:rPr>
            </w:pPr>
            <w:ins w:id="597" w:author="Author" w:date="2025-05-28T13:19:00Z" w16du:dateUtc="2025-05-28T11:19:00Z">
              <w:r w:rsidRPr="00363CE7">
                <w:rPr>
                  <w:lang w:eastAsia="zh-CN"/>
                </w:rPr>
                <w:t>ENUMERATED (</w:t>
              </w:r>
              <w:r>
                <w:rPr>
                  <w:lang w:eastAsia="zh-CN"/>
                </w:rPr>
                <w:t>stopped</w:t>
              </w:r>
              <w:r w:rsidRPr="00363CE7">
                <w:rPr>
                  <w:lang w:eastAsia="zh-CN"/>
                </w:rPr>
                <w:t>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E289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98" w:author="Author" w:date="2025-05-28T13:19:00Z" w16du:dateUtc="2025-05-28T11:19:00Z"/>
                <w:lang w:eastAsia="zh-CN"/>
              </w:rPr>
            </w:pPr>
            <w:ins w:id="599" w:author="Author" w:date="2025-05-28T13:19:00Z" w16du:dateUtc="2025-05-28T11:19:00Z">
              <w:r w:rsidRPr="00363CE7">
                <w:rPr>
                  <w:lang w:eastAsia="zh-CN"/>
                </w:rPr>
                <w:t xml:space="preserve">Indicates the </w:t>
              </w:r>
              <w:r>
                <w:rPr>
                  <w:lang w:eastAsia="zh-CN"/>
                </w:rPr>
                <w:t>status</w:t>
              </w:r>
              <w:r w:rsidRPr="00363CE7">
                <w:rPr>
                  <w:lang w:eastAsia="zh-CN"/>
                </w:rPr>
                <w:t xml:space="preserve"> of the UL WUS configuration </w:t>
              </w:r>
              <w:r>
                <w:rPr>
                  <w:lang w:eastAsia="zh-CN"/>
                </w:rPr>
                <w:t>transmission</w:t>
              </w:r>
              <w:r w:rsidRPr="00363CE7"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5E03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600" w:author="Author" w:date="2025-05-28T13:19:00Z" w16du:dateUtc="2025-05-28T11:19:00Z"/>
                <w:lang w:eastAsia="ja-JP"/>
              </w:rPr>
            </w:pPr>
            <w:ins w:id="601" w:author="Author" w:date="2025-05-28T13:19:00Z" w16du:dateUtc="2025-05-28T11:1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746D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602" w:author="Author" w:date="2025-05-28T13:19:00Z" w16du:dateUtc="2025-05-28T11:19:00Z"/>
                <w:lang w:eastAsia="ja-JP"/>
              </w:rPr>
            </w:pPr>
            <w:ins w:id="603" w:author="Author" w:date="2025-05-28T13:19:00Z" w16du:dateUtc="2025-05-28T11:19:00Z">
              <w:r>
                <w:rPr>
                  <w:lang w:eastAsia="ja-JP"/>
                </w:rPr>
                <w:t>reject</w:t>
              </w:r>
            </w:ins>
          </w:p>
        </w:tc>
      </w:tr>
      <w:tr w:rsidR="00C65D15" w:rsidRPr="00363CE7" w14:paraId="6282BC65" w14:textId="77777777" w:rsidTr="005144E6">
        <w:trPr>
          <w:ins w:id="604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C58D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605" w:author="Author" w:date="2025-05-28T13:19:00Z" w16du:dateUtc="2025-05-28T11:19:00Z"/>
                <w:lang w:eastAsia="ja-JP"/>
              </w:rPr>
            </w:pPr>
            <w:ins w:id="606" w:author="Author" w:date="2025-05-28T13:19:00Z" w16du:dateUtc="2025-05-28T11:19:00Z">
              <w:r w:rsidRPr="00363CE7">
                <w:rPr>
                  <w:bCs/>
                  <w:lang w:eastAsia="ja-JP"/>
                </w:rPr>
                <w:t>Interface Instance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AE4F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607" w:author="Author" w:date="2025-05-28T13:19:00Z" w16du:dateUtc="2025-05-28T11:19:00Z"/>
                <w:lang w:eastAsia="ja-JP"/>
              </w:rPr>
            </w:pPr>
            <w:ins w:id="608" w:author="Author" w:date="2025-05-28T13:19:00Z" w16du:dateUtc="2025-05-28T11:19:00Z">
              <w:r w:rsidRPr="00363CE7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B862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609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5D79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610" w:author="Author" w:date="2025-05-28T13:19:00Z" w16du:dateUtc="2025-05-28T11:19:00Z"/>
                <w:lang w:eastAsia="ja-JP"/>
              </w:rPr>
            </w:pPr>
            <w:ins w:id="611" w:author="Author" w:date="2025-05-28T13:19:00Z" w16du:dateUtc="2025-05-28T11:19:00Z">
              <w:r w:rsidRPr="00363CE7">
                <w:rPr>
                  <w:bCs/>
                  <w:lang w:eastAsia="ja-JP"/>
                </w:rPr>
                <w:t>9.2.2.39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A495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612" w:author="Author" w:date="2025-05-28T13:19:00Z" w16du:dateUtc="2025-05-28T11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8F64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613" w:author="Author" w:date="2025-05-28T13:19:00Z" w16du:dateUtc="2025-05-28T11:19:00Z"/>
                <w:lang w:eastAsia="ja-JP"/>
              </w:rPr>
            </w:pPr>
            <w:ins w:id="614" w:author="Author" w:date="2025-05-28T13:19:00Z" w16du:dateUtc="2025-05-28T11:19:00Z">
              <w:r w:rsidRPr="00363CE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D010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615" w:author="Author" w:date="2025-05-28T13:19:00Z" w16du:dateUtc="2025-05-28T11:19:00Z"/>
                <w:lang w:eastAsia="ja-JP"/>
              </w:rPr>
            </w:pPr>
            <w:ins w:id="616" w:author="Author" w:date="2025-05-28T13:19:00Z" w16du:dateUtc="2025-05-28T11:19:00Z">
              <w:r w:rsidRPr="00363CE7" w:rsidDel="006E4110">
                <w:rPr>
                  <w:lang w:eastAsia="ja-JP"/>
                </w:rPr>
                <w:t>reject</w:t>
              </w:r>
            </w:ins>
          </w:p>
        </w:tc>
      </w:tr>
    </w:tbl>
    <w:p w14:paraId="528DC1FA" w14:textId="77777777" w:rsidR="00D915CD" w:rsidRPr="00363CE7" w:rsidRDefault="00D915CD" w:rsidP="00D915CD">
      <w:pPr>
        <w:widowControl w:val="0"/>
        <w:rPr>
          <w:ins w:id="617" w:author="Author" w:date="2025-05-28T13:19:00Z" w16du:dateUtc="2025-05-28T11:19:00Z"/>
        </w:rPr>
      </w:pPr>
    </w:p>
    <w:p w14:paraId="3DC09418" w14:textId="4184DBDA" w:rsidR="00C65D15" w:rsidRDefault="00C65D15" w:rsidP="00D915CD">
      <w:pPr>
        <w:pStyle w:val="EditorsNote"/>
        <w:rPr>
          <w:lang w:eastAsia="zh-CN"/>
        </w:rPr>
      </w:pPr>
      <w:ins w:id="618" w:author="Author" w:date="2025-05-28T13:19:00Z" w16du:dateUtc="2025-05-28T11:19:00Z">
        <w:r w:rsidRPr="00A710B9">
          <w:rPr>
            <w:lang w:eastAsia="zh-CN"/>
          </w:rPr>
          <w:t xml:space="preserve">Editor’s Note: </w:t>
        </w:r>
        <w:r>
          <w:rPr>
            <w:lang w:eastAsia="zh-CN"/>
          </w:rPr>
          <w:t>This message will be refined at the next meeting.</w:t>
        </w:r>
      </w:ins>
      <w:r w:rsidR="00906330">
        <w:rPr>
          <w:lang w:eastAsia="zh-CN"/>
        </w:rPr>
        <w:t xml:space="preserve"> </w:t>
      </w:r>
    </w:p>
    <w:p w14:paraId="0149C68D" w14:textId="77777777" w:rsidR="0023300B" w:rsidRPr="0023300B" w:rsidRDefault="0023300B" w:rsidP="0023300B">
      <w:pPr>
        <w:rPr>
          <w:color w:val="548DD4" w:themeColor="text2" w:themeTint="99"/>
        </w:rPr>
      </w:pPr>
      <w:r w:rsidRPr="0023300B">
        <w:rPr>
          <w:color w:val="548DD4" w:themeColor="text2" w:themeTint="99"/>
        </w:rPr>
        <w:t>*************** Next change ***************</w:t>
      </w:r>
    </w:p>
    <w:p w14:paraId="11F92E53" w14:textId="77777777" w:rsidR="00906330" w:rsidRDefault="00906330" w:rsidP="00D915CD">
      <w:pPr>
        <w:pStyle w:val="EditorsNote"/>
        <w:rPr>
          <w:lang w:eastAsia="zh-CN"/>
        </w:rPr>
      </w:pPr>
    </w:p>
    <w:p w14:paraId="108F6FBC" w14:textId="47D62733" w:rsidR="00906330" w:rsidRDefault="00906330" w:rsidP="00906330">
      <w:pPr>
        <w:jc w:val="center"/>
        <w:rPr>
          <w:b/>
          <w:bCs/>
          <w:color w:val="FF0000"/>
          <w:highlight w:val="yellow"/>
          <w:lang w:eastAsia="zh-CN"/>
        </w:rPr>
        <w:sectPr w:rsidR="00906330" w:rsidSect="00906330">
          <w:headerReference w:type="even" r:id="rId24"/>
          <w:footerReference w:type="default" r:id="rId25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r w:rsidRPr="00363CE7">
        <w:rPr>
          <w:b/>
          <w:bCs/>
          <w:color w:val="FF0000"/>
          <w:highlight w:val="yellow"/>
          <w:lang w:eastAsia="zh-CN"/>
        </w:rPr>
        <w:t>********</w:t>
      </w:r>
      <w:r w:rsidR="00922E1E">
        <w:rPr>
          <w:b/>
          <w:bCs/>
          <w:color w:val="FF0000"/>
          <w:highlight w:val="yellow"/>
          <w:lang w:eastAsia="zh-CN"/>
        </w:rPr>
        <w:t>Note in the below AS.1, the new procedure/IE names are subject to be refined</w:t>
      </w:r>
      <w:r w:rsidR="005D60BA">
        <w:rPr>
          <w:b/>
          <w:bCs/>
          <w:color w:val="FF0000"/>
          <w:highlight w:val="yellow"/>
          <w:lang w:eastAsia="zh-CN"/>
        </w:rPr>
        <w:t xml:space="preserve"> </w:t>
      </w:r>
      <w:r w:rsidRPr="00363CE7">
        <w:rPr>
          <w:b/>
          <w:bCs/>
          <w:color w:val="FF0000"/>
          <w:highlight w:val="yellow"/>
          <w:lang w:eastAsia="zh-CN"/>
        </w:rPr>
        <w:t>******</w:t>
      </w:r>
    </w:p>
    <w:p w14:paraId="10F9DEAE" w14:textId="77777777" w:rsidR="00906330" w:rsidRPr="00FD0425" w:rsidRDefault="00906330" w:rsidP="00906330">
      <w:pPr>
        <w:pStyle w:val="Heading3"/>
      </w:pPr>
      <w:bookmarkStart w:id="619" w:name="_Toc20955406"/>
      <w:bookmarkStart w:id="620" w:name="_Toc29991614"/>
      <w:bookmarkStart w:id="621" w:name="_Toc36556017"/>
      <w:bookmarkStart w:id="622" w:name="_Toc44497802"/>
      <w:bookmarkStart w:id="623" w:name="_Toc45108189"/>
      <w:bookmarkStart w:id="624" w:name="_Toc45901809"/>
      <w:bookmarkStart w:id="625" w:name="_Toc51850890"/>
      <w:bookmarkStart w:id="626" w:name="_Toc56693894"/>
      <w:bookmarkStart w:id="627" w:name="_Toc64447438"/>
      <w:bookmarkStart w:id="628" w:name="_Toc66286932"/>
      <w:bookmarkStart w:id="629" w:name="_Toc74151630"/>
      <w:bookmarkStart w:id="630" w:name="_Toc88654104"/>
      <w:bookmarkStart w:id="631" w:name="_Toc97904460"/>
      <w:bookmarkStart w:id="632" w:name="_Toc98868598"/>
      <w:bookmarkStart w:id="633" w:name="_Toc105174884"/>
      <w:bookmarkStart w:id="634" w:name="_Toc106109721"/>
      <w:bookmarkStart w:id="635" w:name="_Toc113825543"/>
      <w:bookmarkStart w:id="636" w:name="_Toc192842927"/>
      <w:r w:rsidRPr="00FD0425">
        <w:lastRenderedPageBreak/>
        <w:t>9.3.3</w:t>
      </w:r>
      <w:r w:rsidRPr="00FD0425">
        <w:tab/>
        <w:t>Elementary Procedure Definitions</w:t>
      </w:r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</w:p>
    <w:p w14:paraId="5CE0608C" w14:textId="77777777" w:rsidR="00906330" w:rsidRPr="00FD0425" w:rsidRDefault="00906330" w:rsidP="0090633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6E4C290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108D0C6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A3E1A31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>-- Elementary Procedure definitions</w:t>
      </w:r>
    </w:p>
    <w:p w14:paraId="7B7F909B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7DB7D19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A5B0C69" w14:textId="77777777" w:rsidR="00906330" w:rsidRPr="00FD0425" w:rsidRDefault="00906330" w:rsidP="00906330">
      <w:pPr>
        <w:pStyle w:val="PL"/>
        <w:rPr>
          <w:snapToGrid w:val="0"/>
        </w:rPr>
      </w:pPr>
    </w:p>
    <w:p w14:paraId="41F7FA4D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>XnAP-PDU-Descriptions {</w:t>
      </w:r>
    </w:p>
    <w:p w14:paraId="614A33DD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76B48198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xnap-PDU-Descriptions (0) }</w:t>
      </w:r>
    </w:p>
    <w:p w14:paraId="05DC9C08" w14:textId="77777777" w:rsidR="00906330" w:rsidRPr="00FD0425" w:rsidRDefault="00906330" w:rsidP="00906330">
      <w:pPr>
        <w:pStyle w:val="PL"/>
        <w:rPr>
          <w:snapToGrid w:val="0"/>
        </w:rPr>
      </w:pPr>
    </w:p>
    <w:p w14:paraId="7B5AA376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5F3DEDC9" w14:textId="77777777" w:rsidR="00906330" w:rsidRPr="00FD0425" w:rsidRDefault="00906330" w:rsidP="00906330">
      <w:pPr>
        <w:pStyle w:val="PL"/>
        <w:rPr>
          <w:snapToGrid w:val="0"/>
        </w:rPr>
      </w:pPr>
    </w:p>
    <w:p w14:paraId="65D8250A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3011D57D" w14:textId="77777777" w:rsidR="00906330" w:rsidRPr="00FD0425" w:rsidRDefault="00906330" w:rsidP="00906330">
      <w:pPr>
        <w:pStyle w:val="PL"/>
        <w:rPr>
          <w:snapToGrid w:val="0"/>
        </w:rPr>
      </w:pPr>
    </w:p>
    <w:p w14:paraId="3737E29E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5FDA8CD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F41C5C6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94CF5CD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87E8E24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A1FDEA9" w14:textId="77777777" w:rsidR="00906330" w:rsidRPr="00FD0425" w:rsidRDefault="00906330" w:rsidP="00906330">
      <w:pPr>
        <w:pStyle w:val="PL"/>
        <w:rPr>
          <w:snapToGrid w:val="0"/>
        </w:rPr>
      </w:pPr>
    </w:p>
    <w:p w14:paraId="03ADBC3C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3B1AFE2C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1595B68D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</w:p>
    <w:p w14:paraId="2B890D86" w14:textId="77777777" w:rsidR="00906330" w:rsidRPr="00FD0425" w:rsidRDefault="00906330" w:rsidP="00906330">
      <w:pPr>
        <w:pStyle w:val="PL"/>
        <w:rPr>
          <w:snapToGrid w:val="0"/>
        </w:rPr>
      </w:pPr>
    </w:p>
    <w:p w14:paraId="43D8A067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688E5746" w14:textId="77777777" w:rsidR="00906330" w:rsidRPr="00FD0425" w:rsidRDefault="00906330" w:rsidP="00906330">
      <w:pPr>
        <w:pStyle w:val="PL"/>
        <w:rPr>
          <w:snapToGrid w:val="0"/>
        </w:rPr>
      </w:pPr>
    </w:p>
    <w:p w14:paraId="37B6F9B0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HandoverRequest,</w:t>
      </w:r>
    </w:p>
    <w:p w14:paraId="0195A5F0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HandoverRequestAcknowledge,</w:t>
      </w:r>
    </w:p>
    <w:p w14:paraId="650BA939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HandoverPreparationFailure,</w:t>
      </w:r>
    </w:p>
    <w:p w14:paraId="0B67E307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SNStatusTransfer,</w:t>
      </w:r>
    </w:p>
    <w:p w14:paraId="2B7D3107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UEContextRelease,</w:t>
      </w:r>
    </w:p>
    <w:p w14:paraId="7CCE96D5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HandoverCancel,</w:t>
      </w:r>
    </w:p>
    <w:p w14:paraId="1C7D598D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NotificationControlIndication,</w:t>
      </w:r>
    </w:p>
    <w:p w14:paraId="0FE1268E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RANPaging,</w:t>
      </w:r>
    </w:p>
    <w:p w14:paraId="4B90CF21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RetrieveUEContextRequest,</w:t>
      </w:r>
    </w:p>
    <w:p w14:paraId="0D671203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RetrieveUEContextResponse,</w:t>
      </w:r>
    </w:p>
    <w:p w14:paraId="462ABB94" w14:textId="77777777" w:rsidR="00906330" w:rsidRPr="00FD0425" w:rsidRDefault="00906330" w:rsidP="00906330">
      <w:pPr>
        <w:pStyle w:val="PL"/>
        <w:rPr>
          <w:snapToGrid w:val="0"/>
        </w:rPr>
      </w:pPr>
      <w:r>
        <w:rPr>
          <w:snapToGrid w:val="0"/>
        </w:rPr>
        <w:tab/>
      </w:r>
      <w:r w:rsidRPr="00A56EE2">
        <w:rPr>
          <w:snapToGrid w:val="0"/>
        </w:rPr>
        <w:t>RetrieveUEContext</w:t>
      </w:r>
      <w:r>
        <w:rPr>
          <w:snapToGrid w:val="0"/>
        </w:rPr>
        <w:t>Confirm,</w:t>
      </w:r>
    </w:p>
    <w:p w14:paraId="706B0956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RetrieveUEContextFailure,</w:t>
      </w:r>
    </w:p>
    <w:p w14:paraId="555209A6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XnUAddressIndication,</w:t>
      </w:r>
    </w:p>
    <w:p w14:paraId="4749043D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SecondaryRATDataUsageReport,</w:t>
      </w:r>
    </w:p>
    <w:p w14:paraId="57347751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SNodeAdditionRequest,</w:t>
      </w:r>
    </w:p>
    <w:p w14:paraId="12D2527E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SNodeAdditionRequestAcknowledge,</w:t>
      </w:r>
    </w:p>
    <w:p w14:paraId="29B36D1D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SNodeAdditionRequestReject,</w:t>
      </w:r>
    </w:p>
    <w:p w14:paraId="636DB3FF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SNodeReconfigurationComplete,</w:t>
      </w:r>
    </w:p>
    <w:p w14:paraId="029F1BE7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SNodeModificationRequest,</w:t>
      </w:r>
    </w:p>
    <w:p w14:paraId="2CFE0D5D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SNodeModificationRequestAcknowledge,</w:t>
      </w:r>
    </w:p>
    <w:p w14:paraId="29537537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SNodeModificationRequestReject,</w:t>
      </w:r>
    </w:p>
    <w:p w14:paraId="01C493F4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SNodeModificationRequired,</w:t>
      </w:r>
    </w:p>
    <w:p w14:paraId="6D6CAA5D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SNodeModificationConfirm,</w:t>
      </w:r>
    </w:p>
    <w:p w14:paraId="7CD0B0DD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SNodeModificationRefuse,</w:t>
      </w:r>
    </w:p>
    <w:p w14:paraId="6D1E0199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SNodeReleaseRequest,</w:t>
      </w:r>
    </w:p>
    <w:p w14:paraId="33303967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SNodeReleaseRequestAcknowledge,</w:t>
      </w:r>
    </w:p>
    <w:p w14:paraId="5C16F0C5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SNodeReleaseReject,</w:t>
      </w:r>
    </w:p>
    <w:p w14:paraId="771F92ED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SNodeReleaseRequired,</w:t>
      </w:r>
    </w:p>
    <w:p w14:paraId="11547461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SNodeReleaseConfirm,</w:t>
      </w:r>
    </w:p>
    <w:p w14:paraId="70015E77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SNodeCounterCheckRequest,</w:t>
      </w:r>
    </w:p>
    <w:p w14:paraId="7F91E207" w14:textId="77777777" w:rsidR="00906330" w:rsidRPr="00FD0425" w:rsidRDefault="00906330" w:rsidP="0090633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SNodeChangeRequired,</w:t>
      </w:r>
    </w:p>
    <w:p w14:paraId="1A992ED7" w14:textId="77777777" w:rsidR="00906330" w:rsidRPr="00FD0425" w:rsidRDefault="00906330" w:rsidP="0090633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SNodeChangeConfirm,</w:t>
      </w:r>
    </w:p>
    <w:p w14:paraId="01A6B12C" w14:textId="77777777" w:rsidR="00906330" w:rsidRPr="00FD0425" w:rsidRDefault="00906330" w:rsidP="0090633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SNodeChangeRefuse,</w:t>
      </w:r>
    </w:p>
    <w:p w14:paraId="72E787E6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RRCTransfer,</w:t>
      </w:r>
    </w:p>
    <w:p w14:paraId="3755751F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XnRemovalRequest,</w:t>
      </w:r>
    </w:p>
    <w:p w14:paraId="647B014C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XnRemovalResponse,</w:t>
      </w:r>
    </w:p>
    <w:p w14:paraId="5DEDB50C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XnRemovalFailure,</w:t>
      </w:r>
    </w:p>
    <w:p w14:paraId="0347718B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XnSetupRequest,</w:t>
      </w:r>
    </w:p>
    <w:p w14:paraId="66DB8F5A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XnSetupResponse,</w:t>
      </w:r>
    </w:p>
    <w:p w14:paraId="10174FD5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XnSetupFailure,</w:t>
      </w:r>
    </w:p>
    <w:p w14:paraId="695E6A94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NGRANNodeConfigurationUpdate,</w:t>
      </w:r>
    </w:p>
    <w:p w14:paraId="662BA58D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NGRANNodeConfigurationUpdateAcknowledge,</w:t>
      </w:r>
    </w:p>
    <w:p w14:paraId="337B00BE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NGRANNodeConfigurationUpdateFailure,</w:t>
      </w:r>
    </w:p>
    <w:p w14:paraId="10D84FCB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E-UTRA-NR-CellResourceCoordinationRequest,</w:t>
      </w:r>
    </w:p>
    <w:p w14:paraId="5579DF42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E-UTRA-NR-CellResourceCoordinationResponse,</w:t>
      </w:r>
    </w:p>
    <w:p w14:paraId="3F76CFE0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ActivityNotification,</w:t>
      </w:r>
    </w:p>
    <w:p w14:paraId="4C11A99A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CellActivationRequest,</w:t>
      </w:r>
    </w:p>
    <w:p w14:paraId="5CA461FE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CellActivationResponse,</w:t>
      </w:r>
    </w:p>
    <w:p w14:paraId="29504071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CellActivationFailure,</w:t>
      </w:r>
    </w:p>
    <w:p w14:paraId="06C4E980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ResetRequest,</w:t>
      </w:r>
    </w:p>
    <w:p w14:paraId="4B3E7AB0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ResetResponse,</w:t>
      </w:r>
    </w:p>
    <w:p w14:paraId="36F58BB4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ErrorIndication,</w:t>
      </w:r>
    </w:p>
    <w:p w14:paraId="04FD4319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PrivateMessage,</w:t>
      </w:r>
    </w:p>
    <w:p w14:paraId="0303CD3C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DeactivateTrace,</w:t>
      </w:r>
    </w:p>
    <w:p w14:paraId="43E51E49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TraceStart,</w:t>
      </w:r>
    </w:p>
    <w:p w14:paraId="47C7A5CC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HandoverSuccess,</w:t>
      </w:r>
    </w:p>
    <w:p w14:paraId="51305455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ConditionalHandoverCancel,</w:t>
      </w:r>
    </w:p>
    <w:p w14:paraId="462016D2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EarlyStatusTransfer,</w:t>
      </w:r>
    </w:p>
    <w:p w14:paraId="58185D3D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FailureIndication,</w:t>
      </w:r>
    </w:p>
    <w:p w14:paraId="39BDDD07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HandoverReport,</w:t>
      </w:r>
    </w:p>
    <w:p w14:paraId="43D536A6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ResourceStatusRequest,</w:t>
      </w:r>
    </w:p>
    <w:p w14:paraId="659E67BA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ResourceStatusResponse,</w:t>
      </w:r>
    </w:p>
    <w:p w14:paraId="08FE3A38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ResourceStatusFailure,</w:t>
      </w:r>
    </w:p>
    <w:p w14:paraId="1C0C1C2F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ResourceStatusUpdate,</w:t>
      </w:r>
    </w:p>
    <w:p w14:paraId="17A20680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MobilityChangeRequest,</w:t>
      </w:r>
    </w:p>
    <w:p w14:paraId="3DE024A8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MobilityChangeAcknowledge,</w:t>
      </w:r>
    </w:p>
    <w:p w14:paraId="5AEB17CC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MobilityChangeFailure,</w:t>
      </w:r>
    </w:p>
    <w:p w14:paraId="07FCD3FD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bookmarkStart w:id="637" w:name="OLE_LINK124"/>
      <w:r w:rsidRPr="00B64500">
        <w:rPr>
          <w:snapToGrid w:val="0"/>
          <w:lang w:val="fr-FR"/>
        </w:rPr>
        <w:tab/>
        <w:t>AccessAndMobilityIndication</w:t>
      </w:r>
      <w:bookmarkEnd w:id="637"/>
      <w:r w:rsidRPr="00B64500">
        <w:rPr>
          <w:snapToGrid w:val="0"/>
          <w:lang w:val="fr-FR"/>
        </w:rPr>
        <w:t>,</w:t>
      </w:r>
    </w:p>
    <w:p w14:paraId="095D5373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CellTrafficTrace,</w:t>
      </w:r>
    </w:p>
    <w:p w14:paraId="5C5721A4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RANMulticastGroupPaging,</w:t>
      </w:r>
    </w:p>
    <w:p w14:paraId="15B279A1" w14:textId="77777777" w:rsidR="00906330" w:rsidRPr="00B64500" w:rsidRDefault="00906330" w:rsidP="00906330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/>
        </w:rPr>
        <w:tab/>
        <w:t>ScgFailureInformationReport</w:t>
      </w:r>
      <w:r w:rsidRPr="00B64500">
        <w:rPr>
          <w:rFonts w:hint="eastAsia"/>
          <w:snapToGrid w:val="0"/>
          <w:lang w:val="fr-FR" w:eastAsia="zh-CN"/>
        </w:rPr>
        <w:t>,</w:t>
      </w:r>
    </w:p>
    <w:p w14:paraId="7AF0E249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</w:r>
      <w:proofErr w:type="spellStart"/>
      <w:r w:rsidRPr="00B64500">
        <w:rPr>
          <w:noProof w:val="0"/>
          <w:snapToGrid w:val="0"/>
          <w:lang w:val="fr-FR"/>
        </w:rPr>
        <w:t>ScgFailureTransfer</w:t>
      </w:r>
      <w:proofErr w:type="spellEnd"/>
      <w:r w:rsidRPr="00B64500">
        <w:rPr>
          <w:noProof w:val="0"/>
          <w:snapToGrid w:val="0"/>
          <w:lang w:val="fr-FR"/>
        </w:rPr>
        <w:t>,</w:t>
      </w:r>
    </w:p>
    <w:p w14:paraId="062611B2" w14:textId="77777777" w:rsidR="00906330" w:rsidRPr="00B64500" w:rsidRDefault="00906330" w:rsidP="00906330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eastAsia="DengXian" w:cs="Courier New"/>
          <w:snapToGrid w:val="0"/>
          <w:szCs w:val="16"/>
          <w:lang w:val="fr-FR" w:eastAsia="zh-CN"/>
        </w:rPr>
        <w:tab/>
      </w:r>
      <w:r w:rsidRPr="00B64500">
        <w:rPr>
          <w:rFonts w:cs="Courier New"/>
          <w:szCs w:val="16"/>
          <w:lang w:val="fr-FR" w:eastAsia="ja-JP"/>
        </w:rPr>
        <w:t>F1C</w:t>
      </w:r>
      <w:r w:rsidRPr="00B64500">
        <w:rPr>
          <w:rFonts w:cs="Courier New"/>
          <w:szCs w:val="16"/>
          <w:lang w:val="fr-FR" w:eastAsia="zh-CN"/>
        </w:rPr>
        <w:t>Traffic</w:t>
      </w:r>
      <w:r w:rsidRPr="00B64500">
        <w:rPr>
          <w:rFonts w:cs="Courier New"/>
          <w:szCs w:val="16"/>
          <w:lang w:val="fr-FR" w:eastAsia="ja-JP"/>
        </w:rPr>
        <w:t>Transfer</w:t>
      </w:r>
      <w:r w:rsidRPr="00B64500">
        <w:rPr>
          <w:rFonts w:cs="Courier New"/>
          <w:snapToGrid w:val="0"/>
          <w:szCs w:val="16"/>
          <w:lang w:val="fr-FR"/>
        </w:rPr>
        <w:t>,</w:t>
      </w:r>
    </w:p>
    <w:p w14:paraId="7D8180D9" w14:textId="77777777" w:rsidR="00906330" w:rsidRPr="00B64500" w:rsidRDefault="00906330" w:rsidP="00906330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TransportMigrationManagementRequest,</w:t>
      </w:r>
    </w:p>
    <w:p w14:paraId="6C3904F5" w14:textId="77777777" w:rsidR="00906330" w:rsidRPr="00B64500" w:rsidRDefault="00906330" w:rsidP="00906330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TransportMigrationManagementResponse,</w:t>
      </w:r>
    </w:p>
    <w:p w14:paraId="62801C38" w14:textId="77777777" w:rsidR="00906330" w:rsidRPr="00B64500" w:rsidRDefault="00906330" w:rsidP="00906330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 w:eastAsia="zh-CN"/>
        </w:rPr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TransportMigrationManagementReject,</w:t>
      </w:r>
    </w:p>
    <w:p w14:paraId="67C77BDD" w14:textId="77777777" w:rsidR="00906330" w:rsidRPr="00B64500" w:rsidRDefault="00906330" w:rsidP="00906330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lastRenderedPageBreak/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TransportMigrationModificationRequest,</w:t>
      </w:r>
    </w:p>
    <w:p w14:paraId="6AE7C039" w14:textId="77777777" w:rsidR="00906330" w:rsidRPr="00B64500" w:rsidRDefault="00906330" w:rsidP="00906330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TransportMigrationModificationResponse,</w:t>
      </w:r>
    </w:p>
    <w:p w14:paraId="57C63CF9" w14:textId="77777777" w:rsidR="00906330" w:rsidRPr="00B64500" w:rsidRDefault="00906330" w:rsidP="00906330">
      <w:pPr>
        <w:pStyle w:val="PL"/>
        <w:rPr>
          <w:rFonts w:cs="Courier New"/>
          <w:snapToGrid w:val="0"/>
          <w:szCs w:val="16"/>
          <w:lang w:val="fr-FR" w:eastAsia="zh-CN"/>
        </w:rPr>
      </w:pPr>
      <w:r w:rsidRPr="00B64500">
        <w:rPr>
          <w:rFonts w:cs="Courier New"/>
          <w:snapToGrid w:val="0"/>
          <w:szCs w:val="16"/>
          <w:lang w:val="fr-FR"/>
        </w:rPr>
        <w:tab/>
        <w:t>IAB</w:t>
      </w:r>
      <w:r w:rsidRPr="00B64500">
        <w:rPr>
          <w:rFonts w:cs="Courier New"/>
          <w:snapToGrid w:val="0"/>
          <w:szCs w:val="16"/>
          <w:lang w:val="fr-FR" w:eastAsia="zh-CN"/>
        </w:rPr>
        <w:t>ResourceCoordinationRequest,</w:t>
      </w:r>
    </w:p>
    <w:p w14:paraId="6B1DF672" w14:textId="77777777" w:rsidR="00906330" w:rsidRPr="00B64500" w:rsidRDefault="00906330" w:rsidP="00906330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IABResourceCoordinationResponse,</w:t>
      </w:r>
    </w:p>
    <w:p w14:paraId="77845305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CPCCancel,</w:t>
      </w:r>
    </w:p>
    <w:p w14:paraId="2A71DE54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PartialUEContextTransfer,</w:t>
      </w:r>
    </w:p>
    <w:p w14:paraId="6D6B0B90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PartialUEContextTransferAcknowledge,</w:t>
      </w:r>
    </w:p>
    <w:p w14:paraId="3EA7855B" w14:textId="77777777" w:rsidR="00906330" w:rsidRPr="00705AB5" w:rsidRDefault="00906330" w:rsidP="00906330">
      <w:pPr>
        <w:pStyle w:val="PL"/>
        <w:rPr>
          <w:lang w:val="fr-FR"/>
        </w:rPr>
      </w:pPr>
      <w:r w:rsidRPr="00B64500">
        <w:rPr>
          <w:snapToGrid w:val="0"/>
          <w:lang w:val="fr-FR"/>
        </w:rPr>
        <w:tab/>
        <w:t>PartialUEContextTransferFailure</w:t>
      </w:r>
      <w:r w:rsidRPr="00705AB5">
        <w:rPr>
          <w:snapToGrid w:val="0"/>
          <w:lang w:val="fr-FR"/>
        </w:rPr>
        <w:t>,</w:t>
      </w:r>
    </w:p>
    <w:p w14:paraId="3BB3B938" w14:textId="77777777" w:rsidR="00906330" w:rsidRPr="00075EA1" w:rsidRDefault="00906330" w:rsidP="00906330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ab/>
        <w:t>RachIndication</w:t>
      </w:r>
      <w:bookmarkStart w:id="638" w:name="_Hlk148727722"/>
      <w:r w:rsidRPr="00075EA1">
        <w:rPr>
          <w:snapToGrid w:val="0"/>
          <w:lang w:val="fr-FR"/>
        </w:rPr>
        <w:t>,</w:t>
      </w:r>
    </w:p>
    <w:p w14:paraId="78D565EB" w14:textId="77777777" w:rsidR="00906330" w:rsidRPr="00075EA1" w:rsidRDefault="00906330" w:rsidP="00906330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DataCollectionRequest,</w:t>
      </w:r>
    </w:p>
    <w:p w14:paraId="2DB3DAA3" w14:textId="77777777" w:rsidR="00906330" w:rsidRPr="00075EA1" w:rsidRDefault="00906330" w:rsidP="00906330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DataCollectionResponse,</w:t>
      </w:r>
    </w:p>
    <w:p w14:paraId="67D77934" w14:textId="77777777" w:rsidR="00906330" w:rsidRPr="00705AB5" w:rsidRDefault="00906330" w:rsidP="00906330">
      <w:pPr>
        <w:pStyle w:val="PL"/>
        <w:rPr>
          <w:snapToGrid w:val="0"/>
        </w:rPr>
      </w:pPr>
      <w:r w:rsidRPr="00075EA1">
        <w:rPr>
          <w:snapToGrid w:val="0"/>
          <w:lang w:val="fr-FR"/>
        </w:rPr>
        <w:tab/>
      </w:r>
      <w:r w:rsidRPr="00705AB5">
        <w:rPr>
          <w:snapToGrid w:val="0"/>
        </w:rPr>
        <w:t>DataCollectionFailure,</w:t>
      </w:r>
    </w:p>
    <w:p w14:paraId="50519F80" w14:textId="255277E5" w:rsidR="00906330" w:rsidRDefault="00906330" w:rsidP="00906330">
      <w:pPr>
        <w:pStyle w:val="PL"/>
        <w:rPr>
          <w:ins w:id="639" w:author="Author" w:date="2025-06-03T15:45:00Z" w16du:dateUtc="2025-06-03T13:45:00Z"/>
          <w:snapToGrid w:val="0"/>
        </w:rPr>
      </w:pPr>
      <w:r w:rsidRPr="00705AB5">
        <w:rPr>
          <w:snapToGrid w:val="0"/>
        </w:rPr>
        <w:tab/>
        <w:t>DataCollectionUpdate</w:t>
      </w:r>
      <w:bookmarkEnd w:id="638"/>
      <w:ins w:id="640" w:author="Author" w:date="2025-06-03T15:45:00Z" w16du:dateUtc="2025-06-03T13:45:00Z">
        <w:r w:rsidR="009D0BE3">
          <w:rPr>
            <w:snapToGrid w:val="0"/>
          </w:rPr>
          <w:t>,</w:t>
        </w:r>
      </w:ins>
    </w:p>
    <w:p w14:paraId="653F5B6C" w14:textId="4010DF1B" w:rsidR="009D0BE3" w:rsidRDefault="009D0BE3" w:rsidP="00906330">
      <w:pPr>
        <w:pStyle w:val="PL"/>
        <w:rPr>
          <w:ins w:id="641" w:author="Author" w:date="2025-06-03T15:47:00Z" w16du:dateUtc="2025-06-03T13:47:00Z"/>
          <w:snapToGrid w:val="0"/>
        </w:rPr>
      </w:pPr>
      <w:ins w:id="642" w:author="Author" w:date="2025-06-03T15:46:00Z" w16du:dateUtc="2025-06-03T13:46:00Z">
        <w:r>
          <w:rPr>
            <w:snapToGrid w:val="0"/>
          </w:rPr>
          <w:tab/>
        </w:r>
        <w:r w:rsidRPr="009D0BE3">
          <w:rPr>
            <w:snapToGrid w:val="0"/>
          </w:rPr>
          <w:t>ULW</w:t>
        </w:r>
      </w:ins>
      <w:ins w:id="643" w:author="Author" w:date="2025-06-03T15:49:00Z" w16du:dateUtc="2025-06-03T13:49:00Z">
        <w:r w:rsidR="00196226">
          <w:rPr>
            <w:snapToGrid w:val="0"/>
          </w:rPr>
          <w:t>US</w:t>
        </w:r>
      </w:ins>
      <w:ins w:id="644" w:author="Author" w:date="2025-06-03T15:46:00Z" w16du:dateUtc="2025-06-03T13:46:00Z">
        <w:r w:rsidRPr="009D0BE3">
          <w:rPr>
            <w:snapToGrid w:val="0"/>
          </w:rPr>
          <w:t>C</w:t>
        </w:r>
        <w:r>
          <w:rPr>
            <w:snapToGrid w:val="0"/>
          </w:rPr>
          <w:t>onfiguration</w:t>
        </w:r>
        <w:r w:rsidRPr="009D0BE3">
          <w:rPr>
            <w:snapToGrid w:val="0"/>
          </w:rPr>
          <w:t>P</w:t>
        </w:r>
      </w:ins>
      <w:ins w:id="645" w:author="Author" w:date="2025-06-03T15:47:00Z" w16du:dateUtc="2025-06-03T13:47:00Z">
        <w:r>
          <w:rPr>
            <w:snapToGrid w:val="0"/>
          </w:rPr>
          <w:t>rovisionRequest,</w:t>
        </w:r>
      </w:ins>
    </w:p>
    <w:p w14:paraId="77BB404A" w14:textId="6191D84E" w:rsidR="009D0BE3" w:rsidRDefault="009D0BE3" w:rsidP="009D0BE3">
      <w:pPr>
        <w:pStyle w:val="PL"/>
        <w:rPr>
          <w:ins w:id="646" w:author="Author" w:date="2025-06-03T15:47:00Z" w16du:dateUtc="2025-06-03T13:47:00Z"/>
          <w:snapToGrid w:val="0"/>
        </w:rPr>
      </w:pPr>
      <w:ins w:id="647" w:author="Author" w:date="2025-06-03T15:47:00Z" w16du:dateUtc="2025-06-03T13:47:00Z">
        <w:r>
          <w:rPr>
            <w:snapToGrid w:val="0"/>
          </w:rPr>
          <w:tab/>
        </w:r>
        <w:r w:rsidRPr="009D0BE3">
          <w:rPr>
            <w:snapToGrid w:val="0"/>
          </w:rPr>
          <w:t>ULW</w:t>
        </w:r>
      </w:ins>
      <w:ins w:id="648" w:author="Author" w:date="2025-06-03T15:49:00Z" w16du:dateUtc="2025-06-03T13:49:00Z">
        <w:r w:rsidR="00196226">
          <w:rPr>
            <w:snapToGrid w:val="0"/>
          </w:rPr>
          <w:t>US</w:t>
        </w:r>
      </w:ins>
      <w:ins w:id="649" w:author="Author" w:date="2025-06-03T15:47:00Z" w16du:dateUtc="2025-06-03T13:47:00Z">
        <w:r w:rsidRPr="009D0BE3">
          <w:rPr>
            <w:snapToGrid w:val="0"/>
          </w:rPr>
          <w:t>C</w:t>
        </w:r>
        <w:r>
          <w:rPr>
            <w:snapToGrid w:val="0"/>
          </w:rPr>
          <w:t>onfiguration</w:t>
        </w:r>
        <w:r w:rsidRPr="009D0BE3">
          <w:rPr>
            <w:snapToGrid w:val="0"/>
          </w:rPr>
          <w:t>P</w:t>
        </w:r>
        <w:r>
          <w:rPr>
            <w:snapToGrid w:val="0"/>
          </w:rPr>
          <w:t>rovisionResponse,</w:t>
        </w:r>
      </w:ins>
    </w:p>
    <w:p w14:paraId="7297A8B2" w14:textId="47C14A01" w:rsidR="009D0BE3" w:rsidRDefault="009D0BE3" w:rsidP="009D0BE3">
      <w:pPr>
        <w:pStyle w:val="PL"/>
        <w:rPr>
          <w:ins w:id="650" w:author="Author" w:date="2025-06-03T15:47:00Z" w16du:dateUtc="2025-06-03T13:47:00Z"/>
          <w:snapToGrid w:val="0"/>
        </w:rPr>
      </w:pPr>
      <w:ins w:id="651" w:author="Author" w:date="2025-06-03T15:47:00Z" w16du:dateUtc="2025-06-03T13:47:00Z">
        <w:r>
          <w:rPr>
            <w:snapToGrid w:val="0"/>
          </w:rPr>
          <w:tab/>
        </w:r>
        <w:r w:rsidRPr="009D0BE3">
          <w:rPr>
            <w:snapToGrid w:val="0"/>
          </w:rPr>
          <w:t>ULW</w:t>
        </w:r>
      </w:ins>
      <w:ins w:id="652" w:author="Author" w:date="2025-06-03T15:49:00Z" w16du:dateUtc="2025-06-03T13:49:00Z">
        <w:r w:rsidR="00196226">
          <w:rPr>
            <w:snapToGrid w:val="0"/>
          </w:rPr>
          <w:t>US</w:t>
        </w:r>
      </w:ins>
      <w:ins w:id="653" w:author="Author" w:date="2025-06-03T15:47:00Z" w16du:dateUtc="2025-06-03T13:47:00Z">
        <w:r w:rsidRPr="009D0BE3">
          <w:rPr>
            <w:snapToGrid w:val="0"/>
          </w:rPr>
          <w:t>C</w:t>
        </w:r>
        <w:r>
          <w:rPr>
            <w:snapToGrid w:val="0"/>
          </w:rPr>
          <w:t>onfiguration</w:t>
        </w:r>
        <w:r w:rsidRPr="009D0BE3">
          <w:rPr>
            <w:snapToGrid w:val="0"/>
          </w:rPr>
          <w:t>P</w:t>
        </w:r>
        <w:r>
          <w:rPr>
            <w:snapToGrid w:val="0"/>
          </w:rPr>
          <w:t>rovisionFailure,</w:t>
        </w:r>
      </w:ins>
    </w:p>
    <w:p w14:paraId="03F1810A" w14:textId="6EB006FE" w:rsidR="009D0BE3" w:rsidRDefault="00FE652E" w:rsidP="009D0BE3">
      <w:pPr>
        <w:pStyle w:val="PL"/>
        <w:rPr>
          <w:ins w:id="654" w:author="Author" w:date="2025-06-03T15:47:00Z" w16du:dateUtc="2025-06-03T13:47:00Z"/>
          <w:snapToGrid w:val="0"/>
        </w:rPr>
      </w:pPr>
      <w:ins w:id="655" w:author="Author" w:date="2025-06-03T15:48:00Z" w16du:dateUtc="2025-06-03T13:48:00Z">
        <w:r>
          <w:rPr>
            <w:snapToGrid w:val="0"/>
          </w:rPr>
          <w:tab/>
        </w:r>
        <w:r w:rsidRPr="00FE652E">
          <w:rPr>
            <w:snapToGrid w:val="0"/>
          </w:rPr>
          <w:t>ULW</w:t>
        </w:r>
      </w:ins>
      <w:ins w:id="656" w:author="Author" w:date="2025-06-03T15:49:00Z" w16du:dateUtc="2025-06-03T13:49:00Z">
        <w:r w:rsidR="00196226">
          <w:rPr>
            <w:snapToGrid w:val="0"/>
          </w:rPr>
          <w:t>US</w:t>
        </w:r>
      </w:ins>
      <w:ins w:id="657" w:author="Author" w:date="2025-06-03T15:48:00Z" w16du:dateUtc="2025-06-03T13:48:00Z">
        <w:r>
          <w:rPr>
            <w:snapToGrid w:val="0"/>
          </w:rPr>
          <w:t>C</w:t>
        </w:r>
        <w:r w:rsidRPr="00FE652E">
          <w:rPr>
            <w:snapToGrid w:val="0"/>
          </w:rPr>
          <w:t>onfigurationTransmissionStatusUpdate</w:t>
        </w:r>
      </w:ins>
    </w:p>
    <w:p w14:paraId="79088CE4" w14:textId="77777777" w:rsidR="009D0BE3" w:rsidRPr="00705AB5" w:rsidRDefault="009D0BE3" w:rsidP="00906330">
      <w:pPr>
        <w:pStyle w:val="PL"/>
        <w:rPr>
          <w:snapToGrid w:val="0"/>
        </w:rPr>
      </w:pPr>
    </w:p>
    <w:p w14:paraId="6660C2A5" w14:textId="77777777" w:rsidR="00906330" w:rsidRPr="00075EA1" w:rsidRDefault="00906330" w:rsidP="00906330">
      <w:pPr>
        <w:pStyle w:val="PL"/>
        <w:rPr>
          <w:snapToGrid w:val="0"/>
        </w:rPr>
      </w:pPr>
    </w:p>
    <w:p w14:paraId="29182948" w14:textId="77777777" w:rsidR="00906330" w:rsidRPr="00075EA1" w:rsidRDefault="00906330" w:rsidP="00906330">
      <w:pPr>
        <w:pStyle w:val="PL"/>
        <w:rPr>
          <w:snapToGrid w:val="0"/>
        </w:rPr>
      </w:pPr>
    </w:p>
    <w:p w14:paraId="1EF473DE" w14:textId="77777777" w:rsidR="00906330" w:rsidRPr="00075EA1" w:rsidRDefault="00906330" w:rsidP="00906330">
      <w:pPr>
        <w:pStyle w:val="PL"/>
        <w:rPr>
          <w:snapToGrid w:val="0"/>
        </w:rPr>
      </w:pPr>
    </w:p>
    <w:p w14:paraId="230DD4C8" w14:textId="77777777" w:rsidR="00906330" w:rsidRPr="00075EA1" w:rsidRDefault="00906330" w:rsidP="00906330">
      <w:pPr>
        <w:pStyle w:val="PL"/>
        <w:rPr>
          <w:snapToGrid w:val="0"/>
        </w:rPr>
      </w:pPr>
      <w:r w:rsidRPr="00075EA1">
        <w:rPr>
          <w:snapToGrid w:val="0"/>
        </w:rPr>
        <w:t>FROM XnAP-PDU-Contents</w:t>
      </w:r>
    </w:p>
    <w:p w14:paraId="64A8BAEB" w14:textId="77777777" w:rsidR="00906330" w:rsidRPr="00075EA1" w:rsidRDefault="00906330" w:rsidP="00906330">
      <w:pPr>
        <w:pStyle w:val="PL"/>
        <w:rPr>
          <w:snapToGrid w:val="0"/>
        </w:rPr>
      </w:pPr>
    </w:p>
    <w:p w14:paraId="3817C767" w14:textId="77777777" w:rsidR="00906330" w:rsidRPr="00FD0425" w:rsidRDefault="00906330" w:rsidP="00906330">
      <w:pPr>
        <w:pStyle w:val="PL"/>
        <w:rPr>
          <w:snapToGrid w:val="0"/>
        </w:rPr>
      </w:pPr>
      <w:r w:rsidRPr="00075EA1">
        <w:rPr>
          <w:snapToGrid w:val="0"/>
        </w:rPr>
        <w:tab/>
      </w:r>
      <w:bookmarkStart w:id="658" w:name="_Hlk199858454"/>
      <w:r w:rsidRPr="00FD0425">
        <w:rPr>
          <w:snapToGrid w:val="0"/>
        </w:rPr>
        <w:t>id-handoverPreparation</w:t>
      </w:r>
      <w:bookmarkEnd w:id="658"/>
      <w:r w:rsidRPr="00FD0425">
        <w:rPr>
          <w:snapToGrid w:val="0"/>
        </w:rPr>
        <w:t>,</w:t>
      </w:r>
    </w:p>
    <w:p w14:paraId="034981D4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id-sNStatusTransfer,</w:t>
      </w:r>
    </w:p>
    <w:p w14:paraId="36065977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id-handoverCancel,</w:t>
      </w:r>
    </w:p>
    <w:p w14:paraId="2CA2ED98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id-notificationControl,</w:t>
      </w:r>
    </w:p>
    <w:p w14:paraId="0181B604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id-retrieveUEContext,</w:t>
      </w:r>
    </w:p>
    <w:p w14:paraId="68306A1A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id-rANPaging,</w:t>
      </w:r>
    </w:p>
    <w:p w14:paraId="24635F8F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id-xnUAddressIndication,</w:t>
      </w:r>
    </w:p>
    <w:p w14:paraId="1355B669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id-uEContextRelease,</w:t>
      </w:r>
    </w:p>
    <w:p w14:paraId="5A439C3B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id-secondaryRATDataUsageReport,</w:t>
      </w:r>
    </w:p>
    <w:p w14:paraId="6ECD6536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id-sNGRANnodeAdditionPreparation,</w:t>
      </w:r>
    </w:p>
    <w:p w14:paraId="58B0CA64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id-sNGRANnodeReconfigurationCompletion,</w:t>
      </w:r>
    </w:p>
    <w:p w14:paraId="11514F40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id-mNGRANnodeinitiatedSNGRANnodeModificationPreparation,</w:t>
      </w:r>
    </w:p>
    <w:p w14:paraId="7759F375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id-sNGRANnodeinitiatedSNGRANnodeModificationPreparation,</w:t>
      </w:r>
    </w:p>
    <w:p w14:paraId="50DDCBF6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id-mNGRANnodeinitiatedSNGRANnodeRelease,</w:t>
      </w:r>
    </w:p>
    <w:p w14:paraId="67E66AF7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id-sNGRANnodeinitiatedSNGRANnodeRelease,</w:t>
      </w:r>
    </w:p>
    <w:p w14:paraId="0DA27454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id-sNGRANnodeCounterCheck,</w:t>
      </w:r>
    </w:p>
    <w:p w14:paraId="2C5571E4" w14:textId="77777777" w:rsidR="00906330" w:rsidRPr="00FD0425" w:rsidRDefault="00906330" w:rsidP="00906330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id-sNGRANnodeChange,</w:t>
      </w:r>
    </w:p>
    <w:p w14:paraId="64FEF438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id-activityNotification,</w:t>
      </w:r>
    </w:p>
    <w:p w14:paraId="23EBF19F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id-rRCTransfer,</w:t>
      </w:r>
    </w:p>
    <w:p w14:paraId="2DA11C1B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id-xnRemoval,</w:t>
      </w:r>
    </w:p>
    <w:p w14:paraId="18C00C41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id-xnSetup,</w:t>
      </w:r>
    </w:p>
    <w:p w14:paraId="1AA2E84A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id-nGRANnodeConfigurationUpdate,</w:t>
      </w:r>
    </w:p>
    <w:p w14:paraId="76B62E14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id-e-UTRA-NR-CellResourceCoordination,</w:t>
      </w:r>
    </w:p>
    <w:p w14:paraId="4612B53E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id-cellActivation,</w:t>
      </w:r>
    </w:p>
    <w:p w14:paraId="56BFEEA7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id-reset,</w:t>
      </w:r>
    </w:p>
    <w:p w14:paraId="1C33626C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id-errorIndication,</w:t>
      </w:r>
    </w:p>
    <w:p w14:paraId="7A539655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id-privateMessage,</w:t>
      </w:r>
    </w:p>
    <w:p w14:paraId="73BB378F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id-deactivateTrace,</w:t>
      </w:r>
    </w:p>
    <w:p w14:paraId="704F4C60" w14:textId="77777777" w:rsidR="00906330" w:rsidRPr="00386FBC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id-traceStart</w:t>
      </w:r>
      <w:r w:rsidRPr="00386FBC">
        <w:rPr>
          <w:snapToGrid w:val="0"/>
        </w:rPr>
        <w:t>,</w:t>
      </w:r>
    </w:p>
    <w:p w14:paraId="2D320094" w14:textId="77777777" w:rsidR="00906330" w:rsidRDefault="00906330" w:rsidP="00906330">
      <w:pPr>
        <w:pStyle w:val="PL"/>
        <w:rPr>
          <w:snapToGrid w:val="0"/>
        </w:rPr>
      </w:pPr>
      <w:r w:rsidRPr="00386FBC">
        <w:rPr>
          <w:snapToGrid w:val="0"/>
        </w:rPr>
        <w:tab/>
        <w:t>id-handoverSuccess</w:t>
      </w:r>
      <w:r>
        <w:rPr>
          <w:snapToGrid w:val="0"/>
        </w:rPr>
        <w:t>,</w:t>
      </w:r>
    </w:p>
    <w:p w14:paraId="724CF16C" w14:textId="77777777" w:rsidR="00906330" w:rsidRDefault="00906330" w:rsidP="0090633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id-conditionalHandoverCancel,</w:t>
      </w:r>
    </w:p>
    <w:p w14:paraId="0CD6BD44" w14:textId="77777777" w:rsidR="00906330" w:rsidRPr="00FD0425" w:rsidRDefault="00906330" w:rsidP="00906330">
      <w:pPr>
        <w:pStyle w:val="PL"/>
        <w:rPr>
          <w:snapToGrid w:val="0"/>
        </w:rPr>
      </w:pPr>
      <w:r>
        <w:rPr>
          <w:snapToGrid w:val="0"/>
        </w:rPr>
        <w:tab/>
        <w:t>id-earlyStatusTransfer,</w:t>
      </w:r>
    </w:p>
    <w:p w14:paraId="25278517" w14:textId="77777777" w:rsidR="00906330" w:rsidRPr="00F35F02" w:rsidRDefault="00906330" w:rsidP="00906330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id-failureIndication,</w:t>
      </w:r>
    </w:p>
    <w:p w14:paraId="78297D59" w14:textId="77777777" w:rsidR="00906330" w:rsidRDefault="00906330" w:rsidP="00906330">
      <w:pPr>
        <w:pStyle w:val="PL"/>
        <w:rPr>
          <w:snapToGrid w:val="0"/>
        </w:rPr>
      </w:pPr>
      <w:r>
        <w:rPr>
          <w:snapToGrid w:val="0"/>
        </w:rPr>
        <w:tab/>
        <w:t>id-handoverReport,</w:t>
      </w:r>
    </w:p>
    <w:p w14:paraId="6ABAAFCC" w14:textId="77777777" w:rsidR="00906330" w:rsidRPr="00F35F02" w:rsidRDefault="00906330" w:rsidP="00906330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id-resourceStatusReportingInitiation,</w:t>
      </w:r>
    </w:p>
    <w:p w14:paraId="16F717AD" w14:textId="77777777" w:rsidR="00906330" w:rsidRDefault="00906330" w:rsidP="00906330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</w:t>
      </w:r>
      <w:r>
        <w:rPr>
          <w:snapToGrid w:val="0"/>
        </w:rPr>
        <w:t>,</w:t>
      </w:r>
    </w:p>
    <w:p w14:paraId="20541746" w14:textId="77777777" w:rsidR="00906330" w:rsidRPr="00F35F02" w:rsidRDefault="00906330" w:rsidP="00906330">
      <w:pPr>
        <w:pStyle w:val="PL"/>
        <w:rPr>
          <w:snapToGrid w:val="0"/>
        </w:rPr>
      </w:pPr>
      <w:r>
        <w:rPr>
          <w:snapToGrid w:val="0"/>
        </w:rPr>
        <w:tab/>
        <w:t>id-mobilitySettingsChange,</w:t>
      </w:r>
    </w:p>
    <w:p w14:paraId="550DA096" w14:textId="77777777" w:rsidR="00906330" w:rsidRDefault="00906330" w:rsidP="00906330">
      <w:pPr>
        <w:pStyle w:val="PL"/>
        <w:rPr>
          <w:snapToGrid w:val="0"/>
        </w:rPr>
      </w:pPr>
      <w:r>
        <w:rPr>
          <w:snapToGrid w:val="0"/>
        </w:rPr>
        <w:tab/>
        <w:t>id-accessAndMobilityIndication,</w:t>
      </w:r>
    </w:p>
    <w:p w14:paraId="06D67143" w14:textId="77777777" w:rsidR="00906330" w:rsidRDefault="00906330" w:rsidP="00906330">
      <w:pPr>
        <w:pStyle w:val="PL"/>
        <w:rPr>
          <w:snapToGrid w:val="0"/>
        </w:rPr>
      </w:pPr>
      <w:r>
        <w:rPr>
          <w:snapToGrid w:val="0"/>
        </w:rPr>
        <w:tab/>
      </w:r>
      <w:r w:rsidRPr="00031A10">
        <w:rPr>
          <w:snapToGrid w:val="0"/>
        </w:rPr>
        <w:t>id-cellTrafficTrace</w:t>
      </w:r>
      <w:r>
        <w:rPr>
          <w:snapToGrid w:val="0"/>
        </w:rPr>
        <w:t>,</w:t>
      </w:r>
    </w:p>
    <w:p w14:paraId="6BC3D7DA" w14:textId="77777777" w:rsidR="00906330" w:rsidRDefault="00906330" w:rsidP="00906330">
      <w:pPr>
        <w:pStyle w:val="PL"/>
        <w:rPr>
          <w:snapToGrid w:val="0"/>
        </w:rPr>
      </w:pPr>
      <w:r>
        <w:rPr>
          <w:snapToGrid w:val="0"/>
        </w:rPr>
        <w:tab/>
        <w:t>id-RANMulticastGroupPaging,</w:t>
      </w:r>
    </w:p>
    <w:p w14:paraId="533CAF18" w14:textId="77777777" w:rsidR="00906330" w:rsidRDefault="00906330" w:rsidP="00906330">
      <w:pPr>
        <w:pStyle w:val="PL"/>
        <w:rPr>
          <w:snapToGrid w:val="0"/>
        </w:rPr>
      </w:pPr>
      <w:r w:rsidRPr="004D3C53">
        <w:rPr>
          <w:snapToGrid w:val="0"/>
        </w:rPr>
        <w:tab/>
        <w:t>id-scgFailureInformationReport</w:t>
      </w:r>
      <w:r>
        <w:rPr>
          <w:snapToGrid w:val="0"/>
        </w:rPr>
        <w:t>,</w:t>
      </w:r>
    </w:p>
    <w:p w14:paraId="5A1610F2" w14:textId="77777777" w:rsidR="00906330" w:rsidRPr="004D3C53" w:rsidRDefault="00906330" w:rsidP="00906330">
      <w:pPr>
        <w:pStyle w:val="PL"/>
        <w:rPr>
          <w:snapToGrid w:val="0"/>
        </w:rPr>
      </w:pPr>
      <w:r>
        <w:rPr>
          <w:snapToGrid w:val="0"/>
        </w:rPr>
        <w:tab/>
      </w:r>
      <w:r w:rsidRPr="004D3C53">
        <w:rPr>
          <w:snapToGrid w:val="0"/>
        </w:rPr>
        <w:t>id-</w:t>
      </w:r>
      <w:r>
        <w:rPr>
          <w:snapToGrid w:val="0"/>
        </w:rPr>
        <w:t>s</w:t>
      </w:r>
      <w:r w:rsidRPr="000F3396">
        <w:rPr>
          <w:snapToGrid w:val="0"/>
        </w:rPr>
        <w:t>cgFailureTransfer</w:t>
      </w:r>
      <w:r>
        <w:rPr>
          <w:snapToGrid w:val="0"/>
        </w:rPr>
        <w:t>,</w:t>
      </w:r>
    </w:p>
    <w:p w14:paraId="1B94FCF7" w14:textId="77777777" w:rsidR="00906330" w:rsidRPr="00867CF7" w:rsidRDefault="00906330" w:rsidP="00906330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id-f1C</w:t>
      </w:r>
      <w:r w:rsidRPr="00867CF7">
        <w:rPr>
          <w:rFonts w:cs="Courier New"/>
          <w:snapToGrid w:val="0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eastAsia="zh-CN"/>
        </w:rPr>
        <w:t>Transfer</w:t>
      </w:r>
      <w:r w:rsidRPr="00867CF7">
        <w:rPr>
          <w:rFonts w:cs="Courier New"/>
          <w:snapToGrid w:val="0"/>
          <w:szCs w:val="16"/>
        </w:rPr>
        <w:t>,</w:t>
      </w:r>
    </w:p>
    <w:p w14:paraId="3DB95C88" w14:textId="77777777" w:rsidR="00906330" w:rsidRPr="00867CF7" w:rsidRDefault="00906330" w:rsidP="00906330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id-iABTransportMigrationManagement,</w:t>
      </w:r>
    </w:p>
    <w:p w14:paraId="0B1FAE38" w14:textId="77777777" w:rsidR="00906330" w:rsidRPr="00867CF7" w:rsidRDefault="00906330" w:rsidP="00906330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id-iABTransportMigrationModification,</w:t>
      </w:r>
    </w:p>
    <w:p w14:paraId="596B4188" w14:textId="77777777" w:rsidR="00906330" w:rsidRDefault="00906330" w:rsidP="00906330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id-iABResourceCoordination</w:t>
      </w:r>
      <w:r>
        <w:rPr>
          <w:snapToGrid w:val="0"/>
        </w:rPr>
        <w:t>,</w:t>
      </w:r>
    </w:p>
    <w:p w14:paraId="02BDD82D" w14:textId="77777777" w:rsidR="00906330" w:rsidRPr="00867CF7" w:rsidRDefault="00906330" w:rsidP="00906330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id-retrieveUEContextConfirm,</w:t>
      </w:r>
    </w:p>
    <w:p w14:paraId="481ADAB0" w14:textId="77777777" w:rsidR="00906330" w:rsidRDefault="00906330" w:rsidP="00906330">
      <w:pPr>
        <w:pStyle w:val="PL"/>
        <w:rPr>
          <w:snapToGrid w:val="0"/>
        </w:rPr>
      </w:pPr>
      <w:r>
        <w:rPr>
          <w:snapToGrid w:val="0"/>
        </w:rPr>
        <w:tab/>
        <w:t>id-cPCCancel,</w:t>
      </w:r>
    </w:p>
    <w:p w14:paraId="49446F73" w14:textId="77777777" w:rsidR="00906330" w:rsidRDefault="00906330" w:rsidP="00906330">
      <w:pPr>
        <w:pStyle w:val="PL"/>
        <w:rPr>
          <w:snapToGrid w:val="0"/>
        </w:rPr>
      </w:pPr>
      <w:r>
        <w:rPr>
          <w:snapToGrid w:val="0"/>
        </w:rPr>
        <w:tab/>
        <w:t>id-partialUEContextTransfer,</w:t>
      </w:r>
    </w:p>
    <w:p w14:paraId="617473A1" w14:textId="77777777" w:rsidR="00906330" w:rsidRDefault="00906330" w:rsidP="00906330">
      <w:pPr>
        <w:pStyle w:val="PL"/>
        <w:rPr>
          <w:snapToGrid w:val="0"/>
        </w:rPr>
      </w:pPr>
      <w:r>
        <w:rPr>
          <w:snapToGrid w:val="0"/>
        </w:rPr>
        <w:tab/>
        <w:t>id-rachIndication</w:t>
      </w:r>
      <w:bookmarkStart w:id="659" w:name="_Hlk148727707"/>
      <w:r>
        <w:rPr>
          <w:snapToGrid w:val="0"/>
        </w:rPr>
        <w:t>,</w:t>
      </w:r>
    </w:p>
    <w:p w14:paraId="4B84D40F" w14:textId="77777777" w:rsidR="00906330" w:rsidRDefault="00906330" w:rsidP="00906330">
      <w:pPr>
        <w:pStyle w:val="PL"/>
        <w:rPr>
          <w:snapToGrid w:val="0"/>
        </w:rPr>
      </w:pPr>
      <w:r>
        <w:rPr>
          <w:snapToGrid w:val="0"/>
        </w:rPr>
        <w:tab/>
        <w:t>id-dataCollectionReportingInitiation,</w:t>
      </w:r>
    </w:p>
    <w:p w14:paraId="41C824DB" w14:textId="60392B88" w:rsidR="00906330" w:rsidRDefault="00906330" w:rsidP="00906330">
      <w:pPr>
        <w:pStyle w:val="PL"/>
        <w:rPr>
          <w:ins w:id="660" w:author="Author" w:date="2025-06-04T12:05:00Z" w16du:dateUtc="2025-06-04T10:05:00Z"/>
          <w:snapToGrid w:val="0"/>
        </w:rPr>
      </w:pPr>
      <w:r>
        <w:rPr>
          <w:snapToGrid w:val="0"/>
        </w:rPr>
        <w:tab/>
        <w:t>id-dataCollectionReporting</w:t>
      </w:r>
      <w:bookmarkEnd w:id="659"/>
      <w:ins w:id="661" w:author="Author" w:date="2025-06-03T15:51:00Z" w16du:dateUtc="2025-06-03T13:51:00Z">
        <w:r w:rsidR="00B61B8E">
          <w:rPr>
            <w:snapToGrid w:val="0"/>
          </w:rPr>
          <w:t>,</w:t>
        </w:r>
      </w:ins>
    </w:p>
    <w:p w14:paraId="264136F2" w14:textId="71479733" w:rsidR="00E74EE0" w:rsidRDefault="00E74EE0" w:rsidP="00906330">
      <w:pPr>
        <w:pStyle w:val="PL"/>
        <w:rPr>
          <w:ins w:id="662" w:author="Author" w:date="2025-06-03T15:51:00Z" w16du:dateUtc="2025-06-03T13:51:00Z"/>
          <w:snapToGrid w:val="0"/>
        </w:rPr>
      </w:pPr>
      <w:ins w:id="663" w:author="Author" w:date="2025-06-04T12:05:00Z" w16du:dateUtc="2025-06-04T10:05:00Z">
        <w:r>
          <w:rPr>
            <w:snapToGrid w:val="0"/>
          </w:rPr>
          <w:tab/>
        </w:r>
      </w:ins>
      <w:ins w:id="664" w:author="Author" w:date="2025-06-04T12:06:00Z" w16du:dateUtc="2025-06-04T10:06:00Z">
        <w:r>
          <w:t>id-u</w:t>
        </w:r>
        <w:r w:rsidRPr="007E5720">
          <w:t>LWUSConfigurationProvision</w:t>
        </w:r>
        <w:r>
          <w:t>,</w:t>
        </w:r>
      </w:ins>
    </w:p>
    <w:p w14:paraId="0502176C" w14:textId="630A0E49" w:rsidR="00B61B8E" w:rsidRDefault="00E74EE0" w:rsidP="00906330">
      <w:pPr>
        <w:pStyle w:val="PL"/>
        <w:rPr>
          <w:snapToGrid w:val="0"/>
        </w:rPr>
      </w:pPr>
      <w:ins w:id="665" w:author="Author" w:date="2025-06-04T12:05:00Z" w16du:dateUtc="2025-06-04T10:05:00Z">
        <w:r>
          <w:rPr>
            <w:snapToGrid w:val="0"/>
          </w:rPr>
          <w:tab/>
        </w:r>
        <w:r>
          <w:t>id-</w:t>
        </w:r>
        <w:r>
          <w:rPr>
            <w:snapToGrid w:val="0"/>
          </w:rPr>
          <w:t>u</w:t>
        </w:r>
        <w:r w:rsidRPr="005A5BC8">
          <w:rPr>
            <w:snapToGrid w:val="0"/>
          </w:rPr>
          <w:t>LWUSC</w:t>
        </w:r>
        <w:r>
          <w:rPr>
            <w:snapToGrid w:val="0"/>
          </w:rPr>
          <w:t>onfigurationProvisionStatus</w:t>
        </w:r>
      </w:ins>
    </w:p>
    <w:p w14:paraId="363AC47E" w14:textId="77777777" w:rsidR="00906330" w:rsidRDefault="00906330" w:rsidP="00906330">
      <w:pPr>
        <w:pStyle w:val="PL"/>
        <w:rPr>
          <w:snapToGrid w:val="0"/>
        </w:rPr>
      </w:pPr>
    </w:p>
    <w:p w14:paraId="0790F4F0" w14:textId="77777777" w:rsidR="00906330" w:rsidRDefault="00906330" w:rsidP="00906330">
      <w:pPr>
        <w:pStyle w:val="PL"/>
        <w:rPr>
          <w:snapToGrid w:val="0"/>
        </w:rPr>
      </w:pPr>
    </w:p>
    <w:p w14:paraId="5F114286" w14:textId="77777777" w:rsidR="00906330" w:rsidRPr="00FD0425" w:rsidRDefault="00906330" w:rsidP="00906330">
      <w:pPr>
        <w:pStyle w:val="PL"/>
        <w:rPr>
          <w:snapToGrid w:val="0"/>
        </w:rPr>
      </w:pPr>
    </w:p>
    <w:p w14:paraId="69307976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03B0A3C6" w14:textId="77777777" w:rsidR="00A4299C" w:rsidRPr="00FD0425" w:rsidRDefault="00A4299C" w:rsidP="00A4299C">
      <w:pPr>
        <w:pStyle w:val="PL"/>
        <w:rPr>
          <w:snapToGrid w:val="0"/>
        </w:rPr>
      </w:pPr>
    </w:p>
    <w:p w14:paraId="2A8798BB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EFB0172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E733F23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Class</w:t>
      </w:r>
    </w:p>
    <w:p w14:paraId="564A21EB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504061D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66B8D42" w14:textId="77777777" w:rsidR="00A4299C" w:rsidRPr="00FD0425" w:rsidRDefault="00A4299C" w:rsidP="00A4299C">
      <w:pPr>
        <w:pStyle w:val="PL"/>
        <w:rPr>
          <w:snapToGrid w:val="0"/>
        </w:rPr>
      </w:pPr>
    </w:p>
    <w:p w14:paraId="5716E73B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XNAP-ELEMENTARY-PROCEDURE ::= CLASS {</w:t>
      </w:r>
    </w:p>
    <w:p w14:paraId="24B19C80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&amp;InitiatingMessage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4CCD9AB7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&amp;SuccessfulOutcome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6B52B83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&amp;UnsuccessfulOutcome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F52E993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UNIQUE,</w:t>
      </w:r>
    </w:p>
    <w:p w14:paraId="5AD793F4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DEFAULT ignore</w:t>
      </w:r>
    </w:p>
    <w:p w14:paraId="1B53D2AE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C62B48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427773B3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&amp;InitiatingMessage</w:t>
      </w:r>
    </w:p>
    <w:p w14:paraId="7B9E6E52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[SUCCESSFUL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&amp;SuccessfulOutcome]</w:t>
      </w:r>
    </w:p>
    <w:p w14:paraId="07FB26E5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[UNSUCCESSFUL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&amp;UnsuccessfulOutcome]</w:t>
      </w:r>
    </w:p>
    <w:p w14:paraId="490FD045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&amp;procedureCode</w:t>
      </w:r>
    </w:p>
    <w:p w14:paraId="7EB5BFEE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[CRITICALITY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&amp;criticality]</w:t>
      </w:r>
    </w:p>
    <w:p w14:paraId="1D90F7A3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78EA86" w14:textId="77777777" w:rsidR="00A4299C" w:rsidRPr="00FD0425" w:rsidRDefault="00A4299C" w:rsidP="00A4299C">
      <w:pPr>
        <w:pStyle w:val="PL"/>
        <w:rPr>
          <w:snapToGrid w:val="0"/>
        </w:rPr>
      </w:pPr>
    </w:p>
    <w:p w14:paraId="02CA0D5F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C6F9E33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114D636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-- Interface PDU Definition</w:t>
      </w:r>
    </w:p>
    <w:p w14:paraId="176A8B45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6D6D8BA4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E92F30D" w14:textId="77777777" w:rsidR="00A4299C" w:rsidRPr="00FD0425" w:rsidRDefault="00A4299C" w:rsidP="00A4299C">
      <w:pPr>
        <w:pStyle w:val="PL"/>
        <w:rPr>
          <w:snapToGrid w:val="0"/>
        </w:rPr>
      </w:pPr>
    </w:p>
    <w:p w14:paraId="0682FB24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XnAP-PDU ::= CHOICE {</w:t>
      </w:r>
    </w:p>
    <w:p w14:paraId="69E93724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initiatingMessage</w:t>
      </w:r>
      <w:r w:rsidRPr="00FD0425">
        <w:rPr>
          <w:snapToGrid w:val="0"/>
        </w:rPr>
        <w:tab/>
        <w:t>InitiatingMessage,</w:t>
      </w:r>
    </w:p>
    <w:p w14:paraId="32F56095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successfulOutcome</w:t>
      </w:r>
      <w:r w:rsidRPr="00FD0425">
        <w:rPr>
          <w:snapToGrid w:val="0"/>
        </w:rPr>
        <w:tab/>
        <w:t>SuccessfulOutcome,</w:t>
      </w:r>
    </w:p>
    <w:p w14:paraId="0A86FB50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unsuccessfulOutcome</w:t>
      </w:r>
      <w:r w:rsidRPr="00FD0425">
        <w:rPr>
          <w:snapToGrid w:val="0"/>
        </w:rPr>
        <w:tab/>
        <w:t>UnsuccessfulOutcome,</w:t>
      </w:r>
    </w:p>
    <w:p w14:paraId="7763F4F7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B99DD1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E83EF4" w14:textId="77777777" w:rsidR="00A4299C" w:rsidRPr="00FD0425" w:rsidRDefault="00A4299C" w:rsidP="00A4299C">
      <w:pPr>
        <w:pStyle w:val="PL"/>
        <w:rPr>
          <w:snapToGrid w:val="0"/>
        </w:rPr>
      </w:pPr>
    </w:p>
    <w:p w14:paraId="17C4034A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InitiatingMessage ::= SEQUENCE {</w:t>
      </w:r>
    </w:p>
    <w:p w14:paraId="55BEF00B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190BBEC0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72A17CAD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XNAP-ELEMENTARY-PROCEDURE.&amp;InitiatingMessage</w:t>
      </w:r>
      <w:r w:rsidRPr="00FD0425">
        <w:rPr>
          <w:snapToGrid w:val="0"/>
        </w:rPr>
        <w:tab/>
        <w:t>({XNAP-ELEMENTARY-PROCEDURES}{@procedureCode})</w:t>
      </w:r>
    </w:p>
    <w:p w14:paraId="3838EA24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7B3321" w14:textId="77777777" w:rsidR="00A4299C" w:rsidRPr="00FD0425" w:rsidRDefault="00A4299C" w:rsidP="00A4299C">
      <w:pPr>
        <w:pStyle w:val="PL"/>
        <w:rPr>
          <w:snapToGrid w:val="0"/>
        </w:rPr>
      </w:pPr>
    </w:p>
    <w:p w14:paraId="636560D6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SuccessfulOutcome ::= SEQUENCE {</w:t>
      </w:r>
    </w:p>
    <w:p w14:paraId="4340E8A7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2C2A32A0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69E4E370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XNAP-ELEMENTARY-PROCEDURE.&amp;SuccessfulOutcome</w:t>
      </w:r>
      <w:r w:rsidRPr="00FD0425">
        <w:rPr>
          <w:snapToGrid w:val="0"/>
        </w:rPr>
        <w:tab/>
        <w:t>({XNAP-ELEMENTARY-PROCEDURES}{@procedureCode})</w:t>
      </w:r>
    </w:p>
    <w:p w14:paraId="0CF62C30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09E183" w14:textId="77777777" w:rsidR="00A4299C" w:rsidRPr="00FD0425" w:rsidRDefault="00A4299C" w:rsidP="00A4299C">
      <w:pPr>
        <w:pStyle w:val="PL"/>
        <w:rPr>
          <w:snapToGrid w:val="0"/>
        </w:rPr>
      </w:pPr>
    </w:p>
    <w:p w14:paraId="251D41A6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UnsuccessfulOutcome ::= SEQUENCE {</w:t>
      </w:r>
    </w:p>
    <w:p w14:paraId="6E6C35B9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4855F1CB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2429CEB1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XNAP-ELEMENTARY-PROCEDURE.&amp;UnsuccessfulOutcome</w:t>
      </w:r>
      <w:r w:rsidRPr="00FD0425">
        <w:rPr>
          <w:snapToGrid w:val="0"/>
        </w:rPr>
        <w:tab/>
        <w:t>({XNAP-ELEMENTARY-PROCEDURES}{@procedureCode})</w:t>
      </w:r>
    </w:p>
    <w:p w14:paraId="72EB1CE3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C02055" w14:textId="77777777" w:rsidR="00A4299C" w:rsidRPr="00FD0425" w:rsidRDefault="00A4299C" w:rsidP="00A4299C">
      <w:pPr>
        <w:pStyle w:val="PL"/>
        <w:rPr>
          <w:snapToGrid w:val="0"/>
        </w:rPr>
      </w:pPr>
    </w:p>
    <w:p w14:paraId="25A53E10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F4AB5D7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02EE4A2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List</w:t>
      </w:r>
    </w:p>
    <w:p w14:paraId="2205C111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1CC7514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BB46891" w14:textId="77777777" w:rsidR="00A4299C" w:rsidRPr="00FD0425" w:rsidRDefault="00A4299C" w:rsidP="00A4299C">
      <w:pPr>
        <w:pStyle w:val="PL"/>
        <w:rPr>
          <w:snapToGrid w:val="0"/>
        </w:rPr>
      </w:pPr>
    </w:p>
    <w:p w14:paraId="431C5685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XNAP-ELEMENTARY-PROCEDURES XNAP-ELEMENTARY-PROCEDURE ::= {</w:t>
      </w:r>
    </w:p>
    <w:p w14:paraId="31300FF9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XNAP-ELEMENTARY-PROCEDURES-CLASS-1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BE18D44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36F519F5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F1A4F1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51A2B2" w14:textId="77777777" w:rsidR="00A4299C" w:rsidRPr="00FD0425" w:rsidRDefault="00A4299C" w:rsidP="00A4299C">
      <w:pPr>
        <w:pStyle w:val="PL"/>
        <w:rPr>
          <w:snapToGrid w:val="0"/>
        </w:rPr>
      </w:pPr>
    </w:p>
    <w:p w14:paraId="0EDB44EF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XNAP-ELEMENTARY-PROCEDURES-CLASS-1 XNAP-ELEMENTARY-PROCEDURE ::= {</w:t>
      </w:r>
    </w:p>
    <w:p w14:paraId="0CF03621" w14:textId="77777777" w:rsidR="00A4299C" w:rsidRPr="00FD0425" w:rsidRDefault="00A4299C" w:rsidP="00A4299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  <w:t>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6595764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C7A9B80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6AC6739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mNGRANnodeinitiatedSNGRANnodeModificationPreparation</w:t>
      </w:r>
      <w:r w:rsidRPr="00FD0425">
        <w:rPr>
          <w:snapToGrid w:val="0"/>
        </w:rPr>
        <w:tab/>
        <w:t>|</w:t>
      </w:r>
    </w:p>
    <w:p w14:paraId="7F00DADB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sNGRANnodeinitiatedSNGRANnodeModificationPreparation</w:t>
      </w:r>
      <w:r w:rsidRPr="00FD0425">
        <w:rPr>
          <w:snapToGrid w:val="0"/>
        </w:rPr>
        <w:tab/>
        <w:t>|</w:t>
      </w:r>
    </w:p>
    <w:p w14:paraId="5ED90C00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7AE535C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5C0D7D4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sNGRANnodeChange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224869A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E4CB0B0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F233B9C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5B2AA2F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237B718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E7814BE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FC0B522" w14:textId="77777777" w:rsidR="00A4299C" w:rsidRDefault="00A4299C" w:rsidP="00A4299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resourceStatusReportingInitiation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EF1B9B5" w14:textId="77777777" w:rsidR="00A4299C" w:rsidRPr="00867CF7" w:rsidRDefault="00A4299C" w:rsidP="00A4299C">
      <w:pPr>
        <w:pStyle w:val="PL"/>
        <w:rPr>
          <w:rFonts w:cs="Courier New"/>
          <w:noProof w:val="0"/>
          <w:snapToGrid w:val="0"/>
          <w:szCs w:val="16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mobilitySettingsChange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67CF7">
        <w:rPr>
          <w:rFonts w:cs="Courier New"/>
          <w:noProof w:val="0"/>
          <w:snapToGrid w:val="0"/>
          <w:szCs w:val="16"/>
        </w:rPr>
        <w:t>|</w:t>
      </w:r>
    </w:p>
    <w:p w14:paraId="7A6E4538" w14:textId="77777777" w:rsidR="00A4299C" w:rsidRPr="00867CF7" w:rsidRDefault="00A4299C" w:rsidP="00A4299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iABTransportMigrationManagement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|</w:t>
      </w:r>
    </w:p>
    <w:p w14:paraId="736267D5" w14:textId="77777777" w:rsidR="00A4299C" w:rsidRPr="00867CF7" w:rsidRDefault="00A4299C" w:rsidP="00A4299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iABTransportMigrationModification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21364533" w14:textId="77777777" w:rsidR="00A4299C" w:rsidRDefault="00A4299C" w:rsidP="00A4299C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  <w:t>iAB</w:t>
      </w:r>
      <w:r w:rsidRPr="00867CF7">
        <w:rPr>
          <w:rFonts w:cs="Courier New"/>
          <w:snapToGrid w:val="0"/>
          <w:szCs w:val="16"/>
          <w:lang w:val="en-US" w:eastAsia="zh-CN"/>
        </w:rPr>
        <w:t>ResourceCoordination</w:t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snapToGrid w:val="0"/>
        </w:rPr>
        <w:t>|</w:t>
      </w:r>
    </w:p>
    <w:p w14:paraId="3A0981E1" w14:textId="77777777" w:rsidR="00A4299C" w:rsidRDefault="00A4299C" w:rsidP="00A4299C">
      <w:pPr>
        <w:pStyle w:val="PL"/>
        <w:rPr>
          <w:snapToGrid w:val="0"/>
        </w:rPr>
      </w:pPr>
      <w:r>
        <w:rPr>
          <w:snapToGrid w:val="0"/>
        </w:rPr>
        <w:tab/>
        <w:t>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666" w:name="_Hlk148727683"/>
      <w:r>
        <w:rPr>
          <w:snapToGrid w:val="0"/>
        </w:rPr>
        <w:t>|</w:t>
      </w:r>
    </w:p>
    <w:p w14:paraId="5EB803C4" w14:textId="77777777" w:rsidR="00501B11" w:rsidRDefault="00A4299C" w:rsidP="00A4299C">
      <w:pPr>
        <w:pStyle w:val="PL"/>
        <w:rPr>
          <w:ins w:id="667" w:author="Author" w:date="2025-06-03T15:59:00Z" w16du:dateUtc="2025-06-03T13:59:00Z"/>
          <w:snapToGrid w:val="0"/>
        </w:rPr>
      </w:pPr>
      <w:r>
        <w:rPr>
          <w:snapToGrid w:val="0"/>
        </w:rPr>
        <w:tab/>
        <w:t>dataCollectionReportingInitiation</w:t>
      </w:r>
      <w:bookmarkEnd w:id="666"/>
      <w:ins w:id="668" w:author="Author" w:date="2025-06-03T15:59:00Z" w16du:dateUtc="2025-06-03T13:59:00Z">
        <w:r w:rsidR="00501B11">
          <w:rPr>
            <w:snapToGrid w:val="0"/>
          </w:rPr>
          <w:tab/>
        </w:r>
        <w:r w:rsidR="00501B11">
          <w:rPr>
            <w:snapToGrid w:val="0"/>
          </w:rPr>
          <w:tab/>
        </w:r>
        <w:r w:rsidR="00501B11">
          <w:rPr>
            <w:snapToGrid w:val="0"/>
          </w:rPr>
          <w:tab/>
        </w:r>
        <w:r w:rsidR="00501B11">
          <w:rPr>
            <w:snapToGrid w:val="0"/>
          </w:rPr>
          <w:tab/>
        </w:r>
        <w:r w:rsidR="00501B11">
          <w:rPr>
            <w:snapToGrid w:val="0"/>
          </w:rPr>
          <w:tab/>
        </w:r>
        <w:r w:rsidR="00501B11">
          <w:rPr>
            <w:snapToGrid w:val="0"/>
          </w:rPr>
          <w:tab/>
          <w:t>|</w:t>
        </w:r>
      </w:ins>
    </w:p>
    <w:p w14:paraId="19C8721A" w14:textId="1E55902E" w:rsidR="00A4299C" w:rsidRPr="00FD0425" w:rsidRDefault="00501B11" w:rsidP="00A4299C">
      <w:pPr>
        <w:pStyle w:val="PL"/>
        <w:rPr>
          <w:snapToGrid w:val="0"/>
        </w:rPr>
      </w:pPr>
      <w:ins w:id="669" w:author="Author" w:date="2025-06-03T15:59:00Z" w16du:dateUtc="2025-06-03T13:59:00Z">
        <w:r>
          <w:rPr>
            <w:snapToGrid w:val="0"/>
          </w:rPr>
          <w:tab/>
        </w:r>
      </w:ins>
      <w:ins w:id="670" w:author="Author" w:date="2025-06-04T12:01:00Z" w16du:dateUtc="2025-06-04T10:01:00Z">
        <w:r w:rsidR="007E5720">
          <w:rPr>
            <w:snapToGrid w:val="0"/>
          </w:rPr>
          <w:t>u</w:t>
        </w:r>
      </w:ins>
      <w:ins w:id="671" w:author="Author" w:date="2025-06-03T15:59:00Z" w16du:dateUtc="2025-06-03T13:59:00Z">
        <w:r>
          <w:rPr>
            <w:snapToGrid w:val="0"/>
          </w:rPr>
          <w:t>LWUSConfigurationProvision</w:t>
        </w:r>
      </w:ins>
      <w:r w:rsidR="00A4299C">
        <w:rPr>
          <w:snapToGrid w:val="0"/>
        </w:rPr>
        <w:t>,</w:t>
      </w:r>
    </w:p>
    <w:p w14:paraId="39CE0F5C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3013F0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79BE06" w14:textId="77777777" w:rsidR="00A4299C" w:rsidRPr="00FD0425" w:rsidRDefault="00A4299C" w:rsidP="00A4299C">
      <w:pPr>
        <w:pStyle w:val="PL"/>
        <w:rPr>
          <w:snapToGrid w:val="0"/>
        </w:rPr>
      </w:pPr>
    </w:p>
    <w:p w14:paraId="057BABDF" w14:textId="77777777" w:rsidR="00A4299C" w:rsidRPr="00FD0425" w:rsidRDefault="00A4299C" w:rsidP="00A4299C">
      <w:pPr>
        <w:pStyle w:val="PL"/>
        <w:rPr>
          <w:snapToGrid w:val="0"/>
        </w:rPr>
      </w:pPr>
      <w:bookmarkStart w:id="672" w:name="_Hlk98907667"/>
      <w:r w:rsidRPr="00FD0425">
        <w:rPr>
          <w:snapToGrid w:val="0"/>
        </w:rPr>
        <w:t>XNAP-ELEMENTARY-PROCEDURES-CLASS-2 XNAP-ELEMENTARY-PROCEDURE</w:t>
      </w:r>
      <w:bookmarkEnd w:id="672"/>
      <w:r w:rsidRPr="00FD0425">
        <w:rPr>
          <w:snapToGrid w:val="0"/>
        </w:rPr>
        <w:t xml:space="preserve"> ::= {</w:t>
      </w:r>
    </w:p>
    <w:p w14:paraId="747D4C9F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5F15BF6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761AAEF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8E76001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F5ABD48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71C78D4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A5438A6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C0E3E21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9723B5A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E5BAA7C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DA83921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9A477EA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5990614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|</w:t>
      </w:r>
    </w:p>
    <w:p w14:paraId="7A8AFE56" w14:textId="77777777" w:rsidR="00A4299C" w:rsidRPr="00FD0425" w:rsidRDefault="00A4299C" w:rsidP="00A4299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deactivateTrace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|</w:t>
      </w:r>
    </w:p>
    <w:p w14:paraId="414C179D" w14:textId="77777777" w:rsidR="00A4299C" w:rsidRPr="00565901" w:rsidRDefault="00A4299C" w:rsidP="00A4299C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traceStart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565901">
        <w:rPr>
          <w:snapToGrid w:val="0"/>
        </w:rPr>
        <w:t>|</w:t>
      </w:r>
    </w:p>
    <w:p w14:paraId="1F32AAF1" w14:textId="77777777" w:rsidR="00A4299C" w:rsidRPr="00565901" w:rsidRDefault="00A4299C" w:rsidP="00A4299C">
      <w:pPr>
        <w:pStyle w:val="PL"/>
        <w:rPr>
          <w:noProof w:val="0"/>
          <w:snapToGrid w:val="0"/>
        </w:rPr>
      </w:pPr>
      <w:r w:rsidRPr="00565901">
        <w:rPr>
          <w:noProof w:val="0"/>
          <w:snapToGrid w:val="0"/>
        </w:rPr>
        <w:tab/>
      </w:r>
      <w:proofErr w:type="spellStart"/>
      <w:r w:rsidRPr="00565901">
        <w:rPr>
          <w:noProof w:val="0"/>
          <w:snapToGrid w:val="0"/>
        </w:rPr>
        <w:t>handoverSuccess</w:t>
      </w:r>
      <w:proofErr w:type="spellEnd"/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  <w:t>|</w:t>
      </w:r>
    </w:p>
    <w:p w14:paraId="75D4AF46" w14:textId="77777777" w:rsidR="00A4299C" w:rsidRPr="00565901" w:rsidRDefault="00A4299C" w:rsidP="00A4299C">
      <w:pPr>
        <w:pStyle w:val="PL"/>
        <w:rPr>
          <w:noProof w:val="0"/>
          <w:snapToGrid w:val="0"/>
        </w:rPr>
      </w:pPr>
      <w:r w:rsidRPr="00565901">
        <w:rPr>
          <w:noProof w:val="0"/>
          <w:snapToGrid w:val="0"/>
        </w:rPr>
        <w:tab/>
      </w:r>
      <w:proofErr w:type="spellStart"/>
      <w:r w:rsidRPr="00565901">
        <w:rPr>
          <w:noProof w:val="0"/>
          <w:snapToGrid w:val="0"/>
        </w:rPr>
        <w:t>conditionalHandoverCancel</w:t>
      </w:r>
      <w:proofErr w:type="spellEnd"/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  <w:t>|</w:t>
      </w:r>
    </w:p>
    <w:p w14:paraId="7B54F475" w14:textId="77777777" w:rsidR="00A4299C" w:rsidRPr="00565901" w:rsidRDefault="00A4299C" w:rsidP="00A4299C">
      <w:pPr>
        <w:pStyle w:val="PL"/>
        <w:rPr>
          <w:noProof w:val="0"/>
          <w:snapToGrid w:val="0"/>
        </w:rPr>
      </w:pPr>
      <w:r w:rsidRPr="00BC0261">
        <w:rPr>
          <w:noProof w:val="0"/>
          <w:snapToGrid w:val="0"/>
        </w:rPr>
        <w:tab/>
      </w:r>
      <w:proofErr w:type="spellStart"/>
      <w:r w:rsidRPr="00BC0261">
        <w:rPr>
          <w:noProof w:val="0"/>
          <w:snapToGrid w:val="0"/>
        </w:rPr>
        <w:t>early</w:t>
      </w:r>
      <w:r>
        <w:rPr>
          <w:noProof w:val="0"/>
          <w:snapToGrid w:val="0"/>
        </w:rPr>
        <w:t>Status</w:t>
      </w:r>
      <w:r w:rsidRPr="00BC0261">
        <w:rPr>
          <w:noProof w:val="0"/>
          <w:snapToGrid w:val="0"/>
        </w:rPr>
        <w:t>Transfer</w:t>
      </w:r>
      <w:proofErr w:type="spellEnd"/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>|</w:t>
      </w:r>
    </w:p>
    <w:p w14:paraId="0533193B" w14:textId="77777777" w:rsidR="00A4299C" w:rsidRPr="00F35F02" w:rsidRDefault="00A4299C" w:rsidP="00A4299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failureIndication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|</w:t>
      </w:r>
    </w:p>
    <w:p w14:paraId="145B8F21" w14:textId="77777777" w:rsidR="00A4299C" w:rsidRPr="00F35F02" w:rsidRDefault="00A4299C" w:rsidP="00A4299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handoverReport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|</w:t>
      </w:r>
    </w:p>
    <w:p w14:paraId="178E9C4A" w14:textId="77777777" w:rsidR="00A4299C" w:rsidRDefault="00A4299C" w:rsidP="00A4299C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resourceStatusReporting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|</w:t>
      </w:r>
    </w:p>
    <w:p w14:paraId="550E784E" w14:textId="77777777" w:rsidR="00A4299C" w:rsidRDefault="00A4299C" w:rsidP="00A4299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72A35BC" w14:textId="77777777" w:rsidR="00A4299C" w:rsidRPr="00E022E8" w:rsidRDefault="00A4299C" w:rsidP="00A4299C">
      <w:pPr>
        <w:pStyle w:val="PL"/>
        <w:rPr>
          <w:rFonts w:eastAsia="CG Times (WN)"/>
          <w:snapToGrid w:val="0"/>
          <w:lang w:eastAsia="zh-CN"/>
        </w:rPr>
      </w:pPr>
      <w:r>
        <w:rPr>
          <w:rFonts w:eastAsia="CG Times (WN)"/>
          <w:snapToGrid w:val="0"/>
          <w:lang w:eastAsia="zh-CN"/>
        </w:rPr>
        <w:tab/>
        <w:t>cellTrafficTrace</w:t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  <w:t>|</w:t>
      </w:r>
    </w:p>
    <w:p w14:paraId="195C2845" w14:textId="77777777" w:rsidR="00A4299C" w:rsidRDefault="00A4299C" w:rsidP="00A4299C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rANMulticastGroupPaging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673" w:name="_Hlk98788037"/>
      <w:r>
        <w:rPr>
          <w:rFonts w:eastAsia="DengXian"/>
          <w:snapToGrid w:val="0"/>
          <w:lang w:eastAsia="zh-CN"/>
        </w:rPr>
        <w:t>|</w:t>
      </w:r>
    </w:p>
    <w:p w14:paraId="7F8190AA" w14:textId="77777777" w:rsidR="00A4299C" w:rsidRDefault="00A4299C" w:rsidP="00A4299C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4D3C53">
        <w:rPr>
          <w:snapToGrid w:val="0"/>
        </w:rPr>
        <w:t>scgFailureInformationReport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|</w:t>
      </w:r>
    </w:p>
    <w:p w14:paraId="2897D367" w14:textId="77777777" w:rsidR="00A4299C" w:rsidRPr="00867CF7" w:rsidRDefault="00A4299C" w:rsidP="00A4299C">
      <w:pPr>
        <w:pStyle w:val="PL"/>
        <w:snapToGrid w:val="0"/>
        <w:rPr>
          <w:rFonts w:cs="Courier New"/>
          <w:noProof w:val="0"/>
          <w:snapToGrid w:val="0"/>
          <w:szCs w:val="16"/>
        </w:rPr>
      </w:pPr>
      <w:r>
        <w:rPr>
          <w:snapToGrid w:val="0"/>
        </w:rPr>
        <w:tab/>
      </w:r>
      <w:r w:rsidRPr="004D3C53">
        <w:rPr>
          <w:snapToGrid w:val="0"/>
        </w:rPr>
        <w:t>scgFailure</w:t>
      </w:r>
      <w:r w:rsidRPr="000F3396">
        <w:rPr>
          <w:snapToGrid w:val="0"/>
        </w:rPr>
        <w:t>Transfer</w:t>
      </w:r>
      <w:bookmarkEnd w:id="673"/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867CF7">
        <w:rPr>
          <w:rFonts w:cs="Courier New"/>
          <w:noProof w:val="0"/>
          <w:snapToGrid w:val="0"/>
          <w:szCs w:val="16"/>
        </w:rPr>
        <w:t>|</w:t>
      </w:r>
    </w:p>
    <w:p w14:paraId="6395E3D1" w14:textId="77777777" w:rsidR="00A4299C" w:rsidRDefault="00A4299C" w:rsidP="00A4299C">
      <w:pPr>
        <w:pStyle w:val="PL"/>
        <w:rPr>
          <w:noProof w:val="0"/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>
        <w:rPr>
          <w:noProof w:val="0"/>
          <w:snapToGrid w:val="0"/>
        </w:rPr>
        <w:t>|</w:t>
      </w:r>
    </w:p>
    <w:p w14:paraId="0851BB1F" w14:textId="77777777" w:rsidR="00A4299C" w:rsidRDefault="00A4299C" w:rsidP="00A4299C">
      <w:pPr>
        <w:pStyle w:val="PL"/>
        <w:rPr>
          <w:snapToGrid w:val="0"/>
        </w:rPr>
      </w:pPr>
      <w:bookmarkStart w:id="674" w:name="_Hlk54166235"/>
      <w:r>
        <w:rPr>
          <w:snapToGrid w:val="0"/>
        </w:rPr>
        <w:tab/>
        <w:t>retrieveUEContextConfirm</w:t>
      </w:r>
      <w:bookmarkEnd w:id="674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428440D8" w14:textId="77777777" w:rsidR="00A4299C" w:rsidRDefault="00A4299C" w:rsidP="00A4299C">
      <w:pPr>
        <w:pStyle w:val="PL"/>
        <w:rPr>
          <w:snapToGrid w:val="0"/>
        </w:rPr>
      </w:pPr>
      <w:r>
        <w:rPr>
          <w:snapToGrid w:val="0"/>
        </w:rPr>
        <w:tab/>
        <w:t>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6B87B3A" w14:textId="77777777" w:rsidR="00A4299C" w:rsidRDefault="00A4299C" w:rsidP="00A4299C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rachIndication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bookmarkStart w:id="675" w:name="_Hlk148727672"/>
      <w:r>
        <w:rPr>
          <w:snapToGrid w:val="0"/>
        </w:rPr>
        <w:t>|</w:t>
      </w:r>
    </w:p>
    <w:p w14:paraId="408C3F1F" w14:textId="77777777" w:rsidR="005A5BC8" w:rsidRDefault="00A4299C" w:rsidP="00A4299C">
      <w:pPr>
        <w:pStyle w:val="PL"/>
        <w:rPr>
          <w:ins w:id="676" w:author="Author" w:date="2025-06-04T10:35:00Z" w16du:dateUtc="2025-06-04T08:35:00Z"/>
          <w:snapToGrid w:val="0"/>
        </w:rPr>
      </w:pPr>
      <w:r>
        <w:rPr>
          <w:snapToGrid w:val="0"/>
        </w:rPr>
        <w:tab/>
        <w:t>dataCollectionReporting</w:t>
      </w:r>
      <w:bookmarkEnd w:id="675"/>
      <w:ins w:id="677" w:author="Author" w:date="2025-06-04T10:35:00Z" w16du:dateUtc="2025-06-04T08:35:00Z">
        <w:r w:rsidR="005A5BC8">
          <w:rPr>
            <w:snapToGrid w:val="0"/>
          </w:rPr>
          <w:tab/>
        </w:r>
        <w:r w:rsidR="005A5BC8">
          <w:rPr>
            <w:snapToGrid w:val="0"/>
          </w:rPr>
          <w:tab/>
        </w:r>
        <w:r w:rsidR="005A5BC8">
          <w:rPr>
            <w:snapToGrid w:val="0"/>
          </w:rPr>
          <w:tab/>
        </w:r>
        <w:r w:rsidR="005A5BC8">
          <w:rPr>
            <w:snapToGrid w:val="0"/>
          </w:rPr>
          <w:tab/>
        </w:r>
        <w:r w:rsidR="005A5BC8">
          <w:rPr>
            <w:snapToGrid w:val="0"/>
          </w:rPr>
          <w:tab/>
          <w:t>|</w:t>
        </w:r>
      </w:ins>
    </w:p>
    <w:p w14:paraId="4E5C5B54" w14:textId="10BFD642" w:rsidR="00A4299C" w:rsidRPr="00FD0425" w:rsidRDefault="005A5BC8" w:rsidP="00A4299C">
      <w:pPr>
        <w:pStyle w:val="PL"/>
        <w:rPr>
          <w:snapToGrid w:val="0"/>
        </w:rPr>
      </w:pPr>
      <w:ins w:id="678" w:author="Author" w:date="2025-06-04T10:35:00Z" w16du:dateUtc="2025-06-04T08:35:00Z">
        <w:r>
          <w:rPr>
            <w:snapToGrid w:val="0"/>
          </w:rPr>
          <w:tab/>
        </w:r>
      </w:ins>
      <w:ins w:id="679" w:author="Author" w:date="2025-06-04T12:01:00Z" w16du:dateUtc="2025-06-04T10:01:00Z">
        <w:r w:rsidR="007E5720">
          <w:rPr>
            <w:snapToGrid w:val="0"/>
          </w:rPr>
          <w:t>u</w:t>
        </w:r>
      </w:ins>
      <w:ins w:id="680" w:author="Author" w:date="2025-06-04T10:36:00Z" w16du:dateUtc="2025-06-04T08:36:00Z">
        <w:r w:rsidRPr="005A5BC8">
          <w:rPr>
            <w:snapToGrid w:val="0"/>
          </w:rPr>
          <w:t>LWUSC</w:t>
        </w:r>
        <w:r>
          <w:rPr>
            <w:snapToGrid w:val="0"/>
          </w:rPr>
          <w:t>onfigurationProvisionStatus</w:t>
        </w:r>
      </w:ins>
      <w:r w:rsidR="00A4299C">
        <w:rPr>
          <w:snapToGrid w:val="0"/>
        </w:rPr>
        <w:t>,</w:t>
      </w:r>
    </w:p>
    <w:p w14:paraId="482877A3" w14:textId="77777777" w:rsidR="00A4299C" w:rsidRPr="00FD0425" w:rsidRDefault="00A4299C" w:rsidP="00A4299C">
      <w:pPr>
        <w:pStyle w:val="PL"/>
      </w:pPr>
      <w:r w:rsidRPr="00FD0425">
        <w:rPr>
          <w:snapToGrid w:val="0"/>
        </w:rPr>
        <w:tab/>
        <w:t>...</w:t>
      </w:r>
    </w:p>
    <w:p w14:paraId="5382850D" w14:textId="77777777" w:rsidR="00A4299C" w:rsidRPr="00FD0425" w:rsidRDefault="00A4299C" w:rsidP="00A4299C">
      <w:pPr>
        <w:pStyle w:val="PL"/>
        <w:rPr>
          <w:snapToGrid w:val="0"/>
        </w:rPr>
      </w:pPr>
    </w:p>
    <w:p w14:paraId="51371F96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C38B7E" w14:textId="77777777" w:rsidR="00A4299C" w:rsidRPr="00FD0425" w:rsidRDefault="00A4299C" w:rsidP="00A4299C">
      <w:pPr>
        <w:pStyle w:val="PL"/>
        <w:rPr>
          <w:snapToGrid w:val="0"/>
        </w:rPr>
      </w:pPr>
    </w:p>
    <w:p w14:paraId="77822778" w14:textId="62358F5B" w:rsidR="00975334" w:rsidRDefault="00975334" w:rsidP="0021008E"/>
    <w:p w14:paraId="12AE2422" w14:textId="6E74223A" w:rsidR="00A1419A" w:rsidRPr="0023300B" w:rsidRDefault="0023300B" w:rsidP="0021008E">
      <w:pPr>
        <w:rPr>
          <w:color w:val="548DD4" w:themeColor="text2" w:themeTint="99"/>
        </w:rPr>
      </w:pPr>
      <w:bookmarkStart w:id="681" w:name="_Hlk199926673"/>
      <w:r w:rsidRPr="0023300B">
        <w:rPr>
          <w:color w:val="548DD4" w:themeColor="text2" w:themeTint="99"/>
        </w:rPr>
        <w:lastRenderedPageBreak/>
        <w:t>*************** Next change ***************</w:t>
      </w:r>
    </w:p>
    <w:bookmarkEnd w:id="681"/>
    <w:p w14:paraId="53D853C8" w14:textId="77777777" w:rsidR="00E75923" w:rsidRPr="00FD0425" w:rsidRDefault="00E75923" w:rsidP="00E7592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D130257" w14:textId="77777777" w:rsidR="00E75923" w:rsidRPr="00FD0425" w:rsidRDefault="00E75923" w:rsidP="00E7592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D4D8B03" w14:textId="77777777" w:rsidR="00E75923" w:rsidRPr="00FD0425" w:rsidRDefault="00E75923" w:rsidP="00E75923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Procedures</w:t>
      </w:r>
    </w:p>
    <w:p w14:paraId="32DACFE7" w14:textId="77777777" w:rsidR="00E75923" w:rsidRPr="00FD0425" w:rsidRDefault="00E75923" w:rsidP="00E7592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F669448" w14:textId="77777777" w:rsidR="00E75923" w:rsidRPr="00FD0425" w:rsidRDefault="00E75923" w:rsidP="00E7592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D534CF2" w14:textId="77777777" w:rsidR="00E75923" w:rsidRPr="00FD0425" w:rsidRDefault="00E75923" w:rsidP="00E75923">
      <w:pPr>
        <w:pStyle w:val="PL"/>
        <w:rPr>
          <w:snapToGrid w:val="0"/>
        </w:rPr>
      </w:pPr>
    </w:p>
    <w:p w14:paraId="2FBBC1FF" w14:textId="77777777" w:rsidR="00E75923" w:rsidRPr="00FD0425" w:rsidRDefault="00E75923" w:rsidP="00E75923">
      <w:pPr>
        <w:pStyle w:val="PL"/>
        <w:rPr>
          <w:snapToGrid w:val="0"/>
        </w:rPr>
      </w:pPr>
      <w:r w:rsidRPr="00FD0425">
        <w:rPr>
          <w:snapToGrid w:val="0"/>
        </w:rPr>
        <w:t>handoverPreparation</w:t>
      </w:r>
      <w:r w:rsidRPr="00FD0425">
        <w:rPr>
          <w:snapToGrid w:val="0"/>
        </w:rPr>
        <w:tab/>
        <w:t>XNAP-ELEMENTARY-PROCEDURE ::= {</w:t>
      </w:r>
    </w:p>
    <w:p w14:paraId="510E24A2" w14:textId="77777777" w:rsidR="00E75923" w:rsidRPr="00FD0425" w:rsidRDefault="00E75923" w:rsidP="00E75923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</w:t>
      </w:r>
    </w:p>
    <w:p w14:paraId="26A04241" w14:textId="77777777" w:rsidR="00E75923" w:rsidRPr="00FD0425" w:rsidRDefault="00E75923" w:rsidP="00E75923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HandoverRequestAcknowledge</w:t>
      </w:r>
    </w:p>
    <w:p w14:paraId="6D1A8490" w14:textId="77777777" w:rsidR="00E75923" w:rsidRPr="00FD0425" w:rsidRDefault="00E75923" w:rsidP="00E75923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HandoverPreparationFailure</w:t>
      </w:r>
    </w:p>
    <w:p w14:paraId="2D5C770F" w14:textId="77777777" w:rsidR="00E75923" w:rsidRPr="00FD0425" w:rsidRDefault="00E75923" w:rsidP="00E75923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id-handoverPreparation</w:t>
      </w:r>
    </w:p>
    <w:p w14:paraId="4F503FE8" w14:textId="77777777" w:rsidR="00E75923" w:rsidRPr="00FD0425" w:rsidRDefault="00E75923" w:rsidP="00E75923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54B08FBB" w14:textId="77777777" w:rsidR="00E75923" w:rsidRPr="00FD0425" w:rsidRDefault="00E75923" w:rsidP="00E7592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86DAB8" w14:textId="77777777" w:rsidR="00E75923" w:rsidRPr="00FD0425" w:rsidRDefault="00E75923" w:rsidP="00E75923">
      <w:pPr>
        <w:pStyle w:val="PL"/>
        <w:rPr>
          <w:snapToGrid w:val="0"/>
        </w:rPr>
      </w:pPr>
    </w:p>
    <w:p w14:paraId="148179E5" w14:textId="77777777" w:rsidR="00E75923" w:rsidRPr="00FD0425" w:rsidRDefault="00E75923" w:rsidP="00E75923">
      <w:pPr>
        <w:pStyle w:val="PL"/>
        <w:rPr>
          <w:snapToGrid w:val="0"/>
        </w:rPr>
      </w:pPr>
    </w:p>
    <w:p w14:paraId="462E10BF" w14:textId="77777777" w:rsidR="00E75923" w:rsidRPr="00FD0425" w:rsidRDefault="00E75923" w:rsidP="00E75923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sNStatusTransfer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70453EF5" w14:textId="77777777" w:rsidR="00E75923" w:rsidRPr="00FD0425" w:rsidRDefault="00E75923" w:rsidP="00E75923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SNStatusTransfer</w:t>
      </w:r>
    </w:p>
    <w:p w14:paraId="2B8D3976" w14:textId="77777777" w:rsidR="00E75923" w:rsidRPr="00FD0425" w:rsidRDefault="00E75923" w:rsidP="00E75923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id-sNStatusTransfer</w:t>
      </w:r>
    </w:p>
    <w:p w14:paraId="63E23277" w14:textId="77777777" w:rsidR="00E75923" w:rsidRPr="00FD0425" w:rsidRDefault="00E75923" w:rsidP="00E75923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77B6EDD2" w14:textId="77777777" w:rsidR="00E75923" w:rsidRPr="00FD0425" w:rsidRDefault="00E75923" w:rsidP="00E75923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FCE9563" w14:textId="77777777" w:rsidR="00E75923" w:rsidRPr="00FD0425" w:rsidRDefault="00E75923" w:rsidP="00E75923">
      <w:pPr>
        <w:pStyle w:val="PL"/>
        <w:rPr>
          <w:snapToGrid w:val="0"/>
        </w:rPr>
      </w:pPr>
    </w:p>
    <w:p w14:paraId="153A1FF5" w14:textId="77777777" w:rsidR="00E75923" w:rsidRPr="0023300B" w:rsidRDefault="00E75923" w:rsidP="00E75923">
      <w:pPr>
        <w:rPr>
          <w:color w:val="548DD4" w:themeColor="text2" w:themeTint="99"/>
        </w:rPr>
      </w:pPr>
      <w:r w:rsidRPr="0023300B">
        <w:rPr>
          <w:color w:val="548DD4" w:themeColor="text2" w:themeTint="99"/>
        </w:rPr>
        <w:t>*************** Next change ***************</w:t>
      </w:r>
    </w:p>
    <w:p w14:paraId="2440490D" w14:textId="77777777" w:rsidR="007E5720" w:rsidRDefault="007E5720" w:rsidP="007E5720">
      <w:pPr>
        <w:pStyle w:val="PL"/>
      </w:pPr>
      <w:bookmarkStart w:id="682" w:name="_Hlk148727655"/>
      <w:r>
        <w:t>dataCollectionReportingInitiation</w:t>
      </w:r>
      <w:r>
        <w:tab/>
        <w:t>XNAP-ELEMENTARY-PROCEDURE ::= {</w:t>
      </w:r>
    </w:p>
    <w:p w14:paraId="513F3756" w14:textId="77777777" w:rsidR="007E5720" w:rsidRDefault="007E5720" w:rsidP="007E5720">
      <w:pPr>
        <w:pStyle w:val="PL"/>
      </w:pPr>
      <w:r>
        <w:tab/>
        <w:t>INITIATING MESSAGE</w:t>
      </w:r>
      <w:r>
        <w:tab/>
      </w:r>
      <w:r>
        <w:tab/>
      </w:r>
      <w:r>
        <w:tab/>
      </w:r>
      <w:r>
        <w:tab/>
        <w:t>DataCollectionRequest</w:t>
      </w:r>
    </w:p>
    <w:p w14:paraId="013AC041" w14:textId="77777777" w:rsidR="007E5720" w:rsidRDefault="007E5720" w:rsidP="007E5720">
      <w:pPr>
        <w:pStyle w:val="PL"/>
      </w:pPr>
      <w:r>
        <w:tab/>
        <w:t>SUCCESSFUL OUTCOME</w:t>
      </w:r>
      <w:r>
        <w:tab/>
      </w:r>
      <w:r>
        <w:tab/>
      </w:r>
      <w:r>
        <w:tab/>
      </w:r>
      <w:r>
        <w:tab/>
        <w:t>DataCollectionResponse</w:t>
      </w:r>
    </w:p>
    <w:p w14:paraId="45EE2134" w14:textId="77777777" w:rsidR="007E5720" w:rsidRDefault="007E5720" w:rsidP="007E5720">
      <w:pPr>
        <w:pStyle w:val="PL"/>
      </w:pPr>
      <w:r>
        <w:tab/>
        <w:t>UNSUCCESSFUL OUTCOME</w:t>
      </w:r>
      <w:r>
        <w:tab/>
      </w:r>
      <w:r>
        <w:tab/>
      </w:r>
      <w:r>
        <w:tab/>
        <w:t>DataCollectionFailure</w:t>
      </w:r>
    </w:p>
    <w:p w14:paraId="5B7CAC72" w14:textId="77777777" w:rsidR="007E5720" w:rsidRDefault="007E5720" w:rsidP="007E5720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tab/>
      </w:r>
      <w:r>
        <w:tab/>
        <w:t>id-dataCollectionReportingInitiation</w:t>
      </w:r>
    </w:p>
    <w:p w14:paraId="58F06D93" w14:textId="77777777" w:rsidR="007E5720" w:rsidRDefault="007E5720" w:rsidP="007E572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tab/>
      </w:r>
      <w:r>
        <w:tab/>
        <w:t>reject</w:t>
      </w:r>
    </w:p>
    <w:p w14:paraId="1AA88A47" w14:textId="77777777" w:rsidR="007E5720" w:rsidRDefault="007E5720" w:rsidP="007E5720">
      <w:pPr>
        <w:pStyle w:val="PL"/>
      </w:pPr>
      <w:r>
        <w:t>}</w:t>
      </w:r>
    </w:p>
    <w:p w14:paraId="4ECD9285" w14:textId="77777777" w:rsidR="007E5720" w:rsidRDefault="007E5720" w:rsidP="007E5720">
      <w:pPr>
        <w:pStyle w:val="PL"/>
      </w:pPr>
    </w:p>
    <w:p w14:paraId="3F7AD228" w14:textId="77777777" w:rsidR="007E5720" w:rsidRDefault="007E5720" w:rsidP="007E5720">
      <w:pPr>
        <w:pStyle w:val="PL"/>
      </w:pPr>
      <w:r>
        <w:t>dataCollectionReporting</w:t>
      </w:r>
      <w:r>
        <w:tab/>
        <w:t>XNAP-ELEMENTARY-PROCEDURE ::= {</w:t>
      </w:r>
    </w:p>
    <w:p w14:paraId="65DD1A33" w14:textId="77777777" w:rsidR="007E5720" w:rsidRDefault="007E5720" w:rsidP="007E5720">
      <w:pPr>
        <w:pStyle w:val="PL"/>
      </w:pPr>
      <w:r>
        <w:tab/>
        <w:t>INITIATING MESSAGE</w:t>
      </w:r>
      <w:r>
        <w:tab/>
      </w:r>
      <w:r>
        <w:tab/>
        <w:t>DataCollectionUpdate</w:t>
      </w:r>
    </w:p>
    <w:p w14:paraId="6E431647" w14:textId="77777777" w:rsidR="007E5720" w:rsidRDefault="007E5720" w:rsidP="007E5720">
      <w:pPr>
        <w:pStyle w:val="PL"/>
      </w:pPr>
      <w:r>
        <w:tab/>
        <w:t>PROCEDURE CODE</w:t>
      </w:r>
      <w:r>
        <w:tab/>
      </w:r>
      <w:r>
        <w:tab/>
      </w:r>
      <w:r>
        <w:tab/>
        <w:t>id-dataCollectionReporting</w:t>
      </w:r>
    </w:p>
    <w:p w14:paraId="1EBA9662" w14:textId="77777777" w:rsidR="007E5720" w:rsidRDefault="007E5720" w:rsidP="007E572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727F95A" w14:textId="77777777" w:rsidR="007E5720" w:rsidRDefault="007E5720" w:rsidP="007E5720">
      <w:pPr>
        <w:pStyle w:val="PL"/>
      </w:pPr>
      <w:r>
        <w:t>}</w:t>
      </w:r>
    </w:p>
    <w:bookmarkEnd w:id="682"/>
    <w:p w14:paraId="5395E409" w14:textId="77777777" w:rsidR="007E5720" w:rsidRDefault="007E5720" w:rsidP="007E5720">
      <w:pPr>
        <w:pStyle w:val="PL"/>
        <w:rPr>
          <w:snapToGrid w:val="0"/>
        </w:rPr>
      </w:pPr>
    </w:p>
    <w:p w14:paraId="6E3A43DD" w14:textId="03B0411C" w:rsidR="007E5720" w:rsidRDefault="007E5720" w:rsidP="007E5720">
      <w:pPr>
        <w:pStyle w:val="PL"/>
        <w:rPr>
          <w:ins w:id="683" w:author="Author" w:date="2025-06-04T12:00:00Z" w16du:dateUtc="2025-06-04T10:00:00Z"/>
        </w:rPr>
      </w:pPr>
      <w:ins w:id="684" w:author="Author" w:date="2025-06-04T12:01:00Z" w16du:dateUtc="2025-06-04T10:01:00Z">
        <w:r>
          <w:t>u</w:t>
        </w:r>
      </w:ins>
      <w:ins w:id="685" w:author="Author" w:date="2025-06-04T12:00:00Z" w16du:dateUtc="2025-06-04T10:00:00Z">
        <w:r w:rsidRPr="007E5720">
          <w:t>LWUSConfigurationProvision</w:t>
        </w:r>
        <w:r>
          <w:tab/>
        </w:r>
        <w:r>
          <w:tab/>
          <w:t>XNAP-ELEMENTARY-PROCEDURE ::= {</w:t>
        </w:r>
      </w:ins>
    </w:p>
    <w:p w14:paraId="4C4A6BE5" w14:textId="78042C93" w:rsidR="007E5720" w:rsidRDefault="007E5720" w:rsidP="007E5720">
      <w:pPr>
        <w:pStyle w:val="PL"/>
        <w:rPr>
          <w:ins w:id="686" w:author="Author" w:date="2025-06-04T12:00:00Z" w16du:dateUtc="2025-06-04T10:00:00Z"/>
        </w:rPr>
      </w:pPr>
      <w:ins w:id="687" w:author="Author" w:date="2025-06-04T12:00:00Z" w16du:dateUtc="2025-06-04T10:00:00Z">
        <w:r>
          <w:tab/>
          <w:t>INITIATING MESSAGE</w:t>
        </w:r>
        <w:r>
          <w:tab/>
        </w:r>
        <w:r>
          <w:tab/>
        </w:r>
        <w:r>
          <w:tab/>
        </w:r>
        <w:r>
          <w:tab/>
        </w:r>
      </w:ins>
      <w:ins w:id="688" w:author="Author" w:date="2025-06-04T12:02:00Z" w16du:dateUtc="2025-06-04T10:02:00Z">
        <w:r w:rsidRPr="009D0BE3">
          <w:rPr>
            <w:snapToGrid w:val="0"/>
          </w:rPr>
          <w:t>ULW</w:t>
        </w:r>
        <w:r>
          <w:rPr>
            <w:snapToGrid w:val="0"/>
          </w:rPr>
          <w:t>US</w:t>
        </w:r>
        <w:r w:rsidRPr="009D0BE3">
          <w:rPr>
            <w:snapToGrid w:val="0"/>
          </w:rPr>
          <w:t>C</w:t>
        </w:r>
        <w:r>
          <w:rPr>
            <w:snapToGrid w:val="0"/>
          </w:rPr>
          <w:t>onfiguration</w:t>
        </w:r>
        <w:r w:rsidRPr="009D0BE3">
          <w:rPr>
            <w:snapToGrid w:val="0"/>
          </w:rPr>
          <w:t>P</w:t>
        </w:r>
        <w:r>
          <w:rPr>
            <w:snapToGrid w:val="0"/>
          </w:rPr>
          <w:t>rovisionRequest</w:t>
        </w:r>
      </w:ins>
    </w:p>
    <w:p w14:paraId="5E1A1EB6" w14:textId="54FAC698" w:rsidR="007E5720" w:rsidRDefault="007E5720" w:rsidP="007E5720">
      <w:pPr>
        <w:pStyle w:val="PL"/>
        <w:rPr>
          <w:ins w:id="689" w:author="Author" w:date="2025-06-04T12:00:00Z" w16du:dateUtc="2025-06-04T10:00:00Z"/>
        </w:rPr>
      </w:pPr>
      <w:ins w:id="690" w:author="Author" w:date="2025-06-04T12:00:00Z" w16du:dateUtc="2025-06-04T10:00:00Z">
        <w:r>
          <w:tab/>
          <w:t>SUCCESSFUL OUTCOME</w:t>
        </w:r>
        <w:r>
          <w:tab/>
        </w:r>
        <w:r>
          <w:tab/>
        </w:r>
        <w:r>
          <w:tab/>
        </w:r>
        <w:r>
          <w:tab/>
        </w:r>
      </w:ins>
      <w:ins w:id="691" w:author="Author" w:date="2025-06-04T12:02:00Z" w16du:dateUtc="2025-06-04T10:02:00Z">
        <w:r w:rsidR="003A36B5" w:rsidRPr="009D0BE3">
          <w:rPr>
            <w:snapToGrid w:val="0"/>
          </w:rPr>
          <w:t>ULW</w:t>
        </w:r>
        <w:r w:rsidR="003A36B5">
          <w:rPr>
            <w:snapToGrid w:val="0"/>
          </w:rPr>
          <w:t>US</w:t>
        </w:r>
        <w:r w:rsidR="003A36B5" w:rsidRPr="009D0BE3">
          <w:rPr>
            <w:snapToGrid w:val="0"/>
          </w:rPr>
          <w:t>C</w:t>
        </w:r>
        <w:r w:rsidR="003A36B5">
          <w:rPr>
            <w:snapToGrid w:val="0"/>
          </w:rPr>
          <w:t>onfiguration</w:t>
        </w:r>
        <w:r w:rsidR="003A36B5" w:rsidRPr="009D0BE3">
          <w:rPr>
            <w:snapToGrid w:val="0"/>
          </w:rPr>
          <w:t>P</w:t>
        </w:r>
        <w:r w:rsidR="003A36B5">
          <w:rPr>
            <w:snapToGrid w:val="0"/>
          </w:rPr>
          <w:t>rovisionResponse</w:t>
        </w:r>
      </w:ins>
    </w:p>
    <w:p w14:paraId="2B1902E3" w14:textId="5A067361" w:rsidR="007E5720" w:rsidRDefault="007E5720" w:rsidP="007E5720">
      <w:pPr>
        <w:pStyle w:val="PL"/>
        <w:rPr>
          <w:ins w:id="692" w:author="Author" w:date="2025-06-04T12:00:00Z" w16du:dateUtc="2025-06-04T10:00:00Z"/>
        </w:rPr>
      </w:pPr>
      <w:ins w:id="693" w:author="Author" w:date="2025-06-04T12:00:00Z" w16du:dateUtc="2025-06-04T10:00:00Z">
        <w:r>
          <w:tab/>
          <w:t>UNSUCCESSFUL OUTCOME</w:t>
        </w:r>
        <w:r>
          <w:tab/>
        </w:r>
        <w:r>
          <w:tab/>
        </w:r>
        <w:r>
          <w:tab/>
        </w:r>
      </w:ins>
      <w:ins w:id="694" w:author="Author" w:date="2025-06-04T12:03:00Z" w16du:dateUtc="2025-06-04T10:03:00Z">
        <w:r w:rsidR="003A36B5" w:rsidRPr="009D0BE3">
          <w:rPr>
            <w:snapToGrid w:val="0"/>
          </w:rPr>
          <w:t>ULW</w:t>
        </w:r>
        <w:r w:rsidR="003A36B5">
          <w:rPr>
            <w:snapToGrid w:val="0"/>
          </w:rPr>
          <w:t>US</w:t>
        </w:r>
        <w:r w:rsidR="003A36B5" w:rsidRPr="009D0BE3">
          <w:rPr>
            <w:snapToGrid w:val="0"/>
          </w:rPr>
          <w:t>C</w:t>
        </w:r>
        <w:r w:rsidR="003A36B5">
          <w:rPr>
            <w:snapToGrid w:val="0"/>
          </w:rPr>
          <w:t>onfiguration</w:t>
        </w:r>
        <w:r w:rsidR="003A36B5" w:rsidRPr="009D0BE3">
          <w:rPr>
            <w:snapToGrid w:val="0"/>
          </w:rPr>
          <w:t>P</w:t>
        </w:r>
        <w:r w:rsidR="003A36B5">
          <w:rPr>
            <w:snapToGrid w:val="0"/>
          </w:rPr>
          <w:t>rovisionFailure</w:t>
        </w:r>
      </w:ins>
    </w:p>
    <w:p w14:paraId="79907EFA" w14:textId="41C3F631" w:rsidR="007E5720" w:rsidRDefault="007E5720" w:rsidP="007E5720">
      <w:pPr>
        <w:pStyle w:val="PL"/>
        <w:rPr>
          <w:ins w:id="695" w:author="Author" w:date="2025-06-04T12:00:00Z" w16du:dateUtc="2025-06-04T10:00:00Z"/>
        </w:rPr>
      </w:pPr>
      <w:ins w:id="696" w:author="Author" w:date="2025-06-04T12:00:00Z" w16du:dateUtc="2025-06-04T10:00:00Z">
        <w:r>
          <w:tab/>
          <w:t>PROCEDURE CODE</w:t>
        </w:r>
        <w:r>
          <w:tab/>
        </w:r>
        <w:r>
          <w:tab/>
        </w:r>
        <w:r>
          <w:tab/>
        </w:r>
        <w:r>
          <w:tab/>
        </w:r>
        <w:r>
          <w:tab/>
          <w:t>id-</w:t>
        </w:r>
      </w:ins>
      <w:ins w:id="697" w:author="Author" w:date="2025-06-04T12:03:00Z" w16du:dateUtc="2025-06-04T10:03:00Z">
        <w:r w:rsidR="00233059">
          <w:t>u</w:t>
        </w:r>
        <w:r w:rsidR="00233059" w:rsidRPr="007E5720">
          <w:t>LWUSConfigurationProvision</w:t>
        </w:r>
      </w:ins>
    </w:p>
    <w:p w14:paraId="376425B9" w14:textId="537849A2" w:rsidR="007E5720" w:rsidRDefault="007E5720" w:rsidP="007E5720">
      <w:pPr>
        <w:pStyle w:val="PL"/>
        <w:rPr>
          <w:ins w:id="698" w:author="Author" w:date="2025-06-04T12:00:00Z" w16du:dateUtc="2025-06-04T10:00:00Z"/>
        </w:rPr>
      </w:pPr>
      <w:ins w:id="699" w:author="Author" w:date="2025-06-04T12:00:00Z" w16du:dateUtc="2025-06-04T10:00:00Z">
        <w:r>
          <w:tab/>
          <w:t>CRITICALITY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700" w:author="Author" w:date="2025-06-04T12:03:00Z" w16du:dateUtc="2025-06-04T10:03:00Z">
        <w:r w:rsidR="00233059">
          <w:t>reject</w:t>
        </w:r>
      </w:ins>
    </w:p>
    <w:p w14:paraId="1807E913" w14:textId="77777777" w:rsidR="007E5720" w:rsidRDefault="007E5720" w:rsidP="007E5720">
      <w:pPr>
        <w:pStyle w:val="PL"/>
        <w:rPr>
          <w:ins w:id="701" w:author="Author" w:date="2025-06-04T12:00:00Z" w16du:dateUtc="2025-06-04T10:00:00Z"/>
        </w:rPr>
      </w:pPr>
      <w:ins w:id="702" w:author="Author" w:date="2025-06-04T12:00:00Z" w16du:dateUtc="2025-06-04T10:00:00Z">
        <w:r>
          <w:t>}</w:t>
        </w:r>
      </w:ins>
    </w:p>
    <w:p w14:paraId="02854098" w14:textId="77777777" w:rsidR="007E5720" w:rsidRDefault="007E5720" w:rsidP="007E5720">
      <w:pPr>
        <w:pStyle w:val="PL"/>
        <w:rPr>
          <w:ins w:id="703" w:author="Author" w:date="2025-06-04T12:00:00Z" w16du:dateUtc="2025-06-04T10:00:00Z"/>
        </w:rPr>
      </w:pPr>
    </w:p>
    <w:p w14:paraId="4D0BADA8" w14:textId="224326EA" w:rsidR="007E5720" w:rsidRDefault="00233059" w:rsidP="007E5720">
      <w:pPr>
        <w:pStyle w:val="PL"/>
        <w:rPr>
          <w:ins w:id="704" w:author="Author" w:date="2025-06-04T12:00:00Z" w16du:dateUtc="2025-06-04T10:00:00Z"/>
        </w:rPr>
      </w:pPr>
      <w:ins w:id="705" w:author="Author" w:date="2025-06-04T12:04:00Z" w16du:dateUtc="2025-06-04T10:04:00Z">
        <w:r>
          <w:rPr>
            <w:snapToGrid w:val="0"/>
          </w:rPr>
          <w:t>u</w:t>
        </w:r>
        <w:r w:rsidRPr="005A5BC8">
          <w:rPr>
            <w:snapToGrid w:val="0"/>
          </w:rPr>
          <w:t>LWUSC</w:t>
        </w:r>
        <w:r>
          <w:rPr>
            <w:snapToGrid w:val="0"/>
          </w:rPr>
          <w:t>onfigurationProvisionStatus</w:t>
        </w:r>
      </w:ins>
      <w:ins w:id="706" w:author="Author" w:date="2025-06-04T12:00:00Z" w16du:dateUtc="2025-06-04T10:00:00Z">
        <w:r w:rsidR="007E5720">
          <w:tab/>
          <w:t>XNAP-ELEMENTARY-PROCEDURE ::= {</w:t>
        </w:r>
      </w:ins>
    </w:p>
    <w:p w14:paraId="5411E6D7" w14:textId="2171072B" w:rsidR="007E5720" w:rsidRDefault="007E5720" w:rsidP="007E5720">
      <w:pPr>
        <w:pStyle w:val="PL"/>
        <w:rPr>
          <w:ins w:id="707" w:author="Author" w:date="2025-06-04T12:00:00Z" w16du:dateUtc="2025-06-04T10:00:00Z"/>
        </w:rPr>
      </w:pPr>
      <w:ins w:id="708" w:author="Author" w:date="2025-06-04T12:00:00Z" w16du:dateUtc="2025-06-04T10:00:00Z">
        <w:r>
          <w:tab/>
          <w:t>INITIATING MESSAGE</w:t>
        </w:r>
        <w:r>
          <w:tab/>
        </w:r>
        <w:r>
          <w:tab/>
        </w:r>
      </w:ins>
      <w:ins w:id="709" w:author="Author" w:date="2025-06-04T12:04:00Z" w16du:dateUtc="2025-06-04T10:04:00Z">
        <w:r w:rsidR="00984E9F" w:rsidRPr="00FE652E">
          <w:rPr>
            <w:snapToGrid w:val="0"/>
          </w:rPr>
          <w:t>ULW</w:t>
        </w:r>
        <w:r w:rsidR="00984E9F">
          <w:rPr>
            <w:snapToGrid w:val="0"/>
          </w:rPr>
          <w:t>USC</w:t>
        </w:r>
        <w:r w:rsidR="00984E9F" w:rsidRPr="00FE652E">
          <w:rPr>
            <w:snapToGrid w:val="0"/>
          </w:rPr>
          <w:t>onfigurationTransmissionStatusUpdate</w:t>
        </w:r>
      </w:ins>
    </w:p>
    <w:p w14:paraId="4DD1AAA9" w14:textId="027E9627" w:rsidR="007E5720" w:rsidRDefault="007E5720" w:rsidP="007E5720">
      <w:pPr>
        <w:pStyle w:val="PL"/>
        <w:rPr>
          <w:ins w:id="710" w:author="Author" w:date="2025-06-04T12:00:00Z" w16du:dateUtc="2025-06-04T10:00:00Z"/>
        </w:rPr>
      </w:pPr>
      <w:ins w:id="711" w:author="Author" w:date="2025-06-04T12:00:00Z" w16du:dateUtc="2025-06-04T10:00:00Z">
        <w:r>
          <w:tab/>
          <w:t>PROCEDURE CODE</w:t>
        </w:r>
        <w:r>
          <w:tab/>
        </w:r>
        <w:r>
          <w:tab/>
        </w:r>
        <w:r>
          <w:tab/>
          <w:t>id-</w:t>
        </w:r>
      </w:ins>
      <w:ins w:id="712" w:author="Author" w:date="2025-06-04T12:05:00Z" w16du:dateUtc="2025-06-04T10:05:00Z">
        <w:r w:rsidR="00984E9F">
          <w:rPr>
            <w:snapToGrid w:val="0"/>
          </w:rPr>
          <w:t>u</w:t>
        </w:r>
        <w:r w:rsidR="00984E9F" w:rsidRPr="005A5BC8">
          <w:rPr>
            <w:snapToGrid w:val="0"/>
          </w:rPr>
          <w:t>LWUSC</w:t>
        </w:r>
        <w:r w:rsidR="00984E9F">
          <w:rPr>
            <w:snapToGrid w:val="0"/>
          </w:rPr>
          <w:t>onfigurationProvisionStatus</w:t>
        </w:r>
      </w:ins>
    </w:p>
    <w:p w14:paraId="7F8CE617" w14:textId="77777777" w:rsidR="007E5720" w:rsidRDefault="007E5720" w:rsidP="007E5720">
      <w:pPr>
        <w:pStyle w:val="PL"/>
        <w:rPr>
          <w:ins w:id="713" w:author="Author" w:date="2025-06-04T12:00:00Z" w16du:dateUtc="2025-06-04T10:00:00Z"/>
        </w:rPr>
      </w:pPr>
      <w:ins w:id="714" w:author="Author" w:date="2025-06-04T12:00:00Z" w16du:dateUtc="2025-06-04T10:00:00Z">
        <w:r>
          <w:tab/>
          <w:t>CRITICALITY</w:t>
        </w:r>
        <w:r>
          <w:tab/>
        </w:r>
        <w:r>
          <w:tab/>
        </w:r>
        <w:r>
          <w:tab/>
        </w:r>
        <w:r>
          <w:tab/>
          <w:t>ignore</w:t>
        </w:r>
      </w:ins>
    </w:p>
    <w:p w14:paraId="5B63F23F" w14:textId="77777777" w:rsidR="007E5720" w:rsidRDefault="007E5720" w:rsidP="007E5720">
      <w:pPr>
        <w:pStyle w:val="PL"/>
        <w:rPr>
          <w:ins w:id="715" w:author="Author" w:date="2025-06-04T12:00:00Z" w16du:dateUtc="2025-06-04T10:00:00Z"/>
        </w:rPr>
      </w:pPr>
      <w:ins w:id="716" w:author="Author" w:date="2025-06-04T12:00:00Z" w16du:dateUtc="2025-06-04T10:00:00Z">
        <w:r>
          <w:t>}</w:t>
        </w:r>
      </w:ins>
    </w:p>
    <w:p w14:paraId="6E78B04E" w14:textId="77777777" w:rsidR="007E5720" w:rsidRDefault="007E5720" w:rsidP="007E5720">
      <w:pPr>
        <w:pStyle w:val="PL"/>
        <w:rPr>
          <w:snapToGrid w:val="0"/>
        </w:rPr>
      </w:pPr>
    </w:p>
    <w:p w14:paraId="428A0FB6" w14:textId="77777777" w:rsidR="007E5720" w:rsidRDefault="007E5720" w:rsidP="007E5720">
      <w:pPr>
        <w:pStyle w:val="PL"/>
        <w:rPr>
          <w:snapToGrid w:val="0"/>
        </w:rPr>
      </w:pPr>
    </w:p>
    <w:p w14:paraId="385A0E4D" w14:textId="77777777" w:rsidR="007E5720" w:rsidRDefault="007E5720" w:rsidP="007E5720">
      <w:pPr>
        <w:pStyle w:val="PL"/>
        <w:rPr>
          <w:snapToGrid w:val="0"/>
        </w:rPr>
      </w:pPr>
    </w:p>
    <w:p w14:paraId="71E3826D" w14:textId="77777777" w:rsidR="007E5720" w:rsidRPr="00FD0425" w:rsidRDefault="007E5720" w:rsidP="007E5720">
      <w:pPr>
        <w:pStyle w:val="PL"/>
      </w:pPr>
      <w:r w:rsidRPr="00FD0425">
        <w:rPr>
          <w:snapToGrid w:val="0"/>
        </w:rPr>
        <w:t>END</w:t>
      </w:r>
    </w:p>
    <w:p w14:paraId="400F835D" w14:textId="77777777" w:rsidR="007E5720" w:rsidRPr="00FD0425" w:rsidRDefault="007E5720" w:rsidP="007E572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2DA327B6" w14:textId="77777777" w:rsidR="00A1419A" w:rsidRDefault="00A1419A" w:rsidP="0021008E"/>
    <w:p w14:paraId="692614A9" w14:textId="77777777" w:rsidR="00B6624D" w:rsidRPr="0023300B" w:rsidRDefault="00B6624D" w:rsidP="00B6624D">
      <w:pPr>
        <w:rPr>
          <w:color w:val="548DD4" w:themeColor="text2" w:themeTint="99"/>
        </w:rPr>
      </w:pPr>
      <w:r w:rsidRPr="0023300B">
        <w:rPr>
          <w:color w:val="548DD4" w:themeColor="text2" w:themeTint="99"/>
        </w:rPr>
        <w:t>*************** Next change ***************</w:t>
      </w:r>
    </w:p>
    <w:p w14:paraId="5E40149C" w14:textId="77777777" w:rsidR="000902B0" w:rsidRDefault="000902B0" w:rsidP="00B6624D">
      <w:pPr>
        <w:sectPr w:rsidR="000902B0" w:rsidSect="00047B9A">
          <w:headerReference w:type="even" r:id="rId26"/>
          <w:footerReference w:type="default" r:id="rId27"/>
          <w:footnotePr>
            <w:numRestart w:val="eachSect"/>
          </w:footnotePr>
          <w:pgSz w:w="16840" w:h="11907" w:orient="landscape" w:code="9"/>
          <w:pgMar w:top="1134" w:right="1134" w:bottom="1134" w:left="1418" w:header="680" w:footer="567" w:gutter="0"/>
          <w:cols w:space="720"/>
          <w:docGrid w:linePitch="272"/>
        </w:sectPr>
      </w:pPr>
    </w:p>
    <w:p w14:paraId="26E8FD09" w14:textId="77777777" w:rsidR="000902B0" w:rsidRPr="00FD0425" w:rsidRDefault="000902B0" w:rsidP="000902B0">
      <w:pPr>
        <w:pStyle w:val="Heading3"/>
      </w:pPr>
      <w:bookmarkStart w:id="717" w:name="_Toc20955407"/>
      <w:bookmarkStart w:id="718" w:name="_Toc29991615"/>
      <w:bookmarkStart w:id="719" w:name="_Toc36556018"/>
      <w:bookmarkStart w:id="720" w:name="_Toc44497803"/>
      <w:bookmarkStart w:id="721" w:name="_Toc45108190"/>
      <w:bookmarkStart w:id="722" w:name="_Toc45901810"/>
      <w:bookmarkStart w:id="723" w:name="_Toc51850891"/>
      <w:bookmarkStart w:id="724" w:name="_Toc56693895"/>
      <w:bookmarkStart w:id="725" w:name="_Toc64447439"/>
      <w:bookmarkStart w:id="726" w:name="_Toc66286933"/>
      <w:bookmarkStart w:id="727" w:name="_Toc74151631"/>
      <w:bookmarkStart w:id="728" w:name="_Toc88654105"/>
      <w:bookmarkStart w:id="729" w:name="_Toc97904461"/>
      <w:bookmarkStart w:id="730" w:name="_Toc98868599"/>
      <w:bookmarkStart w:id="731" w:name="_Toc105174885"/>
      <w:bookmarkStart w:id="732" w:name="_Toc106109722"/>
      <w:bookmarkStart w:id="733" w:name="_Toc113825544"/>
      <w:bookmarkStart w:id="734" w:name="_Toc192842928"/>
      <w:r w:rsidRPr="00FD0425">
        <w:lastRenderedPageBreak/>
        <w:t>9.3.4</w:t>
      </w:r>
      <w:r w:rsidRPr="00FD0425">
        <w:tab/>
        <w:t>PDU Definitions</w:t>
      </w:r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</w:p>
    <w:p w14:paraId="53401969" w14:textId="77777777" w:rsidR="000902B0" w:rsidRPr="00FD0425" w:rsidRDefault="000902B0" w:rsidP="000902B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D1BB47F" w14:textId="77777777" w:rsidR="000902B0" w:rsidRPr="00FD0425" w:rsidRDefault="000902B0" w:rsidP="000902B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AE866CC" w14:textId="77777777" w:rsidR="000902B0" w:rsidRPr="00FD0425" w:rsidRDefault="000902B0" w:rsidP="000902B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0BC60DA" w14:textId="77777777" w:rsidR="000902B0" w:rsidRPr="00FD0425" w:rsidRDefault="000902B0" w:rsidP="000902B0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25DC3C46" w14:textId="77777777" w:rsidR="000902B0" w:rsidRPr="00FD0425" w:rsidRDefault="000902B0" w:rsidP="000902B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D01224C" w14:textId="77777777" w:rsidR="000902B0" w:rsidRPr="00FD0425" w:rsidRDefault="000902B0" w:rsidP="000902B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F8D816A" w14:textId="77777777" w:rsidR="000902B0" w:rsidRPr="00FD0425" w:rsidRDefault="000902B0" w:rsidP="000902B0">
      <w:pPr>
        <w:pStyle w:val="PL"/>
        <w:rPr>
          <w:snapToGrid w:val="0"/>
        </w:rPr>
      </w:pPr>
    </w:p>
    <w:p w14:paraId="72AACE78" w14:textId="77777777" w:rsidR="000902B0" w:rsidRPr="00FD0425" w:rsidRDefault="000902B0" w:rsidP="000902B0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1DBFC150" w14:textId="77777777" w:rsidR="000902B0" w:rsidRPr="00FD0425" w:rsidRDefault="000902B0" w:rsidP="000902B0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6067ED4E" w14:textId="77777777" w:rsidR="000902B0" w:rsidRPr="00FD0425" w:rsidRDefault="000902B0" w:rsidP="000902B0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0E07C1F9" w14:textId="77777777" w:rsidR="000902B0" w:rsidRPr="00FD0425" w:rsidRDefault="000902B0" w:rsidP="000902B0">
      <w:pPr>
        <w:pStyle w:val="PL"/>
        <w:rPr>
          <w:snapToGrid w:val="0"/>
        </w:rPr>
      </w:pPr>
    </w:p>
    <w:p w14:paraId="5AA931DE" w14:textId="77777777" w:rsidR="000902B0" w:rsidRPr="00FD0425" w:rsidRDefault="000902B0" w:rsidP="000902B0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27EAE545" w14:textId="77777777" w:rsidR="000902B0" w:rsidRPr="00FD0425" w:rsidRDefault="000902B0" w:rsidP="000902B0">
      <w:pPr>
        <w:pStyle w:val="PL"/>
        <w:rPr>
          <w:snapToGrid w:val="0"/>
        </w:rPr>
      </w:pPr>
    </w:p>
    <w:p w14:paraId="796A56D0" w14:textId="77777777" w:rsidR="000902B0" w:rsidRPr="00FD0425" w:rsidRDefault="000902B0" w:rsidP="000902B0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7F916617" w14:textId="77777777" w:rsidR="000902B0" w:rsidRPr="00FD0425" w:rsidRDefault="000902B0" w:rsidP="000902B0">
      <w:pPr>
        <w:pStyle w:val="PL"/>
        <w:rPr>
          <w:snapToGrid w:val="0"/>
        </w:rPr>
      </w:pPr>
    </w:p>
    <w:p w14:paraId="08067C5E" w14:textId="77777777" w:rsidR="000902B0" w:rsidRPr="00FD0425" w:rsidRDefault="000902B0" w:rsidP="000902B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BDDC6EF" w14:textId="77777777" w:rsidR="000902B0" w:rsidRPr="00FD0425" w:rsidRDefault="000902B0" w:rsidP="000902B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625C626" w14:textId="77777777" w:rsidR="000902B0" w:rsidRPr="00FD0425" w:rsidRDefault="000902B0" w:rsidP="000902B0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722F5513" w14:textId="77777777" w:rsidR="000902B0" w:rsidRPr="00FD0425" w:rsidRDefault="000902B0" w:rsidP="000902B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CDFBFBA" w14:textId="77777777" w:rsidR="000902B0" w:rsidRPr="00FD0425" w:rsidRDefault="000902B0" w:rsidP="000902B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ECB05EE" w14:textId="77777777" w:rsidR="000902B0" w:rsidRPr="00FD0425" w:rsidRDefault="000902B0" w:rsidP="000902B0">
      <w:pPr>
        <w:pStyle w:val="PL"/>
        <w:rPr>
          <w:snapToGrid w:val="0"/>
        </w:rPr>
      </w:pPr>
    </w:p>
    <w:p w14:paraId="5DAF609D" w14:textId="77777777" w:rsidR="000902B0" w:rsidRPr="00FD0425" w:rsidRDefault="000902B0" w:rsidP="000902B0">
      <w:pPr>
        <w:pStyle w:val="PL"/>
      </w:pPr>
      <w:r w:rsidRPr="00FD0425">
        <w:t>IMPORTS</w:t>
      </w:r>
    </w:p>
    <w:p w14:paraId="2C1A491E" w14:textId="77777777" w:rsidR="000902B0" w:rsidRPr="00FD0425" w:rsidRDefault="000902B0" w:rsidP="000902B0">
      <w:pPr>
        <w:pStyle w:val="PL"/>
      </w:pPr>
    </w:p>
    <w:p w14:paraId="0773D4D3" w14:textId="77777777" w:rsidR="000902B0" w:rsidRPr="00FD0425" w:rsidRDefault="000902B0" w:rsidP="000902B0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01B85CBA" w14:textId="77777777" w:rsidR="000902B0" w:rsidRPr="00FD0425" w:rsidRDefault="000902B0" w:rsidP="000902B0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18C9F648" w14:textId="77777777" w:rsidR="000902B0" w:rsidRPr="00FD0425" w:rsidRDefault="000902B0" w:rsidP="000902B0">
      <w:pPr>
        <w:pStyle w:val="PL"/>
      </w:pPr>
      <w:r w:rsidRPr="00FD0425">
        <w:tab/>
        <w:t>AMF-UE-NGAP-ID,</w:t>
      </w:r>
    </w:p>
    <w:p w14:paraId="16F9F02B" w14:textId="77777777" w:rsidR="000902B0" w:rsidRPr="00FD0425" w:rsidRDefault="000902B0" w:rsidP="000902B0">
      <w:pPr>
        <w:pStyle w:val="PL"/>
      </w:pPr>
      <w:r w:rsidRPr="00FD0425">
        <w:tab/>
        <w:t>AS-SecurityInformation,</w:t>
      </w:r>
    </w:p>
    <w:p w14:paraId="0D7F5B18" w14:textId="77777777" w:rsidR="000902B0" w:rsidRDefault="000902B0" w:rsidP="000902B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22844C31" w14:textId="77777777" w:rsidR="00607AC5" w:rsidRDefault="00607AC5" w:rsidP="000902B0">
      <w:pPr>
        <w:pStyle w:val="PL"/>
        <w:rPr>
          <w:snapToGrid w:val="0"/>
          <w:lang w:eastAsia="zh-CN"/>
        </w:rPr>
      </w:pPr>
    </w:p>
    <w:p w14:paraId="3AA623B6" w14:textId="77777777" w:rsidR="00607AC5" w:rsidRPr="0023300B" w:rsidRDefault="00607AC5" w:rsidP="00607AC5">
      <w:pPr>
        <w:rPr>
          <w:color w:val="548DD4" w:themeColor="text2" w:themeTint="99"/>
        </w:rPr>
      </w:pPr>
      <w:r w:rsidRPr="0023300B">
        <w:rPr>
          <w:color w:val="548DD4" w:themeColor="text2" w:themeTint="99"/>
        </w:rPr>
        <w:t>*************** Next change ***************</w:t>
      </w:r>
    </w:p>
    <w:p w14:paraId="093A47CA" w14:textId="77777777" w:rsidR="00607AC5" w:rsidRDefault="00607AC5" w:rsidP="000902B0">
      <w:pPr>
        <w:pStyle w:val="PL"/>
        <w:rPr>
          <w:snapToGrid w:val="0"/>
          <w:lang w:eastAsia="zh-CN"/>
        </w:rPr>
      </w:pPr>
    </w:p>
    <w:p w14:paraId="0E2EC920" w14:textId="1A31DDD6" w:rsidR="009709EE" w:rsidRPr="006E11FC" w:rsidRDefault="009709EE" w:rsidP="009709EE">
      <w:pPr>
        <w:pStyle w:val="PL"/>
      </w:pPr>
      <w:r>
        <w:tab/>
        <w:t>id-</w:t>
      </w:r>
      <w:r w:rsidRPr="006E11FC">
        <w:t>S-CPAC-Request,</w:t>
      </w:r>
    </w:p>
    <w:p w14:paraId="33E67DCF" w14:textId="77777777" w:rsidR="009709EE" w:rsidRDefault="009709EE" w:rsidP="009709EE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C72514">
        <w:rPr>
          <w:snapToGrid w:val="0"/>
        </w:rPr>
        <w:t>id-sk-Counter</w:t>
      </w:r>
      <w:r>
        <w:rPr>
          <w:rFonts w:hint="eastAsia"/>
          <w:lang w:val="en-US" w:eastAsia="zh-CN"/>
        </w:rPr>
        <w:t>,</w:t>
      </w:r>
    </w:p>
    <w:p w14:paraId="2C7535FB" w14:textId="77777777" w:rsidR="009709EE" w:rsidRDefault="009709EE" w:rsidP="009709EE">
      <w:pPr>
        <w:pStyle w:val="PL"/>
        <w:rPr>
          <w:lang w:eastAsia="zh-CN"/>
        </w:rPr>
      </w:pPr>
      <w:r>
        <w:rPr>
          <w:bCs/>
          <w:lang w:eastAsia="ja-JP"/>
        </w:rPr>
        <w:tab/>
        <w:t>id-Source-M-NG-RANnodeID,</w:t>
      </w:r>
    </w:p>
    <w:p w14:paraId="27A4B879" w14:textId="77777777" w:rsidR="009709EE" w:rsidRDefault="009709EE" w:rsidP="009709EE">
      <w:pPr>
        <w:pStyle w:val="PL"/>
      </w:pPr>
      <w:r>
        <w:rPr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SourceSN-to-TargetSN-QMCInfo</w:t>
      </w:r>
      <w:r>
        <w:t>,</w:t>
      </w:r>
    </w:p>
    <w:p w14:paraId="7545CF13" w14:textId="77777777" w:rsidR="009709EE" w:rsidRPr="009354E2" w:rsidRDefault="009709EE" w:rsidP="009709EE">
      <w:pPr>
        <w:pStyle w:val="PL"/>
      </w:pPr>
      <w:r>
        <w:tab/>
      </w:r>
      <w:r w:rsidRPr="009354E2">
        <w:t>id-RegistrationRequest</w:t>
      </w:r>
      <w:r>
        <w:t>ForDataCollection</w:t>
      </w:r>
      <w:r w:rsidRPr="009354E2">
        <w:t>,</w:t>
      </w:r>
    </w:p>
    <w:p w14:paraId="1225F2EF" w14:textId="77777777" w:rsidR="009709EE" w:rsidRPr="009354E2" w:rsidRDefault="009709EE" w:rsidP="009709EE">
      <w:pPr>
        <w:pStyle w:val="PL"/>
      </w:pPr>
      <w:r>
        <w:tab/>
      </w:r>
      <w:r w:rsidRPr="009354E2">
        <w:t>id-ReportCharacteristics</w:t>
      </w:r>
      <w:r>
        <w:t>ForDataCollection</w:t>
      </w:r>
      <w:r w:rsidRPr="009354E2">
        <w:t>,</w:t>
      </w:r>
    </w:p>
    <w:p w14:paraId="54E56502" w14:textId="77777777" w:rsidR="009709EE" w:rsidRDefault="009709EE" w:rsidP="009709EE">
      <w:pPr>
        <w:pStyle w:val="PL"/>
      </w:pPr>
      <w:r>
        <w:tab/>
      </w:r>
      <w:r w:rsidRPr="009354E2">
        <w:t>id-ReportingPeriodicity</w:t>
      </w:r>
      <w:r>
        <w:t>ForDataCollection</w:t>
      </w:r>
      <w:r w:rsidRPr="009354E2">
        <w:t>,</w:t>
      </w:r>
    </w:p>
    <w:p w14:paraId="7F60E1AD" w14:textId="77777777" w:rsidR="009709EE" w:rsidRPr="009354E2" w:rsidRDefault="009709EE" w:rsidP="009709EE">
      <w:pPr>
        <w:pStyle w:val="PL"/>
      </w:pPr>
      <w:r>
        <w:tab/>
        <w:t>id-NodeAssociatedInfoResult,</w:t>
      </w:r>
    </w:p>
    <w:p w14:paraId="42BEB5E4" w14:textId="77777777" w:rsidR="009709EE" w:rsidRDefault="009709EE" w:rsidP="009709EE">
      <w:pPr>
        <w:pStyle w:val="PL"/>
        <w:rPr>
          <w:rFonts w:cs="Courier New"/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bookmarkStart w:id="735" w:name="MCCQCTEMPBM_00000207"/>
      <w:r w:rsidRPr="00831EF7">
        <w:rPr>
          <w:rFonts w:cs="Courier New"/>
          <w:snapToGrid w:val="0"/>
        </w:rPr>
        <w:t>SLPositioning-Ranging-</w:t>
      </w:r>
      <w:r>
        <w:rPr>
          <w:rFonts w:cs="Courier New"/>
          <w:snapToGrid w:val="0"/>
        </w:rPr>
        <w:t>Services-Info,</w:t>
      </w:r>
    </w:p>
    <w:bookmarkEnd w:id="735"/>
    <w:p w14:paraId="2954B20A" w14:textId="77777777" w:rsidR="009709EE" w:rsidRPr="009354E2" w:rsidRDefault="009709EE" w:rsidP="009709EE">
      <w:pPr>
        <w:pStyle w:val="PL"/>
      </w:pPr>
      <w:r>
        <w:tab/>
        <w:t>id-PDUSessionsListToBeReleased-UPError,</w:t>
      </w:r>
    </w:p>
    <w:p w14:paraId="313EE4AD" w14:textId="77777777" w:rsidR="009709EE" w:rsidRDefault="009709EE" w:rsidP="009709EE">
      <w:pPr>
        <w:pStyle w:val="PL"/>
      </w:pPr>
      <w:r>
        <w:rPr>
          <w:rFonts w:eastAsia="DengXian"/>
          <w:snapToGrid w:val="0"/>
          <w:lang w:eastAsia="zh-CN"/>
        </w:rPr>
        <w:tab/>
      </w:r>
      <w:r>
        <w:t>id-</w:t>
      </w:r>
      <w:bookmarkStart w:id="736" w:name="_Hlk168593558"/>
      <w:r>
        <w:t>UserPlaneFailure</w:t>
      </w:r>
      <w:r>
        <w:rPr>
          <w:rFonts w:hint="eastAsia"/>
          <w:lang w:val="en-US" w:eastAsia="zh-CN"/>
        </w:rPr>
        <w:t>Indication</w:t>
      </w:r>
      <w:bookmarkEnd w:id="736"/>
      <w:r>
        <w:t>,</w:t>
      </w:r>
    </w:p>
    <w:p w14:paraId="54D79FC8" w14:textId="77777777" w:rsidR="009709EE" w:rsidRDefault="009709EE" w:rsidP="009709EE">
      <w:pPr>
        <w:pStyle w:val="PL"/>
      </w:pPr>
      <w:r>
        <w:rPr>
          <w:snapToGrid w:val="0"/>
          <w:lang w:eastAsia="zh-CN"/>
        </w:rPr>
        <w:tab/>
        <w:t>id-</w:t>
      </w:r>
      <w:r w:rsidRPr="00414476">
        <w:rPr>
          <w:snapToGrid w:val="0"/>
          <w:lang w:eastAsia="zh-CN"/>
        </w:rPr>
        <w:t>SRSPositioningConfigOrActivationRequest</w:t>
      </w:r>
      <w:r>
        <w:t>,</w:t>
      </w:r>
    </w:p>
    <w:p w14:paraId="6F199AD0" w14:textId="77777777" w:rsidR="009709EE" w:rsidRPr="006E11FC" w:rsidRDefault="009709EE" w:rsidP="009709E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3A3D4FBC" w14:textId="2C354076" w:rsidR="009709EE" w:rsidRDefault="009709EE" w:rsidP="009709EE">
      <w:pPr>
        <w:pStyle w:val="PL"/>
        <w:rPr>
          <w:ins w:id="737" w:author="Author" w:date="2025-06-05T14:12:00Z" w16du:dateUtc="2025-06-05T12:12:00Z"/>
        </w:rPr>
      </w:pPr>
      <w:ins w:id="738" w:author="Author" w:date="2025-06-05T14:12:00Z" w16du:dateUtc="2025-06-05T12:12:00Z">
        <w:r>
          <w:tab/>
        </w:r>
        <w:r w:rsidRPr="008A1581">
          <w:t>id-</w:t>
        </w:r>
        <w:r>
          <w:t>RequestType,</w:t>
        </w:r>
      </w:ins>
    </w:p>
    <w:p w14:paraId="5D28B996" w14:textId="77777777" w:rsidR="009709EE" w:rsidRDefault="009709EE" w:rsidP="009709EE">
      <w:pPr>
        <w:pStyle w:val="PL"/>
        <w:rPr>
          <w:ins w:id="739" w:author="Author" w:date="2025-06-05T14:12:00Z" w16du:dateUtc="2025-06-05T12:12:00Z"/>
        </w:rPr>
      </w:pPr>
      <w:ins w:id="740" w:author="Author" w:date="2025-06-05T14:12:00Z" w16du:dateUtc="2025-06-05T12:12:00Z">
        <w:r>
          <w:tab/>
        </w:r>
        <w:r w:rsidRPr="00F8241D">
          <w:t>id-Node</w:t>
        </w:r>
        <w:r>
          <w:t>1</w:t>
        </w:r>
        <w:r w:rsidRPr="00F8241D">
          <w:t>-Cell-I</w:t>
        </w:r>
        <w:r>
          <w:t>D,</w:t>
        </w:r>
      </w:ins>
    </w:p>
    <w:p w14:paraId="7E64849B" w14:textId="77777777" w:rsidR="009709EE" w:rsidRDefault="009709EE" w:rsidP="009709EE">
      <w:pPr>
        <w:pStyle w:val="PL"/>
        <w:rPr>
          <w:ins w:id="741" w:author="Author" w:date="2025-06-05T14:12:00Z" w16du:dateUtc="2025-06-05T12:12:00Z"/>
        </w:rPr>
      </w:pPr>
      <w:ins w:id="742" w:author="Author" w:date="2025-06-05T14:12:00Z" w16du:dateUtc="2025-06-05T12:12:00Z">
        <w:r>
          <w:tab/>
        </w:r>
        <w:r w:rsidRPr="00F8241D">
          <w:t>id-Node2-Cell-I</w:t>
        </w:r>
        <w:r>
          <w:t>D,</w:t>
        </w:r>
      </w:ins>
    </w:p>
    <w:p w14:paraId="71403BB2" w14:textId="6ECB37E0" w:rsidR="009709EE" w:rsidRDefault="009709EE" w:rsidP="009709EE">
      <w:pPr>
        <w:pStyle w:val="PL"/>
        <w:rPr>
          <w:ins w:id="743" w:author="Author" w:date="2025-06-05T14:12:00Z" w16du:dateUtc="2025-06-05T12:12:00Z"/>
        </w:rPr>
      </w:pPr>
      <w:ins w:id="744" w:author="Author" w:date="2025-06-05T14:12:00Z" w16du:dateUtc="2025-06-05T12:12:00Z">
        <w:r>
          <w:tab/>
        </w:r>
        <w:r w:rsidRPr="004622D5">
          <w:t>id-ProvisionStatus</w:t>
        </w:r>
      </w:ins>
      <w:ins w:id="745" w:author="Author" w:date="2025-06-05T14:13:00Z" w16du:dateUtc="2025-06-05T12:13:00Z">
        <w:r w:rsidR="00D620B5">
          <w:t>,</w:t>
        </w:r>
      </w:ins>
    </w:p>
    <w:p w14:paraId="445511A0" w14:textId="77777777" w:rsidR="009709EE" w:rsidRDefault="009709EE" w:rsidP="009709EE">
      <w:pPr>
        <w:pStyle w:val="PL"/>
      </w:pPr>
    </w:p>
    <w:p w14:paraId="0E920EE7" w14:textId="77777777" w:rsidR="009709EE" w:rsidRPr="00FD0425" w:rsidRDefault="009709EE" w:rsidP="009709EE">
      <w:pPr>
        <w:pStyle w:val="PL"/>
      </w:pPr>
    </w:p>
    <w:p w14:paraId="14527D5A" w14:textId="77777777" w:rsidR="009709EE" w:rsidRPr="00FD0425" w:rsidRDefault="009709EE" w:rsidP="009709EE">
      <w:pPr>
        <w:pStyle w:val="PL"/>
        <w:rPr>
          <w:snapToGrid w:val="0"/>
        </w:rPr>
      </w:pPr>
    </w:p>
    <w:p w14:paraId="3B9F9979" w14:textId="77777777" w:rsidR="009709EE" w:rsidRPr="00FD0425" w:rsidRDefault="009709EE" w:rsidP="009709EE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74CF7E23" w14:textId="77777777" w:rsidR="009709EE" w:rsidRPr="00FD0425" w:rsidRDefault="009709EE" w:rsidP="009709EE">
      <w:pPr>
        <w:pStyle w:val="PL"/>
      </w:pPr>
      <w:r w:rsidRPr="00FD0425">
        <w:tab/>
        <w:t>maxnoofDRBs,</w:t>
      </w:r>
    </w:p>
    <w:p w14:paraId="5726F3FB" w14:textId="77777777" w:rsidR="009709EE" w:rsidRPr="00FD0425" w:rsidRDefault="009709EE" w:rsidP="009709EE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0C6ADA59" w14:textId="77777777" w:rsidR="009709EE" w:rsidRPr="00FD0425" w:rsidRDefault="009709EE" w:rsidP="009709EE">
      <w:pPr>
        <w:pStyle w:val="PL"/>
      </w:pPr>
      <w:r w:rsidRPr="00FD0425">
        <w:tab/>
        <w:t>maxnoofQoSFlows</w:t>
      </w:r>
      <w:r>
        <w:t>,</w:t>
      </w:r>
    </w:p>
    <w:p w14:paraId="7A474CF7" w14:textId="77777777" w:rsidR="009709EE" w:rsidRPr="00867CF7" w:rsidRDefault="009709EE" w:rsidP="009709EE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1C608842" w14:textId="77777777" w:rsidR="009709EE" w:rsidRPr="00867CF7" w:rsidRDefault="009709EE" w:rsidP="009709EE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3E580E70" w14:textId="77777777" w:rsidR="009709EE" w:rsidRPr="00867CF7" w:rsidRDefault="009709EE" w:rsidP="009709EE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532EBCF2" w14:textId="77777777" w:rsidR="009709EE" w:rsidRPr="00867CF7" w:rsidRDefault="009709EE" w:rsidP="009709EE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43137D16" w14:textId="77777777" w:rsidR="009709EE" w:rsidRDefault="009709EE" w:rsidP="009709EE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5DB2816B" w14:textId="77777777" w:rsidR="009709EE" w:rsidRDefault="009709EE" w:rsidP="009709EE">
      <w:pPr>
        <w:pStyle w:val="PL"/>
        <w:rPr>
          <w:rFonts w:eastAsia="Malgun Gothic"/>
        </w:rPr>
      </w:pPr>
      <w:r>
        <w:rPr>
          <w:rFonts w:eastAsia="Malgun Gothic"/>
        </w:rPr>
        <w:tab/>
      </w:r>
      <w:r>
        <w:rPr>
          <w:szCs w:val="16"/>
        </w:rPr>
        <w:t>maxnoofSSBAreas</w:t>
      </w:r>
    </w:p>
    <w:p w14:paraId="241BCA34" w14:textId="77777777" w:rsidR="009709EE" w:rsidRPr="00867CF7" w:rsidRDefault="009709EE" w:rsidP="009709EE">
      <w:pPr>
        <w:pStyle w:val="PL"/>
        <w:rPr>
          <w:rFonts w:eastAsia="Malgun Gothic"/>
        </w:rPr>
      </w:pPr>
    </w:p>
    <w:p w14:paraId="5928E8AF" w14:textId="77777777" w:rsidR="009709EE" w:rsidRPr="00FD0425" w:rsidRDefault="009709EE" w:rsidP="009709EE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11735978" w14:textId="77777777" w:rsidR="009709EE" w:rsidRPr="00FD0425" w:rsidRDefault="009709EE" w:rsidP="009709EE">
      <w:pPr>
        <w:pStyle w:val="PL"/>
        <w:rPr>
          <w:snapToGrid w:val="0"/>
        </w:rPr>
      </w:pPr>
    </w:p>
    <w:p w14:paraId="113C068C" w14:textId="77777777" w:rsidR="009709EE" w:rsidRPr="00FD0425" w:rsidRDefault="009709EE" w:rsidP="009709E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6D3D3F1" w14:textId="77777777" w:rsidR="009709EE" w:rsidRPr="00FD0425" w:rsidRDefault="009709EE" w:rsidP="009709E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776AF66" w14:textId="77777777" w:rsidR="009709EE" w:rsidRPr="00FD0425" w:rsidRDefault="009709EE" w:rsidP="009709EE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2F33B6A5" w14:textId="77777777" w:rsidR="009709EE" w:rsidRPr="007A1A93" w:rsidRDefault="009709EE" w:rsidP="009709EE">
      <w:pPr>
        <w:pStyle w:val="PL"/>
        <w:rPr>
          <w:snapToGrid w:val="0"/>
        </w:rPr>
      </w:pPr>
      <w:r w:rsidRPr="007A1A93">
        <w:rPr>
          <w:snapToGrid w:val="0"/>
        </w:rPr>
        <w:t>--</w:t>
      </w:r>
    </w:p>
    <w:p w14:paraId="6DF2A291" w14:textId="77777777" w:rsidR="009709EE" w:rsidRPr="007A1A93" w:rsidRDefault="009709EE" w:rsidP="009709EE">
      <w:pPr>
        <w:pStyle w:val="PL"/>
        <w:rPr>
          <w:snapToGrid w:val="0"/>
        </w:rPr>
      </w:pPr>
      <w:r w:rsidRPr="007A1A93">
        <w:rPr>
          <w:snapToGrid w:val="0"/>
        </w:rPr>
        <w:t>-- **************************************************************</w:t>
      </w:r>
    </w:p>
    <w:p w14:paraId="10539196" w14:textId="77777777" w:rsidR="009709EE" w:rsidRPr="007A1A93" w:rsidRDefault="009709EE" w:rsidP="009709EE">
      <w:pPr>
        <w:pStyle w:val="PL"/>
        <w:rPr>
          <w:snapToGrid w:val="0"/>
        </w:rPr>
      </w:pPr>
    </w:p>
    <w:p w14:paraId="51F8FA26" w14:textId="77777777" w:rsidR="00607AC5" w:rsidRDefault="00607AC5" w:rsidP="000902B0">
      <w:pPr>
        <w:pStyle w:val="PL"/>
        <w:rPr>
          <w:snapToGrid w:val="0"/>
          <w:lang w:eastAsia="zh-CN"/>
        </w:rPr>
      </w:pPr>
    </w:p>
    <w:p w14:paraId="50867EB8" w14:textId="77777777" w:rsidR="000902B0" w:rsidRDefault="000902B0" w:rsidP="00B6624D"/>
    <w:p w14:paraId="146EE964" w14:textId="77777777" w:rsidR="000902B0" w:rsidRPr="0023300B" w:rsidRDefault="000902B0" w:rsidP="000902B0">
      <w:pPr>
        <w:rPr>
          <w:color w:val="548DD4" w:themeColor="text2" w:themeTint="99"/>
        </w:rPr>
      </w:pPr>
      <w:r w:rsidRPr="0023300B">
        <w:rPr>
          <w:color w:val="548DD4" w:themeColor="text2" w:themeTint="99"/>
        </w:rPr>
        <w:t>*************** Next change ***************</w:t>
      </w:r>
    </w:p>
    <w:p w14:paraId="7F499FA9" w14:textId="77777777" w:rsidR="000D34D1" w:rsidRDefault="000D34D1" w:rsidP="000D34D1">
      <w:pPr>
        <w:pStyle w:val="PL"/>
        <w:rPr>
          <w:snapToGrid w:val="0"/>
        </w:rPr>
      </w:pPr>
      <w:bookmarkStart w:id="746" w:name="_Hlk148727469"/>
    </w:p>
    <w:p w14:paraId="467F2150" w14:textId="77777777" w:rsidR="000D34D1" w:rsidRDefault="000D34D1" w:rsidP="000D34D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62DCAEA" w14:textId="77777777" w:rsidR="000D34D1" w:rsidRDefault="000D34D1" w:rsidP="000D34D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5CE261B" w14:textId="77777777" w:rsidR="000D34D1" w:rsidRDefault="000D34D1" w:rsidP="000D34D1">
      <w:pPr>
        <w:pStyle w:val="PL"/>
        <w:outlineLvl w:val="3"/>
        <w:rPr>
          <w:snapToGrid w:val="0"/>
        </w:rPr>
      </w:pPr>
      <w:r>
        <w:rPr>
          <w:snapToGrid w:val="0"/>
        </w:rPr>
        <w:t>-- DATA COLLECTION UPDATE</w:t>
      </w:r>
    </w:p>
    <w:p w14:paraId="0098D55F" w14:textId="77777777" w:rsidR="000D34D1" w:rsidRDefault="000D34D1" w:rsidP="000D34D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23E3EDC" w14:textId="77777777" w:rsidR="000D34D1" w:rsidRDefault="000D34D1" w:rsidP="000D34D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8FE2AE2" w14:textId="77777777" w:rsidR="000D34D1" w:rsidRDefault="000D34D1" w:rsidP="000D34D1">
      <w:pPr>
        <w:pStyle w:val="PL"/>
        <w:rPr>
          <w:snapToGrid w:val="0"/>
        </w:rPr>
      </w:pPr>
    </w:p>
    <w:p w14:paraId="39BFDE7A" w14:textId="77777777" w:rsidR="000D34D1" w:rsidRDefault="000D34D1" w:rsidP="000D34D1">
      <w:pPr>
        <w:pStyle w:val="PL"/>
        <w:rPr>
          <w:snapToGrid w:val="0"/>
        </w:rPr>
      </w:pPr>
      <w:r>
        <w:rPr>
          <w:snapToGrid w:val="0"/>
        </w:rPr>
        <w:t>DataCollectionUpdate ::= SEQUENCE {</w:t>
      </w:r>
    </w:p>
    <w:p w14:paraId="10C6CC9F" w14:textId="77777777" w:rsidR="000D34D1" w:rsidRDefault="000D34D1" w:rsidP="000D34D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{{DataCollectionUpdate-IEs}},</w:t>
      </w:r>
    </w:p>
    <w:p w14:paraId="35A4A6E9" w14:textId="77777777" w:rsidR="000D34D1" w:rsidRDefault="000D34D1" w:rsidP="000D34D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A40680" w14:textId="77777777" w:rsidR="000D34D1" w:rsidRDefault="000D34D1" w:rsidP="000D34D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9A056A" w14:textId="77777777" w:rsidR="000D34D1" w:rsidRDefault="000D34D1" w:rsidP="000D34D1">
      <w:pPr>
        <w:pStyle w:val="PL"/>
        <w:rPr>
          <w:snapToGrid w:val="0"/>
        </w:rPr>
      </w:pPr>
    </w:p>
    <w:p w14:paraId="0ACE6DBB" w14:textId="77777777" w:rsidR="000D34D1" w:rsidRDefault="000D34D1" w:rsidP="000D34D1">
      <w:pPr>
        <w:pStyle w:val="PL"/>
        <w:rPr>
          <w:snapToGrid w:val="0"/>
        </w:rPr>
      </w:pPr>
      <w:r>
        <w:rPr>
          <w:snapToGrid w:val="0"/>
        </w:rPr>
        <w:t>DataCollectionUpdate-IEs XNAP-PROTOCOL-IES ::= {</w:t>
      </w:r>
    </w:p>
    <w:p w14:paraId="2C545795" w14:textId="77777777" w:rsidR="000D34D1" w:rsidRDefault="000D34D1" w:rsidP="000D34D1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AB0AEE5" w14:textId="77777777" w:rsidR="000D34D1" w:rsidRDefault="000D34D1" w:rsidP="000D34D1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73250C6" w14:textId="77777777" w:rsidR="000D34D1" w:rsidRDefault="000D34D1" w:rsidP="000D34D1">
      <w:pPr>
        <w:pStyle w:val="PL"/>
      </w:pPr>
      <w:r>
        <w:tab/>
        <w:t>{ ID id-CellMeasurementResultForDataCollection-List</w:t>
      </w:r>
      <w:r>
        <w:tab/>
        <w:t>CRITICALITY ignore</w:t>
      </w:r>
      <w:r>
        <w:tab/>
        <w:t>TYPE CellMeasurementResultForDataCollection-List</w:t>
      </w:r>
      <w:r>
        <w:tab/>
      </w:r>
      <w:r>
        <w:tab/>
        <w:t>PRESENCE optional }|</w:t>
      </w:r>
    </w:p>
    <w:p w14:paraId="50517DA4" w14:textId="77777777" w:rsidR="000D34D1" w:rsidRDefault="000D34D1" w:rsidP="000D34D1">
      <w:pPr>
        <w:pStyle w:val="PL"/>
      </w:pPr>
      <w:r>
        <w:tab/>
        <w:t>{ ID id-UEAssociatedInfoResult-List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UEAssociatedInfoResult-List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14DE1E1" w14:textId="77777777" w:rsidR="000D34D1" w:rsidRDefault="000D34D1" w:rsidP="000D34D1">
      <w:pPr>
        <w:pStyle w:val="PL"/>
      </w:pPr>
      <w:r>
        <w:tab/>
        <w:t>{ ID id-NodeAssociatedInfoResult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NodeAssociatedInfoResult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},</w:t>
      </w:r>
    </w:p>
    <w:p w14:paraId="03DF64C3" w14:textId="77777777" w:rsidR="000D34D1" w:rsidRDefault="000D34D1" w:rsidP="000D34D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292F29" w14:textId="77777777" w:rsidR="000D34D1" w:rsidRDefault="000D34D1" w:rsidP="000D34D1">
      <w:pPr>
        <w:pStyle w:val="PL"/>
        <w:rPr>
          <w:snapToGrid w:val="0"/>
        </w:rPr>
      </w:pPr>
      <w:r>
        <w:rPr>
          <w:snapToGrid w:val="0"/>
        </w:rPr>
        <w:t>}</w:t>
      </w:r>
      <w:bookmarkEnd w:id="746"/>
    </w:p>
    <w:p w14:paraId="4302F2B7" w14:textId="77777777" w:rsidR="000D34D1" w:rsidRDefault="000D34D1" w:rsidP="000D34D1">
      <w:pPr>
        <w:pStyle w:val="PL"/>
        <w:rPr>
          <w:snapToGrid w:val="0"/>
        </w:rPr>
      </w:pPr>
    </w:p>
    <w:p w14:paraId="0D1DABE8" w14:textId="77777777" w:rsidR="007F1851" w:rsidRDefault="007F1851" w:rsidP="007F1851">
      <w:pPr>
        <w:pStyle w:val="PL"/>
        <w:rPr>
          <w:ins w:id="747" w:author="Author" w:date="2025-06-05T13:03:00Z" w16du:dateUtc="2025-06-05T11:03:00Z"/>
          <w:snapToGrid w:val="0"/>
        </w:rPr>
      </w:pPr>
      <w:ins w:id="748" w:author="Author" w:date="2025-06-05T13:03:00Z" w16du:dateUtc="2025-06-05T11:03:00Z">
        <w:r>
          <w:rPr>
            <w:snapToGrid w:val="0"/>
          </w:rPr>
          <w:t>-- **************************************************************</w:t>
        </w:r>
      </w:ins>
    </w:p>
    <w:p w14:paraId="4658AE49" w14:textId="77777777" w:rsidR="007F1851" w:rsidRDefault="007F1851" w:rsidP="007F1851">
      <w:pPr>
        <w:pStyle w:val="PL"/>
        <w:rPr>
          <w:ins w:id="749" w:author="Author" w:date="2025-06-05T13:03:00Z" w16du:dateUtc="2025-06-05T11:03:00Z"/>
          <w:snapToGrid w:val="0"/>
        </w:rPr>
      </w:pPr>
      <w:ins w:id="750" w:author="Author" w:date="2025-06-05T13:03:00Z" w16du:dateUtc="2025-06-05T11:03:00Z">
        <w:r>
          <w:rPr>
            <w:snapToGrid w:val="0"/>
          </w:rPr>
          <w:t>--</w:t>
        </w:r>
      </w:ins>
    </w:p>
    <w:p w14:paraId="5322F98A" w14:textId="2701261C" w:rsidR="007F1851" w:rsidRDefault="007F1851" w:rsidP="007F1851">
      <w:pPr>
        <w:pStyle w:val="PL"/>
        <w:outlineLvl w:val="3"/>
        <w:rPr>
          <w:ins w:id="751" w:author="Author" w:date="2025-06-05T13:03:00Z" w16du:dateUtc="2025-06-05T11:03:00Z"/>
          <w:snapToGrid w:val="0"/>
        </w:rPr>
      </w:pPr>
      <w:ins w:id="752" w:author="Author" w:date="2025-06-05T13:03:00Z" w16du:dateUtc="2025-06-05T11:03:00Z">
        <w:r>
          <w:rPr>
            <w:snapToGrid w:val="0"/>
          </w:rPr>
          <w:t xml:space="preserve">-- </w:t>
        </w:r>
      </w:ins>
      <w:ins w:id="753" w:author="Author" w:date="2025-06-05T13:07:00Z" w16du:dateUtc="2025-06-05T11:07:00Z">
        <w:r w:rsidRPr="009D0BE3">
          <w:rPr>
            <w:snapToGrid w:val="0"/>
          </w:rPr>
          <w:t>UL</w:t>
        </w:r>
      </w:ins>
      <w:ins w:id="754" w:author="Author" w:date="2025-06-05T13:08:00Z" w16du:dateUtc="2025-06-05T11:08:00Z">
        <w:r>
          <w:rPr>
            <w:snapToGrid w:val="0"/>
          </w:rPr>
          <w:t xml:space="preserve"> </w:t>
        </w:r>
      </w:ins>
      <w:ins w:id="755" w:author="Author" w:date="2025-06-05T13:07:00Z" w16du:dateUtc="2025-06-05T11:07:00Z">
        <w:r w:rsidRPr="009D0BE3">
          <w:rPr>
            <w:snapToGrid w:val="0"/>
          </w:rPr>
          <w:t>W</w:t>
        </w:r>
        <w:r>
          <w:rPr>
            <w:snapToGrid w:val="0"/>
          </w:rPr>
          <w:t>US</w:t>
        </w:r>
      </w:ins>
      <w:ins w:id="756" w:author="Author" w:date="2025-06-05T13:08:00Z" w16du:dateUtc="2025-06-05T11:08:00Z">
        <w:r>
          <w:rPr>
            <w:snapToGrid w:val="0"/>
          </w:rPr>
          <w:t xml:space="preserve"> CONFIGURATION REQUEST</w:t>
        </w:r>
      </w:ins>
    </w:p>
    <w:p w14:paraId="7FCC06DC" w14:textId="77777777" w:rsidR="007F1851" w:rsidRPr="00B0705A" w:rsidRDefault="007F1851" w:rsidP="007F1851">
      <w:pPr>
        <w:pStyle w:val="PL"/>
        <w:rPr>
          <w:ins w:id="757" w:author="Author" w:date="2025-06-05T13:03:00Z" w16du:dateUtc="2025-06-05T11:03:00Z"/>
          <w:snapToGrid w:val="0"/>
        </w:rPr>
      </w:pPr>
      <w:ins w:id="758" w:author="Author" w:date="2025-06-05T13:03:00Z" w16du:dateUtc="2025-06-05T11:03:00Z">
        <w:r w:rsidRPr="00B0705A">
          <w:rPr>
            <w:snapToGrid w:val="0"/>
          </w:rPr>
          <w:t>--</w:t>
        </w:r>
      </w:ins>
    </w:p>
    <w:p w14:paraId="51301D0F" w14:textId="77777777" w:rsidR="007F1851" w:rsidRPr="00B0705A" w:rsidRDefault="007F1851" w:rsidP="007F1851">
      <w:pPr>
        <w:pStyle w:val="PL"/>
        <w:rPr>
          <w:ins w:id="759" w:author="Author" w:date="2025-06-05T13:03:00Z" w16du:dateUtc="2025-06-05T11:03:00Z"/>
          <w:snapToGrid w:val="0"/>
        </w:rPr>
      </w:pPr>
      <w:ins w:id="760" w:author="Author" w:date="2025-06-05T13:03:00Z" w16du:dateUtc="2025-06-05T11:03:00Z">
        <w:r w:rsidRPr="00B0705A">
          <w:rPr>
            <w:snapToGrid w:val="0"/>
          </w:rPr>
          <w:t>-- **************************************************************</w:t>
        </w:r>
      </w:ins>
    </w:p>
    <w:p w14:paraId="3DD79B18" w14:textId="77777777" w:rsidR="007F1851" w:rsidRPr="00B0705A" w:rsidRDefault="007F1851" w:rsidP="007F1851">
      <w:pPr>
        <w:pStyle w:val="PL"/>
        <w:rPr>
          <w:ins w:id="761" w:author="Author" w:date="2025-06-05T13:03:00Z" w16du:dateUtc="2025-06-05T11:03:00Z"/>
          <w:snapToGrid w:val="0"/>
        </w:rPr>
      </w:pPr>
    </w:p>
    <w:p w14:paraId="1365CEF9" w14:textId="47BCE452" w:rsidR="007F1851" w:rsidRPr="00B0705A" w:rsidRDefault="00D321FD" w:rsidP="007F1851">
      <w:pPr>
        <w:pStyle w:val="PL"/>
        <w:rPr>
          <w:ins w:id="762" w:author="Author" w:date="2025-06-05T13:03:00Z" w16du:dateUtc="2025-06-05T11:03:00Z"/>
          <w:snapToGrid w:val="0"/>
        </w:rPr>
      </w:pPr>
      <w:ins w:id="763" w:author="Author" w:date="2025-06-05T13:08:00Z" w16du:dateUtc="2025-06-05T11:08:00Z">
        <w:r w:rsidRPr="00D321FD">
          <w:rPr>
            <w:snapToGrid w:val="0"/>
          </w:rPr>
          <w:t>ULWUSConfigurationProvisionRequest</w:t>
        </w:r>
      </w:ins>
      <w:ins w:id="764" w:author="Author" w:date="2025-06-05T13:03:00Z" w16du:dateUtc="2025-06-05T11:03:00Z">
        <w:r w:rsidR="007F1851" w:rsidRPr="00B0705A">
          <w:rPr>
            <w:snapToGrid w:val="0"/>
          </w:rPr>
          <w:t xml:space="preserve"> ::= SEQUENCE {</w:t>
        </w:r>
      </w:ins>
    </w:p>
    <w:p w14:paraId="43C1E579" w14:textId="0E49D66D" w:rsidR="007F1851" w:rsidRPr="00BA5658" w:rsidRDefault="007F1851" w:rsidP="007F1851">
      <w:pPr>
        <w:pStyle w:val="PL"/>
        <w:rPr>
          <w:ins w:id="765" w:author="Author" w:date="2025-06-05T13:03:00Z" w16du:dateUtc="2025-06-05T11:03:00Z"/>
          <w:snapToGrid w:val="0"/>
          <w:lang w:val="it-IT"/>
        </w:rPr>
      </w:pPr>
      <w:ins w:id="766" w:author="Author" w:date="2025-06-05T13:03:00Z" w16du:dateUtc="2025-06-05T11:03:00Z">
        <w:r w:rsidRPr="00B0705A">
          <w:rPr>
            <w:snapToGrid w:val="0"/>
          </w:rPr>
          <w:tab/>
        </w:r>
        <w:r w:rsidRPr="00BA5658">
          <w:rPr>
            <w:snapToGrid w:val="0"/>
            <w:lang w:val="it-IT"/>
          </w:rPr>
          <w:t>protocolIEs</w:t>
        </w:r>
        <w:r w:rsidRPr="00BA5658">
          <w:rPr>
            <w:snapToGrid w:val="0"/>
            <w:lang w:val="it-IT"/>
          </w:rPr>
          <w:tab/>
        </w:r>
        <w:r w:rsidRPr="00BA5658">
          <w:rPr>
            <w:snapToGrid w:val="0"/>
            <w:lang w:val="it-IT"/>
          </w:rPr>
          <w:tab/>
          <w:t>ProtocolIE-Container</w:t>
        </w:r>
        <w:r w:rsidRPr="00BA5658">
          <w:rPr>
            <w:snapToGrid w:val="0"/>
            <w:lang w:val="it-IT"/>
          </w:rPr>
          <w:tab/>
          <w:t>{{</w:t>
        </w:r>
      </w:ins>
      <w:ins w:id="767" w:author="Author" w:date="2025-06-05T13:08:00Z" w16du:dateUtc="2025-06-05T11:08:00Z">
        <w:r w:rsidR="00D321FD" w:rsidRPr="00D321FD">
          <w:rPr>
            <w:snapToGrid w:val="0"/>
            <w:lang w:val="it-IT"/>
          </w:rPr>
          <w:t>ULWUSConfigurationProvisionRequest</w:t>
        </w:r>
      </w:ins>
      <w:ins w:id="768" w:author="Author" w:date="2025-06-05T13:03:00Z" w16du:dateUtc="2025-06-05T11:03:00Z">
        <w:r w:rsidRPr="00BA5658">
          <w:rPr>
            <w:snapToGrid w:val="0"/>
            <w:lang w:val="it-IT"/>
          </w:rPr>
          <w:t>-IEs}},</w:t>
        </w:r>
      </w:ins>
    </w:p>
    <w:p w14:paraId="008D2396" w14:textId="77777777" w:rsidR="007F1851" w:rsidRDefault="007F1851" w:rsidP="007F1851">
      <w:pPr>
        <w:pStyle w:val="PL"/>
        <w:rPr>
          <w:ins w:id="769" w:author="Author" w:date="2025-06-05T13:03:00Z" w16du:dateUtc="2025-06-05T11:03:00Z"/>
          <w:snapToGrid w:val="0"/>
        </w:rPr>
      </w:pPr>
      <w:ins w:id="770" w:author="Author" w:date="2025-06-05T13:03:00Z" w16du:dateUtc="2025-06-05T11:03:00Z">
        <w:r w:rsidRPr="00BA5658">
          <w:rPr>
            <w:snapToGrid w:val="0"/>
            <w:lang w:val="it-IT"/>
          </w:rPr>
          <w:tab/>
        </w:r>
        <w:r>
          <w:rPr>
            <w:snapToGrid w:val="0"/>
          </w:rPr>
          <w:t>...</w:t>
        </w:r>
      </w:ins>
    </w:p>
    <w:p w14:paraId="419ACFB0" w14:textId="77777777" w:rsidR="007F1851" w:rsidRDefault="007F1851" w:rsidP="007F1851">
      <w:pPr>
        <w:pStyle w:val="PL"/>
        <w:rPr>
          <w:ins w:id="771" w:author="Author" w:date="2025-06-05T13:03:00Z" w16du:dateUtc="2025-06-05T11:03:00Z"/>
          <w:snapToGrid w:val="0"/>
        </w:rPr>
      </w:pPr>
      <w:ins w:id="772" w:author="Author" w:date="2025-06-05T13:03:00Z" w16du:dateUtc="2025-06-05T11:03:00Z">
        <w:r>
          <w:rPr>
            <w:snapToGrid w:val="0"/>
          </w:rPr>
          <w:t>}</w:t>
        </w:r>
      </w:ins>
    </w:p>
    <w:p w14:paraId="6B1E747E" w14:textId="77777777" w:rsidR="007F1851" w:rsidRDefault="007F1851" w:rsidP="007F1851">
      <w:pPr>
        <w:pStyle w:val="PL"/>
        <w:rPr>
          <w:ins w:id="773" w:author="Author" w:date="2025-06-05T13:03:00Z" w16du:dateUtc="2025-06-05T11:03:00Z"/>
          <w:snapToGrid w:val="0"/>
        </w:rPr>
      </w:pPr>
    </w:p>
    <w:p w14:paraId="0A67FE1D" w14:textId="42302973" w:rsidR="007F1851" w:rsidRDefault="00A50D1A" w:rsidP="007F1851">
      <w:pPr>
        <w:pStyle w:val="PL"/>
        <w:rPr>
          <w:ins w:id="774" w:author="Author" w:date="2025-06-05T13:03:00Z" w16du:dateUtc="2025-06-05T11:03:00Z"/>
          <w:snapToGrid w:val="0"/>
        </w:rPr>
      </w:pPr>
      <w:ins w:id="775" w:author="Author" w:date="2025-06-05T13:09:00Z" w16du:dateUtc="2025-06-05T11:09:00Z">
        <w:r w:rsidRPr="00A50D1A">
          <w:rPr>
            <w:snapToGrid w:val="0"/>
          </w:rPr>
          <w:t>ULWUSConfigurationProvisionRequest</w:t>
        </w:r>
      </w:ins>
      <w:ins w:id="776" w:author="Author" w:date="2025-06-05T13:03:00Z" w16du:dateUtc="2025-06-05T11:03:00Z">
        <w:r w:rsidR="007F1851">
          <w:rPr>
            <w:snapToGrid w:val="0"/>
          </w:rPr>
          <w:t>-IEs XNAP-PROTOCOL-IES ::= {</w:t>
        </w:r>
      </w:ins>
    </w:p>
    <w:p w14:paraId="528C4738" w14:textId="56BD40E4" w:rsidR="007F1851" w:rsidRPr="008A1581" w:rsidRDefault="007F1851" w:rsidP="007F1851">
      <w:pPr>
        <w:pStyle w:val="PL"/>
        <w:rPr>
          <w:ins w:id="777" w:author="Author" w:date="2025-06-05T13:03:00Z" w16du:dateUtc="2025-06-05T11:03:00Z"/>
        </w:rPr>
      </w:pPr>
      <w:ins w:id="778" w:author="Author" w:date="2025-06-05T13:03:00Z" w16du:dateUtc="2025-06-05T11:03:00Z">
        <w:r w:rsidRPr="008A1581">
          <w:tab/>
          <w:t>{ ID id-</w:t>
        </w:r>
      </w:ins>
      <w:ins w:id="779" w:author="Author" w:date="2025-06-05T13:22:00Z" w16du:dateUtc="2025-06-05T11:22:00Z">
        <w:r w:rsidR="006C7720">
          <w:t>RequestType</w:t>
        </w:r>
      </w:ins>
      <w:ins w:id="780" w:author="Author" w:date="2025-06-05T13:03:00Z" w16du:dateUtc="2025-06-05T11:03:00Z">
        <w:r w:rsidRPr="008A1581">
          <w:tab/>
        </w:r>
        <w:r w:rsidRPr="008A1581">
          <w:tab/>
        </w:r>
        <w:r w:rsidRPr="008A1581">
          <w:tab/>
        </w:r>
        <w:r>
          <w:tab/>
        </w:r>
        <w:r>
          <w:tab/>
        </w:r>
      </w:ins>
      <w:ins w:id="781" w:author="Author" w:date="2025-06-05T13:22:00Z" w16du:dateUtc="2025-06-05T11:22:00Z">
        <w:r w:rsidR="006C7720">
          <w:tab/>
        </w:r>
      </w:ins>
      <w:ins w:id="782" w:author="Author" w:date="2025-06-05T14:21:00Z" w16du:dateUtc="2025-06-05T12:21:00Z">
        <w:r w:rsidR="00323C35">
          <w:tab/>
        </w:r>
        <w:r w:rsidR="00323C35">
          <w:tab/>
        </w:r>
      </w:ins>
      <w:ins w:id="783" w:author="Author" w:date="2025-06-05T13:03:00Z" w16du:dateUtc="2025-06-05T11:03:00Z">
        <w:r w:rsidRPr="008A1581">
          <w:t>CRITICALITY reject</w:t>
        </w:r>
        <w:r w:rsidRPr="008A1581">
          <w:tab/>
          <w:t xml:space="preserve">TYPE </w:t>
        </w:r>
      </w:ins>
      <w:ins w:id="784" w:author="Author" w:date="2025-06-05T13:22:00Z" w16du:dateUtc="2025-06-05T11:22:00Z">
        <w:r w:rsidR="006C7720">
          <w:t>RequestType</w:t>
        </w:r>
        <w:r w:rsidR="006C7720">
          <w:tab/>
        </w:r>
        <w:r w:rsidR="006C7720">
          <w:tab/>
        </w:r>
      </w:ins>
      <w:ins w:id="785" w:author="Author" w:date="2025-06-05T14:21:00Z" w16du:dateUtc="2025-06-05T12:21:00Z">
        <w:r w:rsidR="00323C35">
          <w:tab/>
        </w:r>
        <w:r w:rsidR="00323C35">
          <w:tab/>
        </w:r>
        <w:r w:rsidR="00323C35">
          <w:tab/>
        </w:r>
        <w:r w:rsidR="00323C35">
          <w:tab/>
        </w:r>
        <w:r w:rsidR="00323C35">
          <w:tab/>
        </w:r>
        <w:r w:rsidR="00323C35">
          <w:tab/>
        </w:r>
      </w:ins>
      <w:ins w:id="786" w:author="Author" w:date="2025-06-05T13:03:00Z" w16du:dateUtc="2025-06-05T11:03:00Z">
        <w:r w:rsidRPr="008A1581">
          <w:t>PRESENCE mandatory}|</w:t>
        </w:r>
      </w:ins>
    </w:p>
    <w:p w14:paraId="7FC87188" w14:textId="17CBC385" w:rsidR="007F1851" w:rsidRPr="008A1581" w:rsidRDefault="007F1851" w:rsidP="007F1851">
      <w:pPr>
        <w:pStyle w:val="PL"/>
        <w:rPr>
          <w:ins w:id="787" w:author="Author" w:date="2025-06-05T13:03:00Z" w16du:dateUtc="2025-06-05T11:03:00Z"/>
          <w:snapToGrid w:val="0"/>
        </w:rPr>
      </w:pPr>
      <w:ins w:id="788" w:author="Author" w:date="2025-06-05T13:03:00Z" w16du:dateUtc="2025-06-05T11:03:00Z">
        <w:r w:rsidRPr="008A1581">
          <w:tab/>
        </w:r>
      </w:ins>
      <w:ins w:id="789" w:author="Author" w:date="2025-06-05T13:47:00Z" w16du:dateUtc="2025-06-05T11:47:00Z">
        <w:r w:rsidR="002124E9">
          <w:rPr>
            <w:snapToGrid w:val="0"/>
          </w:rPr>
          <w:t xml:space="preserve">{ </w:t>
        </w:r>
        <w:r w:rsidR="002124E9" w:rsidRPr="003C4B8C">
          <w:rPr>
            <w:snapToGrid w:val="0"/>
          </w:rPr>
          <w:t>ID id-InterfaceInstanceIndication</w:t>
        </w:r>
        <w:r w:rsidR="002124E9" w:rsidRPr="003C4B8C">
          <w:rPr>
            <w:snapToGrid w:val="0"/>
          </w:rPr>
          <w:tab/>
        </w:r>
        <w:r w:rsidR="002124E9" w:rsidRPr="003C4B8C">
          <w:rPr>
            <w:snapToGrid w:val="0"/>
          </w:rPr>
          <w:tab/>
        </w:r>
        <w:r w:rsidR="002124E9" w:rsidRPr="003C4B8C">
          <w:rPr>
            <w:snapToGrid w:val="0"/>
          </w:rPr>
          <w:tab/>
        </w:r>
        <w:r w:rsidR="002124E9" w:rsidRPr="003C4B8C">
          <w:rPr>
            <w:snapToGrid w:val="0"/>
          </w:rPr>
          <w:tab/>
          <w:t>CRITICALITY reject</w:t>
        </w:r>
        <w:r w:rsidR="002124E9" w:rsidRPr="003C4B8C">
          <w:rPr>
            <w:snapToGrid w:val="0"/>
          </w:rPr>
          <w:tab/>
          <w:t>TYPE InterfaceInstanceIndication</w:t>
        </w:r>
        <w:r w:rsidR="002124E9" w:rsidRPr="003C4B8C">
          <w:rPr>
            <w:snapToGrid w:val="0"/>
          </w:rPr>
          <w:tab/>
        </w:r>
        <w:r w:rsidR="002124E9" w:rsidRPr="003C4B8C">
          <w:rPr>
            <w:snapToGrid w:val="0"/>
          </w:rPr>
          <w:tab/>
        </w:r>
        <w:r w:rsidR="002124E9" w:rsidRPr="003C4B8C">
          <w:rPr>
            <w:snapToGrid w:val="0"/>
          </w:rPr>
          <w:tab/>
          <w:t>PRESENCE optional</w:t>
        </w:r>
      </w:ins>
      <w:ins w:id="790" w:author="Author" w:date="2025-06-05T14:21:00Z" w16du:dateUtc="2025-06-05T12:21:00Z">
        <w:r w:rsidR="00323C35">
          <w:rPr>
            <w:snapToGrid w:val="0"/>
          </w:rPr>
          <w:t xml:space="preserve"> </w:t>
        </w:r>
      </w:ins>
      <w:ins w:id="791" w:author="Author" w:date="2025-06-05T13:47:00Z" w16du:dateUtc="2025-06-05T11:47:00Z">
        <w:r w:rsidR="002124E9">
          <w:rPr>
            <w:snapToGrid w:val="0"/>
          </w:rPr>
          <w:t>},</w:t>
        </w:r>
      </w:ins>
    </w:p>
    <w:p w14:paraId="47B8756D" w14:textId="77777777" w:rsidR="007F1851" w:rsidRPr="008A1581" w:rsidRDefault="007F1851" w:rsidP="007F1851">
      <w:pPr>
        <w:pStyle w:val="PL"/>
        <w:rPr>
          <w:ins w:id="792" w:author="Author" w:date="2025-06-05T13:03:00Z" w16du:dateUtc="2025-06-05T11:03:00Z"/>
          <w:snapToGrid w:val="0"/>
        </w:rPr>
      </w:pPr>
      <w:ins w:id="793" w:author="Author" w:date="2025-06-05T13:03:00Z" w16du:dateUtc="2025-06-05T11:03:00Z">
        <w:r w:rsidRPr="008A1581">
          <w:rPr>
            <w:snapToGrid w:val="0"/>
          </w:rPr>
          <w:tab/>
          <w:t>...</w:t>
        </w:r>
      </w:ins>
    </w:p>
    <w:p w14:paraId="0A7DBCBA" w14:textId="77777777" w:rsidR="007F1851" w:rsidRPr="008A1581" w:rsidRDefault="007F1851" w:rsidP="007F1851">
      <w:pPr>
        <w:pStyle w:val="PL"/>
        <w:rPr>
          <w:ins w:id="794" w:author="Author" w:date="2025-06-05T13:03:00Z" w16du:dateUtc="2025-06-05T11:03:00Z"/>
          <w:snapToGrid w:val="0"/>
        </w:rPr>
      </w:pPr>
      <w:ins w:id="795" w:author="Author" w:date="2025-06-05T13:03:00Z" w16du:dateUtc="2025-06-05T11:03:00Z">
        <w:r w:rsidRPr="008A1581">
          <w:rPr>
            <w:snapToGrid w:val="0"/>
          </w:rPr>
          <w:t>}</w:t>
        </w:r>
      </w:ins>
    </w:p>
    <w:p w14:paraId="14BDF527" w14:textId="77777777" w:rsidR="007F1851" w:rsidRDefault="007F1851" w:rsidP="007F1851">
      <w:pPr>
        <w:pStyle w:val="PL"/>
        <w:rPr>
          <w:ins w:id="796" w:author="Author" w:date="2025-06-05T13:18:00Z" w16du:dateUtc="2025-06-05T11:18:00Z"/>
          <w:snapToGrid w:val="0"/>
        </w:rPr>
      </w:pPr>
    </w:p>
    <w:p w14:paraId="0C901376" w14:textId="6C439B2E" w:rsidR="006C7720" w:rsidRDefault="006C7720" w:rsidP="006C7720">
      <w:pPr>
        <w:pStyle w:val="PL"/>
        <w:rPr>
          <w:ins w:id="797" w:author="Author" w:date="2025-06-05T13:18:00Z" w16du:dateUtc="2025-06-05T11:18:00Z"/>
          <w:snapToGrid w:val="0"/>
        </w:rPr>
      </w:pPr>
      <w:ins w:id="798" w:author="Author" w:date="2025-06-05T13:18:00Z" w16du:dateUtc="2025-06-05T11:18:00Z">
        <w:r>
          <w:rPr>
            <w:snapToGrid w:val="0"/>
          </w:rPr>
          <w:t>RequestTypeChoice ::= CHOICE {</w:t>
        </w:r>
      </w:ins>
    </w:p>
    <w:p w14:paraId="0E475FD3" w14:textId="1EEFCB62" w:rsidR="006C7720" w:rsidRDefault="006C7720" w:rsidP="006C7720">
      <w:pPr>
        <w:pStyle w:val="PL"/>
        <w:rPr>
          <w:ins w:id="799" w:author="Author" w:date="2025-06-05T13:18:00Z" w16du:dateUtc="2025-06-05T11:18:00Z"/>
          <w:snapToGrid w:val="0"/>
        </w:rPr>
      </w:pPr>
      <w:ins w:id="800" w:author="Author" w:date="2025-06-05T13:18:00Z" w16du:dateUtc="2025-06-05T11:18:00Z">
        <w:r>
          <w:rPr>
            <w:snapToGrid w:val="0"/>
          </w:rPr>
          <w:tab/>
        </w:r>
      </w:ins>
      <w:ins w:id="801" w:author="Author" w:date="2025-06-05T13:19:00Z" w16du:dateUtc="2025-06-05T11:19:00Z">
        <w:r>
          <w:rPr>
            <w:snapToGrid w:val="0"/>
          </w:rPr>
          <w:t>Start</w:t>
        </w:r>
        <w:r>
          <w:rPr>
            <w:snapToGrid w:val="0"/>
          </w:rPr>
          <w:tab/>
        </w:r>
      </w:ins>
      <w:ins w:id="802" w:author="Author" w:date="2025-06-05T13:18:00Z" w16du:dateUtc="2025-06-05T11:1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803" w:author="Author" w:date="2025-06-05T13:23:00Z" w16du:dateUtc="2025-06-05T11:23:00Z">
        <w:r w:rsidR="002E75CE">
          <w:rPr>
            <w:snapToGrid w:val="0"/>
          </w:rPr>
          <w:t>ULWUS</w:t>
        </w:r>
      </w:ins>
      <w:ins w:id="804" w:author="Author" w:date="2025-06-05T13:24:00Z" w16du:dateUtc="2025-06-05T11:24:00Z">
        <w:r w:rsidR="002E75CE">
          <w:rPr>
            <w:snapToGrid w:val="0"/>
          </w:rPr>
          <w:t>ConfigurationInformation</w:t>
        </w:r>
      </w:ins>
      <w:ins w:id="805" w:author="Author" w:date="2025-06-05T13:18:00Z" w16du:dateUtc="2025-06-05T11:18:00Z">
        <w:r>
          <w:rPr>
            <w:snapToGrid w:val="0"/>
          </w:rPr>
          <w:t>,</w:t>
        </w:r>
      </w:ins>
    </w:p>
    <w:p w14:paraId="6333DFD7" w14:textId="0F5ED4B4" w:rsidR="006C7720" w:rsidRDefault="006C7720" w:rsidP="006C7720">
      <w:pPr>
        <w:pStyle w:val="PL"/>
        <w:rPr>
          <w:ins w:id="806" w:author="Author" w:date="2025-06-05T13:18:00Z" w16du:dateUtc="2025-06-05T11:18:00Z"/>
          <w:snapToGrid w:val="0"/>
        </w:rPr>
      </w:pPr>
      <w:ins w:id="807" w:author="Author" w:date="2025-06-05T13:18:00Z" w16du:dateUtc="2025-06-05T11:18:00Z">
        <w:r>
          <w:rPr>
            <w:snapToGrid w:val="0"/>
          </w:rPr>
          <w:tab/>
        </w:r>
      </w:ins>
      <w:ins w:id="808" w:author="Author" w:date="2025-06-05T13:19:00Z" w16du:dateUtc="2025-06-05T11:19:00Z">
        <w:r>
          <w:rPr>
            <w:snapToGrid w:val="0"/>
          </w:rPr>
          <w:t>Stop</w:t>
        </w:r>
        <w:r>
          <w:rPr>
            <w:snapToGrid w:val="0"/>
          </w:rPr>
          <w:tab/>
        </w:r>
      </w:ins>
      <w:ins w:id="809" w:author="Author" w:date="2025-06-05T13:18:00Z" w16du:dateUtc="2025-06-05T11:1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810" w:author="Author" w:date="2025-06-05T13:25:00Z" w16du:dateUtc="2025-06-05T11:25:00Z">
        <w:r w:rsidR="002E75CE">
          <w:rPr>
            <w:snapToGrid w:val="0"/>
          </w:rPr>
          <w:t>NR-CG</w:t>
        </w:r>
      </w:ins>
      <w:ins w:id="811" w:author="Author" w:date="2025-06-05T13:27:00Z" w16du:dateUtc="2025-06-05T11:27:00Z">
        <w:r w:rsidR="002E75CE">
          <w:rPr>
            <w:snapToGrid w:val="0"/>
          </w:rPr>
          <w:t>I</w:t>
        </w:r>
      </w:ins>
      <w:ins w:id="812" w:author="Author" w:date="2025-06-05T13:18:00Z" w16du:dateUtc="2025-06-05T11:18:00Z">
        <w:r>
          <w:rPr>
            <w:snapToGrid w:val="0"/>
          </w:rPr>
          <w:t>,</w:t>
        </w:r>
      </w:ins>
    </w:p>
    <w:p w14:paraId="581F322A" w14:textId="41F8B112" w:rsidR="006C7720" w:rsidRPr="007E6716" w:rsidRDefault="006C7720" w:rsidP="006C7720">
      <w:pPr>
        <w:pStyle w:val="PL"/>
        <w:rPr>
          <w:ins w:id="813" w:author="Author" w:date="2025-06-05T13:18:00Z" w16du:dateUtc="2025-06-05T11:18:00Z"/>
          <w:snapToGrid w:val="0"/>
        </w:rPr>
      </w:pPr>
      <w:ins w:id="814" w:author="Author" w:date="2025-06-05T13:18:00Z" w16du:dateUtc="2025-06-05T11:18:00Z">
        <w:r w:rsidRPr="007E6716">
          <w:rPr>
            <w:snapToGrid w:val="0"/>
          </w:rPr>
          <w:tab/>
          <w:t>choice-extension</w:t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t>ProtocolIE-Single-Container</w:t>
        </w:r>
        <w:r w:rsidRPr="007E6716">
          <w:rPr>
            <w:snapToGrid w:val="0"/>
          </w:rPr>
          <w:t xml:space="preserve"> { {</w:t>
        </w:r>
      </w:ins>
      <w:ins w:id="815" w:author="Author" w:date="2025-06-05T13:23:00Z" w16du:dateUtc="2025-06-05T11:23:00Z">
        <w:r w:rsidR="001956C3">
          <w:rPr>
            <w:snapToGrid w:val="0"/>
          </w:rPr>
          <w:t>RequestTypeChoice</w:t>
        </w:r>
      </w:ins>
      <w:ins w:id="816" w:author="Author" w:date="2025-06-05T13:18:00Z" w16du:dateUtc="2025-06-05T11:18:00Z">
        <w:r w:rsidRPr="007E6716">
          <w:rPr>
            <w:snapToGrid w:val="0"/>
          </w:rPr>
          <w:t>-ExtIEs} }</w:t>
        </w:r>
      </w:ins>
    </w:p>
    <w:p w14:paraId="3FD46726" w14:textId="77777777" w:rsidR="006C7720" w:rsidRPr="007E6716" w:rsidRDefault="006C7720" w:rsidP="006C7720">
      <w:pPr>
        <w:pStyle w:val="PL"/>
        <w:rPr>
          <w:ins w:id="817" w:author="Author" w:date="2025-06-05T13:18:00Z" w16du:dateUtc="2025-06-05T11:18:00Z"/>
          <w:snapToGrid w:val="0"/>
        </w:rPr>
      </w:pPr>
      <w:ins w:id="818" w:author="Author" w:date="2025-06-05T13:18:00Z" w16du:dateUtc="2025-06-05T11:18:00Z">
        <w:r w:rsidRPr="007E6716">
          <w:rPr>
            <w:snapToGrid w:val="0"/>
          </w:rPr>
          <w:t>}</w:t>
        </w:r>
      </w:ins>
    </w:p>
    <w:p w14:paraId="5285FA3D" w14:textId="77777777" w:rsidR="006C7720" w:rsidRPr="007E6716" w:rsidRDefault="006C7720" w:rsidP="006C7720">
      <w:pPr>
        <w:pStyle w:val="PL"/>
        <w:rPr>
          <w:ins w:id="819" w:author="Author" w:date="2025-06-05T13:18:00Z" w16du:dateUtc="2025-06-05T11:18:00Z"/>
          <w:snapToGrid w:val="0"/>
        </w:rPr>
      </w:pPr>
    </w:p>
    <w:p w14:paraId="78DDE367" w14:textId="76250AF4" w:rsidR="006C7720" w:rsidRPr="007E6716" w:rsidRDefault="001956C3" w:rsidP="006C7720">
      <w:pPr>
        <w:pStyle w:val="PL"/>
        <w:rPr>
          <w:ins w:id="820" w:author="Author" w:date="2025-06-05T13:18:00Z" w16du:dateUtc="2025-06-05T11:18:00Z"/>
          <w:snapToGrid w:val="0"/>
        </w:rPr>
      </w:pPr>
      <w:ins w:id="821" w:author="Author" w:date="2025-06-05T13:23:00Z" w16du:dateUtc="2025-06-05T11:23:00Z">
        <w:r>
          <w:rPr>
            <w:snapToGrid w:val="0"/>
          </w:rPr>
          <w:t>RequestTypeChoice</w:t>
        </w:r>
      </w:ins>
      <w:ins w:id="822" w:author="Author" w:date="2025-06-05T13:18:00Z" w16du:dateUtc="2025-06-05T11:18:00Z">
        <w:r w:rsidR="006C7720" w:rsidRPr="007E6716">
          <w:rPr>
            <w:snapToGrid w:val="0"/>
          </w:rPr>
          <w:t>-ExtIEs XNAP-PROTOCOL-IES ::= {</w:t>
        </w:r>
      </w:ins>
    </w:p>
    <w:p w14:paraId="7369E02C" w14:textId="77777777" w:rsidR="006C7720" w:rsidRPr="007E6716" w:rsidRDefault="006C7720" w:rsidP="006C7720">
      <w:pPr>
        <w:pStyle w:val="PL"/>
        <w:rPr>
          <w:ins w:id="823" w:author="Author" w:date="2025-06-05T13:18:00Z" w16du:dateUtc="2025-06-05T11:18:00Z"/>
          <w:snapToGrid w:val="0"/>
        </w:rPr>
      </w:pPr>
      <w:ins w:id="824" w:author="Author" w:date="2025-06-05T13:18:00Z" w16du:dateUtc="2025-06-05T11:18:00Z">
        <w:r w:rsidRPr="007E6716">
          <w:rPr>
            <w:snapToGrid w:val="0"/>
          </w:rPr>
          <w:tab/>
          <w:t>...</w:t>
        </w:r>
      </w:ins>
    </w:p>
    <w:p w14:paraId="3FC9FEA1" w14:textId="77777777" w:rsidR="006C7720" w:rsidRPr="007E6716" w:rsidRDefault="006C7720" w:rsidP="006C7720">
      <w:pPr>
        <w:pStyle w:val="PL"/>
        <w:rPr>
          <w:ins w:id="825" w:author="Author" w:date="2025-06-05T13:18:00Z" w16du:dateUtc="2025-06-05T11:18:00Z"/>
          <w:snapToGrid w:val="0"/>
        </w:rPr>
      </w:pPr>
      <w:ins w:id="826" w:author="Author" w:date="2025-06-05T13:18:00Z" w16du:dateUtc="2025-06-05T11:18:00Z">
        <w:r w:rsidRPr="007E6716">
          <w:rPr>
            <w:snapToGrid w:val="0"/>
          </w:rPr>
          <w:t>}</w:t>
        </w:r>
      </w:ins>
    </w:p>
    <w:p w14:paraId="08A15350" w14:textId="77777777" w:rsidR="006C7720" w:rsidRDefault="006C7720" w:rsidP="007F1851">
      <w:pPr>
        <w:pStyle w:val="PL"/>
        <w:rPr>
          <w:ins w:id="827" w:author="Author" w:date="2025-06-05T13:23:00Z" w16du:dateUtc="2025-06-05T11:23:00Z"/>
          <w:snapToGrid w:val="0"/>
        </w:rPr>
      </w:pPr>
    </w:p>
    <w:p w14:paraId="49675B16" w14:textId="77777777" w:rsidR="002E75CE" w:rsidRDefault="002E75CE" w:rsidP="007F1851">
      <w:pPr>
        <w:pStyle w:val="PL"/>
        <w:rPr>
          <w:ins w:id="828" w:author="Author" w:date="2025-06-05T13:27:00Z" w16du:dateUtc="2025-06-05T11:27:00Z"/>
          <w:snapToGrid w:val="0"/>
        </w:rPr>
      </w:pPr>
    </w:p>
    <w:p w14:paraId="08BA821D" w14:textId="74CDF7F8" w:rsidR="00213431" w:rsidRPr="00FD0425" w:rsidRDefault="006E0C82" w:rsidP="00213431">
      <w:pPr>
        <w:pStyle w:val="PL"/>
        <w:rPr>
          <w:ins w:id="829" w:author="Author" w:date="2025-06-05T13:37:00Z" w16du:dateUtc="2025-06-05T11:37:00Z"/>
          <w:snapToGrid w:val="0"/>
        </w:rPr>
      </w:pPr>
      <w:ins w:id="830" w:author="Author" w:date="2025-06-05T13:27:00Z" w16du:dateUtc="2025-06-05T11:27:00Z">
        <w:r>
          <w:rPr>
            <w:snapToGrid w:val="0"/>
          </w:rPr>
          <w:t>ULWUSConfigurationInformation</w:t>
        </w:r>
      </w:ins>
      <w:ins w:id="831" w:author="Author" w:date="2025-06-05T13:37:00Z" w16du:dateUtc="2025-06-05T11:37:00Z">
        <w:r w:rsidR="00213431" w:rsidRPr="00FD0425">
          <w:rPr>
            <w:snapToGrid w:val="0"/>
          </w:rPr>
          <w:t xml:space="preserve"> ::= SEQUENCE {</w:t>
        </w:r>
      </w:ins>
    </w:p>
    <w:p w14:paraId="761E5A3D" w14:textId="698043D8" w:rsidR="00213431" w:rsidRPr="00FD0425" w:rsidRDefault="00213431" w:rsidP="00213431">
      <w:pPr>
        <w:pStyle w:val="PL"/>
        <w:rPr>
          <w:ins w:id="832" w:author="Author" w:date="2025-06-05T13:37:00Z" w16du:dateUtc="2025-06-05T11:37:00Z"/>
        </w:rPr>
      </w:pPr>
      <w:ins w:id="833" w:author="Author" w:date="2025-06-05T13:37:00Z" w16du:dateUtc="2025-06-05T11:37:00Z">
        <w:r w:rsidRPr="00FD0425">
          <w:rPr>
            <w:snapToGrid w:val="0"/>
          </w:rPr>
          <w:tab/>
        </w:r>
      </w:ins>
      <w:ins w:id="834" w:author="Author" w:date="2025-06-05T13:39:00Z" w16du:dateUtc="2025-06-05T11:39:00Z">
        <w:r w:rsidR="00A61D7D">
          <w:rPr>
            <w:snapToGrid w:val="0"/>
          </w:rPr>
          <w:t>uLWUSConfiguration</w:t>
        </w:r>
        <w:r w:rsidR="00A61D7D">
          <w:rPr>
            <w:snapToGrid w:val="0"/>
          </w:rPr>
          <w:tab/>
        </w:r>
        <w:r w:rsidR="00A61D7D">
          <w:rPr>
            <w:snapToGrid w:val="0"/>
          </w:rPr>
          <w:tab/>
        </w:r>
        <w:r w:rsidR="00A61D7D">
          <w:rPr>
            <w:snapToGrid w:val="0"/>
          </w:rPr>
          <w:tab/>
        </w:r>
      </w:ins>
      <w:ins w:id="835" w:author="Author" w:date="2025-06-05T13:37:00Z" w16du:dateUtc="2025-06-05T11:37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</w:ins>
      <w:ins w:id="836" w:author="Author" w:date="2025-06-05T13:41:00Z" w16du:dateUtc="2025-06-05T11:41:00Z">
        <w:r w:rsidR="008C18B8" w:rsidRPr="008C18B8">
          <w:t>OCTET STRING</w:t>
        </w:r>
      </w:ins>
      <w:ins w:id="837" w:author="Author" w:date="2025-06-05T13:37:00Z" w16du:dateUtc="2025-06-05T11:37:00Z">
        <w:r w:rsidRPr="00FD0425">
          <w:t>,</w:t>
        </w:r>
      </w:ins>
    </w:p>
    <w:p w14:paraId="0578CFD9" w14:textId="2B6A4D3C" w:rsidR="00213431" w:rsidRPr="00FD0425" w:rsidRDefault="00A61D7D" w:rsidP="00213431">
      <w:pPr>
        <w:pStyle w:val="PL"/>
        <w:rPr>
          <w:ins w:id="838" w:author="Author" w:date="2025-06-05T13:37:00Z" w16du:dateUtc="2025-06-05T11:37:00Z"/>
          <w:snapToGrid w:val="0"/>
        </w:rPr>
      </w:pPr>
      <w:ins w:id="839" w:author="Author" w:date="2025-06-05T13:39:00Z" w16du:dateUtc="2025-06-05T11:39:00Z">
        <w:r>
          <w:rPr>
            <w:snapToGrid w:val="0"/>
          </w:rPr>
          <w:tab/>
          <w:t>nod</w:t>
        </w:r>
      </w:ins>
      <w:ins w:id="840" w:author="Author" w:date="2025-06-05T13:40:00Z" w16du:dateUtc="2025-06-05T11:40:00Z">
        <w:r>
          <w:rPr>
            <w:snapToGrid w:val="0"/>
          </w:rPr>
          <w:t>e1-Cell</w:t>
        </w:r>
      </w:ins>
      <w:ins w:id="841" w:author="Author" w:date="2025-06-05T14:02:00Z" w16du:dateUtc="2025-06-05T12:02:00Z">
        <w:r w:rsidR="005308D2">
          <w:rPr>
            <w:snapToGrid w:val="0"/>
          </w:rPr>
          <w:t>-</w:t>
        </w:r>
      </w:ins>
      <w:ins w:id="842" w:author="Author" w:date="2025-06-05T13:40:00Z" w16du:dateUtc="2025-06-05T11:40:00Z">
        <w:r>
          <w:rPr>
            <w:snapToGrid w:val="0"/>
          </w:rPr>
          <w:t>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NR-CGI,</w:t>
        </w:r>
      </w:ins>
    </w:p>
    <w:p w14:paraId="06CA6AB6" w14:textId="10C44AE6" w:rsidR="00213431" w:rsidRPr="00FD0425" w:rsidRDefault="00213431" w:rsidP="00213431">
      <w:pPr>
        <w:pStyle w:val="PL"/>
        <w:rPr>
          <w:ins w:id="843" w:author="Author" w:date="2025-06-05T13:37:00Z" w16du:dateUtc="2025-06-05T11:37:00Z"/>
          <w:snapToGrid w:val="0"/>
        </w:rPr>
      </w:pPr>
      <w:ins w:id="844" w:author="Author" w:date="2025-06-05T13:37:00Z" w16du:dateUtc="2025-06-05T11:37:00Z">
        <w:r w:rsidRPr="00FD0425">
          <w:rPr>
            <w:snapToGrid w:val="0"/>
          </w:rPr>
          <w:tab/>
        </w:r>
      </w:ins>
      <w:ins w:id="845" w:author="Author" w:date="2025-06-05T13:40:00Z" w16du:dateUtc="2025-06-05T11:40:00Z">
        <w:r w:rsidR="00A61D7D">
          <w:rPr>
            <w:snapToGrid w:val="0"/>
          </w:rPr>
          <w:t>node2-Cell</w:t>
        </w:r>
      </w:ins>
      <w:ins w:id="846" w:author="Author" w:date="2025-06-05T14:02:00Z" w16du:dateUtc="2025-06-05T12:02:00Z">
        <w:r w:rsidR="005308D2">
          <w:rPr>
            <w:snapToGrid w:val="0"/>
          </w:rPr>
          <w:t>-</w:t>
        </w:r>
      </w:ins>
      <w:ins w:id="847" w:author="Author" w:date="2025-06-05T13:40:00Z" w16du:dateUtc="2025-06-05T11:40:00Z">
        <w:r w:rsidR="00A61D7D">
          <w:rPr>
            <w:snapToGrid w:val="0"/>
          </w:rPr>
          <w:t>ID</w:t>
        </w:r>
        <w:r w:rsidR="00A61D7D">
          <w:rPr>
            <w:snapToGrid w:val="0"/>
          </w:rPr>
          <w:tab/>
        </w:r>
        <w:r w:rsidR="00A61D7D">
          <w:rPr>
            <w:snapToGrid w:val="0"/>
          </w:rPr>
          <w:tab/>
        </w:r>
        <w:r w:rsidR="00A61D7D">
          <w:rPr>
            <w:snapToGrid w:val="0"/>
          </w:rPr>
          <w:tab/>
        </w:r>
        <w:r w:rsidR="00A61D7D">
          <w:rPr>
            <w:snapToGrid w:val="0"/>
          </w:rPr>
          <w:tab/>
        </w:r>
        <w:r w:rsidR="00A61D7D">
          <w:rPr>
            <w:snapToGrid w:val="0"/>
          </w:rPr>
          <w:tab/>
        </w:r>
        <w:r w:rsidR="00A61D7D">
          <w:rPr>
            <w:snapToGrid w:val="0"/>
          </w:rPr>
          <w:tab/>
          <w:t>NR-CGI</w:t>
        </w:r>
      </w:ins>
      <w:ins w:id="848" w:author="Author" w:date="2025-06-05T13:37:00Z" w16du:dateUtc="2025-06-05T11:37:00Z"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  <w:t>OPTIONAL,</w:t>
        </w:r>
      </w:ins>
    </w:p>
    <w:p w14:paraId="1E6C8868" w14:textId="2AE68D72" w:rsidR="00213431" w:rsidRPr="00FD0425" w:rsidRDefault="00213431" w:rsidP="00213431">
      <w:pPr>
        <w:pStyle w:val="PL"/>
        <w:rPr>
          <w:ins w:id="849" w:author="Author" w:date="2025-06-05T13:37:00Z" w16du:dateUtc="2025-06-05T11:37:00Z"/>
          <w:snapToGrid w:val="0"/>
        </w:rPr>
      </w:pPr>
      <w:ins w:id="850" w:author="Author" w:date="2025-06-05T13:37:00Z" w16du:dateUtc="2025-06-05T11:37:00Z">
        <w:r w:rsidRPr="00FD0425">
          <w:rPr>
            <w:snapToGrid w:val="0"/>
          </w:rPr>
          <w:tab/>
          <w:t>iE-Extensions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ProtocolExtensionContainer { {</w:t>
        </w:r>
      </w:ins>
      <w:ins w:id="851" w:author="Author" w:date="2025-06-05T13:38:00Z" w16du:dateUtc="2025-06-05T11:38:00Z">
        <w:r>
          <w:rPr>
            <w:snapToGrid w:val="0"/>
          </w:rPr>
          <w:t>ULWUSConfigurationInformation</w:t>
        </w:r>
      </w:ins>
      <w:ins w:id="852" w:author="Author" w:date="2025-06-05T13:37:00Z" w16du:dateUtc="2025-06-05T11:37:00Z">
        <w:r w:rsidRPr="00FD0425">
          <w:t>-</w:t>
        </w:r>
        <w:r w:rsidRPr="00FD0425">
          <w:rPr>
            <w:snapToGrid w:val="0"/>
          </w:rPr>
          <w:t>ExtIEs} }</w:t>
        </w:r>
        <w:r w:rsidRPr="00FD0425">
          <w:rPr>
            <w:snapToGrid w:val="0"/>
          </w:rPr>
          <w:tab/>
          <w:t>OPTIONAL,</w:t>
        </w:r>
      </w:ins>
    </w:p>
    <w:p w14:paraId="44B9D1C7" w14:textId="77777777" w:rsidR="00213431" w:rsidRPr="00FD0425" w:rsidRDefault="00213431" w:rsidP="00213431">
      <w:pPr>
        <w:pStyle w:val="PL"/>
        <w:rPr>
          <w:ins w:id="853" w:author="Author" w:date="2025-06-05T13:37:00Z" w16du:dateUtc="2025-06-05T11:37:00Z"/>
          <w:snapToGrid w:val="0"/>
        </w:rPr>
      </w:pPr>
      <w:ins w:id="854" w:author="Author" w:date="2025-06-05T13:37:00Z" w16du:dateUtc="2025-06-05T11:37:00Z">
        <w:r w:rsidRPr="00FD0425">
          <w:rPr>
            <w:snapToGrid w:val="0"/>
          </w:rPr>
          <w:tab/>
          <w:t>...</w:t>
        </w:r>
      </w:ins>
    </w:p>
    <w:p w14:paraId="27B18A86" w14:textId="77777777" w:rsidR="00213431" w:rsidRPr="00FD0425" w:rsidRDefault="00213431" w:rsidP="00213431">
      <w:pPr>
        <w:pStyle w:val="PL"/>
        <w:rPr>
          <w:ins w:id="855" w:author="Author" w:date="2025-06-05T13:37:00Z" w16du:dateUtc="2025-06-05T11:37:00Z"/>
          <w:snapToGrid w:val="0"/>
        </w:rPr>
      </w:pPr>
      <w:ins w:id="856" w:author="Author" w:date="2025-06-05T13:37:00Z" w16du:dateUtc="2025-06-05T11:37:00Z">
        <w:r w:rsidRPr="00FD0425">
          <w:rPr>
            <w:snapToGrid w:val="0"/>
          </w:rPr>
          <w:t>}</w:t>
        </w:r>
      </w:ins>
    </w:p>
    <w:p w14:paraId="611BF83E" w14:textId="77777777" w:rsidR="00213431" w:rsidRPr="00FD0425" w:rsidRDefault="00213431" w:rsidP="00213431">
      <w:pPr>
        <w:pStyle w:val="PL"/>
        <w:rPr>
          <w:ins w:id="857" w:author="Author" w:date="2025-06-05T13:37:00Z" w16du:dateUtc="2025-06-05T11:37:00Z"/>
          <w:snapToGrid w:val="0"/>
        </w:rPr>
      </w:pPr>
    </w:p>
    <w:p w14:paraId="090F39E5" w14:textId="159068D6" w:rsidR="00213431" w:rsidRPr="00FD0425" w:rsidRDefault="00213431" w:rsidP="00213431">
      <w:pPr>
        <w:pStyle w:val="PL"/>
        <w:rPr>
          <w:ins w:id="858" w:author="Author" w:date="2025-06-05T13:37:00Z" w16du:dateUtc="2025-06-05T11:37:00Z"/>
          <w:snapToGrid w:val="0"/>
        </w:rPr>
      </w:pPr>
      <w:ins w:id="859" w:author="Author" w:date="2025-06-05T13:38:00Z" w16du:dateUtc="2025-06-05T11:38:00Z">
        <w:r>
          <w:rPr>
            <w:snapToGrid w:val="0"/>
          </w:rPr>
          <w:t>ULWUSConfigurationInformation</w:t>
        </w:r>
      </w:ins>
      <w:ins w:id="860" w:author="Author" w:date="2025-06-05T13:37:00Z" w16du:dateUtc="2025-06-05T11:37:00Z">
        <w:r w:rsidRPr="00FD0425">
          <w:t>-</w:t>
        </w:r>
        <w:r w:rsidRPr="00FD0425">
          <w:rPr>
            <w:snapToGrid w:val="0"/>
          </w:rPr>
          <w:t>ExtIEs XNAP-PROTOCOL-EXTENSION ::= {</w:t>
        </w:r>
      </w:ins>
    </w:p>
    <w:p w14:paraId="282CB1BA" w14:textId="77777777" w:rsidR="00213431" w:rsidRPr="00FD0425" w:rsidRDefault="00213431" w:rsidP="00213431">
      <w:pPr>
        <w:pStyle w:val="PL"/>
        <w:rPr>
          <w:ins w:id="861" w:author="Author" w:date="2025-06-05T13:37:00Z" w16du:dateUtc="2025-06-05T11:37:00Z"/>
          <w:snapToGrid w:val="0"/>
        </w:rPr>
      </w:pPr>
      <w:ins w:id="862" w:author="Author" w:date="2025-06-05T13:37:00Z" w16du:dateUtc="2025-06-05T11:37:00Z">
        <w:r w:rsidRPr="00FD0425">
          <w:rPr>
            <w:snapToGrid w:val="0"/>
          </w:rPr>
          <w:tab/>
          <w:t>...</w:t>
        </w:r>
      </w:ins>
    </w:p>
    <w:p w14:paraId="55AAF480" w14:textId="77777777" w:rsidR="00213431" w:rsidRPr="00FD0425" w:rsidRDefault="00213431" w:rsidP="00213431">
      <w:pPr>
        <w:pStyle w:val="PL"/>
        <w:rPr>
          <w:ins w:id="863" w:author="Author" w:date="2025-06-05T13:37:00Z" w16du:dateUtc="2025-06-05T11:37:00Z"/>
          <w:snapToGrid w:val="0"/>
        </w:rPr>
      </w:pPr>
      <w:ins w:id="864" w:author="Author" w:date="2025-06-05T13:37:00Z" w16du:dateUtc="2025-06-05T11:37:00Z">
        <w:r w:rsidRPr="00FD0425">
          <w:rPr>
            <w:snapToGrid w:val="0"/>
          </w:rPr>
          <w:t>}</w:t>
        </w:r>
      </w:ins>
    </w:p>
    <w:p w14:paraId="1A1E68BB" w14:textId="77777777" w:rsidR="006E0C82" w:rsidRDefault="006E0C82" w:rsidP="007F1851">
      <w:pPr>
        <w:pStyle w:val="PL"/>
        <w:rPr>
          <w:ins w:id="865" w:author="Author" w:date="2025-06-05T13:03:00Z" w16du:dateUtc="2025-06-05T11:03:00Z"/>
          <w:snapToGrid w:val="0"/>
        </w:rPr>
      </w:pPr>
    </w:p>
    <w:p w14:paraId="56729AE1" w14:textId="77777777" w:rsidR="007F1851" w:rsidRDefault="007F1851" w:rsidP="007F1851">
      <w:pPr>
        <w:pStyle w:val="PL"/>
        <w:rPr>
          <w:ins w:id="866" w:author="Author" w:date="2025-06-05T13:03:00Z" w16du:dateUtc="2025-06-05T11:03:00Z"/>
          <w:snapToGrid w:val="0"/>
        </w:rPr>
      </w:pPr>
    </w:p>
    <w:p w14:paraId="05AC8F0C" w14:textId="77777777" w:rsidR="007F1851" w:rsidRDefault="007F1851" w:rsidP="007F1851">
      <w:pPr>
        <w:pStyle w:val="PL"/>
        <w:rPr>
          <w:ins w:id="867" w:author="Author" w:date="2025-06-05T13:03:00Z" w16du:dateUtc="2025-06-05T11:03:00Z"/>
          <w:snapToGrid w:val="0"/>
        </w:rPr>
      </w:pPr>
      <w:ins w:id="868" w:author="Author" w:date="2025-06-05T13:03:00Z" w16du:dateUtc="2025-06-05T11:03:00Z">
        <w:r>
          <w:rPr>
            <w:snapToGrid w:val="0"/>
          </w:rPr>
          <w:t>-- **************************************************************</w:t>
        </w:r>
      </w:ins>
    </w:p>
    <w:p w14:paraId="47F862A7" w14:textId="77777777" w:rsidR="007F1851" w:rsidRDefault="007F1851" w:rsidP="007F1851">
      <w:pPr>
        <w:pStyle w:val="PL"/>
        <w:rPr>
          <w:ins w:id="869" w:author="Author" w:date="2025-06-05T13:03:00Z" w16du:dateUtc="2025-06-05T11:03:00Z"/>
          <w:snapToGrid w:val="0"/>
        </w:rPr>
      </w:pPr>
      <w:ins w:id="870" w:author="Author" w:date="2025-06-05T13:03:00Z" w16du:dateUtc="2025-06-05T11:03:00Z">
        <w:r>
          <w:rPr>
            <w:snapToGrid w:val="0"/>
          </w:rPr>
          <w:t>--</w:t>
        </w:r>
      </w:ins>
    </w:p>
    <w:p w14:paraId="1EED695A" w14:textId="5CA685C1" w:rsidR="007F1851" w:rsidRDefault="007F1851" w:rsidP="007F1851">
      <w:pPr>
        <w:pStyle w:val="PL"/>
        <w:outlineLvl w:val="3"/>
        <w:rPr>
          <w:ins w:id="871" w:author="Author" w:date="2025-06-05T13:03:00Z" w16du:dateUtc="2025-06-05T11:03:00Z"/>
          <w:snapToGrid w:val="0"/>
          <w:lang w:eastAsia="zh-CN"/>
        </w:rPr>
      </w:pPr>
      <w:ins w:id="872" w:author="Author" w:date="2025-06-05T13:03:00Z" w16du:dateUtc="2025-06-05T11:03:00Z">
        <w:r>
          <w:rPr>
            <w:snapToGrid w:val="0"/>
          </w:rPr>
          <w:t xml:space="preserve">-- </w:t>
        </w:r>
      </w:ins>
      <w:ins w:id="873" w:author="Author" w:date="2025-06-05T13:27:00Z" w16du:dateUtc="2025-06-05T11:27:00Z">
        <w:r w:rsidR="00E47ADD" w:rsidRPr="00E47ADD">
          <w:rPr>
            <w:snapToGrid w:val="0"/>
            <w:lang w:eastAsia="zh-CN"/>
          </w:rPr>
          <w:t xml:space="preserve">UL WUS CONFIGURATION </w:t>
        </w:r>
        <w:r w:rsidR="00E47ADD">
          <w:rPr>
            <w:snapToGrid w:val="0"/>
            <w:lang w:eastAsia="zh-CN"/>
          </w:rPr>
          <w:t>RESPONSE</w:t>
        </w:r>
      </w:ins>
    </w:p>
    <w:p w14:paraId="14EF5C84" w14:textId="77777777" w:rsidR="007F1851" w:rsidRPr="00705AB5" w:rsidRDefault="007F1851" w:rsidP="007F1851">
      <w:pPr>
        <w:pStyle w:val="PL"/>
        <w:rPr>
          <w:ins w:id="874" w:author="Author" w:date="2025-06-05T13:03:00Z" w16du:dateUtc="2025-06-05T11:03:00Z"/>
          <w:snapToGrid w:val="0"/>
          <w:lang w:val="fr-FR"/>
        </w:rPr>
      </w:pPr>
      <w:ins w:id="875" w:author="Author" w:date="2025-06-05T13:03:00Z" w16du:dateUtc="2025-06-05T11:03:00Z">
        <w:r w:rsidRPr="00705AB5">
          <w:rPr>
            <w:snapToGrid w:val="0"/>
            <w:lang w:val="fr-FR"/>
          </w:rPr>
          <w:t>--</w:t>
        </w:r>
      </w:ins>
    </w:p>
    <w:p w14:paraId="3DBCFDFC" w14:textId="77777777" w:rsidR="007F1851" w:rsidRPr="00705AB5" w:rsidRDefault="007F1851" w:rsidP="007F1851">
      <w:pPr>
        <w:pStyle w:val="PL"/>
        <w:rPr>
          <w:ins w:id="876" w:author="Author" w:date="2025-06-05T13:03:00Z" w16du:dateUtc="2025-06-05T11:03:00Z"/>
          <w:snapToGrid w:val="0"/>
          <w:lang w:val="fr-FR"/>
        </w:rPr>
      </w:pPr>
      <w:ins w:id="877" w:author="Author" w:date="2025-06-05T13:03:00Z" w16du:dateUtc="2025-06-05T11:03:00Z">
        <w:r w:rsidRPr="00705AB5">
          <w:rPr>
            <w:snapToGrid w:val="0"/>
            <w:lang w:val="fr-FR"/>
          </w:rPr>
          <w:t>-- **************************************************************</w:t>
        </w:r>
      </w:ins>
    </w:p>
    <w:p w14:paraId="166871B5" w14:textId="77777777" w:rsidR="007F1851" w:rsidRPr="00705AB5" w:rsidRDefault="007F1851" w:rsidP="007F1851">
      <w:pPr>
        <w:pStyle w:val="PL"/>
        <w:rPr>
          <w:ins w:id="878" w:author="Author" w:date="2025-06-05T13:03:00Z" w16du:dateUtc="2025-06-05T11:03:00Z"/>
          <w:snapToGrid w:val="0"/>
          <w:lang w:val="fr-FR" w:eastAsia="zh-CN"/>
        </w:rPr>
      </w:pPr>
    </w:p>
    <w:p w14:paraId="3FDEF955" w14:textId="7EBA5CA5" w:rsidR="007F1851" w:rsidRPr="00705AB5" w:rsidRDefault="00E47ADD" w:rsidP="007F1851">
      <w:pPr>
        <w:pStyle w:val="PL"/>
        <w:rPr>
          <w:ins w:id="879" w:author="Author" w:date="2025-06-05T13:03:00Z" w16du:dateUtc="2025-06-05T11:03:00Z"/>
          <w:snapToGrid w:val="0"/>
          <w:lang w:val="fr-FR"/>
        </w:rPr>
      </w:pPr>
      <w:ins w:id="880" w:author="Author" w:date="2025-06-05T13:28:00Z" w16du:dateUtc="2025-06-05T11:28:00Z">
        <w:r w:rsidRPr="00E47ADD">
          <w:rPr>
            <w:snapToGrid w:val="0"/>
            <w:lang w:val="fr-FR"/>
          </w:rPr>
          <w:t>ULWUSConfigurationProvisionResponse</w:t>
        </w:r>
      </w:ins>
      <w:ins w:id="881" w:author="Author" w:date="2025-06-05T13:03:00Z" w16du:dateUtc="2025-06-05T11:03:00Z">
        <w:r w:rsidR="007F1851" w:rsidRPr="00705AB5">
          <w:rPr>
            <w:snapToGrid w:val="0"/>
            <w:lang w:val="fr-FR"/>
          </w:rPr>
          <w:t xml:space="preserve"> ::= SEQUENCE {</w:t>
        </w:r>
      </w:ins>
    </w:p>
    <w:p w14:paraId="680FFDC7" w14:textId="5AD36B4C" w:rsidR="007F1851" w:rsidRPr="00705AB5" w:rsidRDefault="007F1851" w:rsidP="007F1851">
      <w:pPr>
        <w:pStyle w:val="PL"/>
        <w:rPr>
          <w:ins w:id="882" w:author="Author" w:date="2025-06-05T13:03:00Z" w16du:dateUtc="2025-06-05T11:03:00Z"/>
          <w:snapToGrid w:val="0"/>
          <w:lang w:val="fr-FR"/>
        </w:rPr>
      </w:pPr>
      <w:ins w:id="883" w:author="Author" w:date="2025-06-05T13:03:00Z" w16du:dateUtc="2025-06-05T11:03:00Z">
        <w:r w:rsidRPr="00705AB5">
          <w:rPr>
            <w:snapToGrid w:val="0"/>
            <w:lang w:val="fr-FR"/>
          </w:rPr>
          <w:tab/>
          <w:t>protocolIEs</w:t>
        </w:r>
        <w:r w:rsidRPr="00705AB5">
          <w:rPr>
            <w:snapToGrid w:val="0"/>
            <w:lang w:val="fr-FR"/>
          </w:rPr>
          <w:tab/>
        </w:r>
        <w:r w:rsidRPr="00705AB5">
          <w:rPr>
            <w:snapToGrid w:val="0"/>
            <w:lang w:val="fr-FR"/>
          </w:rPr>
          <w:tab/>
          <w:t>ProtocolIE-Container</w:t>
        </w:r>
        <w:r w:rsidRPr="00705AB5">
          <w:rPr>
            <w:snapToGrid w:val="0"/>
            <w:lang w:val="fr-FR"/>
          </w:rPr>
          <w:tab/>
          <w:t>{{</w:t>
        </w:r>
      </w:ins>
      <w:ins w:id="884" w:author="Author" w:date="2025-06-05T13:28:00Z" w16du:dateUtc="2025-06-05T11:28:00Z">
        <w:r w:rsidR="00E47ADD" w:rsidRPr="00E47ADD">
          <w:rPr>
            <w:snapToGrid w:val="0"/>
            <w:lang w:val="fr-FR"/>
          </w:rPr>
          <w:t>ULWUSConfigurationProvisionResponse</w:t>
        </w:r>
      </w:ins>
      <w:ins w:id="885" w:author="Author" w:date="2025-06-05T13:03:00Z" w16du:dateUtc="2025-06-05T11:03:00Z">
        <w:r w:rsidRPr="00705AB5">
          <w:rPr>
            <w:snapToGrid w:val="0"/>
            <w:lang w:val="fr-FR"/>
          </w:rPr>
          <w:t>-IEs}},</w:t>
        </w:r>
      </w:ins>
    </w:p>
    <w:p w14:paraId="4887BB92" w14:textId="77777777" w:rsidR="007F1851" w:rsidRDefault="007F1851" w:rsidP="007F1851">
      <w:pPr>
        <w:pStyle w:val="PL"/>
        <w:rPr>
          <w:ins w:id="886" w:author="Author" w:date="2025-06-05T13:03:00Z" w16du:dateUtc="2025-06-05T11:03:00Z"/>
          <w:snapToGrid w:val="0"/>
        </w:rPr>
      </w:pPr>
      <w:ins w:id="887" w:author="Author" w:date="2025-06-05T13:03:00Z" w16du:dateUtc="2025-06-05T11:03:00Z">
        <w:r w:rsidRPr="00705AB5">
          <w:rPr>
            <w:snapToGrid w:val="0"/>
            <w:lang w:val="fr-FR"/>
          </w:rPr>
          <w:tab/>
        </w:r>
        <w:r>
          <w:rPr>
            <w:snapToGrid w:val="0"/>
          </w:rPr>
          <w:t>...</w:t>
        </w:r>
      </w:ins>
    </w:p>
    <w:p w14:paraId="1A33A8AF" w14:textId="77777777" w:rsidR="007F1851" w:rsidRDefault="007F1851" w:rsidP="007F1851">
      <w:pPr>
        <w:pStyle w:val="PL"/>
        <w:rPr>
          <w:ins w:id="888" w:author="Author" w:date="2025-06-05T13:03:00Z" w16du:dateUtc="2025-06-05T11:03:00Z"/>
          <w:snapToGrid w:val="0"/>
        </w:rPr>
      </w:pPr>
      <w:ins w:id="889" w:author="Author" w:date="2025-06-05T13:03:00Z" w16du:dateUtc="2025-06-05T11:03:00Z">
        <w:r>
          <w:rPr>
            <w:snapToGrid w:val="0"/>
          </w:rPr>
          <w:t>}</w:t>
        </w:r>
      </w:ins>
    </w:p>
    <w:p w14:paraId="4ADAF07B" w14:textId="77777777" w:rsidR="007F1851" w:rsidRDefault="007F1851" w:rsidP="007F1851">
      <w:pPr>
        <w:pStyle w:val="PL"/>
        <w:rPr>
          <w:ins w:id="890" w:author="Author" w:date="2025-06-05T13:03:00Z" w16du:dateUtc="2025-06-05T11:03:00Z"/>
          <w:snapToGrid w:val="0"/>
        </w:rPr>
      </w:pPr>
    </w:p>
    <w:p w14:paraId="4C486D48" w14:textId="784D8499" w:rsidR="007F1851" w:rsidRDefault="00932347" w:rsidP="007F1851">
      <w:pPr>
        <w:pStyle w:val="PL"/>
        <w:rPr>
          <w:ins w:id="891" w:author="Author" w:date="2025-06-05T13:03:00Z" w16du:dateUtc="2025-06-05T11:03:00Z"/>
          <w:snapToGrid w:val="0"/>
        </w:rPr>
      </w:pPr>
      <w:ins w:id="892" w:author="Author" w:date="2025-06-05T13:29:00Z" w16du:dateUtc="2025-06-05T11:29:00Z">
        <w:r w:rsidRPr="00932347">
          <w:rPr>
            <w:snapToGrid w:val="0"/>
          </w:rPr>
          <w:t>ULWUSConfigurationProvisionResponse</w:t>
        </w:r>
      </w:ins>
      <w:ins w:id="893" w:author="Author" w:date="2025-06-05T13:03:00Z" w16du:dateUtc="2025-06-05T11:03:00Z">
        <w:r w:rsidR="007F1851">
          <w:rPr>
            <w:snapToGrid w:val="0"/>
          </w:rPr>
          <w:t>-IEs XNAP-PROTOCOL-IES ::= {</w:t>
        </w:r>
      </w:ins>
    </w:p>
    <w:p w14:paraId="0B2300EF" w14:textId="0F1E3CB2" w:rsidR="003C4B8C" w:rsidRDefault="007F1851" w:rsidP="00932347">
      <w:pPr>
        <w:pStyle w:val="PL"/>
        <w:rPr>
          <w:ins w:id="894" w:author="Author" w:date="2025-06-05T13:03:00Z" w16du:dateUtc="2025-06-05T11:03:00Z"/>
          <w:snapToGrid w:val="0"/>
        </w:rPr>
      </w:pPr>
      <w:ins w:id="895" w:author="Author" w:date="2025-06-05T13:03:00Z" w16du:dateUtc="2025-06-05T11:03:00Z">
        <w:r>
          <w:rPr>
            <w:snapToGrid w:val="0"/>
          </w:rPr>
          <w:tab/>
          <w:t>{ ID id-</w:t>
        </w:r>
      </w:ins>
      <w:ins w:id="896" w:author="Author" w:date="2025-06-05T14:02:00Z" w16du:dateUtc="2025-06-05T12:02:00Z">
        <w:r w:rsidR="00F60FD8">
          <w:rPr>
            <w:snapToGrid w:val="0"/>
          </w:rPr>
          <w:t>Node</w:t>
        </w:r>
      </w:ins>
      <w:ins w:id="897" w:author="Author" w:date="2025-06-05T14:04:00Z" w16du:dateUtc="2025-06-05T12:04:00Z">
        <w:r w:rsidR="00F8241D">
          <w:rPr>
            <w:snapToGrid w:val="0"/>
          </w:rPr>
          <w:t>1</w:t>
        </w:r>
      </w:ins>
      <w:ins w:id="898" w:author="Author" w:date="2025-06-05T14:02:00Z" w16du:dateUtc="2025-06-05T12:02:00Z">
        <w:r w:rsidR="00F60FD8">
          <w:rPr>
            <w:snapToGrid w:val="0"/>
          </w:rPr>
          <w:t>-Cell</w:t>
        </w:r>
        <w:r w:rsidR="005308D2">
          <w:rPr>
            <w:snapToGrid w:val="0"/>
          </w:rPr>
          <w:t>-</w:t>
        </w:r>
        <w:r w:rsidR="00F60FD8">
          <w:rPr>
            <w:snapToGrid w:val="0"/>
          </w:rPr>
          <w:t>ID</w:t>
        </w:r>
      </w:ins>
      <w:ins w:id="899" w:author="Author" w:date="2025-06-05T13:03:00Z" w16du:dateUtc="2025-06-05T11:0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900" w:author="Author" w:date="2025-06-05T13:35:00Z" w16du:dateUtc="2025-06-05T11:35:00Z">
        <w:r w:rsidR="003C4B8C">
          <w:rPr>
            <w:snapToGrid w:val="0"/>
          </w:rPr>
          <w:tab/>
        </w:r>
        <w:r w:rsidR="003C4B8C">
          <w:rPr>
            <w:snapToGrid w:val="0"/>
          </w:rPr>
          <w:tab/>
        </w:r>
      </w:ins>
      <w:ins w:id="901" w:author="Author" w:date="2025-06-05T13:03:00Z" w16du:dateUtc="2025-06-05T11:03:00Z">
        <w:r>
          <w:rPr>
            <w:snapToGrid w:val="0"/>
          </w:rPr>
          <w:t>CRITICALITY reject</w:t>
        </w:r>
        <w:r>
          <w:rPr>
            <w:snapToGrid w:val="0"/>
          </w:rPr>
          <w:tab/>
          <w:t xml:space="preserve">TYPE </w:t>
        </w:r>
      </w:ins>
      <w:ins w:id="902" w:author="Author" w:date="2025-06-05T13:34:00Z" w16du:dateUtc="2025-06-05T11:34:00Z">
        <w:r w:rsidR="003C4B8C">
          <w:rPr>
            <w:snapToGrid w:val="0"/>
          </w:rPr>
          <w:t>NR-CGI</w:t>
        </w:r>
      </w:ins>
      <w:ins w:id="903" w:author="Author" w:date="2025-06-05T13:03:00Z" w16du:dateUtc="2025-06-05T11:0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mandatory}|</w:t>
        </w:r>
      </w:ins>
    </w:p>
    <w:p w14:paraId="3A1EBD18" w14:textId="4EBD5E16" w:rsidR="007F1851" w:rsidRDefault="007F1851" w:rsidP="007F1851">
      <w:pPr>
        <w:pStyle w:val="PL"/>
        <w:rPr>
          <w:ins w:id="904" w:author="Author" w:date="2025-06-05T13:03:00Z" w16du:dateUtc="2025-06-05T11:03:00Z"/>
          <w:snapToGrid w:val="0"/>
        </w:rPr>
      </w:pPr>
      <w:ins w:id="905" w:author="Author" w:date="2025-06-05T13:03:00Z" w16du:dateUtc="2025-06-05T11:03:00Z">
        <w:r>
          <w:rPr>
            <w:snapToGrid w:val="0"/>
          </w:rPr>
          <w:tab/>
          <w:t xml:space="preserve">{ </w:t>
        </w:r>
      </w:ins>
      <w:ins w:id="906" w:author="Author" w:date="2025-06-05T13:33:00Z" w16du:dateUtc="2025-06-05T11:33:00Z">
        <w:r w:rsidR="003C4B8C" w:rsidRPr="003C4B8C">
          <w:rPr>
            <w:snapToGrid w:val="0"/>
          </w:rPr>
          <w:t>ID id-InterfaceInstanceIndication</w:t>
        </w:r>
        <w:r w:rsidR="003C4B8C" w:rsidRPr="003C4B8C">
          <w:rPr>
            <w:snapToGrid w:val="0"/>
          </w:rPr>
          <w:tab/>
        </w:r>
        <w:r w:rsidR="003C4B8C" w:rsidRPr="003C4B8C">
          <w:rPr>
            <w:snapToGrid w:val="0"/>
          </w:rPr>
          <w:tab/>
        </w:r>
        <w:r w:rsidR="003C4B8C" w:rsidRPr="003C4B8C">
          <w:rPr>
            <w:snapToGrid w:val="0"/>
          </w:rPr>
          <w:tab/>
        </w:r>
        <w:r w:rsidR="003C4B8C" w:rsidRPr="003C4B8C">
          <w:rPr>
            <w:snapToGrid w:val="0"/>
          </w:rPr>
          <w:tab/>
          <w:t>CRITICALITY reject</w:t>
        </w:r>
        <w:r w:rsidR="003C4B8C" w:rsidRPr="003C4B8C">
          <w:rPr>
            <w:snapToGrid w:val="0"/>
          </w:rPr>
          <w:tab/>
          <w:t>TYPE InterfaceInstanceIndication</w:t>
        </w:r>
        <w:r w:rsidR="003C4B8C" w:rsidRPr="003C4B8C">
          <w:rPr>
            <w:snapToGrid w:val="0"/>
          </w:rPr>
          <w:tab/>
        </w:r>
        <w:r w:rsidR="003C4B8C" w:rsidRPr="003C4B8C">
          <w:rPr>
            <w:snapToGrid w:val="0"/>
          </w:rPr>
          <w:tab/>
        </w:r>
        <w:r w:rsidR="003C4B8C" w:rsidRPr="003C4B8C">
          <w:rPr>
            <w:snapToGrid w:val="0"/>
          </w:rPr>
          <w:tab/>
          <w:t>PRESENCE optional</w:t>
        </w:r>
      </w:ins>
      <w:ins w:id="907" w:author="Author" w:date="2025-06-05T13:03:00Z" w16du:dateUtc="2025-06-05T11:03:00Z">
        <w:r>
          <w:rPr>
            <w:snapToGrid w:val="0"/>
          </w:rPr>
          <w:t>},</w:t>
        </w:r>
      </w:ins>
    </w:p>
    <w:p w14:paraId="4849162A" w14:textId="77777777" w:rsidR="007F1851" w:rsidRDefault="007F1851" w:rsidP="007F1851">
      <w:pPr>
        <w:pStyle w:val="PL"/>
        <w:rPr>
          <w:ins w:id="908" w:author="Author" w:date="2025-06-05T13:03:00Z" w16du:dateUtc="2025-06-05T11:03:00Z"/>
          <w:snapToGrid w:val="0"/>
        </w:rPr>
      </w:pPr>
      <w:ins w:id="909" w:author="Author" w:date="2025-06-05T13:03:00Z" w16du:dateUtc="2025-06-05T11:03:00Z">
        <w:r>
          <w:rPr>
            <w:snapToGrid w:val="0"/>
          </w:rPr>
          <w:tab/>
          <w:t>...</w:t>
        </w:r>
      </w:ins>
    </w:p>
    <w:p w14:paraId="36E417EF" w14:textId="77777777" w:rsidR="007F1851" w:rsidRDefault="007F1851" w:rsidP="007F1851">
      <w:pPr>
        <w:pStyle w:val="PL"/>
        <w:rPr>
          <w:ins w:id="910" w:author="Author" w:date="2025-06-05T13:03:00Z" w16du:dateUtc="2025-06-05T11:03:00Z"/>
          <w:snapToGrid w:val="0"/>
        </w:rPr>
      </w:pPr>
      <w:ins w:id="911" w:author="Author" w:date="2025-06-05T13:03:00Z" w16du:dateUtc="2025-06-05T11:03:00Z">
        <w:r>
          <w:rPr>
            <w:snapToGrid w:val="0"/>
          </w:rPr>
          <w:t>}</w:t>
        </w:r>
      </w:ins>
    </w:p>
    <w:p w14:paraId="6776FB05" w14:textId="77777777" w:rsidR="007F1851" w:rsidRDefault="007F1851" w:rsidP="007F1851">
      <w:pPr>
        <w:pStyle w:val="PL"/>
        <w:rPr>
          <w:ins w:id="912" w:author="Author" w:date="2025-06-05T13:03:00Z" w16du:dateUtc="2025-06-05T11:03:00Z"/>
          <w:snapToGrid w:val="0"/>
        </w:rPr>
      </w:pPr>
    </w:p>
    <w:p w14:paraId="5A88EECB" w14:textId="77777777" w:rsidR="007F1851" w:rsidRDefault="007F1851" w:rsidP="007F1851">
      <w:pPr>
        <w:pStyle w:val="PL"/>
        <w:rPr>
          <w:ins w:id="913" w:author="Author" w:date="2025-06-05T13:03:00Z" w16du:dateUtc="2025-06-05T11:03:00Z"/>
          <w:snapToGrid w:val="0"/>
        </w:rPr>
      </w:pPr>
    </w:p>
    <w:p w14:paraId="523DC4E0" w14:textId="77777777" w:rsidR="007F1851" w:rsidRDefault="007F1851" w:rsidP="007F1851">
      <w:pPr>
        <w:pStyle w:val="PL"/>
        <w:rPr>
          <w:ins w:id="914" w:author="Author" w:date="2025-06-05T13:03:00Z" w16du:dateUtc="2025-06-05T11:03:00Z"/>
          <w:snapToGrid w:val="0"/>
        </w:rPr>
      </w:pPr>
      <w:ins w:id="915" w:author="Author" w:date="2025-06-05T13:03:00Z" w16du:dateUtc="2025-06-05T11:03:00Z">
        <w:r>
          <w:rPr>
            <w:snapToGrid w:val="0"/>
          </w:rPr>
          <w:t>-- **************************************************************</w:t>
        </w:r>
      </w:ins>
    </w:p>
    <w:p w14:paraId="26B6AB21" w14:textId="77777777" w:rsidR="007F1851" w:rsidRDefault="007F1851" w:rsidP="007F1851">
      <w:pPr>
        <w:pStyle w:val="PL"/>
        <w:rPr>
          <w:ins w:id="916" w:author="Author" w:date="2025-06-05T13:03:00Z" w16du:dateUtc="2025-06-05T11:03:00Z"/>
          <w:snapToGrid w:val="0"/>
        </w:rPr>
      </w:pPr>
      <w:ins w:id="917" w:author="Author" w:date="2025-06-05T13:03:00Z" w16du:dateUtc="2025-06-05T11:03:00Z">
        <w:r>
          <w:rPr>
            <w:snapToGrid w:val="0"/>
          </w:rPr>
          <w:t>--</w:t>
        </w:r>
      </w:ins>
    </w:p>
    <w:p w14:paraId="48CFDE17" w14:textId="27003039" w:rsidR="007F1851" w:rsidRDefault="007F1851" w:rsidP="007F1851">
      <w:pPr>
        <w:pStyle w:val="PL"/>
        <w:outlineLvl w:val="3"/>
        <w:rPr>
          <w:ins w:id="918" w:author="Author" w:date="2025-06-05T13:03:00Z" w16du:dateUtc="2025-06-05T11:03:00Z"/>
          <w:snapToGrid w:val="0"/>
        </w:rPr>
      </w:pPr>
      <w:ins w:id="919" w:author="Author" w:date="2025-06-05T13:03:00Z" w16du:dateUtc="2025-06-05T11:03:00Z">
        <w:r>
          <w:rPr>
            <w:snapToGrid w:val="0"/>
          </w:rPr>
          <w:t xml:space="preserve">-- </w:t>
        </w:r>
      </w:ins>
      <w:ins w:id="920" w:author="Author" w:date="2025-06-05T13:30:00Z" w16du:dateUtc="2025-06-05T11:30:00Z">
        <w:r w:rsidR="00C51539" w:rsidRPr="00C51539">
          <w:rPr>
            <w:snapToGrid w:val="0"/>
          </w:rPr>
          <w:t xml:space="preserve">UL WUS CONFIGURATION </w:t>
        </w:r>
      </w:ins>
      <w:ins w:id="921" w:author="Author" w:date="2025-06-05T13:03:00Z" w16du:dateUtc="2025-06-05T11:03:00Z">
        <w:r>
          <w:rPr>
            <w:snapToGrid w:val="0"/>
          </w:rPr>
          <w:t>FAILURE</w:t>
        </w:r>
      </w:ins>
    </w:p>
    <w:p w14:paraId="6987EEAC" w14:textId="77777777" w:rsidR="007F1851" w:rsidRDefault="007F1851" w:rsidP="007F1851">
      <w:pPr>
        <w:pStyle w:val="PL"/>
        <w:rPr>
          <w:ins w:id="922" w:author="Author" w:date="2025-06-05T13:03:00Z" w16du:dateUtc="2025-06-05T11:03:00Z"/>
          <w:snapToGrid w:val="0"/>
        </w:rPr>
      </w:pPr>
      <w:ins w:id="923" w:author="Author" w:date="2025-06-05T13:03:00Z" w16du:dateUtc="2025-06-05T11:03:00Z">
        <w:r>
          <w:rPr>
            <w:snapToGrid w:val="0"/>
          </w:rPr>
          <w:t>--</w:t>
        </w:r>
      </w:ins>
    </w:p>
    <w:p w14:paraId="1EDC1FEB" w14:textId="77777777" w:rsidR="007F1851" w:rsidRDefault="007F1851" w:rsidP="007F1851">
      <w:pPr>
        <w:pStyle w:val="PL"/>
        <w:rPr>
          <w:ins w:id="924" w:author="Author" w:date="2025-06-05T13:03:00Z" w16du:dateUtc="2025-06-05T11:03:00Z"/>
          <w:snapToGrid w:val="0"/>
        </w:rPr>
      </w:pPr>
      <w:ins w:id="925" w:author="Author" w:date="2025-06-05T13:03:00Z" w16du:dateUtc="2025-06-05T11:03:00Z">
        <w:r>
          <w:rPr>
            <w:snapToGrid w:val="0"/>
          </w:rPr>
          <w:t>-- **************************************************************</w:t>
        </w:r>
      </w:ins>
    </w:p>
    <w:p w14:paraId="7DC12F44" w14:textId="77777777" w:rsidR="007F1851" w:rsidRDefault="007F1851" w:rsidP="007F1851">
      <w:pPr>
        <w:pStyle w:val="PL"/>
        <w:rPr>
          <w:ins w:id="926" w:author="Author" w:date="2025-06-05T13:03:00Z" w16du:dateUtc="2025-06-05T11:03:00Z"/>
          <w:snapToGrid w:val="0"/>
          <w:lang w:eastAsia="zh-CN"/>
        </w:rPr>
      </w:pPr>
    </w:p>
    <w:p w14:paraId="773F4D0B" w14:textId="05D2621C" w:rsidR="007F1851" w:rsidRDefault="00932347" w:rsidP="007F1851">
      <w:pPr>
        <w:pStyle w:val="PL"/>
        <w:rPr>
          <w:ins w:id="927" w:author="Author" w:date="2025-06-05T13:03:00Z" w16du:dateUtc="2025-06-05T11:03:00Z"/>
          <w:snapToGrid w:val="0"/>
        </w:rPr>
      </w:pPr>
      <w:ins w:id="928" w:author="Author" w:date="2025-06-05T13:30:00Z" w16du:dateUtc="2025-06-05T11:30:00Z">
        <w:r w:rsidRPr="00932347">
          <w:rPr>
            <w:snapToGrid w:val="0"/>
          </w:rPr>
          <w:t>ULWUSConfigurationProvisionFailure</w:t>
        </w:r>
      </w:ins>
      <w:ins w:id="929" w:author="Author" w:date="2025-06-05T13:03:00Z" w16du:dateUtc="2025-06-05T11:03:00Z">
        <w:r w:rsidR="007F1851">
          <w:rPr>
            <w:snapToGrid w:val="0"/>
          </w:rPr>
          <w:t xml:space="preserve"> ::= SEQUENCE {</w:t>
        </w:r>
      </w:ins>
    </w:p>
    <w:p w14:paraId="527B9D40" w14:textId="640F317E" w:rsidR="007F1851" w:rsidRDefault="007F1851" w:rsidP="007F1851">
      <w:pPr>
        <w:pStyle w:val="PL"/>
        <w:rPr>
          <w:ins w:id="930" w:author="Author" w:date="2025-06-05T13:03:00Z" w16du:dateUtc="2025-06-05T11:03:00Z"/>
          <w:snapToGrid w:val="0"/>
        </w:rPr>
      </w:pPr>
      <w:ins w:id="931" w:author="Author" w:date="2025-06-05T13:03:00Z" w16du:dateUtc="2025-06-05T11:03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</w:t>
        </w:r>
      </w:ins>
      <w:ins w:id="932" w:author="Author" w:date="2025-06-05T13:30:00Z" w16du:dateUtc="2025-06-05T11:30:00Z">
        <w:r w:rsidR="00932347" w:rsidRPr="00932347">
          <w:t xml:space="preserve"> </w:t>
        </w:r>
        <w:r w:rsidR="00932347" w:rsidRPr="00932347">
          <w:rPr>
            <w:snapToGrid w:val="0"/>
          </w:rPr>
          <w:t>ULWUSConfigurationProvisionFailure</w:t>
        </w:r>
      </w:ins>
      <w:ins w:id="933" w:author="Author" w:date="2025-06-05T13:03:00Z" w16du:dateUtc="2025-06-05T11:03:00Z">
        <w:r>
          <w:rPr>
            <w:snapToGrid w:val="0"/>
          </w:rPr>
          <w:t>-IEs}},</w:t>
        </w:r>
      </w:ins>
    </w:p>
    <w:p w14:paraId="6B4C7CA2" w14:textId="77777777" w:rsidR="007F1851" w:rsidRDefault="007F1851" w:rsidP="007F1851">
      <w:pPr>
        <w:pStyle w:val="PL"/>
        <w:rPr>
          <w:ins w:id="934" w:author="Author" w:date="2025-06-05T13:03:00Z" w16du:dateUtc="2025-06-05T11:03:00Z"/>
          <w:snapToGrid w:val="0"/>
        </w:rPr>
      </w:pPr>
      <w:ins w:id="935" w:author="Author" w:date="2025-06-05T13:03:00Z" w16du:dateUtc="2025-06-05T11:03:00Z">
        <w:r>
          <w:rPr>
            <w:snapToGrid w:val="0"/>
          </w:rPr>
          <w:tab/>
          <w:t>...</w:t>
        </w:r>
      </w:ins>
    </w:p>
    <w:p w14:paraId="705651A1" w14:textId="77777777" w:rsidR="007F1851" w:rsidRDefault="007F1851" w:rsidP="007F1851">
      <w:pPr>
        <w:pStyle w:val="PL"/>
        <w:rPr>
          <w:ins w:id="936" w:author="Author" w:date="2025-06-05T13:03:00Z" w16du:dateUtc="2025-06-05T11:03:00Z"/>
          <w:snapToGrid w:val="0"/>
        </w:rPr>
      </w:pPr>
      <w:ins w:id="937" w:author="Author" w:date="2025-06-05T13:03:00Z" w16du:dateUtc="2025-06-05T11:03:00Z">
        <w:r>
          <w:rPr>
            <w:snapToGrid w:val="0"/>
          </w:rPr>
          <w:t>}</w:t>
        </w:r>
      </w:ins>
    </w:p>
    <w:p w14:paraId="3A867437" w14:textId="77777777" w:rsidR="007F1851" w:rsidRDefault="007F1851" w:rsidP="007F1851">
      <w:pPr>
        <w:pStyle w:val="PL"/>
        <w:rPr>
          <w:ins w:id="938" w:author="Author" w:date="2025-06-05T13:03:00Z" w16du:dateUtc="2025-06-05T11:03:00Z"/>
          <w:snapToGrid w:val="0"/>
        </w:rPr>
      </w:pPr>
    </w:p>
    <w:p w14:paraId="3B4F2D02" w14:textId="7A87FE79" w:rsidR="007F1851" w:rsidRDefault="00932347" w:rsidP="007F1851">
      <w:pPr>
        <w:pStyle w:val="PL"/>
        <w:rPr>
          <w:ins w:id="939" w:author="Author" w:date="2025-06-05T13:03:00Z" w16du:dateUtc="2025-06-05T11:03:00Z"/>
          <w:snapToGrid w:val="0"/>
        </w:rPr>
      </w:pPr>
      <w:ins w:id="940" w:author="Author" w:date="2025-06-05T13:30:00Z" w16du:dateUtc="2025-06-05T11:30:00Z">
        <w:r w:rsidRPr="00932347">
          <w:rPr>
            <w:snapToGrid w:val="0"/>
          </w:rPr>
          <w:t>ULWUSConfigurationProvisionFailure</w:t>
        </w:r>
      </w:ins>
      <w:ins w:id="941" w:author="Author" w:date="2025-06-05T13:03:00Z" w16du:dateUtc="2025-06-05T11:03:00Z">
        <w:r w:rsidR="007F1851">
          <w:rPr>
            <w:snapToGrid w:val="0"/>
          </w:rPr>
          <w:t>-IEs XNAP-PROTOCOL-IES ::= {</w:t>
        </w:r>
        <w:r w:rsidR="007F1851">
          <w:rPr>
            <w:snapToGrid w:val="0"/>
          </w:rPr>
          <w:tab/>
        </w:r>
      </w:ins>
    </w:p>
    <w:p w14:paraId="677E79F2" w14:textId="77777777" w:rsidR="007F1851" w:rsidRDefault="007F1851" w:rsidP="007F1851">
      <w:pPr>
        <w:pStyle w:val="PL"/>
        <w:rPr>
          <w:ins w:id="942" w:author="Author" w:date="2025-06-05T13:36:00Z" w16du:dateUtc="2025-06-05T11:36:00Z"/>
          <w:snapToGrid w:val="0"/>
        </w:rPr>
      </w:pPr>
      <w:ins w:id="943" w:author="Author" w:date="2025-06-05T13:03:00Z" w16du:dateUtc="2025-06-05T11:03:00Z">
        <w:r>
          <w:rPr>
            <w:snapToGrid w:val="0"/>
          </w:rPr>
          <w:tab/>
          <w:t>{ ID id-Cause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Cause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mandatory}|</w:t>
        </w:r>
      </w:ins>
    </w:p>
    <w:p w14:paraId="21E0D4FE" w14:textId="0630B5E4" w:rsidR="00190C01" w:rsidRDefault="00190C01" w:rsidP="007F1851">
      <w:pPr>
        <w:pStyle w:val="PL"/>
        <w:rPr>
          <w:ins w:id="944" w:author="Author" w:date="2025-06-05T13:03:00Z" w16du:dateUtc="2025-06-05T11:03:00Z"/>
          <w:snapToGrid w:val="0"/>
        </w:rPr>
      </w:pPr>
      <w:ins w:id="945" w:author="Author" w:date="2025-06-05T13:37:00Z" w16du:dateUtc="2025-06-05T11:37:00Z">
        <w:r>
          <w:rPr>
            <w:snapToGrid w:val="0"/>
          </w:rPr>
          <w:tab/>
          <w:t>{ ID id-</w:t>
        </w:r>
      </w:ins>
      <w:ins w:id="946" w:author="Author" w:date="2025-06-05T14:01:00Z" w16du:dateUtc="2025-06-05T12:01:00Z">
        <w:r w:rsidR="00F60FD8">
          <w:rPr>
            <w:snapToGrid w:val="0"/>
          </w:rPr>
          <w:t>Node</w:t>
        </w:r>
      </w:ins>
      <w:ins w:id="947" w:author="Author" w:date="2025-06-05T14:04:00Z" w16du:dateUtc="2025-06-05T12:04:00Z">
        <w:r w:rsidR="00F8241D">
          <w:rPr>
            <w:snapToGrid w:val="0"/>
          </w:rPr>
          <w:t>1</w:t>
        </w:r>
      </w:ins>
      <w:ins w:id="948" w:author="Author" w:date="2025-06-05T14:01:00Z" w16du:dateUtc="2025-06-05T12:01:00Z">
        <w:r w:rsidR="00F60FD8">
          <w:rPr>
            <w:snapToGrid w:val="0"/>
          </w:rPr>
          <w:t>-Cell-ID</w:t>
        </w:r>
      </w:ins>
      <w:ins w:id="949" w:author="Author" w:date="2025-06-05T13:37:00Z" w16du:dateUtc="2025-06-05T11:3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CRITICALITY </w:t>
        </w:r>
      </w:ins>
      <w:ins w:id="950" w:author="Author" w:date="2025-06-05T14:26:00Z" w16du:dateUtc="2025-06-05T12:26:00Z">
        <w:r w:rsidR="00323C35">
          <w:rPr>
            <w:snapToGrid w:val="0"/>
          </w:rPr>
          <w:t>ign</w:t>
        </w:r>
      </w:ins>
      <w:ins w:id="951" w:author="Author" w:date="2025-06-05T14:27:00Z" w16du:dateUtc="2025-06-05T12:27:00Z">
        <w:r w:rsidR="00323C35">
          <w:rPr>
            <w:snapToGrid w:val="0"/>
          </w:rPr>
          <w:t>o</w:t>
        </w:r>
      </w:ins>
      <w:ins w:id="952" w:author="Author" w:date="2025-06-05T14:26:00Z" w16du:dateUtc="2025-06-05T12:26:00Z">
        <w:r w:rsidR="00323C35">
          <w:rPr>
            <w:snapToGrid w:val="0"/>
          </w:rPr>
          <w:t>re</w:t>
        </w:r>
      </w:ins>
      <w:ins w:id="953" w:author="Author" w:date="2025-06-05T13:37:00Z" w16du:dateUtc="2025-06-05T11:37:00Z">
        <w:r>
          <w:rPr>
            <w:snapToGrid w:val="0"/>
          </w:rPr>
          <w:tab/>
          <w:t>TYPE NR-CGI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mandatory}|</w:t>
        </w:r>
      </w:ins>
    </w:p>
    <w:p w14:paraId="53655957" w14:textId="77777777" w:rsidR="001052C9" w:rsidRDefault="007F1851" w:rsidP="007F1851">
      <w:pPr>
        <w:pStyle w:val="PL"/>
        <w:rPr>
          <w:ins w:id="954" w:author="Author" w:date="2025-06-05T13:36:00Z" w16du:dateUtc="2025-06-05T11:36:00Z"/>
          <w:snapToGrid w:val="0"/>
        </w:rPr>
      </w:pPr>
      <w:ins w:id="955" w:author="Author" w:date="2025-06-05T13:03:00Z" w16du:dateUtc="2025-06-05T11:03:00Z">
        <w:r>
          <w:rPr>
            <w:snapToGrid w:val="0"/>
          </w:rPr>
          <w:tab/>
          <w:t>{ ID id-CriticalityDiagnostics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CriticalityDiagnostics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ins w:id="956" w:author="Author" w:date="2025-06-05T13:36:00Z" w16du:dateUtc="2025-06-05T11:36:00Z">
        <w:r w:rsidR="001052C9">
          <w:rPr>
            <w:snapToGrid w:val="0"/>
          </w:rPr>
          <w:t>|</w:t>
        </w:r>
      </w:ins>
    </w:p>
    <w:p w14:paraId="7A19190B" w14:textId="31548BA4" w:rsidR="007F1851" w:rsidRDefault="001052C9" w:rsidP="007F1851">
      <w:pPr>
        <w:pStyle w:val="PL"/>
        <w:rPr>
          <w:ins w:id="957" w:author="Author" w:date="2025-06-05T13:03:00Z" w16du:dateUtc="2025-06-05T11:03:00Z"/>
          <w:snapToGrid w:val="0"/>
        </w:rPr>
      </w:pPr>
      <w:ins w:id="958" w:author="Author" w:date="2025-06-05T13:36:00Z" w16du:dateUtc="2025-06-05T11:36:00Z">
        <w:r>
          <w:rPr>
            <w:snapToGrid w:val="0"/>
          </w:rPr>
          <w:tab/>
          <w:t xml:space="preserve">{ </w:t>
        </w:r>
        <w:r w:rsidRPr="003C4B8C">
          <w:rPr>
            <w:snapToGrid w:val="0"/>
          </w:rPr>
          <w:t>ID id-InterfaceInstanceIndication</w:t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  <w:t>CRITICALITY reject</w:t>
        </w:r>
        <w:r w:rsidRPr="003C4B8C">
          <w:rPr>
            <w:snapToGrid w:val="0"/>
          </w:rPr>
          <w:tab/>
          <w:t>TYPE InterfaceInstanceIndication</w:t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  <w:t>PRESENCE optional</w:t>
        </w:r>
        <w:r>
          <w:rPr>
            <w:snapToGrid w:val="0"/>
          </w:rPr>
          <w:t>},</w:t>
        </w:r>
      </w:ins>
    </w:p>
    <w:p w14:paraId="2FE2BCEC" w14:textId="77777777" w:rsidR="007F1851" w:rsidRDefault="007F1851" w:rsidP="007F1851">
      <w:pPr>
        <w:pStyle w:val="PL"/>
        <w:rPr>
          <w:ins w:id="959" w:author="Author" w:date="2025-06-05T13:03:00Z" w16du:dateUtc="2025-06-05T11:03:00Z"/>
          <w:snapToGrid w:val="0"/>
        </w:rPr>
      </w:pPr>
      <w:ins w:id="960" w:author="Author" w:date="2025-06-05T13:03:00Z" w16du:dateUtc="2025-06-05T11:03:00Z">
        <w:r>
          <w:rPr>
            <w:snapToGrid w:val="0"/>
          </w:rPr>
          <w:tab/>
          <w:t>...</w:t>
        </w:r>
      </w:ins>
    </w:p>
    <w:p w14:paraId="28768260" w14:textId="77777777" w:rsidR="007F1851" w:rsidRDefault="007F1851" w:rsidP="007F1851">
      <w:pPr>
        <w:pStyle w:val="PL"/>
        <w:rPr>
          <w:ins w:id="961" w:author="Author" w:date="2025-06-05T13:03:00Z" w16du:dateUtc="2025-06-05T11:03:00Z"/>
          <w:snapToGrid w:val="0"/>
        </w:rPr>
      </w:pPr>
      <w:ins w:id="962" w:author="Author" w:date="2025-06-05T13:03:00Z" w16du:dateUtc="2025-06-05T11:03:00Z">
        <w:r>
          <w:rPr>
            <w:snapToGrid w:val="0"/>
          </w:rPr>
          <w:t>}</w:t>
        </w:r>
      </w:ins>
    </w:p>
    <w:p w14:paraId="65747224" w14:textId="77777777" w:rsidR="007F1851" w:rsidRDefault="007F1851" w:rsidP="007F1851">
      <w:pPr>
        <w:pStyle w:val="PL"/>
        <w:rPr>
          <w:ins w:id="963" w:author="Author" w:date="2025-06-05T13:03:00Z" w16du:dateUtc="2025-06-05T11:03:00Z"/>
          <w:snapToGrid w:val="0"/>
        </w:rPr>
      </w:pPr>
    </w:p>
    <w:p w14:paraId="61154601" w14:textId="77777777" w:rsidR="00F2768B" w:rsidRDefault="00F2768B" w:rsidP="00F2768B">
      <w:pPr>
        <w:pStyle w:val="PL"/>
        <w:rPr>
          <w:ins w:id="964" w:author="Author" w:date="2025-06-05T13:42:00Z" w16du:dateUtc="2025-06-05T11:42:00Z"/>
          <w:snapToGrid w:val="0"/>
        </w:rPr>
      </w:pPr>
      <w:ins w:id="965" w:author="Author" w:date="2025-06-05T13:42:00Z" w16du:dateUtc="2025-06-05T11:42:00Z">
        <w:r>
          <w:rPr>
            <w:snapToGrid w:val="0"/>
          </w:rPr>
          <w:t>-- **************************************************************</w:t>
        </w:r>
      </w:ins>
    </w:p>
    <w:p w14:paraId="082B7566" w14:textId="77777777" w:rsidR="00F2768B" w:rsidRDefault="00F2768B" w:rsidP="00F2768B">
      <w:pPr>
        <w:pStyle w:val="PL"/>
        <w:rPr>
          <w:ins w:id="966" w:author="Author" w:date="2025-06-05T13:42:00Z" w16du:dateUtc="2025-06-05T11:42:00Z"/>
          <w:snapToGrid w:val="0"/>
        </w:rPr>
      </w:pPr>
      <w:ins w:id="967" w:author="Author" w:date="2025-06-05T13:42:00Z" w16du:dateUtc="2025-06-05T11:42:00Z">
        <w:r>
          <w:rPr>
            <w:snapToGrid w:val="0"/>
          </w:rPr>
          <w:t>--</w:t>
        </w:r>
      </w:ins>
    </w:p>
    <w:p w14:paraId="06438627" w14:textId="74B14475" w:rsidR="00F2768B" w:rsidRDefault="00F2768B" w:rsidP="00F2768B">
      <w:pPr>
        <w:pStyle w:val="PL"/>
        <w:outlineLvl w:val="3"/>
        <w:rPr>
          <w:ins w:id="968" w:author="Author" w:date="2025-06-05T13:42:00Z" w16du:dateUtc="2025-06-05T11:42:00Z"/>
          <w:snapToGrid w:val="0"/>
        </w:rPr>
      </w:pPr>
      <w:ins w:id="969" w:author="Author" w:date="2025-06-05T13:42:00Z" w16du:dateUtc="2025-06-05T11:42:00Z">
        <w:r>
          <w:rPr>
            <w:snapToGrid w:val="0"/>
          </w:rPr>
          <w:t xml:space="preserve">-- </w:t>
        </w:r>
      </w:ins>
      <w:ins w:id="970" w:author="Author" w:date="2025-06-05T13:43:00Z" w16du:dateUtc="2025-06-05T11:43:00Z">
        <w:r w:rsidRPr="00F2768B">
          <w:rPr>
            <w:snapToGrid w:val="0"/>
          </w:rPr>
          <w:t>UL</w:t>
        </w:r>
        <w:r>
          <w:rPr>
            <w:snapToGrid w:val="0"/>
          </w:rPr>
          <w:t xml:space="preserve"> </w:t>
        </w:r>
        <w:r w:rsidRPr="00F2768B">
          <w:rPr>
            <w:snapToGrid w:val="0"/>
          </w:rPr>
          <w:t>WUS</w:t>
        </w:r>
        <w:r>
          <w:rPr>
            <w:snapToGrid w:val="0"/>
          </w:rPr>
          <w:t xml:space="preserve"> CONFIGURATION TRANSMISSION STATUS</w:t>
        </w:r>
      </w:ins>
      <w:ins w:id="971" w:author="Author" w:date="2025-06-05T13:42:00Z" w16du:dateUtc="2025-06-05T11:42:00Z">
        <w:r>
          <w:rPr>
            <w:snapToGrid w:val="0"/>
          </w:rPr>
          <w:t xml:space="preserve"> UPDATE</w:t>
        </w:r>
      </w:ins>
    </w:p>
    <w:p w14:paraId="677E2D34" w14:textId="77777777" w:rsidR="00F2768B" w:rsidRDefault="00F2768B" w:rsidP="00F2768B">
      <w:pPr>
        <w:pStyle w:val="PL"/>
        <w:rPr>
          <w:ins w:id="972" w:author="Author" w:date="2025-06-05T13:42:00Z" w16du:dateUtc="2025-06-05T11:42:00Z"/>
          <w:snapToGrid w:val="0"/>
        </w:rPr>
      </w:pPr>
      <w:ins w:id="973" w:author="Author" w:date="2025-06-05T13:42:00Z" w16du:dateUtc="2025-06-05T11:42:00Z">
        <w:r>
          <w:rPr>
            <w:snapToGrid w:val="0"/>
          </w:rPr>
          <w:t>--</w:t>
        </w:r>
      </w:ins>
    </w:p>
    <w:p w14:paraId="6E991614" w14:textId="77777777" w:rsidR="00F2768B" w:rsidRDefault="00F2768B" w:rsidP="00F2768B">
      <w:pPr>
        <w:pStyle w:val="PL"/>
        <w:rPr>
          <w:ins w:id="974" w:author="Author" w:date="2025-06-05T13:42:00Z" w16du:dateUtc="2025-06-05T11:42:00Z"/>
          <w:snapToGrid w:val="0"/>
        </w:rPr>
      </w:pPr>
      <w:ins w:id="975" w:author="Author" w:date="2025-06-05T13:42:00Z" w16du:dateUtc="2025-06-05T11:42:00Z">
        <w:r>
          <w:rPr>
            <w:snapToGrid w:val="0"/>
          </w:rPr>
          <w:t>-- **************************************************************</w:t>
        </w:r>
      </w:ins>
    </w:p>
    <w:p w14:paraId="01F0F694" w14:textId="77777777" w:rsidR="00F2768B" w:rsidRDefault="00F2768B" w:rsidP="00F2768B">
      <w:pPr>
        <w:pStyle w:val="PL"/>
        <w:rPr>
          <w:ins w:id="976" w:author="Author" w:date="2025-06-05T13:42:00Z" w16du:dateUtc="2025-06-05T11:42:00Z"/>
          <w:snapToGrid w:val="0"/>
        </w:rPr>
      </w:pPr>
    </w:p>
    <w:p w14:paraId="1430423E" w14:textId="05F2CCAC" w:rsidR="00F2768B" w:rsidRDefault="008748D3" w:rsidP="00F2768B">
      <w:pPr>
        <w:pStyle w:val="PL"/>
        <w:rPr>
          <w:ins w:id="977" w:author="Author" w:date="2025-06-05T13:42:00Z" w16du:dateUtc="2025-06-05T11:42:00Z"/>
          <w:snapToGrid w:val="0"/>
        </w:rPr>
      </w:pPr>
      <w:ins w:id="978" w:author="Author" w:date="2025-06-05T13:43:00Z" w16du:dateUtc="2025-06-05T11:43:00Z">
        <w:r w:rsidRPr="008748D3">
          <w:rPr>
            <w:snapToGrid w:val="0"/>
          </w:rPr>
          <w:t>ULWUSConfigurationTransmissionStatusUpdate</w:t>
        </w:r>
      </w:ins>
      <w:ins w:id="979" w:author="Author" w:date="2025-06-05T13:42:00Z" w16du:dateUtc="2025-06-05T11:42:00Z">
        <w:r w:rsidR="00F2768B">
          <w:rPr>
            <w:snapToGrid w:val="0"/>
          </w:rPr>
          <w:t xml:space="preserve"> ::= SEQUENCE {</w:t>
        </w:r>
      </w:ins>
    </w:p>
    <w:p w14:paraId="1A69FA07" w14:textId="563AA0D3" w:rsidR="00F2768B" w:rsidRDefault="00F2768B" w:rsidP="00F2768B">
      <w:pPr>
        <w:pStyle w:val="PL"/>
        <w:rPr>
          <w:ins w:id="980" w:author="Author" w:date="2025-06-05T13:42:00Z" w16du:dateUtc="2025-06-05T11:42:00Z"/>
          <w:snapToGrid w:val="0"/>
        </w:rPr>
      </w:pPr>
      <w:ins w:id="981" w:author="Author" w:date="2025-06-05T13:42:00Z" w16du:dateUtc="2025-06-05T11:42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</w:t>
        </w:r>
      </w:ins>
      <w:ins w:id="982" w:author="Author" w:date="2025-06-05T13:44:00Z" w16du:dateUtc="2025-06-05T11:44:00Z">
        <w:r w:rsidR="008748D3" w:rsidRPr="008748D3">
          <w:rPr>
            <w:snapToGrid w:val="0"/>
          </w:rPr>
          <w:t>ULWUSConfigurationTransmissionStatusUpdate</w:t>
        </w:r>
      </w:ins>
      <w:ins w:id="983" w:author="Author" w:date="2025-06-05T13:42:00Z" w16du:dateUtc="2025-06-05T11:42:00Z">
        <w:r>
          <w:rPr>
            <w:snapToGrid w:val="0"/>
          </w:rPr>
          <w:t>-IEs}},</w:t>
        </w:r>
      </w:ins>
    </w:p>
    <w:p w14:paraId="6EA99D2E" w14:textId="77777777" w:rsidR="00F2768B" w:rsidRDefault="00F2768B" w:rsidP="00F2768B">
      <w:pPr>
        <w:pStyle w:val="PL"/>
        <w:rPr>
          <w:ins w:id="984" w:author="Author" w:date="2025-06-05T13:42:00Z" w16du:dateUtc="2025-06-05T11:42:00Z"/>
          <w:snapToGrid w:val="0"/>
        </w:rPr>
      </w:pPr>
      <w:ins w:id="985" w:author="Author" w:date="2025-06-05T13:42:00Z" w16du:dateUtc="2025-06-05T11:42:00Z">
        <w:r>
          <w:rPr>
            <w:snapToGrid w:val="0"/>
          </w:rPr>
          <w:tab/>
          <w:t>...</w:t>
        </w:r>
      </w:ins>
    </w:p>
    <w:p w14:paraId="7BFFE837" w14:textId="77777777" w:rsidR="00F2768B" w:rsidRDefault="00F2768B" w:rsidP="00F2768B">
      <w:pPr>
        <w:pStyle w:val="PL"/>
        <w:rPr>
          <w:ins w:id="986" w:author="Author" w:date="2025-06-05T13:42:00Z" w16du:dateUtc="2025-06-05T11:42:00Z"/>
          <w:snapToGrid w:val="0"/>
        </w:rPr>
      </w:pPr>
      <w:ins w:id="987" w:author="Author" w:date="2025-06-05T13:42:00Z" w16du:dateUtc="2025-06-05T11:42:00Z">
        <w:r>
          <w:rPr>
            <w:snapToGrid w:val="0"/>
          </w:rPr>
          <w:t>}</w:t>
        </w:r>
      </w:ins>
    </w:p>
    <w:p w14:paraId="237C8596" w14:textId="77777777" w:rsidR="00F2768B" w:rsidRDefault="00F2768B" w:rsidP="00F2768B">
      <w:pPr>
        <w:pStyle w:val="PL"/>
        <w:rPr>
          <w:ins w:id="988" w:author="Author" w:date="2025-06-05T13:42:00Z" w16du:dateUtc="2025-06-05T11:42:00Z"/>
          <w:snapToGrid w:val="0"/>
        </w:rPr>
      </w:pPr>
    </w:p>
    <w:p w14:paraId="6D1C4690" w14:textId="7ACD2516" w:rsidR="00F2768B" w:rsidRPr="008748D3" w:rsidRDefault="008748D3" w:rsidP="008748D3">
      <w:pPr>
        <w:pStyle w:val="PL"/>
        <w:rPr>
          <w:ins w:id="989" w:author="Author" w:date="2025-06-05T13:42:00Z" w16du:dateUtc="2025-06-05T11:42:00Z"/>
          <w:snapToGrid w:val="0"/>
          <w:rPrChange w:id="990" w:author="Author" w:date="2025-06-05T13:44:00Z" w16du:dateUtc="2025-06-05T11:44:00Z">
            <w:rPr>
              <w:ins w:id="991" w:author="Author" w:date="2025-06-05T13:42:00Z" w16du:dateUtc="2025-06-05T11:42:00Z"/>
            </w:rPr>
          </w:rPrChange>
        </w:rPr>
      </w:pPr>
      <w:ins w:id="992" w:author="Author" w:date="2025-06-05T13:44:00Z" w16du:dateUtc="2025-06-05T11:44:00Z">
        <w:r w:rsidRPr="008748D3">
          <w:rPr>
            <w:snapToGrid w:val="0"/>
          </w:rPr>
          <w:t>ULWUSConfigurationTransmissionStatusUpdate</w:t>
        </w:r>
      </w:ins>
      <w:ins w:id="993" w:author="Author" w:date="2025-06-05T13:42:00Z" w16du:dateUtc="2025-06-05T11:42:00Z">
        <w:r w:rsidR="00F2768B">
          <w:rPr>
            <w:snapToGrid w:val="0"/>
          </w:rPr>
          <w:t>-IEs XNAP-PROTOCOL-IES ::= {</w:t>
        </w:r>
      </w:ins>
    </w:p>
    <w:p w14:paraId="70CBF4A7" w14:textId="7975D78A" w:rsidR="00F2768B" w:rsidRDefault="00F2768B" w:rsidP="00F2768B">
      <w:pPr>
        <w:pStyle w:val="PL"/>
        <w:rPr>
          <w:ins w:id="994" w:author="Author" w:date="2025-06-05T13:47:00Z" w16du:dateUtc="2025-06-05T11:47:00Z"/>
        </w:rPr>
      </w:pPr>
      <w:ins w:id="995" w:author="Author" w:date="2025-06-05T13:42:00Z" w16du:dateUtc="2025-06-05T11:42:00Z">
        <w:r>
          <w:tab/>
          <w:t>{ ID id-</w:t>
        </w:r>
      </w:ins>
      <w:ins w:id="996" w:author="Author" w:date="2025-06-05T13:44:00Z" w16du:dateUtc="2025-06-05T11:44:00Z">
        <w:r w:rsidR="00D55C73">
          <w:t>Node2-Cell-ID</w:t>
        </w:r>
      </w:ins>
      <w:ins w:id="997" w:author="Author" w:date="2025-06-05T13:42:00Z" w16du:dateUtc="2025-06-05T11:42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998" w:author="Author" w:date="2025-06-05T14:30:00Z" w16du:dateUtc="2025-06-05T12:30:00Z">
        <w:r w:rsidR="00061EA7">
          <w:tab/>
        </w:r>
        <w:r w:rsidR="00061EA7">
          <w:tab/>
        </w:r>
      </w:ins>
      <w:ins w:id="999" w:author="Author" w:date="2025-06-05T13:42:00Z" w16du:dateUtc="2025-06-05T11:42:00Z">
        <w:r>
          <w:t>CRITICALITY ignore</w:t>
        </w:r>
        <w:r>
          <w:tab/>
          <w:t xml:space="preserve">TYPE </w:t>
        </w:r>
      </w:ins>
      <w:ins w:id="1000" w:author="Author" w:date="2025-06-05T13:45:00Z" w16du:dateUtc="2025-06-05T11:45:00Z">
        <w:r w:rsidR="00D55C73">
          <w:t>NR-CGI</w:t>
        </w:r>
      </w:ins>
      <w:ins w:id="1001" w:author="Author" w:date="2025-06-05T13:42:00Z" w16du:dateUtc="2025-06-05T11:42:00Z">
        <w:r>
          <w:tab/>
        </w:r>
        <w:r>
          <w:tab/>
        </w:r>
      </w:ins>
      <w:ins w:id="1002" w:author="Author" w:date="2025-06-05T13:49:00Z" w16du:dateUtc="2025-06-05T11:49:00Z">
        <w:r w:rsidR="006D6597">
          <w:tab/>
        </w:r>
        <w:r w:rsidR="006D6597">
          <w:tab/>
        </w:r>
        <w:r w:rsidR="006D6597">
          <w:tab/>
        </w:r>
      </w:ins>
      <w:ins w:id="1003" w:author="Author" w:date="2025-06-05T14:30:00Z" w16du:dateUtc="2025-06-05T12:30:00Z">
        <w:r w:rsidR="00061EA7">
          <w:tab/>
        </w:r>
        <w:r w:rsidR="00061EA7">
          <w:tab/>
        </w:r>
        <w:r w:rsidR="00061EA7">
          <w:tab/>
        </w:r>
        <w:r w:rsidR="00061EA7">
          <w:tab/>
        </w:r>
        <w:r w:rsidR="00061EA7">
          <w:tab/>
        </w:r>
      </w:ins>
      <w:ins w:id="1004" w:author="Author" w:date="2025-06-05T13:42:00Z" w16du:dateUtc="2025-06-05T11:42:00Z">
        <w:r>
          <w:t xml:space="preserve">PRESENCE </w:t>
        </w:r>
      </w:ins>
      <w:ins w:id="1005" w:author="Author" w:date="2025-06-05T13:45:00Z" w16du:dateUtc="2025-06-05T11:45:00Z">
        <w:r w:rsidR="008A79B2">
          <w:t>mandatory</w:t>
        </w:r>
      </w:ins>
      <w:ins w:id="1006" w:author="Author" w:date="2025-06-05T13:42:00Z" w16du:dateUtc="2025-06-05T11:42:00Z">
        <w:r>
          <w:t>}</w:t>
        </w:r>
      </w:ins>
      <w:ins w:id="1007" w:author="Author" w:date="2025-06-05T13:47:00Z" w16du:dateUtc="2025-06-05T11:47:00Z">
        <w:r w:rsidR="006D6597">
          <w:t>|</w:t>
        </w:r>
      </w:ins>
    </w:p>
    <w:p w14:paraId="7BF15117" w14:textId="08C91AD9" w:rsidR="006D6597" w:rsidRDefault="006D6597" w:rsidP="00F2768B">
      <w:pPr>
        <w:pStyle w:val="PL"/>
        <w:rPr>
          <w:ins w:id="1008" w:author="Author" w:date="2025-06-05T13:47:00Z" w16du:dateUtc="2025-06-05T11:47:00Z"/>
        </w:rPr>
      </w:pPr>
      <w:ins w:id="1009" w:author="Author" w:date="2025-06-05T13:48:00Z" w16du:dateUtc="2025-06-05T11:48:00Z">
        <w:r>
          <w:tab/>
          <w:t>{ ID id-ProvisionStatus</w:t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010" w:author="Author" w:date="2025-06-05T14:30:00Z" w16du:dateUtc="2025-06-05T12:30:00Z">
        <w:r w:rsidR="00061EA7">
          <w:tab/>
        </w:r>
        <w:r w:rsidR="00061EA7">
          <w:tab/>
        </w:r>
      </w:ins>
      <w:ins w:id="1011" w:author="Author" w:date="2025-06-05T13:48:00Z" w16du:dateUtc="2025-06-05T11:48:00Z">
        <w:r>
          <w:t>CRITICALITY ignore</w:t>
        </w:r>
        <w:r>
          <w:tab/>
          <w:t>TYPE P</w:t>
        </w:r>
      </w:ins>
      <w:ins w:id="1012" w:author="Author" w:date="2025-06-05T13:49:00Z" w16du:dateUtc="2025-06-05T11:49:00Z">
        <w:r>
          <w:t>rovisionStatus</w:t>
        </w:r>
      </w:ins>
      <w:ins w:id="1013" w:author="Author" w:date="2025-06-05T13:48:00Z" w16du:dateUtc="2025-06-05T11:48:00Z">
        <w:r>
          <w:tab/>
        </w:r>
        <w:r>
          <w:tab/>
        </w:r>
      </w:ins>
      <w:ins w:id="1014" w:author="Author" w:date="2025-06-05T14:30:00Z" w16du:dateUtc="2025-06-05T12:30:00Z">
        <w:r w:rsidR="00061EA7">
          <w:tab/>
        </w:r>
        <w:r w:rsidR="00061EA7">
          <w:tab/>
        </w:r>
        <w:r w:rsidR="00061EA7">
          <w:tab/>
        </w:r>
        <w:r w:rsidR="00061EA7">
          <w:tab/>
        </w:r>
        <w:r w:rsidR="00061EA7">
          <w:tab/>
        </w:r>
      </w:ins>
      <w:ins w:id="1015" w:author="Author" w:date="2025-06-05T13:48:00Z" w16du:dateUtc="2025-06-05T11:48:00Z">
        <w:r>
          <w:t>PRESENCE mandatory}|</w:t>
        </w:r>
      </w:ins>
    </w:p>
    <w:p w14:paraId="53D53C7D" w14:textId="2EA2A921" w:rsidR="006D6597" w:rsidRPr="006D6597" w:rsidRDefault="006D6597" w:rsidP="00F2768B">
      <w:pPr>
        <w:pStyle w:val="PL"/>
        <w:rPr>
          <w:ins w:id="1016" w:author="Author" w:date="2025-06-05T13:42:00Z" w16du:dateUtc="2025-06-05T11:42:00Z"/>
          <w:snapToGrid w:val="0"/>
          <w:rPrChange w:id="1017" w:author="Author" w:date="2025-06-05T13:47:00Z" w16du:dateUtc="2025-06-05T11:47:00Z">
            <w:rPr>
              <w:ins w:id="1018" w:author="Author" w:date="2025-06-05T13:42:00Z" w16du:dateUtc="2025-06-05T11:42:00Z"/>
            </w:rPr>
          </w:rPrChange>
        </w:rPr>
      </w:pPr>
      <w:ins w:id="1019" w:author="Author" w:date="2025-06-05T13:47:00Z" w16du:dateUtc="2025-06-05T11:47:00Z">
        <w:r>
          <w:rPr>
            <w:snapToGrid w:val="0"/>
          </w:rPr>
          <w:tab/>
          <w:t xml:space="preserve">{ </w:t>
        </w:r>
        <w:r w:rsidRPr="003C4B8C">
          <w:rPr>
            <w:snapToGrid w:val="0"/>
          </w:rPr>
          <w:t>ID id-InterfaceInstanceIndication</w:t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  <w:t>CRITICALITY reject</w:t>
        </w:r>
        <w:r w:rsidRPr="003C4B8C">
          <w:rPr>
            <w:snapToGrid w:val="0"/>
          </w:rPr>
          <w:tab/>
          <w:t>TYPE InterfaceInstanceIndication</w:t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  <w:t>PRESENCE optional</w:t>
        </w:r>
      </w:ins>
      <w:ins w:id="1020" w:author="Author" w:date="2025-06-05T14:30:00Z" w16du:dateUtc="2025-06-05T12:30:00Z">
        <w:r w:rsidR="00061EA7">
          <w:rPr>
            <w:snapToGrid w:val="0"/>
          </w:rPr>
          <w:t xml:space="preserve"> </w:t>
        </w:r>
      </w:ins>
      <w:ins w:id="1021" w:author="Author" w:date="2025-06-05T13:47:00Z" w16du:dateUtc="2025-06-05T11:47:00Z">
        <w:r>
          <w:rPr>
            <w:snapToGrid w:val="0"/>
          </w:rPr>
          <w:t>},</w:t>
        </w:r>
      </w:ins>
    </w:p>
    <w:p w14:paraId="5B758BB3" w14:textId="77777777" w:rsidR="00F2768B" w:rsidRDefault="00F2768B" w:rsidP="00F2768B">
      <w:pPr>
        <w:pStyle w:val="PL"/>
        <w:rPr>
          <w:ins w:id="1022" w:author="Author" w:date="2025-06-05T13:42:00Z" w16du:dateUtc="2025-06-05T11:42:00Z"/>
          <w:snapToGrid w:val="0"/>
        </w:rPr>
      </w:pPr>
      <w:ins w:id="1023" w:author="Author" w:date="2025-06-05T13:42:00Z" w16du:dateUtc="2025-06-05T11:42:00Z">
        <w:r>
          <w:rPr>
            <w:snapToGrid w:val="0"/>
          </w:rPr>
          <w:tab/>
          <w:t>...</w:t>
        </w:r>
      </w:ins>
    </w:p>
    <w:p w14:paraId="477D348F" w14:textId="77777777" w:rsidR="00F2768B" w:rsidRDefault="00F2768B" w:rsidP="00F2768B">
      <w:pPr>
        <w:pStyle w:val="PL"/>
        <w:rPr>
          <w:ins w:id="1024" w:author="Author" w:date="2025-06-05T13:42:00Z" w16du:dateUtc="2025-06-05T11:42:00Z"/>
          <w:snapToGrid w:val="0"/>
        </w:rPr>
      </w:pPr>
      <w:ins w:id="1025" w:author="Author" w:date="2025-06-05T13:42:00Z" w16du:dateUtc="2025-06-05T11:42:00Z">
        <w:r>
          <w:rPr>
            <w:snapToGrid w:val="0"/>
          </w:rPr>
          <w:t>}</w:t>
        </w:r>
      </w:ins>
    </w:p>
    <w:p w14:paraId="29562652" w14:textId="77777777" w:rsidR="00F2768B" w:rsidRDefault="00F2768B" w:rsidP="00F2768B">
      <w:pPr>
        <w:pStyle w:val="PL"/>
        <w:rPr>
          <w:ins w:id="1026" w:author="Author" w:date="2025-06-05T13:42:00Z" w16du:dateUtc="2025-06-05T11:42:00Z"/>
          <w:snapToGrid w:val="0"/>
        </w:rPr>
      </w:pPr>
    </w:p>
    <w:p w14:paraId="76A40340" w14:textId="78D7BBD6" w:rsidR="007F1851" w:rsidRDefault="006D6597" w:rsidP="000D34D1">
      <w:pPr>
        <w:pStyle w:val="PL"/>
        <w:rPr>
          <w:snapToGrid w:val="0"/>
        </w:rPr>
      </w:pPr>
      <w:ins w:id="1027" w:author="Author" w:date="2025-06-05T13:49:00Z" w16du:dateUtc="2025-06-05T11:49:00Z">
        <w:r>
          <w:rPr>
            <w:snapToGrid w:val="0"/>
          </w:rPr>
          <w:t>ProvisionStatus</w:t>
        </w:r>
        <w:r w:rsidRPr="006D6597">
          <w:rPr>
            <w:snapToGrid w:val="0"/>
          </w:rPr>
          <w:t xml:space="preserve"> ::= ENUMERATED {</w:t>
        </w:r>
      </w:ins>
      <w:ins w:id="1028" w:author="Author" w:date="2025-06-05T13:50:00Z" w16du:dateUtc="2025-06-05T11:50:00Z">
        <w:r>
          <w:rPr>
            <w:snapToGrid w:val="0"/>
          </w:rPr>
          <w:t>stopped</w:t>
        </w:r>
      </w:ins>
      <w:ins w:id="1029" w:author="Author" w:date="2025-06-05T13:49:00Z" w16du:dateUtc="2025-06-05T11:49:00Z">
        <w:r w:rsidRPr="006D6597">
          <w:rPr>
            <w:snapToGrid w:val="0"/>
          </w:rPr>
          <w:t>, ...}</w:t>
        </w:r>
      </w:ins>
    </w:p>
    <w:p w14:paraId="63262082" w14:textId="77777777" w:rsidR="000D34D1" w:rsidRPr="00FD0425" w:rsidRDefault="000D34D1" w:rsidP="000D34D1">
      <w:pPr>
        <w:pStyle w:val="PL"/>
        <w:rPr>
          <w:snapToGrid w:val="0"/>
        </w:rPr>
      </w:pPr>
    </w:p>
    <w:p w14:paraId="48BA06C0" w14:textId="77777777" w:rsidR="000D34D1" w:rsidRPr="00FD0425" w:rsidRDefault="000D34D1" w:rsidP="000D34D1">
      <w:pPr>
        <w:pStyle w:val="PL"/>
      </w:pPr>
      <w:r w:rsidRPr="00FD0425">
        <w:rPr>
          <w:snapToGrid w:val="0"/>
        </w:rPr>
        <w:t>END</w:t>
      </w:r>
    </w:p>
    <w:p w14:paraId="23A1C054" w14:textId="77777777" w:rsidR="000D34D1" w:rsidRPr="00FD0425" w:rsidRDefault="000D34D1" w:rsidP="000D34D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274A5021" w14:textId="77777777" w:rsidR="00D7567B" w:rsidRDefault="00D7567B" w:rsidP="0021008E">
      <w:pPr>
        <w:sectPr w:rsidR="00D7567B" w:rsidSect="00047B9A">
          <w:footnotePr>
            <w:numRestart w:val="eachSect"/>
          </w:footnotePr>
          <w:pgSz w:w="16840" w:h="11907" w:orient="landscape" w:code="9"/>
          <w:pgMar w:top="1134" w:right="1134" w:bottom="1134" w:left="1418" w:header="680" w:footer="567" w:gutter="0"/>
          <w:cols w:space="720"/>
          <w:docGrid w:linePitch="272"/>
        </w:sectPr>
      </w:pPr>
    </w:p>
    <w:p w14:paraId="68F0BD2E" w14:textId="77777777" w:rsidR="00D7567B" w:rsidRPr="00FD0425" w:rsidRDefault="00D7567B" w:rsidP="00D7567B">
      <w:pPr>
        <w:pStyle w:val="Heading3"/>
      </w:pPr>
      <w:bookmarkStart w:id="1030" w:name="_Toc20955410"/>
      <w:bookmarkStart w:id="1031" w:name="_Toc29991618"/>
      <w:bookmarkStart w:id="1032" w:name="_Toc36556021"/>
      <w:bookmarkStart w:id="1033" w:name="_Toc44497806"/>
      <w:bookmarkStart w:id="1034" w:name="_Toc45108193"/>
      <w:bookmarkStart w:id="1035" w:name="_Toc45901813"/>
      <w:bookmarkStart w:id="1036" w:name="_Toc51850894"/>
      <w:bookmarkStart w:id="1037" w:name="_Toc56693898"/>
      <w:bookmarkStart w:id="1038" w:name="_Toc64447442"/>
      <w:bookmarkStart w:id="1039" w:name="_Toc66286936"/>
      <w:bookmarkStart w:id="1040" w:name="_Toc74151634"/>
      <w:bookmarkStart w:id="1041" w:name="_Toc88654108"/>
      <w:bookmarkStart w:id="1042" w:name="_Toc97904464"/>
      <w:bookmarkStart w:id="1043" w:name="_Toc98868602"/>
      <w:bookmarkStart w:id="1044" w:name="_Toc105174888"/>
      <w:bookmarkStart w:id="1045" w:name="_Toc106109725"/>
      <w:bookmarkStart w:id="1046" w:name="_Toc113825547"/>
      <w:bookmarkStart w:id="1047" w:name="_Toc192842931"/>
      <w:r w:rsidRPr="00FD0425">
        <w:lastRenderedPageBreak/>
        <w:t>9.3.7</w:t>
      </w:r>
      <w:r w:rsidRPr="00FD0425">
        <w:tab/>
        <w:t>Constant definitions</w:t>
      </w:r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</w:p>
    <w:p w14:paraId="76967A94" w14:textId="77777777" w:rsidR="00D7567B" w:rsidRPr="00FD0425" w:rsidRDefault="00D7567B" w:rsidP="00D7567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5E97D0D" w14:textId="77777777" w:rsidR="00D7567B" w:rsidRPr="00FD0425" w:rsidRDefault="00D7567B" w:rsidP="00D7567B">
      <w:pPr>
        <w:pStyle w:val="PL"/>
      </w:pPr>
      <w:r w:rsidRPr="00FD0425">
        <w:t>-- **************************************************************</w:t>
      </w:r>
    </w:p>
    <w:p w14:paraId="696F03CF" w14:textId="77777777" w:rsidR="00D7567B" w:rsidRPr="00FD0425" w:rsidRDefault="00D7567B" w:rsidP="00D7567B">
      <w:pPr>
        <w:pStyle w:val="PL"/>
      </w:pPr>
      <w:r w:rsidRPr="00FD0425">
        <w:t>--</w:t>
      </w:r>
    </w:p>
    <w:p w14:paraId="62F1FCDB" w14:textId="77777777" w:rsidR="00D7567B" w:rsidRPr="00FD0425" w:rsidRDefault="00D7567B" w:rsidP="00D7567B">
      <w:pPr>
        <w:pStyle w:val="PL"/>
      </w:pPr>
      <w:r w:rsidRPr="00FD0425">
        <w:t>-- Constant definitions</w:t>
      </w:r>
    </w:p>
    <w:p w14:paraId="787E4388" w14:textId="77777777" w:rsidR="00D7567B" w:rsidRPr="00FD0425" w:rsidRDefault="00D7567B" w:rsidP="00D7567B">
      <w:pPr>
        <w:pStyle w:val="PL"/>
      </w:pPr>
      <w:r w:rsidRPr="00FD0425">
        <w:t>--</w:t>
      </w:r>
    </w:p>
    <w:p w14:paraId="1EF1C0C7" w14:textId="77777777" w:rsidR="00D7567B" w:rsidRPr="00FD0425" w:rsidRDefault="00D7567B" w:rsidP="00D7567B">
      <w:pPr>
        <w:pStyle w:val="PL"/>
      </w:pPr>
      <w:r w:rsidRPr="00FD0425">
        <w:t>-- **************************************************************</w:t>
      </w:r>
    </w:p>
    <w:p w14:paraId="3B7D5C3F" w14:textId="77777777" w:rsidR="00D7567B" w:rsidRPr="00FD0425" w:rsidRDefault="00D7567B" w:rsidP="00D7567B">
      <w:pPr>
        <w:pStyle w:val="PL"/>
      </w:pPr>
    </w:p>
    <w:p w14:paraId="5348C171" w14:textId="77777777" w:rsidR="00D7567B" w:rsidRPr="00FD0425" w:rsidRDefault="00D7567B" w:rsidP="00D7567B">
      <w:pPr>
        <w:pStyle w:val="PL"/>
      </w:pPr>
      <w:r w:rsidRPr="00FD0425">
        <w:t>XnAP-Constants {</w:t>
      </w:r>
    </w:p>
    <w:p w14:paraId="2931DCC0" w14:textId="77777777" w:rsidR="00D7567B" w:rsidRPr="00FD0425" w:rsidRDefault="00D7567B" w:rsidP="00D7567B">
      <w:pPr>
        <w:pStyle w:val="PL"/>
      </w:pPr>
      <w:r w:rsidRPr="00FD0425">
        <w:t>itu-t (0) identified-organization (4) etsi (0) mobileDomain (0)</w:t>
      </w:r>
    </w:p>
    <w:p w14:paraId="78EE7D46" w14:textId="77777777" w:rsidR="00D7567B" w:rsidRPr="00FD0425" w:rsidRDefault="00D7567B" w:rsidP="00D7567B">
      <w:pPr>
        <w:pStyle w:val="PL"/>
      </w:pPr>
      <w:r w:rsidRPr="00FD0425">
        <w:t>ngran-Access (22) modules (3) xnap (2) version1 (1) xnap-Constants (4) }</w:t>
      </w:r>
    </w:p>
    <w:p w14:paraId="7048EA3A" w14:textId="77777777" w:rsidR="00D7567B" w:rsidRPr="00FD0425" w:rsidRDefault="00D7567B" w:rsidP="00D7567B">
      <w:pPr>
        <w:pStyle w:val="PL"/>
      </w:pPr>
    </w:p>
    <w:p w14:paraId="384EA064" w14:textId="77777777" w:rsidR="00D7567B" w:rsidRPr="00FD0425" w:rsidRDefault="00D7567B" w:rsidP="00D7567B">
      <w:pPr>
        <w:pStyle w:val="PL"/>
      </w:pPr>
      <w:r w:rsidRPr="00FD0425">
        <w:t>DEFINITIONS AUTOMATIC TAGS ::=</w:t>
      </w:r>
    </w:p>
    <w:p w14:paraId="3B6BF6C4" w14:textId="77777777" w:rsidR="00D7567B" w:rsidRPr="00FD0425" w:rsidRDefault="00D7567B" w:rsidP="00D7567B">
      <w:pPr>
        <w:pStyle w:val="PL"/>
      </w:pPr>
    </w:p>
    <w:p w14:paraId="37E6A042" w14:textId="77777777" w:rsidR="00D7567B" w:rsidRPr="00FD0425" w:rsidRDefault="00D7567B" w:rsidP="00D7567B">
      <w:pPr>
        <w:pStyle w:val="PL"/>
      </w:pPr>
      <w:r w:rsidRPr="00FD0425">
        <w:t>BEGIN</w:t>
      </w:r>
    </w:p>
    <w:p w14:paraId="259EE2C3" w14:textId="77777777" w:rsidR="00D7567B" w:rsidRPr="00FD0425" w:rsidRDefault="00D7567B" w:rsidP="00D7567B">
      <w:pPr>
        <w:pStyle w:val="PL"/>
      </w:pPr>
    </w:p>
    <w:p w14:paraId="5B6E2410" w14:textId="77777777" w:rsidR="00D7567B" w:rsidRPr="00FD0425" w:rsidRDefault="00D7567B" w:rsidP="00D7567B">
      <w:pPr>
        <w:pStyle w:val="PL"/>
      </w:pPr>
      <w:r w:rsidRPr="00FD0425">
        <w:t>IMPORTS</w:t>
      </w:r>
    </w:p>
    <w:p w14:paraId="2B6A4FC2" w14:textId="77777777" w:rsidR="00D7567B" w:rsidRPr="00FD0425" w:rsidRDefault="00D7567B" w:rsidP="00D7567B">
      <w:pPr>
        <w:pStyle w:val="PL"/>
      </w:pPr>
      <w:r w:rsidRPr="00FD0425">
        <w:tab/>
        <w:t>ProcedureCode,</w:t>
      </w:r>
    </w:p>
    <w:p w14:paraId="28828611" w14:textId="77777777" w:rsidR="00D7567B" w:rsidRPr="00FD0425" w:rsidRDefault="00D7567B" w:rsidP="00D7567B">
      <w:pPr>
        <w:pStyle w:val="PL"/>
      </w:pPr>
      <w:r w:rsidRPr="00FD0425">
        <w:tab/>
        <w:t>ProtocolIE-ID</w:t>
      </w:r>
    </w:p>
    <w:p w14:paraId="325E03AE" w14:textId="77777777" w:rsidR="00D7567B" w:rsidRPr="00FD0425" w:rsidRDefault="00D7567B" w:rsidP="00D7567B">
      <w:pPr>
        <w:pStyle w:val="PL"/>
      </w:pPr>
      <w:r w:rsidRPr="00FD0425">
        <w:t>FROM XnAP-CommonDataTypes;</w:t>
      </w:r>
    </w:p>
    <w:p w14:paraId="5BC00B51" w14:textId="77777777" w:rsidR="00D7567B" w:rsidRPr="00FD0425" w:rsidRDefault="00D7567B" w:rsidP="00D7567B">
      <w:pPr>
        <w:pStyle w:val="PL"/>
      </w:pPr>
    </w:p>
    <w:p w14:paraId="717F0BD9" w14:textId="77777777" w:rsidR="00D7567B" w:rsidRPr="00FD0425" w:rsidRDefault="00D7567B" w:rsidP="00D7567B">
      <w:pPr>
        <w:pStyle w:val="PL"/>
      </w:pPr>
      <w:r w:rsidRPr="00FD0425">
        <w:t>-- **************************************************************</w:t>
      </w:r>
    </w:p>
    <w:p w14:paraId="31F6737A" w14:textId="77777777" w:rsidR="00D7567B" w:rsidRPr="00FD0425" w:rsidRDefault="00D7567B" w:rsidP="00D7567B">
      <w:pPr>
        <w:pStyle w:val="PL"/>
      </w:pPr>
      <w:r w:rsidRPr="00FD0425">
        <w:t>--</w:t>
      </w:r>
    </w:p>
    <w:p w14:paraId="56B8DBAC" w14:textId="77777777" w:rsidR="00D7567B" w:rsidRPr="00FD0425" w:rsidRDefault="00D7567B" w:rsidP="00D7567B">
      <w:pPr>
        <w:pStyle w:val="PL"/>
        <w:outlineLvl w:val="3"/>
      </w:pPr>
      <w:r w:rsidRPr="00FD0425">
        <w:t>-- Elementary Procedures</w:t>
      </w:r>
    </w:p>
    <w:p w14:paraId="0CD032D9" w14:textId="77777777" w:rsidR="00D7567B" w:rsidRPr="00FD0425" w:rsidRDefault="00D7567B" w:rsidP="00D7567B">
      <w:pPr>
        <w:pStyle w:val="PL"/>
      </w:pPr>
      <w:r w:rsidRPr="00FD0425">
        <w:t>--</w:t>
      </w:r>
    </w:p>
    <w:p w14:paraId="2A3B6EBF" w14:textId="77777777" w:rsidR="00D7567B" w:rsidRPr="00FD0425" w:rsidRDefault="00D7567B" w:rsidP="00D7567B">
      <w:pPr>
        <w:pStyle w:val="PL"/>
      </w:pPr>
      <w:r w:rsidRPr="00FD0425">
        <w:t>-- **************************************************************</w:t>
      </w:r>
    </w:p>
    <w:p w14:paraId="45146CE7" w14:textId="77777777" w:rsidR="00D7567B" w:rsidRPr="00FD0425" w:rsidRDefault="00D7567B" w:rsidP="00D7567B">
      <w:pPr>
        <w:pStyle w:val="PL"/>
      </w:pPr>
    </w:p>
    <w:p w14:paraId="3BA2B9C0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6CBCE0CD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25090173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65895EAF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62024B78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0D162A04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265692C1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6248AB89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18E9942B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53E5F097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374BA8D2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6C986391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2D30A55E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3E44CC02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70533FCA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44C32B22" w14:textId="77777777" w:rsidR="00D7567B" w:rsidRPr="00FD0425" w:rsidRDefault="00D7567B" w:rsidP="00D7567B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0E5A8FD8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434D18CD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7FBD4750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1B65B5E9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28006A36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32F766CB" w14:textId="77777777" w:rsidR="00D7567B" w:rsidRPr="00FD0425" w:rsidRDefault="00D7567B" w:rsidP="00D7567B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582F5708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2B2AAD37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1F43F29F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0CBF76DC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283F9922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2AE28492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4F049900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7E6E652B" w14:textId="77777777" w:rsidR="00D7567B" w:rsidRDefault="00D7567B" w:rsidP="00D7567B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6C2C3075" w14:textId="77777777" w:rsidR="00D7567B" w:rsidRPr="007E6716" w:rsidRDefault="00D7567B" w:rsidP="00D7567B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764BF2DC" w14:textId="77777777" w:rsidR="00D7567B" w:rsidRPr="007E6716" w:rsidRDefault="00D7567B" w:rsidP="00D7567B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5AB0D396" w14:textId="77777777" w:rsidR="00D7567B" w:rsidRPr="00705AB5" w:rsidRDefault="00D7567B" w:rsidP="00D7567B">
      <w:pPr>
        <w:pStyle w:val="PL"/>
      </w:pPr>
      <w:r w:rsidRPr="00705AB5">
        <w:t>id-failureIndication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ProcedureCode ::= 32</w:t>
      </w:r>
    </w:p>
    <w:p w14:paraId="4CB21076" w14:textId="77777777" w:rsidR="00D7567B" w:rsidRDefault="00D7567B" w:rsidP="00D7567B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662E5914" w14:textId="77777777" w:rsidR="00D7567B" w:rsidRDefault="00D7567B" w:rsidP="00D7567B">
      <w:pPr>
        <w:pStyle w:val="PL"/>
        <w:rPr>
          <w:snapToGrid w:val="0"/>
        </w:rPr>
      </w:pPr>
      <w:r>
        <w:rPr>
          <w:snapToGrid w:val="0"/>
        </w:rPr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1B1C48C8" w14:textId="77777777" w:rsidR="00D7567B" w:rsidRDefault="00D7567B" w:rsidP="00D75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2720E571" w14:textId="77777777" w:rsidR="00D7567B" w:rsidRDefault="00D7567B" w:rsidP="00D75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mobilitySettingsChange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340EF026" w14:textId="77777777" w:rsidR="00D7567B" w:rsidRPr="00FD0425" w:rsidRDefault="00D7567B" w:rsidP="00D7567B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3C1FC250" w14:textId="77777777" w:rsidR="00D7567B" w:rsidRDefault="00D7567B" w:rsidP="00D7567B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Symbol"/>
          <w:snapToGrid w:val="0"/>
        </w:rPr>
        <w:t xml:space="preserve">ProcedureCode ::= </w:t>
      </w:r>
      <w:r>
        <w:rPr>
          <w:snapToGrid w:val="0"/>
          <w:lang w:eastAsia="zh-CN"/>
        </w:rPr>
        <w:t>38</w:t>
      </w:r>
    </w:p>
    <w:p w14:paraId="296E4F1B" w14:textId="77777777" w:rsidR="00D7567B" w:rsidRPr="00FD0425" w:rsidRDefault="00D7567B" w:rsidP="00D7567B">
      <w:pPr>
        <w:pStyle w:val="PL"/>
        <w:rPr>
          <w:noProof w:val="0"/>
          <w:snapToGrid w:val="0"/>
        </w:rPr>
      </w:pPr>
      <w:r w:rsidRPr="009010F5">
        <w:rPr>
          <w:noProof w:val="0"/>
          <w:snapToGrid w:val="0"/>
        </w:rPr>
        <w:t>id-</w:t>
      </w:r>
      <w:proofErr w:type="spellStart"/>
      <w:r w:rsidRPr="009010F5">
        <w:rPr>
          <w:noProof w:val="0"/>
          <w:snapToGrid w:val="0"/>
        </w:rPr>
        <w:t>RANMulticastGroupPaging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ProcedureCode ::= 39</w:t>
      </w:r>
    </w:p>
    <w:p w14:paraId="07DD82B3" w14:textId="77777777" w:rsidR="00D7567B" w:rsidRDefault="00D7567B" w:rsidP="00D7567B">
      <w:pPr>
        <w:pStyle w:val="PL"/>
        <w:rPr>
          <w:snapToGrid w:val="0"/>
        </w:rPr>
      </w:pPr>
      <w:r w:rsidRPr="004D3C53">
        <w:rPr>
          <w:snapToGrid w:val="0"/>
        </w:rPr>
        <w:t>id-scgFailureInformationReport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40</w:t>
      </w:r>
    </w:p>
    <w:p w14:paraId="57EBAFDE" w14:textId="77777777" w:rsidR="00D7567B" w:rsidRPr="003865BF" w:rsidRDefault="00D7567B" w:rsidP="00D7567B">
      <w:pPr>
        <w:pStyle w:val="PL"/>
        <w:rPr>
          <w:rFonts w:eastAsia="DengXian"/>
          <w:snapToGrid w:val="0"/>
        </w:rPr>
      </w:pPr>
      <w:r w:rsidRPr="00D92E59">
        <w:rPr>
          <w:rFonts w:eastAsia="DengXian"/>
          <w:snapToGrid w:val="0"/>
        </w:rPr>
        <w:t>id-Procedure</w:t>
      </w:r>
      <w:r>
        <w:rPr>
          <w:rFonts w:eastAsia="DengXian"/>
          <w:snapToGrid w:val="0"/>
        </w:rPr>
        <w:t>C</w:t>
      </w:r>
      <w:r w:rsidRPr="00D92E59">
        <w:rPr>
          <w:rFonts w:eastAsia="DengXian"/>
          <w:snapToGrid w:val="0"/>
        </w:rPr>
        <w:t>ode41-</w:t>
      </w:r>
      <w:r>
        <w:rPr>
          <w:rFonts w:eastAsia="DengXian"/>
          <w:snapToGrid w:val="0"/>
        </w:rPr>
        <w:t>N</w:t>
      </w:r>
      <w:r w:rsidRPr="00D92E59">
        <w:rPr>
          <w:rFonts w:eastAsia="DengXian"/>
          <w:snapToGrid w:val="0"/>
        </w:rPr>
        <w:t>ot</w:t>
      </w:r>
      <w:r>
        <w:rPr>
          <w:rFonts w:eastAsia="DengXian"/>
          <w:snapToGrid w:val="0"/>
        </w:rPr>
        <w:t>ToBeUsed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ProcedureCode ::= 41</w:t>
      </w:r>
    </w:p>
    <w:p w14:paraId="07C6C340" w14:textId="77777777" w:rsidR="00D7567B" w:rsidRPr="00FD0425" w:rsidRDefault="00D7567B" w:rsidP="00D7567B">
      <w:pPr>
        <w:pStyle w:val="PL"/>
        <w:rPr>
          <w:snapToGrid w:val="0"/>
        </w:rPr>
      </w:pPr>
      <w:r w:rsidRPr="002E4F69">
        <w:rPr>
          <w:snapToGrid w:val="0"/>
        </w:rPr>
        <w:t>id-scgFailureTransfer</w:t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4F69">
        <w:rPr>
          <w:snapToGrid w:val="0"/>
        </w:rPr>
        <w:t xml:space="preserve">ProcedureCode ::= </w:t>
      </w:r>
      <w:r>
        <w:rPr>
          <w:snapToGrid w:val="0"/>
        </w:rPr>
        <w:t>42</w:t>
      </w:r>
    </w:p>
    <w:p w14:paraId="6F3D1B6E" w14:textId="77777777" w:rsidR="00D7567B" w:rsidRPr="00F57544" w:rsidRDefault="00D7567B" w:rsidP="00D7567B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bookmarkStart w:id="1048" w:name="MCCQCTEMPBM_00000367"/>
      <w:r w:rsidRPr="00F57544">
        <w:rPr>
          <w:rFonts w:eastAsia="DengXian" w:cs="Courier New"/>
          <w:snapToGrid w:val="0"/>
          <w:szCs w:val="16"/>
          <w:lang w:eastAsia="zh-CN"/>
        </w:rPr>
        <w:t>id-</w:t>
      </w:r>
      <w:r w:rsidRPr="00F57544">
        <w:rPr>
          <w:rFonts w:eastAsia="DengXian" w:cs="Courier New"/>
          <w:snapToGrid w:val="0"/>
          <w:szCs w:val="16"/>
          <w:lang w:val="en-US" w:eastAsia="zh-CN"/>
        </w:rPr>
        <w:t>f1C</w:t>
      </w:r>
      <w:r w:rsidRPr="00F57544">
        <w:rPr>
          <w:rFonts w:cs="Courier New"/>
          <w:snapToGrid w:val="0"/>
          <w:szCs w:val="16"/>
          <w:lang w:val="en-US" w:eastAsia="zh-CN"/>
        </w:rPr>
        <w:t>Traffic</w:t>
      </w:r>
      <w:r w:rsidRPr="00F57544">
        <w:rPr>
          <w:rFonts w:eastAsia="DengXian" w:cs="Courier New"/>
          <w:snapToGrid w:val="0"/>
          <w:szCs w:val="16"/>
          <w:lang w:eastAsia="zh-CN"/>
        </w:rPr>
        <w:t>Transfer</w:t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  <w:t xml:space="preserve">ProcedureCode ::= </w:t>
      </w:r>
      <w:r>
        <w:rPr>
          <w:rFonts w:eastAsia="DengXian" w:cs="Courier New"/>
          <w:snapToGrid w:val="0"/>
          <w:szCs w:val="16"/>
          <w:lang w:eastAsia="zh-CN"/>
        </w:rPr>
        <w:t>43</w:t>
      </w:r>
    </w:p>
    <w:p w14:paraId="1652391C" w14:textId="77777777" w:rsidR="00D7567B" w:rsidRPr="00F57544" w:rsidRDefault="00D7567B" w:rsidP="00D7567B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id-iABTransportMigrationManagement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44</w:t>
      </w:r>
    </w:p>
    <w:p w14:paraId="6B659B3F" w14:textId="77777777" w:rsidR="00D7567B" w:rsidRPr="00F57544" w:rsidRDefault="00D7567B" w:rsidP="00D7567B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id-iABTransportMigrationModification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45</w:t>
      </w:r>
    </w:p>
    <w:p w14:paraId="3401A2F1" w14:textId="77777777" w:rsidR="00D7567B" w:rsidRPr="00F57544" w:rsidRDefault="00D7567B" w:rsidP="00D7567B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id-iABResourceCoordination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46</w:t>
      </w:r>
    </w:p>
    <w:bookmarkEnd w:id="1048"/>
    <w:p w14:paraId="3DD4D67C" w14:textId="77777777" w:rsidR="00D7567B" w:rsidRPr="00FD0425" w:rsidRDefault="00D7567B" w:rsidP="00D7567B">
      <w:pPr>
        <w:pStyle w:val="PL"/>
        <w:rPr>
          <w:snapToGrid w:val="0"/>
        </w:rPr>
      </w:pPr>
      <w:r>
        <w:rPr>
          <w:snapToGrid w:val="0"/>
        </w:rPr>
        <w:t>id-retrieveUEContextConfirm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47</w:t>
      </w:r>
    </w:p>
    <w:p w14:paraId="29353235" w14:textId="77777777" w:rsidR="00D7567B" w:rsidRPr="00FD0425" w:rsidRDefault="00D7567B" w:rsidP="00D7567B">
      <w:pPr>
        <w:pStyle w:val="PL"/>
        <w:rPr>
          <w:snapToGrid w:val="0"/>
        </w:rPr>
      </w:pPr>
      <w:r>
        <w:rPr>
          <w:snapToGrid w:val="0"/>
        </w:rPr>
        <w:t>id-cPCCancel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48</w:t>
      </w:r>
    </w:p>
    <w:p w14:paraId="78D3E8F4" w14:textId="77777777" w:rsidR="00D7567B" w:rsidRDefault="00D7567B" w:rsidP="00D7567B">
      <w:pPr>
        <w:pStyle w:val="PL"/>
        <w:rPr>
          <w:snapToGrid w:val="0"/>
        </w:rPr>
      </w:pPr>
      <w:r>
        <w:rPr>
          <w:snapToGrid w:val="0"/>
        </w:rPr>
        <w:t>id-partialUEContextTransfer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14:paraId="749CC057" w14:textId="77777777" w:rsidR="00D7567B" w:rsidRPr="00FD0425" w:rsidRDefault="00D7567B" w:rsidP="00D7567B">
      <w:pPr>
        <w:pStyle w:val="PL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3C8BB26E" w14:textId="77777777" w:rsidR="00D7567B" w:rsidRDefault="00D7567B" w:rsidP="00D7567B">
      <w:pPr>
        <w:pStyle w:val="PL"/>
        <w:rPr>
          <w:snapToGrid w:val="0"/>
        </w:rPr>
      </w:pPr>
      <w:bookmarkStart w:id="1049" w:name="_Hlk148727260"/>
      <w:r>
        <w:rPr>
          <w:snapToGrid w:val="0"/>
        </w:rPr>
        <w:t>id-dataCollectionReportingInitiation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5649044B" w14:textId="77777777" w:rsidR="00D7567B" w:rsidRDefault="00D7567B" w:rsidP="00D7567B">
      <w:pPr>
        <w:pStyle w:val="PL"/>
        <w:rPr>
          <w:snapToGrid w:val="0"/>
        </w:rPr>
      </w:pPr>
      <w:r>
        <w:rPr>
          <w:snapToGrid w:val="0"/>
        </w:rPr>
        <w:t>id-dataCollectionReporting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52</w:t>
      </w:r>
    </w:p>
    <w:bookmarkEnd w:id="1049"/>
    <w:p w14:paraId="4A36A562" w14:textId="34E2F130" w:rsidR="00D7567B" w:rsidRDefault="00D7567B" w:rsidP="00D7567B">
      <w:pPr>
        <w:pStyle w:val="PL"/>
        <w:rPr>
          <w:ins w:id="1050" w:author="Author" w:date="2025-06-05T12:56:00Z" w16du:dateUtc="2025-06-05T10:56:00Z"/>
          <w:snapToGrid w:val="0"/>
        </w:rPr>
      </w:pPr>
      <w:ins w:id="1051" w:author="Author" w:date="2025-06-05T12:55:00Z" w16du:dateUtc="2025-06-05T10:55:00Z">
        <w:r>
          <w:t>id-u</w:t>
        </w:r>
        <w:r w:rsidRPr="007E5720">
          <w:t>LWUSConfigurationProvision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ProcedureCode ::= 5</w:t>
        </w:r>
      </w:ins>
      <w:ins w:id="1052" w:author="Author" w:date="2025-06-05T12:56:00Z" w16du:dateUtc="2025-06-05T10:56:00Z">
        <w:r>
          <w:rPr>
            <w:snapToGrid w:val="0"/>
          </w:rPr>
          <w:t>x</w:t>
        </w:r>
      </w:ins>
    </w:p>
    <w:p w14:paraId="352FBA9A" w14:textId="43C52B63" w:rsidR="00D7567B" w:rsidRPr="00FD0425" w:rsidRDefault="00D7567B" w:rsidP="00D7567B">
      <w:pPr>
        <w:pStyle w:val="PL"/>
        <w:rPr>
          <w:snapToGrid w:val="0"/>
        </w:rPr>
      </w:pPr>
      <w:ins w:id="1053" w:author="Author" w:date="2025-06-05T12:56:00Z" w16du:dateUtc="2025-06-05T10:56:00Z">
        <w:r>
          <w:t>id-</w:t>
        </w:r>
        <w:r>
          <w:rPr>
            <w:snapToGrid w:val="0"/>
          </w:rPr>
          <w:t>u</w:t>
        </w:r>
        <w:r w:rsidRPr="005A5BC8">
          <w:rPr>
            <w:snapToGrid w:val="0"/>
          </w:rPr>
          <w:t>LWUSC</w:t>
        </w:r>
        <w:r>
          <w:rPr>
            <w:snapToGrid w:val="0"/>
          </w:rPr>
          <w:t>onfigurationProvisionStatus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5y</w:t>
        </w:r>
      </w:ins>
    </w:p>
    <w:p w14:paraId="2D738F46" w14:textId="77777777" w:rsidR="00D7567B" w:rsidRPr="00FD0425" w:rsidRDefault="00D7567B" w:rsidP="00D7567B">
      <w:pPr>
        <w:pStyle w:val="PL"/>
      </w:pPr>
    </w:p>
    <w:p w14:paraId="454C2EC5" w14:textId="77777777" w:rsidR="00D7567B" w:rsidRPr="00FD0425" w:rsidRDefault="00D7567B" w:rsidP="00D7567B">
      <w:pPr>
        <w:pStyle w:val="PL"/>
        <w:rPr>
          <w:rFonts w:eastAsia="Batang"/>
        </w:rPr>
      </w:pPr>
    </w:p>
    <w:p w14:paraId="16AB1A34" w14:textId="77777777" w:rsidR="00D7567B" w:rsidRPr="00FD0425" w:rsidRDefault="00D7567B" w:rsidP="00D7567B">
      <w:pPr>
        <w:pStyle w:val="PL"/>
      </w:pPr>
      <w:r w:rsidRPr="00FD0425">
        <w:t>-- **************************************************************</w:t>
      </w:r>
    </w:p>
    <w:p w14:paraId="3D19002D" w14:textId="77777777" w:rsidR="00D7567B" w:rsidRPr="00FD0425" w:rsidRDefault="00D7567B" w:rsidP="00D7567B">
      <w:pPr>
        <w:pStyle w:val="PL"/>
      </w:pPr>
      <w:r w:rsidRPr="00FD0425">
        <w:t>--</w:t>
      </w:r>
    </w:p>
    <w:p w14:paraId="03289C89" w14:textId="77777777" w:rsidR="00D7567B" w:rsidRPr="00FD0425" w:rsidRDefault="00D7567B" w:rsidP="00D7567B">
      <w:pPr>
        <w:pStyle w:val="PL"/>
        <w:outlineLvl w:val="3"/>
      </w:pPr>
      <w:r w:rsidRPr="00FD0425">
        <w:t>-- Lists</w:t>
      </w:r>
    </w:p>
    <w:p w14:paraId="4809F39C" w14:textId="77777777" w:rsidR="00D7567B" w:rsidRPr="00FD0425" w:rsidRDefault="00D7567B" w:rsidP="00D7567B">
      <w:pPr>
        <w:pStyle w:val="PL"/>
      </w:pPr>
      <w:r w:rsidRPr="00FD0425">
        <w:t>--</w:t>
      </w:r>
    </w:p>
    <w:p w14:paraId="40D37839" w14:textId="77777777" w:rsidR="00D7567B" w:rsidRPr="00FD0425" w:rsidRDefault="00D7567B" w:rsidP="00D7567B">
      <w:pPr>
        <w:pStyle w:val="PL"/>
      </w:pPr>
      <w:r w:rsidRPr="00FD0425">
        <w:t>-- **************************************************************</w:t>
      </w:r>
    </w:p>
    <w:p w14:paraId="0BB7F74E" w14:textId="77777777" w:rsidR="00D7567B" w:rsidRPr="00FD0425" w:rsidRDefault="00D7567B" w:rsidP="00D7567B">
      <w:pPr>
        <w:pStyle w:val="PL"/>
      </w:pPr>
    </w:p>
    <w:p w14:paraId="35D185D9" w14:textId="77777777" w:rsidR="00B6624D" w:rsidRDefault="00B6624D" w:rsidP="0021008E"/>
    <w:p w14:paraId="170B2F31" w14:textId="77777777" w:rsidR="00E75923" w:rsidRDefault="00E75923" w:rsidP="0021008E"/>
    <w:p w14:paraId="5C7DC6C3" w14:textId="77777777" w:rsidR="00236520" w:rsidRPr="0023300B" w:rsidRDefault="00236520" w:rsidP="00236520">
      <w:pPr>
        <w:rPr>
          <w:color w:val="548DD4" w:themeColor="text2" w:themeTint="99"/>
        </w:rPr>
      </w:pPr>
      <w:r w:rsidRPr="0023300B">
        <w:rPr>
          <w:color w:val="548DD4" w:themeColor="text2" w:themeTint="99"/>
        </w:rPr>
        <w:t>*************** Next change ***************</w:t>
      </w:r>
    </w:p>
    <w:p w14:paraId="656BD739" w14:textId="77777777" w:rsidR="00904533" w:rsidRPr="00686D6E" w:rsidRDefault="00904533" w:rsidP="00904533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752C889C" w14:textId="77777777" w:rsidR="00904533" w:rsidRPr="00686D6E" w:rsidRDefault="00904533" w:rsidP="00904533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4881BFE2" w14:textId="77777777" w:rsidR="00904533" w:rsidRPr="00686D6E" w:rsidRDefault="00904533" w:rsidP="00904533">
      <w:pPr>
        <w:pStyle w:val="PL"/>
        <w:rPr>
          <w:snapToGrid w:val="0"/>
          <w:lang w:val="en-US" w:eastAsia="zh-CN"/>
        </w:rPr>
      </w:pPr>
      <w:bookmarkStart w:id="1054" w:name="_Hlk175500245"/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34AB1AA4" w14:textId="77777777" w:rsidR="00904533" w:rsidRPr="00F22363" w:rsidRDefault="00904533" w:rsidP="00904533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2329E1BE" w14:textId="77777777" w:rsidR="00904533" w:rsidRDefault="00904533" w:rsidP="00904533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18C5F989" w14:textId="77777777" w:rsidR="00904533" w:rsidRDefault="00904533" w:rsidP="00904533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7E02C97E" w14:textId="77777777" w:rsidR="00904533" w:rsidRDefault="00904533" w:rsidP="00904533">
      <w:pPr>
        <w:pStyle w:val="PL"/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6EED229B" w14:textId="3FA6D1E3" w:rsidR="00904533" w:rsidRDefault="00904533" w:rsidP="00904533">
      <w:pPr>
        <w:pStyle w:val="PL"/>
      </w:pPr>
      <w:ins w:id="1055" w:author="Author" w:date="2025-06-05T14:00:00Z" w16du:dateUtc="2025-06-05T12:00:00Z">
        <w:r w:rsidRPr="008A1581">
          <w:lastRenderedPageBreak/>
          <w:t>id-</w:t>
        </w:r>
        <w:r>
          <w:t>RequestType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4xx</w:t>
        </w:r>
      </w:ins>
    </w:p>
    <w:p w14:paraId="0D3045C8" w14:textId="285D6FB2" w:rsidR="00904533" w:rsidRDefault="00F8241D" w:rsidP="00904533">
      <w:pPr>
        <w:pStyle w:val="PL"/>
        <w:rPr>
          <w:ins w:id="1056" w:author="Author" w:date="2025-06-05T14:00:00Z" w16du:dateUtc="2025-06-05T12:00:00Z"/>
        </w:rPr>
      </w:pPr>
      <w:ins w:id="1057" w:author="Author" w:date="2025-06-05T14:04:00Z" w16du:dateUtc="2025-06-05T12:04:00Z">
        <w:r w:rsidRPr="00F8241D">
          <w:t>id-Node</w:t>
        </w:r>
      </w:ins>
      <w:ins w:id="1058" w:author="Author" w:date="2025-06-05T14:05:00Z" w16du:dateUtc="2025-06-05T12:05:00Z">
        <w:r>
          <w:t>1</w:t>
        </w:r>
      </w:ins>
      <w:ins w:id="1059" w:author="Author" w:date="2025-06-05T14:04:00Z" w16du:dateUtc="2025-06-05T12:04:00Z">
        <w:r w:rsidRPr="00F8241D">
          <w:t>-Cell-ID</w:t>
        </w:r>
      </w:ins>
      <w:ins w:id="1060" w:author="Author" w:date="2025-06-05T14:00:00Z" w16du:dateUtc="2025-06-05T12:00:00Z"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  <w:t>ProtocolIE-ID ::= 4xx</w:t>
        </w:r>
      </w:ins>
      <w:ins w:id="1061" w:author="Author" w:date="2025-06-05T14:05:00Z" w16du:dateUtc="2025-06-05T12:05:00Z">
        <w:r w:rsidR="004622D5">
          <w:t>+1</w:t>
        </w:r>
      </w:ins>
    </w:p>
    <w:p w14:paraId="58271D34" w14:textId="29D290B5" w:rsidR="00904533" w:rsidRDefault="00F8241D" w:rsidP="00904533">
      <w:pPr>
        <w:pStyle w:val="PL"/>
        <w:rPr>
          <w:ins w:id="1062" w:author="Author" w:date="2025-06-05T14:00:00Z" w16du:dateUtc="2025-06-05T12:00:00Z"/>
        </w:rPr>
      </w:pPr>
      <w:ins w:id="1063" w:author="Author" w:date="2025-06-05T14:05:00Z" w16du:dateUtc="2025-06-05T12:05:00Z">
        <w:r w:rsidRPr="00F8241D">
          <w:t>id-Node2-Cell-ID</w:t>
        </w:r>
      </w:ins>
      <w:ins w:id="1064" w:author="Author" w:date="2025-06-05T14:00:00Z" w16du:dateUtc="2025-06-05T12:00:00Z"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  <w:t>ProtocolIE-ID ::= 4xx</w:t>
        </w:r>
      </w:ins>
      <w:ins w:id="1065" w:author="Author" w:date="2025-06-05T14:05:00Z" w16du:dateUtc="2025-06-05T12:05:00Z">
        <w:r w:rsidR="004622D5">
          <w:t>+</w:t>
        </w:r>
      </w:ins>
      <w:ins w:id="1066" w:author="Author" w:date="2025-06-05T14:06:00Z" w16du:dateUtc="2025-06-05T12:06:00Z">
        <w:r w:rsidR="004622D5">
          <w:t>2</w:t>
        </w:r>
      </w:ins>
    </w:p>
    <w:p w14:paraId="2DDCAB82" w14:textId="070912C0" w:rsidR="00904533" w:rsidRDefault="004622D5" w:rsidP="00904533">
      <w:pPr>
        <w:pStyle w:val="PL"/>
        <w:rPr>
          <w:ins w:id="1067" w:author="Author" w:date="2025-06-05T14:00:00Z" w16du:dateUtc="2025-06-05T12:00:00Z"/>
        </w:rPr>
      </w:pPr>
      <w:ins w:id="1068" w:author="Author" w:date="2025-06-05T14:05:00Z" w16du:dateUtc="2025-06-05T12:05:00Z">
        <w:r w:rsidRPr="004622D5">
          <w:t>id-ProvisionStatus</w:t>
        </w:r>
        <w:r w:rsidRPr="004622D5">
          <w:tab/>
        </w:r>
      </w:ins>
      <w:ins w:id="1069" w:author="Author" w:date="2025-06-05T14:00:00Z" w16du:dateUtc="2025-06-05T12:00:00Z"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  <w:t>ProtocolIE-ID ::= 4xx</w:t>
        </w:r>
      </w:ins>
      <w:ins w:id="1070" w:author="Author" w:date="2025-06-05T14:06:00Z" w16du:dateUtc="2025-06-05T12:06:00Z">
        <w:r>
          <w:t>+3</w:t>
        </w:r>
      </w:ins>
    </w:p>
    <w:p w14:paraId="4BF8E6FA" w14:textId="3D33AB0F" w:rsidR="00904533" w:rsidRPr="00686D6E" w:rsidDel="004622D5" w:rsidRDefault="00904533" w:rsidP="00904533">
      <w:pPr>
        <w:pStyle w:val="PL"/>
        <w:rPr>
          <w:del w:id="1071" w:author="Author" w:date="2025-06-05T14:05:00Z" w16du:dateUtc="2025-06-05T12:05:00Z"/>
          <w:snapToGrid w:val="0"/>
        </w:rPr>
      </w:pPr>
    </w:p>
    <w:bookmarkEnd w:id="1054"/>
    <w:p w14:paraId="26C1D692" w14:textId="77777777" w:rsidR="00904533" w:rsidRPr="00686D6E" w:rsidRDefault="00904533" w:rsidP="00904533">
      <w:pPr>
        <w:pStyle w:val="PL"/>
        <w:rPr>
          <w:snapToGrid w:val="0"/>
        </w:rPr>
      </w:pPr>
    </w:p>
    <w:p w14:paraId="75515908" w14:textId="77777777" w:rsidR="00904533" w:rsidRPr="00686D6E" w:rsidRDefault="00904533" w:rsidP="00904533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4CD17860" w14:textId="77777777" w:rsidR="00904533" w:rsidRPr="00686D6E" w:rsidRDefault="00904533" w:rsidP="00904533">
      <w:pPr>
        <w:pStyle w:val="PL"/>
        <w:rPr>
          <w:noProof w:val="0"/>
          <w:snapToGrid w:val="0"/>
        </w:rPr>
      </w:pPr>
      <w:r w:rsidRPr="00686D6E">
        <w:rPr>
          <w:noProof w:val="0"/>
          <w:snapToGrid w:val="0"/>
        </w:rPr>
        <w:t>-- ASN1STOP</w:t>
      </w:r>
    </w:p>
    <w:p w14:paraId="60BB1877" w14:textId="77777777" w:rsidR="00236520" w:rsidRPr="00C65D15" w:rsidRDefault="00236520" w:rsidP="0021008E"/>
    <w:sectPr w:rsidR="00236520" w:rsidRPr="00C65D15" w:rsidSect="00047B9A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C5570" w14:textId="77777777" w:rsidR="007A627E" w:rsidRDefault="007A627E">
      <w:r>
        <w:separator/>
      </w:r>
    </w:p>
  </w:endnote>
  <w:endnote w:type="continuationSeparator" w:id="0">
    <w:p w14:paraId="33DD15CE" w14:textId="77777777" w:rsidR="007A627E" w:rsidRDefault="007A627E">
      <w:r>
        <w:continuationSeparator/>
      </w:r>
    </w:p>
  </w:endnote>
  <w:endnote w:type="continuationNotice" w:id="1">
    <w:p w14:paraId="129A5D18" w14:textId="77777777" w:rsidR="007A627E" w:rsidRDefault="007A62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605D1" w14:textId="77777777" w:rsidR="00C65D15" w:rsidRDefault="00C65D1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469B9" w14:textId="77777777" w:rsidR="00906330" w:rsidRDefault="0090633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7A592" w14:textId="77777777" w:rsidR="0077399E" w:rsidRDefault="0077399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6D177" w14:textId="77777777" w:rsidR="007A627E" w:rsidRDefault="007A627E">
      <w:r>
        <w:separator/>
      </w:r>
    </w:p>
  </w:footnote>
  <w:footnote w:type="continuationSeparator" w:id="0">
    <w:p w14:paraId="5E2396CE" w14:textId="77777777" w:rsidR="007A627E" w:rsidRDefault="007A627E">
      <w:r>
        <w:continuationSeparator/>
      </w:r>
    </w:p>
  </w:footnote>
  <w:footnote w:type="continuationNotice" w:id="1">
    <w:p w14:paraId="13B65D9D" w14:textId="77777777" w:rsidR="007A627E" w:rsidRDefault="007A62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DABA7" w14:textId="77777777" w:rsidR="00C65D15" w:rsidRDefault="00C65D1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E47C0" w14:textId="77777777" w:rsidR="00906330" w:rsidRDefault="009063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D5298" w14:textId="77777777" w:rsidR="0077399E" w:rsidRDefault="0077399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52B7D"/>
    <w:multiLevelType w:val="hybridMultilevel"/>
    <w:tmpl w:val="21843A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985B38"/>
    <w:multiLevelType w:val="hybridMultilevel"/>
    <w:tmpl w:val="744E50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797018089">
    <w:abstractNumId w:val="3"/>
  </w:num>
  <w:num w:numId="2" w16cid:durableId="1947536675">
    <w:abstractNumId w:val="8"/>
  </w:num>
  <w:num w:numId="3" w16cid:durableId="2058510079">
    <w:abstractNumId w:val="9"/>
  </w:num>
  <w:num w:numId="4" w16cid:durableId="105925217">
    <w:abstractNumId w:val="0"/>
  </w:num>
  <w:num w:numId="5" w16cid:durableId="1395812723">
    <w:abstractNumId w:val="5"/>
  </w:num>
  <w:num w:numId="6" w16cid:durableId="1727491495">
    <w:abstractNumId w:val="4"/>
  </w:num>
  <w:num w:numId="7" w16cid:durableId="1785882775">
    <w:abstractNumId w:val="7"/>
  </w:num>
  <w:num w:numId="8" w16cid:durableId="908151469">
    <w:abstractNumId w:val="1"/>
  </w:num>
  <w:num w:numId="9" w16cid:durableId="1341272968">
    <w:abstractNumId w:val="6"/>
  </w:num>
  <w:num w:numId="10" w16cid:durableId="1327174973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A3"/>
    <w:rsid w:val="00001B2E"/>
    <w:rsid w:val="00013CFC"/>
    <w:rsid w:val="0001617B"/>
    <w:rsid w:val="0001637A"/>
    <w:rsid w:val="0002221C"/>
    <w:rsid w:val="00022E4A"/>
    <w:rsid w:val="000307DC"/>
    <w:rsid w:val="00043C53"/>
    <w:rsid w:val="00047B9A"/>
    <w:rsid w:val="000556CA"/>
    <w:rsid w:val="00056522"/>
    <w:rsid w:val="00061EA7"/>
    <w:rsid w:val="000732BB"/>
    <w:rsid w:val="00075F6B"/>
    <w:rsid w:val="000763F4"/>
    <w:rsid w:val="00077758"/>
    <w:rsid w:val="00085F1E"/>
    <w:rsid w:val="00087EA1"/>
    <w:rsid w:val="000902B0"/>
    <w:rsid w:val="00092B93"/>
    <w:rsid w:val="00093E09"/>
    <w:rsid w:val="000A6394"/>
    <w:rsid w:val="000A654E"/>
    <w:rsid w:val="000B26C0"/>
    <w:rsid w:val="000B3E09"/>
    <w:rsid w:val="000B7BBC"/>
    <w:rsid w:val="000B7FED"/>
    <w:rsid w:val="000C038A"/>
    <w:rsid w:val="000C6598"/>
    <w:rsid w:val="000C7C93"/>
    <w:rsid w:val="000D34D1"/>
    <w:rsid w:val="000D44B3"/>
    <w:rsid w:val="000E08FC"/>
    <w:rsid w:val="000E1173"/>
    <w:rsid w:val="000F438F"/>
    <w:rsid w:val="000F73D4"/>
    <w:rsid w:val="00103FE6"/>
    <w:rsid w:val="001052C9"/>
    <w:rsid w:val="00122DEA"/>
    <w:rsid w:val="0012576B"/>
    <w:rsid w:val="0013171A"/>
    <w:rsid w:val="00133FAB"/>
    <w:rsid w:val="00145D43"/>
    <w:rsid w:val="001511A8"/>
    <w:rsid w:val="001616DE"/>
    <w:rsid w:val="00164376"/>
    <w:rsid w:val="00170E86"/>
    <w:rsid w:val="00177E40"/>
    <w:rsid w:val="00187D5F"/>
    <w:rsid w:val="00190C01"/>
    <w:rsid w:val="00191C93"/>
    <w:rsid w:val="00192C46"/>
    <w:rsid w:val="0019369A"/>
    <w:rsid w:val="0019552B"/>
    <w:rsid w:val="001956C3"/>
    <w:rsid w:val="00196226"/>
    <w:rsid w:val="001A08B3"/>
    <w:rsid w:val="001A22CA"/>
    <w:rsid w:val="001A5421"/>
    <w:rsid w:val="001A7B60"/>
    <w:rsid w:val="001B091F"/>
    <w:rsid w:val="001B52F0"/>
    <w:rsid w:val="001B7A65"/>
    <w:rsid w:val="001C551E"/>
    <w:rsid w:val="001C63E1"/>
    <w:rsid w:val="001D0251"/>
    <w:rsid w:val="001D1AEF"/>
    <w:rsid w:val="001D5C77"/>
    <w:rsid w:val="001E41F3"/>
    <w:rsid w:val="001F057B"/>
    <w:rsid w:val="001F3072"/>
    <w:rsid w:val="001F3C15"/>
    <w:rsid w:val="001F5E2D"/>
    <w:rsid w:val="0021008E"/>
    <w:rsid w:val="00210211"/>
    <w:rsid w:val="00210E35"/>
    <w:rsid w:val="002124E9"/>
    <w:rsid w:val="00213431"/>
    <w:rsid w:val="002135F1"/>
    <w:rsid w:val="00220004"/>
    <w:rsid w:val="0023300B"/>
    <w:rsid w:val="00233059"/>
    <w:rsid w:val="002339A7"/>
    <w:rsid w:val="00236520"/>
    <w:rsid w:val="00237988"/>
    <w:rsid w:val="00244F91"/>
    <w:rsid w:val="002538EA"/>
    <w:rsid w:val="00255B2D"/>
    <w:rsid w:val="0026004D"/>
    <w:rsid w:val="002640DD"/>
    <w:rsid w:val="00270979"/>
    <w:rsid w:val="00275860"/>
    <w:rsid w:val="00275D12"/>
    <w:rsid w:val="00277466"/>
    <w:rsid w:val="00280560"/>
    <w:rsid w:val="0028208D"/>
    <w:rsid w:val="00284629"/>
    <w:rsid w:val="00284FEB"/>
    <w:rsid w:val="002860C4"/>
    <w:rsid w:val="002A3214"/>
    <w:rsid w:val="002A43EE"/>
    <w:rsid w:val="002B2A74"/>
    <w:rsid w:val="002B5741"/>
    <w:rsid w:val="002B5861"/>
    <w:rsid w:val="002B7143"/>
    <w:rsid w:val="002B7151"/>
    <w:rsid w:val="002C1D46"/>
    <w:rsid w:val="002C27EC"/>
    <w:rsid w:val="002C3ABF"/>
    <w:rsid w:val="002C5281"/>
    <w:rsid w:val="002C6213"/>
    <w:rsid w:val="002D1776"/>
    <w:rsid w:val="002D5A46"/>
    <w:rsid w:val="002E472E"/>
    <w:rsid w:val="002E4ED7"/>
    <w:rsid w:val="002E5F5D"/>
    <w:rsid w:val="002E75CE"/>
    <w:rsid w:val="002F1A86"/>
    <w:rsid w:val="002F23C8"/>
    <w:rsid w:val="002F2411"/>
    <w:rsid w:val="002F4272"/>
    <w:rsid w:val="002F6129"/>
    <w:rsid w:val="00300E6C"/>
    <w:rsid w:val="0030171D"/>
    <w:rsid w:val="00301C79"/>
    <w:rsid w:val="003028F5"/>
    <w:rsid w:val="00302DF9"/>
    <w:rsid w:val="00303E36"/>
    <w:rsid w:val="00305409"/>
    <w:rsid w:val="00305A48"/>
    <w:rsid w:val="0031144D"/>
    <w:rsid w:val="00322977"/>
    <w:rsid w:val="00323C35"/>
    <w:rsid w:val="003338EC"/>
    <w:rsid w:val="00336121"/>
    <w:rsid w:val="003417FC"/>
    <w:rsid w:val="0034438A"/>
    <w:rsid w:val="003458CB"/>
    <w:rsid w:val="00345CCA"/>
    <w:rsid w:val="003609EF"/>
    <w:rsid w:val="0036231A"/>
    <w:rsid w:val="00372DD7"/>
    <w:rsid w:val="003733C4"/>
    <w:rsid w:val="00374DD4"/>
    <w:rsid w:val="00374FED"/>
    <w:rsid w:val="00393DAE"/>
    <w:rsid w:val="003A1CB2"/>
    <w:rsid w:val="003A2815"/>
    <w:rsid w:val="003A36B5"/>
    <w:rsid w:val="003B0CB5"/>
    <w:rsid w:val="003B2AAC"/>
    <w:rsid w:val="003B3FDB"/>
    <w:rsid w:val="003C443D"/>
    <w:rsid w:val="003C4B8C"/>
    <w:rsid w:val="003C5A0C"/>
    <w:rsid w:val="003D547A"/>
    <w:rsid w:val="003D6C7B"/>
    <w:rsid w:val="003D6E2F"/>
    <w:rsid w:val="003E0624"/>
    <w:rsid w:val="003E1A36"/>
    <w:rsid w:val="003E54CC"/>
    <w:rsid w:val="003E7441"/>
    <w:rsid w:val="003F0E1D"/>
    <w:rsid w:val="003F66D4"/>
    <w:rsid w:val="003F7703"/>
    <w:rsid w:val="00400BC3"/>
    <w:rsid w:val="00403558"/>
    <w:rsid w:val="0040517E"/>
    <w:rsid w:val="00410371"/>
    <w:rsid w:val="0041235F"/>
    <w:rsid w:val="0041386B"/>
    <w:rsid w:val="00414638"/>
    <w:rsid w:val="00416080"/>
    <w:rsid w:val="00420AB9"/>
    <w:rsid w:val="00422213"/>
    <w:rsid w:val="00422FCB"/>
    <w:rsid w:val="00423DF9"/>
    <w:rsid w:val="004242F1"/>
    <w:rsid w:val="004249EC"/>
    <w:rsid w:val="00426F03"/>
    <w:rsid w:val="00430A5D"/>
    <w:rsid w:val="004473B9"/>
    <w:rsid w:val="00451911"/>
    <w:rsid w:val="004519A7"/>
    <w:rsid w:val="00460E72"/>
    <w:rsid w:val="004622D5"/>
    <w:rsid w:val="00473715"/>
    <w:rsid w:val="00473D52"/>
    <w:rsid w:val="00474361"/>
    <w:rsid w:val="0047651A"/>
    <w:rsid w:val="00485924"/>
    <w:rsid w:val="004A019D"/>
    <w:rsid w:val="004A7192"/>
    <w:rsid w:val="004B6CAA"/>
    <w:rsid w:val="004B75B7"/>
    <w:rsid w:val="004B792C"/>
    <w:rsid w:val="004B79DB"/>
    <w:rsid w:val="004C569C"/>
    <w:rsid w:val="004C6336"/>
    <w:rsid w:val="004C65DD"/>
    <w:rsid w:val="004C688F"/>
    <w:rsid w:val="004D3B40"/>
    <w:rsid w:val="004D3F88"/>
    <w:rsid w:val="004F487E"/>
    <w:rsid w:val="004F4E08"/>
    <w:rsid w:val="00501B11"/>
    <w:rsid w:val="00504A24"/>
    <w:rsid w:val="005141D9"/>
    <w:rsid w:val="0051580D"/>
    <w:rsid w:val="0052638D"/>
    <w:rsid w:val="00527FC0"/>
    <w:rsid w:val="005308D2"/>
    <w:rsid w:val="005426C4"/>
    <w:rsid w:val="005453CA"/>
    <w:rsid w:val="00547111"/>
    <w:rsid w:val="00550C82"/>
    <w:rsid w:val="00557F06"/>
    <w:rsid w:val="005672A5"/>
    <w:rsid w:val="0057077D"/>
    <w:rsid w:val="00575722"/>
    <w:rsid w:val="00582ABA"/>
    <w:rsid w:val="00582B60"/>
    <w:rsid w:val="0059101D"/>
    <w:rsid w:val="00592D74"/>
    <w:rsid w:val="00594854"/>
    <w:rsid w:val="005A26A3"/>
    <w:rsid w:val="005A5BC8"/>
    <w:rsid w:val="005A7FC8"/>
    <w:rsid w:val="005B10D7"/>
    <w:rsid w:val="005C4A41"/>
    <w:rsid w:val="005D21D6"/>
    <w:rsid w:val="005D60BA"/>
    <w:rsid w:val="005E2C44"/>
    <w:rsid w:val="005E6A31"/>
    <w:rsid w:val="005F4BDD"/>
    <w:rsid w:val="005F59E8"/>
    <w:rsid w:val="00607AC5"/>
    <w:rsid w:val="006123E6"/>
    <w:rsid w:val="00613141"/>
    <w:rsid w:val="00621188"/>
    <w:rsid w:val="006216E1"/>
    <w:rsid w:val="006257ED"/>
    <w:rsid w:val="00627C95"/>
    <w:rsid w:val="006325DF"/>
    <w:rsid w:val="00641247"/>
    <w:rsid w:val="00642C4B"/>
    <w:rsid w:val="0064446D"/>
    <w:rsid w:val="00653DE4"/>
    <w:rsid w:val="0065511F"/>
    <w:rsid w:val="00656BB3"/>
    <w:rsid w:val="00660088"/>
    <w:rsid w:val="0066034F"/>
    <w:rsid w:val="00665C47"/>
    <w:rsid w:val="00671E05"/>
    <w:rsid w:val="00682D58"/>
    <w:rsid w:val="00690CE9"/>
    <w:rsid w:val="00691D50"/>
    <w:rsid w:val="0069275F"/>
    <w:rsid w:val="0069323F"/>
    <w:rsid w:val="00693693"/>
    <w:rsid w:val="00695808"/>
    <w:rsid w:val="00696FD8"/>
    <w:rsid w:val="00697BFA"/>
    <w:rsid w:val="006A7790"/>
    <w:rsid w:val="006B46FB"/>
    <w:rsid w:val="006C7720"/>
    <w:rsid w:val="006D1F1F"/>
    <w:rsid w:val="006D5F02"/>
    <w:rsid w:val="006D6597"/>
    <w:rsid w:val="006E0C82"/>
    <w:rsid w:val="006E21FB"/>
    <w:rsid w:val="006E7674"/>
    <w:rsid w:val="00701F1A"/>
    <w:rsid w:val="00706889"/>
    <w:rsid w:val="00716BD8"/>
    <w:rsid w:val="00725040"/>
    <w:rsid w:val="0072791C"/>
    <w:rsid w:val="00727A6F"/>
    <w:rsid w:val="00735C2D"/>
    <w:rsid w:val="00746C24"/>
    <w:rsid w:val="0076619B"/>
    <w:rsid w:val="0076772C"/>
    <w:rsid w:val="0077399E"/>
    <w:rsid w:val="007809EF"/>
    <w:rsid w:val="00790506"/>
    <w:rsid w:val="00792342"/>
    <w:rsid w:val="00793540"/>
    <w:rsid w:val="007941B0"/>
    <w:rsid w:val="00796AB1"/>
    <w:rsid w:val="00797584"/>
    <w:rsid w:val="007977A8"/>
    <w:rsid w:val="007A0FE9"/>
    <w:rsid w:val="007A222A"/>
    <w:rsid w:val="007A4774"/>
    <w:rsid w:val="007A5A73"/>
    <w:rsid w:val="007A627E"/>
    <w:rsid w:val="007B512A"/>
    <w:rsid w:val="007B557B"/>
    <w:rsid w:val="007C2097"/>
    <w:rsid w:val="007C4E44"/>
    <w:rsid w:val="007D0A11"/>
    <w:rsid w:val="007D1B4B"/>
    <w:rsid w:val="007D343A"/>
    <w:rsid w:val="007D5186"/>
    <w:rsid w:val="007D697E"/>
    <w:rsid w:val="007D6A07"/>
    <w:rsid w:val="007D6E42"/>
    <w:rsid w:val="007E2744"/>
    <w:rsid w:val="007E5720"/>
    <w:rsid w:val="007E5CC9"/>
    <w:rsid w:val="007F1851"/>
    <w:rsid w:val="007F31C3"/>
    <w:rsid w:val="007F3F5A"/>
    <w:rsid w:val="007F4B21"/>
    <w:rsid w:val="007F7259"/>
    <w:rsid w:val="008040A8"/>
    <w:rsid w:val="00807D17"/>
    <w:rsid w:val="008101DF"/>
    <w:rsid w:val="00813F7D"/>
    <w:rsid w:val="00817EA9"/>
    <w:rsid w:val="00821235"/>
    <w:rsid w:val="00823A61"/>
    <w:rsid w:val="008279FA"/>
    <w:rsid w:val="008330E3"/>
    <w:rsid w:val="008335AA"/>
    <w:rsid w:val="008400E9"/>
    <w:rsid w:val="00842706"/>
    <w:rsid w:val="00846415"/>
    <w:rsid w:val="00851800"/>
    <w:rsid w:val="008574FB"/>
    <w:rsid w:val="00860A1E"/>
    <w:rsid w:val="00861B4A"/>
    <w:rsid w:val="008626E7"/>
    <w:rsid w:val="00870EE7"/>
    <w:rsid w:val="00872770"/>
    <w:rsid w:val="00872DE4"/>
    <w:rsid w:val="00873ECC"/>
    <w:rsid w:val="008748D3"/>
    <w:rsid w:val="008761A6"/>
    <w:rsid w:val="008842FF"/>
    <w:rsid w:val="008847CE"/>
    <w:rsid w:val="008863B9"/>
    <w:rsid w:val="00886AB5"/>
    <w:rsid w:val="0089509E"/>
    <w:rsid w:val="008A256E"/>
    <w:rsid w:val="008A4290"/>
    <w:rsid w:val="008A45A6"/>
    <w:rsid w:val="008A79B2"/>
    <w:rsid w:val="008C18B8"/>
    <w:rsid w:val="008D3CCC"/>
    <w:rsid w:val="008D5327"/>
    <w:rsid w:val="008D565E"/>
    <w:rsid w:val="008D71BF"/>
    <w:rsid w:val="008E1A02"/>
    <w:rsid w:val="008E45A6"/>
    <w:rsid w:val="008F2E85"/>
    <w:rsid w:val="008F3789"/>
    <w:rsid w:val="008F4C21"/>
    <w:rsid w:val="008F53CD"/>
    <w:rsid w:val="008F686C"/>
    <w:rsid w:val="009013FC"/>
    <w:rsid w:val="00901D69"/>
    <w:rsid w:val="00904533"/>
    <w:rsid w:val="00906330"/>
    <w:rsid w:val="009073C2"/>
    <w:rsid w:val="009148DE"/>
    <w:rsid w:val="00922E1E"/>
    <w:rsid w:val="00932347"/>
    <w:rsid w:val="00941E30"/>
    <w:rsid w:val="009507FB"/>
    <w:rsid w:val="00952F52"/>
    <w:rsid w:val="009604E6"/>
    <w:rsid w:val="0096252B"/>
    <w:rsid w:val="009709EE"/>
    <w:rsid w:val="009710CC"/>
    <w:rsid w:val="00973051"/>
    <w:rsid w:val="00975334"/>
    <w:rsid w:val="0097643A"/>
    <w:rsid w:val="009777D9"/>
    <w:rsid w:val="00984E9F"/>
    <w:rsid w:val="00991057"/>
    <w:rsid w:val="00991B54"/>
    <w:rsid w:val="00991B88"/>
    <w:rsid w:val="00996E77"/>
    <w:rsid w:val="009A2FD3"/>
    <w:rsid w:val="009A5753"/>
    <w:rsid w:val="009A579D"/>
    <w:rsid w:val="009A57AE"/>
    <w:rsid w:val="009B3880"/>
    <w:rsid w:val="009B5B34"/>
    <w:rsid w:val="009C29C5"/>
    <w:rsid w:val="009C731A"/>
    <w:rsid w:val="009D0BE3"/>
    <w:rsid w:val="009E0823"/>
    <w:rsid w:val="009E3297"/>
    <w:rsid w:val="009E6D0F"/>
    <w:rsid w:val="009F4393"/>
    <w:rsid w:val="009F734F"/>
    <w:rsid w:val="00A13F19"/>
    <w:rsid w:val="00A1419A"/>
    <w:rsid w:val="00A23AB8"/>
    <w:rsid w:val="00A246B6"/>
    <w:rsid w:val="00A35388"/>
    <w:rsid w:val="00A36A57"/>
    <w:rsid w:val="00A37589"/>
    <w:rsid w:val="00A4299C"/>
    <w:rsid w:val="00A47E70"/>
    <w:rsid w:val="00A50CF0"/>
    <w:rsid w:val="00A50D1A"/>
    <w:rsid w:val="00A53556"/>
    <w:rsid w:val="00A547AE"/>
    <w:rsid w:val="00A61D7D"/>
    <w:rsid w:val="00A62063"/>
    <w:rsid w:val="00A710CC"/>
    <w:rsid w:val="00A7671C"/>
    <w:rsid w:val="00A86E8C"/>
    <w:rsid w:val="00A908FB"/>
    <w:rsid w:val="00A9148F"/>
    <w:rsid w:val="00A91A3D"/>
    <w:rsid w:val="00A96727"/>
    <w:rsid w:val="00AA2CBC"/>
    <w:rsid w:val="00AB0CE5"/>
    <w:rsid w:val="00AC50C9"/>
    <w:rsid w:val="00AC5820"/>
    <w:rsid w:val="00AC6F15"/>
    <w:rsid w:val="00AD1CD8"/>
    <w:rsid w:val="00AD6263"/>
    <w:rsid w:val="00AD745B"/>
    <w:rsid w:val="00AE26E2"/>
    <w:rsid w:val="00AF5998"/>
    <w:rsid w:val="00B00584"/>
    <w:rsid w:val="00B06B87"/>
    <w:rsid w:val="00B06C02"/>
    <w:rsid w:val="00B1431A"/>
    <w:rsid w:val="00B24A22"/>
    <w:rsid w:val="00B256D2"/>
    <w:rsid w:val="00B258BB"/>
    <w:rsid w:val="00B27E4D"/>
    <w:rsid w:val="00B30A1F"/>
    <w:rsid w:val="00B40F6C"/>
    <w:rsid w:val="00B41B1F"/>
    <w:rsid w:val="00B4432E"/>
    <w:rsid w:val="00B5091C"/>
    <w:rsid w:val="00B61B8E"/>
    <w:rsid w:val="00B6624D"/>
    <w:rsid w:val="00B66581"/>
    <w:rsid w:val="00B66A9E"/>
    <w:rsid w:val="00B67B97"/>
    <w:rsid w:val="00B67D3D"/>
    <w:rsid w:val="00B810CD"/>
    <w:rsid w:val="00B878F4"/>
    <w:rsid w:val="00B927CB"/>
    <w:rsid w:val="00B968C8"/>
    <w:rsid w:val="00BA0A05"/>
    <w:rsid w:val="00BA3003"/>
    <w:rsid w:val="00BA3EC5"/>
    <w:rsid w:val="00BA4225"/>
    <w:rsid w:val="00BA51D9"/>
    <w:rsid w:val="00BB5CBA"/>
    <w:rsid w:val="00BB5DFC"/>
    <w:rsid w:val="00BC1DD4"/>
    <w:rsid w:val="00BC7754"/>
    <w:rsid w:val="00BD279D"/>
    <w:rsid w:val="00BD2D05"/>
    <w:rsid w:val="00BD3FED"/>
    <w:rsid w:val="00BD6BB8"/>
    <w:rsid w:val="00BE0F96"/>
    <w:rsid w:val="00BF115A"/>
    <w:rsid w:val="00BF152C"/>
    <w:rsid w:val="00BF28D0"/>
    <w:rsid w:val="00C11BB2"/>
    <w:rsid w:val="00C16548"/>
    <w:rsid w:val="00C1677F"/>
    <w:rsid w:val="00C201A0"/>
    <w:rsid w:val="00C21DE5"/>
    <w:rsid w:val="00C23090"/>
    <w:rsid w:val="00C26D4E"/>
    <w:rsid w:val="00C32CE5"/>
    <w:rsid w:val="00C4101B"/>
    <w:rsid w:val="00C41B30"/>
    <w:rsid w:val="00C5098F"/>
    <w:rsid w:val="00C51539"/>
    <w:rsid w:val="00C5211D"/>
    <w:rsid w:val="00C55704"/>
    <w:rsid w:val="00C57CAC"/>
    <w:rsid w:val="00C61D51"/>
    <w:rsid w:val="00C62586"/>
    <w:rsid w:val="00C64740"/>
    <w:rsid w:val="00C64F92"/>
    <w:rsid w:val="00C65D15"/>
    <w:rsid w:val="00C66184"/>
    <w:rsid w:val="00C66BA2"/>
    <w:rsid w:val="00C704FD"/>
    <w:rsid w:val="00C71E7A"/>
    <w:rsid w:val="00C74B68"/>
    <w:rsid w:val="00C76C27"/>
    <w:rsid w:val="00C76EB5"/>
    <w:rsid w:val="00C823B0"/>
    <w:rsid w:val="00C85E95"/>
    <w:rsid w:val="00C870F6"/>
    <w:rsid w:val="00C940BF"/>
    <w:rsid w:val="00C9580E"/>
    <w:rsid w:val="00C95985"/>
    <w:rsid w:val="00C96825"/>
    <w:rsid w:val="00CA03C5"/>
    <w:rsid w:val="00CA1888"/>
    <w:rsid w:val="00CA23E9"/>
    <w:rsid w:val="00CA3D48"/>
    <w:rsid w:val="00CA680C"/>
    <w:rsid w:val="00CB25D8"/>
    <w:rsid w:val="00CC5026"/>
    <w:rsid w:val="00CC68D0"/>
    <w:rsid w:val="00CD07C9"/>
    <w:rsid w:val="00CE1D17"/>
    <w:rsid w:val="00CE3DE7"/>
    <w:rsid w:val="00CE4231"/>
    <w:rsid w:val="00CE434E"/>
    <w:rsid w:val="00CE54A2"/>
    <w:rsid w:val="00CE5C0F"/>
    <w:rsid w:val="00CF1B98"/>
    <w:rsid w:val="00CF2900"/>
    <w:rsid w:val="00CF60E4"/>
    <w:rsid w:val="00D02E66"/>
    <w:rsid w:val="00D03F9A"/>
    <w:rsid w:val="00D06D51"/>
    <w:rsid w:val="00D10D18"/>
    <w:rsid w:val="00D24991"/>
    <w:rsid w:val="00D2621A"/>
    <w:rsid w:val="00D321FD"/>
    <w:rsid w:val="00D32AEC"/>
    <w:rsid w:val="00D3743B"/>
    <w:rsid w:val="00D43DD9"/>
    <w:rsid w:val="00D50255"/>
    <w:rsid w:val="00D54BC1"/>
    <w:rsid w:val="00D5512A"/>
    <w:rsid w:val="00D55C73"/>
    <w:rsid w:val="00D620B5"/>
    <w:rsid w:val="00D64C65"/>
    <w:rsid w:val="00D66520"/>
    <w:rsid w:val="00D7567B"/>
    <w:rsid w:val="00D84AE9"/>
    <w:rsid w:val="00D862E2"/>
    <w:rsid w:val="00D915CD"/>
    <w:rsid w:val="00D926BE"/>
    <w:rsid w:val="00D95C8A"/>
    <w:rsid w:val="00D96A77"/>
    <w:rsid w:val="00DA3B1C"/>
    <w:rsid w:val="00DB27F2"/>
    <w:rsid w:val="00DB370C"/>
    <w:rsid w:val="00DB5A7F"/>
    <w:rsid w:val="00DC1B3B"/>
    <w:rsid w:val="00DC7DFB"/>
    <w:rsid w:val="00DD0108"/>
    <w:rsid w:val="00DD0F76"/>
    <w:rsid w:val="00DE0516"/>
    <w:rsid w:val="00DE05DB"/>
    <w:rsid w:val="00DE34CF"/>
    <w:rsid w:val="00E06202"/>
    <w:rsid w:val="00E115BD"/>
    <w:rsid w:val="00E13F3D"/>
    <w:rsid w:val="00E16BA6"/>
    <w:rsid w:val="00E23F4C"/>
    <w:rsid w:val="00E25BF2"/>
    <w:rsid w:val="00E25ED1"/>
    <w:rsid w:val="00E34898"/>
    <w:rsid w:val="00E36E2E"/>
    <w:rsid w:val="00E436D3"/>
    <w:rsid w:val="00E47ADD"/>
    <w:rsid w:val="00E5151A"/>
    <w:rsid w:val="00E554DF"/>
    <w:rsid w:val="00E554E1"/>
    <w:rsid w:val="00E61C7A"/>
    <w:rsid w:val="00E63B07"/>
    <w:rsid w:val="00E74EE0"/>
    <w:rsid w:val="00E755F0"/>
    <w:rsid w:val="00E75923"/>
    <w:rsid w:val="00E759F1"/>
    <w:rsid w:val="00E9306C"/>
    <w:rsid w:val="00E95BF9"/>
    <w:rsid w:val="00EA452D"/>
    <w:rsid w:val="00EA576A"/>
    <w:rsid w:val="00EA711B"/>
    <w:rsid w:val="00EB09B7"/>
    <w:rsid w:val="00EB0A09"/>
    <w:rsid w:val="00EB1566"/>
    <w:rsid w:val="00EB2C3F"/>
    <w:rsid w:val="00EC2161"/>
    <w:rsid w:val="00EC3D44"/>
    <w:rsid w:val="00EC5B93"/>
    <w:rsid w:val="00ED39E4"/>
    <w:rsid w:val="00EE0B87"/>
    <w:rsid w:val="00EE1B64"/>
    <w:rsid w:val="00EE7D7C"/>
    <w:rsid w:val="00EF3D5D"/>
    <w:rsid w:val="00F04590"/>
    <w:rsid w:val="00F064B0"/>
    <w:rsid w:val="00F066E3"/>
    <w:rsid w:val="00F17592"/>
    <w:rsid w:val="00F20729"/>
    <w:rsid w:val="00F21449"/>
    <w:rsid w:val="00F23F64"/>
    <w:rsid w:val="00F247A3"/>
    <w:rsid w:val="00F24E0B"/>
    <w:rsid w:val="00F25D98"/>
    <w:rsid w:val="00F2768B"/>
    <w:rsid w:val="00F300FB"/>
    <w:rsid w:val="00F32BB9"/>
    <w:rsid w:val="00F40AE6"/>
    <w:rsid w:val="00F41AC0"/>
    <w:rsid w:val="00F442AE"/>
    <w:rsid w:val="00F44E34"/>
    <w:rsid w:val="00F47FCB"/>
    <w:rsid w:val="00F60FD8"/>
    <w:rsid w:val="00F65E39"/>
    <w:rsid w:val="00F8241D"/>
    <w:rsid w:val="00F83EE3"/>
    <w:rsid w:val="00F93A29"/>
    <w:rsid w:val="00F9513D"/>
    <w:rsid w:val="00F95893"/>
    <w:rsid w:val="00FA1B5B"/>
    <w:rsid w:val="00FA604A"/>
    <w:rsid w:val="00FA737E"/>
    <w:rsid w:val="00FB127B"/>
    <w:rsid w:val="00FB12B6"/>
    <w:rsid w:val="00FB2DE8"/>
    <w:rsid w:val="00FB6386"/>
    <w:rsid w:val="00FB6BD5"/>
    <w:rsid w:val="00FC5084"/>
    <w:rsid w:val="00FD1782"/>
    <w:rsid w:val="00FD2347"/>
    <w:rsid w:val="00FD4407"/>
    <w:rsid w:val="00FE652E"/>
    <w:rsid w:val="00FE6C21"/>
    <w:rsid w:val="00FF0DB0"/>
    <w:rsid w:val="00FF2564"/>
    <w:rsid w:val="00FF2D1C"/>
    <w:rsid w:val="00FF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Normal"/>
    <w:next w:val="Normal"/>
    <w:link w:val="CommentSubjectChar"/>
    <w:rsid w:val="00D915C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EC2161"/>
    <w:rPr>
      <w:rFonts w:ascii="Arial" w:hAnsi="Arial"/>
      <w:lang w:val="en-GB" w:eastAsia="en-US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D915CD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6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oter" Target="footer1.xm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footer" Target="footer3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F6C9FC-8909-4E15-B90D-658E45D4FD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E7DB1AF-8D9E-4FD8-AD56-818EE6DD8F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20</Pages>
  <Words>4471</Words>
  <Characters>25489</Characters>
  <Application>Microsoft Office Word</Application>
  <DocSecurity>0</DocSecurity>
  <Lines>212</Lines>
  <Paragraphs>59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Nianshan</cp:lastModifiedBy>
  <cp:revision>5</cp:revision>
  <cp:lastPrinted>1900-01-01T05:00:00Z</cp:lastPrinted>
  <dcterms:created xsi:type="dcterms:W3CDTF">2025-08-06T07:31:00Z</dcterms:created>
  <dcterms:modified xsi:type="dcterms:W3CDTF">2025-08-06T07:39:00Z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