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5A76D" w14:textId="1B5736D0" w:rsidR="006D2399" w:rsidRPr="008466BD" w:rsidRDefault="006D2399" w:rsidP="00D70D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</w:t>
      </w:r>
      <w:r w:rsidR="00C716E2">
        <w:rPr>
          <w:b/>
          <w:noProof/>
          <w:sz w:val="24"/>
          <w:lang w:eastAsia="zh-CN"/>
        </w:rPr>
        <w:t xml:space="preserve"> WG</w:t>
      </w:r>
      <w:r w:rsidRPr="008466BD">
        <w:rPr>
          <w:b/>
          <w:noProof/>
          <w:sz w:val="24"/>
          <w:lang w:eastAsia="zh-CN"/>
        </w:rPr>
        <w:t>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 w:rsidR="00461109">
        <w:rPr>
          <w:b/>
          <w:noProof/>
          <w:sz w:val="24"/>
          <w:lang w:eastAsia="zh-CN"/>
        </w:rPr>
        <w:t>9</w:t>
      </w:r>
      <w:r w:rsidRPr="008466BD">
        <w:rPr>
          <w:b/>
          <w:i/>
          <w:noProof/>
          <w:sz w:val="28"/>
        </w:rPr>
        <w:tab/>
      </w:r>
      <w:r w:rsidRPr="006D2399">
        <w:rPr>
          <w:b/>
          <w:noProof/>
          <w:sz w:val="28"/>
          <w:lang w:eastAsia="zh-CN"/>
        </w:rPr>
        <w:t>R3-2</w:t>
      </w:r>
      <w:r w:rsidR="00274AE9">
        <w:rPr>
          <w:rFonts w:hint="eastAsia"/>
          <w:b/>
          <w:noProof/>
          <w:sz w:val="28"/>
          <w:lang w:eastAsia="zh-CN"/>
        </w:rPr>
        <w:t>5</w:t>
      </w:r>
      <w:r w:rsidR="00461109">
        <w:rPr>
          <w:b/>
          <w:noProof/>
          <w:sz w:val="28"/>
          <w:lang w:eastAsia="zh-CN"/>
        </w:rPr>
        <w:t>5053</w:t>
      </w:r>
    </w:p>
    <w:p w14:paraId="3139B9B4" w14:textId="7353504C" w:rsidR="00214DC7" w:rsidRPr="008466BD" w:rsidRDefault="008967F4" w:rsidP="00214DC7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sz w:val="24"/>
          <w:lang w:val="en-US" w:eastAsia="zh-CN"/>
        </w:rPr>
        <w:t xml:space="preserve">Bengaluru, </w:t>
      </w:r>
      <w:r>
        <w:rPr>
          <w:b/>
          <w:sz w:val="24"/>
          <w:lang w:val="en-US" w:eastAsia="zh-CN"/>
        </w:rPr>
        <w:t>I</w:t>
      </w:r>
      <w:r>
        <w:rPr>
          <w:b/>
          <w:sz w:val="24"/>
          <w:lang w:val="en-US" w:eastAsia="zh-CN"/>
        </w:rPr>
        <w:t>ndia</w:t>
      </w:r>
      <w:r>
        <w:rPr>
          <w:rFonts w:hint="eastAsia"/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25-29 Aug</w:t>
      </w:r>
      <w:r w:rsidR="001561A5">
        <w:rPr>
          <w:b/>
          <w:sz w:val="24"/>
          <w:lang w:val="en-US" w:eastAsia="zh-CN"/>
        </w:rPr>
        <w:t>ust</w:t>
      </w:r>
      <w:r>
        <w:rPr>
          <w:rFonts w:hint="eastAsia"/>
          <w:b/>
          <w:sz w:val="24"/>
          <w:lang w:val="en-US"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F3B0" w:rsidR="001E41F3" w:rsidRPr="008466BD" w:rsidRDefault="004C7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7A76F" w:rsidR="001E41F3" w:rsidRPr="008466BD" w:rsidRDefault="00A460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A37F9">
              <w:rPr>
                <w:b/>
                <w:noProof/>
                <w:sz w:val="28"/>
                <w:lang w:eastAsia="zh-CN"/>
              </w:rPr>
              <w:t>487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5893F" w:rsidR="001E41F3" w:rsidRPr="008466BD" w:rsidRDefault="00461109" w:rsidP="006252D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615AF4" w:rsidR="001E41F3" w:rsidRPr="008466BD" w:rsidRDefault="004C74F6" w:rsidP="00E532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461109">
              <w:rPr>
                <w:b/>
                <w:noProof/>
                <w:sz w:val="28"/>
                <w:lang w:eastAsia="zh-CN"/>
              </w:rPr>
              <w:t>6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466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6D18FB" w:rsidR="001E41F3" w:rsidRPr="008466BD" w:rsidRDefault="003A37F9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37F9">
              <w:rPr>
                <w:lang w:eastAsia="zh-CN"/>
              </w:rPr>
              <w:t>(BL CR to 38.4</w:t>
            </w:r>
            <w:r>
              <w:rPr>
                <w:lang w:eastAsia="zh-CN"/>
              </w:rPr>
              <w:t>23</w:t>
            </w:r>
            <w:r w:rsidRPr="003A37F9">
              <w:rPr>
                <w:lang w:eastAsia="zh-CN"/>
              </w:rPr>
              <w:t xml:space="preserve"> for WAB) Support for Wireless Access Backhaul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EC1D8C" w:rsidR="001E41F3" w:rsidRPr="008466BD" w:rsidRDefault="00673334" w:rsidP="006733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334">
              <w:rPr>
                <w:noProof/>
                <w:lang w:eastAsia="zh-CN"/>
              </w:rPr>
              <w:t>Nokia, Nokia Shanghai Bell, Ericsson, ZTE, LG Electronics, Qualcomm, Huawei, China Telecom, Samsung, Lenovo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74C13" w:rsidR="001E41F3" w:rsidRPr="008466BD" w:rsidRDefault="004C74F6" w:rsidP="005D6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05AED" w:rsidR="001E41F3" w:rsidRPr="008466BD" w:rsidRDefault="008F722E">
            <w:pPr>
              <w:pStyle w:val="CRCoverPage"/>
              <w:spacing w:after="0"/>
              <w:ind w:left="100"/>
              <w:rPr>
                <w:noProof/>
              </w:rPr>
            </w:pPr>
            <w:r w:rsidRPr="008F722E">
              <w:rPr>
                <w:noProof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73B5FA" w:rsidR="001E41F3" w:rsidRPr="008466BD" w:rsidRDefault="004C74F6" w:rsidP="00E53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E532D6">
              <w:rPr>
                <w:rFonts w:hint="eastAsia"/>
                <w:noProof/>
                <w:lang w:eastAsia="zh-CN"/>
              </w:rPr>
              <w:t>5</w:t>
            </w:r>
            <w:r w:rsidR="00E532D6">
              <w:rPr>
                <w:noProof/>
                <w:lang w:eastAsia="zh-CN"/>
              </w:rPr>
              <w:t>-</w:t>
            </w:r>
            <w:r w:rsidR="00E532D6">
              <w:rPr>
                <w:rFonts w:hint="eastAsia"/>
                <w:noProof/>
                <w:lang w:eastAsia="zh-CN"/>
              </w:rPr>
              <w:t>0</w:t>
            </w:r>
            <w:r w:rsidR="004F73CB">
              <w:rPr>
                <w:noProof/>
                <w:lang w:eastAsia="zh-CN"/>
              </w:rPr>
              <w:t>8</w:t>
            </w:r>
            <w:r w:rsidRPr="008466BD">
              <w:rPr>
                <w:noProof/>
                <w:lang w:eastAsia="zh-CN"/>
              </w:rPr>
              <w:t>-</w:t>
            </w:r>
            <w:r w:rsidR="004F73CB">
              <w:rPr>
                <w:noProof/>
                <w:lang w:eastAsia="zh-CN"/>
              </w:rPr>
              <w:t>05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637C3" w:rsidR="001E41F3" w:rsidRPr="008466BD" w:rsidRDefault="004C74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200BC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466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AB840AA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25C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625C" w:rsidRPr="008466BD" w:rsidRDefault="00FC625C" w:rsidP="00FC62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544628" w:rsidR="00FC625C" w:rsidRPr="008466BD" w:rsidRDefault="00FC625C" w:rsidP="00FC625C">
            <w:pPr>
              <w:pStyle w:val="CRCoverPage"/>
              <w:spacing w:after="0"/>
              <w:ind w:left="100"/>
            </w:pPr>
            <w:r>
              <w:t>To support Wireless</w:t>
            </w:r>
            <w:r w:rsidR="00E24706">
              <w:t xml:space="preserve"> </w:t>
            </w:r>
            <w:r w:rsidRPr="00E24706">
              <w:t>Access</w:t>
            </w:r>
            <w:r>
              <w:t xml:space="preserve"> Backhaul.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6404E" w14:textId="2B54CA3C" w:rsidR="00FC625C" w:rsidRDefault="0013598D" w:rsidP="00263314">
            <w:pPr>
              <w:pStyle w:val="CRCoverPage"/>
              <w:numPr>
                <w:ilvl w:val="0"/>
                <w:numId w:val="19"/>
              </w:numPr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1E401F" w:rsidRPr="001E401F">
              <w:rPr>
                <w:noProof/>
                <w:lang w:eastAsia="zh-CN"/>
              </w:rPr>
              <w:t>Include</w:t>
            </w:r>
            <w:r w:rsidR="00595BC2">
              <w:rPr>
                <w:noProof/>
                <w:lang w:eastAsia="zh-CN"/>
              </w:rPr>
              <w:t>d</w:t>
            </w:r>
            <w:r w:rsidR="001E401F" w:rsidRPr="001E401F">
              <w:rPr>
                <w:noProof/>
                <w:lang w:eastAsia="zh-CN"/>
              </w:rPr>
              <w:t xml:space="preserve"> a WAB-MT Identifier in the XN SETUP REQUEST, XN SETUP RESPONSE, NG-RAN NODE CONFIGURATION UPDATE and NG-RAN NODE CONFIGURATION UPDATE ACK e.g. for co</w:t>
            </w:r>
            <w:r w:rsidR="00FE0A54">
              <w:rPr>
                <w:rFonts w:hint="eastAsia"/>
                <w:noProof/>
                <w:lang w:eastAsia="zh-CN"/>
              </w:rPr>
              <w:t>-</w:t>
            </w:r>
            <w:r w:rsidR="001E401F" w:rsidRPr="001E401F">
              <w:rPr>
                <w:noProof/>
                <w:lang w:eastAsia="zh-CN"/>
              </w:rPr>
              <w:t>location discovery for resource multiplexing or for WAB</w:t>
            </w:r>
            <w:r w:rsidR="002D3389">
              <w:rPr>
                <w:noProof/>
                <w:lang w:eastAsia="zh-CN"/>
              </w:rPr>
              <w:t>-</w:t>
            </w:r>
            <w:r w:rsidR="001E401F" w:rsidRPr="001E401F">
              <w:rPr>
                <w:noProof/>
                <w:lang w:eastAsia="zh-CN"/>
              </w:rPr>
              <w:t>node indication.</w:t>
            </w:r>
          </w:p>
          <w:p w14:paraId="3F3CC4C9" w14:textId="1DBCD0B4" w:rsidR="00595BC2" w:rsidRDefault="00FE0A54" w:rsidP="00263314">
            <w:pPr>
              <w:pStyle w:val="CRCoverPage"/>
              <w:numPr>
                <w:ilvl w:val="0"/>
                <w:numId w:val="19"/>
              </w:numPr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595BC2">
              <w:rPr>
                <w:noProof/>
                <w:lang w:eastAsia="zh-CN"/>
              </w:rPr>
              <w:t>Included WAB-specific definitions and abbreviations.</w:t>
            </w:r>
          </w:p>
          <w:p w14:paraId="31C656EC" w14:textId="430D48D3" w:rsidR="0013598D" w:rsidRPr="008466BD" w:rsidRDefault="0013598D" w:rsidP="00263314">
            <w:pPr>
              <w:pStyle w:val="CRCoverPage"/>
              <w:numPr>
                <w:ilvl w:val="0"/>
                <w:numId w:val="19"/>
              </w:numPr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A8E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4A8E" w:rsidRPr="008466BD" w:rsidRDefault="00744A8E" w:rsidP="00744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729B57" w:rsidR="00744A8E" w:rsidRPr="008466BD" w:rsidRDefault="00065F38" w:rsidP="00744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annot </w:t>
            </w:r>
            <w:r w:rsidR="00560A44">
              <w:rPr>
                <w:lang w:eastAsia="zh-CN"/>
              </w:rPr>
              <w:t>perform c</w:t>
            </w:r>
            <w:r w:rsidR="00560A44" w:rsidRPr="00560A44">
              <w:rPr>
                <w:lang w:eastAsia="zh-CN"/>
              </w:rPr>
              <w:t>oordination of access link and backhaul link radio resources</w:t>
            </w:r>
            <w:r w:rsidR="00193C66">
              <w:rPr>
                <w:lang w:eastAsia="zh-CN"/>
              </w:rPr>
              <w:t xml:space="preserve"> for in-band operation</w:t>
            </w:r>
            <w:r w:rsidR="00966EEC">
              <w:rPr>
                <w:lang w:eastAsia="zh-CN"/>
              </w:rPr>
              <w:t xml:space="preserve">, or know </w:t>
            </w:r>
            <w:r w:rsidR="00AF4576">
              <w:rPr>
                <w:rFonts w:hint="eastAsia"/>
                <w:lang w:eastAsia="zh-CN"/>
              </w:rPr>
              <w:t xml:space="preserve">the peer gNB is </w:t>
            </w:r>
            <w:r w:rsidR="00966EEC">
              <w:rPr>
                <w:lang w:eastAsia="zh-CN"/>
              </w:rPr>
              <w:t>WAB-</w:t>
            </w:r>
            <w:r w:rsidR="00DC1723">
              <w:rPr>
                <w:rFonts w:hint="eastAsia"/>
                <w:lang w:eastAsia="zh-CN"/>
              </w:rPr>
              <w:t>gNB</w:t>
            </w:r>
            <w:r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BACE6D" w:rsidR="001E41F3" w:rsidRPr="008466BD" w:rsidRDefault="00523E65" w:rsidP="00973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3.1, 3.2, 8.4.1.2, 8.4.2.2, 9.1.3.1, 9.1.3.2, 9.1.3.4, 9.1.3.5, 9.3.4, 9.3.5, 9.3.7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 w:rsidP="009A10A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C2D73A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B2E616" w14:textId="77777777" w:rsidR="001E41F3" w:rsidRDefault="006D3C94" w:rsidP="006D3C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 w:rsidRPr="008466BD">
              <w:rPr>
                <w:noProof/>
              </w:rPr>
              <w:t xml:space="preserve"> </w:t>
            </w:r>
            <w:r w:rsidR="00010DE5">
              <w:rPr>
                <w:rFonts w:hint="eastAsia"/>
                <w:noProof/>
                <w:lang w:eastAsia="zh-CN"/>
              </w:rPr>
              <w:t>3</w:t>
            </w:r>
            <w:r w:rsidR="00594123">
              <w:rPr>
                <w:noProof/>
                <w:lang w:eastAsia="zh-CN"/>
              </w:rPr>
              <w:t>8.401</w:t>
            </w:r>
            <w:r w:rsidR="001650BC" w:rsidRPr="008466BD">
              <w:rPr>
                <w:noProof/>
              </w:rPr>
              <w:t xml:space="preserve"> </w:t>
            </w:r>
            <w:r w:rsidR="00145D43" w:rsidRPr="008466BD">
              <w:rPr>
                <w:noProof/>
              </w:rPr>
              <w:t xml:space="preserve">CR </w:t>
            </w:r>
            <w:r w:rsidR="00594123">
              <w:rPr>
                <w:noProof/>
              </w:rPr>
              <w:t>0439</w:t>
            </w:r>
          </w:p>
          <w:p w14:paraId="3EB26426" w14:textId="1800D7B2" w:rsidR="00594123" w:rsidRDefault="00594123" w:rsidP="0059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8466B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8.413</w:t>
            </w:r>
            <w:r w:rsidRPr="008466BD">
              <w:rPr>
                <w:noProof/>
              </w:rPr>
              <w:t xml:space="preserve"> CR </w:t>
            </w:r>
            <w:r>
              <w:rPr>
                <w:noProof/>
              </w:rPr>
              <w:t>1263</w:t>
            </w:r>
          </w:p>
          <w:p w14:paraId="1DEE686B" w14:textId="66BC51E5" w:rsidR="00594123" w:rsidRDefault="00594123" w:rsidP="0059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8466B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8.305</w:t>
            </w:r>
            <w:r w:rsidRPr="008466BD">
              <w:rPr>
                <w:noProof/>
              </w:rPr>
              <w:t xml:space="preserve"> CR </w:t>
            </w:r>
          </w:p>
          <w:p w14:paraId="42398B96" w14:textId="1ABF1557" w:rsidR="00594123" w:rsidRPr="008466BD" w:rsidRDefault="00594123" w:rsidP="0059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8466B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8.455</w:t>
            </w:r>
            <w:r w:rsidRPr="008466BD">
              <w:rPr>
                <w:noProof/>
              </w:rPr>
              <w:t xml:space="preserve"> CR </w:t>
            </w:r>
            <w:r>
              <w:rPr>
                <w:noProof/>
              </w:rPr>
              <w:t>0189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C17205" w:rsidR="001E41F3" w:rsidRPr="008466BD" w:rsidRDefault="00D45BAF" w:rsidP="00936EFA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… CR …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19EACEC" w:rsidR="009A10A3" w:rsidRPr="008466BD" w:rsidRDefault="00D45BAF" w:rsidP="009A10A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t>TS/TR … CR …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6DE67" w14:textId="22FF6358" w:rsidR="00031C26" w:rsidRDefault="00031C26" w:rsidP="00E53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0: </w:t>
            </w:r>
            <w:r>
              <w:rPr>
                <w:rFonts w:hint="eastAsia"/>
                <w:noProof/>
                <w:lang w:eastAsia="ko-KR"/>
              </w:rPr>
              <w:t>Capture agreed TP R3-25</w:t>
            </w:r>
            <w:r w:rsidR="000E735D">
              <w:rPr>
                <w:noProof/>
                <w:lang w:eastAsia="ko-KR"/>
              </w:rPr>
              <w:t>2458</w:t>
            </w:r>
          </w:p>
          <w:p w14:paraId="2094A074" w14:textId="77777777" w:rsidR="00E532D6" w:rsidRDefault="00031C26" w:rsidP="00E53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1: </w:t>
            </w:r>
            <w:r w:rsidR="007C4688">
              <w:rPr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submit to RAN3#128</w:t>
            </w:r>
          </w:p>
          <w:p w14:paraId="6ACA4173" w14:textId="25C3E00A" w:rsidR="000051E9" w:rsidRPr="000468C7" w:rsidRDefault="000051E9" w:rsidP="000051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2: </w:t>
            </w:r>
            <w:r>
              <w:rPr>
                <w:noProof/>
                <w:lang w:eastAsia="zh-CN"/>
              </w:rPr>
              <w:t>resubmit to RAN3#12</w:t>
            </w:r>
            <w:r>
              <w:rPr>
                <w:noProof/>
                <w:lang w:eastAsia="zh-CN"/>
              </w:rPr>
              <w:t>9</w:t>
            </w:r>
          </w:p>
        </w:tc>
      </w:tr>
    </w:tbl>
    <w:p w14:paraId="1557EA72" w14:textId="77777777" w:rsidR="001E41F3" w:rsidRPr="008466BD" w:rsidRDefault="001E41F3">
      <w:pPr>
        <w:rPr>
          <w:noProof/>
          <w:lang w:eastAsia="zh-CN"/>
        </w:rPr>
        <w:sectPr w:rsidR="001E41F3" w:rsidRPr="008466BD" w:rsidSect="00334954">
          <w:headerReference w:type="even" r:id="rId12"/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8DF04" w14:textId="77777777" w:rsidR="009D0481" w:rsidRDefault="009D0481" w:rsidP="009D0481">
      <w:pPr>
        <w:jc w:val="center"/>
        <w:rPr>
          <w:b/>
          <w:bCs/>
        </w:rPr>
      </w:pPr>
      <w:bookmarkStart w:id="1" w:name="_Toc20955146"/>
      <w:bookmarkStart w:id="2" w:name="_Toc45107807"/>
      <w:bookmarkStart w:id="3" w:name="_Toc74151241"/>
      <w:bookmarkStart w:id="4" w:name="_Toc97904069"/>
      <w:bookmarkStart w:id="5" w:name="_Toc51850506"/>
      <w:bookmarkStart w:id="6" w:name="_Toc105174397"/>
      <w:bookmarkStart w:id="7" w:name="_Toc106109234"/>
      <w:bookmarkStart w:id="8" w:name="_Toc66286546"/>
      <w:bookmarkStart w:id="9" w:name="_Toc98868113"/>
      <w:bookmarkStart w:id="10" w:name="_Toc56693509"/>
      <w:bookmarkStart w:id="11" w:name="_Toc64447052"/>
      <w:bookmarkStart w:id="12" w:name="_Toc36555741"/>
      <w:bookmarkStart w:id="13" w:name="_Toc29991341"/>
      <w:bookmarkStart w:id="14" w:name="_Toc45901427"/>
      <w:bookmarkStart w:id="15" w:name="_Toc44497419"/>
      <w:bookmarkStart w:id="16" w:name="_Toc88653713"/>
      <w:bookmarkStart w:id="17" w:name="_Toc113825055"/>
      <w:bookmarkStart w:id="18" w:name="_Toc175587398"/>
      <w:bookmarkStart w:id="19" w:name="_Toc20955084"/>
      <w:bookmarkStart w:id="20" w:name="_Toc29991271"/>
      <w:bookmarkStart w:id="21" w:name="_Toc36555671"/>
      <w:bookmarkStart w:id="22" w:name="_Toc44497349"/>
      <w:bookmarkStart w:id="23" w:name="_Toc45107737"/>
      <w:bookmarkStart w:id="24" w:name="_Toc45901357"/>
      <w:bookmarkStart w:id="25" w:name="_Toc51850436"/>
      <w:bookmarkStart w:id="26" w:name="_Toc56693439"/>
      <w:bookmarkStart w:id="27" w:name="_Toc64446982"/>
      <w:bookmarkStart w:id="28" w:name="_Toc66286476"/>
      <w:bookmarkStart w:id="29" w:name="_Toc74151171"/>
      <w:bookmarkStart w:id="30" w:name="_Toc88653643"/>
      <w:bookmarkStart w:id="31" w:name="_Toc97903999"/>
      <w:bookmarkStart w:id="32" w:name="_Toc98868025"/>
      <w:bookmarkStart w:id="33" w:name="_Toc105174309"/>
      <w:bookmarkStart w:id="34" w:name="_Toc106109146"/>
      <w:bookmarkStart w:id="35" w:name="_Toc113824967"/>
      <w:bookmarkStart w:id="36" w:name="_Toc155959623"/>
      <w:r>
        <w:rPr>
          <w:b/>
          <w:bCs/>
          <w:highlight w:val="yellow"/>
        </w:rPr>
        <w:lastRenderedPageBreak/>
        <w:t>----- Start of Change -----</w:t>
      </w:r>
    </w:p>
    <w:p w14:paraId="0E00832F" w14:textId="77777777" w:rsidR="009D0481" w:rsidRPr="00FD0425" w:rsidRDefault="009D0481" w:rsidP="009D0481">
      <w:pPr>
        <w:pStyle w:val="Heading2"/>
      </w:pPr>
      <w:bookmarkStart w:id="37" w:name="_Toc20955034"/>
      <w:bookmarkStart w:id="38" w:name="_Toc29991221"/>
      <w:bookmarkStart w:id="39" w:name="_Toc36555621"/>
      <w:bookmarkStart w:id="40" w:name="_Toc44497284"/>
      <w:bookmarkStart w:id="41" w:name="_Toc45107672"/>
      <w:bookmarkStart w:id="42" w:name="_Toc45901292"/>
      <w:bookmarkStart w:id="43" w:name="_Toc51850371"/>
      <w:bookmarkStart w:id="44" w:name="_Toc56693374"/>
      <w:bookmarkStart w:id="45" w:name="_Toc64446917"/>
      <w:bookmarkStart w:id="46" w:name="_Toc66286411"/>
      <w:bookmarkStart w:id="47" w:name="_Toc74151106"/>
      <w:bookmarkStart w:id="48" w:name="_Toc88653578"/>
      <w:bookmarkStart w:id="49" w:name="_Toc97903934"/>
      <w:bookmarkStart w:id="50" w:name="_Toc98867947"/>
      <w:bookmarkStart w:id="51" w:name="_Toc105174231"/>
      <w:bookmarkStart w:id="52" w:name="_Toc106109068"/>
      <w:bookmarkStart w:id="53" w:name="_Toc113824889"/>
      <w:bookmarkStart w:id="54" w:name="_Toc192842203"/>
      <w:r w:rsidRPr="00FD0425">
        <w:t>3.1</w:t>
      </w:r>
      <w:r w:rsidRPr="00FD0425">
        <w:tab/>
        <w:t>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4B556C0" w14:textId="77777777" w:rsidR="009D0481" w:rsidRPr="00FD0425" w:rsidRDefault="009D0481" w:rsidP="009D0481">
      <w:r w:rsidRPr="00FD0425">
        <w:t xml:space="preserve">For the purposes of the present document, the terms and definitions given in </w:t>
      </w:r>
      <w:bookmarkStart w:id="55" w:name="OLE_LINK6"/>
      <w:bookmarkStart w:id="56" w:name="OLE_LINK7"/>
      <w:bookmarkStart w:id="57" w:name="OLE_LINK8"/>
      <w:r w:rsidRPr="00FD0425">
        <w:t xml:space="preserve">3GPP </w:t>
      </w:r>
      <w:bookmarkEnd w:id="55"/>
      <w:bookmarkEnd w:id="56"/>
      <w:bookmarkEnd w:id="57"/>
      <w:r w:rsidRPr="00FD0425">
        <w:t>TR 21.905 [1] and the following apply. A term defined in the present document takes precedence over the definition of the same term, if any, in 3GPP TR 21.905 [1].</w:t>
      </w:r>
    </w:p>
    <w:p w14:paraId="7BCDD1D2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t>----- Unmodified part skipped -----</w:t>
      </w:r>
    </w:p>
    <w:p w14:paraId="47FB3796" w14:textId="07BC28C1" w:rsidR="009D0481" w:rsidRPr="009F5A10" w:rsidRDefault="009D0481" w:rsidP="009D0481">
      <w:r w:rsidRPr="00E656C4">
        <w:rPr>
          <w:rFonts w:hint="eastAsia"/>
          <w:b/>
        </w:rPr>
        <w:t>Subsequent Conditional PSCell Addition or Change (</w:t>
      </w:r>
      <w:r>
        <w:rPr>
          <w:b/>
        </w:rPr>
        <w:t>S</w:t>
      </w:r>
      <w:r w:rsidRPr="00E656C4">
        <w:rPr>
          <w:rFonts w:hint="eastAsia"/>
          <w:b/>
        </w:rPr>
        <w:t>ubsequent CPAC):</w:t>
      </w:r>
      <w:r w:rsidRPr="00D173DF">
        <w:rPr>
          <w:b/>
        </w:rPr>
        <w:t xml:space="preserve"> </w:t>
      </w:r>
      <w:r w:rsidRPr="00D173DF">
        <w:rPr>
          <w:bCs/>
        </w:rPr>
        <w:t>as defined in TS 37.340 [8].</w:t>
      </w:r>
    </w:p>
    <w:p w14:paraId="70B1CF7F" w14:textId="77777777" w:rsidR="009D0481" w:rsidRPr="009F5A10" w:rsidRDefault="009D0481" w:rsidP="009D0481">
      <w:pPr>
        <w:rPr>
          <w:ins w:id="58" w:author="Rapporteur" w:date="2025-04-24T13:48:00Z" w16du:dateUtc="2025-04-24T05:48:00Z"/>
        </w:rPr>
      </w:pPr>
      <w:ins w:id="59" w:author="Rapporteur" w:date="2025-04-24T13:48:00Z" w16du:dateUtc="2025-04-24T05:48:00Z">
        <w:r>
          <w:rPr>
            <w:b/>
          </w:rPr>
          <w:t>WAB-gNB</w:t>
        </w:r>
        <w:r>
          <w:t>: as defined in TS 38.401 [2].</w:t>
        </w:r>
      </w:ins>
    </w:p>
    <w:p w14:paraId="70723E55" w14:textId="77777777" w:rsidR="009D0481" w:rsidRPr="009F5A10" w:rsidRDefault="009D0481" w:rsidP="009D0481">
      <w:pPr>
        <w:rPr>
          <w:ins w:id="60" w:author="Rapporteur" w:date="2025-04-24T13:48:00Z" w16du:dateUtc="2025-04-24T05:48:00Z"/>
        </w:rPr>
      </w:pPr>
      <w:ins w:id="61" w:author="Rapporteur" w:date="2025-04-24T13:48:00Z" w16du:dateUtc="2025-04-24T05:48:00Z">
        <w:r>
          <w:rPr>
            <w:b/>
          </w:rPr>
          <w:t>WAB-MT</w:t>
        </w:r>
        <w:r>
          <w:t>: as defined in TS 38.401 [2].</w:t>
        </w:r>
        <w:r>
          <w:rPr>
            <w:bCs/>
          </w:rPr>
          <w:br/>
        </w:r>
      </w:ins>
    </w:p>
    <w:p w14:paraId="0B904CF0" w14:textId="77777777" w:rsidR="009D0481" w:rsidRPr="00FD0425" w:rsidRDefault="009D0481" w:rsidP="009D0481">
      <w:pPr>
        <w:pStyle w:val="Heading2"/>
      </w:pPr>
      <w:bookmarkStart w:id="62" w:name="_CR3_2"/>
      <w:bookmarkStart w:id="63" w:name="_Toc44497285"/>
      <w:bookmarkStart w:id="64" w:name="_Toc45107673"/>
      <w:bookmarkStart w:id="65" w:name="_Toc45901293"/>
      <w:bookmarkStart w:id="66" w:name="_Toc51850372"/>
      <w:bookmarkStart w:id="67" w:name="_Toc56693375"/>
      <w:bookmarkStart w:id="68" w:name="_Toc64446918"/>
      <w:bookmarkStart w:id="69" w:name="_Toc66286412"/>
      <w:bookmarkStart w:id="70" w:name="_Toc74151107"/>
      <w:bookmarkStart w:id="71" w:name="_Toc88653579"/>
      <w:bookmarkStart w:id="72" w:name="_Toc97903935"/>
      <w:bookmarkStart w:id="73" w:name="_Toc98867948"/>
      <w:bookmarkStart w:id="74" w:name="_Toc105174232"/>
      <w:bookmarkStart w:id="75" w:name="_Toc106109069"/>
      <w:bookmarkStart w:id="76" w:name="_Toc113824890"/>
      <w:bookmarkStart w:id="77" w:name="_Toc192842204"/>
      <w:bookmarkEnd w:id="62"/>
      <w:r w:rsidRPr="00FD0425">
        <w:t>3.2</w:t>
      </w:r>
      <w:r w:rsidRPr="00FD0425">
        <w:tab/>
        <w:t>Abbreviations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39E445B1" w14:textId="77777777" w:rsidR="009D0481" w:rsidRPr="00FD0425" w:rsidRDefault="009D0481" w:rsidP="009D0481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5525B1D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t>----- Unmodified part skipped -----</w:t>
      </w:r>
    </w:p>
    <w:p w14:paraId="437E29C6" w14:textId="77777777" w:rsidR="009D0481" w:rsidRPr="00FD0425" w:rsidRDefault="009D0481" w:rsidP="009D0481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5A155A49" w14:textId="77777777" w:rsidR="009D0481" w:rsidRPr="00FD0425" w:rsidRDefault="009D0481" w:rsidP="009D0481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003575B2" w14:textId="77777777" w:rsidR="009D0481" w:rsidRDefault="009D0481" w:rsidP="009D0481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3ACC4CD7" w14:textId="2F9C14A7" w:rsidR="009D0481" w:rsidRPr="00FD0425" w:rsidRDefault="009D0481" w:rsidP="009D0481">
      <w:pPr>
        <w:pStyle w:val="EW"/>
        <w:rPr>
          <w:del w:id="78" w:author="Rapporteur" w:date="2025-04-24T13:48:00Z" w16du:dateUtc="2025-04-24T05:48:00Z"/>
        </w:rPr>
      </w:pPr>
      <w:ins w:id="79" w:author="Rapporteur" w:date="2025-04-24T13:48:00Z" w16du:dateUtc="2025-04-24T05:48:00Z">
        <w:r>
          <w:t>WAB</w:t>
        </w:r>
        <w:r w:rsidRPr="00FD0425">
          <w:tab/>
        </w:r>
      </w:ins>
      <w:ins w:id="80" w:author="Rapporteur" w:date="2025-04-24T13:49:00Z" w16du:dateUtc="2025-04-24T05:49:00Z">
        <w:r w:rsidR="002135BD">
          <w:tab/>
        </w:r>
        <w:r w:rsidR="002135BD">
          <w:tab/>
        </w:r>
      </w:ins>
      <w:ins w:id="81" w:author="Rapporteur" w:date="2025-04-24T13:48:00Z" w16du:dateUtc="2025-04-24T05:48:00Z">
        <w:r w:rsidRPr="00151C2B">
          <w:t xml:space="preserve">Wireless Access Backhaul </w:t>
        </w:r>
      </w:ins>
    </w:p>
    <w:p w14:paraId="4AACB5BD" w14:textId="33BEBE8A" w:rsidR="009D0481" w:rsidRDefault="009D0481" w:rsidP="009D0481">
      <w:pPr>
        <w:pStyle w:val="Heading3"/>
        <w:rPr>
          <w:del w:id="82" w:author="Rapporteur" w:date="2025-04-24T13:48:00Z" w16du:dateUtc="2025-04-24T05:48:00Z"/>
        </w:rPr>
      </w:pPr>
    </w:p>
    <w:p w14:paraId="5EC4E122" w14:textId="01B0C746" w:rsidR="009D0481" w:rsidRDefault="009D0481">
      <w:pPr>
        <w:pStyle w:val="EW"/>
        <w:ind w:left="1985" w:hanging="1701"/>
        <w:pPrChange w:id="83" w:author="Rapporteur" w:date="2025-04-24T13:48:00Z" w16du:dateUtc="2025-04-24T05:48:00Z">
          <w:pPr>
            <w:pStyle w:val="Heading3"/>
          </w:pPr>
        </w:pPrChange>
      </w:pPr>
    </w:p>
    <w:p w14:paraId="41FDCE83" w14:textId="2FABC71E" w:rsidR="009D0481" w:rsidRDefault="009D0481">
      <w:pPr>
        <w:pStyle w:val="EW"/>
        <w:pPrChange w:id="84" w:author="Rapporteur" w:date="2025-04-24T13:48:00Z" w16du:dateUtc="2025-04-24T05:48:00Z">
          <w:pPr>
            <w:pStyle w:val="Heading3"/>
          </w:pPr>
        </w:pPrChange>
      </w:pPr>
    </w:p>
    <w:p w14:paraId="40E8466A" w14:textId="77777777" w:rsidR="009D0481" w:rsidRDefault="009D0481" w:rsidP="009D0481">
      <w:pPr>
        <w:spacing w:after="0"/>
        <w:rPr>
          <w:rFonts w:ascii="Arial" w:hAnsi="Arial"/>
          <w:sz w:val="28"/>
        </w:rPr>
      </w:pPr>
      <w:r>
        <w:br w:type="page"/>
      </w:r>
    </w:p>
    <w:p w14:paraId="29E22DA5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64FDE450" w14:textId="77777777" w:rsidR="009D0481" w:rsidRDefault="009D0481" w:rsidP="009D0481">
      <w:pPr>
        <w:pStyle w:val="Heading3"/>
      </w:pPr>
      <w:r>
        <w:t>8.4.1</w:t>
      </w:r>
      <w:r>
        <w:tab/>
        <w:t>Xn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B2CB4F0" w14:textId="77777777" w:rsidR="009D0481" w:rsidRDefault="009D0481" w:rsidP="009D0481">
      <w:pPr>
        <w:pStyle w:val="Heading4"/>
      </w:pPr>
      <w:bookmarkStart w:id="85" w:name="_CR8_4_1_1"/>
      <w:bookmarkStart w:id="86" w:name="_Toc29991342"/>
      <w:bookmarkStart w:id="87" w:name="_Toc36555742"/>
      <w:bookmarkStart w:id="88" w:name="_Toc44497420"/>
      <w:bookmarkStart w:id="89" w:name="_Toc45901428"/>
      <w:bookmarkStart w:id="90" w:name="_Toc20955147"/>
      <w:bookmarkStart w:id="91" w:name="_Toc45107808"/>
      <w:bookmarkStart w:id="92" w:name="_Toc51850507"/>
      <w:bookmarkStart w:id="93" w:name="_Toc74151242"/>
      <w:bookmarkStart w:id="94" w:name="_Toc66286547"/>
      <w:bookmarkStart w:id="95" w:name="_Toc97904070"/>
      <w:bookmarkStart w:id="96" w:name="_Toc98868114"/>
      <w:bookmarkStart w:id="97" w:name="_Toc105174398"/>
      <w:bookmarkStart w:id="98" w:name="_Toc175587399"/>
      <w:bookmarkStart w:id="99" w:name="_Toc88653714"/>
      <w:bookmarkStart w:id="100" w:name="_Toc106109235"/>
      <w:bookmarkStart w:id="101" w:name="_Toc56693510"/>
      <w:bookmarkStart w:id="102" w:name="_Toc64447053"/>
      <w:bookmarkStart w:id="103" w:name="_Toc113825056"/>
      <w:bookmarkEnd w:id="85"/>
      <w:r>
        <w:t>8.4.1.1</w:t>
      </w:r>
      <w:r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7D266042" w14:textId="77777777" w:rsidR="009D0481" w:rsidRDefault="009D0481" w:rsidP="009D0481">
      <w:r>
        <w:t>The purpose of the Xn Setup procedure is to exchange application level configuration data needed for two NG-RAN nodes to interoperate correctly over the Xn-C interface.</w:t>
      </w:r>
    </w:p>
    <w:p w14:paraId="4447B498" w14:textId="77777777" w:rsidR="009D0481" w:rsidRDefault="009D0481" w:rsidP="009D0481">
      <w:pPr>
        <w:pStyle w:val="NO"/>
        <w:rPr>
          <w:rFonts w:eastAsia="Yu Mincho"/>
        </w:rPr>
      </w:pPr>
      <w:r>
        <w:rPr>
          <w:rFonts w:eastAsia="Yu Mincho"/>
        </w:rPr>
        <w:t>NOTE 1:</w:t>
      </w:r>
      <w:r>
        <w:rPr>
          <w:rFonts w:eastAsia="Yu Mincho"/>
        </w:rPr>
        <w:tab/>
        <w:t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</w:t>
      </w:r>
    </w:p>
    <w:p w14:paraId="0DE8055C" w14:textId="77777777" w:rsidR="009D0481" w:rsidRDefault="009D0481" w:rsidP="009D0481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922619B" w14:textId="77777777" w:rsidR="009D0481" w:rsidRDefault="009D0481" w:rsidP="009D0481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57074036" w14:textId="77777777" w:rsidR="009D0481" w:rsidRDefault="009D0481" w:rsidP="009D0481">
      <w:pPr>
        <w:pStyle w:val="Heading4"/>
      </w:pPr>
      <w:bookmarkStart w:id="104" w:name="_CR8_4_1_2"/>
      <w:bookmarkStart w:id="105" w:name="_Toc36555743"/>
      <w:bookmarkStart w:id="106" w:name="_Toc56693511"/>
      <w:bookmarkStart w:id="107" w:name="_Toc64447054"/>
      <w:bookmarkStart w:id="108" w:name="_Toc66286548"/>
      <w:bookmarkStart w:id="109" w:name="_Toc20955148"/>
      <w:bookmarkStart w:id="110" w:name="_Toc44497421"/>
      <w:bookmarkStart w:id="111" w:name="_Toc45107809"/>
      <w:bookmarkStart w:id="112" w:name="_Toc29991343"/>
      <w:bookmarkStart w:id="113" w:name="_Toc45901429"/>
      <w:bookmarkStart w:id="114" w:name="_Toc51850508"/>
      <w:bookmarkStart w:id="115" w:name="_Toc106109236"/>
      <w:bookmarkStart w:id="116" w:name="_Toc88653715"/>
      <w:bookmarkStart w:id="117" w:name="_Toc113825057"/>
      <w:bookmarkStart w:id="118" w:name="_Toc74151243"/>
      <w:bookmarkStart w:id="119" w:name="_Toc105174399"/>
      <w:bookmarkStart w:id="120" w:name="_Toc175587400"/>
      <w:bookmarkStart w:id="121" w:name="_Toc97904071"/>
      <w:bookmarkStart w:id="122" w:name="_Toc98868115"/>
      <w:bookmarkEnd w:id="104"/>
      <w:r>
        <w:t>8.4.1.2</w:t>
      </w:r>
      <w:r>
        <w:tab/>
        <w:t>Successful Operation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4C374DB4" w14:textId="77777777" w:rsidR="009D0481" w:rsidRDefault="009D0481" w:rsidP="009D0481">
      <w:pPr>
        <w:pStyle w:val="TH"/>
      </w:pPr>
      <w:r>
        <w:object w:dxaOrig="7199" w:dyaOrig="2263" w14:anchorId="37F74B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3.25pt" o:ole="">
            <v:imagedata r:id="rId15" o:title=""/>
          </v:shape>
          <o:OLEObject Type="Embed" ProgID="Visio.Drawing.11" ShapeID="_x0000_i1025" DrawAspect="Content" ObjectID="_1815993909" r:id="rId16"/>
        </w:object>
      </w:r>
    </w:p>
    <w:p w14:paraId="00ACD66D" w14:textId="77777777" w:rsidR="009D0481" w:rsidRDefault="009D0481" w:rsidP="009D0481">
      <w:pPr>
        <w:pStyle w:val="TF"/>
      </w:pPr>
      <w:bookmarkStart w:id="123" w:name="_CRFigure8_4_1_2"/>
      <w:r>
        <w:t xml:space="preserve">Figure </w:t>
      </w:r>
      <w:bookmarkEnd w:id="123"/>
      <w:r>
        <w:t>8.4.1.2: Xn Setup, successful operation</w:t>
      </w:r>
    </w:p>
    <w:p w14:paraId="01AAB385" w14:textId="77777777" w:rsidR="009D0481" w:rsidRDefault="009D0481" w:rsidP="009D0481">
      <w:r>
        <w:t>The NG-RAN node</w:t>
      </w:r>
      <w:r>
        <w:rPr>
          <w:vertAlign w:val="subscript"/>
        </w:rPr>
        <w:t>1</w:t>
      </w:r>
      <w:r>
        <w:t xml:space="preserve"> initiates the procedure by sending the XN SETUP REQUEST message to the candidate NG-RAN node</w:t>
      </w:r>
      <w:r>
        <w:rPr>
          <w:vertAlign w:val="subscript"/>
        </w:rPr>
        <w:t>2</w:t>
      </w:r>
      <w:r>
        <w:t>. The candidate NG-RAN node</w:t>
      </w:r>
      <w:r>
        <w:rPr>
          <w:vertAlign w:val="subscript"/>
        </w:rPr>
        <w:t>2</w:t>
      </w:r>
      <w:r>
        <w:t xml:space="preserve"> replies with the XN SETUP RESPONSE message.</w:t>
      </w:r>
    </w:p>
    <w:p w14:paraId="0CB5B755" w14:textId="77777777" w:rsidR="009D0481" w:rsidRDefault="009D0481" w:rsidP="009D0481">
      <w:pPr>
        <w:jc w:val="center"/>
        <w:rPr>
          <w:b/>
          <w:bCs/>
        </w:rPr>
      </w:pPr>
      <w:bookmarkStart w:id="124" w:name="_Toc20955149"/>
      <w:bookmarkStart w:id="125" w:name="_Toc29991344"/>
      <w:bookmarkStart w:id="126" w:name="_Toc45901430"/>
      <w:bookmarkStart w:id="127" w:name="_Toc44497422"/>
      <w:bookmarkStart w:id="128" w:name="_Toc36555744"/>
      <w:bookmarkStart w:id="129" w:name="_Toc56693512"/>
      <w:bookmarkStart w:id="130" w:name="_Toc64447055"/>
      <w:bookmarkStart w:id="131" w:name="_Toc45107810"/>
      <w:bookmarkStart w:id="132" w:name="_Toc51850509"/>
      <w:r>
        <w:rPr>
          <w:b/>
          <w:bCs/>
          <w:highlight w:val="yellow"/>
        </w:rPr>
        <w:t>----- Unmodified part skipped -----</w:t>
      </w:r>
    </w:p>
    <w:p w14:paraId="3246F7D4" w14:textId="77777777" w:rsidR="009D0481" w:rsidRDefault="009D0481" w:rsidP="009D0481">
      <w:pPr>
        <w:rPr>
          <w:snapToGrid w:val="0"/>
        </w:rPr>
      </w:pPr>
      <w:bookmarkStart w:id="133" w:name="_Toc66286549"/>
      <w:bookmarkStart w:id="134" w:name="_Toc74151244"/>
      <w:bookmarkStart w:id="135" w:name="_Toc97904072"/>
      <w:bookmarkStart w:id="136" w:name="_Toc88653716"/>
      <w:r>
        <w:rPr>
          <w:snapToGrid w:val="0"/>
          <w:lang w:val="en-US"/>
        </w:rPr>
        <w:t>If the</w:t>
      </w:r>
      <w:r>
        <w:rPr>
          <w:i/>
          <w:iCs/>
          <w:snapToGrid w:val="0"/>
          <w:lang w:val="en-US"/>
        </w:rPr>
        <w:t xml:space="preserve"> Barring Exemption for Emergency Call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>XN</w:t>
      </w:r>
      <w:r>
        <w:rPr>
          <w:snapToGrid w:val="0"/>
        </w:rPr>
        <w:t xml:space="preserve"> SETUP REQUES</w:t>
      </w:r>
      <w:r>
        <w:rPr>
          <w:snapToGrid w:val="0"/>
          <w:lang w:val="en-US"/>
        </w:rPr>
        <w:t xml:space="preserve">T </w:t>
      </w:r>
      <w:r>
        <w:rPr>
          <w:snapToGrid w:val="0"/>
        </w:rPr>
        <w:t>message or the XN SETUP RESPONSE message, the receiving NG-RAN node may use this information to determine a suitable target in case of subsequent outgoing mobility during emergency call.</w:t>
      </w:r>
    </w:p>
    <w:p w14:paraId="2940CAC2" w14:textId="77777777" w:rsidR="009D0481" w:rsidRDefault="00673F47" w:rsidP="009D0481">
      <w:pPr>
        <w:rPr>
          <w:ins w:id="137" w:author="Rapporteur" w:date="2025-04-24T13:48:00Z" w16du:dateUtc="2025-04-24T05:48:00Z"/>
          <w:snapToGrid w:val="0"/>
        </w:rPr>
      </w:pPr>
      <w:ins w:id="138" w:author="Rapporteur" w:date="2025-04-24T13:48:00Z" w16du:dateUtc="2025-04-24T05:48:00Z">
        <w:r>
          <w:rPr>
            <w:snapToGrid w:val="0"/>
            <w:lang w:val="en-US"/>
          </w:rPr>
          <w:t xml:space="preserve">If the </w:t>
        </w:r>
        <w:r w:rsidR="009D0481">
          <w:rPr>
            <w:i/>
            <w:snapToGrid w:val="0"/>
            <w:lang w:val="en-US"/>
          </w:rPr>
          <w:t xml:space="preserve">WAB-MT </w:t>
        </w:r>
        <w:r w:rsidR="009D0481">
          <w:rPr>
            <w:rFonts w:hint="eastAsia"/>
            <w:i/>
            <w:snapToGrid w:val="0"/>
            <w:lang w:val="en-US" w:eastAsia="zh-CN"/>
          </w:rPr>
          <w:t xml:space="preserve">Identifier </w:t>
        </w:r>
        <w:r w:rsidR="009D0481">
          <w:rPr>
            <w:snapToGrid w:val="0"/>
            <w:lang w:val="en-US"/>
          </w:rPr>
          <w:t xml:space="preserve">IE is included </w:t>
        </w:r>
        <w:r w:rsidR="009D0481">
          <w:rPr>
            <w:snapToGrid w:val="0"/>
          </w:rPr>
          <w:t xml:space="preserve">in the XN SETUP REQUEST message or in the XN SETUP RESPONSE message, the receiving NG-RAN node shall, if supported, consider that the transmitting NG-RAN node is a WAB-gNB, and conclude that the WAB-MT identified by the </w:t>
        </w:r>
        <w:r w:rsidR="009D0481" w:rsidRPr="00DC2A16">
          <w:rPr>
            <w:i/>
            <w:snapToGrid w:val="0"/>
          </w:rPr>
          <w:t>WAB-MT</w:t>
        </w:r>
        <w:r w:rsidR="009D0481" w:rsidRPr="009C46ED">
          <w:rPr>
            <w:i/>
            <w:snapToGrid w:val="0"/>
          </w:rPr>
          <w:t xml:space="preserve"> </w:t>
        </w:r>
        <w:r w:rsidR="009D0481" w:rsidRPr="00DC2A16">
          <w:rPr>
            <w:i/>
            <w:snapToGrid w:val="0"/>
          </w:rPr>
          <w:t xml:space="preserve">Identifier </w:t>
        </w:r>
        <w:r w:rsidR="009D0481">
          <w:rPr>
            <w:snapToGrid w:val="0"/>
          </w:rPr>
          <w:t>IE is co-located with the</w:t>
        </w:r>
        <w:r w:rsidR="009D0481" w:rsidRPr="00DC2A16">
          <w:rPr>
            <w:snapToGrid w:val="0"/>
          </w:rPr>
          <w:t xml:space="preserve"> </w:t>
        </w:r>
        <w:r w:rsidR="009D0481">
          <w:rPr>
            <w:snapToGrid w:val="0"/>
          </w:rPr>
          <w:t>transmitting NG-RAN node, if needed.</w:t>
        </w:r>
      </w:ins>
    </w:p>
    <w:p w14:paraId="408448CC" w14:textId="1D9ACCED" w:rsidR="009D0481" w:rsidRDefault="009D0481" w:rsidP="009D0481">
      <w:pPr>
        <w:rPr>
          <w:b/>
        </w:rPr>
      </w:pPr>
      <w:r>
        <w:rPr>
          <w:b/>
        </w:rPr>
        <w:t>Interactions with other procedures:</w:t>
      </w:r>
    </w:p>
    <w:p w14:paraId="2DE98AF5" w14:textId="77777777" w:rsidR="009D0481" w:rsidRDefault="009D0481" w:rsidP="009D0481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XN SETUP RESPONSE message containing a Local NG-RAN Node Identifier</w:t>
      </w:r>
      <w:r>
        <w:rPr>
          <w:i/>
          <w:iCs/>
        </w:rPr>
        <w:t xml:space="preserve"> </w:t>
      </w:r>
      <w:r>
        <w:rPr>
          <w:rFonts w:cs="MS PGothic"/>
        </w:rPr>
        <w:t>identical to the Local NG-RAN Node Identifier included</w:t>
      </w:r>
      <w:r>
        <w:t xml:space="preserve"> in the corresponding XN SETUP REQUEST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7384B277" w14:textId="77777777" w:rsidR="009D0481" w:rsidRDefault="009D0481" w:rsidP="009D0481"/>
    <w:p w14:paraId="44BF7ACA" w14:textId="77777777" w:rsidR="009D0481" w:rsidRDefault="009D0481" w:rsidP="009D0481">
      <w:pPr>
        <w:spacing w:after="0"/>
        <w:rPr>
          <w:b/>
          <w:bCs/>
        </w:rPr>
      </w:pPr>
      <w:bookmarkStart w:id="139" w:name="_CR8_4_1_4"/>
      <w:bookmarkStart w:id="140" w:name="_CR8_4_1_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9"/>
      <w:bookmarkEnd w:id="140"/>
      <w:r>
        <w:rPr>
          <w:b/>
          <w:bCs/>
          <w:highlight w:val="yellow"/>
        </w:rPr>
        <w:br w:type="page"/>
      </w:r>
    </w:p>
    <w:p w14:paraId="00D65F18" w14:textId="77777777" w:rsidR="009D0481" w:rsidRDefault="009D0481" w:rsidP="009D0481">
      <w:pPr>
        <w:jc w:val="center"/>
        <w:rPr>
          <w:b/>
          <w:bCs/>
        </w:rPr>
      </w:pPr>
      <w:bookmarkStart w:id="141" w:name="_Toc36555746"/>
      <w:bookmarkStart w:id="142" w:name="_Toc98868118"/>
      <w:bookmarkStart w:id="143" w:name="_Toc105174402"/>
      <w:bookmarkStart w:id="144" w:name="_Toc106109239"/>
      <w:bookmarkStart w:id="145" w:name="_Toc51850511"/>
      <w:bookmarkStart w:id="146" w:name="_Toc29991346"/>
      <w:bookmarkStart w:id="147" w:name="_Toc44497424"/>
      <w:bookmarkStart w:id="148" w:name="_Toc20955151"/>
      <w:bookmarkStart w:id="149" w:name="_Toc45901432"/>
      <w:bookmarkStart w:id="150" w:name="_Toc64447057"/>
      <w:bookmarkStart w:id="151" w:name="_Toc56693514"/>
      <w:bookmarkStart w:id="152" w:name="_Toc66286551"/>
      <w:bookmarkStart w:id="153" w:name="_Toc74151246"/>
      <w:bookmarkStart w:id="154" w:name="_Toc88653718"/>
      <w:bookmarkStart w:id="155" w:name="_Toc97904074"/>
      <w:bookmarkStart w:id="156" w:name="_Toc45107812"/>
      <w:bookmarkStart w:id="157" w:name="_Toc113825060"/>
      <w:bookmarkStart w:id="158" w:name="_Toc184820516"/>
      <w:bookmarkStart w:id="159" w:name="_Toc51850612"/>
      <w:bookmarkStart w:id="160" w:name="_Toc44497525"/>
      <w:bookmarkStart w:id="161" w:name="_Toc97904175"/>
      <w:bookmarkStart w:id="162" w:name="_Toc64447158"/>
      <w:bookmarkStart w:id="163" w:name="_Toc98868248"/>
      <w:bookmarkStart w:id="164" w:name="_Toc106109370"/>
      <w:bookmarkStart w:id="165" w:name="_Toc113825191"/>
      <w:bookmarkStart w:id="166" w:name="_Toc88653819"/>
      <w:bookmarkStart w:id="167" w:name="_Toc20955218"/>
      <w:bookmarkStart w:id="168" w:name="_Toc36555815"/>
      <w:bookmarkStart w:id="169" w:name="_Toc45107913"/>
      <w:bookmarkStart w:id="170" w:name="_Toc105174533"/>
      <w:bookmarkStart w:id="171" w:name="_Toc56693615"/>
      <w:bookmarkStart w:id="172" w:name="_Toc29991415"/>
      <w:bookmarkStart w:id="173" w:name="_Toc66286652"/>
      <w:bookmarkStart w:id="174" w:name="_Toc74151347"/>
      <w:bookmarkStart w:id="175" w:name="_Toc45901533"/>
      <w:bookmarkStart w:id="176" w:name="_Toc175587545"/>
      <w:r>
        <w:rPr>
          <w:b/>
          <w:bCs/>
          <w:highlight w:val="yellow"/>
        </w:rPr>
        <w:lastRenderedPageBreak/>
        <w:t>----- Next Change -----</w:t>
      </w:r>
    </w:p>
    <w:p w14:paraId="3B0AC8AD" w14:textId="77777777" w:rsidR="009D0481" w:rsidRDefault="009D0481" w:rsidP="009D0481">
      <w:pPr>
        <w:pStyle w:val="Heading3"/>
      </w:pPr>
      <w:r>
        <w:t>8.4.2</w:t>
      </w:r>
      <w:r>
        <w:tab/>
        <w:t>NG-RAN node Configuration Update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27C16E17" w14:textId="77777777" w:rsidR="009D0481" w:rsidRDefault="009D0481" w:rsidP="009D0481">
      <w:pPr>
        <w:pStyle w:val="Heading4"/>
      </w:pPr>
      <w:bookmarkStart w:id="177" w:name="_CR8_4_2_1"/>
      <w:bookmarkStart w:id="178" w:name="_Toc20955152"/>
      <w:bookmarkStart w:id="179" w:name="_Toc51850512"/>
      <w:bookmarkStart w:id="180" w:name="_Toc29991347"/>
      <w:bookmarkStart w:id="181" w:name="_Toc44497425"/>
      <w:bookmarkStart w:id="182" w:name="_Toc45107813"/>
      <w:bookmarkStart w:id="183" w:name="_Toc36555747"/>
      <w:bookmarkStart w:id="184" w:name="_Toc45901433"/>
      <w:bookmarkStart w:id="185" w:name="_Toc56693515"/>
      <w:bookmarkStart w:id="186" w:name="_Toc98868119"/>
      <w:bookmarkStart w:id="187" w:name="_Toc64447058"/>
      <w:bookmarkStart w:id="188" w:name="_Toc66286552"/>
      <w:bookmarkStart w:id="189" w:name="_Toc105174403"/>
      <w:bookmarkStart w:id="190" w:name="_Toc97904075"/>
      <w:bookmarkStart w:id="191" w:name="_Toc74151247"/>
      <w:bookmarkStart w:id="192" w:name="_Toc184820517"/>
      <w:bookmarkStart w:id="193" w:name="_Toc113825061"/>
      <w:bookmarkStart w:id="194" w:name="_Toc88653719"/>
      <w:bookmarkStart w:id="195" w:name="_Toc106109240"/>
      <w:bookmarkEnd w:id="177"/>
      <w:r>
        <w:t>8.4.2.1</w:t>
      </w:r>
      <w:r>
        <w:tab/>
        <w:t>General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42A9341C" w14:textId="77777777" w:rsidR="009D0481" w:rsidRDefault="009D0481" w:rsidP="009D0481">
      <w:r>
        <w:t>The purpose of the NG-RAN node Configuration Update procedure is to update application level configuration data needed for two NG-RAN nodes to interoperate correctly over the Xn-C interface.</w:t>
      </w:r>
    </w:p>
    <w:p w14:paraId="7040E226" w14:textId="77777777" w:rsidR="009D0481" w:rsidRDefault="009D0481" w:rsidP="009D0481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0430ACB1" w14:textId="77777777" w:rsidR="009D0481" w:rsidRDefault="009D0481" w:rsidP="009D0481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5A5DB088" w14:textId="77777777" w:rsidR="009D0481" w:rsidRDefault="009D0481" w:rsidP="009D0481">
      <w:pPr>
        <w:pStyle w:val="Heading4"/>
      </w:pPr>
      <w:bookmarkStart w:id="196" w:name="_CR8_4_2_2"/>
      <w:bookmarkStart w:id="197" w:name="_Toc56693516"/>
      <w:bookmarkStart w:id="198" w:name="_Toc51850513"/>
      <w:bookmarkStart w:id="199" w:name="_Toc29991348"/>
      <w:bookmarkStart w:id="200" w:name="_Toc36555748"/>
      <w:bookmarkStart w:id="201" w:name="_Toc20955153"/>
      <w:bookmarkStart w:id="202" w:name="_Toc45107814"/>
      <w:bookmarkStart w:id="203" w:name="_Toc44497426"/>
      <w:bookmarkStart w:id="204" w:name="_Toc45901434"/>
      <w:bookmarkStart w:id="205" w:name="_Toc64447059"/>
      <w:bookmarkStart w:id="206" w:name="_Toc88653720"/>
      <w:bookmarkStart w:id="207" w:name="_Toc106109241"/>
      <w:bookmarkStart w:id="208" w:name="_Toc97904076"/>
      <w:bookmarkStart w:id="209" w:name="_Toc66286553"/>
      <w:bookmarkStart w:id="210" w:name="_Toc74151248"/>
      <w:bookmarkStart w:id="211" w:name="_Toc98868120"/>
      <w:bookmarkStart w:id="212" w:name="_Toc105174404"/>
      <w:bookmarkStart w:id="213" w:name="_Toc113825062"/>
      <w:bookmarkStart w:id="214" w:name="_Toc184820518"/>
      <w:bookmarkEnd w:id="196"/>
      <w:r>
        <w:t>8.4.2.2</w:t>
      </w:r>
      <w:r>
        <w:tab/>
        <w:t>Successful Operation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574A2E04" w14:textId="77777777" w:rsidR="009D0481" w:rsidRDefault="009D0481" w:rsidP="009D0481">
      <w:pPr>
        <w:pStyle w:val="TH"/>
      </w:pPr>
      <w:r>
        <w:object w:dxaOrig="6893" w:dyaOrig="2263" w14:anchorId="252AEAB3">
          <v:shape id="_x0000_i1026" type="#_x0000_t75" style="width:345.15pt;height:113.25pt" o:ole="">
            <v:imagedata r:id="rId17" o:title=""/>
          </v:shape>
          <o:OLEObject Type="Embed" ProgID="Visio.Drawing.11" ShapeID="_x0000_i1026" DrawAspect="Content" ObjectID="_1815993910" r:id="rId18"/>
        </w:object>
      </w:r>
    </w:p>
    <w:p w14:paraId="53D43CC6" w14:textId="77777777" w:rsidR="009D0481" w:rsidRDefault="009D0481" w:rsidP="009D0481">
      <w:pPr>
        <w:pStyle w:val="TF"/>
      </w:pPr>
      <w:bookmarkStart w:id="215" w:name="_CRFigure8_4_2_21"/>
      <w:r>
        <w:t xml:space="preserve">Figure </w:t>
      </w:r>
      <w:bookmarkEnd w:id="215"/>
      <w:r>
        <w:t>8.4.2.2-1: NG-RAN node Configuration Update, successful operation</w:t>
      </w:r>
    </w:p>
    <w:p w14:paraId="102C524C" w14:textId="77777777" w:rsidR="009D0481" w:rsidRDefault="009D0481" w:rsidP="009D0481"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0F5DE356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t>----- Unmodified part skipped -----</w:t>
      </w:r>
    </w:p>
    <w:p w14:paraId="1FE716C9" w14:textId="77777777" w:rsidR="009D0481" w:rsidRDefault="009D0481" w:rsidP="009D0481">
      <w:pPr>
        <w:rPr>
          <w:snapToGrid w:val="0"/>
          <w:lang w:val="en-US"/>
        </w:rPr>
      </w:pPr>
      <w:bookmarkStart w:id="216" w:name="OLE_LINK87"/>
      <w:r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NSAG Support List </w:t>
      </w:r>
      <w:r>
        <w:rPr>
          <w:snapToGrid w:val="0"/>
          <w:lang w:val="en-US"/>
        </w:rPr>
        <w:t xml:space="preserve">IE is contained in the </w:t>
      </w:r>
      <w:r>
        <w:t>NG-RAN NODE CONFIGURATION UPDATE</w:t>
      </w:r>
      <w:r>
        <w:rPr>
          <w:snapToGrid w:val="0"/>
          <w:lang w:val="en-US"/>
        </w:rPr>
        <w:t xml:space="preserve"> message, the NG-RAN node shall, if supported, take this IE into account for slice aware cell reselection.</w:t>
      </w:r>
    </w:p>
    <w:p w14:paraId="7F61EDDD" w14:textId="77777777" w:rsidR="009D0481" w:rsidRDefault="009D0481" w:rsidP="009D0481">
      <w:pPr>
        <w:rPr>
          <w:snapToGrid w:val="0"/>
          <w:lang w:val="en-US"/>
        </w:rPr>
      </w:pPr>
      <w:r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Slice Unavailable Cell List </w:t>
      </w:r>
      <w:r>
        <w:rPr>
          <w:snapToGrid w:val="0"/>
          <w:lang w:val="en-US"/>
        </w:rPr>
        <w:t xml:space="preserve">IE is contained in the </w:t>
      </w:r>
      <w:r>
        <w:t>NG-RAN NODE CONFIGURATION UPDATE</w:t>
      </w:r>
      <w:r>
        <w:rPr>
          <w:snapToGrid w:val="0"/>
          <w:lang w:val="en-US"/>
        </w:rPr>
        <w:t xml:space="preserve"> message, the NG-RAN node</w:t>
      </w:r>
      <w:r>
        <w:rPr>
          <w:snapToGrid w:val="0"/>
          <w:vertAlign w:val="subscript"/>
          <w:lang w:val="en-US"/>
        </w:rPr>
        <w:t>2</w:t>
      </w:r>
      <w:r>
        <w:rPr>
          <w:snapToGrid w:val="0"/>
          <w:lang w:val="en-US"/>
        </w:rPr>
        <w:t xml:space="preserve"> shall, if supported, take this IE into account to deduce slice resource allocation.</w:t>
      </w:r>
    </w:p>
    <w:p w14:paraId="35AF2E2C" w14:textId="77777777" w:rsidR="009D0481" w:rsidRDefault="009D0481" w:rsidP="009D0481">
      <w:pPr>
        <w:rPr>
          <w:ins w:id="217" w:author="Rapporteur" w:date="2025-04-24T13:48:00Z" w16du:dateUtc="2025-04-24T05:48:00Z"/>
        </w:rPr>
      </w:pPr>
      <w:ins w:id="218" w:author="Rapporteur" w:date="2025-04-24T13:48:00Z" w16du:dateUtc="2025-04-24T05:48:00Z">
        <w:r>
          <w:rPr>
            <w:snapToGrid w:val="0"/>
            <w:lang w:val="en-US"/>
          </w:rPr>
          <w:t xml:space="preserve">If the </w:t>
        </w:r>
        <w:r>
          <w:rPr>
            <w:i/>
            <w:snapToGrid w:val="0"/>
            <w:lang w:val="en-US"/>
          </w:rPr>
          <w:t xml:space="preserve">WAB-MT </w:t>
        </w:r>
        <w:r>
          <w:rPr>
            <w:rFonts w:hint="eastAsia"/>
            <w:i/>
            <w:snapToGrid w:val="0"/>
            <w:lang w:val="en-US" w:eastAsia="zh-CN"/>
          </w:rPr>
          <w:t>Identifier</w:t>
        </w:r>
        <w:r>
          <w:rPr>
            <w:i/>
            <w:snapToGrid w:val="0"/>
            <w:lang w:val="en-US" w:eastAsia="zh-CN"/>
          </w:rPr>
          <w:t xml:space="preserve"> </w:t>
        </w:r>
        <w:r>
          <w:rPr>
            <w:snapToGrid w:val="0"/>
            <w:lang w:val="en-US"/>
          </w:rPr>
          <w:t xml:space="preserve">IE is included </w:t>
        </w:r>
        <w:r>
          <w:rPr>
            <w:snapToGrid w:val="0"/>
          </w:rPr>
          <w:t xml:space="preserve">in the </w:t>
        </w:r>
        <w:r>
          <w:t xml:space="preserve">NG-RAN NODE CONFIGURATION UPDATE </w:t>
        </w:r>
        <w:r>
          <w:rPr>
            <w:snapToGrid w:val="0"/>
          </w:rPr>
          <w:t xml:space="preserve">message or in the </w:t>
        </w:r>
        <w:r>
          <w:t xml:space="preserve">NG-RAN NODE CONFIGURATION UPDATE ACKNOWLEDGE </w:t>
        </w:r>
        <w:r>
          <w:rPr>
            <w:snapToGrid w:val="0"/>
          </w:rPr>
          <w:t xml:space="preserve">message, the receiving NG-RAN node shall, if supported, consider that the transmitting NG-RAN node is a WAB-gNB, and conclude that the WAB-MT identified by the </w:t>
        </w:r>
        <w:r w:rsidRPr="00DC2A16">
          <w:rPr>
            <w:i/>
            <w:snapToGrid w:val="0"/>
          </w:rPr>
          <w:t>WAB-MT</w:t>
        </w:r>
        <w:r w:rsidRPr="009C46ED">
          <w:rPr>
            <w:i/>
            <w:snapToGrid w:val="0"/>
          </w:rPr>
          <w:t xml:space="preserve"> </w:t>
        </w:r>
        <w:r w:rsidRPr="00DC2A16">
          <w:rPr>
            <w:i/>
            <w:snapToGrid w:val="0"/>
          </w:rPr>
          <w:t xml:space="preserve">Identifier </w:t>
        </w:r>
        <w:r>
          <w:rPr>
            <w:snapToGrid w:val="0"/>
          </w:rPr>
          <w:t>IE is co-located with the</w:t>
        </w:r>
        <w:r w:rsidRPr="00DC2A16">
          <w:rPr>
            <w:snapToGrid w:val="0"/>
          </w:rPr>
          <w:t xml:space="preserve"> </w:t>
        </w:r>
        <w:r>
          <w:rPr>
            <w:snapToGrid w:val="0"/>
          </w:rPr>
          <w:t>transmitting NG-RAN node, if needed.</w:t>
        </w:r>
      </w:ins>
    </w:p>
    <w:p w14:paraId="762228E0" w14:textId="77777777" w:rsidR="009D0481" w:rsidRDefault="009D0481" w:rsidP="009D0481">
      <w:pPr>
        <w:rPr>
          <w:b/>
        </w:rPr>
      </w:pPr>
      <w:r>
        <w:rPr>
          <w:b/>
        </w:rPr>
        <w:t>Update of Served Cell Information NR:</w:t>
      </w:r>
    </w:p>
    <w:p w14:paraId="17871562" w14:textId="77777777" w:rsidR="009D0481" w:rsidRDefault="009D0481" w:rsidP="009D0481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To Add </w:t>
      </w:r>
      <w:r>
        <w:t xml:space="preserve">IE is contained in the </w:t>
      </w:r>
      <w:bookmarkStart w:id="219" w:name="OLE_LINK342"/>
      <w:r>
        <w:t>NG-RAN NODE</w:t>
      </w:r>
      <w:bookmarkEnd w:id="219"/>
      <w:r>
        <w:t xml:space="preserve">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bookmarkStart w:id="220" w:name="OLE_LINK343"/>
      <w:r>
        <w:rPr>
          <w:i/>
        </w:rPr>
        <w:t>NR</w:t>
      </w:r>
      <w:bookmarkEnd w:id="220"/>
      <w:r>
        <w:rPr>
          <w:i/>
        </w:rPr>
        <w:t xml:space="preserve"> </w:t>
      </w:r>
      <w:r>
        <w:t>IE.</w:t>
      </w:r>
    </w:p>
    <w:p w14:paraId="344C1BC1" w14:textId="77777777" w:rsidR="009D0481" w:rsidRDefault="009D0481" w:rsidP="009D0481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To Modify </w:t>
      </w:r>
      <w:r>
        <w:t xml:space="preserve">IE is contained in the NG-RAN NODE CONFIGURATION UPDATE message, </w:t>
      </w:r>
      <w:bookmarkStart w:id="221" w:name="OLE_LINK346"/>
      <w:r>
        <w:t>NG-RAN node</w:t>
      </w:r>
      <w:r>
        <w:rPr>
          <w:vertAlign w:val="subscript"/>
        </w:rPr>
        <w:t>2</w:t>
      </w:r>
      <w:r>
        <w:t xml:space="preserve"> </w:t>
      </w:r>
      <w:bookmarkEnd w:id="221"/>
      <w:r>
        <w:t xml:space="preserve">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bookmarkStart w:id="222" w:name="OLE_LINK345"/>
      <w:r>
        <w:rPr>
          <w:i/>
          <w:iCs/>
        </w:rPr>
        <w:t>NR</w:t>
      </w:r>
      <w:bookmarkEnd w:id="222"/>
      <w:r>
        <w:rPr>
          <w:i/>
          <w:iCs/>
        </w:rPr>
        <w:t xml:space="preserve"> </w:t>
      </w:r>
      <w:r>
        <w:t>IE.</w:t>
      </w:r>
    </w:p>
    <w:p w14:paraId="1D87F011" w14:textId="77777777" w:rsidR="009D0481" w:rsidRDefault="009D0481" w:rsidP="009D0481">
      <w:pPr>
        <w:spacing w:after="0"/>
        <w:rPr>
          <w:rFonts w:ascii="Arial" w:hAnsi="Arial"/>
          <w:sz w:val="24"/>
        </w:rPr>
      </w:pPr>
      <w:bookmarkStart w:id="223" w:name="_CR8_4_2_3"/>
      <w:bookmarkEnd w:id="216"/>
      <w:bookmarkEnd w:id="223"/>
      <w:r>
        <w:br w:type="page"/>
      </w:r>
    </w:p>
    <w:p w14:paraId="031187A2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528D01F4" w14:textId="77777777" w:rsidR="009D0481" w:rsidRDefault="009D0481" w:rsidP="009D0481">
      <w:pPr>
        <w:pStyle w:val="Heading4"/>
        <w:keepNext w:val="0"/>
        <w:keepLines w:val="0"/>
        <w:widowControl w:val="0"/>
      </w:pPr>
      <w:r>
        <w:t>9.1.3.1</w:t>
      </w:r>
      <w:r>
        <w:tab/>
        <w:t>XN SETUP REQUEST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0690DF03" w14:textId="77777777" w:rsidR="009D0481" w:rsidRDefault="009D0481" w:rsidP="009D0481">
      <w:pPr>
        <w:widowControl w:val="0"/>
      </w:pPr>
      <w:r>
        <w:t>This message is sent by a NG-RAN node to a neighbouring NG-RAN node to transfer application data for an Xn-C interface instance.</w:t>
      </w:r>
    </w:p>
    <w:p w14:paraId="7EC839BF" w14:textId="77777777" w:rsidR="009D0481" w:rsidRDefault="009D0481" w:rsidP="009D0481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t></w:t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D0481" w14:paraId="13F3A542" w14:textId="77777777" w:rsidTr="00D61846">
        <w:trPr>
          <w:tblHeader/>
        </w:trPr>
        <w:tc>
          <w:tcPr>
            <w:tcW w:w="2160" w:type="dxa"/>
          </w:tcPr>
          <w:p w14:paraId="625C5569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B459542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77BBEFA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15A2090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9A00070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3DB782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B5C280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D0481" w14:paraId="7432F737" w14:textId="77777777" w:rsidTr="00D61846">
        <w:tc>
          <w:tcPr>
            <w:tcW w:w="2160" w:type="dxa"/>
          </w:tcPr>
          <w:p w14:paraId="0517991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558BF1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68A827A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0712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86F053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626E78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8C8E1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7F12B02F" w14:textId="77777777" w:rsidTr="00D61846">
        <w:tc>
          <w:tcPr>
            <w:tcW w:w="2160" w:type="dxa"/>
          </w:tcPr>
          <w:p w14:paraId="6242FF6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3F4CE72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044CFA7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30A62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1D621B1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7B6897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C5607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7D179141" w14:textId="77777777" w:rsidTr="00D61846">
        <w:tc>
          <w:tcPr>
            <w:tcW w:w="2160" w:type="dxa"/>
          </w:tcPr>
          <w:p w14:paraId="0AFDFE0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4D07FFA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46E8909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2FF337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7367255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570F654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AD07F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0AE0E4A0" w14:textId="77777777" w:rsidTr="00D61846">
        <w:tc>
          <w:tcPr>
            <w:tcW w:w="2160" w:type="dxa"/>
          </w:tcPr>
          <w:p w14:paraId="0C2C547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Region Information</w:t>
            </w:r>
          </w:p>
        </w:tc>
        <w:tc>
          <w:tcPr>
            <w:tcW w:w="1080" w:type="dxa"/>
          </w:tcPr>
          <w:p w14:paraId="1BB20C3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188B546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432A72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</w:tcPr>
          <w:p w14:paraId="1643369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a list of all the AMF Regions to which the NG-RAN node belongs.</w:t>
            </w:r>
          </w:p>
        </w:tc>
        <w:tc>
          <w:tcPr>
            <w:tcW w:w="1080" w:type="dxa"/>
          </w:tcPr>
          <w:p w14:paraId="2B9149B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C6DB8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3C8E499E" w14:textId="77777777" w:rsidTr="00D61846">
        <w:tc>
          <w:tcPr>
            <w:tcW w:w="2160" w:type="dxa"/>
          </w:tcPr>
          <w:p w14:paraId="70AF771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lang w:eastAsia="ja-JP"/>
              </w:rPr>
              <w:t>List of Served Cells NR</w:t>
            </w:r>
          </w:p>
        </w:tc>
        <w:tc>
          <w:tcPr>
            <w:tcW w:w="1080" w:type="dxa"/>
          </w:tcPr>
          <w:p w14:paraId="167954B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47B4183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6312F6F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</w:tcPr>
          <w:p w14:paraId="69991F8B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325C121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2E696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0417C01D" w14:textId="77777777" w:rsidTr="00D61846">
        <w:tc>
          <w:tcPr>
            <w:tcW w:w="2160" w:type="dxa"/>
          </w:tcPr>
          <w:p w14:paraId="39AB0AE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080" w:type="dxa"/>
          </w:tcPr>
          <w:p w14:paraId="71CD942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76B9BFB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EFD7D3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</w:tcPr>
          <w:p w14:paraId="6DB992C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41AAE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94701A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15C9C2D2" w14:textId="77777777" w:rsidTr="00D61846">
        <w:tc>
          <w:tcPr>
            <w:tcW w:w="2160" w:type="dxa"/>
          </w:tcPr>
          <w:p w14:paraId="1E31CB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7757E5A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02133FC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782304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1882C0C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B2975F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A06ED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72BBF24F" w14:textId="77777777" w:rsidTr="00D61846">
        <w:tc>
          <w:tcPr>
            <w:tcW w:w="2160" w:type="dxa"/>
          </w:tcPr>
          <w:p w14:paraId="78439E0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55130F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573ACD1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5DB336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4550429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317C04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38FFD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19308D12" w14:textId="77777777" w:rsidTr="00D61846">
        <w:tc>
          <w:tcPr>
            <w:tcW w:w="2160" w:type="dxa"/>
          </w:tcPr>
          <w:p w14:paraId="2F4BAFA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&gt;Served Cell Specific Info Request</w:t>
            </w:r>
          </w:p>
        </w:tc>
        <w:tc>
          <w:tcPr>
            <w:tcW w:w="1080" w:type="dxa"/>
          </w:tcPr>
          <w:p w14:paraId="059F0D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41D24A4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B77D35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7EF48D9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6E9E9C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56B92E4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9D0481" w14:paraId="5CFBFA8C" w14:textId="77777777" w:rsidTr="00D61846">
        <w:tc>
          <w:tcPr>
            <w:tcW w:w="2160" w:type="dxa"/>
          </w:tcPr>
          <w:p w14:paraId="76A09F0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List of Served Cells E-UTRA</w:t>
            </w:r>
          </w:p>
        </w:tc>
        <w:tc>
          <w:tcPr>
            <w:tcW w:w="1080" w:type="dxa"/>
          </w:tcPr>
          <w:p w14:paraId="0B012E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47535B2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63DD366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</w:tcPr>
          <w:p w14:paraId="387D90BF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080" w:type="dxa"/>
          </w:tcPr>
          <w:p w14:paraId="4426BC1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0B7E6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3AC31F50" w14:textId="77777777" w:rsidTr="00D61846">
        <w:tc>
          <w:tcPr>
            <w:tcW w:w="2160" w:type="dxa"/>
          </w:tcPr>
          <w:p w14:paraId="49C7A64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0B41B3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728F1B1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70E73E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bookmarkStart w:id="224" w:name="OLE_LINK207"/>
            <w:r>
              <w:rPr>
                <w:rFonts w:eastAsia="MS Mincho" w:cs="Arial"/>
                <w:bCs/>
                <w:lang w:eastAsia="ja-JP"/>
              </w:rPr>
              <w:t>9.2.2.12</w:t>
            </w:r>
            <w:bookmarkEnd w:id="224"/>
          </w:p>
        </w:tc>
        <w:tc>
          <w:tcPr>
            <w:tcW w:w="1728" w:type="dxa"/>
          </w:tcPr>
          <w:p w14:paraId="00805FC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7E6EB1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D5F27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326C4284" w14:textId="77777777" w:rsidTr="00D61846">
        <w:tc>
          <w:tcPr>
            <w:tcW w:w="2160" w:type="dxa"/>
          </w:tcPr>
          <w:p w14:paraId="6A950B5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72E1DDA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5E022F7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4E36DD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73FA0F9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B3449E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03F21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6B1C64D3" w14:textId="77777777" w:rsidTr="00D61846">
        <w:tc>
          <w:tcPr>
            <w:tcW w:w="2160" w:type="dxa"/>
          </w:tcPr>
          <w:p w14:paraId="7E407EB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0B4A4C6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3C6298F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D91F08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52C52D8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16F8C1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5F6E6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2490891B" w14:textId="77777777" w:rsidTr="00D61846">
        <w:tc>
          <w:tcPr>
            <w:tcW w:w="2160" w:type="dxa"/>
          </w:tcPr>
          <w:p w14:paraId="3B54DDF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&gt;SFN Offset</w:t>
            </w:r>
          </w:p>
        </w:tc>
        <w:tc>
          <w:tcPr>
            <w:tcW w:w="1080" w:type="dxa"/>
          </w:tcPr>
          <w:p w14:paraId="41D3915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6C7A825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2E6A9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55F9F89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1C392B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76E0AE6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9D0481" w14:paraId="2E2C048E" w14:textId="77777777" w:rsidTr="00D61846">
        <w:tc>
          <w:tcPr>
            <w:tcW w:w="2160" w:type="dxa"/>
          </w:tcPr>
          <w:p w14:paraId="57E88DE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Interface Instance Indication</w:t>
            </w:r>
          </w:p>
        </w:tc>
        <w:tc>
          <w:tcPr>
            <w:tcW w:w="1080" w:type="dxa"/>
          </w:tcPr>
          <w:p w14:paraId="0F97A5A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47BA41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F63F2F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</w:tcPr>
          <w:p w14:paraId="486D5C8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6837C9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50572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43F14613" w14:textId="77777777" w:rsidTr="00D61846">
        <w:tc>
          <w:tcPr>
            <w:tcW w:w="2160" w:type="dxa"/>
          </w:tcPr>
          <w:p w14:paraId="69B7747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</w:tcPr>
          <w:p w14:paraId="3DFB812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497589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D2D758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</w:tcPr>
          <w:p w14:paraId="0401FD5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B60582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22CBC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7BAD3F3C" w14:textId="77777777" w:rsidTr="00D61846">
        <w:tc>
          <w:tcPr>
            <w:tcW w:w="2160" w:type="dxa"/>
          </w:tcPr>
          <w:p w14:paraId="1A1A0F2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080" w:type="dxa"/>
          </w:tcPr>
          <w:p w14:paraId="74C3691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7A353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FD0AFD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23F587D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1D6935A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lastRenderedPageBreak/>
              <w:t>List of Served Cells</w:t>
            </w:r>
            <w: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>
              <w:t xml:space="preserve">IE. </w:t>
            </w:r>
          </w:p>
        </w:tc>
        <w:tc>
          <w:tcPr>
            <w:tcW w:w="1080" w:type="dxa"/>
          </w:tcPr>
          <w:p w14:paraId="683CD6E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010D70C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34073D10" w14:textId="77777777" w:rsidTr="00D61846">
        <w:tc>
          <w:tcPr>
            <w:tcW w:w="2160" w:type="dxa"/>
          </w:tcPr>
          <w:p w14:paraId="405FEE0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NR</w:t>
            </w:r>
          </w:p>
        </w:tc>
        <w:tc>
          <w:tcPr>
            <w:tcW w:w="1080" w:type="dxa"/>
          </w:tcPr>
          <w:p w14:paraId="3B3BC3C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7ED2BAC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55540E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</w:tcPr>
          <w:p w14:paraId="62A8F16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</w:tcPr>
          <w:p w14:paraId="064201D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4E686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1C0B171D" w14:textId="77777777" w:rsidTr="00D61846">
        <w:tc>
          <w:tcPr>
            <w:tcW w:w="2160" w:type="dxa"/>
          </w:tcPr>
          <w:p w14:paraId="14BE50E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E-UTRA</w:t>
            </w:r>
          </w:p>
        </w:tc>
        <w:tc>
          <w:tcPr>
            <w:tcW w:w="1080" w:type="dxa"/>
          </w:tcPr>
          <w:p w14:paraId="6432695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FFE3A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FCD6E9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718402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4861823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 E-UTRA.</w:t>
            </w:r>
            <w:r>
              <w:t xml:space="preserve"> </w:t>
            </w:r>
          </w:p>
        </w:tc>
        <w:tc>
          <w:tcPr>
            <w:tcW w:w="1080" w:type="dxa"/>
          </w:tcPr>
          <w:p w14:paraId="5FCD495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83E59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02566C18" w14:textId="77777777" w:rsidTr="00D61846">
        <w:tc>
          <w:tcPr>
            <w:tcW w:w="2160" w:type="dxa"/>
          </w:tcPr>
          <w:p w14:paraId="70827DC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E-UTRA</w:t>
            </w:r>
          </w:p>
        </w:tc>
        <w:tc>
          <w:tcPr>
            <w:tcW w:w="1080" w:type="dxa"/>
          </w:tcPr>
          <w:p w14:paraId="5920887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501F642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F51940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</w:tcPr>
          <w:p w14:paraId="57A9311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E-UTRA cell related assistance information.</w:t>
            </w:r>
            <w:r>
              <w:t xml:space="preserve"> </w:t>
            </w:r>
          </w:p>
        </w:tc>
        <w:tc>
          <w:tcPr>
            <w:tcW w:w="1080" w:type="dxa"/>
          </w:tcPr>
          <w:p w14:paraId="10CD9AC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B6653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37CB763E" w14:textId="77777777" w:rsidTr="00D61846">
        <w:tc>
          <w:tcPr>
            <w:tcW w:w="2160" w:type="dxa"/>
          </w:tcPr>
          <w:p w14:paraId="487D7829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</w:tcPr>
          <w:p w14:paraId="1077938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5662F88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DE5617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53D990F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C9C039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419A5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66138B68" w14:textId="77777777" w:rsidTr="00D61846">
        <w:tc>
          <w:tcPr>
            <w:tcW w:w="2160" w:type="dxa"/>
          </w:tcPr>
          <w:p w14:paraId="1383F2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</w:tcPr>
          <w:p w14:paraId="47FCF6B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4E92C9F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</w:tcPr>
          <w:p w14:paraId="705AD4A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79C24C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C3B4BD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D972B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642390D8" w14:textId="77777777" w:rsidTr="00D61846">
        <w:tc>
          <w:tcPr>
            <w:tcW w:w="2160" w:type="dxa"/>
          </w:tcPr>
          <w:p w14:paraId="16D8115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80" w:type="dxa"/>
          </w:tcPr>
          <w:p w14:paraId="7A1CFF8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4584CE1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2E32A9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728" w:type="dxa"/>
          </w:tcPr>
          <w:p w14:paraId="2FE59B5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685A3E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ED0D4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52CFE518" w14:textId="77777777" w:rsidTr="00D61846">
        <w:tc>
          <w:tcPr>
            <w:tcW w:w="2160" w:type="dxa"/>
          </w:tcPr>
          <w:p w14:paraId="43789AD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</w:tcPr>
          <w:p w14:paraId="04D8106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6FFB10E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DC3FF3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33232C6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76B97E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AF580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3F21AFFD" w14:textId="77777777" w:rsidTr="00D61846">
        <w:trPr>
          <w:ins w:id="225" w:author="Rapporteur" w:date="2025-04-24T13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2295" w14:textId="77777777" w:rsidR="009D0481" w:rsidRDefault="009D0481" w:rsidP="004B6BF0">
            <w:pPr>
              <w:pStyle w:val="TAL"/>
              <w:keepNext w:val="0"/>
              <w:keepLines w:val="0"/>
              <w:widowControl w:val="0"/>
              <w:rPr>
                <w:ins w:id="226" w:author="Rapporteur" w:date="2025-04-24T13:48:00Z" w16du:dateUtc="2025-04-24T05:48:00Z"/>
                <w:rFonts w:cs="Arial"/>
                <w:szCs w:val="18"/>
                <w:lang w:eastAsia="zh-CN"/>
              </w:rPr>
            </w:pPr>
            <w:ins w:id="227" w:author="Rapporteur" w:date="2025-04-24T13:48:00Z" w16du:dateUtc="2025-04-24T05:48:00Z">
              <w:r>
                <w:rPr>
                  <w:rFonts w:cs="Arial"/>
                  <w:szCs w:val="18"/>
                </w:rPr>
                <w:t>WAB-MT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Identifier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646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28" w:author="Rapporteur" w:date="2025-04-24T13:48:00Z" w16du:dateUtc="2025-04-24T05:48:00Z"/>
                <w:rFonts w:cs="Arial"/>
                <w:bCs/>
                <w:szCs w:val="18"/>
              </w:rPr>
            </w:pPr>
            <w:ins w:id="229" w:author="Rapporteur" w:date="2025-04-24T13:48:00Z" w16du:dateUtc="2025-04-24T05:48:00Z">
              <w:r>
                <w:rPr>
                  <w:rFonts w:cs="Arial"/>
                  <w:bCs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A4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30" w:author="Rapporteur" w:date="2025-04-24T13:48:00Z" w16du:dateUtc="2025-04-24T05:48:00Z"/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EC8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31" w:author="Rapporteur" w:date="2025-04-24T13:48:00Z" w16du:dateUtc="2025-04-24T05:48:00Z"/>
                <w:rFonts w:cs="Arial"/>
                <w:bCs/>
                <w:szCs w:val="18"/>
              </w:rPr>
            </w:pPr>
            <w:ins w:id="232" w:author="Rapporteur" w:date="2025-04-24T13:48:00Z" w16du:dateUtc="2025-04-24T05:48:00Z">
              <w:r w:rsidRPr="004B6BF0">
                <w:rPr>
                  <w:rFonts w:cs="Arial"/>
                  <w:bCs/>
                  <w:szCs w:val="18"/>
                  <w:highlight w:val="yellow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D3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33" w:author="Rapporteur" w:date="2025-04-24T13:48:00Z" w16du:dateUtc="2025-04-24T05:48:00Z"/>
                <w:lang w:eastAsia="zh-CN"/>
              </w:rPr>
            </w:pPr>
            <w:ins w:id="234" w:author="Rapporteur" w:date="2025-04-24T13:48:00Z" w16du:dateUtc="2025-04-24T05:48:00Z">
              <w:r>
                <w:rPr>
                  <w:lang w:eastAsia="zh-CN"/>
                </w:rPr>
                <w:t xml:space="preserve">Contains the identifier of the WAB-MT co-located with the </w:t>
              </w:r>
              <w:r>
                <w:rPr>
                  <w:rFonts w:hint="eastAsia"/>
                  <w:lang w:eastAsia="zh-CN"/>
                </w:rPr>
                <w:t>WAB-gNB that sends this message</w:t>
              </w:r>
              <w:r>
                <w:rPr>
                  <w:lang w:eastAsia="zh-CN"/>
                </w:rPr>
                <w:t>, assigned by the WAB-MT’s BH-gNB.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7BF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235" w:author="Rapporteur" w:date="2025-04-24T13:48:00Z" w16du:dateUtc="2025-04-24T05:48:00Z"/>
                <w:rFonts w:cs="Arial"/>
                <w:szCs w:val="18"/>
                <w:lang w:eastAsia="ja-JP"/>
              </w:rPr>
            </w:pPr>
            <w:ins w:id="236" w:author="Rapporteur" w:date="2025-04-24T13:48:00Z" w16du:dateUtc="2025-04-24T05:4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B0E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237" w:author="Rapporteur" w:date="2025-04-24T13:48:00Z" w16du:dateUtc="2025-04-24T05:48:00Z"/>
                <w:lang w:eastAsia="ja-JP"/>
              </w:rPr>
            </w:pPr>
            <w:ins w:id="238" w:author="Rapporteur" w:date="2025-04-24T13:48:00Z" w16du:dateUtc="2025-04-24T05:48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4654B8D6" w14:textId="77777777" w:rsidR="009D0481" w:rsidRDefault="009D0481" w:rsidP="009D0481">
      <w:pPr>
        <w:widowControl w:val="0"/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D0481" w14:paraId="5207602A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CB99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8EF7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9D0481" w14:paraId="05BD68F1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B3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F2D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9D0481" w14:paraId="4A320F45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902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427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7D80B8CF" w14:textId="77777777" w:rsidR="009D0481" w:rsidRDefault="009D0481" w:rsidP="009D0481">
      <w:pPr>
        <w:widowControl w:val="0"/>
      </w:pPr>
    </w:p>
    <w:p w14:paraId="4E3EC8DF" w14:textId="77777777" w:rsidR="009D0481" w:rsidRDefault="009D0481" w:rsidP="009D0481">
      <w:pPr>
        <w:pStyle w:val="Heading4"/>
        <w:keepNext w:val="0"/>
        <w:keepLines w:val="0"/>
        <w:widowControl w:val="0"/>
      </w:pPr>
      <w:bookmarkStart w:id="239" w:name="_Toc29991416"/>
      <w:bookmarkStart w:id="240" w:name="_Toc51850613"/>
      <w:bookmarkStart w:id="241" w:name="_Toc113825192"/>
      <w:bookmarkStart w:id="242" w:name="_Toc56693616"/>
      <w:bookmarkStart w:id="243" w:name="_Toc20955219"/>
      <w:bookmarkStart w:id="244" w:name="_Toc44497526"/>
      <w:bookmarkStart w:id="245" w:name="_Toc45901534"/>
      <w:bookmarkStart w:id="246" w:name="_Toc88653820"/>
      <w:bookmarkStart w:id="247" w:name="_Toc45107914"/>
      <w:bookmarkStart w:id="248" w:name="_Toc64447159"/>
      <w:bookmarkStart w:id="249" w:name="_Toc98868249"/>
      <w:bookmarkStart w:id="250" w:name="_Toc36555816"/>
      <w:bookmarkStart w:id="251" w:name="_Toc97904176"/>
      <w:bookmarkStart w:id="252" w:name="_Toc105174534"/>
      <w:bookmarkStart w:id="253" w:name="_Toc175587546"/>
      <w:bookmarkStart w:id="254" w:name="_Toc66286653"/>
      <w:bookmarkStart w:id="255" w:name="_Toc74151348"/>
      <w:bookmarkStart w:id="256" w:name="_Toc106109371"/>
      <w:r>
        <w:t>9.1.3.2</w:t>
      </w:r>
      <w:r>
        <w:tab/>
        <w:t>XN SETUP RESPONSE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59ACED99" w14:textId="77777777" w:rsidR="009D0481" w:rsidRDefault="009D0481" w:rsidP="009D0481">
      <w:pPr>
        <w:widowControl w:val="0"/>
      </w:pPr>
      <w:r>
        <w:t>This message is sent by a NG-RAN node to a neighbouring NG-RAN node to transfer application data for an Xn-C interface instance.</w:t>
      </w:r>
    </w:p>
    <w:p w14:paraId="5A23F793" w14:textId="77777777" w:rsidR="009D0481" w:rsidRDefault="009D0481" w:rsidP="009D0481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Wingdings" w:eastAsia="Wingdings" w:hAnsi="Wingdings" w:cs="Wingdings"/>
        </w:rPr>
        <w:t></w:t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D0481" w14:paraId="65A37EE0" w14:textId="77777777" w:rsidTr="00D61846">
        <w:trPr>
          <w:tblHeader/>
        </w:trPr>
        <w:tc>
          <w:tcPr>
            <w:tcW w:w="2160" w:type="dxa"/>
          </w:tcPr>
          <w:p w14:paraId="30DD98F2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0414DE3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455CC5E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8DEFE5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238CB15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7D3A285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D0EA381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D0481" w14:paraId="12754DAA" w14:textId="77777777" w:rsidTr="00D61846">
        <w:tc>
          <w:tcPr>
            <w:tcW w:w="2160" w:type="dxa"/>
          </w:tcPr>
          <w:p w14:paraId="4C4750A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6EF265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7F9E862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8CBED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581F49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90ADB3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A64A75C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D0481" w14:paraId="133D562E" w14:textId="77777777" w:rsidTr="00D61846">
        <w:tc>
          <w:tcPr>
            <w:tcW w:w="2160" w:type="dxa"/>
          </w:tcPr>
          <w:p w14:paraId="3931330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2F80275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6272994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6F6D7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0AC685C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D071B8D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4B8DE85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D0481" w14:paraId="0C678C47" w14:textId="77777777" w:rsidTr="00D61846">
        <w:tc>
          <w:tcPr>
            <w:tcW w:w="2160" w:type="dxa"/>
          </w:tcPr>
          <w:p w14:paraId="331FEF9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6B37354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4003617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CC01F4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517CADF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372B18BA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B60674C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D0481" w14:paraId="2E4C7BBF" w14:textId="77777777" w:rsidTr="00D61846">
        <w:tc>
          <w:tcPr>
            <w:tcW w:w="2160" w:type="dxa"/>
          </w:tcPr>
          <w:p w14:paraId="7B7D461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  <w:lang w:eastAsia="ja-JP"/>
              </w:rPr>
              <w:t>List of Served Cells NR</w:t>
            </w:r>
          </w:p>
        </w:tc>
        <w:tc>
          <w:tcPr>
            <w:tcW w:w="1080" w:type="dxa"/>
          </w:tcPr>
          <w:p w14:paraId="0FF62F4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28091A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</w:t>
            </w:r>
            <w:bookmarkStart w:id="257" w:name="OLE_LINK307"/>
            <w:r>
              <w:rPr>
                <w:bCs/>
                <w:i/>
                <w:lang w:eastAsia="ja-JP"/>
              </w:rPr>
              <w:t>maxnoofCellsinNG-RAN node</w:t>
            </w:r>
            <w:bookmarkEnd w:id="257"/>
            <w:r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61A6B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4245808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Calibri Light" w:cs="Arial"/>
                <w:bCs/>
                <w:lang w:eastAsia="zh-CN"/>
              </w:rPr>
              <w:t xml:space="preserve">Contains a list of cells served by the gNB. </w:t>
            </w:r>
            <w:r>
              <w:t xml:space="preserve">If a partial list of cells is signalled, it </w:t>
            </w:r>
            <w:r>
              <w:lastRenderedPageBreak/>
              <w:t>contains at least one cell per carrier configured at the gNB</w:t>
            </w:r>
          </w:p>
        </w:tc>
        <w:tc>
          <w:tcPr>
            <w:tcW w:w="1080" w:type="dxa"/>
          </w:tcPr>
          <w:p w14:paraId="7F610199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4787581F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:rsidR="009D0481" w14:paraId="052C231E" w14:textId="77777777" w:rsidTr="00D61846">
        <w:tc>
          <w:tcPr>
            <w:tcW w:w="2160" w:type="dxa"/>
          </w:tcPr>
          <w:p w14:paraId="47342A1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</w:tcPr>
          <w:p w14:paraId="373FE78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29A14BA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BE129C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</w:tcPr>
          <w:p w14:paraId="780D844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998535D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C2D9D9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3D0A0247" w14:textId="77777777" w:rsidTr="00D61846">
        <w:tc>
          <w:tcPr>
            <w:tcW w:w="2160" w:type="dxa"/>
          </w:tcPr>
          <w:p w14:paraId="094BDBB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3E39B11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464B612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4DAC59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67DA58E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E91F1E8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FFA3681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2E158CEC" w14:textId="77777777" w:rsidTr="00D61846">
        <w:tc>
          <w:tcPr>
            <w:tcW w:w="2160" w:type="dxa"/>
          </w:tcPr>
          <w:p w14:paraId="44062AB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3BA2A9C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6A57AFD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102FEE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2AF9347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55F7A13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ADAFC80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4E189928" w14:textId="77777777" w:rsidTr="00D61846">
        <w:tc>
          <w:tcPr>
            <w:tcW w:w="2160" w:type="dxa"/>
          </w:tcPr>
          <w:p w14:paraId="0BCC0C1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&gt;Served Cell Specific Info Request</w:t>
            </w:r>
          </w:p>
        </w:tc>
        <w:tc>
          <w:tcPr>
            <w:tcW w:w="1080" w:type="dxa"/>
          </w:tcPr>
          <w:p w14:paraId="2DF84D0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29AF153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CCE21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4ADC4DC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00A1E57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5DEC5227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val="fr-FR" w:eastAsia="ja-JP"/>
              </w:rPr>
              <w:t>ignore</w:t>
            </w:r>
          </w:p>
        </w:tc>
      </w:tr>
      <w:tr w:rsidR="009D0481" w14:paraId="704BFA45" w14:textId="77777777" w:rsidTr="00D61846">
        <w:tc>
          <w:tcPr>
            <w:tcW w:w="2160" w:type="dxa"/>
          </w:tcPr>
          <w:p w14:paraId="20B8638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  <w:lang w:eastAsia="ja-JP"/>
              </w:rPr>
              <w:t>List of Served Cells E-UTRA</w:t>
            </w:r>
          </w:p>
        </w:tc>
        <w:tc>
          <w:tcPr>
            <w:tcW w:w="1080" w:type="dxa"/>
          </w:tcPr>
          <w:p w14:paraId="5CD0182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63A5FC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78798BE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9F89CE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Calibri Light" w:cs="Arial"/>
                <w:bCs/>
                <w:lang w:eastAsia="zh-CN"/>
              </w:rPr>
              <w:t xml:space="preserve">Contains a list of cells served by the ng-eNB. </w:t>
            </w:r>
            <w:r>
              <w:t>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01A8BD37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6F924A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:rsidR="009D0481" w14:paraId="7FF6415F" w14:textId="77777777" w:rsidTr="00D61846">
        <w:tc>
          <w:tcPr>
            <w:tcW w:w="2160" w:type="dxa"/>
          </w:tcPr>
          <w:p w14:paraId="2DCD291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32AF4E1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0A52F12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AF9BB6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728" w:type="dxa"/>
          </w:tcPr>
          <w:p w14:paraId="4998647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6542770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579E296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5819C97E" w14:textId="77777777" w:rsidTr="00D61846">
        <w:tc>
          <w:tcPr>
            <w:tcW w:w="2160" w:type="dxa"/>
          </w:tcPr>
          <w:p w14:paraId="2536D22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4328C05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0D68915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F9CA37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373856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751309D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C2B154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0918BAB4" w14:textId="77777777" w:rsidTr="00D61846">
        <w:tc>
          <w:tcPr>
            <w:tcW w:w="2160" w:type="dxa"/>
          </w:tcPr>
          <w:p w14:paraId="7053C8C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594A6A9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16E8C74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B32ACA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6215D6F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AE55F6E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C8AEFA7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471185C6" w14:textId="77777777" w:rsidTr="00D61846">
        <w:tc>
          <w:tcPr>
            <w:tcW w:w="2160" w:type="dxa"/>
          </w:tcPr>
          <w:p w14:paraId="14BF477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&gt;SFN Offset</w:t>
            </w:r>
          </w:p>
        </w:tc>
        <w:tc>
          <w:tcPr>
            <w:tcW w:w="1080" w:type="dxa"/>
          </w:tcPr>
          <w:p w14:paraId="09262D7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18AA609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B48ED4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17C2B36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23683EC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713CDDAF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ignore</w:t>
            </w:r>
          </w:p>
        </w:tc>
      </w:tr>
      <w:tr w:rsidR="009D0481" w14:paraId="1028806B" w14:textId="77777777" w:rsidTr="00D61846">
        <w:tc>
          <w:tcPr>
            <w:tcW w:w="2160" w:type="dxa"/>
          </w:tcPr>
          <w:p w14:paraId="0645D8D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09D919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7E8337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20C1B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457976D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FD1C6C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C315D0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9D0481" w14:paraId="07A2BD85" w14:textId="77777777" w:rsidTr="00D61846">
        <w:tc>
          <w:tcPr>
            <w:tcW w:w="2160" w:type="dxa"/>
          </w:tcPr>
          <w:p w14:paraId="7CD330A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Region Information</w:t>
            </w:r>
          </w:p>
        </w:tc>
        <w:tc>
          <w:tcPr>
            <w:tcW w:w="1080" w:type="dxa"/>
          </w:tcPr>
          <w:p w14:paraId="4CFE882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5BBB1C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452D17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</w:tcPr>
          <w:p w14:paraId="6839F89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Contains a list of all the AMF Regions to which the NG-RAN node belongs.</w:t>
            </w:r>
          </w:p>
        </w:tc>
        <w:tc>
          <w:tcPr>
            <w:tcW w:w="1080" w:type="dxa"/>
          </w:tcPr>
          <w:p w14:paraId="13020A6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55D39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6E67D50A" w14:textId="77777777" w:rsidTr="00D61846">
        <w:tc>
          <w:tcPr>
            <w:tcW w:w="2160" w:type="dxa"/>
          </w:tcPr>
          <w:p w14:paraId="094D484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</w:tcPr>
          <w:p w14:paraId="74D963D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52D714F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04CA2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</w:tcPr>
          <w:p w14:paraId="370C50C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E82CE0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26110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112A4D93" w14:textId="77777777" w:rsidTr="00D61846">
        <w:tc>
          <w:tcPr>
            <w:tcW w:w="2160" w:type="dxa"/>
          </w:tcPr>
          <w:p w14:paraId="2064D3E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</w:tcPr>
          <w:p w14:paraId="5720F9F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72143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229707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</w:tcPr>
          <w:p w14:paraId="4ACD0CF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777BB0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4F883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25244AEA" w14:textId="77777777" w:rsidTr="00D61846">
        <w:tc>
          <w:tcPr>
            <w:tcW w:w="2160" w:type="dxa"/>
          </w:tcPr>
          <w:p w14:paraId="1EEEC9D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080" w:type="dxa"/>
          </w:tcPr>
          <w:p w14:paraId="49C1CA8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A83178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229526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64B2F8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0D6A4BE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</w:t>
            </w:r>
            <w: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>
              <w:t xml:space="preserve">IE. </w:t>
            </w:r>
          </w:p>
        </w:tc>
        <w:tc>
          <w:tcPr>
            <w:tcW w:w="1080" w:type="dxa"/>
          </w:tcPr>
          <w:p w14:paraId="41EE6D7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EA64A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775476CC" w14:textId="77777777" w:rsidTr="00D61846">
        <w:tc>
          <w:tcPr>
            <w:tcW w:w="2160" w:type="dxa"/>
          </w:tcPr>
          <w:p w14:paraId="7C5AAA6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NR</w:t>
            </w:r>
          </w:p>
        </w:tc>
        <w:tc>
          <w:tcPr>
            <w:tcW w:w="1080" w:type="dxa"/>
          </w:tcPr>
          <w:p w14:paraId="3D472DF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6EBC52B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9BD66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</w:tcPr>
          <w:p w14:paraId="020AB10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</w:tcPr>
          <w:p w14:paraId="6F371D1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6394E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0997E1C5" w14:textId="77777777" w:rsidTr="00D61846">
        <w:tc>
          <w:tcPr>
            <w:tcW w:w="2160" w:type="dxa"/>
          </w:tcPr>
          <w:p w14:paraId="7E5E6D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E-UTRA</w:t>
            </w:r>
          </w:p>
        </w:tc>
        <w:tc>
          <w:tcPr>
            <w:tcW w:w="1080" w:type="dxa"/>
          </w:tcPr>
          <w:p w14:paraId="0791A43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5495F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D0AC88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1BABC5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53D7B69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 E-UTRA.</w:t>
            </w:r>
            <w:r>
              <w:t xml:space="preserve"> </w:t>
            </w:r>
          </w:p>
        </w:tc>
        <w:tc>
          <w:tcPr>
            <w:tcW w:w="1080" w:type="dxa"/>
          </w:tcPr>
          <w:p w14:paraId="15846AB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FDC5B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6112222A" w14:textId="77777777" w:rsidTr="00D61846">
        <w:tc>
          <w:tcPr>
            <w:tcW w:w="2160" w:type="dxa"/>
          </w:tcPr>
          <w:p w14:paraId="22BCEA9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E-UTRA</w:t>
            </w:r>
          </w:p>
        </w:tc>
        <w:tc>
          <w:tcPr>
            <w:tcW w:w="1080" w:type="dxa"/>
          </w:tcPr>
          <w:p w14:paraId="4480097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7EF791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A8BB2C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</w:tcPr>
          <w:p w14:paraId="5C56E34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E-UTRA cell related assistance information.</w:t>
            </w:r>
            <w:r>
              <w:t xml:space="preserve"> </w:t>
            </w:r>
          </w:p>
        </w:tc>
        <w:tc>
          <w:tcPr>
            <w:tcW w:w="1080" w:type="dxa"/>
          </w:tcPr>
          <w:p w14:paraId="0C5AB47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C9717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606B56E0" w14:textId="77777777" w:rsidTr="00D61846">
        <w:tc>
          <w:tcPr>
            <w:tcW w:w="2160" w:type="dxa"/>
          </w:tcPr>
          <w:p w14:paraId="0FB599D9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</w:tcPr>
          <w:p w14:paraId="44DBE59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O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080" w:type="dxa"/>
          </w:tcPr>
          <w:p w14:paraId="4303777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70B177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7F9077D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45248B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BDB8E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665FBB98" w14:textId="77777777" w:rsidTr="00D61846">
        <w:tc>
          <w:tcPr>
            <w:tcW w:w="2160" w:type="dxa"/>
          </w:tcPr>
          <w:p w14:paraId="10F0AAD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</w:tcPr>
          <w:p w14:paraId="7BD7B1C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1CCD1DA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</w:t>
            </w:r>
            <w:r>
              <w:rPr>
                <w:rFonts w:cs="Arial"/>
                <w:bCs/>
                <w:i/>
                <w:szCs w:val="18"/>
                <w:lang w:eastAsia="ja-JP"/>
              </w:rPr>
              <w:lastRenderedPageBreak/>
              <w:t>urNG-RAN nodes&gt;</w:t>
            </w:r>
          </w:p>
        </w:tc>
        <w:tc>
          <w:tcPr>
            <w:tcW w:w="1512" w:type="dxa"/>
          </w:tcPr>
          <w:p w14:paraId="03F7663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4518F79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DF2AC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78123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6071CA4D" w14:textId="77777777" w:rsidTr="00D61846">
        <w:tc>
          <w:tcPr>
            <w:tcW w:w="2160" w:type="dxa"/>
          </w:tcPr>
          <w:p w14:paraId="01AC9A7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80" w:type="dxa"/>
          </w:tcPr>
          <w:p w14:paraId="55AEEF2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33193A7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9E4671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728" w:type="dxa"/>
          </w:tcPr>
          <w:p w14:paraId="7A535C8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B11A75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4CCD6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21E63FB0" w14:textId="77777777" w:rsidTr="00D61846">
        <w:tc>
          <w:tcPr>
            <w:tcW w:w="2160" w:type="dxa"/>
          </w:tcPr>
          <w:p w14:paraId="086AE7E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</w:tcPr>
          <w:p w14:paraId="084F736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6B0AA17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1E024E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5EF5467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29DA0D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3149B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1FDC0A8B" w14:textId="77777777" w:rsidTr="00D61846">
        <w:trPr>
          <w:ins w:id="258" w:author="Rapporteur" w:date="2025-04-24T13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52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59" w:author="Rapporteur" w:date="2025-04-24T13:48:00Z" w16du:dateUtc="2025-04-24T05:48:00Z"/>
                <w:rFonts w:cs="Arial"/>
                <w:szCs w:val="18"/>
                <w:lang w:eastAsia="zh-CN"/>
              </w:rPr>
            </w:pPr>
            <w:ins w:id="260" w:author="Rapporteur" w:date="2025-04-24T13:48:00Z" w16du:dateUtc="2025-04-24T05:48:00Z">
              <w:r>
                <w:rPr>
                  <w:rFonts w:cs="Arial"/>
                  <w:szCs w:val="18"/>
                </w:rPr>
                <w:t>WAB-MT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FCC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61" w:author="Rapporteur" w:date="2025-04-24T13:48:00Z" w16du:dateUtc="2025-04-24T05:48:00Z"/>
                <w:rFonts w:cs="Arial"/>
                <w:bCs/>
                <w:szCs w:val="18"/>
              </w:rPr>
            </w:pPr>
            <w:ins w:id="262" w:author="Rapporteur" w:date="2025-04-24T13:48:00Z" w16du:dateUtc="2025-04-24T05:48:00Z">
              <w:r>
                <w:rPr>
                  <w:rFonts w:cs="Arial"/>
                  <w:bCs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D5D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63" w:author="Rapporteur" w:date="2025-04-24T13:48:00Z" w16du:dateUtc="2025-04-24T05:48:00Z"/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11C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64" w:author="Rapporteur" w:date="2025-04-24T13:48:00Z" w16du:dateUtc="2025-04-24T05:48:00Z"/>
                <w:rFonts w:cs="Arial"/>
                <w:bCs/>
                <w:szCs w:val="18"/>
              </w:rPr>
            </w:pPr>
            <w:ins w:id="265" w:author="Rapporteur" w:date="2025-04-24T13:48:00Z" w16du:dateUtc="2025-04-24T05:48:00Z">
              <w:r>
                <w:rPr>
                  <w:rFonts w:cs="Arial"/>
                  <w:bCs/>
                  <w:szCs w:val="18"/>
                  <w:highlight w:val="yellow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6D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66" w:author="Rapporteur" w:date="2025-04-24T13:48:00Z" w16du:dateUtc="2025-04-24T05:48:00Z"/>
                <w:lang w:eastAsia="zh-CN"/>
              </w:rPr>
            </w:pPr>
            <w:ins w:id="267" w:author="Rapporteur" w:date="2025-04-24T13:48:00Z" w16du:dateUtc="2025-04-24T05:48:00Z">
              <w:r>
                <w:rPr>
                  <w:lang w:eastAsia="zh-CN"/>
                </w:rPr>
                <w:t>Contains the identifier of the WAB-MT co-located with the</w:t>
              </w:r>
              <w:r w:rsidR="00673F47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WAB-gNB that sends this message</w:t>
              </w:r>
              <w:r>
                <w:rPr>
                  <w:lang w:eastAsia="zh-CN"/>
                </w:rPr>
                <w:t>, assigned by the WAB-MT’s BH-gNB.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5F1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268" w:author="Rapporteur" w:date="2025-04-24T13:48:00Z" w16du:dateUtc="2025-04-24T05:48:00Z"/>
                <w:rFonts w:cs="Arial"/>
                <w:szCs w:val="18"/>
                <w:lang w:eastAsia="ja-JP"/>
              </w:rPr>
            </w:pPr>
            <w:ins w:id="269" w:author="Rapporteur" w:date="2025-04-24T13:48:00Z" w16du:dateUtc="2025-04-24T05:4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B83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270" w:author="Rapporteur" w:date="2025-04-24T13:48:00Z" w16du:dateUtc="2025-04-24T05:48:00Z"/>
                <w:lang w:eastAsia="ja-JP"/>
              </w:rPr>
            </w:pPr>
            <w:ins w:id="271" w:author="Rapporteur" w:date="2025-04-24T13:48:00Z" w16du:dateUtc="2025-04-24T05:48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03C13A2" w14:textId="77777777" w:rsidR="009D0481" w:rsidRDefault="009D0481" w:rsidP="009D0481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D0481" w14:paraId="2F5E15D7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E454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2004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9D0481" w14:paraId="1D09DAF6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B18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220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9D0481" w14:paraId="3AF5339A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D6A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880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6BC97F59" w14:textId="77777777" w:rsidR="009D0481" w:rsidRDefault="009D0481" w:rsidP="009D0481">
      <w:pPr>
        <w:widowControl w:val="0"/>
      </w:pPr>
    </w:p>
    <w:p w14:paraId="2C276275" w14:textId="77777777" w:rsidR="009D0481" w:rsidRDefault="009D0481" w:rsidP="009D0481">
      <w:pPr>
        <w:spacing w:after="0"/>
      </w:pPr>
      <w:r>
        <w:br w:type="page"/>
      </w:r>
    </w:p>
    <w:p w14:paraId="7DF8F658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530F97FC" w14:textId="77777777" w:rsidR="009D0481" w:rsidRDefault="009D0481" w:rsidP="009D0481">
      <w:pPr>
        <w:pStyle w:val="Heading4"/>
        <w:keepNext w:val="0"/>
        <w:keepLines w:val="0"/>
        <w:widowControl w:val="0"/>
      </w:pPr>
      <w:bookmarkStart w:id="272" w:name="_Toc113825194"/>
      <w:bookmarkStart w:id="273" w:name="_Toc184820661"/>
      <w:bookmarkStart w:id="274" w:name="_Toc44497528"/>
      <w:bookmarkStart w:id="275" w:name="_Toc45107916"/>
      <w:bookmarkStart w:id="276" w:name="_Toc56693618"/>
      <w:bookmarkStart w:id="277" w:name="_Toc29991418"/>
      <w:bookmarkStart w:id="278" w:name="_Toc64447161"/>
      <w:bookmarkStart w:id="279" w:name="_Toc66286655"/>
      <w:bookmarkStart w:id="280" w:name="_Toc45901536"/>
      <w:bookmarkStart w:id="281" w:name="_Toc51850615"/>
      <w:bookmarkStart w:id="282" w:name="_Toc20955221"/>
      <w:bookmarkStart w:id="283" w:name="_Toc36555818"/>
      <w:bookmarkStart w:id="284" w:name="_Toc74151350"/>
      <w:bookmarkStart w:id="285" w:name="_Toc88653822"/>
      <w:bookmarkStart w:id="286" w:name="_Toc97904178"/>
      <w:bookmarkStart w:id="287" w:name="_Toc105174536"/>
      <w:bookmarkStart w:id="288" w:name="_Toc98868251"/>
      <w:bookmarkStart w:id="289" w:name="_Toc106109373"/>
      <w:r>
        <w:t>9.1.3.4</w:t>
      </w:r>
      <w:r>
        <w:tab/>
        <w:t>NG-RAN NODE CONFIGURATION UPDATE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18468EDE" w14:textId="77777777" w:rsidR="009D0481" w:rsidRDefault="009D0481" w:rsidP="009D0481">
      <w:pPr>
        <w:widowControl w:val="0"/>
      </w:pPr>
      <w:r>
        <w:t>This message is sent by a NG-RAN node to a neighbouring NG-RAN node to transfer updated information for an Xn-C interface instance.</w:t>
      </w:r>
    </w:p>
    <w:p w14:paraId="65E398D6" w14:textId="77777777" w:rsidR="009D0481" w:rsidRDefault="009D0481" w:rsidP="009D0481">
      <w:pPr>
        <w:widowControl w:val="0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t></w:t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D0481" w14:paraId="671683A3" w14:textId="77777777" w:rsidTr="00D61846">
        <w:trPr>
          <w:tblHeader/>
        </w:trPr>
        <w:tc>
          <w:tcPr>
            <w:tcW w:w="2160" w:type="dxa"/>
          </w:tcPr>
          <w:p w14:paraId="676B40CD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8A1EA5E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6A8CF39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5228496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845683F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BD3F76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C384E0A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D0481" w14:paraId="63252ECB" w14:textId="77777777" w:rsidTr="00D61846">
        <w:tc>
          <w:tcPr>
            <w:tcW w:w="2160" w:type="dxa"/>
          </w:tcPr>
          <w:p w14:paraId="65C4F24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F8FADD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560CEA5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87189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1C85FC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F0E60B3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5A0C151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D0481" w14:paraId="079BB4CD" w14:textId="77777777" w:rsidTr="00D61846">
        <w:tc>
          <w:tcPr>
            <w:tcW w:w="2160" w:type="dxa"/>
          </w:tcPr>
          <w:p w14:paraId="248110F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14:paraId="0673B6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2025B67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1D69F5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01AAD25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11538336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GLOBAL</w:t>
            </w:r>
          </w:p>
        </w:tc>
        <w:tc>
          <w:tcPr>
            <w:tcW w:w="1080" w:type="dxa"/>
          </w:tcPr>
          <w:p w14:paraId="4BDD65EB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D0481" w14:paraId="4013F0CB" w14:textId="77777777" w:rsidTr="00D61846">
        <w:tc>
          <w:tcPr>
            <w:tcW w:w="2160" w:type="dxa"/>
          </w:tcPr>
          <w:p w14:paraId="7B73DA6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080" w:type="dxa"/>
          </w:tcPr>
          <w:p w14:paraId="268FDCD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818228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0F0BF7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3EEE74A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CFEE404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97E5F1F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D0481" w14:paraId="083D82DA" w14:textId="77777777" w:rsidTr="00D61846">
        <w:tc>
          <w:tcPr>
            <w:tcW w:w="2160" w:type="dxa"/>
          </w:tcPr>
          <w:p w14:paraId="58096EF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7CF3D88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1C7374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2A025C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14D57F9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D8B62FF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61A681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7243AD0C" w14:textId="77777777" w:rsidTr="00D61846">
        <w:tc>
          <w:tcPr>
            <w:tcW w:w="2160" w:type="dxa"/>
          </w:tcPr>
          <w:p w14:paraId="3AD18C7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080" w:type="dxa"/>
          </w:tcPr>
          <w:p w14:paraId="140645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4F9AFBB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7B885E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4CF605F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550027E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7C57DE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9D0481" w14:paraId="45CE59E5" w14:textId="77777777" w:rsidTr="00D61846">
        <w:tc>
          <w:tcPr>
            <w:tcW w:w="2160" w:type="dxa"/>
          </w:tcPr>
          <w:p w14:paraId="2952978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080" w:type="dxa"/>
          </w:tcPr>
          <w:p w14:paraId="608CCF2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14F4816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314618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3FED174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5A21BD2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11ED6E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9D0481" w14:paraId="3BA863CC" w14:textId="77777777" w:rsidTr="00D61846">
        <w:tc>
          <w:tcPr>
            <w:tcW w:w="2160" w:type="dxa"/>
          </w:tcPr>
          <w:p w14:paraId="185B843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&gt;&gt;Cell Assistance Information E-UTRA</w:t>
            </w:r>
          </w:p>
        </w:tc>
        <w:tc>
          <w:tcPr>
            <w:tcW w:w="1080" w:type="dxa"/>
          </w:tcPr>
          <w:p w14:paraId="09EC7D5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5091250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B46871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728" w:type="dxa"/>
          </w:tcPr>
          <w:p w14:paraId="0BBA29E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FE5FF3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7DF18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53C36056" w14:textId="77777777" w:rsidTr="00D61846">
        <w:tc>
          <w:tcPr>
            <w:tcW w:w="2160" w:type="dxa"/>
          </w:tcPr>
          <w:p w14:paraId="46095E1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&gt;&gt;Served Cell Specific Info Request</w:t>
            </w:r>
          </w:p>
        </w:tc>
        <w:tc>
          <w:tcPr>
            <w:tcW w:w="1080" w:type="dxa"/>
          </w:tcPr>
          <w:p w14:paraId="706AFE5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53ACC1C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592A52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05D72D1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AEA070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6F1D57E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9D0481" w14:paraId="58FA414A" w14:textId="77777777" w:rsidTr="00D61846">
        <w:tc>
          <w:tcPr>
            <w:tcW w:w="2160" w:type="dxa"/>
          </w:tcPr>
          <w:p w14:paraId="0953AE7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>
              <w:rPr>
                <w:rFonts w:cs="Arial"/>
                <w:bCs/>
                <w:i/>
                <w:lang w:eastAsia="zh-CN"/>
              </w:rPr>
              <w:t>&gt;</w:t>
            </w:r>
            <w:r>
              <w:rPr>
                <w:rFonts w:cs="Arial"/>
                <w:i/>
                <w:lang w:eastAsia="ja-JP"/>
              </w:rPr>
              <w:t>ng</w:t>
            </w:r>
            <w:r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080" w:type="dxa"/>
          </w:tcPr>
          <w:p w14:paraId="6A58E24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6EEE59F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8FF640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08AE2D7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D126FBE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559321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340A9A7A" w14:textId="77777777" w:rsidTr="00D61846">
        <w:tc>
          <w:tcPr>
            <w:tcW w:w="2160" w:type="dxa"/>
          </w:tcPr>
          <w:p w14:paraId="13A787B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&gt;&gt;Served Cells to Update E-UTRA</w:t>
            </w:r>
          </w:p>
        </w:tc>
        <w:tc>
          <w:tcPr>
            <w:tcW w:w="1080" w:type="dxa"/>
          </w:tcPr>
          <w:p w14:paraId="1D0ECE3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bookmarkStart w:id="290" w:name="OLE_LINK357"/>
            <w:r>
              <w:rPr>
                <w:bCs/>
              </w:rPr>
              <w:t>O</w:t>
            </w:r>
            <w:bookmarkEnd w:id="290"/>
          </w:p>
        </w:tc>
        <w:tc>
          <w:tcPr>
            <w:tcW w:w="1080" w:type="dxa"/>
          </w:tcPr>
          <w:p w14:paraId="5C0A50E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2CD77F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6F81243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8571CC2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F7231B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9D0481" w14:paraId="6A1350AF" w14:textId="77777777" w:rsidTr="00D61846">
        <w:tc>
          <w:tcPr>
            <w:tcW w:w="2160" w:type="dxa"/>
          </w:tcPr>
          <w:p w14:paraId="15D501B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080" w:type="dxa"/>
          </w:tcPr>
          <w:p w14:paraId="27B01A6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29F0E4F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98C968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41774E6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9076FFB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5FAA41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9D0481" w14:paraId="142F8A1B" w14:textId="77777777" w:rsidTr="00D61846">
        <w:tc>
          <w:tcPr>
            <w:tcW w:w="2160" w:type="dxa"/>
          </w:tcPr>
          <w:p w14:paraId="020B37F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&gt;&gt;Cell Assistance Information E-UTRA</w:t>
            </w:r>
          </w:p>
        </w:tc>
        <w:tc>
          <w:tcPr>
            <w:tcW w:w="1080" w:type="dxa"/>
          </w:tcPr>
          <w:p w14:paraId="036E07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2F2BF32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41BAB3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728" w:type="dxa"/>
          </w:tcPr>
          <w:p w14:paraId="74847DA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9D5BDB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DC297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44E4B0A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F96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TNLA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158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84F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B5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7F1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497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0A1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D0481" w14:paraId="656D273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16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DE6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F0C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061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678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BBF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04F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5103BE0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08C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AE4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E0E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516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45021E0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4A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21D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25C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42D1F320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B72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>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9F5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CBF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2E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3D3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FCA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BFB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9D0481" w14:paraId="63B59FEE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E11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768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31E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331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5CC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896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B86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D0481" w14:paraId="1B42080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51D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746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B3E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F4B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1E9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5D1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648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490E471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E51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501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46B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C0F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7DFF238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2E8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FE6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B8C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75113BC1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4D8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>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AD1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8FD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E29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4B0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A17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1C1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9D0481" w14:paraId="76C2258E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565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TNLA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4CB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9F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08B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3C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726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E5C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D0481" w14:paraId="5EF229FF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AFE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DE7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8C7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5F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54B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462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E1A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42F44F74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03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C2E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4B5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9CC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81127C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D57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0E1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717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082E41E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F1F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DFA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0A9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869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0D6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FBA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54F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D0481" w14:paraId="68FFD42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C03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004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792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C31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Batang"/>
              </w:rPr>
              <w:t>AMF Region Information</w:t>
            </w:r>
          </w:p>
          <w:p w14:paraId="4723FF2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3EF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all added AMF Regions to which the NG-</w:t>
            </w:r>
            <w:r>
              <w:rPr>
                <w:lang w:eastAsia="zh-CN"/>
              </w:rPr>
              <w:lastRenderedPageBreak/>
              <w:t>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BF5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C53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74F8C25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80F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3E0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784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0EE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Batang"/>
              </w:rPr>
              <w:t>AMF Region Information</w:t>
            </w:r>
          </w:p>
          <w:p w14:paraId="0204BEF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EE6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D0D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B14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643E3F6F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B2B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26D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ED5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E7C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D08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C80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8D3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74C2B5A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77F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152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30A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9A8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74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E13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E2E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0B231BA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733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59E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957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9F9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47E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95B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A8C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22DCC6F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B53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561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C3A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088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D5D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C54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7D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318F26B7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E19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8BB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C85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612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27F5754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E3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871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5D2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1A84F621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FEE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447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BE8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173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481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3DA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F81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3EC852D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01D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80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06B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607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1B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CE3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8B7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3D3DAC7B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9AB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1B5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C-ifCellDeploymentStatusIndicatorPresent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058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3B9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26B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B3D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2C2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1B9239D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B0E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FC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68B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C41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5BB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EED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AD6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5C4B942D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60D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13D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A1E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29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Cell Identity</w:t>
            </w:r>
          </w:p>
          <w:p w14:paraId="35786C5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</w:t>
            </w:r>
            <w:r>
              <w:rPr>
                <w:snapToGrid w:val="0"/>
                <w:lang w:eastAsia="ja-JP"/>
              </w:rPr>
              <w:t>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A19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Global Cell Identity of a cell that may replace all or part of the coverage of the cell to be modified.</w:t>
            </w:r>
            <w:r>
              <w:rPr>
                <w:lang w:eastAsia="zh-CN"/>
              </w:rPr>
              <w:t xml:space="preserve"> 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035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7F1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019D0FD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7CD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B6B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B6E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0F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AEC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List of </w:t>
            </w:r>
            <w:r>
              <w:rPr>
                <w:rFonts w:hint="eastAsia"/>
                <w:bCs/>
                <w:lang w:eastAsia="zh-CN"/>
              </w:rPr>
              <w:t>SSB beam</w:t>
            </w:r>
            <w:r>
              <w:rPr>
                <w:bCs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80A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4C4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09003F56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9E7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val="en-US" w:eastAsia="zh-CN"/>
              </w:rPr>
              <w:t xml:space="preserve">&gt;&gt;SSB </w:t>
            </w:r>
            <w:r>
              <w:rPr>
                <w:b/>
                <w:bCs/>
                <w:lang w:eastAsia="ja-JP"/>
              </w:rPr>
              <w:t xml:space="preserve">Coverage </w:t>
            </w:r>
            <w:r>
              <w:rPr>
                <w:b/>
                <w:bCs/>
                <w:lang w:eastAsia="ja-JP"/>
              </w:rPr>
              <w:lastRenderedPageBreak/>
              <w:t>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176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4CB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..&lt;maxno</w:t>
            </w:r>
            <w:r>
              <w:rPr>
                <w:i/>
                <w:iCs/>
                <w:lang w:eastAsia="ja-JP"/>
              </w:rPr>
              <w:lastRenderedPageBreak/>
              <w:t>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59C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E11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247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E5C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594642D4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836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28D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52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C65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538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F39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3B9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565D636B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A35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zh-CN"/>
              </w:rPr>
              <w:t>SSB</w:t>
            </w:r>
            <w:r>
              <w:rPr>
                <w:rFonts w:cs="Arial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492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28A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EC0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</w:t>
            </w:r>
            <w:r>
              <w:rPr>
                <w:rFonts w:cs="Arial"/>
                <w:szCs w:val="18"/>
                <w:lang w:eastAsia="ja-JP"/>
              </w:rPr>
              <w:t>NTEGER 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D1E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Value ‘0’ indicates that the</w:t>
            </w:r>
            <w:r>
              <w:rPr>
                <w:rFonts w:hint="eastAsia"/>
                <w:bCs/>
                <w:lang w:eastAsia="zh-CN"/>
              </w:rPr>
              <w:t xml:space="preserve"> SSB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t>beam</w:t>
            </w:r>
            <w:r>
              <w:rPr>
                <w:bCs/>
                <w:lang w:eastAsia="zh-CN"/>
              </w:rPr>
              <w:t xml:space="preserve"> is inactive. Other values Indicates that the </w:t>
            </w:r>
            <w:r>
              <w:rPr>
                <w:rFonts w:hint="eastAsia"/>
                <w:bCs/>
                <w:lang w:eastAsia="zh-CN"/>
              </w:rPr>
              <w:t>SSB beam</w:t>
            </w:r>
            <w:r>
              <w:rPr>
                <w:bCs/>
                <w:lang w:eastAsia="zh-CN"/>
              </w:rPr>
              <w:t xml:space="preserve"> is active and also indicates the coverage configuration of the concerned </w:t>
            </w:r>
            <w:r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831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A9F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5E059ACB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DA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EBC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29E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2DC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(coverage, cell edge capacity, ..., network energy saving)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01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Indicates the reason for the coverage modification in NG-RAN node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1B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2C4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66DA5890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4E2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80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70B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CE9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443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3DB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446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4315038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7AE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F40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203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7A8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6ED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701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06B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10E58DF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685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E05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44A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F5C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4F4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2B3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91D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4C0894CE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302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9E6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21B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5CF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864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48D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0B6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2346E434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736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5A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DF4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083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1F54485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6FC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D8E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8F0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44FDA710" w14:textId="77777777" w:rsidTr="00D61846">
        <w:trPr>
          <w:ins w:id="291" w:author="Rapporteur" w:date="2025-04-24T13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28C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92" w:author="Rapporteur" w:date="2025-04-24T13:48:00Z" w16du:dateUtc="2025-04-24T05:48:00Z"/>
                <w:rFonts w:cs="Arial"/>
                <w:szCs w:val="18"/>
                <w:lang w:eastAsia="zh-CN"/>
              </w:rPr>
            </w:pPr>
            <w:ins w:id="293" w:author="Rapporteur" w:date="2025-04-24T13:48:00Z" w16du:dateUtc="2025-04-24T05:48:00Z">
              <w:r>
                <w:rPr>
                  <w:rFonts w:cs="Arial"/>
                  <w:szCs w:val="18"/>
                </w:rPr>
                <w:t>WAB-MT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09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94" w:author="Rapporteur" w:date="2025-04-24T13:48:00Z" w16du:dateUtc="2025-04-24T05:48:00Z"/>
                <w:rFonts w:cs="Arial"/>
                <w:bCs/>
                <w:szCs w:val="18"/>
                <w:lang w:eastAsia="zh-CN"/>
              </w:rPr>
            </w:pPr>
            <w:ins w:id="295" w:author="Rapporteur" w:date="2025-04-24T13:48:00Z" w16du:dateUtc="2025-04-24T05:48:00Z">
              <w:r>
                <w:rPr>
                  <w:rFonts w:cs="Arial"/>
                  <w:bCs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B8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96" w:author="Rapporteur" w:date="2025-04-24T13:48:00Z" w16du:dateUtc="2025-04-24T05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923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97" w:author="Rapporteur" w:date="2025-04-24T13:48:00Z" w16du:dateUtc="2025-04-24T05:48:00Z"/>
                <w:rFonts w:cs="Arial"/>
                <w:szCs w:val="18"/>
              </w:rPr>
            </w:pPr>
            <w:ins w:id="298" w:author="Rapporteur" w:date="2025-04-24T13:48:00Z" w16du:dateUtc="2025-04-24T05:48:00Z">
              <w:r>
                <w:rPr>
                  <w:rFonts w:cs="Arial"/>
                  <w:szCs w:val="18"/>
                  <w:highlight w:val="yellow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4C1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99" w:author="Rapporteur" w:date="2025-04-24T13:48:00Z" w16du:dateUtc="2025-04-24T05:48:00Z"/>
                <w:bCs/>
                <w:lang w:eastAsia="zh-CN"/>
              </w:rPr>
            </w:pPr>
            <w:ins w:id="300" w:author="Rapporteur" w:date="2025-04-24T13:48:00Z" w16du:dateUtc="2025-04-24T05:48:00Z">
              <w:r>
                <w:rPr>
                  <w:bCs/>
                  <w:lang w:eastAsia="zh-CN"/>
                </w:rPr>
                <w:t>Contains the identifier of the WAB-MT</w:t>
              </w:r>
              <w:r>
                <w:rPr>
                  <w:lang w:eastAsia="zh-CN"/>
                </w:rPr>
                <w:t xml:space="preserve"> co-located with the</w:t>
              </w:r>
              <w:r>
                <w:rPr>
                  <w:rFonts w:hint="eastAsia"/>
                  <w:lang w:eastAsia="zh-CN"/>
                </w:rPr>
                <w:t>WAB-gNB that sends this message</w:t>
              </w:r>
              <w:r>
                <w:rPr>
                  <w:bCs/>
                  <w:lang w:eastAsia="zh-CN"/>
                </w:rPr>
                <w:t>, assigned by the WAB-MT’s BH-gNB.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E0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301" w:author="Rapporteur" w:date="2025-04-24T13:48:00Z" w16du:dateUtc="2025-04-24T05:48:00Z"/>
                <w:rFonts w:cs="Arial"/>
                <w:szCs w:val="18"/>
                <w:lang w:val="en-US" w:eastAsia="zh-CN"/>
              </w:rPr>
            </w:pPr>
            <w:ins w:id="302" w:author="Rapporteur" w:date="2025-04-24T13:48:00Z" w16du:dateUtc="2025-04-24T05:48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6F1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303" w:author="Rapporteur" w:date="2025-04-24T13:48:00Z" w16du:dateUtc="2025-04-24T05:48:00Z"/>
                <w:rFonts w:cs="Arial"/>
                <w:szCs w:val="18"/>
                <w:lang w:eastAsia="ja-JP"/>
              </w:rPr>
            </w:pPr>
            <w:ins w:id="304" w:author="Rapporteur" w:date="2025-04-24T13:48:00Z" w16du:dateUtc="2025-04-24T05:48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559A7E3C" w14:textId="77777777" w:rsidR="009D0481" w:rsidRDefault="009D0481" w:rsidP="009D0481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D0481" w14:paraId="79C44BAD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B71D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9BEA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9D0481" w14:paraId="5D4ABEEE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2CC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7F2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9D0481" w14:paraId="38580DAD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ABA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A41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9D0481" w14:paraId="0A33D7A9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815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91C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9D0481" w14:paraId="3ABE2AE3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1E8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DF8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2C801AD6" w14:textId="77777777" w:rsidR="009D0481" w:rsidRDefault="009D0481" w:rsidP="009D0481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9D0481" w14:paraId="2571EE53" w14:textId="77777777" w:rsidTr="00D61846">
        <w:tc>
          <w:tcPr>
            <w:tcW w:w="3908" w:type="dxa"/>
            <w:shd w:val="clear" w:color="auto" w:fill="auto"/>
          </w:tcPr>
          <w:p w14:paraId="49924B73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0C654E1A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Explanation</w:t>
            </w:r>
          </w:p>
        </w:tc>
      </w:tr>
      <w:tr w:rsidR="009D0481" w14:paraId="7630C496" w14:textId="77777777" w:rsidTr="00D61846">
        <w:tc>
          <w:tcPr>
            <w:tcW w:w="3908" w:type="dxa"/>
            <w:shd w:val="clear" w:color="auto" w:fill="auto"/>
          </w:tcPr>
          <w:p w14:paraId="1ED0A67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14:paraId="458E110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Cell Deployment Status Indicator </w:t>
            </w:r>
            <w:r>
              <w:rPr>
                <w:lang w:eastAsia="ja-JP"/>
              </w:rPr>
              <w:t>IE is present.</w:t>
            </w:r>
          </w:p>
        </w:tc>
      </w:tr>
    </w:tbl>
    <w:p w14:paraId="47F2966B" w14:textId="77777777" w:rsidR="009D0481" w:rsidRDefault="009D0481" w:rsidP="009D0481">
      <w:pPr>
        <w:widowControl w:val="0"/>
      </w:pPr>
    </w:p>
    <w:p w14:paraId="40815E50" w14:textId="77777777" w:rsidR="009D0481" w:rsidRDefault="009D0481" w:rsidP="009D0481">
      <w:pPr>
        <w:spacing w:after="0"/>
      </w:pPr>
      <w:r>
        <w:br w:type="page"/>
      </w:r>
    </w:p>
    <w:p w14:paraId="3E0BFBEE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6CCC9D45" w14:textId="77777777" w:rsidR="009D0481" w:rsidRDefault="009D0481" w:rsidP="009D0481">
      <w:pPr>
        <w:pStyle w:val="Heading4"/>
        <w:keepNext w:val="0"/>
        <w:keepLines w:val="0"/>
        <w:widowControl w:val="0"/>
      </w:pPr>
      <w:bookmarkStart w:id="305" w:name="_Toc97904179"/>
      <w:bookmarkStart w:id="306" w:name="_Toc98868252"/>
      <w:bookmarkStart w:id="307" w:name="_Toc105174537"/>
      <w:bookmarkStart w:id="308" w:name="_Toc106109374"/>
      <w:bookmarkStart w:id="309" w:name="_Toc29991419"/>
      <w:bookmarkStart w:id="310" w:name="_Toc113825195"/>
      <w:bookmarkStart w:id="311" w:name="_Toc44497529"/>
      <w:bookmarkStart w:id="312" w:name="_Toc45901537"/>
      <w:bookmarkStart w:id="313" w:name="_Toc192842524"/>
      <w:bookmarkStart w:id="314" w:name="_Toc20955222"/>
      <w:bookmarkStart w:id="315" w:name="_Toc51850616"/>
      <w:bookmarkStart w:id="316" w:name="_Toc45107917"/>
      <w:bookmarkStart w:id="317" w:name="_Toc36555819"/>
      <w:bookmarkStart w:id="318" w:name="_Toc74151351"/>
      <w:bookmarkStart w:id="319" w:name="_Toc64447162"/>
      <w:bookmarkStart w:id="320" w:name="_Toc66286656"/>
      <w:bookmarkStart w:id="321" w:name="_Toc56693619"/>
      <w:bookmarkStart w:id="322" w:name="_Toc88653823"/>
      <w:r>
        <w:t>9.1.3.5</w:t>
      </w:r>
      <w:r>
        <w:tab/>
        <w:t>NG-RAN NODE CONFIGURATION UPDATE ACKNOWLEDGE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00BA48AC" w14:textId="77777777" w:rsidR="009D0481" w:rsidRDefault="009D0481" w:rsidP="009D0481">
      <w:pPr>
        <w:widowControl w:val="0"/>
      </w:pPr>
      <w:r>
        <w:t>This message is sent by a neighbouring NG-RAN node to a peer node to acknowledge update of information for a TNL association.</w:t>
      </w:r>
    </w:p>
    <w:p w14:paraId="0582917B" w14:textId="77777777" w:rsidR="009D0481" w:rsidRDefault="009D0481" w:rsidP="009D0481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Wingdings" w:char="F0E0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D0481" w14:paraId="6171AF7F" w14:textId="77777777" w:rsidTr="00D6184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C87D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6092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B70D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4ADB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AB4C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4021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EA56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D0481" w14:paraId="3A2FA656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753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0C1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34D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C51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EAE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A15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94F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5698987F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015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Responding NodeType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471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FB9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20B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4FB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138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E96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23D51FFE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1CD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ng-eNB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989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3C0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F53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11D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87E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378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1CA5D051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26F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lang w:eastAsia="ja-JP"/>
              </w:rPr>
              <w:t>&gt;&gt;Served E-UTRA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CDD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769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</w:t>
            </w:r>
            <w:r>
              <w:rPr>
                <w:bCs/>
                <w:i/>
                <w:lang w:eastAsia="ja-JP"/>
              </w:rPr>
              <w:t xml:space="preserve"> maxnoofCellsinNG-RANnode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148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D24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Complete or limited list of cells served by an ng-eNB, if requested by NG-RAN node</w:t>
            </w:r>
            <w:r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564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475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351566BD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62A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&gt;&gt;&gt;Served Cell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A4F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4F7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DA8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4E4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F73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FC0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7389DE1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393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345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F3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0CA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43E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NR neighbours.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AC1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FC3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572B65C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B64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A15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977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CE6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304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E-UTRA neighbours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7B4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B6F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4352C563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C4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val="fr-FR" w:eastAsia="ja-JP"/>
              </w:rPr>
              <w:t>&gt;&gt;&gt;SFN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011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F01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B44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A1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C4B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951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9D0481" w14:paraId="6DEE12D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309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t>&gt;&gt;Partial List Indicator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0C7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2C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C3D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1016F8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F72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Served E-UTRA Cells </w:t>
            </w:r>
            <w:r>
              <w:t xml:space="preserve">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238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E1C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691E182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13E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t>&gt;&gt;Cell and Capacity Assistance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758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E2D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EB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E30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Contains E-UTRA cell related assistance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794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9A2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5139F451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29F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EEF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99E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004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5BD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1BD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3E6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65918C9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A29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&gt;&gt;Served NR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3D0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D14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</w:t>
            </w:r>
            <w:r>
              <w:rPr>
                <w:bCs/>
                <w:i/>
                <w:lang w:eastAsia="ja-JP"/>
              </w:rPr>
              <w:t xml:space="preserve"> maxnoofCellsinNG-RANnode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259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77D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Complete or limited list of cells served by a gNB, if requested by NG-RAN node</w:t>
            </w:r>
            <w:r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E54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8AA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30F83CF3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B8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D36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3DD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25F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4BC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AD7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B98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0335B780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113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3EA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8EC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AF3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27B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NR neighbours.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D48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FD3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0479D8CE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4EB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bCs/>
                <w:lang w:eastAsia="ja-JP"/>
              </w:rPr>
            </w:pPr>
            <w:r>
              <w:rPr>
                <w:lang w:eastAsia="ja-JP"/>
              </w:rPr>
              <w:t>&gt;&gt;&gt;Neighbour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8D1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9EF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4E4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F11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E-UTRA neighbours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267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E59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D0481" w14:paraId="70C45D33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0F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t>&gt;&gt;&gt;Served Cell Specific Info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C7D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402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8D2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F67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499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D4B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9D0481" w14:paraId="5D99F070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5CD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&gt;&gt;Partial List Indicator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ADD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720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E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AA777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BFE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Served NR Cells </w:t>
            </w:r>
            <w:r>
              <w:t xml:space="preserve">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529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75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423A440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E5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 xml:space="preserve">&gt;&gt;Cell and Capacity </w:t>
            </w:r>
            <w:r>
              <w:lastRenderedPageBreak/>
              <w:t>Assistance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960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2A4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F36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C22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Contains NR cell </w:t>
            </w:r>
            <w:r>
              <w:rPr>
                <w:lang w:eastAsia="zh-CN"/>
              </w:rPr>
              <w:lastRenderedPageBreak/>
              <w:t>related assistance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6F8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05E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355565FD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CE3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 xml:space="preserve">TNLA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73B0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F5C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16FA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4631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9A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56E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9D0481" w14:paraId="522ADBB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74F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&gt;TNLA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5B09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354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73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658D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D3A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6F3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621FC1F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830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&gt;&gt;TNLA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4A75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6850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77A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1A68995C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1C8A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CP Transport Layer Information as received from 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A3D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24E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4458DF5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CBB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>TNLA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F58A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8DE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4198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3A2A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1DD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D75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9D0481" w14:paraId="3E58630B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42C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&gt;TNLA Failed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D5C3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3FA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C5A3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D1D7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CD7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30F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3D2BDD01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808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&gt;&gt;TNLA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90BC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34CB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27F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43EDF402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D80E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CP Transport Layer Information as received from 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571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1A0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033EE03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545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6E4B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0C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F7D4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58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DB3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455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012C8EFD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6E0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F5E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921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107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663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0BE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4DC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75D367A7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276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435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D99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B04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6AA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B6B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AF7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57D47D1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57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F7C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36C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8EA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CF9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F12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630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450042F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107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335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89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6C8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20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38A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92C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0BC07EC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EEC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E5A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D29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A0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EE4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3C7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61D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15AC332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12D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1E9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831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E91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22D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810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03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3B8FB10F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70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33F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0CC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5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658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7EB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7BB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6BEB289D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724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E1D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AD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2B7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259E322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08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3E2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7B2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345A53A5" w14:textId="77777777" w:rsidTr="00D61846">
        <w:trPr>
          <w:ins w:id="323" w:author="Rapporteur" w:date="2025-04-24T13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E54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324" w:author="Rapporteur" w:date="2025-04-24T13:48:00Z" w16du:dateUtc="2025-04-24T05:48:00Z"/>
                <w:rFonts w:cs="Arial"/>
                <w:szCs w:val="18"/>
                <w:lang w:eastAsia="zh-CN"/>
              </w:rPr>
            </w:pPr>
            <w:ins w:id="325" w:author="Rapporteur" w:date="2025-04-24T13:48:00Z" w16du:dateUtc="2025-04-24T05:48:00Z">
              <w:r>
                <w:rPr>
                  <w:rFonts w:cs="Arial"/>
                  <w:szCs w:val="18"/>
                </w:rPr>
                <w:t>WAB-MT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E3A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326" w:author="Rapporteur" w:date="2025-04-24T13:48:00Z" w16du:dateUtc="2025-04-24T05:48:00Z"/>
                <w:rFonts w:cs="Arial"/>
                <w:szCs w:val="18"/>
                <w:lang w:eastAsia="zh-CN"/>
              </w:rPr>
            </w:pPr>
            <w:ins w:id="327" w:author="Rapporteur" w:date="2025-04-24T13:48:00Z" w16du:dateUtc="2025-04-24T05:4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4CD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328" w:author="Rapporteur" w:date="2025-04-24T13:48:00Z" w16du:dateUtc="2025-04-24T05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BA4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329" w:author="Rapporteur" w:date="2025-04-24T13:48:00Z" w16du:dateUtc="2025-04-24T05:48:00Z"/>
                <w:rFonts w:cs="Arial"/>
                <w:szCs w:val="18"/>
              </w:rPr>
            </w:pPr>
            <w:ins w:id="330" w:author="Rapporteur" w:date="2025-04-24T13:48:00Z" w16du:dateUtc="2025-04-24T05:48:00Z">
              <w:r w:rsidRPr="004B6BF0">
                <w:rPr>
                  <w:rFonts w:cs="Arial"/>
                  <w:szCs w:val="18"/>
                  <w:highlight w:val="yellow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7F7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331" w:author="Rapporteur" w:date="2025-04-24T13:48:00Z" w16du:dateUtc="2025-04-24T05:48:00Z"/>
                <w:lang w:eastAsia="ja-JP"/>
              </w:rPr>
            </w:pPr>
            <w:ins w:id="332" w:author="Rapporteur" w:date="2025-04-24T13:48:00Z" w16du:dateUtc="2025-04-24T05:48:00Z">
              <w:r>
                <w:rPr>
                  <w:lang w:eastAsia="ja-JP"/>
                </w:rPr>
                <w:t xml:space="preserve">Contains the identifier of the WAB-MT </w:t>
              </w:r>
              <w:r>
                <w:rPr>
                  <w:lang w:eastAsia="zh-CN"/>
                </w:rPr>
                <w:t xml:space="preserve">co-located with the </w:t>
              </w:r>
              <w:r>
                <w:rPr>
                  <w:rFonts w:hint="eastAsia"/>
                  <w:lang w:eastAsia="zh-CN"/>
                </w:rPr>
                <w:t>WAB-gNB that sends this message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lang w:eastAsia="ja-JP"/>
                </w:rPr>
                <w:t>assigned by the WAB-MT’s BH-gNB.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45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333" w:author="Rapporteur" w:date="2025-04-24T13:48:00Z" w16du:dateUtc="2025-04-24T05:48:00Z"/>
                <w:rFonts w:cs="Arial"/>
                <w:szCs w:val="18"/>
                <w:lang w:eastAsia="ja-JP"/>
              </w:rPr>
            </w:pPr>
            <w:ins w:id="334" w:author="Rapporteur" w:date="2025-04-24T13:48:00Z" w16du:dateUtc="2025-04-24T05:4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976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335" w:author="Rapporteur" w:date="2025-04-24T13:48:00Z" w16du:dateUtc="2025-04-24T05:48:00Z"/>
                <w:rFonts w:cs="Arial"/>
                <w:szCs w:val="18"/>
                <w:lang w:eastAsia="ja-JP"/>
              </w:rPr>
            </w:pPr>
            <w:ins w:id="336" w:author="Rapporteur" w:date="2025-04-24T13:48:00Z" w16du:dateUtc="2025-04-24T05:48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2BC9C64F" w14:textId="77777777" w:rsidR="009D0481" w:rsidRDefault="009D0481" w:rsidP="009D0481">
      <w:pPr>
        <w:widowControl w:val="0"/>
        <w:rPr>
          <w:rFonts w:eastAsia="Geneva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9D0481" w14:paraId="3A739B67" w14:textId="77777777" w:rsidTr="00D61846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B47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270B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D0481" w14:paraId="62D1A1C5" w14:textId="77777777" w:rsidTr="00D61846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800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maxnoofCellsinNGRANnode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776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337" w:name="OLE_LINK64"/>
            <w:r>
              <w:rPr>
                <w:lang w:eastAsia="ja-JP"/>
              </w:rPr>
              <w:t>Maximum no. cells that can be served by an NG-RAN node.</w:t>
            </w:r>
          </w:p>
          <w:p w14:paraId="06E0380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is 16384.</w:t>
            </w:r>
            <w:bookmarkEnd w:id="337"/>
          </w:p>
        </w:tc>
      </w:tr>
      <w:tr w:rsidR="009D0481" w14:paraId="4A5B0DB1" w14:textId="77777777" w:rsidTr="00D61846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F99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951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numbers of TNL Associations between NG-RAN nodes. Value is 32.</w:t>
            </w:r>
          </w:p>
        </w:tc>
      </w:tr>
      <w:tr w:rsidR="009D0481" w14:paraId="5FFD7FE7" w14:textId="77777777" w:rsidTr="00D61846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13D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34E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1B209AE9" w14:textId="77777777" w:rsidR="009D0481" w:rsidRDefault="009D0481" w:rsidP="009D0481">
      <w:pPr>
        <w:widowControl w:val="0"/>
        <w:rPr>
          <w:rFonts w:eastAsia="Geneva"/>
          <w:lang w:eastAsia="ja-JP"/>
        </w:rPr>
      </w:pPr>
    </w:p>
    <w:p w14:paraId="4CE395E4" w14:textId="77777777" w:rsidR="009D0481" w:rsidRDefault="009D0481" w:rsidP="009D0481">
      <w:pPr>
        <w:widowControl w:val="0"/>
      </w:pPr>
    </w:p>
    <w:p w14:paraId="51FA1CFA" w14:textId="77777777" w:rsidR="009D0481" w:rsidRDefault="009D0481" w:rsidP="009D0481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033671CC" w14:textId="77777777" w:rsidR="009D0481" w:rsidRDefault="009D0481" w:rsidP="009D0481">
      <w:pPr>
        <w:jc w:val="center"/>
        <w:rPr>
          <w:b/>
          <w:bCs/>
          <w:highlight w:val="yellow"/>
        </w:rPr>
        <w:sectPr w:rsidR="009D0481" w:rsidSect="009D048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AB863D1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6EDA386B" w14:textId="77777777" w:rsidR="009D0481" w:rsidRDefault="009D0481" w:rsidP="009D0481">
      <w:pPr>
        <w:pStyle w:val="Heading3"/>
      </w:pPr>
      <w:bookmarkStart w:id="338" w:name="_Toc44497803"/>
      <w:bookmarkStart w:id="339" w:name="_Toc98868599"/>
      <w:bookmarkStart w:id="340" w:name="_Toc45108190"/>
      <w:bookmarkStart w:id="341" w:name="_Toc56693895"/>
      <w:bookmarkStart w:id="342" w:name="_Toc29991615"/>
      <w:bookmarkStart w:id="343" w:name="_Toc51850891"/>
      <w:bookmarkStart w:id="344" w:name="_Toc36556018"/>
      <w:bookmarkStart w:id="345" w:name="_Toc64447439"/>
      <w:bookmarkStart w:id="346" w:name="_Toc66286933"/>
      <w:bookmarkStart w:id="347" w:name="_Toc74151631"/>
      <w:bookmarkStart w:id="348" w:name="_Toc88654105"/>
      <w:bookmarkStart w:id="349" w:name="_Toc105174885"/>
      <w:bookmarkStart w:id="350" w:name="_Toc20955407"/>
      <w:bookmarkStart w:id="351" w:name="_Toc45901810"/>
      <w:bookmarkStart w:id="352" w:name="_Toc97904461"/>
      <w:bookmarkStart w:id="353" w:name="_Toc192842928"/>
      <w:bookmarkStart w:id="354" w:name="_Toc106109722"/>
      <w:bookmarkStart w:id="355" w:name="_Toc113825544"/>
      <w:r>
        <w:t>9.3.4</w:t>
      </w:r>
      <w:r>
        <w:tab/>
        <w:t>PDU Definitions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14:paraId="44B35C8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2FF08F9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C2503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8BB062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48FA831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84850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F0AF7D" w14:textId="77777777" w:rsidR="009D0481" w:rsidRDefault="009D0481" w:rsidP="009D0481">
      <w:pPr>
        <w:pStyle w:val="PL"/>
        <w:rPr>
          <w:snapToGrid w:val="0"/>
        </w:rPr>
      </w:pPr>
    </w:p>
    <w:p w14:paraId="7F894CF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515A71A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15C5F57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6667D1F7" w14:textId="77777777" w:rsidR="009D0481" w:rsidRDefault="009D0481" w:rsidP="009D0481">
      <w:pPr>
        <w:pStyle w:val="PL"/>
        <w:rPr>
          <w:snapToGrid w:val="0"/>
        </w:rPr>
      </w:pPr>
    </w:p>
    <w:p w14:paraId="37EEDFD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620E6FFB" w14:textId="77777777" w:rsidR="009D0481" w:rsidRDefault="009D0481" w:rsidP="009D0481">
      <w:pPr>
        <w:pStyle w:val="PL"/>
        <w:rPr>
          <w:snapToGrid w:val="0"/>
        </w:rPr>
      </w:pPr>
    </w:p>
    <w:p w14:paraId="5EEADC7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73183A09" w14:textId="77777777" w:rsidR="009D0481" w:rsidRDefault="009D0481" w:rsidP="009D0481">
      <w:pPr>
        <w:pStyle w:val="PL"/>
        <w:rPr>
          <w:snapToGrid w:val="0"/>
        </w:rPr>
      </w:pPr>
    </w:p>
    <w:p w14:paraId="03775AB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DEEFA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9D7C3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FB4196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40990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3B9C5A" w14:textId="77777777" w:rsidR="009D0481" w:rsidRDefault="009D0481" w:rsidP="009D0481">
      <w:pPr>
        <w:pStyle w:val="PL"/>
        <w:rPr>
          <w:snapToGrid w:val="0"/>
        </w:rPr>
      </w:pPr>
    </w:p>
    <w:p w14:paraId="61E9F75E" w14:textId="77777777" w:rsidR="009D0481" w:rsidRDefault="009D0481" w:rsidP="009D0481">
      <w:pPr>
        <w:pStyle w:val="PL"/>
      </w:pPr>
      <w:r>
        <w:t>IMPORTS</w:t>
      </w:r>
    </w:p>
    <w:p w14:paraId="67C3C6B5" w14:textId="77777777" w:rsidR="009D0481" w:rsidRDefault="009D0481" w:rsidP="009D0481">
      <w:pPr>
        <w:pStyle w:val="PL"/>
      </w:pPr>
    </w:p>
    <w:p w14:paraId="5CAB0DB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ActivationIDforCellActivation,</w:t>
      </w:r>
    </w:p>
    <w:p w14:paraId="293AA211" w14:textId="77777777" w:rsidR="009D0481" w:rsidRDefault="009D0481" w:rsidP="009D0481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49682591" w14:textId="77777777" w:rsidR="009D0481" w:rsidRDefault="009D0481" w:rsidP="009D0481">
      <w:pPr>
        <w:pStyle w:val="PL"/>
      </w:pPr>
    </w:p>
    <w:p w14:paraId="3B75F8C7" w14:textId="77777777" w:rsidR="009D0481" w:rsidRDefault="009D0481" w:rsidP="009D0481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7D5C09C" w14:textId="77777777" w:rsidR="009D0481" w:rsidRDefault="009D0481" w:rsidP="009D0481">
      <w:pPr>
        <w:pStyle w:val="PL"/>
      </w:pPr>
    </w:p>
    <w:p w14:paraId="1E4B041B" w14:textId="77777777" w:rsidR="009D0481" w:rsidRDefault="009D0481" w:rsidP="009D0481">
      <w:pPr>
        <w:pStyle w:val="PL"/>
      </w:pPr>
      <w:r>
        <w:tab/>
        <w:t>SLPositioning-Ranging-Services-Info,</w:t>
      </w:r>
    </w:p>
    <w:p w14:paraId="3EE934B5" w14:textId="77777777" w:rsidR="009D0481" w:rsidRDefault="009D0481" w:rsidP="009D0481">
      <w:pPr>
        <w:pStyle w:val="PL"/>
      </w:pPr>
      <w:r>
        <w:tab/>
        <w:t>PDUSessionsListToBeReleased-UPError,</w:t>
      </w:r>
    </w:p>
    <w:p w14:paraId="1397E6BD" w14:textId="77777777" w:rsidR="009D0481" w:rsidRDefault="009D0481" w:rsidP="009D0481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457B921D" w14:textId="77777777" w:rsidR="009D0481" w:rsidRDefault="009D0481" w:rsidP="009D0481">
      <w:pPr>
        <w:pStyle w:val="PL"/>
      </w:pPr>
      <w:r>
        <w:tab/>
      </w:r>
      <w:r>
        <w:rPr>
          <w:snapToGrid w:val="0"/>
        </w:rPr>
        <w:t>SRSPositioningConfigOrActivationRequest</w:t>
      </w:r>
      <w:r>
        <w:t>,</w:t>
      </w:r>
    </w:p>
    <w:p w14:paraId="33E9884F" w14:textId="0847B504" w:rsidR="009D0481" w:rsidRDefault="009D0481" w:rsidP="009D0481">
      <w:pPr>
        <w:pStyle w:val="PL"/>
      </w:pPr>
      <w:r>
        <w:tab/>
      </w:r>
      <w:r>
        <w:rPr>
          <w:snapToGrid w:val="0"/>
        </w:rPr>
        <w:t>NRPPaPositioningInformation</w:t>
      </w:r>
      <w:ins w:id="356" w:author="Rapporteur" w:date="2025-04-24T13:48:00Z" w16du:dateUtc="2025-04-24T05:48:00Z">
        <w:r>
          <w:rPr>
            <w:snapToGrid w:val="0"/>
          </w:rPr>
          <w:t>,</w:t>
        </w:r>
      </w:ins>
    </w:p>
    <w:p w14:paraId="41F80649" w14:textId="77777777" w:rsidR="009D0481" w:rsidRDefault="009D0481" w:rsidP="009D0481">
      <w:pPr>
        <w:pStyle w:val="PL"/>
        <w:rPr>
          <w:ins w:id="357" w:author="Rapporteur" w:date="2025-04-24T13:48:00Z" w16du:dateUtc="2025-04-24T05:48:00Z"/>
        </w:rPr>
      </w:pPr>
      <w:ins w:id="358" w:author="Rapporteur" w:date="2025-04-24T13:48:00Z" w16du:dateUtc="2025-04-24T05:48:00Z">
        <w:r>
          <w:rPr>
            <w:snapToGrid w:val="0"/>
          </w:rPr>
          <w:tab/>
          <w:t>WAB-MT-ID</w:t>
        </w:r>
      </w:ins>
    </w:p>
    <w:p w14:paraId="211F02D0" w14:textId="77777777" w:rsidR="009D0481" w:rsidRDefault="009D0481" w:rsidP="009D0481">
      <w:pPr>
        <w:pStyle w:val="PL"/>
      </w:pPr>
    </w:p>
    <w:p w14:paraId="3DBB9D4F" w14:textId="77777777" w:rsidR="009D0481" w:rsidRDefault="009D0481" w:rsidP="009D0481">
      <w:pPr>
        <w:pStyle w:val="PL"/>
        <w:rPr>
          <w:snapToGrid w:val="0"/>
        </w:rPr>
      </w:pPr>
    </w:p>
    <w:p w14:paraId="618EBEEE" w14:textId="77777777" w:rsidR="009D0481" w:rsidRDefault="009D0481" w:rsidP="009D0481">
      <w:pPr>
        <w:pStyle w:val="PL"/>
        <w:rPr>
          <w:snapToGrid w:val="0"/>
        </w:rPr>
      </w:pPr>
    </w:p>
    <w:p w14:paraId="3C3FAB7E" w14:textId="77777777" w:rsidR="009D0481" w:rsidRDefault="009D0481" w:rsidP="009D0481">
      <w:pPr>
        <w:pStyle w:val="PL"/>
      </w:pPr>
    </w:p>
    <w:p w14:paraId="71A2E45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FROM XnAP-IEs</w:t>
      </w:r>
    </w:p>
    <w:p w14:paraId="111F39E6" w14:textId="77777777" w:rsidR="009D0481" w:rsidRDefault="009D0481" w:rsidP="009D0481">
      <w:pPr>
        <w:pStyle w:val="PL"/>
        <w:rPr>
          <w:snapToGrid w:val="0"/>
        </w:rPr>
      </w:pPr>
    </w:p>
    <w:p w14:paraId="75FCE0ED" w14:textId="77777777" w:rsidR="009D0481" w:rsidRDefault="009D0481" w:rsidP="009D0481">
      <w:pPr>
        <w:pStyle w:val="FirstChange"/>
      </w:pPr>
      <w:bookmarkStart w:id="359" w:name="_Hlk148727539"/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14DE308" w14:textId="77777777" w:rsidR="009D0481" w:rsidRDefault="009D0481" w:rsidP="009D0481">
      <w:pPr>
        <w:pStyle w:val="PL"/>
        <w:rPr>
          <w:rFonts w:eastAsia="等线"/>
          <w:snapToGrid w:val="0"/>
          <w:lang w:eastAsia="zh-CN"/>
        </w:rPr>
      </w:pPr>
    </w:p>
    <w:p w14:paraId="240B51FF" w14:textId="77777777" w:rsidR="009D0481" w:rsidRDefault="009D0481" w:rsidP="009D0481">
      <w:pPr>
        <w:pStyle w:val="PL"/>
      </w:pPr>
      <w:r>
        <w:rPr>
          <w:rFonts w:eastAsia="等线"/>
          <w:snapToGrid w:val="0"/>
          <w:lang w:eastAsia="zh-CN"/>
        </w:rPr>
        <w:tab/>
      </w:r>
      <w:r>
        <w:t>id-</w:t>
      </w:r>
      <w:bookmarkStart w:id="360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360"/>
      <w:r>
        <w:t>,</w:t>
      </w:r>
    </w:p>
    <w:p w14:paraId="61555DEE" w14:textId="77777777" w:rsidR="009D0481" w:rsidRDefault="009D0481" w:rsidP="009D0481">
      <w:pPr>
        <w:pStyle w:val="PL"/>
      </w:pPr>
      <w:r>
        <w:rPr>
          <w:snapToGrid w:val="0"/>
          <w:lang w:eastAsia="zh-CN"/>
        </w:rPr>
        <w:tab/>
        <w:t>id-SRSPositioningConfigOrActivationRequest</w:t>
      </w:r>
      <w:r>
        <w:t>,</w:t>
      </w:r>
    </w:p>
    <w:p w14:paraId="230164F1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3160252" w14:textId="77777777" w:rsidR="009D0481" w:rsidRDefault="009D0481" w:rsidP="009D0481">
      <w:pPr>
        <w:pStyle w:val="PL"/>
        <w:rPr>
          <w:ins w:id="361" w:author="Rapporteur" w:date="2025-04-24T13:48:00Z" w16du:dateUtc="2025-04-24T05:48:00Z"/>
          <w:snapToGrid w:val="0"/>
          <w:lang w:eastAsia="zh-CN"/>
        </w:rPr>
      </w:pPr>
      <w:ins w:id="362" w:author="Rapporteur" w:date="2025-04-24T13:48:00Z" w16du:dateUtc="2025-04-24T05:48:00Z">
        <w:r>
          <w:rPr>
            <w:snapToGrid w:val="0"/>
            <w:lang w:eastAsia="zh-CN"/>
          </w:rPr>
          <w:lastRenderedPageBreak/>
          <w:tab/>
          <w:t>id-WAB-MT-ID</w:t>
        </w:r>
        <w:r>
          <w:rPr>
            <w:snapToGrid w:val="0"/>
          </w:rPr>
          <w:t>,</w:t>
        </w:r>
      </w:ins>
    </w:p>
    <w:p w14:paraId="25E4EC1F" w14:textId="77777777" w:rsidR="00EF3DB4" w:rsidRPr="00FD0425" w:rsidRDefault="00EF3DB4" w:rsidP="00EF3DB4">
      <w:pPr>
        <w:pStyle w:val="PL"/>
      </w:pPr>
    </w:p>
    <w:p w14:paraId="5A431ABB" w14:textId="77777777" w:rsidR="00EF3DB4" w:rsidRPr="00FD0425" w:rsidRDefault="00EF3DB4" w:rsidP="00EF3DB4">
      <w:pPr>
        <w:pStyle w:val="PL"/>
        <w:rPr>
          <w:snapToGrid w:val="0"/>
        </w:rPr>
      </w:pPr>
    </w:p>
    <w:bookmarkEnd w:id="359"/>
    <w:p w14:paraId="63BEF30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maxnoofCellsinNG-RANnode,</w:t>
      </w:r>
    </w:p>
    <w:p w14:paraId="2F7DFA95" w14:textId="77777777" w:rsidR="009D0481" w:rsidRDefault="009D0481" w:rsidP="009D0481">
      <w:pPr>
        <w:pStyle w:val="PL"/>
      </w:pPr>
      <w:r>
        <w:tab/>
        <w:t>maxnoofDRBs,</w:t>
      </w:r>
    </w:p>
    <w:p w14:paraId="0F02F1F6" w14:textId="77777777" w:rsidR="009D0481" w:rsidRDefault="009D0481" w:rsidP="009D0481">
      <w:pPr>
        <w:pStyle w:val="PL"/>
      </w:pPr>
      <w:r>
        <w:rPr>
          <w:snapToGrid w:val="0"/>
        </w:rPr>
        <w:tab/>
        <w:t>maxnoofPDUSessio</w:t>
      </w:r>
      <w:r>
        <w:t>ns,</w:t>
      </w:r>
    </w:p>
    <w:p w14:paraId="7F0916F2" w14:textId="77777777" w:rsidR="009D0481" w:rsidRDefault="009D0481" w:rsidP="009D0481">
      <w:pPr>
        <w:pStyle w:val="PL"/>
      </w:pPr>
      <w:r>
        <w:tab/>
        <w:t>maxnoofQoSFlows,</w:t>
      </w:r>
    </w:p>
    <w:p w14:paraId="1AC2450B" w14:textId="77777777" w:rsidR="009D0481" w:rsidRDefault="009D0481" w:rsidP="009D0481">
      <w:pPr>
        <w:pStyle w:val="PL"/>
        <w:rPr>
          <w:rFonts w:eastAsia="Malgun Gothic"/>
        </w:rPr>
      </w:pPr>
      <w:r>
        <w:rPr>
          <w:rFonts w:eastAsia="Malgun Gothic"/>
        </w:rPr>
        <w:tab/>
        <w:t>maxnoofServedCellsIAB,</w:t>
      </w:r>
    </w:p>
    <w:p w14:paraId="29DF65AE" w14:textId="77777777" w:rsidR="009D0481" w:rsidRDefault="009D0481" w:rsidP="009D0481">
      <w:pPr>
        <w:pStyle w:val="FirstChange"/>
        <w:rPr>
          <w:highlight w:val="yellow"/>
        </w:rPr>
      </w:pPr>
    </w:p>
    <w:p w14:paraId="7A4C7DE7" w14:textId="77777777" w:rsidR="009D0481" w:rsidRDefault="009D0481" w:rsidP="009D0481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38701E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5FCB1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FDF2BC" w14:textId="77777777" w:rsidR="009D0481" w:rsidRDefault="009D0481" w:rsidP="009D0481">
      <w:pPr>
        <w:pStyle w:val="PL"/>
        <w:outlineLvl w:val="3"/>
        <w:rPr>
          <w:snapToGrid w:val="0"/>
        </w:rPr>
      </w:pPr>
      <w:r>
        <w:rPr>
          <w:snapToGrid w:val="0"/>
        </w:rPr>
        <w:t>-- XN SETUP REQUEST</w:t>
      </w:r>
    </w:p>
    <w:p w14:paraId="1F5612E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20047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57BC7F" w14:textId="77777777" w:rsidR="009D0481" w:rsidRDefault="009D0481" w:rsidP="009D0481">
      <w:pPr>
        <w:pStyle w:val="PL"/>
        <w:rPr>
          <w:snapToGrid w:val="0"/>
        </w:rPr>
      </w:pPr>
    </w:p>
    <w:p w14:paraId="0FE70C4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XnSetupRequest ::= SEQUENCE {</w:t>
      </w:r>
    </w:p>
    <w:p w14:paraId="2DCE1BB1" w14:textId="77777777" w:rsidR="009D0481" w:rsidRDefault="009D0481" w:rsidP="009D048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 XnSetupRequest-IEs}},</w:t>
      </w:r>
    </w:p>
    <w:p w14:paraId="5709155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285763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15D9C1" w14:textId="77777777" w:rsidR="009D0481" w:rsidRDefault="009D0481" w:rsidP="009D0481">
      <w:pPr>
        <w:pStyle w:val="PL"/>
        <w:rPr>
          <w:snapToGrid w:val="0"/>
        </w:rPr>
      </w:pPr>
    </w:p>
    <w:p w14:paraId="524F818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XnSetupRequest-IEs XNAP-PROTOCOL-IES ::= {</w:t>
      </w:r>
    </w:p>
    <w:p w14:paraId="4F29E02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489218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BD7ADA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C2CC9D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D46FF9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C8F5B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8732A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AE8A29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36F6EC6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id-CellAndCapacityAssistanceInfo-NR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9D9383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id-PartialListIndicator-EUTRA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D4F54C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477511BE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124E65B" w14:textId="5E6401E4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ins w:id="363" w:author="Rapporteur" w:date="2025-04-24T13:48:00Z" w16du:dateUtc="2025-04-24T05:48:00Z">
        <w:r>
          <w:rPr>
            <w:snapToGrid w:val="0"/>
          </w:rPr>
          <w:t>}</w:t>
        </w:r>
        <w:r>
          <w:rPr>
            <w:snapToGrid w:val="0"/>
            <w:lang w:eastAsia="zh-CN"/>
          </w:rPr>
          <w:t>|</w:t>
        </w:r>
      </w:ins>
      <w:del w:id="364" w:author="Rapporteur" w:date="2025-04-24T13:48:00Z" w16du:dateUtc="2025-04-24T05:48:00Z">
        <w:r>
          <w:rPr>
            <w:snapToGrid w:val="0"/>
          </w:rPr>
          <w:delText>},</w:delText>
        </w:r>
      </w:del>
    </w:p>
    <w:p w14:paraId="3DA97C91" w14:textId="77777777" w:rsidR="009D0481" w:rsidRDefault="009D0481" w:rsidP="009D0481">
      <w:pPr>
        <w:pStyle w:val="PL"/>
        <w:rPr>
          <w:ins w:id="365" w:author="Rapporteur" w:date="2025-04-24T13:48:00Z" w16du:dateUtc="2025-04-24T05:48:00Z"/>
          <w:snapToGrid w:val="0"/>
        </w:rPr>
      </w:pPr>
      <w:ins w:id="366" w:author="Rapporteur" w:date="2025-04-24T13:48:00Z" w16du:dateUtc="2025-04-24T05:48:00Z">
        <w:r>
          <w:rPr>
            <w:snapToGrid w:val="0"/>
          </w:rPr>
          <w:tab/>
          <w:t>{ ID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0FA60EC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92648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266BC6" w14:textId="77777777" w:rsidR="009D0481" w:rsidRDefault="009D0481" w:rsidP="009D0481">
      <w:pPr>
        <w:pStyle w:val="PL"/>
        <w:rPr>
          <w:snapToGrid w:val="0"/>
        </w:rPr>
      </w:pPr>
    </w:p>
    <w:p w14:paraId="4C016CB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B45D8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74F4F6" w14:textId="77777777" w:rsidR="009D0481" w:rsidRDefault="009D0481" w:rsidP="009D0481">
      <w:pPr>
        <w:pStyle w:val="PL"/>
        <w:outlineLvl w:val="3"/>
        <w:rPr>
          <w:snapToGrid w:val="0"/>
        </w:rPr>
      </w:pPr>
      <w:r>
        <w:rPr>
          <w:snapToGrid w:val="0"/>
        </w:rPr>
        <w:t>-- XN SETUP RESPONSE</w:t>
      </w:r>
    </w:p>
    <w:p w14:paraId="10E6510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BEE38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2B095C" w14:textId="77777777" w:rsidR="009D0481" w:rsidRDefault="009D0481" w:rsidP="009D0481">
      <w:pPr>
        <w:pStyle w:val="PL"/>
        <w:rPr>
          <w:snapToGrid w:val="0"/>
        </w:rPr>
      </w:pPr>
    </w:p>
    <w:p w14:paraId="0A12D02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XnSetupResponse ::= SEQUENCE {</w:t>
      </w:r>
    </w:p>
    <w:p w14:paraId="0EC78DA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XnSetupResponse-IEs}},</w:t>
      </w:r>
    </w:p>
    <w:p w14:paraId="18922FB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3C3B9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C7FD95" w14:textId="77777777" w:rsidR="009D0481" w:rsidRDefault="009D0481" w:rsidP="009D0481">
      <w:pPr>
        <w:pStyle w:val="PL"/>
        <w:rPr>
          <w:snapToGrid w:val="0"/>
        </w:rPr>
      </w:pPr>
    </w:p>
    <w:p w14:paraId="6358072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lastRenderedPageBreak/>
        <w:t>XnSetupResponse-IEs XNAP-PROTOCOL-IES ::= {</w:t>
      </w:r>
    </w:p>
    <w:p w14:paraId="4317750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5F266A9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F5953A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0EB5462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11134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1DAFA2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E7CB1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6636B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4D3DA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07440F1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id-CellAndCapacityAssistanceInfo-NR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9036E6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id-PartialListIndicator-EUTRA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73AFFE3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41B9AEFF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14487C9D" w14:textId="2A1CA05E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ins w:id="367" w:author="Rapporteur" w:date="2025-04-24T13:48:00Z" w16du:dateUtc="2025-04-24T05:48:00Z">
        <w:r>
          <w:rPr>
            <w:snapToGrid w:val="0"/>
          </w:rPr>
          <w:t>}</w:t>
        </w:r>
        <w:r>
          <w:rPr>
            <w:snapToGrid w:val="0"/>
            <w:lang w:eastAsia="zh-CN"/>
          </w:rPr>
          <w:t>|</w:t>
        </w:r>
      </w:ins>
      <w:del w:id="368" w:author="Rapporteur" w:date="2025-04-24T13:48:00Z" w16du:dateUtc="2025-04-24T05:48:00Z">
        <w:r>
          <w:rPr>
            <w:snapToGrid w:val="0"/>
          </w:rPr>
          <w:delText>},</w:delText>
        </w:r>
      </w:del>
    </w:p>
    <w:p w14:paraId="2740F9E3" w14:textId="77777777" w:rsidR="009D0481" w:rsidRDefault="009D0481" w:rsidP="009D0481">
      <w:pPr>
        <w:pStyle w:val="PL"/>
        <w:rPr>
          <w:ins w:id="369" w:author="Rapporteur" w:date="2025-04-24T13:48:00Z" w16du:dateUtc="2025-04-24T05:48:00Z"/>
          <w:snapToGrid w:val="0"/>
        </w:rPr>
      </w:pPr>
      <w:ins w:id="370" w:author="Rapporteur" w:date="2025-04-24T13:48:00Z" w16du:dateUtc="2025-04-24T05:48:00Z">
        <w:r>
          <w:rPr>
            <w:snapToGrid w:val="0"/>
          </w:rPr>
          <w:tab/>
          <w:t>{ ID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3BE15B0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6E7DD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DDF6C5" w14:textId="77777777" w:rsidR="009D0481" w:rsidRDefault="009D0481" w:rsidP="009D0481">
      <w:pPr>
        <w:pStyle w:val="PL"/>
        <w:rPr>
          <w:snapToGrid w:val="0"/>
        </w:rPr>
      </w:pPr>
    </w:p>
    <w:p w14:paraId="4A50CBB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A417C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300CA5" w14:textId="77777777" w:rsidR="009D0481" w:rsidRDefault="009D0481" w:rsidP="009D0481">
      <w:pPr>
        <w:pStyle w:val="PL"/>
        <w:outlineLvl w:val="3"/>
        <w:rPr>
          <w:snapToGrid w:val="0"/>
        </w:rPr>
      </w:pPr>
      <w:r>
        <w:rPr>
          <w:snapToGrid w:val="0"/>
        </w:rPr>
        <w:t>-- XN SETUP FAILURE</w:t>
      </w:r>
    </w:p>
    <w:p w14:paraId="5062055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74781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2F996B" w14:textId="77777777" w:rsidR="009D0481" w:rsidRDefault="009D0481" w:rsidP="009D0481">
      <w:pPr>
        <w:pStyle w:val="PL"/>
        <w:rPr>
          <w:snapToGrid w:val="0"/>
        </w:rPr>
      </w:pPr>
    </w:p>
    <w:p w14:paraId="231D64E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XnSetupFailure ::= SEQUENCE {</w:t>
      </w:r>
    </w:p>
    <w:p w14:paraId="39B4D34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XnSetupFailure-IEs}},</w:t>
      </w:r>
    </w:p>
    <w:p w14:paraId="6919163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761F4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9A1AAB" w14:textId="77777777" w:rsidR="009D0481" w:rsidRDefault="009D0481" w:rsidP="009D0481">
      <w:pPr>
        <w:pStyle w:val="PL"/>
        <w:rPr>
          <w:snapToGrid w:val="0"/>
        </w:rPr>
      </w:pPr>
    </w:p>
    <w:p w14:paraId="1AFDD6F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XnSetupFailure-IEs XNAP-PROTOCOL-IES ::= {</w:t>
      </w:r>
    </w:p>
    <w:p w14:paraId="172D493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F5FB9F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6DD9C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F49CEA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  <w:t>PRESENCE optional }|</w:t>
      </w:r>
    </w:p>
    <w:p w14:paraId="5D89276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id-MessageOversizeNotification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MessageOversizeNotification</w:t>
      </w:r>
      <w:r>
        <w:rPr>
          <w:snapToGrid w:val="0"/>
        </w:rPr>
        <w:tab/>
        <w:t>PRESENCE optional },</w:t>
      </w:r>
    </w:p>
    <w:p w14:paraId="71B921E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56C7C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3AF8EF" w14:textId="77777777" w:rsidR="009D0481" w:rsidRDefault="009D0481" w:rsidP="009D0481">
      <w:pPr>
        <w:pStyle w:val="PL"/>
        <w:rPr>
          <w:snapToGrid w:val="0"/>
        </w:rPr>
      </w:pPr>
    </w:p>
    <w:p w14:paraId="336CA1E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8C9DF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942421" w14:textId="77777777" w:rsidR="009D0481" w:rsidRDefault="009D0481" w:rsidP="009D0481">
      <w:pPr>
        <w:pStyle w:val="PL"/>
        <w:outlineLvl w:val="3"/>
        <w:rPr>
          <w:snapToGrid w:val="0"/>
        </w:rPr>
      </w:pPr>
      <w:r>
        <w:rPr>
          <w:snapToGrid w:val="0"/>
        </w:rPr>
        <w:t>-- NG-RAN NODE CONFIGURATION UPDATE</w:t>
      </w:r>
    </w:p>
    <w:p w14:paraId="183AF05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21FD3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FCCE46" w14:textId="77777777" w:rsidR="009D0481" w:rsidRDefault="009D0481" w:rsidP="009D0481">
      <w:pPr>
        <w:pStyle w:val="PL"/>
        <w:rPr>
          <w:snapToGrid w:val="0"/>
        </w:rPr>
      </w:pPr>
    </w:p>
    <w:p w14:paraId="0F82275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NGRANNodeConfigurationUpdate ::= SEQUENCE {</w:t>
      </w:r>
    </w:p>
    <w:p w14:paraId="0F2C6BF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NGRANNodeConfigurationUpdate-IEs}},</w:t>
      </w:r>
    </w:p>
    <w:p w14:paraId="36365BB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6845E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4F90E1" w14:textId="77777777" w:rsidR="009D0481" w:rsidRDefault="009D0481" w:rsidP="009D0481">
      <w:pPr>
        <w:pStyle w:val="PL"/>
        <w:rPr>
          <w:snapToGrid w:val="0"/>
        </w:rPr>
      </w:pPr>
    </w:p>
    <w:p w14:paraId="4475E44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NGRANNodeConfigurationUpdate-IEs XNAP-PROTOCOL-IES ::= {</w:t>
      </w:r>
    </w:p>
    <w:p w14:paraId="79C337C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13FD22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id-ConfigurationUpdateInitiatingNodeChoice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ConfigurationUpdateInitiatingNodeChoice</w:t>
      </w:r>
      <w:r>
        <w:rPr>
          <w:snapToGrid w:val="0"/>
        </w:rPr>
        <w:tab/>
        <w:t>PRESENCE mandatory}|</w:t>
      </w:r>
    </w:p>
    <w:p w14:paraId="186D8AD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D752DA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664D8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id-TNLA-To-Update-List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B9A57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0D832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id-AMF-Region-Information-To-Add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6D162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id-AMF-Region-Information-To-Delete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F6DB3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447DAF" w14:textId="77777777" w:rsidR="009D0481" w:rsidRDefault="009D0481" w:rsidP="009D0481">
      <w:pPr>
        <w:pStyle w:val="PL"/>
        <w:rPr>
          <w:lang w:val="en-US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</w:rPr>
        <w:t>|</w:t>
      </w:r>
    </w:p>
    <w:p w14:paraId="3E968A80" w14:textId="77777777" w:rsidR="009D0481" w:rsidRDefault="009D0481" w:rsidP="009D0481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304C27DE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4A2418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9CB09B" w14:textId="02BF34BD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bookmarkStart w:id="371" w:name="OLE_LINK27"/>
      <w:bookmarkStart w:id="372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371"/>
      <w:bookmarkEnd w:id="372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ins w:id="373" w:author="Rapporteur" w:date="2025-04-24T13:48:00Z" w16du:dateUtc="2025-04-24T05:48:00Z">
        <w:r>
          <w:rPr>
            <w:snapToGrid w:val="0"/>
          </w:rPr>
          <w:t>}</w:t>
        </w:r>
        <w:r>
          <w:rPr>
            <w:snapToGrid w:val="0"/>
            <w:lang w:eastAsia="zh-CN"/>
          </w:rPr>
          <w:t>|</w:t>
        </w:r>
      </w:ins>
      <w:del w:id="374" w:author="Rapporteur" w:date="2025-04-24T13:48:00Z" w16du:dateUtc="2025-04-24T05:48:00Z">
        <w:r>
          <w:rPr>
            <w:snapToGrid w:val="0"/>
          </w:rPr>
          <w:delText>},</w:delText>
        </w:r>
      </w:del>
    </w:p>
    <w:p w14:paraId="7C56DDC5" w14:textId="77777777" w:rsidR="009D0481" w:rsidRDefault="009D0481" w:rsidP="009D0481">
      <w:pPr>
        <w:pStyle w:val="PL"/>
        <w:rPr>
          <w:ins w:id="375" w:author="Rapporteur" w:date="2025-04-24T13:48:00Z" w16du:dateUtc="2025-04-24T05:48:00Z"/>
          <w:snapToGrid w:val="0"/>
        </w:rPr>
      </w:pPr>
      <w:ins w:id="376" w:author="Rapporteur" w:date="2025-04-24T13:48:00Z" w16du:dateUtc="2025-04-24T05:48:00Z">
        <w:r>
          <w:rPr>
            <w:snapToGrid w:val="0"/>
          </w:rPr>
          <w:tab/>
          <w:t>{ ID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77301D8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EA6BA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3015B8" w14:textId="77777777" w:rsidR="009D0481" w:rsidRDefault="009D0481" w:rsidP="009D0481">
      <w:pPr>
        <w:pStyle w:val="PL"/>
        <w:rPr>
          <w:snapToGrid w:val="0"/>
        </w:rPr>
      </w:pPr>
    </w:p>
    <w:p w14:paraId="3EBE14F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ConfigurationUpdateInitiatingNodeChoice ::= CHOICE {</w:t>
      </w:r>
    </w:p>
    <w:p w14:paraId="1D3697B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gNB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 {ConfigurationUpdate-gNB} },</w:t>
      </w:r>
    </w:p>
    <w:p w14:paraId="52669DA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ng-eNB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 {ConfigurationUpdate-ng-eNB} },</w:t>
      </w:r>
    </w:p>
    <w:p w14:paraId="45BB9BB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{ServedCellsToUpdateInitiatingNodeChoice-ExtIEs} }</w:t>
      </w:r>
    </w:p>
    <w:p w14:paraId="49507E5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0C7DF1" w14:textId="77777777" w:rsidR="009D0481" w:rsidRDefault="009D0481" w:rsidP="009D0481">
      <w:pPr>
        <w:pStyle w:val="PL"/>
        <w:rPr>
          <w:snapToGrid w:val="0"/>
        </w:rPr>
      </w:pPr>
    </w:p>
    <w:p w14:paraId="6A485D5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ServedCellsToUpdateInitiatingNodeChoice-ExtIEs XNAP-PROTOCOL-IES ::= {</w:t>
      </w:r>
    </w:p>
    <w:p w14:paraId="7530D34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2719D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18653E" w14:textId="77777777" w:rsidR="009D0481" w:rsidRDefault="009D0481" w:rsidP="009D0481">
      <w:pPr>
        <w:pStyle w:val="PL"/>
        <w:rPr>
          <w:snapToGrid w:val="0"/>
        </w:rPr>
      </w:pPr>
    </w:p>
    <w:p w14:paraId="12F0BE4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ConfigurationUpdate-gNB XNAP-PROTOCOL-IES ::= {</w:t>
      </w:r>
    </w:p>
    <w:p w14:paraId="38C0CA4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1D559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B688FF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567CCF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A2F48E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0D3EC2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2D54B7" w14:textId="77777777" w:rsidR="009D0481" w:rsidRDefault="009D0481" w:rsidP="009D0481">
      <w:pPr>
        <w:pStyle w:val="PL"/>
        <w:rPr>
          <w:snapToGrid w:val="0"/>
        </w:rPr>
      </w:pPr>
    </w:p>
    <w:p w14:paraId="2C17F22F" w14:textId="77777777" w:rsidR="009D0481" w:rsidRDefault="009D0481" w:rsidP="009D0481">
      <w:pPr>
        <w:pStyle w:val="PL"/>
        <w:rPr>
          <w:snapToGrid w:val="0"/>
        </w:rPr>
      </w:pPr>
    </w:p>
    <w:p w14:paraId="2DB2B8B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ConfigurationUpdate-ng-eNB XNAP-PROTOCOL-IES ::= {</w:t>
      </w:r>
    </w:p>
    <w:p w14:paraId="3C65DEF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B2754F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F35A2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8D65C8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A7FF5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FB2F88" w14:textId="77777777" w:rsidR="009D0481" w:rsidRDefault="009D0481" w:rsidP="009D0481">
      <w:pPr>
        <w:pStyle w:val="PL"/>
        <w:rPr>
          <w:snapToGrid w:val="0"/>
        </w:rPr>
      </w:pPr>
    </w:p>
    <w:p w14:paraId="6C5B2B1A" w14:textId="77777777" w:rsidR="009D0481" w:rsidRDefault="009D0481" w:rsidP="009D0481">
      <w:pPr>
        <w:pStyle w:val="PL"/>
        <w:rPr>
          <w:snapToGrid w:val="0"/>
        </w:rPr>
      </w:pPr>
    </w:p>
    <w:p w14:paraId="00917537" w14:textId="77777777" w:rsidR="009D0481" w:rsidRDefault="009D0481" w:rsidP="009D0481">
      <w:pPr>
        <w:pStyle w:val="PL"/>
        <w:rPr>
          <w:snapToGrid w:val="0"/>
        </w:rPr>
      </w:pPr>
    </w:p>
    <w:p w14:paraId="674A80B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37EB9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566E6D" w14:textId="77777777" w:rsidR="009D0481" w:rsidRDefault="009D0481" w:rsidP="009D0481">
      <w:pPr>
        <w:pStyle w:val="PL"/>
        <w:outlineLvl w:val="3"/>
        <w:rPr>
          <w:snapToGrid w:val="0"/>
        </w:rPr>
      </w:pPr>
      <w:r>
        <w:rPr>
          <w:snapToGrid w:val="0"/>
        </w:rPr>
        <w:t>-- NG-RAN NODE CONFIGURATION UPDATE ACKNOWLEDGE</w:t>
      </w:r>
    </w:p>
    <w:p w14:paraId="4AD732A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BDF4A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604E70" w14:textId="77777777" w:rsidR="009D0481" w:rsidRDefault="009D0481" w:rsidP="009D0481">
      <w:pPr>
        <w:pStyle w:val="PL"/>
        <w:rPr>
          <w:snapToGrid w:val="0"/>
        </w:rPr>
      </w:pPr>
    </w:p>
    <w:p w14:paraId="2FAE045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NGRANNodeConfigurationUpdateAcknowledge ::= SEQUENCE {</w:t>
      </w:r>
    </w:p>
    <w:p w14:paraId="41EA504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NGRANNodeConfigurationUpdateAcknowledge-IEs}},</w:t>
      </w:r>
    </w:p>
    <w:p w14:paraId="5516B49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1B0E4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FFF7237" w14:textId="77777777" w:rsidR="009D0481" w:rsidRDefault="009D0481" w:rsidP="009D0481">
      <w:pPr>
        <w:pStyle w:val="PL"/>
        <w:rPr>
          <w:snapToGrid w:val="0"/>
        </w:rPr>
      </w:pPr>
    </w:p>
    <w:p w14:paraId="25CD793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NGRANNodeConfigurationUpdateAcknowledge-IEs XNAP-PROTOCOL-IES ::= {</w:t>
      </w:r>
    </w:p>
    <w:p w14:paraId="56AF95D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id-RespondingNodeTypeConfigUpdateAck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RespondingNodeTypeConfigUpdateAck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913F35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6ACD6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id-TNLA-Failed-To-Setup-List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TNLA-Failed-To-Setup-List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55609B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0BF4E2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2703F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31D0F37A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38195EB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6C6E444" w14:textId="2B86C7BB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ins w:id="377" w:author="Rapporteur" w:date="2025-04-24T13:48:00Z" w16du:dateUtc="2025-04-24T05:48:00Z">
        <w:r>
          <w:rPr>
            <w:snapToGrid w:val="0"/>
          </w:rPr>
          <w:t>}</w:t>
        </w:r>
        <w:r>
          <w:rPr>
            <w:snapToGrid w:val="0"/>
            <w:lang w:eastAsia="zh-CN"/>
          </w:rPr>
          <w:t>|</w:t>
        </w:r>
      </w:ins>
      <w:del w:id="378" w:author="Rapporteur" w:date="2025-04-24T13:48:00Z" w16du:dateUtc="2025-04-24T05:48:00Z">
        <w:r>
          <w:rPr>
            <w:snapToGrid w:val="0"/>
          </w:rPr>
          <w:delText>},</w:delText>
        </w:r>
      </w:del>
    </w:p>
    <w:p w14:paraId="6CA91065" w14:textId="77777777" w:rsidR="009D0481" w:rsidRDefault="009D0481" w:rsidP="009D0481">
      <w:pPr>
        <w:pStyle w:val="PL"/>
        <w:rPr>
          <w:ins w:id="379" w:author="Rapporteur" w:date="2025-04-24T13:48:00Z" w16du:dateUtc="2025-04-24T05:48:00Z"/>
          <w:snapToGrid w:val="0"/>
        </w:rPr>
      </w:pPr>
      <w:ins w:id="380" w:author="Rapporteur" w:date="2025-04-24T13:48:00Z" w16du:dateUtc="2025-04-24T05:48:00Z">
        <w:r>
          <w:rPr>
            <w:snapToGrid w:val="0"/>
          </w:rPr>
          <w:tab/>
          <w:t>{ ID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172FC53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ADB7E2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7417F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RespondingNodeTypeConfigUpdateAck ::= CHOICE {</w:t>
      </w:r>
    </w:p>
    <w:p w14:paraId="45C847C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ng-eNB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RespondingNodeTypeConfigUpdateAck-ng-eNB,</w:t>
      </w:r>
    </w:p>
    <w:p w14:paraId="2F76907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gNB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RespondingNodeTypeConfigUpdateAck-gNB,</w:t>
      </w:r>
    </w:p>
    <w:p w14:paraId="7290B94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{RespondingNodeTypeConfigUpdateAck-ExtIEs} }</w:t>
      </w:r>
    </w:p>
    <w:p w14:paraId="3521FF9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5803DF" w14:textId="77777777" w:rsidR="009D0481" w:rsidRDefault="009D0481" w:rsidP="009D0481">
      <w:pPr>
        <w:pStyle w:val="PL"/>
        <w:rPr>
          <w:snapToGrid w:val="0"/>
        </w:rPr>
      </w:pPr>
    </w:p>
    <w:p w14:paraId="6F997A0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RespondingNodeTypeConfigUpdateAck-ExtIEs XNAP-PROTOCOL-IES ::= {</w:t>
      </w:r>
    </w:p>
    <w:p w14:paraId="6DEBF7E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920EC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4E4C4D" w14:textId="77777777" w:rsidR="009D0481" w:rsidRDefault="009D0481" w:rsidP="009D0481">
      <w:pPr>
        <w:pStyle w:val="PL"/>
        <w:rPr>
          <w:snapToGrid w:val="0"/>
        </w:rPr>
      </w:pPr>
    </w:p>
    <w:p w14:paraId="2CD1F58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RespondingNodeTypeConfigUpdateAck-ng-eNB ::= SEQUENCE {</w:t>
      </w:r>
    </w:p>
    <w:p w14:paraId="0DC5D1F5" w14:textId="77777777" w:rsidR="009D0481" w:rsidRDefault="009D0481" w:rsidP="009D0481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RespondingNodeTypeConfigUpdateAck-ng-eNB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79144C2A" w14:textId="77777777" w:rsidR="009D0481" w:rsidRDefault="009D0481" w:rsidP="009D0481">
      <w:pPr>
        <w:pStyle w:val="PL"/>
      </w:pPr>
      <w:r>
        <w:tab/>
        <w:t>...</w:t>
      </w:r>
    </w:p>
    <w:p w14:paraId="1ABACEE3" w14:textId="77777777" w:rsidR="009D0481" w:rsidRDefault="009D0481" w:rsidP="009D0481">
      <w:pPr>
        <w:pStyle w:val="PL"/>
      </w:pPr>
      <w:r>
        <w:t>}</w:t>
      </w:r>
    </w:p>
    <w:p w14:paraId="0B9F9609" w14:textId="77777777" w:rsidR="009D0481" w:rsidRDefault="009D0481" w:rsidP="009D0481">
      <w:pPr>
        <w:pStyle w:val="PL"/>
      </w:pPr>
    </w:p>
    <w:p w14:paraId="044B9A42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>RespondingNodeTypeConfigUpdateAck-ng-eNB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63699849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 xml:space="preserve">EXTENSION </w:t>
      </w:r>
      <w:r>
        <w:rPr>
          <w:snapToGrid w:val="0"/>
        </w:rPr>
        <w:t>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PRESENCE optional }|</w:t>
      </w:r>
    </w:p>
    <w:p w14:paraId="65041F3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id-PartialListIndicator-EUTRA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6A2E034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CellAndCapacityAssistanceInfo-EUTRA</w:t>
      </w:r>
      <w:r>
        <w:rPr>
          <w:snapToGrid w:val="0"/>
        </w:rPr>
        <w:tab/>
        <w:t>PRESENCE optional },</w:t>
      </w:r>
    </w:p>
    <w:p w14:paraId="02419305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8B1C577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6F124DF" w14:textId="77777777" w:rsidR="009D0481" w:rsidRDefault="009D0481" w:rsidP="009D0481">
      <w:pPr>
        <w:pStyle w:val="PL"/>
        <w:rPr>
          <w:snapToGrid w:val="0"/>
        </w:rPr>
      </w:pPr>
    </w:p>
    <w:p w14:paraId="2C206A29" w14:textId="77777777" w:rsidR="009D0481" w:rsidRDefault="009D0481" w:rsidP="009D0481">
      <w:pPr>
        <w:pStyle w:val="PL"/>
        <w:rPr>
          <w:snapToGrid w:val="0"/>
        </w:rPr>
      </w:pPr>
    </w:p>
    <w:p w14:paraId="729576F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RespondingNodeTypeConfigUpdateAck-gNB ::= SEQUENCE {</w:t>
      </w:r>
    </w:p>
    <w:p w14:paraId="6B02CEC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served-NR-Cells</w:t>
      </w:r>
      <w:r>
        <w:rPr>
          <w:snapToGrid w:val="0"/>
        </w:rPr>
        <w:tab/>
      </w:r>
      <w:r>
        <w:rPr>
          <w:snapToGrid w:val="0"/>
        </w:rPr>
        <w:tab/>
        <w:t>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5C3A6B2" w14:textId="77777777" w:rsidR="009D0481" w:rsidRDefault="009D0481" w:rsidP="009D0481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RespondingNodeTypeConfigUpdateAck-gNB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DDEE4FD" w14:textId="77777777" w:rsidR="009D0481" w:rsidRDefault="009D0481" w:rsidP="009D0481">
      <w:pPr>
        <w:pStyle w:val="PL"/>
      </w:pPr>
      <w:r>
        <w:tab/>
        <w:t>...</w:t>
      </w:r>
    </w:p>
    <w:p w14:paraId="0B038E16" w14:textId="77777777" w:rsidR="009D0481" w:rsidRDefault="009D0481" w:rsidP="009D0481">
      <w:pPr>
        <w:pStyle w:val="PL"/>
      </w:pPr>
      <w:r>
        <w:t>}</w:t>
      </w:r>
    </w:p>
    <w:p w14:paraId="226EA31B" w14:textId="77777777" w:rsidR="009D0481" w:rsidRDefault="009D0481" w:rsidP="009D0481">
      <w:pPr>
        <w:pStyle w:val="PL"/>
      </w:pPr>
    </w:p>
    <w:p w14:paraId="097416BB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>RespondingNodeTypeConfigUpdateAck-gNB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4598C83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1144EBD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id-CellAndCapacityAssistanceInfo-NR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EXTENSION CellAndCapacityAssistanceInfo-NR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C18BAD4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BC40611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A29BD14" w14:textId="77777777" w:rsidR="009D0481" w:rsidRDefault="009D0481" w:rsidP="009D0481">
      <w:pPr>
        <w:widowControl w:val="0"/>
      </w:pPr>
    </w:p>
    <w:p w14:paraId="1E476855" w14:textId="77777777" w:rsidR="009D0481" w:rsidRDefault="009D0481" w:rsidP="009D0481">
      <w:pPr>
        <w:spacing w:after="0"/>
      </w:pPr>
      <w:r>
        <w:br w:type="page"/>
      </w:r>
    </w:p>
    <w:p w14:paraId="347A43F8" w14:textId="77777777" w:rsidR="009D0481" w:rsidRDefault="009D0481" w:rsidP="009D0481">
      <w:pPr>
        <w:jc w:val="center"/>
        <w:rPr>
          <w:b/>
          <w:bCs/>
        </w:rPr>
      </w:pPr>
      <w:bookmarkStart w:id="381" w:name="_Toc29991616"/>
      <w:bookmarkStart w:id="382" w:name="_Toc74151632"/>
      <w:bookmarkStart w:id="383" w:name="_Toc88654106"/>
      <w:bookmarkStart w:id="384" w:name="_Toc45901811"/>
      <w:bookmarkStart w:id="385" w:name="_Toc98868600"/>
      <w:bookmarkStart w:id="386" w:name="_Toc105174886"/>
      <w:bookmarkStart w:id="387" w:name="_Toc106109723"/>
      <w:bookmarkStart w:id="388" w:name="_Toc113825545"/>
      <w:bookmarkStart w:id="389" w:name="_Toc192842929"/>
      <w:bookmarkStart w:id="390" w:name="_Toc51850892"/>
      <w:bookmarkStart w:id="391" w:name="_Toc20955408"/>
      <w:bookmarkStart w:id="392" w:name="_Toc36556019"/>
      <w:bookmarkStart w:id="393" w:name="_Toc45108191"/>
      <w:bookmarkStart w:id="394" w:name="_Toc64447440"/>
      <w:bookmarkStart w:id="395" w:name="_Toc44497804"/>
      <w:bookmarkStart w:id="396" w:name="_Toc56693896"/>
      <w:bookmarkStart w:id="397" w:name="_Toc66286934"/>
      <w:bookmarkStart w:id="398" w:name="_Toc97904462"/>
      <w:r>
        <w:rPr>
          <w:b/>
          <w:bCs/>
          <w:highlight w:val="yellow"/>
        </w:rPr>
        <w:lastRenderedPageBreak/>
        <w:t>----- Next Change -----</w:t>
      </w:r>
    </w:p>
    <w:p w14:paraId="518E58AF" w14:textId="77777777" w:rsidR="009D0481" w:rsidRDefault="009D0481" w:rsidP="009D0481">
      <w:pPr>
        <w:pStyle w:val="Heading3"/>
      </w:pPr>
      <w:r>
        <w:t>9.3.5</w:t>
      </w:r>
      <w:r>
        <w:tab/>
        <w:t>Information Element definitions</w:t>
      </w:r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14:paraId="5CED186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ECCFCCF" w14:textId="77777777" w:rsidR="009D0481" w:rsidRDefault="009D0481" w:rsidP="009D0481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690B542F" w14:textId="77777777" w:rsidR="009D0481" w:rsidRDefault="009D0481" w:rsidP="009D0481">
      <w:pPr>
        <w:pStyle w:val="PL"/>
      </w:pPr>
      <w:r>
        <w:t>--</w:t>
      </w:r>
    </w:p>
    <w:p w14:paraId="72A977BF" w14:textId="77777777" w:rsidR="009D0481" w:rsidRDefault="009D0481" w:rsidP="009D0481">
      <w:pPr>
        <w:pStyle w:val="PL"/>
      </w:pPr>
      <w:r>
        <w:t>-- Information Element Definitions</w:t>
      </w:r>
    </w:p>
    <w:p w14:paraId="6A63D112" w14:textId="77777777" w:rsidR="009D0481" w:rsidRDefault="009D0481" w:rsidP="009D0481">
      <w:pPr>
        <w:pStyle w:val="PL"/>
      </w:pPr>
      <w:r>
        <w:t>--</w:t>
      </w:r>
    </w:p>
    <w:p w14:paraId="125894F4" w14:textId="77777777" w:rsidR="009D0481" w:rsidRDefault="009D0481" w:rsidP="009D0481">
      <w:pPr>
        <w:pStyle w:val="PL"/>
      </w:pPr>
      <w:r>
        <w:t>-- **************************************************************</w:t>
      </w:r>
    </w:p>
    <w:p w14:paraId="6B572051" w14:textId="77777777" w:rsidR="009D0481" w:rsidRDefault="009D0481" w:rsidP="009D0481">
      <w:pPr>
        <w:pStyle w:val="PL"/>
      </w:pPr>
    </w:p>
    <w:p w14:paraId="087FAECD" w14:textId="77777777" w:rsidR="009D0481" w:rsidRDefault="009D0481" w:rsidP="009D0481">
      <w:pPr>
        <w:pStyle w:val="PL"/>
      </w:pPr>
      <w:r>
        <w:t>XnAP-IEs {</w:t>
      </w:r>
    </w:p>
    <w:p w14:paraId="2561AD31" w14:textId="77777777" w:rsidR="009D0481" w:rsidRDefault="009D0481" w:rsidP="009D0481">
      <w:pPr>
        <w:pStyle w:val="PL"/>
      </w:pPr>
      <w:r>
        <w:t>itu-t (0) identified-organization (4) etsi (0) mobileDomain (0)</w:t>
      </w:r>
    </w:p>
    <w:p w14:paraId="2F3DE58D" w14:textId="77777777" w:rsidR="009D0481" w:rsidRDefault="009D0481" w:rsidP="009D0481">
      <w:pPr>
        <w:pStyle w:val="PL"/>
      </w:pPr>
      <w:r>
        <w:t>ngran-access (22) modules (3) xnap (2) version1 (1) xnap-IEs (2) }</w:t>
      </w:r>
    </w:p>
    <w:p w14:paraId="749C2743" w14:textId="77777777" w:rsidR="009D0481" w:rsidRDefault="009D0481" w:rsidP="009D0481">
      <w:pPr>
        <w:pStyle w:val="PL"/>
      </w:pPr>
    </w:p>
    <w:p w14:paraId="259B3BC3" w14:textId="77777777" w:rsidR="009D0481" w:rsidRDefault="009D0481" w:rsidP="009D0481">
      <w:pPr>
        <w:pStyle w:val="PL"/>
      </w:pPr>
      <w:r>
        <w:t>DEFINITIONS AUTOMATIC TAGS ::=</w:t>
      </w:r>
    </w:p>
    <w:p w14:paraId="4F507C95" w14:textId="77777777" w:rsidR="009D0481" w:rsidRDefault="009D0481" w:rsidP="009D0481">
      <w:pPr>
        <w:pStyle w:val="PL"/>
      </w:pPr>
    </w:p>
    <w:p w14:paraId="5DC84AAD" w14:textId="77777777" w:rsidR="009D0481" w:rsidRDefault="009D0481" w:rsidP="009D0481">
      <w:pPr>
        <w:pStyle w:val="PL"/>
      </w:pPr>
      <w:r>
        <w:t>BEGIN</w:t>
      </w:r>
    </w:p>
    <w:p w14:paraId="67E5B3EC" w14:textId="77777777" w:rsidR="009D0481" w:rsidRDefault="009D0481" w:rsidP="009D0481">
      <w:pPr>
        <w:widowControl w:val="0"/>
      </w:pPr>
    </w:p>
    <w:p w14:paraId="72346635" w14:textId="77777777" w:rsidR="009D0481" w:rsidRDefault="009D0481" w:rsidP="009D0481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F41FAA9" w14:textId="77777777" w:rsidR="009D0481" w:rsidRDefault="009D0481" w:rsidP="009D0481">
      <w:pPr>
        <w:widowControl w:val="0"/>
      </w:pPr>
    </w:p>
    <w:p w14:paraId="013A0588" w14:textId="77777777" w:rsidR="009D0481" w:rsidRDefault="009D0481" w:rsidP="009D0481">
      <w:pPr>
        <w:pStyle w:val="PL"/>
        <w:outlineLvl w:val="3"/>
      </w:pPr>
      <w:r>
        <w:t>-- W</w:t>
      </w:r>
    </w:p>
    <w:p w14:paraId="29F2E79B" w14:textId="77777777" w:rsidR="009D0481" w:rsidRDefault="009D0481" w:rsidP="009D0481">
      <w:pPr>
        <w:pStyle w:val="PL"/>
      </w:pPr>
    </w:p>
    <w:p w14:paraId="2CE6ED20" w14:textId="77777777" w:rsidR="009D0481" w:rsidRDefault="009D0481" w:rsidP="009D0481">
      <w:pPr>
        <w:pStyle w:val="PL"/>
        <w:rPr>
          <w:ins w:id="399" w:author="Rapporteur" w:date="2025-04-24T13:48:00Z" w16du:dateUtc="2025-04-24T05:48:00Z"/>
        </w:rPr>
      </w:pPr>
      <w:ins w:id="400" w:author="Rapporteur" w:date="2025-04-24T13:48:00Z" w16du:dateUtc="2025-04-24T05:48:00Z">
        <w:r>
          <w:t xml:space="preserve">WAB-MT-ID ::= </w:t>
        </w:r>
        <w:r w:rsidRPr="004B6BF0">
          <w:rPr>
            <w:highlight w:val="yellow"/>
          </w:rPr>
          <w:t>FFS</w:t>
        </w:r>
      </w:ins>
    </w:p>
    <w:p w14:paraId="3223B6F9" w14:textId="77777777" w:rsidR="009D0481" w:rsidRDefault="009D0481" w:rsidP="009D0481">
      <w:pPr>
        <w:pStyle w:val="PL"/>
        <w:rPr>
          <w:ins w:id="401" w:author="Rapporteur" w:date="2025-04-24T13:48:00Z" w16du:dateUtc="2025-04-24T05:48:00Z"/>
        </w:rPr>
      </w:pPr>
    </w:p>
    <w:p w14:paraId="4A5EB9CA" w14:textId="77777777" w:rsidR="009D0481" w:rsidRDefault="009D0481" w:rsidP="009D0481">
      <w:pPr>
        <w:pStyle w:val="PL"/>
      </w:pPr>
      <w:r>
        <w:t>WLANMeasurementConfiguration ::= SEQUENCE {</w:t>
      </w:r>
    </w:p>
    <w:p w14:paraId="2F0A5220" w14:textId="77777777" w:rsidR="009D0481" w:rsidRDefault="009D0481" w:rsidP="009D0481">
      <w:pPr>
        <w:pStyle w:val="PL"/>
      </w:pPr>
      <w:r>
        <w:tab/>
        <w:t>wlanMeasConfig</w:t>
      </w:r>
      <w:r>
        <w:tab/>
      </w:r>
      <w:r>
        <w:tab/>
      </w:r>
      <w:r>
        <w:tab/>
      </w:r>
      <w:r>
        <w:tab/>
        <w:t>WLANMeasConfig,</w:t>
      </w:r>
    </w:p>
    <w:p w14:paraId="39FD6400" w14:textId="77777777" w:rsidR="009D0481" w:rsidRDefault="009D0481" w:rsidP="009D0481">
      <w:pPr>
        <w:pStyle w:val="PL"/>
      </w:pPr>
      <w:r>
        <w:tab/>
        <w:t>wlanMeasConfigNameList</w:t>
      </w:r>
      <w:r>
        <w:tab/>
      </w:r>
      <w:r>
        <w:tab/>
        <w:t>WLANMeasConfigNameList</w:t>
      </w:r>
      <w:r>
        <w:tab/>
      </w:r>
      <w:r>
        <w:tab/>
      </w:r>
      <w:r>
        <w:tab/>
      </w:r>
      <w:r>
        <w:tab/>
        <w:t>OPTIONAL,</w:t>
      </w:r>
    </w:p>
    <w:p w14:paraId="48F22DB0" w14:textId="77777777" w:rsidR="009D0481" w:rsidRDefault="009D0481" w:rsidP="009D0481">
      <w:pPr>
        <w:pStyle w:val="PL"/>
      </w:pPr>
      <w:r>
        <w:tab/>
        <w:t>wlan-rssi</w:t>
      </w:r>
      <w:r>
        <w:tab/>
      </w:r>
      <w:r>
        <w:tab/>
      </w:r>
      <w:r>
        <w:tab/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  <w:t>OPTIONAL,</w:t>
      </w:r>
    </w:p>
    <w:p w14:paraId="0DCFA30A" w14:textId="77777777" w:rsidR="009D0481" w:rsidRDefault="009D0481" w:rsidP="009D0481">
      <w:pPr>
        <w:pStyle w:val="PL"/>
        <w:rPr>
          <w:lang w:val="fr-FR"/>
        </w:rPr>
      </w:pPr>
      <w:r>
        <w:tab/>
        <w:t>wlan-rtt</w:t>
      </w:r>
      <w:r>
        <w:tab/>
      </w:r>
      <w:r>
        <w:tab/>
      </w:r>
      <w:r>
        <w:tab/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rPr>
          <w:lang w:val="fr-FR"/>
        </w:rPr>
        <w:t>OPTIONAL,</w:t>
      </w:r>
    </w:p>
    <w:p w14:paraId="71AE71E6" w14:textId="77777777" w:rsidR="009D0481" w:rsidRDefault="009D0481" w:rsidP="009D048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WLANMeasurementConfiguration-ExtIEs } } OPTIONAL,</w:t>
      </w:r>
    </w:p>
    <w:p w14:paraId="4C547865" w14:textId="77777777" w:rsidR="009D0481" w:rsidRDefault="009D0481" w:rsidP="009D0481">
      <w:pPr>
        <w:pStyle w:val="PL"/>
      </w:pPr>
      <w:r>
        <w:rPr>
          <w:lang w:val="fr-FR"/>
        </w:rPr>
        <w:tab/>
      </w:r>
      <w:r>
        <w:t>...</w:t>
      </w:r>
    </w:p>
    <w:p w14:paraId="5F9B8DA3" w14:textId="77777777" w:rsidR="009D0481" w:rsidRDefault="009D0481" w:rsidP="009D0481">
      <w:pPr>
        <w:pStyle w:val="PL"/>
      </w:pPr>
      <w:r>
        <w:t>}</w:t>
      </w:r>
    </w:p>
    <w:p w14:paraId="6D9582F9" w14:textId="77777777" w:rsidR="009D0481" w:rsidRDefault="009D0481" w:rsidP="009D0481">
      <w:pPr>
        <w:widowControl w:val="0"/>
      </w:pPr>
    </w:p>
    <w:p w14:paraId="1BCE85B7" w14:textId="77777777" w:rsidR="009D0481" w:rsidRDefault="009D0481" w:rsidP="009D0481">
      <w:pPr>
        <w:widowControl w:val="0"/>
      </w:pPr>
    </w:p>
    <w:p w14:paraId="5CEC8FAD" w14:textId="77777777" w:rsidR="009D0481" w:rsidRDefault="009D0481" w:rsidP="009D0481">
      <w:pPr>
        <w:spacing w:after="0"/>
        <w:rPr>
          <w:b/>
          <w:bCs/>
          <w:highlight w:val="yellow"/>
        </w:rPr>
      </w:pPr>
      <w:r>
        <w:rPr>
          <w:b/>
          <w:bCs/>
          <w:highlight w:val="yellow"/>
        </w:rPr>
        <w:br w:type="page"/>
      </w:r>
    </w:p>
    <w:p w14:paraId="7A50C3A6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076EB56A" w14:textId="77777777" w:rsidR="009D0481" w:rsidRDefault="009D0481" w:rsidP="009D0481">
      <w:pPr>
        <w:pStyle w:val="Heading3"/>
      </w:pPr>
      <w:bookmarkStart w:id="402" w:name="_Toc106109725"/>
      <w:bookmarkStart w:id="403" w:name="_Toc66286936"/>
      <w:bookmarkStart w:id="404" w:name="_Toc74151634"/>
      <w:bookmarkStart w:id="405" w:name="_Toc45108193"/>
      <w:bookmarkStart w:id="406" w:name="_Toc105174888"/>
      <w:bookmarkStart w:id="407" w:name="_Toc45901813"/>
      <w:bookmarkStart w:id="408" w:name="_Toc98868602"/>
      <w:bookmarkStart w:id="409" w:name="_Toc44497806"/>
      <w:bookmarkStart w:id="410" w:name="_Toc29991618"/>
      <w:bookmarkStart w:id="411" w:name="_Toc64447442"/>
      <w:bookmarkStart w:id="412" w:name="_Toc56693898"/>
      <w:bookmarkStart w:id="413" w:name="_Toc88654108"/>
      <w:bookmarkStart w:id="414" w:name="_Toc113825547"/>
      <w:bookmarkStart w:id="415" w:name="_Toc97904464"/>
      <w:bookmarkStart w:id="416" w:name="_Toc36556021"/>
      <w:bookmarkStart w:id="417" w:name="_Toc51850894"/>
      <w:bookmarkStart w:id="418" w:name="_Toc192842931"/>
      <w:bookmarkStart w:id="419" w:name="_Toc20955410"/>
      <w:r>
        <w:t>9.3.7</w:t>
      </w:r>
      <w:r>
        <w:tab/>
        <w:t>Constant definitions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3D324B9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D8AE6E0" w14:textId="77777777" w:rsidR="009D0481" w:rsidRDefault="009D0481" w:rsidP="009D0481">
      <w:pPr>
        <w:pStyle w:val="PL"/>
      </w:pPr>
      <w:r>
        <w:t>-- **************************************************************</w:t>
      </w:r>
    </w:p>
    <w:p w14:paraId="64C8055A" w14:textId="77777777" w:rsidR="009D0481" w:rsidRDefault="009D0481" w:rsidP="009D0481">
      <w:pPr>
        <w:pStyle w:val="PL"/>
      </w:pPr>
      <w:r>
        <w:t>--</w:t>
      </w:r>
    </w:p>
    <w:p w14:paraId="68822FB3" w14:textId="77777777" w:rsidR="009D0481" w:rsidRDefault="009D0481" w:rsidP="009D0481">
      <w:pPr>
        <w:pStyle w:val="PL"/>
      </w:pPr>
      <w:r>
        <w:t>-- Constant definitions</w:t>
      </w:r>
    </w:p>
    <w:p w14:paraId="656CD658" w14:textId="77777777" w:rsidR="009D0481" w:rsidRDefault="009D0481" w:rsidP="009D0481">
      <w:pPr>
        <w:pStyle w:val="PL"/>
      </w:pPr>
      <w:r>
        <w:t>--</w:t>
      </w:r>
    </w:p>
    <w:p w14:paraId="1B67D286" w14:textId="77777777" w:rsidR="009D0481" w:rsidRDefault="009D0481" w:rsidP="009D0481">
      <w:pPr>
        <w:pStyle w:val="PL"/>
      </w:pPr>
      <w:r>
        <w:t>-- **************************************************************</w:t>
      </w:r>
    </w:p>
    <w:p w14:paraId="79042F60" w14:textId="77777777" w:rsidR="009D0481" w:rsidRDefault="009D0481" w:rsidP="009D0481">
      <w:pPr>
        <w:pStyle w:val="PL"/>
      </w:pPr>
    </w:p>
    <w:p w14:paraId="309A67C4" w14:textId="77777777" w:rsidR="009D0481" w:rsidRDefault="009D0481" w:rsidP="009D0481">
      <w:pPr>
        <w:pStyle w:val="FirstChange"/>
        <w:rPr>
          <w:highlight w:val="yellow"/>
        </w:rPr>
      </w:pPr>
    </w:p>
    <w:p w14:paraId="2E8BA7A4" w14:textId="77777777" w:rsidR="009D0481" w:rsidRDefault="009D0481" w:rsidP="009D0481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EAB0576" w14:textId="77777777" w:rsidR="009D0481" w:rsidRDefault="009D0481" w:rsidP="009D0481">
      <w:pPr>
        <w:pStyle w:val="PL"/>
      </w:pPr>
      <w:r>
        <w:rPr>
          <w:snapToGrid w:val="0"/>
        </w:rP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41FD5343" w14:textId="77777777" w:rsidR="009D0481" w:rsidRDefault="009D0481" w:rsidP="009D0481">
      <w:pPr>
        <w:pStyle w:val="PL"/>
      </w:pPr>
      <w:r>
        <w:rPr>
          <w:snapToGrid w:val="0"/>
        </w:rPr>
        <w:t>id-NRPPaPositioningInformation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1F2F39D6" w14:textId="77777777" w:rsidR="009D0481" w:rsidRDefault="009D0481" w:rsidP="009D0481">
      <w:pPr>
        <w:pStyle w:val="PL"/>
        <w:rPr>
          <w:ins w:id="420" w:author="Rapporteur" w:date="2025-04-24T13:48:00Z" w16du:dateUtc="2025-04-24T05:48:00Z"/>
        </w:rPr>
      </w:pPr>
      <w:ins w:id="421" w:author="Rapporteur" w:date="2025-04-24T13:48:00Z" w16du:dateUtc="2025-04-24T05:48:00Z">
        <w:r>
          <w:rPr>
            <w:snapToGrid w:val="0"/>
          </w:rPr>
          <w:t>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ProtocolIE-ID ::= a</w:t>
        </w:r>
      </w:ins>
    </w:p>
    <w:p w14:paraId="1C5E0A65" w14:textId="77777777" w:rsidR="009D0481" w:rsidRDefault="009D0481" w:rsidP="009D0481">
      <w:pPr>
        <w:pStyle w:val="PL"/>
        <w:rPr>
          <w:rFonts w:eastAsiaTheme="minorEastAsia"/>
          <w:snapToGrid w:val="0"/>
        </w:rPr>
      </w:pPr>
    </w:p>
    <w:p w14:paraId="5EC172B2" w14:textId="77777777" w:rsidR="009D0481" w:rsidRDefault="009D0481" w:rsidP="009D0481">
      <w:pPr>
        <w:pStyle w:val="PL"/>
        <w:rPr>
          <w:rFonts w:eastAsiaTheme="minorEastAsia"/>
          <w:snapToGrid w:val="0"/>
        </w:rPr>
      </w:pPr>
    </w:p>
    <w:p w14:paraId="3E5A04B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1E74739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74844DA3" w14:textId="77777777" w:rsidR="009D0481" w:rsidRDefault="009D0481" w:rsidP="009D0481">
      <w:pPr>
        <w:widowControl w:val="0"/>
      </w:pPr>
    </w:p>
    <w:p w14:paraId="12A34CDF" w14:textId="77777777" w:rsidR="009D0481" w:rsidRDefault="009D0481" w:rsidP="009D0481">
      <w:pPr>
        <w:widowControl w:val="0"/>
      </w:pPr>
    </w:p>
    <w:p w14:paraId="1DC8B4CC" w14:textId="77777777" w:rsidR="009D0481" w:rsidRDefault="009D0481" w:rsidP="009D0481">
      <w:pPr>
        <w:widowControl w:val="0"/>
      </w:pPr>
    </w:p>
    <w:p w14:paraId="37CCA8E9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t>----- End of Change -----</w:t>
      </w:r>
    </w:p>
    <w:p w14:paraId="4178D254" w14:textId="77777777" w:rsidR="009D0481" w:rsidRDefault="009D0481" w:rsidP="009D0481">
      <w:pPr>
        <w:widowControl w:val="0"/>
      </w:pPr>
    </w:p>
    <w:p w14:paraId="5329B8A1" w14:textId="77777777" w:rsidR="009D0481" w:rsidRDefault="009D0481" w:rsidP="009D0481">
      <w:pPr>
        <w:widowControl w:val="0"/>
      </w:pPr>
    </w:p>
    <w:p w14:paraId="029CE9B6" w14:textId="77777777" w:rsidR="009D0481" w:rsidRDefault="009D0481" w:rsidP="009D0481">
      <w:pPr>
        <w:widowControl w:val="0"/>
      </w:pPr>
    </w:p>
    <w:p w14:paraId="58BE89D6" w14:textId="77777777" w:rsidR="009D0481" w:rsidRDefault="009D0481" w:rsidP="009D0481">
      <w:pPr>
        <w:widowControl w:val="0"/>
      </w:pPr>
    </w:p>
    <w:p w14:paraId="20BAC2B8" w14:textId="77777777" w:rsidR="009D0481" w:rsidRDefault="009D0481" w:rsidP="009D0481">
      <w:pPr>
        <w:rPr>
          <w:rFonts w:ascii="Arial" w:hAnsi="Arial"/>
          <w:sz w:val="36"/>
        </w:rPr>
      </w:pPr>
    </w:p>
    <w:p w14:paraId="61AD65A3" w14:textId="77777777" w:rsidR="00F0176A" w:rsidRDefault="00F0176A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00FA04E" w14:textId="77777777" w:rsidR="00F0176A" w:rsidRDefault="00F0176A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</w:p>
    <w:sectPr w:rsidR="00F0176A" w:rsidSect="0025526F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708C5" w14:textId="77777777" w:rsidR="00825AB5" w:rsidRDefault="00825AB5">
      <w:r>
        <w:separator/>
      </w:r>
    </w:p>
  </w:endnote>
  <w:endnote w:type="continuationSeparator" w:id="0">
    <w:p w14:paraId="68FC5BF3" w14:textId="77777777" w:rsidR="00825AB5" w:rsidRDefault="00825AB5">
      <w:r>
        <w:continuationSeparator/>
      </w:r>
    </w:p>
  </w:endnote>
  <w:endnote w:type="continuationNotice" w:id="1">
    <w:p w14:paraId="701663E9" w14:textId="77777777" w:rsidR="00825AB5" w:rsidRDefault="00825A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34F89" w14:textId="77777777" w:rsidR="00A32F2D" w:rsidRDefault="00A32F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60C73" w14:textId="77777777" w:rsidR="00825AB5" w:rsidRDefault="00825AB5">
      <w:r>
        <w:separator/>
      </w:r>
    </w:p>
  </w:footnote>
  <w:footnote w:type="continuationSeparator" w:id="0">
    <w:p w14:paraId="73D6B047" w14:textId="77777777" w:rsidR="00825AB5" w:rsidRDefault="00825AB5">
      <w:r>
        <w:continuationSeparator/>
      </w:r>
    </w:p>
  </w:footnote>
  <w:footnote w:type="continuationNotice" w:id="1">
    <w:p w14:paraId="38E2EABA" w14:textId="77777777" w:rsidR="00825AB5" w:rsidRDefault="00825A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D70DE6" w:rsidRDefault="00D70D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0973D" w14:textId="77777777" w:rsidR="00A32F2D" w:rsidRDefault="00A32F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D70DE6" w:rsidRDefault="00D70D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D70DE6" w:rsidRDefault="00D70DE6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D70DE6" w:rsidRDefault="00D70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EB15FC"/>
    <w:multiLevelType w:val="hybridMultilevel"/>
    <w:tmpl w:val="FD58C712"/>
    <w:lvl w:ilvl="0" w:tplc="3E327C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03740668">
    <w:abstractNumId w:val="10"/>
  </w:num>
  <w:num w:numId="2" w16cid:durableId="670252704">
    <w:abstractNumId w:val="9"/>
  </w:num>
  <w:num w:numId="3" w16cid:durableId="1122381776">
    <w:abstractNumId w:val="7"/>
  </w:num>
  <w:num w:numId="4" w16cid:durableId="1892422498">
    <w:abstractNumId w:val="6"/>
  </w:num>
  <w:num w:numId="5" w16cid:durableId="825363818">
    <w:abstractNumId w:val="5"/>
  </w:num>
  <w:num w:numId="6" w16cid:durableId="1087578861">
    <w:abstractNumId w:val="4"/>
  </w:num>
  <w:num w:numId="7" w16cid:durableId="1623070847">
    <w:abstractNumId w:val="8"/>
  </w:num>
  <w:num w:numId="8" w16cid:durableId="940651650">
    <w:abstractNumId w:val="3"/>
  </w:num>
  <w:num w:numId="9" w16cid:durableId="1076438214">
    <w:abstractNumId w:val="2"/>
  </w:num>
  <w:num w:numId="10" w16cid:durableId="973634256">
    <w:abstractNumId w:val="1"/>
  </w:num>
  <w:num w:numId="11" w16cid:durableId="765421484">
    <w:abstractNumId w:val="0"/>
  </w:num>
  <w:num w:numId="12" w16cid:durableId="819732420">
    <w:abstractNumId w:val="19"/>
  </w:num>
  <w:num w:numId="13" w16cid:durableId="1862163719">
    <w:abstractNumId w:val="16"/>
  </w:num>
  <w:num w:numId="14" w16cid:durableId="94248797">
    <w:abstractNumId w:val="17"/>
  </w:num>
  <w:num w:numId="15" w16cid:durableId="1250194282">
    <w:abstractNumId w:val="12"/>
  </w:num>
  <w:num w:numId="16" w16cid:durableId="778649110">
    <w:abstractNumId w:val="15"/>
  </w:num>
  <w:num w:numId="17" w16cid:durableId="407002376">
    <w:abstractNumId w:val="14"/>
  </w:num>
  <w:num w:numId="18" w16cid:durableId="1703558494">
    <w:abstractNumId w:val="11"/>
  </w:num>
  <w:num w:numId="19" w16cid:durableId="1398161999">
    <w:abstractNumId w:val="13"/>
  </w:num>
  <w:num w:numId="20" w16cid:durableId="153834709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E9"/>
    <w:rsid w:val="00010DE5"/>
    <w:rsid w:val="000146C0"/>
    <w:rsid w:val="00022E4A"/>
    <w:rsid w:val="00030801"/>
    <w:rsid w:val="00030B74"/>
    <w:rsid w:val="000314A0"/>
    <w:rsid w:val="00031C26"/>
    <w:rsid w:val="000403DF"/>
    <w:rsid w:val="00045A0A"/>
    <w:rsid w:val="000468C7"/>
    <w:rsid w:val="000534D8"/>
    <w:rsid w:val="00054785"/>
    <w:rsid w:val="00054F7F"/>
    <w:rsid w:val="0006176D"/>
    <w:rsid w:val="0006180F"/>
    <w:rsid w:val="00063B85"/>
    <w:rsid w:val="00065F38"/>
    <w:rsid w:val="00070E09"/>
    <w:rsid w:val="00071ECC"/>
    <w:rsid w:val="00076569"/>
    <w:rsid w:val="00086763"/>
    <w:rsid w:val="00087C7A"/>
    <w:rsid w:val="00091454"/>
    <w:rsid w:val="00091C9B"/>
    <w:rsid w:val="000936E7"/>
    <w:rsid w:val="000A2DDE"/>
    <w:rsid w:val="000A3602"/>
    <w:rsid w:val="000A554E"/>
    <w:rsid w:val="000A6394"/>
    <w:rsid w:val="000A65BF"/>
    <w:rsid w:val="000B72DB"/>
    <w:rsid w:val="000B7FED"/>
    <w:rsid w:val="000C038A"/>
    <w:rsid w:val="000C5455"/>
    <w:rsid w:val="000C6598"/>
    <w:rsid w:val="000C72BD"/>
    <w:rsid w:val="000D44B3"/>
    <w:rsid w:val="000D5D67"/>
    <w:rsid w:val="000E1F72"/>
    <w:rsid w:val="000E735D"/>
    <w:rsid w:val="000E7EFB"/>
    <w:rsid w:val="000F0B93"/>
    <w:rsid w:val="000F3413"/>
    <w:rsid w:val="00103F43"/>
    <w:rsid w:val="00134D8A"/>
    <w:rsid w:val="0013598D"/>
    <w:rsid w:val="00136F09"/>
    <w:rsid w:val="0014250D"/>
    <w:rsid w:val="00145D43"/>
    <w:rsid w:val="001561A5"/>
    <w:rsid w:val="001614D9"/>
    <w:rsid w:val="001650BC"/>
    <w:rsid w:val="001870C5"/>
    <w:rsid w:val="001874AB"/>
    <w:rsid w:val="00190834"/>
    <w:rsid w:val="00192C46"/>
    <w:rsid w:val="00193C66"/>
    <w:rsid w:val="001959DB"/>
    <w:rsid w:val="001A08B3"/>
    <w:rsid w:val="001A7B60"/>
    <w:rsid w:val="001B1318"/>
    <w:rsid w:val="001B4BDA"/>
    <w:rsid w:val="001B52F0"/>
    <w:rsid w:val="001B7A65"/>
    <w:rsid w:val="001B7C6F"/>
    <w:rsid w:val="001C3283"/>
    <w:rsid w:val="001C5069"/>
    <w:rsid w:val="001D389A"/>
    <w:rsid w:val="001D6124"/>
    <w:rsid w:val="001E16E0"/>
    <w:rsid w:val="001E401F"/>
    <w:rsid w:val="001E41F3"/>
    <w:rsid w:val="001F0D31"/>
    <w:rsid w:val="00201F58"/>
    <w:rsid w:val="002135BD"/>
    <w:rsid w:val="00214DC7"/>
    <w:rsid w:val="0021731E"/>
    <w:rsid w:val="002219FA"/>
    <w:rsid w:val="002252BA"/>
    <w:rsid w:val="002268AD"/>
    <w:rsid w:val="002306B3"/>
    <w:rsid w:val="00244028"/>
    <w:rsid w:val="00244638"/>
    <w:rsid w:val="00245679"/>
    <w:rsid w:val="0025526F"/>
    <w:rsid w:val="0026004D"/>
    <w:rsid w:val="00263314"/>
    <w:rsid w:val="002640DD"/>
    <w:rsid w:val="00266D72"/>
    <w:rsid w:val="00267BFF"/>
    <w:rsid w:val="00270E49"/>
    <w:rsid w:val="00274AE9"/>
    <w:rsid w:val="00275D12"/>
    <w:rsid w:val="00282D63"/>
    <w:rsid w:val="002831FB"/>
    <w:rsid w:val="00284B0C"/>
    <w:rsid w:val="00284D0E"/>
    <w:rsid w:val="00284FEB"/>
    <w:rsid w:val="002860C4"/>
    <w:rsid w:val="002864D6"/>
    <w:rsid w:val="00293CA7"/>
    <w:rsid w:val="00295839"/>
    <w:rsid w:val="002A1023"/>
    <w:rsid w:val="002A46D5"/>
    <w:rsid w:val="002B5741"/>
    <w:rsid w:val="002C44E0"/>
    <w:rsid w:val="002D3389"/>
    <w:rsid w:val="002D6289"/>
    <w:rsid w:val="002E472E"/>
    <w:rsid w:val="002E5065"/>
    <w:rsid w:val="002F3E2E"/>
    <w:rsid w:val="00305409"/>
    <w:rsid w:val="00305C01"/>
    <w:rsid w:val="00316BA4"/>
    <w:rsid w:val="00317FDA"/>
    <w:rsid w:val="0032380A"/>
    <w:rsid w:val="00324CE1"/>
    <w:rsid w:val="00326FA6"/>
    <w:rsid w:val="00334954"/>
    <w:rsid w:val="0033708C"/>
    <w:rsid w:val="00344D35"/>
    <w:rsid w:val="003576A0"/>
    <w:rsid w:val="003609EF"/>
    <w:rsid w:val="00360D7E"/>
    <w:rsid w:val="0036231A"/>
    <w:rsid w:val="003709A0"/>
    <w:rsid w:val="003733A6"/>
    <w:rsid w:val="00374DD4"/>
    <w:rsid w:val="00374F90"/>
    <w:rsid w:val="003753B0"/>
    <w:rsid w:val="00381008"/>
    <w:rsid w:val="00381CBB"/>
    <w:rsid w:val="00384737"/>
    <w:rsid w:val="003A13D0"/>
    <w:rsid w:val="003A37F9"/>
    <w:rsid w:val="003B30E8"/>
    <w:rsid w:val="003D2BEE"/>
    <w:rsid w:val="003E1A36"/>
    <w:rsid w:val="003E7232"/>
    <w:rsid w:val="003F3307"/>
    <w:rsid w:val="003F623F"/>
    <w:rsid w:val="00410371"/>
    <w:rsid w:val="004176AF"/>
    <w:rsid w:val="004242F1"/>
    <w:rsid w:val="00435B78"/>
    <w:rsid w:val="00437DCE"/>
    <w:rsid w:val="0044003C"/>
    <w:rsid w:val="0044584A"/>
    <w:rsid w:val="004504A3"/>
    <w:rsid w:val="00453CA6"/>
    <w:rsid w:val="00455314"/>
    <w:rsid w:val="00461109"/>
    <w:rsid w:val="004613F4"/>
    <w:rsid w:val="004635CA"/>
    <w:rsid w:val="00463803"/>
    <w:rsid w:val="00463A14"/>
    <w:rsid w:val="00467D4D"/>
    <w:rsid w:val="0048157E"/>
    <w:rsid w:val="004A40C5"/>
    <w:rsid w:val="004B2E6F"/>
    <w:rsid w:val="004B472E"/>
    <w:rsid w:val="004B6BF0"/>
    <w:rsid w:val="004B75B7"/>
    <w:rsid w:val="004C5248"/>
    <w:rsid w:val="004C620F"/>
    <w:rsid w:val="004C74F6"/>
    <w:rsid w:val="004D564E"/>
    <w:rsid w:val="004E18CE"/>
    <w:rsid w:val="004E1ED7"/>
    <w:rsid w:val="004E2CAF"/>
    <w:rsid w:val="004F1863"/>
    <w:rsid w:val="004F2339"/>
    <w:rsid w:val="004F4A00"/>
    <w:rsid w:val="004F73CB"/>
    <w:rsid w:val="00500581"/>
    <w:rsid w:val="005108F3"/>
    <w:rsid w:val="005141D9"/>
    <w:rsid w:val="00514C6D"/>
    <w:rsid w:val="005154D2"/>
    <w:rsid w:val="0051580D"/>
    <w:rsid w:val="00523E65"/>
    <w:rsid w:val="005360CD"/>
    <w:rsid w:val="00536597"/>
    <w:rsid w:val="0054008B"/>
    <w:rsid w:val="00541B62"/>
    <w:rsid w:val="00547111"/>
    <w:rsid w:val="0054733C"/>
    <w:rsid w:val="00552BDF"/>
    <w:rsid w:val="00557E1A"/>
    <w:rsid w:val="00560A44"/>
    <w:rsid w:val="00561945"/>
    <w:rsid w:val="0056557E"/>
    <w:rsid w:val="0056722C"/>
    <w:rsid w:val="00592D74"/>
    <w:rsid w:val="00594123"/>
    <w:rsid w:val="0059459A"/>
    <w:rsid w:val="00595BC2"/>
    <w:rsid w:val="005A2E32"/>
    <w:rsid w:val="005C0ABD"/>
    <w:rsid w:val="005D6CED"/>
    <w:rsid w:val="005E2666"/>
    <w:rsid w:val="005E2C44"/>
    <w:rsid w:val="005F2FC5"/>
    <w:rsid w:val="0060234E"/>
    <w:rsid w:val="00621188"/>
    <w:rsid w:val="006252D6"/>
    <w:rsid w:val="006257ED"/>
    <w:rsid w:val="00626043"/>
    <w:rsid w:val="00631550"/>
    <w:rsid w:val="006350EF"/>
    <w:rsid w:val="00640647"/>
    <w:rsid w:val="00642A81"/>
    <w:rsid w:val="00644097"/>
    <w:rsid w:val="006474B9"/>
    <w:rsid w:val="006538F7"/>
    <w:rsid w:val="00653DE4"/>
    <w:rsid w:val="00660371"/>
    <w:rsid w:val="0066262C"/>
    <w:rsid w:val="00665C47"/>
    <w:rsid w:val="00667043"/>
    <w:rsid w:val="00667268"/>
    <w:rsid w:val="00667E5A"/>
    <w:rsid w:val="00671763"/>
    <w:rsid w:val="00673334"/>
    <w:rsid w:val="00673F47"/>
    <w:rsid w:val="006826DB"/>
    <w:rsid w:val="0068406C"/>
    <w:rsid w:val="00690D92"/>
    <w:rsid w:val="00691A35"/>
    <w:rsid w:val="006935F2"/>
    <w:rsid w:val="00695808"/>
    <w:rsid w:val="006A2E47"/>
    <w:rsid w:val="006A33A2"/>
    <w:rsid w:val="006B2A9A"/>
    <w:rsid w:val="006B46FB"/>
    <w:rsid w:val="006B58DF"/>
    <w:rsid w:val="006D1A05"/>
    <w:rsid w:val="006D2399"/>
    <w:rsid w:val="006D2FBC"/>
    <w:rsid w:val="006D3C94"/>
    <w:rsid w:val="006D7C9C"/>
    <w:rsid w:val="006E1C7E"/>
    <w:rsid w:val="006E21FB"/>
    <w:rsid w:val="006F0728"/>
    <w:rsid w:val="006F51DD"/>
    <w:rsid w:val="0070593C"/>
    <w:rsid w:val="007079CD"/>
    <w:rsid w:val="00712A04"/>
    <w:rsid w:val="007135EA"/>
    <w:rsid w:val="00721AE0"/>
    <w:rsid w:val="007444B2"/>
    <w:rsid w:val="00744A8E"/>
    <w:rsid w:val="00755815"/>
    <w:rsid w:val="0075744A"/>
    <w:rsid w:val="00770BE7"/>
    <w:rsid w:val="00776351"/>
    <w:rsid w:val="00782C89"/>
    <w:rsid w:val="00783A9C"/>
    <w:rsid w:val="0079191E"/>
    <w:rsid w:val="00792342"/>
    <w:rsid w:val="007977A8"/>
    <w:rsid w:val="007A3562"/>
    <w:rsid w:val="007B5009"/>
    <w:rsid w:val="007B512A"/>
    <w:rsid w:val="007C2097"/>
    <w:rsid w:val="007C4688"/>
    <w:rsid w:val="007D689A"/>
    <w:rsid w:val="007D6A07"/>
    <w:rsid w:val="007D757D"/>
    <w:rsid w:val="007E6896"/>
    <w:rsid w:val="007E7B65"/>
    <w:rsid w:val="007F00A2"/>
    <w:rsid w:val="007F0163"/>
    <w:rsid w:val="007F7259"/>
    <w:rsid w:val="00801DF0"/>
    <w:rsid w:val="00803307"/>
    <w:rsid w:val="008040A8"/>
    <w:rsid w:val="00805688"/>
    <w:rsid w:val="00820C77"/>
    <w:rsid w:val="00823635"/>
    <w:rsid w:val="00825AB5"/>
    <w:rsid w:val="008279FA"/>
    <w:rsid w:val="00830D57"/>
    <w:rsid w:val="00836D4F"/>
    <w:rsid w:val="0084019C"/>
    <w:rsid w:val="008466BD"/>
    <w:rsid w:val="008626E7"/>
    <w:rsid w:val="008641C6"/>
    <w:rsid w:val="00870EE7"/>
    <w:rsid w:val="00873CF4"/>
    <w:rsid w:val="00873F31"/>
    <w:rsid w:val="00875986"/>
    <w:rsid w:val="008863B9"/>
    <w:rsid w:val="00890E69"/>
    <w:rsid w:val="008967F4"/>
    <w:rsid w:val="008A37F0"/>
    <w:rsid w:val="008A45A6"/>
    <w:rsid w:val="008A6228"/>
    <w:rsid w:val="008B3318"/>
    <w:rsid w:val="008B450E"/>
    <w:rsid w:val="008B7EE2"/>
    <w:rsid w:val="008D222E"/>
    <w:rsid w:val="008D3CCC"/>
    <w:rsid w:val="008E71E5"/>
    <w:rsid w:val="008F3789"/>
    <w:rsid w:val="008F686C"/>
    <w:rsid w:val="008F722E"/>
    <w:rsid w:val="00902086"/>
    <w:rsid w:val="009148DE"/>
    <w:rsid w:val="00915484"/>
    <w:rsid w:val="009160B0"/>
    <w:rsid w:val="0091610C"/>
    <w:rsid w:val="009174AD"/>
    <w:rsid w:val="00934530"/>
    <w:rsid w:val="00936EFA"/>
    <w:rsid w:val="00941E30"/>
    <w:rsid w:val="00943785"/>
    <w:rsid w:val="009531B0"/>
    <w:rsid w:val="00961702"/>
    <w:rsid w:val="009642D1"/>
    <w:rsid w:val="00966EEC"/>
    <w:rsid w:val="0097343C"/>
    <w:rsid w:val="009741B3"/>
    <w:rsid w:val="009777D9"/>
    <w:rsid w:val="0098349E"/>
    <w:rsid w:val="00991B88"/>
    <w:rsid w:val="0099237A"/>
    <w:rsid w:val="00993196"/>
    <w:rsid w:val="009A10A3"/>
    <w:rsid w:val="009A5753"/>
    <w:rsid w:val="009A579D"/>
    <w:rsid w:val="009C0B06"/>
    <w:rsid w:val="009D0481"/>
    <w:rsid w:val="009D181B"/>
    <w:rsid w:val="009E3297"/>
    <w:rsid w:val="009F469F"/>
    <w:rsid w:val="009F734F"/>
    <w:rsid w:val="00A10638"/>
    <w:rsid w:val="00A112A0"/>
    <w:rsid w:val="00A17577"/>
    <w:rsid w:val="00A246B6"/>
    <w:rsid w:val="00A259C5"/>
    <w:rsid w:val="00A27D49"/>
    <w:rsid w:val="00A30E1B"/>
    <w:rsid w:val="00A3260C"/>
    <w:rsid w:val="00A32F2D"/>
    <w:rsid w:val="00A43D85"/>
    <w:rsid w:val="00A460B9"/>
    <w:rsid w:val="00A47E70"/>
    <w:rsid w:val="00A50679"/>
    <w:rsid w:val="00A50CF0"/>
    <w:rsid w:val="00A51596"/>
    <w:rsid w:val="00A7401F"/>
    <w:rsid w:val="00A7671C"/>
    <w:rsid w:val="00A81765"/>
    <w:rsid w:val="00A87B8E"/>
    <w:rsid w:val="00AA2CBC"/>
    <w:rsid w:val="00AA6180"/>
    <w:rsid w:val="00AA7D90"/>
    <w:rsid w:val="00AB2AA4"/>
    <w:rsid w:val="00AB4BA1"/>
    <w:rsid w:val="00AB5071"/>
    <w:rsid w:val="00AC5595"/>
    <w:rsid w:val="00AC5820"/>
    <w:rsid w:val="00AC5FBA"/>
    <w:rsid w:val="00AD1CD8"/>
    <w:rsid w:val="00AD390D"/>
    <w:rsid w:val="00AD506E"/>
    <w:rsid w:val="00AD5DB6"/>
    <w:rsid w:val="00AD6B53"/>
    <w:rsid w:val="00AE4794"/>
    <w:rsid w:val="00AE4C90"/>
    <w:rsid w:val="00AF4576"/>
    <w:rsid w:val="00AF6209"/>
    <w:rsid w:val="00B015E8"/>
    <w:rsid w:val="00B0523A"/>
    <w:rsid w:val="00B11BCA"/>
    <w:rsid w:val="00B12056"/>
    <w:rsid w:val="00B17B06"/>
    <w:rsid w:val="00B201A9"/>
    <w:rsid w:val="00B258BB"/>
    <w:rsid w:val="00B30871"/>
    <w:rsid w:val="00B34107"/>
    <w:rsid w:val="00B37ACA"/>
    <w:rsid w:val="00B43718"/>
    <w:rsid w:val="00B53AAF"/>
    <w:rsid w:val="00B67B97"/>
    <w:rsid w:val="00B71BB3"/>
    <w:rsid w:val="00B77535"/>
    <w:rsid w:val="00B86521"/>
    <w:rsid w:val="00B872F7"/>
    <w:rsid w:val="00B87706"/>
    <w:rsid w:val="00B915F7"/>
    <w:rsid w:val="00B968C8"/>
    <w:rsid w:val="00BA3EC5"/>
    <w:rsid w:val="00BA4847"/>
    <w:rsid w:val="00BA51D9"/>
    <w:rsid w:val="00BB24FF"/>
    <w:rsid w:val="00BB5616"/>
    <w:rsid w:val="00BB5DFC"/>
    <w:rsid w:val="00BC56E4"/>
    <w:rsid w:val="00BC6116"/>
    <w:rsid w:val="00BC650A"/>
    <w:rsid w:val="00BD279D"/>
    <w:rsid w:val="00BD6BB8"/>
    <w:rsid w:val="00BE336D"/>
    <w:rsid w:val="00BF0F4E"/>
    <w:rsid w:val="00C0681D"/>
    <w:rsid w:val="00C23880"/>
    <w:rsid w:val="00C24C62"/>
    <w:rsid w:val="00C31110"/>
    <w:rsid w:val="00C40079"/>
    <w:rsid w:val="00C56C6A"/>
    <w:rsid w:val="00C6340A"/>
    <w:rsid w:val="00C65880"/>
    <w:rsid w:val="00C66892"/>
    <w:rsid w:val="00C66BA2"/>
    <w:rsid w:val="00C716E2"/>
    <w:rsid w:val="00C870F6"/>
    <w:rsid w:val="00C91187"/>
    <w:rsid w:val="00C95985"/>
    <w:rsid w:val="00CA4C31"/>
    <w:rsid w:val="00CB7803"/>
    <w:rsid w:val="00CC1CEE"/>
    <w:rsid w:val="00CC5026"/>
    <w:rsid w:val="00CC68D0"/>
    <w:rsid w:val="00CD012C"/>
    <w:rsid w:val="00CD7E83"/>
    <w:rsid w:val="00CE3BC9"/>
    <w:rsid w:val="00CE480D"/>
    <w:rsid w:val="00CE5E0D"/>
    <w:rsid w:val="00D00676"/>
    <w:rsid w:val="00D011A5"/>
    <w:rsid w:val="00D01C76"/>
    <w:rsid w:val="00D02358"/>
    <w:rsid w:val="00D03F9A"/>
    <w:rsid w:val="00D06D51"/>
    <w:rsid w:val="00D126FB"/>
    <w:rsid w:val="00D217DB"/>
    <w:rsid w:val="00D24991"/>
    <w:rsid w:val="00D43CDE"/>
    <w:rsid w:val="00D455D2"/>
    <w:rsid w:val="00D45BAF"/>
    <w:rsid w:val="00D50255"/>
    <w:rsid w:val="00D55CC7"/>
    <w:rsid w:val="00D56B45"/>
    <w:rsid w:val="00D66520"/>
    <w:rsid w:val="00D67B96"/>
    <w:rsid w:val="00D70DE6"/>
    <w:rsid w:val="00D70FCE"/>
    <w:rsid w:val="00D73192"/>
    <w:rsid w:val="00D84AE9"/>
    <w:rsid w:val="00D90236"/>
    <w:rsid w:val="00D9124E"/>
    <w:rsid w:val="00D9426E"/>
    <w:rsid w:val="00D94D75"/>
    <w:rsid w:val="00D95A75"/>
    <w:rsid w:val="00D95ED3"/>
    <w:rsid w:val="00DA0A33"/>
    <w:rsid w:val="00DA4513"/>
    <w:rsid w:val="00DB2A68"/>
    <w:rsid w:val="00DB56A9"/>
    <w:rsid w:val="00DB6860"/>
    <w:rsid w:val="00DC1723"/>
    <w:rsid w:val="00DE34CF"/>
    <w:rsid w:val="00DE513A"/>
    <w:rsid w:val="00DF0EF8"/>
    <w:rsid w:val="00DF250B"/>
    <w:rsid w:val="00E04FF0"/>
    <w:rsid w:val="00E130A5"/>
    <w:rsid w:val="00E13F3D"/>
    <w:rsid w:val="00E17031"/>
    <w:rsid w:val="00E24706"/>
    <w:rsid w:val="00E306C8"/>
    <w:rsid w:val="00E34898"/>
    <w:rsid w:val="00E35ABC"/>
    <w:rsid w:val="00E36E74"/>
    <w:rsid w:val="00E44745"/>
    <w:rsid w:val="00E46625"/>
    <w:rsid w:val="00E532D6"/>
    <w:rsid w:val="00E64FA9"/>
    <w:rsid w:val="00E66483"/>
    <w:rsid w:val="00E86F63"/>
    <w:rsid w:val="00E905F1"/>
    <w:rsid w:val="00E94BF9"/>
    <w:rsid w:val="00EA0B9A"/>
    <w:rsid w:val="00EA56B1"/>
    <w:rsid w:val="00EA7BE3"/>
    <w:rsid w:val="00EB09B7"/>
    <w:rsid w:val="00EB1A33"/>
    <w:rsid w:val="00EC3A4A"/>
    <w:rsid w:val="00ED0B8E"/>
    <w:rsid w:val="00ED0CD6"/>
    <w:rsid w:val="00ED5931"/>
    <w:rsid w:val="00EE36CC"/>
    <w:rsid w:val="00EE5271"/>
    <w:rsid w:val="00EE7D7C"/>
    <w:rsid w:val="00EF3DB4"/>
    <w:rsid w:val="00EF3E3F"/>
    <w:rsid w:val="00EF4C9A"/>
    <w:rsid w:val="00EF4F79"/>
    <w:rsid w:val="00F0176A"/>
    <w:rsid w:val="00F01A07"/>
    <w:rsid w:val="00F021E6"/>
    <w:rsid w:val="00F12F7E"/>
    <w:rsid w:val="00F25D98"/>
    <w:rsid w:val="00F263F0"/>
    <w:rsid w:val="00F300FB"/>
    <w:rsid w:val="00F3643E"/>
    <w:rsid w:val="00F41B52"/>
    <w:rsid w:val="00F52CAB"/>
    <w:rsid w:val="00F73904"/>
    <w:rsid w:val="00F77E4F"/>
    <w:rsid w:val="00F85A08"/>
    <w:rsid w:val="00F92239"/>
    <w:rsid w:val="00FB6386"/>
    <w:rsid w:val="00FC625C"/>
    <w:rsid w:val="00FC64B9"/>
    <w:rsid w:val="00FD0B53"/>
    <w:rsid w:val="00FD2463"/>
    <w:rsid w:val="00FD3B7B"/>
    <w:rsid w:val="00FD4113"/>
    <w:rsid w:val="00FD6384"/>
    <w:rsid w:val="00FE035B"/>
    <w:rsid w:val="00FE0A54"/>
    <w:rsid w:val="00FE1C28"/>
    <w:rsid w:val="00FE6F33"/>
    <w:rsid w:val="00FF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A6B1628-1B7B-473F-BE64-CF7BA5173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8641C6"/>
  </w:style>
  <w:style w:type="character" w:customStyle="1" w:styleId="Heading1Char">
    <w:name w:val="Heading 1 Char"/>
    <w:basedOn w:val="DefaultParagraphFont"/>
    <w:link w:val="Heading1"/>
    <w:qFormat/>
    <w:rsid w:val="008641C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641C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641C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641C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641C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641C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641C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8641C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Revision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Normal"/>
    <w:link w:val="3GPPHeaderChar"/>
    <w:qFormat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641C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qFormat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FootnoteTextChar">
    <w:name w:val="Footnote Text Char"/>
    <w:basedOn w:val="DefaultParagraphFont"/>
    <w:link w:val="FootnoteText"/>
    <w:qFormat/>
    <w:rsid w:val="008641C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">
    <w:name w:val="无列表2"/>
    <w:next w:val="NoList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6D2399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B53AAF"/>
    <w:pPr>
      <w:jc w:val="center"/>
    </w:pPr>
    <w:rPr>
      <w:rFonts w:eastAsia="Times New Roman"/>
      <w:color w:val="FF0000"/>
      <w:lang w:eastAsia="en-GB"/>
    </w:rPr>
  </w:style>
  <w:style w:type="character" w:customStyle="1" w:styleId="apple-converted-space">
    <w:name w:val="apple-converted-space"/>
    <w:basedOn w:val="DefaultParagraphFont"/>
    <w:rsid w:val="00626043"/>
  </w:style>
  <w:style w:type="paragraph" w:styleId="Caption">
    <w:name w:val="caption"/>
    <w:basedOn w:val="Normal"/>
    <w:next w:val="Normal"/>
    <w:link w:val="CaptionChar"/>
    <w:unhideWhenUsed/>
    <w:qFormat/>
    <w:rsid w:val="009D0481"/>
    <w:rPr>
      <w:rFonts w:eastAsia="Yu Mincho"/>
      <w:b/>
      <w:bCs/>
    </w:rPr>
  </w:style>
  <w:style w:type="character" w:customStyle="1" w:styleId="DocumentMapChar">
    <w:name w:val="Document Map Char"/>
    <w:basedOn w:val="DefaultParagraphFont"/>
    <w:link w:val="DocumentMap"/>
    <w:qFormat/>
    <w:rsid w:val="009D0481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qFormat/>
    <w:rsid w:val="009D0481"/>
    <w:pPr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9D0481"/>
    <w:rPr>
      <w:rFonts w:ascii="Times New Roman" w:hAnsi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qFormat/>
    <w:rsid w:val="009D0481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table" w:styleId="TableGrid">
    <w:name w:val="Table Grid"/>
    <w:basedOn w:val="TableNormal"/>
    <w:qFormat/>
    <w:rsid w:val="009D0481"/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D0481"/>
    <w:rPr>
      <w:b/>
      <w:bCs/>
    </w:rPr>
  </w:style>
  <w:style w:type="character" w:styleId="PageNumber">
    <w:name w:val="page number"/>
    <w:qFormat/>
    <w:rsid w:val="009D0481"/>
  </w:style>
  <w:style w:type="paragraph" w:customStyle="1" w:styleId="Guidance">
    <w:name w:val="Guidance"/>
    <w:basedOn w:val="Normal"/>
    <w:qFormat/>
    <w:rsid w:val="009D0481"/>
    <w:rPr>
      <w:i/>
      <w:color w:val="0000FF"/>
    </w:rPr>
  </w:style>
  <w:style w:type="character" w:customStyle="1" w:styleId="10">
    <w:name w:val="확인되지 않은 멘션1"/>
    <w:basedOn w:val="DefaultParagraphFont"/>
    <w:qFormat/>
    <w:rsid w:val="009D0481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9D0481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qFormat/>
    <w:locked/>
    <w:rsid w:val="009D0481"/>
    <w:rPr>
      <w:rFonts w:ascii="Times New Roman" w:eastAsia="Yu Mincho" w:hAnsi="Times New Roman"/>
      <w:b/>
      <w:bCs/>
      <w:lang w:val="en-GB" w:eastAsia="en-US"/>
    </w:rPr>
  </w:style>
  <w:style w:type="paragraph" w:customStyle="1" w:styleId="11">
    <w:name w:val="수정1"/>
    <w:hidden/>
    <w:uiPriority w:val="99"/>
    <w:semiHidden/>
    <w:qFormat/>
    <w:rsid w:val="009D0481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D048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0481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9D0481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Reference">
    <w:name w:val="Reference"/>
    <w:basedOn w:val="Normal"/>
    <w:qFormat/>
    <w:rsid w:val="009D0481"/>
    <w:pPr>
      <w:numPr>
        <w:numId w:val="2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qFormat/>
    <w:locked/>
    <w:rsid w:val="009D0481"/>
    <w:rPr>
      <w:lang w:val="en-GB" w:eastAsia="en-US"/>
    </w:rPr>
  </w:style>
  <w:style w:type="character" w:customStyle="1" w:styleId="B1Char1">
    <w:name w:val="B1 Char1"/>
    <w:qFormat/>
    <w:rsid w:val="009D048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9D0481"/>
    <w:rPr>
      <w:rFonts w:ascii="Arial" w:hAnsi="Arial"/>
      <w:b/>
      <w:lang w:val="en-GB" w:eastAsia="en-US"/>
    </w:rPr>
  </w:style>
  <w:style w:type="character" w:customStyle="1" w:styleId="B2Car">
    <w:name w:val="B2 Car"/>
    <w:qFormat/>
    <w:rsid w:val="009D0481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9D0481"/>
    <w:pPr>
      <w:spacing w:after="160" w:line="259" w:lineRule="auto"/>
    </w:pPr>
    <w:rPr>
      <w:rFonts w:ascii="Times New Roman" w:eastAsiaTheme="minorEastAsia" w:hAnsi="Times New Roman"/>
      <w:lang w:val="en-GB" w:eastAsia="en-US"/>
    </w:rPr>
  </w:style>
  <w:style w:type="character" w:customStyle="1" w:styleId="3GPPHeaderChar">
    <w:name w:val="3GPP_Header Char"/>
    <w:link w:val="3GPPHeader"/>
    <w:rsid w:val="009D0481"/>
    <w:rPr>
      <w:rFonts w:ascii="Arial" w:hAnsi="Arial"/>
      <w:b/>
      <w:sz w:val="24"/>
      <w:lang w:val="en-GB" w:eastAsia="zh-CN"/>
    </w:rPr>
  </w:style>
  <w:style w:type="character" w:customStyle="1" w:styleId="B4Char">
    <w:name w:val="B4 Char"/>
    <w:link w:val="B4"/>
    <w:qFormat/>
    <w:rsid w:val="009D0481"/>
    <w:rPr>
      <w:rFonts w:ascii="Times New Roman" w:hAnsi="Times New Roman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9D048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2">
    <w:name w:val="网格型1"/>
    <w:basedOn w:val="TableNormal"/>
    <w:rsid w:val="009D0481"/>
    <w:pPr>
      <w:spacing w:after="160" w:line="259" w:lineRule="auto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sid w:val="009D0481"/>
    <w:pPr>
      <w:spacing w:after="160" w:line="259" w:lineRule="auto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sid w:val="009D0481"/>
    <w:pPr>
      <w:spacing w:after="160" w:line="259" w:lineRule="auto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9D0481"/>
    <w:rPr>
      <w:rFonts w:ascii="Arial" w:hAnsi="Arial"/>
      <w:sz w:val="18"/>
      <w:lang w:val="en-GB" w:eastAsia="en-US"/>
    </w:rPr>
  </w:style>
  <w:style w:type="paragraph" w:customStyle="1" w:styleId="21">
    <w:name w:val="样式2"/>
    <w:basedOn w:val="Normal"/>
    <w:link w:val="22"/>
    <w:qFormat/>
    <w:rsid w:val="009D0481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9D0481"/>
    <w:rPr>
      <w:rFonts w:ascii="Times New Roman" w:eastAsia="Times New Roman" w:hAnsi="Times New Roman"/>
      <w:b/>
      <w:lang w:val="en-GB" w:eastAsia="zh-CN"/>
    </w:rPr>
  </w:style>
  <w:style w:type="character" w:customStyle="1" w:styleId="B1Zchn">
    <w:name w:val="B1 Zchn"/>
    <w:qFormat/>
    <w:locked/>
    <w:rsid w:val="009D0481"/>
    <w:rPr>
      <w:rFonts w:eastAsia="Times New Roman"/>
    </w:rPr>
  </w:style>
  <w:style w:type="character" w:customStyle="1" w:styleId="13">
    <w:name w:val="멘션1"/>
    <w:basedOn w:val="DefaultParagraphFont"/>
    <w:uiPriority w:val="99"/>
    <w:unhideWhenUsed/>
    <w:qFormat/>
    <w:rsid w:val="009D0481"/>
    <w:rPr>
      <w:color w:val="2B579A"/>
      <w:shd w:val="clear" w:color="auto" w:fill="E1DFDD"/>
    </w:rPr>
  </w:style>
  <w:style w:type="paragraph" w:customStyle="1" w:styleId="pf1">
    <w:name w:val="pf1"/>
    <w:basedOn w:val="Normal"/>
    <w:qFormat/>
    <w:rsid w:val="009D0481"/>
    <w:pPr>
      <w:spacing w:before="100" w:beforeAutospacing="1" w:after="100" w:afterAutospacing="1"/>
      <w:ind w:left="420"/>
    </w:pPr>
    <w:rPr>
      <w:rFonts w:eastAsia="Times New Roman"/>
      <w:sz w:val="24"/>
      <w:szCs w:val="24"/>
      <w:lang w:val="en-US" w:eastAsia="zh-CN"/>
    </w:rPr>
  </w:style>
  <w:style w:type="paragraph" w:customStyle="1" w:styleId="pf0">
    <w:name w:val="pf0"/>
    <w:basedOn w:val="Normal"/>
    <w:qFormat/>
    <w:rsid w:val="009D048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basedOn w:val="DefaultParagraphFont"/>
    <w:qFormat/>
    <w:rsid w:val="009D0481"/>
    <w:rPr>
      <w:rFonts w:ascii="Segoe UI" w:hAnsi="Segoe UI" w:cs="Segoe UI" w:hint="default"/>
      <w:sz w:val="18"/>
      <w:szCs w:val="18"/>
    </w:rPr>
  </w:style>
  <w:style w:type="paragraph" w:customStyle="1" w:styleId="ListParagraph4">
    <w:name w:val="List Paragraph4"/>
    <w:basedOn w:val="Normal"/>
    <w:qFormat/>
    <w:rsid w:val="009D0481"/>
    <w:pPr>
      <w:overflowPunct w:val="0"/>
      <w:autoSpaceDE w:val="0"/>
      <w:autoSpaceDN w:val="0"/>
      <w:adjustRightInd w:val="0"/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qFormat/>
    <w:locked/>
    <w:rsid w:val="009D0481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38047-AD5A-43C4-B09C-5F024546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20</Pages>
  <Words>5275</Words>
  <Characters>30071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10</cp:revision>
  <cp:lastPrinted>1900-12-31T16:00:00Z</cp:lastPrinted>
  <dcterms:created xsi:type="dcterms:W3CDTF">2025-08-06T04:15:00Z</dcterms:created>
  <dcterms:modified xsi:type="dcterms:W3CDTF">2025-08-06T05:54:00Z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1713145772</vt:lpwstr>
  </property>
</Properties>
</file>