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C867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36E7">
        <w:fldChar w:fldCharType="begin"/>
      </w:r>
      <w:r w:rsidR="00C636E7">
        <w:instrText xml:space="preserve"> DOCPROPERTY  TSG/WGRef  \* MERGEFORMAT </w:instrText>
      </w:r>
      <w:r w:rsidR="00C636E7">
        <w:fldChar w:fldCharType="separate"/>
      </w:r>
      <w:r w:rsidR="00572675">
        <w:rPr>
          <w:b/>
          <w:noProof/>
          <w:sz w:val="24"/>
        </w:rPr>
        <w:t>RAN WG3</w:t>
      </w:r>
      <w:r w:rsidR="00C636E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636E7">
        <w:fldChar w:fldCharType="begin"/>
      </w:r>
      <w:r w:rsidR="00C636E7">
        <w:instrText xml:space="preserve"> DOCPROPERTY  MtgSeq  \* MERGEFORMAT </w:instrText>
      </w:r>
      <w:r w:rsidR="00C636E7">
        <w:fldChar w:fldCharType="separate"/>
      </w:r>
      <w:r w:rsidR="00572675">
        <w:rPr>
          <w:b/>
          <w:noProof/>
          <w:sz w:val="24"/>
        </w:rPr>
        <w:t>12</w:t>
      </w:r>
      <w:r w:rsidR="00F87084">
        <w:rPr>
          <w:b/>
          <w:noProof/>
          <w:sz w:val="24"/>
        </w:rPr>
        <w:t>9</w:t>
      </w:r>
      <w:r w:rsidR="00572675">
        <w:rPr>
          <w:b/>
          <w:noProof/>
          <w:sz w:val="24"/>
        </w:rPr>
        <w:t>bis</w:t>
      </w:r>
      <w:r w:rsidR="00C636E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636E7">
        <w:fldChar w:fldCharType="begin"/>
      </w:r>
      <w:r w:rsidR="00C636E7">
        <w:instrText xml:space="preserve"> DOCPROPERTY  Tdoc#  \* MERGEFORMAT </w:instrText>
      </w:r>
      <w:r w:rsidR="00C636E7">
        <w:fldChar w:fldCharType="separate"/>
      </w:r>
      <w:r w:rsidR="00572675">
        <w:rPr>
          <w:b/>
          <w:i/>
          <w:noProof/>
          <w:sz w:val="28"/>
        </w:rPr>
        <w:t>R3-</w:t>
      </w:r>
      <w:r w:rsidR="006D27A2" w:rsidRPr="006D27A2">
        <w:rPr>
          <w:b/>
          <w:i/>
          <w:noProof/>
          <w:sz w:val="28"/>
        </w:rPr>
        <w:t>25</w:t>
      </w:r>
      <w:r w:rsidR="00953E48">
        <w:rPr>
          <w:b/>
          <w:i/>
          <w:noProof/>
          <w:sz w:val="28"/>
        </w:rPr>
        <w:t>7188</w:t>
      </w:r>
      <w:r w:rsidR="00C636E7">
        <w:rPr>
          <w:b/>
          <w:i/>
          <w:noProof/>
          <w:sz w:val="28"/>
        </w:rPr>
        <w:fldChar w:fldCharType="end"/>
      </w:r>
    </w:p>
    <w:p w14:paraId="7CB45193" w14:textId="64AE745C" w:rsidR="001E41F3" w:rsidRDefault="00C636E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87084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13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– 17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6ACEA0" w:rsidR="001E41F3" w:rsidRPr="00410371" w:rsidRDefault="00C636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2675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88C238" w:rsidR="001E41F3" w:rsidRPr="00410371" w:rsidRDefault="006D27A2" w:rsidP="006D27A2">
            <w:pPr>
              <w:pStyle w:val="CRCoverPage"/>
              <w:spacing w:after="0"/>
              <w:jc w:val="right"/>
              <w:rPr>
                <w:noProof/>
              </w:rPr>
            </w:pPr>
            <w:r w:rsidRPr="006D27A2">
              <w:rPr>
                <w:b/>
                <w:noProof/>
                <w:sz w:val="28"/>
              </w:rPr>
              <w:t>15</w:t>
            </w:r>
            <w:r w:rsidR="00953E48">
              <w:rPr>
                <w:b/>
                <w:noProof/>
                <w:sz w:val="28"/>
              </w:rPr>
              <w:t>99</w:t>
            </w:r>
            <w:r w:rsidR="00C636E7">
              <w:fldChar w:fldCharType="begin"/>
            </w:r>
            <w:r w:rsidR="00C636E7">
              <w:instrText xml:space="preserve"> DOCPROPERTY  Cr#  \* MERGEFORMAT </w:instrText>
            </w:r>
            <w:r w:rsidR="00C636E7">
              <w:fldChar w:fldCharType="separate"/>
            </w:r>
            <w:r w:rsidR="00C636E7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6D3FA1" w:rsidR="001E41F3" w:rsidRPr="00410371" w:rsidRDefault="00C636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693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EE5D6" w:rsidR="001E41F3" w:rsidRPr="00410371" w:rsidRDefault="003804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2675">
                <w:rPr>
                  <w:b/>
                  <w:noProof/>
                  <w:sz w:val="28"/>
                </w:rPr>
                <w:t>1</w:t>
              </w:r>
              <w:r w:rsidR="00BF5B72">
                <w:rPr>
                  <w:b/>
                  <w:noProof/>
                  <w:sz w:val="28"/>
                </w:rPr>
                <w:t>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72426" w:rsidR="00F25D98" w:rsidRDefault="00847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84874" w:rsidR="001E41F3" w:rsidRDefault="00953E48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4A7BD2">
              <w:t>upport for Continuous management-based MDT</w:t>
            </w:r>
            <w:r w:rsidR="00AA1006">
              <w:t xml:space="preserve"> (C-MDT)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C893C2" w:rsidR="001E41F3" w:rsidRDefault="0057267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1E595F">
              <w:t xml:space="preserve">, Jio Platforms, </w:t>
            </w:r>
            <w:proofErr w:type="spellStart"/>
            <w:r w:rsidR="001E595F">
              <w:t>Ofinno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E93C8" w:rsidR="001E41F3" w:rsidRDefault="00C636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2675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7BD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7BD2" w:rsidRDefault="004A7BD2" w:rsidP="004A7B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54106" w:rsidR="004A7BD2" w:rsidRDefault="00380449" w:rsidP="004A7B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7BD2">
                <w:rPr>
                  <w:noProof/>
                </w:rPr>
                <w:fldChar w:fldCharType="begin"/>
              </w:r>
              <w:r w:rsidR="004A7BD2">
                <w:rPr>
                  <w:noProof/>
                </w:rPr>
                <w:instrText xml:space="preserve"> DOCPROPERTY  RelatedWis  \* MERGEFORMAT </w:instrText>
              </w:r>
              <w:r w:rsidR="004A7BD2">
                <w:rPr>
                  <w:noProof/>
                </w:rPr>
                <w:fldChar w:fldCharType="separate"/>
              </w:r>
              <w:r w:rsidR="004A7BD2" w:rsidRPr="0036078B">
                <w:rPr>
                  <w:noProof/>
                </w:rPr>
                <w:t>NR_AIML_NGRAN_enh</w:t>
              </w:r>
              <w:r w:rsidR="004A7BD2" w:rsidRPr="00B11DA1">
                <w:rPr>
                  <w:noProof/>
                </w:rPr>
                <w:t>-Core</w:t>
              </w:r>
              <w:r w:rsidR="004A7BD2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7BD2" w:rsidRDefault="004A7BD2" w:rsidP="004A7B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7BD2" w:rsidRDefault="004A7BD2" w:rsidP="004A7B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54D64D" w:rsidR="004A7BD2" w:rsidRDefault="00C636E7" w:rsidP="004A7B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7BD2">
              <w:rPr>
                <w:noProof/>
              </w:rPr>
              <w:t>2025-10-13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F502A4" w:rsidR="001E41F3" w:rsidRDefault="00953E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AB12C6" w:rsidR="001E41F3" w:rsidRDefault="00C6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72675">
              <w:rPr>
                <w:noProof/>
              </w:rPr>
              <w:t>Rel-</w:t>
            </w:r>
            <w:r w:rsidR="004A7BD2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9D71A" w14:textId="495B00D5" w:rsidR="004A7BD2" w:rsidRDefault="004A7BD2" w:rsidP="004A7BD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In the context of the Rel-1</w:t>
            </w:r>
            <w:r>
              <w:rPr>
                <w:noProof/>
              </w:rPr>
              <w:t>9</w:t>
            </w:r>
            <w:r w:rsidRPr="000C0893">
              <w:rPr>
                <w:noProof/>
              </w:rPr>
              <w:t xml:space="preserve"> “</w:t>
            </w:r>
            <w:r w:rsidRPr="0036078B">
              <w:rPr>
                <w:noProof/>
              </w:rPr>
              <w:t>Enhancements for Artificial Intelligence (AI)/Machine Learning (ML) for NG-RAN</w:t>
            </w:r>
            <w:r w:rsidRPr="000C0893">
              <w:rPr>
                <w:noProof/>
              </w:rPr>
              <w:t>” RAN3</w:t>
            </w:r>
            <w:r>
              <w:rPr>
                <w:noProof/>
              </w:rPr>
              <w:t xml:space="preserve"> discussed the Continuous MDT (C-MDT) feature, and tasked SA5 to introduce OAM support for this feature.</w:t>
            </w:r>
          </w:p>
          <w:p w14:paraId="56517D0E" w14:textId="77777777" w:rsidR="004A7BD2" w:rsidRDefault="004A7BD2" w:rsidP="004A7BD2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noProof/>
              </w:rPr>
              <w:t xml:space="preserve">SA5 provided feedback on the feasibility of specifying such feature in Rel-19 (refer to the LS in </w:t>
            </w:r>
            <w:r>
              <w:rPr>
                <w:lang w:eastAsia="zh-CN"/>
              </w:rPr>
              <w:t xml:space="preserve">R3-256523 / </w:t>
            </w:r>
            <w:r w:rsidRPr="0032273D">
              <w:rPr>
                <w:lang w:eastAsia="zh-CN"/>
              </w:rPr>
              <w:t>S5-254110</w:t>
            </w:r>
            <w:r>
              <w:rPr>
                <w:lang w:eastAsia="zh-CN"/>
              </w:rPr>
              <w:t>) as well as Rel-19 CRs to relevant SA5 specifications.</w:t>
            </w:r>
          </w:p>
          <w:p w14:paraId="173BBACA" w14:textId="77777777" w:rsidR="00ED4BD7" w:rsidRDefault="004A7BD2" w:rsidP="004A7BD2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Based on the specification work conducted by SA5, there is the need to also enhance the </w:t>
            </w:r>
            <w:proofErr w:type="spellStart"/>
            <w:r>
              <w:rPr>
                <w:lang w:eastAsia="zh-CN"/>
              </w:rPr>
              <w:t>XnAP</w:t>
            </w:r>
            <w:proofErr w:type="spellEnd"/>
            <w:r>
              <w:rPr>
                <w:lang w:eastAsia="zh-CN"/>
              </w:rPr>
              <w:t xml:space="preserve"> specification to enable end-to-end support for C-MDT, to address the measurement continuity requirement (as captured in the Rel-19 TR 38.743) for the scenarios of UE’s RRC state transition from idle/inactive to connected as well as mobility in connected mode.</w:t>
            </w:r>
          </w:p>
          <w:p w14:paraId="130D9C9D" w14:textId="77777777" w:rsidR="004A7BD2" w:rsidRDefault="004A7BD2" w:rsidP="004A7BD2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</w:p>
          <w:p w14:paraId="5A5509FD" w14:textId="77777777" w:rsidR="002C35BB" w:rsidRDefault="002C35BB" w:rsidP="004A7BD2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 introduces:</w:t>
            </w:r>
          </w:p>
          <w:p w14:paraId="483951D7" w14:textId="77777777" w:rsidR="002C35BB" w:rsidRPr="002C35BB" w:rsidRDefault="002C35BB" w:rsidP="002C35BB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rFonts w:eastAsia="DengXian"/>
                <w:iCs/>
              </w:rPr>
            </w:pPr>
            <w:r>
              <w:rPr>
                <w:lang w:eastAsia="zh-CN"/>
              </w:rPr>
              <w:t xml:space="preserve">a </w:t>
            </w:r>
            <w:r w:rsidRPr="002C35BB">
              <w:rPr>
                <w:lang w:eastAsia="zh-CN"/>
              </w:rPr>
              <w:t xml:space="preserve">new codepoint “Immediate MDT and Logged MDT” in the </w:t>
            </w:r>
            <w:r w:rsidRPr="002C35BB">
              <w:rPr>
                <w:i/>
                <w:iCs/>
                <w:lang w:eastAsia="zh-CN"/>
              </w:rPr>
              <w:t>MDT Activation</w:t>
            </w:r>
            <w:r w:rsidRPr="002C35BB">
              <w:rPr>
                <w:lang w:eastAsia="zh-CN"/>
              </w:rPr>
              <w:t xml:space="preserve"> IE included in the </w:t>
            </w:r>
            <w:r w:rsidRPr="002C35BB">
              <w:rPr>
                <w:i/>
                <w:iCs/>
                <w:lang w:eastAsia="zh-CN"/>
              </w:rPr>
              <w:t>Trace Activation</w:t>
            </w:r>
            <w:r w:rsidRPr="002C35BB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which impacts both the HANDOVER REQUEST message and RETRIEVE UE CONTEXT RESPONSE message;</w:t>
            </w:r>
          </w:p>
          <w:p w14:paraId="445F32EB" w14:textId="77777777" w:rsidR="002C35BB" w:rsidRDefault="00BF5B72" w:rsidP="002C35BB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rFonts w:eastAsia="DengXian"/>
                <w:iCs/>
              </w:rPr>
            </w:pPr>
            <w:r>
              <w:rPr>
                <w:rFonts w:eastAsia="DengXian"/>
                <w:iCs/>
              </w:rPr>
              <w:t xml:space="preserve">a </w:t>
            </w:r>
            <w:r w:rsidRPr="00BF5B72">
              <w:rPr>
                <w:rFonts w:eastAsia="DengXian"/>
                <w:iCs/>
              </w:rPr>
              <w:t xml:space="preserve">new MDT </w:t>
            </w:r>
            <w:r>
              <w:rPr>
                <w:rFonts w:eastAsia="DengXian"/>
                <w:iCs/>
              </w:rPr>
              <w:t>m</w:t>
            </w:r>
            <w:r w:rsidRPr="00BF5B72">
              <w:rPr>
                <w:rFonts w:eastAsia="DengXian"/>
                <w:iCs/>
              </w:rPr>
              <w:t xml:space="preserve">ode </w:t>
            </w:r>
            <w:r>
              <w:rPr>
                <w:rFonts w:eastAsia="DengXian"/>
                <w:iCs/>
              </w:rPr>
              <w:t>“</w:t>
            </w:r>
            <w:r w:rsidRPr="00BF5B72">
              <w:rPr>
                <w:rFonts w:eastAsia="DengXian"/>
                <w:iCs/>
              </w:rPr>
              <w:t>Immediate MDT and Logged MDT-NR</w:t>
            </w:r>
            <w:r>
              <w:rPr>
                <w:rFonts w:eastAsia="DengXian"/>
                <w:iCs/>
              </w:rPr>
              <w:t xml:space="preserve">” - linked to the </w:t>
            </w:r>
            <w:r w:rsidRPr="00BF5B72">
              <w:rPr>
                <w:rFonts w:eastAsia="DengXian"/>
                <w:iCs/>
              </w:rPr>
              <w:t>new codepoint “Immediate MDT and Logged MDT”</w:t>
            </w:r>
            <w:r>
              <w:rPr>
                <w:rFonts w:eastAsia="DengXian"/>
                <w:iCs/>
              </w:rPr>
              <w:t xml:space="preserve"> - </w:t>
            </w:r>
            <w:r w:rsidRPr="00BF5B72">
              <w:rPr>
                <w:rFonts w:eastAsia="DengXian"/>
                <w:iCs/>
              </w:rPr>
              <w:t xml:space="preserve">in the CHOICE structure “MDT Mode” of the </w:t>
            </w:r>
            <w:r w:rsidRPr="00BF5B72">
              <w:rPr>
                <w:rFonts w:eastAsia="DengXian"/>
                <w:i/>
              </w:rPr>
              <w:t>MDT Configuration-NR</w:t>
            </w:r>
            <w:r w:rsidRPr="00BF5B72">
              <w:rPr>
                <w:rFonts w:eastAsia="DengXian"/>
                <w:iCs/>
              </w:rPr>
              <w:t xml:space="preserve"> IE</w:t>
            </w:r>
            <w:r>
              <w:rPr>
                <w:rFonts w:eastAsia="DengXian"/>
                <w:iCs/>
              </w:rPr>
              <w:t xml:space="preserve">; such </w:t>
            </w:r>
            <w:r w:rsidRPr="00BF5B72">
              <w:rPr>
                <w:rFonts w:eastAsia="DengXian"/>
                <w:iCs/>
              </w:rPr>
              <w:t xml:space="preserve">new MDT Mode </w:t>
            </w:r>
            <w:r>
              <w:rPr>
                <w:rFonts w:eastAsia="DengXian"/>
                <w:iCs/>
              </w:rPr>
              <w:t>i</w:t>
            </w:r>
            <w:r w:rsidRPr="00BF5B72">
              <w:rPr>
                <w:rFonts w:eastAsia="DengXian"/>
                <w:iCs/>
              </w:rPr>
              <w:t>ncludes the list of measurements that could be configured in a C-MDT session.</w:t>
            </w:r>
          </w:p>
          <w:p w14:paraId="708AA7DE" w14:textId="3A2E15EF" w:rsidR="00BF5B72" w:rsidRPr="004A7BD2" w:rsidRDefault="00BF5B72" w:rsidP="002C35BB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rFonts w:eastAsia="DengXian"/>
                <w:iCs/>
              </w:rPr>
            </w:pPr>
            <w:r>
              <w:rPr>
                <w:rFonts w:eastAsia="DengXian"/>
                <w:iCs/>
              </w:rPr>
              <w:t>ASN.1 changes corresponding to the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325FE6" w14:textId="1796C56B" w:rsidR="00BF5B72" w:rsidRDefault="00BF5B72" w:rsidP="00BF5B72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 introduces the following enhancements to enable support for C-MDT in NG-RAN:</w:t>
            </w:r>
          </w:p>
          <w:p w14:paraId="0795E362" w14:textId="77777777" w:rsidR="00BF5B72" w:rsidRPr="002C35BB" w:rsidRDefault="00BF5B72" w:rsidP="00BF5B72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rFonts w:eastAsia="DengXian"/>
                <w:iCs/>
              </w:rPr>
            </w:pPr>
            <w:r>
              <w:rPr>
                <w:lang w:eastAsia="zh-CN"/>
              </w:rPr>
              <w:t xml:space="preserve">a </w:t>
            </w:r>
            <w:r w:rsidRPr="002C35BB">
              <w:rPr>
                <w:lang w:eastAsia="zh-CN"/>
              </w:rPr>
              <w:t xml:space="preserve">new codepoint “Immediate MDT and Logged MDT” in the </w:t>
            </w:r>
            <w:r w:rsidRPr="002C35BB">
              <w:rPr>
                <w:i/>
                <w:iCs/>
                <w:lang w:eastAsia="zh-CN"/>
              </w:rPr>
              <w:t>MDT Activation</w:t>
            </w:r>
            <w:r w:rsidRPr="002C35BB">
              <w:rPr>
                <w:lang w:eastAsia="zh-CN"/>
              </w:rPr>
              <w:t xml:space="preserve"> IE included in the </w:t>
            </w:r>
            <w:r w:rsidRPr="002C35BB">
              <w:rPr>
                <w:i/>
                <w:iCs/>
                <w:lang w:eastAsia="zh-CN"/>
              </w:rPr>
              <w:t>Trace Activation</w:t>
            </w:r>
            <w:r w:rsidRPr="002C35BB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which impacts both the HANDOVER REQUEST message and RETRIEVE UE CONTEXT RESPONSE message;</w:t>
            </w:r>
          </w:p>
          <w:p w14:paraId="36D1691E" w14:textId="77777777" w:rsidR="00BF5B72" w:rsidRDefault="00BF5B72" w:rsidP="00BF5B72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rFonts w:eastAsia="DengXian"/>
                <w:iCs/>
              </w:rPr>
            </w:pPr>
            <w:r>
              <w:rPr>
                <w:rFonts w:eastAsia="DengXian"/>
                <w:iCs/>
              </w:rPr>
              <w:lastRenderedPageBreak/>
              <w:t xml:space="preserve">a </w:t>
            </w:r>
            <w:r w:rsidRPr="00BF5B72">
              <w:rPr>
                <w:rFonts w:eastAsia="DengXian"/>
                <w:iCs/>
              </w:rPr>
              <w:t xml:space="preserve">new MDT </w:t>
            </w:r>
            <w:r>
              <w:rPr>
                <w:rFonts w:eastAsia="DengXian"/>
                <w:iCs/>
              </w:rPr>
              <w:t>m</w:t>
            </w:r>
            <w:r w:rsidRPr="00BF5B72">
              <w:rPr>
                <w:rFonts w:eastAsia="DengXian"/>
                <w:iCs/>
              </w:rPr>
              <w:t xml:space="preserve">ode </w:t>
            </w:r>
            <w:r>
              <w:rPr>
                <w:rFonts w:eastAsia="DengXian"/>
                <w:iCs/>
              </w:rPr>
              <w:t>“</w:t>
            </w:r>
            <w:r w:rsidRPr="00BF5B72">
              <w:rPr>
                <w:rFonts w:eastAsia="DengXian"/>
                <w:iCs/>
              </w:rPr>
              <w:t>Immediate MDT and Logged MDT-NR</w:t>
            </w:r>
            <w:r>
              <w:rPr>
                <w:rFonts w:eastAsia="DengXian"/>
                <w:iCs/>
              </w:rPr>
              <w:t xml:space="preserve">” - linked to the </w:t>
            </w:r>
            <w:r w:rsidRPr="00BF5B72">
              <w:rPr>
                <w:rFonts w:eastAsia="DengXian"/>
                <w:iCs/>
              </w:rPr>
              <w:t>new codepoint “Immediate MDT and Logged MDT”</w:t>
            </w:r>
            <w:r>
              <w:rPr>
                <w:rFonts w:eastAsia="DengXian"/>
                <w:iCs/>
              </w:rPr>
              <w:t xml:space="preserve"> - </w:t>
            </w:r>
            <w:r w:rsidRPr="00BF5B72">
              <w:rPr>
                <w:rFonts w:eastAsia="DengXian"/>
                <w:iCs/>
              </w:rPr>
              <w:t xml:space="preserve">in the CHOICE structure “MDT Mode” of the </w:t>
            </w:r>
            <w:r w:rsidRPr="00BF5B72">
              <w:rPr>
                <w:rFonts w:eastAsia="DengXian"/>
                <w:i/>
              </w:rPr>
              <w:t>MDT Configuration-NR</w:t>
            </w:r>
            <w:r w:rsidRPr="00BF5B72">
              <w:rPr>
                <w:rFonts w:eastAsia="DengXian"/>
                <w:iCs/>
              </w:rPr>
              <w:t xml:space="preserve"> IE</w:t>
            </w:r>
            <w:r>
              <w:rPr>
                <w:rFonts w:eastAsia="DengXian"/>
                <w:iCs/>
              </w:rPr>
              <w:t xml:space="preserve">; such </w:t>
            </w:r>
            <w:r w:rsidRPr="00BF5B72">
              <w:rPr>
                <w:rFonts w:eastAsia="DengXian"/>
                <w:iCs/>
              </w:rPr>
              <w:t xml:space="preserve">new MDT Mode </w:t>
            </w:r>
            <w:r>
              <w:rPr>
                <w:rFonts w:eastAsia="DengXian"/>
                <w:iCs/>
              </w:rPr>
              <w:t>i</w:t>
            </w:r>
            <w:r w:rsidRPr="00BF5B72">
              <w:rPr>
                <w:rFonts w:eastAsia="DengXian"/>
                <w:iCs/>
              </w:rPr>
              <w:t>ncludes the list of measurements that could be configured in a C-MDT session.</w:t>
            </w:r>
          </w:p>
          <w:p w14:paraId="31C656EC" w14:textId="4F19953C" w:rsidR="00BC701E" w:rsidRPr="00BF5B72" w:rsidRDefault="00BF5B72" w:rsidP="00BF5B72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rFonts w:eastAsia="DengXian"/>
                <w:iCs/>
              </w:rPr>
            </w:pPr>
            <w:r w:rsidRPr="00BF5B72">
              <w:rPr>
                <w:rFonts w:eastAsia="DengXian"/>
                <w:iCs/>
              </w:rPr>
              <w:t>ASN.1 changes corresponding to the above.</w:t>
            </w:r>
          </w:p>
        </w:tc>
      </w:tr>
      <w:tr w:rsidR="00BC7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88A8DF" w:rsidR="00BC701E" w:rsidRDefault="00BF5B72" w:rsidP="007D5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C-MDT functionality is not supported in Rel-19</w:t>
            </w:r>
            <w:r w:rsidR="00DC2C32">
              <w:rPr>
                <w:noProof/>
              </w:rPr>
              <w:t>.</w:t>
            </w:r>
          </w:p>
        </w:tc>
      </w:tr>
      <w:tr w:rsidR="00BC701E" w14:paraId="034AF533" w14:textId="77777777" w:rsidTr="00547111">
        <w:tc>
          <w:tcPr>
            <w:tcW w:w="2694" w:type="dxa"/>
            <w:gridSpan w:val="2"/>
          </w:tcPr>
          <w:p w14:paraId="39D9EB5B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1DF0E4" w:rsidR="00BC701E" w:rsidRDefault="00C21758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8.2.1.2, 8.2.4.2, 9.2.3.126, 9.3.5, 9.3.7</w:t>
            </w:r>
          </w:p>
        </w:tc>
      </w:tr>
      <w:tr w:rsidR="00BC7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7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8507C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47A51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5440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</w:p>
        </w:tc>
      </w:tr>
      <w:tr w:rsidR="00BC7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156AA8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7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701E" w:rsidRPr="008863B9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701E" w:rsidRPr="008863B9" w:rsidRDefault="00BC701E" w:rsidP="00BC7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7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F93EF" w14:textId="2982529F" w:rsidR="0061509C" w:rsidRDefault="0061509C" w:rsidP="0061509C">
      <w:pPr>
        <w:pStyle w:val="FirstChange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5EDF4D95" w14:textId="77777777" w:rsidR="00AA1006" w:rsidRPr="00AA1006" w:rsidRDefault="00AA1006" w:rsidP="00AA100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 w:rsidRPr="00AA1006">
        <w:rPr>
          <w:rFonts w:ascii="Arial" w:eastAsia="SimSun" w:hAnsi="Arial"/>
          <w:sz w:val="28"/>
          <w:lang w:eastAsia="ko-KR"/>
        </w:rPr>
        <w:t>8.2.1</w:t>
      </w:r>
      <w:r w:rsidRPr="00AA1006">
        <w:rPr>
          <w:rFonts w:ascii="Arial" w:eastAsia="SimSun" w:hAnsi="Arial"/>
          <w:sz w:val="28"/>
          <w:lang w:eastAsia="ko-KR"/>
        </w:rPr>
        <w:tab/>
        <w:t>Handover Preparation</w:t>
      </w:r>
    </w:p>
    <w:p w14:paraId="37B028FE" w14:textId="77777777" w:rsidR="00AA1006" w:rsidRPr="00AA1006" w:rsidRDefault="00AA1006" w:rsidP="00AA100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" w:name="_CR8_2_1_1"/>
      <w:bookmarkStart w:id="2" w:name="_Toc20955049"/>
      <w:bookmarkStart w:id="3" w:name="_Toc29991236"/>
      <w:bookmarkStart w:id="4" w:name="_Toc36555636"/>
      <w:bookmarkStart w:id="5" w:name="_Toc44497299"/>
      <w:bookmarkStart w:id="6" w:name="_Toc45107687"/>
      <w:bookmarkStart w:id="7" w:name="_Toc45901307"/>
      <w:bookmarkStart w:id="8" w:name="_Toc51850386"/>
      <w:bookmarkStart w:id="9" w:name="_Toc56693389"/>
      <w:bookmarkStart w:id="10" w:name="_Toc64446932"/>
      <w:bookmarkStart w:id="11" w:name="_Toc66286426"/>
      <w:bookmarkStart w:id="12" w:name="_Toc74151121"/>
      <w:bookmarkStart w:id="13" w:name="_Toc88653593"/>
      <w:bookmarkStart w:id="14" w:name="_Toc97903949"/>
      <w:bookmarkStart w:id="15" w:name="_Toc98867962"/>
      <w:bookmarkStart w:id="16" w:name="_Toc105174246"/>
      <w:bookmarkStart w:id="17" w:name="_Toc106109083"/>
      <w:bookmarkStart w:id="18" w:name="_Toc113824904"/>
      <w:bookmarkStart w:id="19" w:name="_Toc209706302"/>
      <w:bookmarkEnd w:id="1"/>
      <w:r w:rsidRPr="00AA1006">
        <w:rPr>
          <w:rFonts w:ascii="Arial" w:eastAsia="SimSun" w:hAnsi="Arial"/>
          <w:sz w:val="24"/>
          <w:lang w:eastAsia="ko-KR"/>
        </w:rPr>
        <w:t>8.2.1.1</w:t>
      </w:r>
      <w:r w:rsidRPr="00AA1006">
        <w:rPr>
          <w:rFonts w:ascii="Arial" w:eastAsia="SimSun" w:hAnsi="Arial"/>
          <w:sz w:val="24"/>
          <w:lang w:eastAsia="ko-KR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C216645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285D68A4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>If the procedure concerns an LT</w:t>
      </w:r>
      <w:r w:rsidRPr="00AA1006">
        <w:rPr>
          <w:rFonts w:eastAsia="SimSun"/>
          <w:lang w:val="en-US" w:eastAsia="ko-KR"/>
        </w:rPr>
        <w:t xml:space="preserve">M, parallel transactions are allowed </w:t>
      </w:r>
      <w:r w:rsidRPr="00AA1006">
        <w:rPr>
          <w:rFonts w:eastAsia="SimSun"/>
          <w:lang w:eastAsia="ko-KR"/>
        </w:rPr>
        <w:t>only when using the same source UE AP ID</w:t>
      </w:r>
      <w:r w:rsidRPr="00AA1006">
        <w:rPr>
          <w:rFonts w:eastAsia="SimSun"/>
          <w:lang w:val="en-US" w:eastAsia="ko-KR"/>
        </w:rPr>
        <w:t xml:space="preserve">. </w:t>
      </w:r>
      <w:r w:rsidRPr="00AA1006">
        <w:rPr>
          <w:rFonts w:eastAsia="SimSun"/>
          <w:lang w:eastAsia="ko-KR"/>
        </w:rPr>
        <w:t>Possible parallel requests are identified by the target cell ID.</w:t>
      </w:r>
    </w:p>
    <w:p w14:paraId="228433EC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 xml:space="preserve">The procedure uses </w:t>
      </w:r>
      <w:r w:rsidRPr="00AA1006">
        <w:rPr>
          <w:rFonts w:eastAsia="SimSun"/>
          <w:lang w:eastAsia="zh-CN"/>
        </w:rPr>
        <w:t>UE-associated signalling</w:t>
      </w:r>
      <w:r w:rsidRPr="00AA1006">
        <w:rPr>
          <w:rFonts w:eastAsia="SimSun"/>
          <w:lang w:eastAsia="ko-KR"/>
        </w:rPr>
        <w:t>.</w:t>
      </w:r>
    </w:p>
    <w:p w14:paraId="44C89E21" w14:textId="77777777" w:rsidR="00AA1006" w:rsidRPr="00AA1006" w:rsidRDefault="00AA1006" w:rsidP="00AA100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0" w:name="_CR8_2_1_2"/>
      <w:bookmarkStart w:id="21" w:name="_Toc20955050"/>
      <w:bookmarkStart w:id="22" w:name="_Toc29991237"/>
      <w:bookmarkStart w:id="23" w:name="_Toc36555637"/>
      <w:bookmarkStart w:id="24" w:name="_Toc44497300"/>
      <w:bookmarkStart w:id="25" w:name="_Toc45107688"/>
      <w:bookmarkStart w:id="26" w:name="_Toc45901308"/>
      <w:bookmarkStart w:id="27" w:name="_Toc51850387"/>
      <w:bookmarkStart w:id="28" w:name="_Toc56693390"/>
      <w:bookmarkStart w:id="29" w:name="_Toc64446933"/>
      <w:bookmarkStart w:id="30" w:name="_Toc66286427"/>
      <w:bookmarkStart w:id="31" w:name="_Toc74151122"/>
      <w:bookmarkStart w:id="32" w:name="_Toc88653594"/>
      <w:bookmarkStart w:id="33" w:name="_Toc97903950"/>
      <w:bookmarkStart w:id="34" w:name="_Toc98867963"/>
      <w:bookmarkStart w:id="35" w:name="_Toc105174247"/>
      <w:bookmarkStart w:id="36" w:name="_Toc106109084"/>
      <w:bookmarkStart w:id="37" w:name="_Toc113824905"/>
      <w:bookmarkStart w:id="38" w:name="_Toc209706303"/>
      <w:bookmarkEnd w:id="20"/>
      <w:r w:rsidRPr="00AA1006">
        <w:rPr>
          <w:rFonts w:ascii="Arial" w:eastAsia="SimSun" w:hAnsi="Arial"/>
          <w:sz w:val="24"/>
          <w:lang w:eastAsia="ko-KR"/>
        </w:rPr>
        <w:t>8.2.1.2</w:t>
      </w:r>
      <w:r w:rsidRPr="00AA1006">
        <w:rPr>
          <w:rFonts w:ascii="Arial" w:eastAsia="SimSun" w:hAnsi="Arial"/>
          <w:sz w:val="24"/>
          <w:lang w:eastAsia="ko-KR"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F673712" w14:textId="77777777" w:rsidR="00AA1006" w:rsidRPr="00AA1006" w:rsidRDefault="00AA1006" w:rsidP="00AA10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AA1006">
        <w:rPr>
          <w:rFonts w:ascii="Arial" w:eastAsia="SimSun" w:hAnsi="Arial"/>
          <w:b/>
          <w:noProof/>
          <w:lang w:eastAsia="ko-KR"/>
        </w:rPr>
        <w:object w:dxaOrig="6840" w:dyaOrig="2520" w14:anchorId="1899C9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5pt;height:129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820982849" r:id="rId14"/>
        </w:object>
      </w:r>
    </w:p>
    <w:p w14:paraId="15B89AA3" w14:textId="77777777" w:rsidR="00AA1006" w:rsidRPr="00AA1006" w:rsidRDefault="00AA1006" w:rsidP="00AA100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bookmarkStart w:id="39" w:name="_CRFigure8_2_1_21"/>
      <w:r w:rsidRPr="00AA1006">
        <w:rPr>
          <w:rFonts w:ascii="Arial" w:eastAsia="SimSun" w:hAnsi="Arial"/>
          <w:b/>
          <w:lang w:eastAsia="ko-KR"/>
        </w:rPr>
        <w:t xml:space="preserve">Figure </w:t>
      </w:r>
      <w:bookmarkEnd w:id="39"/>
      <w:r w:rsidRPr="00AA1006">
        <w:rPr>
          <w:rFonts w:ascii="Arial" w:eastAsia="SimSun" w:hAnsi="Arial"/>
          <w:b/>
          <w:lang w:eastAsia="ko-KR"/>
        </w:rPr>
        <w:t>8.2.1.2-1: Handover Preparation, successful operation</w:t>
      </w:r>
    </w:p>
    <w:p w14:paraId="661124AC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textAlignment w:val="baseline"/>
        <w:rPr>
          <w:rFonts w:eastAsia="SimSun"/>
          <w:vertAlign w:val="subscript"/>
          <w:lang w:eastAsia="ko-KR"/>
        </w:rPr>
      </w:pPr>
      <w:r w:rsidRPr="00AA1006">
        <w:rPr>
          <w:rFonts w:eastAsia="SimSun"/>
          <w:lang w:eastAsia="ko-KR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AA1006">
        <w:rPr>
          <w:rFonts w:eastAsia="SimSun"/>
          <w:lang w:eastAsia="ko-KR"/>
        </w:rPr>
        <w:t>TXn</w:t>
      </w:r>
      <w:r w:rsidRPr="00AA1006">
        <w:rPr>
          <w:rFonts w:eastAsia="SimSun"/>
          <w:vertAlign w:val="subscript"/>
          <w:lang w:eastAsia="ko-KR"/>
        </w:rPr>
        <w:t>RELOCprep</w:t>
      </w:r>
      <w:proofErr w:type="spellEnd"/>
      <w:r w:rsidRPr="00AA1006">
        <w:rPr>
          <w:rFonts w:eastAsia="SimSun"/>
          <w:vertAlign w:val="subscript"/>
          <w:lang w:eastAsia="ko-KR"/>
        </w:rPr>
        <w:t>.</w:t>
      </w:r>
    </w:p>
    <w:p w14:paraId="3AB8C2EF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00B050"/>
          <w:lang w:eastAsia="ko-KR"/>
        </w:rPr>
      </w:pPr>
      <w:r w:rsidRPr="00AA1006">
        <w:rPr>
          <w:rFonts w:eastAsia="SimSun"/>
          <w:i/>
          <w:iCs/>
          <w:color w:val="00B050"/>
          <w:lang w:eastAsia="ko-KR"/>
        </w:rPr>
        <w:t>*** skip unmodified parts ***</w:t>
      </w:r>
    </w:p>
    <w:p w14:paraId="5D1B2C9B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 xml:space="preserve">If the </w:t>
      </w:r>
      <w:r w:rsidRPr="00AA1006">
        <w:rPr>
          <w:rFonts w:eastAsia="SimSun"/>
          <w:i/>
          <w:lang w:eastAsia="ko-KR"/>
        </w:rPr>
        <w:t>Trace Activation</w:t>
      </w:r>
      <w:r w:rsidRPr="00AA1006">
        <w:rPr>
          <w:rFonts w:eastAsia="SimSun"/>
          <w:lang w:eastAsia="ko-KR"/>
        </w:rPr>
        <w:t xml:space="preserve"> IE is included in the HANDOVER REQUEST message which includes</w:t>
      </w:r>
    </w:p>
    <w:p w14:paraId="768B11B8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>-</w:t>
      </w:r>
      <w:r w:rsidRPr="00AA1006">
        <w:rPr>
          <w:rFonts w:eastAsia="SimSun"/>
          <w:lang w:eastAsia="ko-KR"/>
        </w:rPr>
        <w:tab/>
        <w:t xml:space="preserve">the </w:t>
      </w:r>
      <w:r w:rsidRPr="00AA1006">
        <w:rPr>
          <w:rFonts w:eastAsia="SimSun"/>
          <w:i/>
          <w:lang w:eastAsia="ko-KR"/>
        </w:rPr>
        <w:t>MDT Activation</w:t>
      </w:r>
      <w:r w:rsidRPr="00AA1006">
        <w:rPr>
          <w:rFonts w:eastAsia="SimSun"/>
          <w:lang w:eastAsia="ko-KR"/>
        </w:rPr>
        <w:t xml:space="preserve"> IE set to "Immediate MDT and Trace", then the target NG-RAN node shall if supported, initiate the requested trace session and MDT session as described in TS 32.422 [23].</w:t>
      </w:r>
    </w:p>
    <w:p w14:paraId="5033B0C3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>-</w:t>
      </w:r>
      <w:r w:rsidRPr="00AA1006">
        <w:rPr>
          <w:rFonts w:eastAsia="SimSun"/>
          <w:lang w:eastAsia="ko-KR"/>
        </w:rPr>
        <w:tab/>
        <w:t xml:space="preserve">the </w:t>
      </w:r>
      <w:r w:rsidRPr="00AA1006">
        <w:rPr>
          <w:rFonts w:eastAsia="SimSun"/>
          <w:i/>
          <w:lang w:eastAsia="ko-KR"/>
        </w:rPr>
        <w:t>MDT Activation</w:t>
      </w:r>
      <w:r w:rsidRPr="00AA1006">
        <w:rPr>
          <w:rFonts w:eastAsia="SimSun"/>
          <w:lang w:eastAsia="ko-KR"/>
        </w:rPr>
        <w:t xml:space="preserve"> IE set to "Immediate MDT Only" or "Logged MDT only", the target NG-RAN node shall, if supported, initiate the requested MDT session as described in TS 32.422 [23] and the target NG-RAN node shall ignore the </w:t>
      </w:r>
      <w:r w:rsidRPr="00AA1006">
        <w:rPr>
          <w:rFonts w:eastAsia="SimSun"/>
          <w:i/>
          <w:lang w:eastAsia="ko-KR"/>
        </w:rPr>
        <w:t>Interfaces To Trace</w:t>
      </w:r>
      <w:r w:rsidRPr="00AA1006">
        <w:rPr>
          <w:rFonts w:eastAsia="SimSun"/>
          <w:lang w:eastAsia="ko-KR"/>
        </w:rPr>
        <w:t xml:space="preserve"> IE, and the </w:t>
      </w:r>
      <w:r w:rsidRPr="00AA1006">
        <w:rPr>
          <w:rFonts w:eastAsia="SimSun"/>
          <w:i/>
          <w:lang w:eastAsia="ko-KR"/>
        </w:rPr>
        <w:t>Trace Depth</w:t>
      </w:r>
      <w:r w:rsidRPr="00AA1006">
        <w:rPr>
          <w:rFonts w:eastAsia="SimSun"/>
          <w:lang w:eastAsia="ko-KR"/>
        </w:rPr>
        <w:t xml:space="preserve"> IE.</w:t>
      </w:r>
    </w:p>
    <w:p w14:paraId="6A10F87D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00B050"/>
          <w:lang w:eastAsia="ko-KR"/>
        </w:rPr>
      </w:pPr>
      <w:r w:rsidRPr="00AA1006">
        <w:rPr>
          <w:rFonts w:eastAsia="SimSun"/>
          <w:i/>
          <w:iCs/>
          <w:color w:val="00B050"/>
          <w:lang w:eastAsia="ko-KR"/>
        </w:rPr>
        <w:t>*** skip unmodified parts ***</w:t>
      </w:r>
    </w:p>
    <w:p w14:paraId="2819B079" w14:textId="633969FB" w:rsidR="00AA1006" w:rsidRDefault="00AA1006" w:rsidP="00AA10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Huawei" w:date="2025-09-29T10:45:00Z"/>
          <w:rFonts w:eastAsia="SimSun"/>
          <w:lang w:val="en-US" w:eastAsia="zh-CN"/>
        </w:rPr>
      </w:pPr>
      <w:r w:rsidRPr="00AA1006">
        <w:rPr>
          <w:rFonts w:eastAsia="SimSun"/>
          <w:lang w:eastAsia="ko-KR"/>
        </w:rPr>
        <w:t>-</w:t>
      </w:r>
      <w:r w:rsidRPr="00AA1006">
        <w:rPr>
          <w:rFonts w:eastAsia="SimSun"/>
          <w:lang w:eastAsia="ko-KR"/>
        </w:rPr>
        <w:tab/>
        <w:t xml:space="preserve">the </w:t>
      </w:r>
      <w:r w:rsidRPr="00AA1006">
        <w:rPr>
          <w:rFonts w:eastAsia="SimSun" w:hint="eastAsia"/>
          <w:i/>
          <w:iCs/>
          <w:lang w:val="en-US" w:eastAsia="zh-CN"/>
        </w:rPr>
        <w:t>MN only MDT collection</w:t>
      </w:r>
      <w:r w:rsidRPr="00AA1006">
        <w:rPr>
          <w:rFonts w:eastAsia="SimSun"/>
          <w:i/>
          <w:iCs/>
          <w:lang w:val="en-US" w:eastAsia="zh-CN"/>
        </w:rPr>
        <w:t xml:space="preserve"> </w:t>
      </w:r>
      <w:r w:rsidRPr="00AA1006">
        <w:rPr>
          <w:rFonts w:eastAsia="SimSun"/>
          <w:lang w:eastAsia="ko-KR"/>
        </w:rPr>
        <w:t>IE</w:t>
      </w:r>
      <w:r w:rsidRPr="00AA1006">
        <w:rPr>
          <w:rFonts w:eastAsia="SimSun" w:hint="eastAsia"/>
          <w:lang w:val="en-US" w:eastAsia="zh-CN"/>
        </w:rPr>
        <w:t xml:space="preserve">, within </w:t>
      </w:r>
      <w:r w:rsidRPr="00AA1006">
        <w:rPr>
          <w:rFonts w:eastAsia="SimSun"/>
          <w:lang w:eastAsia="ko-KR"/>
        </w:rPr>
        <w:t xml:space="preserve">the </w:t>
      </w:r>
      <w:r w:rsidRPr="00AA1006">
        <w:rPr>
          <w:rFonts w:eastAsia="SimSun"/>
          <w:i/>
          <w:lang w:eastAsia="ko-KR"/>
        </w:rPr>
        <w:t>MDT Configuration</w:t>
      </w:r>
      <w:r w:rsidRPr="00AA1006">
        <w:rPr>
          <w:rFonts w:eastAsia="SimSun"/>
          <w:lang w:eastAsia="ko-KR"/>
        </w:rPr>
        <w:t xml:space="preserve"> IE</w:t>
      </w:r>
      <w:r w:rsidRPr="00AA1006">
        <w:rPr>
          <w:rFonts w:eastAsia="SimSun" w:hint="eastAsia"/>
          <w:lang w:val="en-US" w:eastAsia="zh-CN"/>
        </w:rPr>
        <w:t xml:space="preserve">, set to </w:t>
      </w:r>
      <w:r w:rsidRPr="00AA1006">
        <w:rPr>
          <w:rFonts w:eastAsia="SimSun"/>
          <w:lang w:eastAsia="ko-KR"/>
        </w:rPr>
        <w:t>"</w:t>
      </w:r>
      <w:r w:rsidRPr="00AA1006">
        <w:rPr>
          <w:rFonts w:eastAsia="SimSun"/>
          <w:lang w:eastAsia="zh-CN"/>
        </w:rPr>
        <w:t>MN Only</w:t>
      </w:r>
      <w:r w:rsidRPr="00AA1006">
        <w:rPr>
          <w:rFonts w:eastAsia="SimSun"/>
          <w:lang w:eastAsia="ko-KR"/>
        </w:rPr>
        <w:t>",</w:t>
      </w:r>
      <w:r w:rsidRPr="00AA1006">
        <w:rPr>
          <w:rFonts w:eastAsia="SimSun" w:hint="eastAsia"/>
          <w:lang w:val="en-US" w:eastAsia="zh-CN"/>
        </w:rPr>
        <w:t xml:space="preserve"> </w:t>
      </w:r>
      <w:r w:rsidRPr="00AA1006">
        <w:rPr>
          <w:rFonts w:eastAsia="SimSun"/>
          <w:lang w:eastAsia="ko-KR"/>
        </w:rPr>
        <w:t xml:space="preserve">the NG-RAN node </w:t>
      </w:r>
      <w:r w:rsidRPr="00AA1006">
        <w:rPr>
          <w:lang w:eastAsia="ko-KR"/>
        </w:rPr>
        <w:t>considers that the MDT Configuration-NR IE or the MDT Configuration-EUTRA IE is only applicable for the Master Node if the UE is configured with MR-DC</w:t>
      </w:r>
      <w:r w:rsidRPr="00AA1006">
        <w:rPr>
          <w:rFonts w:eastAsia="SimSun" w:hint="eastAsia"/>
          <w:lang w:val="en-US" w:eastAsia="zh-CN"/>
        </w:rPr>
        <w:t>.</w:t>
      </w:r>
    </w:p>
    <w:p w14:paraId="7C93DC5C" w14:textId="60E81828" w:rsidR="00AA1006" w:rsidRPr="00AA1006" w:rsidRDefault="00AA1006" w:rsidP="00AA10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Huawei-Damiano4" w:date="2025-09-28T16:55:00Z"/>
          <w:rFonts w:eastAsia="SimSun"/>
          <w:lang w:eastAsia="ko-KR"/>
        </w:rPr>
      </w:pPr>
      <w:ins w:id="42" w:author="Huawei" w:date="2025-09-29T10:45:00Z">
        <w:r w:rsidRPr="00AA1006">
          <w:rPr>
            <w:rFonts w:eastAsia="SimSun"/>
            <w:lang w:eastAsia="ko-KR"/>
          </w:rPr>
          <w:t>-</w:t>
        </w:r>
        <w:r w:rsidRPr="00AA1006">
          <w:rPr>
            <w:rFonts w:eastAsia="SimSun"/>
            <w:lang w:eastAsia="ko-KR"/>
          </w:rPr>
          <w:tab/>
          <w:t xml:space="preserve">the </w:t>
        </w:r>
        <w:r w:rsidRPr="00AA1006">
          <w:rPr>
            <w:rFonts w:eastAsia="SimSun"/>
            <w:i/>
            <w:lang w:eastAsia="ko-KR"/>
          </w:rPr>
          <w:t>MDT Activation</w:t>
        </w:r>
        <w:r w:rsidRPr="00AA1006">
          <w:rPr>
            <w:rFonts w:eastAsia="SimSun"/>
            <w:lang w:eastAsia="ko-KR"/>
          </w:rPr>
          <w:t xml:space="preserve"> IE set to "Immediate MDT and Logged MDT”, the target NG-RAN node shall, if supported, initiate the requested Continuous management-based MDT session as described in TS 32.422 [23] and the target NG-RAN node shall ignore the </w:t>
        </w:r>
        <w:r w:rsidRPr="00AA1006">
          <w:rPr>
            <w:rFonts w:eastAsia="SimSun"/>
            <w:i/>
            <w:lang w:eastAsia="ko-KR"/>
          </w:rPr>
          <w:t>Interfaces To Trace</w:t>
        </w:r>
        <w:r w:rsidRPr="00AA1006">
          <w:rPr>
            <w:rFonts w:eastAsia="SimSun"/>
            <w:lang w:eastAsia="ko-KR"/>
          </w:rPr>
          <w:t xml:space="preserve"> IE, and the </w:t>
        </w:r>
        <w:r w:rsidRPr="00AA1006">
          <w:rPr>
            <w:rFonts w:eastAsia="SimSun"/>
            <w:i/>
            <w:lang w:eastAsia="ko-KR"/>
          </w:rPr>
          <w:t>Trace Depth</w:t>
        </w:r>
        <w:r w:rsidRPr="00AA1006">
          <w:rPr>
            <w:rFonts w:eastAsia="SimSun"/>
            <w:lang w:eastAsia="ko-KR"/>
          </w:rPr>
          <w:t xml:space="preserve"> IE.</w:t>
        </w:r>
      </w:ins>
    </w:p>
    <w:p w14:paraId="07A86027" w14:textId="10C3FFEA" w:rsidR="00AA1006" w:rsidRDefault="00AA1006" w:rsidP="00AA1006">
      <w:pPr>
        <w:pStyle w:val="FirstChang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>&lt;&lt;&lt;&lt;&lt;&lt;&lt;&lt;&lt;&lt; Next Change &gt;&gt;&gt;&gt;&gt;&gt;&gt;&gt;&gt;&gt;</w:t>
      </w:r>
    </w:p>
    <w:p w14:paraId="360C766B" w14:textId="77777777" w:rsidR="00AA1006" w:rsidRPr="00AA1006" w:rsidRDefault="00AA1006" w:rsidP="00AA100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43" w:name="_Toc44497313"/>
      <w:bookmarkStart w:id="44" w:name="_Toc45107701"/>
      <w:bookmarkStart w:id="45" w:name="_Toc45901321"/>
      <w:bookmarkStart w:id="46" w:name="_Toc51850400"/>
      <w:bookmarkStart w:id="47" w:name="_Toc56693403"/>
      <w:bookmarkStart w:id="48" w:name="_Toc64446946"/>
      <w:bookmarkStart w:id="49" w:name="_Toc66286440"/>
      <w:bookmarkStart w:id="50" w:name="_Toc74151135"/>
      <w:bookmarkStart w:id="51" w:name="_Toc88653607"/>
      <w:bookmarkStart w:id="52" w:name="_Toc97903963"/>
      <w:bookmarkStart w:id="53" w:name="_Toc98867976"/>
      <w:bookmarkStart w:id="54" w:name="_Toc105174260"/>
      <w:bookmarkStart w:id="55" w:name="_Toc106109097"/>
      <w:bookmarkStart w:id="56" w:name="_Toc113824918"/>
      <w:bookmarkStart w:id="57" w:name="_Toc209706316"/>
      <w:r w:rsidRPr="00AA1006">
        <w:rPr>
          <w:rFonts w:ascii="Arial" w:eastAsia="SimSun" w:hAnsi="Arial"/>
          <w:sz w:val="28"/>
          <w:lang w:eastAsia="ko-KR"/>
        </w:rPr>
        <w:t>8.2.4</w:t>
      </w:r>
      <w:r w:rsidRPr="00AA1006">
        <w:rPr>
          <w:rFonts w:ascii="Arial" w:eastAsia="SimSun" w:hAnsi="Arial"/>
          <w:sz w:val="28"/>
          <w:lang w:eastAsia="ko-KR"/>
        </w:rPr>
        <w:tab/>
        <w:t>Retrieve UE Context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727BA7E" w14:textId="77777777" w:rsidR="00AA1006" w:rsidRPr="00AA1006" w:rsidRDefault="00AA1006" w:rsidP="00AA100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58" w:name="_CR8_2_4_1"/>
      <w:bookmarkStart w:id="59" w:name="_Toc20955064"/>
      <w:bookmarkStart w:id="60" w:name="_Toc29991251"/>
      <w:bookmarkStart w:id="61" w:name="_Toc36555651"/>
      <w:bookmarkStart w:id="62" w:name="_Toc44497314"/>
      <w:bookmarkStart w:id="63" w:name="_Toc45107702"/>
      <w:bookmarkStart w:id="64" w:name="_Toc45901322"/>
      <w:bookmarkStart w:id="65" w:name="_Toc51850401"/>
      <w:bookmarkStart w:id="66" w:name="_Toc56693404"/>
      <w:bookmarkStart w:id="67" w:name="_Toc64446947"/>
      <w:bookmarkStart w:id="68" w:name="_Toc66286441"/>
      <w:bookmarkStart w:id="69" w:name="_Toc74151136"/>
      <w:bookmarkStart w:id="70" w:name="_Toc88653608"/>
      <w:bookmarkStart w:id="71" w:name="_Toc97903964"/>
      <w:bookmarkStart w:id="72" w:name="_Toc98867977"/>
      <w:bookmarkStart w:id="73" w:name="_Toc105174261"/>
      <w:bookmarkStart w:id="74" w:name="_Toc106109098"/>
      <w:bookmarkStart w:id="75" w:name="_Toc113824919"/>
      <w:bookmarkStart w:id="76" w:name="_Toc209706317"/>
      <w:bookmarkEnd w:id="58"/>
      <w:r w:rsidRPr="00AA1006">
        <w:rPr>
          <w:rFonts w:ascii="Arial" w:eastAsia="SimSun" w:hAnsi="Arial"/>
          <w:sz w:val="24"/>
          <w:lang w:eastAsia="ko-KR"/>
        </w:rPr>
        <w:t>8.2.4.1</w:t>
      </w:r>
      <w:r w:rsidRPr="00AA1006">
        <w:rPr>
          <w:rFonts w:ascii="Arial" w:eastAsia="SimSun" w:hAnsi="Arial"/>
          <w:sz w:val="24"/>
          <w:lang w:eastAsia="ko-KR"/>
        </w:rPr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6A2A4285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 xml:space="preserve">The purpose of the Retrieve UE Context procedure is to either retrieve the UE context from the old NG-RAN node and transfer it to the NG-RAN node where the UE RRC Connection has been requested to be established, or to enable the </w:t>
      </w:r>
      <w:r w:rsidRPr="00AA1006">
        <w:rPr>
          <w:rFonts w:eastAsia="SimSun"/>
          <w:lang w:eastAsia="ko-KR"/>
        </w:rPr>
        <w:lastRenderedPageBreak/>
        <w:t>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14:paraId="7246E4D8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 xml:space="preserve">The procedure uses </w:t>
      </w:r>
      <w:r w:rsidRPr="00AA1006">
        <w:rPr>
          <w:rFonts w:eastAsia="SimSun"/>
          <w:lang w:eastAsia="zh-CN"/>
        </w:rPr>
        <w:t>UE-associated signalling</w:t>
      </w:r>
      <w:r w:rsidRPr="00AA1006">
        <w:rPr>
          <w:rFonts w:eastAsia="SimSun"/>
          <w:lang w:eastAsia="ko-KR"/>
        </w:rPr>
        <w:t>.</w:t>
      </w:r>
    </w:p>
    <w:p w14:paraId="24C62E54" w14:textId="77777777" w:rsidR="00AA1006" w:rsidRPr="00AA1006" w:rsidRDefault="00AA1006" w:rsidP="00AA100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77" w:name="_CR8_2_4_2"/>
      <w:bookmarkStart w:id="78" w:name="_Toc20955065"/>
      <w:bookmarkStart w:id="79" w:name="_Toc29991252"/>
      <w:bookmarkStart w:id="80" w:name="_Toc36555652"/>
      <w:bookmarkStart w:id="81" w:name="_Toc44497315"/>
      <w:bookmarkStart w:id="82" w:name="_Toc45107703"/>
      <w:bookmarkStart w:id="83" w:name="_Toc45901323"/>
      <w:bookmarkStart w:id="84" w:name="_Toc51850402"/>
      <w:bookmarkStart w:id="85" w:name="_Toc56693405"/>
      <w:bookmarkStart w:id="86" w:name="_Toc64446948"/>
      <w:bookmarkStart w:id="87" w:name="_Toc66286442"/>
      <w:bookmarkStart w:id="88" w:name="_Toc74151137"/>
      <w:bookmarkStart w:id="89" w:name="_Toc88653609"/>
      <w:bookmarkStart w:id="90" w:name="_Toc97903965"/>
      <w:bookmarkStart w:id="91" w:name="_Toc98867978"/>
      <w:bookmarkStart w:id="92" w:name="_Toc105174262"/>
      <w:bookmarkStart w:id="93" w:name="_Toc106109099"/>
      <w:bookmarkStart w:id="94" w:name="_Toc113824920"/>
      <w:bookmarkStart w:id="95" w:name="_Toc209706318"/>
      <w:bookmarkEnd w:id="77"/>
      <w:r w:rsidRPr="00AA1006">
        <w:rPr>
          <w:rFonts w:ascii="Arial" w:eastAsia="SimSun" w:hAnsi="Arial"/>
          <w:sz w:val="24"/>
          <w:lang w:eastAsia="ko-KR"/>
        </w:rPr>
        <w:t>8.2.4.2</w:t>
      </w:r>
      <w:r w:rsidRPr="00AA1006">
        <w:rPr>
          <w:rFonts w:ascii="Arial" w:eastAsia="SimSun" w:hAnsi="Arial"/>
          <w:sz w:val="24"/>
          <w:lang w:eastAsia="ko-KR"/>
        </w:rPr>
        <w:tab/>
        <w:t>Successful Operation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61EC09BB" w14:textId="77777777" w:rsidR="00AA1006" w:rsidRPr="00AA1006" w:rsidRDefault="00AA1006" w:rsidP="00AA10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AA1006">
        <w:rPr>
          <w:rFonts w:ascii="Arial" w:eastAsia="SimSun" w:hAnsi="Arial"/>
          <w:b/>
          <w:noProof/>
          <w:lang w:eastAsia="ko-KR"/>
        </w:rPr>
        <w:object w:dxaOrig="6825" w:dyaOrig="2520" w14:anchorId="2D2315EA">
          <v:shape id="_x0000_i1026" type="#_x0000_t75" alt="" style="width:346.3pt;height:128.55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820982850" r:id="rId16"/>
        </w:object>
      </w:r>
    </w:p>
    <w:p w14:paraId="373E3422" w14:textId="77777777" w:rsidR="00AA1006" w:rsidRPr="00AA1006" w:rsidRDefault="00AA1006" w:rsidP="00AA100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bookmarkStart w:id="96" w:name="_CRFigure8_2_4_21"/>
      <w:r w:rsidRPr="00AA1006">
        <w:rPr>
          <w:rFonts w:ascii="Arial" w:eastAsia="SimSun" w:hAnsi="Arial"/>
          <w:b/>
          <w:lang w:eastAsia="ko-KR"/>
        </w:rPr>
        <w:t xml:space="preserve">Figure </w:t>
      </w:r>
      <w:bookmarkEnd w:id="96"/>
      <w:r w:rsidRPr="00AA1006">
        <w:rPr>
          <w:rFonts w:ascii="Arial" w:eastAsia="SimSun" w:hAnsi="Arial"/>
          <w:b/>
          <w:lang w:eastAsia="ko-KR"/>
        </w:rPr>
        <w:t>8.2.4.2-1: Retrieve UE Context, successful operation</w:t>
      </w:r>
    </w:p>
    <w:p w14:paraId="6862D716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>The new NG-RAN node initiates the procedure by sending the RETRIEVE UE CONTEXT REQUEST message to the old NG-RAN node.</w:t>
      </w:r>
    </w:p>
    <w:p w14:paraId="32E265EC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00B050"/>
          <w:lang w:eastAsia="ko-KR"/>
        </w:rPr>
      </w:pPr>
      <w:r w:rsidRPr="00AA1006">
        <w:rPr>
          <w:rFonts w:eastAsia="SimSun"/>
          <w:i/>
          <w:iCs/>
          <w:color w:val="00B050"/>
          <w:lang w:eastAsia="ko-KR"/>
        </w:rPr>
        <w:t>*** skip unmodified parts ***</w:t>
      </w:r>
    </w:p>
    <w:p w14:paraId="326CDD09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 xml:space="preserve">If the </w:t>
      </w:r>
      <w:r w:rsidRPr="00AA1006">
        <w:rPr>
          <w:rFonts w:eastAsia="SimSun"/>
          <w:i/>
          <w:lang w:eastAsia="ko-KR"/>
        </w:rPr>
        <w:t>Trace Activation</w:t>
      </w:r>
      <w:r w:rsidRPr="00AA1006">
        <w:rPr>
          <w:rFonts w:eastAsia="SimSun"/>
          <w:lang w:eastAsia="ko-KR"/>
        </w:rPr>
        <w:t xml:space="preserve"> IE is included in the RETRIEVE UE CONTEXT RESPONSE message which includes</w:t>
      </w:r>
    </w:p>
    <w:p w14:paraId="156874FE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>-</w:t>
      </w:r>
      <w:r w:rsidRPr="00AA1006">
        <w:rPr>
          <w:rFonts w:eastAsia="SimSun"/>
          <w:lang w:eastAsia="ko-KR"/>
        </w:rPr>
        <w:tab/>
        <w:t xml:space="preserve">the </w:t>
      </w:r>
      <w:r w:rsidRPr="00AA1006">
        <w:rPr>
          <w:rFonts w:eastAsia="SimSun"/>
          <w:i/>
          <w:lang w:eastAsia="ko-KR"/>
        </w:rPr>
        <w:t>MDT Activation</w:t>
      </w:r>
      <w:r w:rsidRPr="00AA1006">
        <w:rPr>
          <w:rFonts w:eastAsia="SimSun"/>
          <w:lang w:eastAsia="ko-KR"/>
        </w:rPr>
        <w:t xml:space="preserve"> IE set to "Immediate MDT and Trace", then the new NG-RAN node shall if supported, initiate the requested trace session and MDT session as described in TS 32.422 [23].</w:t>
      </w:r>
    </w:p>
    <w:p w14:paraId="635CFC21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>-</w:t>
      </w:r>
      <w:r w:rsidRPr="00AA1006">
        <w:rPr>
          <w:rFonts w:eastAsia="SimSun"/>
          <w:lang w:eastAsia="ko-KR"/>
        </w:rPr>
        <w:tab/>
        <w:t xml:space="preserve">the </w:t>
      </w:r>
      <w:r w:rsidRPr="00AA1006">
        <w:rPr>
          <w:rFonts w:eastAsia="SimSun"/>
          <w:i/>
          <w:lang w:eastAsia="ko-KR"/>
        </w:rPr>
        <w:t>MDT Activation</w:t>
      </w:r>
      <w:r w:rsidRPr="00AA1006">
        <w:rPr>
          <w:rFonts w:eastAsia="SimSun"/>
          <w:lang w:eastAsia="ko-KR"/>
        </w:rPr>
        <w:t xml:space="preserve"> IE set to "Immediate MDT Only" or "Logged MDT only", the new NG-RAN node shall, if supported, initiate the requested MDT session as described in TS 32.422 [23] and the target NG-RAN node shall ignore the </w:t>
      </w:r>
      <w:r w:rsidRPr="00AA1006">
        <w:rPr>
          <w:rFonts w:eastAsia="SimSun"/>
          <w:i/>
          <w:lang w:eastAsia="ko-KR"/>
        </w:rPr>
        <w:t>Interfaces To Trace</w:t>
      </w:r>
      <w:r w:rsidRPr="00AA1006">
        <w:rPr>
          <w:rFonts w:eastAsia="SimSun"/>
          <w:lang w:eastAsia="ko-KR"/>
        </w:rPr>
        <w:t xml:space="preserve"> IE, and the </w:t>
      </w:r>
      <w:r w:rsidRPr="00AA1006">
        <w:rPr>
          <w:rFonts w:eastAsia="SimSun"/>
          <w:i/>
          <w:lang w:eastAsia="ko-KR"/>
        </w:rPr>
        <w:t>Trace Depth</w:t>
      </w:r>
      <w:r w:rsidRPr="00AA1006">
        <w:rPr>
          <w:rFonts w:eastAsia="SimSun"/>
          <w:lang w:eastAsia="ko-KR"/>
        </w:rPr>
        <w:t xml:space="preserve"> IE.</w:t>
      </w:r>
    </w:p>
    <w:p w14:paraId="01415F40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00B050"/>
          <w:lang w:eastAsia="ko-KR"/>
        </w:rPr>
      </w:pPr>
      <w:r w:rsidRPr="00AA1006">
        <w:rPr>
          <w:rFonts w:eastAsia="SimSun"/>
          <w:i/>
          <w:iCs/>
          <w:color w:val="00B050"/>
          <w:lang w:eastAsia="ko-KR"/>
        </w:rPr>
        <w:t>*** skip unmodified parts ***</w:t>
      </w:r>
    </w:p>
    <w:p w14:paraId="43EFC4E2" w14:textId="7E6DB7DA" w:rsidR="00AA1006" w:rsidRDefault="00AA1006" w:rsidP="00AA10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" w:author="Huawei" w:date="2025-09-29T10:46:00Z"/>
          <w:rFonts w:eastAsia="SimSun"/>
          <w:lang w:val="en-US" w:eastAsia="zh-CN"/>
        </w:rPr>
      </w:pPr>
      <w:r w:rsidRPr="00AA1006">
        <w:rPr>
          <w:rFonts w:eastAsia="SimSun"/>
          <w:lang w:eastAsia="ko-KR"/>
        </w:rPr>
        <w:t>-</w:t>
      </w:r>
      <w:r w:rsidRPr="00AA1006">
        <w:rPr>
          <w:rFonts w:eastAsia="SimSun"/>
          <w:lang w:eastAsia="ko-KR"/>
        </w:rPr>
        <w:tab/>
        <w:t xml:space="preserve">the </w:t>
      </w:r>
      <w:r w:rsidRPr="00AA1006">
        <w:rPr>
          <w:rFonts w:eastAsia="SimSun" w:hint="eastAsia"/>
          <w:i/>
          <w:iCs/>
          <w:lang w:val="en-US" w:eastAsia="zh-CN"/>
        </w:rPr>
        <w:t>MN only MDT collection</w:t>
      </w:r>
      <w:r w:rsidRPr="00AA1006">
        <w:rPr>
          <w:rFonts w:eastAsia="SimSun"/>
          <w:i/>
          <w:iCs/>
          <w:lang w:val="en-US" w:eastAsia="zh-CN"/>
        </w:rPr>
        <w:t xml:space="preserve"> </w:t>
      </w:r>
      <w:r w:rsidRPr="00AA1006">
        <w:rPr>
          <w:rFonts w:eastAsia="SimSun"/>
          <w:lang w:eastAsia="ko-KR"/>
        </w:rPr>
        <w:t>IE</w:t>
      </w:r>
      <w:r w:rsidRPr="00AA1006">
        <w:rPr>
          <w:rFonts w:eastAsia="SimSun" w:hint="eastAsia"/>
          <w:lang w:val="en-US" w:eastAsia="zh-CN"/>
        </w:rPr>
        <w:t xml:space="preserve">, within </w:t>
      </w:r>
      <w:r w:rsidRPr="00AA1006">
        <w:rPr>
          <w:rFonts w:eastAsia="SimSun"/>
          <w:lang w:eastAsia="ko-KR"/>
        </w:rPr>
        <w:t xml:space="preserve">the </w:t>
      </w:r>
      <w:r w:rsidRPr="00AA1006">
        <w:rPr>
          <w:rFonts w:eastAsia="SimSun"/>
          <w:i/>
          <w:lang w:eastAsia="ko-KR"/>
        </w:rPr>
        <w:t>MDT Configuration</w:t>
      </w:r>
      <w:r w:rsidRPr="00AA1006">
        <w:rPr>
          <w:rFonts w:eastAsia="SimSun"/>
          <w:lang w:eastAsia="ko-KR"/>
        </w:rPr>
        <w:t xml:space="preserve"> IE</w:t>
      </w:r>
      <w:r w:rsidRPr="00AA1006">
        <w:rPr>
          <w:rFonts w:eastAsia="SimSun" w:hint="eastAsia"/>
          <w:lang w:val="en-US" w:eastAsia="zh-CN"/>
        </w:rPr>
        <w:t xml:space="preserve">, set to </w:t>
      </w:r>
      <w:r w:rsidRPr="00AA1006">
        <w:rPr>
          <w:rFonts w:eastAsia="SimSun"/>
          <w:lang w:eastAsia="ko-KR"/>
        </w:rPr>
        <w:t>"</w:t>
      </w:r>
      <w:r w:rsidRPr="00AA1006">
        <w:rPr>
          <w:rFonts w:eastAsia="SimSun"/>
          <w:lang w:eastAsia="zh-CN"/>
        </w:rPr>
        <w:t>MN Only</w:t>
      </w:r>
      <w:r w:rsidRPr="00AA1006">
        <w:rPr>
          <w:rFonts w:eastAsia="SimSun"/>
          <w:lang w:eastAsia="ko-KR"/>
        </w:rPr>
        <w:t>",</w:t>
      </w:r>
      <w:r w:rsidRPr="00AA1006">
        <w:rPr>
          <w:rFonts w:eastAsia="SimSun" w:hint="eastAsia"/>
          <w:lang w:val="en-US" w:eastAsia="zh-CN"/>
        </w:rPr>
        <w:t xml:space="preserve"> </w:t>
      </w:r>
      <w:r w:rsidRPr="00AA1006">
        <w:rPr>
          <w:rFonts w:eastAsia="SimSun"/>
          <w:lang w:eastAsia="ko-KR"/>
        </w:rPr>
        <w:t xml:space="preserve">the NG-RAN node </w:t>
      </w:r>
      <w:r w:rsidRPr="00AA1006">
        <w:rPr>
          <w:lang w:eastAsia="ko-KR"/>
        </w:rPr>
        <w:t>consider that the MDT Configuration-NR IE or the MDT Configuration-EUTRA IE is only applicable for Master the Node if the UE is configured with MR-DC</w:t>
      </w:r>
      <w:r w:rsidRPr="00AA1006">
        <w:rPr>
          <w:rFonts w:eastAsia="SimSun" w:hint="eastAsia"/>
          <w:lang w:val="en-US" w:eastAsia="zh-CN"/>
        </w:rPr>
        <w:t>.</w:t>
      </w:r>
    </w:p>
    <w:p w14:paraId="6060F981" w14:textId="000AAF1F" w:rsidR="00AA1006" w:rsidRPr="00AA1006" w:rsidRDefault="00AA1006" w:rsidP="00AA10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FF0000"/>
          <w:lang w:eastAsia="ko-KR"/>
        </w:rPr>
      </w:pPr>
      <w:ins w:id="98" w:author="Huawei" w:date="2025-09-29T10:46:00Z">
        <w:r w:rsidRPr="00AA1006">
          <w:rPr>
            <w:rFonts w:eastAsia="SimSun"/>
            <w:lang w:eastAsia="ko-KR"/>
          </w:rPr>
          <w:t>-</w:t>
        </w:r>
        <w:r w:rsidRPr="00AA1006">
          <w:rPr>
            <w:rFonts w:eastAsia="SimSun"/>
            <w:lang w:eastAsia="ko-KR"/>
          </w:rPr>
          <w:tab/>
          <w:t xml:space="preserve">the </w:t>
        </w:r>
        <w:r w:rsidRPr="00AA1006">
          <w:rPr>
            <w:rFonts w:eastAsia="SimSun"/>
            <w:i/>
            <w:lang w:eastAsia="ko-KR"/>
          </w:rPr>
          <w:t>MDT Activation</w:t>
        </w:r>
        <w:r w:rsidRPr="00AA1006">
          <w:rPr>
            <w:rFonts w:eastAsia="SimSun"/>
            <w:lang w:eastAsia="ko-KR"/>
          </w:rPr>
          <w:t xml:space="preserve"> IE set to "Immediate MDT and Logged MDT”, the new NG-RAN node shall, if supported, initiate the requested Continuous management-based MDT session as described in TS 32.422 [23] and the </w:t>
        </w:r>
        <w:r w:rsidRPr="00AA1006">
          <w:t xml:space="preserve">new NG-RAN node </w:t>
        </w:r>
        <w:r w:rsidRPr="00AA1006">
          <w:rPr>
            <w:rFonts w:eastAsia="SimSun"/>
            <w:lang w:eastAsia="ko-KR"/>
          </w:rPr>
          <w:t xml:space="preserve">shall ignore the </w:t>
        </w:r>
        <w:r w:rsidRPr="00AA1006">
          <w:rPr>
            <w:rFonts w:eastAsia="SimSun"/>
            <w:i/>
            <w:lang w:eastAsia="ko-KR"/>
          </w:rPr>
          <w:t>Interfaces To Trace</w:t>
        </w:r>
        <w:r w:rsidRPr="00AA1006">
          <w:rPr>
            <w:rFonts w:eastAsia="SimSun"/>
            <w:lang w:eastAsia="ko-KR"/>
          </w:rPr>
          <w:t xml:space="preserve"> IE, and the </w:t>
        </w:r>
        <w:r w:rsidRPr="00AA1006">
          <w:rPr>
            <w:rFonts w:eastAsia="SimSun"/>
            <w:i/>
            <w:lang w:eastAsia="ko-KR"/>
          </w:rPr>
          <w:t>Trace Depth</w:t>
        </w:r>
        <w:r w:rsidRPr="00AA1006">
          <w:rPr>
            <w:rFonts w:eastAsia="SimSun"/>
            <w:lang w:eastAsia="ko-KR"/>
          </w:rPr>
          <w:t xml:space="preserve"> IE.</w:t>
        </w:r>
      </w:ins>
    </w:p>
    <w:p w14:paraId="4A3D5D71" w14:textId="43BA4358" w:rsidR="00AA1006" w:rsidRDefault="00AA1006" w:rsidP="00AA1006">
      <w:pPr>
        <w:pStyle w:val="FirstChang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>&lt;&lt;&lt;&lt;&lt;&lt;&lt;&lt;&lt;&lt; Next Change &gt;&gt;&gt;&gt;&gt;&gt;&gt;&gt;&gt;&gt;</w:t>
      </w:r>
    </w:p>
    <w:p w14:paraId="1E43DAD9" w14:textId="77777777" w:rsidR="00D647FE" w:rsidRPr="00D647FE" w:rsidRDefault="00D647FE" w:rsidP="00D647FE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noProof/>
          <w:sz w:val="24"/>
          <w:lang w:eastAsia="ja-JP"/>
        </w:rPr>
      </w:pPr>
      <w:bookmarkStart w:id="99" w:name="_Toc44497784"/>
      <w:bookmarkStart w:id="100" w:name="_Toc45108171"/>
      <w:bookmarkStart w:id="101" w:name="_Toc45901791"/>
      <w:bookmarkStart w:id="102" w:name="_Toc51850872"/>
      <w:bookmarkStart w:id="103" w:name="_Toc56693876"/>
      <w:bookmarkStart w:id="104" w:name="_Toc64447420"/>
      <w:bookmarkStart w:id="105" w:name="_Toc66286914"/>
      <w:bookmarkStart w:id="106" w:name="_Toc74151609"/>
      <w:bookmarkStart w:id="107" w:name="_Toc88654082"/>
      <w:bookmarkStart w:id="108" w:name="_Toc97904438"/>
      <w:bookmarkStart w:id="109" w:name="_Toc98868552"/>
      <w:bookmarkStart w:id="110" w:name="_Toc105174837"/>
      <w:bookmarkStart w:id="111" w:name="_Toc106109674"/>
      <w:bookmarkStart w:id="112" w:name="_Toc113825495"/>
      <w:bookmarkStart w:id="113" w:name="_Toc209706974"/>
      <w:r w:rsidRPr="00D647FE">
        <w:rPr>
          <w:rFonts w:ascii="Arial" w:eastAsia="SimSun" w:hAnsi="Arial"/>
          <w:noProof/>
          <w:sz w:val="24"/>
          <w:lang w:eastAsia="ja-JP"/>
        </w:rPr>
        <w:t>9.2.3.126</w:t>
      </w:r>
      <w:r w:rsidRPr="00D647FE">
        <w:rPr>
          <w:rFonts w:ascii="Arial" w:eastAsia="SimSun" w:hAnsi="Arial"/>
          <w:noProof/>
          <w:sz w:val="24"/>
          <w:lang w:eastAsia="ja-JP"/>
        </w:rPr>
        <w:tab/>
        <w:t>MDT Configuration-NR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2C2F7879" w14:textId="77777777" w:rsidR="00D647FE" w:rsidRPr="00D647FE" w:rsidRDefault="00D647FE" w:rsidP="00D647F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D647FE">
        <w:rPr>
          <w:rFonts w:eastAsia="SimSun"/>
          <w:lang w:eastAsia="zh-CN"/>
        </w:rPr>
        <w:t>The IE defines the MDT configuration parameters of NR.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134"/>
        <w:gridCol w:w="1134"/>
        <w:gridCol w:w="1560"/>
        <w:gridCol w:w="1701"/>
        <w:gridCol w:w="1134"/>
        <w:gridCol w:w="1275"/>
      </w:tblGrid>
      <w:tr w:rsidR="00D647FE" w:rsidRPr="00D647FE" w14:paraId="54F0ED74" w14:textId="77777777" w:rsidTr="00FE24EF">
        <w:trPr>
          <w:tblHeader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71E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853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3D7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E2F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C97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82A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FF8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647FE" w:rsidRPr="00D647FE" w14:paraId="6E8424A0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6E4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MDT Activation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872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63F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E10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ENUMERATED</w:t>
            </w:r>
          </w:p>
          <w:p w14:paraId="5A79077C" w14:textId="5C7BD5AE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(Immediate MDT only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 xml:space="preserve">, Immediate MDT and Trace, 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Logged MDT only, 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...</w:t>
            </w:r>
            <w:ins w:id="114" w:author="Huawei" w:date="2025-09-29T10:48:00Z">
              <w:r w:rsidRPr="00C85DAB">
                <w:rPr>
                  <w:rFonts w:ascii="Arial" w:eastAsia="SimSun" w:hAnsi="Arial" w:cs="Arial"/>
                  <w:sz w:val="18"/>
                  <w:lang w:eastAsia="zh-CN"/>
                </w:rPr>
                <w:t xml:space="preserve"> ,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Pr="00C85DAB">
                <w:rPr>
                  <w:rFonts w:ascii="Arial" w:eastAsia="SimSun" w:hAnsi="Arial" w:cs="Arial"/>
                  <w:sz w:val="18"/>
                  <w:lang w:eastAsia="zh-CN"/>
                </w:rPr>
                <w:t>Immediate MDT and Logged MDT</w:t>
              </w:r>
            </w:ins>
            <w:r w:rsidRPr="00D647FE">
              <w:rPr>
                <w:rFonts w:ascii="Arial" w:eastAsia="SimSun" w:hAnsi="Arial" w:cs="Arial"/>
                <w:sz w:val="18"/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0B9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AC9E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F573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647FE" w:rsidRPr="00D647FE" w14:paraId="2810EA24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04E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CHOICE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 Area</w:t>
            </w:r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 xml:space="preserve"> Scope of MDT-NR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4E8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927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139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1CF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D1ED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5DE4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647FE" w:rsidRPr="00D647FE" w14:paraId="30EEF871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39A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bookmarkStart w:id="115" w:name="_MCCTEMPBM_CRPT75871677___2"/>
            <w:r w:rsidRPr="00D647FE">
              <w:rPr>
                <w:rFonts w:ascii="Arial" w:eastAsia="SimSun" w:hAnsi="Arial" w:cs="Arial"/>
                <w:sz w:val="18"/>
                <w:lang w:eastAsia="zh-CN"/>
              </w:rPr>
              <w:lastRenderedPageBreak/>
              <w:t>&gt;</w:t>
            </w:r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>Cell based</w:t>
            </w:r>
            <w:bookmarkEnd w:id="11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759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E4FE" w14:textId="77777777" w:rsidR="00D647FE" w:rsidRPr="00D647FE" w:rsidDel="00C723BC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B48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40C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If 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PNI-NPN Area Scope of MDT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IE is present, this IE covers non-CAG cells only, where non-CAG cells refer to cells that only provide public access.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48A5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9736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638B572D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CA6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iCs/>
                <w:sz w:val="18"/>
                <w:lang w:eastAsia="zh-CN"/>
              </w:rPr>
            </w:pPr>
            <w:bookmarkStart w:id="116" w:name="_MCCTEMPBM_CRPT75871678___2"/>
            <w:r w:rsidRPr="00D647FE">
              <w:rPr>
                <w:rFonts w:ascii="Arial" w:eastAsia="SimSun" w:hAnsi="Arial" w:cs="Arial"/>
                <w:iCs/>
                <w:sz w:val="18"/>
                <w:lang w:eastAsia="ja-JP"/>
              </w:rPr>
              <w:t>&gt;</w:t>
            </w:r>
            <w:r w:rsidRPr="00D647FE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Pr="00D647FE">
              <w:rPr>
                <w:rFonts w:ascii="Arial" w:eastAsia="SimSun" w:hAnsi="Arial" w:cs="Arial"/>
                <w:b/>
                <w:iCs/>
                <w:sz w:val="18"/>
                <w:lang w:eastAsia="ja-JP"/>
              </w:rPr>
              <w:t>Cell ID List</w:t>
            </w:r>
            <w:r w:rsidRPr="00D647FE">
              <w:rPr>
                <w:rFonts w:ascii="Arial" w:eastAsia="SimSun" w:hAnsi="Arial" w:cs="Arial"/>
                <w:b/>
                <w:iCs/>
                <w:sz w:val="18"/>
                <w:lang w:eastAsia="zh-CN"/>
              </w:rPr>
              <w:t xml:space="preserve"> for MDT-NR</w:t>
            </w:r>
            <w:bookmarkEnd w:id="11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034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5CB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 xml:space="preserve">1 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.. &lt;</w:t>
            </w:r>
            <w:proofErr w:type="spellStart"/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maxnoofCellID</w:t>
            </w:r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>forMDT</w:t>
            </w:r>
            <w:proofErr w:type="spellEnd"/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C33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422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3027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102D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27BC8C65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487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iCs/>
                <w:sz w:val="18"/>
                <w:lang w:eastAsia="ja-JP"/>
              </w:rPr>
            </w:pPr>
            <w:bookmarkStart w:id="117" w:name="_MCCTEMPBM_CRPT75871679___2"/>
            <w:r w:rsidRPr="00D647FE">
              <w:rPr>
                <w:rFonts w:ascii="Arial" w:eastAsia="SimSun" w:hAnsi="Arial" w:cs="Arial"/>
                <w:iCs/>
                <w:sz w:val="18"/>
                <w:lang w:eastAsia="ja-JP"/>
              </w:rPr>
              <w:t>&gt;&gt;</w:t>
            </w:r>
            <w:r w:rsidRPr="00D647FE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Pr="00D647FE">
              <w:rPr>
                <w:rFonts w:ascii="Arial" w:eastAsia="SimSun" w:hAnsi="Arial" w:cs="Arial"/>
                <w:iCs/>
                <w:sz w:val="18"/>
                <w:lang w:eastAsia="ja-JP"/>
              </w:rPr>
              <w:t>NR CGI</w:t>
            </w:r>
            <w:bookmarkEnd w:id="11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E56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A6A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74D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9.2.2.7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297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7246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E289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25B18487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C46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bookmarkStart w:id="118" w:name="_MCCTEMPBM_CRPT75871680___2"/>
            <w:r w:rsidRPr="00D647FE">
              <w:rPr>
                <w:rFonts w:ascii="Arial" w:eastAsia="SimSun" w:hAnsi="Arial" w:cs="Arial"/>
                <w:sz w:val="18"/>
                <w:lang w:eastAsia="zh-CN"/>
              </w:rPr>
              <w:t>&gt;</w:t>
            </w:r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>TA based</w:t>
            </w:r>
            <w:bookmarkEnd w:id="11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6DD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B310" w14:textId="77777777" w:rsidR="00D647FE" w:rsidRPr="00D647FE" w:rsidDel="00C723BC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6FB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7F8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If 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PNI-NPN Area Scope of MDT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IE is present, this IE covers non-CAG cells only, where non-CAG cells refer to cells that only provide public access.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DCF2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2DDF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29534199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F19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iCs/>
                <w:sz w:val="18"/>
                <w:lang w:eastAsia="zh-CN"/>
              </w:rPr>
            </w:pPr>
            <w:bookmarkStart w:id="119" w:name="_MCCTEMPBM_CRPT75871681___2"/>
            <w:r w:rsidRPr="00D647FE">
              <w:rPr>
                <w:rFonts w:ascii="Arial" w:eastAsia="SimSun" w:hAnsi="Arial" w:cs="Arial"/>
                <w:iCs/>
                <w:sz w:val="18"/>
                <w:lang w:eastAsia="ja-JP"/>
              </w:rPr>
              <w:t>&gt;</w:t>
            </w:r>
            <w:r w:rsidRPr="00D647FE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Pr="00D647FE">
              <w:rPr>
                <w:rFonts w:ascii="Arial" w:eastAsia="SimSun" w:hAnsi="Arial" w:cs="Arial"/>
                <w:b/>
                <w:iCs/>
                <w:sz w:val="18"/>
                <w:lang w:eastAsia="ja-JP"/>
              </w:rPr>
              <w:t>TA List</w:t>
            </w:r>
            <w:r w:rsidRPr="00D647FE">
              <w:rPr>
                <w:rFonts w:ascii="Arial" w:eastAsia="SimSun" w:hAnsi="Arial" w:cs="Arial"/>
                <w:b/>
                <w:iCs/>
                <w:sz w:val="18"/>
                <w:lang w:eastAsia="zh-CN"/>
              </w:rPr>
              <w:t xml:space="preserve"> for MDT</w:t>
            </w:r>
            <w:bookmarkEnd w:id="119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9FF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BC5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>1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 .. &lt;</w:t>
            </w:r>
            <w:proofErr w:type="spellStart"/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maxnoofTA</w:t>
            </w:r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>forMDT</w:t>
            </w:r>
            <w:proofErr w:type="spellEnd"/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891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993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B21C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6B0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77B06F53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653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iCs/>
                <w:sz w:val="18"/>
                <w:lang w:eastAsia="ja-JP"/>
              </w:rPr>
            </w:pPr>
            <w:bookmarkStart w:id="120" w:name="_MCCTEMPBM_CRPT75871682___2"/>
            <w:r w:rsidRPr="00D647FE">
              <w:rPr>
                <w:rFonts w:ascii="Arial" w:eastAsia="SimSun" w:hAnsi="Arial" w:cs="Arial"/>
                <w:iCs/>
                <w:sz w:val="18"/>
                <w:lang w:eastAsia="ja-JP"/>
              </w:rPr>
              <w:t>&gt;&gt;</w:t>
            </w:r>
            <w:r w:rsidRPr="00D647FE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Pr="00D647FE">
              <w:rPr>
                <w:rFonts w:ascii="Arial" w:eastAsia="SimSun" w:hAnsi="Arial" w:cs="Arial"/>
                <w:iCs/>
                <w:sz w:val="18"/>
                <w:lang w:eastAsia="ja-JP"/>
              </w:rPr>
              <w:t>TAC</w:t>
            </w:r>
            <w:bookmarkEnd w:id="12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F37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AE8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E3D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69D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6D29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AFDC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17554CEA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AC4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21" w:name="_MCCTEMPBM_CRPT75871683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TAI based</w:t>
            </w:r>
            <w:bookmarkEnd w:id="12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F3A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97D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0FD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9B9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 xml:space="preserve">If </w:t>
            </w:r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 xml:space="preserve">PNI-NPN Area Scope of MDT 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IE is present, it covers non-CAG cells only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, where non-CAG cells refer to cells that only provide public access.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DC4F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895B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4A913A5A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733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22" w:name="_MCCTEMPBM_CRPT75871684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</w:t>
            </w: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TAI List for MDT</w:t>
            </w:r>
            <w:bookmarkEnd w:id="12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E66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42E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50B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4A2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AE69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DAF7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3D7EA7A7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7C0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23" w:name="_MCCTEMPBM_CRPT75871685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&gt;&gt;&gt;</w:t>
            </w:r>
            <w:r w:rsidRPr="00D647FE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TAI List for MDT Item</w:t>
            </w:r>
            <w:bookmarkEnd w:id="12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7FD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510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>1 .. &lt;</w:t>
            </w:r>
            <w:proofErr w:type="spellStart"/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>maxnoofTAforMDT</w:t>
            </w:r>
            <w:proofErr w:type="spellEnd"/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C2F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817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4B83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B5C8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2F7DFE48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7E0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24" w:name="_MCCTEMPBM_CRPT75871686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&gt;&gt;&gt;&gt;PLMN</w:t>
            </w:r>
            <w:r w:rsidRPr="00D647FE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Identity</w:t>
            </w:r>
            <w:bookmarkEnd w:id="12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632D" w14:textId="77777777" w:rsidR="00D647FE" w:rsidRPr="00D647FE" w:rsidDel="00F213D7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9B9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20B7" w14:textId="77777777" w:rsidR="00D647FE" w:rsidRPr="00D647FE" w:rsidDel="00F213D7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F34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F317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7C57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3DD1F403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E08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25" w:name="_MCCTEMPBM_CRPT75871687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&gt;&gt;&gt;&gt;TAC</w:t>
            </w:r>
            <w:bookmarkEnd w:id="12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7D9B" w14:textId="77777777" w:rsidR="00D647FE" w:rsidRPr="00D647FE" w:rsidDel="00F213D7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6AD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8C09" w14:textId="77777777" w:rsidR="00D647FE" w:rsidRPr="00D647FE" w:rsidDel="00F213D7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F06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EBDE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7EB0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0BBE8958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FB4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26" w:name="_MCCTEMPBM_CRPT75871688___2"/>
            <w:r w:rsidRPr="00D647FE">
              <w:rPr>
                <w:rFonts w:ascii="Arial" w:eastAsia="SimSun" w:hAnsi="Arial"/>
                <w:i/>
                <w:sz w:val="18"/>
                <w:lang w:eastAsia="ja-JP"/>
              </w:rPr>
              <w:t>&gt;PNI-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NPN</w:t>
            </w:r>
            <w:r w:rsidRPr="00D647FE">
              <w:rPr>
                <w:rFonts w:ascii="Arial" w:eastAsia="SimSun" w:hAnsi="Arial"/>
                <w:i/>
                <w:sz w:val="18"/>
                <w:lang w:eastAsia="ja-JP"/>
              </w:rPr>
              <w:t xml:space="preserve"> Based MDT</w:t>
            </w:r>
            <w:bookmarkEnd w:id="12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5A4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82A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1C3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E76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A6A4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CE13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647FE" w:rsidRPr="00D647FE" w14:paraId="6334424C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B1A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27" w:name="_MCCTEMPBM_CRPT75871689___2"/>
            <w:r w:rsidRPr="00D647FE">
              <w:rPr>
                <w:rFonts w:ascii="Arial" w:eastAsia="SimSun" w:hAnsi="Arial"/>
                <w:sz w:val="18"/>
                <w:lang w:eastAsia="ja-JP"/>
              </w:rPr>
              <w:t>&gt;&gt;</w:t>
            </w:r>
            <w:r w:rsidRPr="00D647FE">
              <w:rPr>
                <w:rFonts w:ascii="Arial" w:eastAsia="SimSun" w:hAnsi="Arial" w:cs="Arial"/>
                <w:bCs/>
                <w:sz w:val="18"/>
                <w:lang w:eastAsia="ja-JP"/>
              </w:rPr>
              <w:t>CAG</w:t>
            </w:r>
            <w:r w:rsidRPr="00D647FE">
              <w:rPr>
                <w:rFonts w:ascii="Arial" w:eastAsia="SimSun" w:hAnsi="Arial"/>
                <w:bCs/>
                <w:sz w:val="18"/>
                <w:lang w:eastAsia="ja-JP"/>
              </w:rPr>
              <w:t xml:space="preserve"> List for MDT</w:t>
            </w:r>
            <w:bookmarkEnd w:id="12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7F2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D8E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1EC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9.2.3.191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2C2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C409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6E60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72C2C776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4D4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28" w:name="_MCCTEMPBM_CRPT75871690___2"/>
            <w:r w:rsidRPr="00D647FE">
              <w:rPr>
                <w:rFonts w:ascii="Arial" w:eastAsia="SimSun" w:hAnsi="Arial"/>
                <w:i/>
                <w:sz w:val="18"/>
                <w:lang w:val="en-US" w:eastAsia="ja-JP"/>
              </w:rPr>
              <w:t>&gt;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SNPN</w:t>
            </w:r>
            <w:r w:rsidRPr="00D647FE">
              <w:rPr>
                <w:rFonts w:ascii="Arial" w:eastAsia="SimSun" w:hAnsi="Arial"/>
                <w:i/>
                <w:sz w:val="18"/>
                <w:lang w:val="en-US" w:eastAsia="ja-JP"/>
              </w:rPr>
              <w:t xml:space="preserve"> Cell Based MDT</w:t>
            </w:r>
            <w:bookmarkEnd w:id="12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82D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5B5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53D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A8F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CC3E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4F6C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647FE" w:rsidRPr="00D647FE" w14:paraId="062005F5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E2E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29" w:name="_MCCTEMPBM_CRPT75871691___2"/>
            <w:r w:rsidRPr="00D647FE">
              <w:rPr>
                <w:rFonts w:ascii="Arial" w:eastAsia="SimSun" w:hAnsi="Arial"/>
                <w:sz w:val="18"/>
                <w:lang w:val="nb-NO" w:eastAsia="ja-JP"/>
              </w:rPr>
              <w:t>&gt;&gt;</w:t>
            </w: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SNPN</w:t>
            </w:r>
            <w:r w:rsidRPr="00D647FE">
              <w:rPr>
                <w:rFonts w:ascii="Arial" w:eastAsia="SimSun" w:hAnsi="Arial"/>
                <w:b/>
                <w:i/>
                <w:sz w:val="18"/>
                <w:lang w:val="nb-NO" w:eastAsia="ja-JP"/>
              </w:rPr>
              <w:t xml:space="preserve"> Cell ID List for MDT</w:t>
            </w:r>
            <w:bookmarkEnd w:id="129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1E5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1E8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i/>
                <w:sz w:val="18"/>
                <w:lang w:eastAsia="ja-JP"/>
              </w:rPr>
              <w:t>1..&lt;</w:t>
            </w:r>
            <w:proofErr w:type="spellStart"/>
            <w:r w:rsidRPr="00D647FE">
              <w:rPr>
                <w:rFonts w:ascii="Arial" w:eastAsia="SimSun" w:hAnsi="Arial"/>
                <w:i/>
                <w:sz w:val="18"/>
                <w:lang w:eastAsia="ja-JP"/>
              </w:rPr>
              <w:t>maxnoofCellID</w:t>
            </w:r>
            <w:r w:rsidRPr="00D647FE">
              <w:rPr>
                <w:rFonts w:ascii="Arial" w:eastAsia="SimSun" w:hAnsi="Arial"/>
                <w:i/>
                <w:sz w:val="18"/>
                <w:lang w:eastAsia="zh-CN"/>
              </w:rPr>
              <w:t>forMDT</w:t>
            </w:r>
            <w:proofErr w:type="spellEnd"/>
            <w:r w:rsidRPr="00D647FE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331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0C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9C52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AA18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66E6D2D9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341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30" w:name="_MCCTEMPBM_CRPT75871692___2"/>
            <w:r w:rsidRPr="00D647FE">
              <w:rPr>
                <w:rFonts w:ascii="Arial" w:eastAsia="SimSun" w:hAnsi="Arial"/>
                <w:sz w:val="18"/>
                <w:lang w:eastAsia="ja-JP"/>
              </w:rPr>
              <w:t xml:space="preserve">&gt;&gt;&gt;NR </w:t>
            </w:r>
            <w:r w:rsidRPr="00D647FE">
              <w:rPr>
                <w:rFonts w:ascii="Arial" w:eastAsia="SimSun" w:hAnsi="Arial" w:cs="Arial"/>
                <w:iCs/>
                <w:sz w:val="18"/>
                <w:lang w:eastAsia="ja-JP"/>
              </w:rPr>
              <w:t>CGI</w:t>
            </w:r>
            <w:bookmarkEnd w:id="13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1C2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1C4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791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9.2.2.7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D15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4DEC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1860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647FE" w:rsidRPr="00D647FE" w14:paraId="46C356B2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B39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31" w:name="_MCCTEMPBM_CRPT75871693___2"/>
            <w:r w:rsidRPr="00D647FE">
              <w:rPr>
                <w:rFonts w:ascii="Arial" w:eastAsia="SimSun" w:hAnsi="Arial"/>
                <w:sz w:val="18"/>
                <w:lang w:eastAsia="ja-JP"/>
              </w:rPr>
              <w:t>&gt;&gt;&gt;NID</w:t>
            </w:r>
            <w:bookmarkEnd w:id="13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4D4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5BF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A49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9.2.2.65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0B2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Identifies an SNPN together with the PLMN Identity in the</w:t>
            </w:r>
            <w:r w:rsidRPr="00D647FE">
              <w:rPr>
                <w:rFonts w:ascii="Arial" w:eastAsia="SimSun" w:hAnsi="Arial"/>
                <w:i/>
                <w:sz w:val="18"/>
                <w:lang w:eastAsia="zh-CN"/>
              </w:rPr>
              <w:t xml:space="preserve"> NR CGI</w:t>
            </w:r>
            <w:r w:rsidRPr="00D647FE">
              <w:rPr>
                <w:rFonts w:ascii="Arial" w:eastAsia="SimSun" w:hAnsi="Arial"/>
                <w:sz w:val="18"/>
                <w:lang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5452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AB60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647FE" w:rsidRPr="00D647FE" w14:paraId="6F98B60F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B5D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32" w:name="_MCCTEMPBM_CRPT75871694___2"/>
            <w:r w:rsidRPr="00D647FE">
              <w:rPr>
                <w:rFonts w:ascii="Arial" w:eastAsia="SimSun" w:hAnsi="Arial"/>
                <w:i/>
                <w:sz w:val="18"/>
                <w:lang w:val="en-US" w:eastAsia="ja-JP"/>
              </w:rPr>
              <w:t>&gt;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SNPN</w:t>
            </w:r>
            <w:r w:rsidRPr="00D647FE">
              <w:rPr>
                <w:rFonts w:ascii="Arial" w:eastAsia="SimSun" w:hAnsi="Arial"/>
                <w:i/>
                <w:sz w:val="18"/>
                <w:lang w:val="en-US" w:eastAsia="ja-JP"/>
              </w:rPr>
              <w:t xml:space="preserve"> TAI Based MDT</w:t>
            </w:r>
            <w:bookmarkEnd w:id="13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F3E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009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726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BEB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62C5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EA91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647FE" w:rsidRPr="00D647FE" w14:paraId="37BF767B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412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33" w:name="_MCCTEMPBM_CRPT75871695___2"/>
            <w:r w:rsidRPr="00D647FE"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  <w:t>&gt;&gt;</w:t>
            </w:r>
            <w:r w:rsidRPr="00D647FE">
              <w:rPr>
                <w:rFonts w:ascii="Arial" w:eastAsia="SimSun" w:hAnsi="Arial"/>
                <w:b/>
                <w:iCs/>
                <w:sz w:val="18"/>
                <w:lang w:val="nb-NO" w:eastAsia="ja-JP"/>
              </w:rPr>
              <w:t>SNPN</w:t>
            </w:r>
            <w:r w:rsidRPr="00D647FE">
              <w:rPr>
                <w:rFonts w:ascii="Arial" w:eastAsia="SimSun" w:hAnsi="Arial" w:cs="Arial"/>
                <w:b/>
                <w:iCs/>
                <w:sz w:val="18"/>
                <w:szCs w:val="18"/>
                <w:lang w:eastAsia="zh-CN"/>
              </w:rPr>
              <w:t xml:space="preserve"> TAI List for MDT</w:t>
            </w:r>
            <w:bookmarkEnd w:id="13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528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116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i/>
                <w:sz w:val="18"/>
                <w:lang w:eastAsia="zh-CN"/>
              </w:rPr>
              <w:t>1</w:t>
            </w:r>
            <w:r w:rsidRPr="00D647FE">
              <w:rPr>
                <w:rFonts w:ascii="Arial" w:eastAsia="SimSun" w:hAnsi="Arial"/>
                <w:i/>
                <w:sz w:val="18"/>
                <w:lang w:eastAsia="ja-JP"/>
              </w:rPr>
              <w:t>..&lt;</w:t>
            </w:r>
            <w:proofErr w:type="spellStart"/>
            <w:r w:rsidRPr="00D647FE">
              <w:rPr>
                <w:rFonts w:ascii="Arial" w:eastAsia="SimSun" w:hAnsi="Arial"/>
                <w:i/>
                <w:sz w:val="18"/>
                <w:lang w:eastAsia="ja-JP"/>
              </w:rPr>
              <w:t>maxnoofTA</w:t>
            </w:r>
            <w:r w:rsidRPr="00D647FE">
              <w:rPr>
                <w:rFonts w:ascii="Arial" w:eastAsia="SimSun" w:hAnsi="Arial"/>
                <w:i/>
                <w:sz w:val="18"/>
                <w:lang w:eastAsia="zh-CN"/>
              </w:rPr>
              <w:t>forMDT</w:t>
            </w:r>
            <w:proofErr w:type="spellEnd"/>
            <w:r w:rsidRPr="00D647FE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E4B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950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D388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E5C5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647FE" w:rsidRPr="00D647FE" w14:paraId="7DF5BFC7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243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34" w:name="_MCCTEMPBM_CRPT75871696___2"/>
            <w:r w:rsidRPr="00D647FE">
              <w:rPr>
                <w:rFonts w:ascii="Arial" w:eastAsia="SimSun" w:hAnsi="Arial"/>
                <w:sz w:val="18"/>
                <w:lang w:val="nb-NO" w:eastAsia="ja-JP"/>
              </w:rPr>
              <w:t>&gt;&gt;&gt;PLMN Identity</w:t>
            </w:r>
            <w:bookmarkEnd w:id="13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985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E77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F5E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szCs w:val="18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97A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ECF6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668A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647FE" w:rsidRPr="00D647FE" w14:paraId="073A7E4B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3B0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35" w:name="_MCCTEMPBM_CRPT75871697___2"/>
            <w:r w:rsidRPr="00D647FE">
              <w:rPr>
                <w:rFonts w:ascii="Arial" w:eastAsia="SimSun" w:hAnsi="Arial" w:cs="Arial"/>
                <w:sz w:val="18"/>
                <w:szCs w:val="18"/>
                <w:lang w:val="nb-NO" w:eastAsia="ja-JP"/>
              </w:rPr>
              <w:t>&gt;&gt;&gt;TAC</w:t>
            </w:r>
            <w:bookmarkEnd w:id="13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D15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CC5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17F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A5E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EE06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3FFC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647FE" w:rsidRPr="00D647FE" w14:paraId="4B6DC838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AB4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36" w:name="_MCCTEMPBM_CRPT75871698___2"/>
            <w:r w:rsidRPr="00D647FE">
              <w:rPr>
                <w:rFonts w:ascii="Arial" w:eastAsia="SimSun" w:hAnsi="Arial" w:cs="Arial"/>
                <w:sz w:val="18"/>
                <w:szCs w:val="18"/>
                <w:lang w:val="nb-NO" w:eastAsia="ja-JP"/>
              </w:rPr>
              <w:lastRenderedPageBreak/>
              <w:t>&gt;&gt;&gt;NID</w:t>
            </w:r>
            <w:bookmarkEnd w:id="13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DCA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4FD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663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9.2.2.65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334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 xml:space="preserve">Identifies an SNPN together with the </w:t>
            </w:r>
            <w:r w:rsidRPr="00D647FE">
              <w:rPr>
                <w:rFonts w:ascii="Arial" w:eastAsia="SimSun" w:hAnsi="Arial"/>
                <w:i/>
                <w:sz w:val="18"/>
                <w:lang w:eastAsia="zh-CN"/>
              </w:rPr>
              <w:t xml:space="preserve">PLMN Identity </w:t>
            </w:r>
            <w:r w:rsidRPr="00D647FE">
              <w:rPr>
                <w:rFonts w:ascii="Arial" w:eastAsia="SimSun" w:hAnsi="Arial"/>
                <w:sz w:val="18"/>
                <w:lang w:eastAsia="zh-CN"/>
              </w:rPr>
              <w:t>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FD98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58C1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647FE" w:rsidRPr="00D647FE" w14:paraId="17995155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D99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37" w:name="_MCCTEMPBM_CRPT75871699___2"/>
            <w:r w:rsidRPr="00D647FE">
              <w:rPr>
                <w:rFonts w:ascii="Arial" w:eastAsia="SimSun" w:hAnsi="Arial"/>
                <w:i/>
                <w:sz w:val="18"/>
                <w:lang w:val="en-US" w:eastAsia="ja-JP"/>
              </w:rPr>
              <w:t>&gt;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SNPN</w:t>
            </w:r>
            <w:r w:rsidRPr="00D647FE">
              <w:rPr>
                <w:rFonts w:ascii="Arial" w:eastAsia="SimSun" w:hAnsi="Arial"/>
                <w:i/>
                <w:sz w:val="18"/>
                <w:lang w:val="en-US" w:eastAsia="ja-JP"/>
              </w:rPr>
              <w:t xml:space="preserve"> Based MDT</w:t>
            </w:r>
            <w:bookmarkEnd w:id="13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807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7D2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D07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CE1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AA3D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A464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647FE" w:rsidRPr="00D647FE" w14:paraId="5B3EAAC6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E02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38" w:name="_MCCTEMPBM_CRPT75871700___2"/>
            <w:r w:rsidRPr="00D647FE"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  <w:t>&gt;&gt;</w:t>
            </w:r>
            <w:r w:rsidRPr="00D647FE">
              <w:rPr>
                <w:rFonts w:ascii="Arial" w:eastAsia="SimSun" w:hAnsi="Arial" w:cs="Arial"/>
                <w:b/>
                <w:i/>
                <w:sz w:val="18"/>
                <w:szCs w:val="18"/>
                <w:lang w:eastAsia="zh-CN"/>
              </w:rPr>
              <w:t xml:space="preserve"> </w:t>
            </w: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SNPN</w:t>
            </w:r>
            <w:r w:rsidRPr="00D647FE">
              <w:rPr>
                <w:rFonts w:ascii="Arial" w:eastAsia="SimSun" w:hAnsi="Arial" w:cs="Arial"/>
                <w:b/>
                <w:i/>
                <w:sz w:val="18"/>
                <w:szCs w:val="18"/>
                <w:lang w:eastAsia="zh-CN"/>
              </w:rPr>
              <w:t xml:space="preserve"> </w:t>
            </w:r>
            <w:r w:rsidRPr="00D647FE">
              <w:rPr>
                <w:rFonts w:ascii="Arial" w:eastAsia="SimSun" w:hAnsi="Arial" w:cs="Arial"/>
                <w:b/>
                <w:iCs/>
                <w:sz w:val="18"/>
                <w:szCs w:val="18"/>
                <w:lang w:eastAsia="zh-CN"/>
              </w:rPr>
              <w:t>List for MDT</w:t>
            </w:r>
            <w:bookmarkEnd w:id="13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88E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0B4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i/>
                <w:sz w:val="18"/>
                <w:lang w:val="zh-CN" w:eastAsia="zh-CN"/>
              </w:rPr>
              <w:t>1..&lt;maxnoofMDTSNPNs&gt;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D5E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644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AB6B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078E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647FE" w:rsidRPr="00D647FE" w14:paraId="3EDA846D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661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39" w:name="_MCCTEMPBM_CRPT75871701___2"/>
            <w:r w:rsidRPr="00D647FE">
              <w:rPr>
                <w:rFonts w:ascii="Arial" w:eastAsia="SimSun" w:hAnsi="Arial"/>
                <w:sz w:val="18"/>
                <w:lang w:val="nb-NO" w:eastAsia="ja-JP"/>
              </w:rPr>
              <w:t>&gt;&gt;&gt;PLMN Identity</w:t>
            </w:r>
            <w:bookmarkEnd w:id="139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4DD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DD4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6C9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szCs w:val="18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E1F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EB7E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190A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647FE" w:rsidRPr="00D647FE" w14:paraId="3AA530A8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23B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40" w:name="_MCCTEMPBM_CRPT75871702___2"/>
            <w:r w:rsidRPr="00D647FE">
              <w:rPr>
                <w:rFonts w:ascii="Arial" w:eastAsia="SimSun" w:hAnsi="Arial"/>
                <w:sz w:val="18"/>
                <w:lang w:val="nb-NO" w:eastAsia="ja-JP"/>
              </w:rPr>
              <w:t>&gt;&gt;&gt;NID</w:t>
            </w:r>
            <w:bookmarkEnd w:id="14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D0D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B76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ADA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szCs w:val="18"/>
                <w:lang w:eastAsia="zh-CN"/>
              </w:rPr>
              <w:t>9.2.2.65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8A7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 xml:space="preserve">Identifies an SNPN together with the </w:t>
            </w:r>
            <w:r w:rsidRPr="00D647FE">
              <w:rPr>
                <w:rFonts w:ascii="Arial" w:eastAsia="SimSun" w:hAnsi="Arial"/>
                <w:i/>
                <w:sz w:val="18"/>
                <w:lang w:eastAsia="zh-CN"/>
              </w:rPr>
              <w:t>PLMN Identity</w:t>
            </w:r>
            <w:r w:rsidRPr="00D647FE">
              <w:rPr>
                <w:rFonts w:ascii="Arial" w:eastAsia="SimSun" w:hAnsi="Arial"/>
                <w:sz w:val="18"/>
                <w:lang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7935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CF00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647FE" w:rsidRPr="00D647FE" w14:paraId="3E1EAB13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680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nb-NO" w:eastAsia="ja-JP"/>
              </w:rPr>
            </w:pPr>
            <w:bookmarkStart w:id="141" w:name="_MCCTEMPBM_CRPT75871703___2"/>
            <w:r w:rsidRPr="00D647FE">
              <w:rPr>
                <w:rFonts w:ascii="Arial" w:eastAsia="SimSun" w:hAnsi="Arial"/>
                <w:i/>
                <w:sz w:val="18"/>
                <w:lang w:eastAsia="ja-JP"/>
              </w:rPr>
              <w:t>&gt;Geography Based MDT</w:t>
            </w:r>
            <w:bookmarkEnd w:id="14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F44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zh-CN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9E9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DE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609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647FE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D647FE">
              <w:rPr>
                <w:rFonts w:ascii="Arial" w:eastAsia="SimSun" w:hAnsi="Arial"/>
                <w:sz w:val="18"/>
                <w:lang w:eastAsia="zh-CN"/>
              </w:rPr>
              <w:t>he geographical area scope can be used with NTN deployment.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7006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4563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D647FE" w:rsidRPr="00D647FE" w14:paraId="5271849C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D60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val="nb-NO" w:eastAsia="ja-JP"/>
              </w:rPr>
            </w:pPr>
            <w:bookmarkStart w:id="142" w:name="_MCCTEMPBM_CRPT75871704___2"/>
            <w:r w:rsidRPr="00D647FE">
              <w:rPr>
                <w:rFonts w:ascii="Arial" w:eastAsia="SimSun" w:hAnsi="Arial" w:hint="eastAsia"/>
                <w:iCs/>
                <w:sz w:val="18"/>
                <w:lang w:eastAsia="zh-CN"/>
              </w:rPr>
              <w:t>&gt;</w:t>
            </w:r>
            <w:r w:rsidRPr="00D647FE">
              <w:rPr>
                <w:rFonts w:ascii="Arial" w:eastAsia="SimSun" w:hAnsi="Arial"/>
                <w:iCs/>
                <w:sz w:val="18"/>
                <w:lang w:eastAsia="zh-CN"/>
              </w:rPr>
              <w:t>&gt;Geographical Area</w:t>
            </w:r>
            <w:bookmarkEnd w:id="14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105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zh-CN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14D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9FD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47FE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9</w:t>
            </w:r>
            <w:r w:rsidRPr="00D647FE">
              <w:rPr>
                <w:rFonts w:ascii="Arial" w:eastAsia="SimSun" w:hAnsi="Arial" w:cs="Arial"/>
                <w:sz w:val="18"/>
                <w:szCs w:val="18"/>
                <w:lang w:eastAsia="zh-CN"/>
              </w:rPr>
              <w:t>.2.3.240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F0D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8F93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AC9B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647FE" w:rsidRPr="00D647FE" w14:paraId="286A3F75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276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CHOICE </w:t>
            </w:r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>MDT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158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7D1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B8E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109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642C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B45E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524E19EF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460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43" w:name="_MCCTEMPBM_CRPT75871705___2"/>
            <w:r w:rsidRPr="00D647FE">
              <w:rPr>
                <w:rFonts w:ascii="Arial" w:eastAsia="SimSun" w:hAnsi="Arial" w:cs="Arial"/>
                <w:bCs/>
                <w:sz w:val="18"/>
                <w:lang w:eastAsia="ja-JP"/>
              </w:rPr>
              <w:t>&gt;</w:t>
            </w:r>
            <w:r w:rsidRPr="00D647FE">
              <w:rPr>
                <w:rFonts w:ascii="Arial" w:eastAsia="SimSun" w:hAnsi="Arial" w:cs="Arial"/>
                <w:bCs/>
                <w:i/>
                <w:sz w:val="18"/>
                <w:lang w:eastAsia="zh-CN"/>
              </w:rPr>
              <w:t>Immediate MDT-NR</w:t>
            </w:r>
            <w:bookmarkEnd w:id="14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F17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AFF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282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E5D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21A3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0F3B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0498E9A3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B4F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3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bookmarkStart w:id="144" w:name="_MCCTEMPBM_CRPT75871706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&gt;&gt;M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easurements to Activate</w:t>
            </w:r>
            <w:bookmarkEnd w:id="14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A0E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64F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FCE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BITSTRING</w:t>
            </w:r>
          </w:p>
          <w:p w14:paraId="58CAE0B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(SIZE(8))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DDC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Each position in the bitmap indicates a MDT measurement, as defined in TS 37.320 [43]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.</w:t>
            </w:r>
          </w:p>
          <w:p w14:paraId="1A1789C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First Bit = M1,</w:t>
            </w:r>
          </w:p>
          <w:p w14:paraId="140CC48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Second Bit= M2,</w:t>
            </w:r>
          </w:p>
          <w:p w14:paraId="48DB20F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Fourth Bit = M4,</w:t>
            </w:r>
          </w:p>
          <w:p w14:paraId="198D767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Fifth Bit = M5,</w:t>
            </w:r>
          </w:p>
          <w:p w14:paraId="63072E1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Sixth Bit = logging of M1 from event triggered measurement reports according to existing RRM configuration,</w:t>
            </w:r>
          </w:p>
          <w:p w14:paraId="2580074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Seventh Bit = M6,</w:t>
            </w:r>
          </w:p>
          <w:p w14:paraId="3BA4810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Eighth Bit = M7.</w:t>
            </w:r>
          </w:p>
          <w:p w14:paraId="30F750B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Value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indicates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activate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and value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0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indicates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do not activate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  <w:p w14:paraId="1ADFA45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szCs w:val="22"/>
                <w:lang w:eastAsia="zh-CN"/>
              </w:rPr>
              <w:t>This version of the specification does not use bits </w:t>
            </w:r>
            <w:r w:rsidRPr="00D647FE">
              <w:rPr>
                <w:rFonts w:ascii="Arial" w:eastAsia="SimSun" w:hAnsi="Arial" w:cs="Arial"/>
                <w:sz w:val="18"/>
                <w:szCs w:val="22"/>
                <w:lang w:val="en-US" w:eastAsia="zh-CN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6C9D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7AF0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647FE" w:rsidRPr="00D647FE" w14:paraId="3CAAFDF2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B84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45" w:name="_MCCTEMPBM_CRPT75871707___2"/>
            <w:bookmarkStart w:id="146" w:name="_Hlk209970053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&gt;&gt;M1 Configuration</w:t>
            </w:r>
            <w:bookmarkEnd w:id="14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6B9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C-ifM1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75A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293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9.2.3.128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113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6C8F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9FAA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647FE" w:rsidRPr="00D647FE" w14:paraId="71C9290D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07C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47" w:name="_MCCTEMPBM_CRPT75871708___2"/>
            <w:bookmarkEnd w:id="146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&gt;&gt;M4 Configuration</w:t>
            </w:r>
            <w:bookmarkEnd w:id="14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29F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C-ifM4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21E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883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9.2.3.129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406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9A73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E320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647FE" w:rsidRPr="00D647FE" w14:paraId="3F046561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BD4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48" w:name="_MCCTEMPBM_CRPT75871709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&gt;&gt;M5 Configuration</w:t>
            </w:r>
            <w:bookmarkEnd w:id="14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1EE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C-ifM5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ADC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7CF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9.2.3.130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C30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B417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BA51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647FE" w:rsidRPr="00D647FE" w14:paraId="39EEEBEF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1DA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49" w:name="_MCCTEMPBM_CRPT75871710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&gt;&gt;MDT Location Information</w:t>
            </w:r>
            <w:bookmarkEnd w:id="149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046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069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59F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BITSTRING(SIZE(8))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6E4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Each position in the bitmap represents requested location information as defined in TS 37.320 [43].</w:t>
            </w:r>
          </w:p>
          <w:p w14:paraId="63B0AF8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First Bit = GNSS</w:t>
            </w:r>
          </w:p>
          <w:p w14:paraId="0C4B51F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Other bits are reserved for future use and are ignored if received.</w:t>
            </w:r>
          </w:p>
          <w:p w14:paraId="4094753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Value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indicates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activate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and 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lastRenderedPageBreak/>
              <w:t xml:space="preserve">value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0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indicates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do not activate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  <w:p w14:paraId="1A612B2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  <w:p w14:paraId="1CC03F4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The </w:t>
            </w:r>
            <w:proofErr w:type="spellStart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eNB</w:t>
            </w:r>
            <w:proofErr w:type="spellEnd"/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shall ignore the first bit unless the 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Measurements to Activate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IE has the first bit or the sixth bit set to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03D4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9EDB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647FE" w:rsidRPr="00D647FE" w14:paraId="686442EF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086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50" w:name="_MCCTEMPBM_CRPT75871711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&gt;&gt;M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6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Configuration</w:t>
            </w:r>
            <w:bookmarkEnd w:id="15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B2A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C-ifM6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9D3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E87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9.2.3.131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4B4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2DD8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C11D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647FE" w:rsidRPr="00D647FE" w14:paraId="317E5C19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BD0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51" w:name="_MCCTEMPBM_CRPT75871712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&gt;&gt;M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7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Configuration</w:t>
            </w:r>
            <w:bookmarkEnd w:id="15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156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C-ifM7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C6D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14F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9.2.3.132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4E2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02C4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CF73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647FE" w:rsidRPr="00D647FE" w14:paraId="3B060319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057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52" w:name="_MCCTEMPBM_CRPT75871713___2"/>
            <w:r w:rsidRPr="00D647FE">
              <w:rPr>
                <w:rFonts w:ascii="Arial" w:eastAsia="SimSun" w:hAnsi="Arial" w:cs="Arial"/>
                <w:sz w:val="18"/>
                <w:lang w:eastAsia="zh-CN"/>
              </w:rPr>
              <w:t>&gt;&gt;</w:t>
            </w:r>
            <w:r w:rsidRPr="00D647FE">
              <w:rPr>
                <w:rFonts w:ascii="Arial" w:eastAsia="MS Mincho" w:hAnsi="Arial" w:cs="Arial"/>
                <w:sz w:val="18"/>
                <w:lang w:eastAsia="zh-CN"/>
              </w:rPr>
              <w:t>Bluetooth Measurement Configuration</w:t>
            </w:r>
            <w:bookmarkEnd w:id="15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C28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8B6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E5A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9.2.3.134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2AF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A7D6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8473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647FE" w:rsidRPr="00D647FE" w14:paraId="7209B5C3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AF5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53" w:name="_MCCTEMPBM_CRPT75871714___2"/>
            <w:r w:rsidRPr="00D647FE">
              <w:rPr>
                <w:rFonts w:ascii="Arial" w:eastAsia="SimSun" w:hAnsi="Arial" w:cs="Arial"/>
                <w:sz w:val="18"/>
                <w:lang w:eastAsia="zh-CN"/>
              </w:rPr>
              <w:t>&gt;&gt;</w:t>
            </w:r>
            <w:r w:rsidRPr="00D647FE">
              <w:rPr>
                <w:rFonts w:ascii="Arial" w:eastAsia="MS Mincho" w:hAnsi="Arial" w:cs="Arial"/>
                <w:sz w:val="18"/>
                <w:lang w:eastAsia="zh-CN"/>
              </w:rPr>
              <w:t>WLAN Measurement Configuration</w:t>
            </w:r>
            <w:bookmarkEnd w:id="15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C37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9A3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496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9.2.3.135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DB2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F567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5DE4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647FE" w:rsidRPr="00D647FE" w14:paraId="6C16B9D2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F40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bookmarkStart w:id="154" w:name="_MCCTEMPBM_CRPT75871715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&gt;&gt;Sensor Measurement Configuration</w:t>
            </w:r>
            <w:bookmarkEnd w:id="15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541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C73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EF6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9.2.3.136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2B2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2E48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812F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647FE" w:rsidRPr="00D647FE" w14:paraId="0B4AB6BC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8DA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bookmarkStart w:id="155" w:name="_MCCTEMPBM_CRPT75871716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>Logged MDT-NR</w:t>
            </w:r>
            <w:bookmarkEnd w:id="15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E38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BF0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BCA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B92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B628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DDB9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413E40A7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0A6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bookmarkStart w:id="156" w:name="_MCCTEMPBM_CRPT75871717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&gt;&gt;Logging interval</w:t>
            </w:r>
            <w:bookmarkEnd w:id="15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30B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E2D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D2B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ENUMERATED (ms320, ms640, ms1280, ms2560, ms5120, ms10240, ms20480, ms30720, ms40960 , ms61440, infinity,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54B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 xml:space="preserve">Corresponds to information provided in the </w:t>
            </w:r>
            <w:proofErr w:type="spellStart"/>
            <w:r w:rsidRPr="00D647FE">
              <w:rPr>
                <w:rFonts w:ascii="Arial" w:eastAsia="SimSun" w:hAnsi="Arial" w:cs="Arial"/>
                <w:i/>
                <w:iCs/>
                <w:sz w:val="18"/>
                <w:lang w:eastAsia="zh-CN"/>
              </w:rPr>
              <w:t>LoggingInterval</w:t>
            </w:r>
            <w:proofErr w:type="spellEnd"/>
            <w:r w:rsidRPr="00D647FE">
              <w:rPr>
                <w:rFonts w:ascii="Arial" w:eastAsia="SimSun" w:hAnsi="Arial" w:cs="Arial"/>
                <w:sz w:val="18"/>
                <w:lang w:eastAsia="zh-CN"/>
              </w:rPr>
              <w:t xml:space="preserve"> IE as defined in TS 38.331 [10]. The value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infinity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 xml:space="preserve"> represents one shot logging, i.e., only one log per event in the logged MDT report.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7880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8AAF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218471EA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21C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bookmarkStart w:id="157" w:name="_MCCTEMPBM_CRPT75871718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&gt;&gt;Logging duration</w:t>
            </w:r>
            <w:bookmarkEnd w:id="15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CAB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151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C19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ENUMERATED (10, 20, 40, 60, 90, 120)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741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 xml:space="preserve">Corresponds to information provided in the </w:t>
            </w:r>
            <w:proofErr w:type="spellStart"/>
            <w:r w:rsidRPr="00D647FE">
              <w:rPr>
                <w:rFonts w:ascii="Arial" w:eastAsia="SimSun" w:hAnsi="Arial" w:cs="Arial"/>
                <w:i/>
                <w:iCs/>
                <w:sz w:val="18"/>
                <w:lang w:eastAsia="zh-CN"/>
              </w:rPr>
              <w:t>LoggingDuration</w:t>
            </w:r>
            <w:proofErr w:type="spellEnd"/>
            <w:r w:rsidRPr="00D647FE">
              <w:rPr>
                <w:rFonts w:ascii="Arial" w:eastAsia="SimSun" w:hAnsi="Arial" w:cs="Arial"/>
                <w:sz w:val="18"/>
                <w:lang w:eastAsia="zh-CN"/>
              </w:rPr>
              <w:t xml:space="preserve"> IE as defined in TS 38.331 [10]. Unit: [minute].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F6C3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9792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5F406A73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E87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3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58" w:name="_MCCTEMPBM_CRPT75871719___2"/>
            <w:r w:rsidRPr="00D647FE">
              <w:rPr>
                <w:rFonts w:ascii="Arial" w:eastAsia="SimSun" w:hAnsi="Arial" w:cs="Arial"/>
                <w:sz w:val="18"/>
                <w:lang w:eastAsia="fr-FR"/>
              </w:rPr>
              <w:t xml:space="preserve">&gt;&gt;CHOICE </w:t>
            </w:r>
            <w:r w:rsidRPr="00D647FE">
              <w:rPr>
                <w:rFonts w:ascii="Arial" w:eastAsia="SimSun" w:hAnsi="Arial" w:cs="Arial"/>
                <w:i/>
                <w:sz w:val="18"/>
                <w:lang w:eastAsia="fr-FR"/>
              </w:rPr>
              <w:t>Report Type</w:t>
            </w:r>
            <w:bookmarkEnd w:id="15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CC0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8FB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413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C90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CB0C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3E3D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6F47CA7D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A028" w14:textId="77777777" w:rsidR="00D647FE" w:rsidRPr="00D647FE" w:rsidRDefault="00D647FE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6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59" w:name="_MCCTEMPBM_CRPT75871720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&gt;&gt;&gt;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Periodical</w:t>
            </w:r>
            <w:bookmarkEnd w:id="159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0B5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657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58C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90C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25B0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A827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3DC96B84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3F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60" w:name="_MCCTEMPBM_CRPT75871721___2"/>
            <w:r w:rsidRPr="00D647FE">
              <w:rPr>
                <w:rFonts w:ascii="Arial" w:eastAsia="SimSun" w:hAnsi="Arial" w:cs="Arial"/>
                <w:sz w:val="18"/>
                <w:szCs w:val="18"/>
                <w:lang w:eastAsia="ko-KR"/>
              </w:rPr>
              <w:t>&gt;&gt;&gt;</w:t>
            </w:r>
            <w:r w:rsidRPr="00D647FE">
              <w:rPr>
                <w:rFonts w:ascii="Arial" w:eastAsia="SimSun" w:hAnsi="Arial" w:cs="Arial"/>
                <w:i/>
                <w:iCs/>
                <w:sz w:val="18"/>
                <w:szCs w:val="18"/>
                <w:lang w:eastAsia="ko-KR"/>
              </w:rPr>
              <w:t>Event Triggered</w:t>
            </w:r>
            <w:bookmarkEnd w:id="16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28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19F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E14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C0A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A328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2E78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5067167B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6A1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61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61" w:name="_MCCTEMPBM_CRPT75871722___2"/>
            <w:r w:rsidRPr="00D647FE">
              <w:rPr>
                <w:rFonts w:ascii="Arial" w:eastAsia="SimSun" w:hAnsi="Arial" w:cs="Arial"/>
                <w:sz w:val="18"/>
                <w:szCs w:val="18"/>
                <w:lang w:eastAsia="ja-JP"/>
              </w:rPr>
              <w:t>&gt;&gt;&gt;&gt;Logged Event Trigger Config</w:t>
            </w:r>
            <w:bookmarkEnd w:id="16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DB9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AED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264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ko-KR"/>
              </w:rPr>
              <w:t>9.2.3.137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3AA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FB0E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E829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10E39EA4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F4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62" w:name="_MCCTEMPBM_CRPT75871723___2"/>
            <w:r w:rsidRPr="00D647FE">
              <w:rPr>
                <w:rFonts w:ascii="Arial" w:eastAsia="SimSun" w:hAnsi="Arial" w:cs="Arial"/>
                <w:sz w:val="18"/>
                <w:lang w:eastAsia="zh-CN"/>
              </w:rPr>
              <w:t>&gt;&gt;Bluetooth Measurement Configuration</w:t>
            </w:r>
            <w:bookmarkEnd w:id="16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80E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BAB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E88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9.2.3.134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314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4D48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BC16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073E8B69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BCC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63" w:name="_MCCTEMPBM_CRPT75871724___2"/>
            <w:r w:rsidRPr="00D647FE">
              <w:rPr>
                <w:rFonts w:ascii="Arial" w:eastAsia="SimSun" w:hAnsi="Arial" w:cs="Arial"/>
                <w:sz w:val="18"/>
                <w:lang w:eastAsia="zh-CN"/>
              </w:rPr>
              <w:t>&gt;&gt;WLAN Measurement Configuration</w:t>
            </w:r>
            <w:bookmarkEnd w:id="16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689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9FE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577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9.2.3.135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E49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5551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EF0C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10CA7023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EBC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bookmarkStart w:id="164" w:name="_MCCTEMPBM_CRPT75871725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&gt;&gt;Sensor Measurement Configuration</w:t>
            </w:r>
            <w:bookmarkEnd w:id="16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E05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92D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34F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9.2.3.136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1F7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B3D6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DFD9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54D6FA78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9C3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65" w:name="_MCCTEMPBM_CRPT75871726___2"/>
            <w:r w:rsidRPr="00D647FE">
              <w:rPr>
                <w:rFonts w:ascii="Arial" w:eastAsia="SimSun" w:hAnsi="Arial"/>
                <w:sz w:val="18"/>
                <w:lang w:eastAsia="ko-KR"/>
              </w:rPr>
              <w:t>&gt;&gt;Area Scope of Neighbour Cells</w:t>
            </w:r>
            <w:bookmarkEnd w:id="16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0DD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FB1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9E5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ko-KR"/>
              </w:rPr>
              <w:t>9.2.3.140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222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2FED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828C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6B408B9B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9D9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bookmarkStart w:id="166" w:name="_MCCTEMPBM_CRPT75871727___2"/>
            <w:r w:rsidRPr="00D647FE">
              <w:rPr>
                <w:rFonts w:ascii="Arial" w:eastAsia="SimSun" w:hAnsi="Arial"/>
                <w:sz w:val="18"/>
                <w:lang w:eastAsia="ko-KR"/>
              </w:rPr>
              <w:t xml:space="preserve">&gt;&gt;Early Measurement </w:t>
            </w:r>
            <w:bookmarkEnd w:id="16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8FF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D647FE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C65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2E34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D647FE">
              <w:rPr>
                <w:rFonts w:ascii="Arial" w:eastAsia="SimSun" w:hAnsi="Arial"/>
                <w:sz w:val="18"/>
                <w:lang w:eastAsia="ko-KR"/>
              </w:rPr>
              <w:t>ENUMERATED</w:t>
            </w:r>
          </w:p>
          <w:p w14:paraId="6C0F73F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D647FE">
              <w:rPr>
                <w:rFonts w:ascii="Arial" w:eastAsia="SimSun" w:hAnsi="Arial"/>
                <w:sz w:val="18"/>
                <w:lang w:eastAsia="ko-KR"/>
              </w:rPr>
              <w:t>(true,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3E0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 xml:space="preserve">This IE indicates whether the UE is allowed to log measurements on early measurement 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lastRenderedPageBreak/>
              <w:t>related frequencies in logged MDT as specified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3DEE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8D74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1AF5B34C" w14:textId="77777777" w:rsidTr="00FE24EF">
        <w:trPr>
          <w:ins w:id="167" w:author="Huawei" w:date="2025-09-29T10:4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866F" w14:textId="05E764B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5"/>
              <w:textAlignment w:val="baseline"/>
              <w:rPr>
                <w:ins w:id="168" w:author="Huawei" w:date="2025-09-29T10:49:00Z"/>
                <w:rFonts w:ascii="Arial" w:eastAsia="SimSun" w:hAnsi="Arial" w:cs="Arial"/>
                <w:i/>
                <w:iCs/>
                <w:sz w:val="18"/>
                <w:lang w:eastAsia="ja-JP"/>
              </w:rPr>
            </w:pPr>
            <w:ins w:id="169" w:author="Huawei" w:date="2025-09-29T10:49:00Z">
              <w:r w:rsidRPr="00D647FE">
                <w:rPr>
                  <w:rFonts w:ascii="Arial" w:eastAsia="SimSun" w:hAnsi="Arial" w:cs="Arial"/>
                  <w:i/>
                  <w:iCs/>
                  <w:sz w:val="18"/>
                  <w:lang w:eastAsia="ja-JP"/>
                </w:rPr>
                <w:t>&gt;Immediate MDT and Logged MDT-NR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3FF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D94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Huawei" w:date="2025-09-29T10:4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080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096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715E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Huawei" w:date="2025-09-29T10:49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E3AA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3CC88AF1" w14:textId="77777777" w:rsidTr="00FE24EF">
        <w:trPr>
          <w:ins w:id="176" w:author="Huawei" w:date="2025-09-29T10:4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297A" w14:textId="5B01AC8B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30"/>
              <w:textAlignment w:val="baseline"/>
              <w:rPr>
                <w:ins w:id="177" w:author="Huawei" w:date="2025-09-29T10:49:00Z"/>
                <w:rFonts w:ascii="Arial" w:eastAsia="SimSun" w:hAnsi="Arial" w:cs="Arial"/>
                <w:sz w:val="18"/>
                <w:lang w:eastAsia="ja-JP"/>
              </w:rPr>
            </w:pPr>
            <w:ins w:id="178" w:author="Huawei" w:date="2025-09-29T10:50:00Z">
              <w:r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</w:ins>
            <w:ins w:id="179" w:author="Huawei" w:date="2025-09-29T11:10:00Z">
              <w:r w:rsidR="000A4CDD">
                <w:rPr>
                  <w:rFonts w:ascii="Arial" w:eastAsia="SimSun" w:hAnsi="Arial" w:cs="Arial"/>
                  <w:sz w:val="18"/>
                  <w:lang w:eastAsia="ja-JP"/>
                </w:rPr>
                <w:t xml:space="preserve">C-MDT </w:t>
              </w:r>
            </w:ins>
            <w:ins w:id="180" w:author="Huawei" w:date="2025-09-29T10:50:00Z">
              <w:r>
                <w:rPr>
                  <w:rFonts w:ascii="Arial" w:eastAsia="SimSun" w:hAnsi="Arial" w:cs="Arial"/>
                  <w:sz w:val="18"/>
                  <w:lang w:eastAsia="ja-JP"/>
                </w:rPr>
                <w:t>Measurements to Activate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0703" w14:textId="31B4324E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182" w:author="Huawei" w:date="2025-09-29T10:50:00Z">
              <w:r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C1D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Huawei" w:date="2025-09-29T10:4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9D49" w14:textId="24811C52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185" w:author="Huawei" w:date="2025-09-29T10:50:00Z">
              <w:r>
                <w:rPr>
                  <w:rFonts w:ascii="Arial" w:eastAsia="SimSun" w:hAnsi="Arial" w:cs="Arial"/>
                  <w:sz w:val="18"/>
                  <w:lang w:eastAsia="zh-CN"/>
                </w:rPr>
                <w:t>BITSTRING (SIZE(8))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6588" w14:textId="77777777" w:rsidR="00D647FE" w:rsidRPr="00D647FE" w:rsidRDefault="00D647FE" w:rsidP="00D647FE">
            <w:pPr>
              <w:widowControl w:val="0"/>
              <w:spacing w:after="0" w:line="259" w:lineRule="auto"/>
              <w:rPr>
                <w:ins w:id="186" w:author="Huawei" w:date="2025-09-29T10:50:00Z"/>
                <w:rFonts w:ascii="Arial" w:hAnsi="Arial" w:cs="Arial"/>
                <w:sz w:val="18"/>
                <w:szCs w:val="18"/>
                <w:lang w:eastAsia="zh-CN"/>
              </w:rPr>
            </w:pPr>
            <w:ins w:id="187" w:author="Huawei" w:date="2025-09-29T10:50:00Z">
              <w:r w:rsidRPr="00D647FE">
                <w:rPr>
                  <w:rFonts w:ascii="Arial" w:hAnsi="Arial" w:cs="Arial"/>
                  <w:sz w:val="18"/>
                  <w:szCs w:val="18"/>
                  <w:lang w:eastAsia="ja-JP"/>
                </w:rPr>
                <w:t>Each position in the bitmap indicates a MDT measurement, as defined in TS 37.320 [43]</w:t>
              </w:r>
              <w:r w:rsidRPr="00D647FE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081DD672" w14:textId="77777777" w:rsidR="00D647FE" w:rsidRPr="00D647FE" w:rsidRDefault="00D647FE" w:rsidP="00D647FE">
            <w:pPr>
              <w:widowControl w:val="0"/>
              <w:spacing w:after="0" w:line="259" w:lineRule="auto"/>
              <w:rPr>
                <w:ins w:id="188" w:author="Huawei" w:date="2025-09-29T10:50:00Z"/>
                <w:rFonts w:ascii="Arial" w:hAnsi="Arial" w:cs="Arial"/>
                <w:sz w:val="18"/>
                <w:szCs w:val="18"/>
                <w:lang w:eastAsia="ja-JP"/>
              </w:rPr>
            </w:pPr>
            <w:ins w:id="189" w:author="Huawei" w:date="2025-09-29T10:50:00Z">
              <w:r w:rsidRPr="00D647FE">
                <w:rPr>
                  <w:rFonts w:ascii="Arial" w:hAnsi="Arial" w:cs="Arial"/>
                  <w:sz w:val="18"/>
                  <w:szCs w:val="18"/>
                  <w:lang w:eastAsia="ja-JP"/>
                </w:rPr>
                <w:t>First Bit = M1.</w:t>
              </w:r>
            </w:ins>
          </w:p>
          <w:p w14:paraId="60F7C6FE" w14:textId="7BB88430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191" w:author="Huawei" w:date="2025-09-29T10:50:00Z">
              <w:r w:rsidRPr="00D647F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Value </w:t>
              </w:r>
              <w:r w:rsidRPr="00D647FE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D647FE"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  <w:r w:rsidRPr="00D647FE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D647F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indicates </w:t>
              </w:r>
              <w:r w:rsidRPr="00D647FE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D647FE">
                <w:rPr>
                  <w:rFonts w:ascii="Arial" w:hAnsi="Arial" w:cs="Arial"/>
                  <w:sz w:val="18"/>
                  <w:szCs w:val="18"/>
                  <w:lang w:eastAsia="ja-JP"/>
                </w:rPr>
                <w:t>activate</w:t>
              </w:r>
              <w:r w:rsidRPr="00D647FE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D647F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and value </w:t>
              </w:r>
              <w:r w:rsidRPr="00D647FE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D647FE">
                <w:rPr>
                  <w:rFonts w:ascii="Arial" w:hAnsi="Arial" w:cs="Arial"/>
                  <w:sz w:val="18"/>
                  <w:szCs w:val="18"/>
                  <w:lang w:eastAsia="ja-JP"/>
                </w:rPr>
                <w:t>0</w:t>
              </w:r>
              <w:r w:rsidRPr="00D647FE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D647F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indicates </w:t>
              </w:r>
              <w:r w:rsidRPr="00D647FE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D647FE">
                <w:rPr>
                  <w:rFonts w:ascii="Arial" w:hAnsi="Arial" w:cs="Arial"/>
                  <w:sz w:val="18"/>
                  <w:szCs w:val="18"/>
                  <w:lang w:eastAsia="ja-JP"/>
                </w:rPr>
                <w:t>do not activate</w:t>
              </w:r>
              <w:r w:rsidRPr="00D647FE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D647FE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F76F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Huawei" w:date="2025-09-29T10:49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C26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7CF6E492" w14:textId="77777777" w:rsidTr="00FE24EF">
        <w:trPr>
          <w:ins w:id="194" w:author="Huawei" w:date="2025-09-29T10:4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10EC" w14:textId="5321A21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30"/>
              <w:textAlignment w:val="baseline"/>
              <w:rPr>
                <w:ins w:id="195" w:author="Huawei" w:date="2025-09-29T10:49:00Z"/>
                <w:rFonts w:ascii="Arial" w:eastAsia="SimSun" w:hAnsi="Arial" w:cs="Arial"/>
                <w:sz w:val="18"/>
                <w:lang w:eastAsia="ja-JP"/>
              </w:rPr>
            </w:pPr>
            <w:ins w:id="196" w:author="Huawei" w:date="2025-09-29T10:51:00Z">
              <w:r w:rsidRPr="00C85DAB">
                <w:rPr>
                  <w:rFonts w:ascii="Arial" w:hAnsi="Arial" w:cs="Arial"/>
                  <w:sz w:val="18"/>
                  <w:szCs w:val="18"/>
                  <w:lang w:eastAsia="ja-JP"/>
                </w:rPr>
                <w:t>&gt;&gt;M1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119C" w14:textId="4C543D46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198" w:author="Huawei" w:date="2025-09-29T10:51:00Z"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>C-ifM1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92D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Huawei" w:date="2025-09-29T10:4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5396" w14:textId="56BF7601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201" w:author="Huawei" w:date="2025-09-29T10:51:00Z"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>9.2.3.128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7E6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1840" w14:textId="0A1EDA76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Huawei" w:date="2025-09-29T10:49:00Z"/>
                <w:rFonts w:ascii="Arial" w:eastAsia="SimSun" w:hAnsi="Arial"/>
                <w:sz w:val="18"/>
                <w:lang w:eastAsia="ja-JP"/>
              </w:rPr>
            </w:pPr>
            <w:ins w:id="204" w:author="Huawei" w:date="2025-09-29T10:51:00Z">
              <w:r w:rsidRPr="00C85DAB">
                <w:rPr>
                  <w:rFonts w:ascii="Arial" w:hAnsi="Arial"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1921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6AD9EBA4" w14:textId="77777777" w:rsidTr="00FE24EF">
        <w:trPr>
          <w:ins w:id="206" w:author="Huawei" w:date="2025-09-29T10:4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B039" w14:textId="661A8BBC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30"/>
              <w:textAlignment w:val="baseline"/>
              <w:rPr>
                <w:ins w:id="207" w:author="Huawei" w:date="2025-09-29T10:49:00Z"/>
                <w:rFonts w:ascii="Arial" w:eastAsia="SimSun" w:hAnsi="Arial" w:cs="Arial"/>
                <w:sz w:val="18"/>
                <w:lang w:eastAsia="ja-JP"/>
              </w:rPr>
            </w:pPr>
            <w:ins w:id="208" w:author="Huawei" w:date="2025-09-29T10:51:00Z">
              <w:r w:rsidRPr="00C85DAB">
                <w:rPr>
                  <w:rFonts w:ascii="Arial" w:hAnsi="Arial" w:cs="Arial"/>
                  <w:sz w:val="18"/>
                  <w:szCs w:val="18"/>
                  <w:lang w:eastAsia="ja-JP"/>
                </w:rPr>
                <w:t>&gt;&gt;Logging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45DD" w14:textId="236F8D88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210" w:author="Huawei" w:date="2025-09-29T10:51:00Z"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E9E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Huawei" w:date="2025-09-29T10:4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383A" w14:textId="099552E8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213" w:author="Huawei" w:date="2025-09-29T10:51:00Z"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>ENUMERATED (ms320, ms640, ms1280, ms2560, ms5120, ms10240, ms20480, ms30720, ms40960 , ms61440, infinity, ...)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401C" w14:textId="77777777" w:rsidR="00D647FE" w:rsidRPr="00C85DAB" w:rsidRDefault="00D647FE" w:rsidP="00D647FE">
            <w:pPr>
              <w:widowControl w:val="0"/>
              <w:spacing w:after="0"/>
              <w:rPr>
                <w:ins w:id="214" w:author="Huawei" w:date="2025-09-29T10:51:00Z"/>
                <w:rFonts w:ascii="Arial" w:hAnsi="Arial" w:cs="Arial"/>
                <w:sz w:val="18"/>
                <w:szCs w:val="18"/>
                <w:lang w:eastAsia="zh-CN"/>
              </w:rPr>
            </w:pPr>
            <w:ins w:id="215" w:author="Huawei" w:date="2025-09-29T10:51:00Z"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Corresponds to information provided in the </w:t>
              </w:r>
              <w:proofErr w:type="spellStart"/>
              <w:r w:rsidRPr="00C85DAB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>LoggingInterval</w:t>
              </w:r>
              <w:proofErr w:type="spellEnd"/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IE as defined in TS 38.331 [10]. The value </w:t>
              </w:r>
              <w:r w:rsidRPr="00C85DAB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>infinity</w:t>
              </w:r>
              <w:r w:rsidRPr="00C85DAB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represents one shot logging, i.e., only one log per event in the logged MDT report.</w:t>
              </w:r>
            </w:ins>
          </w:p>
          <w:p w14:paraId="789A43FE" w14:textId="77777777" w:rsidR="00D647FE" w:rsidRPr="00C85DAB" w:rsidRDefault="00D647FE" w:rsidP="00D647FE">
            <w:pPr>
              <w:widowControl w:val="0"/>
              <w:spacing w:after="0"/>
              <w:rPr>
                <w:ins w:id="216" w:author="Huawei" w:date="2025-09-29T10:51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316DA98" w14:textId="512F4E99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218" w:author="Huawei" w:date="2025-09-29T10:51:00Z">
              <w:r w:rsidRPr="00D647FE">
                <w:rPr>
                  <w:rFonts w:ascii="Arial" w:hAnsi="Arial" w:cs="Arial"/>
                  <w:sz w:val="18"/>
                  <w:szCs w:val="18"/>
                  <w:lang w:eastAsia="zh-CN"/>
                </w:rPr>
                <w:t>Only used for the Logged MDT part of the Continuous management-based MDT.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C4AC" w14:textId="1EE73001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Huawei" w:date="2025-09-29T10:49:00Z"/>
                <w:rFonts w:ascii="Arial" w:eastAsia="SimSun" w:hAnsi="Arial"/>
                <w:sz w:val="18"/>
                <w:lang w:eastAsia="ja-JP"/>
              </w:rPr>
            </w:pPr>
            <w:ins w:id="220" w:author="Huawei" w:date="2025-09-29T10:51:00Z">
              <w:r w:rsidRPr="00C85DAB">
                <w:rPr>
                  <w:rFonts w:ascii="Arial" w:hAnsi="Arial"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D0F3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9D0DE1" w:rsidRPr="00D647FE" w14:paraId="29C30832" w14:textId="77777777" w:rsidTr="00FE24EF">
        <w:trPr>
          <w:ins w:id="222" w:author="Huawei" w:date="2025-09-29T10:4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5E79" w14:textId="2CCE25B1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30"/>
              <w:textAlignment w:val="baseline"/>
              <w:rPr>
                <w:ins w:id="223" w:author="Huawei" w:date="2025-09-29T10:49:00Z"/>
                <w:rFonts w:ascii="Arial" w:eastAsia="SimSun" w:hAnsi="Arial" w:cs="Arial"/>
                <w:sz w:val="18"/>
                <w:lang w:eastAsia="ja-JP"/>
              </w:rPr>
            </w:pPr>
            <w:ins w:id="224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  <w:lang w:eastAsia="ja-JP"/>
                </w:rPr>
                <w:t>&gt;&gt;Logging duration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1B81" w14:textId="7B88B63D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226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EBA5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Huawei" w:date="2025-09-29T10:4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F33B" w14:textId="46C4322E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229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>ENUMERATED (10, 20, 40, 60, 90, 120)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D777" w14:textId="77777777" w:rsidR="009D0DE1" w:rsidRPr="00C85DAB" w:rsidRDefault="009D0DE1" w:rsidP="009D0DE1">
            <w:pPr>
              <w:widowControl w:val="0"/>
              <w:spacing w:after="0"/>
              <w:rPr>
                <w:ins w:id="230" w:author="Huawei" w:date="2025-09-29T10:52:00Z"/>
                <w:rFonts w:ascii="Arial" w:hAnsi="Arial" w:cs="Arial"/>
                <w:sz w:val="18"/>
                <w:szCs w:val="18"/>
                <w:lang w:eastAsia="zh-CN"/>
              </w:rPr>
            </w:pPr>
            <w:ins w:id="231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Corresponds to information provided in the </w:t>
              </w:r>
              <w:proofErr w:type="spellStart"/>
              <w:r w:rsidRPr="00C85DAB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>LoggingDuration</w:t>
              </w:r>
              <w:proofErr w:type="spellEnd"/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IE as defined in TS 38.331 [10]. Unit: [minute].</w:t>
              </w:r>
            </w:ins>
          </w:p>
          <w:p w14:paraId="13E7D862" w14:textId="77777777" w:rsidR="009D0DE1" w:rsidRPr="00C85DAB" w:rsidRDefault="009D0DE1" w:rsidP="009D0DE1">
            <w:pPr>
              <w:widowControl w:val="0"/>
              <w:spacing w:after="0"/>
              <w:rPr>
                <w:ins w:id="232" w:author="Huawei" w:date="2025-09-29T10:52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7F0F38E" w14:textId="4064EDA9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234" w:author="Huawei" w:date="2025-09-29T10:52:00Z">
              <w:r w:rsidRPr="009D0DE1">
                <w:rPr>
                  <w:rFonts w:ascii="Arial" w:hAnsi="Arial" w:cs="Arial"/>
                  <w:sz w:val="18"/>
                  <w:szCs w:val="18"/>
                  <w:lang w:eastAsia="zh-CN"/>
                </w:rPr>
                <w:t>Only used for the Logged MDT part of the Continuous management-based MDT.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4F41" w14:textId="7AFE3FDD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Huawei" w:date="2025-09-29T10:49:00Z"/>
                <w:rFonts w:ascii="Arial" w:eastAsia="SimSun" w:hAnsi="Arial"/>
                <w:sz w:val="18"/>
                <w:lang w:eastAsia="ja-JP"/>
              </w:rPr>
            </w:pPr>
            <w:ins w:id="236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1ABA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9D0DE1" w:rsidRPr="00D647FE" w14:paraId="41ECE223" w14:textId="77777777" w:rsidTr="00FE24EF">
        <w:trPr>
          <w:ins w:id="238" w:author="Huawei" w:date="2025-09-29T10:4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299A" w14:textId="6A87C739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30"/>
              <w:textAlignment w:val="baseline"/>
              <w:rPr>
                <w:ins w:id="239" w:author="Huawei" w:date="2025-09-29T10:49:00Z"/>
                <w:rFonts w:ascii="Arial" w:eastAsia="SimSun" w:hAnsi="Arial" w:cs="Arial"/>
                <w:sz w:val="18"/>
                <w:lang w:eastAsia="ja-JP"/>
              </w:rPr>
            </w:pPr>
            <w:ins w:id="240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&gt;&gt;CHOICE </w:t>
              </w:r>
              <w:r w:rsidRPr="00C85DAB">
                <w:rPr>
                  <w:rFonts w:ascii="Arial" w:hAnsi="Arial" w:cs="Arial"/>
                  <w:i/>
                  <w:sz w:val="18"/>
                  <w:szCs w:val="18"/>
                  <w:lang w:eastAsia="fr-FR"/>
                </w:rPr>
                <w:t>Report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CD17" w14:textId="75F2B7EF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242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C485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Huawei" w:date="2025-09-29T10:4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0200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921E" w14:textId="7B87510B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246" w:author="Huawei" w:date="2025-09-29T10:52:00Z">
              <w:r w:rsidRPr="009D0DE1">
                <w:rPr>
                  <w:rFonts w:ascii="Arial" w:hAnsi="Arial" w:cs="Arial"/>
                  <w:sz w:val="18"/>
                  <w:szCs w:val="18"/>
                  <w:lang w:eastAsia="zh-CN"/>
                </w:rPr>
                <w:t>Only used for the Logged MDT part of the Continuous management-based MDT.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53C1" w14:textId="113D11B4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Huawei" w:date="2025-09-29T10:49:00Z"/>
                <w:rFonts w:ascii="Arial" w:eastAsia="SimSun" w:hAnsi="Arial"/>
                <w:sz w:val="18"/>
                <w:lang w:eastAsia="ja-JP"/>
              </w:rPr>
            </w:pPr>
            <w:ins w:id="248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D833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9D0DE1" w:rsidRPr="00D647FE" w14:paraId="2AA4A821" w14:textId="77777777" w:rsidTr="00FE24EF">
        <w:trPr>
          <w:ins w:id="250" w:author="Huawei" w:date="2025-09-29T10:4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28BD" w14:textId="6EDCDFDC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6"/>
              <w:textAlignment w:val="baseline"/>
              <w:rPr>
                <w:ins w:id="251" w:author="Huawei" w:date="2025-09-29T10:49:00Z"/>
                <w:rFonts w:ascii="Arial" w:eastAsia="SimSun" w:hAnsi="Arial" w:cs="Arial"/>
                <w:sz w:val="18"/>
                <w:lang w:eastAsia="ja-JP"/>
              </w:rPr>
            </w:pPr>
            <w:ins w:id="252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</w:t>
              </w:r>
              <w:r w:rsidRPr="00C85DAB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Periodical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B433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E4B1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Huawei" w:date="2025-09-29T10:4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1DD0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814A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CDB9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Huawei" w:date="2025-09-29T10:49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03E0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9D0DE1" w:rsidRPr="00D647FE" w14:paraId="74CCCB01" w14:textId="77777777" w:rsidTr="00FE24EF">
        <w:trPr>
          <w:ins w:id="259" w:author="Huawei" w:date="2025-09-29T10:4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C84B" w14:textId="25447EBF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6"/>
              <w:textAlignment w:val="baseline"/>
              <w:rPr>
                <w:ins w:id="260" w:author="Huawei" w:date="2025-09-29T10:49:00Z"/>
                <w:rFonts w:ascii="Arial" w:eastAsia="SimSun" w:hAnsi="Arial" w:cs="Arial"/>
                <w:sz w:val="18"/>
                <w:lang w:eastAsia="ja-JP"/>
              </w:rPr>
            </w:pPr>
            <w:ins w:id="261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</w:rPr>
                <w:t>&gt;&gt;&gt;</w:t>
              </w:r>
              <w:r w:rsidRPr="00C85DAB">
                <w:rPr>
                  <w:rFonts w:ascii="Arial" w:hAnsi="Arial" w:cs="Arial"/>
                  <w:i/>
                  <w:iCs/>
                  <w:sz w:val="18"/>
                  <w:szCs w:val="18"/>
                </w:rPr>
                <w:t>Event</w:t>
              </w:r>
            </w:ins>
            <w:ins w:id="262" w:author="Huawei" w:date="2025-09-29T10:53:00Z">
              <w:r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 </w:t>
              </w:r>
            </w:ins>
            <w:ins w:id="263" w:author="Huawei" w:date="2025-09-29T10:52:00Z">
              <w:r w:rsidRPr="00C85DAB">
                <w:rPr>
                  <w:rFonts w:ascii="Arial" w:hAnsi="Arial" w:cs="Arial"/>
                  <w:i/>
                  <w:iCs/>
                  <w:sz w:val="18"/>
                  <w:szCs w:val="18"/>
                </w:rPr>
                <w:t>Triggered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919A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AF2B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Huawei" w:date="2025-09-29T10:4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BF97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DBD2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EA91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Huawei" w:date="2025-09-29T10:49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B05D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9D0DE1" w:rsidRPr="00D647FE" w14:paraId="2741F5D5" w14:textId="77777777" w:rsidTr="00FE24EF">
        <w:trPr>
          <w:ins w:id="270" w:author="Huawei" w:date="2025-09-29T10:4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EDA1" w14:textId="46B79995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61"/>
              <w:textAlignment w:val="baseline"/>
              <w:rPr>
                <w:ins w:id="271" w:author="Huawei" w:date="2025-09-29T10:49:00Z"/>
                <w:rFonts w:ascii="Arial" w:eastAsia="SimSun" w:hAnsi="Arial" w:cs="Arial"/>
                <w:sz w:val="18"/>
                <w:lang w:eastAsia="ja-JP"/>
              </w:rPr>
            </w:pPr>
            <w:ins w:id="272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&gt;&gt;&gt;&gt;Logged Event Trigger Config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0B3D" w14:textId="0C8BBCE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274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DD29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Huawei" w:date="2025-09-29T10:4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11A4" w14:textId="67DAA03D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277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</w:rPr>
                <w:t>9.2.3.137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6658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1D6A" w14:textId="49423873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Huawei" w:date="2025-09-29T10:49:00Z"/>
                <w:rFonts w:ascii="Arial" w:eastAsia="SimSun" w:hAnsi="Arial"/>
                <w:sz w:val="18"/>
                <w:lang w:eastAsia="ja-JP"/>
              </w:rPr>
            </w:pPr>
            <w:ins w:id="280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6C4E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9D0DE1" w:rsidRPr="00D647FE" w14:paraId="4560BE46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ABCD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Signalling based MDT PLMN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9FED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39BD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DE0E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MDT PLMN List</w:t>
            </w:r>
          </w:p>
          <w:p w14:paraId="242D831F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9.2.3.133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1368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39C6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353A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9D0DE1" w:rsidRPr="00D647FE" w14:paraId="08398AF6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52DB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b/>
                <w:bCs/>
                <w:sz w:val="18"/>
                <w:lang w:eastAsia="ja-JP"/>
              </w:rPr>
              <w:lastRenderedPageBreak/>
              <w:t>PNI-NPN Area Scope of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63B8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A3F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69C3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46D0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85C3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4868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9D0DE1" w:rsidRPr="00D647FE" w14:paraId="142493AA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B64B" w14:textId="77777777" w:rsidR="009D0DE1" w:rsidRPr="00D647FE" w:rsidRDefault="009D0DE1" w:rsidP="009D0DE1">
            <w:pPr>
              <w:widowControl w:val="0"/>
              <w:spacing w:after="0"/>
              <w:ind w:left="113"/>
              <w:rPr>
                <w:rFonts w:ascii="Arial" w:eastAsia="SimSun" w:hAnsi="Arial"/>
                <w:sz w:val="18"/>
                <w:lang w:eastAsia="ja-JP"/>
              </w:rPr>
            </w:pPr>
            <w:bookmarkStart w:id="282" w:name="_MCCTEMPBM_CRPT75871728___2"/>
            <w:r w:rsidRPr="00D647FE">
              <w:rPr>
                <w:rFonts w:ascii="Arial" w:eastAsia="SimSun" w:hAnsi="Arial"/>
                <w:sz w:val="18"/>
                <w:lang w:val="en-US" w:eastAsia="ja-JP"/>
              </w:rPr>
              <w:t>&gt;CAG List for MDT</w:t>
            </w:r>
            <w:bookmarkEnd w:id="28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1431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7770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E325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9.2.3.191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EC03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2CAB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673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D0DE1" w:rsidRPr="00D647FE" w14:paraId="59E69C2E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A8D6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Network Slice Area Scope of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0FE8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647FE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FBEA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2888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9.</w:t>
            </w:r>
            <w:r w:rsidRPr="00D647FE">
              <w:rPr>
                <w:rFonts w:ascii="Arial" w:eastAsia="SimSun" w:hAnsi="Arial" w:hint="eastAsia"/>
                <w:sz w:val="18"/>
                <w:lang w:eastAsia="zh-CN"/>
              </w:rPr>
              <w:t>2.3.</w:t>
            </w:r>
            <w:r w:rsidRPr="00D647FE">
              <w:rPr>
                <w:rFonts w:ascii="Arial" w:eastAsia="SimSun" w:hAnsi="Arial"/>
                <w:sz w:val="18"/>
                <w:lang w:eastAsia="zh-CN"/>
              </w:rPr>
              <w:t>239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D229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1FD2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AC94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</w:tbl>
    <w:p w14:paraId="7F02788F" w14:textId="77777777" w:rsidR="00D647FE" w:rsidRPr="00D647FE" w:rsidRDefault="00D647FE" w:rsidP="00D647F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647FE" w:rsidRPr="00D647FE" w14:paraId="0B6FEE25" w14:textId="77777777" w:rsidTr="00FE24EF">
        <w:trPr>
          <w:tblHeader/>
        </w:trPr>
        <w:tc>
          <w:tcPr>
            <w:tcW w:w="3686" w:type="dxa"/>
          </w:tcPr>
          <w:p w14:paraId="1CD7FCB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506A83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D647FE" w:rsidRPr="00D647FE" w14:paraId="2FAC3445" w14:textId="77777777" w:rsidTr="00FE24EF">
        <w:tc>
          <w:tcPr>
            <w:tcW w:w="3686" w:type="dxa"/>
          </w:tcPr>
          <w:p w14:paraId="600FC2B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maxnoofCellID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57AD553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Maximum no. of Cell ID subject for 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MDT scope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. Value is 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32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D647FE" w:rsidRPr="00D647FE" w14:paraId="00FD1D6D" w14:textId="77777777" w:rsidTr="00FE24EF">
        <w:tc>
          <w:tcPr>
            <w:tcW w:w="3686" w:type="dxa"/>
          </w:tcPr>
          <w:p w14:paraId="7C5E017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maxnoofTA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3D6C5B7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Maximum no. of TA subject for 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MDT scope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. Value is 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D647FE" w:rsidRPr="00D647FE" w14:paraId="79565AB8" w14:textId="77777777" w:rsidTr="00FE24EF">
        <w:tc>
          <w:tcPr>
            <w:tcW w:w="3686" w:type="dxa"/>
          </w:tcPr>
          <w:p w14:paraId="095E9F7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D647FE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  <w:r w:rsidRPr="00D647FE">
              <w:rPr>
                <w:rFonts w:ascii="Arial" w:eastAsia="SimSun" w:hAnsi="Arial" w:cs="Arial"/>
                <w:sz w:val="18"/>
                <w:szCs w:val="18"/>
                <w:lang w:eastAsia="ja-JP"/>
              </w:rPr>
              <w:t>axnoof</w:t>
            </w:r>
            <w:r w:rsidRPr="00D647FE">
              <w:rPr>
                <w:rFonts w:ascii="Arial" w:eastAsia="SimSun" w:hAnsi="Arial" w:cs="Arial"/>
                <w:sz w:val="18"/>
                <w:szCs w:val="18"/>
                <w:lang w:eastAsia="zh-CN"/>
              </w:rPr>
              <w:t>MDT</w:t>
            </w:r>
            <w:r w:rsidRPr="00D647FE">
              <w:rPr>
                <w:rFonts w:ascii="Arial" w:eastAsia="SimSun" w:hAnsi="Arial" w:cs="Arial"/>
                <w:sz w:val="18"/>
                <w:szCs w:val="18"/>
                <w:lang w:eastAsia="ja-JP"/>
              </w:rPr>
              <w:t>SNPNs</w:t>
            </w:r>
            <w:proofErr w:type="spellEnd"/>
          </w:p>
        </w:tc>
        <w:tc>
          <w:tcPr>
            <w:tcW w:w="5670" w:type="dxa"/>
          </w:tcPr>
          <w:p w14:paraId="0E193D6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00E33E6B" w14:textId="77777777" w:rsidR="00D647FE" w:rsidRPr="00D647FE" w:rsidRDefault="00D647FE" w:rsidP="00D647F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D647FE" w:rsidRPr="00D647FE" w14:paraId="22FAE53B" w14:textId="77777777" w:rsidTr="00FE24EF">
        <w:trPr>
          <w:tblHeader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4A9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ko-KR"/>
              </w:rPr>
            </w:pP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53C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ko-KR"/>
              </w:rPr>
            </w:pP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D647FE" w:rsidRPr="00D647FE" w14:paraId="18F33312" w14:textId="77777777" w:rsidTr="00FE24EF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C1E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ifM1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A0F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This IE shall be present if the 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Measurements to Activate 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IE has the first bit set to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D647FE" w:rsidRPr="00D647FE" w14:paraId="3333F03A" w14:textId="77777777" w:rsidTr="00FE24EF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FF5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C47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This IE shall be present if the 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Measurements to Activate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IE has the fourth bit set to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D647FE" w:rsidRPr="00D647FE" w14:paraId="42DB2D91" w14:textId="77777777" w:rsidTr="00FE24EF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BE8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481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This IE shall be present if the 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Measurements to Activate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IE has the fifth bit set to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D647FE" w:rsidRPr="00D647FE" w14:paraId="4BEDA64C" w14:textId="77777777" w:rsidTr="00FE24EF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F3E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07A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This IE shall be present if the </w:t>
            </w:r>
            <w:r w:rsidRPr="00D647FE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Measurements to Activate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IE has the seventh bit set to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D647FE" w:rsidRPr="00D647FE" w14:paraId="4FA6B97F" w14:textId="77777777" w:rsidTr="00FE24EF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805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1F9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This IE shall be present if the </w:t>
            </w:r>
            <w:r w:rsidRPr="00D647FE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Measurements to Activate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IE has the eighth bit set to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</w:tbl>
    <w:p w14:paraId="227D7D36" w14:textId="2E37A38B" w:rsidR="00037D23" w:rsidRDefault="00037D23" w:rsidP="00037D23">
      <w:pPr>
        <w:pStyle w:val="FirstChange"/>
        <w:spacing w:before="120" w:after="120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>&lt;&lt;&lt;&lt;&lt;&lt;&lt;&lt;&lt;&lt; Next Change &gt;&gt;&gt;&gt;&gt;&gt;&gt;&gt;&gt;&gt;</w:t>
      </w:r>
    </w:p>
    <w:p w14:paraId="1E4B8301" w14:textId="77777777" w:rsidR="00037D23" w:rsidRDefault="00037D23" w:rsidP="00037D23">
      <w:pPr>
        <w:pStyle w:val="FirstChange"/>
        <w:spacing w:before="120" w:after="120"/>
        <w:rPr>
          <w:rFonts w:eastAsia="SimSun"/>
          <w:lang w:eastAsia="ko-KR"/>
        </w:rPr>
        <w:sectPr w:rsidR="00037D23" w:rsidSect="00BF5B72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60F14" w14:textId="77777777" w:rsidR="00B000BA" w:rsidRPr="00B000BA" w:rsidRDefault="00B000BA" w:rsidP="00B000B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283" w:name="_Toc20955408"/>
      <w:bookmarkStart w:id="284" w:name="_Toc29991616"/>
      <w:bookmarkStart w:id="285" w:name="_Toc36556019"/>
      <w:bookmarkStart w:id="286" w:name="_Toc44497804"/>
      <w:bookmarkStart w:id="287" w:name="_Toc45108191"/>
      <w:bookmarkStart w:id="288" w:name="_Toc45901811"/>
      <w:bookmarkStart w:id="289" w:name="_Toc51850892"/>
      <w:bookmarkStart w:id="290" w:name="_Toc56693896"/>
      <w:bookmarkStart w:id="291" w:name="_Toc64447440"/>
      <w:bookmarkStart w:id="292" w:name="_Toc66286934"/>
      <w:bookmarkStart w:id="293" w:name="_Toc74151632"/>
      <w:bookmarkStart w:id="294" w:name="_Toc88654106"/>
      <w:bookmarkStart w:id="295" w:name="_Toc97904462"/>
      <w:bookmarkStart w:id="296" w:name="_Toc98868600"/>
      <w:bookmarkStart w:id="297" w:name="_Toc105174886"/>
      <w:bookmarkStart w:id="298" w:name="_Toc106109723"/>
      <w:bookmarkStart w:id="299" w:name="_Toc113825545"/>
      <w:bookmarkStart w:id="300" w:name="_Toc209707100"/>
      <w:r w:rsidRPr="00B000BA">
        <w:rPr>
          <w:rFonts w:ascii="Arial" w:eastAsia="SimSun" w:hAnsi="Arial"/>
          <w:sz w:val="28"/>
          <w:lang w:eastAsia="ko-KR"/>
        </w:rPr>
        <w:lastRenderedPageBreak/>
        <w:t>9.3.5</w:t>
      </w:r>
      <w:r w:rsidRPr="00B000BA">
        <w:rPr>
          <w:rFonts w:ascii="Arial" w:eastAsia="SimSun" w:hAnsi="Arial"/>
          <w:sz w:val="28"/>
          <w:lang w:eastAsia="ko-KR"/>
        </w:rPr>
        <w:tab/>
        <w:t>Information Element definitions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14:paraId="0F1D546D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000BA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733C8B1F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74B226EF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>--</w:t>
      </w:r>
    </w:p>
    <w:p w14:paraId="718C96A2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>-- Information Element Definitions</w:t>
      </w:r>
    </w:p>
    <w:p w14:paraId="397BAFC6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>--</w:t>
      </w:r>
    </w:p>
    <w:p w14:paraId="5913208F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4DD501CA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7FB2752D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B000BA">
        <w:rPr>
          <w:rFonts w:ascii="Courier New" w:eastAsia="SimSun" w:hAnsi="Courier New"/>
          <w:sz w:val="16"/>
          <w:lang w:eastAsia="ko-KR"/>
        </w:rPr>
        <w:t>XnAP</w:t>
      </w:r>
      <w:proofErr w:type="spellEnd"/>
      <w:r w:rsidRPr="00B000BA">
        <w:rPr>
          <w:rFonts w:ascii="Courier New" w:eastAsia="SimSun" w:hAnsi="Courier New"/>
          <w:sz w:val="16"/>
          <w:lang w:eastAsia="ko-KR"/>
        </w:rPr>
        <w:t>-IEs {</w:t>
      </w:r>
    </w:p>
    <w:p w14:paraId="7C463488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B000BA">
        <w:rPr>
          <w:rFonts w:ascii="Courier New" w:eastAsia="SimSun" w:hAnsi="Courier New"/>
          <w:sz w:val="16"/>
          <w:lang w:eastAsia="ko-KR"/>
        </w:rPr>
        <w:t>itu-t</w:t>
      </w:r>
      <w:proofErr w:type="spellEnd"/>
      <w:r w:rsidRPr="00B000BA">
        <w:rPr>
          <w:rFonts w:ascii="Courier New" w:eastAsia="SimSun" w:hAnsi="Courier New"/>
          <w:sz w:val="16"/>
          <w:lang w:eastAsia="ko-KR"/>
        </w:rPr>
        <w:t xml:space="preserve"> (0) identified-organization (4) </w:t>
      </w:r>
      <w:proofErr w:type="spellStart"/>
      <w:r w:rsidRPr="00B000BA">
        <w:rPr>
          <w:rFonts w:ascii="Courier New" w:eastAsia="SimSun" w:hAnsi="Courier New"/>
          <w:sz w:val="16"/>
          <w:lang w:eastAsia="ko-KR"/>
        </w:rPr>
        <w:t>etsi</w:t>
      </w:r>
      <w:proofErr w:type="spellEnd"/>
      <w:r w:rsidRPr="00B000BA">
        <w:rPr>
          <w:rFonts w:ascii="Courier New" w:eastAsia="SimSun" w:hAnsi="Courier New"/>
          <w:sz w:val="16"/>
          <w:lang w:eastAsia="ko-KR"/>
        </w:rPr>
        <w:t xml:space="preserve"> (0) </w:t>
      </w:r>
      <w:proofErr w:type="spellStart"/>
      <w:r w:rsidRPr="00B000BA">
        <w:rPr>
          <w:rFonts w:ascii="Courier New" w:eastAsia="SimSun" w:hAnsi="Courier New"/>
          <w:sz w:val="16"/>
          <w:lang w:eastAsia="ko-KR"/>
        </w:rPr>
        <w:t>mobileDomain</w:t>
      </w:r>
      <w:proofErr w:type="spellEnd"/>
      <w:r w:rsidRPr="00B000BA">
        <w:rPr>
          <w:rFonts w:ascii="Courier New" w:eastAsia="SimSun" w:hAnsi="Courier New"/>
          <w:sz w:val="16"/>
          <w:lang w:eastAsia="ko-KR"/>
        </w:rPr>
        <w:t xml:space="preserve"> (0)</w:t>
      </w:r>
    </w:p>
    <w:p w14:paraId="2C5A48E8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B000BA">
        <w:rPr>
          <w:rFonts w:ascii="Courier New" w:eastAsia="SimSun" w:hAnsi="Courier New"/>
          <w:sz w:val="16"/>
          <w:lang w:eastAsia="ko-KR"/>
        </w:rPr>
        <w:t>ngran</w:t>
      </w:r>
      <w:proofErr w:type="spellEnd"/>
      <w:r w:rsidRPr="00B000BA">
        <w:rPr>
          <w:rFonts w:ascii="Courier New" w:eastAsia="SimSun" w:hAnsi="Courier New"/>
          <w:sz w:val="16"/>
          <w:lang w:eastAsia="ko-KR"/>
        </w:rPr>
        <w:t xml:space="preserve">-access (22) modules (3) </w:t>
      </w:r>
      <w:proofErr w:type="spellStart"/>
      <w:r w:rsidRPr="00B000BA">
        <w:rPr>
          <w:rFonts w:ascii="Courier New" w:eastAsia="SimSun" w:hAnsi="Courier New"/>
          <w:sz w:val="16"/>
          <w:lang w:eastAsia="ko-KR"/>
        </w:rPr>
        <w:t>xnap</w:t>
      </w:r>
      <w:proofErr w:type="spellEnd"/>
      <w:r w:rsidRPr="00B000BA">
        <w:rPr>
          <w:rFonts w:ascii="Courier New" w:eastAsia="SimSun" w:hAnsi="Courier New"/>
          <w:sz w:val="16"/>
          <w:lang w:eastAsia="ko-KR"/>
        </w:rPr>
        <w:t xml:space="preserve"> (2) version1 (1) </w:t>
      </w:r>
      <w:proofErr w:type="spellStart"/>
      <w:r w:rsidRPr="00B000BA">
        <w:rPr>
          <w:rFonts w:ascii="Courier New" w:eastAsia="SimSun" w:hAnsi="Courier New"/>
          <w:sz w:val="16"/>
          <w:lang w:eastAsia="ko-KR"/>
        </w:rPr>
        <w:t>xnap</w:t>
      </w:r>
      <w:proofErr w:type="spellEnd"/>
      <w:r w:rsidRPr="00B000BA">
        <w:rPr>
          <w:rFonts w:ascii="Courier New" w:eastAsia="SimSun" w:hAnsi="Courier New"/>
          <w:sz w:val="16"/>
          <w:lang w:eastAsia="ko-KR"/>
        </w:rPr>
        <w:t>-IEs (2) }</w:t>
      </w:r>
    </w:p>
    <w:p w14:paraId="1EABBDBB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3D9A736B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>DEFINITIONS AUTOMATIC TAGS ::=</w:t>
      </w:r>
    </w:p>
    <w:p w14:paraId="694AAA75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707A3B7E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>BEGIN</w:t>
      </w:r>
    </w:p>
    <w:p w14:paraId="1C494DAE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4335DE42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>IMPORTS</w:t>
      </w:r>
    </w:p>
    <w:p w14:paraId="049C5FD9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7E15C173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ja-JP"/>
        </w:rPr>
      </w:pPr>
    </w:p>
    <w:p w14:paraId="23AB4CC5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ja-JP"/>
        </w:rPr>
      </w:pPr>
      <w:r w:rsidRPr="00B000BA">
        <w:rPr>
          <w:rFonts w:ascii="Courier New" w:eastAsia="SimSun" w:hAnsi="Courier New"/>
          <w:sz w:val="16"/>
          <w:lang w:eastAsia="ja-JP"/>
        </w:rPr>
        <w:tab/>
        <w:t>id-</w:t>
      </w:r>
      <w:proofErr w:type="spellStart"/>
      <w:r w:rsidRPr="00B000BA">
        <w:rPr>
          <w:rFonts w:ascii="Courier New" w:eastAsia="SimSun" w:hAnsi="Courier New"/>
          <w:sz w:val="16"/>
          <w:lang w:eastAsia="ja-JP"/>
        </w:rPr>
        <w:t>CNTypeRestrictionsForEquivalent</w:t>
      </w:r>
      <w:proofErr w:type="spellEnd"/>
      <w:r w:rsidRPr="00B000BA">
        <w:rPr>
          <w:rFonts w:ascii="Courier New" w:eastAsia="SimSun" w:hAnsi="Courier New"/>
          <w:sz w:val="16"/>
          <w:lang w:eastAsia="ja-JP"/>
        </w:rPr>
        <w:t>,</w:t>
      </w:r>
    </w:p>
    <w:p w14:paraId="5F6EEA5F" w14:textId="0BE369E2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eastAsia="SimSun" w:hAnsi="Courier New"/>
          <w:snapToGrid w:val="0"/>
          <w:color w:val="FF0000"/>
          <w:sz w:val="16"/>
          <w:lang w:eastAsia="ko-KR"/>
        </w:rPr>
      </w:pPr>
      <w:r w:rsidRPr="00B000BA">
        <w:rPr>
          <w:rFonts w:ascii="Courier New" w:eastAsia="SimSun" w:hAnsi="Courier New"/>
          <w:color w:val="FF0000"/>
          <w:sz w:val="16"/>
          <w:lang w:eastAsia="ja-JP"/>
        </w:rPr>
        <w:t>*** skip unmodified parts ***</w:t>
      </w:r>
    </w:p>
    <w:p w14:paraId="3D2237F9" w14:textId="3F7E78E6" w:rsid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" w:author="Huawei" w:date="2025-09-29T10:58:00Z"/>
          <w:rFonts w:ascii="Courier New" w:eastAsia="SimSun" w:hAnsi="Courier New"/>
          <w:snapToGrid w:val="0"/>
          <w:sz w:val="16"/>
          <w:lang w:eastAsia="ko-KR"/>
        </w:rPr>
      </w:pPr>
      <w:r w:rsidRPr="00B000BA">
        <w:rPr>
          <w:rFonts w:ascii="Courier New" w:eastAsia="SimSun" w:hAnsi="Courier New"/>
          <w:snapToGrid w:val="0"/>
          <w:sz w:val="16"/>
          <w:lang w:eastAsia="ko-KR"/>
        </w:rPr>
        <w:tab/>
        <w:t>id-FiveGProSeLayer2MHRemote,</w:t>
      </w:r>
    </w:p>
    <w:p w14:paraId="71F0E1C0" w14:textId="7CF47806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ins w:id="302" w:author="Huawei" w:date="2025-09-29T10:58:00Z"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</w:ins>
      <w:ins w:id="303" w:author="Huawei" w:date="2025-09-29T11:27:00Z">
        <w:r w:rsidR="00024F7D" w:rsidRPr="00BA08E7">
          <w:rPr>
            <w:rFonts w:ascii="Courier New" w:eastAsia="SimSun" w:hAnsi="Courier New" w:hint="eastAsia"/>
            <w:snapToGrid w:val="0"/>
            <w:sz w:val="16"/>
            <w:lang w:val="sv-SE" w:eastAsia="ko-KR"/>
          </w:rPr>
          <w:t>id-</w:t>
        </w:r>
        <w:r w:rsidR="00024F7D" w:rsidRPr="00BA08E7">
          <w:rPr>
            <w:rFonts w:ascii="Courier New" w:eastAsia="SimSun" w:hAnsi="Courier New"/>
            <w:snapToGrid w:val="0"/>
            <w:sz w:val="16"/>
            <w:lang w:val="sv-SE" w:eastAsia="ko-KR"/>
          </w:rPr>
          <w:t>ImmediateMDTandLoggedMDT</w:t>
        </w:r>
      </w:ins>
    </w:p>
    <w:p w14:paraId="64CA0FCA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ja-JP"/>
        </w:rPr>
      </w:pPr>
      <w:r w:rsidRPr="00B000BA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B000BA">
        <w:rPr>
          <w:rFonts w:ascii="Courier New" w:eastAsia="SimSun" w:hAnsi="Courier New"/>
          <w:sz w:val="16"/>
          <w:lang w:eastAsia="ja-JP"/>
        </w:rPr>
        <w:t>maxEARFCN</w:t>
      </w:r>
      <w:proofErr w:type="spellEnd"/>
      <w:r w:rsidRPr="00B000BA">
        <w:rPr>
          <w:rFonts w:ascii="Courier New" w:eastAsia="SimSun" w:hAnsi="Courier New"/>
          <w:sz w:val="16"/>
          <w:lang w:eastAsia="ja-JP"/>
        </w:rPr>
        <w:t>,</w:t>
      </w:r>
    </w:p>
    <w:p w14:paraId="2A4004A1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eastAsia="SimSun" w:hAnsi="Courier New"/>
          <w:snapToGrid w:val="0"/>
          <w:color w:val="FF0000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ab/>
      </w:r>
      <w:r w:rsidRPr="00B000BA">
        <w:rPr>
          <w:rFonts w:ascii="Courier New" w:eastAsia="SimSun" w:hAnsi="Courier New"/>
          <w:color w:val="FF0000"/>
          <w:sz w:val="16"/>
          <w:lang w:eastAsia="ja-JP"/>
        </w:rPr>
        <w:t>*** skip unmodified parts ***</w:t>
      </w:r>
    </w:p>
    <w:p w14:paraId="32D305D8" w14:textId="59E21735" w:rsid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zh-CN"/>
        </w:rPr>
        <w:tab/>
      </w:r>
      <w:proofErr w:type="spellStart"/>
      <w:r w:rsidRPr="00B000BA">
        <w:rPr>
          <w:rFonts w:ascii="Courier New" w:eastAsia="SimSun" w:hAnsi="Courier New"/>
          <w:sz w:val="16"/>
          <w:lang w:eastAsia="ko-KR"/>
        </w:rPr>
        <w:t>maxnoofSCGSecurityConfigurations</w:t>
      </w:r>
      <w:proofErr w:type="spellEnd"/>
    </w:p>
    <w:p w14:paraId="2DF75BA0" w14:textId="3FA5E4E3" w:rsidR="00F0681B" w:rsidRDefault="00F0681B" w:rsidP="00F0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eastAsia="SimSun" w:hAnsi="Courier New"/>
          <w:color w:val="FF0000"/>
          <w:sz w:val="16"/>
          <w:lang w:eastAsia="ja-JP"/>
        </w:rPr>
      </w:pPr>
      <w:r w:rsidRPr="00B000BA">
        <w:rPr>
          <w:rFonts w:ascii="Courier New" w:eastAsia="SimSun" w:hAnsi="Courier New"/>
          <w:sz w:val="16"/>
          <w:lang w:eastAsia="ko-KR"/>
        </w:rPr>
        <w:tab/>
      </w:r>
      <w:r w:rsidRPr="00B000BA">
        <w:rPr>
          <w:rFonts w:ascii="Courier New" w:eastAsia="SimSun" w:hAnsi="Courier New"/>
          <w:color w:val="FF0000"/>
          <w:sz w:val="16"/>
          <w:lang w:eastAsia="ja-JP"/>
        </w:rPr>
        <w:t>*** skip unmodified parts ***</w:t>
      </w:r>
    </w:p>
    <w:p w14:paraId="5753A344" w14:textId="77777777" w:rsidR="00BA08E7" w:rsidRPr="00BA08E7" w:rsidRDefault="00BA08E7" w:rsidP="00BA08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z w:val="16"/>
          <w:lang w:eastAsia="ko-KR"/>
        </w:rPr>
      </w:pPr>
      <w:r w:rsidRPr="00BA08E7">
        <w:rPr>
          <w:rFonts w:ascii="Courier New" w:eastAsia="SimSun" w:hAnsi="Courier New"/>
          <w:sz w:val="16"/>
          <w:lang w:eastAsia="ko-KR"/>
        </w:rPr>
        <w:t>-- C</w:t>
      </w:r>
    </w:p>
    <w:p w14:paraId="4078A854" w14:textId="77777777" w:rsidR="00BA08E7" w:rsidRDefault="00BA08E7" w:rsidP="00BA08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eastAsia="SimSun" w:hAnsi="Courier New"/>
          <w:color w:val="FF0000"/>
          <w:sz w:val="16"/>
          <w:lang w:eastAsia="ja-JP"/>
        </w:rPr>
      </w:pPr>
      <w:r w:rsidRPr="00B000BA">
        <w:rPr>
          <w:rFonts w:ascii="Courier New" w:eastAsia="SimSun" w:hAnsi="Courier New"/>
          <w:sz w:val="16"/>
          <w:lang w:eastAsia="ko-KR"/>
        </w:rPr>
        <w:tab/>
      </w:r>
      <w:r w:rsidRPr="00B000BA">
        <w:rPr>
          <w:rFonts w:ascii="Courier New" w:eastAsia="SimSun" w:hAnsi="Courier New"/>
          <w:color w:val="FF0000"/>
          <w:sz w:val="16"/>
          <w:lang w:eastAsia="ja-JP"/>
        </w:rPr>
        <w:t>*** skip unmodified parts ***</w:t>
      </w:r>
    </w:p>
    <w:p w14:paraId="6EF314FB" w14:textId="66265EF5" w:rsidR="00BA08E7" w:rsidRDefault="00BA08E7" w:rsidP="00BA08E7">
      <w:pPr>
        <w:pStyle w:val="PL"/>
        <w:rPr>
          <w:snapToGrid w:val="0"/>
          <w:lang w:val="en-US"/>
        </w:rPr>
      </w:pPr>
      <w:ins w:id="304" w:author="Huawei" w:date="2025-09-29T11:09:00Z">
        <w:r>
          <w:rPr>
            <w:rFonts w:eastAsia="SimSun"/>
            <w:snapToGrid w:val="0"/>
            <w:lang w:eastAsia="ko-KR"/>
          </w:rPr>
          <w:t>CMDT-</w:t>
        </w:r>
      </w:ins>
      <w:ins w:id="305" w:author="Huawei" w:date="2025-09-29T11:08:00Z">
        <w:r w:rsidRPr="000A4CDD">
          <w:rPr>
            <w:rFonts w:eastAsia="SimSun"/>
            <w:snapToGrid w:val="0"/>
            <w:lang w:eastAsia="ko-KR"/>
          </w:rPr>
          <w:t>MeasurementsToActivate</w:t>
        </w:r>
      </w:ins>
      <w:ins w:id="306" w:author="Huawei" w:date="2025-09-29T11:15:00Z">
        <w:r w:rsidRPr="0037116A">
          <w:rPr>
            <w:snapToGrid w:val="0"/>
            <w:lang w:val="en-US"/>
          </w:rPr>
          <w:t xml:space="preserve"> ::= </w:t>
        </w:r>
        <w:r w:rsidRPr="0037116A">
          <w:rPr>
            <w:snapToGrid w:val="0"/>
            <w:lang w:val="en-US" w:eastAsia="zh-CN"/>
          </w:rPr>
          <w:t xml:space="preserve">BIT STRING </w:t>
        </w:r>
        <w:r w:rsidRPr="0037116A">
          <w:rPr>
            <w:snapToGrid w:val="0"/>
            <w:lang w:val="en-US"/>
          </w:rPr>
          <w:t>(</w:t>
        </w:r>
        <w:r w:rsidRPr="0037116A">
          <w:rPr>
            <w:snapToGrid w:val="0"/>
            <w:lang w:val="en-US" w:eastAsia="zh-CN"/>
          </w:rPr>
          <w:t>SIZE (8)</w:t>
        </w:r>
        <w:r w:rsidRPr="0037116A">
          <w:rPr>
            <w:snapToGrid w:val="0"/>
            <w:lang w:val="en-US"/>
          </w:rPr>
          <w:t>)</w:t>
        </w:r>
      </w:ins>
    </w:p>
    <w:p w14:paraId="45EB8B2F" w14:textId="77777777" w:rsidR="00BA08E7" w:rsidRDefault="00BA08E7" w:rsidP="00BA08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ins w:id="307" w:author="Huawei" w:date="2025-09-29T11:15:00Z"/>
          <w:rFonts w:ascii="Courier New" w:eastAsia="SimSun" w:hAnsi="Courier New"/>
          <w:color w:val="FF0000"/>
          <w:sz w:val="16"/>
          <w:lang w:eastAsia="ja-JP"/>
        </w:rPr>
      </w:pPr>
      <w:r w:rsidRPr="00B000BA">
        <w:rPr>
          <w:rFonts w:ascii="Courier New" w:eastAsia="SimSun" w:hAnsi="Courier New"/>
          <w:sz w:val="16"/>
          <w:lang w:eastAsia="ko-KR"/>
        </w:rPr>
        <w:tab/>
      </w:r>
      <w:r w:rsidRPr="00B000BA">
        <w:rPr>
          <w:rFonts w:ascii="Courier New" w:eastAsia="SimSun" w:hAnsi="Courier New"/>
          <w:color w:val="FF0000"/>
          <w:sz w:val="16"/>
          <w:lang w:eastAsia="ja-JP"/>
        </w:rPr>
        <w:t>*** skip unmodified parts ***</w:t>
      </w:r>
    </w:p>
    <w:p w14:paraId="6662552B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z w:val="16"/>
          <w:lang w:eastAsia="ko-KR"/>
        </w:rPr>
      </w:pPr>
      <w:r w:rsidRPr="000A4CDD">
        <w:rPr>
          <w:rFonts w:ascii="Courier New" w:eastAsia="SimSun" w:hAnsi="Courier New"/>
          <w:sz w:val="16"/>
          <w:lang w:eastAsia="ko-KR"/>
        </w:rPr>
        <w:t>-- I</w:t>
      </w:r>
    </w:p>
    <w:p w14:paraId="5A4EA80D" w14:textId="77777777" w:rsid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eastAsia="SimSun" w:hAnsi="Courier New"/>
          <w:color w:val="FF0000"/>
          <w:sz w:val="16"/>
          <w:lang w:eastAsia="ja-JP"/>
        </w:rPr>
      </w:pPr>
      <w:r w:rsidRPr="00B000BA">
        <w:rPr>
          <w:rFonts w:ascii="Courier New" w:eastAsia="SimSun" w:hAnsi="Courier New"/>
          <w:sz w:val="16"/>
          <w:lang w:eastAsia="ko-KR"/>
        </w:rPr>
        <w:tab/>
      </w:r>
      <w:r w:rsidRPr="00B000BA">
        <w:rPr>
          <w:rFonts w:ascii="Courier New" w:eastAsia="SimSun" w:hAnsi="Courier New"/>
          <w:color w:val="FF0000"/>
          <w:sz w:val="16"/>
          <w:lang w:eastAsia="ja-JP"/>
        </w:rPr>
        <w:t>*** skip unmodified parts ***</w:t>
      </w:r>
    </w:p>
    <w:p w14:paraId="7C4D962F" w14:textId="4A44CC7C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" w:author="Huawei" w:date="2025-09-29T11:08:00Z"/>
          <w:rFonts w:ascii="Courier New" w:eastAsia="SimSun" w:hAnsi="Courier New"/>
          <w:snapToGrid w:val="0"/>
          <w:sz w:val="16"/>
          <w:lang w:eastAsia="ko-KR"/>
        </w:rPr>
      </w:pPr>
      <w:proofErr w:type="spellStart"/>
      <w:ins w:id="309" w:author="Huawei" w:date="2025-09-29T11:08:00Z"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>ImmediateMDT</w:t>
        </w:r>
        <w:proofErr w:type="spellEnd"/>
        <w:r>
          <w:rPr>
            <w:rFonts w:ascii="Courier New" w:eastAsia="SimSun" w:hAnsi="Courier New"/>
            <w:snapToGrid w:val="0"/>
            <w:sz w:val="16"/>
            <w:lang w:eastAsia="ko-KR"/>
          </w:rPr>
          <w:t>-and-</w:t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ko-KR"/>
          </w:rPr>
          <w:t>LoggedMDT</w:t>
        </w:r>
        <w:proofErr w:type="spellEnd"/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>-NR ::= SEQUENCE {</w:t>
        </w:r>
      </w:ins>
    </w:p>
    <w:p w14:paraId="47878C33" w14:textId="5CB40D15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" w:author="Huawei" w:date="2025-09-29T11:08:00Z"/>
          <w:rFonts w:ascii="Courier New" w:eastAsia="SimSun" w:hAnsi="Courier New"/>
          <w:snapToGrid w:val="0"/>
          <w:sz w:val="16"/>
          <w:lang w:eastAsia="ko-KR"/>
        </w:rPr>
      </w:pPr>
      <w:ins w:id="311" w:author="Huawei" w:date="2025-09-29T11:08:00Z"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ab/>
        </w:r>
      </w:ins>
      <w:proofErr w:type="spellStart"/>
      <w:ins w:id="312" w:author="Huawei" w:date="2025-09-29T11:09:00Z">
        <w:r>
          <w:rPr>
            <w:rFonts w:ascii="Courier New" w:eastAsia="SimSun" w:hAnsi="Courier New"/>
            <w:snapToGrid w:val="0"/>
            <w:sz w:val="16"/>
            <w:lang w:eastAsia="ko-KR"/>
          </w:rPr>
          <w:t>cMDT-M</w:t>
        </w:r>
      </w:ins>
      <w:ins w:id="313" w:author="Huawei" w:date="2025-09-29T11:08:00Z"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>easurementsToActivate</w:t>
        </w:r>
        <w:proofErr w:type="spellEnd"/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ab/>
        </w:r>
      </w:ins>
      <w:ins w:id="314" w:author="Huawei" w:date="2025-09-29T11:09:00Z">
        <w:r>
          <w:rPr>
            <w:rFonts w:ascii="Courier New" w:eastAsia="SimSun" w:hAnsi="Courier New"/>
            <w:snapToGrid w:val="0"/>
            <w:sz w:val="16"/>
            <w:lang w:eastAsia="ko-KR"/>
          </w:rPr>
          <w:t>CMDT-</w:t>
        </w:r>
      </w:ins>
      <w:proofErr w:type="spellStart"/>
      <w:ins w:id="315" w:author="Huawei" w:date="2025-09-29T11:08:00Z"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>MeasurementsToActivate</w:t>
        </w:r>
        <w:proofErr w:type="spellEnd"/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>,</w:t>
        </w:r>
      </w:ins>
    </w:p>
    <w:p w14:paraId="361A5592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" w:author="Huawei" w:date="2025-09-29T11:08:00Z"/>
          <w:rFonts w:ascii="Courier New" w:eastAsia="MS Mincho" w:hAnsi="Courier New" w:cs="Courier New"/>
          <w:snapToGrid w:val="0"/>
          <w:sz w:val="16"/>
          <w:lang w:eastAsia="ko-KR"/>
        </w:rPr>
      </w:pPr>
      <w:ins w:id="317" w:author="Huawei" w:date="2025-09-29T11:08:00Z">
        <w:r w:rsidRPr="000A4CDD">
          <w:rPr>
            <w:rFonts w:ascii="Courier New" w:eastAsia="MS Mincho" w:hAnsi="Courier New" w:cs="Courier New"/>
            <w:snapToGrid w:val="0"/>
            <w:sz w:val="16"/>
            <w:lang w:eastAsia="ko-KR"/>
          </w:rPr>
          <w:tab/>
          <w:t>m1Configuration</w:t>
        </w:r>
        <w:r w:rsidRPr="000A4CDD">
          <w:rPr>
            <w:rFonts w:ascii="Courier New" w:eastAsia="MS Mincho" w:hAnsi="Courier New" w:cs="Courier New"/>
            <w:snapToGrid w:val="0"/>
            <w:sz w:val="16"/>
            <w:lang w:eastAsia="ko-KR"/>
          </w:rPr>
          <w:tab/>
        </w:r>
        <w:r w:rsidRPr="000A4CDD">
          <w:rPr>
            <w:rFonts w:ascii="Courier New" w:eastAsia="MS Mincho" w:hAnsi="Courier New" w:cs="Courier New"/>
            <w:snapToGrid w:val="0"/>
            <w:sz w:val="16"/>
            <w:lang w:eastAsia="ko-KR"/>
          </w:rPr>
          <w:tab/>
        </w:r>
        <w:r w:rsidRPr="000A4CDD">
          <w:rPr>
            <w:rFonts w:ascii="Courier New" w:eastAsia="MS Mincho" w:hAnsi="Courier New" w:cs="Courier New"/>
            <w:snapToGrid w:val="0"/>
            <w:sz w:val="16"/>
            <w:lang w:eastAsia="ko-KR"/>
          </w:rPr>
          <w:tab/>
        </w:r>
        <w:r w:rsidRPr="000A4CDD">
          <w:rPr>
            <w:rFonts w:ascii="Courier New" w:eastAsia="MS Mincho" w:hAnsi="Courier New" w:cs="Courier New"/>
            <w:snapToGrid w:val="0"/>
            <w:sz w:val="16"/>
            <w:lang w:eastAsia="ko-KR"/>
          </w:rPr>
          <w:tab/>
        </w:r>
        <w:proofErr w:type="spellStart"/>
        <w:r w:rsidRPr="000A4CDD">
          <w:rPr>
            <w:rFonts w:ascii="Courier New" w:eastAsia="MS Mincho" w:hAnsi="Courier New" w:cs="Courier New"/>
            <w:snapToGrid w:val="0"/>
            <w:sz w:val="16"/>
            <w:lang w:eastAsia="ko-KR"/>
          </w:rPr>
          <w:t>M1Configuration</w:t>
        </w:r>
        <w:proofErr w:type="spellEnd"/>
        <w:r w:rsidRPr="000A4CDD">
          <w:rPr>
            <w:rFonts w:ascii="Courier New" w:eastAsia="MS Mincho" w:hAnsi="Courier New" w:cs="Courier New"/>
            <w:snapToGrid w:val="0"/>
            <w:sz w:val="16"/>
            <w:lang w:eastAsia="ko-KR"/>
          </w:rPr>
          <w:tab/>
        </w:r>
        <w:r w:rsidRPr="000A4CDD">
          <w:rPr>
            <w:rFonts w:ascii="Courier New" w:eastAsia="MS Mincho" w:hAnsi="Courier New" w:cs="Courier New"/>
            <w:snapToGrid w:val="0"/>
            <w:sz w:val="16"/>
            <w:lang w:eastAsia="ko-KR"/>
          </w:rPr>
          <w:tab/>
        </w:r>
        <w:r w:rsidRPr="000A4CDD">
          <w:rPr>
            <w:rFonts w:ascii="Courier New" w:eastAsia="MS Mincho" w:hAnsi="Courier New" w:cs="Courier New"/>
            <w:snapToGrid w:val="0"/>
            <w:sz w:val="16"/>
            <w:lang w:eastAsia="ko-KR"/>
          </w:rPr>
          <w:tab/>
        </w:r>
        <w:r w:rsidRPr="000A4CDD">
          <w:rPr>
            <w:rFonts w:ascii="Courier New" w:eastAsia="MS Mincho" w:hAnsi="Courier New" w:cs="Courier New"/>
            <w:snapToGrid w:val="0"/>
            <w:sz w:val="16"/>
            <w:lang w:eastAsia="ko-KR"/>
          </w:rPr>
          <w:tab/>
          <w:t>OPTIONAL,</w:t>
        </w:r>
      </w:ins>
    </w:p>
    <w:p w14:paraId="2B51A219" w14:textId="583B71D3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" w:author="Huawei" w:date="2025-09-29T11:08:00Z"/>
          <w:rFonts w:ascii="Courier New" w:eastAsia="MS Mincho" w:hAnsi="Courier New" w:cs="Courier New"/>
          <w:snapToGrid w:val="0"/>
          <w:sz w:val="16"/>
          <w:lang w:eastAsia="ko-KR"/>
        </w:rPr>
      </w:pPr>
      <w:ins w:id="319" w:author="Huawei" w:date="2025-09-29T11:08:00Z">
        <w:r w:rsidRPr="000A4CDD">
          <w:rPr>
            <w:rFonts w:ascii="Courier New" w:eastAsia="MS Mincho" w:hAnsi="Courier New" w:cs="Courier New"/>
            <w:snapToGrid w:val="0"/>
            <w:sz w:val="16"/>
            <w:lang w:eastAsia="ko-KR"/>
          </w:rPr>
          <w:t xml:space="preserve">-- </w:t>
        </w:r>
        <w:r w:rsidRPr="000A4CDD">
          <w:rPr>
            <w:rFonts w:ascii="Courier New" w:eastAsia="SimSun" w:hAnsi="Courier New" w:cs="Arial"/>
            <w:sz w:val="16"/>
            <w:lang w:eastAsia="ja-JP"/>
          </w:rPr>
          <w:t xml:space="preserve">This IE shall be present if the </w:t>
        </w:r>
      </w:ins>
      <w:ins w:id="320" w:author="Huawei" w:date="2025-09-29T11:11:00Z">
        <w:r w:rsidRPr="000A4CDD">
          <w:rPr>
            <w:rFonts w:ascii="Courier New" w:eastAsia="SimSun" w:hAnsi="Courier New" w:cs="Arial"/>
            <w:i/>
            <w:iCs/>
            <w:sz w:val="16"/>
            <w:lang w:eastAsia="ja-JP"/>
          </w:rPr>
          <w:t xml:space="preserve">C-MDT </w:t>
        </w:r>
      </w:ins>
      <w:ins w:id="321" w:author="Huawei" w:date="2025-09-29T11:08:00Z">
        <w:r w:rsidRPr="000A4CDD">
          <w:rPr>
            <w:rFonts w:ascii="Courier New" w:eastAsia="SimSun" w:hAnsi="Courier New" w:cs="Arial"/>
            <w:i/>
            <w:sz w:val="16"/>
            <w:lang w:eastAsia="ja-JP"/>
          </w:rPr>
          <w:t xml:space="preserve">Measurements to Activate </w:t>
        </w:r>
        <w:r w:rsidRPr="000A4CDD">
          <w:rPr>
            <w:rFonts w:ascii="Courier New" w:eastAsia="SimSun" w:hAnsi="Courier New" w:cs="Arial"/>
            <w:sz w:val="16"/>
            <w:lang w:eastAsia="ja-JP"/>
          </w:rPr>
          <w:t xml:space="preserve">IE has the first bit set to </w:t>
        </w:r>
        <w:r w:rsidRPr="000A4CDD">
          <w:rPr>
            <w:rFonts w:ascii="Courier New" w:eastAsia="SimSun" w:hAnsi="Courier New"/>
            <w:sz w:val="16"/>
            <w:lang w:eastAsia="ko-KR"/>
          </w:rPr>
          <w:t>"</w:t>
        </w:r>
        <w:r w:rsidRPr="000A4CDD">
          <w:rPr>
            <w:rFonts w:ascii="Courier New" w:eastAsia="SimSun" w:hAnsi="Courier New" w:cs="Arial"/>
            <w:sz w:val="16"/>
            <w:lang w:eastAsia="ja-JP"/>
          </w:rPr>
          <w:t>1</w:t>
        </w:r>
        <w:r w:rsidRPr="000A4CDD">
          <w:rPr>
            <w:rFonts w:ascii="Courier New" w:eastAsia="SimSun" w:hAnsi="Courier New"/>
            <w:sz w:val="16"/>
            <w:lang w:eastAsia="ko-KR"/>
          </w:rPr>
          <w:t>"</w:t>
        </w:r>
        <w:r w:rsidRPr="000A4CDD">
          <w:rPr>
            <w:rFonts w:ascii="Courier New" w:eastAsia="SimSun" w:hAnsi="Courier New" w:cs="Arial"/>
            <w:sz w:val="16"/>
            <w:lang w:eastAsia="ja-JP"/>
          </w:rPr>
          <w:t>.</w:t>
        </w:r>
        <w:r w:rsidRPr="000A4CDD">
          <w:rPr>
            <w:rFonts w:ascii="Courier New" w:eastAsia="MS Mincho" w:hAnsi="Courier New" w:cs="Courier New"/>
            <w:snapToGrid w:val="0"/>
            <w:sz w:val="16"/>
            <w:lang w:eastAsia="ko-KR"/>
          </w:rPr>
          <w:t>--</w:t>
        </w:r>
      </w:ins>
    </w:p>
    <w:p w14:paraId="71FFED75" w14:textId="365C0B4D" w:rsidR="000A4CDD" w:rsidRPr="0082299B" w:rsidRDefault="000A4CDD" w:rsidP="000A4CDD">
      <w:pPr>
        <w:pStyle w:val="PL"/>
        <w:rPr>
          <w:ins w:id="322" w:author="Huawei" w:date="2025-09-29T11:12:00Z"/>
          <w:snapToGrid w:val="0"/>
        </w:rPr>
      </w:pPr>
      <w:ins w:id="323" w:author="Huawei" w:date="2025-09-29T11:12:00Z">
        <w:r>
          <w:rPr>
            <w:snapToGrid w:val="0"/>
          </w:rPr>
          <w:tab/>
        </w:r>
        <w:r w:rsidRPr="0082299B">
          <w:rPr>
            <w:snapToGrid w:val="0"/>
          </w:rPr>
          <w:t>loggingInterval</w:t>
        </w:r>
        <w:r w:rsidRPr="0082299B">
          <w:rPr>
            <w:snapToGrid w:val="0"/>
          </w:rPr>
          <w:tab/>
        </w:r>
        <w:r w:rsidRPr="0082299B">
          <w:rPr>
            <w:snapToGrid w:val="0"/>
          </w:rPr>
          <w:tab/>
        </w:r>
        <w:r w:rsidRPr="0082299B">
          <w:rPr>
            <w:snapToGrid w:val="0"/>
          </w:rPr>
          <w:tab/>
        </w:r>
        <w:r w:rsidRPr="0082299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2299B">
          <w:rPr>
            <w:snapToGrid w:val="0"/>
          </w:rPr>
          <w:t>LoggingInterval,</w:t>
        </w:r>
      </w:ins>
    </w:p>
    <w:p w14:paraId="0245A5FB" w14:textId="77777777" w:rsidR="000A4CDD" w:rsidRDefault="000A4CDD" w:rsidP="000A4CDD">
      <w:pPr>
        <w:pStyle w:val="PL"/>
        <w:rPr>
          <w:ins w:id="324" w:author="Huawei" w:date="2025-09-29T11:12:00Z"/>
          <w:snapToGrid w:val="0"/>
        </w:rPr>
      </w:pPr>
      <w:ins w:id="325" w:author="Huawei" w:date="2025-09-29T11:12:00Z">
        <w:r w:rsidRPr="0082299B">
          <w:rPr>
            <w:snapToGrid w:val="0"/>
          </w:rPr>
          <w:tab/>
          <w:t>loggingDuration</w:t>
        </w:r>
        <w:r w:rsidRPr="0082299B">
          <w:rPr>
            <w:snapToGrid w:val="0"/>
          </w:rPr>
          <w:tab/>
        </w:r>
        <w:r w:rsidRPr="0082299B">
          <w:rPr>
            <w:snapToGrid w:val="0"/>
          </w:rPr>
          <w:tab/>
        </w:r>
        <w:r w:rsidRPr="0082299B">
          <w:rPr>
            <w:snapToGrid w:val="0"/>
          </w:rPr>
          <w:tab/>
        </w:r>
        <w:r w:rsidRPr="0082299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2299B">
          <w:rPr>
            <w:snapToGrid w:val="0"/>
          </w:rPr>
          <w:t>LoggingDuration,</w:t>
        </w:r>
      </w:ins>
    </w:p>
    <w:p w14:paraId="27834522" w14:textId="44FD470E" w:rsidR="000A4CDD" w:rsidRPr="000A4CDD" w:rsidRDefault="000A4CDD" w:rsidP="000A4CDD">
      <w:pPr>
        <w:pStyle w:val="PL"/>
        <w:rPr>
          <w:ins w:id="326" w:author="Huawei" w:date="2025-09-29T11:12:00Z"/>
          <w:snapToGrid w:val="0"/>
        </w:rPr>
      </w:pPr>
      <w:ins w:id="327" w:author="Huawei" w:date="2025-09-29T11:12:00Z">
        <w:r>
          <w:rPr>
            <w:snapToGrid w:val="0"/>
          </w:rPr>
          <w:tab/>
          <w:t>reportType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ReportType</w:t>
        </w:r>
      </w:ins>
    </w:p>
    <w:p w14:paraId="36897D48" w14:textId="693814CF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8" w:author="Huawei" w:date="2025-09-29T11:08:00Z"/>
          <w:rFonts w:ascii="Courier New" w:eastAsia="SimSun" w:hAnsi="Courier New"/>
          <w:snapToGrid w:val="0"/>
          <w:sz w:val="16"/>
          <w:lang w:eastAsia="ko-KR"/>
        </w:rPr>
      </w:pPr>
      <w:ins w:id="329" w:author="Huawei" w:date="2025-09-29T11:08:00Z"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ab/>
          <w:t>...</w:t>
        </w:r>
      </w:ins>
    </w:p>
    <w:p w14:paraId="5398020E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" w:author="Huawei" w:date="2025-09-29T11:08:00Z"/>
          <w:rFonts w:ascii="Courier New" w:eastAsia="SimSun" w:hAnsi="Courier New"/>
          <w:snapToGrid w:val="0"/>
          <w:sz w:val="16"/>
          <w:lang w:eastAsia="ko-KR"/>
        </w:rPr>
      </w:pPr>
      <w:ins w:id="331" w:author="Huawei" w:date="2025-09-29T11:08:00Z"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>}</w:t>
        </w:r>
      </w:ins>
    </w:p>
    <w:p w14:paraId="0993B732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" w:author="Huawei" w:date="2025-09-29T11:08:00Z"/>
          <w:rFonts w:ascii="Courier New" w:eastAsia="SimSun" w:hAnsi="Courier New"/>
          <w:snapToGrid w:val="0"/>
          <w:sz w:val="16"/>
          <w:lang w:eastAsia="ko-KR"/>
        </w:rPr>
      </w:pPr>
    </w:p>
    <w:p w14:paraId="02E7A00E" w14:textId="0CA2C9F8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" w:author="Huawei" w:date="2025-09-29T11:08:00Z"/>
          <w:rFonts w:ascii="Courier New" w:eastAsia="SimSun" w:hAnsi="Courier New"/>
          <w:snapToGrid w:val="0"/>
          <w:sz w:val="16"/>
          <w:lang w:eastAsia="ko-KR"/>
        </w:rPr>
      </w:pPr>
      <w:proofErr w:type="spellStart"/>
      <w:ins w:id="334" w:author="Huawei" w:date="2025-09-29T11:13:00Z"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lastRenderedPageBreak/>
          <w:t>ImmediateMDT</w:t>
        </w:r>
        <w:proofErr w:type="spellEnd"/>
        <w:r>
          <w:rPr>
            <w:rFonts w:ascii="Courier New" w:eastAsia="SimSun" w:hAnsi="Courier New"/>
            <w:snapToGrid w:val="0"/>
            <w:sz w:val="16"/>
            <w:lang w:eastAsia="ko-KR"/>
          </w:rPr>
          <w:t>-and-</w:t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ko-KR"/>
          </w:rPr>
          <w:t>LoggedMDT</w:t>
        </w:r>
        <w:proofErr w:type="spellEnd"/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>-NR</w:t>
        </w:r>
      </w:ins>
      <w:ins w:id="335" w:author="Huawei" w:date="2025-09-29T11:08:00Z"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>-</w:t>
        </w:r>
        <w:proofErr w:type="spellStart"/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>ExtIEs</w:t>
        </w:r>
        <w:proofErr w:type="spellEnd"/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 xml:space="preserve"> XNAP-PROTOCOL-EXTENSION ::= {</w:t>
        </w:r>
      </w:ins>
    </w:p>
    <w:p w14:paraId="0AF3F6FB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" w:author="Huawei" w:date="2025-09-29T11:08:00Z"/>
          <w:rFonts w:ascii="Courier New" w:eastAsia="SimSun" w:hAnsi="Courier New"/>
          <w:snapToGrid w:val="0"/>
          <w:sz w:val="16"/>
          <w:lang w:eastAsia="ko-KR"/>
        </w:rPr>
      </w:pPr>
      <w:ins w:id="337" w:author="Huawei" w:date="2025-09-29T11:08:00Z"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ab/>
          <w:t>...</w:t>
        </w:r>
      </w:ins>
    </w:p>
    <w:p w14:paraId="052A13E4" w14:textId="11111C20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ins w:id="338" w:author="Huawei" w:date="2025-09-29T11:08:00Z"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>}</w:t>
        </w:r>
      </w:ins>
    </w:p>
    <w:p w14:paraId="10C5CB71" w14:textId="77777777" w:rsidR="000A4CDD" w:rsidRPr="00B000BA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eastAsia="SimSun" w:hAnsi="Courier New"/>
          <w:snapToGrid w:val="0"/>
          <w:color w:val="FF0000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ab/>
      </w:r>
      <w:r w:rsidRPr="00B000BA">
        <w:rPr>
          <w:rFonts w:ascii="Courier New" w:eastAsia="SimSun" w:hAnsi="Courier New"/>
          <w:color w:val="FF0000"/>
          <w:sz w:val="16"/>
          <w:lang w:eastAsia="ja-JP"/>
        </w:rPr>
        <w:t>*** skip unmodified parts ***</w:t>
      </w:r>
    </w:p>
    <w:p w14:paraId="331265A3" w14:textId="4AA43FBF" w:rsidR="00E32653" w:rsidRDefault="00E32653" w:rsidP="00E3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z w:val="16"/>
          <w:lang w:eastAsia="ko-KR"/>
        </w:rPr>
      </w:pPr>
      <w:r w:rsidRPr="00E32653">
        <w:rPr>
          <w:rFonts w:ascii="Courier New" w:eastAsia="SimSun" w:hAnsi="Courier New"/>
          <w:sz w:val="16"/>
          <w:lang w:eastAsia="ko-KR"/>
        </w:rPr>
        <w:t>-- M</w:t>
      </w:r>
    </w:p>
    <w:p w14:paraId="30BD0C24" w14:textId="77777777" w:rsidR="00E32653" w:rsidRPr="00B000BA" w:rsidRDefault="00E32653" w:rsidP="00E3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eastAsia="SimSun" w:hAnsi="Courier New"/>
          <w:snapToGrid w:val="0"/>
          <w:color w:val="FF0000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ab/>
      </w:r>
      <w:r w:rsidRPr="00B000BA">
        <w:rPr>
          <w:rFonts w:ascii="Courier New" w:eastAsia="SimSun" w:hAnsi="Courier New"/>
          <w:color w:val="FF0000"/>
          <w:sz w:val="16"/>
          <w:lang w:eastAsia="ja-JP"/>
        </w:rPr>
        <w:t>*** skip unmodified parts ***</w:t>
      </w:r>
    </w:p>
    <w:p w14:paraId="68289333" w14:textId="77777777" w:rsidR="00E32653" w:rsidRPr="00E32653" w:rsidRDefault="00E32653" w:rsidP="00E3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32653">
        <w:rPr>
          <w:rFonts w:ascii="Courier New" w:eastAsia="SimSun" w:hAnsi="Courier New"/>
          <w:snapToGrid w:val="0"/>
          <w:sz w:val="16"/>
          <w:lang w:eastAsia="ko-KR"/>
        </w:rPr>
        <w:t xml:space="preserve">MDT-Activation </w:t>
      </w:r>
      <w:r w:rsidRPr="00E32653">
        <w:rPr>
          <w:rFonts w:ascii="Courier New" w:eastAsia="SimSun" w:hAnsi="Courier New"/>
          <w:snapToGrid w:val="0"/>
          <w:sz w:val="16"/>
          <w:lang w:eastAsia="ko-KR"/>
        </w:rPr>
        <w:tab/>
        <w:t>::= ENUMERATED {</w:t>
      </w:r>
    </w:p>
    <w:p w14:paraId="77A3FBD7" w14:textId="77777777" w:rsidR="00E32653" w:rsidRPr="00E32653" w:rsidRDefault="00E32653" w:rsidP="00E3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32653">
        <w:rPr>
          <w:rFonts w:ascii="Courier New" w:eastAsia="SimSun" w:hAnsi="Courier New"/>
          <w:snapToGrid w:val="0"/>
          <w:sz w:val="16"/>
          <w:lang w:eastAsia="ko-KR"/>
        </w:rPr>
        <w:tab/>
        <w:t>immediate-MDT-only,</w:t>
      </w:r>
    </w:p>
    <w:p w14:paraId="69017205" w14:textId="77777777" w:rsidR="00E32653" w:rsidRPr="00E32653" w:rsidRDefault="00E32653" w:rsidP="00E3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32653">
        <w:rPr>
          <w:rFonts w:ascii="Courier New" w:eastAsia="SimSun" w:hAnsi="Courier New"/>
          <w:snapToGrid w:val="0"/>
          <w:sz w:val="16"/>
          <w:lang w:eastAsia="ko-KR"/>
        </w:rPr>
        <w:tab/>
        <w:t>immediate-MDT-and-Trace,</w:t>
      </w:r>
    </w:p>
    <w:p w14:paraId="77802106" w14:textId="77777777" w:rsidR="00E32653" w:rsidRPr="00E32653" w:rsidRDefault="00E32653" w:rsidP="00E3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32653">
        <w:rPr>
          <w:rFonts w:ascii="Courier New" w:eastAsia="SimSun" w:hAnsi="Courier New"/>
          <w:snapToGrid w:val="0"/>
          <w:sz w:val="16"/>
          <w:lang w:eastAsia="ko-KR"/>
        </w:rPr>
        <w:tab/>
        <w:t>logged-MDT-only,</w:t>
      </w:r>
    </w:p>
    <w:p w14:paraId="097FE303" w14:textId="3B436697" w:rsidR="00E32653" w:rsidRDefault="00E32653" w:rsidP="00E3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" w:author="Huawei" w:date="2025-09-29T11:02:00Z"/>
          <w:rFonts w:ascii="Courier New" w:eastAsia="SimSun" w:hAnsi="Courier New"/>
          <w:snapToGrid w:val="0"/>
          <w:sz w:val="16"/>
          <w:lang w:eastAsia="ko-KR"/>
        </w:rPr>
      </w:pPr>
      <w:r w:rsidRPr="00E32653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  <w:ins w:id="340" w:author="Huawei" w:date="2025-09-29T11:02:00Z">
        <w:r>
          <w:rPr>
            <w:rFonts w:ascii="Courier New" w:eastAsia="SimSun" w:hAnsi="Courier New"/>
            <w:snapToGrid w:val="0"/>
            <w:sz w:val="16"/>
            <w:lang w:eastAsia="ko-KR"/>
          </w:rPr>
          <w:t>,</w:t>
        </w:r>
      </w:ins>
    </w:p>
    <w:p w14:paraId="23C370B8" w14:textId="78CB12DA" w:rsidR="00E32653" w:rsidRPr="00E32653" w:rsidRDefault="00E32653" w:rsidP="00E3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ins w:id="341" w:author="Huawei" w:date="2025-09-29T11:02:00Z"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</w:ins>
      <w:ins w:id="342" w:author="Huawei" w:date="2025-09-29T11:03:00Z">
        <w:r>
          <w:rPr>
            <w:rFonts w:ascii="Courier New" w:eastAsia="SimSun" w:hAnsi="Courier New"/>
            <w:snapToGrid w:val="0"/>
            <w:sz w:val="16"/>
            <w:lang w:eastAsia="ko-KR"/>
          </w:rPr>
          <w:t>i</w:t>
        </w:r>
      </w:ins>
      <w:ins w:id="343" w:author="Huawei" w:date="2025-09-29T11:02:00Z">
        <w:r>
          <w:rPr>
            <w:rFonts w:ascii="Courier New" w:eastAsia="SimSun" w:hAnsi="Courier New"/>
            <w:snapToGrid w:val="0"/>
            <w:sz w:val="16"/>
            <w:lang w:eastAsia="ko-KR"/>
          </w:rPr>
          <w:t>mmediate-MDT-a</w:t>
        </w:r>
      </w:ins>
      <w:ins w:id="344" w:author="Huawei" w:date="2025-09-29T11:03:00Z">
        <w:r>
          <w:rPr>
            <w:rFonts w:ascii="Courier New" w:eastAsia="SimSun" w:hAnsi="Courier New"/>
            <w:snapToGrid w:val="0"/>
            <w:sz w:val="16"/>
            <w:lang w:eastAsia="ko-KR"/>
          </w:rPr>
          <w:t>nd-logged-MDT</w:t>
        </w:r>
      </w:ins>
    </w:p>
    <w:p w14:paraId="3245DD8F" w14:textId="0A349913" w:rsidR="00E32653" w:rsidRDefault="00E32653" w:rsidP="00E3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32653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34488AD" w14:textId="77777777" w:rsidR="000A4CDD" w:rsidRPr="00B000BA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eastAsia="SimSun" w:hAnsi="Courier New"/>
          <w:snapToGrid w:val="0"/>
          <w:color w:val="FF0000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ab/>
      </w:r>
      <w:r w:rsidRPr="00B000BA">
        <w:rPr>
          <w:rFonts w:ascii="Courier New" w:eastAsia="SimSun" w:hAnsi="Courier New"/>
          <w:color w:val="FF0000"/>
          <w:sz w:val="16"/>
          <w:lang w:eastAsia="ja-JP"/>
        </w:rPr>
        <w:t>*** skip unmodified parts ***</w:t>
      </w:r>
    </w:p>
    <w:p w14:paraId="776A00BD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0A4CDD">
        <w:rPr>
          <w:rFonts w:ascii="Courier New" w:eastAsia="SimSun" w:hAnsi="Courier New"/>
          <w:snapToGrid w:val="0"/>
          <w:sz w:val="16"/>
          <w:lang w:eastAsia="ko-KR"/>
        </w:rPr>
        <w:t>MDTMode</w:t>
      </w:r>
      <w:proofErr w:type="spellEnd"/>
      <w:r w:rsidRPr="000A4CDD">
        <w:rPr>
          <w:rFonts w:ascii="Courier New" w:eastAsia="SimSun" w:hAnsi="Courier New"/>
          <w:snapToGrid w:val="0"/>
          <w:sz w:val="16"/>
          <w:lang w:eastAsia="ko-KR"/>
        </w:rPr>
        <w:t>-NR ::= CHOICE {</w:t>
      </w:r>
    </w:p>
    <w:p w14:paraId="38AB3FE8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0A4CD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0A4CDD">
        <w:rPr>
          <w:rFonts w:ascii="Courier New" w:eastAsia="SimSun" w:hAnsi="Courier New"/>
          <w:snapToGrid w:val="0"/>
          <w:sz w:val="16"/>
          <w:lang w:eastAsia="ko-KR"/>
        </w:rPr>
        <w:t>immediateMDT</w:t>
      </w:r>
      <w:proofErr w:type="spellEnd"/>
      <w:r w:rsidRPr="000A4CD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A4CD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A4CD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A4CD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0A4CDD">
        <w:rPr>
          <w:rFonts w:ascii="Courier New" w:eastAsia="SimSun" w:hAnsi="Courier New"/>
          <w:snapToGrid w:val="0"/>
          <w:sz w:val="16"/>
          <w:lang w:eastAsia="ko-KR"/>
        </w:rPr>
        <w:t>ImmediateMDT</w:t>
      </w:r>
      <w:proofErr w:type="spellEnd"/>
      <w:r w:rsidRPr="000A4CDD">
        <w:rPr>
          <w:rFonts w:ascii="Courier New" w:eastAsia="SimSun" w:hAnsi="Courier New"/>
          <w:snapToGrid w:val="0"/>
          <w:sz w:val="16"/>
          <w:lang w:eastAsia="ko-KR"/>
        </w:rPr>
        <w:t>-NR,</w:t>
      </w:r>
    </w:p>
    <w:p w14:paraId="1CBF7AD4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0A4CD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>loggedMDT</w:t>
      </w: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ab/>
        <w:t>LoggedMDT-NR,</w:t>
      </w:r>
    </w:p>
    <w:p w14:paraId="78D7DECB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ab/>
        <w:t>...,</w:t>
      </w:r>
    </w:p>
    <w:p w14:paraId="0C8B1267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ab/>
        <w:t>mDTMode-NR-Extension</w:t>
      </w: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ab/>
        <w:t>MDTMode-NR-Extension</w:t>
      </w:r>
    </w:p>
    <w:p w14:paraId="4E4DA83F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>}</w:t>
      </w:r>
    </w:p>
    <w:p w14:paraId="143C66E2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</w:p>
    <w:p w14:paraId="6C43B873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>MDTMode-NR-Extension ::= ProtocolIE-Single-Container {{ MDTMode-NR-ExtensionIE }}</w:t>
      </w:r>
    </w:p>
    <w:p w14:paraId="7D08177F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</w:p>
    <w:p w14:paraId="3A7A6FED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>MDTMode-NR-ExtensionIE XNAP-PROTOCOL-IES ::= {</w:t>
      </w:r>
    </w:p>
    <w:p w14:paraId="249A1411" w14:textId="4878EA0A" w:rsidR="00BA08E7" w:rsidRPr="00BA08E7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" w:author="Huawei" w:date="2025-09-29T11:21:00Z"/>
          <w:rFonts w:ascii="Courier New" w:eastAsia="SimSun" w:hAnsi="Courier New"/>
          <w:snapToGrid w:val="0"/>
          <w:sz w:val="16"/>
          <w:lang w:val="sv-SE" w:eastAsia="ko-KR"/>
        </w:rPr>
      </w:pP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ab/>
      </w:r>
      <w:ins w:id="346" w:author="Huawei" w:date="2025-09-29T11:21:00Z">
        <w:r w:rsidR="00BA08E7" w:rsidRPr="00BA08E7">
          <w:rPr>
            <w:rFonts w:ascii="Courier New" w:eastAsia="SimSun" w:hAnsi="Courier New" w:hint="eastAsia"/>
            <w:snapToGrid w:val="0"/>
            <w:sz w:val="16"/>
            <w:lang w:val="sv-SE" w:eastAsia="ko-KR"/>
          </w:rPr>
          <w:t>{ID id-</w:t>
        </w:r>
      </w:ins>
      <w:ins w:id="347" w:author="Huawei" w:date="2025-09-29T11:22:00Z">
        <w:r w:rsidR="00BA08E7" w:rsidRPr="00BA08E7">
          <w:rPr>
            <w:rFonts w:ascii="Courier New" w:eastAsia="SimSun" w:hAnsi="Courier New"/>
            <w:snapToGrid w:val="0"/>
            <w:sz w:val="16"/>
            <w:lang w:val="sv-SE" w:eastAsia="ko-KR"/>
          </w:rPr>
          <w:t>ImmediateMDTandLoggedMDT</w:t>
        </w:r>
      </w:ins>
      <w:ins w:id="348" w:author="Huawei" w:date="2025-09-29T11:21:00Z">
        <w:r w:rsidR="00BA08E7" w:rsidRPr="00BA08E7">
          <w:rPr>
            <w:rFonts w:ascii="Courier New" w:eastAsia="SimSun" w:hAnsi="Courier New"/>
            <w:snapToGrid w:val="0"/>
            <w:sz w:val="16"/>
            <w:lang w:val="sv-SE" w:eastAsia="ko-KR"/>
          </w:rPr>
          <w:tab/>
          <w:t xml:space="preserve">CRITICALITY </w:t>
        </w:r>
        <w:r w:rsidR="00BA08E7" w:rsidRPr="00BA08E7">
          <w:rPr>
            <w:rFonts w:ascii="Courier New" w:eastAsia="SimSun" w:hAnsi="Courier New" w:hint="eastAsia"/>
            <w:snapToGrid w:val="0"/>
            <w:sz w:val="16"/>
            <w:lang w:val="sv-SE" w:eastAsia="ko-KR"/>
          </w:rPr>
          <w:t>ignore</w:t>
        </w:r>
        <w:r w:rsidR="00BA08E7" w:rsidRPr="00BA08E7">
          <w:rPr>
            <w:rFonts w:ascii="Courier New" w:eastAsia="SimSun" w:hAnsi="Courier New"/>
            <w:snapToGrid w:val="0"/>
            <w:sz w:val="16"/>
            <w:lang w:val="sv-SE" w:eastAsia="ko-KR"/>
          </w:rPr>
          <w:tab/>
          <w:t xml:space="preserve">TYPE </w:t>
        </w:r>
      </w:ins>
      <w:ins w:id="349" w:author="Huawei" w:date="2025-09-29T11:23:00Z">
        <w:r w:rsidR="00BA08E7" w:rsidRPr="00BA08E7">
          <w:rPr>
            <w:rFonts w:ascii="Courier New" w:eastAsia="SimSun" w:hAnsi="Courier New"/>
            <w:snapToGrid w:val="0"/>
            <w:sz w:val="16"/>
            <w:lang w:val="sv-SE" w:eastAsia="ko-KR"/>
          </w:rPr>
          <w:t>ImmediateMDT-and-LoggedMDT-NR</w:t>
        </w:r>
      </w:ins>
      <w:ins w:id="350" w:author="Huawei" w:date="2025-09-29T11:21:00Z">
        <w:r w:rsidR="00BA08E7" w:rsidRPr="00BA08E7">
          <w:rPr>
            <w:rFonts w:ascii="Courier New" w:eastAsia="SimSun" w:hAnsi="Courier New"/>
            <w:snapToGrid w:val="0"/>
            <w:sz w:val="16"/>
            <w:lang w:val="sv-SE" w:eastAsia="ko-KR"/>
          </w:rPr>
          <w:tab/>
        </w:r>
        <w:r w:rsidR="00BA08E7" w:rsidRPr="00BA08E7">
          <w:rPr>
            <w:rFonts w:ascii="Courier New" w:eastAsia="SimSun" w:hAnsi="Courier New"/>
            <w:snapToGrid w:val="0"/>
            <w:sz w:val="16"/>
            <w:lang w:val="sv-SE" w:eastAsia="ko-KR"/>
          </w:rPr>
          <w:tab/>
          <w:t>PRESENCE mandatory},</w:t>
        </w:r>
      </w:ins>
    </w:p>
    <w:p w14:paraId="0624BCA1" w14:textId="4600A5F8" w:rsidR="000A4CDD" w:rsidRPr="000A4CDD" w:rsidRDefault="00BA08E7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ins w:id="351" w:author="Huawei" w:date="2025-09-29T11:21:00Z">
        <w:r w:rsidRPr="00BA08E7">
          <w:rPr>
            <w:rFonts w:ascii="Courier New" w:eastAsia="SimSun" w:hAnsi="Courier New"/>
            <w:snapToGrid w:val="0"/>
            <w:sz w:val="16"/>
            <w:lang w:val="sv-SE" w:eastAsia="ko-KR"/>
          </w:rPr>
          <w:tab/>
        </w:r>
      </w:ins>
      <w:r w:rsidR="000A4CDD" w:rsidRPr="000A4CDD">
        <w:rPr>
          <w:rFonts w:ascii="Courier New" w:eastAsia="SimSun" w:hAnsi="Courier New"/>
          <w:snapToGrid w:val="0"/>
          <w:sz w:val="16"/>
          <w:lang w:val="sv-SE" w:eastAsia="ko-KR"/>
        </w:rPr>
        <w:t>...</w:t>
      </w:r>
    </w:p>
    <w:p w14:paraId="5F7B0BC5" w14:textId="4A6524AF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>}</w:t>
      </w:r>
    </w:p>
    <w:p w14:paraId="32FBA2AA" w14:textId="75E0BE52" w:rsidR="000A4CD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SimSun"/>
          <w:snapToGrid w:val="0"/>
          <w:color w:val="FF0000"/>
          <w:lang w:val="sv-SE" w:eastAsia="ko-KR"/>
        </w:rPr>
      </w:pPr>
      <w:r w:rsidRPr="00024F7D">
        <w:rPr>
          <w:rFonts w:eastAsia="SimSun"/>
          <w:snapToGrid w:val="0"/>
          <w:color w:val="FF0000"/>
          <w:lang w:val="sv-SE" w:eastAsia="ko-KR"/>
        </w:rPr>
        <w:t>&lt;&lt;&lt;&lt;&lt;&lt;&lt;&lt;&lt;&lt; Next Change &gt;&gt;&gt;&gt;&gt;&gt;&gt;&gt;&gt;&gt;</w:t>
      </w:r>
    </w:p>
    <w:p w14:paraId="5AF9E93D" w14:textId="77777777" w:rsidR="00024F7D" w:rsidRPr="00024F7D" w:rsidRDefault="00024F7D" w:rsidP="00024F7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352" w:name="_Toc20955410"/>
      <w:bookmarkStart w:id="353" w:name="_Toc29991618"/>
      <w:bookmarkStart w:id="354" w:name="_Toc36556021"/>
      <w:bookmarkStart w:id="355" w:name="_Toc44497806"/>
      <w:bookmarkStart w:id="356" w:name="_Toc45108193"/>
      <w:bookmarkStart w:id="357" w:name="_Toc45901813"/>
      <w:bookmarkStart w:id="358" w:name="_Toc51850894"/>
      <w:bookmarkStart w:id="359" w:name="_Toc56693898"/>
      <w:bookmarkStart w:id="360" w:name="_Toc64447442"/>
      <w:bookmarkStart w:id="361" w:name="_Toc66286936"/>
      <w:bookmarkStart w:id="362" w:name="_Toc74151634"/>
      <w:bookmarkStart w:id="363" w:name="_Toc88654108"/>
      <w:bookmarkStart w:id="364" w:name="_Toc97904464"/>
      <w:bookmarkStart w:id="365" w:name="_Toc98868602"/>
      <w:bookmarkStart w:id="366" w:name="_Toc105174888"/>
      <w:bookmarkStart w:id="367" w:name="_Toc106109725"/>
      <w:bookmarkStart w:id="368" w:name="_Toc113825547"/>
      <w:bookmarkStart w:id="369" w:name="_Toc209707102"/>
      <w:r w:rsidRPr="00024F7D">
        <w:rPr>
          <w:rFonts w:ascii="Arial" w:eastAsia="SimSun" w:hAnsi="Arial"/>
          <w:sz w:val="28"/>
          <w:lang w:eastAsia="ko-KR"/>
        </w:rPr>
        <w:t>9.3.7</w:t>
      </w:r>
      <w:r w:rsidRPr="00024F7D">
        <w:rPr>
          <w:rFonts w:ascii="Arial" w:eastAsia="SimSun" w:hAnsi="Arial"/>
          <w:sz w:val="28"/>
          <w:lang w:eastAsia="ko-KR"/>
        </w:rPr>
        <w:tab/>
        <w:t>Constant definitions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4075B19C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024F7D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7E2B8F73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682B308D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</w:t>
      </w:r>
    </w:p>
    <w:p w14:paraId="5BF28223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 Constant definitions</w:t>
      </w:r>
    </w:p>
    <w:p w14:paraId="01776EA8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</w:t>
      </w:r>
    </w:p>
    <w:p w14:paraId="5DDCD2C2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7B8E515D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1DD44FE1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024F7D">
        <w:rPr>
          <w:rFonts w:ascii="Courier New" w:eastAsia="SimSun" w:hAnsi="Courier New"/>
          <w:sz w:val="16"/>
          <w:lang w:eastAsia="ko-KR"/>
        </w:rPr>
        <w:t>XnAP</w:t>
      </w:r>
      <w:proofErr w:type="spellEnd"/>
      <w:r w:rsidRPr="00024F7D">
        <w:rPr>
          <w:rFonts w:ascii="Courier New" w:eastAsia="SimSun" w:hAnsi="Courier New"/>
          <w:sz w:val="16"/>
          <w:lang w:eastAsia="ko-KR"/>
        </w:rPr>
        <w:t>-Constants {</w:t>
      </w:r>
    </w:p>
    <w:p w14:paraId="75091E36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024F7D">
        <w:rPr>
          <w:rFonts w:ascii="Courier New" w:eastAsia="SimSun" w:hAnsi="Courier New"/>
          <w:sz w:val="16"/>
          <w:lang w:eastAsia="ko-KR"/>
        </w:rPr>
        <w:t>itu-t</w:t>
      </w:r>
      <w:proofErr w:type="spellEnd"/>
      <w:r w:rsidRPr="00024F7D">
        <w:rPr>
          <w:rFonts w:ascii="Courier New" w:eastAsia="SimSun" w:hAnsi="Courier New"/>
          <w:sz w:val="16"/>
          <w:lang w:eastAsia="ko-KR"/>
        </w:rPr>
        <w:t xml:space="preserve"> (0) identified-organization (4) </w:t>
      </w:r>
      <w:proofErr w:type="spellStart"/>
      <w:r w:rsidRPr="00024F7D">
        <w:rPr>
          <w:rFonts w:ascii="Courier New" w:eastAsia="SimSun" w:hAnsi="Courier New"/>
          <w:sz w:val="16"/>
          <w:lang w:eastAsia="ko-KR"/>
        </w:rPr>
        <w:t>etsi</w:t>
      </w:r>
      <w:proofErr w:type="spellEnd"/>
      <w:r w:rsidRPr="00024F7D">
        <w:rPr>
          <w:rFonts w:ascii="Courier New" w:eastAsia="SimSun" w:hAnsi="Courier New"/>
          <w:sz w:val="16"/>
          <w:lang w:eastAsia="ko-KR"/>
        </w:rPr>
        <w:t xml:space="preserve"> (0) </w:t>
      </w:r>
      <w:proofErr w:type="spellStart"/>
      <w:r w:rsidRPr="00024F7D">
        <w:rPr>
          <w:rFonts w:ascii="Courier New" w:eastAsia="SimSun" w:hAnsi="Courier New"/>
          <w:sz w:val="16"/>
          <w:lang w:eastAsia="ko-KR"/>
        </w:rPr>
        <w:t>mobileDomain</w:t>
      </w:r>
      <w:proofErr w:type="spellEnd"/>
      <w:r w:rsidRPr="00024F7D">
        <w:rPr>
          <w:rFonts w:ascii="Courier New" w:eastAsia="SimSun" w:hAnsi="Courier New"/>
          <w:sz w:val="16"/>
          <w:lang w:eastAsia="ko-KR"/>
        </w:rPr>
        <w:t xml:space="preserve"> (0)</w:t>
      </w:r>
    </w:p>
    <w:p w14:paraId="79D8F5A6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024F7D">
        <w:rPr>
          <w:rFonts w:ascii="Courier New" w:eastAsia="SimSun" w:hAnsi="Courier New"/>
          <w:sz w:val="16"/>
          <w:lang w:eastAsia="ko-KR"/>
        </w:rPr>
        <w:t>ngran</w:t>
      </w:r>
      <w:proofErr w:type="spellEnd"/>
      <w:r w:rsidRPr="00024F7D">
        <w:rPr>
          <w:rFonts w:ascii="Courier New" w:eastAsia="SimSun" w:hAnsi="Courier New"/>
          <w:sz w:val="16"/>
          <w:lang w:eastAsia="ko-KR"/>
        </w:rPr>
        <w:t xml:space="preserve">-Access (22) modules (3) </w:t>
      </w:r>
      <w:proofErr w:type="spellStart"/>
      <w:r w:rsidRPr="00024F7D">
        <w:rPr>
          <w:rFonts w:ascii="Courier New" w:eastAsia="SimSun" w:hAnsi="Courier New"/>
          <w:sz w:val="16"/>
          <w:lang w:eastAsia="ko-KR"/>
        </w:rPr>
        <w:t>xnap</w:t>
      </w:r>
      <w:proofErr w:type="spellEnd"/>
      <w:r w:rsidRPr="00024F7D">
        <w:rPr>
          <w:rFonts w:ascii="Courier New" w:eastAsia="SimSun" w:hAnsi="Courier New"/>
          <w:sz w:val="16"/>
          <w:lang w:eastAsia="ko-KR"/>
        </w:rPr>
        <w:t xml:space="preserve"> (2) version1 (1) </w:t>
      </w:r>
      <w:proofErr w:type="spellStart"/>
      <w:r w:rsidRPr="00024F7D">
        <w:rPr>
          <w:rFonts w:ascii="Courier New" w:eastAsia="SimSun" w:hAnsi="Courier New"/>
          <w:sz w:val="16"/>
          <w:lang w:eastAsia="ko-KR"/>
        </w:rPr>
        <w:t>xnap</w:t>
      </w:r>
      <w:proofErr w:type="spellEnd"/>
      <w:r w:rsidRPr="00024F7D">
        <w:rPr>
          <w:rFonts w:ascii="Courier New" w:eastAsia="SimSun" w:hAnsi="Courier New"/>
          <w:sz w:val="16"/>
          <w:lang w:eastAsia="ko-KR"/>
        </w:rPr>
        <w:t>-Constants (4) }</w:t>
      </w:r>
    </w:p>
    <w:p w14:paraId="1354E136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3A508A7E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DEFINITIONS AUTOMATIC TAGS ::=</w:t>
      </w:r>
    </w:p>
    <w:p w14:paraId="3EDDCE41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5E3E5C38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BEGIN</w:t>
      </w:r>
    </w:p>
    <w:p w14:paraId="1964AA8F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45EFFE19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IMPORTS</w:t>
      </w:r>
    </w:p>
    <w:p w14:paraId="22F3F03B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024F7D">
        <w:rPr>
          <w:rFonts w:ascii="Courier New" w:eastAsia="SimSun" w:hAnsi="Courier New"/>
          <w:sz w:val="16"/>
          <w:lang w:eastAsia="ko-KR"/>
        </w:rPr>
        <w:t>ProcedureCode</w:t>
      </w:r>
      <w:proofErr w:type="spellEnd"/>
      <w:r w:rsidRPr="00024F7D">
        <w:rPr>
          <w:rFonts w:ascii="Courier New" w:eastAsia="SimSun" w:hAnsi="Courier New"/>
          <w:sz w:val="16"/>
          <w:lang w:eastAsia="ko-KR"/>
        </w:rPr>
        <w:t>,</w:t>
      </w:r>
    </w:p>
    <w:p w14:paraId="0353D789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lastRenderedPageBreak/>
        <w:tab/>
      </w:r>
      <w:proofErr w:type="spellStart"/>
      <w:r w:rsidRPr="00024F7D">
        <w:rPr>
          <w:rFonts w:ascii="Courier New" w:eastAsia="SimSun" w:hAnsi="Courier New"/>
          <w:sz w:val="16"/>
          <w:lang w:eastAsia="ko-KR"/>
        </w:rPr>
        <w:t>ProtocolIE</w:t>
      </w:r>
      <w:proofErr w:type="spellEnd"/>
      <w:r w:rsidRPr="00024F7D">
        <w:rPr>
          <w:rFonts w:ascii="Courier New" w:eastAsia="SimSun" w:hAnsi="Courier New"/>
          <w:sz w:val="16"/>
          <w:lang w:eastAsia="ko-KR"/>
        </w:rPr>
        <w:t>-ID</w:t>
      </w:r>
    </w:p>
    <w:p w14:paraId="42805CEA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 xml:space="preserve">FROM </w:t>
      </w:r>
      <w:proofErr w:type="spellStart"/>
      <w:r w:rsidRPr="00024F7D">
        <w:rPr>
          <w:rFonts w:ascii="Courier New" w:eastAsia="SimSun" w:hAnsi="Courier New"/>
          <w:sz w:val="16"/>
          <w:lang w:eastAsia="ko-KR"/>
        </w:rPr>
        <w:t>XnAP-CommonDataTypes</w:t>
      </w:r>
      <w:proofErr w:type="spellEnd"/>
      <w:r w:rsidRPr="00024F7D">
        <w:rPr>
          <w:rFonts w:ascii="Courier New" w:eastAsia="SimSun" w:hAnsi="Courier New"/>
          <w:sz w:val="16"/>
          <w:lang w:eastAsia="ko-KR"/>
        </w:rPr>
        <w:t>;</w:t>
      </w:r>
    </w:p>
    <w:p w14:paraId="5179550D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36C0AE9D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18F77D2D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</w:t>
      </w:r>
    </w:p>
    <w:p w14:paraId="6989ED67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 Elementary Procedures</w:t>
      </w:r>
    </w:p>
    <w:p w14:paraId="6B658240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</w:t>
      </w:r>
    </w:p>
    <w:p w14:paraId="3042B86D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0AAA0C16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389E5D58" w14:textId="4260F743" w:rsid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024F7D">
        <w:rPr>
          <w:rFonts w:ascii="Courier New" w:eastAsia="SimSun" w:hAnsi="Courier New"/>
          <w:snapToGrid w:val="0"/>
          <w:sz w:val="16"/>
          <w:lang w:eastAsia="ko-KR"/>
        </w:rPr>
        <w:t>handoverPreparation</w:t>
      </w:r>
      <w:proofErr w:type="spellEnd"/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024F7D">
        <w:rPr>
          <w:rFonts w:ascii="Courier New" w:eastAsia="SimSun" w:hAnsi="Courier New"/>
          <w:sz w:val="16"/>
          <w:lang w:eastAsia="ko-KR"/>
        </w:rPr>
        <w:t>ProcedureCode</w:t>
      </w:r>
      <w:proofErr w:type="spellEnd"/>
      <w:r w:rsidRPr="00024F7D">
        <w:rPr>
          <w:rFonts w:ascii="Courier New" w:eastAsia="SimSun" w:hAnsi="Courier New"/>
          <w:sz w:val="16"/>
          <w:lang w:eastAsia="ko-KR"/>
        </w:rPr>
        <w:t xml:space="preserve"> ::= 0</w:t>
      </w:r>
    </w:p>
    <w:p w14:paraId="5418AC22" w14:textId="77777777" w:rsidR="00024F7D" w:rsidRPr="00B000BA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eastAsia="SimSun" w:hAnsi="Courier New"/>
          <w:snapToGrid w:val="0"/>
          <w:color w:val="FF0000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ab/>
      </w:r>
      <w:r w:rsidRPr="00B000BA">
        <w:rPr>
          <w:rFonts w:ascii="Courier New" w:eastAsia="SimSun" w:hAnsi="Courier New"/>
          <w:color w:val="FF0000"/>
          <w:sz w:val="16"/>
          <w:lang w:eastAsia="ja-JP"/>
        </w:rPr>
        <w:t>*** skip unmodified parts ***</w:t>
      </w:r>
    </w:p>
    <w:p w14:paraId="1CFA9451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F908AD6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672B422E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</w:t>
      </w:r>
    </w:p>
    <w:p w14:paraId="0196C418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 IEs</w:t>
      </w:r>
    </w:p>
    <w:p w14:paraId="0FED76FB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</w:t>
      </w:r>
    </w:p>
    <w:p w14:paraId="23FA3FBF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526C4915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2D6EB164" w14:textId="51AEB921" w:rsidR="000A4CD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024F7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024F7D">
        <w:rPr>
          <w:rFonts w:ascii="Courier New" w:eastAsia="SimSun" w:hAnsi="Courier New"/>
          <w:snapToGrid w:val="0"/>
          <w:sz w:val="16"/>
          <w:lang w:eastAsia="ko-KR"/>
        </w:rPr>
        <w:t>ActivatedServedCells</w:t>
      </w:r>
      <w:proofErr w:type="spellEnd"/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024F7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024F7D">
        <w:rPr>
          <w:rFonts w:ascii="Courier New" w:eastAsia="SimSun" w:hAnsi="Courier New"/>
          <w:snapToGrid w:val="0"/>
          <w:sz w:val="16"/>
          <w:lang w:eastAsia="ko-KR"/>
        </w:rPr>
        <w:t>-ID ::= 0</w:t>
      </w:r>
    </w:p>
    <w:p w14:paraId="0C2423E5" w14:textId="77777777" w:rsidR="00024F7D" w:rsidRPr="00B000BA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eastAsia="SimSun" w:hAnsi="Courier New"/>
          <w:snapToGrid w:val="0"/>
          <w:color w:val="FF0000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ab/>
      </w:r>
      <w:r w:rsidRPr="00B000BA">
        <w:rPr>
          <w:rFonts w:ascii="Courier New" w:eastAsia="SimSun" w:hAnsi="Courier New"/>
          <w:color w:val="FF0000"/>
          <w:sz w:val="16"/>
          <w:lang w:eastAsia="ja-JP"/>
        </w:rPr>
        <w:t>*** skip unmodified parts ***</w:t>
      </w:r>
    </w:p>
    <w:p w14:paraId="539A26D1" w14:textId="24E15DF6" w:rsidR="00024F7D" w:rsidRDefault="00024F7D" w:rsidP="00024F7D">
      <w:pPr>
        <w:pStyle w:val="PL"/>
        <w:rPr>
          <w:ins w:id="370" w:author="Huawei" w:date="2025-09-29T11:34:00Z"/>
        </w:rPr>
      </w:pPr>
      <w:r w:rsidRPr="005D7369">
        <w:t>id-LTM-DC-DataForwarding-Indicator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846B1F">
        <w:t xml:space="preserve">ProtocolIE-ID ::= </w:t>
      </w:r>
      <w:r>
        <w:t>544</w:t>
      </w:r>
    </w:p>
    <w:p w14:paraId="2789D946" w14:textId="7BE649DD" w:rsidR="00037D23" w:rsidRDefault="00024F7D" w:rsidP="00664464">
      <w:pPr>
        <w:pStyle w:val="PL"/>
        <w:rPr>
          <w:rFonts w:eastAsia="SimSun"/>
          <w:snapToGrid w:val="0"/>
          <w:lang w:val="sv-SE" w:eastAsia="ko-KR"/>
        </w:rPr>
      </w:pPr>
      <w:ins w:id="371" w:author="Huawei" w:date="2025-09-29T11:34:00Z">
        <w:r w:rsidRPr="00BA08E7">
          <w:rPr>
            <w:rFonts w:eastAsia="SimSun" w:hint="eastAsia"/>
            <w:snapToGrid w:val="0"/>
            <w:lang w:val="sv-SE" w:eastAsia="ko-KR"/>
          </w:rPr>
          <w:t>id-</w:t>
        </w:r>
        <w:r w:rsidRPr="00BA08E7">
          <w:rPr>
            <w:rFonts w:eastAsia="SimSun"/>
            <w:snapToGrid w:val="0"/>
            <w:lang w:val="sv-SE" w:eastAsia="ko-KR"/>
          </w:rPr>
          <w:t>ImmediateMDTandLoggedMDT</w:t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  <w:t>ProtocolIE-ID ::= XXX</w:t>
        </w:r>
      </w:ins>
    </w:p>
    <w:p w14:paraId="1536EDAD" w14:textId="7C83176A" w:rsidR="00220559" w:rsidRPr="00024F7D" w:rsidRDefault="00220559" w:rsidP="0022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="SimSun"/>
          <w:snapToGrid w:val="0"/>
          <w:color w:val="FF0000"/>
          <w:lang w:val="sv-SE" w:eastAsia="ko-KR"/>
        </w:rPr>
      </w:pPr>
      <w:r w:rsidRPr="00024F7D">
        <w:rPr>
          <w:rFonts w:eastAsia="SimSun"/>
          <w:snapToGrid w:val="0"/>
          <w:color w:val="FF0000"/>
          <w:lang w:val="sv-SE" w:eastAsia="ko-KR"/>
        </w:rPr>
        <w:t xml:space="preserve">&lt;&lt;&lt;&lt;&lt;&lt;&lt;&lt;&lt;&lt; </w:t>
      </w:r>
      <w:r>
        <w:rPr>
          <w:rFonts w:eastAsia="SimSun"/>
          <w:snapToGrid w:val="0"/>
          <w:color w:val="FF0000"/>
          <w:lang w:val="sv-SE" w:eastAsia="ko-KR"/>
        </w:rPr>
        <w:t>End of</w:t>
      </w:r>
      <w:r w:rsidRPr="00024F7D">
        <w:rPr>
          <w:rFonts w:eastAsia="SimSun"/>
          <w:snapToGrid w:val="0"/>
          <w:color w:val="FF0000"/>
          <w:lang w:val="sv-SE" w:eastAsia="ko-KR"/>
        </w:rPr>
        <w:t xml:space="preserve"> Change</w:t>
      </w:r>
      <w:r>
        <w:rPr>
          <w:rFonts w:eastAsia="SimSun"/>
          <w:snapToGrid w:val="0"/>
          <w:color w:val="FF0000"/>
          <w:lang w:val="sv-SE" w:eastAsia="ko-KR"/>
        </w:rPr>
        <w:t>s</w:t>
      </w:r>
      <w:r w:rsidRPr="00024F7D">
        <w:rPr>
          <w:rFonts w:eastAsia="SimSun"/>
          <w:snapToGrid w:val="0"/>
          <w:color w:val="FF0000"/>
          <w:lang w:val="sv-SE" w:eastAsia="ko-KR"/>
        </w:rPr>
        <w:t xml:space="preserve"> &gt;&gt;&gt;&gt;&gt;&gt;&gt;&gt;&gt;&gt;</w:t>
      </w:r>
    </w:p>
    <w:p w14:paraId="4CAC9E04" w14:textId="77777777" w:rsidR="00220559" w:rsidRDefault="00220559" w:rsidP="00664464">
      <w:pPr>
        <w:pStyle w:val="PL"/>
        <w:rPr>
          <w:rFonts w:eastAsia="SimSun"/>
          <w:lang w:eastAsia="ko-KR"/>
        </w:rPr>
      </w:pPr>
    </w:p>
    <w:p w14:paraId="5BB66168" w14:textId="77777777" w:rsidR="00D647FE" w:rsidRDefault="00D647FE" w:rsidP="00AA1006">
      <w:pPr>
        <w:pStyle w:val="FirstChange"/>
      </w:pPr>
    </w:p>
    <w:sectPr w:rsidR="00D647FE" w:rsidSect="00037D2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FB529" w14:textId="77777777" w:rsidR="00C636E7" w:rsidRDefault="00C636E7">
      <w:r>
        <w:separator/>
      </w:r>
    </w:p>
  </w:endnote>
  <w:endnote w:type="continuationSeparator" w:id="0">
    <w:p w14:paraId="6F319080" w14:textId="77777777" w:rsidR="00C636E7" w:rsidRDefault="00C63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83876" w14:textId="77777777" w:rsidR="00C636E7" w:rsidRDefault="00C636E7">
      <w:r>
        <w:separator/>
      </w:r>
    </w:p>
  </w:footnote>
  <w:footnote w:type="continuationSeparator" w:id="0">
    <w:p w14:paraId="0801260D" w14:textId="77777777" w:rsidR="00C636E7" w:rsidRDefault="00C63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177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0" w:hanging="420"/>
      </w:pPr>
      <w:rPr>
        <w:rFonts w:ascii="Wingdings" w:hAnsi="Wingdings" w:hint="default"/>
      </w:rPr>
    </w:lvl>
  </w:abstractNum>
  <w:abstractNum w:abstractNumId="1" w15:restartNumberingAfterBreak="0">
    <w:nsid w:val="053206A1"/>
    <w:multiLevelType w:val="hybridMultilevel"/>
    <w:tmpl w:val="38F8FB2E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B6C7161"/>
    <w:multiLevelType w:val="hybridMultilevel"/>
    <w:tmpl w:val="E730E36E"/>
    <w:lvl w:ilvl="0" w:tplc="04090001">
      <w:start w:val="1"/>
      <w:numFmt w:val="bullet"/>
      <w:lvlText w:val=""/>
      <w:lvlJc w:val="left"/>
      <w:pPr>
        <w:ind w:left="8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3" w15:restartNumberingAfterBreak="0">
    <w:nsid w:val="1DD40AA3"/>
    <w:multiLevelType w:val="hybridMultilevel"/>
    <w:tmpl w:val="EBA80B20"/>
    <w:lvl w:ilvl="0" w:tplc="744C297C">
      <w:start w:val="1"/>
      <w:numFmt w:val="bullet"/>
      <w:lvlText w:val="-"/>
      <w:lvlJc w:val="left"/>
      <w:pPr>
        <w:ind w:left="822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1E780F34"/>
    <w:multiLevelType w:val="hybridMultilevel"/>
    <w:tmpl w:val="3586D73C"/>
    <w:lvl w:ilvl="0" w:tplc="744C297C">
      <w:start w:val="1"/>
      <w:numFmt w:val="bullet"/>
      <w:lvlText w:val="-"/>
      <w:lvlJc w:val="left"/>
      <w:pPr>
        <w:ind w:left="776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5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23E7D46"/>
    <w:multiLevelType w:val="hybridMultilevel"/>
    <w:tmpl w:val="61A42C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946C03"/>
    <w:multiLevelType w:val="hybridMultilevel"/>
    <w:tmpl w:val="F87E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4E5207"/>
    <w:multiLevelType w:val="hybridMultilevel"/>
    <w:tmpl w:val="1574813C"/>
    <w:lvl w:ilvl="0" w:tplc="0409000F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91408"/>
    <w:multiLevelType w:val="hybridMultilevel"/>
    <w:tmpl w:val="00A41074"/>
    <w:lvl w:ilvl="0" w:tplc="555E6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861B1C"/>
    <w:multiLevelType w:val="hybridMultilevel"/>
    <w:tmpl w:val="2EB08A1C"/>
    <w:lvl w:ilvl="0" w:tplc="E9E69C2E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9"/>
  </w:num>
  <w:num w:numId="5">
    <w:abstractNumId w:val="10"/>
  </w:num>
  <w:num w:numId="6">
    <w:abstractNumId w:val="1"/>
  </w:num>
  <w:num w:numId="7">
    <w:abstractNumId w:val="4"/>
  </w:num>
  <w:num w:numId="8">
    <w:abstractNumId w:val="7"/>
  </w:num>
  <w:num w:numId="9">
    <w:abstractNumId w:val="3"/>
  </w:num>
  <w:num w:numId="10">
    <w:abstractNumId w:val="8"/>
  </w:num>
  <w:num w:numId="11">
    <w:abstractNumId w:val="5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Damiano4">
    <w15:presenceInfo w15:providerId="None" w15:userId="Huawei-Damiano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7D"/>
    <w:rsid w:val="00036BB3"/>
    <w:rsid w:val="00037D23"/>
    <w:rsid w:val="00070E09"/>
    <w:rsid w:val="00073670"/>
    <w:rsid w:val="00076E88"/>
    <w:rsid w:val="00083495"/>
    <w:rsid w:val="000A4CDD"/>
    <w:rsid w:val="000A6394"/>
    <w:rsid w:val="000B348F"/>
    <w:rsid w:val="000B7FED"/>
    <w:rsid w:val="000C038A"/>
    <w:rsid w:val="000C2141"/>
    <w:rsid w:val="000C6598"/>
    <w:rsid w:val="000D44B3"/>
    <w:rsid w:val="000E04AD"/>
    <w:rsid w:val="000E1C3C"/>
    <w:rsid w:val="000F060D"/>
    <w:rsid w:val="000F5C87"/>
    <w:rsid w:val="00114F0B"/>
    <w:rsid w:val="00145D43"/>
    <w:rsid w:val="001836DF"/>
    <w:rsid w:val="0018596C"/>
    <w:rsid w:val="001859C5"/>
    <w:rsid w:val="00192C46"/>
    <w:rsid w:val="001A08B3"/>
    <w:rsid w:val="001A7B60"/>
    <w:rsid w:val="001B52F0"/>
    <w:rsid w:val="001B7A65"/>
    <w:rsid w:val="001E41F3"/>
    <w:rsid w:val="001E595F"/>
    <w:rsid w:val="00220559"/>
    <w:rsid w:val="00220EFD"/>
    <w:rsid w:val="0024106F"/>
    <w:rsid w:val="0024693D"/>
    <w:rsid w:val="0026004D"/>
    <w:rsid w:val="002640DD"/>
    <w:rsid w:val="0027308E"/>
    <w:rsid w:val="00275D12"/>
    <w:rsid w:val="00284FEB"/>
    <w:rsid w:val="002860C4"/>
    <w:rsid w:val="002902B8"/>
    <w:rsid w:val="00294F8E"/>
    <w:rsid w:val="002B5741"/>
    <w:rsid w:val="002C35BB"/>
    <w:rsid w:val="002C41E8"/>
    <w:rsid w:val="002E472E"/>
    <w:rsid w:val="00303E9F"/>
    <w:rsid w:val="00305409"/>
    <w:rsid w:val="00346469"/>
    <w:rsid w:val="003609EF"/>
    <w:rsid w:val="0036231A"/>
    <w:rsid w:val="00371E7E"/>
    <w:rsid w:val="00372A02"/>
    <w:rsid w:val="00374DD4"/>
    <w:rsid w:val="00377A5A"/>
    <w:rsid w:val="00380449"/>
    <w:rsid w:val="003E1A36"/>
    <w:rsid w:val="003E3FDF"/>
    <w:rsid w:val="00400C7E"/>
    <w:rsid w:val="00410371"/>
    <w:rsid w:val="004242F1"/>
    <w:rsid w:val="00427921"/>
    <w:rsid w:val="004312C1"/>
    <w:rsid w:val="004504CA"/>
    <w:rsid w:val="00483550"/>
    <w:rsid w:val="004A7BD2"/>
    <w:rsid w:val="004B75B7"/>
    <w:rsid w:val="004C492D"/>
    <w:rsid w:val="004E0247"/>
    <w:rsid w:val="004E5AA4"/>
    <w:rsid w:val="004E7913"/>
    <w:rsid w:val="005141D9"/>
    <w:rsid w:val="0051580D"/>
    <w:rsid w:val="005266E4"/>
    <w:rsid w:val="00526AEA"/>
    <w:rsid w:val="00547111"/>
    <w:rsid w:val="005514C1"/>
    <w:rsid w:val="005518A2"/>
    <w:rsid w:val="00572675"/>
    <w:rsid w:val="00592D74"/>
    <w:rsid w:val="005A30C3"/>
    <w:rsid w:val="005B25F5"/>
    <w:rsid w:val="005E2C44"/>
    <w:rsid w:val="005E370D"/>
    <w:rsid w:val="005E71CE"/>
    <w:rsid w:val="005F4254"/>
    <w:rsid w:val="00605B49"/>
    <w:rsid w:val="00610E4F"/>
    <w:rsid w:val="0061509C"/>
    <w:rsid w:val="0061750F"/>
    <w:rsid w:val="00621188"/>
    <w:rsid w:val="00621E8A"/>
    <w:rsid w:val="006257ED"/>
    <w:rsid w:val="00653DE4"/>
    <w:rsid w:val="00657ECB"/>
    <w:rsid w:val="00664464"/>
    <w:rsid w:val="00665C47"/>
    <w:rsid w:val="00682713"/>
    <w:rsid w:val="00685CD8"/>
    <w:rsid w:val="00695808"/>
    <w:rsid w:val="006B46FB"/>
    <w:rsid w:val="006D27A2"/>
    <w:rsid w:val="006D2CF7"/>
    <w:rsid w:val="006E21FB"/>
    <w:rsid w:val="00701B87"/>
    <w:rsid w:val="00701BF0"/>
    <w:rsid w:val="00713285"/>
    <w:rsid w:val="00715387"/>
    <w:rsid w:val="007329B4"/>
    <w:rsid w:val="00764FD1"/>
    <w:rsid w:val="007713F9"/>
    <w:rsid w:val="00780EB3"/>
    <w:rsid w:val="00791038"/>
    <w:rsid w:val="00792342"/>
    <w:rsid w:val="0079477D"/>
    <w:rsid w:val="007977A8"/>
    <w:rsid w:val="007A0C57"/>
    <w:rsid w:val="007A2379"/>
    <w:rsid w:val="007B512A"/>
    <w:rsid w:val="007C2097"/>
    <w:rsid w:val="007C39C5"/>
    <w:rsid w:val="007D56B7"/>
    <w:rsid w:val="007D58CF"/>
    <w:rsid w:val="007D6A07"/>
    <w:rsid w:val="007F7259"/>
    <w:rsid w:val="00800100"/>
    <w:rsid w:val="008011E1"/>
    <w:rsid w:val="008040A8"/>
    <w:rsid w:val="008279FA"/>
    <w:rsid w:val="00840DC0"/>
    <w:rsid w:val="00847DC1"/>
    <w:rsid w:val="008626E7"/>
    <w:rsid w:val="00870EE7"/>
    <w:rsid w:val="00876145"/>
    <w:rsid w:val="008863B9"/>
    <w:rsid w:val="0089047E"/>
    <w:rsid w:val="008906B2"/>
    <w:rsid w:val="00896AE6"/>
    <w:rsid w:val="008A0EE3"/>
    <w:rsid w:val="008A45A6"/>
    <w:rsid w:val="008C61CF"/>
    <w:rsid w:val="008D3CCC"/>
    <w:rsid w:val="008E1BA8"/>
    <w:rsid w:val="008F3789"/>
    <w:rsid w:val="008F4091"/>
    <w:rsid w:val="008F686C"/>
    <w:rsid w:val="009148DE"/>
    <w:rsid w:val="009208C2"/>
    <w:rsid w:val="00937C67"/>
    <w:rsid w:val="009411AB"/>
    <w:rsid w:val="00941E30"/>
    <w:rsid w:val="009531B0"/>
    <w:rsid w:val="00953E48"/>
    <w:rsid w:val="009741B3"/>
    <w:rsid w:val="009777D9"/>
    <w:rsid w:val="00991B88"/>
    <w:rsid w:val="009A5753"/>
    <w:rsid w:val="009A579D"/>
    <w:rsid w:val="009B0EA2"/>
    <w:rsid w:val="009D0DE1"/>
    <w:rsid w:val="009E097A"/>
    <w:rsid w:val="009E3297"/>
    <w:rsid w:val="009E6132"/>
    <w:rsid w:val="009F734F"/>
    <w:rsid w:val="00A07044"/>
    <w:rsid w:val="00A246B6"/>
    <w:rsid w:val="00A2777C"/>
    <w:rsid w:val="00A4516E"/>
    <w:rsid w:val="00A47E70"/>
    <w:rsid w:val="00A50CF0"/>
    <w:rsid w:val="00A74039"/>
    <w:rsid w:val="00A7671C"/>
    <w:rsid w:val="00A8581C"/>
    <w:rsid w:val="00A86075"/>
    <w:rsid w:val="00A87DAB"/>
    <w:rsid w:val="00AA0E86"/>
    <w:rsid w:val="00AA1006"/>
    <w:rsid w:val="00AA2CBC"/>
    <w:rsid w:val="00AB15E9"/>
    <w:rsid w:val="00AB3C7C"/>
    <w:rsid w:val="00AC5820"/>
    <w:rsid w:val="00AD1CD8"/>
    <w:rsid w:val="00AE1835"/>
    <w:rsid w:val="00B000BA"/>
    <w:rsid w:val="00B01D3D"/>
    <w:rsid w:val="00B258BB"/>
    <w:rsid w:val="00B37567"/>
    <w:rsid w:val="00B42043"/>
    <w:rsid w:val="00B604E2"/>
    <w:rsid w:val="00B67B97"/>
    <w:rsid w:val="00B819E8"/>
    <w:rsid w:val="00B968C8"/>
    <w:rsid w:val="00BA08E7"/>
    <w:rsid w:val="00BA3EC5"/>
    <w:rsid w:val="00BA51D9"/>
    <w:rsid w:val="00BB312A"/>
    <w:rsid w:val="00BB5DFC"/>
    <w:rsid w:val="00BC29A3"/>
    <w:rsid w:val="00BC701E"/>
    <w:rsid w:val="00BD09C8"/>
    <w:rsid w:val="00BD279D"/>
    <w:rsid w:val="00BD6BB8"/>
    <w:rsid w:val="00BE1EFB"/>
    <w:rsid w:val="00BF5B72"/>
    <w:rsid w:val="00BF6D43"/>
    <w:rsid w:val="00C02914"/>
    <w:rsid w:val="00C07AB1"/>
    <w:rsid w:val="00C103A7"/>
    <w:rsid w:val="00C106DF"/>
    <w:rsid w:val="00C21758"/>
    <w:rsid w:val="00C61408"/>
    <w:rsid w:val="00C636E7"/>
    <w:rsid w:val="00C66BA2"/>
    <w:rsid w:val="00C6736F"/>
    <w:rsid w:val="00C74B95"/>
    <w:rsid w:val="00C870F6"/>
    <w:rsid w:val="00C95985"/>
    <w:rsid w:val="00CC2350"/>
    <w:rsid w:val="00CC28F2"/>
    <w:rsid w:val="00CC5026"/>
    <w:rsid w:val="00CC68D0"/>
    <w:rsid w:val="00CD1193"/>
    <w:rsid w:val="00CD1846"/>
    <w:rsid w:val="00CD2850"/>
    <w:rsid w:val="00CE1A98"/>
    <w:rsid w:val="00CE4D97"/>
    <w:rsid w:val="00D03F9A"/>
    <w:rsid w:val="00D064BC"/>
    <w:rsid w:val="00D06D51"/>
    <w:rsid w:val="00D24991"/>
    <w:rsid w:val="00D41A96"/>
    <w:rsid w:val="00D50255"/>
    <w:rsid w:val="00D647FE"/>
    <w:rsid w:val="00D66520"/>
    <w:rsid w:val="00D75AC8"/>
    <w:rsid w:val="00D771F1"/>
    <w:rsid w:val="00D813FC"/>
    <w:rsid w:val="00D8227C"/>
    <w:rsid w:val="00D82D18"/>
    <w:rsid w:val="00D84AE9"/>
    <w:rsid w:val="00D9124E"/>
    <w:rsid w:val="00DA6859"/>
    <w:rsid w:val="00DB318C"/>
    <w:rsid w:val="00DC079B"/>
    <w:rsid w:val="00DC0825"/>
    <w:rsid w:val="00DC171E"/>
    <w:rsid w:val="00DC2C32"/>
    <w:rsid w:val="00DC37DF"/>
    <w:rsid w:val="00DC55B9"/>
    <w:rsid w:val="00DE34CF"/>
    <w:rsid w:val="00DE52D5"/>
    <w:rsid w:val="00DF3A93"/>
    <w:rsid w:val="00E13F3D"/>
    <w:rsid w:val="00E24013"/>
    <w:rsid w:val="00E274B3"/>
    <w:rsid w:val="00E32653"/>
    <w:rsid w:val="00E34898"/>
    <w:rsid w:val="00E37278"/>
    <w:rsid w:val="00E43E3C"/>
    <w:rsid w:val="00E507D5"/>
    <w:rsid w:val="00E50BF3"/>
    <w:rsid w:val="00E93234"/>
    <w:rsid w:val="00EB09B7"/>
    <w:rsid w:val="00EB4EDF"/>
    <w:rsid w:val="00ED1498"/>
    <w:rsid w:val="00ED4BD7"/>
    <w:rsid w:val="00EE0C31"/>
    <w:rsid w:val="00EE54D1"/>
    <w:rsid w:val="00EE7D7C"/>
    <w:rsid w:val="00F04409"/>
    <w:rsid w:val="00F0463E"/>
    <w:rsid w:val="00F0681B"/>
    <w:rsid w:val="00F17BA5"/>
    <w:rsid w:val="00F25D98"/>
    <w:rsid w:val="00F300FB"/>
    <w:rsid w:val="00F371AA"/>
    <w:rsid w:val="00F46FC8"/>
    <w:rsid w:val="00F56BFF"/>
    <w:rsid w:val="00F60FC2"/>
    <w:rsid w:val="00F87084"/>
    <w:rsid w:val="00F93527"/>
    <w:rsid w:val="00FB6386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055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26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AB15E9"/>
    <w:pPr>
      <w:jc w:val="center"/>
    </w:pPr>
    <w:rPr>
      <w:color w:val="FF0000"/>
    </w:rPr>
  </w:style>
  <w:style w:type="paragraph" w:styleId="NormalWeb">
    <w:name w:val="Normal (Web)"/>
    <w:basedOn w:val="Normal"/>
    <w:semiHidden/>
    <w:unhideWhenUsed/>
    <w:qFormat/>
    <w:rsid w:val="00AB15E9"/>
    <w:rPr>
      <w:rFonts w:eastAsiaTheme="minorEastAsia"/>
      <w:sz w:val="24"/>
    </w:rPr>
  </w:style>
  <w:style w:type="character" w:customStyle="1" w:styleId="TALChar">
    <w:name w:val="TAL Char"/>
    <w:link w:val="TAL"/>
    <w:qFormat/>
    <w:rsid w:val="00294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F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4F8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75A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5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5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C701E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1509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71E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1E7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1E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7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71E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371E7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1E7E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71E7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71E7E"/>
    <w:pPr>
      <w:overflowPunct w:val="0"/>
      <w:autoSpaceDE w:val="0"/>
      <w:autoSpaceDN w:val="0"/>
      <w:adjustRightInd w:val="0"/>
      <w:ind w:firstLineChars="200" w:firstLine="420"/>
    </w:pPr>
    <w:rPr>
      <w:rFonts w:eastAsia="SimSun"/>
    </w:rPr>
  </w:style>
  <w:style w:type="character" w:customStyle="1" w:styleId="NOChar">
    <w:name w:val="NO Char"/>
    <w:link w:val="NO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1E7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71E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71E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1E7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locked/>
    <w:rsid w:val="00371E7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71E7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3GPPHeader">
    <w:name w:val="3GPP_Header"/>
    <w:basedOn w:val="Normal"/>
    <w:rsid w:val="00371E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371E7E"/>
    <w:pPr>
      <w:overflowPunct w:val="0"/>
      <w:autoSpaceDE w:val="0"/>
      <w:autoSpaceDN w:val="0"/>
      <w:adjustRightInd w:val="0"/>
      <w:ind w:left="567"/>
    </w:pPr>
    <w:rPr>
      <w:rFonts w:eastAsia="DengXian" w:cs="Arial"/>
      <w:lang w:val="fr-FR" w:eastAsia="en-GB"/>
    </w:rPr>
  </w:style>
  <w:style w:type="character" w:customStyle="1" w:styleId="TALCar">
    <w:name w:val="TAL Car"/>
    <w:qFormat/>
    <w:rsid w:val="00371E7E"/>
    <w:rPr>
      <w:rFonts w:ascii="Arial" w:eastAsia="Times New Roman" w:hAnsi="Arial" w:cs="Arial" w:hint="default"/>
      <w:sz w:val="18"/>
    </w:rPr>
  </w:style>
  <w:style w:type="character" w:customStyle="1" w:styleId="TAHCar">
    <w:name w:val="TAH Car"/>
    <w:qFormat/>
    <w:locked/>
    <w:rsid w:val="00371E7E"/>
    <w:rPr>
      <w:rFonts w:ascii="Arial" w:eastAsia="Times New Roman" w:hAnsi="Arial" w:cs="Arial" w:hint="default"/>
      <w:b/>
      <w:bCs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343</TotalTime>
  <Pages>12</Pages>
  <Words>2673</Words>
  <Characters>15241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93</cp:revision>
  <cp:lastPrinted>1899-12-31T23:00:00Z</cp:lastPrinted>
  <dcterms:created xsi:type="dcterms:W3CDTF">2025-03-13T08:05:00Z</dcterms:created>
  <dcterms:modified xsi:type="dcterms:W3CDTF">2025-10-03T05:48:00Z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1759470342</vt:lpwstr>
  </property>
</Properties>
</file>