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259324D1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BC495E" w:rsidRPr="00BC495E">
        <w:rPr>
          <w:b/>
          <w:iCs/>
          <w:noProof/>
          <w:sz w:val="28"/>
        </w:rPr>
        <w:t>R3-257149</w:t>
      </w:r>
    </w:p>
    <w:p w14:paraId="2DA3CE2E" w14:textId="77777777" w:rsidR="001B4A10" w:rsidRPr="004C6888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E28FE" w:rsidR="001E41F3" w:rsidRPr="00410371" w:rsidRDefault="005141F0" w:rsidP="005141F0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5141F0">
              <w:rPr>
                <w:rFonts w:hint="eastAsia"/>
                <w:b/>
                <w:noProof/>
                <w:sz w:val="28"/>
              </w:rPr>
              <w:t>1591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3DCBC" w:rsidR="001E41F3" w:rsidRPr="00140638" w:rsidRDefault="00256F7F" w:rsidP="00140638">
            <w:pPr>
              <w:rPr>
                <w:noProof/>
              </w:rPr>
            </w:pPr>
            <w:r w:rsidRPr="00256F7F">
              <w:rPr>
                <w:rFonts w:ascii="Arial" w:hAnsi="Arial"/>
              </w:rPr>
              <w:t>Exchange of early RACH Resources Request</w:t>
            </w:r>
            <w:r w:rsidR="00F766F9">
              <w:rPr>
                <w:rFonts w:ascii="Arial" w:hAnsi="Arial"/>
              </w:rPr>
              <w:t>er</w:t>
            </w:r>
            <w:r w:rsidRPr="00256F7F">
              <w:rPr>
                <w:rFonts w:ascii="Arial" w:hAnsi="Arial"/>
              </w:rPr>
              <w:t xml:space="preserve"> ID 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D9015F" w:rsidR="001E41F3" w:rsidRDefault="00BC495E">
            <w:pPr>
              <w:pStyle w:val="CRCoverPage"/>
              <w:spacing w:after="0"/>
              <w:ind w:left="100"/>
              <w:rPr>
                <w:noProof/>
              </w:rPr>
            </w:pPr>
            <w:r w:rsidRPr="00BC495E">
              <w:rPr>
                <w:noProof/>
              </w:rPr>
              <w:t>Huawei, Jio Platforms, CATT, CMCC, China Telecom,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5141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BCBF3E" w:rsidR="00140638" w:rsidRDefault="00046C72" w:rsidP="00140638">
            <w:pPr>
              <w:pStyle w:val="CRCoverPage"/>
              <w:spacing w:after="0"/>
              <w:ind w:left="100"/>
            </w:pPr>
            <w:r>
              <w:t xml:space="preserve">The source </w:t>
            </w:r>
            <w:proofErr w:type="spellStart"/>
            <w:r>
              <w:t>gNB</w:t>
            </w:r>
            <w:proofErr w:type="spellEnd"/>
            <w:r>
              <w:t xml:space="preserve"> has no any knowledge about the </w:t>
            </w:r>
            <w:bookmarkStart w:id="2" w:name="OLE_LINK41"/>
            <w:r>
              <w:rPr>
                <w:lang w:eastAsia="zh-CN"/>
              </w:rPr>
              <w:t>early RACH Resources Request</w:t>
            </w:r>
            <w:r w:rsidR="00F766F9">
              <w:rPr>
                <w:lang w:eastAsia="zh-CN"/>
              </w:rPr>
              <w:t>er</w:t>
            </w:r>
            <w:r>
              <w:rPr>
                <w:lang w:eastAsia="zh-CN"/>
              </w:rPr>
              <w:t xml:space="preserve"> IDs</w:t>
            </w:r>
            <w:bookmarkEnd w:id="2"/>
            <w:r>
              <w:rPr>
                <w:lang w:eastAsia="zh-CN"/>
              </w:rPr>
              <w:t xml:space="preserve"> of other candidate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>. Therefore, it cannot fill in the early RACH Resources Request</w:t>
            </w:r>
            <w:r w:rsidR="00F766F9">
              <w:rPr>
                <w:lang w:eastAsia="zh-CN"/>
              </w:rPr>
              <w:t>er</w:t>
            </w:r>
            <w:r>
              <w:rPr>
                <w:lang w:eastAsia="zh-CN"/>
              </w:rPr>
              <w:t xml:space="preserve"> ID IE correctly in the HANDOVER REQUEST message in case of inter-CU LTM.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0EC852" w:rsidR="00140638" w:rsidRPr="00231F4F" w:rsidRDefault="00046C72" w:rsidP="00DF73FA">
            <w:pPr>
              <w:pStyle w:val="CRCoverPage"/>
              <w:spacing w:after="0"/>
              <w:ind w:left="100"/>
            </w:pPr>
            <w:r w:rsidRPr="00046C72">
              <w:t>To exchange the early RACH Resources Request</w:t>
            </w:r>
            <w:r w:rsidR="00F766F9">
              <w:t>er</w:t>
            </w:r>
            <w:r w:rsidRPr="00046C72">
              <w:t xml:space="preserve"> IDs between neighbouring </w:t>
            </w:r>
            <w:proofErr w:type="spellStart"/>
            <w:r w:rsidRPr="00046C72">
              <w:t>gNB</w:t>
            </w:r>
            <w:r>
              <w:t>s</w:t>
            </w:r>
            <w:proofErr w:type="spellEnd"/>
            <w:r w:rsidRPr="00046C72">
              <w:t xml:space="preserve"> during </w:t>
            </w:r>
            <w:proofErr w:type="spellStart"/>
            <w:r w:rsidRPr="00046C72">
              <w:t>Xn</w:t>
            </w:r>
            <w:proofErr w:type="spellEnd"/>
            <w:r w:rsidRPr="00046C72">
              <w:t xml:space="preserve"> Setup and NG-RAN node configuration update</w:t>
            </w:r>
            <w:r>
              <w:t>.</w:t>
            </w: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57786" w:rsidR="00140638" w:rsidRDefault="00046C72" w:rsidP="0014063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Early RACH function in inter-CU LTM may not work well.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0D1559" w:rsidR="00140638" w:rsidRDefault="009C1630" w:rsidP="00140638">
            <w:pPr>
              <w:pStyle w:val="CRCoverPage"/>
              <w:spacing w:after="0"/>
              <w:ind w:left="100"/>
              <w:rPr>
                <w:noProof/>
              </w:rPr>
            </w:pPr>
            <w:r w:rsidRPr="009C1630">
              <w:rPr>
                <w:noProof/>
              </w:rPr>
              <w:t>9.2.2.11</w:t>
            </w:r>
            <w:r>
              <w:rPr>
                <w:noProof/>
              </w:rPr>
              <w:t>, 9.3.5, 9.3.7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0179744F" w14:textId="77777777" w:rsidR="00D01A22" w:rsidRPr="00D01A22" w:rsidRDefault="00D01A22" w:rsidP="00D01A22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" w:name="_Toc20955280"/>
      <w:bookmarkStart w:id="4" w:name="_Toc29991477"/>
      <w:bookmarkStart w:id="5" w:name="_Toc36555877"/>
      <w:bookmarkStart w:id="6" w:name="_Toc44497599"/>
      <w:bookmarkStart w:id="7" w:name="_Toc45107987"/>
      <w:bookmarkStart w:id="8" w:name="_Toc45901607"/>
      <w:bookmarkStart w:id="9" w:name="_Toc51850686"/>
      <w:bookmarkStart w:id="10" w:name="_Toc56693689"/>
      <w:bookmarkStart w:id="11" w:name="_Toc64447232"/>
      <w:bookmarkStart w:id="12" w:name="_Toc66286726"/>
      <w:bookmarkStart w:id="13" w:name="_Toc74151421"/>
      <w:bookmarkStart w:id="14" w:name="_Toc88653894"/>
      <w:bookmarkStart w:id="15" w:name="_Toc97904250"/>
      <w:bookmarkStart w:id="16" w:name="_Toc98868337"/>
      <w:bookmarkStart w:id="17" w:name="_Toc105174622"/>
      <w:bookmarkStart w:id="18" w:name="_Toc106109459"/>
      <w:bookmarkStart w:id="19" w:name="_Toc113825280"/>
      <w:bookmarkStart w:id="20" w:name="_Toc200461835"/>
      <w:r w:rsidRPr="00D01A22">
        <w:rPr>
          <w:rFonts w:ascii="Arial" w:eastAsia="宋体" w:hAnsi="Arial"/>
          <w:sz w:val="24"/>
          <w:lang w:eastAsia="ko-KR"/>
        </w:rPr>
        <w:t>9.2.2.11</w:t>
      </w:r>
      <w:r w:rsidRPr="00D01A22">
        <w:rPr>
          <w:rFonts w:ascii="Arial" w:eastAsia="宋体" w:hAnsi="Arial"/>
          <w:sz w:val="24"/>
          <w:lang w:eastAsia="ko-KR"/>
        </w:rPr>
        <w:tab/>
        <w:t>Served Cell Information NR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B6FB6F1" w14:textId="77777777" w:rsidR="00D01A22" w:rsidRPr="00D01A22" w:rsidRDefault="00D01A22" w:rsidP="00D01A2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01A22">
        <w:rPr>
          <w:rFonts w:eastAsia="宋体"/>
          <w:lang w:eastAsia="ko-KR"/>
        </w:rPr>
        <w:t>This IE contains cell configuration information of an NR cell that a neighbour</w:t>
      </w:r>
      <w:r w:rsidRPr="00D01A22">
        <w:rPr>
          <w:rFonts w:eastAsia="宋体" w:hint="eastAsia"/>
          <w:lang w:eastAsia="zh-CN"/>
        </w:rPr>
        <w:t>ing</w:t>
      </w:r>
      <w:r w:rsidRPr="00D01A22">
        <w:rPr>
          <w:rFonts w:eastAsia="宋体"/>
          <w:lang w:eastAsia="ko-KR"/>
        </w:rPr>
        <w:t xml:space="preserve"> </w:t>
      </w:r>
      <w:r w:rsidRPr="00D01A22">
        <w:rPr>
          <w:rFonts w:eastAsia="宋体" w:hint="eastAsia"/>
          <w:lang w:eastAsia="zh-CN"/>
        </w:rPr>
        <w:t>NG-RAN node</w:t>
      </w:r>
      <w:r w:rsidRPr="00D01A22">
        <w:rPr>
          <w:rFonts w:eastAsia="宋体"/>
          <w:lang w:eastAsia="ko-KR"/>
        </w:rPr>
        <w:t xml:space="preserve"> may need for the </w:t>
      </w:r>
      <w:proofErr w:type="spellStart"/>
      <w:r w:rsidRPr="00D01A22">
        <w:rPr>
          <w:rFonts w:eastAsia="宋体"/>
          <w:lang w:eastAsia="ko-KR"/>
        </w:rPr>
        <w:t>X</w:t>
      </w:r>
      <w:r w:rsidRPr="00D01A22">
        <w:rPr>
          <w:rFonts w:eastAsia="宋体" w:hint="eastAsia"/>
          <w:lang w:eastAsia="zh-CN"/>
        </w:rPr>
        <w:t>n</w:t>
      </w:r>
      <w:proofErr w:type="spellEnd"/>
      <w:r w:rsidRPr="00D01A22">
        <w:rPr>
          <w:rFonts w:eastAsia="宋体"/>
          <w:lang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01A22" w:rsidRPr="00D01A22" w14:paraId="0E81660E" w14:textId="77777777" w:rsidTr="00004F3C">
        <w:trPr>
          <w:tblHeader/>
        </w:trPr>
        <w:tc>
          <w:tcPr>
            <w:tcW w:w="2160" w:type="dxa"/>
          </w:tcPr>
          <w:p w14:paraId="77CA16E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DCF7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E1FAE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071F8C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6120C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C33B7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24EC1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01A22" w:rsidRPr="00D01A22" w14:paraId="3E23E9A5" w14:textId="77777777" w:rsidTr="00004F3C">
        <w:tc>
          <w:tcPr>
            <w:tcW w:w="2160" w:type="dxa"/>
          </w:tcPr>
          <w:p w14:paraId="1534CFB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2610CAB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D3E7DC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6C930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INTEGER (</w:t>
            </w:r>
            <w:proofErr w:type="gramStart"/>
            <w:r w:rsidRPr="00D01A22">
              <w:rPr>
                <w:rFonts w:ascii="Arial" w:eastAsia="宋体" w:hAnsi="Arial" w:cs="Arial"/>
                <w:sz w:val="18"/>
                <w:lang w:eastAsia="ja-JP"/>
              </w:rPr>
              <w:t>0..</w:t>
            </w:r>
            <w:proofErr w:type="gramEnd"/>
            <w:r w:rsidRPr="00D01A22">
              <w:rPr>
                <w:rFonts w:ascii="Arial" w:eastAsia="宋体" w:hAnsi="Arial" w:cs="Arial"/>
                <w:sz w:val="18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0D50B1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BC306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E6F3C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30BFE5F2" w14:textId="77777777" w:rsidTr="00004F3C">
        <w:tc>
          <w:tcPr>
            <w:tcW w:w="2160" w:type="dxa"/>
          </w:tcPr>
          <w:p w14:paraId="02C7478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NR 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>CGI</w:t>
            </w:r>
          </w:p>
        </w:tc>
        <w:tc>
          <w:tcPr>
            <w:tcW w:w="1080" w:type="dxa"/>
          </w:tcPr>
          <w:p w14:paraId="321068D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A93465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EFF66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670A55F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290DF2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CE20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7FD64863" w14:textId="77777777" w:rsidTr="00004F3C">
        <w:tc>
          <w:tcPr>
            <w:tcW w:w="2160" w:type="dxa"/>
          </w:tcPr>
          <w:p w14:paraId="4CE54CA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TAC</w:t>
            </w:r>
          </w:p>
        </w:tc>
        <w:tc>
          <w:tcPr>
            <w:tcW w:w="1080" w:type="dxa"/>
          </w:tcPr>
          <w:p w14:paraId="13BA976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4F4A7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E8C7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4141B2E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107A484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3484C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53380084" w14:textId="77777777" w:rsidTr="00004F3C">
        <w:tc>
          <w:tcPr>
            <w:tcW w:w="2160" w:type="dxa"/>
          </w:tcPr>
          <w:p w14:paraId="5AA4017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RANAC</w:t>
            </w:r>
          </w:p>
        </w:tc>
        <w:tc>
          <w:tcPr>
            <w:tcW w:w="1080" w:type="dxa"/>
          </w:tcPr>
          <w:p w14:paraId="60D903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06EEEB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AC7FD4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254B71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5A44398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5FE05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2F0D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4609CE8E" w14:textId="77777777" w:rsidTr="00004F3C">
        <w:tc>
          <w:tcPr>
            <w:tcW w:w="2160" w:type="dxa"/>
          </w:tcPr>
          <w:p w14:paraId="2678B9D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007E70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BE3B2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gramStart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F08D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8772B6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Broadcast PLMNs contained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message as specified in 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TS 38.331[10], associated to the NR Cell Identity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NR CGI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5EC7F30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C2C4E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5A96A500" w14:textId="77777777" w:rsidTr="00004F3C">
        <w:tc>
          <w:tcPr>
            <w:tcW w:w="2160" w:type="dxa"/>
          </w:tcPr>
          <w:p w14:paraId="0145ED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72AAF3D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35A095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24A8C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296B4B7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43AA2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803C5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45B2420A" w14:textId="77777777" w:rsidTr="00004F3C">
        <w:tc>
          <w:tcPr>
            <w:tcW w:w="2160" w:type="dxa"/>
          </w:tcPr>
          <w:p w14:paraId="6044C5F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Geneva" w:hAnsi="Arial"/>
                <w:sz w:val="18"/>
                <w:lang w:eastAsia="ko-KR"/>
              </w:rPr>
              <w:t xml:space="preserve">CHOICE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496B942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20A7C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D1CC9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5A3BA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52CA52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CC7BD3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523A137E" w14:textId="77777777" w:rsidTr="00004F3C">
        <w:tc>
          <w:tcPr>
            <w:tcW w:w="2160" w:type="dxa"/>
          </w:tcPr>
          <w:p w14:paraId="629C64D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80" w:type="dxa"/>
          </w:tcPr>
          <w:p w14:paraId="24D5FCA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049628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55140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CED51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74CBA5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594A2E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1CDE5754" w14:textId="77777777" w:rsidTr="00004F3C">
        <w:tc>
          <w:tcPr>
            <w:tcW w:w="2160" w:type="dxa"/>
          </w:tcPr>
          <w:p w14:paraId="190A9C9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47273D0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75E0BE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DFB007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14CEE5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60E3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144D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253C08D8" w14:textId="77777777" w:rsidTr="00004F3C">
        <w:tc>
          <w:tcPr>
            <w:tcW w:w="2160" w:type="dxa"/>
          </w:tcPr>
          <w:p w14:paraId="18C9018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724CE4A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ED76A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ED81F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7C9FBB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16E4E3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D01A22">
              <w:rPr>
                <w:rFonts w:ascii="Arial" w:eastAsia="宋体" w:hAnsi="Arial"/>
                <w:sz w:val="18"/>
                <w:lang w:val="en-US" w:eastAsia="ja-JP"/>
              </w:rPr>
              <w:t>N</w:t>
            </w:r>
            <w:r w:rsidRPr="00D01A22">
              <w:rPr>
                <w:rFonts w:ascii="Arial" w:eastAsia="宋体" w:hAnsi="Arial"/>
                <w:sz w:val="18"/>
                <w:vertAlign w:val="subscript"/>
                <w:lang w:val="en-US" w:eastAsia="ja-JP"/>
              </w:rPr>
              <w:t>REF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is not defined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in section 5.4.2.3 of TS 38.104 [24]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65F0606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AE428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54415AFF" w14:textId="77777777" w:rsidTr="00004F3C">
        <w:tc>
          <w:tcPr>
            <w:tcW w:w="2160" w:type="dxa"/>
          </w:tcPr>
          <w:p w14:paraId="0B2C16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3561F99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B03A7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BEEA2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282A941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4811F9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8A58B6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E25E1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79AC703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C80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4A6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C9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6F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31FC6B9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EF0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D01A22">
              <w:rPr>
                <w:rFonts w:ascii="Arial" w:eastAsia="宋体" w:hAnsi="Arial"/>
                <w:sz w:val="18"/>
                <w:lang w:val="en-US" w:eastAsia="ja-JP"/>
              </w:rPr>
              <w:t>N</w:t>
            </w:r>
            <w:r w:rsidRPr="00D01A22">
              <w:rPr>
                <w:rFonts w:ascii="Arial" w:eastAsia="宋体" w:hAnsi="Arial"/>
                <w:sz w:val="18"/>
                <w:vertAlign w:val="subscript"/>
                <w:lang w:val="en-US" w:eastAsia="ja-JP"/>
              </w:rPr>
              <w:t>REF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is not defined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in section 5.4.2.3 of TS 38.104 [24]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B19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3B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3CD1930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D56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975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E7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B2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70C4608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8F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61F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819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06FF6B8D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2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UL Carrier List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6B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22A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D14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30EBDA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21" w:name="_Hlk44419558"/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21"/>
            <w:r w:rsidRPr="00D01A22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B2F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D01A22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UL Transmission Bandwidth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5F1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838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3CBAA84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C3F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6FA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DB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921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00C797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22" w:name="_Hlk44460063"/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22"/>
            <w:r w:rsidRPr="00D01A22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7C6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D01A22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DL Transmission Bandwidth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E6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C7E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0A97507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3BD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08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A4C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D0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>gNB-DU Cell Resource Configuration</w:t>
            </w:r>
          </w:p>
          <w:p w14:paraId="629EEB7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352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Contains FDD UL resource configuration of </w:t>
            </w:r>
            <w:proofErr w:type="spellStart"/>
            <w:r w:rsidRPr="00D01A22">
              <w:rPr>
                <w:rFonts w:ascii="Arial" w:eastAsia="宋体" w:hAnsi="Arial"/>
                <w:sz w:val="18"/>
                <w:lang w:eastAsia="zh-CN"/>
              </w:rPr>
              <w:t>gNB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-DU’s cell. Only applicable if the </w:t>
            </w:r>
            <w:proofErr w:type="spellStart"/>
            <w:r w:rsidRPr="00D01A22">
              <w:rPr>
                <w:rFonts w:ascii="Arial" w:eastAsia="宋体" w:hAnsi="Arial"/>
                <w:sz w:val="18"/>
                <w:lang w:eastAsia="zh-CN"/>
              </w:rPr>
              <w:t>gNB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zh-CN"/>
              </w:rPr>
              <w:t>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C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C8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5BA32879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047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 xml:space="preserve">&gt;&gt;&gt;gNB-DU Cell Resource </w:t>
            </w:r>
            <w:r w:rsidRPr="00D01A22">
              <w:rPr>
                <w:rFonts w:ascii="Arial" w:eastAsia="宋体" w:hAnsi="Arial"/>
                <w:sz w:val="18"/>
                <w:lang w:val="fr-FR" w:eastAsia="ko-KR"/>
              </w:rPr>
              <w:lastRenderedPageBreak/>
              <w:t>Configuration-FDD-</w:t>
            </w:r>
            <w:r w:rsidRPr="00D01A22">
              <w:rPr>
                <w:rFonts w:ascii="Arial" w:eastAsia="宋体" w:hAnsi="Arial" w:hint="eastAsia"/>
                <w:sz w:val="18"/>
                <w:lang w:val="fr-FR" w:eastAsia="ko-KR"/>
              </w:rPr>
              <w:t>D</w:t>
            </w: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69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84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E1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 xml:space="preserve">gNB-DU Cell Resource </w:t>
            </w: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lastRenderedPageBreak/>
              <w:t>Configuration</w:t>
            </w:r>
          </w:p>
          <w:p w14:paraId="0C77BD9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62A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lastRenderedPageBreak/>
              <w:t xml:space="preserve">Contains FDD DL resource 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lastRenderedPageBreak/>
              <w:t xml:space="preserve">configuration of </w:t>
            </w:r>
            <w:proofErr w:type="spellStart"/>
            <w:r w:rsidRPr="00D01A22">
              <w:rPr>
                <w:rFonts w:ascii="Arial" w:eastAsia="宋体" w:hAnsi="Arial"/>
                <w:sz w:val="18"/>
                <w:lang w:eastAsia="zh-CN"/>
              </w:rPr>
              <w:t>gNB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-DU’s cell. Only applicable if the </w:t>
            </w:r>
            <w:proofErr w:type="spellStart"/>
            <w:r w:rsidRPr="00D01A22">
              <w:rPr>
                <w:rFonts w:ascii="Arial" w:eastAsia="宋体" w:hAnsi="Arial"/>
                <w:sz w:val="18"/>
                <w:lang w:eastAsia="zh-CN"/>
              </w:rPr>
              <w:t>gNB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zh-CN"/>
              </w:rPr>
              <w:t>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8B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1C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41A8AA4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9ED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AC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F69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47C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07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22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9F0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7E33C6B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EA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71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581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24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D44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705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97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0B91546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79C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A7B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BA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90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1A1B83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1E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194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722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6D7BFD3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E0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D44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A6A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F5A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1CEE45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17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his IE is ignored if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Transmission Bandwidth asymmetric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EA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0BD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2A68D68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E79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ko-KR"/>
              </w:rPr>
              <w:t>&gt;&gt;&gt;In</w:t>
            </w:r>
            <w:r w:rsidRPr="00D01A22">
              <w:rPr>
                <w:rFonts w:ascii="Arial" w:eastAsia="Malgun Gothic" w:hAnsi="Arial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BB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AD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AA4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B09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92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7BD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D01A22" w:rsidRPr="00D01A22" w14:paraId="1EB3159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6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ko-KR"/>
              </w:rPr>
              <w:t>&gt;&gt;&gt;</w:t>
            </w:r>
            <w:r w:rsidRPr="00D01A22">
              <w:rPr>
                <w:rFonts w:ascii="Arial" w:eastAsia="Malgun Gothic" w:hAnsi="Arial"/>
                <w:sz w:val="18"/>
                <w:lang w:eastAsia="ko-KR"/>
              </w:rPr>
              <w:t xml:space="preserve">TDD UL-DL Configuration 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Common </w:t>
            </w:r>
            <w:r w:rsidRPr="00D01A22">
              <w:rPr>
                <w:rFonts w:ascii="Arial" w:eastAsia="Malgun Gothic" w:hAnsi="Arial"/>
                <w:sz w:val="18"/>
                <w:lang w:eastAsia="ko-KR"/>
              </w:rPr>
              <w:t>NR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39C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CF9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28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9D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>tdd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>-UL-DL-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>ConfigurationCommon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cs="Arial"/>
                <w:iCs/>
                <w:sz w:val="18"/>
                <w:lang w:eastAsia="ko-KR"/>
              </w:rPr>
              <w:t>contained in the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iCs/>
                <w:sz w:val="18"/>
                <w:lang w:eastAsia="ko-KR"/>
              </w:rPr>
              <w:t xml:space="preserve">message </w:t>
            </w:r>
            <w:r w:rsidRPr="00D01A22">
              <w:rPr>
                <w:rFonts w:ascii="Arial" w:eastAsia="宋体" w:hAnsi="Arial" w:cs="Arial"/>
                <w:sz w:val="18"/>
                <w:lang w:eastAsia="ko-KR"/>
              </w:rPr>
              <w:t>as defined in TS 38.331 [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D01A22">
              <w:rPr>
                <w:rFonts w:ascii="Arial" w:eastAsia="宋体" w:hAnsi="Arial" w:cs="Arial"/>
                <w:sz w:val="18"/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7C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575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0AED614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9F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Carrier List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C42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A9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54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ko-KR"/>
              </w:rPr>
              <w:t>NR Carrier List</w:t>
            </w:r>
          </w:p>
          <w:p w14:paraId="218A291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ko-KR"/>
              </w:rPr>
              <w:t>9.2.2.</w:t>
            </w:r>
            <w:r w:rsidRPr="00D01A22">
              <w:rPr>
                <w:rFonts w:ascii="Arial" w:eastAsia="宋体" w:hAnsi="Arial" w:cs="Arial"/>
                <w:sz w:val="18"/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353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D01A22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Transmission Bandwidth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9C1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67B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4EF705F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B8C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proofErr w:type="spellStart"/>
            <w:r w:rsidRPr="00D01A22">
              <w:rPr>
                <w:rFonts w:ascii="Arial" w:eastAsia="宋体" w:hAnsi="Arial"/>
                <w:sz w:val="18"/>
                <w:lang w:eastAsia="ko-KR"/>
              </w:rPr>
              <w:t>gNB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>-DU Cell Resource Configuration-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878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5E4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670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gNB-DU Cell Resource Configuration</w:t>
            </w:r>
          </w:p>
          <w:p w14:paraId="2E5DFE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3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Contains TDD resource configuration of </w:t>
            </w:r>
            <w:proofErr w:type="spellStart"/>
            <w:r w:rsidRPr="00D01A22">
              <w:rPr>
                <w:rFonts w:ascii="Arial" w:eastAsia="宋体" w:hAnsi="Arial"/>
                <w:sz w:val="18"/>
                <w:lang w:eastAsia="zh-CN"/>
              </w:rPr>
              <w:t>gNB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-DU’s cell. Only applicable if the </w:t>
            </w:r>
            <w:proofErr w:type="spellStart"/>
            <w:r w:rsidRPr="00D01A22">
              <w:rPr>
                <w:rFonts w:ascii="Arial" w:eastAsia="宋体" w:hAnsi="Arial"/>
                <w:sz w:val="18"/>
                <w:lang w:eastAsia="zh-CN"/>
              </w:rPr>
              <w:t>gNB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zh-CN"/>
              </w:rPr>
              <w:t>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0E9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264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7E8F788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35E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eastAsia="ko-KR"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3F2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6E0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82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EE4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Indicates 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the 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t>asymmetric UL and DL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B3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4B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D01A22" w:rsidRPr="00D01A22" w14:paraId="3EF5BA7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E51F" w14:textId="77777777" w:rsidR="00D01A22" w:rsidRPr="00D01A22" w:rsidRDefault="00D01A22" w:rsidP="00D01A22">
            <w:pPr>
              <w:widowControl w:val="0"/>
              <w:spacing w:after="0"/>
              <w:ind w:left="454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C4A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43A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595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6638D3A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9.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0D0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1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05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357AFE3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6961" w14:textId="77777777" w:rsidR="00D01A22" w:rsidRPr="00D01A22" w:rsidRDefault="00D01A22" w:rsidP="00D01A22">
            <w:pPr>
              <w:widowControl w:val="0"/>
              <w:spacing w:after="0"/>
              <w:ind w:left="454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9BA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77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1E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502B48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9.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D5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4E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76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67CDB7B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C88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&gt;&gt;&gt;SBFD Frequency 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AC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45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1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szCs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428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eastAsia="zh-CN"/>
              </w:rPr>
              <w:t>SBFD-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zh-CN"/>
              </w:rPr>
              <w:t>Subband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-Allocation 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t>IE, as defined in TS38.331[10].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C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67C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5C04A98D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4FE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3C4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A1C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BF3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6BF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Includes the 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MeasurementTimingConfiguration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inter-node message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 xml:space="preserve"> for the served cell, as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759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1F6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3742648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7F1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38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07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4C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A4D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FD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CF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0B1AA2B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858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3" w:name="_Hlk130985143"/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Broadcast PLMN </w:t>
            </w: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Identity Info List NR</w:t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402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C80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gramStart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maxno</w:t>
            </w: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lastRenderedPageBreak/>
              <w:t>ofBPLMNs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50D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7D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This IE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lastRenderedPageBreak/>
              <w:t xml:space="preserve">corresponds to information provided in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PLMN-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IE and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NPN-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IE (if available) in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SIB1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as specified in TS 38.331 [10]. </w:t>
            </w:r>
            <w:r w:rsidRPr="00D01A22">
              <w:rPr>
                <w:rFonts w:ascii="Arial" w:eastAsia="宋体" w:hAnsi="Arial"/>
                <w:noProof/>
                <w:sz w:val="18"/>
                <w:lang w:eastAsia="ko-KR"/>
              </w:rPr>
              <w:t>All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D01A22">
              <w:rPr>
                <w:rFonts w:ascii="Arial" w:eastAsia="宋体" w:hAnsi="Arial"/>
                <w:i/>
                <w:noProof/>
                <w:sz w:val="18"/>
                <w:lang w:eastAsia="ko-KR"/>
              </w:rPr>
              <w:t>PLMN-IdentityInfoList</w:t>
            </w:r>
            <w:r w:rsidRPr="00D01A22">
              <w:rPr>
                <w:rFonts w:ascii="Arial" w:eastAsia="宋体" w:hAnsi="Arial"/>
                <w:noProof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IE 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and NPN identities and associated information contained in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NPN-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IE (if available)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are included and provided in the same order as broadcast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SIB1</w:t>
            </w:r>
            <w:r w:rsidRPr="00D01A22" w:rsidDel="009D4EF9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message.</w:t>
            </w:r>
          </w:p>
          <w:p w14:paraId="18BAD3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PLMN-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657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D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D01A22" w:rsidRPr="00D01A22" w14:paraId="53E08B4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E67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&gt;</w:t>
            </w:r>
            <w:bookmarkStart w:id="24" w:name="_Hlk130985175"/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Broadcast PLMNs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93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BF4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gramStart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8BD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8A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Broadcast PLMNs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D01A22" w:rsidDel="009D4EF9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message, associated to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NR Cell Identity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9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89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4FF18DD7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08E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E93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F3B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972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099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A05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9D9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51B44C6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A0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792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83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0B8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FC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093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877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A63560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D39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E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AEF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17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BIT STRING (</w:t>
            </w:r>
            <w:proofErr w:type="gramStart"/>
            <w:r w:rsidRPr="00D01A22">
              <w:rPr>
                <w:rFonts w:ascii="Arial" w:eastAsia="宋体" w:hAnsi="Arial" w:cs="Arial"/>
                <w:sz w:val="18"/>
                <w:lang w:eastAsia="ja-JP"/>
              </w:rPr>
              <w:t>SIZE(</w:t>
            </w:r>
            <w:proofErr w:type="gramEnd"/>
            <w:r w:rsidRPr="00D01A22">
              <w:rPr>
                <w:rFonts w:ascii="Arial" w:eastAsia="宋体" w:hAnsi="Arial" w:cs="Arial"/>
                <w:sz w:val="18"/>
                <w:lang w:eastAsia="ja-JP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87E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9E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7D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F56FB6B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B0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R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DB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55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73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7EE572C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82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C6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68A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749DD32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3FA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Batang" w:hAnsi="Arial" w:cs="Arial"/>
                <w:sz w:val="18"/>
                <w:lang w:val="fr-FR" w:eastAsia="ko-K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558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61C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D0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B3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NOTE: This IE is associated with the TAC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Broadcast PLMN Identity Info List NR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8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1B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D01A22" w:rsidRPr="00D01A22" w14:paraId="56DFF11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B9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9F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71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7C2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D7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If this IE is included the content of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Broadcast PLMNs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in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Broadcast PLMN Identity Info List NR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6A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EEA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D01A22" w:rsidRPr="00D01A22" w14:paraId="3D6F0EF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A0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Batang" w:hAnsi="Arial" w:cs="Arial"/>
                <w:sz w:val="18"/>
                <w:lang w:val="fr-FR"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72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A2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6F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E1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NOTE: This IE is associated with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 xml:space="preserve">the TAC on top-level of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Served Cell Information NR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1F6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68B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D01A22" w:rsidRPr="00D01A22" w14:paraId="4E583F1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56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8C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9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648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71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If this IE is included the content of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Broadcast PLMNs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in the top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Served Cell Information NR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492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7DF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D01A22" w:rsidRPr="00D01A22" w14:paraId="6195726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DA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SSB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Positions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proofErr w:type="gramStart"/>
            <w:r w:rsidRPr="00D01A22">
              <w:rPr>
                <w:rFonts w:ascii="Arial" w:eastAsia="宋体" w:hAnsi="Arial" w:cs="Arial"/>
                <w:sz w:val="18"/>
                <w:lang w:eastAsia="zh-CN"/>
              </w:rPr>
              <w:t>In</w:t>
            </w:r>
            <w:proofErr w:type="gramEnd"/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62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582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88F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5" w:name="_Hlk44419608"/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9.2.2.</w:t>
            </w:r>
            <w:bookmarkEnd w:id="25"/>
            <w:r w:rsidRPr="00D01A22">
              <w:rPr>
                <w:rFonts w:ascii="Arial" w:eastAsia="宋体" w:hAnsi="Arial" w:cs="Arial"/>
                <w:sz w:val="18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5F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D0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9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1106569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4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 xml:space="preserve">NR 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Cell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83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204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E0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18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Includes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NR Cell PRACH Configuration</w:t>
            </w:r>
            <w:r w:rsidRPr="00D01A22" w:rsidDel="00EC5708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IE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as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defined in section 9.3.1.139 in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TS 38.473 [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41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0B0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4E8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738E84B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5A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C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9E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7F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2E1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17E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T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14:paraId="689D7E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t xml:space="preserve">If the </w:t>
            </w:r>
            <w:r w:rsidRPr="00D01A22">
              <w:rPr>
                <w:rFonts w:ascii="Arial" w:eastAsia="Calibri" w:hAnsi="Arial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C00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AC8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D01A22" w:rsidRPr="00D01A22" w14:paraId="36BB274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4B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260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DF2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3B6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B7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35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60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5A6B06D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DE1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 xml:space="preserve">Supported MBS 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F</w:t>
            </w: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>SA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>I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D</w:t>
            </w: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CA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DE8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gramStart"/>
            <w:r w:rsidRPr="00D01A22">
              <w:rPr>
                <w:rFonts w:ascii="Arial" w:eastAsia="宋体" w:hAnsi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D01A22">
              <w:rPr>
                <w:rFonts w:ascii="Arial" w:eastAsia="宋体" w:hAnsi="Arial" w:hint="eastAsia"/>
                <w:i/>
                <w:sz w:val="18"/>
                <w:lang w:eastAsia="ja-JP"/>
              </w:rPr>
              <w:t>maxnoofMBS</w:t>
            </w:r>
            <w:r w:rsidRPr="00D01A22">
              <w:rPr>
                <w:rFonts w:ascii="Arial" w:eastAsia="宋体" w:hAnsi="Arial"/>
                <w:i/>
                <w:sz w:val="18"/>
                <w:lang w:eastAsia="ja-JP"/>
              </w:rPr>
              <w:t>F</w:t>
            </w:r>
            <w:r w:rsidRPr="00D01A22">
              <w:rPr>
                <w:rFonts w:ascii="Arial" w:eastAsia="宋体" w:hAnsi="Arial" w:hint="eastAsia"/>
                <w:i/>
                <w:sz w:val="18"/>
                <w:lang w:eastAsia="ja-JP"/>
              </w:rPr>
              <w:t>SAs</w:t>
            </w:r>
            <w:proofErr w:type="spellEnd"/>
            <w:r w:rsidRPr="00D01A22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C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AAE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S</w:t>
            </w: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hall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contain all MBS Frequency Selection Area Identities associated 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>to the NR Cell Identity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in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>NR CGI</w:t>
            </w:r>
            <w:r w:rsidRPr="00D01A22" w:rsidDel="007661A3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6EA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D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2A89643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856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</w:t>
            </w:r>
            <w:bookmarkStart w:id="26" w:name="_Hlk130985373"/>
            <w:r w:rsidRPr="00D01A22">
              <w:rPr>
                <w:rFonts w:ascii="Arial" w:eastAsia="宋体" w:hAnsi="Arial"/>
                <w:sz w:val="18"/>
                <w:lang w:eastAsia="ko-KR"/>
              </w:rPr>
              <w:t>MBS Frequency Selection Area Identity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6C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40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7C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OCTET </w:t>
            </w:r>
            <w:proofErr w:type="gramStart"/>
            <w:r w:rsidRPr="00D01A22">
              <w:rPr>
                <w:rFonts w:ascii="Arial" w:eastAsia="宋体" w:hAnsi="Arial"/>
                <w:sz w:val="18"/>
                <w:lang w:eastAsia="ko-KR"/>
              </w:rPr>
              <w:t>STRING(</w:t>
            </w:r>
            <w:proofErr w:type="gramEnd"/>
            <w:r w:rsidRPr="00D01A22">
              <w:rPr>
                <w:rFonts w:ascii="Arial" w:eastAsia="宋体" w:hAnsi="Arial"/>
                <w:sz w:val="18"/>
                <w:lang w:eastAsia="ko-KR"/>
              </w:rPr>
              <w:t>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6C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MBS-FSAI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31A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5D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D08027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8D6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F0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8D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814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8C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B4E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23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117F89C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357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2DD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036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gram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1..&lt;</w:t>
            </w:r>
            <w:proofErr w:type="spellStart"/>
            <w:proofErr w:type="gram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maxnoofNR-UChannelIDs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30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EE6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EE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002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50E76572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53F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&gt;&gt;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NR-U 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0F8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8D9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570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EB6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E4FC74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259CC8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Value 1 represents the first part of the NR-U Channel 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lastRenderedPageBreak/>
              <w:t>Bandwidth on which a channel access procedure is performed. Value 2 represents the second part of the NR-U Channel Bandwidth on which a channel access procedure is performed, and so on.</w:t>
            </w:r>
          </w:p>
          <w:p w14:paraId="0AB5A16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8D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855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FAF93C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B69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&gt;&gt;NR</w:t>
            </w:r>
            <w:r w:rsidRPr="00D01A22">
              <w:rPr>
                <w:rFonts w:ascii="Arial" w:eastAsia="宋体" w:hAnsi="Arial" w:hint="eastAsia"/>
                <w:sz w:val="18"/>
                <w:lang w:val="fr-FR" w:eastAsia="ja-JP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8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A05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814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FEE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3BACAF0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006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D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0CCB3BBB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B7F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B48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AC2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9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430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3E2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68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328F3B1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208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3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5DE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maxnoofMTCItems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08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9F9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59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51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66FBE03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25B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0D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D4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EF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E36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“0” refers to the configuration contained in the Measurement Timing Configuration IE.</w:t>
            </w:r>
          </w:p>
          <w:p w14:paraId="216493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Any value between “1” and “16” refers to a configuration within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Additional Measurement Timing Configuration List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7BF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0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1B7C92F2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F3A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D01A22"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E9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03A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maxnoofCSIRSconfigurations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FD1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781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7D5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B27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1A95B026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1B7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DF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6A5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91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71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A20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B7C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3874DCC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62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863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0D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D95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 xml:space="preserve">ENUMERATED 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lastRenderedPageBreak/>
              <w:t>(</w:t>
            </w:r>
            <w:r w:rsidRPr="00D01A22">
              <w:rPr>
                <w:rFonts w:ascii="Arial" w:eastAsia="Calibri" w:hAnsi="Arial" w:cs="Arial"/>
                <w:sz w:val="18"/>
                <w:szCs w:val="22"/>
                <w:lang w:eastAsia="ja-JP"/>
              </w:rPr>
              <w:t>activated, deactivated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9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lastRenderedPageBreak/>
              <w:t xml:space="preserve">This IE indicates </w:t>
            </w: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lastRenderedPageBreak/>
              <w:t>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57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0E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42B85217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D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D01A22">
              <w:rPr>
                <w:rFonts w:ascii="Arial" w:eastAsia="宋体" w:hAnsi="Arial"/>
                <w:b/>
                <w:bCs/>
                <w:sz w:val="18"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2C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5B6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maxnoofCSIRSneighbourCells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19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A8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list expresses the cells and CSI-RSs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the CSI-RS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CSI-RS Index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5FE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3B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BA3832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266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31E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3C8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666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5A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256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F0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9FCB28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148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7E0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ADD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&lt; 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maxnoofCSIRSneighbourCellsInMT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>C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49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21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E8B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A0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5D2E483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B12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F3A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8E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658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32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98C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FFB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1188FF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02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7" w:name="_Hlk130985399"/>
            <w:r w:rsidRPr="00D01A22">
              <w:rPr>
                <w:rFonts w:ascii="Arial" w:eastAsia="宋体" w:hAnsi="Arial"/>
                <w:sz w:val="18"/>
                <w:lang w:val="fr-FR" w:eastAsia="ja-JP"/>
              </w:rPr>
              <w:t>RedCap Broadcast Information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5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D38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26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BIT STRING (</w:t>
            </w:r>
            <w:proofErr w:type="gramStart"/>
            <w:r w:rsidRPr="00D01A22">
              <w:rPr>
                <w:rFonts w:ascii="Arial" w:eastAsia="宋体" w:hAnsi="Arial"/>
                <w:sz w:val="18"/>
                <w:lang w:eastAsia="zh-CN"/>
              </w:rPr>
              <w:t>SIZE(</w:t>
            </w:r>
            <w:proofErr w:type="gramEnd"/>
            <w:r w:rsidRPr="00D01A22">
              <w:rPr>
                <w:rFonts w:ascii="Arial" w:eastAsia="宋体" w:hAnsi="Arial"/>
                <w:sz w:val="18"/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C78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intraFreqReselectionRedC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is broadcast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 w:rsidDel="009D4EF9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message of the corresponding cell, see TS 38.331 [10].</w:t>
            </w:r>
          </w:p>
          <w:p w14:paraId="67C60A6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UEs are allowed access, according to the setting of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barring indicators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message, see TS 38.331 [10].</w:t>
            </w:r>
          </w:p>
          <w:p w14:paraId="3389667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First bit = 1Rx,</w:t>
            </w:r>
          </w:p>
          <w:p w14:paraId="392D79D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second bit = 2Rx,</w:t>
            </w:r>
          </w:p>
          <w:p w14:paraId="20A7077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third bit =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halfDuplex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,</w:t>
            </w:r>
          </w:p>
          <w:p w14:paraId="42D53C9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2BB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1AE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286D8B0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41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lastRenderedPageBreak/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C72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09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80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BIT STRING (</w:t>
            </w:r>
            <w:proofErr w:type="gramStart"/>
            <w:r w:rsidRPr="00D01A22">
              <w:rPr>
                <w:rFonts w:ascii="Arial" w:eastAsia="宋体" w:hAnsi="Arial"/>
                <w:sz w:val="18"/>
                <w:lang w:eastAsia="zh-CN"/>
              </w:rPr>
              <w:t>SIZE(</w:t>
            </w:r>
            <w:proofErr w:type="gramEnd"/>
            <w:r w:rsidRPr="00D01A22">
              <w:rPr>
                <w:rFonts w:ascii="Arial" w:eastAsia="宋体" w:hAnsi="Arial"/>
                <w:sz w:val="18"/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BB1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>intraFreqReselection-eRedCap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14:paraId="33DE4327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eRedCap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UEs are allowed access, according to the setting of the barring indicators in SIB1, see TS 38.331 [10].</w:t>
            </w:r>
          </w:p>
          <w:p w14:paraId="70C2FE70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First bit = 1Rx,</w:t>
            </w:r>
          </w:p>
          <w:p w14:paraId="03A815A3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second bit = 2Rx,</w:t>
            </w:r>
          </w:p>
          <w:p w14:paraId="6252C6EF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third bit = half-duplex,</w:t>
            </w:r>
          </w:p>
          <w:p w14:paraId="1CA6AB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23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3A4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33FBC49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8D5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4D5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88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C29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E962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15D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A12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59B55BC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69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XR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92B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D6B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D5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ENUMERATED (</w:t>
            </w: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true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, …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2B7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cellBarred2RxXR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contained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message as defined in TS 38.331 [</w:t>
            </w: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10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64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77C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D01A22" w:rsidRPr="00D01A22" w14:paraId="4A5230D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459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C3E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961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E52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C981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>barringExemptEmergencyCall</w:t>
            </w:r>
            <w:proofErr w:type="spellEnd"/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contained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 w:rsidDel="009D4EF9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1B4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3C3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74271A79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BC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NZP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E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9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2A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9.2.2.107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99C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9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B09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4D6DF03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90F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SRS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Resource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202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5CC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FB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9.2.2.108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964E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FDF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899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C250C2" w:rsidRPr="00D01A22" w14:paraId="1356CBFC" w14:textId="77777777" w:rsidTr="00004F3C">
        <w:trPr>
          <w:ins w:id="28" w:author="Huawei001" w:date="2025-09-26T14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1CE3" w14:textId="6D2CD844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001" w:date="2025-09-26T14:51:00Z"/>
                <w:rFonts w:ascii="Arial" w:eastAsia="宋体" w:hAnsi="Arial"/>
                <w:sz w:val="18"/>
                <w:lang w:eastAsia="ko-KR"/>
              </w:rPr>
            </w:pPr>
            <w:ins w:id="30" w:author="Huawei001" w:date="2025-09-26T14:51:00Z">
              <w:r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E</w:t>
              </w:r>
              <w:r w:rsidRPr="00F75586"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arly RACH Resources Request</w:t>
              </w:r>
            </w:ins>
            <w:ins w:id="31" w:author="Huawei001" w:date="2025-09-26T14:52:00Z">
              <w:r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er</w:t>
              </w:r>
            </w:ins>
            <w:ins w:id="32" w:author="Huawei001" w:date="2025-09-26T14:51:00Z">
              <w:r w:rsidRPr="00F75586"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12FF" w14:textId="76B032D1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001" w:date="2025-09-26T14:51:00Z"/>
                <w:rFonts w:ascii="Arial" w:eastAsia="宋体" w:hAnsi="Arial"/>
                <w:sz w:val="18"/>
                <w:lang w:val="en-US" w:eastAsia="zh-CN"/>
              </w:rPr>
            </w:pPr>
            <w:ins w:id="34" w:author="Huawei001" w:date="2025-09-26T14:51:00Z">
              <w:r w:rsidRPr="00C83457">
                <w:rPr>
                  <w:rFonts w:ascii="Arial" w:eastAsia="宋体" w:hAnsi="Arial" w:cs="Arial"/>
                  <w:bCs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501" w14:textId="77777777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001" w:date="2025-09-26T14:5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56E" w14:textId="7B165902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001" w:date="2025-09-26T14:51:00Z"/>
                <w:rFonts w:ascii="Arial" w:eastAsia="宋体" w:hAnsi="Arial"/>
                <w:sz w:val="18"/>
                <w:lang w:eastAsia="ko-KR"/>
              </w:rPr>
            </w:pPr>
            <w:ins w:id="37" w:author="Huawei001" w:date="2025-09-26T14:52:00Z">
              <w:r w:rsidRPr="00C250C2">
                <w:rPr>
                  <w:rFonts w:ascii="Arial" w:eastAsia="宋体" w:hAnsi="Arial"/>
                  <w:sz w:val="18"/>
                  <w:lang w:eastAsia="ko-KR"/>
                </w:rPr>
                <w:t>9.2.3.220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B6B9" w14:textId="77777777" w:rsidR="00C250C2" w:rsidRPr="00D01A22" w:rsidRDefault="00C250C2" w:rsidP="00C250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001" w:date="2025-09-26T14:51:00Z"/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910E" w14:textId="22C3C24A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Huawei001" w:date="2025-09-26T14:51:00Z"/>
                <w:rFonts w:ascii="Arial" w:eastAsia="宋体" w:hAnsi="Arial"/>
                <w:sz w:val="18"/>
                <w:lang w:val="en-US" w:eastAsia="ko-KR"/>
              </w:rPr>
            </w:pPr>
            <w:ins w:id="40" w:author="Huawei001" w:date="2025-09-26T14:51:00Z">
              <w:r w:rsidRPr="00C8345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8242" w14:textId="4B014449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001" w:date="2025-09-26T14:51:00Z"/>
                <w:rFonts w:ascii="Arial" w:eastAsia="宋体" w:hAnsi="Arial"/>
                <w:sz w:val="18"/>
                <w:lang w:val="en-US" w:eastAsia="ko-KR"/>
              </w:rPr>
            </w:pPr>
            <w:ins w:id="42" w:author="Huawei001" w:date="2025-09-26T14:51:00Z">
              <w:r w:rsidRPr="00C8345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DA5B0B9" w14:textId="77777777" w:rsidR="00D01A22" w:rsidRPr="00D01A22" w:rsidRDefault="00D01A22" w:rsidP="00D01A2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51631D78" w14:textId="77777777" w:rsidR="003922E1" w:rsidRDefault="003922E1" w:rsidP="00700236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49A1AB6" w14:textId="77777777" w:rsidR="002B6E31" w:rsidRDefault="003922E1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2B6E31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DCB4C65" w14:textId="77777777" w:rsidR="003922E1" w:rsidRDefault="003922E1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6CCCA4E2" w14:textId="77777777" w:rsidR="003922E1" w:rsidRDefault="003922E1" w:rsidP="00C83457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07585292" w14:textId="77777777" w:rsidR="003922E1" w:rsidRDefault="003922E1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3584B771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4EAE">
        <w:rPr>
          <w:rFonts w:ascii="Courier New" w:eastAsia="宋体" w:hAnsi="Courier New"/>
          <w:noProof/>
          <w:sz w:val="16"/>
          <w:lang w:val="en-US" w:eastAsia="ja-JP"/>
        </w:rPr>
        <w:t>id-</w:t>
      </w:r>
      <w:r w:rsidRPr="000D4EAE">
        <w:rPr>
          <w:rFonts w:ascii="Courier New" w:eastAsia="宋体" w:hAnsi="Courier New"/>
          <w:noProof/>
          <w:snapToGrid w:val="0"/>
          <w:sz w:val="16"/>
          <w:lang w:eastAsia="zh-CN"/>
        </w:rPr>
        <w:t>SRS-</w:t>
      </w:r>
      <w:r w:rsidRPr="000D4EAE">
        <w:rPr>
          <w:rFonts w:ascii="Courier New" w:eastAsia="宋体" w:hAnsi="Courier New"/>
          <w:noProof/>
          <w:snapToGrid w:val="0"/>
          <w:sz w:val="16"/>
          <w:lang w:eastAsia="ko-KR"/>
        </w:rPr>
        <w:t>Resource-</w:t>
      </w:r>
      <w:r w:rsidRPr="000D4EAE">
        <w:rPr>
          <w:rFonts w:ascii="Courier New" w:eastAsia="宋体" w:hAnsi="Courier New"/>
          <w:noProof/>
          <w:snapToGrid w:val="0"/>
          <w:sz w:val="16"/>
          <w:lang w:val="en-US" w:eastAsia="ko-KR"/>
        </w:rPr>
        <w:t>Configuration</w:t>
      </w:r>
      <w:r w:rsidRPr="000D4EA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F7E3C9F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D4EA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4EAE">
        <w:rPr>
          <w:rFonts w:ascii="Courier New" w:eastAsia="等线" w:hAnsi="Courier New"/>
          <w:noProof/>
          <w:snapToGrid w:val="0"/>
          <w:sz w:val="16"/>
          <w:lang w:eastAsia="ko-KR"/>
        </w:rPr>
        <w:t>id</w:t>
      </w:r>
      <w:r w:rsidRPr="000D4EA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-SliceToReport</w:t>
      </w:r>
      <w:r w:rsidRPr="000D4EAE">
        <w:rPr>
          <w:rFonts w:ascii="Courier New" w:eastAsia="等线" w:hAnsi="Courier New"/>
          <w:noProof/>
          <w:snapToGrid w:val="0"/>
          <w:sz w:val="16"/>
          <w:lang w:eastAsia="zh-CN"/>
        </w:rPr>
        <w:t>ForDataCollection</w:t>
      </w:r>
      <w:r w:rsidRPr="000D4EAE">
        <w:rPr>
          <w:rFonts w:ascii="Courier New" w:eastAsia="宋体" w:hAnsi="Courier New"/>
          <w:noProof/>
          <w:sz w:val="16"/>
          <w:lang w:eastAsia="ko-KR"/>
        </w:rPr>
        <w:t>-List</w:t>
      </w:r>
      <w:r w:rsidRPr="000D4EA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68E8800B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D4EA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</w:t>
      </w:r>
      <w:r w:rsidRPr="000D4EA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-</w:t>
      </w:r>
      <w:r w:rsidRPr="000D4EAE">
        <w:rPr>
          <w:rFonts w:ascii="Courier New" w:eastAsia="等线" w:hAnsi="Courier New"/>
          <w:noProof/>
          <w:snapToGrid w:val="0"/>
          <w:sz w:val="16"/>
          <w:lang w:eastAsia="zh-CN"/>
        </w:rPr>
        <w:t>Predicted</w:t>
      </w:r>
      <w:r w:rsidRPr="000D4EAE">
        <w:rPr>
          <w:rFonts w:ascii="Courier New" w:eastAsia="宋体" w:hAnsi="Courier New"/>
          <w:noProof/>
          <w:sz w:val="16"/>
          <w:lang w:eastAsia="ko-KR"/>
        </w:rPr>
        <w:t>SliceAvailableCapacity</w:t>
      </w:r>
      <w:r w:rsidRPr="000D4EA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3A850F7F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id-SliceMeasurementInitiationResult,</w:t>
      </w:r>
    </w:p>
    <w:p w14:paraId="1DB04B63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4EAE">
        <w:rPr>
          <w:rFonts w:ascii="Courier New" w:eastAsia="宋体" w:hAnsi="Courier New"/>
          <w:noProof/>
          <w:sz w:val="16"/>
          <w:lang w:eastAsia="zh-CN"/>
        </w:rPr>
        <w:tab/>
        <w:t>id-SliceUEPerformance,</w:t>
      </w:r>
    </w:p>
    <w:p w14:paraId="0F48DD0D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  <w:t>id-FiveGProSeLayer3MHUEtoNetworkRelay,</w:t>
      </w:r>
    </w:p>
    <w:p w14:paraId="7954E52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4EA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4EAE">
        <w:rPr>
          <w:rFonts w:ascii="Courier New" w:eastAsia="宋体" w:hAnsi="Courier New"/>
          <w:snapToGrid w:val="0"/>
          <w:sz w:val="16"/>
          <w:lang w:eastAsia="ko-KR"/>
        </w:rPr>
        <w:t>id-FiveGProSeLayer2MHUEtoNetworkRelay,</w:t>
      </w:r>
    </w:p>
    <w:p w14:paraId="48E81A87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  <w:t>id-FiveGProSeLayer2MHIntermediateUEtoNetworkRelay,</w:t>
      </w:r>
    </w:p>
    <w:p w14:paraId="0B4E9592" w14:textId="77777777" w:rsid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Huawei001" w:date="2025-09-26T15:09:00Z"/>
          <w:rFonts w:ascii="Courier New" w:eastAsia="宋体" w:hAnsi="Courier New"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  <w:t>id-FiveGProSeLayer2MHRemote,</w:t>
      </w:r>
    </w:p>
    <w:p w14:paraId="33FED84F" w14:textId="117C3CA1" w:rsidR="00BC223E" w:rsidRPr="000D4EAE" w:rsidRDefault="00BC223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44" w:author="Huawei001" w:date="2025-09-26T15:09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</w:t>
        </w:r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60CCC46D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</w:r>
      <w:r w:rsidRPr="000D4EAE">
        <w:rPr>
          <w:rFonts w:ascii="Courier New" w:eastAsia="宋体" w:hAnsi="Courier New"/>
          <w:noProof/>
          <w:sz w:val="16"/>
          <w:lang w:eastAsia="ja-JP"/>
        </w:rPr>
        <w:t>maxEARFCN,</w:t>
      </w:r>
    </w:p>
    <w:p w14:paraId="2A9860E4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maxnoofAllowedAreas,</w:t>
      </w:r>
    </w:p>
    <w:p w14:paraId="32C9D5C2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maxnoofAMFRegions,</w:t>
      </w:r>
    </w:p>
    <w:p w14:paraId="041A3F8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maxnoofAoIs,</w:t>
      </w:r>
    </w:p>
    <w:p w14:paraId="7E0405E4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maxnoofBPLMNs,</w:t>
      </w:r>
    </w:p>
    <w:p w14:paraId="7B62F296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0D4EAE">
        <w:rPr>
          <w:rFonts w:ascii="Courier New" w:eastAsia="宋体" w:hAnsi="Courier New"/>
          <w:snapToGrid w:val="0"/>
          <w:sz w:val="16"/>
          <w:lang w:eastAsia="ko-KR"/>
        </w:rPr>
        <w:t>maxnoofCAGs</w:t>
      </w:r>
      <w:proofErr w:type="spellEnd"/>
      <w:r w:rsidRPr="000D4EA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0160F3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D4EAE">
        <w:rPr>
          <w:rFonts w:ascii="Courier New" w:eastAsia="宋体" w:hAnsi="Courier New"/>
          <w:snapToGrid w:val="0"/>
          <w:sz w:val="16"/>
          <w:lang w:eastAsia="ko-KR"/>
        </w:rPr>
        <w:t>maxnoofCAGsperPLMN</w:t>
      </w:r>
      <w:proofErr w:type="spellEnd"/>
      <w:r w:rsidRPr="000D4EA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56E65CB" w14:textId="77777777" w:rsidR="000D4EAE" w:rsidRPr="000D4EAE" w:rsidRDefault="000D4EAE" w:rsidP="000D4EAE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ECEEA04" w14:textId="77777777" w:rsidR="000D4EAE" w:rsidRDefault="000D4EAE" w:rsidP="000D4EA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BA89112" w14:textId="77777777" w:rsidR="000D4EAE" w:rsidRDefault="000D4EAE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05B1752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bookmarkStart w:id="45" w:name="_Hlk515405063"/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ServedCellInformation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gram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</w:t>
      </w:r>
      <w:bookmarkEnd w:id="45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::=</w:t>
      </w:r>
      <w:proofErr w:type="gram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SEQUENCE {</w:t>
      </w:r>
    </w:p>
    <w:p w14:paraId="03E899AA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nrPCI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NRPCI,</w:t>
      </w:r>
    </w:p>
    <w:p w14:paraId="0D5BB43A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cellID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z w:val="16"/>
          <w:lang w:eastAsia="ko-KR"/>
        </w:rPr>
        <w:t>NR-CGI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21DC1A8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tac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TAC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A9B006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ranac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RANAC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476C50D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broadcastPLMN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BroadcastPLMNs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166B3A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nrModeInfo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NRModeInfo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C07F70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measurementTimingConfiguration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OCTET STRING,</w:t>
      </w:r>
    </w:p>
    <w:p w14:paraId="589D6338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connectivitySupport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Connectivity-Support,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</w:p>
    <w:p w14:paraId="28F44FDC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iE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-Extensions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proofErr w:type="gramStart"/>
      <w:r w:rsidRPr="002B6E31">
        <w:rPr>
          <w:rFonts w:ascii="Courier New" w:eastAsia="宋体" w:hAnsi="Courier New"/>
          <w:snapToGrid w:val="0"/>
          <w:sz w:val="16"/>
          <w:lang w:eastAsia="zh-CN"/>
        </w:rPr>
        <w:t>{ {</w:t>
      </w:r>
      <w:proofErr w:type="spellStart"/>
      <w:proofErr w:type="gramEnd"/>
      <w:r w:rsidRPr="002B6E31">
        <w:rPr>
          <w:rFonts w:ascii="Courier New" w:eastAsia="宋体" w:hAnsi="Courier New"/>
          <w:snapToGrid w:val="0"/>
          <w:sz w:val="16"/>
          <w:lang w:eastAsia="zh-CN"/>
        </w:rPr>
        <w:t>ServedCellInformation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-NR-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} } OPTIONAL,</w:t>
      </w:r>
    </w:p>
    <w:p w14:paraId="3FA86FB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3BD242DA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0C5B85B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E25226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ServedCellInformation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-NR-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XNAP-PROTOCOL-</w:t>
      </w:r>
      <w:proofErr w:type="gramStart"/>
      <w:r w:rsidRPr="002B6E31">
        <w:rPr>
          <w:rFonts w:ascii="Courier New" w:eastAsia="宋体" w:hAnsi="Courier New"/>
          <w:snapToGrid w:val="0"/>
          <w:sz w:val="16"/>
          <w:lang w:eastAsia="zh-CN"/>
        </w:rPr>
        <w:t>EXTENSION ::=</w:t>
      </w:r>
      <w:proofErr w:type="gram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{</w:t>
      </w:r>
    </w:p>
    <w:p w14:paraId="61A6C03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2B6E31"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id-BPLMN-ID-Info-NR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BPLMN-ID-Info-NR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5528A0D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2B6E31"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id-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ConfiguredTACIndication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ConfiguredTACIndication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12AE83E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2B6E31"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id-SSB-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PositionsInBurst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SSB-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PositionsInBurst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4C066F0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2B6E31"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id-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NRCellPRACHConfig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NRCellPRACHConfig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2DDD8DD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2B6E31"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id-NPN-Broadcast-Information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reject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NPN-Broadcast-Information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27987E4D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2B6E31"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id-CSI-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RSTransmissionIndication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CSI-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RSTransmissionIndication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20322518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2B6E31"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id-SFN-Offset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SFN-Offset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3EC5CA6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{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ID</w:t>
      </w:r>
      <w:proofErr w:type="gramEnd"/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 xml:space="preserve"> id-Supported-MBS-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F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SA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-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I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D-List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  <w:t>EXTENSION Supported-MBS-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F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SA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-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I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D-List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44F1E213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</w:r>
      <w:proofErr w:type="gramStart"/>
      <w:r w:rsidRPr="002B6E31"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id-NR-U-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ChannelInfo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NR-U-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ChannelInfo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0E7ACFE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2B6E31"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id-Additional-Measurement-Timing-Configuration-List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Additional-Measurement-Timing-Configuration-List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1886214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2B6E31"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id-Redcap-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Bcast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Redcap-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Bcast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</w:t>
      </w:r>
      <w:bookmarkStart w:id="46" w:name="_Hlk148714840"/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6CB6F37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id-eRedcap-Bcast-Information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ERedcap-Bcast-Information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bookmarkEnd w:id="46"/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41A6D3D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id-MobileIABCell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MobileIABCell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14:paraId="38193D77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{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 id-XR-Bcast-Information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CRITICALITY ignore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EXTENSION XR-Bcast-Information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3B57C2B7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{ ID id-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BarringExemptionforEmerCallInfo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EXTENSION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BarringExemptionforEmerCallInfo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30D5C11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{ ID id-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NZP-CSI-RS-Resources-Config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EXTENSION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NZP-CSI-RS-Resources-Config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46954A66" w14:textId="77777777" w:rsidR="008B5048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Huawei001" w:date="2025-09-26T15:03:00Z"/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id-SRS-Resource-Configuration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SRS-Resource-Configuration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ins w:id="48" w:author="Huawei001" w:date="2025-09-26T15:03:00Z">
        <w:r w:rsid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}</w:t>
        </w:r>
      </w:ins>
    </w:p>
    <w:p w14:paraId="135C9A2C" w14:textId="4F60E077" w:rsidR="002B6E31" w:rsidRPr="002B6E31" w:rsidRDefault="008B5048" w:rsidP="00EE0D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49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{ ID id-</w:t>
        </w:r>
      </w:ins>
      <w:ins w:id="50" w:author="Huawei001" w:date="2025-09-26T15:04:00Z"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</w:ins>
      <w:ins w:id="51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CRITICALITY ignore</w:t>
        </w:r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EXTENSION</w:t>
        </w:r>
      </w:ins>
      <w:ins w:id="52" w:author="Huawei001" w:date="2025-09-26T15:05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 </w:t>
        </w:r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</w:ins>
      <w:ins w:id="53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</w:ins>
      <w:ins w:id="54" w:author="Huawei001" w:date="2025-09-26T15:05:00Z">
        <w:r w:rsidR="00C923B7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</w:ins>
      <w:ins w:id="55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>PRESENCE optional }</w:t>
        </w:r>
      </w:ins>
      <w:r w:rsidR="002B6E31"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62933A29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...</w:t>
      </w:r>
    </w:p>
    <w:p w14:paraId="452B2F3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87F4301" w14:textId="77777777" w:rsidR="003922E1" w:rsidRDefault="003922E1" w:rsidP="002B6E31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CCBE13C" w14:textId="77777777" w:rsidR="000D4EAE" w:rsidRDefault="000D4EAE" w:rsidP="000D4EA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7270B2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id-LTMPSCellInformation-UpdateReqAck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539</w:t>
      </w:r>
    </w:p>
    <w:p w14:paraId="5FE3DF29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id-LTMPSCellInformation-UpdateReqired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540</w:t>
      </w:r>
    </w:p>
    <w:p w14:paraId="43F51BBC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id-LTMPSCellInformation-UpdateConfirm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541</w:t>
      </w:r>
    </w:p>
    <w:p w14:paraId="2D35CE1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id-LTMPSCellInformation-ChangeRequired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542</w:t>
      </w:r>
    </w:p>
    <w:p w14:paraId="04303D8C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id-LTMPSCellInformation-ChangeConfirm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543</w:t>
      </w:r>
    </w:p>
    <w:p w14:paraId="49B5DAA2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id-LTM-DC-DataForwarding-Indicator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544</w:t>
      </w:r>
    </w:p>
    <w:p w14:paraId="60914A39" w14:textId="2647584E" w:rsidR="000D4EAE" w:rsidRPr="000D4EAE" w:rsidRDefault="00703B15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ins w:id="56" w:author="Huawei001" w:date="2025-09-26T15:09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</w:t>
        </w:r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0D4EAE">
          <w:rPr>
            <w:rFonts w:ascii="Courier New" w:eastAsia="宋体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宋体" w:hAnsi="Courier New"/>
            <w:noProof/>
            <w:sz w:val="16"/>
            <w:lang w:eastAsia="ko-KR"/>
          </w:rPr>
          <w:t xml:space="preserve">888 </w:t>
        </w:r>
      </w:ins>
      <w:ins w:id="57" w:author="Huawei001" w:date="2025-09-26T15:10:00Z">
        <w:r w:rsidR="00496CBA">
          <w:rPr>
            <w:rFonts w:ascii="Courier New" w:eastAsia="宋体" w:hAnsi="Courier New"/>
            <w:noProof/>
            <w:sz w:val="16"/>
            <w:lang w:eastAsia="ko-KR"/>
          </w:rPr>
          <w:t>--</w:t>
        </w:r>
      </w:ins>
      <w:ins w:id="58" w:author="Huawei001" w:date="2025-09-26T15:09:00Z">
        <w:r>
          <w:rPr>
            <w:rFonts w:ascii="Courier New" w:eastAsia="宋体" w:hAnsi="Courier New"/>
            <w:noProof/>
            <w:sz w:val="16"/>
            <w:lang w:eastAsia="ko-KR"/>
          </w:rPr>
          <w:t>to be assi</w:t>
        </w:r>
      </w:ins>
      <w:ins w:id="59" w:author="Huawei001" w:date="2025-09-26T15:10:00Z">
        <w:r>
          <w:rPr>
            <w:rFonts w:ascii="Courier New" w:eastAsia="宋体" w:hAnsi="Courier New"/>
            <w:noProof/>
            <w:sz w:val="16"/>
            <w:lang w:eastAsia="ko-KR"/>
          </w:rPr>
          <w:t>gned by MCC</w:t>
        </w:r>
      </w:ins>
    </w:p>
    <w:p w14:paraId="40D95096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6BF56933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40D1BA25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48DEF794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383B5B38" w14:textId="77777777" w:rsidR="00C83457" w:rsidRPr="00A1619C" w:rsidRDefault="00C83457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B6E3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0D1FD" w14:textId="77777777" w:rsidR="00D4684D" w:rsidRDefault="00D4684D">
      <w:r>
        <w:separator/>
      </w:r>
    </w:p>
  </w:endnote>
  <w:endnote w:type="continuationSeparator" w:id="0">
    <w:p w14:paraId="0AD2548F" w14:textId="77777777" w:rsidR="00D4684D" w:rsidRDefault="00D4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A7B29" w14:textId="77777777" w:rsidR="00D4684D" w:rsidRDefault="00D4684D">
      <w:r>
        <w:separator/>
      </w:r>
    </w:p>
  </w:footnote>
  <w:footnote w:type="continuationSeparator" w:id="0">
    <w:p w14:paraId="6E64331A" w14:textId="77777777" w:rsidR="00D4684D" w:rsidRDefault="00D46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32A51"/>
    <w:rsid w:val="0004525C"/>
    <w:rsid w:val="00046C72"/>
    <w:rsid w:val="000702D0"/>
    <w:rsid w:val="00074A8D"/>
    <w:rsid w:val="00075242"/>
    <w:rsid w:val="00075654"/>
    <w:rsid w:val="00076427"/>
    <w:rsid w:val="0007658B"/>
    <w:rsid w:val="00082075"/>
    <w:rsid w:val="00086326"/>
    <w:rsid w:val="00094DA7"/>
    <w:rsid w:val="000A6394"/>
    <w:rsid w:val="000B7FED"/>
    <w:rsid w:val="000C038A"/>
    <w:rsid w:val="000C6598"/>
    <w:rsid w:val="000D44B3"/>
    <w:rsid w:val="000D4EAE"/>
    <w:rsid w:val="000D7EC1"/>
    <w:rsid w:val="00120993"/>
    <w:rsid w:val="001259C6"/>
    <w:rsid w:val="00132BDE"/>
    <w:rsid w:val="00140638"/>
    <w:rsid w:val="0014281A"/>
    <w:rsid w:val="00145D43"/>
    <w:rsid w:val="001563A3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4154"/>
    <w:rsid w:val="00223A97"/>
    <w:rsid w:val="00227016"/>
    <w:rsid w:val="002271B6"/>
    <w:rsid w:val="00231F4F"/>
    <w:rsid w:val="0023547A"/>
    <w:rsid w:val="002357AF"/>
    <w:rsid w:val="00250C7E"/>
    <w:rsid w:val="0025219B"/>
    <w:rsid w:val="00256F7F"/>
    <w:rsid w:val="0026004D"/>
    <w:rsid w:val="002640DD"/>
    <w:rsid w:val="00271BE9"/>
    <w:rsid w:val="00272DBF"/>
    <w:rsid w:val="00275D12"/>
    <w:rsid w:val="00282DD0"/>
    <w:rsid w:val="00284FEB"/>
    <w:rsid w:val="002860C4"/>
    <w:rsid w:val="00297512"/>
    <w:rsid w:val="002A3F37"/>
    <w:rsid w:val="002B5741"/>
    <w:rsid w:val="002B6E31"/>
    <w:rsid w:val="002C5556"/>
    <w:rsid w:val="002E472E"/>
    <w:rsid w:val="002F0A82"/>
    <w:rsid w:val="002F42EE"/>
    <w:rsid w:val="002F6BF3"/>
    <w:rsid w:val="0030384F"/>
    <w:rsid w:val="00304E2F"/>
    <w:rsid w:val="00305409"/>
    <w:rsid w:val="003176FE"/>
    <w:rsid w:val="00334BAB"/>
    <w:rsid w:val="0036027C"/>
    <w:rsid w:val="003609EF"/>
    <w:rsid w:val="0036231A"/>
    <w:rsid w:val="00362CF0"/>
    <w:rsid w:val="00374DD4"/>
    <w:rsid w:val="00391312"/>
    <w:rsid w:val="003922E1"/>
    <w:rsid w:val="003A795F"/>
    <w:rsid w:val="003E1A36"/>
    <w:rsid w:val="003E2E3B"/>
    <w:rsid w:val="00410371"/>
    <w:rsid w:val="00417741"/>
    <w:rsid w:val="00420680"/>
    <w:rsid w:val="004242F1"/>
    <w:rsid w:val="004444E5"/>
    <w:rsid w:val="00451C8C"/>
    <w:rsid w:val="00496CBA"/>
    <w:rsid w:val="004B1E82"/>
    <w:rsid w:val="004B5F8A"/>
    <w:rsid w:val="004B75B7"/>
    <w:rsid w:val="004D522E"/>
    <w:rsid w:val="004E31D2"/>
    <w:rsid w:val="005141D9"/>
    <w:rsid w:val="005141F0"/>
    <w:rsid w:val="00514F40"/>
    <w:rsid w:val="00515646"/>
    <w:rsid w:val="0051580D"/>
    <w:rsid w:val="00537B20"/>
    <w:rsid w:val="00543978"/>
    <w:rsid w:val="00547111"/>
    <w:rsid w:val="00565888"/>
    <w:rsid w:val="00577A65"/>
    <w:rsid w:val="005912F5"/>
    <w:rsid w:val="00592D74"/>
    <w:rsid w:val="005960B1"/>
    <w:rsid w:val="005A0066"/>
    <w:rsid w:val="005B6475"/>
    <w:rsid w:val="005D4125"/>
    <w:rsid w:val="005E117D"/>
    <w:rsid w:val="005E2C44"/>
    <w:rsid w:val="00621188"/>
    <w:rsid w:val="00622C77"/>
    <w:rsid w:val="006257ED"/>
    <w:rsid w:val="00630E8C"/>
    <w:rsid w:val="00632372"/>
    <w:rsid w:val="006325BD"/>
    <w:rsid w:val="00653DE4"/>
    <w:rsid w:val="00665C47"/>
    <w:rsid w:val="0068123E"/>
    <w:rsid w:val="006824B5"/>
    <w:rsid w:val="00686FB9"/>
    <w:rsid w:val="00692037"/>
    <w:rsid w:val="00695808"/>
    <w:rsid w:val="006A7BE2"/>
    <w:rsid w:val="006B46FB"/>
    <w:rsid w:val="006C19D1"/>
    <w:rsid w:val="006C6A4C"/>
    <w:rsid w:val="006E21FB"/>
    <w:rsid w:val="00700236"/>
    <w:rsid w:val="00703B15"/>
    <w:rsid w:val="007564E4"/>
    <w:rsid w:val="00767D82"/>
    <w:rsid w:val="007856E5"/>
    <w:rsid w:val="00792342"/>
    <w:rsid w:val="007977A8"/>
    <w:rsid w:val="007B3996"/>
    <w:rsid w:val="007B512A"/>
    <w:rsid w:val="007C1E88"/>
    <w:rsid w:val="007C2097"/>
    <w:rsid w:val="007C4A25"/>
    <w:rsid w:val="007D6A07"/>
    <w:rsid w:val="007E7DC8"/>
    <w:rsid w:val="007F6C6E"/>
    <w:rsid w:val="007F7259"/>
    <w:rsid w:val="008040A8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82415"/>
    <w:rsid w:val="008863B9"/>
    <w:rsid w:val="00893EF8"/>
    <w:rsid w:val="0089729B"/>
    <w:rsid w:val="008A45A6"/>
    <w:rsid w:val="008B5048"/>
    <w:rsid w:val="008C1049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361D8"/>
    <w:rsid w:val="00941E30"/>
    <w:rsid w:val="009446BD"/>
    <w:rsid w:val="00946A3D"/>
    <w:rsid w:val="00967C8E"/>
    <w:rsid w:val="009777D9"/>
    <w:rsid w:val="00991B88"/>
    <w:rsid w:val="00995782"/>
    <w:rsid w:val="00997865"/>
    <w:rsid w:val="009A5753"/>
    <w:rsid w:val="009A579D"/>
    <w:rsid w:val="009C1630"/>
    <w:rsid w:val="009D40D0"/>
    <w:rsid w:val="009E0719"/>
    <w:rsid w:val="009E3297"/>
    <w:rsid w:val="009E46BF"/>
    <w:rsid w:val="009F734F"/>
    <w:rsid w:val="00A07098"/>
    <w:rsid w:val="00A15547"/>
    <w:rsid w:val="00A1619C"/>
    <w:rsid w:val="00A246B6"/>
    <w:rsid w:val="00A3276A"/>
    <w:rsid w:val="00A43DB6"/>
    <w:rsid w:val="00A44165"/>
    <w:rsid w:val="00A47E70"/>
    <w:rsid w:val="00A50CF0"/>
    <w:rsid w:val="00A554E4"/>
    <w:rsid w:val="00A61D28"/>
    <w:rsid w:val="00A7671C"/>
    <w:rsid w:val="00A93170"/>
    <w:rsid w:val="00A94DCB"/>
    <w:rsid w:val="00A96D2C"/>
    <w:rsid w:val="00AA2CBC"/>
    <w:rsid w:val="00AC5820"/>
    <w:rsid w:val="00AC6949"/>
    <w:rsid w:val="00AD1CD8"/>
    <w:rsid w:val="00AE2962"/>
    <w:rsid w:val="00B07803"/>
    <w:rsid w:val="00B14846"/>
    <w:rsid w:val="00B258BB"/>
    <w:rsid w:val="00B47FD3"/>
    <w:rsid w:val="00B56BD4"/>
    <w:rsid w:val="00B570EC"/>
    <w:rsid w:val="00B57DA2"/>
    <w:rsid w:val="00B62BDA"/>
    <w:rsid w:val="00B67B97"/>
    <w:rsid w:val="00B75F0C"/>
    <w:rsid w:val="00B93E25"/>
    <w:rsid w:val="00B968C8"/>
    <w:rsid w:val="00B97AB7"/>
    <w:rsid w:val="00BA3EC5"/>
    <w:rsid w:val="00BA51D9"/>
    <w:rsid w:val="00BB541D"/>
    <w:rsid w:val="00BB5DFC"/>
    <w:rsid w:val="00BB6E56"/>
    <w:rsid w:val="00BC223E"/>
    <w:rsid w:val="00BC495E"/>
    <w:rsid w:val="00BD279D"/>
    <w:rsid w:val="00BD6BB8"/>
    <w:rsid w:val="00BD6EBA"/>
    <w:rsid w:val="00BE3702"/>
    <w:rsid w:val="00BE5F8C"/>
    <w:rsid w:val="00C00C12"/>
    <w:rsid w:val="00C11309"/>
    <w:rsid w:val="00C250C2"/>
    <w:rsid w:val="00C42C38"/>
    <w:rsid w:val="00C53C70"/>
    <w:rsid w:val="00C54532"/>
    <w:rsid w:val="00C570F4"/>
    <w:rsid w:val="00C571E7"/>
    <w:rsid w:val="00C66BA2"/>
    <w:rsid w:val="00C80B43"/>
    <w:rsid w:val="00C81EB8"/>
    <w:rsid w:val="00C83457"/>
    <w:rsid w:val="00C870F6"/>
    <w:rsid w:val="00C923B7"/>
    <w:rsid w:val="00C95985"/>
    <w:rsid w:val="00C959F8"/>
    <w:rsid w:val="00CB09BD"/>
    <w:rsid w:val="00CB0AAF"/>
    <w:rsid w:val="00CC22B2"/>
    <w:rsid w:val="00CC5026"/>
    <w:rsid w:val="00CC68D0"/>
    <w:rsid w:val="00CD1A62"/>
    <w:rsid w:val="00CE35C7"/>
    <w:rsid w:val="00D01A22"/>
    <w:rsid w:val="00D03F9A"/>
    <w:rsid w:val="00D042E7"/>
    <w:rsid w:val="00D04697"/>
    <w:rsid w:val="00D06D51"/>
    <w:rsid w:val="00D24991"/>
    <w:rsid w:val="00D26ABF"/>
    <w:rsid w:val="00D3220A"/>
    <w:rsid w:val="00D41E6F"/>
    <w:rsid w:val="00D44927"/>
    <w:rsid w:val="00D4684D"/>
    <w:rsid w:val="00D50255"/>
    <w:rsid w:val="00D50CE7"/>
    <w:rsid w:val="00D66520"/>
    <w:rsid w:val="00D67C4C"/>
    <w:rsid w:val="00D731CF"/>
    <w:rsid w:val="00D8259B"/>
    <w:rsid w:val="00D84AE9"/>
    <w:rsid w:val="00D92B57"/>
    <w:rsid w:val="00DA4138"/>
    <w:rsid w:val="00DA6C64"/>
    <w:rsid w:val="00DB4C98"/>
    <w:rsid w:val="00DC6AD0"/>
    <w:rsid w:val="00DE34CF"/>
    <w:rsid w:val="00DF37B7"/>
    <w:rsid w:val="00DF441F"/>
    <w:rsid w:val="00DF73FA"/>
    <w:rsid w:val="00E025F4"/>
    <w:rsid w:val="00E03008"/>
    <w:rsid w:val="00E13F3D"/>
    <w:rsid w:val="00E34898"/>
    <w:rsid w:val="00E9079E"/>
    <w:rsid w:val="00E97373"/>
    <w:rsid w:val="00EA457C"/>
    <w:rsid w:val="00EB09B7"/>
    <w:rsid w:val="00EC14A8"/>
    <w:rsid w:val="00EE0D78"/>
    <w:rsid w:val="00EE3E7E"/>
    <w:rsid w:val="00EE6C1C"/>
    <w:rsid w:val="00EE7D7C"/>
    <w:rsid w:val="00F25D98"/>
    <w:rsid w:val="00F300FB"/>
    <w:rsid w:val="00F363FF"/>
    <w:rsid w:val="00F47C30"/>
    <w:rsid w:val="00F65C3A"/>
    <w:rsid w:val="00F75586"/>
    <w:rsid w:val="00F766F9"/>
    <w:rsid w:val="00F95043"/>
    <w:rsid w:val="00F96F29"/>
    <w:rsid w:val="00FB6386"/>
    <w:rsid w:val="00FD1D63"/>
    <w:rsid w:val="00FE6784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  <w:style w:type="paragraph" w:styleId="af3">
    <w:name w:val="endnote text"/>
    <w:basedOn w:val="a"/>
    <w:link w:val="af4"/>
    <w:semiHidden/>
    <w:unhideWhenUsed/>
    <w:rsid w:val="002B6E31"/>
    <w:pPr>
      <w:snapToGrid w:val="0"/>
    </w:pPr>
  </w:style>
  <w:style w:type="character" w:customStyle="1" w:styleId="af4">
    <w:name w:val="尾注文本 字符"/>
    <w:basedOn w:val="a0"/>
    <w:link w:val="af3"/>
    <w:semiHidden/>
    <w:rsid w:val="002B6E31"/>
    <w:rPr>
      <w:rFonts w:ascii="Times New Roman" w:hAnsi="Times New Roman"/>
      <w:lang w:val="en-GB" w:eastAsia="en-US"/>
    </w:rPr>
  </w:style>
  <w:style w:type="character" w:styleId="af5">
    <w:name w:val="endnote reference"/>
    <w:basedOn w:val="a0"/>
    <w:semiHidden/>
    <w:unhideWhenUsed/>
    <w:rsid w:val="002B6E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604</TotalTime>
  <Pages>10</Pages>
  <Words>1978</Words>
  <Characters>13314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Zhanghongzhuo (Hongzhuo)</cp:lastModifiedBy>
  <cp:revision>76</cp:revision>
  <cp:lastPrinted>1899-12-31T23:00:00Z</cp:lastPrinted>
  <dcterms:created xsi:type="dcterms:W3CDTF">2025-09-11T09:01:00Z</dcterms:created>
  <dcterms:modified xsi:type="dcterms:W3CDTF">2025-10-03T02:29:00Z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