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26436E" w14:textId="35C09485" w:rsidR="005B6475" w:rsidRDefault="005B6475" w:rsidP="005B647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</w:t>
      </w:r>
      <w:r w:rsidR="00831750">
        <w:rPr>
          <w:rFonts w:cs="Arial"/>
          <w:b/>
          <w:bCs/>
          <w:sz w:val="24"/>
          <w:szCs w:val="24"/>
        </w:rPr>
        <w:t>12</w:t>
      </w:r>
      <w:r w:rsidR="00420680">
        <w:rPr>
          <w:rFonts w:cs="Arial"/>
          <w:b/>
          <w:bCs/>
          <w:sz w:val="24"/>
          <w:szCs w:val="24"/>
        </w:rPr>
        <w:t>9</w:t>
      </w:r>
      <w:r w:rsidR="00A07098">
        <w:rPr>
          <w:rFonts w:cs="Arial"/>
          <w:b/>
          <w:bCs/>
          <w:sz w:val="24"/>
          <w:szCs w:val="24"/>
        </w:rPr>
        <w:t>-</w:t>
      </w:r>
      <w:r w:rsidR="001B4A10">
        <w:rPr>
          <w:rFonts w:cs="Arial"/>
          <w:b/>
          <w:bCs/>
          <w:sz w:val="24"/>
          <w:szCs w:val="24"/>
        </w:rPr>
        <w:t>bis</w:t>
      </w:r>
      <w:r>
        <w:rPr>
          <w:b/>
          <w:i/>
          <w:noProof/>
          <w:sz w:val="28"/>
        </w:rPr>
        <w:tab/>
      </w:r>
      <w:r w:rsidR="00EC2C41" w:rsidRPr="00EC2C41">
        <w:rPr>
          <w:b/>
          <w:iCs/>
          <w:noProof/>
          <w:sz w:val="28"/>
        </w:rPr>
        <w:t>R3-257131</w:t>
      </w:r>
    </w:p>
    <w:p w14:paraId="2DA3CE2E" w14:textId="77777777" w:rsidR="001B4A10" w:rsidRPr="004C6888" w:rsidRDefault="001B4A10" w:rsidP="001B4A10">
      <w:pPr>
        <w:pStyle w:val="a4"/>
        <w:tabs>
          <w:tab w:val="right" w:pos="9639"/>
        </w:tabs>
        <w:rPr>
          <w:rFonts w:cs="Arial"/>
          <w:bCs/>
          <w:sz w:val="24"/>
          <w:szCs w:val="24"/>
        </w:rPr>
      </w:pPr>
      <w:bookmarkStart w:id="0" w:name="_Hlk160525530"/>
      <w:r w:rsidRPr="00C8351F">
        <w:rPr>
          <w:rFonts w:cs="Arial"/>
          <w:sz w:val="24"/>
          <w:szCs w:val="24"/>
        </w:rPr>
        <w:t>Prague, Czech Republic</w:t>
      </w:r>
      <w:r w:rsidRPr="00D33AAA">
        <w:rPr>
          <w:rFonts w:cs="Arial"/>
          <w:sz w:val="24"/>
          <w:szCs w:val="24"/>
        </w:rPr>
        <w:t xml:space="preserve">, </w:t>
      </w:r>
      <w:r>
        <w:rPr>
          <w:rFonts w:cs="Arial"/>
          <w:sz w:val="24"/>
          <w:szCs w:val="24"/>
        </w:rPr>
        <w:t>13</w:t>
      </w:r>
      <w:r w:rsidRPr="00BA5731">
        <w:rPr>
          <w:rFonts w:cs="Arial"/>
          <w:sz w:val="24"/>
          <w:szCs w:val="24"/>
          <w:vertAlign w:val="superscript"/>
        </w:rPr>
        <w:t>th</w:t>
      </w:r>
      <w:r>
        <w:rPr>
          <w:rFonts w:cs="Arial"/>
          <w:sz w:val="24"/>
          <w:szCs w:val="24"/>
        </w:rPr>
        <w:t xml:space="preserve"> ~17</w:t>
      </w:r>
      <w:r w:rsidRPr="00BA5731">
        <w:rPr>
          <w:rFonts w:cs="Arial"/>
          <w:sz w:val="24"/>
          <w:szCs w:val="24"/>
          <w:vertAlign w:val="superscript"/>
        </w:rPr>
        <w:t>th</w:t>
      </w:r>
      <w:r>
        <w:rPr>
          <w:rFonts w:cs="Arial"/>
          <w:sz w:val="24"/>
          <w:szCs w:val="24"/>
        </w:rPr>
        <w:t xml:space="preserve"> Oct</w:t>
      </w:r>
      <w:r w:rsidRPr="00D33AAA">
        <w:rPr>
          <w:rFonts w:cs="Arial"/>
          <w:sz w:val="24"/>
          <w:szCs w:val="24"/>
        </w:rPr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16A2084" w:rsidR="001E41F3" w:rsidRPr="00410371" w:rsidRDefault="007856E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38.4</w:t>
            </w:r>
            <w:r w:rsidR="00E85487">
              <w:rPr>
                <w:b/>
                <w:noProof/>
                <w:sz w:val="28"/>
              </w:rPr>
              <w:t>7</w:t>
            </w:r>
            <w:r w:rsidR="005F2A2C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5D5F4BA" w:rsidR="001E41F3" w:rsidRPr="00410371" w:rsidRDefault="00EC2C41" w:rsidP="00EC2C41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1634</w:t>
            </w:r>
          </w:p>
        </w:tc>
        <w:tc>
          <w:tcPr>
            <w:tcW w:w="709" w:type="dxa"/>
          </w:tcPr>
          <w:p w14:paraId="09D2C09B" w14:textId="441E48AC" w:rsidR="001E41F3" w:rsidRDefault="00197915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</w:t>
            </w:r>
            <w:r w:rsidR="001E41F3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7533BF9D" w14:textId="44650E97" w:rsidR="001E41F3" w:rsidRPr="00410371" w:rsidRDefault="001A1BA6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70D23F" w:rsidR="001E41F3" w:rsidRPr="00410371" w:rsidRDefault="007856E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01DF31" w:rsidR="001E41F3" w:rsidRPr="005F2A2C" w:rsidRDefault="007856E5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t xml:space="preserve">Correction on </w:t>
            </w:r>
            <w:r w:rsidR="005F2A2C">
              <w:rPr>
                <w:rFonts w:hint="eastAsia"/>
                <w:lang w:eastAsia="zh-CN"/>
              </w:rPr>
              <w:t>CSI report configuration</w:t>
            </w:r>
            <w:r w:rsidR="005F2A2C">
              <w:rPr>
                <w:lang w:val="en-US" w:eastAsia="zh-CN"/>
              </w:rPr>
              <w:t xml:space="preserve"> for CSI acquisition for inter-CU LTM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39FCD9" w:rsidR="001E41F3" w:rsidRDefault="00AF5999">
            <w:pPr>
              <w:pStyle w:val="CRCoverPage"/>
              <w:spacing w:after="0"/>
              <w:ind w:left="100"/>
              <w:rPr>
                <w:noProof/>
              </w:rPr>
            </w:pPr>
            <w:r w:rsidRPr="00AF5999">
              <w:rPr>
                <w:noProof/>
              </w:rPr>
              <w:t>Huawei, Jio Platforms, CMCC, China Telecom, Lenovo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6C627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856E5" w:rsidRPr="00033253">
                <w:rPr>
                  <w:noProof/>
                </w:rPr>
                <w:t>NR_Mob_Ph4</w:t>
              </w:r>
              <w:r w:rsidR="007856E5">
                <w:rPr>
                  <w:rFonts w:hint="eastAsia"/>
                  <w:noProof/>
                  <w:lang w:eastAsia="ja-JP"/>
                </w:rPr>
                <w:t>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315BF2" w:rsidR="00C81EB8" w:rsidRDefault="005B6475" w:rsidP="00C81EB8">
            <w:pPr>
              <w:pStyle w:val="CRCoverPage"/>
              <w:spacing w:after="0"/>
              <w:ind w:left="100"/>
            </w:pPr>
            <w:r>
              <w:t>2025-</w:t>
            </w:r>
            <w:r w:rsidR="00FE6784">
              <w:t>10-03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6F215C" w:rsidR="001E41F3" w:rsidRDefault="007856E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A9D6922" w:rsidR="001E41F3" w:rsidRDefault="007856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2" w:name="_Hlk209966951"/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424409" w14:textId="5A834010" w:rsidR="00074A8D" w:rsidRDefault="00AD418A" w:rsidP="00074A8D">
            <w:pPr>
              <w:pStyle w:val="CRCoverPage"/>
              <w:spacing w:after="0"/>
              <w:ind w:left="100"/>
            </w:pPr>
            <w:r>
              <w:t>The indicator for providing CSI reporting configuration for CSI Acquisition is incorrect.</w:t>
            </w:r>
          </w:p>
          <w:p w14:paraId="6E2E0F1C" w14:textId="74040A0D" w:rsidR="00AD418A" w:rsidRDefault="00AD418A" w:rsidP="00074A8D">
            <w:pPr>
              <w:pStyle w:val="CRCoverPage"/>
              <w:spacing w:after="0"/>
              <w:ind w:left="100"/>
            </w:pPr>
            <w:r>
              <w:t>The indicator for providing CSI reporting configuration for CSI-IM measurement is missing.</w:t>
            </w:r>
          </w:p>
          <w:p w14:paraId="708AA7DE" w14:textId="502980E2" w:rsidR="00074A8D" w:rsidRDefault="00074A8D">
            <w:pPr>
              <w:pStyle w:val="CRCoverPage"/>
              <w:spacing w:after="0"/>
              <w:ind w:left="100"/>
            </w:pPr>
          </w:p>
        </w:tc>
      </w:tr>
      <w:bookmarkEnd w:id="2"/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1C07B1" w14:textId="03EB32C2" w:rsidR="00AD418A" w:rsidRDefault="00AD418A" w:rsidP="00AD418A">
            <w:pPr>
              <w:pStyle w:val="CRCoverPage"/>
              <w:spacing w:after="0"/>
              <w:ind w:left="102"/>
            </w:pPr>
            <w:bookmarkStart w:id="3" w:name="OLE_LINK101"/>
            <w:bookmarkStart w:id="4" w:name="OLE_LINK118"/>
            <w:r>
              <w:t>To Introduce a LTM-CSI-</w:t>
            </w:r>
            <w:proofErr w:type="spellStart"/>
            <w:r>
              <w:t>ResourceConfigId</w:t>
            </w:r>
            <w:proofErr w:type="spellEnd"/>
            <w:r>
              <w:t xml:space="preserve"> in the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r w:rsidR="00696E88">
              <w:t xml:space="preserve">UE Context Modification </w:t>
            </w:r>
            <w:r>
              <w:t xml:space="preserve">message </w:t>
            </w:r>
            <w:bookmarkEnd w:id="3"/>
            <w:r>
              <w:t>as the request indicator for CSI report configuration for CSI acquisition.</w:t>
            </w:r>
          </w:p>
          <w:p w14:paraId="31C656EC" w14:textId="666A9841" w:rsidR="00231F4F" w:rsidRPr="00231F4F" w:rsidRDefault="00AD418A" w:rsidP="00AD418A">
            <w:pPr>
              <w:pStyle w:val="CRCoverPage"/>
              <w:spacing w:after="0"/>
              <w:ind w:left="102"/>
            </w:pPr>
            <w:r>
              <w:t>To Introduce a second LTM-CSI-</w:t>
            </w:r>
            <w:proofErr w:type="spellStart"/>
            <w:r>
              <w:t>ResourceConfigId</w:t>
            </w:r>
            <w:proofErr w:type="spellEnd"/>
            <w:r>
              <w:t xml:space="preserve"> in the </w:t>
            </w:r>
            <w:r w:rsidR="00696E88">
              <w:t xml:space="preserve">UE Context Modification </w:t>
            </w:r>
            <w:r>
              <w:t>message as the request indicator for CSI report configuration for CSI-IM measurements.</w:t>
            </w:r>
            <w:bookmarkEnd w:id="4"/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5" w:name="_Hlk209967078"/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DE0CA46" w:rsidR="001E41F3" w:rsidRDefault="00003A18">
            <w:pPr>
              <w:pStyle w:val="CRCoverPage"/>
              <w:spacing w:after="0"/>
              <w:ind w:left="100"/>
            </w:pPr>
            <w:r>
              <w:t>Errors exit in the specification.</w:t>
            </w:r>
          </w:p>
        </w:tc>
      </w:tr>
      <w:bookmarkEnd w:id="5"/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EEFB9B" w:rsidR="001E41F3" w:rsidRDefault="009A24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8.3.4.1, </w:t>
            </w:r>
            <w:r w:rsidRPr="009A2416">
              <w:rPr>
                <w:noProof/>
              </w:rPr>
              <w:t>9.2.2.7</w:t>
            </w:r>
            <w:r>
              <w:rPr>
                <w:noProof/>
              </w:rPr>
              <w:t xml:space="preserve">, </w:t>
            </w:r>
            <w:r w:rsidR="00EF0010">
              <w:rPr>
                <w:noProof/>
              </w:rPr>
              <w:t>9.4.5, 9.4.7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963DFFB" w:rsidR="001E41F3" w:rsidRDefault="00EC2C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DD070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749EAF1" w:rsidR="001E41F3" w:rsidRDefault="00145D43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>TS</w:t>
            </w:r>
            <w:r w:rsidR="00EC2C41">
              <w:rPr>
                <w:rFonts w:hint="eastAsia"/>
                <w:noProof/>
                <w:lang w:eastAsia="zh-CN"/>
              </w:rPr>
              <w:t>38.423</w:t>
            </w:r>
            <w:r>
              <w:rPr>
                <w:noProof/>
              </w:rPr>
              <w:t>CR</w:t>
            </w:r>
            <w:r w:rsidR="00EC2C41">
              <w:rPr>
                <w:rFonts w:hint="eastAsia"/>
                <w:noProof/>
                <w:lang w:eastAsia="zh-CN"/>
              </w:rPr>
              <w:t>1584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362DC8" w14:textId="77777777" w:rsidR="00F65C3A" w:rsidRDefault="00F65C3A" w:rsidP="00F65C3A">
      <w:pPr>
        <w:jc w:val="center"/>
        <w:rPr>
          <w:b/>
          <w:bCs/>
          <w:noProof/>
          <w:color w:val="FF0000"/>
          <w:lang w:eastAsia="zh-CN"/>
        </w:rPr>
      </w:pPr>
      <w:r>
        <w:rPr>
          <w:rFonts w:eastAsia="Times New Roman"/>
          <w:b/>
          <w:bCs/>
          <w:noProof/>
          <w:color w:val="FF0000"/>
          <w:highlight w:val="yellow"/>
        </w:rPr>
        <w:lastRenderedPageBreak/>
        <w:t xml:space="preserve">&lt;&lt; </w:t>
      </w:r>
      <w:r>
        <w:rPr>
          <w:b/>
          <w:bCs/>
          <w:noProof/>
          <w:color w:val="FF0000"/>
          <w:highlight w:val="yellow"/>
          <w:lang w:eastAsia="zh-CN"/>
        </w:rPr>
        <w:t>Start of</w:t>
      </w:r>
      <w:r>
        <w:rPr>
          <w:rFonts w:eastAsia="Times New Roman"/>
          <w:b/>
          <w:bCs/>
          <w:noProof/>
          <w:color w:val="FF0000"/>
          <w:highlight w:val="yellow"/>
        </w:rPr>
        <w:t xml:space="preserve"> Change</w:t>
      </w:r>
      <w:r>
        <w:rPr>
          <w:b/>
          <w:bCs/>
          <w:noProof/>
          <w:color w:val="FF0000"/>
          <w:highlight w:val="yellow"/>
          <w:lang w:eastAsia="zh-CN"/>
        </w:rPr>
        <w:t>s</w:t>
      </w:r>
      <w:r>
        <w:rPr>
          <w:rFonts w:eastAsia="Times New Roman"/>
          <w:b/>
          <w:bCs/>
          <w:noProof/>
          <w:color w:val="FF0000"/>
          <w:highlight w:val="yellow"/>
        </w:rPr>
        <w:t xml:space="preserve"> &gt;&gt;</w:t>
      </w:r>
    </w:p>
    <w:p w14:paraId="3698E7C9" w14:textId="77777777" w:rsidR="00AD0246" w:rsidRDefault="00AD0246" w:rsidP="00AD0246">
      <w:pPr>
        <w:pStyle w:val="3"/>
        <w:rPr>
          <w:lang w:val="fr-FR" w:eastAsia="zh-CN"/>
        </w:rPr>
      </w:pPr>
      <w:bookmarkStart w:id="6" w:name="_Toc192843326"/>
      <w:bookmarkStart w:id="7" w:name="_Toc120123978"/>
      <w:bookmarkStart w:id="8" w:name="_Toc113835135"/>
      <w:bookmarkStart w:id="9" w:name="_Toc106109698"/>
      <w:bookmarkStart w:id="10" w:name="_Toc105927158"/>
      <w:bookmarkStart w:id="11" w:name="_Toc105510626"/>
      <w:bookmarkStart w:id="12" w:name="_Toc99730507"/>
      <w:bookmarkStart w:id="13" w:name="_Toc99038246"/>
      <w:bookmarkStart w:id="14" w:name="_Toc97910607"/>
      <w:bookmarkStart w:id="15" w:name="_Toc88657695"/>
      <w:bookmarkStart w:id="16" w:name="_Toc81383062"/>
      <w:bookmarkStart w:id="17" w:name="_Toc74154318"/>
      <w:bookmarkStart w:id="18" w:name="_Toc66289205"/>
      <w:bookmarkStart w:id="19" w:name="_Toc64448546"/>
      <w:bookmarkStart w:id="20" w:name="_Toc51763383"/>
      <w:bookmarkStart w:id="21" w:name="_Toc45832203"/>
      <w:bookmarkStart w:id="22" w:name="_Toc36556817"/>
      <w:bookmarkStart w:id="23" w:name="_Toc29892880"/>
      <w:bookmarkStart w:id="24" w:name="_Toc20955786"/>
      <w:bookmarkStart w:id="25" w:name="_Toc120123979"/>
      <w:bookmarkStart w:id="26" w:name="_Toc113835136"/>
      <w:bookmarkStart w:id="27" w:name="_Toc106109699"/>
      <w:bookmarkStart w:id="28" w:name="_Toc105927159"/>
      <w:bookmarkStart w:id="29" w:name="_Toc105510627"/>
      <w:bookmarkStart w:id="30" w:name="_Toc99730508"/>
      <w:bookmarkStart w:id="31" w:name="_Toc99038247"/>
      <w:bookmarkStart w:id="32" w:name="_Toc97910608"/>
      <w:bookmarkStart w:id="33" w:name="_Toc88657696"/>
      <w:bookmarkStart w:id="34" w:name="_Toc81383063"/>
      <w:bookmarkStart w:id="35" w:name="_Toc74154319"/>
      <w:bookmarkStart w:id="36" w:name="_Toc66289206"/>
      <w:bookmarkStart w:id="37" w:name="_Toc64448547"/>
      <w:bookmarkStart w:id="38" w:name="_Toc51763384"/>
      <w:bookmarkStart w:id="39" w:name="_Toc45832204"/>
      <w:bookmarkStart w:id="40" w:name="_Toc36556818"/>
      <w:bookmarkStart w:id="41" w:name="_Toc29892881"/>
      <w:bookmarkStart w:id="42" w:name="_Toc20955787"/>
      <w:r>
        <w:rPr>
          <w:lang w:val="fr-FR"/>
        </w:rPr>
        <w:t>8.3.4</w:t>
      </w:r>
      <w:r>
        <w:rPr>
          <w:lang w:val="fr-FR"/>
        </w:rPr>
        <w:tab/>
        <w:t>UE Context Modification (gNB-CU initiated)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2300D7A6" w14:textId="77777777" w:rsidR="00AD0246" w:rsidRDefault="00AD0246" w:rsidP="00AD0246">
      <w:pPr>
        <w:pStyle w:val="4"/>
        <w:rPr>
          <w:lang w:eastAsia="zh-CN"/>
        </w:rPr>
      </w:pPr>
      <w:bookmarkStart w:id="43" w:name="_CR8_3_4_1"/>
      <w:bookmarkStart w:id="44" w:name="_Toc192843327"/>
      <w:bookmarkEnd w:id="43"/>
      <w:r>
        <w:t>8.3.4.1</w:t>
      </w:r>
      <w:r>
        <w:tab/>
        <w:t>General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4"/>
    </w:p>
    <w:p w14:paraId="725DB5AC" w14:textId="77777777" w:rsidR="00AD0246" w:rsidRDefault="00AD0246" w:rsidP="00AD0246">
      <w:pPr>
        <w:rPr>
          <w:lang w:eastAsia="zh-CN"/>
        </w:rPr>
      </w:pPr>
      <w:r>
        <w:rPr>
          <w:lang w:eastAsia="zh-CN"/>
        </w:rPr>
        <w:t>The purpose of the UE Context Modification procedure is to modify the established</w:t>
      </w:r>
      <w:r>
        <w:t xml:space="preserve"> UE Context, e.g., establishing, modifying and releasing radio resources </w:t>
      </w:r>
      <w:r>
        <w:rPr>
          <w:lang w:val="en-US" w:eastAsia="zh-CN"/>
        </w:rPr>
        <w:t xml:space="preserve">or </w:t>
      </w:r>
      <w:proofErr w:type="spellStart"/>
      <w:r>
        <w:rPr>
          <w:lang w:val="en-US" w:eastAsia="zh-CN"/>
        </w:rPr>
        <w:t>sidelink</w:t>
      </w:r>
      <w:proofErr w:type="spellEnd"/>
      <w:r>
        <w:rPr>
          <w:lang w:val="en-US" w:eastAsia="zh-CN"/>
        </w:rPr>
        <w:t xml:space="preserve"> resources</w:t>
      </w:r>
      <w:r>
        <w:rPr>
          <w:lang w:eastAsia="zh-CN"/>
        </w:rPr>
        <w:t>.</w:t>
      </w:r>
      <w:r>
        <w:t xml:space="preserve"> This procedure is also used to command the gNB-DU to stop data transmission for the UE</w:t>
      </w:r>
      <w:r>
        <w:rPr>
          <w:rFonts w:eastAsia="MS Mincho"/>
          <w:lang w:eastAsia="ja-JP"/>
        </w:rPr>
        <w:t xml:space="preserve"> for mobility (see TS 38.401 [4])</w:t>
      </w:r>
      <w:r>
        <w:t xml:space="preserve">. </w:t>
      </w:r>
      <w:r>
        <w:rPr>
          <w:lang w:eastAsia="zh-CN"/>
        </w:rPr>
        <w:t>The procedure uses UE-associated signalling.</w:t>
      </w:r>
    </w:p>
    <w:p w14:paraId="100F746F" w14:textId="77777777" w:rsidR="00AD0246" w:rsidRDefault="00AD0246" w:rsidP="00AD0246">
      <w:pPr>
        <w:pStyle w:val="4"/>
        <w:rPr>
          <w:lang w:eastAsia="ko-KR"/>
        </w:rPr>
      </w:pPr>
      <w:bookmarkStart w:id="45" w:name="_CR8_3_4_2"/>
      <w:bookmarkStart w:id="46" w:name="_Toc20955788"/>
      <w:bookmarkStart w:id="47" w:name="_Toc29892882"/>
      <w:bookmarkStart w:id="48" w:name="_Toc36556819"/>
      <w:bookmarkStart w:id="49" w:name="_Toc45832205"/>
      <w:bookmarkStart w:id="50" w:name="_Toc51763385"/>
      <w:bookmarkStart w:id="51" w:name="_Toc64448548"/>
      <w:bookmarkStart w:id="52" w:name="_Toc66289207"/>
      <w:bookmarkStart w:id="53" w:name="_Toc74154320"/>
      <w:bookmarkStart w:id="54" w:name="_Toc81383064"/>
      <w:bookmarkStart w:id="55" w:name="_Toc88657697"/>
      <w:bookmarkStart w:id="56" w:name="_Toc97910609"/>
      <w:bookmarkStart w:id="57" w:name="_Toc99038248"/>
      <w:bookmarkStart w:id="58" w:name="_Toc99730509"/>
      <w:bookmarkStart w:id="59" w:name="_Toc105510628"/>
      <w:bookmarkStart w:id="60" w:name="_Toc105927160"/>
      <w:bookmarkStart w:id="61" w:name="_Toc106109700"/>
      <w:bookmarkStart w:id="62" w:name="_Toc113835137"/>
      <w:bookmarkStart w:id="63" w:name="_Toc120123980"/>
      <w:bookmarkStart w:id="64" w:name="_Toc192843328"/>
      <w:bookmarkEnd w:id="45"/>
      <w:r>
        <w:t>8.3.4.2</w:t>
      </w:r>
      <w:r>
        <w:tab/>
        <w:t>Successful Operation</w:t>
      </w:r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</w:p>
    <w:p w14:paraId="3BF27DFF" w14:textId="6EC65668" w:rsidR="00AD0246" w:rsidRDefault="00AD0246" w:rsidP="00AD0246">
      <w:pPr>
        <w:pStyle w:val="TH"/>
        <w:rPr>
          <w:lang w:eastAsia="zh-CN"/>
        </w:rPr>
      </w:pPr>
      <w:r>
        <w:rPr>
          <w:noProof/>
          <w:lang w:val="en-US"/>
        </w:rPr>
        <w:drawing>
          <wp:inline distT="0" distB="0" distL="0" distR="0" wp14:anchorId="11EC7032" wp14:editId="0163DA9C">
            <wp:extent cx="4001135" cy="1618615"/>
            <wp:effectExtent l="0" t="0" r="0" b="63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1135" cy="161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D877E7" w14:textId="77777777" w:rsidR="00AD0246" w:rsidRDefault="00AD0246" w:rsidP="00AD0246">
      <w:pPr>
        <w:pStyle w:val="TF"/>
        <w:rPr>
          <w:lang w:eastAsia="ko-KR"/>
        </w:rPr>
      </w:pPr>
      <w:r>
        <w:t xml:space="preserve">Figure 8.3.4.2-1: UE Context Modification procedure. Successful </w:t>
      </w:r>
      <w:r>
        <w:rPr>
          <w:rFonts w:eastAsia="MS Mincho"/>
        </w:rPr>
        <w:t>o</w:t>
      </w:r>
      <w:r>
        <w:t>peration</w:t>
      </w:r>
    </w:p>
    <w:p w14:paraId="6B7CB1B5" w14:textId="77777777" w:rsidR="00AD0246" w:rsidRDefault="00AD0246" w:rsidP="00AD0246">
      <w:pPr>
        <w:rPr>
          <w:snapToGrid w:val="0"/>
        </w:rPr>
      </w:pPr>
      <w:r>
        <w:rPr>
          <w:snapToGrid w:val="0"/>
        </w:rPr>
        <w:t>The UE CONTEXT MODIFICATION REQUEST message is initiated by the gNB-CU.</w:t>
      </w:r>
    </w:p>
    <w:p w14:paraId="29BA4FF6" w14:textId="77777777" w:rsidR="00AD0246" w:rsidRDefault="00AD0246" w:rsidP="00AD0246">
      <w:pPr>
        <w:widowControl w:val="0"/>
        <w:rPr>
          <w:rFonts w:eastAsia="Malgun Gothic"/>
          <w:highlight w:val="yellow"/>
        </w:rPr>
      </w:pPr>
      <w:r>
        <w:rPr>
          <w:rFonts w:eastAsia="Malgun Gothic"/>
          <w:highlight w:val="yellow"/>
        </w:rPr>
        <w:t>&lt;skip unchanged part&gt;</w:t>
      </w:r>
    </w:p>
    <w:p w14:paraId="730164A1" w14:textId="77777777" w:rsidR="00AD0246" w:rsidRDefault="00AD0246" w:rsidP="00AD0246">
      <w:pPr>
        <w:rPr>
          <w:rFonts w:eastAsia="PMingLiU"/>
        </w:rPr>
      </w:pPr>
      <w:r>
        <w:rPr>
          <w:lang w:val="en-US"/>
        </w:rPr>
        <w:t xml:space="preserve">If the </w:t>
      </w:r>
      <w:r>
        <w:rPr>
          <w:i/>
          <w:lang w:val="en-US"/>
        </w:rPr>
        <w:t xml:space="preserve">Request for CSI-RS Resource Configuration for CSI Acquisition </w:t>
      </w:r>
      <w:r>
        <w:rPr>
          <w:lang w:val="en-US"/>
        </w:rPr>
        <w:t xml:space="preserve">IE </w:t>
      </w:r>
      <w:r>
        <w:t>is contained in the</w:t>
      </w:r>
      <w:r>
        <w:rPr>
          <w:i/>
          <w:iCs/>
        </w:rPr>
        <w:t xml:space="preserve"> LTM Information Modify </w:t>
      </w:r>
      <w:r>
        <w:t xml:space="preserve">IE included in the UE CONTEXT MODIFICATION REQUEST </w:t>
      </w:r>
      <w:r>
        <w:rPr>
          <w:lang w:val="en-US"/>
        </w:rPr>
        <w:t xml:space="preserve">message, </w:t>
      </w:r>
      <w:r>
        <w:rPr>
          <w:rFonts w:eastAsia="PMingLiU"/>
        </w:rPr>
        <w:t>the gNB-DU shall</w:t>
      </w:r>
      <w:r>
        <w:rPr>
          <w:lang w:val="en-US"/>
        </w:rPr>
        <w:t xml:space="preserve">, if supported, include the </w:t>
      </w:r>
      <w:r>
        <w:rPr>
          <w:i/>
          <w:iCs/>
          <w:lang w:val="en-US"/>
        </w:rPr>
        <w:t xml:space="preserve">CSI-RS Resource Configuration for CSI Acquisition </w:t>
      </w:r>
      <w:r>
        <w:rPr>
          <w:lang w:val="en-US"/>
        </w:rPr>
        <w:t>IE</w:t>
      </w:r>
      <w:r>
        <w:rPr>
          <w:rFonts w:eastAsia="MS Mincho"/>
          <w:lang w:val="en-US"/>
        </w:rPr>
        <w:t xml:space="preserve"> </w:t>
      </w:r>
      <w:r>
        <w:t xml:space="preserve">in the </w:t>
      </w:r>
      <w:r>
        <w:rPr>
          <w:i/>
          <w:iCs/>
        </w:rPr>
        <w:t xml:space="preserve">LTM Configuration </w:t>
      </w:r>
      <w:r>
        <w:t xml:space="preserve">IE </w:t>
      </w:r>
      <w:r>
        <w:rPr>
          <w:rFonts w:eastAsia="MS Mincho"/>
        </w:rPr>
        <w:t xml:space="preserve">in the </w:t>
      </w:r>
      <w:r>
        <w:t>UE CONTEXT MODIFICATION RESPONSE message</w:t>
      </w:r>
      <w:r>
        <w:rPr>
          <w:rFonts w:eastAsia="PMingLiU"/>
        </w:rPr>
        <w:t>.</w:t>
      </w:r>
    </w:p>
    <w:p w14:paraId="177E56CC" w14:textId="31AFEC91" w:rsidR="00AD0246" w:rsidRDefault="00AD0246" w:rsidP="00AD0246">
      <w:pPr>
        <w:rPr>
          <w:ins w:id="65" w:author="Huawei001" w:date="2025-09-28T14:57:00Z"/>
          <w:rFonts w:eastAsia="PMingLiU"/>
        </w:rPr>
      </w:pPr>
      <w:r>
        <w:rPr>
          <w:lang w:val="en-US"/>
        </w:rPr>
        <w:t xml:space="preserve">If the </w:t>
      </w:r>
      <w:del w:id="66" w:author="Huawei001" w:date="2025-09-15T08:36:00Z">
        <w:r w:rsidDel="00AD0246">
          <w:delText xml:space="preserve">LTM </w:delText>
        </w:r>
        <w:r w:rsidDel="00AD0246">
          <w:rPr>
            <w:lang w:eastAsia="zh-CN"/>
          </w:rPr>
          <w:delText>Configuration</w:delText>
        </w:r>
        <w:r w:rsidDel="00AD0246">
          <w:delText xml:space="preserve"> ID Mapping List</w:delText>
        </w:r>
      </w:del>
      <w:ins w:id="67" w:author="Huawei001" w:date="2025-09-12T17:20:00Z">
        <w:r>
          <w:rPr>
            <w:rFonts w:eastAsia="PMingLiU"/>
            <w:i/>
            <w:iCs/>
          </w:rPr>
          <w:t>LTM CSI Resource Configuration I</w:t>
        </w:r>
      </w:ins>
      <w:ins w:id="68" w:author="Huawei001" w:date="2025-09-12T17:21:00Z">
        <w:r>
          <w:rPr>
            <w:rFonts w:eastAsia="PMingLiU"/>
            <w:i/>
            <w:iCs/>
          </w:rPr>
          <w:t>D</w:t>
        </w:r>
      </w:ins>
      <w:ins w:id="69" w:author="Huawei001" w:date="2025-09-28T14:56:00Z">
        <w:r w:rsidR="00431471">
          <w:rPr>
            <w:rFonts w:eastAsia="PMingLiU"/>
            <w:i/>
            <w:iCs/>
          </w:rPr>
          <w:t xml:space="preserve"> </w:t>
        </w:r>
        <w:bookmarkStart w:id="70" w:name="_Hlk209967209"/>
        <w:r w:rsidR="00431471">
          <w:rPr>
            <w:rFonts w:eastAsia="PMingLiU"/>
            <w:i/>
            <w:iCs/>
          </w:rPr>
          <w:t>for CSI acquis</w:t>
        </w:r>
      </w:ins>
      <w:ins w:id="71" w:author="Huawei001" w:date="2025-09-28T14:57:00Z">
        <w:r w:rsidR="00431471">
          <w:rPr>
            <w:rFonts w:eastAsia="PMingLiU"/>
            <w:i/>
            <w:iCs/>
          </w:rPr>
          <w:t>i</w:t>
        </w:r>
      </w:ins>
      <w:ins w:id="72" w:author="Huawei001" w:date="2025-09-28T14:56:00Z">
        <w:r w:rsidR="00431471">
          <w:rPr>
            <w:rFonts w:eastAsia="PMingLiU"/>
            <w:i/>
            <w:iCs/>
          </w:rPr>
          <w:t>tion</w:t>
        </w:r>
      </w:ins>
      <w:ins w:id="73" w:author="Huawei001" w:date="2025-09-15T08:32:00Z">
        <w:r>
          <w:rPr>
            <w:rFonts w:eastAsia="PMingLiU"/>
            <w:i/>
            <w:iCs/>
          </w:rPr>
          <w:t xml:space="preserve"> </w:t>
        </w:r>
        <w:bookmarkEnd w:id="70"/>
        <w:r w:rsidRPr="00AD0246">
          <w:rPr>
            <w:rFonts w:eastAsia="PMingLiU"/>
          </w:rPr>
          <w:t>IE</w:t>
        </w:r>
      </w:ins>
      <w:del w:id="74" w:author="Huawei001" w:date="2025-09-15T08:32:00Z">
        <w:r w:rsidDel="00AD0246">
          <w:rPr>
            <w:rFonts w:eastAsia="PMingLiU"/>
            <w:i/>
            <w:iCs/>
          </w:rPr>
          <w:delText xml:space="preserve"> </w:delText>
        </w:r>
      </w:del>
      <w:r>
        <w:rPr>
          <w:lang w:val="en-US"/>
        </w:rPr>
        <w:t xml:space="preserve"> is contained </w:t>
      </w:r>
      <w:r>
        <w:t xml:space="preserve">in the UE CONTEXT MODIFICATION REQUEST </w:t>
      </w:r>
      <w:r>
        <w:rPr>
          <w:lang w:val="en-US"/>
        </w:rPr>
        <w:t>message</w:t>
      </w:r>
      <w:del w:id="75" w:author="Huawei001" w:date="2025-09-15T08:33:00Z">
        <w:r w:rsidDel="00AD0246">
          <w:rPr>
            <w:lang w:val="en-US"/>
          </w:rPr>
          <w:delText xml:space="preserve"> and the CSI-RS Resource Configuration for CSI Acquisition has been requested earlier for the cell</w:delText>
        </w:r>
      </w:del>
      <w:r>
        <w:rPr>
          <w:lang w:val="en-US"/>
        </w:rPr>
        <w:t xml:space="preserve">, </w:t>
      </w:r>
      <w:r>
        <w:rPr>
          <w:rFonts w:eastAsia="PMingLiU"/>
        </w:rPr>
        <w:t>the gNB-DU shall</w:t>
      </w:r>
      <w:r>
        <w:rPr>
          <w:lang w:val="en-US"/>
        </w:rPr>
        <w:t xml:space="preserve">, if supported, </w:t>
      </w:r>
      <w:ins w:id="76" w:author="Huawei001" w:date="2025-09-15T08:34:00Z">
        <w:r w:rsidRPr="00EC7902">
          <w:t xml:space="preserve">use it </w:t>
        </w:r>
        <w:r>
          <w:t xml:space="preserve">to generate the </w:t>
        </w:r>
        <w:r w:rsidRPr="00EC7902">
          <w:rPr>
            <w:lang w:val="en-US"/>
          </w:rPr>
          <w:t>LTM CSI report configuration</w:t>
        </w:r>
        <w:r>
          <w:rPr>
            <w:lang w:val="en-US"/>
          </w:rPr>
          <w:t xml:space="preserve"> for the candidate cell and </w:t>
        </w:r>
      </w:ins>
      <w:r>
        <w:rPr>
          <w:lang w:val="en-US"/>
        </w:rPr>
        <w:t xml:space="preserve">include the </w:t>
      </w:r>
      <w:r>
        <w:rPr>
          <w:i/>
          <w:iCs/>
          <w:lang w:val="en-US"/>
        </w:rPr>
        <w:t xml:space="preserve">CSI Report Configuration for CSI Acquisition </w:t>
      </w:r>
      <w:r>
        <w:rPr>
          <w:lang w:val="en-US"/>
        </w:rPr>
        <w:t>IE</w:t>
      </w:r>
      <w:r>
        <w:rPr>
          <w:rFonts w:eastAsia="MS Mincho"/>
          <w:lang w:val="en-US"/>
        </w:rPr>
        <w:t xml:space="preserve"> </w:t>
      </w:r>
      <w:r>
        <w:t xml:space="preserve">in the </w:t>
      </w:r>
      <w:r>
        <w:rPr>
          <w:i/>
          <w:iCs/>
        </w:rPr>
        <w:t xml:space="preserve">LTM Configuration </w:t>
      </w:r>
      <w:r>
        <w:t xml:space="preserve">IE </w:t>
      </w:r>
      <w:r>
        <w:rPr>
          <w:rFonts w:eastAsia="MS Mincho"/>
        </w:rPr>
        <w:t xml:space="preserve">in the </w:t>
      </w:r>
      <w:r>
        <w:t>UE CONTEXT MODIFICATION RESPONSE message</w:t>
      </w:r>
      <w:r>
        <w:rPr>
          <w:rFonts w:eastAsia="PMingLiU"/>
        </w:rPr>
        <w:t>.</w:t>
      </w:r>
    </w:p>
    <w:p w14:paraId="2B2E6BD1" w14:textId="538391D4" w:rsidR="00431471" w:rsidRDefault="00431471" w:rsidP="00AD0246">
      <w:pPr>
        <w:rPr>
          <w:rFonts w:eastAsia="PMingLiU"/>
          <w:lang w:val="en-US"/>
        </w:rPr>
      </w:pPr>
      <w:ins w:id="77" w:author="Huawei001" w:date="2025-09-28T14:57:00Z">
        <w:r>
          <w:rPr>
            <w:lang w:val="en-US"/>
          </w:rPr>
          <w:t xml:space="preserve">If the </w:t>
        </w:r>
        <w:r>
          <w:rPr>
            <w:rFonts w:eastAsia="PMingLiU"/>
            <w:i/>
            <w:iCs/>
          </w:rPr>
          <w:t>LTM CSI Resource Configuration ID</w:t>
        </w:r>
        <w:bookmarkStart w:id="78" w:name="OLE_LINK121"/>
        <w:r>
          <w:rPr>
            <w:rFonts w:eastAsia="PMingLiU"/>
            <w:i/>
            <w:iCs/>
          </w:rPr>
          <w:t xml:space="preserve"> for CSI</w:t>
        </w:r>
      </w:ins>
      <w:ins w:id="79" w:author="Huawei001" w:date="2025-09-28T15:51:00Z">
        <w:r w:rsidR="00696E88">
          <w:rPr>
            <w:rFonts w:eastAsia="PMingLiU"/>
            <w:i/>
            <w:iCs/>
          </w:rPr>
          <w:t xml:space="preserve">-IM measurement </w:t>
        </w:r>
      </w:ins>
      <w:ins w:id="80" w:author="Huawei001" w:date="2025-09-28T14:57:00Z">
        <w:r w:rsidRPr="00AD0246">
          <w:rPr>
            <w:rFonts w:eastAsia="PMingLiU"/>
          </w:rPr>
          <w:t>IE</w:t>
        </w:r>
        <w:bookmarkEnd w:id="78"/>
        <w:r>
          <w:rPr>
            <w:lang w:val="en-US"/>
          </w:rPr>
          <w:t xml:space="preserve"> is contained </w:t>
        </w:r>
        <w:r>
          <w:t xml:space="preserve">in the UE CONTEXT MODIFICATION REQUEST </w:t>
        </w:r>
        <w:r>
          <w:rPr>
            <w:lang w:val="en-US"/>
          </w:rPr>
          <w:t xml:space="preserve">message, </w:t>
        </w:r>
        <w:r>
          <w:rPr>
            <w:rFonts w:eastAsia="PMingLiU"/>
          </w:rPr>
          <w:t>the gNB-DU shall</w:t>
        </w:r>
        <w:r>
          <w:rPr>
            <w:lang w:val="en-US"/>
          </w:rPr>
          <w:t xml:space="preserve">, if supported, </w:t>
        </w:r>
        <w:r w:rsidRPr="00EC7902">
          <w:t xml:space="preserve">use it </w:t>
        </w:r>
        <w:r>
          <w:t xml:space="preserve">to generate the </w:t>
        </w:r>
        <w:r w:rsidRPr="00EC7902">
          <w:rPr>
            <w:lang w:val="en-US"/>
          </w:rPr>
          <w:t>LTM CSI report configuration</w:t>
        </w:r>
        <w:r>
          <w:rPr>
            <w:lang w:val="en-US"/>
          </w:rPr>
          <w:t xml:space="preserve"> for the candidate cell and include the </w:t>
        </w:r>
        <w:r>
          <w:rPr>
            <w:i/>
            <w:iCs/>
            <w:lang w:val="en-US"/>
          </w:rPr>
          <w:t xml:space="preserve">CSI Report Configuration for CSI Acquisition </w:t>
        </w:r>
        <w:r>
          <w:rPr>
            <w:lang w:val="en-US"/>
          </w:rPr>
          <w:t>IE</w:t>
        </w:r>
        <w:r>
          <w:rPr>
            <w:rFonts w:eastAsia="MS Mincho"/>
            <w:lang w:val="en-US"/>
          </w:rPr>
          <w:t xml:space="preserve"> </w:t>
        </w:r>
        <w:r>
          <w:t xml:space="preserve">in the </w:t>
        </w:r>
        <w:r>
          <w:rPr>
            <w:i/>
            <w:iCs/>
          </w:rPr>
          <w:t xml:space="preserve">LTM Configuration </w:t>
        </w:r>
        <w:r>
          <w:t xml:space="preserve">IE </w:t>
        </w:r>
        <w:r>
          <w:rPr>
            <w:rFonts w:eastAsia="MS Mincho"/>
          </w:rPr>
          <w:t xml:space="preserve">in the </w:t>
        </w:r>
        <w:r>
          <w:t>UE CONTEXT MODIFICATION RESPONSE message</w:t>
        </w:r>
        <w:r>
          <w:rPr>
            <w:rFonts w:eastAsia="PMingLiU"/>
          </w:rPr>
          <w:t>.</w:t>
        </w:r>
      </w:ins>
    </w:p>
    <w:p w14:paraId="64D48F92" w14:textId="77777777" w:rsidR="00AD0246" w:rsidRDefault="00AD0246" w:rsidP="00AD0246">
      <w:pPr>
        <w:rPr>
          <w:rFonts w:eastAsia="Times New Roman"/>
        </w:rPr>
      </w:pPr>
      <w:r>
        <w:t xml:space="preserve">If the </w:t>
      </w:r>
      <w:r>
        <w:rPr>
          <w:i/>
          <w:iCs/>
        </w:rPr>
        <w:t>LTM Configuration ID Mapping List</w:t>
      </w:r>
      <w:r>
        <w:t xml:space="preserve"> IE is contained in the UE CONTEXT MODIFICATION REQUEST message, the gNB-DU shall, if supported, consider this as the mapping information for the LTM candidate cell(s).</w:t>
      </w:r>
    </w:p>
    <w:p w14:paraId="5840E09E" w14:textId="77777777" w:rsidR="00AD0246" w:rsidRDefault="00AD0246" w:rsidP="00AD0246">
      <w:pPr>
        <w:widowControl w:val="0"/>
        <w:rPr>
          <w:rFonts w:eastAsia="Malgun Gothic"/>
          <w:highlight w:val="yellow"/>
        </w:rPr>
      </w:pPr>
      <w:r>
        <w:rPr>
          <w:rFonts w:eastAsia="Malgun Gothic"/>
          <w:highlight w:val="yellow"/>
        </w:rPr>
        <w:t>&lt;skip unchanged part&gt;</w:t>
      </w:r>
    </w:p>
    <w:p w14:paraId="57951386" w14:textId="0DAE5C19" w:rsidR="00EC7902" w:rsidRPr="00EC7902" w:rsidRDefault="00EC7902" w:rsidP="00EC7902">
      <w:pPr>
        <w:rPr>
          <w:rFonts w:eastAsia="Times New Roman"/>
          <w:b/>
          <w:bCs/>
          <w:noProof/>
          <w:color w:val="FF0000"/>
          <w:highlight w:val="yellow"/>
        </w:rPr>
      </w:pPr>
    </w:p>
    <w:p w14:paraId="6F8C98AF" w14:textId="714948A0" w:rsidR="00BF2618" w:rsidRDefault="00BF2618" w:rsidP="00BF2618">
      <w:pPr>
        <w:jc w:val="center"/>
        <w:rPr>
          <w:b/>
          <w:bCs/>
          <w:noProof/>
          <w:color w:val="FF0000"/>
          <w:lang w:eastAsia="zh-CN"/>
        </w:rPr>
      </w:pPr>
      <w:bookmarkStart w:id="81" w:name="OLE_LINK25"/>
      <w:r>
        <w:rPr>
          <w:rFonts w:eastAsia="Times New Roman"/>
          <w:b/>
          <w:bCs/>
          <w:noProof/>
          <w:color w:val="FF0000"/>
          <w:highlight w:val="yellow"/>
        </w:rPr>
        <w:t>&lt;&lt; Next Change &gt;&gt;</w:t>
      </w:r>
    </w:p>
    <w:p w14:paraId="59309456" w14:textId="77777777" w:rsidR="00C46B59" w:rsidRDefault="00C46B59" w:rsidP="00C46B59">
      <w:pPr>
        <w:pStyle w:val="3"/>
        <w:rPr>
          <w:lang w:eastAsia="zh-CN"/>
        </w:rPr>
      </w:pPr>
      <w:bookmarkStart w:id="82" w:name="OLE_LINK102"/>
      <w:bookmarkStart w:id="83" w:name="_Toc184831654"/>
      <w:bookmarkStart w:id="84" w:name="_Toc120124307"/>
      <w:bookmarkStart w:id="85" w:name="_Toc113835460"/>
      <w:bookmarkStart w:id="86" w:name="_Toc106110023"/>
      <w:bookmarkStart w:id="87" w:name="_Toc105927483"/>
      <w:bookmarkStart w:id="88" w:name="_Toc105510951"/>
      <w:bookmarkStart w:id="89" w:name="_Toc99730822"/>
      <w:bookmarkStart w:id="90" w:name="_Toc99038559"/>
      <w:bookmarkStart w:id="91" w:name="_Toc97910839"/>
      <w:bookmarkStart w:id="92" w:name="_Toc88657927"/>
      <w:bookmarkStart w:id="93" w:name="_Toc81383294"/>
      <w:bookmarkStart w:id="94" w:name="_Toc74154550"/>
      <w:bookmarkStart w:id="95" w:name="_Toc66289437"/>
      <w:bookmarkStart w:id="96" w:name="_Toc64448778"/>
      <w:bookmarkStart w:id="97" w:name="_Toc51763612"/>
      <w:bookmarkStart w:id="98" w:name="_Toc45832359"/>
      <w:bookmarkStart w:id="99" w:name="_Toc36556928"/>
      <w:bookmarkStart w:id="100" w:name="_Toc29892991"/>
      <w:bookmarkStart w:id="101" w:name="_Toc20955879"/>
      <w:bookmarkEnd w:id="81"/>
      <w:r>
        <w:rPr>
          <w:lang w:eastAsia="zh-CN"/>
        </w:rPr>
        <w:t>9.2.2.7</w:t>
      </w:r>
      <w:bookmarkEnd w:id="82"/>
      <w:r>
        <w:rPr>
          <w:lang w:eastAsia="zh-CN"/>
        </w:rPr>
        <w:tab/>
        <w:t>UE CONTEXT MODIFICATION REQUEST</w:t>
      </w:r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</w:p>
    <w:p w14:paraId="37B77E03" w14:textId="77777777" w:rsidR="00C46B59" w:rsidRDefault="00C46B59" w:rsidP="00C46B59">
      <w:pPr>
        <w:widowControl w:val="0"/>
        <w:rPr>
          <w:rFonts w:eastAsia="Batang"/>
          <w:lang w:eastAsia="ko-KR"/>
        </w:rPr>
      </w:pPr>
      <w:r>
        <w:t>This message is sent by the gNB-CU to provide UE Context information changes to the gNB-DU.</w:t>
      </w:r>
    </w:p>
    <w:p w14:paraId="1569F99B" w14:textId="77777777" w:rsidR="00C46B59" w:rsidRDefault="00C46B59" w:rsidP="00C46B59">
      <w:pPr>
        <w:widowControl w:val="0"/>
        <w:rPr>
          <w:rFonts w:eastAsia="Times New Roman"/>
        </w:rPr>
      </w:pPr>
      <w:r>
        <w:t xml:space="preserve">Direction: gNB-CU </w:t>
      </w:r>
      <w:r>
        <w:sym w:font="Symbol" w:char="F0AE"/>
      </w:r>
      <w:r>
        <w:t xml:space="preserve"> gNB-DU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C46B59" w14:paraId="21D01497" w14:textId="77777777" w:rsidTr="00C46B59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971D9" w14:textId="77777777" w:rsidR="00C46B59" w:rsidRDefault="00C46B59">
            <w:pPr>
              <w:pStyle w:val="TAH"/>
              <w:keepNext w:val="0"/>
              <w:keepLines w:val="0"/>
              <w:widowControl w:val="0"/>
            </w:pPr>
            <w: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150B3" w14:textId="77777777" w:rsidR="00C46B59" w:rsidRDefault="00C46B59">
            <w:pPr>
              <w:pStyle w:val="TAH"/>
              <w:keepNext w:val="0"/>
              <w:keepLines w:val="0"/>
              <w:widowControl w:val="0"/>
            </w:pPr>
            <w: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1A5B8" w14:textId="77777777" w:rsidR="00C46B59" w:rsidRDefault="00C46B59">
            <w:pPr>
              <w:pStyle w:val="TAH"/>
              <w:keepNext w:val="0"/>
              <w:keepLines w:val="0"/>
              <w:widowControl w:val="0"/>
            </w:pPr>
            <w: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F2A49" w14:textId="77777777" w:rsidR="00C46B59" w:rsidRDefault="00C46B59">
            <w:pPr>
              <w:pStyle w:val="TAH"/>
              <w:keepNext w:val="0"/>
              <w:keepLines w:val="0"/>
              <w:widowControl w:val="0"/>
            </w:pPr>
            <w: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5ECF7" w14:textId="77777777" w:rsidR="00C46B59" w:rsidRDefault="00C46B59">
            <w:pPr>
              <w:pStyle w:val="TAH"/>
              <w:keepNext w:val="0"/>
              <w:keepLines w:val="0"/>
              <w:widowControl w:val="0"/>
            </w:pPr>
            <w: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08D47" w14:textId="77777777" w:rsidR="00C46B59" w:rsidRDefault="00C46B59">
            <w:pPr>
              <w:pStyle w:val="TAH"/>
              <w:keepNext w:val="0"/>
              <w:keepLines w:val="0"/>
              <w:widowControl w:val="0"/>
            </w:pPr>
            <w: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8DCEB" w14:textId="77777777" w:rsidR="00C46B59" w:rsidRDefault="00C46B59">
            <w:pPr>
              <w:pStyle w:val="TAH"/>
              <w:keepNext w:val="0"/>
              <w:keepLines w:val="0"/>
              <w:widowControl w:val="0"/>
            </w:pPr>
            <w:r>
              <w:t>Assigned Criticality</w:t>
            </w:r>
          </w:p>
        </w:tc>
      </w:tr>
      <w:tr w:rsidR="00C46B59" w14:paraId="727F842D" w14:textId="77777777" w:rsidTr="00C46B5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2A9F0" w14:textId="77777777" w:rsidR="00C46B59" w:rsidRDefault="00C46B59">
            <w:pPr>
              <w:pStyle w:val="TAL"/>
              <w:keepNext w:val="0"/>
              <w:keepLines w:val="0"/>
              <w:widowControl w:val="0"/>
            </w:pPr>
            <w: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E4829" w14:textId="77777777" w:rsidR="00C46B59" w:rsidRDefault="00C46B59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31CEB" w14:textId="77777777" w:rsidR="00C46B59" w:rsidRDefault="00C46B59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93CE9" w14:textId="77777777" w:rsidR="00C46B59" w:rsidRDefault="00C46B59">
            <w:pPr>
              <w:pStyle w:val="TAL"/>
              <w:keepNext w:val="0"/>
              <w:keepLines w:val="0"/>
              <w:widowControl w:val="0"/>
            </w:pPr>
            <w: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292CE" w14:textId="77777777" w:rsidR="00C46B59" w:rsidRDefault="00C46B5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6D2B7" w14:textId="77777777" w:rsidR="00C46B59" w:rsidRDefault="00C46B59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E5CEC" w14:textId="77777777" w:rsidR="00C46B59" w:rsidRDefault="00C46B59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C46B59" w14:paraId="68784EBC" w14:textId="77777777" w:rsidTr="00C46B5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EA644" w14:textId="77777777" w:rsidR="00C46B59" w:rsidRDefault="00C46B5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bCs/>
              </w:rPr>
              <w:lastRenderedPageBreak/>
              <w:t>gNB-CU</w:t>
            </w:r>
            <w:r>
              <w:rPr>
                <w:bCs/>
              </w:rPr>
              <w:t xml:space="preserve">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D322D" w14:textId="77777777" w:rsidR="00C46B59" w:rsidRDefault="00C46B5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AE063" w14:textId="77777777" w:rsidR="00C46B59" w:rsidRDefault="00C46B59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EE8FF" w14:textId="77777777" w:rsidR="00C46B59" w:rsidRDefault="00C46B59">
            <w:pPr>
              <w:pStyle w:val="TAL"/>
              <w:keepNext w:val="0"/>
              <w:keepLines w:val="0"/>
              <w:widowControl w:val="0"/>
            </w:pPr>
            <w:r>
              <w:t>9.3.1.4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D2680" w14:textId="77777777" w:rsidR="00C46B59" w:rsidRDefault="00C46B5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AC841" w14:textId="77777777" w:rsidR="00C46B59" w:rsidRDefault="00C46B59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13197" w14:textId="77777777" w:rsidR="00C46B59" w:rsidRDefault="00C46B59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C46B59" w14:paraId="0E78BC92" w14:textId="77777777" w:rsidTr="00C46B5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17D2D" w14:textId="77777777" w:rsidR="00C46B59" w:rsidRDefault="00C46B59">
            <w:pPr>
              <w:pStyle w:val="TAL"/>
              <w:keepNext w:val="0"/>
              <w:keepLines w:val="0"/>
              <w:widowControl w:val="0"/>
              <w:rPr>
                <w:rFonts w:eastAsia="Batang"/>
                <w:lang w:val="fr-FR"/>
              </w:rPr>
            </w:pPr>
            <w:r>
              <w:rPr>
                <w:rFonts w:eastAsia="Batang"/>
                <w:lang w:val="fr-FR"/>
              </w:rPr>
              <w:t>gNB-DU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C235B" w14:textId="77777777" w:rsidR="00C46B59" w:rsidRDefault="00C46B59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52522" w14:textId="77777777" w:rsidR="00C46B59" w:rsidRDefault="00C46B59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E89B4" w14:textId="77777777" w:rsidR="00C46B59" w:rsidRDefault="00C46B59">
            <w:pPr>
              <w:pStyle w:val="TAL"/>
              <w:keepNext w:val="0"/>
              <w:keepLines w:val="0"/>
              <w:widowControl w:val="0"/>
            </w:pPr>
            <w: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59E12" w14:textId="77777777" w:rsidR="00C46B59" w:rsidRDefault="00C46B5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E1704" w14:textId="77777777" w:rsidR="00C46B59" w:rsidRDefault="00C46B59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5E5AB" w14:textId="77777777" w:rsidR="00C46B59" w:rsidRDefault="00C46B59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C46B59" w14:paraId="5D441576" w14:textId="77777777" w:rsidTr="00C46B5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6F2A6" w14:textId="77777777" w:rsidR="00C46B59" w:rsidRDefault="00C46B59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proofErr w:type="spellStart"/>
            <w:r>
              <w:rPr>
                <w:rFonts w:eastAsia="Batang"/>
                <w:bCs/>
              </w:rPr>
              <w:t>SpCell</w:t>
            </w:r>
            <w:proofErr w:type="spellEnd"/>
            <w:r>
              <w:rPr>
                <w:rFonts w:eastAsia="Batang"/>
                <w:bCs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79A54" w14:textId="77777777" w:rsidR="00C46B59" w:rsidRDefault="00C46B59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  <w:lang w:eastAsia="zh-CN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8620E" w14:textId="77777777" w:rsidR="00C46B59" w:rsidRDefault="00C46B59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68F3F" w14:textId="77777777" w:rsidR="00C46B59" w:rsidRDefault="00C46B59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 xml:space="preserve">NR </w:t>
            </w:r>
            <w:r>
              <w:rPr>
                <w:rFonts w:cs="Arial"/>
              </w:rPr>
              <w:t>CGI 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24DC2" w14:textId="77777777" w:rsidR="00C46B59" w:rsidRDefault="00C46B59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Special Cell as defined in TS 38.321 [16]</w:t>
            </w:r>
            <w:r>
              <w:t>. For handover case, this IE is considered as target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DFEA3" w14:textId="77777777" w:rsidR="00C46B59" w:rsidRDefault="00C46B59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EBA77" w14:textId="77777777" w:rsidR="00C46B59" w:rsidRDefault="00C46B59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C46B59" w14:paraId="26CF31A4" w14:textId="77777777" w:rsidTr="00C46B59">
        <w:tc>
          <w:tcPr>
            <w:tcW w:w="97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82C7B" w14:textId="77777777" w:rsidR="00C46B59" w:rsidRDefault="00C46B59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highlight w:val="yellow"/>
                <w:lang w:eastAsia="zh-CN"/>
              </w:rPr>
              <w:t>&lt;skip unchanged part&gt;</w:t>
            </w:r>
          </w:p>
        </w:tc>
      </w:tr>
      <w:tr w:rsidR="00C46B59" w14:paraId="11BFFA8E" w14:textId="77777777" w:rsidTr="00C46B5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03AF0" w14:textId="77777777" w:rsidR="00C46B59" w:rsidRDefault="00C46B59">
            <w:pPr>
              <w:pStyle w:val="TAL"/>
              <w:keepNext w:val="0"/>
              <w:keepLines w:val="0"/>
              <w:widowControl w:val="0"/>
            </w:pPr>
            <w:bookmarkStart w:id="102" w:name="OLE_LINK105"/>
            <w:r>
              <w:rPr>
                <w:b/>
                <w:bCs/>
              </w:rPr>
              <w:t xml:space="preserve">LTM Information </w:t>
            </w:r>
            <w:r>
              <w:rPr>
                <w:b/>
                <w:bCs/>
                <w:lang w:eastAsia="zh-CN"/>
              </w:rPr>
              <w:t>Modify</w:t>
            </w:r>
            <w:bookmarkEnd w:id="102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20BA4" w14:textId="77777777" w:rsidR="00C46B59" w:rsidRDefault="00C46B5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54F33" w14:textId="77777777" w:rsidR="00C46B59" w:rsidRDefault="00C46B59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C08FC" w14:textId="77777777" w:rsidR="00C46B59" w:rsidRDefault="00C46B5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15A87" w14:textId="77777777" w:rsidR="00C46B59" w:rsidRDefault="00C46B59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AC29D" w14:textId="77777777" w:rsidR="00C46B59" w:rsidRDefault="00C46B5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8C525" w14:textId="77777777" w:rsidR="00C46B59" w:rsidRDefault="00C46B5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C46B59" w14:paraId="5501CE54" w14:textId="77777777" w:rsidTr="00C46B5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BD276" w14:textId="77777777" w:rsidR="00C46B59" w:rsidRDefault="00C46B59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ko-KR"/>
              </w:rPr>
            </w:pPr>
            <w:r>
              <w:t>&gt;LTM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5A72D" w14:textId="77777777" w:rsidR="00C46B59" w:rsidRDefault="00C46B5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B2690" w14:textId="77777777" w:rsidR="00C46B59" w:rsidRDefault="00C46B59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34B84" w14:textId="77777777" w:rsidR="00C46B59" w:rsidRDefault="00C46B5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ENUMERATED (true, …, C-LTM)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4BB55" w14:textId="77777777" w:rsidR="00C46B59" w:rsidRDefault="00C46B59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35E16" w14:textId="77777777" w:rsidR="00C46B59" w:rsidRDefault="00C46B5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D256E" w14:textId="77777777" w:rsidR="00C46B59" w:rsidRDefault="00C46B5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C46B59" w14:paraId="3EB1DE9D" w14:textId="77777777" w:rsidTr="00C46B5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55B2F" w14:textId="77777777" w:rsidR="00C46B59" w:rsidRDefault="00C46B59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ko-KR"/>
              </w:rPr>
            </w:pPr>
            <w:r>
              <w:t>&gt;Reference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7FEC8" w14:textId="77777777" w:rsidR="00C46B59" w:rsidRDefault="00C46B5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5F6EE" w14:textId="77777777" w:rsidR="00C46B59" w:rsidRDefault="00C46B59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ECBC1" w14:textId="77777777" w:rsidR="00C46B59" w:rsidRDefault="00C46B5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</w:rPr>
              <w:t>9.3.1.292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B5392" w14:textId="77777777" w:rsidR="00C46B59" w:rsidRDefault="00C46B59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20B8B" w14:textId="77777777" w:rsidR="00C46B59" w:rsidRDefault="00C46B5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17E94" w14:textId="77777777" w:rsidR="00C46B59" w:rsidRDefault="00C46B5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C46B59" w14:paraId="3B9A9F03" w14:textId="77777777" w:rsidTr="00C46B5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607A0" w14:textId="77777777" w:rsidR="00C46B59" w:rsidRDefault="00C46B59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ko-KR"/>
              </w:rPr>
            </w:pPr>
            <w:r>
              <w:t>&gt;CSI Resource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F4FC2" w14:textId="77777777" w:rsidR="00C46B59" w:rsidRDefault="00C46B5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375A8" w14:textId="77777777" w:rsidR="00C46B59" w:rsidRDefault="00C46B59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58001" w14:textId="77777777" w:rsidR="00C46B59" w:rsidRDefault="00C46B5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bCs/>
              </w:rPr>
              <w:t>9.3.1.330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C7543" w14:textId="77777777" w:rsidR="00C46B59" w:rsidRDefault="00C46B59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B6F72" w14:textId="77777777" w:rsidR="00C46B59" w:rsidRDefault="00C46B5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F35AB" w14:textId="77777777" w:rsidR="00C46B59" w:rsidRDefault="00C46B5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C46B59" w14:paraId="48E5EDEA" w14:textId="77777777" w:rsidTr="00C46B5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31147" w14:textId="77777777" w:rsidR="00C46B59" w:rsidRDefault="00C46B59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ko-KR"/>
              </w:rPr>
            </w:pPr>
            <w:r>
              <w:rPr>
                <w:lang w:eastAsia="ja-JP"/>
              </w:rPr>
              <w:t xml:space="preserve">&gt;Request for CSI-RS Resource Configuration </w:t>
            </w:r>
            <w:r>
              <w:rPr>
                <w:lang w:eastAsia="zh-CN"/>
              </w:rPr>
              <w:t xml:space="preserve">for </w:t>
            </w:r>
            <w:r>
              <w:rPr>
                <w:lang w:eastAsia="ja-JP"/>
              </w:rPr>
              <w:t>L1 measurements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AACCD" w14:textId="77777777" w:rsidR="00C46B59" w:rsidRDefault="00C46B5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436C6" w14:textId="77777777" w:rsidR="00C46B59" w:rsidRDefault="00C46B59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61EF9" w14:textId="77777777" w:rsidR="00C46B59" w:rsidRDefault="00C46B59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F1684" w14:textId="77777777" w:rsidR="00C46B59" w:rsidRDefault="00C46B59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F9A8B" w14:textId="77777777" w:rsidR="00C46B59" w:rsidRDefault="00C46B5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8C97A" w14:textId="77777777" w:rsidR="00C46B59" w:rsidRDefault="00C46B5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C46B59" w14:paraId="5A237FF2" w14:textId="77777777" w:rsidTr="00C46B5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5045F" w14:textId="77777777" w:rsidR="00C46B59" w:rsidRDefault="00C46B59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>
              <w:rPr>
                <w:lang w:eastAsia="zh-CN"/>
              </w:rPr>
              <w:t>&gt;</w:t>
            </w:r>
            <w:r>
              <w:rPr>
                <w:lang w:eastAsia="ja-JP"/>
              </w:rPr>
              <w:t xml:space="preserve">Request for CSI Resource Configuration </w:t>
            </w:r>
            <w:r>
              <w:rPr>
                <w:lang w:eastAsia="zh-CN"/>
              </w:rPr>
              <w:t xml:space="preserve">for </w:t>
            </w:r>
            <w:r>
              <w:rPr>
                <w:lang w:eastAsia="ja-JP"/>
              </w:rPr>
              <w:t>CSI acquisition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58C99" w14:textId="77777777" w:rsidR="00C46B59" w:rsidRDefault="00C46B5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FAC7C" w14:textId="77777777" w:rsidR="00C46B59" w:rsidRDefault="00C46B59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90842" w14:textId="77777777" w:rsidR="00C46B59" w:rsidRDefault="00C46B59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EA584" w14:textId="77777777" w:rsidR="00C46B59" w:rsidRDefault="00C46B59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0951D" w14:textId="77777777" w:rsidR="00C46B59" w:rsidRDefault="00C46B5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56368" w14:textId="77777777" w:rsidR="00C46B59" w:rsidRDefault="00C46B5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C46B59" w14:paraId="5566B942" w14:textId="77777777" w:rsidTr="00C46B5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047CC" w14:textId="77777777" w:rsidR="00C46B59" w:rsidRDefault="00C46B59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&gt;Requ</w:t>
            </w:r>
            <w:r>
              <w:rPr>
                <w:rFonts w:eastAsia="Yu Mincho" w:cs="Arial"/>
                <w:szCs w:val="18"/>
                <w:lang w:eastAsia="ja-JP"/>
              </w:rPr>
              <w:t>e</w:t>
            </w:r>
            <w:r>
              <w:rPr>
                <w:rFonts w:cs="Arial"/>
                <w:szCs w:val="18"/>
                <w:lang w:eastAsia="zh-CN"/>
              </w:rPr>
              <w:t xml:space="preserve">st for L1 Execution Condition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F31A2" w14:textId="77777777" w:rsidR="00C46B59" w:rsidRDefault="00C46B5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FC322" w14:textId="77777777" w:rsidR="00C46B59" w:rsidRDefault="00C46B59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DBA6F" w14:textId="77777777" w:rsidR="00C46B59" w:rsidRDefault="00C46B59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t>9.3.1.x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5FEF5" w14:textId="77777777" w:rsidR="00C46B59" w:rsidRDefault="00C46B59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2AD30" w14:textId="77777777" w:rsidR="00C46B59" w:rsidRDefault="00C46B5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AB60C" w14:textId="77777777" w:rsidR="00C46B59" w:rsidRDefault="00C46B5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bookmarkStart w:id="103" w:name="OLE_LINK103"/>
            <w:r>
              <w:rPr>
                <w:rFonts w:cs="Arial"/>
                <w:szCs w:val="18"/>
                <w:lang w:eastAsia="ja-JP"/>
              </w:rPr>
              <w:t>reject</w:t>
            </w:r>
            <w:bookmarkEnd w:id="103"/>
          </w:p>
        </w:tc>
      </w:tr>
      <w:tr w:rsidR="00BF149F" w14:paraId="6BFCA066" w14:textId="77777777" w:rsidTr="00C46B59">
        <w:trPr>
          <w:ins w:id="104" w:author="Huawei001" w:date="2025-09-28T15:0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DAE5C" w14:textId="0C731B70" w:rsidR="00BF149F" w:rsidRDefault="00C40463" w:rsidP="00BF149F">
            <w:pPr>
              <w:pStyle w:val="TAL"/>
              <w:keepNext w:val="0"/>
              <w:keepLines w:val="0"/>
              <w:widowControl w:val="0"/>
              <w:ind w:leftChars="50" w:left="100"/>
              <w:rPr>
                <w:ins w:id="105" w:author="Huawei001" w:date="2025-09-28T15:01:00Z"/>
                <w:rFonts w:cs="Arial"/>
                <w:szCs w:val="18"/>
                <w:lang w:eastAsia="zh-CN"/>
              </w:rPr>
            </w:pPr>
            <w:ins w:id="106" w:author="Huawei001" w:date="2025-09-28T15:31:00Z">
              <w:r>
                <w:rPr>
                  <w:rFonts w:eastAsia="宋体" w:cs="Arial"/>
                  <w:bCs/>
                  <w:iCs/>
                  <w:szCs w:val="18"/>
                  <w:lang w:eastAsia="zh-CN"/>
                </w:rPr>
                <w:t>&gt;</w:t>
              </w:r>
            </w:ins>
            <w:bookmarkStart w:id="107" w:name="OLE_LINK113"/>
            <w:ins w:id="108" w:author="Huawei001" w:date="2025-09-28T15:01:00Z">
              <w:r w:rsidR="00BF149F">
                <w:rPr>
                  <w:rFonts w:eastAsia="宋体" w:cs="Arial" w:hint="eastAsia"/>
                  <w:bCs/>
                  <w:iCs/>
                  <w:szCs w:val="18"/>
                  <w:lang w:eastAsia="zh-CN"/>
                </w:rPr>
                <w:t xml:space="preserve">LTM </w:t>
              </w:r>
              <w:r w:rsidR="00BF149F" w:rsidRPr="008B68DE">
                <w:rPr>
                  <w:rFonts w:eastAsia="宋体" w:cs="Arial"/>
                  <w:bCs/>
                  <w:iCs/>
                  <w:szCs w:val="18"/>
                  <w:lang w:eastAsia="zh-CN"/>
                </w:rPr>
                <w:t>CSI</w:t>
              </w:r>
              <w:r w:rsidR="00BF149F">
                <w:rPr>
                  <w:rFonts w:eastAsia="宋体" w:cs="Arial" w:hint="eastAsia"/>
                  <w:bCs/>
                  <w:iCs/>
                  <w:szCs w:val="18"/>
                  <w:lang w:eastAsia="zh-CN"/>
                </w:rPr>
                <w:t xml:space="preserve"> </w:t>
              </w:r>
              <w:r w:rsidR="00BF149F" w:rsidRPr="008B68DE">
                <w:rPr>
                  <w:rFonts w:eastAsia="宋体" w:cs="Arial"/>
                  <w:bCs/>
                  <w:iCs/>
                  <w:szCs w:val="18"/>
                  <w:lang w:eastAsia="zh-CN"/>
                </w:rPr>
                <w:t>Resource</w:t>
              </w:r>
              <w:r w:rsidR="00BF149F">
                <w:rPr>
                  <w:rFonts w:eastAsia="宋体" w:cs="Arial" w:hint="eastAsia"/>
                  <w:bCs/>
                  <w:iCs/>
                  <w:szCs w:val="18"/>
                  <w:lang w:eastAsia="zh-CN"/>
                </w:rPr>
                <w:t xml:space="preserve"> </w:t>
              </w:r>
              <w:proofErr w:type="spellStart"/>
              <w:r w:rsidR="00BF149F" w:rsidRPr="008B68DE">
                <w:rPr>
                  <w:rFonts w:eastAsia="宋体" w:cs="Arial"/>
                  <w:bCs/>
                  <w:iCs/>
                  <w:szCs w:val="18"/>
                  <w:lang w:eastAsia="zh-CN"/>
                </w:rPr>
                <w:t>Config</w:t>
              </w:r>
              <w:r w:rsidR="00BF149F">
                <w:rPr>
                  <w:rFonts w:eastAsia="宋体" w:cs="Arial" w:hint="eastAsia"/>
                  <w:bCs/>
                  <w:iCs/>
                  <w:szCs w:val="18"/>
                  <w:lang w:eastAsia="zh-CN"/>
                </w:rPr>
                <w:t>uratio</w:t>
              </w:r>
              <w:proofErr w:type="spellEnd"/>
              <w:r w:rsidR="00BF149F">
                <w:rPr>
                  <w:rFonts w:eastAsia="宋体" w:cs="Arial"/>
                  <w:bCs/>
                  <w:iCs/>
                  <w:szCs w:val="18"/>
                  <w:lang w:val="en-US" w:eastAsia="zh-CN"/>
                </w:rPr>
                <w:t xml:space="preserve">n </w:t>
              </w:r>
              <w:r w:rsidR="00BF149F" w:rsidRPr="008B68DE">
                <w:rPr>
                  <w:rFonts w:eastAsia="宋体" w:cs="Arial"/>
                  <w:bCs/>
                  <w:iCs/>
                  <w:szCs w:val="18"/>
                  <w:lang w:eastAsia="zh-CN"/>
                </w:rPr>
                <w:t>I</w:t>
              </w:r>
              <w:r w:rsidR="00BF149F">
                <w:rPr>
                  <w:rFonts w:eastAsia="宋体" w:cs="Arial"/>
                  <w:bCs/>
                  <w:iCs/>
                  <w:szCs w:val="18"/>
                  <w:lang w:eastAsia="zh-CN"/>
                </w:rPr>
                <w:t>D</w:t>
              </w:r>
              <w:bookmarkEnd w:id="107"/>
              <w:r w:rsidR="00BF149F">
                <w:rPr>
                  <w:rFonts w:eastAsia="宋体" w:cs="Arial"/>
                  <w:bCs/>
                  <w:iCs/>
                  <w:szCs w:val="18"/>
                  <w:lang w:eastAsia="zh-CN"/>
                </w:rPr>
                <w:t xml:space="preserve"> for CSI Acquisition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6DE5A" w14:textId="5C3C7A83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ins w:id="109" w:author="Huawei001" w:date="2025-09-28T15:01:00Z"/>
              </w:rPr>
            </w:pPr>
            <w:ins w:id="110" w:author="Huawei001" w:date="2025-09-28T15:01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D2837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ins w:id="111" w:author="Huawei001" w:date="2025-09-28T15:01:00Z"/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CBA33" w14:textId="1734D706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ins w:id="112" w:author="Huawei001" w:date="2025-09-28T15:01:00Z"/>
              </w:rPr>
            </w:pPr>
            <w:bookmarkStart w:id="113" w:name="OLE_LINK112"/>
            <w:ins w:id="114" w:author="Huawei001" w:date="2025-09-28T15:01:00Z">
              <w:r w:rsidRPr="00CD6DF9">
                <w:t>INTEGER (0..</w:t>
              </w:r>
              <w:r>
                <w:rPr>
                  <w:rFonts w:hint="eastAsia"/>
                  <w:lang w:eastAsia="zh-CN"/>
                </w:rPr>
                <w:t>111</w:t>
              </w:r>
              <w:r w:rsidRPr="00CD6DF9">
                <w:t>)</w:t>
              </w:r>
              <w:bookmarkEnd w:id="113"/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FDF84" w14:textId="7A135FF3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ins w:id="115" w:author="Huawei001" w:date="2025-09-28T15:01:00Z"/>
                <w:rFonts w:eastAsia="Times New Roman"/>
              </w:rPr>
            </w:pPr>
            <w:ins w:id="116" w:author="Huawei001" w:date="2025-09-28T15:01:00Z">
              <w:r>
                <w:rPr>
                  <w:rFonts w:hint="eastAsia"/>
                  <w:lang w:eastAsia="zh-CN"/>
                </w:rPr>
                <w:t>Indicates</w:t>
              </w:r>
              <w:r>
                <w:rPr>
                  <w:lang w:val="en-US" w:eastAsia="zh-CN"/>
                </w:rPr>
                <w:t xml:space="preserve"> </w:t>
              </w:r>
              <w:r w:rsidRPr="00FB75EF">
                <w:rPr>
                  <w:lang w:eastAsia="zh-CN"/>
                </w:rPr>
                <w:t xml:space="preserve">the </w:t>
              </w:r>
              <w:r w:rsidRPr="00CD6DF9">
                <w:rPr>
                  <w:i/>
                  <w:iCs/>
                </w:rPr>
                <w:t>LTM-CSI-</w:t>
              </w:r>
              <w:proofErr w:type="spellStart"/>
              <w:r w:rsidRPr="00CD6DF9">
                <w:rPr>
                  <w:i/>
                  <w:iCs/>
                </w:rPr>
                <w:t>ResourceConfigId</w:t>
              </w:r>
              <w:proofErr w:type="spellEnd"/>
              <w:r w:rsidRPr="00FB75EF">
                <w:t xml:space="preserve"> </w:t>
              </w:r>
              <w:r>
                <w:t xml:space="preserve">of the CSI-RS resource </w:t>
              </w:r>
              <w:r>
                <w:rPr>
                  <w:lang w:eastAsia="zh-CN"/>
                </w:rPr>
                <w:t>for CSI acquisition</w:t>
              </w:r>
            </w:ins>
            <w:ins w:id="117" w:author="Huawei001" w:date="2025-09-28T15:55:00Z">
              <w:r w:rsidR="00696E88">
                <w:rPr>
                  <w:lang w:eastAsia="zh-CN"/>
                </w:rPr>
                <w:t xml:space="preserve">, </w:t>
              </w:r>
              <w:r w:rsidR="00696E88">
                <w:rPr>
                  <w:rFonts w:eastAsia="宋体"/>
                  <w:bCs/>
                  <w:lang w:eastAsia="zh-CN"/>
                </w:rPr>
                <w:t>as defined in TS 38.331 [8].</w:t>
              </w:r>
            </w:ins>
            <w:ins w:id="118" w:author="Huawei001" w:date="2025-09-28T15:01:00Z"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E8C24" w14:textId="183B0040" w:rsidR="00BF149F" w:rsidRDefault="00BF149F" w:rsidP="00BF149F">
            <w:pPr>
              <w:pStyle w:val="TAC"/>
              <w:keepNext w:val="0"/>
              <w:keepLines w:val="0"/>
              <w:widowControl w:val="0"/>
              <w:rPr>
                <w:ins w:id="119" w:author="Huawei001" w:date="2025-09-28T15:01:00Z"/>
                <w:rFonts w:cs="Arial"/>
                <w:szCs w:val="18"/>
                <w:lang w:eastAsia="ja-JP"/>
              </w:rPr>
            </w:pPr>
            <w:ins w:id="120" w:author="Huawei001" w:date="2025-09-28T15:01:00Z">
              <w:r>
                <w:rPr>
                  <w:rFonts w:cs="Arial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32A5A" w14:textId="78E4AC4C" w:rsidR="00BF149F" w:rsidRDefault="00A0695B" w:rsidP="00BF149F">
            <w:pPr>
              <w:pStyle w:val="TAC"/>
              <w:keepNext w:val="0"/>
              <w:keepLines w:val="0"/>
              <w:widowControl w:val="0"/>
              <w:rPr>
                <w:ins w:id="121" w:author="Huawei001" w:date="2025-09-28T15:01:00Z"/>
                <w:rFonts w:cs="Arial"/>
                <w:szCs w:val="18"/>
                <w:lang w:eastAsia="ja-JP"/>
              </w:rPr>
            </w:pPr>
            <w:ins w:id="122" w:author="Huawei001" w:date="2025-09-28T15:01:00Z">
              <w:r>
                <w:rPr>
                  <w:rFonts w:cs="Arial"/>
                  <w:szCs w:val="18"/>
                  <w:lang w:eastAsia="ja-JP"/>
                </w:rPr>
                <w:t>reject</w:t>
              </w:r>
            </w:ins>
          </w:p>
        </w:tc>
      </w:tr>
      <w:tr w:rsidR="00BF149F" w14:paraId="303EEE03" w14:textId="77777777" w:rsidTr="00C46B59">
        <w:trPr>
          <w:ins w:id="123" w:author="Huawei001" w:date="2025-09-28T15:0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AF013" w14:textId="2F022DDF" w:rsidR="00BF149F" w:rsidRDefault="00C40463" w:rsidP="00BF149F">
            <w:pPr>
              <w:pStyle w:val="TAL"/>
              <w:keepNext w:val="0"/>
              <w:keepLines w:val="0"/>
              <w:widowControl w:val="0"/>
              <w:ind w:leftChars="50" w:left="100"/>
              <w:rPr>
                <w:ins w:id="124" w:author="Huawei001" w:date="2025-09-28T15:01:00Z"/>
                <w:rFonts w:cs="Arial"/>
                <w:szCs w:val="18"/>
                <w:lang w:eastAsia="zh-CN"/>
              </w:rPr>
            </w:pPr>
            <w:ins w:id="125" w:author="Huawei001" w:date="2025-09-28T15:31:00Z">
              <w:r>
                <w:rPr>
                  <w:rFonts w:eastAsia="宋体" w:cs="Arial"/>
                  <w:bCs/>
                  <w:iCs/>
                  <w:szCs w:val="18"/>
                  <w:lang w:eastAsia="zh-CN"/>
                </w:rPr>
                <w:t>&gt;</w:t>
              </w:r>
            </w:ins>
            <w:ins w:id="126" w:author="Huawei001" w:date="2025-09-28T15:01:00Z">
              <w:r w:rsidR="00BF149F">
                <w:rPr>
                  <w:rFonts w:eastAsia="宋体" w:cs="Arial" w:hint="eastAsia"/>
                  <w:bCs/>
                  <w:iCs/>
                  <w:szCs w:val="18"/>
                  <w:lang w:eastAsia="zh-CN"/>
                </w:rPr>
                <w:t xml:space="preserve">LTM </w:t>
              </w:r>
              <w:r w:rsidR="00BF149F" w:rsidRPr="008B68DE">
                <w:rPr>
                  <w:rFonts w:eastAsia="宋体" w:cs="Arial"/>
                  <w:bCs/>
                  <w:iCs/>
                  <w:szCs w:val="18"/>
                  <w:lang w:eastAsia="zh-CN"/>
                </w:rPr>
                <w:t>CSI</w:t>
              </w:r>
              <w:r w:rsidR="00BF149F">
                <w:rPr>
                  <w:rFonts w:eastAsia="宋体" w:cs="Arial" w:hint="eastAsia"/>
                  <w:bCs/>
                  <w:iCs/>
                  <w:szCs w:val="18"/>
                  <w:lang w:eastAsia="zh-CN"/>
                </w:rPr>
                <w:t xml:space="preserve"> </w:t>
              </w:r>
              <w:r w:rsidR="00BF149F" w:rsidRPr="008B68DE">
                <w:rPr>
                  <w:rFonts w:eastAsia="宋体" w:cs="Arial"/>
                  <w:bCs/>
                  <w:iCs/>
                  <w:szCs w:val="18"/>
                  <w:lang w:eastAsia="zh-CN"/>
                </w:rPr>
                <w:t>Resource</w:t>
              </w:r>
              <w:r w:rsidR="00BF149F">
                <w:rPr>
                  <w:rFonts w:eastAsia="宋体" w:cs="Arial" w:hint="eastAsia"/>
                  <w:bCs/>
                  <w:iCs/>
                  <w:szCs w:val="18"/>
                  <w:lang w:eastAsia="zh-CN"/>
                </w:rPr>
                <w:t xml:space="preserve"> </w:t>
              </w:r>
              <w:proofErr w:type="spellStart"/>
              <w:r w:rsidR="00BF149F" w:rsidRPr="008B68DE">
                <w:rPr>
                  <w:rFonts w:eastAsia="宋体" w:cs="Arial"/>
                  <w:bCs/>
                  <w:iCs/>
                  <w:szCs w:val="18"/>
                  <w:lang w:eastAsia="zh-CN"/>
                </w:rPr>
                <w:t>Config</w:t>
              </w:r>
              <w:r w:rsidR="00BF149F">
                <w:rPr>
                  <w:rFonts w:eastAsia="宋体" w:cs="Arial" w:hint="eastAsia"/>
                  <w:bCs/>
                  <w:iCs/>
                  <w:szCs w:val="18"/>
                  <w:lang w:eastAsia="zh-CN"/>
                </w:rPr>
                <w:t>uratio</w:t>
              </w:r>
              <w:proofErr w:type="spellEnd"/>
              <w:r w:rsidR="00BF149F">
                <w:rPr>
                  <w:rFonts w:eastAsia="宋体" w:cs="Arial"/>
                  <w:bCs/>
                  <w:iCs/>
                  <w:szCs w:val="18"/>
                  <w:lang w:val="en-US" w:eastAsia="zh-CN"/>
                </w:rPr>
                <w:t xml:space="preserve">n </w:t>
              </w:r>
              <w:r w:rsidR="00BF149F" w:rsidRPr="008B68DE">
                <w:rPr>
                  <w:rFonts w:eastAsia="宋体" w:cs="Arial"/>
                  <w:bCs/>
                  <w:iCs/>
                  <w:szCs w:val="18"/>
                  <w:lang w:eastAsia="zh-CN"/>
                </w:rPr>
                <w:t>I</w:t>
              </w:r>
              <w:r w:rsidR="00BF149F">
                <w:rPr>
                  <w:rFonts w:eastAsia="宋体" w:cs="Arial"/>
                  <w:bCs/>
                  <w:iCs/>
                  <w:szCs w:val="18"/>
                  <w:lang w:eastAsia="zh-CN"/>
                </w:rPr>
                <w:t>D for CSI-IM measurement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8F2DA" w14:textId="62005FDD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ins w:id="127" w:author="Huawei001" w:date="2025-09-28T15:01:00Z"/>
              </w:rPr>
            </w:pPr>
            <w:ins w:id="128" w:author="Huawei001" w:date="2025-09-28T15:01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968E4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ins w:id="129" w:author="Huawei001" w:date="2025-09-28T15:01:00Z"/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9C88B" w14:textId="436A8BC2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ins w:id="130" w:author="Huawei001" w:date="2025-09-28T15:01:00Z"/>
              </w:rPr>
            </w:pPr>
            <w:ins w:id="131" w:author="Huawei001" w:date="2025-09-28T15:01:00Z">
              <w:r w:rsidRPr="00CD6DF9">
                <w:t>INTEGER (0..</w:t>
              </w:r>
              <w:r>
                <w:rPr>
                  <w:rFonts w:hint="eastAsia"/>
                  <w:lang w:eastAsia="zh-CN"/>
                </w:rPr>
                <w:t>111</w:t>
              </w:r>
              <w:r w:rsidRPr="00CD6DF9">
                <w:t>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F74E9" w14:textId="4EA46FF4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ins w:id="132" w:author="Huawei001" w:date="2025-09-28T15:01:00Z"/>
                <w:rFonts w:eastAsia="Times New Roman"/>
              </w:rPr>
            </w:pPr>
            <w:ins w:id="133" w:author="Huawei001" w:date="2025-09-28T15:01:00Z">
              <w:r>
                <w:rPr>
                  <w:rFonts w:hint="eastAsia"/>
                  <w:lang w:eastAsia="zh-CN"/>
                </w:rPr>
                <w:t>Indicates</w:t>
              </w:r>
              <w:r>
                <w:rPr>
                  <w:lang w:val="en-US" w:eastAsia="zh-CN"/>
                </w:rPr>
                <w:t xml:space="preserve"> </w:t>
              </w:r>
              <w:r w:rsidRPr="00FB75EF">
                <w:rPr>
                  <w:lang w:eastAsia="zh-CN"/>
                </w:rPr>
                <w:t xml:space="preserve">the </w:t>
              </w:r>
              <w:r w:rsidRPr="00CD6DF9">
                <w:rPr>
                  <w:i/>
                  <w:iCs/>
                </w:rPr>
                <w:t>LTM-CSI-</w:t>
              </w:r>
              <w:proofErr w:type="spellStart"/>
              <w:r w:rsidRPr="00CD6DF9">
                <w:rPr>
                  <w:i/>
                  <w:iCs/>
                </w:rPr>
                <w:t>ResourceConfigId</w:t>
              </w:r>
              <w:proofErr w:type="spellEnd"/>
              <w:r w:rsidRPr="00FB75EF">
                <w:t xml:space="preserve"> </w:t>
              </w:r>
              <w:r>
                <w:t xml:space="preserve">of the CSI-RS resource </w:t>
              </w:r>
              <w:r>
                <w:rPr>
                  <w:lang w:eastAsia="zh-CN"/>
                </w:rPr>
                <w:t>for CSI acquisition</w:t>
              </w:r>
            </w:ins>
            <w:ins w:id="134" w:author="Huawei001" w:date="2025-09-28T15:55:00Z">
              <w:r w:rsidR="00696E88">
                <w:rPr>
                  <w:lang w:eastAsia="zh-CN"/>
                </w:rPr>
                <w:t xml:space="preserve">, </w:t>
              </w:r>
              <w:r w:rsidR="00696E88">
                <w:rPr>
                  <w:rFonts w:eastAsia="宋体"/>
                  <w:bCs/>
                  <w:lang w:eastAsia="zh-CN"/>
                </w:rPr>
                <w:t>as defined in TS 38.331 [8].</w:t>
              </w:r>
            </w:ins>
            <w:ins w:id="135" w:author="Huawei001" w:date="2025-09-28T15:01:00Z"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4BE27" w14:textId="7F45ACB9" w:rsidR="00BF149F" w:rsidRDefault="00BF149F" w:rsidP="00BF149F">
            <w:pPr>
              <w:pStyle w:val="TAC"/>
              <w:keepNext w:val="0"/>
              <w:keepLines w:val="0"/>
              <w:widowControl w:val="0"/>
              <w:rPr>
                <w:ins w:id="136" w:author="Huawei001" w:date="2025-09-28T15:01:00Z"/>
                <w:rFonts w:cs="Arial"/>
                <w:szCs w:val="18"/>
                <w:lang w:eastAsia="ja-JP"/>
              </w:rPr>
            </w:pPr>
            <w:ins w:id="137" w:author="Huawei001" w:date="2025-09-28T15:01:00Z">
              <w:r>
                <w:rPr>
                  <w:rFonts w:cs="Arial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F97CA" w14:textId="58124962" w:rsidR="00BF149F" w:rsidRDefault="00A0695B" w:rsidP="00BF149F">
            <w:pPr>
              <w:pStyle w:val="TAC"/>
              <w:keepNext w:val="0"/>
              <w:keepLines w:val="0"/>
              <w:widowControl w:val="0"/>
              <w:rPr>
                <w:ins w:id="138" w:author="Huawei001" w:date="2025-09-28T15:01:00Z"/>
                <w:rFonts w:cs="Arial"/>
                <w:szCs w:val="18"/>
                <w:lang w:eastAsia="ja-JP"/>
              </w:rPr>
            </w:pPr>
            <w:ins w:id="139" w:author="Huawei001" w:date="2025-09-28T15:01:00Z">
              <w:r>
                <w:rPr>
                  <w:rFonts w:cs="Arial"/>
                  <w:szCs w:val="18"/>
                  <w:lang w:eastAsia="ja-JP"/>
                </w:rPr>
                <w:t>reject</w:t>
              </w:r>
            </w:ins>
          </w:p>
        </w:tc>
      </w:tr>
      <w:tr w:rsidR="00BF149F" w14:paraId="15681E74" w14:textId="77777777" w:rsidTr="00C46B5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DFD14" w14:textId="77777777" w:rsidR="00BF149F" w:rsidRDefault="00BF149F" w:rsidP="00BF149F">
            <w:pPr>
              <w:pStyle w:val="TAL"/>
              <w:rPr>
                <w:b/>
                <w:bCs/>
                <w:lang w:eastAsia="ko-KR"/>
              </w:rPr>
            </w:pPr>
            <w:r>
              <w:rPr>
                <w:b/>
                <w:bCs/>
              </w:rPr>
              <w:t>LTM CFRA Resource Config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2DBE1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A2AFF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02D76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CE3E1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F21AD" w14:textId="77777777" w:rsidR="00BF149F" w:rsidRDefault="00BF149F" w:rsidP="00BF149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BDC1E" w14:textId="77777777" w:rsidR="00BF149F" w:rsidRDefault="00BF149F" w:rsidP="00BF149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BF149F" w14:paraId="0E4227ED" w14:textId="77777777" w:rsidTr="00C46B5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4FA6B" w14:textId="77777777" w:rsidR="00BF149F" w:rsidRDefault="00BF149F" w:rsidP="00BF149F">
            <w:pPr>
              <w:pStyle w:val="TAL"/>
              <w:ind w:leftChars="50" w:left="100"/>
              <w:rPr>
                <w:b/>
                <w:bCs/>
                <w:lang w:eastAsia="ko-KR"/>
              </w:rPr>
            </w:pPr>
            <w:r>
              <w:rPr>
                <w:rFonts w:eastAsia="Tahoma" w:cs="Arial"/>
                <w:b/>
                <w:bCs/>
                <w:szCs w:val="18"/>
                <w:lang w:eastAsia="zh-CN"/>
              </w:rPr>
              <w:t>&gt;LTM CFRA Resource Config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7B023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D23AE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  <w:r>
              <w:rPr>
                <w:i/>
              </w:rPr>
              <w:t>1 .. &lt;</w:t>
            </w:r>
            <w:proofErr w:type="spellStart"/>
            <w:r>
              <w:rPr>
                <w:i/>
              </w:rPr>
              <w:t>maxnoofLTMCells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E9285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7B6A7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729AC" w14:textId="77777777" w:rsidR="00BF149F" w:rsidRDefault="00BF149F" w:rsidP="00BF149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65406" w14:textId="77777777" w:rsidR="00BF149F" w:rsidRDefault="00BF149F" w:rsidP="00BF149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BF149F" w14:paraId="02DDDCB7" w14:textId="77777777" w:rsidTr="00C46B5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255FD" w14:textId="77777777" w:rsidR="00BF149F" w:rsidRDefault="00BF149F" w:rsidP="00BF149F">
            <w:pPr>
              <w:pStyle w:val="TAL"/>
              <w:ind w:leftChars="100" w:left="200"/>
              <w:rPr>
                <w:lang w:eastAsia="ko-KR"/>
              </w:rPr>
            </w:pPr>
            <w:r>
              <w:rPr>
                <w:lang w:val="en-US" w:eastAsia="zh-CN"/>
              </w:rPr>
              <w:t>&gt;&gt;Cell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988CD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1FBA9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05E68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NR CGI</w:t>
            </w:r>
          </w:p>
          <w:p w14:paraId="2D4297B8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  <w:lang w:eastAsia="ko-KR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342CF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6FEA7" w14:textId="77777777" w:rsidR="00BF149F" w:rsidRDefault="00BF149F" w:rsidP="00BF149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42575" w14:textId="77777777" w:rsidR="00BF149F" w:rsidRDefault="00BF149F" w:rsidP="00BF149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BF149F" w14:paraId="3F7576C7" w14:textId="77777777" w:rsidTr="00C46B5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8F87A" w14:textId="77777777" w:rsidR="00BF149F" w:rsidRDefault="00BF149F" w:rsidP="00BF149F">
            <w:pPr>
              <w:pStyle w:val="TAL"/>
              <w:ind w:leftChars="100" w:left="200"/>
              <w:rPr>
                <w:lang w:eastAsia="ko-KR"/>
              </w:rPr>
            </w:pPr>
            <w:r>
              <w:rPr>
                <w:lang w:val="en-US" w:eastAsia="zh-CN"/>
              </w:rPr>
              <w:t>&gt;&gt;LTM CFRA Resource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1294E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宋体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A5CAC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1E2F6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宋体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CE537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rPr>
                <w:rFonts w:eastAsia="宋体"/>
                <w:bCs/>
                <w:lang w:eastAsia="zh-CN"/>
              </w:rPr>
              <w:t xml:space="preserve">Includes the </w:t>
            </w:r>
            <w:r>
              <w:rPr>
                <w:rFonts w:eastAsia="宋体"/>
                <w:bCs/>
                <w:i/>
                <w:lang w:eastAsia="zh-CN"/>
              </w:rPr>
              <w:t>RACH-</w:t>
            </w:r>
            <w:proofErr w:type="spellStart"/>
            <w:r>
              <w:rPr>
                <w:rFonts w:eastAsia="宋体"/>
                <w:bCs/>
                <w:i/>
                <w:lang w:eastAsia="zh-CN"/>
              </w:rPr>
              <w:t>ConfigDedicated</w:t>
            </w:r>
            <w:proofErr w:type="spellEnd"/>
            <w:r>
              <w:rPr>
                <w:rFonts w:eastAsia="宋体"/>
                <w:bCs/>
                <w:lang w:eastAsia="zh-CN"/>
              </w:rPr>
              <w:t xml:space="preserve"> 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22D66" w14:textId="77777777" w:rsidR="00BF149F" w:rsidRDefault="00BF149F" w:rsidP="00BF149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4614B" w14:textId="77777777" w:rsidR="00BF149F" w:rsidRDefault="00BF149F" w:rsidP="00BF149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BF149F" w14:paraId="4B70D2A8" w14:textId="77777777" w:rsidTr="00C46B5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A85CA" w14:textId="77777777" w:rsidR="00BF149F" w:rsidRDefault="00BF149F" w:rsidP="00BF149F">
            <w:pPr>
              <w:pStyle w:val="TAL"/>
              <w:ind w:leftChars="100" w:left="200"/>
              <w:rPr>
                <w:lang w:eastAsia="ko-KR"/>
              </w:rPr>
            </w:pPr>
            <w:r>
              <w:rPr>
                <w:lang w:val="en-US" w:eastAsia="zh-CN"/>
              </w:rPr>
              <w:t>&gt;&gt;LTM CFRA Resource Configuration for SUL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B5386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宋体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01DEA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85281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宋体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1F70D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rPr>
                <w:rFonts w:eastAsia="宋体"/>
                <w:bCs/>
                <w:lang w:eastAsia="zh-CN"/>
              </w:rPr>
              <w:t xml:space="preserve">Includes the </w:t>
            </w:r>
            <w:r>
              <w:rPr>
                <w:rFonts w:eastAsia="宋体"/>
                <w:bCs/>
                <w:i/>
                <w:lang w:eastAsia="zh-CN"/>
              </w:rPr>
              <w:t>RACH-</w:t>
            </w:r>
            <w:proofErr w:type="spellStart"/>
            <w:r>
              <w:rPr>
                <w:rFonts w:eastAsia="宋体"/>
                <w:bCs/>
                <w:i/>
                <w:lang w:eastAsia="zh-CN"/>
              </w:rPr>
              <w:t>ConfigDedicated</w:t>
            </w:r>
            <w:proofErr w:type="spellEnd"/>
            <w:r>
              <w:rPr>
                <w:rFonts w:eastAsia="宋体"/>
                <w:bCs/>
                <w:lang w:eastAsia="zh-CN"/>
              </w:rPr>
              <w:t xml:space="preserve"> IE,</w:t>
            </w:r>
            <w:bookmarkStart w:id="140" w:name="OLE_LINK122"/>
            <w:r>
              <w:rPr>
                <w:rFonts w:eastAsia="宋体"/>
                <w:bCs/>
                <w:lang w:eastAsia="zh-CN"/>
              </w:rPr>
              <w:t xml:space="preserve"> as defined in TS 38.331 [8].</w:t>
            </w:r>
            <w:bookmarkEnd w:id="140"/>
            <w:r>
              <w:rPr>
                <w:rFonts w:eastAsia="宋体"/>
                <w:bCs/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This IE applies for SUL carrier.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FA5E9" w14:textId="77777777" w:rsidR="00BF149F" w:rsidRDefault="00BF149F" w:rsidP="00BF149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C9C9C" w14:textId="77777777" w:rsidR="00BF149F" w:rsidRDefault="00BF149F" w:rsidP="00BF149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BF149F" w14:paraId="6AEB6463" w14:textId="77777777" w:rsidTr="00C46B5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E4389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 xml:space="preserve">LTM </w:t>
            </w:r>
            <w:r>
              <w:rPr>
                <w:lang w:eastAsia="zh-CN"/>
              </w:rPr>
              <w:t>Configuration</w:t>
            </w:r>
            <w:r>
              <w:t xml:space="preserve"> ID </w:t>
            </w:r>
            <w:r>
              <w:lastRenderedPageBreak/>
              <w:t>Mapping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1A3B4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20E6D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043DE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bCs/>
              </w:rPr>
              <w:t>9.3.1.294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84E14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8121D" w14:textId="77777777" w:rsidR="00BF149F" w:rsidRDefault="00BF149F" w:rsidP="00BF149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B8287" w14:textId="77777777" w:rsidR="00BF149F" w:rsidRDefault="00BF149F" w:rsidP="00BF149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BF149F" w14:paraId="3EE89272" w14:textId="77777777" w:rsidTr="00C46B5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717A8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rFonts w:eastAsia="Tahoma" w:cs="Arial"/>
                <w:b/>
                <w:bCs/>
                <w:szCs w:val="18"/>
                <w:lang w:eastAsia="zh-CN"/>
              </w:rPr>
              <w:t xml:space="preserve">Early Sync </w:t>
            </w:r>
            <w:r>
              <w:rPr>
                <w:b/>
                <w:bCs/>
                <w:lang w:eastAsia="zh-CN"/>
              </w:rPr>
              <w:t>Information</w:t>
            </w:r>
            <w:r>
              <w:rPr>
                <w:rFonts w:eastAsia="Tahoma" w:cs="Arial"/>
                <w:b/>
                <w:bCs/>
                <w:szCs w:val="18"/>
                <w:lang w:eastAsia="zh-CN"/>
              </w:rPr>
              <w:t xml:space="preserve">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3853C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B3CA4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24481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AFC67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1D8DB" w14:textId="77777777" w:rsidR="00BF149F" w:rsidRDefault="00BF149F" w:rsidP="00BF149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91071" w14:textId="77777777" w:rsidR="00BF149F" w:rsidRDefault="00BF149F" w:rsidP="00BF149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BF149F" w14:paraId="2269337B" w14:textId="77777777" w:rsidTr="00C46B5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6FF9E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ko-KR"/>
              </w:rPr>
            </w:pPr>
            <w:r>
              <w:rPr>
                <w:rFonts w:eastAsia="Tahoma" w:cs="Arial"/>
                <w:szCs w:val="18"/>
                <w:lang w:eastAsia="zh-CN"/>
              </w:rPr>
              <w:t>&gt;</w:t>
            </w:r>
            <w:r>
              <w:t>Request</w:t>
            </w:r>
            <w:r>
              <w:rPr>
                <w:rFonts w:eastAsia="Tahoma" w:cs="Arial"/>
                <w:szCs w:val="18"/>
                <w:lang w:eastAsia="zh-CN"/>
              </w:rPr>
              <w:t xml:space="preserve"> for RACH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9594A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366B0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7630D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FBFE4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16353" w14:textId="77777777" w:rsidR="00BF149F" w:rsidRDefault="00BF149F" w:rsidP="00BF149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C244C" w14:textId="77777777" w:rsidR="00BF149F" w:rsidRDefault="00BF149F" w:rsidP="00BF149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BF149F" w14:paraId="7860D808" w14:textId="77777777" w:rsidTr="00C46B5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8AE2E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eastAsia="Batang"/>
                <w:b/>
              </w:rPr>
              <w:t>&gt;</w:t>
            </w:r>
            <w:r>
              <w:rPr>
                <w:rFonts w:eastAsia="Batang"/>
                <w:b/>
                <w:bCs/>
              </w:rPr>
              <w:t>LTM gNB-DUs ID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EF2E7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959BE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48EFC" w14:textId="77777777" w:rsidR="00BF149F" w:rsidRDefault="00BF149F" w:rsidP="00BF149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E45E6" w14:textId="77777777" w:rsidR="00BF149F" w:rsidRDefault="00BF149F" w:rsidP="00BF149F">
            <w:pPr>
              <w:pStyle w:val="TAL"/>
              <w:keepNext w:val="0"/>
              <w:keepLines w:val="0"/>
              <w:widowControl w:val="0"/>
            </w:pPr>
            <w:r>
              <w:t>This IE contains the IDs of the source gNB-DU and candidate gNB-DU(s).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C2ED8" w14:textId="77777777" w:rsidR="00BF149F" w:rsidRDefault="00BF149F" w:rsidP="00BF149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DE758" w14:textId="77777777" w:rsidR="00BF149F" w:rsidRDefault="00BF149F" w:rsidP="00BF149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t>reject</w:t>
            </w:r>
          </w:p>
        </w:tc>
      </w:tr>
      <w:tr w:rsidR="00BF149F" w14:paraId="0CA780C2" w14:textId="77777777" w:rsidTr="00C46B5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CAC88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eastAsia="Batang"/>
                <w:b/>
              </w:rPr>
              <w:t>&gt;&gt;</w:t>
            </w:r>
            <w:r>
              <w:rPr>
                <w:rFonts w:eastAsia="Batang"/>
                <w:b/>
                <w:bCs/>
              </w:rPr>
              <w:t>LTM gNB-DUs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3C08A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E2D85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 xml:space="preserve">1..&lt; </w:t>
            </w:r>
            <w:proofErr w:type="spellStart"/>
            <w:r>
              <w:rPr>
                <w:i/>
              </w:rPr>
              <w:t>maxnoofLTMgNBDUs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53AC8" w14:textId="77777777" w:rsidR="00BF149F" w:rsidRDefault="00BF149F" w:rsidP="00BF149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CE10C" w14:textId="77777777" w:rsidR="00BF149F" w:rsidRDefault="00BF149F" w:rsidP="00BF149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273C2" w14:textId="77777777" w:rsidR="00BF149F" w:rsidRDefault="00BF149F" w:rsidP="00BF149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FB09F" w14:textId="77777777" w:rsidR="00BF149F" w:rsidRDefault="00BF149F" w:rsidP="00BF149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BF149F" w14:paraId="3A8BAE23" w14:textId="77777777" w:rsidTr="00C46B5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34069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eastAsia="Batang"/>
              </w:rPr>
              <w:t>&gt;&gt;&gt;LTM gNB-DU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ABCE2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ko-KR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D018B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10A5C" w14:textId="77777777" w:rsidR="00BF149F" w:rsidRDefault="00BF149F" w:rsidP="00BF149F">
            <w:pPr>
              <w:pStyle w:val="TAL"/>
              <w:keepNext w:val="0"/>
              <w:keepLines w:val="0"/>
              <w:widowControl w:val="0"/>
            </w:pPr>
            <w:r>
              <w:t>gNB-DU ID</w:t>
            </w:r>
          </w:p>
          <w:p w14:paraId="03275599" w14:textId="77777777" w:rsidR="00BF149F" w:rsidRDefault="00BF149F" w:rsidP="00BF149F">
            <w:pPr>
              <w:pStyle w:val="TAL"/>
              <w:keepNext w:val="0"/>
              <w:keepLines w:val="0"/>
              <w:widowControl w:val="0"/>
            </w:pPr>
            <w:r>
              <w:t>9.3.1.9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B90D2" w14:textId="77777777" w:rsidR="00BF149F" w:rsidRDefault="00BF149F" w:rsidP="00BF149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F91A6" w14:textId="77777777" w:rsidR="00BF149F" w:rsidRDefault="00BF149F" w:rsidP="00BF149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3511E" w14:textId="77777777" w:rsidR="00BF149F" w:rsidRDefault="00BF149F" w:rsidP="00BF149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BF149F" w14:paraId="562FD5F8" w14:textId="77777777" w:rsidTr="00C46B5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43E12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eastAsia="Batang"/>
                <w:lang w:eastAsia="ko-KR"/>
              </w:rPr>
            </w:pPr>
            <w:r>
              <w:rPr>
                <w:rFonts w:cs="Arial"/>
              </w:rPr>
              <w:t>&gt;&gt;&gt;LTM gNB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E0BB7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4106B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6C7C4" w14:textId="77777777" w:rsidR="00BF149F" w:rsidRDefault="00BF149F" w:rsidP="00BF149F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Global gNB ID 9.3.1.305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A7D74" w14:textId="77777777" w:rsidR="00BF149F" w:rsidRDefault="00BF149F" w:rsidP="00BF149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B770C" w14:textId="77777777" w:rsidR="00BF149F" w:rsidRDefault="00BF149F" w:rsidP="00BF149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2F223" w14:textId="77777777" w:rsidR="00BF149F" w:rsidRDefault="00BF149F" w:rsidP="00BF149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BF149F" w14:paraId="19DDD5C4" w14:textId="77777777" w:rsidTr="00C46B5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08036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b/>
                <w:bCs/>
              </w:rPr>
              <w:t>Early Sync Candidate Cell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3476C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7CFBB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8F613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51921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20C37" w14:textId="77777777" w:rsidR="00BF149F" w:rsidRDefault="00BF149F" w:rsidP="00BF149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B4BF5" w14:textId="77777777" w:rsidR="00BF149F" w:rsidRDefault="00BF149F" w:rsidP="00BF149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BF149F" w14:paraId="14DE4799" w14:textId="77777777" w:rsidTr="00C46B5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E8FED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ko-KR"/>
              </w:rPr>
            </w:pPr>
            <w:r>
              <w:rPr>
                <w:rFonts w:eastAsia="Tahoma" w:cs="Arial"/>
                <w:b/>
                <w:bCs/>
                <w:szCs w:val="18"/>
                <w:lang w:eastAsia="zh-CN"/>
              </w:rPr>
              <w:t xml:space="preserve">&gt;Early Sync </w:t>
            </w:r>
            <w:r>
              <w:rPr>
                <w:rFonts w:cs="Arial"/>
                <w:b/>
                <w:bCs/>
                <w:szCs w:val="18"/>
              </w:rPr>
              <w:t xml:space="preserve">Candidate Cell </w:t>
            </w:r>
            <w:r>
              <w:rPr>
                <w:rFonts w:eastAsia="Tahoma" w:cs="Arial"/>
                <w:b/>
                <w:bCs/>
                <w:szCs w:val="18"/>
                <w:lang w:eastAsia="zh-CN"/>
              </w:rPr>
              <w:t>Information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45B21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8C758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  <w:r>
              <w:rPr>
                <w:i/>
              </w:rPr>
              <w:t>1 .. &lt;</w:t>
            </w:r>
            <w:proofErr w:type="spellStart"/>
            <w:r>
              <w:rPr>
                <w:i/>
              </w:rPr>
              <w:t>maxnoofLTMCells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46A50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F55C2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9AD05" w14:textId="77777777" w:rsidR="00BF149F" w:rsidRDefault="00BF149F" w:rsidP="00BF149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F85D6" w14:textId="77777777" w:rsidR="00BF149F" w:rsidRDefault="00BF149F" w:rsidP="00BF149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BF149F" w14:paraId="20F7CB51" w14:textId="77777777" w:rsidTr="00C46B5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D7ECB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ko-KR"/>
              </w:rPr>
            </w:pPr>
            <w:r>
              <w:rPr>
                <w:lang w:val="en-US" w:eastAsia="zh-CN"/>
              </w:rPr>
              <w:t xml:space="preserve">&gt;&gt;Cell </w:t>
            </w:r>
            <w:r>
              <w:t>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5ECCA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9E052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F6296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NR CGI</w:t>
            </w:r>
          </w:p>
          <w:p w14:paraId="7895E231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35981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D6C53" w14:textId="77777777" w:rsidR="00BF149F" w:rsidRDefault="00BF149F" w:rsidP="00BF149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18A6A" w14:textId="77777777" w:rsidR="00BF149F" w:rsidRDefault="00BF149F" w:rsidP="00BF149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BF149F" w14:paraId="798D8C55" w14:textId="77777777" w:rsidTr="00C46B5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FAEDA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ko-KR"/>
              </w:rPr>
            </w:pPr>
            <w:r>
              <w:rPr>
                <w:rFonts w:eastAsia="Tahoma" w:cs="Arial"/>
                <w:szCs w:val="18"/>
                <w:lang w:eastAsia="zh-CN"/>
              </w:rPr>
              <w:t xml:space="preserve">&gt;&gt;TCI </w:t>
            </w:r>
            <w:r>
              <w:t>States</w:t>
            </w:r>
            <w:r>
              <w:rPr>
                <w:rFonts w:eastAsia="Tahoma" w:cs="Arial"/>
                <w:szCs w:val="18"/>
                <w:lang w:eastAsia="zh-CN"/>
              </w:rPr>
              <w:t xml:space="preserve"> Configurations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3C586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宋体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D87D6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0F4C9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bCs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B86E7" w14:textId="77777777" w:rsidR="00BF149F" w:rsidRDefault="00BF149F" w:rsidP="00BF149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Includes the </w:t>
            </w:r>
            <w:r>
              <w:rPr>
                <w:i/>
                <w:iCs/>
              </w:rPr>
              <w:t>LTM-TCI-Info</w:t>
            </w:r>
          </w:p>
          <w:p w14:paraId="76E33B7C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lang w:eastAsia="zh-CN"/>
              </w:rPr>
              <w:t>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DFB1D" w14:textId="77777777" w:rsidR="00BF149F" w:rsidRDefault="00BF149F" w:rsidP="00BF149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72CC6" w14:textId="77777777" w:rsidR="00BF149F" w:rsidRDefault="00BF149F" w:rsidP="00BF149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BF149F" w14:paraId="2446CAD7" w14:textId="77777777" w:rsidTr="00C46B5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D8201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Tahoma" w:cs="Arial"/>
                <w:szCs w:val="18"/>
                <w:lang w:eastAsia="zh-CN"/>
              </w:rPr>
            </w:pPr>
            <w:r>
              <w:t>&gt;&gt;Early UL Sync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13436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rFonts w:eastAsia="宋体"/>
                <w:lang w:eastAsia="ko-KR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CB8E9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rFonts w:eastAsia="Times New Roman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E8C72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9.3.1.328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EEE64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C71A2" w14:textId="77777777" w:rsidR="00BF149F" w:rsidRDefault="00BF149F" w:rsidP="00BF149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01EB5" w14:textId="77777777" w:rsidR="00BF149F" w:rsidRDefault="00BF149F" w:rsidP="00BF149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BF149F" w14:paraId="522F8234" w14:textId="77777777" w:rsidTr="00C46B5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05FB7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Tahoma" w:cs="Arial"/>
                <w:szCs w:val="18"/>
                <w:lang w:eastAsia="zh-CN"/>
              </w:rPr>
            </w:pPr>
            <w:r>
              <w:t>&gt;&gt;Early UL Sync Configuration for SUL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4BF82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rFonts w:eastAsia="宋体"/>
                <w:lang w:eastAsia="ko-KR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39167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rFonts w:eastAsia="Times New Roman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DF895" w14:textId="77777777" w:rsidR="00BF149F" w:rsidRDefault="00BF149F" w:rsidP="00BF149F">
            <w:pPr>
              <w:pStyle w:val="TAL"/>
              <w:keepNext w:val="0"/>
              <w:keepLines w:val="0"/>
              <w:widowControl w:val="0"/>
            </w:pPr>
            <w:r>
              <w:t>Early UL Sync Configuration</w:t>
            </w:r>
          </w:p>
          <w:p w14:paraId="39D62FA4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9.3.1.328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E734D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rPr>
                <w:rFonts w:eastAsia="宋体"/>
                <w:lang w:eastAsia="zh-CN"/>
              </w:rPr>
              <w:t>This IE applies for SUL carrier.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A512D" w14:textId="77777777" w:rsidR="00BF149F" w:rsidRDefault="00BF149F" w:rsidP="00BF149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8FD05" w14:textId="77777777" w:rsidR="00BF149F" w:rsidRDefault="00BF149F" w:rsidP="00BF149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BF149F" w14:paraId="66644D4B" w14:textId="77777777" w:rsidTr="00C46B5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2F97C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Tahoma" w:cs="Arial"/>
                <w:szCs w:val="18"/>
                <w:lang w:eastAsia="zh-CN"/>
              </w:rPr>
            </w:pPr>
            <w:r>
              <w:t>&gt;&gt;TA Assistance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9AF70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rFonts w:eastAsia="宋体"/>
                <w:lang w:eastAsia="ko-KR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C27AB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rFonts w:eastAsia="Times New Roman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A85A5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t>ENUMERATED (zero,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5B91A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rPr>
                <w:rFonts w:eastAsia="宋体"/>
              </w:rPr>
              <w:t>The value "zero" corresponds to TA value of the cell being equal to zero.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AC9BA" w14:textId="77777777" w:rsidR="00BF149F" w:rsidRDefault="00BF149F" w:rsidP="00BF149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9AFA6" w14:textId="77777777" w:rsidR="00BF149F" w:rsidRDefault="00BF149F" w:rsidP="00BF149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BF149F" w14:paraId="7F0EFB06" w14:textId="77777777" w:rsidTr="00C46B5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615DB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ko-KR"/>
              </w:rPr>
            </w:pPr>
            <w:r>
              <w:rPr>
                <w:lang w:val="en-US" w:eastAsia="zh-CN"/>
              </w:rPr>
              <w:t xml:space="preserve">&gt;&gt;UE </w:t>
            </w:r>
            <w:r>
              <w:rPr>
                <w:lang w:val="en-US"/>
              </w:rPr>
              <w:t>B</w:t>
            </w:r>
            <w:r>
              <w:rPr>
                <w:lang w:val="en-US" w:eastAsia="zh-CN"/>
              </w:rPr>
              <w:t xml:space="preserve">ased TA </w:t>
            </w:r>
            <w:r>
              <w:rPr>
                <w:lang w:val="en-US"/>
              </w:rPr>
              <w:t>M</w:t>
            </w:r>
            <w:r>
              <w:rPr>
                <w:lang w:val="en-US" w:eastAsia="zh-CN"/>
              </w:rPr>
              <w:t>easurement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143B4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F45BB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2DBCB" w14:textId="77777777" w:rsidR="00BF149F" w:rsidRDefault="00BF149F" w:rsidP="00BF149F">
            <w:pPr>
              <w:pStyle w:val="TAL"/>
              <w:keepNext w:val="0"/>
              <w:keepLines w:val="0"/>
              <w:widowControl w:val="0"/>
            </w:pPr>
            <w: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6D1D0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rFonts w:eastAsia="宋体"/>
              </w:rPr>
            </w:pPr>
            <w:r>
              <w:rPr>
                <w:rFonts w:cs="Arial"/>
                <w:szCs w:val="18"/>
                <w:lang w:eastAsia="zh-CN"/>
              </w:rPr>
              <w:t xml:space="preserve">Includes the </w:t>
            </w:r>
            <w:proofErr w:type="spellStart"/>
            <w:r>
              <w:rPr>
                <w:rFonts w:cs="Arial"/>
                <w:i/>
                <w:iCs/>
                <w:szCs w:val="18"/>
              </w:rPr>
              <w:t>ltm</w:t>
            </w:r>
            <w:proofErr w:type="spellEnd"/>
            <w:r>
              <w:rPr>
                <w:rFonts w:cs="Arial"/>
                <w:i/>
                <w:iCs/>
                <w:szCs w:val="18"/>
              </w:rPr>
              <w:t>-UE-</w:t>
            </w:r>
            <w:proofErr w:type="spellStart"/>
            <w:r>
              <w:rPr>
                <w:rFonts w:cs="Arial"/>
                <w:i/>
                <w:iCs/>
                <w:szCs w:val="18"/>
              </w:rPr>
              <w:t>MeasuredTA</w:t>
            </w:r>
            <w:proofErr w:type="spellEnd"/>
            <w:r>
              <w:rPr>
                <w:rFonts w:cs="Arial"/>
                <w:i/>
                <w:iCs/>
                <w:szCs w:val="18"/>
              </w:rPr>
              <w:t>-ID</w:t>
            </w:r>
            <w:r>
              <w:rPr>
                <w:rFonts w:cs="Arial"/>
                <w:szCs w:val="18"/>
              </w:rPr>
              <w:t xml:space="preserve"> contained in the </w:t>
            </w:r>
            <w:r>
              <w:rPr>
                <w:rFonts w:cs="Arial"/>
                <w:i/>
                <w:iCs/>
                <w:szCs w:val="18"/>
              </w:rPr>
              <w:t xml:space="preserve">LTM-Candidate </w:t>
            </w:r>
            <w:r>
              <w:rPr>
                <w:rFonts w:cs="Arial"/>
                <w:szCs w:val="18"/>
                <w:lang w:eastAsia="zh-CN"/>
              </w:rPr>
              <w:t xml:space="preserve">IE, as defined in TS 38.331 [8], for the LTM candidate cell identified by the </w:t>
            </w:r>
            <w:r>
              <w:rPr>
                <w:rFonts w:cs="Arial"/>
                <w:i/>
                <w:iCs/>
                <w:szCs w:val="18"/>
                <w:lang w:eastAsia="zh-CN"/>
              </w:rPr>
              <w:t xml:space="preserve">Cell ID </w:t>
            </w:r>
            <w:r>
              <w:rPr>
                <w:rFonts w:cs="Arial"/>
                <w:szCs w:val="18"/>
                <w:lang w:eastAsia="zh-CN"/>
              </w:rPr>
              <w:t xml:space="preserve">IE.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BF4F4" w14:textId="77777777" w:rsidR="00BF149F" w:rsidRDefault="00BF149F" w:rsidP="00BF149F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0E6B1" w14:textId="77777777" w:rsidR="00BF149F" w:rsidRDefault="00BF149F" w:rsidP="00BF149F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  <w:szCs w:val="18"/>
                <w:lang w:eastAsia="ja-JP"/>
              </w:rPr>
            </w:pPr>
          </w:p>
        </w:tc>
      </w:tr>
      <w:tr w:rsidR="00BF149F" w14:paraId="32DB1182" w14:textId="77777777" w:rsidTr="00C46B5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11681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val="en-US" w:eastAsia="zh-CN"/>
              </w:rPr>
            </w:pPr>
            <w:r>
              <w:rPr>
                <w:lang w:val="en-US" w:eastAsia="zh-CN"/>
              </w:rPr>
              <w:t>&gt;&gt;SSB Positions In Burst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9407C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lang w:eastAsia="ja-JP"/>
              </w:rPr>
              <w:t>C-</w:t>
            </w:r>
            <w:proofErr w:type="spellStart"/>
            <w:r>
              <w:rPr>
                <w:lang w:eastAsia="ja-JP"/>
              </w:rPr>
              <w:t>ifEarlyUL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BA4FF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59D35" w14:textId="77777777" w:rsidR="00BF149F" w:rsidRDefault="00BF149F" w:rsidP="00BF149F">
            <w:pPr>
              <w:pStyle w:val="TAL"/>
              <w:keepNext w:val="0"/>
              <w:keepLines w:val="0"/>
              <w:widowControl w:val="0"/>
            </w:pPr>
            <w:r>
              <w:rPr>
                <w:lang w:val="en-US" w:eastAsia="zh-CN"/>
              </w:rPr>
              <w:t>9.3.1.138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CDA8A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val="en-US" w:eastAsia="zh-CN"/>
              </w:rPr>
              <w:t>This IE applies to early TA acquisition.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8A344" w14:textId="77777777" w:rsidR="00BF149F" w:rsidRDefault="00BF149F" w:rsidP="00BF149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C5E51" w14:textId="77777777" w:rsidR="00BF149F" w:rsidRDefault="00BF149F" w:rsidP="00BF149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BF149F" w14:paraId="4040941B" w14:textId="77777777" w:rsidTr="00C46B5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B7807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val="en-US" w:eastAsia="zh-CN"/>
              </w:rPr>
            </w:pPr>
            <w:r>
              <w:rPr>
                <w:bCs/>
              </w:rPr>
              <w:t>&gt;&gt;LTM Residual TA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8692E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7CBE0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512C4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eastAsia="Batang"/>
                <w:bCs/>
              </w:rPr>
              <w:t>9.3.1.xyz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D9A22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bCs/>
                <w:lang w:val="en-US" w:eastAsia="zh-CN"/>
              </w:rPr>
              <w:t>This IE indicates the TA value and the remaining TA timers of the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ED548" w14:textId="77777777" w:rsidR="00BF149F" w:rsidRDefault="00BF149F" w:rsidP="00BF149F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8F736" w14:textId="77777777" w:rsidR="00BF149F" w:rsidRDefault="00BF149F" w:rsidP="00BF149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BF149F" w14:paraId="7D24E102" w14:textId="77777777" w:rsidTr="00C46B5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EA036" w14:textId="77777777" w:rsidR="00BF149F" w:rsidRDefault="00BF149F" w:rsidP="00BF149F">
            <w:pPr>
              <w:pStyle w:val="TAL"/>
              <w:rPr>
                <w:b/>
                <w:bCs/>
                <w:lang w:eastAsia="ko-KR"/>
              </w:rPr>
            </w:pPr>
            <w:r>
              <w:rPr>
                <w:b/>
                <w:bCs/>
              </w:rPr>
              <w:lastRenderedPageBreak/>
              <w:t>Early Sync Serving Cell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4E745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92FFD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2C25E" w14:textId="77777777" w:rsidR="00BF149F" w:rsidRDefault="00BF149F" w:rsidP="00BF149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77899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rFonts w:eastAsia="宋体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A6782" w14:textId="77777777" w:rsidR="00BF149F" w:rsidRDefault="00BF149F" w:rsidP="00BF149F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1F5F0" w14:textId="77777777" w:rsidR="00BF149F" w:rsidRDefault="00BF149F" w:rsidP="00BF149F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BF149F" w14:paraId="0F94CAB4" w14:textId="77777777" w:rsidTr="00C46B5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90E5A" w14:textId="77777777" w:rsidR="00BF149F" w:rsidRDefault="00BF149F" w:rsidP="00BF149F">
            <w:pPr>
              <w:pStyle w:val="TAL"/>
              <w:ind w:leftChars="50" w:left="100"/>
              <w:rPr>
                <w:lang w:eastAsia="ko-KR"/>
              </w:rPr>
            </w:pPr>
            <w:r>
              <w:rPr>
                <w:lang w:val="en-US" w:eastAsia="zh-CN"/>
              </w:rPr>
              <w:t xml:space="preserve">&gt;UE </w:t>
            </w:r>
            <w:r>
              <w:rPr>
                <w:lang w:val="en-US"/>
              </w:rPr>
              <w:t>B</w:t>
            </w:r>
            <w:r>
              <w:rPr>
                <w:lang w:val="en-US" w:eastAsia="zh-CN"/>
              </w:rPr>
              <w:t xml:space="preserve">ased TA </w:t>
            </w:r>
            <w:r>
              <w:rPr>
                <w:lang w:val="en-US"/>
              </w:rPr>
              <w:t>M</w:t>
            </w:r>
            <w:r>
              <w:rPr>
                <w:lang w:val="en-US" w:eastAsia="zh-CN"/>
              </w:rPr>
              <w:t>easurement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859A7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43609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9ACFF" w14:textId="77777777" w:rsidR="00BF149F" w:rsidRDefault="00BF149F" w:rsidP="00BF149F">
            <w:pPr>
              <w:pStyle w:val="TAL"/>
              <w:keepNext w:val="0"/>
              <w:keepLines w:val="0"/>
              <w:widowControl w:val="0"/>
            </w:pPr>
            <w: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E6F2D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rFonts w:eastAsia="宋体"/>
              </w:rPr>
            </w:pPr>
            <w:r>
              <w:rPr>
                <w:rFonts w:cs="Arial"/>
                <w:szCs w:val="18"/>
                <w:lang w:eastAsia="zh-CN"/>
              </w:rPr>
              <w:t xml:space="preserve">Includes the </w:t>
            </w:r>
            <w:bookmarkStart w:id="141" w:name="_Hlk169079842"/>
            <w:proofErr w:type="spellStart"/>
            <w:r>
              <w:rPr>
                <w:rFonts w:cs="Arial"/>
                <w:i/>
                <w:iCs/>
                <w:szCs w:val="18"/>
              </w:rPr>
              <w:t>ltm</w:t>
            </w:r>
            <w:proofErr w:type="spellEnd"/>
            <w:r>
              <w:rPr>
                <w:rFonts w:cs="Arial"/>
                <w:i/>
                <w:iCs/>
                <w:szCs w:val="18"/>
              </w:rPr>
              <w:t>-</w:t>
            </w:r>
            <w:proofErr w:type="spellStart"/>
            <w:r>
              <w:rPr>
                <w:rFonts w:cs="Arial"/>
                <w:i/>
                <w:iCs/>
                <w:szCs w:val="18"/>
              </w:rPr>
              <w:t>ServingCellUE</w:t>
            </w:r>
            <w:proofErr w:type="spellEnd"/>
            <w:r>
              <w:rPr>
                <w:rFonts w:cs="Arial"/>
                <w:i/>
                <w:iCs/>
                <w:szCs w:val="18"/>
              </w:rPr>
              <w:t>-</w:t>
            </w:r>
            <w:proofErr w:type="spellStart"/>
            <w:r>
              <w:rPr>
                <w:rFonts w:cs="Arial"/>
                <w:i/>
                <w:iCs/>
                <w:szCs w:val="18"/>
              </w:rPr>
              <w:t>MeasuredTA</w:t>
            </w:r>
            <w:proofErr w:type="spellEnd"/>
            <w:r>
              <w:rPr>
                <w:rFonts w:cs="Arial"/>
                <w:i/>
                <w:iCs/>
                <w:szCs w:val="18"/>
              </w:rPr>
              <w:t>-ID</w:t>
            </w:r>
            <w:bookmarkEnd w:id="141"/>
            <w:r>
              <w:rPr>
                <w:rFonts w:cs="Arial"/>
                <w:szCs w:val="18"/>
              </w:rPr>
              <w:t xml:space="preserve"> contained in the </w:t>
            </w:r>
            <w:r>
              <w:rPr>
                <w:rFonts w:cs="Arial"/>
                <w:i/>
                <w:iCs/>
                <w:szCs w:val="18"/>
              </w:rPr>
              <w:t xml:space="preserve">LTM-Config </w:t>
            </w:r>
            <w:r>
              <w:rPr>
                <w:rFonts w:cs="Arial"/>
                <w:szCs w:val="18"/>
                <w:lang w:eastAsia="zh-CN"/>
              </w:rPr>
              <w:t xml:space="preserve">IE, as defined in TS 38.331 [8], for the current serving cell.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C088F" w14:textId="77777777" w:rsidR="00BF149F" w:rsidRDefault="00BF149F" w:rsidP="00BF149F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12F6A" w14:textId="77777777" w:rsidR="00BF149F" w:rsidRDefault="00BF149F" w:rsidP="00BF149F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  <w:szCs w:val="18"/>
                <w:lang w:eastAsia="ja-JP"/>
              </w:rPr>
            </w:pPr>
          </w:p>
        </w:tc>
      </w:tr>
      <w:tr w:rsidR="00BF149F" w14:paraId="40059C15" w14:textId="77777777" w:rsidTr="00C46B5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12305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>LTM Cells To Be Released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96989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263C5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A3C7C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snapToGrid w:val="0"/>
              </w:rPr>
              <w:t>9.3.1.291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F1234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A0E5C" w14:textId="77777777" w:rsidR="00BF149F" w:rsidRDefault="00BF149F" w:rsidP="00BF149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5C579" w14:textId="77777777" w:rsidR="00BF149F" w:rsidRDefault="00BF149F" w:rsidP="00BF149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BF149F" w14:paraId="71478F7A" w14:textId="77777777" w:rsidTr="00C46B5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1A566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ko-KR"/>
              </w:rPr>
            </w:pPr>
            <w:r>
              <w:t>Path Addition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316BE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C44F3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DF486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>
              <w:rPr>
                <w:lang w:eastAsia="ja-JP"/>
              </w:rPr>
              <w:t>9.3.1.296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A6EC7" w14:textId="77777777" w:rsidR="00BF149F" w:rsidRDefault="00BF149F" w:rsidP="00BF149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8A7AD" w14:textId="77777777" w:rsidR="00BF149F" w:rsidRDefault="00BF149F" w:rsidP="00BF149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57A74" w14:textId="77777777" w:rsidR="00BF149F" w:rsidRDefault="00BF149F" w:rsidP="00BF149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BF149F" w14:paraId="2DD19BC0" w14:textId="77777777" w:rsidTr="00C46B5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82544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>NR A2X Services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A9BEA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C1D4C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CDCC8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9.3.1.323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E94FC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66774" w14:textId="77777777" w:rsidR="00BF149F" w:rsidRDefault="00BF149F" w:rsidP="00BF149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BBA29" w14:textId="77777777" w:rsidR="00BF149F" w:rsidRDefault="00BF149F" w:rsidP="00BF149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BF149F" w14:paraId="1B79DD65" w14:textId="77777777" w:rsidTr="00C46B5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0DAF5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>LTE A2X Services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CCA6A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DFD13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2C76D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9.3.1.324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98560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E997B" w14:textId="77777777" w:rsidR="00BF149F" w:rsidRDefault="00BF149F" w:rsidP="00BF149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2C2DA" w14:textId="77777777" w:rsidR="00BF149F" w:rsidRDefault="00BF149F" w:rsidP="00BF149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BF149F" w14:paraId="60BE929C" w14:textId="77777777" w:rsidTr="00C46B5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F2803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 xml:space="preserve">NR UE </w:t>
            </w:r>
            <w:proofErr w:type="spellStart"/>
            <w:r>
              <w:t>Sidelink</w:t>
            </w:r>
            <w:proofErr w:type="spellEnd"/>
            <w:r>
              <w:t xml:space="preserve"> Aggregate Maximum Bit Rate for A2X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EB709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093BD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0675E" w14:textId="77777777" w:rsidR="00BF149F" w:rsidRDefault="00BF149F" w:rsidP="00BF149F">
            <w:pPr>
              <w:pStyle w:val="TAL"/>
              <w:keepNext w:val="0"/>
              <w:keepLines w:val="0"/>
              <w:widowControl w:val="0"/>
            </w:pPr>
            <w:r>
              <w:t xml:space="preserve">NR UE </w:t>
            </w:r>
            <w:proofErr w:type="spellStart"/>
            <w:r>
              <w:t>Sidelink</w:t>
            </w:r>
            <w:proofErr w:type="spellEnd"/>
            <w:r>
              <w:t xml:space="preserve"> Aggregate Maximum Bit Rate</w:t>
            </w:r>
          </w:p>
          <w:p w14:paraId="0A5A5359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9.3.1.119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C3AC6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>This IE applies only if the UE is authorized for NR A2X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795AD" w14:textId="77777777" w:rsidR="00BF149F" w:rsidRDefault="00BF149F" w:rsidP="00BF149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5B5DC" w14:textId="77777777" w:rsidR="00BF149F" w:rsidRDefault="00BF149F" w:rsidP="00BF149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BF149F" w14:paraId="2705B2C1" w14:textId="77777777" w:rsidTr="00C46B5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B54C6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 xml:space="preserve">LTE UE </w:t>
            </w:r>
            <w:proofErr w:type="spellStart"/>
            <w:r>
              <w:t>Sidelink</w:t>
            </w:r>
            <w:proofErr w:type="spellEnd"/>
            <w:r>
              <w:t xml:space="preserve"> Aggregate Maximum Bit Rate for A2X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FEB32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ED101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4E64F" w14:textId="77777777" w:rsidR="00BF149F" w:rsidRDefault="00BF149F" w:rsidP="00BF149F">
            <w:pPr>
              <w:pStyle w:val="TAL"/>
              <w:keepNext w:val="0"/>
              <w:keepLines w:val="0"/>
              <w:widowControl w:val="0"/>
            </w:pPr>
            <w:r>
              <w:t xml:space="preserve">LTE UE </w:t>
            </w:r>
            <w:proofErr w:type="spellStart"/>
            <w:r>
              <w:t>Sidelink</w:t>
            </w:r>
            <w:proofErr w:type="spellEnd"/>
            <w:r>
              <w:t xml:space="preserve"> Aggregate Maximum Bit Rate</w:t>
            </w:r>
          </w:p>
          <w:p w14:paraId="14544177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9.3.1.118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020C2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>This IE applies only if the UE is authorized for LTE A2X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5AAF7" w14:textId="77777777" w:rsidR="00BF149F" w:rsidRDefault="00BF149F" w:rsidP="00BF149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C7C35" w14:textId="77777777" w:rsidR="00BF149F" w:rsidRDefault="00BF149F" w:rsidP="00BF149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BF149F" w14:paraId="5BD25876" w14:textId="77777777" w:rsidTr="00C46B5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7641E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lang w:eastAsia="zh-CN"/>
              </w:rPr>
              <w:t>DL LBT Failure Information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889BF" w14:textId="77777777" w:rsidR="00BF149F" w:rsidRDefault="00BF149F" w:rsidP="00BF149F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93CBA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B8B53" w14:textId="77777777" w:rsidR="00BF149F" w:rsidRDefault="00BF149F" w:rsidP="00BF149F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ENUMERATED (inquiry,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CF499" w14:textId="77777777" w:rsidR="00BF149F" w:rsidRDefault="00BF149F" w:rsidP="00BF149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07EC0" w14:textId="77777777" w:rsidR="00BF149F" w:rsidRDefault="00BF149F" w:rsidP="00BF149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B7E8B" w14:textId="77777777" w:rsidR="00BF149F" w:rsidRDefault="00BF149F" w:rsidP="00BF149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ignore</w:t>
            </w:r>
          </w:p>
        </w:tc>
      </w:tr>
      <w:tr w:rsidR="00BF149F" w14:paraId="347691B8" w14:textId="77777777" w:rsidTr="00C46B5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88906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</w:rPr>
              <w:t xml:space="preserve">Ranging and </w:t>
            </w:r>
            <w:proofErr w:type="spellStart"/>
            <w:r>
              <w:rPr>
                <w:rFonts w:eastAsia="Batang"/>
              </w:rPr>
              <w:t>Sidelink</w:t>
            </w:r>
            <w:proofErr w:type="spellEnd"/>
            <w:r>
              <w:rPr>
                <w:rFonts w:eastAsia="Batang"/>
              </w:rPr>
              <w:t xml:space="preserve"> Positioning Service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D8313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A25DA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AEDA4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9.3.1.331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B976E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 xml:space="preserve">This IE applies only if the UE is authorized for NR V2X services and/or 5G </w:t>
            </w:r>
            <w:proofErr w:type="spellStart"/>
            <w:r>
              <w:t>ProSe</w:t>
            </w:r>
            <w:proofErr w:type="spellEnd"/>
            <w:r>
              <w:t xml:space="preserve">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D0B30" w14:textId="77777777" w:rsidR="00BF149F" w:rsidRDefault="00BF149F" w:rsidP="00BF149F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2FB11" w14:textId="77777777" w:rsidR="00BF149F" w:rsidRDefault="00BF149F" w:rsidP="00BF149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ignore</w:t>
            </w:r>
          </w:p>
        </w:tc>
      </w:tr>
      <w:tr w:rsidR="00BF149F" w14:paraId="1812AD0A" w14:textId="77777777" w:rsidTr="00C46B5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111D1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ko-KR"/>
              </w:rPr>
            </w:pPr>
            <w:bookmarkStart w:id="142" w:name="_Hlk208818083"/>
            <w:r>
              <w:t>Non-Integer DRX Cycle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54DD3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77BC1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38EBB" w14:textId="77777777" w:rsidR="00BF149F" w:rsidRDefault="00BF149F" w:rsidP="00BF149F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9.3.1.</w:t>
            </w:r>
            <w:r>
              <w:rPr>
                <w:rFonts w:eastAsia="Malgun Gothic" w:cs="Arial"/>
              </w:rPr>
              <w:t>344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759E6" w14:textId="77777777" w:rsidR="00BF149F" w:rsidRDefault="00BF149F" w:rsidP="00BF149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0AEB7" w14:textId="77777777" w:rsidR="00BF149F" w:rsidRDefault="00BF149F" w:rsidP="00BF149F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B5401" w14:textId="77777777" w:rsidR="00BF149F" w:rsidRDefault="00BF149F" w:rsidP="00BF149F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</w:rPr>
              <w:t>ignore</w:t>
            </w:r>
          </w:p>
        </w:tc>
      </w:tr>
      <w:bookmarkEnd w:id="142"/>
      <w:tr w:rsidR="00BF149F" w14:paraId="511AC0AF" w14:textId="77777777" w:rsidTr="00C46B5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52A15" w14:textId="77777777" w:rsidR="00BF149F" w:rsidRDefault="00BF149F" w:rsidP="00BF149F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>LTM Reset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C2C1D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52F20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DA941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9.3.1.346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2F927" w14:textId="77777777" w:rsidR="00BF149F" w:rsidRDefault="00BF149F" w:rsidP="00BF149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D4581" w14:textId="77777777" w:rsidR="00BF149F" w:rsidRDefault="00BF149F" w:rsidP="00BF149F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034EA" w14:textId="77777777" w:rsidR="00BF149F" w:rsidRDefault="00BF149F" w:rsidP="00BF149F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BF149F" w14:paraId="48EA227A" w14:textId="77777777" w:rsidTr="00C46B5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EE4F3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algun Gothic" w:cs="Arial"/>
              </w:rPr>
              <w:t>LTM Security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1FCEA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09785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17C31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highlight w:val="cyan"/>
              </w:rPr>
              <w:t>9.3.1.XX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64A73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31822" w14:textId="77777777" w:rsidR="00BF149F" w:rsidRDefault="00BF149F" w:rsidP="00BF149F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1C1F2" w14:textId="77777777" w:rsidR="00BF149F" w:rsidRDefault="00BF149F" w:rsidP="00BF149F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eastAsia="Malgun Gothic" w:cs="Arial"/>
              </w:rPr>
              <w:t>reject</w:t>
            </w:r>
          </w:p>
        </w:tc>
      </w:tr>
      <w:tr w:rsidR="00BF149F" w14:paraId="6172B94E" w14:textId="77777777" w:rsidTr="00C46B5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979AF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b/>
                <w:bCs/>
                <w:szCs w:val="18"/>
              </w:rPr>
              <w:t>LTM Information SN Modification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E26D6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4A7AD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159B5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highlight w:val="cya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B67FF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1630D" w14:textId="77777777" w:rsidR="00BF149F" w:rsidRDefault="00BF149F" w:rsidP="00BF149F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1B326" w14:textId="77777777" w:rsidR="00BF149F" w:rsidRDefault="00BF149F" w:rsidP="00BF149F">
            <w:pPr>
              <w:pStyle w:val="TAC"/>
              <w:keepNext w:val="0"/>
              <w:keepLines w:val="0"/>
              <w:widowControl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  <w:lang w:eastAsia="zh-CN"/>
              </w:rPr>
              <w:t>reject</w:t>
            </w:r>
          </w:p>
        </w:tc>
      </w:tr>
      <w:tr w:rsidR="00BF149F" w14:paraId="77BCB613" w14:textId="77777777" w:rsidTr="00C46B5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BD2E3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</w:rPr>
            </w:pPr>
            <w:r>
              <w:rPr>
                <w:lang w:val="en-US" w:eastAsia="zh-CN"/>
              </w:rPr>
              <w:t>&gt;LTM with SCG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5F101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BA972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084CF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highlight w:val="cyan"/>
              </w:rPr>
            </w:pPr>
            <w:r>
              <w:rPr>
                <w:rFonts w:cs="Arial"/>
                <w:bCs/>
                <w:szCs w:val="18"/>
              </w:rPr>
              <w:t>ENUMERATED(true,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3BF8F" w14:textId="77777777" w:rsidR="00BF149F" w:rsidRDefault="00BF149F" w:rsidP="00BF149F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899EF" w14:textId="77777777" w:rsidR="00BF149F" w:rsidRDefault="00BF149F" w:rsidP="00BF149F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bCs/>
                <w:szCs w:val="18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61628" w14:textId="77777777" w:rsidR="00BF149F" w:rsidRDefault="00BF149F" w:rsidP="00BF149F">
            <w:pPr>
              <w:pStyle w:val="TAC"/>
              <w:keepNext w:val="0"/>
              <w:keepLines w:val="0"/>
              <w:widowControl w:val="0"/>
              <w:rPr>
                <w:rFonts w:eastAsia="Malgun Gothic" w:cs="Arial"/>
                <w:lang w:eastAsia="ko-KR"/>
              </w:rPr>
            </w:pPr>
          </w:p>
        </w:tc>
      </w:tr>
    </w:tbl>
    <w:p w14:paraId="1DA1E3ED" w14:textId="77777777" w:rsidR="00C46B59" w:rsidRDefault="00C46B59" w:rsidP="00C46B59">
      <w:pPr>
        <w:widowControl w:val="0"/>
        <w:rPr>
          <w:rFonts w:eastAsia="Malgun Gothic"/>
          <w:highlight w:val="yellow"/>
          <w:lang w:eastAsia="ko-KR"/>
        </w:rPr>
      </w:pPr>
    </w:p>
    <w:p w14:paraId="7DF81CF4" w14:textId="77777777" w:rsidR="00E85487" w:rsidRDefault="00E85487" w:rsidP="00C46B59">
      <w:pPr>
        <w:rPr>
          <w:rFonts w:eastAsia="Times New Roman"/>
          <w:b/>
          <w:bCs/>
          <w:noProof/>
          <w:color w:val="FF0000"/>
          <w:highlight w:val="yellow"/>
        </w:rPr>
      </w:pPr>
    </w:p>
    <w:p w14:paraId="310FE8A8" w14:textId="77777777" w:rsidR="001412F4" w:rsidRDefault="00742481" w:rsidP="00742481">
      <w:pPr>
        <w:jc w:val="center"/>
        <w:rPr>
          <w:rFonts w:eastAsia="Times New Roman"/>
          <w:b/>
          <w:bCs/>
          <w:noProof/>
          <w:color w:val="FF0000"/>
          <w:highlight w:val="yellow"/>
        </w:rPr>
        <w:sectPr w:rsidR="001412F4" w:rsidSect="000B7FED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143" w:name="OLE_LINK104"/>
      <w:r>
        <w:rPr>
          <w:rFonts w:eastAsia="Times New Roman"/>
          <w:b/>
          <w:bCs/>
          <w:noProof/>
          <w:color w:val="FF0000"/>
          <w:highlight w:val="yellow"/>
        </w:rPr>
        <w:t>&lt;&lt; Next Change &gt;&gt;</w:t>
      </w:r>
      <w:bookmarkEnd w:id="143"/>
    </w:p>
    <w:p w14:paraId="6389A707" w14:textId="77777777" w:rsidR="001D3D99" w:rsidRDefault="001D3D99" w:rsidP="004C244D">
      <w:pPr>
        <w:pStyle w:val="PL"/>
      </w:pPr>
      <w:bookmarkStart w:id="144" w:name="_Hlk209966054"/>
    </w:p>
    <w:p w14:paraId="35AFE1BE" w14:textId="77777777" w:rsidR="001D3D99" w:rsidRDefault="001D3D99" w:rsidP="004C244D">
      <w:pPr>
        <w:pStyle w:val="PL"/>
      </w:pPr>
    </w:p>
    <w:p w14:paraId="77ABC452" w14:textId="77777777" w:rsidR="001D3D99" w:rsidRDefault="001D3D99" w:rsidP="004C244D">
      <w:pPr>
        <w:pStyle w:val="PL"/>
      </w:pPr>
    </w:p>
    <w:p w14:paraId="6BAF3EBE" w14:textId="77777777" w:rsidR="001D3D99" w:rsidRDefault="001D3D99" w:rsidP="001D3D99">
      <w:pPr>
        <w:rPr>
          <w:rFonts w:eastAsia="Times New Roman"/>
          <w:b/>
          <w:bCs/>
          <w:noProof/>
          <w:color w:val="FF0000"/>
        </w:rPr>
      </w:pPr>
    </w:p>
    <w:p w14:paraId="12E1718F" w14:textId="77777777" w:rsidR="001D3D99" w:rsidRPr="001D3D99" w:rsidRDefault="001D3D99" w:rsidP="001D3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D3D9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id-CSI-RSResourceConfigforCSIAcquisition,</w:t>
      </w:r>
    </w:p>
    <w:p w14:paraId="6DCE2787" w14:textId="77777777" w:rsidR="001D3D99" w:rsidRPr="001D3D99" w:rsidRDefault="001D3D99" w:rsidP="001D3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D3D9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id-CSIReportConfgforCSIAcquisition,</w:t>
      </w:r>
    </w:p>
    <w:p w14:paraId="18CF692C" w14:textId="77777777" w:rsidR="001D3D99" w:rsidRPr="001D3D99" w:rsidRDefault="001D3D99" w:rsidP="001D3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1D3D9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D3D99">
        <w:rPr>
          <w:rFonts w:ascii="Courier New" w:eastAsia="Times New Roman" w:hAnsi="Courier New" w:hint="eastAsia"/>
          <w:noProof/>
          <w:snapToGrid w:val="0"/>
          <w:sz w:val="16"/>
          <w:lang w:eastAsia="ko-KR"/>
        </w:rPr>
        <w:t>i</w:t>
      </w:r>
      <w:r w:rsidRPr="001D3D99">
        <w:rPr>
          <w:rFonts w:ascii="Courier New" w:eastAsia="Times New Roman" w:hAnsi="Courier New"/>
          <w:noProof/>
          <w:snapToGrid w:val="0"/>
          <w:sz w:val="16"/>
          <w:lang w:eastAsia="ko-KR"/>
        </w:rPr>
        <w:t>d-RequestforL1ExecutionCondition,</w:t>
      </w:r>
    </w:p>
    <w:p w14:paraId="68026BAA" w14:textId="77777777" w:rsidR="001D3D99" w:rsidRPr="001D3D99" w:rsidRDefault="001D3D99" w:rsidP="001D3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de-DE" w:eastAsia="ko-KR"/>
        </w:rPr>
      </w:pPr>
      <w:r w:rsidRPr="001D3D99">
        <w:rPr>
          <w:rFonts w:ascii="Courier New" w:eastAsia="宋体" w:hAnsi="Courier New"/>
          <w:noProof/>
          <w:sz w:val="16"/>
          <w:lang w:eastAsia="ko-KR"/>
        </w:rPr>
        <w:tab/>
        <w:t>id-</w:t>
      </w:r>
      <w:r w:rsidRPr="001D3D99">
        <w:rPr>
          <w:rFonts w:ascii="Courier New" w:eastAsia="宋体" w:hAnsi="Courier New"/>
          <w:noProof/>
          <w:sz w:val="16"/>
          <w:lang w:val="de-DE" w:eastAsia="ko-KR"/>
        </w:rPr>
        <w:t>CSI-RSMeasurementsList,</w:t>
      </w:r>
    </w:p>
    <w:p w14:paraId="3FE938D1" w14:textId="77777777" w:rsidR="001D3D99" w:rsidRPr="001D3D99" w:rsidRDefault="001D3D99" w:rsidP="001D3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1D3D99">
        <w:rPr>
          <w:rFonts w:ascii="Courier New" w:eastAsia="宋体" w:hAnsi="Courier New"/>
          <w:noProof/>
          <w:sz w:val="16"/>
          <w:lang w:eastAsia="ko-KR"/>
        </w:rPr>
        <w:tab/>
        <w:t>id-</w:t>
      </w:r>
      <w:r w:rsidRPr="001D3D99">
        <w:rPr>
          <w:rFonts w:ascii="Courier New" w:eastAsia="Times New Roman" w:hAnsi="Courier New"/>
          <w:noProof/>
          <w:snapToGrid w:val="0"/>
          <w:sz w:val="16"/>
          <w:lang w:eastAsia="ko-KR"/>
        </w:rPr>
        <w:t>LTMResidual</w:t>
      </w:r>
      <w:r w:rsidRPr="001D3D99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TA</w:t>
      </w:r>
      <w:r w:rsidRPr="001D3D99">
        <w:rPr>
          <w:rFonts w:ascii="Courier New" w:eastAsia="Times New Roman" w:hAnsi="Courier New"/>
          <w:noProof/>
          <w:snapToGrid w:val="0"/>
          <w:sz w:val="16"/>
          <w:lang w:eastAsia="ko-KR"/>
        </w:rPr>
        <w:t>InfoList,</w:t>
      </w:r>
    </w:p>
    <w:p w14:paraId="71357E84" w14:textId="77777777" w:rsidR="001D3D99" w:rsidRPr="001D3D99" w:rsidRDefault="001D3D99" w:rsidP="001D3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1D3D99">
        <w:rPr>
          <w:rFonts w:ascii="Courier New" w:eastAsia="Times New Roman" w:hAnsi="Courier New"/>
          <w:noProof/>
          <w:sz w:val="16"/>
          <w:lang w:eastAsia="ko-KR"/>
        </w:rPr>
        <w:tab/>
        <w:t>id-ChannelResponseInformation,</w:t>
      </w:r>
    </w:p>
    <w:p w14:paraId="2C4390EE" w14:textId="77777777" w:rsidR="001D3D99" w:rsidRPr="001D3D99" w:rsidRDefault="001D3D99" w:rsidP="001D3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1D3D99">
        <w:rPr>
          <w:rFonts w:ascii="Courier New" w:eastAsia="Times New Roman" w:hAnsi="Courier New"/>
          <w:noProof/>
          <w:sz w:val="16"/>
          <w:lang w:eastAsia="ko-KR"/>
        </w:rPr>
        <w:tab/>
        <w:t>i</w:t>
      </w:r>
      <w:r w:rsidRPr="001D3D99">
        <w:rPr>
          <w:rFonts w:ascii="Courier New" w:eastAsia="Malgun Gothic" w:hAnsi="Courier New"/>
          <w:noProof/>
          <w:snapToGrid w:val="0"/>
          <w:sz w:val="16"/>
          <w:lang w:eastAsia="ko-KR"/>
        </w:rPr>
        <w:t>d-UL-SRS-TDCT,</w:t>
      </w:r>
    </w:p>
    <w:p w14:paraId="371BC16B" w14:textId="77777777" w:rsidR="001D3D99" w:rsidRDefault="001D3D99" w:rsidP="001D3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5" w:author="Huawei001" w:date="2025-09-28T15:39:00Z"/>
          <w:rFonts w:ascii="Courier New" w:eastAsia="Malgun Gothic" w:hAnsi="Courier New"/>
          <w:noProof/>
          <w:snapToGrid w:val="0"/>
          <w:sz w:val="16"/>
          <w:lang w:eastAsia="ko-KR"/>
        </w:rPr>
      </w:pPr>
      <w:r w:rsidRPr="001D3D99">
        <w:rPr>
          <w:rFonts w:ascii="Courier New" w:eastAsia="Yu Mincho" w:hAnsi="Courier New"/>
          <w:noProof/>
          <w:sz w:val="16"/>
          <w:lang w:eastAsia="ko-KR"/>
        </w:rPr>
        <w:tab/>
      </w:r>
      <w:bookmarkStart w:id="146" w:name="OLE_LINK108"/>
      <w:r w:rsidRPr="001D3D99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>id-</w:t>
      </w:r>
      <w:bookmarkEnd w:id="146"/>
      <w:r w:rsidRPr="001D3D99">
        <w:rPr>
          <w:rFonts w:ascii="Courier New" w:eastAsia="Malgun Gothic" w:hAnsi="Courier New"/>
          <w:noProof/>
          <w:snapToGrid w:val="0"/>
          <w:sz w:val="16"/>
          <w:lang w:eastAsia="ko-KR"/>
        </w:rPr>
        <w:t>PerformanceDelayMonitoring,</w:t>
      </w:r>
    </w:p>
    <w:p w14:paraId="58BAB3A2" w14:textId="1111ABC4" w:rsidR="001D3D99" w:rsidRDefault="001D3D99" w:rsidP="001D3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7" w:author="Huawei001" w:date="2025-09-28T15:40:00Z"/>
          <w:rFonts w:ascii="Courier New" w:eastAsia="Times New Roman" w:hAnsi="Courier New"/>
          <w:noProof/>
          <w:sz w:val="16"/>
          <w:lang w:eastAsia="ko-KR"/>
        </w:rPr>
      </w:pPr>
      <w:bookmarkStart w:id="148" w:name="OLE_LINK109"/>
      <w:ins w:id="149" w:author="Huawei001" w:date="2025-09-28T15:39:00Z">
        <w:r w:rsidRPr="001D3D99">
          <w:rPr>
            <w:rFonts w:ascii="Courier New" w:eastAsia="Times New Roman" w:hAnsi="Courier New"/>
            <w:noProof/>
            <w:sz w:val="16"/>
            <w:lang w:eastAsia="ko-KR"/>
          </w:rPr>
          <w:tab/>
          <w:t>id-</w:t>
        </w:r>
        <w:bookmarkStart w:id="150" w:name="OLE_LINK110"/>
        <w:r w:rsidRPr="001D3D99">
          <w:rPr>
            <w:rFonts w:ascii="Courier New" w:eastAsia="Times New Roman" w:hAnsi="Courier New" w:hint="eastAsia"/>
            <w:noProof/>
            <w:sz w:val="16"/>
            <w:lang w:eastAsia="ko-KR"/>
          </w:rPr>
          <w:t>LTM</w:t>
        </w:r>
        <w:r w:rsidRPr="001D3D99">
          <w:rPr>
            <w:rFonts w:ascii="Courier New" w:eastAsia="Times New Roman" w:hAnsi="Courier New"/>
            <w:noProof/>
            <w:sz w:val="16"/>
            <w:lang w:eastAsia="ko-KR"/>
          </w:rPr>
          <w:t>CSIResourceConfigIDforCSIAcquisition</w:t>
        </w:r>
      </w:ins>
      <w:bookmarkEnd w:id="150"/>
      <w:ins w:id="151" w:author="Huawei001" w:date="2025-09-28T15:40:00Z">
        <w:r>
          <w:rPr>
            <w:rFonts w:ascii="Courier New" w:eastAsia="Times New Roman" w:hAnsi="Courier New"/>
            <w:noProof/>
            <w:sz w:val="16"/>
            <w:lang w:eastAsia="ko-KR"/>
          </w:rPr>
          <w:t>,</w:t>
        </w:r>
        <w:bookmarkEnd w:id="148"/>
      </w:ins>
    </w:p>
    <w:p w14:paraId="7E000936" w14:textId="2D9E6135" w:rsidR="001D3D99" w:rsidRPr="001D3D99" w:rsidRDefault="001D3D99" w:rsidP="001D3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ins w:id="152" w:author="Huawei001" w:date="2025-09-28T15:40:00Z">
        <w:r w:rsidRPr="001D3D99">
          <w:rPr>
            <w:rFonts w:ascii="Courier New" w:eastAsia="Times New Roman" w:hAnsi="Courier New"/>
            <w:noProof/>
            <w:sz w:val="16"/>
            <w:lang w:eastAsia="ko-KR"/>
          </w:rPr>
          <w:tab/>
          <w:t>id-</w:t>
        </w:r>
        <w:bookmarkStart w:id="153" w:name="OLE_LINK111"/>
        <w:r w:rsidRPr="001D3D99">
          <w:rPr>
            <w:rFonts w:ascii="Courier New" w:eastAsia="Times New Roman" w:hAnsi="Courier New" w:hint="eastAsia"/>
            <w:noProof/>
            <w:sz w:val="16"/>
            <w:lang w:eastAsia="ko-KR"/>
          </w:rPr>
          <w:t>LTM</w:t>
        </w:r>
        <w:r w:rsidRPr="001D3D99">
          <w:rPr>
            <w:rFonts w:ascii="Courier New" w:eastAsia="Times New Roman" w:hAnsi="Courier New"/>
            <w:noProof/>
            <w:sz w:val="16"/>
            <w:lang w:eastAsia="ko-KR"/>
          </w:rPr>
          <w:t>CSIResourceConfigIDforCSI</w:t>
        </w:r>
        <w:r>
          <w:rPr>
            <w:rFonts w:ascii="Courier New" w:eastAsia="Times New Roman" w:hAnsi="Courier New"/>
            <w:noProof/>
            <w:sz w:val="16"/>
            <w:lang w:eastAsia="ko-KR"/>
          </w:rPr>
          <w:t>IM</w:t>
        </w:r>
        <w:bookmarkEnd w:id="153"/>
        <w:r>
          <w:rPr>
            <w:rFonts w:ascii="Courier New" w:eastAsia="Times New Roman" w:hAnsi="Courier New"/>
            <w:noProof/>
            <w:sz w:val="16"/>
            <w:lang w:eastAsia="ko-KR"/>
          </w:rPr>
          <w:t>,</w:t>
        </w:r>
      </w:ins>
    </w:p>
    <w:p w14:paraId="3ED8003C" w14:textId="77777777" w:rsidR="001D3D99" w:rsidRPr="001D3D99" w:rsidRDefault="001D3D99" w:rsidP="001D3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1D3D9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D3D99">
        <w:rPr>
          <w:rFonts w:ascii="Courier New" w:eastAsia="Times New Roman" w:hAnsi="Courier New"/>
          <w:noProof/>
          <w:sz w:val="16"/>
          <w:lang w:eastAsia="ko-KR"/>
        </w:rPr>
        <w:t>maxNRARFCN,</w:t>
      </w:r>
    </w:p>
    <w:p w14:paraId="7F8DD9E1" w14:textId="77777777" w:rsidR="001D3D99" w:rsidRPr="001D3D99" w:rsidRDefault="001D3D99" w:rsidP="001D3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1D3D99">
        <w:rPr>
          <w:rFonts w:ascii="Courier New" w:eastAsia="Times New Roman" w:hAnsi="Courier New"/>
          <w:noProof/>
          <w:sz w:val="16"/>
          <w:lang w:eastAsia="ko-KR"/>
        </w:rPr>
        <w:tab/>
        <w:t>maxnoofErrors,</w:t>
      </w:r>
    </w:p>
    <w:p w14:paraId="3D06E17B" w14:textId="77777777" w:rsidR="001D3D99" w:rsidRDefault="001D3D99" w:rsidP="001D3D99">
      <w:pPr>
        <w:jc w:val="center"/>
        <w:rPr>
          <w:b/>
          <w:bCs/>
          <w:noProof/>
          <w:color w:val="FF0000"/>
          <w:lang w:val="en-US" w:eastAsia="zh-CN"/>
        </w:rPr>
      </w:pPr>
    </w:p>
    <w:p w14:paraId="353FCD2E" w14:textId="77777777" w:rsidR="001D3D99" w:rsidRDefault="001D3D99" w:rsidP="004C244D">
      <w:pPr>
        <w:pStyle w:val="PL"/>
      </w:pPr>
    </w:p>
    <w:p w14:paraId="645C18D3" w14:textId="77777777" w:rsidR="001D3D99" w:rsidRDefault="001D3D99" w:rsidP="004C244D">
      <w:pPr>
        <w:pStyle w:val="PL"/>
      </w:pPr>
    </w:p>
    <w:p w14:paraId="7397F071" w14:textId="77777777" w:rsidR="001D3D99" w:rsidRDefault="001D3D99" w:rsidP="001D3D99">
      <w:pPr>
        <w:jc w:val="center"/>
        <w:rPr>
          <w:rFonts w:eastAsia="Times New Roman"/>
          <w:b/>
          <w:bCs/>
          <w:noProof/>
          <w:color w:val="FF0000"/>
        </w:rPr>
      </w:pPr>
      <w:r>
        <w:rPr>
          <w:rFonts w:eastAsia="Times New Roman"/>
          <w:b/>
          <w:bCs/>
          <w:noProof/>
          <w:color w:val="FF0000"/>
          <w:highlight w:val="yellow"/>
        </w:rPr>
        <w:t>&lt;&lt; Next Change &gt;&gt;</w:t>
      </w:r>
    </w:p>
    <w:p w14:paraId="6165DA5B" w14:textId="77777777" w:rsidR="001D3D99" w:rsidRDefault="001D3D99" w:rsidP="004C244D">
      <w:pPr>
        <w:pStyle w:val="PL"/>
      </w:pPr>
    </w:p>
    <w:p w14:paraId="3F38428B" w14:textId="32D99CEC" w:rsidR="004C244D" w:rsidRDefault="004C244D" w:rsidP="004C244D">
      <w:pPr>
        <w:pStyle w:val="PL"/>
        <w:rPr>
          <w:lang w:eastAsia="ko-KR"/>
        </w:rPr>
      </w:pPr>
      <w:r>
        <w:t>LTMInformation-Modify</w:t>
      </w:r>
      <w:r>
        <w:tab/>
        <w:t>::= SEQUENCE {</w:t>
      </w:r>
    </w:p>
    <w:p w14:paraId="6C5D9A65" w14:textId="77777777" w:rsidR="004C244D" w:rsidRDefault="004C244D" w:rsidP="004C244D">
      <w:pPr>
        <w:pStyle w:val="PL"/>
      </w:pPr>
      <w:r>
        <w:tab/>
        <w:t>lTMIndicator</w:t>
      </w:r>
      <w:r>
        <w:tab/>
      </w:r>
      <w:r>
        <w:tab/>
      </w:r>
      <w:r>
        <w:tab/>
      </w:r>
      <w:r>
        <w:tab/>
      </w:r>
      <w:r>
        <w:tab/>
      </w:r>
      <w:r>
        <w:tab/>
        <w:t>LTMIndicator,</w:t>
      </w:r>
    </w:p>
    <w:p w14:paraId="5DF914F8" w14:textId="77777777" w:rsidR="004C244D" w:rsidRDefault="004C244D" w:rsidP="004C244D">
      <w:pPr>
        <w:pStyle w:val="PL"/>
      </w:pPr>
      <w:r>
        <w:tab/>
        <w:t>referenceConfiguration</w:t>
      </w:r>
      <w:r>
        <w:tab/>
      </w:r>
      <w:r>
        <w:tab/>
      </w:r>
      <w:r>
        <w:tab/>
      </w:r>
      <w:r>
        <w:tab/>
        <w:t>ReferenceConfiguration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37A646BC" w14:textId="77777777" w:rsidR="004C244D" w:rsidRDefault="004C244D" w:rsidP="004C244D">
      <w:pPr>
        <w:pStyle w:val="PL"/>
      </w:pPr>
      <w:r>
        <w:tab/>
        <w:t xml:space="preserve">cSIResourceConfiguration </w:t>
      </w:r>
      <w:r>
        <w:tab/>
      </w:r>
      <w:r>
        <w:tab/>
      </w:r>
      <w:r>
        <w:tab/>
        <w:t>CSIResourceConfiguration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00F46F92" w14:textId="77777777" w:rsidR="004C244D" w:rsidRDefault="004C244D" w:rsidP="004C244D">
      <w:pPr>
        <w:pStyle w:val="PL"/>
        <w:rPr>
          <w:noProof w:val="0"/>
          <w:snapToGrid w:val="0"/>
        </w:rPr>
      </w:pPr>
      <w:r>
        <w:tab/>
        <w:t>iE-Extensions</w:t>
      </w:r>
      <w:r>
        <w:tab/>
      </w:r>
      <w:r>
        <w:tab/>
        <w:t>ProtocolExtensionContainer { { LTMInformation-Modify-ExtIEs} }</w:t>
      </w:r>
      <w:r>
        <w:tab/>
        <w:t>OPTIONAL</w:t>
      </w:r>
      <w:r>
        <w:rPr>
          <w:noProof w:val="0"/>
          <w:snapToGrid w:val="0"/>
        </w:rPr>
        <w:t>,</w:t>
      </w:r>
    </w:p>
    <w:p w14:paraId="3C68DC47" w14:textId="77777777" w:rsidR="004C244D" w:rsidRDefault="004C244D" w:rsidP="004C244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1DD75807" w14:textId="77777777" w:rsidR="004C244D" w:rsidRDefault="004C244D" w:rsidP="004C244D">
      <w:pPr>
        <w:pStyle w:val="PL"/>
      </w:pPr>
      <w:r>
        <w:t>}</w:t>
      </w:r>
    </w:p>
    <w:p w14:paraId="6958C760" w14:textId="77777777" w:rsidR="004C244D" w:rsidRDefault="004C244D" w:rsidP="004C244D">
      <w:pPr>
        <w:pStyle w:val="PL"/>
      </w:pPr>
    </w:p>
    <w:p w14:paraId="0DE5AEFB" w14:textId="77777777" w:rsidR="004C244D" w:rsidRDefault="004C244D" w:rsidP="004C244D">
      <w:pPr>
        <w:pStyle w:val="PL"/>
      </w:pPr>
      <w:r>
        <w:t>LTMInformation-Modify-ExtIEs F1AP-PROTOCOL-EXTENSION ::= {</w:t>
      </w:r>
    </w:p>
    <w:p w14:paraId="3F768563" w14:textId="77777777" w:rsidR="004C244D" w:rsidRDefault="004C244D" w:rsidP="004C244D">
      <w:pPr>
        <w:pStyle w:val="PL"/>
        <w:tabs>
          <w:tab w:val="clear" w:pos="384"/>
          <w:tab w:val="left" w:pos="148"/>
        </w:tabs>
        <w:rPr>
          <w:noProof w:val="0"/>
        </w:rPr>
      </w:pPr>
      <w:r>
        <w:rPr>
          <w:noProof w:val="0"/>
        </w:rPr>
        <w:t>{ ID id-RequestforCSI-RSResourceConfigforL1Measure</w:t>
      </w:r>
      <w:r>
        <w:rPr>
          <w:noProof w:val="0"/>
        </w:rPr>
        <w:tab/>
        <w:t>CRITICALITY reject</w:t>
      </w:r>
      <w:r>
        <w:rPr>
          <w:noProof w:val="0"/>
        </w:rPr>
        <w:tab/>
        <w:t>EXTENSION</w:t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RequestforCSI-RSResourceConfig</w:t>
      </w:r>
      <w:proofErr w:type="spellEnd"/>
      <w:r>
        <w:rPr>
          <w:noProof w:val="0"/>
        </w:rPr>
        <w:tab/>
      </w:r>
      <w:r>
        <w:rPr>
          <w:noProof w:val="0"/>
        </w:rPr>
        <w:tab/>
        <w:t>PRESENCE</w:t>
      </w:r>
      <w:r>
        <w:rPr>
          <w:noProof w:val="0"/>
        </w:rPr>
        <w:tab/>
      </w:r>
      <w:r>
        <w:rPr>
          <w:noProof w:val="0"/>
        </w:rPr>
        <w:tab/>
        <w:t>optional</w:t>
      </w:r>
      <w:r>
        <w:rPr>
          <w:noProof w:val="0"/>
        </w:rPr>
        <w:tab/>
        <w:t>}|</w:t>
      </w:r>
    </w:p>
    <w:p w14:paraId="40E7F544" w14:textId="77777777" w:rsidR="004C244D" w:rsidRDefault="004C244D" w:rsidP="004C244D">
      <w:pPr>
        <w:pStyle w:val="PL"/>
        <w:tabs>
          <w:tab w:val="clear" w:pos="384"/>
          <w:tab w:val="left" w:pos="148"/>
        </w:tabs>
        <w:rPr>
          <w:noProof w:val="0"/>
        </w:rPr>
      </w:pPr>
      <w:r>
        <w:rPr>
          <w:noProof w:val="0"/>
        </w:rPr>
        <w:t>{ ID id-</w:t>
      </w:r>
      <w:proofErr w:type="spellStart"/>
      <w:r>
        <w:rPr>
          <w:noProof w:val="0"/>
        </w:rPr>
        <w:t>RequestforCSI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RSResourceConfigforCSIAcquisition</w:t>
      </w:r>
      <w:proofErr w:type="spellEnd"/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  <w:t>reject</w:t>
      </w:r>
      <w:r>
        <w:rPr>
          <w:noProof w:val="0"/>
        </w:rPr>
        <w:tab/>
        <w:t>EXTENSION</w:t>
      </w:r>
      <w:r>
        <w:rPr>
          <w:noProof w:val="0"/>
        </w:rPr>
        <w:tab/>
      </w:r>
      <w:proofErr w:type="spellStart"/>
      <w:r>
        <w:rPr>
          <w:noProof w:val="0"/>
        </w:rPr>
        <w:t>RequestforCSI-RSResourceConfig</w:t>
      </w:r>
      <w:proofErr w:type="spellEnd"/>
      <w:r>
        <w:rPr>
          <w:noProof w:val="0"/>
        </w:rPr>
        <w:tab/>
        <w:t>PRESENCE</w:t>
      </w:r>
      <w:r>
        <w:rPr>
          <w:noProof w:val="0"/>
        </w:rPr>
        <w:tab/>
      </w:r>
      <w:r>
        <w:rPr>
          <w:noProof w:val="0"/>
        </w:rPr>
        <w:tab/>
        <w:t>optional</w:t>
      </w:r>
      <w:r>
        <w:rPr>
          <w:noProof w:val="0"/>
        </w:rPr>
        <w:tab/>
        <w:t>}|</w:t>
      </w:r>
    </w:p>
    <w:p w14:paraId="2287D2EC" w14:textId="77777777" w:rsidR="006C5664" w:rsidRDefault="004C244D" w:rsidP="004C244D">
      <w:pPr>
        <w:pStyle w:val="PL"/>
        <w:tabs>
          <w:tab w:val="clear" w:pos="384"/>
          <w:tab w:val="left" w:pos="148"/>
        </w:tabs>
        <w:rPr>
          <w:ins w:id="154" w:author="Huawei001" w:date="2025-09-28T15:41:00Z"/>
          <w:noProof w:val="0"/>
        </w:rPr>
      </w:pPr>
      <w:r>
        <w:rPr>
          <w:noProof w:val="0"/>
        </w:rPr>
        <w:t>{ ID id-</w:t>
      </w:r>
      <w:r>
        <w:rPr>
          <w:rFonts w:cs="Arial"/>
          <w:szCs w:val="18"/>
          <w:lang w:eastAsia="zh-CN"/>
        </w:rPr>
        <w:t>RequestforL1ExecutionCondition</w:t>
      </w: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  <w:t>reject</w:t>
      </w:r>
      <w:r>
        <w:rPr>
          <w:noProof w:val="0"/>
        </w:rPr>
        <w:tab/>
      </w:r>
      <w:r>
        <w:rPr>
          <w:noProof w:val="0"/>
        </w:rPr>
        <w:tab/>
        <w:t>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rFonts w:eastAsia="Yu Mincho"/>
          <w:lang w:eastAsia="ja-JP"/>
        </w:rPr>
        <w:t>Requestedfor</w:t>
      </w:r>
      <w:r>
        <w:t>L1ExecutionCondition</w:t>
      </w:r>
      <w:r>
        <w:rPr>
          <w:noProof w:val="0"/>
        </w:rPr>
        <w:tab/>
      </w:r>
      <w:r>
        <w:rPr>
          <w:noProof w:val="0"/>
        </w:rPr>
        <w:tab/>
        <w:t>PRESENCE</w:t>
      </w:r>
      <w:r>
        <w:rPr>
          <w:noProof w:val="0"/>
        </w:rPr>
        <w:tab/>
      </w:r>
      <w:r>
        <w:rPr>
          <w:noProof w:val="0"/>
        </w:rPr>
        <w:tab/>
        <w:t>optional</w:t>
      </w:r>
      <w:r>
        <w:rPr>
          <w:noProof w:val="0"/>
        </w:rPr>
        <w:tab/>
        <w:t>}</w:t>
      </w:r>
      <w:ins w:id="155" w:author="Huawei001" w:date="2025-09-28T15:41:00Z">
        <w:r w:rsidR="006C5664">
          <w:rPr>
            <w:noProof w:val="0"/>
          </w:rPr>
          <w:t>|</w:t>
        </w:r>
      </w:ins>
    </w:p>
    <w:p w14:paraId="6E65BF25" w14:textId="6DB7D1F9" w:rsidR="006C5664" w:rsidRDefault="006C5664" w:rsidP="006C5664">
      <w:pPr>
        <w:pStyle w:val="PL"/>
        <w:tabs>
          <w:tab w:val="clear" w:pos="384"/>
          <w:tab w:val="left" w:pos="148"/>
        </w:tabs>
        <w:rPr>
          <w:ins w:id="156" w:author="Huawei001" w:date="2025-09-28T15:41:00Z"/>
          <w:noProof w:val="0"/>
        </w:rPr>
      </w:pPr>
      <w:ins w:id="157" w:author="Huawei001" w:date="2025-09-28T15:41:00Z">
        <w:r>
          <w:rPr>
            <w:noProof w:val="0"/>
          </w:rPr>
          <w:t>{ ID id-</w:t>
        </w:r>
        <w:bookmarkStart w:id="158" w:name="OLE_LINK126"/>
        <w:proofErr w:type="spellStart"/>
        <w:r>
          <w:rPr>
            <w:rFonts w:eastAsia="Times New Roman"/>
            <w:lang w:eastAsia="ko-KR"/>
          </w:rPr>
          <w:t>LTMCSIResourceConfigIDforCSIAcquisition</w:t>
        </w:r>
        <w:bookmarkEnd w:id="158"/>
        <w:proofErr w:type="spellEnd"/>
        <w:r>
          <w:rPr>
            <w:noProof w:val="0"/>
          </w:rPr>
          <w:tab/>
          <w:t>CRITICALITY</w:t>
        </w:r>
        <w:r>
          <w:rPr>
            <w:noProof w:val="0"/>
          </w:rPr>
          <w:tab/>
        </w:r>
        <w:r>
          <w:rPr>
            <w:noProof w:val="0"/>
          </w:rPr>
          <w:tab/>
          <w:t>reject</w:t>
        </w:r>
        <w:r>
          <w:rPr>
            <w:noProof w:val="0"/>
          </w:rPr>
          <w:tab/>
        </w:r>
      </w:ins>
      <w:ins w:id="159" w:author="Huawei001" w:date="2025-09-28T15:42:00Z">
        <w:r>
          <w:rPr>
            <w:noProof w:val="0"/>
          </w:rPr>
          <w:tab/>
        </w:r>
      </w:ins>
      <w:ins w:id="160" w:author="Huawei001" w:date="2025-09-28T15:41:00Z">
        <w:r>
          <w:rPr>
            <w:noProof w:val="0"/>
          </w:rPr>
          <w:t>EXTENSION</w:t>
        </w:r>
        <w:r>
          <w:rPr>
            <w:noProof w:val="0"/>
          </w:rPr>
          <w:tab/>
        </w:r>
      </w:ins>
      <w:ins w:id="161" w:author="Huawei001" w:date="2025-09-28T15:42:00Z">
        <w:r>
          <w:rPr>
            <w:noProof w:val="0"/>
          </w:rPr>
          <w:tab/>
        </w:r>
        <w:bookmarkStart w:id="162" w:name="OLE_LINK114"/>
        <w:proofErr w:type="spellStart"/>
        <w:r>
          <w:rPr>
            <w:noProof w:val="0"/>
          </w:rPr>
          <w:t>LTMCSI</w:t>
        </w:r>
      </w:ins>
      <w:ins w:id="163" w:author="Huawei001" w:date="2025-09-28T15:43:00Z">
        <w:r>
          <w:rPr>
            <w:noProof w:val="0"/>
          </w:rPr>
          <w:t>ResourceConfigID</w:t>
        </w:r>
        <w:bookmarkEnd w:id="162"/>
        <w:proofErr w:type="spellEnd"/>
        <w:r>
          <w:rPr>
            <w:noProof w:val="0"/>
          </w:rPr>
          <w:tab/>
        </w:r>
      </w:ins>
      <w:ins w:id="164" w:author="Huawei001" w:date="2025-09-28T15:41:00Z">
        <w:r>
          <w:rPr>
            <w:noProof w:val="0"/>
          </w:rPr>
          <w:tab/>
          <w:t>PRESENCE</w:t>
        </w:r>
        <w:r>
          <w:rPr>
            <w:noProof w:val="0"/>
          </w:rPr>
          <w:tab/>
        </w:r>
        <w:r>
          <w:rPr>
            <w:noProof w:val="0"/>
          </w:rPr>
          <w:tab/>
          <w:t>optional</w:t>
        </w:r>
        <w:r>
          <w:rPr>
            <w:noProof w:val="0"/>
          </w:rPr>
          <w:tab/>
          <w:t>}|</w:t>
        </w:r>
      </w:ins>
    </w:p>
    <w:p w14:paraId="1DB9046D" w14:textId="01D82D1A" w:rsidR="004C244D" w:rsidRDefault="006C5664" w:rsidP="006C5664">
      <w:pPr>
        <w:pStyle w:val="PL"/>
        <w:tabs>
          <w:tab w:val="clear" w:pos="384"/>
          <w:tab w:val="left" w:pos="148"/>
        </w:tabs>
        <w:rPr>
          <w:noProof w:val="0"/>
        </w:rPr>
      </w:pPr>
      <w:ins w:id="165" w:author="Huawei001" w:date="2025-09-28T15:41:00Z">
        <w:r>
          <w:rPr>
            <w:noProof w:val="0"/>
          </w:rPr>
          <w:t>{ ID id-</w:t>
        </w:r>
        <w:bookmarkStart w:id="166" w:name="_Hlk209967564"/>
        <w:proofErr w:type="spellStart"/>
        <w:r>
          <w:rPr>
            <w:rFonts w:eastAsia="Times New Roman"/>
            <w:lang w:eastAsia="ko-KR"/>
          </w:rPr>
          <w:t>LTMCSIResourceConfigIDforCSIIM</w:t>
        </w:r>
        <w:bookmarkEnd w:id="166"/>
        <w:proofErr w:type="spellEnd"/>
        <w:r>
          <w:rPr>
            <w:noProof w:val="0"/>
          </w:rPr>
          <w:tab/>
        </w:r>
      </w:ins>
      <w:ins w:id="167" w:author="Huawei001" w:date="2025-09-28T15:42:00Z">
        <w:r>
          <w:rPr>
            <w:noProof w:val="0"/>
          </w:rPr>
          <w:tab/>
        </w:r>
        <w:r>
          <w:rPr>
            <w:noProof w:val="0"/>
          </w:rPr>
          <w:tab/>
        </w:r>
      </w:ins>
      <w:ins w:id="168" w:author="Huawei001" w:date="2025-09-28T15:41:00Z">
        <w:r>
          <w:rPr>
            <w:noProof w:val="0"/>
          </w:rPr>
          <w:t>CRITICALITY</w:t>
        </w:r>
        <w:r>
          <w:rPr>
            <w:noProof w:val="0"/>
          </w:rPr>
          <w:tab/>
        </w:r>
        <w:r>
          <w:rPr>
            <w:noProof w:val="0"/>
          </w:rPr>
          <w:tab/>
          <w:t>reject</w:t>
        </w:r>
        <w:r>
          <w:rPr>
            <w:noProof w:val="0"/>
          </w:rPr>
          <w:tab/>
        </w:r>
        <w:r>
          <w:rPr>
            <w:noProof w:val="0"/>
          </w:rPr>
          <w:tab/>
          <w:t>EXTENSION</w:t>
        </w:r>
        <w:r>
          <w:rPr>
            <w:noProof w:val="0"/>
          </w:rPr>
          <w:tab/>
        </w:r>
        <w:r>
          <w:rPr>
            <w:noProof w:val="0"/>
          </w:rPr>
          <w:tab/>
        </w:r>
      </w:ins>
      <w:bookmarkStart w:id="169" w:name="_Hlk209967585"/>
      <w:proofErr w:type="spellStart"/>
      <w:ins w:id="170" w:author="Huawei001" w:date="2025-09-28T15:43:00Z">
        <w:r>
          <w:rPr>
            <w:noProof w:val="0"/>
          </w:rPr>
          <w:t>LTMCSIResourceConfigID</w:t>
        </w:r>
      </w:ins>
      <w:bookmarkEnd w:id="169"/>
      <w:proofErr w:type="spellEnd"/>
      <w:ins w:id="171" w:author="Huawei001" w:date="2025-09-28T15:41:00Z">
        <w:r>
          <w:rPr>
            <w:noProof w:val="0"/>
          </w:rPr>
          <w:tab/>
        </w:r>
        <w:r>
          <w:rPr>
            <w:noProof w:val="0"/>
          </w:rPr>
          <w:tab/>
          <w:t>PRESENCE</w:t>
        </w:r>
        <w:r>
          <w:rPr>
            <w:noProof w:val="0"/>
          </w:rPr>
          <w:tab/>
        </w:r>
        <w:r>
          <w:rPr>
            <w:noProof w:val="0"/>
          </w:rPr>
          <w:tab/>
          <w:t>optional</w:t>
        </w:r>
        <w:r>
          <w:rPr>
            <w:noProof w:val="0"/>
          </w:rPr>
          <w:tab/>
          <w:t>}</w:t>
        </w:r>
      </w:ins>
      <w:r w:rsidR="004C244D">
        <w:rPr>
          <w:noProof w:val="0"/>
        </w:rPr>
        <w:t>,</w:t>
      </w:r>
    </w:p>
    <w:p w14:paraId="5DEB9174" w14:textId="77777777" w:rsidR="004C244D" w:rsidRDefault="004C244D" w:rsidP="004C244D">
      <w:pPr>
        <w:pStyle w:val="PL"/>
        <w:rPr>
          <w:rFonts w:eastAsia="Times New Roman"/>
        </w:rPr>
      </w:pPr>
      <w:r>
        <w:tab/>
        <w:t>...</w:t>
      </w:r>
    </w:p>
    <w:p w14:paraId="3137F066" w14:textId="77777777" w:rsidR="004C244D" w:rsidRDefault="004C244D" w:rsidP="004C244D">
      <w:pPr>
        <w:pStyle w:val="PL"/>
      </w:pPr>
      <w:r>
        <w:t>}</w:t>
      </w:r>
      <w:bookmarkEnd w:id="144"/>
    </w:p>
    <w:p w14:paraId="2353443A" w14:textId="284BC603" w:rsidR="00742481" w:rsidRDefault="00742481" w:rsidP="004C244D">
      <w:pPr>
        <w:rPr>
          <w:b/>
          <w:bCs/>
          <w:noProof/>
          <w:color w:val="FF0000"/>
          <w:lang w:val="en-US" w:eastAsia="zh-CN"/>
        </w:rPr>
      </w:pPr>
    </w:p>
    <w:p w14:paraId="0399967D" w14:textId="77777777" w:rsidR="00BD34BC" w:rsidRDefault="00BD34BC" w:rsidP="00BD34BC">
      <w:pPr>
        <w:jc w:val="center"/>
        <w:rPr>
          <w:rFonts w:eastAsia="Times New Roman"/>
          <w:b/>
          <w:bCs/>
          <w:noProof/>
          <w:color w:val="FF0000"/>
        </w:rPr>
      </w:pPr>
      <w:r>
        <w:rPr>
          <w:rFonts w:eastAsia="Times New Roman"/>
          <w:b/>
          <w:bCs/>
          <w:noProof/>
          <w:color w:val="FF0000"/>
          <w:highlight w:val="yellow"/>
        </w:rPr>
        <w:t>&lt;&lt; Next Change &gt;&gt;</w:t>
      </w:r>
    </w:p>
    <w:p w14:paraId="163C1AA5" w14:textId="77777777" w:rsidR="00BD34BC" w:rsidRDefault="00BD34BC" w:rsidP="004C244D">
      <w:pPr>
        <w:rPr>
          <w:b/>
          <w:bCs/>
          <w:noProof/>
          <w:color w:val="FF0000"/>
          <w:lang w:val="en-US" w:eastAsia="zh-CN"/>
        </w:rPr>
      </w:pPr>
    </w:p>
    <w:p w14:paraId="1FFF2F0A" w14:textId="77777777" w:rsidR="00BD34BC" w:rsidRPr="00BD34BC" w:rsidRDefault="00BD34BC" w:rsidP="00BD34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  <w:r w:rsidRPr="00BD34BC">
        <w:rPr>
          <w:rFonts w:ascii="Courier New" w:eastAsia="Times New Roman" w:hAnsi="Courier New"/>
          <w:noProof/>
          <w:sz w:val="16"/>
          <w:lang w:eastAsia="ko-KR"/>
        </w:rPr>
        <w:t>LTMSecurityInformation-</w:t>
      </w:r>
      <w:r w:rsidRPr="00BD34BC">
        <w:rPr>
          <w:rFonts w:ascii="Courier New" w:eastAsia="Malgun Gothic" w:hAnsi="Courier New"/>
          <w:noProof/>
          <w:sz w:val="16"/>
          <w:lang w:eastAsia="ko-KR"/>
        </w:rPr>
        <w:t>ExtIEs</w:t>
      </w:r>
      <w:r w:rsidRPr="00BD34BC">
        <w:rPr>
          <w:rFonts w:ascii="Courier New" w:eastAsia="Malgun Gothic" w:hAnsi="Courier New"/>
          <w:noProof/>
          <w:sz w:val="16"/>
          <w:lang w:eastAsia="ko-KR"/>
        </w:rPr>
        <w:tab/>
        <w:t>F1AP-PROTOCOL-EXTENSION ::= {</w:t>
      </w:r>
    </w:p>
    <w:p w14:paraId="1BBC59F8" w14:textId="77777777" w:rsidR="00BD34BC" w:rsidRPr="00BD34BC" w:rsidRDefault="00BD34BC" w:rsidP="00BD34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  <w:r w:rsidRPr="00BD34BC">
        <w:rPr>
          <w:rFonts w:ascii="Courier New" w:eastAsia="Malgun Gothic" w:hAnsi="Courier New"/>
          <w:noProof/>
          <w:sz w:val="16"/>
          <w:lang w:eastAsia="ko-KR"/>
        </w:rPr>
        <w:tab/>
        <w:t>...</w:t>
      </w:r>
    </w:p>
    <w:p w14:paraId="23D42F93" w14:textId="77777777" w:rsidR="00BD34BC" w:rsidRPr="00BD34BC" w:rsidRDefault="00BD34BC" w:rsidP="00BD34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  <w:r w:rsidRPr="00BD34BC">
        <w:rPr>
          <w:rFonts w:ascii="Courier New" w:eastAsia="Malgun Gothic" w:hAnsi="Courier New"/>
          <w:noProof/>
          <w:sz w:val="16"/>
          <w:lang w:eastAsia="ko-KR"/>
        </w:rPr>
        <w:t>}</w:t>
      </w:r>
    </w:p>
    <w:p w14:paraId="1E31E1E3" w14:textId="77777777" w:rsidR="00BD34BC" w:rsidRPr="00BD34BC" w:rsidRDefault="00BD34BC" w:rsidP="00BD34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  <w:r w:rsidRPr="00BD34BC">
        <w:rPr>
          <w:rFonts w:ascii="Courier New" w:eastAsia="Times New Roman" w:hAnsi="Courier New"/>
          <w:noProof/>
          <w:sz w:val="16"/>
          <w:lang w:eastAsia="ko-KR"/>
        </w:rPr>
        <w:t>LTMResidual</w:t>
      </w:r>
      <w:r w:rsidRPr="00BD34BC">
        <w:rPr>
          <w:rFonts w:ascii="Courier New" w:eastAsia="Times New Roman" w:hAnsi="Courier New"/>
          <w:noProof/>
          <w:sz w:val="16"/>
        </w:rPr>
        <w:t>TA</w:t>
      </w:r>
      <w:r w:rsidRPr="00BD34BC">
        <w:rPr>
          <w:rFonts w:ascii="Courier New" w:eastAsia="Times New Roman" w:hAnsi="Courier New"/>
          <w:noProof/>
          <w:sz w:val="16"/>
          <w:lang w:eastAsia="ko-KR"/>
        </w:rPr>
        <w:t>InfoList</w:t>
      </w:r>
      <w:r w:rsidRPr="00BD34BC">
        <w:rPr>
          <w:rFonts w:ascii="Courier New" w:eastAsia="Times New Roman" w:hAnsi="Courier New"/>
          <w:noProof/>
          <w:sz w:val="16"/>
          <w:lang w:eastAsia="ko-KR"/>
        </w:rPr>
        <w:tab/>
      </w:r>
      <w:r w:rsidRPr="00BD34BC">
        <w:rPr>
          <w:rFonts w:ascii="Courier New" w:eastAsia="Malgun Gothic" w:hAnsi="Courier New"/>
          <w:noProof/>
          <w:sz w:val="16"/>
          <w:lang w:eastAsia="ko-KR"/>
        </w:rPr>
        <w:t>::= SEQUENCE (SIZE(1..maxnoofTAs)) OF LTMResidual</w:t>
      </w:r>
      <w:r w:rsidRPr="00BD34BC">
        <w:rPr>
          <w:rFonts w:ascii="Courier New" w:eastAsia="Malgun Gothic" w:hAnsi="Courier New"/>
          <w:noProof/>
          <w:sz w:val="16"/>
        </w:rPr>
        <w:t>TA</w:t>
      </w:r>
      <w:r w:rsidRPr="00BD34BC">
        <w:rPr>
          <w:rFonts w:ascii="Courier New" w:eastAsia="Malgun Gothic" w:hAnsi="Courier New"/>
          <w:noProof/>
          <w:sz w:val="16"/>
          <w:lang w:eastAsia="ko-KR"/>
        </w:rPr>
        <w:t>Info-Item</w:t>
      </w:r>
    </w:p>
    <w:p w14:paraId="7AB37FE0" w14:textId="77777777" w:rsidR="00BD34BC" w:rsidRPr="00BD34BC" w:rsidRDefault="00BD34BC" w:rsidP="00BD34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D34BC">
        <w:rPr>
          <w:rFonts w:ascii="Courier New" w:eastAsia="Malgun Gothic" w:hAnsi="Courier New"/>
          <w:noProof/>
          <w:sz w:val="16"/>
          <w:lang w:eastAsia="ko-KR"/>
        </w:rPr>
        <w:t>LTMResidual</w:t>
      </w:r>
      <w:r w:rsidRPr="00BD34BC">
        <w:rPr>
          <w:rFonts w:ascii="Courier New" w:eastAsia="Malgun Gothic" w:hAnsi="Courier New"/>
          <w:noProof/>
          <w:sz w:val="16"/>
        </w:rPr>
        <w:t>TA</w:t>
      </w:r>
      <w:r w:rsidRPr="00BD34BC">
        <w:rPr>
          <w:rFonts w:ascii="Courier New" w:eastAsia="Malgun Gothic" w:hAnsi="Courier New"/>
          <w:noProof/>
          <w:sz w:val="16"/>
          <w:lang w:eastAsia="ko-KR"/>
        </w:rPr>
        <w:t>Info</w:t>
      </w:r>
      <w:r w:rsidRPr="00BD34BC">
        <w:rPr>
          <w:rFonts w:ascii="Courier New" w:eastAsia="Times New Roman" w:hAnsi="Courier New"/>
          <w:noProof/>
          <w:sz w:val="16"/>
          <w:lang w:eastAsia="ko-KR"/>
        </w:rPr>
        <w:t>-Item ::=</w:t>
      </w:r>
      <w:r w:rsidRPr="00BD34BC">
        <w:rPr>
          <w:rFonts w:ascii="Courier New" w:eastAsia="Times New Roman" w:hAnsi="Courier New"/>
          <w:noProof/>
          <w:sz w:val="16"/>
          <w:lang w:eastAsia="ko-KR"/>
        </w:rPr>
        <w:tab/>
      </w:r>
      <w:r w:rsidRPr="00BD34BC">
        <w:rPr>
          <w:rFonts w:ascii="Courier New" w:eastAsia="Malgun Gothic" w:hAnsi="Courier New"/>
          <w:noProof/>
          <w:sz w:val="16"/>
          <w:lang w:eastAsia="ko-KR"/>
        </w:rPr>
        <w:t>SEQUENCE</w:t>
      </w:r>
      <w:r w:rsidRPr="00BD34BC">
        <w:rPr>
          <w:rFonts w:ascii="Courier New" w:eastAsia="Times New Roman" w:hAnsi="Courier New"/>
          <w:noProof/>
          <w:sz w:val="16"/>
          <w:lang w:eastAsia="ko-KR"/>
        </w:rPr>
        <w:t xml:space="preserve"> {</w:t>
      </w:r>
    </w:p>
    <w:p w14:paraId="533DC057" w14:textId="77777777" w:rsidR="00BD34BC" w:rsidRPr="00BD34BC" w:rsidRDefault="00BD34BC" w:rsidP="00BD34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D34BC">
        <w:rPr>
          <w:rFonts w:ascii="Courier New" w:eastAsia="Times New Roman" w:hAnsi="Courier New"/>
          <w:noProof/>
          <w:sz w:val="16"/>
          <w:lang w:eastAsia="ko-KR"/>
        </w:rPr>
        <w:lastRenderedPageBreak/>
        <w:tab/>
        <w:t xml:space="preserve">tAValue </w:t>
      </w:r>
      <w:r w:rsidRPr="00BD34BC">
        <w:rPr>
          <w:rFonts w:ascii="Courier New" w:eastAsia="Times New Roman" w:hAnsi="Courier New"/>
          <w:noProof/>
          <w:sz w:val="16"/>
          <w:lang w:eastAsia="ko-KR"/>
        </w:rPr>
        <w:tab/>
      </w:r>
      <w:r w:rsidRPr="00BD34BC">
        <w:rPr>
          <w:rFonts w:ascii="Courier New" w:eastAsia="Times New Roman" w:hAnsi="Courier New"/>
          <w:noProof/>
          <w:sz w:val="16"/>
          <w:lang w:eastAsia="ko-KR"/>
        </w:rPr>
        <w:tab/>
      </w:r>
      <w:r w:rsidRPr="00BD34BC">
        <w:rPr>
          <w:rFonts w:ascii="Courier New" w:eastAsia="Times New Roman" w:hAnsi="Courier New"/>
          <w:noProof/>
          <w:sz w:val="16"/>
          <w:lang w:eastAsia="ko-KR"/>
        </w:rPr>
        <w:tab/>
      </w:r>
      <w:r w:rsidRPr="00BD34BC">
        <w:rPr>
          <w:rFonts w:ascii="Courier New" w:eastAsia="Times New Roman" w:hAnsi="Courier New"/>
          <w:noProof/>
          <w:sz w:val="16"/>
          <w:lang w:eastAsia="ko-KR"/>
        </w:rPr>
        <w:tab/>
        <w:t>TAValue,</w:t>
      </w:r>
    </w:p>
    <w:p w14:paraId="0308AF23" w14:textId="77777777" w:rsidR="00BD34BC" w:rsidRPr="00BD34BC" w:rsidRDefault="00BD34BC" w:rsidP="00BD34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D34BC">
        <w:rPr>
          <w:rFonts w:ascii="Courier New" w:eastAsia="Times New Roman" w:hAnsi="Courier New"/>
          <w:noProof/>
          <w:sz w:val="16"/>
          <w:lang w:eastAsia="ko-KR"/>
        </w:rPr>
        <w:tab/>
        <w:t>tAT</w:t>
      </w:r>
      <w:r w:rsidRPr="00BD34BC">
        <w:rPr>
          <w:rFonts w:ascii="Courier New" w:eastAsia="Times New Roman" w:hAnsi="Courier New"/>
          <w:noProof/>
          <w:sz w:val="16"/>
        </w:rPr>
        <w:t>RemainingTime</w:t>
      </w:r>
      <w:r w:rsidRPr="00BD34BC">
        <w:rPr>
          <w:rFonts w:ascii="Courier New" w:eastAsia="Times New Roman" w:hAnsi="Courier New"/>
          <w:noProof/>
          <w:sz w:val="16"/>
        </w:rPr>
        <w:tab/>
      </w:r>
      <w:r w:rsidRPr="00BD34BC">
        <w:rPr>
          <w:rFonts w:ascii="Courier New" w:eastAsia="Times New Roman" w:hAnsi="Courier New"/>
          <w:noProof/>
          <w:sz w:val="16"/>
          <w:lang w:eastAsia="ko-KR"/>
        </w:rPr>
        <w:tab/>
      </w:r>
      <w:r w:rsidRPr="00BD34BC">
        <w:rPr>
          <w:rFonts w:ascii="Courier New" w:eastAsia="Times New Roman" w:hAnsi="Courier New"/>
          <w:noProof/>
          <w:sz w:val="16"/>
          <w:lang w:eastAsia="ko-KR"/>
        </w:rPr>
        <w:tab/>
        <w:t>INTEGER (0..10240),</w:t>
      </w:r>
    </w:p>
    <w:p w14:paraId="7F3389E8" w14:textId="77777777" w:rsidR="00BD34BC" w:rsidRPr="00BD34BC" w:rsidRDefault="00BD34BC" w:rsidP="00BD34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D34BC">
        <w:rPr>
          <w:rFonts w:ascii="Courier New" w:eastAsia="Times New Roman" w:hAnsi="Courier New"/>
          <w:noProof/>
          <w:sz w:val="16"/>
          <w:lang w:eastAsia="ko-KR"/>
        </w:rPr>
        <w:tab/>
        <w:t>tagIDPointer</w:t>
      </w:r>
      <w:r w:rsidRPr="00BD34BC">
        <w:rPr>
          <w:rFonts w:ascii="Courier New" w:eastAsia="Times New Roman" w:hAnsi="Courier New"/>
          <w:noProof/>
          <w:sz w:val="16"/>
          <w:lang w:eastAsia="ko-KR"/>
        </w:rPr>
        <w:tab/>
      </w:r>
      <w:r w:rsidRPr="00BD34BC">
        <w:rPr>
          <w:rFonts w:ascii="Courier New" w:eastAsia="Times New Roman" w:hAnsi="Courier New"/>
          <w:noProof/>
          <w:sz w:val="16"/>
          <w:lang w:eastAsia="ko-KR"/>
        </w:rPr>
        <w:tab/>
      </w:r>
      <w:r w:rsidRPr="00BD34BC">
        <w:rPr>
          <w:rFonts w:ascii="Courier New" w:eastAsia="Times New Roman" w:hAnsi="Courier New"/>
          <w:noProof/>
          <w:sz w:val="16"/>
          <w:lang w:eastAsia="ko-KR"/>
        </w:rPr>
        <w:tab/>
      </w:r>
      <w:r w:rsidRPr="00BD34BC">
        <w:rPr>
          <w:rFonts w:ascii="Courier New" w:eastAsia="Times New Roman" w:hAnsi="Courier New"/>
          <w:noProof/>
          <w:sz w:val="16"/>
          <w:lang w:eastAsia="ko-KR"/>
        </w:rPr>
        <w:tab/>
        <w:t>TagIDPointer</w:t>
      </w:r>
      <w:r w:rsidRPr="00BD34BC">
        <w:rPr>
          <w:rFonts w:ascii="Courier New" w:eastAsia="Times New Roman" w:hAnsi="Courier New"/>
          <w:noProof/>
          <w:sz w:val="16"/>
          <w:lang w:eastAsia="ko-KR"/>
        </w:rPr>
        <w:tab/>
      </w:r>
      <w:r w:rsidRPr="00BD34BC">
        <w:rPr>
          <w:rFonts w:ascii="Courier New" w:eastAsia="Times New Roman" w:hAnsi="Courier New"/>
          <w:noProof/>
          <w:sz w:val="16"/>
          <w:lang w:eastAsia="ko-KR"/>
        </w:rPr>
        <w:tab/>
        <w:t>OPTIONAL,</w:t>
      </w:r>
    </w:p>
    <w:p w14:paraId="773E9253" w14:textId="77777777" w:rsidR="00BD34BC" w:rsidRPr="00BD34BC" w:rsidRDefault="00BD34BC" w:rsidP="00BD34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D34BC">
        <w:rPr>
          <w:rFonts w:ascii="Courier New" w:eastAsia="Times New Roman" w:hAnsi="Courier New"/>
          <w:noProof/>
          <w:sz w:val="16"/>
          <w:lang w:eastAsia="ko-KR"/>
        </w:rPr>
        <w:tab/>
        <w:t>iE-Extensions</w:t>
      </w:r>
      <w:r w:rsidRPr="00BD34BC">
        <w:rPr>
          <w:rFonts w:ascii="Courier New" w:eastAsia="Times New Roman" w:hAnsi="Courier New"/>
          <w:noProof/>
          <w:sz w:val="16"/>
          <w:lang w:eastAsia="ko-KR"/>
        </w:rPr>
        <w:tab/>
      </w:r>
      <w:r w:rsidRPr="00BD34BC">
        <w:rPr>
          <w:rFonts w:ascii="Courier New" w:eastAsia="Times New Roman" w:hAnsi="Courier New"/>
          <w:noProof/>
          <w:sz w:val="16"/>
          <w:lang w:eastAsia="ko-KR"/>
        </w:rPr>
        <w:tab/>
      </w:r>
      <w:r w:rsidRPr="00BD34BC">
        <w:rPr>
          <w:rFonts w:ascii="Courier New" w:eastAsia="Times New Roman" w:hAnsi="Courier New"/>
          <w:noProof/>
          <w:sz w:val="16"/>
          <w:lang w:eastAsia="ko-KR"/>
        </w:rPr>
        <w:tab/>
      </w:r>
      <w:r w:rsidRPr="00BD34BC">
        <w:rPr>
          <w:rFonts w:ascii="Courier New" w:eastAsia="Times New Roman" w:hAnsi="Courier New"/>
          <w:noProof/>
          <w:sz w:val="16"/>
          <w:lang w:eastAsia="ko-KR"/>
        </w:rPr>
        <w:tab/>
        <w:t xml:space="preserve">ProtocolExtensionContainer { { </w:t>
      </w:r>
      <w:r w:rsidRPr="00BD34BC">
        <w:rPr>
          <w:rFonts w:ascii="Courier New" w:eastAsia="Malgun Gothic" w:hAnsi="Courier New"/>
          <w:noProof/>
          <w:sz w:val="16"/>
          <w:lang w:eastAsia="ko-KR"/>
        </w:rPr>
        <w:t>LTMResidual</w:t>
      </w:r>
      <w:r w:rsidRPr="00BD34BC">
        <w:rPr>
          <w:rFonts w:ascii="Courier New" w:eastAsia="Malgun Gothic" w:hAnsi="Courier New"/>
          <w:noProof/>
          <w:sz w:val="16"/>
        </w:rPr>
        <w:t>TA</w:t>
      </w:r>
      <w:r w:rsidRPr="00BD34BC">
        <w:rPr>
          <w:rFonts w:ascii="Courier New" w:eastAsia="Malgun Gothic" w:hAnsi="Courier New"/>
          <w:noProof/>
          <w:sz w:val="16"/>
          <w:lang w:eastAsia="ko-KR"/>
        </w:rPr>
        <w:t>Info-Item</w:t>
      </w:r>
      <w:r w:rsidRPr="00BD34BC">
        <w:rPr>
          <w:rFonts w:ascii="Courier New" w:eastAsia="Times New Roman" w:hAnsi="Courier New"/>
          <w:noProof/>
          <w:sz w:val="16"/>
          <w:lang w:eastAsia="ko-KR"/>
        </w:rPr>
        <w:t>-ExtIEs} }</w:t>
      </w:r>
      <w:r w:rsidRPr="00BD34BC">
        <w:rPr>
          <w:rFonts w:ascii="Courier New" w:eastAsia="Times New Roman" w:hAnsi="Courier New"/>
          <w:noProof/>
          <w:sz w:val="16"/>
          <w:lang w:eastAsia="ko-KR"/>
        </w:rPr>
        <w:tab/>
      </w:r>
      <w:r w:rsidRPr="00BD34BC">
        <w:rPr>
          <w:rFonts w:ascii="Courier New" w:eastAsia="Times New Roman" w:hAnsi="Courier New"/>
          <w:noProof/>
          <w:sz w:val="16"/>
          <w:lang w:eastAsia="ko-KR"/>
        </w:rPr>
        <w:tab/>
        <w:t>OPTIONAL,</w:t>
      </w:r>
    </w:p>
    <w:p w14:paraId="36807376" w14:textId="77777777" w:rsidR="00BD34BC" w:rsidRPr="00BD34BC" w:rsidRDefault="00BD34BC" w:rsidP="00BD34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D34BC">
        <w:rPr>
          <w:rFonts w:ascii="Courier New" w:eastAsia="Times New Roman" w:hAnsi="Courier New"/>
          <w:noProof/>
          <w:sz w:val="16"/>
          <w:lang w:eastAsia="ko-KR"/>
        </w:rPr>
        <w:tab/>
        <w:t>...</w:t>
      </w:r>
    </w:p>
    <w:p w14:paraId="78DA52B3" w14:textId="77777777" w:rsidR="00BD34BC" w:rsidRPr="00BD34BC" w:rsidRDefault="00BD34BC" w:rsidP="00BD34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14:paraId="6AA39F40" w14:textId="77777777" w:rsidR="00BD34BC" w:rsidRPr="00BD34BC" w:rsidRDefault="00BD34BC" w:rsidP="00BD34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D34BC">
        <w:rPr>
          <w:rFonts w:ascii="Courier New" w:eastAsia="Times New Roman" w:hAnsi="Courier New"/>
          <w:noProof/>
          <w:sz w:val="16"/>
          <w:lang w:eastAsia="ko-KR"/>
        </w:rPr>
        <w:t>}</w:t>
      </w:r>
    </w:p>
    <w:p w14:paraId="22214EC4" w14:textId="77777777" w:rsidR="00BD34BC" w:rsidRPr="00BD34BC" w:rsidRDefault="00BD34BC" w:rsidP="00BD34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14:paraId="72D779FC" w14:textId="77777777" w:rsidR="00BD34BC" w:rsidRPr="00BD34BC" w:rsidRDefault="00BD34BC" w:rsidP="00BD34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D34BC">
        <w:rPr>
          <w:rFonts w:ascii="Courier New" w:eastAsia="Malgun Gothic" w:hAnsi="Courier New"/>
          <w:noProof/>
          <w:sz w:val="16"/>
          <w:lang w:eastAsia="ko-KR"/>
        </w:rPr>
        <w:t>LTMResidual</w:t>
      </w:r>
      <w:r w:rsidRPr="00BD34BC">
        <w:rPr>
          <w:rFonts w:ascii="Courier New" w:eastAsia="Malgun Gothic" w:hAnsi="Courier New"/>
          <w:noProof/>
          <w:sz w:val="16"/>
        </w:rPr>
        <w:t>TA</w:t>
      </w:r>
      <w:r w:rsidRPr="00BD34BC">
        <w:rPr>
          <w:rFonts w:ascii="Courier New" w:eastAsia="Malgun Gothic" w:hAnsi="Courier New"/>
          <w:noProof/>
          <w:sz w:val="16"/>
          <w:lang w:eastAsia="ko-KR"/>
        </w:rPr>
        <w:t>Info</w:t>
      </w:r>
      <w:r w:rsidRPr="00BD34BC">
        <w:rPr>
          <w:rFonts w:ascii="Courier New" w:eastAsia="Times New Roman" w:hAnsi="Courier New"/>
          <w:noProof/>
          <w:sz w:val="16"/>
          <w:lang w:eastAsia="ko-KR"/>
        </w:rPr>
        <w:t xml:space="preserve">-Item-ExtIEs </w:t>
      </w:r>
      <w:r w:rsidRPr="00BD34BC">
        <w:rPr>
          <w:rFonts w:ascii="Courier New" w:eastAsia="Malgun Gothic" w:hAnsi="Courier New"/>
          <w:noProof/>
          <w:sz w:val="16"/>
          <w:lang w:eastAsia="ko-KR"/>
        </w:rPr>
        <w:t>F1AP-PROTOCOL-EXTENSION</w:t>
      </w:r>
      <w:r w:rsidRPr="00BD34BC">
        <w:rPr>
          <w:rFonts w:ascii="Courier New" w:eastAsia="Times New Roman" w:hAnsi="Courier New"/>
          <w:noProof/>
          <w:sz w:val="16"/>
          <w:lang w:eastAsia="ko-KR"/>
        </w:rPr>
        <w:t xml:space="preserve"> ::= {</w:t>
      </w:r>
    </w:p>
    <w:p w14:paraId="4F6FAF02" w14:textId="77777777" w:rsidR="00BD34BC" w:rsidRPr="00BD34BC" w:rsidRDefault="00BD34BC" w:rsidP="00BD34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D34BC">
        <w:rPr>
          <w:rFonts w:ascii="Courier New" w:eastAsia="Times New Roman" w:hAnsi="Courier New"/>
          <w:noProof/>
          <w:sz w:val="16"/>
          <w:lang w:eastAsia="ko-KR"/>
        </w:rPr>
        <w:tab/>
        <w:t>...</w:t>
      </w:r>
    </w:p>
    <w:p w14:paraId="0A99C050" w14:textId="77777777" w:rsidR="00BD34BC" w:rsidRPr="00BD34BC" w:rsidRDefault="00BD34BC" w:rsidP="00BD34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D34BC">
        <w:rPr>
          <w:rFonts w:ascii="Courier New" w:eastAsia="Times New Roman" w:hAnsi="Courier New"/>
          <w:noProof/>
          <w:sz w:val="16"/>
          <w:lang w:eastAsia="ko-KR"/>
        </w:rPr>
        <w:t>}</w:t>
      </w:r>
    </w:p>
    <w:p w14:paraId="477375B5" w14:textId="77777777" w:rsidR="00BD34BC" w:rsidRPr="00BD34BC" w:rsidRDefault="00BD34BC" w:rsidP="00BD34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ko-KR"/>
        </w:rPr>
      </w:pPr>
    </w:p>
    <w:p w14:paraId="6D551A73" w14:textId="77777777" w:rsidR="00441384" w:rsidRPr="00BD34BC" w:rsidRDefault="00441384" w:rsidP="004413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2" w:author="Huawei001" w:date="2025-09-28T15:47:00Z"/>
          <w:rFonts w:ascii="Courier New" w:eastAsia="Malgun Gothic" w:hAnsi="Courier New"/>
          <w:noProof/>
          <w:sz w:val="16"/>
          <w:lang w:val="sv-SE" w:eastAsia="ko-KR"/>
        </w:rPr>
      </w:pPr>
      <w:bookmarkStart w:id="173" w:name="_Hlk209967621"/>
      <w:ins w:id="174" w:author="Huawei001" w:date="2025-09-28T15:47:00Z">
        <w:r w:rsidRPr="00BD34BC">
          <w:rPr>
            <w:rFonts w:ascii="Courier New" w:eastAsia="Malgun Gothic" w:hAnsi="Courier New"/>
            <w:noProof/>
            <w:sz w:val="16"/>
            <w:lang w:val="sv-SE" w:eastAsia="ko-KR"/>
          </w:rPr>
          <w:t>LTMCSIResourceConfigID</w:t>
        </w:r>
        <w:r>
          <w:rPr>
            <w:rFonts w:ascii="Courier New" w:eastAsia="Malgun Gothic" w:hAnsi="Courier New"/>
            <w:noProof/>
            <w:sz w:val="16"/>
            <w:lang w:val="sv-SE" w:eastAsia="ko-KR"/>
          </w:rPr>
          <w:t xml:space="preserve"> ::= </w:t>
        </w:r>
        <w:r w:rsidRPr="00BD34BC">
          <w:rPr>
            <w:rFonts w:ascii="Courier New" w:eastAsia="Malgun Gothic" w:hAnsi="Courier New"/>
            <w:noProof/>
            <w:sz w:val="16"/>
            <w:lang w:val="sv-SE" w:eastAsia="ko-KR"/>
          </w:rPr>
          <w:t>INTEGER (0..</w:t>
        </w:r>
        <w:r>
          <w:rPr>
            <w:rFonts w:ascii="Courier New" w:eastAsia="Malgun Gothic" w:hAnsi="Courier New"/>
            <w:noProof/>
            <w:sz w:val="16"/>
            <w:lang w:val="sv-SE" w:eastAsia="ko-KR"/>
          </w:rPr>
          <w:t>111</w:t>
        </w:r>
        <w:r w:rsidRPr="00BD34BC">
          <w:rPr>
            <w:rFonts w:ascii="Courier New" w:eastAsia="Malgun Gothic" w:hAnsi="Courier New"/>
            <w:noProof/>
            <w:sz w:val="16"/>
            <w:lang w:val="sv-SE" w:eastAsia="ko-KR"/>
          </w:rPr>
          <w:t>)</w:t>
        </w:r>
      </w:ins>
    </w:p>
    <w:bookmarkEnd w:id="173"/>
    <w:p w14:paraId="0B7E55AF" w14:textId="77777777" w:rsidR="00BD34BC" w:rsidRPr="00BD34BC" w:rsidRDefault="00BD34BC" w:rsidP="00BD34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ko-KR"/>
        </w:rPr>
      </w:pPr>
    </w:p>
    <w:p w14:paraId="08A9DC4A" w14:textId="77777777" w:rsidR="00BD34BC" w:rsidRPr="00BD34BC" w:rsidRDefault="00BD34BC" w:rsidP="00BD34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/>
          <w:noProof/>
          <w:sz w:val="16"/>
          <w:lang w:eastAsia="ko-KR"/>
        </w:rPr>
      </w:pPr>
      <w:r w:rsidRPr="00BD34BC">
        <w:rPr>
          <w:rFonts w:ascii="Courier New" w:eastAsia="Times New Roman" w:hAnsi="Courier New"/>
          <w:noProof/>
          <w:sz w:val="16"/>
          <w:lang w:eastAsia="ko-KR"/>
        </w:rPr>
        <w:t>-- M</w:t>
      </w:r>
    </w:p>
    <w:p w14:paraId="229AEBE2" w14:textId="77777777" w:rsidR="00BD34BC" w:rsidRDefault="00BD34BC" w:rsidP="004C244D">
      <w:pPr>
        <w:rPr>
          <w:b/>
          <w:bCs/>
          <w:noProof/>
          <w:color w:val="FF0000"/>
          <w:lang w:val="en-US" w:eastAsia="zh-CN"/>
        </w:rPr>
      </w:pPr>
    </w:p>
    <w:p w14:paraId="463A2161" w14:textId="77777777" w:rsidR="004C244D" w:rsidRDefault="004C244D" w:rsidP="00742481">
      <w:pPr>
        <w:jc w:val="center"/>
        <w:rPr>
          <w:b/>
          <w:bCs/>
          <w:noProof/>
          <w:color w:val="FF0000"/>
          <w:lang w:val="en-US" w:eastAsia="zh-CN"/>
        </w:rPr>
      </w:pPr>
    </w:p>
    <w:p w14:paraId="54D9B1EB" w14:textId="77777777" w:rsidR="001412F4" w:rsidRDefault="001412F4" w:rsidP="00742481">
      <w:pPr>
        <w:jc w:val="center"/>
        <w:rPr>
          <w:b/>
          <w:bCs/>
          <w:noProof/>
          <w:color w:val="FF0000"/>
          <w:lang w:val="en-US" w:eastAsia="zh-CN"/>
        </w:rPr>
      </w:pPr>
    </w:p>
    <w:p w14:paraId="02E3B837" w14:textId="77BC2463" w:rsidR="001412F4" w:rsidRDefault="001412F4" w:rsidP="00742481">
      <w:pPr>
        <w:jc w:val="center"/>
        <w:rPr>
          <w:rFonts w:eastAsia="Times New Roman"/>
          <w:b/>
          <w:bCs/>
          <w:noProof/>
          <w:color w:val="FF0000"/>
        </w:rPr>
      </w:pPr>
      <w:bookmarkStart w:id="175" w:name="OLE_LINK107"/>
      <w:r>
        <w:rPr>
          <w:rFonts w:eastAsia="Times New Roman"/>
          <w:b/>
          <w:bCs/>
          <w:noProof/>
          <w:color w:val="FF0000"/>
          <w:highlight w:val="yellow"/>
        </w:rPr>
        <w:t>&lt;&lt; Next Change &gt;&gt;</w:t>
      </w:r>
    </w:p>
    <w:bookmarkEnd w:id="175"/>
    <w:p w14:paraId="48018F3B" w14:textId="77777777" w:rsidR="001D3D99" w:rsidRPr="001D3D99" w:rsidRDefault="001D3D99" w:rsidP="001D3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de-DE" w:eastAsia="ko-KR"/>
        </w:rPr>
      </w:pPr>
      <w:r w:rsidRPr="001D3D9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>id-</w:t>
      </w:r>
      <w:r w:rsidRPr="001D3D99">
        <w:rPr>
          <w:rFonts w:ascii="Courier New" w:eastAsia="Times New Roman" w:hAnsi="Courier New"/>
          <w:noProof/>
          <w:snapToGrid w:val="0"/>
          <w:sz w:val="16"/>
          <w:lang w:val="de-DE" w:eastAsia="ko-KR"/>
        </w:rPr>
        <w:t>CSI-RSMeasurementsList</w:t>
      </w:r>
      <w:r w:rsidRPr="001D3D99">
        <w:rPr>
          <w:rFonts w:ascii="Courier New" w:eastAsia="Times New Roman" w:hAnsi="Courier New"/>
          <w:noProof/>
          <w:snapToGrid w:val="0"/>
          <w:sz w:val="16"/>
          <w:lang w:val="de-DE" w:eastAsia="ko-KR"/>
        </w:rPr>
        <w:tab/>
      </w:r>
      <w:r w:rsidRPr="001D3D99">
        <w:rPr>
          <w:rFonts w:ascii="Courier New" w:eastAsia="Times New Roman" w:hAnsi="Courier New"/>
          <w:noProof/>
          <w:snapToGrid w:val="0"/>
          <w:sz w:val="16"/>
          <w:lang w:val="de-DE" w:eastAsia="ko-KR"/>
        </w:rPr>
        <w:tab/>
      </w:r>
      <w:r w:rsidRPr="001D3D99">
        <w:rPr>
          <w:rFonts w:ascii="Courier New" w:eastAsia="Times New Roman" w:hAnsi="Courier New"/>
          <w:noProof/>
          <w:snapToGrid w:val="0"/>
          <w:sz w:val="16"/>
          <w:lang w:val="de-DE" w:eastAsia="ko-KR"/>
        </w:rPr>
        <w:tab/>
      </w:r>
      <w:r w:rsidRPr="001D3D99">
        <w:rPr>
          <w:rFonts w:ascii="Courier New" w:eastAsia="Times New Roman" w:hAnsi="Courier New"/>
          <w:noProof/>
          <w:snapToGrid w:val="0"/>
          <w:sz w:val="16"/>
          <w:lang w:val="de-DE" w:eastAsia="ko-KR"/>
        </w:rPr>
        <w:tab/>
      </w:r>
      <w:r w:rsidRPr="001D3D99">
        <w:rPr>
          <w:rFonts w:ascii="Courier New" w:eastAsia="Times New Roman" w:hAnsi="Courier New"/>
          <w:noProof/>
          <w:snapToGrid w:val="0"/>
          <w:sz w:val="16"/>
          <w:lang w:val="de-DE" w:eastAsia="ko-KR"/>
        </w:rPr>
        <w:tab/>
      </w:r>
      <w:r w:rsidRPr="001D3D99">
        <w:rPr>
          <w:rFonts w:ascii="Courier New" w:eastAsia="Times New Roman" w:hAnsi="Courier New"/>
          <w:noProof/>
          <w:snapToGrid w:val="0"/>
          <w:sz w:val="16"/>
          <w:lang w:val="de-DE" w:eastAsia="ko-KR"/>
        </w:rPr>
        <w:tab/>
      </w:r>
      <w:r w:rsidRPr="001D3D99">
        <w:rPr>
          <w:rFonts w:ascii="Courier New" w:eastAsia="Times New Roman" w:hAnsi="Courier New"/>
          <w:noProof/>
          <w:snapToGrid w:val="0"/>
          <w:sz w:val="16"/>
          <w:lang w:val="de-DE" w:eastAsia="ko-KR"/>
        </w:rPr>
        <w:tab/>
      </w:r>
      <w:r w:rsidRPr="001D3D9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 xml:space="preserve">ProtocolIE-ID ::= </w:t>
      </w:r>
      <w:r w:rsidRPr="001D3D99">
        <w:rPr>
          <w:rFonts w:ascii="Courier New" w:eastAsia="Malgun Gothic" w:hAnsi="Courier New" w:hint="eastAsia"/>
          <w:noProof/>
          <w:snapToGrid w:val="0"/>
          <w:sz w:val="16"/>
          <w:lang w:val="fr-FR" w:eastAsia="ko-KR"/>
        </w:rPr>
        <w:t>910</w:t>
      </w:r>
    </w:p>
    <w:p w14:paraId="7EE0A7F1" w14:textId="77777777" w:rsidR="001D3D99" w:rsidRPr="001D3D99" w:rsidRDefault="001D3D99" w:rsidP="001D3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fr-FR" w:eastAsia="ko-KR"/>
        </w:rPr>
      </w:pPr>
      <w:r w:rsidRPr="001D3D9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>id-LTMResidualTAInfoList</w:t>
      </w:r>
      <w:r w:rsidRPr="001D3D9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1D3D9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1D3D9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1D3D9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1D3D9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1D3D9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1D3D99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  <w:t xml:space="preserve">ProtocolIE-ID ::= </w:t>
      </w:r>
      <w:r w:rsidRPr="001D3D99">
        <w:rPr>
          <w:rFonts w:ascii="Courier New" w:eastAsia="Malgun Gothic" w:hAnsi="Courier New" w:hint="eastAsia"/>
          <w:noProof/>
          <w:snapToGrid w:val="0"/>
          <w:sz w:val="16"/>
          <w:lang w:val="fr-FR" w:eastAsia="ko-KR"/>
        </w:rPr>
        <w:t>911</w:t>
      </w:r>
    </w:p>
    <w:p w14:paraId="0B97BCC5" w14:textId="77777777" w:rsidR="001D3D99" w:rsidRPr="001D3D99" w:rsidRDefault="001D3D99" w:rsidP="001D3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 w:cs="Courier New"/>
          <w:noProof/>
          <w:snapToGrid w:val="0"/>
          <w:sz w:val="16"/>
          <w:lang w:val="en-US" w:eastAsia="ko-KR"/>
        </w:rPr>
      </w:pPr>
      <w:r w:rsidRPr="001D3D99">
        <w:rPr>
          <w:rFonts w:ascii="Courier New" w:eastAsia="Malgun Gothic" w:hAnsi="Courier New" w:cs="Courier New"/>
          <w:noProof/>
          <w:snapToGrid w:val="0"/>
          <w:sz w:val="16"/>
          <w:lang w:val="en-US" w:eastAsia="zh-CN"/>
        </w:rPr>
        <w:t>id-ChannelResponseInformation</w:t>
      </w:r>
      <w:r w:rsidRPr="001D3D9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D3D9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D3D9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D3D9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D3D9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D3D9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ProtocolIE-ID ::= </w:t>
      </w:r>
      <w:r w:rsidRPr="001D3D99">
        <w:rPr>
          <w:rFonts w:ascii="Courier New" w:eastAsia="Malgun Gothic" w:hAnsi="Courier New" w:hint="eastAsia"/>
          <w:noProof/>
          <w:snapToGrid w:val="0"/>
          <w:sz w:val="16"/>
          <w:lang w:eastAsia="ko-KR"/>
        </w:rPr>
        <w:t>912</w:t>
      </w:r>
    </w:p>
    <w:p w14:paraId="57317A8D" w14:textId="77777777" w:rsidR="001D3D99" w:rsidRPr="001D3D99" w:rsidRDefault="001D3D99" w:rsidP="001D3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en-US" w:eastAsia="ko-KR"/>
        </w:rPr>
      </w:pPr>
      <w:r w:rsidRPr="001D3D99">
        <w:rPr>
          <w:rFonts w:ascii="Courier New" w:eastAsia="Times New Roman" w:hAnsi="Courier New"/>
          <w:noProof/>
          <w:snapToGrid w:val="0"/>
          <w:sz w:val="16"/>
          <w:lang w:eastAsia="ko-KR"/>
        </w:rPr>
        <w:t>id-</w:t>
      </w:r>
      <w:r w:rsidRPr="001D3D99">
        <w:rPr>
          <w:rFonts w:ascii="Courier New" w:eastAsia="Times New Roman" w:hAnsi="Courier New"/>
          <w:noProof/>
          <w:snapToGrid w:val="0"/>
          <w:sz w:val="16"/>
          <w:lang w:eastAsia="zh-CN"/>
        </w:rPr>
        <w:t>UL-SRS-TDCT</w:t>
      </w:r>
      <w:r w:rsidRPr="001D3D9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D3D9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D3D9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D3D9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D3D9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D3D9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D3D9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D3D9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D3D9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D3D99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ProtocolIE-ID ::= </w:t>
      </w:r>
      <w:r w:rsidRPr="001D3D99">
        <w:rPr>
          <w:rFonts w:ascii="Courier New" w:eastAsia="Malgun Gothic" w:hAnsi="Courier New" w:hint="eastAsia"/>
          <w:noProof/>
          <w:snapToGrid w:val="0"/>
          <w:sz w:val="16"/>
          <w:lang w:eastAsia="ko-KR"/>
        </w:rPr>
        <w:t>913</w:t>
      </w:r>
    </w:p>
    <w:p w14:paraId="20375AC7" w14:textId="77777777" w:rsidR="001D3D99" w:rsidRPr="001D3D99" w:rsidRDefault="001D3D99" w:rsidP="001D3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pt-PT" w:eastAsia="ko-KR"/>
        </w:rPr>
      </w:pPr>
      <w:r w:rsidRPr="001D3D99">
        <w:rPr>
          <w:rFonts w:ascii="Courier New" w:eastAsia="宋体" w:hAnsi="Courier New"/>
          <w:noProof/>
          <w:snapToGrid w:val="0"/>
          <w:sz w:val="16"/>
          <w:lang w:val="pt-PT" w:eastAsia="zh-CN"/>
        </w:rPr>
        <w:t>id-</w:t>
      </w:r>
      <w:r w:rsidRPr="001D3D99">
        <w:rPr>
          <w:rFonts w:ascii="Courier New" w:eastAsia="Times New Roman" w:hAnsi="Courier New" w:cs="Arial"/>
          <w:noProof/>
          <w:sz w:val="16"/>
          <w:szCs w:val="18"/>
          <w:lang w:val="pt-PT" w:eastAsia="zh-CN"/>
        </w:rPr>
        <w:t>Future-Coverage-Modification-Notification</w:t>
      </w:r>
      <w:r w:rsidRPr="001D3D99">
        <w:rPr>
          <w:rFonts w:ascii="Courier New" w:eastAsia="Times New Roman" w:hAnsi="Courier New"/>
          <w:noProof/>
          <w:snapToGrid w:val="0"/>
          <w:sz w:val="16"/>
          <w:lang w:val="pt-PT" w:eastAsia="zh-CN"/>
        </w:rPr>
        <w:tab/>
      </w:r>
      <w:r w:rsidRPr="001D3D99">
        <w:rPr>
          <w:rFonts w:ascii="Courier New" w:eastAsia="Times New Roman" w:hAnsi="Courier New"/>
          <w:noProof/>
          <w:snapToGrid w:val="0"/>
          <w:sz w:val="16"/>
          <w:lang w:val="pt-PT" w:eastAsia="zh-CN"/>
        </w:rPr>
        <w:tab/>
        <w:t xml:space="preserve">ProtocolIE-ID ::= </w:t>
      </w:r>
      <w:r w:rsidRPr="001D3D99">
        <w:rPr>
          <w:rFonts w:ascii="Courier New" w:eastAsia="Malgun Gothic" w:hAnsi="Courier New" w:hint="eastAsia"/>
          <w:noProof/>
          <w:snapToGrid w:val="0"/>
          <w:sz w:val="16"/>
          <w:lang w:val="pt-PT" w:eastAsia="ko-KR"/>
        </w:rPr>
        <w:t>914</w:t>
      </w:r>
    </w:p>
    <w:p w14:paraId="06A238D2" w14:textId="77777777" w:rsidR="001D3D99" w:rsidRPr="001D3D99" w:rsidRDefault="001D3D99" w:rsidP="001D3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val="pt-PT" w:eastAsia="ko-KR"/>
        </w:rPr>
      </w:pPr>
      <w:r w:rsidRPr="001D3D99">
        <w:rPr>
          <w:rFonts w:ascii="Courier New" w:eastAsia="Times New Roman" w:hAnsi="Courier New"/>
          <w:noProof/>
          <w:sz w:val="16"/>
          <w:lang w:val="pt-PT" w:eastAsia="zh-CN"/>
        </w:rPr>
        <w:t>id-Predicted-CCO-Assistance-Information</w:t>
      </w:r>
      <w:r w:rsidRPr="001D3D99">
        <w:rPr>
          <w:rFonts w:ascii="Courier New" w:eastAsia="Times New Roman" w:hAnsi="Courier New"/>
          <w:noProof/>
          <w:sz w:val="16"/>
          <w:lang w:val="pt-PT" w:eastAsia="zh-CN"/>
        </w:rPr>
        <w:tab/>
      </w:r>
      <w:r w:rsidRPr="001D3D99">
        <w:rPr>
          <w:rFonts w:ascii="Courier New" w:eastAsia="Times New Roman" w:hAnsi="Courier New"/>
          <w:noProof/>
          <w:sz w:val="16"/>
          <w:lang w:val="pt-PT" w:eastAsia="zh-CN"/>
        </w:rPr>
        <w:tab/>
      </w:r>
      <w:r w:rsidRPr="001D3D99">
        <w:rPr>
          <w:rFonts w:ascii="Courier New" w:eastAsia="Times New Roman" w:hAnsi="Courier New"/>
          <w:noProof/>
          <w:sz w:val="16"/>
          <w:lang w:val="pt-PT" w:eastAsia="zh-CN"/>
        </w:rPr>
        <w:tab/>
      </w:r>
      <w:r w:rsidRPr="001D3D99">
        <w:rPr>
          <w:rFonts w:ascii="Courier New" w:eastAsia="Times New Roman" w:hAnsi="Courier New"/>
          <w:noProof/>
          <w:sz w:val="16"/>
          <w:lang w:val="pt-PT" w:eastAsia="zh-CN"/>
        </w:rPr>
        <w:tab/>
        <w:t xml:space="preserve">ProtocolIE-ID ::= </w:t>
      </w:r>
      <w:r w:rsidRPr="001D3D99">
        <w:rPr>
          <w:rFonts w:ascii="Courier New" w:eastAsia="Malgun Gothic" w:hAnsi="Courier New" w:hint="eastAsia"/>
          <w:noProof/>
          <w:sz w:val="16"/>
          <w:lang w:val="pt-PT" w:eastAsia="ko-KR"/>
        </w:rPr>
        <w:t>915</w:t>
      </w:r>
    </w:p>
    <w:p w14:paraId="186A906E" w14:textId="77777777" w:rsidR="001D3D99" w:rsidRPr="001D3D99" w:rsidRDefault="001D3D99" w:rsidP="001D3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pt-PT" w:eastAsia="zh-CN"/>
        </w:rPr>
      </w:pPr>
      <w:r w:rsidRPr="001D3D99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>id-</w:t>
      </w:r>
      <w:r w:rsidRPr="001D3D99">
        <w:rPr>
          <w:rFonts w:ascii="Courier New" w:eastAsia="Malgun Gothic" w:hAnsi="Courier New"/>
          <w:noProof/>
          <w:snapToGrid w:val="0"/>
          <w:sz w:val="16"/>
          <w:lang w:eastAsia="ko-KR"/>
        </w:rPr>
        <w:t>PerformanceDelayMonitoring</w:t>
      </w:r>
      <w:r w:rsidRPr="001D3D9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1D3D99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1D3D99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1D3D99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1D3D99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1D3D99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  <w:t xml:space="preserve">ProtocolIE-ID ::= </w:t>
      </w:r>
      <w:r w:rsidRPr="001D3D99">
        <w:rPr>
          <w:rFonts w:ascii="Courier New" w:eastAsia="Malgun Gothic" w:hAnsi="Courier New" w:hint="eastAsia"/>
          <w:noProof/>
          <w:snapToGrid w:val="0"/>
          <w:sz w:val="16"/>
          <w:lang w:val="it-IT" w:eastAsia="ko-KR"/>
        </w:rPr>
        <w:t>916</w:t>
      </w:r>
    </w:p>
    <w:p w14:paraId="4B339205" w14:textId="77777777" w:rsidR="001D3D99" w:rsidRPr="001D3D99" w:rsidRDefault="001D3D99" w:rsidP="001D3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pt-PT" w:eastAsia="ko-KR"/>
        </w:rPr>
      </w:pPr>
      <w:r w:rsidRPr="001D3D99">
        <w:rPr>
          <w:rFonts w:ascii="Courier New" w:eastAsia="Times New Roman" w:hAnsi="Courier New"/>
          <w:noProof/>
          <w:snapToGrid w:val="0"/>
          <w:sz w:val="16"/>
          <w:lang w:val="pt-PT" w:eastAsia="ko-KR"/>
        </w:rPr>
        <w:t>id-NodeAssociatedInfoResult</w:t>
      </w:r>
      <w:r w:rsidRPr="001D3D99">
        <w:rPr>
          <w:rFonts w:ascii="Courier New" w:eastAsia="Times New Roman" w:hAnsi="Courier New"/>
          <w:noProof/>
          <w:snapToGrid w:val="0"/>
          <w:sz w:val="16"/>
          <w:lang w:val="pt-PT" w:eastAsia="ko-KR"/>
        </w:rPr>
        <w:tab/>
      </w:r>
      <w:r w:rsidRPr="001D3D99">
        <w:rPr>
          <w:rFonts w:ascii="Courier New" w:eastAsia="Times New Roman" w:hAnsi="Courier New"/>
          <w:noProof/>
          <w:snapToGrid w:val="0"/>
          <w:sz w:val="16"/>
          <w:lang w:val="pt-PT" w:eastAsia="ko-KR"/>
        </w:rPr>
        <w:tab/>
      </w:r>
      <w:r w:rsidRPr="001D3D99">
        <w:rPr>
          <w:rFonts w:ascii="Courier New" w:eastAsia="Times New Roman" w:hAnsi="Courier New"/>
          <w:noProof/>
          <w:snapToGrid w:val="0"/>
          <w:sz w:val="16"/>
          <w:lang w:val="pt-PT" w:eastAsia="ko-KR"/>
        </w:rPr>
        <w:tab/>
      </w:r>
      <w:r w:rsidRPr="001D3D99">
        <w:rPr>
          <w:rFonts w:ascii="Courier New" w:eastAsia="Times New Roman" w:hAnsi="Courier New"/>
          <w:noProof/>
          <w:snapToGrid w:val="0"/>
          <w:sz w:val="16"/>
          <w:lang w:val="pt-PT" w:eastAsia="ko-KR"/>
        </w:rPr>
        <w:tab/>
      </w:r>
      <w:r w:rsidRPr="001D3D99">
        <w:rPr>
          <w:rFonts w:ascii="Courier New" w:eastAsia="Times New Roman" w:hAnsi="Courier New"/>
          <w:noProof/>
          <w:snapToGrid w:val="0"/>
          <w:sz w:val="16"/>
          <w:lang w:val="pt-PT" w:eastAsia="ko-KR"/>
        </w:rPr>
        <w:tab/>
      </w:r>
      <w:r w:rsidRPr="001D3D99">
        <w:rPr>
          <w:rFonts w:ascii="Courier New" w:eastAsia="Times New Roman" w:hAnsi="Courier New"/>
          <w:noProof/>
          <w:snapToGrid w:val="0"/>
          <w:sz w:val="16"/>
          <w:lang w:val="pt-PT" w:eastAsia="ko-KR"/>
        </w:rPr>
        <w:tab/>
      </w:r>
      <w:r w:rsidRPr="001D3D99">
        <w:rPr>
          <w:rFonts w:ascii="Courier New" w:eastAsia="Times New Roman" w:hAnsi="Courier New"/>
          <w:noProof/>
          <w:snapToGrid w:val="0"/>
          <w:sz w:val="16"/>
          <w:lang w:val="pt-PT" w:eastAsia="ko-KR"/>
        </w:rPr>
        <w:tab/>
        <w:t xml:space="preserve">ProtocolIE-ID ::= </w:t>
      </w:r>
      <w:r w:rsidRPr="001D3D99">
        <w:rPr>
          <w:rFonts w:ascii="Courier New" w:eastAsia="Malgun Gothic" w:hAnsi="Courier New" w:hint="eastAsia"/>
          <w:noProof/>
          <w:snapToGrid w:val="0"/>
          <w:sz w:val="16"/>
          <w:lang w:val="pt-PT" w:eastAsia="ko-KR"/>
        </w:rPr>
        <w:t>917</w:t>
      </w:r>
    </w:p>
    <w:p w14:paraId="14759D4A" w14:textId="77777777" w:rsidR="001D3D99" w:rsidRPr="001D3D99" w:rsidRDefault="001D3D99" w:rsidP="001D3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1D3D99">
        <w:rPr>
          <w:rFonts w:ascii="Courier New" w:eastAsia="Times New Roman" w:hAnsi="Courier New"/>
          <w:noProof/>
          <w:sz w:val="16"/>
          <w:lang w:eastAsia="zh-CN"/>
        </w:rPr>
        <w:t>id-NeighbourFutureCoverageModNotification</w:t>
      </w:r>
      <w:r w:rsidRPr="001D3D99">
        <w:rPr>
          <w:rFonts w:ascii="Courier New" w:eastAsia="Times New Roman" w:hAnsi="Courier New"/>
          <w:noProof/>
          <w:sz w:val="16"/>
          <w:lang w:eastAsia="zh-CN"/>
        </w:rPr>
        <w:tab/>
      </w:r>
      <w:r w:rsidRPr="001D3D99">
        <w:rPr>
          <w:rFonts w:ascii="Courier New" w:eastAsia="Times New Roman" w:hAnsi="Courier New"/>
          <w:noProof/>
          <w:sz w:val="16"/>
          <w:lang w:eastAsia="zh-CN"/>
        </w:rPr>
        <w:tab/>
      </w:r>
      <w:r w:rsidRPr="001D3D99">
        <w:rPr>
          <w:rFonts w:ascii="Courier New" w:eastAsia="Times New Roman" w:hAnsi="Courier New"/>
          <w:noProof/>
          <w:sz w:val="16"/>
          <w:lang w:eastAsia="zh-CN"/>
        </w:rPr>
        <w:tab/>
        <w:t xml:space="preserve">ProtocolIE-ID ::= </w:t>
      </w:r>
      <w:r w:rsidRPr="001D3D99">
        <w:rPr>
          <w:rFonts w:ascii="Courier New" w:eastAsia="Malgun Gothic" w:hAnsi="Courier New" w:hint="eastAsia"/>
          <w:noProof/>
          <w:sz w:val="16"/>
          <w:lang w:eastAsia="ko-KR"/>
        </w:rPr>
        <w:t>918</w:t>
      </w:r>
    </w:p>
    <w:p w14:paraId="3C62FD89" w14:textId="543E626C" w:rsidR="00431EA4" w:rsidRDefault="00431EA4" w:rsidP="0091582F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6" w:author="Huawei001" w:date="2025-09-28T15:43:00Z"/>
          <w:rFonts w:ascii="Courier New" w:eastAsia="Times New Roman" w:hAnsi="Courier New"/>
          <w:noProof/>
          <w:sz w:val="16"/>
          <w:lang w:eastAsia="ko-KR"/>
        </w:rPr>
      </w:pPr>
      <w:ins w:id="177" w:author="Huawei001" w:date="2025-09-28T15:43:00Z">
        <w:r w:rsidRPr="001D3D99">
          <w:rPr>
            <w:rFonts w:ascii="Courier New" w:eastAsia="Times New Roman" w:hAnsi="Courier New"/>
            <w:noProof/>
            <w:sz w:val="16"/>
            <w:lang w:eastAsia="ko-KR"/>
          </w:rPr>
          <w:t>id-</w:t>
        </w:r>
        <w:r w:rsidRPr="001D3D99">
          <w:rPr>
            <w:rFonts w:ascii="Courier New" w:eastAsia="Times New Roman" w:hAnsi="Courier New" w:hint="eastAsia"/>
            <w:noProof/>
            <w:sz w:val="16"/>
            <w:lang w:eastAsia="ko-KR"/>
          </w:rPr>
          <w:t>LTM</w:t>
        </w:r>
        <w:r w:rsidRPr="001D3D99">
          <w:rPr>
            <w:rFonts w:ascii="Courier New" w:eastAsia="Times New Roman" w:hAnsi="Courier New"/>
            <w:noProof/>
            <w:sz w:val="16"/>
            <w:lang w:eastAsia="ko-KR"/>
          </w:rPr>
          <w:t>CSIResourceConfigIDforCSIAcquisition</w:t>
        </w:r>
        <w:r>
          <w:rPr>
            <w:rFonts w:ascii="Courier New" w:eastAsia="Times New Roman" w:hAnsi="Courier New"/>
            <w:noProof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1D3D99">
          <w:rPr>
            <w:rFonts w:ascii="Courier New" w:eastAsia="Times New Roman" w:hAnsi="Courier New"/>
            <w:noProof/>
            <w:sz w:val="16"/>
            <w:lang w:eastAsia="zh-CN"/>
          </w:rPr>
          <w:t xml:space="preserve">ProtocolIE-ID ::= </w:t>
        </w:r>
        <w:r w:rsidRPr="001D3D99">
          <w:rPr>
            <w:rFonts w:ascii="Courier New" w:eastAsia="Malgun Gothic" w:hAnsi="Courier New" w:hint="eastAsia"/>
            <w:noProof/>
            <w:sz w:val="16"/>
            <w:lang w:eastAsia="ko-KR"/>
          </w:rPr>
          <w:t>9</w:t>
        </w:r>
        <w:r>
          <w:rPr>
            <w:rFonts w:ascii="Courier New" w:eastAsia="Malgun Gothic" w:hAnsi="Courier New"/>
            <w:noProof/>
            <w:sz w:val="16"/>
            <w:lang w:eastAsia="ko-KR"/>
          </w:rPr>
          <w:t>88</w:t>
        </w:r>
        <w:r>
          <w:rPr>
            <w:rFonts w:ascii="Courier New" w:eastAsia="Times New Roman" w:hAnsi="Courier New"/>
            <w:noProof/>
            <w:sz w:val="16"/>
            <w:lang w:eastAsia="ko-KR"/>
          </w:rPr>
          <w:t>,</w:t>
        </w:r>
        <w:bookmarkStart w:id="178" w:name="OLE_LINK115"/>
        <w:r>
          <w:rPr>
            <w:rFonts w:ascii="Courier New" w:eastAsia="Times New Roman" w:hAnsi="Courier New"/>
            <w:noProof/>
            <w:sz w:val="16"/>
            <w:lang w:eastAsia="ko-KR"/>
          </w:rPr>
          <w:t xml:space="preserve">  --to be</w:t>
        </w:r>
      </w:ins>
      <w:ins w:id="179" w:author="Huawei001" w:date="2025-09-28T15:44:00Z">
        <w:r>
          <w:rPr>
            <w:rFonts w:ascii="Courier New" w:eastAsia="Times New Roman" w:hAnsi="Courier New"/>
            <w:noProof/>
            <w:sz w:val="16"/>
            <w:lang w:eastAsia="ko-KR"/>
          </w:rPr>
          <w:t xml:space="preserve"> assigned by MCC</w:t>
        </w:r>
      </w:ins>
      <w:bookmarkEnd w:id="178"/>
    </w:p>
    <w:p w14:paraId="3CA547D6" w14:textId="48DB6309" w:rsidR="00431EA4" w:rsidRPr="001D3D99" w:rsidRDefault="00431EA4" w:rsidP="00431E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0" w:author="Huawei001" w:date="2025-09-28T15:43:00Z"/>
          <w:rFonts w:ascii="Courier New" w:eastAsia="Times New Roman" w:hAnsi="Courier New"/>
          <w:noProof/>
          <w:sz w:val="16"/>
          <w:lang w:eastAsia="ko-KR"/>
        </w:rPr>
      </w:pPr>
      <w:ins w:id="181" w:author="Huawei001" w:date="2025-09-28T15:43:00Z">
        <w:r w:rsidRPr="001D3D99">
          <w:rPr>
            <w:rFonts w:ascii="Courier New" w:eastAsia="Times New Roman" w:hAnsi="Courier New"/>
            <w:noProof/>
            <w:sz w:val="16"/>
            <w:lang w:eastAsia="ko-KR"/>
          </w:rPr>
          <w:t>id-</w:t>
        </w:r>
        <w:r w:rsidRPr="001D3D99">
          <w:rPr>
            <w:rFonts w:ascii="Courier New" w:eastAsia="Times New Roman" w:hAnsi="Courier New" w:hint="eastAsia"/>
            <w:noProof/>
            <w:sz w:val="16"/>
            <w:lang w:eastAsia="ko-KR"/>
          </w:rPr>
          <w:t>LTM</w:t>
        </w:r>
        <w:r w:rsidRPr="001D3D99">
          <w:rPr>
            <w:rFonts w:ascii="Courier New" w:eastAsia="Times New Roman" w:hAnsi="Courier New"/>
            <w:noProof/>
            <w:sz w:val="16"/>
            <w:lang w:eastAsia="ko-KR"/>
          </w:rPr>
          <w:t>CSIResourceConfigIDforCSI</w:t>
        </w:r>
        <w:r>
          <w:rPr>
            <w:rFonts w:ascii="Courier New" w:eastAsia="Times New Roman" w:hAnsi="Courier New"/>
            <w:noProof/>
            <w:sz w:val="16"/>
            <w:lang w:eastAsia="ko-KR"/>
          </w:rPr>
          <w:t>IM</w:t>
        </w:r>
      </w:ins>
      <w:ins w:id="182" w:author="Huawei001" w:date="2025-09-28T15:44:00Z">
        <w:r>
          <w:rPr>
            <w:rFonts w:ascii="Courier New" w:eastAsia="Times New Roman" w:hAnsi="Courier New"/>
            <w:noProof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1D3D99">
          <w:rPr>
            <w:rFonts w:ascii="Courier New" w:eastAsia="Times New Roman" w:hAnsi="Courier New"/>
            <w:noProof/>
            <w:sz w:val="16"/>
            <w:lang w:eastAsia="zh-CN"/>
          </w:rPr>
          <w:t xml:space="preserve">ProtocolIE-ID ::= </w:t>
        </w:r>
        <w:r w:rsidRPr="001D3D99">
          <w:rPr>
            <w:rFonts w:ascii="Courier New" w:eastAsia="Malgun Gothic" w:hAnsi="Courier New" w:hint="eastAsia"/>
            <w:noProof/>
            <w:sz w:val="16"/>
            <w:lang w:eastAsia="ko-KR"/>
          </w:rPr>
          <w:t>9</w:t>
        </w:r>
        <w:r>
          <w:rPr>
            <w:rFonts w:ascii="Courier New" w:eastAsia="Malgun Gothic" w:hAnsi="Courier New"/>
            <w:noProof/>
            <w:sz w:val="16"/>
            <w:lang w:eastAsia="ko-KR"/>
          </w:rPr>
          <w:t>89</w:t>
        </w:r>
      </w:ins>
      <w:ins w:id="183" w:author="Huawei001" w:date="2025-09-28T15:43:00Z">
        <w:r>
          <w:rPr>
            <w:rFonts w:ascii="Courier New" w:eastAsia="Times New Roman" w:hAnsi="Courier New"/>
            <w:noProof/>
            <w:sz w:val="16"/>
            <w:lang w:eastAsia="ko-KR"/>
          </w:rPr>
          <w:t>,</w:t>
        </w:r>
      </w:ins>
      <w:ins w:id="184" w:author="Huawei001" w:date="2025-09-28T15:44:00Z">
        <w:r>
          <w:rPr>
            <w:rFonts w:ascii="Courier New" w:eastAsia="Times New Roman" w:hAnsi="Courier New"/>
            <w:noProof/>
            <w:sz w:val="16"/>
            <w:lang w:eastAsia="ko-KR"/>
          </w:rPr>
          <w:t xml:space="preserve">  --to be assigned by MCC</w:t>
        </w:r>
      </w:ins>
    </w:p>
    <w:p w14:paraId="7F1FE0B1" w14:textId="77777777" w:rsidR="001D3D99" w:rsidRPr="001D3D99" w:rsidRDefault="001D3D99" w:rsidP="001D3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</w:p>
    <w:p w14:paraId="04FBEB14" w14:textId="77777777" w:rsidR="001D3D99" w:rsidRPr="001D3D99" w:rsidRDefault="001D3D99" w:rsidP="001D3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</w:p>
    <w:p w14:paraId="4F760CA5" w14:textId="77777777" w:rsidR="001D3D99" w:rsidRPr="001D3D99" w:rsidRDefault="001D3D99" w:rsidP="001D3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7ED0007C" w14:textId="77777777" w:rsidR="001D3D99" w:rsidRPr="001D3D99" w:rsidRDefault="001D3D99" w:rsidP="001D3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D3D99">
        <w:rPr>
          <w:rFonts w:ascii="Courier New" w:eastAsia="Times New Roman" w:hAnsi="Courier New"/>
          <w:snapToGrid w:val="0"/>
          <w:sz w:val="16"/>
          <w:lang w:eastAsia="ko-KR"/>
        </w:rPr>
        <w:t>END</w:t>
      </w:r>
    </w:p>
    <w:p w14:paraId="0CAFA07E" w14:textId="77777777" w:rsidR="001D3D99" w:rsidRPr="001D3D99" w:rsidRDefault="001D3D99" w:rsidP="001D3D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D3D99">
        <w:rPr>
          <w:rFonts w:ascii="Courier New" w:eastAsia="Times New Roman" w:hAnsi="Courier New"/>
          <w:snapToGrid w:val="0"/>
          <w:sz w:val="16"/>
          <w:lang w:eastAsia="ko-KR"/>
        </w:rPr>
        <w:t xml:space="preserve">-- ASN1STOP </w:t>
      </w:r>
    </w:p>
    <w:p w14:paraId="72F13C5E" w14:textId="40135831" w:rsidR="00EE3E7E" w:rsidRDefault="00EE3E7E" w:rsidP="00EE3E7E">
      <w:pPr>
        <w:jc w:val="center"/>
        <w:rPr>
          <w:rFonts w:eastAsia="等线"/>
          <w:b/>
          <w:bCs/>
          <w:noProof/>
          <w:color w:val="FF0000"/>
          <w:lang w:eastAsia="zh-CN"/>
        </w:rPr>
      </w:pPr>
      <w:r>
        <w:rPr>
          <w:rFonts w:eastAsia="Times New Roman"/>
          <w:b/>
          <w:bCs/>
          <w:noProof/>
          <w:color w:val="FF0000"/>
          <w:highlight w:val="yellow"/>
        </w:rPr>
        <w:t>&lt;&lt; End of Changes &gt;&gt;</w:t>
      </w:r>
    </w:p>
    <w:sectPr w:rsidR="00EE3E7E" w:rsidSect="001412F4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16C239" w14:textId="77777777" w:rsidR="00C94213" w:rsidRDefault="00C94213">
      <w:r>
        <w:separator/>
      </w:r>
    </w:p>
  </w:endnote>
  <w:endnote w:type="continuationSeparator" w:id="0">
    <w:p w14:paraId="2EE0692A" w14:textId="77777777" w:rsidR="00C94213" w:rsidRDefault="00C942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0AE4E4" w14:textId="77777777" w:rsidR="00C94213" w:rsidRDefault="00C94213">
      <w:r>
        <w:separator/>
      </w:r>
    </w:p>
  </w:footnote>
  <w:footnote w:type="continuationSeparator" w:id="0">
    <w:p w14:paraId="769244E4" w14:textId="77777777" w:rsidR="00C94213" w:rsidRDefault="00C942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001">
    <w15:presenceInfo w15:providerId="None" w15:userId="Huawei0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A18"/>
    <w:rsid w:val="00022E4A"/>
    <w:rsid w:val="00032A51"/>
    <w:rsid w:val="0004525C"/>
    <w:rsid w:val="00074A8D"/>
    <w:rsid w:val="00075242"/>
    <w:rsid w:val="00075654"/>
    <w:rsid w:val="00082075"/>
    <w:rsid w:val="00094DA7"/>
    <w:rsid w:val="000A6394"/>
    <w:rsid w:val="000B7FED"/>
    <w:rsid w:val="000C038A"/>
    <w:rsid w:val="000C6598"/>
    <w:rsid w:val="000D44B3"/>
    <w:rsid w:val="000D7EC1"/>
    <w:rsid w:val="001412F4"/>
    <w:rsid w:val="00145D43"/>
    <w:rsid w:val="001563A3"/>
    <w:rsid w:val="00172A89"/>
    <w:rsid w:val="0018443D"/>
    <w:rsid w:val="001878E5"/>
    <w:rsid w:val="00192C46"/>
    <w:rsid w:val="00195179"/>
    <w:rsid w:val="00197915"/>
    <w:rsid w:val="001A08B3"/>
    <w:rsid w:val="001A1BA6"/>
    <w:rsid w:val="001A419B"/>
    <w:rsid w:val="001A7B60"/>
    <w:rsid w:val="001B427A"/>
    <w:rsid w:val="001B4A10"/>
    <w:rsid w:val="001B52F0"/>
    <w:rsid w:val="001B7A65"/>
    <w:rsid w:val="001C6C30"/>
    <w:rsid w:val="001D3D99"/>
    <w:rsid w:val="001D6949"/>
    <w:rsid w:val="001E41F3"/>
    <w:rsid w:val="001F25B7"/>
    <w:rsid w:val="001F7296"/>
    <w:rsid w:val="00223A97"/>
    <w:rsid w:val="00231F4F"/>
    <w:rsid w:val="00233A68"/>
    <w:rsid w:val="0026004D"/>
    <w:rsid w:val="002640DD"/>
    <w:rsid w:val="00271BE9"/>
    <w:rsid w:val="00275D12"/>
    <w:rsid w:val="00282DD0"/>
    <w:rsid w:val="00284FEB"/>
    <w:rsid w:val="002860C4"/>
    <w:rsid w:val="002B5741"/>
    <w:rsid w:val="002C5556"/>
    <w:rsid w:val="002E0AD3"/>
    <w:rsid w:val="002E472E"/>
    <w:rsid w:val="002F42EE"/>
    <w:rsid w:val="002F6BF3"/>
    <w:rsid w:val="00304E2F"/>
    <w:rsid w:val="00305409"/>
    <w:rsid w:val="003176FE"/>
    <w:rsid w:val="0036027C"/>
    <w:rsid w:val="003609EF"/>
    <w:rsid w:val="0036231A"/>
    <w:rsid w:val="00362CF0"/>
    <w:rsid w:val="00374DD4"/>
    <w:rsid w:val="003A795F"/>
    <w:rsid w:val="003E1A36"/>
    <w:rsid w:val="003E2E3B"/>
    <w:rsid w:val="003F2951"/>
    <w:rsid w:val="00410371"/>
    <w:rsid w:val="00417741"/>
    <w:rsid w:val="00420680"/>
    <w:rsid w:val="004242F1"/>
    <w:rsid w:val="004269D1"/>
    <w:rsid w:val="00431471"/>
    <w:rsid w:val="00431EA4"/>
    <w:rsid w:val="00441384"/>
    <w:rsid w:val="004444E5"/>
    <w:rsid w:val="00451C8C"/>
    <w:rsid w:val="00455296"/>
    <w:rsid w:val="004B1E82"/>
    <w:rsid w:val="004B5F8A"/>
    <w:rsid w:val="004B75B7"/>
    <w:rsid w:val="004C244D"/>
    <w:rsid w:val="004D522E"/>
    <w:rsid w:val="004F113E"/>
    <w:rsid w:val="005141D9"/>
    <w:rsid w:val="00515646"/>
    <w:rsid w:val="0051580D"/>
    <w:rsid w:val="00516729"/>
    <w:rsid w:val="00547111"/>
    <w:rsid w:val="00551429"/>
    <w:rsid w:val="00565888"/>
    <w:rsid w:val="00577A65"/>
    <w:rsid w:val="005912F5"/>
    <w:rsid w:val="00592D74"/>
    <w:rsid w:val="005960B1"/>
    <w:rsid w:val="005A0066"/>
    <w:rsid w:val="005B6475"/>
    <w:rsid w:val="005D4125"/>
    <w:rsid w:val="005E2C44"/>
    <w:rsid w:val="005F2A2C"/>
    <w:rsid w:val="00621188"/>
    <w:rsid w:val="006257ED"/>
    <w:rsid w:val="00632372"/>
    <w:rsid w:val="006325BD"/>
    <w:rsid w:val="00653DE4"/>
    <w:rsid w:val="00665C47"/>
    <w:rsid w:val="0068123E"/>
    <w:rsid w:val="00692037"/>
    <w:rsid w:val="00695808"/>
    <w:rsid w:val="00696E88"/>
    <w:rsid w:val="006A7BE2"/>
    <w:rsid w:val="006B46FB"/>
    <w:rsid w:val="006C5664"/>
    <w:rsid w:val="006C6A4C"/>
    <w:rsid w:val="006E21FB"/>
    <w:rsid w:val="00742481"/>
    <w:rsid w:val="00751C48"/>
    <w:rsid w:val="007564E4"/>
    <w:rsid w:val="00767D82"/>
    <w:rsid w:val="007748D2"/>
    <w:rsid w:val="007856E5"/>
    <w:rsid w:val="00792342"/>
    <w:rsid w:val="007944ED"/>
    <w:rsid w:val="007977A8"/>
    <w:rsid w:val="007B512A"/>
    <w:rsid w:val="007C2097"/>
    <w:rsid w:val="007C4A25"/>
    <w:rsid w:val="007D6A07"/>
    <w:rsid w:val="007E7828"/>
    <w:rsid w:val="007E7DC8"/>
    <w:rsid w:val="007F6C6E"/>
    <w:rsid w:val="007F7259"/>
    <w:rsid w:val="008040A8"/>
    <w:rsid w:val="00822D72"/>
    <w:rsid w:val="008279FA"/>
    <w:rsid w:val="00831750"/>
    <w:rsid w:val="008464D1"/>
    <w:rsid w:val="008478C6"/>
    <w:rsid w:val="00857FA7"/>
    <w:rsid w:val="008626E7"/>
    <w:rsid w:val="00870EE7"/>
    <w:rsid w:val="008863B9"/>
    <w:rsid w:val="00893EF8"/>
    <w:rsid w:val="0089729B"/>
    <w:rsid w:val="008A45A6"/>
    <w:rsid w:val="008B68DE"/>
    <w:rsid w:val="008C1049"/>
    <w:rsid w:val="008C206B"/>
    <w:rsid w:val="008D3BC6"/>
    <w:rsid w:val="008D3CCC"/>
    <w:rsid w:val="008E24AA"/>
    <w:rsid w:val="008F1ED8"/>
    <w:rsid w:val="008F3789"/>
    <w:rsid w:val="008F686C"/>
    <w:rsid w:val="009055C0"/>
    <w:rsid w:val="009148DE"/>
    <w:rsid w:val="0091582F"/>
    <w:rsid w:val="00921E32"/>
    <w:rsid w:val="00941E30"/>
    <w:rsid w:val="009446BD"/>
    <w:rsid w:val="00946A3D"/>
    <w:rsid w:val="00950C6B"/>
    <w:rsid w:val="009777D9"/>
    <w:rsid w:val="00991B88"/>
    <w:rsid w:val="009A2416"/>
    <w:rsid w:val="009A5753"/>
    <w:rsid w:val="009A579D"/>
    <w:rsid w:val="009B0780"/>
    <w:rsid w:val="009D40D0"/>
    <w:rsid w:val="009E0719"/>
    <w:rsid w:val="009E3297"/>
    <w:rsid w:val="009F734F"/>
    <w:rsid w:val="00A0695B"/>
    <w:rsid w:val="00A07098"/>
    <w:rsid w:val="00A246B6"/>
    <w:rsid w:val="00A3276A"/>
    <w:rsid w:val="00A43DB6"/>
    <w:rsid w:val="00A44165"/>
    <w:rsid w:val="00A47E70"/>
    <w:rsid w:val="00A50CF0"/>
    <w:rsid w:val="00A554E4"/>
    <w:rsid w:val="00A7671C"/>
    <w:rsid w:val="00A93170"/>
    <w:rsid w:val="00AA2CBC"/>
    <w:rsid w:val="00AC5820"/>
    <w:rsid w:val="00AC6949"/>
    <w:rsid w:val="00AD0246"/>
    <w:rsid w:val="00AD1CD8"/>
    <w:rsid w:val="00AD418A"/>
    <w:rsid w:val="00AE2962"/>
    <w:rsid w:val="00AF5999"/>
    <w:rsid w:val="00B07803"/>
    <w:rsid w:val="00B258BB"/>
    <w:rsid w:val="00B570EC"/>
    <w:rsid w:val="00B67B97"/>
    <w:rsid w:val="00B968C8"/>
    <w:rsid w:val="00B97AB7"/>
    <w:rsid w:val="00BA3EC5"/>
    <w:rsid w:val="00BA51D9"/>
    <w:rsid w:val="00BB36F5"/>
    <w:rsid w:val="00BB541D"/>
    <w:rsid w:val="00BB5DFC"/>
    <w:rsid w:val="00BB6E56"/>
    <w:rsid w:val="00BD279D"/>
    <w:rsid w:val="00BD34BC"/>
    <w:rsid w:val="00BD6BB8"/>
    <w:rsid w:val="00BD6EBA"/>
    <w:rsid w:val="00BE3702"/>
    <w:rsid w:val="00BE5F8C"/>
    <w:rsid w:val="00BF149F"/>
    <w:rsid w:val="00BF2618"/>
    <w:rsid w:val="00C11309"/>
    <w:rsid w:val="00C11DCB"/>
    <w:rsid w:val="00C40463"/>
    <w:rsid w:val="00C42C38"/>
    <w:rsid w:val="00C46B59"/>
    <w:rsid w:val="00C53C70"/>
    <w:rsid w:val="00C570F4"/>
    <w:rsid w:val="00C571E7"/>
    <w:rsid w:val="00C66BA2"/>
    <w:rsid w:val="00C80B43"/>
    <w:rsid w:val="00C81EB8"/>
    <w:rsid w:val="00C870F6"/>
    <w:rsid w:val="00C94213"/>
    <w:rsid w:val="00C95985"/>
    <w:rsid w:val="00C959F8"/>
    <w:rsid w:val="00CB09BD"/>
    <w:rsid w:val="00CC5026"/>
    <w:rsid w:val="00CC68D0"/>
    <w:rsid w:val="00CD1A62"/>
    <w:rsid w:val="00CD6DF9"/>
    <w:rsid w:val="00CE35C7"/>
    <w:rsid w:val="00D03F9A"/>
    <w:rsid w:val="00D042E7"/>
    <w:rsid w:val="00D04697"/>
    <w:rsid w:val="00D06D51"/>
    <w:rsid w:val="00D24991"/>
    <w:rsid w:val="00D41E6F"/>
    <w:rsid w:val="00D44927"/>
    <w:rsid w:val="00D50255"/>
    <w:rsid w:val="00D66520"/>
    <w:rsid w:val="00D731CF"/>
    <w:rsid w:val="00D814AF"/>
    <w:rsid w:val="00D8259B"/>
    <w:rsid w:val="00D84AE9"/>
    <w:rsid w:val="00D92B57"/>
    <w:rsid w:val="00DA4138"/>
    <w:rsid w:val="00DA6C64"/>
    <w:rsid w:val="00DB4C98"/>
    <w:rsid w:val="00DE34CF"/>
    <w:rsid w:val="00E03008"/>
    <w:rsid w:val="00E13F3D"/>
    <w:rsid w:val="00E22670"/>
    <w:rsid w:val="00E34898"/>
    <w:rsid w:val="00E436F4"/>
    <w:rsid w:val="00E53618"/>
    <w:rsid w:val="00E85487"/>
    <w:rsid w:val="00E9079E"/>
    <w:rsid w:val="00EA457C"/>
    <w:rsid w:val="00EB09B7"/>
    <w:rsid w:val="00EC14A8"/>
    <w:rsid w:val="00EC2C41"/>
    <w:rsid w:val="00EC7902"/>
    <w:rsid w:val="00EE3E7E"/>
    <w:rsid w:val="00EE6C1C"/>
    <w:rsid w:val="00EE7D7C"/>
    <w:rsid w:val="00EF0010"/>
    <w:rsid w:val="00F1404C"/>
    <w:rsid w:val="00F25D98"/>
    <w:rsid w:val="00F300FB"/>
    <w:rsid w:val="00F363FF"/>
    <w:rsid w:val="00F45E1E"/>
    <w:rsid w:val="00F47C30"/>
    <w:rsid w:val="00F604ED"/>
    <w:rsid w:val="00F65C3A"/>
    <w:rsid w:val="00F96F29"/>
    <w:rsid w:val="00FB4EA9"/>
    <w:rsid w:val="00FB6386"/>
    <w:rsid w:val="00FB75EF"/>
    <w:rsid w:val="00FD1D63"/>
    <w:rsid w:val="00FE6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a5">
    <w:name w:val="页眉 字符"/>
    <w:aliases w:val="header odd 字符"/>
    <w:basedOn w:val="a0"/>
    <w:link w:val="a4"/>
    <w:rsid w:val="00946A3D"/>
    <w:rPr>
      <w:rFonts w:ascii="Arial" w:hAnsi="Arial"/>
      <w:b/>
      <w:noProof/>
      <w:sz w:val="18"/>
      <w:lang w:val="en-GB" w:eastAsia="en-US"/>
    </w:rPr>
  </w:style>
  <w:style w:type="paragraph" w:styleId="af2">
    <w:name w:val="Revision"/>
    <w:hidden/>
    <w:uiPriority w:val="99"/>
    <w:semiHidden/>
    <w:rsid w:val="00362CF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EE3E7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EE3E7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EE3E7E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EC7902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FB75E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FB75E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FB75EF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4C244D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98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1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5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2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0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45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97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8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86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9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8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66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0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3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5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70F967-5CD7-4262-B395-5B5FF5690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3876</TotalTime>
  <Pages>1</Pages>
  <Words>1750</Words>
  <Characters>9976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11703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Zhanghongzhuo (Hongzhuo)</cp:lastModifiedBy>
  <cp:revision>51</cp:revision>
  <cp:lastPrinted>1899-12-31T23:00:00Z</cp:lastPrinted>
  <dcterms:created xsi:type="dcterms:W3CDTF">2025-09-11T09:01:00Z</dcterms:created>
  <dcterms:modified xsi:type="dcterms:W3CDTF">2025-10-02T23:12:00Z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(3)K6xbVOSOkkXtcaB1EIkNxUyi7Y8a/S8iYHhwWxYTg4AUjEnTkvCNbXMStxlLGzKd9CSln59B
RdzOcvCz0Aw7JL+GlQU7yxnLC+Xp4uF/WRev8ckNj68igK1ORA9YWfug+UqbEugj3tsMTRfQ
kiZennZ2tpK9j63vrskNAR8A134t6afAmnXSWOSoPrpSFQfaT6UuFv7J0VS90KZc7FExKqot
zkSw2EbG6G/ZEZ4eM6</vt:lpwstr>
  </property>
  <property fmtid="{D5CDD505-2E9C-101B-9397-08002B2CF9AE}" pid="22" name="_2015_ms_pID_7253431">
    <vt:lpwstr>x4U5HScW2S+amzQxHsHVqir/EyP8CgnerLx3TC9Xy4eGnlcvUxWNFR
KMp3shcQ5122ZJaNTqC1L/oIHoZj1pNWAyz7hCkJJHPIxlR9yF1XqXJWSHMbGac9/Y5QsHpx
YlI7MY2ZU+JslQ46PyANral4FeThvzpj1wqNpdGmjPznNa112/VgOKl56NDXaL9+zQhZYReY
YqIJkKQFS8TgHkVGpRcg2LQziYd79h4wd6fj</vt:lpwstr>
  </property>
  <property fmtid="{D5CDD505-2E9C-101B-9397-08002B2CF9AE}" pid="23" name="_2015_ms_pID_7253432">
    <vt:lpwstr>CFDHM3ysPOnWr3Qq3Qk9Wks=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1758675921</vt:lpwstr>
  </property>
</Properties>
</file>