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D290" w14:textId="06AAE222" w:rsidR="00F467BA" w:rsidRPr="00373B83" w:rsidRDefault="00F467BA" w:rsidP="00F467B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534CEA">
        <w:rPr>
          <w:rFonts w:ascii="Arial" w:eastAsia="MS Mincho" w:hAnsi="Arial"/>
          <w:b/>
          <w:bCs/>
          <w:sz w:val="24"/>
          <w:szCs w:val="24"/>
        </w:rPr>
        <w:t>7126</w:t>
      </w:r>
    </w:p>
    <w:p w14:paraId="6ADCAF15" w14:textId="77777777" w:rsidR="00F467BA" w:rsidRPr="00B62D8F" w:rsidRDefault="00F467BA" w:rsidP="00F467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Prague, Czech Republic,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October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13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17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69E03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8725B1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0F986" w:rsidR="001E41F3" w:rsidRPr="00410371" w:rsidRDefault="00534CE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534CEA">
                <w:rPr>
                  <w:b/>
                  <w:noProof/>
                  <w:sz w:val="28"/>
                  <w:lang w:eastAsia="ko-KR"/>
                </w:rPr>
                <w:t>1</w:t>
              </w:r>
              <w:r w:rsidR="00A26A1C">
                <w:rPr>
                  <w:b/>
                  <w:noProof/>
                  <w:sz w:val="28"/>
                  <w:lang w:eastAsia="ko-KR"/>
                </w:rPr>
                <w:t>632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317D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CAD30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5FD19" w:rsidR="001E41F3" w:rsidRDefault="00F467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Correction </w:t>
            </w:r>
            <w:r w:rsidR="00252E8B">
              <w:rPr>
                <w:rFonts w:cs="Arial" w:hint="eastAsia"/>
                <w:lang w:val="en-US" w:eastAsia="ko-KR"/>
              </w:rPr>
              <w:t>related to</w:t>
            </w:r>
            <w:r>
              <w:rPr>
                <w:rFonts w:cs="Arial" w:hint="eastAsia"/>
                <w:lang w:val="en-US" w:eastAsia="ko-KR"/>
              </w:rPr>
              <w:t xml:space="preserve"> </w:t>
            </w:r>
            <w:r w:rsidR="008725B1" w:rsidRPr="008725B1">
              <w:rPr>
                <w:rFonts w:cs="Arial"/>
                <w:lang w:val="en-US" w:eastAsia="ko-KR"/>
              </w:rPr>
              <w:t>LTM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D0399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D325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10</w:t>
            </w:r>
            <w:r w:rsidR="00083933">
              <w:rPr>
                <w:noProof/>
                <w:lang w:eastAsia="ko-KR"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7A7" w14:textId="247587DD" w:rsidR="00252E8B" w:rsidRDefault="00252E8B" w:rsidP="00252E8B">
            <w:pPr>
              <w:pStyle w:val="CRCoverPage"/>
              <w:numPr>
                <w:ilvl w:val="0"/>
                <w:numId w:val="1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description of the </w:t>
            </w:r>
            <w:r w:rsidRPr="007554D0">
              <w:rPr>
                <w:i/>
                <w:iCs/>
                <w:noProof/>
                <w:lang w:eastAsia="ko-KR"/>
              </w:rPr>
              <w:t>LTM Security Information</w:t>
            </w:r>
            <w:r>
              <w:rPr>
                <w:noProof/>
                <w:lang w:eastAsia="ko-KR"/>
              </w:rPr>
              <w:t xml:space="preserve"> IE is currently specified </w:t>
            </w:r>
            <w:r>
              <w:rPr>
                <w:rFonts w:hint="eastAsia"/>
                <w:noProof/>
                <w:lang w:eastAsia="ko-KR"/>
              </w:rPr>
              <w:t xml:space="preserve">to be used </w:t>
            </w:r>
            <w:r>
              <w:rPr>
                <w:noProof/>
                <w:lang w:eastAsia="ko-KR"/>
              </w:rPr>
              <w:t>during an “Inter-CU” LTM cell switch only. This is incorrect, as RAN2 agreed that it can also be used for an intra-CU LTM cell switch, depending on the CU’s configuration of Rel-19 set IDs for its candidate cells.</w:t>
            </w:r>
          </w:p>
          <w:p w14:paraId="714B34B6" w14:textId="4FAF482F" w:rsidR="00637519" w:rsidRPr="00252E8B" w:rsidRDefault="00252E8B" w:rsidP="00252E8B">
            <w:pPr>
              <w:pStyle w:val="CRCoverPage"/>
              <w:numPr>
                <w:ilvl w:val="0"/>
                <w:numId w:val="120"/>
              </w:numPr>
              <w:spacing w:after="0"/>
              <w:rPr>
                <w:iCs/>
                <w:lang w:val="en-US" w:eastAsia="ko-KR"/>
              </w:rPr>
            </w:pPr>
            <w:r>
              <w:rPr>
                <w:noProof/>
                <w:lang w:eastAsia="ko-KR"/>
              </w:rPr>
              <w:t>The reference to TS 33.501 is missing.</w:t>
            </w:r>
            <w:r w:rsidRPr="00252E8B">
              <w:rPr>
                <w:rFonts w:hint="eastAsia"/>
                <w:iCs/>
                <w:lang w:val="en-US" w:eastAsia="ko-KR"/>
              </w:rPr>
              <w:t xml:space="preserve"> </w:t>
            </w:r>
          </w:p>
          <w:p w14:paraId="708AA7DE" w14:textId="24DDBBC6" w:rsidR="00922559" w:rsidRPr="00637519" w:rsidRDefault="0092255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52A6" w14:textId="77777777" w:rsidR="00252E8B" w:rsidRDefault="00252E8B" w:rsidP="00252E8B">
            <w:pPr>
              <w:pStyle w:val="CRCoverPage"/>
              <w:numPr>
                <w:ilvl w:val="0"/>
                <w:numId w:val="12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Corrected the descriptions in 8.3.4.2 and 9.3.1.359 by removing “Inter-CU” and stating that the IE is used during an LTM cell switch.</w:t>
            </w:r>
          </w:p>
          <w:p w14:paraId="2071FD0F" w14:textId="6BF7F900" w:rsidR="00252E8B" w:rsidRDefault="00252E8B" w:rsidP="00252E8B">
            <w:pPr>
              <w:pStyle w:val="CRCoverPage"/>
              <w:numPr>
                <w:ilvl w:val="0"/>
                <w:numId w:val="12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Added the missing TS 33.501 reference in Section 2.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31C656EC" w14:textId="0A5283F7" w:rsidR="00252E8B" w:rsidRDefault="00252E8B" w:rsidP="00252E8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EADB3" w:rsidR="004633E2" w:rsidRDefault="00252E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922559">
              <w:rPr>
                <w:rFonts w:hint="eastAsia"/>
                <w:noProof/>
                <w:lang w:eastAsia="ko-KR"/>
              </w:rPr>
              <w:t>description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the </w:t>
            </w:r>
            <w:r>
              <w:rPr>
                <w:i/>
                <w:lang w:val="en-US"/>
              </w:rPr>
              <w:t xml:space="preserve">LTM Security Information </w:t>
            </w:r>
            <w:r>
              <w:rPr>
                <w:rFonts w:hint="eastAsia"/>
                <w:iCs/>
                <w:lang w:val="en-US" w:eastAsia="ko-KR"/>
              </w:rPr>
              <w:t>IE will remain</w:t>
            </w:r>
            <w:r w:rsidR="00594DA8" w:rsidRPr="00594DA8">
              <w:rPr>
                <w:noProof/>
              </w:rPr>
              <w:t xml:space="preserve"> </w:t>
            </w:r>
            <w:r w:rsidR="00922559">
              <w:rPr>
                <w:rFonts w:hint="eastAsia"/>
                <w:noProof/>
                <w:lang w:eastAsia="ko-KR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34BB9" w:rsidR="001E41F3" w:rsidRDefault="00252E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2, 8.3.4.2, 9.3.1.359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49BF98" w:rsidR="00B17D1B" w:rsidRPr="0042356A" w:rsidRDefault="00B17D1B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906FFB" w14:textId="77777777" w:rsidR="00E1389D" w:rsidRPr="00EA5FA7" w:rsidRDefault="00E1389D" w:rsidP="00E1389D">
      <w:pPr>
        <w:pStyle w:val="Heading1"/>
      </w:pPr>
      <w:bookmarkStart w:id="3" w:name="_Toc20955717"/>
      <w:bookmarkStart w:id="4" w:name="_Toc29892811"/>
      <w:bookmarkStart w:id="5" w:name="_Toc36556748"/>
      <w:bookmarkStart w:id="6" w:name="_Toc45832124"/>
      <w:bookmarkStart w:id="7" w:name="_Toc51763304"/>
      <w:bookmarkStart w:id="8" w:name="_Toc64448467"/>
      <w:bookmarkStart w:id="9" w:name="_Toc66289126"/>
      <w:bookmarkStart w:id="10" w:name="_Toc74154239"/>
      <w:bookmarkStart w:id="11" w:name="_Toc81382983"/>
      <w:bookmarkStart w:id="12" w:name="_Toc88657616"/>
      <w:bookmarkStart w:id="13" w:name="_Toc97910528"/>
      <w:bookmarkStart w:id="14" w:name="_Toc99038167"/>
      <w:bookmarkStart w:id="15" w:name="_Toc99730428"/>
      <w:bookmarkStart w:id="16" w:name="_Toc105510547"/>
      <w:bookmarkStart w:id="17" w:name="_Toc105927079"/>
      <w:bookmarkStart w:id="18" w:name="_Toc106109619"/>
      <w:bookmarkStart w:id="19" w:name="_Toc113835056"/>
      <w:bookmarkStart w:id="20" w:name="_Toc120123899"/>
      <w:bookmarkStart w:id="21" w:name="_Toc209694264"/>
      <w:r w:rsidRPr="00EA5FA7">
        <w:t>2</w:t>
      </w:r>
      <w:r w:rsidRPr="00EA5FA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24D841" w14:textId="77777777" w:rsidR="00E1389D" w:rsidRPr="00EA5FA7" w:rsidRDefault="00E1389D" w:rsidP="00E1389D">
      <w:r w:rsidRPr="00EA5FA7">
        <w:t>The following documents contain provisions which, through reference in this text, constitute provisions of the present document.</w:t>
      </w:r>
    </w:p>
    <w:p w14:paraId="43894148" w14:textId="77777777" w:rsidR="00E1389D" w:rsidRPr="00EA5FA7" w:rsidRDefault="00E1389D" w:rsidP="00E1389D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039A30D1" w14:textId="77777777" w:rsidR="00E1389D" w:rsidRPr="00EA5FA7" w:rsidRDefault="00E1389D" w:rsidP="00E1389D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4D4F643E" w14:textId="77777777" w:rsidR="00E1389D" w:rsidRPr="00EA5FA7" w:rsidRDefault="00E1389D" w:rsidP="00E1389D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2"/>
    <w:bookmarkEnd w:id="23"/>
    <w:bookmarkEnd w:id="24"/>
    <w:bookmarkEnd w:id="25"/>
    <w:p w14:paraId="79C57FB4" w14:textId="77777777" w:rsidR="00E1389D" w:rsidRPr="00EA5FA7" w:rsidRDefault="00E1389D" w:rsidP="00E1389D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28C10CC9" w14:textId="77777777" w:rsidR="00E1389D" w:rsidRPr="00EA5FA7" w:rsidRDefault="00E1389D" w:rsidP="00E1389D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114402E" w14:textId="77777777" w:rsidR="00E1389D" w:rsidRPr="00EA5FA7" w:rsidRDefault="00E1389D" w:rsidP="00E1389D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50EEF149" w14:textId="77777777" w:rsidR="00E1389D" w:rsidRPr="00EA5FA7" w:rsidRDefault="00E1389D" w:rsidP="00E1389D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79AB6FC8" w14:textId="77777777" w:rsidR="00E1389D" w:rsidRPr="00EA5FA7" w:rsidRDefault="00E1389D" w:rsidP="00E1389D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0EC4BEF" w14:textId="77777777" w:rsidR="00E1389D" w:rsidRPr="00EA5FA7" w:rsidRDefault="00E1389D" w:rsidP="00E1389D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4429E877" w14:textId="77777777" w:rsidR="00E1389D" w:rsidRPr="00EA5FA7" w:rsidRDefault="00E1389D" w:rsidP="00E1389D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16C7F280" w14:textId="77777777" w:rsidR="00E1389D" w:rsidRPr="00EA5FA7" w:rsidRDefault="00E1389D" w:rsidP="00E1389D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0FAEE71A" w14:textId="77777777" w:rsidR="00E1389D" w:rsidRPr="00EA5FA7" w:rsidRDefault="00E1389D" w:rsidP="00E1389D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43E498AD" w14:textId="77777777" w:rsidR="00E1389D" w:rsidRPr="00EA5FA7" w:rsidRDefault="00E1389D" w:rsidP="00E1389D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33C20296" w14:textId="77777777" w:rsidR="00E1389D" w:rsidRPr="00EA5FA7" w:rsidRDefault="00E1389D" w:rsidP="00E1389D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4E9F0E3" w14:textId="77777777" w:rsidR="00E1389D" w:rsidRPr="00EA5FA7" w:rsidRDefault="00E1389D" w:rsidP="00E1389D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0DCAF761" w14:textId="77777777" w:rsidR="00E1389D" w:rsidRPr="00EA5FA7" w:rsidRDefault="00E1389D" w:rsidP="00E1389D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E80FF95" w14:textId="77777777" w:rsidR="00E1389D" w:rsidRPr="00EA5FA7" w:rsidRDefault="00E1389D" w:rsidP="00E1389D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75D9CB92" w14:textId="77777777" w:rsidR="00E1389D" w:rsidRPr="00EA5FA7" w:rsidRDefault="00E1389D" w:rsidP="00E1389D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3F639514" w14:textId="77777777" w:rsidR="00E1389D" w:rsidRPr="00EA5FA7" w:rsidRDefault="00E1389D" w:rsidP="00E1389D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6A5AEF9D" w14:textId="77777777" w:rsidR="00E1389D" w:rsidRPr="00EA5FA7" w:rsidRDefault="00E1389D" w:rsidP="00E1389D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3DA74196" w14:textId="77777777" w:rsidR="00E1389D" w:rsidRPr="00EA5FA7" w:rsidRDefault="00E1389D" w:rsidP="00E1389D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548BF261" w14:textId="77777777" w:rsidR="00E1389D" w:rsidRPr="00EA5FA7" w:rsidRDefault="00E1389D" w:rsidP="00E1389D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17DE59BE" w14:textId="77777777" w:rsidR="00E1389D" w:rsidRPr="00EA5FA7" w:rsidRDefault="00E1389D" w:rsidP="00E1389D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48259415" w14:textId="77777777" w:rsidR="00E1389D" w:rsidRPr="00EA5FA7" w:rsidRDefault="00E1389D" w:rsidP="00E1389D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64AEBD19" w14:textId="77777777" w:rsidR="00E1389D" w:rsidRPr="00EA5FA7" w:rsidRDefault="00E1389D" w:rsidP="00E1389D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1E994F43" w14:textId="77777777" w:rsidR="00E1389D" w:rsidRPr="00EA5FA7" w:rsidRDefault="00E1389D" w:rsidP="00E1389D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7A827562" w14:textId="77777777" w:rsidR="00E1389D" w:rsidRPr="00EA5FA7" w:rsidRDefault="00E1389D" w:rsidP="00E1389D">
      <w:pPr>
        <w:pStyle w:val="EX"/>
      </w:pPr>
      <w:r w:rsidRPr="00EA5FA7">
        <w:t>[24]</w:t>
      </w:r>
      <w:r w:rsidRPr="00EA5FA7">
        <w:tab/>
        <w:t>3GPP TS 38.304: "NR; User Equipment (UE) procedures in Idle mode and RRC Inactive state ".</w:t>
      </w:r>
    </w:p>
    <w:p w14:paraId="79DE2BB5" w14:textId="77777777" w:rsidR="00E1389D" w:rsidRPr="00EA5FA7" w:rsidRDefault="00E1389D" w:rsidP="00E1389D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B3FA960" w14:textId="77777777" w:rsidR="00E1389D" w:rsidRPr="00EA5FA7" w:rsidRDefault="00E1389D" w:rsidP="00E1389D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3451B3FF" w14:textId="77777777" w:rsidR="00E1389D" w:rsidRPr="00EA5FA7" w:rsidRDefault="00E1389D" w:rsidP="00E1389D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3D731B99" w14:textId="77777777" w:rsidR="00E1389D" w:rsidRPr="00EA5FA7" w:rsidRDefault="00E1389D" w:rsidP="00E1389D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03F68DE2" w14:textId="77777777" w:rsidR="00E1389D" w:rsidRDefault="00E1389D" w:rsidP="00E1389D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24ADCDA7" w14:textId="77777777" w:rsidR="00E1389D" w:rsidRDefault="00E1389D" w:rsidP="00E1389D">
      <w:pPr>
        <w:pStyle w:val="EX"/>
      </w:pPr>
      <w:r>
        <w:t>[30]</w:t>
      </w:r>
      <w:r>
        <w:tab/>
        <w:t>3GPP TS 38.340: "NR; Backhaul Adaptation Protocol (BAP) specification".</w:t>
      </w:r>
    </w:p>
    <w:p w14:paraId="3AB73C23" w14:textId="77777777" w:rsidR="00E1389D" w:rsidRDefault="00E1389D" w:rsidP="00E1389D">
      <w:pPr>
        <w:pStyle w:val="EX"/>
      </w:pPr>
      <w:r>
        <w:t>[31]</w:t>
      </w:r>
      <w:r>
        <w:tab/>
        <w:t>3GPP TS 38.213: "NR; Physical layer procedures for control".</w:t>
      </w:r>
    </w:p>
    <w:p w14:paraId="228AD499" w14:textId="77777777" w:rsidR="00E1389D" w:rsidRDefault="00E1389D" w:rsidP="00E1389D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430AA8CE" w14:textId="77777777" w:rsidR="00E1389D" w:rsidRPr="00FD0425" w:rsidRDefault="00E1389D" w:rsidP="00E1389D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AFABBA9" w14:textId="77777777" w:rsidR="00E1389D" w:rsidRDefault="00E1389D" w:rsidP="00E1389D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FFDE72F" w14:textId="77777777" w:rsidR="00E1389D" w:rsidRDefault="00E1389D" w:rsidP="00E1389D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6" w:name="_Hlk44279421"/>
    </w:p>
    <w:p w14:paraId="5A9AD708" w14:textId="77777777" w:rsidR="00E1389D" w:rsidRPr="0048545F" w:rsidRDefault="00E1389D" w:rsidP="00E1389D">
      <w:pPr>
        <w:pStyle w:val="EX"/>
        <w:rPr>
          <w:b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01382966" w14:textId="77777777" w:rsidR="00E1389D" w:rsidRDefault="00E1389D" w:rsidP="00E1389D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6298D936" w14:textId="77777777" w:rsidR="00E1389D" w:rsidRDefault="00E1389D" w:rsidP="00E1389D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1CD1DE70" w14:textId="77777777" w:rsidR="00E1389D" w:rsidRDefault="00E1389D" w:rsidP="00E1389D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3A4F2A42" w14:textId="77777777" w:rsidR="00E1389D" w:rsidRPr="001D2E49" w:rsidRDefault="00E1389D" w:rsidP="00E1389D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6"/>
    <w:p w14:paraId="0A14E8F7" w14:textId="77777777" w:rsidR="00E1389D" w:rsidRPr="003F1D2B" w:rsidRDefault="00E1389D" w:rsidP="00E1389D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5F3A0E0A" w14:textId="77777777" w:rsidR="00E1389D" w:rsidRPr="002479BD" w:rsidRDefault="00E1389D" w:rsidP="00E1389D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51398C52" w14:textId="77777777" w:rsidR="00E1389D" w:rsidRPr="00CF436E" w:rsidRDefault="00E1389D" w:rsidP="00E1389D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27C8F4D7" w14:textId="77777777" w:rsidR="00E1389D" w:rsidRDefault="00E1389D" w:rsidP="00E1389D">
      <w:pPr>
        <w:pStyle w:val="EX"/>
      </w:pPr>
      <w:r>
        <w:t>[44]</w:t>
      </w:r>
      <w:r>
        <w:tab/>
        <w:t>3GPP TS 23.304: "Proximity based Services (ProSe) in the 5G System (5GS)".</w:t>
      </w:r>
    </w:p>
    <w:p w14:paraId="6365A7C8" w14:textId="77777777" w:rsidR="00E1389D" w:rsidRDefault="00E1389D" w:rsidP="00E1389D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DE28F07" w14:textId="77777777" w:rsidR="00E1389D" w:rsidRPr="00EA5FA7" w:rsidRDefault="00E1389D" w:rsidP="00E1389D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0795E48D" w14:textId="77777777" w:rsidR="00E1389D" w:rsidRDefault="00E1389D" w:rsidP="00E1389D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1C6DA302" w14:textId="77777777" w:rsidR="00E1389D" w:rsidRPr="00EA5FA7" w:rsidRDefault="00E1389D" w:rsidP="00E1389D">
      <w:pPr>
        <w:pStyle w:val="EX"/>
      </w:pPr>
      <w:r>
        <w:t>[48]</w:t>
      </w:r>
      <w:r>
        <w:tab/>
        <w:t>IEEE Std 1588: "IEEE Standard for a Precision Clock Synchronization Protocol for Networked Measurement and Control Systems", Edition 2019.</w:t>
      </w:r>
    </w:p>
    <w:p w14:paraId="35133687" w14:textId="77777777" w:rsidR="00E1389D" w:rsidRDefault="00E1389D" w:rsidP="00E1389D">
      <w:pPr>
        <w:pStyle w:val="EX"/>
        <w:rPr>
          <w:noProof/>
          <w:lang w:eastAsia="en-GB"/>
        </w:rPr>
      </w:pPr>
      <w:r>
        <w:rPr>
          <w:noProof/>
          <w:lang w:eastAsia="en-GB"/>
        </w:rPr>
        <w:t>[49]</w:t>
      </w:r>
      <w:r>
        <w:rPr>
          <w:noProof/>
          <w:lang w:eastAsia="en-GB"/>
        </w:rPr>
        <w:tab/>
      </w:r>
      <w:r w:rsidRPr="00B611E1">
        <w:t>3GPP TS 23.273: "5G System (5GS) Location Services (LCS); Stage 2".</w:t>
      </w:r>
    </w:p>
    <w:p w14:paraId="3D1FB8BA" w14:textId="77777777" w:rsidR="00E1389D" w:rsidRDefault="00E1389D" w:rsidP="00E1389D">
      <w:pPr>
        <w:pStyle w:val="EX"/>
        <w:rPr>
          <w:ins w:id="27" w:author="Jaemin Han (LGE)" w:date="2025-10-02T15:08:00Z" w16du:dateUtc="2025-10-02T22:08:00Z"/>
        </w:rPr>
      </w:pPr>
      <w:r>
        <w:rPr>
          <w:noProof/>
          <w:lang w:eastAsia="en-GB"/>
        </w:rPr>
        <w:t>[50]</w:t>
      </w:r>
      <w:r>
        <w:rPr>
          <w:noProof/>
          <w:lang w:eastAsia="en-GB"/>
        </w:rPr>
        <w:tab/>
      </w:r>
      <w:r w:rsidRPr="00E53D33">
        <w:rPr>
          <w:lang w:eastAsia="zh-CN"/>
        </w:rPr>
        <w:t xml:space="preserve">3GPP TS 29.571: </w:t>
      </w:r>
      <w:r w:rsidRPr="00E53D33">
        <w:t>"5G System; Common Data Types for Service Based Interfaces; Stage 3".</w:t>
      </w:r>
    </w:p>
    <w:p w14:paraId="154E152C" w14:textId="4C0F8DF0" w:rsidR="00362B60" w:rsidRPr="00362B60" w:rsidRDefault="00362B60" w:rsidP="00E1389D">
      <w:pPr>
        <w:pStyle w:val="EX"/>
        <w:rPr>
          <w:lang w:eastAsia="ko-KR"/>
        </w:rPr>
      </w:pPr>
      <w:ins w:id="28" w:author="Jaemin Han (LGE)" w:date="2025-10-02T15:08:00Z" w16du:dateUtc="2025-10-02T22:08:00Z">
        <w:r>
          <w:rPr>
            <w:rFonts w:hint="eastAsia"/>
            <w:lang w:eastAsia="ko-KR"/>
          </w:rPr>
          <w:t>[51]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3GPP TS 33.50</w:t>
        </w:r>
      </w:ins>
      <w:ins w:id="29" w:author="Jaemin Han (LGE)" w:date="2025-10-02T15:09:00Z" w16du:dateUtc="2025-10-02T22:09:00Z">
        <w:r>
          <w:rPr>
            <w:rFonts w:hint="eastAsia"/>
            <w:lang w:eastAsia="ko-KR"/>
          </w:rPr>
          <w:t>1</w:t>
        </w:r>
      </w:ins>
      <w:ins w:id="30" w:author="Jaemin Han (LGE)" w:date="2025-10-02T15:08:00Z" w16du:dateUtc="2025-10-02T22:08:00Z">
        <w:r>
          <w:rPr>
            <w:rFonts w:hint="eastAsia"/>
            <w:lang w:eastAsia="ko-KR"/>
          </w:rPr>
          <w:t xml:space="preserve">: </w:t>
        </w:r>
      </w:ins>
      <w:ins w:id="31" w:author="Jaemin Han (LGE)" w:date="2025-10-02T15:09:00Z" w16du:dateUtc="2025-10-02T22:09:00Z">
        <w:r w:rsidR="00AD45E5" w:rsidRPr="00E53D33">
          <w:t>"</w:t>
        </w:r>
      </w:ins>
      <w:ins w:id="32" w:author="Jaemin Han (LGE)" w:date="2025-10-02T15:08:00Z" w16du:dateUtc="2025-10-02T22:08:00Z">
        <w:r w:rsidRPr="00362B60">
          <w:rPr>
            <w:lang w:eastAsia="ko-KR"/>
          </w:rPr>
          <w:t>Security architecture and procedures for 5G System</w:t>
        </w:r>
      </w:ins>
      <w:ins w:id="33" w:author="Jaemin Han (LGE)" w:date="2025-10-02T15:09:00Z" w16du:dateUtc="2025-10-02T22:09:00Z">
        <w:r w:rsidR="00AD45E5" w:rsidRPr="00E53D33">
          <w:t>"</w:t>
        </w:r>
      </w:ins>
    </w:p>
    <w:p w14:paraId="74DC7848" w14:textId="77777777" w:rsidR="00E1389D" w:rsidRDefault="00E1389D" w:rsidP="00081D89">
      <w:pPr>
        <w:rPr>
          <w:noProof/>
        </w:rPr>
      </w:pPr>
    </w:p>
    <w:p w14:paraId="250A4A67" w14:textId="77777777" w:rsidR="00E1389D" w:rsidRDefault="00E1389D" w:rsidP="00E1389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FE28CF9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34" w:name="_Toc20955786"/>
      <w:bookmarkStart w:id="35" w:name="_Toc29892880"/>
      <w:bookmarkStart w:id="36" w:name="_Toc36556817"/>
      <w:bookmarkStart w:id="37" w:name="_Toc45832203"/>
      <w:bookmarkStart w:id="38" w:name="_Toc51763383"/>
      <w:bookmarkStart w:id="39" w:name="_Toc64448546"/>
      <w:bookmarkStart w:id="40" w:name="_Toc66289205"/>
      <w:bookmarkStart w:id="41" w:name="_Toc74154318"/>
      <w:bookmarkStart w:id="42" w:name="_Toc81383062"/>
      <w:bookmarkStart w:id="43" w:name="_Toc88657695"/>
      <w:bookmarkStart w:id="44" w:name="_Toc97910607"/>
      <w:bookmarkStart w:id="45" w:name="_Toc99038246"/>
      <w:bookmarkStart w:id="46" w:name="_Toc99730507"/>
      <w:bookmarkStart w:id="47" w:name="_Toc105510626"/>
      <w:bookmarkStart w:id="48" w:name="_Toc105927158"/>
      <w:bookmarkStart w:id="49" w:name="_Toc106109698"/>
      <w:bookmarkStart w:id="50" w:name="_Toc113835135"/>
      <w:bookmarkStart w:id="51" w:name="_Toc120123978"/>
      <w:bookmarkStart w:id="52" w:name="_Toc209694361"/>
      <w:bookmarkStart w:id="53" w:name="_Toc20955787"/>
      <w:bookmarkStart w:id="54" w:name="_Toc29892881"/>
      <w:bookmarkStart w:id="55" w:name="_Toc36556818"/>
      <w:bookmarkStart w:id="56" w:name="_Toc45832204"/>
      <w:bookmarkStart w:id="57" w:name="_Toc51763384"/>
      <w:bookmarkStart w:id="58" w:name="_Toc64448547"/>
      <w:bookmarkStart w:id="59" w:name="_Toc66289206"/>
      <w:bookmarkStart w:id="60" w:name="_Toc74154319"/>
      <w:bookmarkStart w:id="61" w:name="_Toc81383063"/>
      <w:bookmarkStart w:id="62" w:name="_Toc88657696"/>
      <w:bookmarkStart w:id="63" w:name="_Toc97910608"/>
      <w:bookmarkStart w:id="64" w:name="_Toc99038247"/>
      <w:bookmarkStart w:id="65" w:name="_Toc99730508"/>
      <w:bookmarkStart w:id="66" w:name="_Toc105510627"/>
      <w:bookmarkStart w:id="67" w:name="_Toc105927159"/>
      <w:bookmarkStart w:id="68" w:name="_Toc106109699"/>
      <w:bookmarkStart w:id="69" w:name="_Toc113835136"/>
      <w:bookmarkStart w:id="70" w:name="_Toc120123979"/>
      <w:r w:rsidRPr="00E1389D">
        <w:rPr>
          <w:rFonts w:ascii="Arial" w:eastAsia="Times New Roman" w:hAnsi="Arial"/>
          <w:sz w:val="28"/>
          <w:lang w:val="fr-FR" w:eastAsia="ko-KR"/>
        </w:rPr>
        <w:t>8.3.4</w:t>
      </w:r>
      <w:r w:rsidRPr="00E1389D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1473B1F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1" w:name="_CR8_3_4_1"/>
      <w:bookmarkStart w:id="72" w:name="_Toc209694362"/>
      <w:bookmarkEnd w:id="71"/>
      <w:r w:rsidRPr="00E1389D">
        <w:rPr>
          <w:rFonts w:ascii="Arial" w:eastAsia="Times New Roman" w:hAnsi="Arial"/>
          <w:sz w:val="24"/>
          <w:lang w:eastAsia="ko-KR"/>
        </w:rPr>
        <w:t>8.3.4.1</w:t>
      </w:r>
      <w:r w:rsidRPr="00E1389D">
        <w:rPr>
          <w:rFonts w:ascii="Arial" w:eastAsia="Times New Roman" w:hAnsi="Arial"/>
          <w:sz w:val="24"/>
          <w:lang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2"/>
    </w:p>
    <w:p w14:paraId="14B3E81C" w14:textId="77777777" w:rsidR="00E1389D" w:rsidRPr="00E1389D" w:rsidRDefault="00E1389D" w:rsidP="00E138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389D">
        <w:rPr>
          <w:rFonts w:eastAsia="Times New Roman"/>
          <w:lang w:eastAsia="zh-CN"/>
        </w:rPr>
        <w:t>The purpose of the UE Context Modification procedure is to modify the established</w:t>
      </w:r>
      <w:r w:rsidRPr="00E1389D">
        <w:rPr>
          <w:rFonts w:eastAsia="Times New Roman"/>
          <w:lang w:eastAsia="ko-KR"/>
        </w:rPr>
        <w:t xml:space="preserve"> UE Context, e.g., establishing, modifying and releasing radio resources </w:t>
      </w:r>
      <w:r w:rsidRPr="00E1389D">
        <w:rPr>
          <w:rFonts w:eastAsia="Times New Roman"/>
          <w:lang w:val="en-US" w:eastAsia="zh-CN"/>
        </w:rPr>
        <w:t>or sidelink resources</w:t>
      </w:r>
      <w:r w:rsidRPr="00E1389D">
        <w:rPr>
          <w:rFonts w:eastAsia="Times New Roman"/>
          <w:lang w:eastAsia="zh-CN"/>
        </w:rPr>
        <w:t>.</w:t>
      </w:r>
      <w:r w:rsidRPr="00E1389D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E1389D">
        <w:rPr>
          <w:rFonts w:eastAsia="MS Mincho"/>
          <w:lang w:eastAsia="ja-JP"/>
        </w:rPr>
        <w:t xml:space="preserve"> for mobility (see TS 38.401 [4])</w:t>
      </w:r>
      <w:r w:rsidRPr="00E1389D">
        <w:rPr>
          <w:rFonts w:eastAsia="Times New Roman"/>
          <w:lang w:eastAsia="ko-KR"/>
        </w:rPr>
        <w:t xml:space="preserve">. </w:t>
      </w:r>
      <w:r w:rsidRPr="00E1389D">
        <w:rPr>
          <w:rFonts w:eastAsia="Times New Roman"/>
          <w:lang w:eastAsia="zh-CN"/>
        </w:rPr>
        <w:t>The procedure uses UE-associated signalling.</w:t>
      </w:r>
    </w:p>
    <w:p w14:paraId="54DC3776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3" w:name="_CR8_3_4_2"/>
      <w:bookmarkStart w:id="74" w:name="_Toc20955788"/>
      <w:bookmarkStart w:id="75" w:name="_Toc29892882"/>
      <w:bookmarkStart w:id="76" w:name="_Toc36556819"/>
      <w:bookmarkStart w:id="77" w:name="_Toc45832205"/>
      <w:bookmarkStart w:id="78" w:name="_Toc51763385"/>
      <w:bookmarkStart w:id="79" w:name="_Toc64448548"/>
      <w:bookmarkStart w:id="80" w:name="_Toc66289207"/>
      <w:bookmarkStart w:id="81" w:name="_Toc74154320"/>
      <w:bookmarkStart w:id="82" w:name="_Toc81383064"/>
      <w:bookmarkStart w:id="83" w:name="_Toc88657697"/>
      <w:bookmarkStart w:id="84" w:name="_Toc97910609"/>
      <w:bookmarkStart w:id="85" w:name="_Toc99038248"/>
      <w:bookmarkStart w:id="86" w:name="_Toc99730509"/>
      <w:bookmarkStart w:id="87" w:name="_Toc105510628"/>
      <w:bookmarkStart w:id="88" w:name="_Toc105927160"/>
      <w:bookmarkStart w:id="89" w:name="_Toc106109700"/>
      <w:bookmarkStart w:id="90" w:name="_Toc113835137"/>
      <w:bookmarkStart w:id="91" w:name="_Toc120123980"/>
      <w:bookmarkStart w:id="92" w:name="_Toc209694363"/>
      <w:bookmarkEnd w:id="73"/>
      <w:r w:rsidRPr="00E1389D">
        <w:rPr>
          <w:rFonts w:ascii="Arial" w:eastAsia="Times New Roman" w:hAnsi="Arial"/>
          <w:sz w:val="24"/>
          <w:lang w:eastAsia="ko-KR"/>
        </w:rPr>
        <w:t>8.3.4.2</w:t>
      </w:r>
      <w:r w:rsidRPr="00E1389D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F489A0A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389D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7A81928E" wp14:editId="57E05C6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A21E3" w14:textId="77777777" w:rsidR="00E1389D" w:rsidRPr="00E1389D" w:rsidRDefault="00E1389D" w:rsidP="00E1389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1389D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E1389D">
        <w:rPr>
          <w:rFonts w:ascii="Arial" w:eastAsia="MS Mincho" w:hAnsi="Arial"/>
          <w:b/>
          <w:lang w:eastAsia="ko-KR"/>
        </w:rPr>
        <w:t>o</w:t>
      </w:r>
      <w:r w:rsidRPr="00E1389D">
        <w:rPr>
          <w:rFonts w:ascii="Arial" w:eastAsia="Times New Roman" w:hAnsi="Arial"/>
          <w:b/>
          <w:lang w:eastAsia="ko-KR"/>
        </w:rPr>
        <w:t>peration</w:t>
      </w:r>
    </w:p>
    <w:p w14:paraId="1A02DA68" w14:textId="77777777" w:rsidR="00E1389D" w:rsidRPr="00E1389D" w:rsidRDefault="00E1389D" w:rsidP="00E138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E1389D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5D90CB8D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B7E250F" w14:textId="77777777" w:rsidR="00E1389D" w:rsidRDefault="00E1389D" w:rsidP="00E1389D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14:paraId="6160B0E0" w14:textId="6D89D719" w:rsidR="00E1389D" w:rsidRDefault="00E1389D" w:rsidP="00E1389D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LTM Security Information </w:t>
      </w:r>
      <w:r>
        <w:rPr>
          <w:lang w:val="en-US"/>
        </w:rPr>
        <w:t xml:space="preserve">IE </w:t>
      </w:r>
      <w:r>
        <w:t xml:space="preserve">is </w:t>
      </w:r>
      <w:r>
        <w:rPr>
          <w:rFonts w:eastAsia="맑은 고딕"/>
        </w:rPr>
        <w:t xml:space="preserve">included </w:t>
      </w:r>
      <w:r>
        <w:t xml:space="preserve">in the </w:t>
      </w:r>
      <w:r>
        <w:rPr>
          <w:lang w:val="en-US"/>
        </w:rPr>
        <w:t xml:space="preserve">UE CONTEXT MODIFICATION REQUEST message, the gNB-DU shall, if supported, </w:t>
      </w:r>
      <w:r>
        <w:rPr>
          <w:rFonts w:eastAsia="맑은 고딕"/>
          <w:lang w:val="en-US"/>
        </w:rPr>
        <w:t xml:space="preserve">store it and </w:t>
      </w:r>
      <w:r>
        <w:rPr>
          <w:lang w:val="en-US"/>
        </w:rPr>
        <w:t xml:space="preserve">take </w:t>
      </w:r>
      <w:r>
        <w:rPr>
          <w:rFonts w:eastAsia="맑은 고딕"/>
          <w:lang w:val="en-US"/>
        </w:rPr>
        <w:t>it</w:t>
      </w:r>
      <w:r>
        <w:rPr>
          <w:lang w:val="en-US"/>
        </w:rPr>
        <w:t xml:space="preserve"> into account for supporting the UE’s AS security continuation during an </w:t>
      </w:r>
      <w:del w:id="93" w:author="Jaemin Han (LGE)" w:date="2025-10-02T15:07:00Z" w16du:dateUtc="2025-10-02T22:07:00Z">
        <w:r w:rsidDel="00362B60">
          <w:rPr>
            <w:lang w:val="en-US"/>
          </w:rPr>
          <w:delText xml:space="preserve">inter-CU </w:delText>
        </w:r>
      </w:del>
      <w:r>
        <w:rPr>
          <w:lang w:val="en-US"/>
        </w:rPr>
        <w:t>LTM cell switch and act as specified in TS 38.401 [4]</w:t>
      </w:r>
      <w:r>
        <w:rPr>
          <w:rFonts w:eastAsia="맑은 고딕"/>
          <w:lang w:val="en-US"/>
        </w:rPr>
        <w:t xml:space="preserve"> and TS 38.321 [16]</w:t>
      </w:r>
      <w:r>
        <w:rPr>
          <w:lang w:val="en-US"/>
        </w:rPr>
        <w:t>.</w:t>
      </w:r>
    </w:p>
    <w:p w14:paraId="556E681A" w14:textId="77777777" w:rsidR="00E1389D" w:rsidRPr="004A241F" w:rsidRDefault="00E1389D" w:rsidP="00E1389D">
      <w:pPr>
        <w:rPr>
          <w:lang w:val="en-IN"/>
        </w:rPr>
      </w:pPr>
      <w:r w:rsidRPr="00F80861">
        <w:rPr>
          <w:lang w:val="en-US" w:eastAsia="zh-CN"/>
        </w:rPr>
        <w:t xml:space="preserve">If the </w:t>
      </w:r>
      <w:r>
        <w:rPr>
          <w:i/>
          <w:lang w:val="en-US" w:eastAsia="zh-CN"/>
        </w:rPr>
        <w:t xml:space="preserve">LTM with SCG Indicator </w:t>
      </w:r>
      <w:r>
        <w:rPr>
          <w:lang w:val="en-US" w:eastAsia="zh-CN"/>
        </w:rPr>
        <w:t xml:space="preserve">IE set to “true” is contained in the </w:t>
      </w:r>
      <w:r w:rsidRPr="00EC2A4C">
        <w:rPr>
          <w:i/>
          <w:lang w:val="en-US" w:eastAsia="zh-CN"/>
        </w:rPr>
        <w:t xml:space="preserve">LTM Information SN </w:t>
      </w:r>
      <w:r>
        <w:rPr>
          <w:i/>
          <w:lang w:val="en-US" w:eastAsia="zh-CN"/>
        </w:rPr>
        <w:t>Modification</w:t>
      </w:r>
      <w:r w:rsidRPr="00F80861">
        <w:rPr>
          <w:lang w:val="en-US" w:eastAsia="zh-CN"/>
        </w:rPr>
        <w:t xml:space="preserve"> IE included in the </w:t>
      </w:r>
      <w:r>
        <w:rPr>
          <w:lang w:val="en-US" w:eastAsia="zh-CN"/>
        </w:rPr>
        <w:t>UE CONTEXT MODIFICATION</w:t>
      </w:r>
      <w:r w:rsidRPr="00F80861">
        <w:rPr>
          <w:lang w:val="en-US" w:eastAsia="zh-CN"/>
        </w:rPr>
        <w:t xml:space="preserve"> REQUEST message, the </w:t>
      </w:r>
      <w:r>
        <w:rPr>
          <w:lang w:val="en-US" w:eastAsia="zh-CN"/>
        </w:rPr>
        <w:t>gNB-DU</w:t>
      </w:r>
      <w:r w:rsidRPr="00F80861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F80861">
        <w:rPr>
          <w:lang w:val="en-US" w:eastAsia="zh-CN"/>
        </w:rPr>
        <w:t xml:space="preserve"> consider that </w:t>
      </w:r>
      <w:r>
        <w:t xml:space="preserve">the UE Context Modification procedure has been triggered as part of an MCG LTM.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>
        <w:rPr>
          <w:rFonts w:eastAsia="SimSun" w:hint="eastAsia"/>
          <w:lang w:val="en-US" w:eastAsia="zh-CN"/>
        </w:rPr>
        <w:t xml:space="preserve">PSCell </w:t>
      </w:r>
      <w:r>
        <w:rPr>
          <w:rFonts w:eastAsia="SimSun"/>
          <w:lang w:val="en-US" w:eastAsia="zh-CN"/>
        </w:rPr>
        <w:t>change</w:t>
      </w:r>
      <w:r>
        <w:t xml:space="preserve">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64D8D85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EC7C51" w14:textId="77777777" w:rsidR="00E1389D" w:rsidRPr="00E1389D" w:rsidRDefault="00E1389D" w:rsidP="00E1389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4" w:name="_Toc20955904"/>
      <w:bookmarkStart w:id="95" w:name="_Toc29893022"/>
      <w:bookmarkStart w:id="96" w:name="_Toc36556959"/>
      <w:bookmarkStart w:id="97" w:name="_Toc45832407"/>
      <w:bookmarkStart w:id="98" w:name="_Toc51763687"/>
      <w:bookmarkStart w:id="99" w:name="_Toc64448856"/>
      <w:bookmarkStart w:id="100" w:name="_Toc66289515"/>
      <w:bookmarkStart w:id="101" w:name="_Toc74154628"/>
      <w:bookmarkStart w:id="102" w:name="_Toc81383372"/>
      <w:bookmarkStart w:id="103" w:name="_Toc88658005"/>
      <w:bookmarkStart w:id="104" w:name="_Toc97910917"/>
      <w:bookmarkStart w:id="105" w:name="_Toc99038677"/>
      <w:bookmarkStart w:id="106" w:name="_Toc99730940"/>
      <w:bookmarkStart w:id="107" w:name="_Toc105511071"/>
      <w:bookmarkStart w:id="108" w:name="_Toc105927603"/>
      <w:bookmarkStart w:id="109" w:name="_Toc106110143"/>
      <w:bookmarkStart w:id="110" w:name="_Toc113835580"/>
      <w:bookmarkStart w:id="111" w:name="_Toc120124428"/>
      <w:bookmarkStart w:id="112" w:name="_Toc209694911"/>
      <w:r w:rsidRPr="00E1389D">
        <w:rPr>
          <w:rFonts w:ascii="Arial" w:eastAsia="Times New Roman" w:hAnsi="Arial"/>
          <w:sz w:val="28"/>
          <w:lang w:eastAsia="ko-KR"/>
        </w:rPr>
        <w:t>9.3.1</w:t>
      </w:r>
      <w:r w:rsidRPr="00E1389D">
        <w:rPr>
          <w:rFonts w:ascii="Arial" w:eastAsia="Times New Roman" w:hAnsi="Arial"/>
          <w:sz w:val="28"/>
          <w:lang w:eastAsia="ko-KR"/>
        </w:rPr>
        <w:tab/>
        <w:t>Radio Network Layer Related IEs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0075CFE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B6EF21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3" w:name="_Toc184832142"/>
      <w:bookmarkStart w:id="114" w:name="_Toc209695272"/>
      <w:r w:rsidRPr="00E1389D">
        <w:rPr>
          <w:rFonts w:ascii="Arial" w:eastAsia="Times New Roman" w:hAnsi="Arial"/>
          <w:sz w:val="24"/>
          <w:lang w:eastAsia="zh-CN"/>
        </w:rPr>
        <w:t>9.3.1.359</w:t>
      </w:r>
      <w:r w:rsidRPr="00E1389D">
        <w:rPr>
          <w:rFonts w:ascii="Arial" w:eastAsia="Times New Roman" w:hAnsi="Arial"/>
          <w:sz w:val="24"/>
          <w:lang w:eastAsia="zh-CN"/>
        </w:rPr>
        <w:tab/>
        <w:t>LTM Security Information</w:t>
      </w:r>
      <w:bookmarkEnd w:id="113"/>
      <w:bookmarkEnd w:id="114"/>
    </w:p>
    <w:p w14:paraId="23008D25" w14:textId="78774171" w:rsidR="00E1389D" w:rsidRPr="00E1389D" w:rsidRDefault="00E1389D" w:rsidP="00E1389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E1389D">
        <w:rPr>
          <w:rFonts w:eastAsia="Times New Roman"/>
          <w:lang w:eastAsia="ko-KR"/>
        </w:rPr>
        <w:t xml:space="preserve">This IE contains the </w:t>
      </w:r>
      <w:r w:rsidRPr="00E1389D">
        <w:rPr>
          <w:rFonts w:eastAsia="맑은 고딕"/>
          <w:lang w:eastAsia="ko-KR"/>
        </w:rPr>
        <w:t xml:space="preserve">security related information for LTM candidate cell(s) to support the UE in generating the key material for AS security during an </w:t>
      </w:r>
      <w:del w:id="115" w:author="Jaemin Han (LGE)" w:date="2025-10-02T15:07:00Z" w16du:dateUtc="2025-10-02T22:07:00Z">
        <w:r w:rsidRPr="00E1389D" w:rsidDel="00362B60">
          <w:rPr>
            <w:rFonts w:eastAsia="맑은 고딕"/>
            <w:lang w:eastAsia="ko-KR"/>
          </w:rPr>
          <w:delText xml:space="preserve">inter-CU </w:delText>
        </w:r>
      </w:del>
      <w:r w:rsidRPr="00E1389D">
        <w:rPr>
          <w:rFonts w:eastAsia="맑은 고딕"/>
          <w:lang w:eastAsia="ko-KR"/>
        </w:rPr>
        <w:t>LTM cell switch</w:t>
      </w:r>
      <w:r w:rsidRPr="00E1389D">
        <w:rPr>
          <w:rFonts w:eastAsia="Times New Roman"/>
          <w:lang w:eastAsia="ko-KR"/>
        </w:rPr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E1389D" w:rsidRPr="00E1389D" w14:paraId="14F1A6A6" w14:textId="77777777" w:rsidTr="002120C9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9B3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272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5E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BAB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015A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1389D" w:rsidRPr="00E1389D" w14:paraId="5988C60E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F6B0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Next Hop Chaining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833F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266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4D1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INTEGER 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D2ED" w14:textId="17E9069F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Next Hop Chaining Count (NCC) defined in TS 33.501 [</w:t>
            </w:r>
            <w:del w:id="116" w:author="Jaemin Han (LGE)" w:date="2025-10-02T15:07:00Z" w16du:dateUtc="2025-10-02T22:07:00Z">
              <w:r w:rsidRPr="00E1389D" w:rsidDel="00362B60">
                <w:rPr>
                  <w:rFonts w:ascii="Arial" w:eastAsia="맑은 고딕" w:hAnsi="Arial" w:cs="Arial"/>
                  <w:sz w:val="18"/>
                  <w:highlight w:val="cyan"/>
                  <w:lang w:eastAsia="ko-KR"/>
                </w:rPr>
                <w:delText>Y</w:delText>
              </w:r>
            </w:del>
            <w:ins w:id="117" w:author="Jaemin Han (LGE)" w:date="2025-10-02T15:07:00Z" w16du:dateUtc="2025-10-02T22:07:00Z">
              <w:r w:rsidR="00362B60">
                <w:rPr>
                  <w:rFonts w:ascii="Arial" w:eastAsia="맑은 고딕" w:hAnsi="Arial" w:cs="Arial" w:hint="eastAsia"/>
                  <w:sz w:val="18"/>
                  <w:lang w:eastAsia="ko-KR"/>
                </w:rPr>
                <w:t>51</w:t>
              </w:r>
            </w:ins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]</w:t>
            </w:r>
          </w:p>
        </w:tc>
      </w:tr>
      <w:tr w:rsidR="00E1389D" w:rsidRPr="00E1389D" w14:paraId="014A6FAF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FFF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Serving Cell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C03B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EB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C2D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OCTET STRING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5F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</w:t>
            </w:r>
            <w:proofErr w:type="spellStart"/>
            <w:r w:rsidRPr="00E1389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ltm-ServingCellNoSecurityChangeID</w:t>
            </w:r>
            <w:proofErr w:type="spellEnd"/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  IE as defined in TS 38.331 [8], for the current serving cell.</w:t>
            </w:r>
          </w:p>
        </w:tc>
      </w:tr>
      <w:tr w:rsidR="00E1389D" w:rsidRPr="00E1389D" w14:paraId="3385351E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4F56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Security Change 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6A04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D48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95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F1CF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4A6A8401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8C1A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&gt;Security Change 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0D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832B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maxnoofLTMCells</w:t>
            </w:r>
            <w:proofErr w:type="spellEnd"/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F6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BFD8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099F37BF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FF97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2CE7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D3C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FF4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NR CGI</w:t>
            </w:r>
          </w:p>
          <w:p w14:paraId="13222CE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D39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7C88EDF8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4B2A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6D9D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45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19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OCTET STRING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81D7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</w:t>
            </w:r>
            <w:proofErr w:type="spellStart"/>
            <w:r w:rsidRPr="00E1389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ltm-NoSecurityChangeID</w:t>
            </w:r>
            <w:proofErr w:type="spellEnd"/>
            <w:r w:rsidRPr="00E1389D" w:rsidDel="005C57E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 xml:space="preserve"> </w:t>
            </w: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IE as defined in TS 38.331 [8], for the LTM candidate cell identified by the Cell ID IE.</w:t>
            </w:r>
          </w:p>
        </w:tc>
      </w:tr>
    </w:tbl>
    <w:p w14:paraId="27B1F5DA" w14:textId="77777777" w:rsidR="00E1389D" w:rsidRDefault="00E1389D" w:rsidP="00081D89">
      <w:pPr>
        <w:rPr>
          <w:noProof/>
        </w:rPr>
      </w:pPr>
    </w:p>
    <w:sectPr w:rsidR="00E1389D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75E3" w14:textId="77777777" w:rsidR="001B55F1" w:rsidRDefault="001B55F1">
      <w:r>
        <w:separator/>
      </w:r>
    </w:p>
  </w:endnote>
  <w:endnote w:type="continuationSeparator" w:id="0">
    <w:p w14:paraId="4622D76E" w14:textId="77777777" w:rsidR="001B55F1" w:rsidRDefault="001B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912D" w14:textId="77777777" w:rsidR="001B55F1" w:rsidRDefault="001B55F1">
      <w:r>
        <w:separator/>
      </w:r>
    </w:p>
  </w:footnote>
  <w:footnote w:type="continuationSeparator" w:id="0">
    <w:p w14:paraId="2D0E9281" w14:textId="77777777" w:rsidR="001B55F1" w:rsidRDefault="001B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1E1232C"/>
    <w:multiLevelType w:val="hybridMultilevel"/>
    <w:tmpl w:val="4CB0771E"/>
    <w:lvl w:ilvl="0" w:tplc="85769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9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0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1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2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79BD2B8C"/>
    <w:multiLevelType w:val="hybridMultilevel"/>
    <w:tmpl w:val="E74E426A"/>
    <w:lvl w:ilvl="0" w:tplc="7084E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1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8"/>
  </w:num>
  <w:num w:numId="40" w16cid:durableId="2087681287">
    <w:abstractNumId w:val="87"/>
  </w:num>
  <w:num w:numId="41" w16cid:durableId="1084883550">
    <w:abstractNumId w:val="107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10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6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3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2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9"/>
  </w:num>
  <w:num w:numId="78" w16cid:durableId="533739771">
    <w:abstractNumId w:val="104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9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8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100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  <w:num w:numId="120" w16cid:durableId="116800573">
    <w:abstractNumId w:val="105"/>
  </w:num>
  <w:num w:numId="121" w16cid:durableId="1493912799">
    <w:abstractNumId w:val="9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5F1"/>
    <w:rsid w:val="001B59BD"/>
    <w:rsid w:val="001B7A65"/>
    <w:rsid w:val="001E22C6"/>
    <w:rsid w:val="001E41F3"/>
    <w:rsid w:val="001F6C99"/>
    <w:rsid w:val="00252E8B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62B60"/>
    <w:rsid w:val="0036645C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34CEA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3F9C"/>
    <w:rsid w:val="005F5EE2"/>
    <w:rsid w:val="006056DE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E21FB"/>
    <w:rsid w:val="006E3626"/>
    <w:rsid w:val="006E633C"/>
    <w:rsid w:val="007327FF"/>
    <w:rsid w:val="00743BBF"/>
    <w:rsid w:val="007554D0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5B1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26A1C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D45E5"/>
    <w:rsid w:val="00AF1753"/>
    <w:rsid w:val="00AF71F6"/>
    <w:rsid w:val="00B0002D"/>
    <w:rsid w:val="00B17D1B"/>
    <w:rsid w:val="00B258BB"/>
    <w:rsid w:val="00B50430"/>
    <w:rsid w:val="00B52371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89D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0684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8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16</cp:revision>
  <dcterms:created xsi:type="dcterms:W3CDTF">2025-03-21T13:11:00Z</dcterms:created>
  <dcterms:modified xsi:type="dcterms:W3CDTF">2025-10-02T22:30:00Z</dcterms:modified>
</cp:coreProperties>
</file>