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2025B076"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C76747">
        <w:rPr>
          <w:rFonts w:eastAsia="맑은 고딕" w:cs="Arial"/>
          <w:b/>
          <w:noProof/>
          <w:color w:val="000000"/>
          <w:sz w:val="24"/>
          <w:lang w:eastAsia="ko-KR"/>
        </w:rPr>
        <w:t>9</w:t>
      </w:r>
      <w:r w:rsidR="00A21CE4">
        <w:rPr>
          <w:rFonts w:eastAsia="맑은 고딕" w:cs="Arial"/>
          <w:b/>
          <w:noProof/>
          <w:color w:val="000000"/>
          <w:sz w:val="24"/>
          <w:lang w:eastAsia="ko-KR"/>
        </w:rPr>
        <w:t>bis</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466F34">
        <w:rPr>
          <w:rFonts w:eastAsia="맑은 고딕" w:cs="Arial" w:hint="eastAsia"/>
          <w:b/>
          <w:noProof/>
          <w:color w:val="000000"/>
          <w:sz w:val="24"/>
          <w:szCs w:val="32"/>
          <w:lang w:eastAsia="ko-KR"/>
        </w:rPr>
        <w:t>5</w:t>
      </w:r>
      <w:r w:rsidR="007E4118">
        <w:rPr>
          <w:rFonts w:eastAsia="맑은 고딕" w:cs="Arial"/>
          <w:b/>
          <w:noProof/>
          <w:color w:val="000000"/>
          <w:sz w:val="24"/>
          <w:szCs w:val="32"/>
          <w:lang w:eastAsia="ko-KR"/>
        </w:rPr>
        <w:t>7052</w:t>
      </w:r>
    </w:p>
    <w:p w14:paraId="603E6637" w14:textId="043EFAFB" w:rsidR="008C24F3" w:rsidRPr="00CB2509" w:rsidRDefault="00A21CE4" w:rsidP="008C24F3">
      <w:pPr>
        <w:pStyle w:val="CRCoverPage"/>
        <w:tabs>
          <w:tab w:val="right" w:pos="9639"/>
        </w:tabs>
        <w:spacing w:after="0"/>
        <w:rPr>
          <w:rFonts w:eastAsia="맑은 고딕" w:cs="Arial"/>
          <w:b/>
          <w:noProof/>
          <w:color w:val="000000"/>
          <w:sz w:val="24"/>
          <w:vertAlign w:val="superscript"/>
          <w:lang w:eastAsia="ko-KR"/>
        </w:rPr>
      </w:pPr>
      <w:r>
        <w:rPr>
          <w:b/>
          <w:noProof/>
          <w:sz w:val="24"/>
        </w:rPr>
        <w:t>Prague</w:t>
      </w:r>
      <w:r w:rsidR="00C76747" w:rsidRPr="0067047B">
        <w:rPr>
          <w:b/>
          <w:noProof/>
          <w:sz w:val="24"/>
        </w:rPr>
        <w:t xml:space="preserve">, </w:t>
      </w:r>
      <w:r>
        <w:rPr>
          <w:b/>
          <w:noProof/>
          <w:sz w:val="24"/>
        </w:rPr>
        <w:t>Czech</w:t>
      </w:r>
      <w:r w:rsidR="00C76747">
        <w:rPr>
          <w:b/>
          <w:noProof/>
          <w:sz w:val="24"/>
        </w:rPr>
        <w:t xml:space="preserve">, </w:t>
      </w:r>
      <w:r>
        <w:rPr>
          <w:b/>
          <w:noProof/>
          <w:sz w:val="24"/>
        </w:rPr>
        <w:t>13</w:t>
      </w:r>
      <w:r w:rsidR="00C76747">
        <w:rPr>
          <w:b/>
          <w:noProof/>
          <w:sz w:val="24"/>
        </w:rPr>
        <w:t>th</w:t>
      </w:r>
      <w:r w:rsidR="00C76747" w:rsidRPr="00B0049A">
        <w:rPr>
          <w:b/>
          <w:noProof/>
          <w:sz w:val="24"/>
        </w:rPr>
        <w:t xml:space="preserve"> – </w:t>
      </w:r>
      <w:r>
        <w:rPr>
          <w:b/>
          <w:noProof/>
          <w:sz w:val="24"/>
        </w:rPr>
        <w:t>17</w:t>
      </w:r>
      <w:r w:rsidR="00C76747">
        <w:rPr>
          <w:b/>
          <w:noProof/>
          <w:sz w:val="24"/>
        </w:rPr>
        <w:t>th</w:t>
      </w:r>
      <w:r w:rsidR="00C76747" w:rsidRPr="00B0049A">
        <w:rPr>
          <w:b/>
          <w:noProof/>
          <w:sz w:val="24"/>
        </w:rPr>
        <w:t xml:space="preserve"> </w:t>
      </w:r>
      <w:r>
        <w:rPr>
          <w:b/>
          <w:noProof/>
          <w:sz w:val="24"/>
        </w:rPr>
        <w:t>October</w:t>
      </w:r>
      <w:r w:rsidR="00C76747" w:rsidRPr="006E54B8">
        <w:rPr>
          <w:b/>
          <w:noProof/>
          <w:sz w:val="24"/>
        </w:rPr>
        <w:t xml:space="preserve"> </w:t>
      </w:r>
      <w:r w:rsidR="00377CBB" w:rsidRPr="00D62F72">
        <w:rPr>
          <w:b/>
          <w:noProof/>
          <w:sz w:val="24"/>
        </w:rPr>
        <w:t>202</w:t>
      </w:r>
      <w:r w:rsidR="00466F34">
        <w:rPr>
          <w:rFonts w:eastAsiaTheme="minorEastAsia" w:hint="eastAsia"/>
          <w:b/>
          <w:noProof/>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5F7658C4" w:rsidR="008C24F3" w:rsidRPr="007E4118"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7E4118">
        <w:rPr>
          <w:rFonts w:ascii="Arial" w:hAnsi="Arial" w:cs="Arial" w:hint="eastAsia"/>
          <w:b/>
          <w:noProof/>
          <w:sz w:val="24"/>
          <w:szCs w:val="28"/>
          <w:lang w:val="en-US" w:eastAsia="ko-KR"/>
        </w:rPr>
        <w:t>1</w:t>
      </w:r>
      <w:r w:rsidR="007E4118" w:rsidRPr="007E4118">
        <w:rPr>
          <w:rFonts w:ascii="Arial" w:hAnsi="Arial" w:cs="Arial"/>
          <w:b/>
          <w:noProof/>
          <w:sz w:val="24"/>
          <w:szCs w:val="28"/>
          <w:lang w:val="en-US" w:eastAsia="ko-KR"/>
        </w:rPr>
        <w:t>0</w:t>
      </w:r>
      <w:r w:rsidR="00377CBB" w:rsidRPr="007E4118">
        <w:rPr>
          <w:rFonts w:ascii="Arial" w:hAnsi="Arial" w:cs="Arial"/>
          <w:b/>
          <w:noProof/>
          <w:sz w:val="24"/>
          <w:szCs w:val="28"/>
          <w:lang w:val="en-US"/>
        </w:rPr>
        <w:t>.</w:t>
      </w:r>
      <w:r w:rsidR="007E4118" w:rsidRPr="007E4118">
        <w:rPr>
          <w:rFonts w:ascii="Arial" w:hAnsi="Arial" w:cs="Arial"/>
          <w:b/>
          <w:noProof/>
          <w:sz w:val="24"/>
          <w:szCs w:val="28"/>
          <w:lang w:val="en-US"/>
        </w:rPr>
        <w:t>3.</w:t>
      </w:r>
      <w:r w:rsidR="00E07332" w:rsidRPr="007E4118">
        <w:rPr>
          <w:rFonts w:ascii="Arial" w:hAnsi="Arial" w:cs="Arial"/>
          <w:b/>
          <w:noProof/>
          <w:sz w:val="24"/>
          <w:szCs w:val="28"/>
          <w:lang w:val="en-US"/>
        </w:rPr>
        <w:t>2</w:t>
      </w:r>
    </w:p>
    <w:p w14:paraId="44055826" w14:textId="7395652B" w:rsidR="008C24F3" w:rsidRPr="007E4118" w:rsidRDefault="00B11946" w:rsidP="00B11946">
      <w:pPr>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Source</w:t>
      </w:r>
      <w:r w:rsidR="008C24F3" w:rsidRPr="007E4118">
        <w:rPr>
          <w:rFonts w:ascii="Arial" w:hAnsi="Arial" w:cs="Arial"/>
          <w:b/>
          <w:noProof/>
          <w:sz w:val="24"/>
          <w:szCs w:val="28"/>
          <w:lang w:val="en-US"/>
        </w:rPr>
        <w:t xml:space="preserve">: </w:t>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LG Electronics Inc.</w:t>
      </w:r>
    </w:p>
    <w:p w14:paraId="1C13897E" w14:textId="56A026D4" w:rsidR="008C24F3" w:rsidRPr="007E4118" w:rsidRDefault="008C24F3" w:rsidP="00B11946">
      <w:pPr>
        <w:tabs>
          <w:tab w:val="left" w:pos="1487"/>
        </w:tabs>
        <w:spacing w:after="60" w:line="288" w:lineRule="auto"/>
        <w:jc w:val="both"/>
        <w:rPr>
          <w:rFonts w:ascii="Arial" w:hAnsi="Arial" w:cs="Arial"/>
          <w:b/>
          <w:noProof/>
          <w:sz w:val="24"/>
          <w:szCs w:val="28"/>
          <w:lang w:val="en-US" w:eastAsia="ko-KR"/>
        </w:rPr>
      </w:pPr>
      <w:r w:rsidRPr="007E4118">
        <w:rPr>
          <w:rFonts w:ascii="Arial" w:hAnsi="Arial" w:cs="Arial"/>
          <w:b/>
          <w:noProof/>
          <w:sz w:val="24"/>
          <w:szCs w:val="28"/>
          <w:lang w:val="en-US"/>
        </w:rPr>
        <w:t>Title:</w:t>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bookmarkStart w:id="0" w:name="_Hlk206065753"/>
      <w:bookmarkStart w:id="1" w:name="_Hlk210348215"/>
      <w:r w:rsidR="007E4118" w:rsidRPr="007E4118">
        <w:rPr>
          <w:rFonts w:ascii="Arial" w:hAnsi="Arial" w:cs="Arial"/>
          <w:b/>
          <w:noProof/>
          <w:sz w:val="24"/>
          <w:szCs w:val="28"/>
          <w:lang w:val="en-US" w:eastAsia="ko-KR"/>
        </w:rPr>
        <w:t>Consideration</w:t>
      </w:r>
      <w:r w:rsidR="00FC385C" w:rsidRPr="007E4118">
        <w:rPr>
          <w:rFonts w:ascii="Arial" w:hAnsi="Arial" w:cs="Arial"/>
          <w:b/>
          <w:noProof/>
          <w:sz w:val="24"/>
          <w:szCs w:val="28"/>
          <w:lang w:val="en-US"/>
        </w:rPr>
        <w:t xml:space="preserve"> on </w:t>
      </w:r>
      <w:bookmarkEnd w:id="0"/>
      <w:r w:rsidR="007E4118" w:rsidRPr="007E4118">
        <w:rPr>
          <w:rFonts w:ascii="Arial" w:hAnsi="Arial" w:cs="Arial"/>
          <w:b/>
          <w:noProof/>
          <w:sz w:val="24"/>
          <w:szCs w:val="28"/>
          <w:lang w:val="en-US"/>
        </w:rPr>
        <w:t>RAN-CN interface options</w:t>
      </w:r>
      <w:bookmarkEnd w:id="1"/>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Document for:</w:t>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3EA26F2F" w14:textId="77777777" w:rsidR="00A172ED" w:rsidRPr="00DA4A37" w:rsidRDefault="00A172ED" w:rsidP="00A172ED">
      <w:pPr>
        <w:rPr>
          <w:highlight w:val="green"/>
        </w:rPr>
      </w:pPr>
      <w:r w:rsidRPr="00DA4A37">
        <w:t xml:space="preserve">New </w:t>
      </w:r>
      <w:r>
        <w:t>6G WG</w:t>
      </w:r>
      <w:r w:rsidRPr="00DA4A37">
        <w:t xml:space="preserve"> </w:t>
      </w:r>
      <w:r>
        <w:t>S</w:t>
      </w:r>
      <w:r w:rsidRPr="00DA4A37">
        <w:rPr>
          <w:lang w:eastAsia="ko-KR"/>
        </w:rPr>
        <w:t xml:space="preserve">ID on </w:t>
      </w:r>
      <w:r w:rsidRPr="00504664">
        <w:rPr>
          <w:lang w:eastAsia="ko-KR"/>
        </w:rPr>
        <w:t xml:space="preserve">Study on 6G Radio </w:t>
      </w:r>
      <w:r w:rsidRPr="00DA4A37">
        <w:rPr>
          <w:lang w:eastAsia="ko-KR"/>
        </w:rPr>
        <w:t>was</w:t>
      </w:r>
      <w:r>
        <w:rPr>
          <w:lang w:eastAsia="ko-KR"/>
        </w:rPr>
        <w:t xml:space="preserve"> agre</w:t>
      </w:r>
      <w:r w:rsidRPr="00DA4A37">
        <w:rPr>
          <w:lang w:eastAsia="ko-KR"/>
        </w:rPr>
        <w:t>ed</w:t>
      </w:r>
      <w:r w:rsidRPr="00DA4A37">
        <w:t xml:space="preserve"> at RAN</w:t>
      </w:r>
      <w:r>
        <w:t xml:space="preserve"> </w:t>
      </w:r>
      <w:r w:rsidRPr="00DA4A37">
        <w:t>#</w:t>
      </w:r>
      <w:r>
        <w:rPr>
          <w:rFonts w:hint="eastAsia"/>
          <w:lang w:eastAsia="ko-KR"/>
        </w:rPr>
        <w:t>10</w:t>
      </w:r>
      <w:r>
        <w:rPr>
          <w:lang w:eastAsia="ko-KR"/>
        </w:rPr>
        <w:t>8</w:t>
      </w:r>
      <w:r w:rsidRPr="00DA4A37">
        <w:t xml:space="preserve"> [1]. </w:t>
      </w:r>
      <w:r>
        <w:t xml:space="preserve">This SID was updated in RAN #109 to reflect the agreement on the additional migration in [2]. </w:t>
      </w:r>
      <w:r w:rsidRPr="00F63A8B">
        <w:t xml:space="preserve">One of the objectives in this </w:t>
      </w:r>
      <w:r>
        <w:t>S</w:t>
      </w:r>
      <w:r w:rsidRPr="00830F04">
        <w:t xml:space="preserve">ID is to </w:t>
      </w:r>
      <w:r>
        <w:rPr>
          <w:lang w:eastAsia="ko-KR"/>
        </w:rPr>
        <w:t>study</w:t>
      </w:r>
      <w:r w:rsidRPr="00B8036C">
        <w:t xml:space="preserve"> </w:t>
      </w:r>
      <w:r>
        <w:t xml:space="preserve">the 6G </w:t>
      </w:r>
      <w:r w:rsidRPr="00B8036C">
        <w:rPr>
          <w:lang w:eastAsia="ko-KR"/>
        </w:rPr>
        <w:t>Radio Access Network architecture, interface protocols and procedures</w:t>
      </w:r>
      <w:r w:rsidRPr="005039A3">
        <w:rPr>
          <w:rFonts w:eastAsia="DengXian"/>
        </w:rPr>
        <w:t xml:space="preserve"> as Reader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72ED" w:rsidRPr="00DA4A37" w14:paraId="31A3AF61" w14:textId="77777777" w:rsidTr="005F19FC">
        <w:tc>
          <w:tcPr>
            <w:tcW w:w="9837" w:type="dxa"/>
            <w:shd w:val="clear" w:color="auto" w:fill="auto"/>
          </w:tcPr>
          <w:p w14:paraId="78902B2C" w14:textId="77777777" w:rsidR="00A172ED" w:rsidRPr="00F63A8B" w:rsidRDefault="00A172ED" w:rsidP="005F19FC">
            <w:r w:rsidRPr="00F63A8B">
              <w:rPr>
                <w:rFonts w:ascii="맑은 고딕" w:eastAsia="맑은 고딕" w:hAnsi="맑은 고딕" w:hint="eastAsia"/>
                <w:lang w:eastAsia="ko-KR"/>
              </w:rPr>
              <w:t>…</w:t>
            </w:r>
          </w:p>
          <w:p w14:paraId="4DD533AA" w14:textId="77777777" w:rsidR="00A172ED" w:rsidRPr="00504664" w:rsidRDefault="00A172ED" w:rsidP="00C97313">
            <w:pPr>
              <w:numPr>
                <w:ilvl w:val="0"/>
                <w:numId w:val="27"/>
              </w:numPr>
              <w:overflowPunct w:val="0"/>
              <w:autoSpaceDE w:val="0"/>
              <w:autoSpaceDN w:val="0"/>
              <w:adjustRightInd w:val="0"/>
              <w:spacing w:after="120"/>
              <w:contextualSpacing/>
              <w:textAlignment w:val="baseline"/>
              <w:rPr>
                <w:rFonts w:eastAsia="MS Mincho"/>
                <w:color w:val="000000"/>
                <w:highlight w:val="yellow"/>
                <w:lang w:eastAsia="en-GB"/>
              </w:rPr>
            </w:pPr>
            <w:r w:rsidRPr="00504664">
              <w:rPr>
                <w:rFonts w:eastAsia="MS Mincho"/>
                <w:color w:val="000000"/>
                <w:highlight w:val="yellow"/>
                <w:lang w:eastAsia="en-GB"/>
              </w:rPr>
              <w:t>Radio Access Network architecture, interface protocols and procedures</w:t>
            </w:r>
            <w:r w:rsidRPr="00504664">
              <w:rPr>
                <w:rFonts w:eastAsia="MS Mincho"/>
                <w:highlight w:val="yellow"/>
                <w:lang w:eastAsia="en-GB"/>
              </w:rPr>
              <w:t xml:space="preserve"> </w:t>
            </w:r>
            <w:r w:rsidRPr="00504664">
              <w:rPr>
                <w:rFonts w:eastAsia="MS Mincho"/>
                <w:color w:val="000000"/>
                <w:highlight w:val="yellow"/>
                <w:lang w:eastAsia="en-GB"/>
              </w:rPr>
              <w:t xml:space="preserve">considering support of various services and </w:t>
            </w:r>
            <w:r w:rsidRPr="00504664">
              <w:rPr>
                <w:rFonts w:eastAsia="MS Mincho" w:hint="eastAsia"/>
                <w:color w:val="000000"/>
                <w:highlight w:val="yellow"/>
                <w:lang w:eastAsia="ja-JP"/>
              </w:rPr>
              <w:t>functionalities</w:t>
            </w:r>
            <w:r w:rsidRPr="00504664">
              <w:rPr>
                <w:rFonts w:eastAsia="MS Mincho"/>
                <w:color w:val="000000"/>
                <w:highlight w:val="yellow"/>
                <w:lang w:eastAsia="en-GB"/>
              </w:rPr>
              <w:t xml:space="preserve"> (e.g. AI/ML, sensing, etc). [RAN3, RAN2]</w:t>
            </w:r>
          </w:p>
          <w:p w14:paraId="072BE431" w14:textId="77777777" w:rsidR="00A172ED" w:rsidRPr="00504664" w:rsidRDefault="00A172ED" w:rsidP="00A172ED">
            <w:pPr>
              <w:numPr>
                <w:ilvl w:val="0"/>
                <w:numId w:val="28"/>
              </w:numPr>
              <w:overflowPunct w:val="0"/>
              <w:autoSpaceDE w:val="0"/>
              <w:autoSpaceDN w:val="0"/>
              <w:adjustRightInd w:val="0"/>
              <w:spacing w:after="120"/>
              <w:contextualSpacing/>
              <w:textAlignment w:val="baseline"/>
              <w:rPr>
                <w:rFonts w:eastAsia="MS Mincho"/>
                <w:color w:val="000000"/>
                <w:highlight w:val="yellow"/>
                <w:lang w:eastAsia="en-GB"/>
              </w:rPr>
            </w:pPr>
            <w:r w:rsidRPr="00504664">
              <w:rPr>
                <w:rFonts w:eastAsia="MS Mincho"/>
                <w:color w:val="000000"/>
                <w:highlight w:val="yellow"/>
                <w:lang w:eastAsia="en-GB"/>
              </w:rPr>
              <w:t>Overall RAN architecture aspects</w:t>
            </w:r>
            <w:r w:rsidRPr="00504664">
              <w:rPr>
                <w:rFonts w:eastAsia="MS Mincho" w:hint="eastAsia"/>
                <w:color w:val="000000"/>
                <w:highlight w:val="yellow"/>
                <w:lang w:eastAsia="ja-JP"/>
              </w:rPr>
              <w:t xml:space="preserve"> </w:t>
            </w:r>
            <w:r w:rsidRPr="00504664">
              <w:rPr>
                <w:rFonts w:eastAsia="MS Mincho"/>
                <w:color w:val="000000"/>
                <w:highlight w:val="yellow"/>
                <w:lang w:eastAsia="en-GB"/>
              </w:rPr>
              <w:t>[RAN3, RAN2]</w:t>
            </w:r>
          </w:p>
          <w:p w14:paraId="39DDE0B3" w14:textId="77777777" w:rsidR="00A172ED" w:rsidRPr="00504664" w:rsidRDefault="00A172ED" w:rsidP="00A172ED">
            <w:pPr>
              <w:numPr>
                <w:ilvl w:val="0"/>
                <w:numId w:val="28"/>
              </w:numPr>
              <w:overflowPunct w:val="0"/>
              <w:autoSpaceDE w:val="0"/>
              <w:autoSpaceDN w:val="0"/>
              <w:adjustRightInd w:val="0"/>
              <w:spacing w:after="120"/>
              <w:contextualSpacing/>
              <w:textAlignment w:val="baseline"/>
              <w:rPr>
                <w:rFonts w:eastAsia="MS Mincho"/>
                <w:color w:val="000000"/>
                <w:highlight w:val="yellow"/>
                <w:lang w:eastAsia="en-GB"/>
              </w:rPr>
            </w:pPr>
            <w:r w:rsidRPr="00504664">
              <w:rPr>
                <w:rFonts w:eastAsia="MS Mincho"/>
                <w:color w:val="000000"/>
                <w:highlight w:val="yellow"/>
                <w:lang w:eastAsia="en-GB"/>
              </w:rPr>
              <w:t>RAN-CN functional split, interface, protocol stack and procedures [RAN3]</w:t>
            </w:r>
          </w:p>
          <w:p w14:paraId="10021603" w14:textId="77777777" w:rsidR="00A172ED" w:rsidRPr="00504664" w:rsidRDefault="00A172ED" w:rsidP="00A172ED">
            <w:pPr>
              <w:numPr>
                <w:ilvl w:val="0"/>
                <w:numId w:val="28"/>
              </w:numPr>
              <w:overflowPunct w:val="0"/>
              <w:autoSpaceDE w:val="0"/>
              <w:autoSpaceDN w:val="0"/>
              <w:adjustRightInd w:val="0"/>
              <w:spacing w:after="120"/>
              <w:contextualSpacing/>
              <w:textAlignment w:val="baseline"/>
              <w:rPr>
                <w:rFonts w:eastAsia="MS Mincho"/>
                <w:color w:val="000000"/>
                <w:highlight w:val="yellow"/>
                <w:lang w:eastAsia="en-GB"/>
              </w:rPr>
            </w:pPr>
            <w:r w:rsidRPr="00504664">
              <w:rPr>
                <w:rFonts w:eastAsia="MS Mincho"/>
                <w:color w:val="000000"/>
                <w:highlight w:val="yellow"/>
                <w:lang w:eastAsia="en-GB"/>
              </w:rPr>
              <w:t>RAN internal functional split, interfaces, protocol stacks and procedures, [RAN3, RAN2]</w:t>
            </w:r>
          </w:p>
          <w:p w14:paraId="3B13228B" w14:textId="77777777" w:rsidR="00A172ED" w:rsidRPr="00504664" w:rsidRDefault="00A172ED" w:rsidP="005F19FC">
            <w:pPr>
              <w:overflowPunct w:val="0"/>
              <w:autoSpaceDE w:val="0"/>
              <w:autoSpaceDN w:val="0"/>
              <w:adjustRightInd w:val="0"/>
              <w:spacing w:after="120"/>
              <w:ind w:left="1080"/>
              <w:textAlignment w:val="baseline"/>
              <w:rPr>
                <w:rFonts w:eastAsia="MS Mincho"/>
                <w:color w:val="000000"/>
                <w:lang w:eastAsia="en-GB"/>
              </w:rPr>
            </w:pPr>
          </w:p>
          <w:p w14:paraId="682103D6" w14:textId="77777777" w:rsidR="00A172ED" w:rsidRPr="00504664" w:rsidRDefault="00A172ED" w:rsidP="00A172ED">
            <w:pPr>
              <w:numPr>
                <w:ilvl w:val="0"/>
                <w:numId w:val="27"/>
              </w:numPr>
              <w:overflowPunct w:val="0"/>
              <w:autoSpaceDE w:val="0"/>
              <w:autoSpaceDN w:val="0"/>
              <w:adjustRightInd w:val="0"/>
              <w:spacing w:after="120"/>
              <w:contextualSpacing/>
              <w:textAlignment w:val="baseline"/>
              <w:rPr>
                <w:rFonts w:eastAsia="MS Mincho"/>
                <w:color w:val="000000"/>
                <w:lang w:eastAsia="en-GB"/>
              </w:rPr>
            </w:pPr>
            <w:r w:rsidRPr="00504664">
              <w:rPr>
                <w:rFonts w:eastAsia="MS Mincho"/>
                <w:color w:val="000000"/>
                <w:lang w:eastAsia="en-GB"/>
              </w:rPr>
              <w:t>Migration from 5G NR to 6GR as well as interworking and mobility between 5G NR and 6GR:</w:t>
            </w:r>
          </w:p>
          <w:p w14:paraId="559D24AC" w14:textId="77777777" w:rsidR="00A172ED" w:rsidRPr="00504664" w:rsidRDefault="00A172ED" w:rsidP="00A172ED">
            <w:pPr>
              <w:numPr>
                <w:ilvl w:val="0"/>
                <w:numId w:val="29"/>
              </w:numPr>
              <w:overflowPunct w:val="0"/>
              <w:autoSpaceDE w:val="0"/>
              <w:autoSpaceDN w:val="0"/>
              <w:adjustRightInd w:val="0"/>
              <w:spacing w:after="120"/>
              <w:contextualSpacing/>
              <w:textAlignment w:val="baseline"/>
              <w:rPr>
                <w:rFonts w:eastAsia="MS Mincho"/>
                <w:color w:val="000000"/>
                <w:lang w:eastAsia="en-GB"/>
              </w:rPr>
            </w:pPr>
            <w:r w:rsidRPr="00504664">
              <w:rPr>
                <w:rFonts w:eastAsia="MS Mincho"/>
                <w:color w:val="000000"/>
                <w:lang w:eastAsia="en-GB"/>
              </w:rPr>
              <w:t>5G-6G Multi-RAT Spectrum Sharing for migration [RAN1</w:t>
            </w:r>
            <w:r w:rsidRPr="00504664">
              <w:rPr>
                <w:rFonts w:eastAsia="MS Mincho" w:hint="eastAsia"/>
                <w:color w:val="000000"/>
                <w:lang w:eastAsia="ja-JP"/>
              </w:rPr>
              <w:t>,</w:t>
            </w:r>
            <w:r w:rsidRPr="00504664">
              <w:rPr>
                <w:rFonts w:eastAsia="MS Mincho"/>
                <w:color w:val="000000"/>
                <w:lang w:eastAsia="en-GB"/>
              </w:rPr>
              <w:t xml:space="preserve"> RAN2, RAN4, RAN3]</w:t>
            </w:r>
          </w:p>
          <w:p w14:paraId="0894C4F6" w14:textId="77777777" w:rsidR="00A172ED" w:rsidRPr="00504664" w:rsidRDefault="00A172ED" w:rsidP="00A172ED">
            <w:pPr>
              <w:numPr>
                <w:ilvl w:val="0"/>
                <w:numId w:val="29"/>
              </w:numPr>
              <w:overflowPunct w:val="0"/>
              <w:autoSpaceDE w:val="0"/>
              <w:autoSpaceDN w:val="0"/>
              <w:adjustRightInd w:val="0"/>
              <w:spacing w:after="120"/>
              <w:contextualSpacing/>
              <w:textAlignment w:val="baseline"/>
              <w:rPr>
                <w:rFonts w:eastAsia="MS Mincho"/>
                <w:color w:val="000000"/>
                <w:lang w:eastAsia="en-GB"/>
              </w:rPr>
            </w:pPr>
            <w:r w:rsidRPr="00504664">
              <w:rPr>
                <w:rFonts w:eastAsia="MS Mincho"/>
                <w:color w:val="000000"/>
                <w:lang w:eastAsia="en-GB"/>
              </w:rPr>
              <w:t xml:space="preserve">Study if any additional </w:t>
            </w:r>
            <w:r w:rsidRPr="00504664">
              <w:rPr>
                <w:rFonts w:eastAsia="MS Mincho" w:hint="eastAsia"/>
                <w:color w:val="000000"/>
                <w:lang w:eastAsia="ja-JP"/>
              </w:rPr>
              <w:t>migration</w:t>
            </w:r>
            <w:r w:rsidRPr="00504664">
              <w:rPr>
                <w:rFonts w:eastAsia="MS Mincho"/>
                <w:color w:val="000000"/>
                <w:lang w:eastAsia="en-GB"/>
              </w:rPr>
              <w:t xml:space="preserve"> </w:t>
            </w:r>
            <w:r w:rsidRPr="00504664">
              <w:rPr>
                <w:rFonts w:eastAsia="MS Mincho" w:hint="eastAsia"/>
                <w:color w:val="000000"/>
                <w:lang w:eastAsia="ja-JP"/>
              </w:rPr>
              <w:t>option(s)</w:t>
            </w:r>
            <w:r w:rsidRPr="00504664">
              <w:rPr>
                <w:rFonts w:eastAsia="MS Mincho"/>
                <w:color w:val="000000"/>
                <w:lang w:eastAsia="en-GB"/>
              </w:rPr>
              <w:t xml:space="preserve"> is </w:t>
            </w:r>
            <w:r w:rsidRPr="00504664">
              <w:rPr>
                <w:rFonts w:eastAsia="MS Mincho" w:hint="eastAsia"/>
                <w:color w:val="000000"/>
                <w:lang w:eastAsia="ja-JP"/>
              </w:rPr>
              <w:t>needed (</w:t>
            </w:r>
            <w:r w:rsidRPr="00504664">
              <w:rPr>
                <w:rFonts w:eastAsia="MS Mincho"/>
                <w:color w:val="000000"/>
                <w:lang w:eastAsia="ja-JP"/>
              </w:rPr>
              <w:t>other</w:t>
            </w:r>
            <w:r w:rsidRPr="00504664">
              <w:rPr>
                <w:rFonts w:eastAsia="MS Mincho" w:hint="eastAsia"/>
                <w:color w:val="000000"/>
                <w:lang w:eastAsia="ja-JP"/>
              </w:rPr>
              <w:t xml:space="preserve"> than standalone, MRSS, and inter-RAT mobility between NR-6G)</w:t>
            </w:r>
            <w:r w:rsidRPr="00504664">
              <w:rPr>
                <w:rFonts w:eastAsia="MS Mincho"/>
                <w:color w:val="000000"/>
                <w:lang w:eastAsia="en-GB"/>
              </w:rPr>
              <w:t>. [RAN] [RAN2, RAN1, RAN3, RAN4]</w:t>
            </w:r>
            <w:r w:rsidRPr="00504664">
              <w:rPr>
                <w:rFonts w:eastAsia="MS Mincho"/>
                <w:color w:val="000000"/>
                <w:lang w:eastAsia="en-GB"/>
              </w:rPr>
              <w:br/>
            </w:r>
            <w:r w:rsidRPr="00504664">
              <w:rPr>
                <w:rFonts w:eastAsia="MS Mincho" w:hint="eastAsia"/>
                <w:color w:val="000000"/>
                <w:lang w:eastAsia="ja-JP"/>
              </w:rPr>
              <w:t>RAN plenary starts this study in March 2026 and will make a decision by September 2026 whether to expand WG SI scope to cover additional migration option(s).</w:t>
            </w:r>
          </w:p>
          <w:p w14:paraId="4E54C91D" w14:textId="77777777" w:rsidR="00A172ED" w:rsidRPr="00504664" w:rsidRDefault="00A172ED" w:rsidP="00A172ED">
            <w:pPr>
              <w:numPr>
                <w:ilvl w:val="0"/>
                <w:numId w:val="29"/>
              </w:numPr>
              <w:overflowPunct w:val="0"/>
              <w:autoSpaceDE w:val="0"/>
              <w:autoSpaceDN w:val="0"/>
              <w:adjustRightInd w:val="0"/>
              <w:spacing w:after="120"/>
              <w:contextualSpacing/>
              <w:textAlignment w:val="baseline"/>
              <w:rPr>
                <w:rFonts w:eastAsia="MS Mincho"/>
                <w:color w:val="000000"/>
                <w:lang w:eastAsia="en-GB"/>
              </w:rPr>
            </w:pPr>
            <w:r w:rsidRPr="00504664">
              <w:rPr>
                <w:rFonts w:eastAsia="MS Mincho"/>
                <w:color w:val="000000"/>
                <w:lang w:eastAsia="en-GB"/>
              </w:rPr>
              <w:t>Mobility between 5G NR and 6GR [RAN2, RAN3, RAN4]</w:t>
            </w:r>
          </w:p>
          <w:p w14:paraId="25B43CC5" w14:textId="77777777" w:rsidR="00A172ED" w:rsidRPr="00504664" w:rsidRDefault="00A172ED" w:rsidP="005F19FC">
            <w:pPr>
              <w:overflowPunct w:val="0"/>
              <w:autoSpaceDE w:val="0"/>
              <w:autoSpaceDN w:val="0"/>
              <w:adjustRightInd w:val="0"/>
              <w:spacing w:after="120"/>
              <w:ind w:leftChars="213" w:left="426"/>
              <w:textAlignment w:val="baseline"/>
              <w:rPr>
                <w:rFonts w:eastAsia="MS Mincho"/>
                <w:color w:val="000000"/>
                <w:lang w:eastAsia="ja-JP"/>
              </w:rPr>
            </w:pPr>
            <w:r w:rsidRPr="00504664">
              <w:rPr>
                <w:rFonts w:eastAsia="MS Mincho" w:hint="eastAsia"/>
                <w:color w:val="000000"/>
                <w:lang w:eastAsia="ja-JP"/>
              </w:rPr>
              <w:t xml:space="preserve">Note: </w:t>
            </w:r>
            <w:r w:rsidRPr="00504664">
              <w:rPr>
                <w:rFonts w:eastAsia="MS Mincho"/>
                <w:color w:val="000000"/>
                <w:lang w:eastAsia="ja-JP"/>
              </w:rPr>
              <w:t>Inclusion</w:t>
            </w:r>
            <w:r w:rsidRPr="00504664">
              <w:rPr>
                <w:rFonts w:eastAsia="MS Mincho" w:hint="eastAsia"/>
                <w:color w:val="000000"/>
                <w:lang w:eastAsia="ja-JP"/>
              </w:rPr>
              <w:t xml:space="preserve"> of LTE/6G interworking/coexistence aspects may be further discussed based on the requirement from RAN plenary</w:t>
            </w:r>
          </w:p>
          <w:p w14:paraId="691BDE4C" w14:textId="77777777" w:rsidR="00A172ED" w:rsidRDefault="00A172ED" w:rsidP="005F19FC">
            <w:pPr>
              <w:rPr>
                <w:rFonts w:ascii="맑은 고딕" w:eastAsia="맑은 고딕" w:hAnsi="맑은 고딕"/>
                <w:lang w:eastAsia="ko-KR"/>
              </w:rPr>
            </w:pPr>
            <w:r w:rsidRPr="00F63A8B">
              <w:rPr>
                <w:rFonts w:ascii="맑은 고딕" w:eastAsia="맑은 고딕" w:hAnsi="맑은 고딕" w:hint="eastAsia"/>
                <w:lang w:eastAsia="ko-KR"/>
              </w:rPr>
              <w:t>…</w:t>
            </w:r>
          </w:p>
          <w:p w14:paraId="1576B997" w14:textId="77777777" w:rsidR="00C97313" w:rsidRPr="00C97313" w:rsidRDefault="00C97313" w:rsidP="00C97313">
            <w:pPr>
              <w:keepNext/>
              <w:keepLines/>
              <w:overflowPunct w:val="0"/>
              <w:autoSpaceDE w:val="0"/>
              <w:autoSpaceDN w:val="0"/>
              <w:adjustRightInd w:val="0"/>
              <w:spacing w:before="120"/>
              <w:ind w:left="1418" w:hanging="1418"/>
              <w:textAlignment w:val="baseline"/>
              <w:outlineLvl w:val="3"/>
              <w:rPr>
                <w:rFonts w:ascii="Arial" w:eastAsia="MS Mincho" w:hAnsi="Arial"/>
                <w:lang w:eastAsia="en-GB"/>
              </w:rPr>
            </w:pPr>
            <w:r w:rsidRPr="00C97313">
              <w:rPr>
                <w:rFonts w:ascii="Arial" w:eastAsia="MS Mincho" w:hAnsi="Arial"/>
                <w:lang w:eastAsia="en-GB"/>
              </w:rPr>
              <w:t>4.1.1</w:t>
            </w:r>
            <w:r w:rsidRPr="00C97313">
              <w:rPr>
                <w:rFonts w:ascii="Arial" w:eastAsia="MS Mincho" w:hAnsi="Arial"/>
                <w:lang w:eastAsia="en-GB"/>
              </w:rPr>
              <w:tab/>
            </w:r>
            <w:r w:rsidRPr="00C97313">
              <w:rPr>
                <w:rFonts w:ascii="Arial" w:eastAsia="MS Mincho" w:hAnsi="Arial"/>
                <w:color w:val="000000"/>
                <w:lang w:eastAsia="en-GB"/>
              </w:rPr>
              <w:t>Interim Milestone</w:t>
            </w:r>
          </w:p>
          <w:p w14:paraId="06BA98FF" w14:textId="77777777" w:rsidR="00C97313" w:rsidRPr="00C97313" w:rsidRDefault="00C97313" w:rsidP="00C97313">
            <w:pPr>
              <w:overflowPunct w:val="0"/>
              <w:autoSpaceDE w:val="0"/>
              <w:autoSpaceDN w:val="0"/>
              <w:adjustRightInd w:val="0"/>
              <w:spacing w:after="120"/>
              <w:textAlignment w:val="baseline"/>
              <w:rPr>
                <w:rFonts w:eastAsia="MS Mincho"/>
                <w:bCs/>
                <w:lang w:eastAsia="en-GB"/>
              </w:rPr>
            </w:pPr>
            <w:r w:rsidRPr="00C97313">
              <w:rPr>
                <w:rFonts w:eastAsia="MS Mincho"/>
                <w:bCs/>
                <w:lang w:eastAsia="en-GB"/>
              </w:rPr>
              <w:t xml:space="preserve">Interim results shall be delivered as per the milestones below, in coordination with the </w:t>
            </w:r>
            <w:r w:rsidRPr="00C97313">
              <w:rPr>
                <w:rFonts w:eastAsia="MS Mincho" w:hint="eastAsia"/>
                <w:bCs/>
                <w:lang w:eastAsia="ja-JP"/>
              </w:rPr>
              <w:t xml:space="preserve">Rel-20 </w:t>
            </w:r>
            <w:r w:rsidRPr="00C97313">
              <w:rPr>
                <w:rFonts w:eastAsia="MS Mincho"/>
                <w:bCs/>
                <w:lang w:eastAsia="en-GB"/>
              </w:rPr>
              <w:t>RAN Plenary 6G Study (FS_6G_RAN_Scen_Req).</w:t>
            </w:r>
          </w:p>
          <w:p w14:paraId="3F8C1886" w14:textId="77777777" w:rsidR="00C97313" w:rsidRPr="00C97313" w:rsidRDefault="00C97313" w:rsidP="00C97313">
            <w:pPr>
              <w:keepLines/>
              <w:overflowPunct w:val="0"/>
              <w:autoSpaceDE w:val="0"/>
              <w:autoSpaceDN w:val="0"/>
              <w:adjustRightInd w:val="0"/>
              <w:textAlignment w:val="baseline"/>
              <w:rPr>
                <w:rFonts w:eastAsia="MS Mincho"/>
                <w:b/>
                <w:bCs/>
                <w:color w:val="000000"/>
                <w:u w:val="single"/>
                <w:lang w:eastAsia="en-GB"/>
              </w:rPr>
            </w:pPr>
            <w:r w:rsidRPr="00C97313">
              <w:rPr>
                <w:rFonts w:eastAsia="MS Mincho"/>
                <w:b/>
                <w:bCs/>
                <w:color w:val="000000"/>
                <w:u w:val="single"/>
                <w:lang w:eastAsia="en-GB"/>
              </w:rPr>
              <w:t xml:space="preserve">TSG#112 (June/2026): </w:t>
            </w:r>
          </w:p>
          <w:p w14:paraId="7C9594C2" w14:textId="77777777" w:rsidR="00C97313" w:rsidRPr="00C97313" w:rsidRDefault="00C97313" w:rsidP="00C97313">
            <w:pPr>
              <w:overflowPunct w:val="0"/>
              <w:autoSpaceDE w:val="0"/>
              <w:autoSpaceDN w:val="0"/>
              <w:adjustRightInd w:val="0"/>
              <w:spacing w:after="120"/>
              <w:textAlignment w:val="baseline"/>
              <w:rPr>
                <w:rFonts w:eastAsia="MS Mincho"/>
                <w:bCs/>
                <w:lang w:eastAsia="en-GB"/>
              </w:rPr>
            </w:pPr>
            <w:r w:rsidRPr="00C97313">
              <w:rPr>
                <w:rFonts w:eastAsia="MS Mincho"/>
                <w:bCs/>
                <w:lang w:eastAsia="en-GB"/>
              </w:rPr>
              <w:t>RAN1 to provide interim assessment on the following areas:</w:t>
            </w:r>
          </w:p>
          <w:p w14:paraId="1178CCA4" w14:textId="77777777" w:rsidR="00C97313" w:rsidRPr="00C97313" w:rsidRDefault="00C97313" w:rsidP="00C97313">
            <w:pPr>
              <w:numPr>
                <w:ilvl w:val="0"/>
                <w:numId w:val="30"/>
              </w:numPr>
              <w:overflowPunct w:val="0"/>
              <w:autoSpaceDE w:val="0"/>
              <w:autoSpaceDN w:val="0"/>
              <w:adjustRightInd w:val="0"/>
              <w:spacing w:after="120"/>
              <w:contextualSpacing/>
              <w:textAlignment w:val="baseline"/>
              <w:rPr>
                <w:rFonts w:eastAsia="MS Mincho"/>
                <w:bCs/>
                <w:lang w:eastAsia="en-GB"/>
              </w:rPr>
            </w:pPr>
            <w:r w:rsidRPr="00C97313">
              <w:rPr>
                <w:rFonts w:eastAsia="MS Mincho"/>
                <w:bCs/>
                <w:lang w:eastAsia="en-GB"/>
              </w:rPr>
              <w:t>Waveform, modulation, channel coding: scope of enhancements beyond NR baseline ((2) a, c)</w:t>
            </w:r>
          </w:p>
          <w:p w14:paraId="624F7449" w14:textId="77777777" w:rsidR="00C97313" w:rsidRPr="00C97313" w:rsidRDefault="00C97313" w:rsidP="00C97313">
            <w:pPr>
              <w:numPr>
                <w:ilvl w:val="0"/>
                <w:numId w:val="30"/>
              </w:numPr>
              <w:overflowPunct w:val="0"/>
              <w:autoSpaceDE w:val="0"/>
              <w:autoSpaceDN w:val="0"/>
              <w:adjustRightInd w:val="0"/>
              <w:spacing w:after="120"/>
              <w:contextualSpacing/>
              <w:textAlignment w:val="baseline"/>
              <w:rPr>
                <w:rFonts w:eastAsia="MS Mincho"/>
                <w:bCs/>
                <w:lang w:eastAsia="en-GB"/>
              </w:rPr>
            </w:pPr>
            <w:r w:rsidRPr="00C97313">
              <w:rPr>
                <w:rFonts w:eastAsia="MS Mincho"/>
                <w:bCs/>
                <w:lang w:eastAsia="en-GB"/>
              </w:rPr>
              <w:t>Channel bandwidth (min and max), frame structure, numerology ((2) b, d)</w:t>
            </w:r>
          </w:p>
          <w:p w14:paraId="1D2D0404" w14:textId="77777777" w:rsidR="00C97313" w:rsidRPr="00C97313" w:rsidRDefault="00C97313" w:rsidP="00C97313">
            <w:pPr>
              <w:numPr>
                <w:ilvl w:val="0"/>
                <w:numId w:val="30"/>
              </w:numPr>
              <w:overflowPunct w:val="0"/>
              <w:autoSpaceDE w:val="0"/>
              <w:autoSpaceDN w:val="0"/>
              <w:adjustRightInd w:val="0"/>
              <w:spacing w:after="120"/>
              <w:contextualSpacing/>
              <w:textAlignment w:val="baseline"/>
              <w:rPr>
                <w:rFonts w:eastAsia="MS Mincho"/>
                <w:bCs/>
                <w:lang w:eastAsia="en-GB"/>
              </w:rPr>
            </w:pPr>
            <w:r w:rsidRPr="00C97313">
              <w:rPr>
                <w:rFonts w:eastAsia="MS Mincho"/>
                <w:bCs/>
                <w:lang w:eastAsia="en-GB"/>
              </w:rPr>
              <w:t>Basic sync signal structure and associated periodicity(</w:t>
            </w:r>
            <w:proofErr w:type="spellStart"/>
            <w:r w:rsidRPr="00C97313">
              <w:rPr>
                <w:rFonts w:eastAsia="MS Mincho"/>
                <w:bCs/>
                <w:lang w:eastAsia="en-GB"/>
              </w:rPr>
              <w:t>ies</w:t>
            </w:r>
            <w:proofErr w:type="spellEnd"/>
            <w:r w:rsidRPr="00C97313">
              <w:rPr>
                <w:rFonts w:eastAsia="MS Mincho"/>
                <w:bCs/>
                <w:lang w:eastAsia="en-GB"/>
              </w:rPr>
              <w:t xml:space="preserve">) ((2) h) </w:t>
            </w:r>
          </w:p>
          <w:p w14:paraId="62FFCBB7" w14:textId="77777777" w:rsidR="00C97313" w:rsidRPr="00C97313" w:rsidRDefault="00C97313" w:rsidP="00C97313">
            <w:pPr>
              <w:overflowPunct w:val="0"/>
              <w:autoSpaceDE w:val="0"/>
              <w:autoSpaceDN w:val="0"/>
              <w:adjustRightInd w:val="0"/>
              <w:spacing w:after="120"/>
              <w:textAlignment w:val="baseline"/>
              <w:rPr>
                <w:rFonts w:eastAsia="MS Mincho"/>
                <w:bCs/>
                <w:lang w:eastAsia="en-GB"/>
              </w:rPr>
            </w:pPr>
            <w:r w:rsidRPr="00C97313">
              <w:rPr>
                <w:rFonts w:eastAsia="MS Mincho"/>
                <w:bCs/>
                <w:lang w:eastAsia="en-GB"/>
              </w:rPr>
              <w:t>For objectives where RAN4 may be impacted, RAN1 shall coordinate with RAN4 early to enable the above assessment by June 2026.</w:t>
            </w:r>
          </w:p>
          <w:p w14:paraId="0A372983" w14:textId="77777777" w:rsidR="00C97313" w:rsidRPr="00C97313" w:rsidRDefault="00C97313" w:rsidP="00C97313">
            <w:pPr>
              <w:overflowPunct w:val="0"/>
              <w:autoSpaceDE w:val="0"/>
              <w:autoSpaceDN w:val="0"/>
              <w:adjustRightInd w:val="0"/>
              <w:spacing w:after="120"/>
              <w:textAlignment w:val="baseline"/>
              <w:rPr>
                <w:rFonts w:eastAsia="MS Mincho"/>
                <w:bCs/>
                <w:highlight w:val="yellow"/>
                <w:lang w:eastAsia="en-GB"/>
              </w:rPr>
            </w:pPr>
            <w:r w:rsidRPr="00C97313">
              <w:rPr>
                <w:rFonts w:eastAsia="MS Mincho"/>
                <w:bCs/>
                <w:highlight w:val="yellow"/>
                <w:lang w:eastAsia="en-GB"/>
              </w:rPr>
              <w:t>RAN3 to provide interim study results to allow TSGs to make a decision on:</w:t>
            </w:r>
          </w:p>
          <w:p w14:paraId="01404E00" w14:textId="77777777" w:rsidR="00C97313" w:rsidRPr="00C97313" w:rsidRDefault="00C97313" w:rsidP="00C97313">
            <w:pPr>
              <w:numPr>
                <w:ilvl w:val="0"/>
                <w:numId w:val="30"/>
              </w:numPr>
              <w:overflowPunct w:val="0"/>
              <w:autoSpaceDE w:val="0"/>
              <w:autoSpaceDN w:val="0"/>
              <w:adjustRightInd w:val="0"/>
              <w:spacing w:after="120"/>
              <w:contextualSpacing/>
              <w:textAlignment w:val="baseline"/>
              <w:rPr>
                <w:rFonts w:eastAsia="MS Mincho"/>
                <w:bCs/>
                <w:highlight w:val="yellow"/>
                <w:lang w:eastAsia="en-GB"/>
              </w:rPr>
            </w:pPr>
            <w:r w:rsidRPr="00C97313">
              <w:rPr>
                <w:rFonts w:eastAsia="MS Mincho"/>
                <w:bCs/>
                <w:highlight w:val="yellow"/>
                <w:lang w:eastAsia="en-GB"/>
              </w:rPr>
              <w:t>RAN-CN interface: P2P vs SBI</w:t>
            </w:r>
          </w:p>
          <w:p w14:paraId="1AFD0D73" w14:textId="77777777" w:rsidR="00C97313" w:rsidRPr="00C97313" w:rsidRDefault="00C97313" w:rsidP="00C97313">
            <w:pPr>
              <w:numPr>
                <w:ilvl w:val="0"/>
                <w:numId w:val="30"/>
              </w:numPr>
              <w:overflowPunct w:val="0"/>
              <w:autoSpaceDE w:val="0"/>
              <w:autoSpaceDN w:val="0"/>
              <w:adjustRightInd w:val="0"/>
              <w:spacing w:after="120"/>
              <w:contextualSpacing/>
              <w:textAlignment w:val="baseline"/>
              <w:rPr>
                <w:rFonts w:eastAsia="MS Mincho"/>
                <w:bCs/>
                <w:lang w:eastAsia="en-GB"/>
              </w:rPr>
            </w:pPr>
            <w:r w:rsidRPr="00C97313">
              <w:rPr>
                <w:rFonts w:eastAsia="MS Mincho"/>
                <w:bCs/>
                <w:lang w:eastAsia="en-GB"/>
              </w:rPr>
              <w:t>RAN internal interfaces: CU-DU split, CP-UP split.</w:t>
            </w:r>
          </w:p>
          <w:p w14:paraId="78F9B823" w14:textId="77777777" w:rsidR="00C97313" w:rsidRPr="00C97313" w:rsidRDefault="00C97313" w:rsidP="00C97313">
            <w:pPr>
              <w:overflowPunct w:val="0"/>
              <w:autoSpaceDE w:val="0"/>
              <w:autoSpaceDN w:val="0"/>
              <w:adjustRightInd w:val="0"/>
              <w:textAlignment w:val="baseline"/>
              <w:rPr>
                <w:rFonts w:eastAsia="MS Mincho"/>
                <w:bCs/>
                <w:lang w:eastAsia="en-GB"/>
              </w:rPr>
            </w:pPr>
            <w:r w:rsidRPr="00C97313">
              <w:rPr>
                <w:rFonts w:eastAsia="MS Mincho"/>
                <w:bCs/>
                <w:lang w:eastAsia="en-GB"/>
              </w:rPr>
              <w:t>NOTE: It is planned to decide on Release-21 timeline in June/2026.</w:t>
            </w:r>
          </w:p>
          <w:p w14:paraId="0E8C263D" w14:textId="0889B486" w:rsidR="00C97313" w:rsidRPr="00DA4A37" w:rsidRDefault="00C97313" w:rsidP="005F19FC">
            <w:pPr>
              <w:rPr>
                <w:highlight w:val="green"/>
              </w:rPr>
            </w:pPr>
            <w:r w:rsidRPr="00C97313">
              <w:rPr>
                <w:rFonts w:ascii="맑은 고딕" w:eastAsia="맑은 고딕" w:hAnsi="맑은 고딕" w:hint="eastAsia"/>
                <w:lang w:eastAsia="ko-KR"/>
              </w:rPr>
              <w:t>…</w:t>
            </w:r>
          </w:p>
        </w:tc>
      </w:tr>
    </w:tbl>
    <w:p w14:paraId="6F8BDF12" w14:textId="77777777" w:rsidR="00A172ED" w:rsidRPr="00DA4A37" w:rsidRDefault="00A172ED" w:rsidP="00A172ED">
      <w:pPr>
        <w:rPr>
          <w:highlight w:val="green"/>
        </w:rPr>
      </w:pPr>
    </w:p>
    <w:p w14:paraId="63F9B6A3" w14:textId="56C603B2" w:rsidR="00A172ED" w:rsidRDefault="00A172ED" w:rsidP="00A172ED">
      <w:pPr>
        <w:rPr>
          <w:highlight w:val="red"/>
          <w:lang w:eastAsia="ko-KR"/>
        </w:rPr>
      </w:pPr>
      <w:r w:rsidRPr="006D4800">
        <w:lastRenderedPageBreak/>
        <w:t xml:space="preserve">In this contribution, we </w:t>
      </w:r>
      <w:r w:rsidRPr="003E362F">
        <w:t xml:space="preserve">will discuss </w:t>
      </w:r>
      <w:r w:rsidRPr="003E362F">
        <w:rPr>
          <w:rFonts w:eastAsia="맑은 고딕"/>
          <w:lang w:eastAsia="ko-KR"/>
        </w:rPr>
        <w:t xml:space="preserve">the </w:t>
      </w:r>
      <w:r>
        <w:rPr>
          <w:rFonts w:eastAsia="맑은 고딕"/>
          <w:lang w:eastAsia="ko-KR"/>
        </w:rPr>
        <w:t>possible options for the RAN-CN interface</w:t>
      </w:r>
      <w:r>
        <w:rPr>
          <w:rFonts w:eastAsiaTheme="minorEastAsia" w:hint="eastAsia"/>
          <w:lang w:val="en-US" w:eastAsia="ko-KR"/>
        </w:rPr>
        <w:t>,</w:t>
      </w:r>
      <w:r w:rsidRPr="003E362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0EEAC439" w14:textId="5DE99C41" w:rsidR="003B2858" w:rsidRDefault="00C97313" w:rsidP="006B09C7">
      <w:pPr>
        <w:rPr>
          <w:lang w:eastAsia="ko-KR"/>
        </w:rPr>
      </w:pPr>
      <w:bookmarkStart w:id="2" w:name="_Hlk210370541"/>
      <w:r>
        <w:rPr>
          <w:lang w:eastAsia="ko-KR"/>
        </w:rPr>
        <w:t>As described in the 6G WG SID [2], two following options can be considered for the RAN-CN interface:</w:t>
      </w:r>
    </w:p>
    <w:p w14:paraId="51ED6E21" w14:textId="0F8CEA28" w:rsidR="00C97313" w:rsidRDefault="00C97313" w:rsidP="00C97313">
      <w:pPr>
        <w:pStyle w:val="afa"/>
        <w:numPr>
          <w:ilvl w:val="0"/>
          <w:numId w:val="16"/>
        </w:numPr>
        <w:spacing w:after="240"/>
        <w:ind w:leftChars="0"/>
        <w:rPr>
          <w:rFonts w:ascii="Times New Roman" w:eastAsia="바탕" w:hAnsi="Times New Roman"/>
          <w:kern w:val="0"/>
          <w:szCs w:val="20"/>
          <w:lang w:val="en-GB"/>
        </w:rPr>
      </w:pPr>
      <w:r>
        <w:rPr>
          <w:rFonts w:ascii="Times New Roman" w:eastAsia="바탕" w:hAnsi="Times New Roman"/>
          <w:kern w:val="0"/>
          <w:szCs w:val="20"/>
          <w:lang w:val="en-GB"/>
        </w:rPr>
        <w:t>Option 1: Point-to-point (P2P) interface,</w:t>
      </w:r>
    </w:p>
    <w:p w14:paraId="088D5736" w14:textId="2BFFB3B5" w:rsidR="00C97313" w:rsidRDefault="00C97313" w:rsidP="00C97313">
      <w:pPr>
        <w:pStyle w:val="afa"/>
        <w:numPr>
          <w:ilvl w:val="0"/>
          <w:numId w:val="16"/>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Pr>
          <w:rFonts w:ascii="Times New Roman" w:eastAsia="바탕" w:hAnsi="Times New Roman"/>
          <w:kern w:val="0"/>
          <w:szCs w:val="20"/>
          <w:lang w:val="en-GB"/>
        </w:rPr>
        <w:t>ption 2: Service-based interface (SBI).</w:t>
      </w:r>
    </w:p>
    <w:p w14:paraId="5C9D170A" w14:textId="36DCC239" w:rsidR="003B2858" w:rsidRDefault="00C97313" w:rsidP="006B09C7">
      <w:pPr>
        <w:rPr>
          <w:lang w:eastAsia="ko-KR"/>
        </w:rPr>
      </w:pPr>
      <w:r>
        <w:rPr>
          <w:lang w:eastAsia="ko-KR"/>
        </w:rPr>
        <w:t>The overall system architectures considering these two possible options are illustrated in Figure 1.</w:t>
      </w:r>
    </w:p>
    <w:p w14:paraId="4E13CFEF" w14:textId="77777777" w:rsidR="00C97313" w:rsidRDefault="00C97313" w:rsidP="006B09C7">
      <w:pPr>
        <w:rPr>
          <w:lang w:eastAsia="ko-KR"/>
        </w:rPr>
      </w:pPr>
    </w:p>
    <w:p w14:paraId="6DDFB4F8" w14:textId="7AA38F8B" w:rsidR="003B2858" w:rsidRDefault="00C20688" w:rsidP="00B53DB3">
      <w:pPr>
        <w:jc w:val="center"/>
        <w:rPr>
          <w:lang w:eastAsia="ko-KR"/>
        </w:rPr>
      </w:pPr>
      <w:r w:rsidRPr="00C20688">
        <w:rPr>
          <w:noProof/>
          <w:lang w:eastAsia="ko-KR"/>
        </w:rPr>
        <w:drawing>
          <wp:inline distT="0" distB="0" distL="0" distR="0" wp14:anchorId="6FC6B051" wp14:editId="26C6B698">
            <wp:extent cx="6122035" cy="2049145"/>
            <wp:effectExtent l="0" t="0" r="0" b="8255"/>
            <wp:docPr id="4" name="그림 3">
              <a:extLst xmlns:a="http://schemas.openxmlformats.org/drawingml/2006/main">
                <a:ext uri="{FF2B5EF4-FFF2-40B4-BE49-F238E27FC236}">
                  <a16:creationId xmlns:a16="http://schemas.microsoft.com/office/drawing/2014/main" id="{D20CB5B2-AF30-46D5-A746-09F09AC5BC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D20CB5B2-AF30-46D5-A746-09F09AC5BC4D}"/>
                        </a:ext>
                      </a:extLst>
                    </pic:cNvPr>
                    <pic:cNvPicPr>
                      <a:picLocks noChangeAspect="1"/>
                    </pic:cNvPicPr>
                  </pic:nvPicPr>
                  <pic:blipFill>
                    <a:blip r:embed="rId8"/>
                    <a:stretch>
                      <a:fillRect/>
                    </a:stretch>
                  </pic:blipFill>
                  <pic:spPr>
                    <a:xfrm>
                      <a:off x="0" y="0"/>
                      <a:ext cx="6122035" cy="2049145"/>
                    </a:xfrm>
                    <a:prstGeom prst="rect">
                      <a:avLst/>
                    </a:prstGeom>
                  </pic:spPr>
                </pic:pic>
              </a:graphicData>
            </a:graphic>
          </wp:inline>
        </w:drawing>
      </w:r>
    </w:p>
    <w:p w14:paraId="7FB9EAE4" w14:textId="39B615C6" w:rsidR="00B53DB3" w:rsidRPr="00307BF8" w:rsidRDefault="00B53DB3" w:rsidP="00B53DB3">
      <w:pPr>
        <w:pStyle w:val="TF"/>
        <w:rPr>
          <w:rFonts w:ascii="Times New Roman" w:hAnsi="Times New Roman"/>
        </w:rPr>
      </w:pPr>
      <w:r w:rsidRPr="007A7958">
        <w:rPr>
          <w:rFonts w:ascii="Times New Roman" w:hAnsi="Times New Roman"/>
        </w:rPr>
        <w:t xml:space="preserve">Figure 1: </w:t>
      </w:r>
      <w:r w:rsidR="007A7958" w:rsidRPr="007A7958">
        <w:rPr>
          <w:rFonts w:ascii="Times New Roman" w:hAnsi="Times New Roman"/>
        </w:rPr>
        <w:t>Possible o</w:t>
      </w:r>
      <w:r w:rsidRPr="007A7958">
        <w:rPr>
          <w:rFonts w:ascii="Times New Roman" w:hAnsi="Times New Roman"/>
        </w:rPr>
        <w:t xml:space="preserve">ptions </w:t>
      </w:r>
      <w:r w:rsidR="007A7958" w:rsidRPr="007A7958">
        <w:rPr>
          <w:rFonts w:ascii="Times New Roman" w:hAnsi="Times New Roman"/>
        </w:rPr>
        <w:t>for RAN-CN interface in 6G</w:t>
      </w:r>
    </w:p>
    <w:p w14:paraId="511DDE8C" w14:textId="77777777" w:rsidR="00FD37AA" w:rsidRDefault="00FD37AA" w:rsidP="006B09C7">
      <w:pPr>
        <w:rPr>
          <w:lang w:eastAsia="ko-KR"/>
        </w:rPr>
      </w:pPr>
    </w:p>
    <w:p w14:paraId="227B4062" w14:textId="48F0ABCA" w:rsidR="003B2858" w:rsidRDefault="00FD37AA" w:rsidP="006B09C7">
      <w:r>
        <w:rPr>
          <w:rFonts w:hint="eastAsia"/>
          <w:lang w:eastAsia="ko-KR"/>
        </w:rPr>
        <w:t>O</w:t>
      </w:r>
      <w:r>
        <w:rPr>
          <w:lang w:eastAsia="ko-KR"/>
        </w:rPr>
        <w:t xml:space="preserve">ption 1 </w:t>
      </w:r>
      <w:r w:rsidR="009041AE">
        <w:rPr>
          <w:lang w:eastAsia="ko-KR"/>
        </w:rPr>
        <w:t>ha</w:t>
      </w:r>
      <w:r>
        <w:rPr>
          <w:lang w:eastAsia="ko-KR"/>
        </w:rPr>
        <w:t xml:space="preserve">s a similar concept with the NG interface in 5G. The 6G RAN </w:t>
      </w:r>
      <w:r w:rsidR="00BE7AB1">
        <w:rPr>
          <w:lang w:eastAsia="ko-KR"/>
        </w:rPr>
        <w:t>may be</w:t>
      </w:r>
      <w:r>
        <w:rPr>
          <w:lang w:eastAsia="ko-KR"/>
        </w:rPr>
        <w:t xml:space="preserve"> directly connected to the </w:t>
      </w:r>
      <w:r w:rsidR="00BE7AB1">
        <w:rPr>
          <w:lang w:eastAsia="ko-KR"/>
        </w:rPr>
        <w:t xml:space="preserve">6G AMF in the 6G CN, thus resulting in the </w:t>
      </w:r>
      <w:proofErr w:type="spellStart"/>
      <w:r w:rsidR="00BE7AB1">
        <w:rPr>
          <w:lang w:eastAsia="ko-KR"/>
        </w:rPr>
        <w:t>signaling</w:t>
      </w:r>
      <w:proofErr w:type="spellEnd"/>
      <w:r w:rsidR="00BE7AB1">
        <w:rPr>
          <w:lang w:eastAsia="ko-KR"/>
        </w:rPr>
        <w:t xml:space="preserve"> processing at the 6G AMF. Therefore, if the P2P interface is adopted</w:t>
      </w:r>
      <w:r w:rsidR="009041AE">
        <w:rPr>
          <w:lang w:eastAsia="ko-KR"/>
        </w:rPr>
        <w:t xml:space="preserve"> in 6G</w:t>
      </w:r>
      <w:r w:rsidR="00BE7AB1">
        <w:rPr>
          <w:lang w:eastAsia="ko-KR"/>
        </w:rPr>
        <w:t xml:space="preserve">, </w:t>
      </w:r>
      <w:r w:rsidR="00BE7AB1" w:rsidRPr="00812201">
        <w:t xml:space="preserve">additional </w:t>
      </w:r>
      <w:proofErr w:type="spellStart"/>
      <w:r w:rsidR="00BE7AB1" w:rsidRPr="00812201">
        <w:t>signaling</w:t>
      </w:r>
      <w:proofErr w:type="spellEnd"/>
      <w:r w:rsidR="00BE7AB1" w:rsidRPr="00812201">
        <w:t xml:space="preserve"> latency</w:t>
      </w:r>
      <w:r w:rsidR="00BE7AB1">
        <w:t xml:space="preserve"> is foreseen because of redundant </w:t>
      </w:r>
      <w:r w:rsidR="00BE7AB1" w:rsidRPr="00B0473B">
        <w:t>signalling</w:t>
      </w:r>
      <w:r w:rsidR="00BE7AB1">
        <w:t xml:space="preserve"> processing a</w:t>
      </w:r>
      <w:r w:rsidR="00BE7AB1" w:rsidRPr="00B0473B">
        <w:t xml:space="preserve">t </w:t>
      </w:r>
      <w:r w:rsidR="00BE7AB1">
        <w:t xml:space="preserve">6G AMF. This may be so critical issue for new service such as XR, AI/ML and sensing. </w:t>
      </w:r>
    </w:p>
    <w:p w14:paraId="54E85FE7" w14:textId="66B822F2" w:rsidR="00AD14F7" w:rsidRDefault="007A7E40" w:rsidP="00AD14F7">
      <w:r>
        <w:rPr>
          <w:rFonts w:eastAsiaTheme="minorEastAsia"/>
          <w:lang w:eastAsia="ko-KR"/>
        </w:rPr>
        <w:t xml:space="preserve">As described in TR 22.870 [4], </w:t>
      </w:r>
      <w:r>
        <w:t>compared with the previous generations (mainly providing connectivity services), 6G network is expected to be more versatile to provide more advanced services (e.g.,</w:t>
      </w:r>
      <w:r w:rsidRPr="007A7E40">
        <w:rPr>
          <w:rFonts w:eastAsiaTheme="minorEastAsia"/>
          <w:lang w:eastAsia="ko-KR"/>
        </w:rPr>
        <w:t xml:space="preserve"> </w:t>
      </w:r>
      <w:r>
        <w:rPr>
          <w:rFonts w:eastAsiaTheme="minorEastAsia"/>
          <w:lang w:eastAsia="ko-KR"/>
        </w:rPr>
        <w:t xml:space="preserve">Sensing, AI/ML, and etc). </w:t>
      </w:r>
      <w:r w:rsidR="006A4EE4">
        <w:rPr>
          <w:rFonts w:hint="eastAsia"/>
          <w:lang w:eastAsia="ko-KR"/>
        </w:rPr>
        <w:t>A</w:t>
      </w:r>
      <w:r w:rsidR="006A4EE4">
        <w:rPr>
          <w:lang w:eastAsia="ko-KR"/>
        </w:rPr>
        <w:t xml:space="preserve">s mentioned in [3], </w:t>
      </w:r>
      <w:r>
        <w:rPr>
          <w:lang w:eastAsia="ko-KR"/>
        </w:rPr>
        <w:t xml:space="preserve">therefore, </w:t>
      </w:r>
      <w:r w:rsidR="00AD14F7">
        <w:rPr>
          <w:rFonts w:eastAsiaTheme="minorEastAsia"/>
          <w:lang w:eastAsia="ko-KR"/>
        </w:rPr>
        <w:t xml:space="preserve">the </w:t>
      </w:r>
      <w:r w:rsidR="00AD14F7" w:rsidRPr="0067010E">
        <w:rPr>
          <w:rFonts w:eastAsiaTheme="minorEastAsia"/>
          <w:lang w:eastAsia="ko-KR"/>
        </w:rPr>
        <w:t xml:space="preserve">6G RAN should advance toward a fully virtualized and modular design. </w:t>
      </w:r>
      <w:r w:rsidR="00AD14F7">
        <w:rPr>
          <w:rFonts w:eastAsiaTheme="minorEastAsia"/>
          <w:lang w:eastAsia="ko-KR"/>
        </w:rPr>
        <w:t xml:space="preserve">It simplifies </w:t>
      </w:r>
      <w:r w:rsidR="00AD14F7" w:rsidRPr="0067010E">
        <w:rPr>
          <w:rFonts w:eastAsia="MS Mincho"/>
          <w:lang w:eastAsia="ja-JP"/>
        </w:rPr>
        <w:t>the introduction of a new services without impacting other services</w:t>
      </w:r>
      <w:r w:rsidR="00AD14F7">
        <w:rPr>
          <w:rFonts w:eastAsia="MS Mincho"/>
          <w:lang w:eastAsia="ja-JP"/>
        </w:rPr>
        <w:t>. In other words, t</w:t>
      </w:r>
      <w:r w:rsidR="00AD14F7" w:rsidRPr="0067010E">
        <w:rPr>
          <w:rFonts w:eastAsiaTheme="minorEastAsia"/>
          <w:lang w:eastAsia="ko-KR"/>
        </w:rPr>
        <w:t>his would allow RAN functions to be dynamically deployed at optimal locations based on network needs and real-time conditions</w:t>
      </w:r>
      <w:r w:rsidR="00AD14F7">
        <w:rPr>
          <w:rFonts w:eastAsiaTheme="minorEastAsia"/>
          <w:lang w:eastAsia="ko-KR"/>
        </w:rPr>
        <w:t>.</w:t>
      </w:r>
      <w:r>
        <w:rPr>
          <w:rFonts w:eastAsiaTheme="minorEastAsia"/>
          <w:lang w:eastAsia="ko-KR"/>
        </w:rPr>
        <w:t xml:space="preserve"> This means that</w:t>
      </w:r>
      <w:r w:rsidR="00AD14F7">
        <w:rPr>
          <w:rFonts w:eastAsiaTheme="minorEastAsia"/>
          <w:lang w:eastAsia="ko-KR"/>
        </w:rPr>
        <w:t xml:space="preserve"> the RAN-CN interface in 6G needs to be cloud-friendly to support the dynamic deployments of the RAN NFs within 6G RAN. However, the SCTP which is used for the </w:t>
      </w:r>
      <w:r w:rsidR="00AD14F7">
        <w:t xml:space="preserve">current NG interface in 5G is far from cloud-native design. </w:t>
      </w:r>
      <w:r w:rsidR="00AD14F7">
        <w:rPr>
          <w:rFonts w:eastAsia="Times New Roman"/>
          <w:lang w:eastAsia="ja-JP"/>
        </w:rPr>
        <w:t xml:space="preserve">In 6G, since it is important to adopt flexible scaling, improved resource utilization, and the virtualization of RAN NFs, </w:t>
      </w:r>
      <w:r w:rsidR="00AD14F7" w:rsidRPr="009D604D">
        <w:rPr>
          <w:rFonts w:eastAsia="Times New Roman"/>
          <w:lang w:eastAsia="ja-JP"/>
        </w:rPr>
        <w:t xml:space="preserve">cloud-friendly protocol </w:t>
      </w:r>
      <w:r w:rsidR="009B4A5E">
        <w:rPr>
          <w:rFonts w:eastAsia="Times New Roman"/>
          <w:lang w:eastAsia="ja-JP"/>
        </w:rPr>
        <w:t xml:space="preserve">(e.g., QUIC) </w:t>
      </w:r>
      <w:r w:rsidR="00AD14F7" w:rsidRPr="009D604D">
        <w:rPr>
          <w:rFonts w:eastAsia="Times New Roman"/>
          <w:lang w:eastAsia="ja-JP"/>
        </w:rPr>
        <w:t>should be considered</w:t>
      </w:r>
      <w:r w:rsidR="00AD14F7">
        <w:rPr>
          <w:rFonts w:eastAsia="Times New Roman"/>
          <w:lang w:eastAsia="ja-JP"/>
        </w:rPr>
        <w:t xml:space="preserve"> in the transport layer even if the P2P interface is adopted for 6G.</w:t>
      </w:r>
    </w:p>
    <w:p w14:paraId="281F94C3" w14:textId="1C60C541" w:rsidR="00AD14F7" w:rsidRPr="00180435" w:rsidRDefault="00AD14F7" w:rsidP="00AD14F7">
      <w:pPr>
        <w:rPr>
          <w:rFonts w:eastAsiaTheme="minorEastAsia"/>
          <w:lang w:eastAsia="ko-KR"/>
        </w:rPr>
      </w:pPr>
      <w:r>
        <w:rPr>
          <w:rFonts w:eastAsiaTheme="minorEastAsia" w:hint="eastAsia"/>
          <w:lang w:eastAsia="ko-KR"/>
        </w:rPr>
        <w:t>R</w:t>
      </w:r>
      <w:r>
        <w:rPr>
          <w:rFonts w:eastAsiaTheme="minorEastAsia"/>
          <w:lang w:eastAsia="ko-KR"/>
        </w:rPr>
        <w:t xml:space="preserve">egarding Option 1, however, we also assume that the </w:t>
      </w:r>
      <w:r w:rsidRPr="00AD14F7">
        <w:rPr>
          <w:rFonts w:eastAsiaTheme="minorEastAsia"/>
          <w:lang w:eastAsia="ko-KR"/>
        </w:rPr>
        <w:t xml:space="preserve">6G </w:t>
      </w:r>
      <w:r>
        <w:rPr>
          <w:rFonts w:eastAsiaTheme="minorEastAsia"/>
          <w:lang w:eastAsia="ko-KR"/>
        </w:rPr>
        <w:t>CN</w:t>
      </w:r>
      <w:r w:rsidRPr="00AD14F7">
        <w:rPr>
          <w:rFonts w:eastAsiaTheme="minorEastAsia"/>
          <w:lang w:eastAsia="ko-KR"/>
        </w:rPr>
        <w:t xml:space="preserve"> is evolved from 5G</w:t>
      </w:r>
      <w:r>
        <w:rPr>
          <w:rFonts w:eastAsiaTheme="minorEastAsia"/>
          <w:lang w:eastAsia="ko-KR"/>
        </w:rPr>
        <w:t>C considering the CAPEX of the operators. It is a critical burden to deploy a new 6G CN for the operators already having the 5GC. Therefore, it is reasonable</w:t>
      </w:r>
      <w:r w:rsidR="005032C4">
        <w:rPr>
          <w:rFonts w:eastAsiaTheme="minorEastAsia"/>
          <w:lang w:eastAsia="ko-KR"/>
        </w:rPr>
        <w:t xml:space="preserve"> and beneficial</w:t>
      </w:r>
      <w:r>
        <w:rPr>
          <w:rFonts w:eastAsiaTheme="minorEastAsia"/>
          <w:lang w:eastAsia="ko-KR"/>
        </w:rPr>
        <w:t xml:space="preserve"> to evolve </w:t>
      </w:r>
      <w:r w:rsidRPr="00180435">
        <w:rPr>
          <w:rFonts w:eastAsiaTheme="minorEastAsia"/>
          <w:lang w:eastAsia="ko-KR"/>
        </w:rPr>
        <w:t>the existing 5GC</w:t>
      </w:r>
      <w:r w:rsidR="005032C4" w:rsidRPr="00180435">
        <w:rPr>
          <w:rFonts w:eastAsiaTheme="minorEastAsia"/>
          <w:lang w:eastAsia="ko-KR"/>
        </w:rPr>
        <w:t xml:space="preserve"> to support the new services (e.g., Sensing, AI/ML, and etc) and </w:t>
      </w:r>
      <w:r w:rsidR="005032C4" w:rsidRPr="00180435">
        <w:t xml:space="preserve">to enable improved scalability and flexibility. </w:t>
      </w:r>
      <w:r w:rsidR="005032C4" w:rsidRPr="00180435">
        <w:rPr>
          <w:rFonts w:eastAsiaTheme="minorEastAsia"/>
          <w:lang w:eastAsia="ko-KR"/>
        </w:rPr>
        <w:t xml:space="preserve">Hence, </w:t>
      </w:r>
      <w:r w:rsidR="00374B67" w:rsidRPr="00180435">
        <w:rPr>
          <w:rFonts w:eastAsiaTheme="minorEastAsia"/>
          <w:lang w:eastAsia="ko-KR"/>
        </w:rPr>
        <w:t xml:space="preserve">it seems to be natural that the 6G AMF evolved from the 5G AMF is connected to the 6G RAN via the P2P interface. In addition, </w:t>
      </w:r>
      <w:r w:rsidR="005032C4" w:rsidRPr="00180435">
        <w:rPr>
          <w:rFonts w:eastAsiaTheme="minorEastAsia"/>
          <w:lang w:eastAsia="ko-KR"/>
        </w:rPr>
        <w:t xml:space="preserve">the </w:t>
      </w:r>
      <w:r w:rsidR="005032C4" w:rsidRPr="00180435">
        <w:t xml:space="preserve">legacy functionalities served </w:t>
      </w:r>
      <w:r w:rsidR="00374B67" w:rsidRPr="00180435">
        <w:t>to provide connectivity service</w:t>
      </w:r>
      <w:r w:rsidR="00255495" w:rsidRPr="00180435">
        <w:t xml:space="preserve"> </w:t>
      </w:r>
      <w:r w:rsidR="00374B67" w:rsidRPr="00180435">
        <w:t xml:space="preserve">in 5G </w:t>
      </w:r>
      <w:r w:rsidR="00255495" w:rsidRPr="00180435">
        <w:t xml:space="preserve">should </w:t>
      </w:r>
      <w:r w:rsidR="005032C4" w:rsidRPr="00180435">
        <w:t xml:space="preserve">be supported in 6G as well. </w:t>
      </w:r>
      <w:r w:rsidR="00180435" w:rsidRPr="00180435">
        <w:t xml:space="preserve">For example, all NAS </w:t>
      </w:r>
      <w:proofErr w:type="spellStart"/>
      <w:r w:rsidR="00180435" w:rsidRPr="00180435">
        <w:t>signaling</w:t>
      </w:r>
      <w:proofErr w:type="spellEnd"/>
      <w:r w:rsidR="00180435" w:rsidRPr="00180435">
        <w:t xml:space="preserve"> can be integrity protected between UE and a single reference point in core network. </w:t>
      </w:r>
      <w:r w:rsidR="00255495" w:rsidRPr="00180435">
        <w:t>From that point of view, it is reasonable to support the NG-like (i.e., P2P) interface in 6G.</w:t>
      </w:r>
      <w:r w:rsidR="005032C4" w:rsidRPr="00180435">
        <w:t xml:space="preserve"> </w:t>
      </w:r>
    </w:p>
    <w:p w14:paraId="1E2D803B" w14:textId="37FBD992" w:rsidR="00AD14F7" w:rsidRDefault="00374B67" w:rsidP="006B09C7">
      <w:pPr>
        <w:rPr>
          <w:lang w:eastAsia="ko-KR"/>
        </w:rPr>
      </w:pPr>
      <w:r>
        <w:rPr>
          <w:lang w:eastAsia="ko-KR"/>
        </w:rPr>
        <w:t xml:space="preserve">According to 6G WG SID [2], the interworking between 5G and 6G should be supported. If the P2P interface is selected for 6G, the interworking can be easily supported because a similar mechanism is already considered for the interworking between 4G and 5G. However, if the SBI is adopted for the RAN-CN interface, additional work </w:t>
      </w:r>
      <w:r w:rsidR="00180435">
        <w:rPr>
          <w:lang w:eastAsia="ko-KR"/>
        </w:rPr>
        <w:t>may be</w:t>
      </w:r>
      <w:r>
        <w:rPr>
          <w:lang w:eastAsia="ko-KR"/>
        </w:rPr>
        <w:t xml:space="preserve"> required to </w:t>
      </w:r>
      <w:r w:rsidR="00C5736D">
        <w:rPr>
          <w:lang w:eastAsia="ko-KR"/>
        </w:rPr>
        <w:t xml:space="preserve">convert the </w:t>
      </w:r>
      <w:proofErr w:type="spellStart"/>
      <w:r w:rsidR="00C5736D">
        <w:rPr>
          <w:lang w:eastAsia="ko-KR"/>
        </w:rPr>
        <w:t>signaling</w:t>
      </w:r>
      <w:proofErr w:type="spellEnd"/>
      <w:r w:rsidR="00C5736D">
        <w:rPr>
          <w:lang w:eastAsia="ko-KR"/>
        </w:rPr>
        <w:t xml:space="preserve"> for the P2P interface in 5G into the SBI </w:t>
      </w:r>
      <w:proofErr w:type="spellStart"/>
      <w:r w:rsidR="00C5736D">
        <w:rPr>
          <w:lang w:eastAsia="ko-KR"/>
        </w:rPr>
        <w:t>signaling</w:t>
      </w:r>
      <w:proofErr w:type="spellEnd"/>
      <w:r w:rsidR="00C5736D">
        <w:rPr>
          <w:lang w:eastAsia="ko-KR"/>
        </w:rPr>
        <w:t xml:space="preserve"> in 6G, and vice versa.</w:t>
      </w:r>
      <w:r w:rsidR="00180435">
        <w:rPr>
          <w:lang w:eastAsia="ko-KR"/>
        </w:rPr>
        <w:t xml:space="preserve"> </w:t>
      </w:r>
      <w:r w:rsidR="00C5736D">
        <w:rPr>
          <w:lang w:eastAsia="ko-KR"/>
        </w:rPr>
        <w:t xml:space="preserve">For the </w:t>
      </w:r>
      <w:r w:rsidR="00C5736D">
        <w:rPr>
          <w:lang w:eastAsia="ko-KR"/>
        </w:rPr>
        <w:lastRenderedPageBreak/>
        <w:t xml:space="preserve">support of the interworking with 5G, </w:t>
      </w:r>
      <w:r w:rsidR="0093357A">
        <w:rPr>
          <w:lang w:eastAsia="ko-KR"/>
        </w:rPr>
        <w:t xml:space="preserve">therefore, </w:t>
      </w:r>
      <w:r w:rsidR="00C5736D">
        <w:rPr>
          <w:lang w:eastAsia="ko-KR"/>
        </w:rPr>
        <w:t xml:space="preserve">the P2P interface should be considered as well. As a result, </w:t>
      </w:r>
      <w:r w:rsidR="0093357A">
        <w:rPr>
          <w:lang w:eastAsia="ko-KR"/>
        </w:rPr>
        <w:t xml:space="preserve">it seems to be better to keep </w:t>
      </w:r>
      <w:r w:rsidR="00C5736D">
        <w:rPr>
          <w:lang w:eastAsia="ko-KR"/>
        </w:rPr>
        <w:t>the P2P interface for the support of the connectivity service</w:t>
      </w:r>
      <w:r w:rsidR="00DB2FD8">
        <w:rPr>
          <w:lang w:eastAsia="ko-KR"/>
        </w:rPr>
        <w:t>s</w:t>
      </w:r>
      <w:r w:rsidR="00C5736D">
        <w:rPr>
          <w:lang w:eastAsia="ko-KR"/>
        </w:rPr>
        <w:t xml:space="preserve"> which </w:t>
      </w:r>
      <w:r w:rsidR="00DB2FD8">
        <w:rPr>
          <w:lang w:eastAsia="ko-KR"/>
        </w:rPr>
        <w:t>are</w:t>
      </w:r>
      <w:r w:rsidR="00C5736D">
        <w:rPr>
          <w:lang w:eastAsia="ko-KR"/>
        </w:rPr>
        <w:t xml:space="preserve"> </w:t>
      </w:r>
      <w:r w:rsidR="00DB2FD8">
        <w:rPr>
          <w:lang w:eastAsia="ko-KR"/>
        </w:rPr>
        <w:t>provided by 4G and 5G.</w:t>
      </w:r>
    </w:p>
    <w:p w14:paraId="6DF1DBBA" w14:textId="38F6FFD2" w:rsidR="00AD14F7" w:rsidRDefault="00DB61CC" w:rsidP="006B09C7">
      <w:pPr>
        <w:rPr>
          <w:b/>
          <w:bCs/>
          <w:lang w:eastAsia="ko-KR"/>
        </w:rPr>
      </w:pPr>
      <w:r>
        <w:rPr>
          <w:b/>
          <w:bCs/>
          <w:lang w:eastAsia="ko-KR"/>
        </w:rPr>
        <w:t>Observation</w:t>
      </w:r>
      <w:r w:rsidRPr="00DB2FD8">
        <w:rPr>
          <w:b/>
          <w:bCs/>
          <w:lang w:eastAsia="ko-KR"/>
        </w:rPr>
        <w:t xml:space="preserve"> 1: </w:t>
      </w:r>
      <w:r>
        <w:rPr>
          <w:b/>
          <w:bCs/>
          <w:lang w:eastAsia="ko-KR"/>
        </w:rPr>
        <w:t>The P2P interface can be considered in 6G for the connectivity services supported by previous generations (e.g., 4G and 5G).</w:t>
      </w:r>
    </w:p>
    <w:p w14:paraId="6C6096A8" w14:textId="77777777" w:rsidR="00DB61CC" w:rsidRDefault="00DB61CC" w:rsidP="006B09C7">
      <w:pPr>
        <w:rPr>
          <w:lang w:eastAsia="ko-KR"/>
        </w:rPr>
      </w:pPr>
    </w:p>
    <w:p w14:paraId="339DF540" w14:textId="06595178" w:rsidR="00212388" w:rsidRPr="00212388" w:rsidRDefault="00DB61CC" w:rsidP="006B09C7">
      <w:pPr>
        <w:rPr>
          <w:lang w:eastAsia="ko-KR"/>
        </w:rPr>
      </w:pPr>
      <w:r>
        <w:rPr>
          <w:rFonts w:eastAsia="Times New Roman"/>
          <w:lang w:eastAsia="ja-JP"/>
        </w:rPr>
        <w:t>A</w:t>
      </w:r>
      <w:r w:rsidR="00212388">
        <w:rPr>
          <w:rFonts w:eastAsia="Times New Roman"/>
          <w:lang w:eastAsia="ja-JP"/>
        </w:rPr>
        <w:t xml:space="preserve">nother possible option is to introduce the service-based interface (SBI) between 6G RAN and each NF in 6G CN. The </w:t>
      </w:r>
      <w:r w:rsidR="00212388" w:rsidRPr="008701A8">
        <w:rPr>
          <w:rFonts w:eastAsia="Times New Roman"/>
          <w:lang w:eastAsia="ja-JP"/>
        </w:rPr>
        <w:t>service</w:t>
      </w:r>
      <w:r w:rsidR="00B13872">
        <w:rPr>
          <w:rFonts w:eastAsia="Times New Roman"/>
          <w:lang w:eastAsia="ja-JP"/>
        </w:rPr>
        <w:t>-</w:t>
      </w:r>
      <w:r w:rsidR="00212388" w:rsidRPr="008701A8">
        <w:rPr>
          <w:rFonts w:eastAsia="Times New Roman"/>
          <w:lang w:eastAsia="ja-JP"/>
        </w:rPr>
        <w:t xml:space="preserve">based interface </w:t>
      </w:r>
      <w:r w:rsidR="00212388">
        <w:rPr>
          <w:rFonts w:eastAsia="Times New Roman"/>
          <w:lang w:eastAsia="ja-JP"/>
        </w:rPr>
        <w:t>ha</w:t>
      </w:r>
      <w:r w:rsidR="00212388" w:rsidRPr="008701A8">
        <w:rPr>
          <w:rFonts w:eastAsia="Times New Roman"/>
          <w:lang w:eastAsia="ja-JP"/>
        </w:rPr>
        <w:t xml:space="preserve">s </w:t>
      </w:r>
      <w:r w:rsidR="00212388">
        <w:rPr>
          <w:rFonts w:eastAsia="Times New Roman"/>
          <w:lang w:eastAsia="ja-JP"/>
        </w:rPr>
        <w:t xml:space="preserve">a </w:t>
      </w:r>
      <w:r w:rsidR="00212388" w:rsidRPr="008701A8">
        <w:rPr>
          <w:rFonts w:eastAsia="Times New Roman"/>
          <w:lang w:eastAsia="ja-JP"/>
        </w:rPr>
        <w:t xml:space="preserve">cloud native design. </w:t>
      </w:r>
      <w:r w:rsidR="00212388">
        <w:rPr>
          <w:rFonts w:eastAsia="Times New Roman"/>
          <w:lang w:eastAsia="ja-JP"/>
        </w:rPr>
        <w:t xml:space="preserve">The </w:t>
      </w:r>
      <w:r w:rsidR="00212388" w:rsidRPr="008701A8">
        <w:rPr>
          <w:rFonts w:eastAsia="Times New Roman"/>
          <w:lang w:eastAsia="ja-JP"/>
        </w:rPr>
        <w:t>SBI enables scalable and flexible network deployments to meet various requirements for new services</w:t>
      </w:r>
      <w:r w:rsidR="00212388">
        <w:rPr>
          <w:rFonts w:eastAsia="Times New Roman"/>
          <w:lang w:eastAsia="ja-JP"/>
        </w:rPr>
        <w:t xml:space="preserve">. In 5G, the SBI is already adopted in the core network. All NFs in 5GC are inter-connected via this SBI. Each NF exposes its NF services to other NFs. Then, this NF service can be requested by another NF to provide a certain NF service. It is also possible that the NF subscribes to NF service offered by another NF. Therefore, </w:t>
      </w:r>
      <w:r w:rsidR="00212388" w:rsidRPr="00D21951">
        <w:rPr>
          <w:rFonts w:eastAsia="Times New Roman"/>
          <w:lang w:eastAsia="ja-JP"/>
        </w:rPr>
        <w:t>the signalling information between the</w:t>
      </w:r>
      <w:r>
        <w:rPr>
          <w:rFonts w:eastAsia="Times New Roman"/>
          <w:lang w:eastAsia="ja-JP"/>
        </w:rPr>
        <w:t xml:space="preserve"> NF in </w:t>
      </w:r>
      <w:r w:rsidR="00212388" w:rsidRPr="00D21951">
        <w:rPr>
          <w:rFonts w:eastAsia="Times New Roman"/>
          <w:lang w:eastAsia="ja-JP"/>
        </w:rPr>
        <w:t xml:space="preserve">6G RAN and </w:t>
      </w:r>
      <w:r>
        <w:rPr>
          <w:rFonts w:eastAsia="Times New Roman"/>
          <w:lang w:eastAsia="ja-JP"/>
        </w:rPr>
        <w:t xml:space="preserve">the NF in </w:t>
      </w:r>
      <w:r w:rsidR="00212388" w:rsidRPr="00D21951">
        <w:rPr>
          <w:rFonts w:eastAsia="Times New Roman"/>
          <w:lang w:eastAsia="ja-JP"/>
        </w:rPr>
        <w:t>6G CN</w:t>
      </w:r>
      <w:r w:rsidR="00212388">
        <w:rPr>
          <w:rFonts w:eastAsia="Times New Roman"/>
          <w:lang w:eastAsia="ja-JP"/>
        </w:rPr>
        <w:t xml:space="preserve"> can be </w:t>
      </w:r>
      <w:r>
        <w:rPr>
          <w:rFonts w:eastAsia="Times New Roman"/>
          <w:lang w:eastAsia="ja-JP"/>
        </w:rPr>
        <w:t xml:space="preserve">exchanged </w:t>
      </w:r>
      <w:r w:rsidR="00212388">
        <w:rPr>
          <w:rFonts w:eastAsia="Times New Roman"/>
          <w:lang w:eastAsia="ja-JP"/>
        </w:rPr>
        <w:t xml:space="preserve">by SBI. </w:t>
      </w:r>
      <w:r>
        <w:rPr>
          <w:rFonts w:eastAsia="MS Mincho"/>
          <w:lang w:eastAsia="ja-JP"/>
        </w:rPr>
        <w:t>As discussed above</w:t>
      </w:r>
      <w:r w:rsidR="00212388">
        <w:rPr>
          <w:rFonts w:eastAsia="MS Mincho"/>
          <w:lang w:eastAsia="ja-JP"/>
        </w:rPr>
        <w:t>, the new services (e.g., AI/ML, Sensing) are considered</w:t>
      </w:r>
      <w:r>
        <w:rPr>
          <w:rFonts w:eastAsia="MS Mincho"/>
          <w:lang w:eastAsia="ja-JP"/>
        </w:rPr>
        <w:t xml:space="preserve"> in 6G</w:t>
      </w:r>
      <w:r w:rsidR="00212388">
        <w:rPr>
          <w:rFonts w:eastAsia="MS Mincho"/>
          <w:lang w:eastAsia="ja-JP"/>
        </w:rPr>
        <w:t xml:space="preserve">. We think that if the service-based interface between 6G RAN and 6G CN is considered for these new services (i.e., </w:t>
      </w:r>
      <w:r w:rsidR="00212388" w:rsidRPr="00DD1A9E">
        <w:rPr>
          <w:rFonts w:eastAsia="MS Mincho"/>
          <w:lang w:eastAsia="ja-JP"/>
        </w:rPr>
        <w:t>beyond-connectivity services</w:t>
      </w:r>
      <w:r w:rsidR="00212388">
        <w:rPr>
          <w:rFonts w:eastAsia="MS Mincho"/>
          <w:lang w:eastAsia="ja-JP"/>
        </w:rPr>
        <w:t>), it can</w:t>
      </w:r>
      <w:r w:rsidR="00212388" w:rsidRPr="00581378">
        <w:rPr>
          <w:rFonts w:eastAsiaTheme="minorEastAsia"/>
          <w:lang w:eastAsia="ko-KR"/>
        </w:rPr>
        <w:t xml:space="preserve"> take full advantage of cloud-based services</w:t>
      </w:r>
      <w:r w:rsidR="00212388">
        <w:rPr>
          <w:rFonts w:eastAsiaTheme="minorEastAsia"/>
          <w:lang w:eastAsia="ko-KR"/>
        </w:rPr>
        <w:t xml:space="preserve">. </w:t>
      </w:r>
    </w:p>
    <w:p w14:paraId="2D2964C3" w14:textId="16509668" w:rsidR="00133804" w:rsidRDefault="00133804" w:rsidP="00133804">
      <w:r>
        <w:t xml:space="preserve">However, we have concern on this SBI option. For example, whenever new NF and NF service are defined to support new 6G service, </w:t>
      </w:r>
      <w:r w:rsidR="00942174">
        <w:t xml:space="preserve">the </w:t>
      </w:r>
      <w:r>
        <w:t>overall system operation or deployment complexity may be also increased. According to 5G core network, NRF and each NF in Core Network are tightly coupled due to service registration and discovery. We think that this problem can be occurred in 6G as well. Also, in P2P interface, we can predict specification impact based on lesson from 5G. However, in SBI option, critical specification efforts are required to define service</w:t>
      </w:r>
      <w:r w:rsidR="00B13872">
        <w:t>-</w:t>
      </w:r>
      <w:r>
        <w:t xml:space="preserve">based interface </w:t>
      </w:r>
      <w:r w:rsidRPr="00410382">
        <w:t>between 6G RAN and each NF in 6G CN</w:t>
      </w:r>
      <w:r>
        <w:t xml:space="preserve">. Also, since RAN function has direct connection with each NF in 6G core network, we think that additional interoperability issue may be occurred, for example, </w:t>
      </w:r>
      <w:r w:rsidRPr="00410382">
        <w:t xml:space="preserve">to handle </w:t>
      </w:r>
      <w:r>
        <w:t>failure</w:t>
      </w:r>
      <w:r w:rsidRPr="00410382">
        <w:t xml:space="preserve"> case </w:t>
      </w:r>
      <w:r>
        <w:t xml:space="preserve">for service registration and discovery. </w:t>
      </w:r>
    </w:p>
    <w:bookmarkEnd w:id="2"/>
    <w:p w14:paraId="5E04D9FD" w14:textId="2C1FC2A6" w:rsidR="00DB61CC" w:rsidRDefault="00DB61CC" w:rsidP="00DB61CC">
      <w:pPr>
        <w:rPr>
          <w:b/>
          <w:bCs/>
          <w:lang w:eastAsia="ko-KR"/>
        </w:rPr>
      </w:pPr>
      <w:r>
        <w:rPr>
          <w:b/>
          <w:bCs/>
          <w:lang w:eastAsia="ko-KR"/>
        </w:rPr>
        <w:t>Observation</w:t>
      </w:r>
      <w:r w:rsidRPr="00DB2FD8">
        <w:rPr>
          <w:b/>
          <w:bCs/>
          <w:lang w:eastAsia="ko-KR"/>
        </w:rPr>
        <w:t xml:space="preserve"> </w:t>
      </w:r>
      <w:r>
        <w:rPr>
          <w:b/>
          <w:bCs/>
          <w:lang w:eastAsia="ko-KR"/>
        </w:rPr>
        <w:t>2</w:t>
      </w:r>
      <w:r w:rsidRPr="00DB2FD8">
        <w:rPr>
          <w:b/>
          <w:bCs/>
          <w:lang w:eastAsia="ko-KR"/>
        </w:rPr>
        <w:t xml:space="preserve">: </w:t>
      </w:r>
      <w:r>
        <w:rPr>
          <w:b/>
          <w:bCs/>
          <w:lang w:eastAsia="ko-KR"/>
        </w:rPr>
        <w:t>The service-based interface can be considered in 6G for the beyond-connectivity services (e.g., Sensing, AI/ML) newly supported by 6G network.</w:t>
      </w:r>
    </w:p>
    <w:p w14:paraId="280B6987" w14:textId="1F977CAD" w:rsidR="00133804" w:rsidRDefault="00133804" w:rsidP="00133804">
      <w:r>
        <w:t>As a result, we do not consider full service</w:t>
      </w:r>
      <w:r w:rsidR="00303E54">
        <w:t>-</w:t>
      </w:r>
      <w:r>
        <w:t xml:space="preserve">based interface between RAN and CN. At least, </w:t>
      </w:r>
      <w:r w:rsidR="00DB61CC">
        <w:t xml:space="preserve">the </w:t>
      </w:r>
      <w:r>
        <w:t>NG-like</w:t>
      </w:r>
      <w:r w:rsidR="00DB61CC">
        <w:t xml:space="preserve"> (i.e., P2P)</w:t>
      </w:r>
      <w:r>
        <w:t xml:space="preserve"> interface needs to be supported for legacy functionalities served in 5G</w:t>
      </w:r>
      <w:r w:rsidR="00DB61CC">
        <w:t xml:space="preserve"> to provide the connectivity services</w:t>
      </w:r>
      <w:r>
        <w:t>. For new service such as AI/ML, sensing, our view is that service-based interface can be considered as a candidate option.</w:t>
      </w:r>
      <w:r w:rsidRPr="00393BDE">
        <w:t xml:space="preserve"> </w:t>
      </w:r>
    </w:p>
    <w:p w14:paraId="619E804B" w14:textId="77777777" w:rsidR="00DB61CC" w:rsidRPr="00DB2FD8" w:rsidRDefault="00DB61CC" w:rsidP="00DB61CC">
      <w:pPr>
        <w:rPr>
          <w:b/>
          <w:bCs/>
          <w:lang w:eastAsia="ko-KR"/>
        </w:rPr>
      </w:pPr>
      <w:r w:rsidRPr="00DB2FD8">
        <w:rPr>
          <w:rFonts w:hint="eastAsia"/>
          <w:b/>
          <w:bCs/>
          <w:lang w:eastAsia="ko-KR"/>
        </w:rPr>
        <w:t>P</w:t>
      </w:r>
      <w:r w:rsidRPr="00DB2FD8">
        <w:rPr>
          <w:b/>
          <w:bCs/>
          <w:lang w:eastAsia="ko-KR"/>
        </w:rPr>
        <w:t>roposal 1: It is proposed to support the P2P interface for the connectivity services which are provided by the previous generation (e.g., 4G, 5G).</w:t>
      </w:r>
    </w:p>
    <w:p w14:paraId="0CA172B9" w14:textId="2F2F6C97" w:rsidR="00934D07" w:rsidRPr="007C5995" w:rsidRDefault="007C5995" w:rsidP="006B09C7">
      <w:pPr>
        <w:rPr>
          <w:b/>
          <w:bCs/>
          <w:lang w:eastAsia="ko-KR"/>
        </w:rPr>
      </w:pPr>
      <w:r w:rsidRPr="007C5995">
        <w:rPr>
          <w:rFonts w:hint="eastAsia"/>
          <w:b/>
          <w:bCs/>
          <w:lang w:eastAsia="ko-KR"/>
        </w:rPr>
        <w:t>P</w:t>
      </w:r>
      <w:r w:rsidRPr="007C5995">
        <w:rPr>
          <w:b/>
          <w:bCs/>
          <w:lang w:eastAsia="ko-KR"/>
        </w:rPr>
        <w:t xml:space="preserve">roposal 2: </w:t>
      </w:r>
      <w:r w:rsidR="00ED605A" w:rsidRPr="00DB2FD8">
        <w:rPr>
          <w:b/>
          <w:bCs/>
          <w:lang w:eastAsia="ko-KR"/>
        </w:rPr>
        <w:t xml:space="preserve">It is proposed to support the </w:t>
      </w:r>
      <w:r w:rsidR="00ED605A">
        <w:rPr>
          <w:b/>
          <w:bCs/>
          <w:lang w:eastAsia="ko-KR"/>
        </w:rPr>
        <w:t xml:space="preserve">service-based </w:t>
      </w:r>
      <w:r w:rsidR="00ED605A" w:rsidRPr="00DB2FD8">
        <w:rPr>
          <w:b/>
          <w:bCs/>
          <w:lang w:eastAsia="ko-KR"/>
        </w:rPr>
        <w:t xml:space="preserve">interface for the </w:t>
      </w:r>
      <w:r w:rsidR="00ED605A">
        <w:rPr>
          <w:b/>
          <w:bCs/>
          <w:lang w:eastAsia="ko-KR"/>
        </w:rPr>
        <w:t>beyond-</w:t>
      </w:r>
      <w:r w:rsidR="00ED605A" w:rsidRPr="00DB2FD8">
        <w:rPr>
          <w:b/>
          <w:bCs/>
          <w:lang w:eastAsia="ko-KR"/>
        </w:rPr>
        <w:t>connectivity services</w:t>
      </w:r>
      <w:r w:rsidR="00ED605A">
        <w:rPr>
          <w:b/>
          <w:bCs/>
          <w:lang w:eastAsia="ko-KR"/>
        </w:rPr>
        <w:t xml:space="preserve"> (e.g., Sensing, AI/ML)</w:t>
      </w:r>
      <w:r w:rsidR="00ED605A" w:rsidRPr="00DB2FD8">
        <w:rPr>
          <w:b/>
          <w:bCs/>
          <w:lang w:eastAsia="ko-KR"/>
        </w:rPr>
        <w:t xml:space="preserve"> which are </w:t>
      </w:r>
      <w:r w:rsidR="00ED605A">
        <w:rPr>
          <w:b/>
          <w:bCs/>
          <w:lang w:eastAsia="ko-KR"/>
        </w:rPr>
        <w:t xml:space="preserve">newly </w:t>
      </w:r>
      <w:r w:rsidR="00ED605A" w:rsidRPr="00DB2FD8">
        <w:rPr>
          <w:b/>
          <w:bCs/>
          <w:lang w:eastAsia="ko-KR"/>
        </w:rPr>
        <w:t xml:space="preserve">provided by </w:t>
      </w:r>
      <w:r w:rsidR="00ED605A">
        <w:rPr>
          <w:b/>
          <w:bCs/>
          <w:lang w:eastAsia="ko-KR"/>
        </w:rPr>
        <w:t>6G</w:t>
      </w:r>
      <w:r w:rsidR="00ED605A" w:rsidRPr="00DB2FD8">
        <w:rPr>
          <w:b/>
          <w:bCs/>
          <w:lang w:eastAsia="ko-KR"/>
        </w:rPr>
        <w:t>.</w:t>
      </w:r>
    </w:p>
    <w:p w14:paraId="218E9779" w14:textId="77777777" w:rsidR="00934D07" w:rsidRDefault="00934D07" w:rsidP="006B09C7"/>
    <w:p w14:paraId="27C7D2D8" w14:textId="77777777" w:rsidR="00320750" w:rsidRPr="00ED605A" w:rsidRDefault="00320750" w:rsidP="00320750">
      <w:pPr>
        <w:pStyle w:val="B1"/>
        <w:ind w:left="0" w:firstLine="0"/>
        <w:rPr>
          <w:lang w:eastAsia="ko-KR"/>
        </w:rPr>
      </w:pPr>
      <w:r w:rsidRPr="00ED605A">
        <w:rPr>
          <w:lang w:eastAsia="ko-KR"/>
        </w:rPr>
        <w:t xml:space="preserve">In order to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37F0756C" w14:textId="29BA6F91" w:rsidR="00320750" w:rsidRPr="00ED605A" w:rsidRDefault="00320750" w:rsidP="00320750">
      <w:pPr>
        <w:pStyle w:val="B1"/>
        <w:ind w:left="0" w:firstLine="0"/>
        <w:rPr>
          <w:rFonts w:eastAsia="맑은 고딕"/>
          <w:b/>
          <w:lang w:eastAsia="ko-KR"/>
        </w:rPr>
      </w:pPr>
      <w:r w:rsidRPr="00ED605A">
        <w:rPr>
          <w:rFonts w:eastAsia="맑은 고딕"/>
          <w:b/>
          <w:lang w:eastAsia="ko-KR"/>
        </w:rPr>
        <w:t xml:space="preserve">Proposal </w:t>
      </w:r>
      <w:r w:rsidR="00ED605A">
        <w:rPr>
          <w:rFonts w:eastAsia="맑은 고딕"/>
          <w:b/>
          <w:lang w:eastAsia="ko-KR"/>
        </w:rPr>
        <w:t>3</w:t>
      </w:r>
      <w:r w:rsidRPr="00ED605A">
        <w:rPr>
          <w:rFonts w:eastAsia="맑은 고딕"/>
          <w:b/>
          <w:lang w:eastAsia="ko-KR"/>
        </w:rPr>
        <w:t xml:space="preserve">: It is proposed to agree the corresponding TP for </w:t>
      </w:r>
      <w:r w:rsidR="00ED605A">
        <w:rPr>
          <w:rFonts w:eastAsia="맑은 고딕"/>
          <w:b/>
          <w:lang w:eastAsia="ko-KR"/>
        </w:rPr>
        <w:t>TR 38.8xx</w:t>
      </w:r>
      <w:r w:rsidRPr="00ED605A">
        <w:rPr>
          <w:rFonts w:eastAsia="맑은 고딕"/>
          <w:b/>
          <w:lang w:eastAsia="ko-KR"/>
        </w:rPr>
        <w:t xml:space="preserve"> [</w:t>
      </w:r>
      <w:r w:rsidR="00ED605A">
        <w:rPr>
          <w:rFonts w:eastAsia="맑은 고딕"/>
          <w:b/>
          <w:lang w:eastAsia="ko-KR"/>
        </w:rPr>
        <w:t>5</w:t>
      </w:r>
      <w:r w:rsidRPr="00ED605A">
        <w:rPr>
          <w:rFonts w:eastAsia="맑은 고딕"/>
          <w:b/>
          <w:lang w:eastAsia="ko-KR"/>
        </w:rPr>
        <w:t>] in Appendix.</w:t>
      </w:r>
    </w:p>
    <w:p w14:paraId="642FA58A" w14:textId="77777777" w:rsidR="000235FC" w:rsidRPr="00FD4BA6" w:rsidRDefault="000235FC" w:rsidP="00FD4BA6">
      <w:pPr>
        <w:jc w:val="both"/>
        <w:rPr>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3EAE0B4" w:rsidR="00362625" w:rsidRPr="00473324" w:rsidRDefault="00362625" w:rsidP="00362625">
      <w:pPr>
        <w:jc w:val="both"/>
        <w:rPr>
          <w:rFonts w:eastAsia="맑은 고딕"/>
          <w:lang w:eastAsia="ko-KR"/>
        </w:rPr>
      </w:pPr>
      <w:r w:rsidRPr="00A172ED">
        <w:rPr>
          <w:rFonts w:hint="eastAsia"/>
          <w:lang w:eastAsia="zh-CN"/>
        </w:rPr>
        <w:t xml:space="preserve">In this </w:t>
      </w:r>
      <w:r w:rsidRPr="00A172ED">
        <w:rPr>
          <w:rFonts w:eastAsia="맑은 고딕" w:hint="eastAsia"/>
          <w:lang w:eastAsia="ko-KR"/>
        </w:rPr>
        <w:t>contribution</w:t>
      </w:r>
      <w:r w:rsidRPr="00A172ED">
        <w:rPr>
          <w:rFonts w:hint="eastAsia"/>
          <w:lang w:eastAsia="zh-CN"/>
        </w:rPr>
        <w:t xml:space="preserve">, </w:t>
      </w:r>
      <w:r w:rsidRPr="00A172ED">
        <w:rPr>
          <w:rFonts w:eastAsia="맑은 고딕" w:hint="eastAsia"/>
          <w:lang w:eastAsia="ko-KR"/>
        </w:rPr>
        <w:t xml:space="preserve">we </w:t>
      </w:r>
      <w:r w:rsidR="00A172ED" w:rsidRPr="00A172ED">
        <w:t xml:space="preserve">discussed </w:t>
      </w:r>
      <w:r w:rsidR="00A172ED" w:rsidRPr="00A172ED">
        <w:rPr>
          <w:rFonts w:eastAsia="맑은 고딕"/>
          <w:lang w:eastAsia="ko-KR"/>
        </w:rPr>
        <w:t>the possible options for the RAN-CN interface</w:t>
      </w:r>
      <w:r w:rsidR="00382451" w:rsidRPr="00A172ED">
        <w:rPr>
          <w:rFonts w:eastAsiaTheme="minorEastAsia"/>
          <w:lang w:val="en-US" w:eastAsia="ko-KR"/>
        </w:rPr>
        <w:t>,</w:t>
      </w:r>
      <w:r w:rsidR="00382451" w:rsidRPr="00A172ED">
        <w:rPr>
          <w:rFonts w:eastAsia="SimSun"/>
          <w:lang w:val="en-US" w:eastAsia="ja-JP"/>
        </w:rPr>
        <w:t xml:space="preserve"> </w:t>
      </w:r>
      <w:r w:rsidRPr="00A172ED">
        <w:rPr>
          <w:rFonts w:eastAsia="맑은 고딕"/>
          <w:lang w:eastAsia="ko-KR"/>
        </w:rPr>
        <w:t>and</w:t>
      </w:r>
      <w:r w:rsidR="00E06204" w:rsidRPr="00A172ED">
        <w:rPr>
          <w:rFonts w:eastAsia="맑은 고딕"/>
          <w:lang w:eastAsia="ko-KR"/>
        </w:rPr>
        <w:t xml:space="preserve"> then</w:t>
      </w:r>
      <w:r w:rsidRPr="00A172ED">
        <w:rPr>
          <w:rFonts w:eastAsia="맑은 고딕"/>
          <w:lang w:eastAsia="ko-KR"/>
        </w:rPr>
        <w:t xml:space="preserve"> </w:t>
      </w:r>
      <w:r w:rsidRPr="00A172ED">
        <w:rPr>
          <w:rFonts w:eastAsia="맑은 고딕" w:hint="eastAsia"/>
          <w:lang w:eastAsia="ko-KR"/>
        </w:rPr>
        <w:t>provide</w:t>
      </w:r>
      <w:r w:rsidRPr="00A172ED">
        <w:rPr>
          <w:rFonts w:eastAsia="맑은 고딕"/>
          <w:lang w:eastAsia="ko-KR"/>
        </w:rPr>
        <w:t>d</w:t>
      </w:r>
      <w:r w:rsidRPr="00A172ED">
        <w:rPr>
          <w:rFonts w:eastAsia="맑은 고딕" w:hint="eastAsia"/>
          <w:lang w:eastAsia="ko-KR"/>
        </w:rPr>
        <w:t xml:space="preserve"> our view</w:t>
      </w:r>
      <w:r w:rsidR="00382451" w:rsidRPr="00A172ED">
        <w:rPr>
          <w:rFonts w:eastAsia="맑은 고딕"/>
          <w:lang w:eastAsia="ko-KR"/>
        </w:rPr>
        <w:t>s</w:t>
      </w:r>
      <w:r w:rsidRPr="00A172ED">
        <w:rPr>
          <w:rFonts w:eastAsia="맑은 고딕" w:hint="eastAsia"/>
          <w:lang w:eastAsia="ko-KR"/>
        </w:rPr>
        <w:t xml:space="preserve"> on </w:t>
      </w:r>
      <w:r w:rsidRPr="00A172ED">
        <w:rPr>
          <w:rFonts w:eastAsia="맑은 고딕"/>
          <w:lang w:eastAsia="ko-KR"/>
        </w:rPr>
        <w:t>it</w:t>
      </w:r>
      <w:r w:rsidRPr="00A172ED">
        <w:rPr>
          <w:rFonts w:eastAsia="맑은 고딕" w:hint="eastAsia"/>
          <w:lang w:eastAsia="ko-KR"/>
        </w:rPr>
        <w:t>. T</w:t>
      </w:r>
      <w:r w:rsidRPr="00A172ED">
        <w:rPr>
          <w:rFonts w:eastAsia="맑은 고딕"/>
          <w:lang w:eastAsia="ko-KR"/>
        </w:rPr>
        <w:t>h</w:t>
      </w:r>
      <w:r w:rsidRPr="00A172ED">
        <w:rPr>
          <w:rFonts w:eastAsia="맑은 고딕" w:hint="eastAsia"/>
          <w:lang w:eastAsia="ko-KR"/>
        </w:rPr>
        <w:t>e following proposal</w:t>
      </w:r>
      <w:r w:rsidRPr="00A172ED">
        <w:rPr>
          <w:rFonts w:eastAsia="맑은 고딕"/>
          <w:lang w:eastAsia="ko-KR"/>
        </w:rPr>
        <w:t>s</w:t>
      </w:r>
      <w:r w:rsidR="00FA52C4" w:rsidRPr="00A172ED">
        <w:rPr>
          <w:rFonts w:eastAsia="맑은 고딕"/>
          <w:lang w:eastAsia="ko-KR"/>
        </w:rPr>
        <w:t xml:space="preserve"> are</w:t>
      </w:r>
      <w:r w:rsidRPr="00A172ED">
        <w:rPr>
          <w:rFonts w:eastAsia="맑은 고딕"/>
          <w:lang w:eastAsia="ko-KR"/>
        </w:rPr>
        <w:t xml:space="preserve"> </w:t>
      </w:r>
      <w:r w:rsidRPr="00A172ED">
        <w:rPr>
          <w:rFonts w:eastAsia="맑은 고딕" w:hint="eastAsia"/>
          <w:lang w:eastAsia="ko-KR"/>
        </w:rPr>
        <w:t>kindly suggested to RAN3</w:t>
      </w:r>
      <w:r w:rsidRPr="00A172ED">
        <w:rPr>
          <w:rFonts w:eastAsia="맑은 고딕"/>
          <w:lang w:eastAsia="ko-KR"/>
        </w:rPr>
        <w:t>:</w:t>
      </w:r>
    </w:p>
    <w:p w14:paraId="34851953" w14:textId="77777777" w:rsidR="00ED605A" w:rsidRPr="00DB2FD8" w:rsidRDefault="00ED605A" w:rsidP="00ED605A">
      <w:pPr>
        <w:rPr>
          <w:b/>
          <w:bCs/>
          <w:lang w:eastAsia="ko-KR"/>
        </w:rPr>
      </w:pPr>
      <w:r w:rsidRPr="00DB2FD8">
        <w:rPr>
          <w:rFonts w:hint="eastAsia"/>
          <w:b/>
          <w:bCs/>
          <w:lang w:eastAsia="ko-KR"/>
        </w:rPr>
        <w:t>P</w:t>
      </w:r>
      <w:r w:rsidRPr="00DB2FD8">
        <w:rPr>
          <w:b/>
          <w:bCs/>
          <w:lang w:eastAsia="ko-KR"/>
        </w:rPr>
        <w:t>roposal 1: It is proposed to support the P2P interface for the connectivity services which are provided by the previous generation (e.g., 4G, 5G).</w:t>
      </w:r>
    </w:p>
    <w:p w14:paraId="3AC2562B" w14:textId="55E90A95" w:rsidR="004C4D8C" w:rsidRDefault="00ED605A" w:rsidP="00ED605A">
      <w:pPr>
        <w:rPr>
          <w:b/>
          <w:bCs/>
          <w:lang w:eastAsia="ko-KR"/>
        </w:rPr>
      </w:pPr>
      <w:r w:rsidRPr="007C5995">
        <w:rPr>
          <w:rFonts w:hint="eastAsia"/>
          <w:b/>
          <w:bCs/>
          <w:lang w:eastAsia="ko-KR"/>
        </w:rPr>
        <w:t>P</w:t>
      </w:r>
      <w:r w:rsidRPr="007C5995">
        <w:rPr>
          <w:b/>
          <w:bCs/>
          <w:lang w:eastAsia="ko-KR"/>
        </w:rPr>
        <w:t xml:space="preserve">roposal 2: </w:t>
      </w:r>
      <w:r w:rsidRPr="00DB2FD8">
        <w:rPr>
          <w:b/>
          <w:bCs/>
          <w:lang w:eastAsia="ko-KR"/>
        </w:rPr>
        <w:t xml:space="preserve">It is proposed to support the </w:t>
      </w:r>
      <w:r>
        <w:rPr>
          <w:b/>
          <w:bCs/>
          <w:lang w:eastAsia="ko-KR"/>
        </w:rPr>
        <w:t xml:space="preserve">service-based </w:t>
      </w:r>
      <w:r w:rsidRPr="00DB2FD8">
        <w:rPr>
          <w:b/>
          <w:bCs/>
          <w:lang w:eastAsia="ko-KR"/>
        </w:rPr>
        <w:t xml:space="preserve">interface for the </w:t>
      </w:r>
      <w:r>
        <w:rPr>
          <w:b/>
          <w:bCs/>
          <w:lang w:eastAsia="ko-KR"/>
        </w:rPr>
        <w:t>beyond-</w:t>
      </w:r>
      <w:r w:rsidRPr="00DB2FD8">
        <w:rPr>
          <w:b/>
          <w:bCs/>
          <w:lang w:eastAsia="ko-KR"/>
        </w:rPr>
        <w:t>connectivity services</w:t>
      </w:r>
      <w:r>
        <w:rPr>
          <w:b/>
          <w:bCs/>
          <w:lang w:eastAsia="ko-KR"/>
        </w:rPr>
        <w:t xml:space="preserve"> (e.g., Sensing, AI/ML)</w:t>
      </w:r>
      <w:r w:rsidRPr="00DB2FD8">
        <w:rPr>
          <w:b/>
          <w:bCs/>
          <w:lang w:eastAsia="ko-KR"/>
        </w:rPr>
        <w:t xml:space="preserve"> which are </w:t>
      </w:r>
      <w:r>
        <w:rPr>
          <w:b/>
          <w:bCs/>
          <w:lang w:eastAsia="ko-KR"/>
        </w:rPr>
        <w:t xml:space="preserve">newly </w:t>
      </w:r>
      <w:r w:rsidRPr="00DB2FD8">
        <w:rPr>
          <w:b/>
          <w:bCs/>
          <w:lang w:eastAsia="ko-KR"/>
        </w:rPr>
        <w:t xml:space="preserve">provided by </w:t>
      </w:r>
      <w:r>
        <w:rPr>
          <w:b/>
          <w:bCs/>
          <w:lang w:eastAsia="ko-KR"/>
        </w:rPr>
        <w:t>6G</w:t>
      </w:r>
      <w:r w:rsidR="004C4D8C" w:rsidRPr="00162834">
        <w:rPr>
          <w:b/>
          <w:bCs/>
          <w:lang w:eastAsia="ko-KR"/>
        </w:rPr>
        <w:t>.</w:t>
      </w:r>
    </w:p>
    <w:p w14:paraId="6847E2FF" w14:textId="3E8F5738" w:rsidR="00ED605A" w:rsidRDefault="00ED605A" w:rsidP="00ED605A">
      <w:pPr>
        <w:rPr>
          <w:b/>
          <w:bCs/>
          <w:lang w:eastAsia="ko-KR"/>
        </w:rPr>
      </w:pPr>
      <w:r w:rsidRPr="00ED605A">
        <w:rPr>
          <w:rFonts w:eastAsia="맑은 고딕"/>
          <w:b/>
          <w:lang w:eastAsia="ko-KR"/>
        </w:rPr>
        <w:t xml:space="preserve">Proposal </w:t>
      </w:r>
      <w:r>
        <w:rPr>
          <w:rFonts w:eastAsia="맑은 고딕"/>
          <w:b/>
          <w:lang w:eastAsia="ko-KR"/>
        </w:rPr>
        <w:t>3</w:t>
      </w:r>
      <w:r w:rsidRPr="00ED605A">
        <w:rPr>
          <w:rFonts w:eastAsia="맑은 고딕"/>
          <w:b/>
          <w:lang w:eastAsia="ko-KR"/>
        </w:rPr>
        <w:t xml:space="preserve">: It is proposed to agree the corresponding TP for </w:t>
      </w:r>
      <w:r>
        <w:rPr>
          <w:rFonts w:eastAsia="맑은 고딕"/>
          <w:b/>
          <w:lang w:eastAsia="ko-KR"/>
        </w:rPr>
        <w:t>TR 38.8xx</w:t>
      </w:r>
      <w:r w:rsidRPr="00ED605A">
        <w:rPr>
          <w:rFonts w:eastAsia="맑은 고딕"/>
          <w:b/>
          <w:lang w:eastAsia="ko-KR"/>
        </w:rPr>
        <w:t xml:space="preserve"> [</w:t>
      </w:r>
      <w:r>
        <w:rPr>
          <w:rFonts w:eastAsia="맑은 고딕"/>
          <w:b/>
          <w:lang w:eastAsia="ko-KR"/>
        </w:rPr>
        <w:t>5</w:t>
      </w:r>
      <w:r w:rsidRPr="00ED605A">
        <w:rPr>
          <w:rFonts w:eastAsia="맑은 고딕"/>
          <w:b/>
          <w:lang w:eastAsia="ko-KR"/>
        </w:rPr>
        <w:t>] in Appendix.</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lastRenderedPageBreak/>
        <w:t>4</w:t>
      </w:r>
      <w:r w:rsidR="003177F0" w:rsidRPr="005356A1">
        <w:rPr>
          <w:rFonts w:cs="Arial"/>
          <w:lang w:val="en-US"/>
        </w:rPr>
        <w:t>.</w:t>
      </w:r>
      <w:r w:rsidRPr="005356A1">
        <w:rPr>
          <w:rFonts w:cs="Arial"/>
          <w:lang w:val="en-US"/>
        </w:rPr>
        <w:tab/>
      </w:r>
      <w:r w:rsidR="000325C5" w:rsidRPr="005356A1">
        <w:rPr>
          <w:rFonts w:cs="Arial"/>
          <w:lang w:val="en-US"/>
        </w:rPr>
        <w:t>Reference</w:t>
      </w:r>
    </w:p>
    <w:p w14:paraId="38FB3374" w14:textId="77777777" w:rsidR="00401660" w:rsidRDefault="00401660" w:rsidP="0040166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P-251881, “</w:t>
      </w:r>
      <w:r w:rsidRPr="00597A96">
        <w:rPr>
          <w:lang w:eastAsia="ko-KR"/>
        </w:rPr>
        <w:t>SID: Study on 6G Radio</w:t>
      </w:r>
      <w:r>
        <w:rPr>
          <w:lang w:eastAsia="ko-KR"/>
        </w:rPr>
        <w:t>”, RAN (</w:t>
      </w:r>
      <w:r w:rsidRPr="00597A96">
        <w:rPr>
          <w:lang w:eastAsia="ko-KR"/>
        </w:rPr>
        <w:t>NTT DOCOMO, CMCC, AT&amp;T, Vodafone</w:t>
      </w:r>
      <w:r>
        <w:rPr>
          <w:lang w:eastAsia="ko-KR"/>
        </w:rPr>
        <w:t>), June, 2025.</w:t>
      </w:r>
    </w:p>
    <w:p w14:paraId="17F1CB26" w14:textId="77777777" w:rsidR="00401660" w:rsidRDefault="00401660" w:rsidP="0040166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P-252912, “</w:t>
      </w:r>
      <w:r w:rsidRPr="00597A96">
        <w:rPr>
          <w:lang w:eastAsia="ko-KR"/>
        </w:rPr>
        <w:t>Revised SID: Study on 6G Radio</w:t>
      </w:r>
      <w:r>
        <w:rPr>
          <w:lang w:eastAsia="ko-KR"/>
        </w:rPr>
        <w:t>”, RAN (</w:t>
      </w:r>
      <w:r w:rsidRPr="00597A96">
        <w:rPr>
          <w:lang w:eastAsia="ko-KR"/>
        </w:rPr>
        <w:t>NTT DOCOMO, CMCC, AT&amp;T, Vodafone</w:t>
      </w:r>
      <w:r>
        <w:rPr>
          <w:lang w:eastAsia="ko-KR"/>
        </w:rPr>
        <w:t>), September, 2025.</w:t>
      </w:r>
    </w:p>
    <w:p w14:paraId="0C99A5EE" w14:textId="3CF6D4E8" w:rsidR="00401660" w:rsidRDefault="006A4EE4" w:rsidP="00A4341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3-257051, “</w:t>
      </w:r>
      <w:r w:rsidRPr="006A4EE4">
        <w:rPr>
          <w:lang w:eastAsia="ko-KR"/>
        </w:rPr>
        <w:t>General principles and requirements for 6G RAN-CN interface</w:t>
      </w:r>
      <w:r>
        <w:rPr>
          <w:lang w:eastAsia="ko-KR"/>
        </w:rPr>
        <w:t>”, LG Electronics, October, 2025.</w:t>
      </w:r>
    </w:p>
    <w:p w14:paraId="19A20C3D" w14:textId="605AA002" w:rsidR="00401660" w:rsidRDefault="007A7E40" w:rsidP="009E3209">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R 22.870, “Study on 6G Use Cases and Service Requirements; Stage 1”, v0.3.1.</w:t>
      </w:r>
    </w:p>
    <w:p w14:paraId="6A18233A" w14:textId="19296D9C" w:rsidR="00401660" w:rsidRDefault="00ED605A" w:rsidP="00A43410">
      <w:pPr>
        <w:numPr>
          <w:ilvl w:val="0"/>
          <w:numId w:val="10"/>
        </w:numPr>
        <w:overflowPunct w:val="0"/>
        <w:autoSpaceDE w:val="0"/>
        <w:autoSpaceDN w:val="0"/>
        <w:adjustRightInd w:val="0"/>
        <w:textAlignment w:val="baseline"/>
        <w:rPr>
          <w:lang w:eastAsia="ko-KR"/>
        </w:rPr>
      </w:pPr>
      <w:r w:rsidRPr="00193D33">
        <w:rPr>
          <w:lang w:eastAsia="ko-KR"/>
        </w:rPr>
        <w:t>TR 38.8xx, “Study on 6G Radio RAN3 aspects”, v0.0.0.</w:t>
      </w:r>
    </w:p>
    <w:p w14:paraId="3DAABE5B" w14:textId="5A557928" w:rsidR="00FD4BA6" w:rsidRDefault="00FD4BA6" w:rsidP="00FD4BA6">
      <w:pPr>
        <w:overflowPunct w:val="0"/>
        <w:autoSpaceDE w:val="0"/>
        <w:autoSpaceDN w:val="0"/>
        <w:adjustRightInd w:val="0"/>
        <w:textAlignment w:val="baseline"/>
        <w:rPr>
          <w:lang w:eastAsia="ko-KR"/>
        </w:rPr>
      </w:pPr>
    </w:p>
    <w:p w14:paraId="3FA2B1D6" w14:textId="4BF4BE90" w:rsidR="00401660" w:rsidRPr="00ED605A" w:rsidRDefault="00401660" w:rsidP="00401660">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Text proposal to </w:t>
      </w:r>
      <w:r w:rsidRPr="00ED605A">
        <w:rPr>
          <w:rFonts w:eastAsia="맑은 고딕"/>
          <w:lang w:eastAsia="ko-KR"/>
        </w:rPr>
        <w:t>TR 38.8xx</w:t>
      </w:r>
      <w:r w:rsidRPr="00ED605A">
        <w:rPr>
          <w:rFonts w:eastAsia="맑은 고딕" w:hint="eastAsia"/>
          <w:lang w:eastAsia="ko-KR"/>
        </w:rPr>
        <w:t xml:space="preserve"> [</w:t>
      </w:r>
      <w:r w:rsidR="00ED605A" w:rsidRPr="00ED605A">
        <w:rPr>
          <w:rFonts w:eastAsia="맑은 고딕"/>
          <w:lang w:eastAsia="ko-KR"/>
        </w:rPr>
        <w:t>5</w:t>
      </w:r>
      <w:r w:rsidRPr="00ED605A">
        <w:rPr>
          <w:rFonts w:eastAsia="맑은 고딕" w:hint="eastAsia"/>
          <w:lang w:eastAsia="ko-KR"/>
        </w:rPr>
        <w:t>]</w:t>
      </w:r>
    </w:p>
    <w:p w14:paraId="5F8D2925" w14:textId="29044615" w:rsidR="00401660" w:rsidRDefault="00401660" w:rsidP="00401660">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TR 38.8xx [</w:t>
      </w:r>
      <w:r w:rsidR="00ED605A" w:rsidRPr="00ED605A">
        <w:rPr>
          <w:lang w:eastAsia="ko-KR"/>
        </w:rPr>
        <w:t>5</w:t>
      </w:r>
      <w:r w:rsidRPr="00ED605A">
        <w:rPr>
          <w:lang w:eastAsia="ko-KR"/>
        </w:rPr>
        <w:t>]</w:t>
      </w:r>
      <w:r w:rsidRPr="00ED605A">
        <w:rPr>
          <w:rFonts w:hint="eastAsia"/>
          <w:lang w:eastAsia="ko-KR"/>
        </w:rPr>
        <w:t xml:space="preserve"> </w:t>
      </w:r>
      <w:r w:rsidRPr="00ED605A">
        <w:rPr>
          <w:lang w:eastAsia="zh-CN"/>
        </w:rPr>
        <w:t>based on the proposals of this contribution.</w:t>
      </w:r>
    </w:p>
    <w:p w14:paraId="49E15880" w14:textId="77777777" w:rsidR="00FD4BA6" w:rsidRPr="00401660" w:rsidRDefault="00FD4BA6" w:rsidP="00FD4BA6">
      <w:pPr>
        <w:overflowPunct w:val="0"/>
        <w:autoSpaceDE w:val="0"/>
        <w:autoSpaceDN w:val="0"/>
        <w:adjustRightInd w:val="0"/>
        <w:textAlignment w:val="baseline"/>
        <w:rPr>
          <w:lang w:eastAsia="ko-KR"/>
        </w:rPr>
      </w:pPr>
    </w:p>
    <w:p w14:paraId="650D1218" w14:textId="77777777" w:rsidR="00FD4BA6" w:rsidRDefault="00FD4BA6" w:rsidP="00FD4B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CBE8486" w14:textId="1C95D64F" w:rsidR="00FD4BA6" w:rsidRDefault="00FD4BA6" w:rsidP="00FD4BA6">
      <w:pPr>
        <w:overflowPunct w:val="0"/>
        <w:autoSpaceDE w:val="0"/>
        <w:autoSpaceDN w:val="0"/>
        <w:adjustRightInd w:val="0"/>
        <w:textAlignment w:val="baseline"/>
        <w:rPr>
          <w:lang w:eastAsia="ko-KR"/>
        </w:rPr>
      </w:pPr>
    </w:p>
    <w:p w14:paraId="65112DF2" w14:textId="77777777" w:rsidR="003C6D15" w:rsidRPr="003C6D15" w:rsidRDefault="003C6D15" w:rsidP="003C6D15">
      <w:pPr>
        <w:keepNext/>
        <w:keepLines/>
        <w:pBdr>
          <w:top w:val="single" w:sz="12" w:space="3" w:color="auto"/>
        </w:pBdr>
        <w:spacing w:before="240"/>
        <w:ind w:left="1134" w:hanging="1134"/>
        <w:outlineLvl w:val="0"/>
        <w:rPr>
          <w:rFonts w:ascii="Arial" w:hAnsi="Arial"/>
          <w:sz w:val="36"/>
        </w:rPr>
      </w:pPr>
      <w:bookmarkStart w:id="3" w:name="_Toc206071863"/>
      <w:r w:rsidRPr="003C6D15">
        <w:rPr>
          <w:rFonts w:ascii="Arial" w:hAnsi="Arial"/>
          <w:sz w:val="36"/>
        </w:rPr>
        <w:t>3</w:t>
      </w:r>
      <w:r w:rsidRPr="003C6D15">
        <w:rPr>
          <w:rFonts w:ascii="Arial" w:hAnsi="Arial"/>
          <w:sz w:val="36"/>
        </w:rPr>
        <w:tab/>
        <w:t>References</w:t>
      </w:r>
      <w:bookmarkEnd w:id="3"/>
    </w:p>
    <w:p w14:paraId="5F1C7A59" w14:textId="77777777" w:rsidR="003C6D15" w:rsidRPr="003C6D15" w:rsidRDefault="003C6D15" w:rsidP="003C6D15">
      <w:r w:rsidRPr="003C6D15">
        <w:t>The following documents contain provisions which, through reference in this text, constitute provisions of the present document.</w:t>
      </w:r>
    </w:p>
    <w:p w14:paraId="628E9593" w14:textId="77777777" w:rsidR="003C6D15" w:rsidRPr="003C6D15" w:rsidRDefault="003C6D15" w:rsidP="003C6D15">
      <w:pPr>
        <w:ind w:left="568" w:hanging="284"/>
      </w:pPr>
      <w:r w:rsidRPr="003C6D15">
        <w:t>-</w:t>
      </w:r>
      <w:r w:rsidRPr="003C6D15">
        <w:tab/>
        <w:t>References are either specific (identified by date of publication, edition number, version number, etc.) or non</w:t>
      </w:r>
      <w:r w:rsidRPr="003C6D15">
        <w:noBreakHyphen/>
        <w:t>specific.</w:t>
      </w:r>
    </w:p>
    <w:p w14:paraId="130D222A" w14:textId="77777777" w:rsidR="003C6D15" w:rsidRPr="003C6D15" w:rsidRDefault="003C6D15" w:rsidP="003C6D15">
      <w:pPr>
        <w:ind w:left="568" w:hanging="284"/>
      </w:pPr>
      <w:r w:rsidRPr="003C6D15">
        <w:t>-</w:t>
      </w:r>
      <w:r w:rsidRPr="003C6D15">
        <w:tab/>
        <w:t>For a specific reference, subsequent revisions do not apply.</w:t>
      </w:r>
    </w:p>
    <w:p w14:paraId="79E45F19" w14:textId="77777777" w:rsidR="003C6D15" w:rsidRPr="003C6D15" w:rsidRDefault="003C6D15" w:rsidP="003C6D15">
      <w:pPr>
        <w:ind w:left="568" w:hanging="284"/>
      </w:pPr>
      <w:r w:rsidRPr="003C6D15">
        <w:t>-</w:t>
      </w:r>
      <w:r w:rsidRPr="003C6D15">
        <w:tab/>
        <w:t>For a non-specific reference, the latest version applies. In the case of a reference to a 3GPP document (including a GSM document), a non-specific reference implicitly refers to the latest version of that document</w:t>
      </w:r>
      <w:r w:rsidRPr="003C6D15">
        <w:rPr>
          <w:i/>
        </w:rPr>
        <w:t xml:space="preserve"> in the same Release as the present document</w:t>
      </w:r>
      <w:r w:rsidRPr="003C6D15">
        <w:t>.</w:t>
      </w:r>
    </w:p>
    <w:p w14:paraId="49214AFA" w14:textId="77777777" w:rsidR="003C6D15" w:rsidRPr="003C6D15" w:rsidRDefault="003C6D15" w:rsidP="003C6D15">
      <w:pPr>
        <w:keepLines/>
        <w:ind w:left="1702" w:hanging="1418"/>
      </w:pPr>
      <w:r w:rsidRPr="003C6D15">
        <w:t>[1]</w:t>
      </w:r>
      <w:r w:rsidRPr="003C6D15">
        <w:tab/>
        <w:t>3GPP TR 21.905: "Vocabulary for 3GPP Specifications".</w:t>
      </w:r>
    </w:p>
    <w:p w14:paraId="1D462D44" w14:textId="77777777" w:rsidR="003C6D15" w:rsidRPr="003C6D15" w:rsidRDefault="003C6D15" w:rsidP="003C6D15">
      <w:pPr>
        <w:keepLines/>
        <w:ind w:left="1702" w:hanging="1418"/>
        <w:rPr>
          <w:lang w:eastAsia="ja-JP"/>
        </w:rPr>
      </w:pPr>
      <w:r w:rsidRPr="003C6D15">
        <w:t xml:space="preserve">[2] </w:t>
      </w:r>
      <w:r w:rsidRPr="003C6D15">
        <w:tab/>
      </w:r>
      <w:r w:rsidRPr="003C6D15">
        <w:rPr>
          <w:lang w:eastAsia="ja-JP"/>
        </w:rPr>
        <w:t>3GPP RP-25</w:t>
      </w:r>
      <w:r w:rsidRPr="003C6D15">
        <w:rPr>
          <w:rFonts w:hint="eastAsia"/>
          <w:lang w:eastAsia="ja-JP"/>
        </w:rPr>
        <w:t>1881</w:t>
      </w:r>
      <w:r w:rsidRPr="003C6D15">
        <w:rPr>
          <w:lang w:eastAsia="ja-JP"/>
        </w:rPr>
        <w:t xml:space="preserve">: “New SID: Study on 6G Radio” </w:t>
      </w:r>
    </w:p>
    <w:p w14:paraId="28435861" w14:textId="09B1BF72" w:rsidR="003C6D15" w:rsidRDefault="003C6D15" w:rsidP="003C6D15">
      <w:pPr>
        <w:keepLines/>
        <w:ind w:left="1702" w:hanging="1418"/>
        <w:rPr>
          <w:lang w:eastAsia="ja-JP"/>
        </w:rPr>
      </w:pPr>
      <w:r w:rsidRPr="003C6D15">
        <w:rPr>
          <w:lang w:eastAsia="ja-JP"/>
        </w:rPr>
        <w:t>[3]</w:t>
      </w:r>
      <w:r w:rsidRPr="003C6D15">
        <w:rPr>
          <w:lang w:eastAsia="ja-JP"/>
        </w:rPr>
        <w:tab/>
        <w:t xml:space="preserve">3GPP TR </w:t>
      </w:r>
      <w:bookmarkStart w:id="4" w:name="specNumber"/>
      <w:r w:rsidRPr="003C6D15">
        <w:rPr>
          <w:lang w:eastAsia="ja-JP"/>
        </w:rPr>
        <w:t>38.</w:t>
      </w:r>
      <w:bookmarkEnd w:id="4"/>
      <w:r w:rsidRPr="003C6D15">
        <w:rPr>
          <w:lang w:eastAsia="ja-JP"/>
        </w:rPr>
        <w:t>914:  “Study on 6G Scenarios and Requirements”</w:t>
      </w:r>
    </w:p>
    <w:p w14:paraId="6C596F6D" w14:textId="77777777" w:rsidR="00B13872" w:rsidRPr="003C6D15" w:rsidRDefault="00B13872" w:rsidP="00B13872">
      <w:pPr>
        <w:keepLines/>
        <w:ind w:left="1702" w:hanging="1418"/>
        <w:rPr>
          <w:ins w:id="5" w:author="Seokjung_LGE" w:date="2025-10-03T07:59:00Z"/>
          <w:lang w:eastAsia="ko-KR"/>
        </w:rPr>
      </w:pPr>
      <w:ins w:id="6" w:author="Seokjung_LGE" w:date="2025-10-03T07:59:00Z">
        <w:r>
          <w:rPr>
            <w:rFonts w:hint="eastAsia"/>
            <w:lang w:eastAsia="ko-KR"/>
          </w:rPr>
          <w:t>[</w:t>
        </w:r>
        <w:r>
          <w:rPr>
            <w:lang w:eastAsia="ko-KR"/>
          </w:rPr>
          <w:t>x1]</w:t>
        </w:r>
        <w:r>
          <w:rPr>
            <w:lang w:eastAsia="ko-KR"/>
          </w:rPr>
          <w:tab/>
          <w:t>3GPP</w:t>
        </w:r>
        <w:r w:rsidRPr="00B13872">
          <w:rPr>
            <w:lang w:eastAsia="ko-KR"/>
          </w:rPr>
          <w:tab/>
          <w:t>TR 22.870</w:t>
        </w:r>
        <w:r>
          <w:rPr>
            <w:lang w:eastAsia="ko-KR"/>
          </w:rPr>
          <w:t>:</w:t>
        </w:r>
        <w:r w:rsidRPr="00B13872">
          <w:rPr>
            <w:lang w:eastAsia="ko-KR"/>
          </w:rPr>
          <w:t xml:space="preserve"> “Study on 6G Use Cases and Service Requirements; Stage 1”</w:t>
        </w:r>
      </w:ins>
    </w:p>
    <w:p w14:paraId="3B4B463A" w14:textId="51D1FB62" w:rsidR="003C6D15" w:rsidRPr="00B13872" w:rsidRDefault="003C6D15" w:rsidP="00FD4BA6">
      <w:pPr>
        <w:overflowPunct w:val="0"/>
        <w:autoSpaceDE w:val="0"/>
        <w:autoSpaceDN w:val="0"/>
        <w:adjustRightInd w:val="0"/>
        <w:textAlignment w:val="baseline"/>
        <w:rPr>
          <w:lang w:eastAsia="ko-KR"/>
        </w:rPr>
      </w:pPr>
    </w:p>
    <w:p w14:paraId="7DB96E12" w14:textId="77777777" w:rsidR="00B13872" w:rsidRPr="004E03AA" w:rsidRDefault="00B13872" w:rsidP="00B13872">
      <w:pPr>
        <w:jc w:val="center"/>
        <w:rPr>
          <w:b/>
          <w:color w:val="FF0000"/>
          <w:lang w:eastAsia="ja-JP"/>
        </w:rPr>
      </w:pPr>
      <w:r w:rsidRPr="004E03AA">
        <w:rPr>
          <w:b/>
          <w:color w:val="FF0000"/>
          <w:lang w:eastAsia="ja-JP"/>
        </w:rPr>
        <w:t>&lt;&lt;&lt;&lt;&lt;&lt; NEXT CHANGE &gt;&gt;&gt;&gt;&gt;&gt;</w:t>
      </w:r>
    </w:p>
    <w:p w14:paraId="58A3F48E" w14:textId="77777777" w:rsidR="003C6D15" w:rsidRDefault="003C6D15" w:rsidP="00FD4BA6">
      <w:pPr>
        <w:overflowPunct w:val="0"/>
        <w:autoSpaceDE w:val="0"/>
        <w:autoSpaceDN w:val="0"/>
        <w:adjustRightInd w:val="0"/>
        <w:textAlignment w:val="baseline"/>
        <w:rPr>
          <w:lang w:eastAsia="ko-KR"/>
        </w:rPr>
      </w:pPr>
    </w:p>
    <w:p w14:paraId="27DDAEE5" w14:textId="77777777" w:rsidR="003C6D15" w:rsidRPr="003C6D15" w:rsidRDefault="003C6D15" w:rsidP="003C6D15">
      <w:pPr>
        <w:keepNext/>
        <w:keepLines/>
        <w:spacing w:before="180"/>
        <w:ind w:left="1134" w:hanging="1134"/>
        <w:outlineLvl w:val="1"/>
        <w:rPr>
          <w:rFonts w:ascii="Arial" w:hAnsi="Arial"/>
          <w:sz w:val="32"/>
        </w:rPr>
      </w:pPr>
      <w:bookmarkStart w:id="7" w:name="_Toc206071876"/>
      <w:r w:rsidRPr="003C6D15">
        <w:rPr>
          <w:rFonts w:ascii="Arial" w:hAnsi="Arial"/>
          <w:sz w:val="32"/>
        </w:rPr>
        <w:t xml:space="preserve">6.2 </w:t>
      </w:r>
      <w:r w:rsidRPr="003C6D15">
        <w:rPr>
          <w:rFonts w:ascii="Arial" w:hAnsi="Arial"/>
          <w:sz w:val="32"/>
        </w:rPr>
        <w:tab/>
      </w:r>
      <w:r w:rsidRPr="003C6D15">
        <w:rPr>
          <w:rFonts w:ascii="Arial" w:hAnsi="Arial"/>
          <w:sz w:val="32"/>
        </w:rPr>
        <w:tab/>
        <w:t>RAN-CN interface</w:t>
      </w:r>
      <w:bookmarkEnd w:id="7"/>
    </w:p>
    <w:p w14:paraId="7E8B539D" w14:textId="77777777" w:rsidR="003C6D15" w:rsidRPr="003C6D15" w:rsidRDefault="003C6D15" w:rsidP="003C6D15">
      <w:pPr>
        <w:keepNext/>
        <w:keepLines/>
        <w:spacing w:before="120"/>
        <w:ind w:left="1134" w:hanging="1134"/>
        <w:outlineLvl w:val="2"/>
        <w:rPr>
          <w:rFonts w:ascii="Arial" w:hAnsi="Arial"/>
          <w:sz w:val="28"/>
        </w:rPr>
      </w:pPr>
      <w:bookmarkStart w:id="8" w:name="_Toc206071877"/>
      <w:r w:rsidRPr="003C6D15">
        <w:rPr>
          <w:rFonts w:ascii="Arial" w:hAnsi="Arial"/>
          <w:sz w:val="28"/>
        </w:rPr>
        <w:t>6.2.1</w:t>
      </w:r>
      <w:r w:rsidRPr="003C6D15">
        <w:rPr>
          <w:rFonts w:ascii="Arial" w:hAnsi="Arial"/>
          <w:sz w:val="28"/>
        </w:rPr>
        <w:tab/>
        <w:t>RAN-CN interface options</w:t>
      </w:r>
      <w:bookmarkEnd w:id="8"/>
    </w:p>
    <w:p w14:paraId="4213B8BA" w14:textId="756A088E" w:rsidR="003C6D15" w:rsidRDefault="003C6D15" w:rsidP="003C6D15">
      <w:pPr>
        <w:rPr>
          <w:i/>
          <w:iCs/>
          <w:color w:val="FF0000"/>
        </w:rPr>
      </w:pPr>
      <w:r w:rsidRPr="003C6D15">
        <w:rPr>
          <w:i/>
          <w:iCs/>
          <w:color w:val="FF0000"/>
        </w:rPr>
        <w:t>Editor’s note: This chapter includes description of RAN-CN interface options including protocol stacks, considering new and existing services and include control plane and user plane aspects considering interim milestone.</w:t>
      </w:r>
    </w:p>
    <w:p w14:paraId="2B31B1DE" w14:textId="77777777" w:rsidR="00303E54" w:rsidRDefault="00303E54" w:rsidP="00303E54">
      <w:pPr>
        <w:rPr>
          <w:ins w:id="9" w:author="Seokjung_LGE" w:date="2025-10-03T08:05:00Z"/>
          <w:lang w:eastAsia="ko-KR"/>
        </w:rPr>
      </w:pPr>
      <w:ins w:id="10" w:author="Seokjung_LGE" w:date="2025-10-03T08:05:00Z">
        <w:r>
          <w:rPr>
            <w:lang w:eastAsia="ko-KR"/>
          </w:rPr>
          <w:t>Two following options can be considered for the RAN-CN interface:</w:t>
        </w:r>
      </w:ins>
    </w:p>
    <w:p w14:paraId="2C81566F" w14:textId="77777777" w:rsidR="00303E54" w:rsidRDefault="00303E54" w:rsidP="00303E54">
      <w:pPr>
        <w:pStyle w:val="afa"/>
        <w:numPr>
          <w:ilvl w:val="0"/>
          <w:numId w:val="16"/>
        </w:numPr>
        <w:spacing w:after="240"/>
        <w:ind w:leftChars="0"/>
        <w:rPr>
          <w:ins w:id="11" w:author="Seokjung_LGE" w:date="2025-10-03T08:05:00Z"/>
          <w:rFonts w:ascii="Times New Roman" w:eastAsia="바탕" w:hAnsi="Times New Roman"/>
          <w:kern w:val="0"/>
          <w:szCs w:val="20"/>
          <w:lang w:val="en-GB"/>
        </w:rPr>
      </w:pPr>
      <w:ins w:id="12" w:author="Seokjung_LGE" w:date="2025-10-03T08:05:00Z">
        <w:r>
          <w:rPr>
            <w:rFonts w:ascii="Times New Roman" w:eastAsia="바탕" w:hAnsi="Times New Roman"/>
            <w:kern w:val="0"/>
            <w:szCs w:val="20"/>
            <w:lang w:val="en-GB"/>
          </w:rPr>
          <w:lastRenderedPageBreak/>
          <w:t>Option 1: Point-to-point (P2P) interface,</w:t>
        </w:r>
      </w:ins>
    </w:p>
    <w:p w14:paraId="78DDB06B" w14:textId="77777777" w:rsidR="00303E54" w:rsidRDefault="00303E54" w:rsidP="00303E54">
      <w:pPr>
        <w:pStyle w:val="afa"/>
        <w:numPr>
          <w:ilvl w:val="0"/>
          <w:numId w:val="16"/>
        </w:numPr>
        <w:spacing w:after="240"/>
        <w:ind w:leftChars="0"/>
        <w:rPr>
          <w:ins w:id="13" w:author="Seokjung_LGE" w:date="2025-10-03T08:05:00Z"/>
          <w:rFonts w:ascii="Times New Roman" w:eastAsia="바탕" w:hAnsi="Times New Roman"/>
          <w:kern w:val="0"/>
          <w:szCs w:val="20"/>
          <w:lang w:val="en-GB"/>
        </w:rPr>
      </w:pPr>
      <w:ins w:id="14" w:author="Seokjung_LGE" w:date="2025-10-03T08:05:00Z">
        <w:r>
          <w:rPr>
            <w:rFonts w:ascii="Times New Roman" w:eastAsia="바탕" w:hAnsi="Times New Roman" w:hint="eastAsia"/>
            <w:kern w:val="0"/>
            <w:szCs w:val="20"/>
            <w:lang w:val="en-GB"/>
          </w:rPr>
          <w:t>O</w:t>
        </w:r>
        <w:r>
          <w:rPr>
            <w:rFonts w:ascii="Times New Roman" w:eastAsia="바탕" w:hAnsi="Times New Roman"/>
            <w:kern w:val="0"/>
            <w:szCs w:val="20"/>
            <w:lang w:val="en-GB"/>
          </w:rPr>
          <w:t>ption 2: Service-based interface (SBI).</w:t>
        </w:r>
      </w:ins>
    </w:p>
    <w:p w14:paraId="6BC5FFBD" w14:textId="77777777" w:rsidR="00303E54" w:rsidRDefault="00303E54" w:rsidP="00303E54">
      <w:pPr>
        <w:rPr>
          <w:ins w:id="15" w:author="Seokjung_LGE" w:date="2025-10-03T08:05:00Z"/>
          <w:lang w:eastAsia="ko-KR"/>
        </w:rPr>
      </w:pPr>
      <w:ins w:id="16" w:author="Seokjung_LGE" w:date="2025-10-03T08:05:00Z">
        <w:r>
          <w:rPr>
            <w:lang w:eastAsia="ko-KR"/>
          </w:rPr>
          <w:t>The overall system architectures considering these two possible options are illustrated in Figure 6.2.1-1.</w:t>
        </w:r>
      </w:ins>
    </w:p>
    <w:p w14:paraId="25F0F411" w14:textId="77777777" w:rsidR="00303E54" w:rsidRDefault="00303E54" w:rsidP="00303E54">
      <w:pPr>
        <w:rPr>
          <w:ins w:id="17" w:author="Seokjung_LGE" w:date="2025-10-03T08:05:00Z"/>
          <w:lang w:eastAsia="ko-KR"/>
        </w:rPr>
      </w:pPr>
    </w:p>
    <w:p w14:paraId="27CFF423" w14:textId="77777777" w:rsidR="00303E54" w:rsidRDefault="00303E54" w:rsidP="00303E54">
      <w:pPr>
        <w:jc w:val="center"/>
        <w:rPr>
          <w:ins w:id="18" w:author="Seokjung_LGE" w:date="2025-10-03T08:05:00Z"/>
          <w:lang w:eastAsia="ko-KR"/>
        </w:rPr>
      </w:pPr>
      <w:ins w:id="19" w:author="Seokjung_LGE" w:date="2025-10-03T08:05:00Z">
        <w:r w:rsidRPr="00C20688">
          <w:rPr>
            <w:noProof/>
            <w:lang w:eastAsia="ko-KR"/>
          </w:rPr>
          <w:drawing>
            <wp:inline distT="0" distB="0" distL="0" distR="0" wp14:anchorId="49E33638" wp14:editId="2CA3E5DA">
              <wp:extent cx="6122035" cy="2049145"/>
              <wp:effectExtent l="0" t="0" r="0" b="8255"/>
              <wp:docPr id="2" name="그림 3">
                <a:extLst xmlns:a="http://schemas.openxmlformats.org/drawingml/2006/main">
                  <a:ext uri="{FF2B5EF4-FFF2-40B4-BE49-F238E27FC236}">
                    <a16:creationId xmlns:a16="http://schemas.microsoft.com/office/drawing/2014/main" id="{D20CB5B2-AF30-46D5-A746-09F09AC5BC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D20CB5B2-AF30-46D5-A746-09F09AC5BC4D}"/>
                          </a:ext>
                        </a:extLst>
                      </pic:cNvPr>
                      <pic:cNvPicPr>
                        <a:picLocks noChangeAspect="1"/>
                      </pic:cNvPicPr>
                    </pic:nvPicPr>
                    <pic:blipFill>
                      <a:blip r:embed="rId8"/>
                      <a:stretch>
                        <a:fillRect/>
                      </a:stretch>
                    </pic:blipFill>
                    <pic:spPr>
                      <a:xfrm>
                        <a:off x="0" y="0"/>
                        <a:ext cx="6122035" cy="2049145"/>
                      </a:xfrm>
                      <a:prstGeom prst="rect">
                        <a:avLst/>
                      </a:prstGeom>
                    </pic:spPr>
                  </pic:pic>
                </a:graphicData>
              </a:graphic>
            </wp:inline>
          </w:drawing>
        </w:r>
      </w:ins>
    </w:p>
    <w:p w14:paraId="6FD5B2E3" w14:textId="77777777" w:rsidR="00303E54" w:rsidRPr="00307BF8" w:rsidRDefault="00303E54" w:rsidP="00303E54">
      <w:pPr>
        <w:pStyle w:val="TF"/>
        <w:rPr>
          <w:ins w:id="20" w:author="Seokjung_LGE" w:date="2025-10-03T08:05:00Z"/>
          <w:rFonts w:ascii="Times New Roman" w:hAnsi="Times New Roman"/>
        </w:rPr>
      </w:pPr>
      <w:ins w:id="21" w:author="Seokjung_LGE" w:date="2025-10-03T08:05:00Z">
        <w:r w:rsidRPr="007A7958">
          <w:rPr>
            <w:rFonts w:ascii="Times New Roman" w:hAnsi="Times New Roman"/>
          </w:rPr>
          <w:t xml:space="preserve">Figure </w:t>
        </w:r>
        <w:r w:rsidRPr="003C6D15">
          <w:rPr>
            <w:rFonts w:ascii="Times New Roman" w:hAnsi="Times New Roman"/>
          </w:rPr>
          <w:t>6.2.1-</w:t>
        </w:r>
        <w:r w:rsidRPr="007A7958">
          <w:rPr>
            <w:rFonts w:ascii="Times New Roman" w:hAnsi="Times New Roman"/>
          </w:rPr>
          <w:t>1: Possible options for RAN-CN interface in 6G</w:t>
        </w:r>
      </w:ins>
    </w:p>
    <w:p w14:paraId="743C95F0" w14:textId="77777777" w:rsidR="00303E54" w:rsidRDefault="00303E54" w:rsidP="00303E54">
      <w:pPr>
        <w:rPr>
          <w:ins w:id="22" w:author="Seokjung_LGE" w:date="2025-10-03T08:05:00Z"/>
          <w:lang w:eastAsia="ko-KR"/>
        </w:rPr>
      </w:pPr>
    </w:p>
    <w:p w14:paraId="5351128B" w14:textId="77777777" w:rsidR="00303E54" w:rsidRDefault="00303E54" w:rsidP="00303E54">
      <w:pPr>
        <w:rPr>
          <w:ins w:id="23" w:author="Seokjung_LGE" w:date="2025-10-03T08:05:00Z"/>
        </w:rPr>
      </w:pPr>
      <w:ins w:id="24" w:author="Seokjung_LGE" w:date="2025-10-03T08:05:00Z">
        <w:r>
          <w:rPr>
            <w:rFonts w:hint="eastAsia"/>
            <w:lang w:eastAsia="ko-KR"/>
          </w:rPr>
          <w:t>O</w:t>
        </w:r>
        <w:r>
          <w:rPr>
            <w:lang w:eastAsia="ko-KR"/>
          </w:rPr>
          <w:t xml:space="preserve">ption 1 has a similar concept with the NG interface in 5G. The 6G RAN may be directly connected to the 6G AMF in the 6G CN, thus resulting in the </w:t>
        </w:r>
        <w:proofErr w:type="spellStart"/>
        <w:r>
          <w:rPr>
            <w:lang w:eastAsia="ko-KR"/>
          </w:rPr>
          <w:t>signaling</w:t>
        </w:r>
        <w:proofErr w:type="spellEnd"/>
        <w:r>
          <w:rPr>
            <w:lang w:eastAsia="ko-KR"/>
          </w:rPr>
          <w:t xml:space="preserve"> processing at the 6G AMF. Therefore, if the P2P interface is adopted in 6G, </w:t>
        </w:r>
        <w:r w:rsidRPr="00812201">
          <w:t xml:space="preserve">additional </w:t>
        </w:r>
        <w:proofErr w:type="spellStart"/>
        <w:r w:rsidRPr="00812201">
          <w:t>signaling</w:t>
        </w:r>
        <w:proofErr w:type="spellEnd"/>
        <w:r w:rsidRPr="00812201">
          <w:t xml:space="preserve"> latency</w:t>
        </w:r>
        <w:r>
          <w:t xml:space="preserve"> is foreseen because of redundant </w:t>
        </w:r>
        <w:r w:rsidRPr="00B0473B">
          <w:t>signalling</w:t>
        </w:r>
        <w:r>
          <w:t xml:space="preserve"> processing a</w:t>
        </w:r>
        <w:r w:rsidRPr="00B0473B">
          <w:t xml:space="preserve">t </w:t>
        </w:r>
        <w:r>
          <w:t xml:space="preserve">6G AMF. This may be so critical issue for new service such as XR, AI/ML and sensing. </w:t>
        </w:r>
      </w:ins>
    </w:p>
    <w:p w14:paraId="68415029" w14:textId="77777777" w:rsidR="00303E54" w:rsidRDefault="00303E54" w:rsidP="00303E54">
      <w:pPr>
        <w:rPr>
          <w:ins w:id="25" w:author="Seokjung_LGE" w:date="2025-10-03T08:05:00Z"/>
        </w:rPr>
      </w:pPr>
      <w:ins w:id="26" w:author="Seokjung_LGE" w:date="2025-10-03T08:05:00Z">
        <w:r>
          <w:rPr>
            <w:rFonts w:eastAsiaTheme="minorEastAsia"/>
            <w:lang w:eastAsia="ko-KR"/>
          </w:rPr>
          <w:t xml:space="preserve">As described in TR 22.870 [x1], </w:t>
        </w:r>
        <w:r>
          <w:t>compared with the previous generations (mainly providing connectivity services), 6G network is expected to be more versatile to provide more advanced services (e.g.,</w:t>
        </w:r>
        <w:r w:rsidRPr="007A7E40">
          <w:rPr>
            <w:rFonts w:eastAsiaTheme="minorEastAsia"/>
            <w:lang w:eastAsia="ko-KR"/>
          </w:rPr>
          <w:t xml:space="preserve"> </w:t>
        </w:r>
        <w:r>
          <w:rPr>
            <w:rFonts w:eastAsiaTheme="minorEastAsia"/>
            <w:lang w:eastAsia="ko-KR"/>
          </w:rPr>
          <w:t xml:space="preserve">Sensing, AI/ML, and etc). </w:t>
        </w:r>
        <w:r>
          <w:rPr>
            <w:lang w:eastAsia="ko-KR"/>
          </w:rPr>
          <w:t xml:space="preserve">Therefore, </w:t>
        </w:r>
        <w:r>
          <w:rPr>
            <w:rFonts w:eastAsiaTheme="minorEastAsia"/>
            <w:lang w:eastAsia="ko-KR"/>
          </w:rPr>
          <w:t xml:space="preserve">the </w:t>
        </w:r>
        <w:r w:rsidRPr="0067010E">
          <w:rPr>
            <w:rFonts w:eastAsiaTheme="minorEastAsia"/>
            <w:lang w:eastAsia="ko-KR"/>
          </w:rPr>
          <w:t xml:space="preserve">6G RAN should advance toward a fully virtualized and modular design. </w:t>
        </w:r>
        <w:r>
          <w:rPr>
            <w:rFonts w:eastAsiaTheme="minorEastAsia"/>
            <w:lang w:eastAsia="ko-KR"/>
          </w:rPr>
          <w:t xml:space="preserve">It simplifies </w:t>
        </w:r>
        <w:r w:rsidRPr="0067010E">
          <w:rPr>
            <w:rFonts w:eastAsia="MS Mincho"/>
            <w:lang w:eastAsia="ja-JP"/>
          </w:rPr>
          <w:t>the introduction of a new services without impacting other services</w:t>
        </w:r>
        <w:r>
          <w:rPr>
            <w:rFonts w:eastAsia="MS Mincho"/>
            <w:lang w:eastAsia="ja-JP"/>
          </w:rPr>
          <w:t>. In other words, t</w:t>
        </w:r>
        <w:r w:rsidRPr="0067010E">
          <w:rPr>
            <w:rFonts w:eastAsiaTheme="minorEastAsia"/>
            <w:lang w:eastAsia="ko-KR"/>
          </w:rPr>
          <w:t>his would allow RAN functions to be dynamically deployed at optimal locations based on network needs and real-time conditions</w:t>
        </w:r>
        <w:r>
          <w:rPr>
            <w:rFonts w:eastAsiaTheme="minorEastAsia"/>
            <w:lang w:eastAsia="ko-KR"/>
          </w:rPr>
          <w:t xml:space="preserve">. This means that the RAN-CN interface in 6G needs to be cloud-friendly to support the dynamic deployments of the RAN NFs within 6G RAN. However, the SCTP which is used for the </w:t>
        </w:r>
        <w:r>
          <w:t xml:space="preserve">current NG interface in 5G is far from cloud-native design. </w:t>
        </w:r>
        <w:r>
          <w:rPr>
            <w:rFonts w:eastAsia="Times New Roman"/>
            <w:lang w:eastAsia="ja-JP"/>
          </w:rPr>
          <w:t xml:space="preserve">In 6G, since it is important to adopt flexible scaling, improved resource utilization, and the virtualization of RAN NFs, </w:t>
        </w:r>
        <w:r w:rsidRPr="009D604D">
          <w:rPr>
            <w:rFonts w:eastAsia="Times New Roman"/>
            <w:lang w:eastAsia="ja-JP"/>
          </w:rPr>
          <w:t xml:space="preserve">cloud-friendly protocol </w:t>
        </w:r>
        <w:r>
          <w:rPr>
            <w:rFonts w:eastAsia="Times New Roman"/>
            <w:lang w:eastAsia="ja-JP"/>
          </w:rPr>
          <w:t xml:space="preserve">(e.g., QUIC) </w:t>
        </w:r>
        <w:r w:rsidRPr="009D604D">
          <w:rPr>
            <w:rFonts w:eastAsia="Times New Roman"/>
            <w:lang w:eastAsia="ja-JP"/>
          </w:rPr>
          <w:t>should be considered</w:t>
        </w:r>
        <w:r>
          <w:rPr>
            <w:rFonts w:eastAsia="Times New Roman"/>
            <w:lang w:eastAsia="ja-JP"/>
          </w:rPr>
          <w:t xml:space="preserve"> in the transport layer even if the P2P interface is adopted for 6G.</w:t>
        </w:r>
      </w:ins>
    </w:p>
    <w:p w14:paraId="2CAD23CA" w14:textId="77777777" w:rsidR="00303E54" w:rsidRPr="00180435" w:rsidRDefault="00303E54" w:rsidP="00303E54">
      <w:pPr>
        <w:rPr>
          <w:ins w:id="27" w:author="Seokjung_LGE" w:date="2025-10-03T08:05:00Z"/>
          <w:rFonts w:eastAsiaTheme="minorEastAsia"/>
          <w:lang w:eastAsia="ko-KR"/>
        </w:rPr>
      </w:pPr>
      <w:ins w:id="28" w:author="Seokjung_LGE" w:date="2025-10-03T08:05:00Z">
        <w:r>
          <w:rPr>
            <w:rFonts w:eastAsiaTheme="minorEastAsia" w:hint="eastAsia"/>
            <w:lang w:eastAsia="ko-KR"/>
          </w:rPr>
          <w:t>R</w:t>
        </w:r>
        <w:r>
          <w:rPr>
            <w:rFonts w:eastAsiaTheme="minorEastAsia"/>
            <w:lang w:eastAsia="ko-KR"/>
          </w:rPr>
          <w:t xml:space="preserve">egarding Option 1, however, it is also assumed that the </w:t>
        </w:r>
        <w:r w:rsidRPr="00AD14F7">
          <w:rPr>
            <w:rFonts w:eastAsiaTheme="minorEastAsia"/>
            <w:lang w:eastAsia="ko-KR"/>
          </w:rPr>
          <w:t xml:space="preserve">6G </w:t>
        </w:r>
        <w:r>
          <w:rPr>
            <w:rFonts w:eastAsiaTheme="minorEastAsia"/>
            <w:lang w:eastAsia="ko-KR"/>
          </w:rPr>
          <w:t>CN</w:t>
        </w:r>
        <w:r w:rsidRPr="00AD14F7">
          <w:rPr>
            <w:rFonts w:eastAsiaTheme="minorEastAsia"/>
            <w:lang w:eastAsia="ko-KR"/>
          </w:rPr>
          <w:t xml:space="preserve"> is evolved from 5G</w:t>
        </w:r>
        <w:r>
          <w:rPr>
            <w:rFonts w:eastAsiaTheme="minorEastAsia"/>
            <w:lang w:eastAsia="ko-KR"/>
          </w:rPr>
          <w:t xml:space="preserve">C considering the CAPEX of the operators. It is a critical burden to deploy a new 6G CN for the operators already having the 5GC. Therefore, it is reasonable and beneficial to evolve </w:t>
        </w:r>
        <w:r w:rsidRPr="00180435">
          <w:rPr>
            <w:rFonts w:eastAsiaTheme="minorEastAsia"/>
            <w:lang w:eastAsia="ko-KR"/>
          </w:rPr>
          <w:t xml:space="preserve">the existing 5GC to support the new services (e.g., Sensing, AI/ML, and etc) and </w:t>
        </w:r>
        <w:r w:rsidRPr="00180435">
          <w:t xml:space="preserve">to enable improved scalability and flexibility. </w:t>
        </w:r>
        <w:r w:rsidRPr="00180435">
          <w:rPr>
            <w:rFonts w:eastAsiaTheme="minorEastAsia"/>
            <w:lang w:eastAsia="ko-KR"/>
          </w:rPr>
          <w:t xml:space="preserve">Hence, it seems to be natural that the 6G AMF evolved from the 5G AMF is connected to the 6G RAN via the P2P interface. In addition, the </w:t>
        </w:r>
        <w:r w:rsidRPr="00180435">
          <w:t xml:space="preserve">legacy functionalities served to provide connectivity service in 5G should be supported in 6G as well. For example, all NAS </w:t>
        </w:r>
        <w:proofErr w:type="spellStart"/>
        <w:r w:rsidRPr="00180435">
          <w:t>signaling</w:t>
        </w:r>
        <w:proofErr w:type="spellEnd"/>
        <w:r w:rsidRPr="00180435">
          <w:t xml:space="preserve"> can be integrity protected between UE and a single reference point in core network. From that point of view, it is reasonable to support the NG-like (i.e., P2P) interface in 6G. </w:t>
        </w:r>
      </w:ins>
    </w:p>
    <w:p w14:paraId="0942CFA2" w14:textId="0713C935" w:rsidR="00303E54" w:rsidRDefault="00303E54" w:rsidP="00303E54">
      <w:pPr>
        <w:rPr>
          <w:ins w:id="29" w:author="Seokjung_LGE" w:date="2025-10-03T08:05:00Z"/>
          <w:lang w:eastAsia="ko-KR"/>
        </w:rPr>
      </w:pPr>
      <w:ins w:id="30" w:author="Seokjung_LGE" w:date="2025-10-03T08:05:00Z">
        <w:r>
          <w:rPr>
            <w:lang w:eastAsia="ko-KR"/>
          </w:rPr>
          <w:t xml:space="preserve">According to 6G WG SID [2], the interworking between 5G and 6G should be supported. If the P2P interface is selected for 6G, the interworking can be easily supported because a similar mechanism is already considered for the interworking between 4G and 5G. However, if the SBI is adopted for the RAN-CN interface, additional work may be required to convert the </w:t>
        </w:r>
        <w:proofErr w:type="spellStart"/>
        <w:r>
          <w:rPr>
            <w:lang w:eastAsia="ko-KR"/>
          </w:rPr>
          <w:t>signaling</w:t>
        </w:r>
        <w:proofErr w:type="spellEnd"/>
        <w:r>
          <w:rPr>
            <w:lang w:eastAsia="ko-KR"/>
          </w:rPr>
          <w:t xml:space="preserve"> for the P2P interface in 5G into the SBI </w:t>
        </w:r>
        <w:proofErr w:type="spellStart"/>
        <w:r>
          <w:rPr>
            <w:lang w:eastAsia="ko-KR"/>
          </w:rPr>
          <w:t>signaling</w:t>
        </w:r>
        <w:proofErr w:type="spellEnd"/>
        <w:r>
          <w:rPr>
            <w:lang w:eastAsia="ko-KR"/>
          </w:rPr>
          <w:t xml:space="preserve"> in 6G, and vice versa. For the support of the interworking with 5G, the P2P interface should be considered as well. As a result, </w:t>
        </w:r>
      </w:ins>
      <w:ins w:id="31" w:author="Seokjung_LGE" w:date="2025-10-03T13:48:00Z">
        <w:r w:rsidR="00942174">
          <w:rPr>
            <w:lang w:eastAsia="ko-KR"/>
          </w:rPr>
          <w:t>it seems to be better to keep</w:t>
        </w:r>
      </w:ins>
      <w:ins w:id="32" w:author="Seokjung_LGE" w:date="2025-10-03T08:05:00Z">
        <w:r>
          <w:rPr>
            <w:lang w:eastAsia="ko-KR"/>
          </w:rPr>
          <w:t xml:space="preserve"> the P2P interface for the support of the connectivity services which are provided by 4G and 5G.</w:t>
        </w:r>
      </w:ins>
    </w:p>
    <w:p w14:paraId="632425C2" w14:textId="77777777" w:rsidR="00303E54" w:rsidRDefault="00303E54" w:rsidP="00303E54">
      <w:pPr>
        <w:rPr>
          <w:ins w:id="33" w:author="Seokjung_LGE" w:date="2025-10-03T08:05:00Z"/>
          <w:rFonts w:eastAsia="Times New Roman"/>
          <w:lang w:eastAsia="ja-JP"/>
        </w:rPr>
      </w:pPr>
    </w:p>
    <w:p w14:paraId="7CC96E3F" w14:textId="77777777" w:rsidR="00303E54" w:rsidRPr="00212388" w:rsidRDefault="00303E54" w:rsidP="00303E54">
      <w:pPr>
        <w:rPr>
          <w:ins w:id="34" w:author="Seokjung_LGE" w:date="2025-10-03T08:05:00Z"/>
          <w:lang w:eastAsia="ko-KR"/>
        </w:rPr>
      </w:pPr>
      <w:ins w:id="35" w:author="Seokjung_LGE" w:date="2025-10-03T08:05:00Z">
        <w:r>
          <w:rPr>
            <w:rFonts w:eastAsia="Times New Roman"/>
            <w:lang w:eastAsia="ja-JP"/>
          </w:rPr>
          <w:t xml:space="preserve">Another possible option is to introduce the service-based interface (SBI) between 6G RAN and each NF in 6G CN. The </w:t>
        </w:r>
        <w:r w:rsidRPr="008701A8">
          <w:rPr>
            <w:rFonts w:eastAsia="Times New Roman"/>
            <w:lang w:eastAsia="ja-JP"/>
          </w:rPr>
          <w:t>service</w:t>
        </w:r>
        <w:r>
          <w:rPr>
            <w:rFonts w:eastAsia="Times New Roman"/>
            <w:lang w:eastAsia="ja-JP"/>
          </w:rPr>
          <w:t>-</w:t>
        </w:r>
        <w:r w:rsidRPr="008701A8">
          <w:rPr>
            <w:rFonts w:eastAsia="Times New Roman"/>
            <w:lang w:eastAsia="ja-JP"/>
          </w:rPr>
          <w:t xml:space="preserve">based interface </w:t>
        </w:r>
        <w:r>
          <w:rPr>
            <w:rFonts w:eastAsia="Times New Roman"/>
            <w:lang w:eastAsia="ja-JP"/>
          </w:rPr>
          <w:t>ha</w:t>
        </w:r>
        <w:r w:rsidRPr="008701A8">
          <w:rPr>
            <w:rFonts w:eastAsia="Times New Roman"/>
            <w:lang w:eastAsia="ja-JP"/>
          </w:rPr>
          <w:t xml:space="preserve">s </w:t>
        </w:r>
        <w:r>
          <w:rPr>
            <w:rFonts w:eastAsia="Times New Roman"/>
            <w:lang w:eastAsia="ja-JP"/>
          </w:rPr>
          <w:t xml:space="preserve">a </w:t>
        </w:r>
        <w:r w:rsidRPr="008701A8">
          <w:rPr>
            <w:rFonts w:eastAsia="Times New Roman"/>
            <w:lang w:eastAsia="ja-JP"/>
          </w:rPr>
          <w:t xml:space="preserve">cloud native design. </w:t>
        </w:r>
        <w:r>
          <w:rPr>
            <w:rFonts w:eastAsia="Times New Roman"/>
            <w:lang w:eastAsia="ja-JP"/>
          </w:rPr>
          <w:t xml:space="preserve">The </w:t>
        </w:r>
        <w:r w:rsidRPr="008701A8">
          <w:rPr>
            <w:rFonts w:eastAsia="Times New Roman"/>
            <w:lang w:eastAsia="ja-JP"/>
          </w:rPr>
          <w:t>SBI enables scalable and flexible network deployments to meet various requirements for new services</w:t>
        </w:r>
        <w:r>
          <w:rPr>
            <w:rFonts w:eastAsia="Times New Roman"/>
            <w:lang w:eastAsia="ja-JP"/>
          </w:rPr>
          <w:t>. In 5G, the SBI is already adopted in the core network. All NFs in 5GC are inter-</w:t>
        </w:r>
        <w:r>
          <w:rPr>
            <w:rFonts w:eastAsia="Times New Roman"/>
            <w:lang w:eastAsia="ja-JP"/>
          </w:rPr>
          <w:lastRenderedPageBreak/>
          <w:t xml:space="preserve">connected via this SBI. Each NF exposes its NF services to other NFs. Then, this NF service can be requested by another NF to provide a certain NF service. It is also possible that the NF subscribes to NF service offered by another NF. Therefore, </w:t>
        </w:r>
        <w:r w:rsidRPr="00D21951">
          <w:rPr>
            <w:rFonts w:eastAsia="Times New Roman"/>
            <w:lang w:eastAsia="ja-JP"/>
          </w:rPr>
          <w:t>the signalling information between the</w:t>
        </w:r>
        <w:r>
          <w:rPr>
            <w:rFonts w:eastAsia="Times New Roman"/>
            <w:lang w:eastAsia="ja-JP"/>
          </w:rPr>
          <w:t xml:space="preserve"> NF in </w:t>
        </w:r>
        <w:r w:rsidRPr="00D21951">
          <w:rPr>
            <w:rFonts w:eastAsia="Times New Roman"/>
            <w:lang w:eastAsia="ja-JP"/>
          </w:rPr>
          <w:t xml:space="preserve">6G RAN and </w:t>
        </w:r>
        <w:r>
          <w:rPr>
            <w:rFonts w:eastAsia="Times New Roman"/>
            <w:lang w:eastAsia="ja-JP"/>
          </w:rPr>
          <w:t xml:space="preserve">the NF in </w:t>
        </w:r>
        <w:r w:rsidRPr="00D21951">
          <w:rPr>
            <w:rFonts w:eastAsia="Times New Roman"/>
            <w:lang w:eastAsia="ja-JP"/>
          </w:rPr>
          <w:t>6G CN</w:t>
        </w:r>
        <w:r>
          <w:rPr>
            <w:rFonts w:eastAsia="Times New Roman"/>
            <w:lang w:eastAsia="ja-JP"/>
          </w:rPr>
          <w:t xml:space="preserve"> can be exchanged by SBI. </w:t>
        </w:r>
        <w:r>
          <w:rPr>
            <w:rFonts w:eastAsia="MS Mincho"/>
            <w:lang w:eastAsia="ja-JP"/>
          </w:rPr>
          <w:t xml:space="preserve">Note that the new services (e.g., AI/ML, Sensing) are considered in 6G. If the service-based interface between 6G RAN and 6G CN is considered for these new services (i.e., </w:t>
        </w:r>
        <w:r w:rsidRPr="00DD1A9E">
          <w:rPr>
            <w:rFonts w:eastAsia="MS Mincho"/>
            <w:lang w:eastAsia="ja-JP"/>
          </w:rPr>
          <w:t>beyond-connectivity services</w:t>
        </w:r>
        <w:r>
          <w:rPr>
            <w:rFonts w:eastAsia="MS Mincho"/>
            <w:lang w:eastAsia="ja-JP"/>
          </w:rPr>
          <w:t>), it can</w:t>
        </w:r>
        <w:r w:rsidRPr="00581378">
          <w:rPr>
            <w:rFonts w:eastAsiaTheme="minorEastAsia"/>
            <w:lang w:eastAsia="ko-KR"/>
          </w:rPr>
          <w:t xml:space="preserve"> take full advantage of cloud-based services</w:t>
        </w:r>
        <w:r>
          <w:rPr>
            <w:rFonts w:eastAsiaTheme="minorEastAsia"/>
            <w:lang w:eastAsia="ko-KR"/>
          </w:rPr>
          <w:t xml:space="preserve">. </w:t>
        </w:r>
      </w:ins>
    </w:p>
    <w:p w14:paraId="569760DE" w14:textId="78974D8F" w:rsidR="00303E54" w:rsidRDefault="00303E54" w:rsidP="00303E54">
      <w:pPr>
        <w:rPr>
          <w:ins w:id="36" w:author="Seokjung_LGE" w:date="2025-10-03T08:05:00Z"/>
        </w:rPr>
      </w:pPr>
      <w:ins w:id="37" w:author="Seokjung_LGE" w:date="2025-10-03T08:05:00Z">
        <w:r>
          <w:t xml:space="preserve">However, there are some concerns on this SBI option. For example, whenever new NF and NF service are defined to support new 6G service, </w:t>
        </w:r>
      </w:ins>
      <w:ins w:id="38" w:author="Seokjung_LGE" w:date="2025-10-03T13:49:00Z">
        <w:r w:rsidR="00942174">
          <w:t xml:space="preserve">the </w:t>
        </w:r>
      </w:ins>
      <w:ins w:id="39" w:author="Seokjung_LGE" w:date="2025-10-03T08:05:00Z">
        <w:r>
          <w:t xml:space="preserve">overall system operation or deployment complexity may be also increased. According to 5G core network, NRF and each NF in Core Network are tightly coupled due to service registration and discovery. This problem can be occurred in 6G as well. Also, in P2P interface, the specification impact is predictable based on lesson from 5G. However, in SBI option, critical specification efforts are required to define service-based interface </w:t>
        </w:r>
        <w:r w:rsidRPr="00410382">
          <w:t>between 6G RAN and each NF in 6G CN</w:t>
        </w:r>
        <w:r>
          <w:t xml:space="preserve">. Also, since RAN function has direct connection with each NF in 6G core network, additional interoperability issue may be occurred, for example, </w:t>
        </w:r>
        <w:r w:rsidRPr="00410382">
          <w:t xml:space="preserve">to handle </w:t>
        </w:r>
        <w:r>
          <w:t>failure</w:t>
        </w:r>
        <w:r w:rsidRPr="00410382">
          <w:t xml:space="preserve"> case </w:t>
        </w:r>
        <w:r>
          <w:t xml:space="preserve">for service registration and discovery. </w:t>
        </w:r>
      </w:ins>
    </w:p>
    <w:p w14:paraId="086C19C4" w14:textId="77777777" w:rsidR="00303E54" w:rsidRDefault="00303E54" w:rsidP="00303E54">
      <w:pPr>
        <w:rPr>
          <w:ins w:id="40" w:author="Seokjung_LGE" w:date="2025-10-03T08:05:00Z"/>
        </w:rPr>
      </w:pPr>
    </w:p>
    <w:p w14:paraId="36252402" w14:textId="77777777" w:rsidR="00303E54" w:rsidRDefault="00303E54" w:rsidP="00303E54">
      <w:pPr>
        <w:rPr>
          <w:ins w:id="41" w:author="Seokjung_LGE" w:date="2025-10-03T08:05:00Z"/>
        </w:rPr>
      </w:pPr>
      <w:ins w:id="42" w:author="Seokjung_LGE" w:date="2025-10-03T08:05:00Z">
        <w:r>
          <w:t xml:space="preserve">As a result, the NG-like (i.e., P2P) interface should be supported for legacy functionalities served in 5G to provide the connectivity services. For </w:t>
        </w:r>
        <w:r w:rsidRPr="00B13872">
          <w:t xml:space="preserve">the beyond-connectivity services (e.g., Sensing, AI/ML) which </w:t>
        </w:r>
        <w:r>
          <w:t>should be</w:t>
        </w:r>
        <w:r w:rsidRPr="00B13872">
          <w:t xml:space="preserve"> newly </w:t>
        </w:r>
        <w:r>
          <w:t>supporte</w:t>
        </w:r>
        <w:r w:rsidRPr="00B13872">
          <w:t>d by 6G</w:t>
        </w:r>
        <w:r>
          <w:t>, the service-based interface can be considered as a candidate option.</w:t>
        </w:r>
      </w:ins>
    </w:p>
    <w:p w14:paraId="131F6A50" w14:textId="77777777" w:rsidR="00303E54" w:rsidRPr="00303E54" w:rsidRDefault="00303E54" w:rsidP="003C6D15"/>
    <w:p w14:paraId="09A299CE" w14:textId="77777777" w:rsidR="003C6D15" w:rsidRPr="003C6D15" w:rsidRDefault="003C6D15" w:rsidP="003C6D15">
      <w:pPr>
        <w:keepNext/>
        <w:keepLines/>
        <w:spacing w:before="120"/>
        <w:ind w:left="1134" w:hanging="1134"/>
        <w:outlineLvl w:val="2"/>
        <w:rPr>
          <w:rFonts w:ascii="Arial" w:hAnsi="Arial"/>
          <w:sz w:val="28"/>
        </w:rPr>
      </w:pPr>
      <w:bookmarkStart w:id="43" w:name="_Toc206071878"/>
      <w:r w:rsidRPr="003C6D15">
        <w:rPr>
          <w:rFonts w:ascii="Arial" w:hAnsi="Arial"/>
          <w:sz w:val="28"/>
        </w:rPr>
        <w:t>6.2.2</w:t>
      </w:r>
      <w:r w:rsidRPr="003C6D15">
        <w:rPr>
          <w:rFonts w:ascii="Arial" w:hAnsi="Arial"/>
          <w:sz w:val="28"/>
        </w:rPr>
        <w:tab/>
        <w:t>Evaluation of RAN-CN interface options</w:t>
      </w:r>
      <w:bookmarkEnd w:id="43"/>
    </w:p>
    <w:p w14:paraId="3DF32C55" w14:textId="77777777" w:rsidR="003C6D15" w:rsidRPr="003C6D15" w:rsidRDefault="003C6D15" w:rsidP="003C6D15">
      <w:pPr>
        <w:jc w:val="both"/>
        <w:rPr>
          <w:i/>
          <w:iCs/>
          <w:color w:val="FF0000"/>
        </w:rPr>
      </w:pPr>
      <w:r w:rsidRPr="003C6D15">
        <w:rPr>
          <w:i/>
          <w:iCs/>
          <w:color w:val="FF0000"/>
        </w:rPr>
        <w:t>Editor’s note: This chapter includes evaluation and comparison of RAN-CN interface options described in clause 5.2.1</w:t>
      </w:r>
    </w:p>
    <w:p w14:paraId="0EA3C1C4" w14:textId="3B4D40C3" w:rsidR="00401660" w:rsidRPr="003C6D15" w:rsidRDefault="00401660" w:rsidP="00FD4BA6">
      <w:pPr>
        <w:overflowPunct w:val="0"/>
        <w:autoSpaceDE w:val="0"/>
        <w:autoSpaceDN w:val="0"/>
        <w:adjustRightInd w:val="0"/>
        <w:textAlignment w:val="baseline"/>
        <w:rPr>
          <w:lang w:eastAsia="ko-KR"/>
        </w:rPr>
      </w:pPr>
    </w:p>
    <w:p w14:paraId="1DBA5A66" w14:textId="112AC191" w:rsidR="00401660" w:rsidRDefault="00401660" w:rsidP="00FD4BA6">
      <w:pPr>
        <w:overflowPunct w:val="0"/>
        <w:autoSpaceDE w:val="0"/>
        <w:autoSpaceDN w:val="0"/>
        <w:adjustRightInd w:val="0"/>
        <w:textAlignment w:val="baseline"/>
        <w:rPr>
          <w:lang w:eastAsia="ko-KR"/>
        </w:rPr>
      </w:pPr>
    </w:p>
    <w:p w14:paraId="3050883B" w14:textId="77777777" w:rsidR="00401660" w:rsidRDefault="00401660" w:rsidP="00FD4BA6">
      <w:pPr>
        <w:overflowPunct w:val="0"/>
        <w:autoSpaceDE w:val="0"/>
        <w:autoSpaceDN w:val="0"/>
        <w:adjustRightInd w:val="0"/>
        <w:textAlignment w:val="baseline"/>
        <w:rPr>
          <w:lang w:eastAsia="ko-KR"/>
        </w:rPr>
      </w:pPr>
    </w:p>
    <w:p w14:paraId="43EED615" w14:textId="77777777" w:rsidR="00FD4BA6" w:rsidRDefault="00FD4BA6" w:rsidP="00FD4B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4BA6" w:rsidSect="00CD3B73">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F5E67" w14:textId="77777777" w:rsidR="00FB22E7" w:rsidRDefault="00FB22E7">
      <w:pPr>
        <w:pStyle w:val="1"/>
      </w:pPr>
      <w:r>
        <w:separator/>
      </w:r>
    </w:p>
  </w:endnote>
  <w:endnote w:type="continuationSeparator" w:id="0">
    <w:p w14:paraId="1ADBC895" w14:textId="77777777" w:rsidR="00FB22E7" w:rsidRDefault="00FB22E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E27C58" w:rsidRDefault="00E27C5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27C58" w:rsidRDefault="00E27C5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E27C58" w:rsidRDefault="00E27C5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E27C58" w:rsidRDefault="00E27C58">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A5D49" w14:textId="77777777" w:rsidR="00FB22E7" w:rsidRDefault="00FB22E7">
      <w:pPr>
        <w:pStyle w:val="1"/>
      </w:pPr>
      <w:r>
        <w:separator/>
      </w:r>
    </w:p>
  </w:footnote>
  <w:footnote w:type="continuationSeparator" w:id="0">
    <w:p w14:paraId="4A10AB04" w14:textId="77777777" w:rsidR="00FB22E7" w:rsidRDefault="00FB22E7">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49E"/>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A02920"/>
    <w:multiLevelType w:val="hybridMultilevel"/>
    <w:tmpl w:val="62A82BE0"/>
    <w:lvl w:ilvl="0" w:tplc="26B2C118">
      <w:start w:val="2"/>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D53E31"/>
    <w:multiLevelType w:val="hybridMultilevel"/>
    <w:tmpl w:val="5394C80E"/>
    <w:lvl w:ilvl="0" w:tplc="8148457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CA5D3C"/>
    <w:multiLevelType w:val="hybridMultilevel"/>
    <w:tmpl w:val="65D28414"/>
    <w:lvl w:ilvl="0" w:tplc="0E86799E">
      <w:start w:val="2"/>
      <w:numFmt w:val="bullet"/>
      <w:lvlText w:val="-"/>
      <w:lvlJc w:val="left"/>
      <w:pPr>
        <w:ind w:left="760" w:hanging="360"/>
      </w:pPr>
      <w:rPr>
        <w:rFonts w:ascii="Times New Roman" w:eastAsia="바탕"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4955C8"/>
    <w:multiLevelType w:val="hybridMultilevel"/>
    <w:tmpl w:val="D254A1B8"/>
    <w:lvl w:ilvl="0" w:tplc="CE46F0FE">
      <w:start w:val="2"/>
      <w:numFmt w:val="bullet"/>
      <w:lvlText w:val="-"/>
      <w:lvlJc w:val="left"/>
      <w:pPr>
        <w:ind w:left="1005" w:hanging="360"/>
      </w:pPr>
      <w:rPr>
        <w:rFonts w:ascii="맑은 고딕" w:eastAsia="맑은 고딕" w:hAnsi="맑은 고딕" w:cs="Times New Roman" w:hint="eastAsia"/>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9"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751471"/>
    <w:multiLevelType w:val="hybridMultilevel"/>
    <w:tmpl w:val="B3F2C8EC"/>
    <w:lvl w:ilvl="0" w:tplc="251AB726">
      <w:start w:val="6"/>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7454D"/>
    <w:multiLevelType w:val="hybridMultilevel"/>
    <w:tmpl w:val="D8C211D4"/>
    <w:lvl w:ilvl="0" w:tplc="7F16D39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E3662"/>
    <w:multiLevelType w:val="hybridMultilevel"/>
    <w:tmpl w:val="8910D43E"/>
    <w:lvl w:ilvl="0" w:tplc="5BEE0DA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6"/>
  </w:num>
  <w:num w:numId="4">
    <w:abstractNumId w:val="29"/>
  </w:num>
  <w:num w:numId="5">
    <w:abstractNumId w:val="17"/>
  </w:num>
  <w:num w:numId="6">
    <w:abstractNumId w:val="27"/>
  </w:num>
  <w:num w:numId="7">
    <w:abstractNumId w:val="13"/>
  </w:num>
  <w:num w:numId="8">
    <w:abstractNumId w:val="23"/>
  </w:num>
  <w:num w:numId="9">
    <w:abstractNumId w:val="25"/>
  </w:num>
  <w:num w:numId="10">
    <w:abstractNumId w:val="10"/>
  </w:num>
  <w:num w:numId="11">
    <w:abstractNumId w:val="22"/>
  </w:num>
  <w:num w:numId="12">
    <w:abstractNumId w:val="18"/>
  </w:num>
  <w:num w:numId="13">
    <w:abstractNumId w:val="3"/>
  </w:num>
  <w:num w:numId="14">
    <w:abstractNumId w:val="19"/>
  </w:num>
  <w:num w:numId="15">
    <w:abstractNumId w:val="9"/>
  </w:num>
  <w:num w:numId="16">
    <w:abstractNumId w:val="7"/>
  </w:num>
  <w:num w:numId="17">
    <w:abstractNumId w:val="28"/>
  </w:num>
  <w:num w:numId="18">
    <w:abstractNumId w:val="4"/>
  </w:num>
  <w:num w:numId="19">
    <w:abstractNumId w:val="11"/>
  </w:num>
  <w:num w:numId="20">
    <w:abstractNumId w:val="24"/>
  </w:num>
  <w:num w:numId="21">
    <w:abstractNumId w:val="1"/>
  </w:num>
  <w:num w:numId="22">
    <w:abstractNumId w:val="8"/>
  </w:num>
  <w:num w:numId="23">
    <w:abstractNumId w:val="5"/>
  </w:num>
  <w:num w:numId="24">
    <w:abstractNumId w:val="21"/>
  </w:num>
  <w:num w:numId="25">
    <w:abstractNumId w:val="0"/>
  </w:num>
  <w:num w:numId="26">
    <w:abstractNumId w:val="26"/>
  </w:num>
  <w:num w:numId="27">
    <w:abstractNumId w:val="15"/>
  </w:num>
  <w:num w:numId="28">
    <w:abstractNumId w:val="12"/>
  </w:num>
  <w:num w:numId="29">
    <w:abstractNumId w:val="6"/>
  </w:num>
  <w:num w:numId="30">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0AD"/>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61A7"/>
    <w:rsid w:val="00086B56"/>
    <w:rsid w:val="00086C95"/>
    <w:rsid w:val="00087536"/>
    <w:rsid w:val="000875DE"/>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6DF9"/>
    <w:rsid w:val="000975C7"/>
    <w:rsid w:val="00097E76"/>
    <w:rsid w:val="000A0150"/>
    <w:rsid w:val="000A0A3D"/>
    <w:rsid w:val="000A0F3F"/>
    <w:rsid w:val="000A0FC1"/>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DBB"/>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6CDA"/>
    <w:rsid w:val="000F72C7"/>
    <w:rsid w:val="000F74AE"/>
    <w:rsid w:val="000F7EA8"/>
    <w:rsid w:val="001000BD"/>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866"/>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804"/>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435"/>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826"/>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388"/>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495"/>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77FE5"/>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6E6"/>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613"/>
    <w:rsid w:val="002D5895"/>
    <w:rsid w:val="002D58F9"/>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4B2"/>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3E54"/>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07BF8"/>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4237"/>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B67"/>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BC"/>
    <w:rsid w:val="00383F48"/>
    <w:rsid w:val="00384EDF"/>
    <w:rsid w:val="0038534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246F"/>
    <w:rsid w:val="003B2858"/>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DD3"/>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CB1"/>
    <w:rsid w:val="003C3F3E"/>
    <w:rsid w:val="003C4129"/>
    <w:rsid w:val="003C48BC"/>
    <w:rsid w:val="003C4A2F"/>
    <w:rsid w:val="003C5967"/>
    <w:rsid w:val="003C5A1C"/>
    <w:rsid w:val="003C5C4E"/>
    <w:rsid w:val="003C6213"/>
    <w:rsid w:val="003C641D"/>
    <w:rsid w:val="003C65BB"/>
    <w:rsid w:val="003C65FC"/>
    <w:rsid w:val="003C6D15"/>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660"/>
    <w:rsid w:val="00401AFB"/>
    <w:rsid w:val="00401C06"/>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865"/>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37B"/>
    <w:rsid w:val="004C16AA"/>
    <w:rsid w:val="004C1756"/>
    <w:rsid w:val="004C1B18"/>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246"/>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1F7B"/>
    <w:rsid w:val="005023F5"/>
    <w:rsid w:val="00502682"/>
    <w:rsid w:val="005032C4"/>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5FE3"/>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378"/>
    <w:rsid w:val="005814BA"/>
    <w:rsid w:val="00581569"/>
    <w:rsid w:val="005816CE"/>
    <w:rsid w:val="00581836"/>
    <w:rsid w:val="005821D3"/>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B5F"/>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627"/>
    <w:rsid w:val="00600A6F"/>
    <w:rsid w:val="00600ECF"/>
    <w:rsid w:val="00601193"/>
    <w:rsid w:val="00602116"/>
    <w:rsid w:val="006024C2"/>
    <w:rsid w:val="00602916"/>
    <w:rsid w:val="00602EB2"/>
    <w:rsid w:val="006035CF"/>
    <w:rsid w:val="00603608"/>
    <w:rsid w:val="00603730"/>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427"/>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4F87"/>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456"/>
    <w:rsid w:val="00665565"/>
    <w:rsid w:val="00665867"/>
    <w:rsid w:val="00665D72"/>
    <w:rsid w:val="00665EC4"/>
    <w:rsid w:val="0066643B"/>
    <w:rsid w:val="0066647A"/>
    <w:rsid w:val="00666642"/>
    <w:rsid w:val="006667B9"/>
    <w:rsid w:val="0066698C"/>
    <w:rsid w:val="006671B3"/>
    <w:rsid w:val="0066735E"/>
    <w:rsid w:val="00667DF2"/>
    <w:rsid w:val="00667E11"/>
    <w:rsid w:val="0067010E"/>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4EE4"/>
    <w:rsid w:val="006A554E"/>
    <w:rsid w:val="006A5B2A"/>
    <w:rsid w:val="006A5C9C"/>
    <w:rsid w:val="006A638B"/>
    <w:rsid w:val="006A691B"/>
    <w:rsid w:val="006A76AB"/>
    <w:rsid w:val="006A7D6C"/>
    <w:rsid w:val="006B09C7"/>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9B7"/>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2CF"/>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507"/>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6D"/>
    <w:rsid w:val="00702DA1"/>
    <w:rsid w:val="00703707"/>
    <w:rsid w:val="007038EB"/>
    <w:rsid w:val="0070450B"/>
    <w:rsid w:val="007047F4"/>
    <w:rsid w:val="00705153"/>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1F21"/>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34F9"/>
    <w:rsid w:val="00743552"/>
    <w:rsid w:val="0074385E"/>
    <w:rsid w:val="00743EB8"/>
    <w:rsid w:val="00744A47"/>
    <w:rsid w:val="00744F98"/>
    <w:rsid w:val="00745187"/>
    <w:rsid w:val="007452BC"/>
    <w:rsid w:val="00745C41"/>
    <w:rsid w:val="00745D26"/>
    <w:rsid w:val="00745FE9"/>
    <w:rsid w:val="0074662F"/>
    <w:rsid w:val="00746CD2"/>
    <w:rsid w:val="00746E10"/>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A38"/>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A7958"/>
    <w:rsid w:val="007A7E40"/>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7F"/>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995"/>
    <w:rsid w:val="007C5A51"/>
    <w:rsid w:val="007C5D9A"/>
    <w:rsid w:val="007C62CC"/>
    <w:rsid w:val="007C62D4"/>
    <w:rsid w:val="007C63EF"/>
    <w:rsid w:val="007C6730"/>
    <w:rsid w:val="007C6D90"/>
    <w:rsid w:val="007C7291"/>
    <w:rsid w:val="007C75D7"/>
    <w:rsid w:val="007C79CB"/>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118"/>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009"/>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20533"/>
    <w:rsid w:val="00820967"/>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CD1"/>
    <w:rsid w:val="008700E0"/>
    <w:rsid w:val="008701A8"/>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15D9"/>
    <w:rsid w:val="008B264A"/>
    <w:rsid w:val="008B2675"/>
    <w:rsid w:val="008B2B18"/>
    <w:rsid w:val="008B30F3"/>
    <w:rsid w:val="008B3177"/>
    <w:rsid w:val="008B32A5"/>
    <w:rsid w:val="008B371C"/>
    <w:rsid w:val="008B389C"/>
    <w:rsid w:val="008B3A24"/>
    <w:rsid w:val="008B3AA6"/>
    <w:rsid w:val="008B3D28"/>
    <w:rsid w:val="008B41E4"/>
    <w:rsid w:val="008B47F1"/>
    <w:rsid w:val="008B527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85"/>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E7C9D"/>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878"/>
    <w:rsid w:val="00901DF4"/>
    <w:rsid w:val="0090238F"/>
    <w:rsid w:val="009025C4"/>
    <w:rsid w:val="009025EE"/>
    <w:rsid w:val="009026F2"/>
    <w:rsid w:val="009033DA"/>
    <w:rsid w:val="009033DD"/>
    <w:rsid w:val="00903C6B"/>
    <w:rsid w:val="009041AE"/>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57A"/>
    <w:rsid w:val="00933D8D"/>
    <w:rsid w:val="00933E9D"/>
    <w:rsid w:val="009342B5"/>
    <w:rsid w:val="00934AA3"/>
    <w:rsid w:val="00934C2D"/>
    <w:rsid w:val="00934D07"/>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174"/>
    <w:rsid w:val="00942620"/>
    <w:rsid w:val="00942B6F"/>
    <w:rsid w:val="009446B6"/>
    <w:rsid w:val="009448E7"/>
    <w:rsid w:val="00944C46"/>
    <w:rsid w:val="00944CAC"/>
    <w:rsid w:val="0094501A"/>
    <w:rsid w:val="009453E3"/>
    <w:rsid w:val="009458CE"/>
    <w:rsid w:val="00945C6E"/>
    <w:rsid w:val="009462C8"/>
    <w:rsid w:val="00946A6D"/>
    <w:rsid w:val="00946C66"/>
    <w:rsid w:val="009477AD"/>
    <w:rsid w:val="009478DA"/>
    <w:rsid w:val="00947A4C"/>
    <w:rsid w:val="00947C71"/>
    <w:rsid w:val="00950109"/>
    <w:rsid w:val="00950264"/>
    <w:rsid w:val="00950C63"/>
    <w:rsid w:val="00950D2E"/>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07"/>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A5E"/>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4D"/>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0C79"/>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2ED"/>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1C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BE8"/>
    <w:rsid w:val="00A63D80"/>
    <w:rsid w:val="00A63DAD"/>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249"/>
    <w:rsid w:val="00A9170A"/>
    <w:rsid w:val="00A9176A"/>
    <w:rsid w:val="00A929C5"/>
    <w:rsid w:val="00A934FD"/>
    <w:rsid w:val="00A937B3"/>
    <w:rsid w:val="00A93942"/>
    <w:rsid w:val="00A93B8A"/>
    <w:rsid w:val="00A93E97"/>
    <w:rsid w:val="00A94421"/>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4F7"/>
    <w:rsid w:val="00AD1C71"/>
    <w:rsid w:val="00AD240B"/>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872"/>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DB3"/>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6"/>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3CDC"/>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E7AB1"/>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688"/>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6D"/>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B56"/>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313"/>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5EE9"/>
    <w:rsid w:val="00CA60F3"/>
    <w:rsid w:val="00CA6798"/>
    <w:rsid w:val="00CA720F"/>
    <w:rsid w:val="00CB010B"/>
    <w:rsid w:val="00CB042F"/>
    <w:rsid w:val="00CB067E"/>
    <w:rsid w:val="00CB07EB"/>
    <w:rsid w:val="00CB0851"/>
    <w:rsid w:val="00CB09A2"/>
    <w:rsid w:val="00CB10AC"/>
    <w:rsid w:val="00CB1205"/>
    <w:rsid w:val="00CB147F"/>
    <w:rsid w:val="00CB1A16"/>
    <w:rsid w:val="00CB1DF8"/>
    <w:rsid w:val="00CB2A9D"/>
    <w:rsid w:val="00CB2B3B"/>
    <w:rsid w:val="00CB2D32"/>
    <w:rsid w:val="00CB300F"/>
    <w:rsid w:val="00CB3269"/>
    <w:rsid w:val="00CB37C7"/>
    <w:rsid w:val="00CB3BF7"/>
    <w:rsid w:val="00CB3CFE"/>
    <w:rsid w:val="00CB4247"/>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51"/>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91F"/>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444"/>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B5A"/>
    <w:rsid w:val="00D93C4E"/>
    <w:rsid w:val="00D9467B"/>
    <w:rsid w:val="00D94810"/>
    <w:rsid w:val="00D94CEF"/>
    <w:rsid w:val="00D94F03"/>
    <w:rsid w:val="00D950E0"/>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2FD8"/>
    <w:rsid w:val="00DB37C9"/>
    <w:rsid w:val="00DB387A"/>
    <w:rsid w:val="00DB3C23"/>
    <w:rsid w:val="00DB469B"/>
    <w:rsid w:val="00DB4788"/>
    <w:rsid w:val="00DB4C9D"/>
    <w:rsid w:val="00DB53A1"/>
    <w:rsid w:val="00DB584B"/>
    <w:rsid w:val="00DB5A41"/>
    <w:rsid w:val="00DB5E37"/>
    <w:rsid w:val="00DB5FEF"/>
    <w:rsid w:val="00DB61CC"/>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1A9E"/>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3EFC"/>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27C58"/>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59B"/>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5965"/>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6B4"/>
    <w:rsid w:val="00E72791"/>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6A5A"/>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22A"/>
    <w:rsid w:val="00ED330C"/>
    <w:rsid w:val="00ED37B1"/>
    <w:rsid w:val="00ED4678"/>
    <w:rsid w:val="00ED46B6"/>
    <w:rsid w:val="00ED4B4B"/>
    <w:rsid w:val="00ED5688"/>
    <w:rsid w:val="00ED58CC"/>
    <w:rsid w:val="00ED58EE"/>
    <w:rsid w:val="00ED5BF5"/>
    <w:rsid w:val="00ED5FE3"/>
    <w:rsid w:val="00ED605A"/>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106"/>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54D"/>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2E7"/>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7AA"/>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83D"/>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567</TotalTime>
  <Pages>6</Pages>
  <Words>2499</Words>
  <Characters>14245</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29</cp:revision>
  <cp:lastPrinted>2014-08-09T03:01:00Z</cp:lastPrinted>
  <dcterms:created xsi:type="dcterms:W3CDTF">2025-10-02T01:24:00Z</dcterms:created>
  <dcterms:modified xsi:type="dcterms:W3CDTF">2025-10-03T04:49:00Z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