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/>
          <w:b/>
          <w:sz w:val="24"/>
          <w:lang w:eastAsia="ko-KR"/>
        </w:rPr>
        <w:t>RAN WG3</w:t>
      </w:r>
      <w:r>
        <w:rPr>
          <w:rFonts w:hint="eastAsia"/>
          <w:b/>
          <w:sz w:val="24"/>
          <w:lang w:eastAsia="ko-KR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eastAsia="ko-KR"/>
        </w:rPr>
        <w:t>12</w:t>
      </w:r>
      <w:r>
        <w:rPr>
          <w:b/>
          <w:sz w:val="24"/>
          <w:lang w:eastAsia="ko-KR"/>
        </w:rPr>
        <w:t>9</w:t>
      </w:r>
      <w:r>
        <w:rPr>
          <w:rFonts w:hint="eastAsia" w:eastAsia="宋体"/>
          <w:b/>
          <w:sz w:val="24"/>
          <w:lang w:val="en-US" w:eastAsia="zh-CN"/>
        </w:rPr>
        <w:t>bis</w:t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/>
          <w:b/>
          <w:i/>
          <w:sz w:val="28"/>
          <w:lang w:eastAsia="ko-KR"/>
        </w:rPr>
        <w:t>R3-25</w:t>
      </w:r>
      <w:r>
        <w:rPr>
          <w:rFonts w:hint="eastAsia" w:eastAsia="宋体"/>
          <w:b/>
          <w:i/>
          <w:sz w:val="28"/>
          <w:lang w:val="en-US" w:eastAsia="zh-CN"/>
        </w:rPr>
        <w:t>6</w:t>
      </w:r>
      <w:r>
        <w:rPr>
          <w:b/>
          <w:i/>
          <w:sz w:val="28"/>
          <w:lang w:eastAsia="ko-KR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950</w:t>
      </w:r>
    </w:p>
    <w:p>
      <w:pPr>
        <w:pStyle w:val="83"/>
        <w:outlineLvl w:val="0"/>
        <w:rPr>
          <w:b/>
          <w:sz w:val="24"/>
          <w:lang w:eastAsia="ko-KR"/>
        </w:rPr>
      </w:pPr>
      <w:r>
        <w:rPr>
          <w:rFonts w:hint="eastAsia" w:ascii="Arial" w:hAnsi="Arial"/>
          <w:b/>
          <w:sz w:val="24"/>
          <w:lang w:eastAsia="ko-KR"/>
        </w:rPr>
        <w:t xml:space="preserve">Prague, Czech Republic, 13 – 17 October </w:t>
      </w:r>
      <w:r>
        <w:rPr>
          <w:rFonts w:hint="eastAsia"/>
          <w:b/>
          <w:sz w:val="24"/>
          <w:lang w:eastAsia="ko-KR"/>
        </w:rPr>
        <w:t>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ko-KR"/>
              </w:rPr>
              <w:t>38.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ko-KR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01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0493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19.0.0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  <w:bookmarkStart w:id="30" w:name="_GoBack"/>
            <w:bookmarkEnd w:id="30"/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Corrections for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W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AB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lang w:eastAsia="ko-KR"/>
              </w:rPr>
              <w:t>ZTE</w:t>
            </w:r>
            <w:r>
              <w:rPr>
                <w:rFonts w:hint="eastAsia" w:eastAsia="宋体"/>
                <w:lang w:val="en-US" w:eastAsia="zh-CN"/>
              </w:rPr>
              <w:t xml:space="preserve">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/>
                <w:lang w:eastAsia="ko-KR"/>
              </w:rPr>
              <w:t>R3</w:t>
            </w:r>
            <w:r>
              <w:rPr>
                <w:rFonts w:hint="eastAsia"/>
                <w:lang w:eastAsia="ko-KR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NR_WAB_5GFemto-Core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/>
                <w:lang w:eastAsia="ko-KR"/>
              </w:rPr>
              <w:t>2025-</w:t>
            </w:r>
            <w:r>
              <w:rPr>
                <w:rFonts w:hint="eastAsia" w:eastAsia="宋体"/>
                <w:lang w:val="en-US" w:eastAsia="zh-CN"/>
              </w:rPr>
              <w:t>10</w:t>
            </w:r>
            <w:r>
              <w:rPr>
                <w:rFonts w:hint="eastAsia"/>
                <w:lang w:eastAsia="ko-KR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lang w:eastAsia="ko-KR"/>
              </w:rPr>
              <w:fldChar w:fldCharType="end"/>
            </w:r>
            <w:r>
              <w:rPr>
                <w:rFonts w:hint="eastAsia" w:eastAsia="宋体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ko-KR"/>
              </w:rPr>
              <w:t>-19</w:t>
            </w:r>
            <w:r>
              <w:rPr>
                <w:lang w:eastAsia="ko-KR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1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BH-AMF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has not been used, suggest to remove the definition.</w:t>
            </w:r>
          </w:p>
          <w:p>
            <w:pPr>
              <w:pStyle w:val="83"/>
              <w:numPr>
                <w:ilvl w:val="0"/>
                <w:numId w:val="1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 the Figure 6.1.7-1, there is a line to connect the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Neighbour NG-RAN node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with the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UE</w:t>
            </w:r>
            <w:r>
              <w:rPr>
                <w:rFonts w:hint="default"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>s 5GC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>, it causes the misunderstanding that the BH PDU sessions for transporting of Xn-C/Xn-U traffic is routed via UE</w:t>
            </w:r>
            <w:r>
              <w:rPr>
                <w:rFonts w:hint="default"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 xml:space="preserve">s 5GC. This is not correct. Instead, a line is needed to connect the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Neighbour NG-RAN node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with the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BH-5GC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. </w:t>
            </w:r>
          </w:p>
          <w:p>
            <w:pPr>
              <w:pStyle w:val="83"/>
              <w:numPr>
                <w:ilvl w:val="0"/>
                <w:numId w:val="1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It was agreed that the Additional ULI can be included in both UE-associated signalling and non-UE associated signalling. However, in clause 12.5, only the case that </w:t>
            </w:r>
            <w:r>
              <w:rPr>
                <w:rFonts w:hint="eastAsia"/>
                <w:lang w:val="en-US" w:eastAsia="zh-CN"/>
              </w:rPr>
              <w:t>there is UE served by the WAB-gNB is mentioned, the non-UE associated case is not been covered. In SA2 spec as shown below, it referred to TS 38.401 for non-UE associated case. So, it is suggested to change the title to emphasize the Additional ULI and to capture the non-UE associated case as well.</w:t>
            </w:r>
          </w:p>
          <w:tbl>
            <w:tblPr>
              <w:tblStyle w:val="4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86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6862" w:type="dxa"/>
                </w:tcPr>
                <w:p>
                  <w:pPr>
                    <w:pStyle w:val="29"/>
                    <w:widowControl w:val="0"/>
                    <w:jc w:val="both"/>
                    <w:rPr>
                      <w:rFonts w:hint="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TS 23.501:</w:t>
                  </w:r>
                </w:p>
                <w:p>
                  <w:pPr>
                    <w:pStyle w:val="83"/>
                    <w:widowControl w:val="0"/>
                    <w:numPr>
                      <w:ilvl w:val="0"/>
                      <w:numId w:val="0"/>
                    </w:numPr>
                    <w:spacing w:after="0"/>
                    <w:jc w:val="both"/>
                    <w:rPr>
                      <w:rFonts w:hint="default" w:eastAsia="宋体"/>
                      <w:vertAlign w:val="baseline"/>
                      <w:lang w:val="en-US" w:eastAsia="zh-CN"/>
                    </w:rPr>
                  </w:pPr>
                  <w:r>
                    <w:t xml:space="preserve">The MWAB-gNB indicates the Additional ULI to AMF(s) it connects to </w:t>
                  </w:r>
                  <w:r>
                    <w:rPr>
                      <w:highlight w:val="yellow"/>
                    </w:rPr>
                    <w:t>by NG Setup and RAN Configuration Update procedures as specified in TS 38.401</w:t>
                  </w:r>
                  <w:r>
                    <w:t> [42].</w:t>
                  </w:r>
                </w:p>
              </w:tc>
            </w:tr>
          </w:tbl>
          <w:p>
            <w:pPr>
              <w:pStyle w:val="83"/>
              <w:numPr>
                <w:ilvl w:val="0"/>
                <w:numId w:val="1"/>
              </w:numPr>
              <w:spacing w:after="0"/>
              <w:ind w:left="0" w:leftChars="0"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 clause 12.8, the first sentence may cause misunderstanding that the WAB-MT is co-located with the BH-gNB. Suggest to make it clear. And some editorial changes to keep align with stage 3.</w:t>
            </w:r>
          </w:p>
          <w:p>
            <w:pPr>
              <w:pStyle w:val="83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2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Remove the definition of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BH-AMF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83"/>
              <w:numPr>
                <w:ilvl w:val="0"/>
                <w:numId w:val="2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Modify the Figure 6.1.7-1: </w:t>
            </w:r>
          </w:p>
          <w:p>
            <w:pPr>
              <w:pStyle w:val="83"/>
              <w:numPr>
                <w:ilvl w:val="1"/>
                <w:numId w:val="0"/>
              </w:numPr>
              <w:ind w:leftChars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 remove the line between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Neighbour NG-RAN node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and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UE</w:t>
            </w:r>
            <w:r>
              <w:rPr>
                <w:rFonts w:hint="default"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>s 5GC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>,</w:t>
            </w:r>
          </w:p>
          <w:p>
            <w:pPr>
              <w:pStyle w:val="83"/>
              <w:numPr>
                <w:ilvl w:val="1"/>
                <w:numId w:val="0"/>
              </w:numPr>
              <w:ind w:leftChars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- add a line between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Neighbour NG-RAN node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and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BH-5GC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>,</w:t>
            </w:r>
          </w:p>
          <w:p>
            <w:pPr>
              <w:pStyle w:val="83"/>
              <w:numPr>
                <w:ilvl w:val="1"/>
                <w:numId w:val="0"/>
              </w:numPr>
              <w:ind w:leftChars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- change the sentence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Backhaul PDU Session(s) for transporting of NG-C/NG-U interface traffic of WAB-gNB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to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Backhaul PDU Session(s) for transporting of NG-C/NG-U/Xn-C/Xn-U interface traffic of WAB-gNB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3"/>
              <w:numPr>
                <w:ilvl w:val="0"/>
                <w:numId w:val="2"/>
              </w:numPr>
              <w:ind w:left="0" w:leftChars="0"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 clause 12.5, change the title to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Additional User Location Information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>, and capture that the</w:t>
            </w:r>
            <w:r>
              <w:t xml:space="preserve"> WAB-gNB</w:t>
            </w:r>
            <w:r>
              <w:rPr>
                <w:rFonts w:hint="eastAsia"/>
                <w:lang w:val="en-US" w:eastAsia="zh-CN"/>
              </w:rPr>
              <w:t xml:space="preserve"> can</w:t>
            </w:r>
            <w:r>
              <w:t xml:space="preserve"> indicate the Additional ULI to </w:t>
            </w:r>
            <w:r>
              <w:rPr>
                <w:rFonts w:hint="eastAsia"/>
                <w:lang w:val="en-US" w:eastAsia="zh-CN"/>
              </w:rPr>
              <w:t>the core network</w:t>
            </w:r>
            <w:r>
              <w:t xml:space="preserve"> by NG Setup and RAN Configuration Update procedures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3"/>
              <w:numPr>
                <w:ilvl w:val="0"/>
                <w:numId w:val="2"/>
              </w:numPr>
              <w:ind w:left="0" w:leftChars="0"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 clause 12.8, some editorial change to make the spec more clear.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specification remains mistakes.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3.1, 6.1.7, 12.5, 12.8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lang w:eastAsia="ko-K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lang w:eastAsia="ko-KR"/>
              </w:rPr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rFonts w:hint="eastAsia" w:eastAsia="바탕"/>
          <w:b/>
          <w:i/>
          <w:color w:val="0000FF"/>
          <w:sz w:val="28"/>
          <w:highlight w:val="yellow"/>
          <w:lang w:eastAsia="zh-CN"/>
        </w:rPr>
      </w:pPr>
      <w:r>
        <w:rPr>
          <w:rFonts w:hint="eastAsia" w:eastAsia="바탕"/>
          <w:b/>
          <w:i/>
          <w:color w:val="0000FF"/>
          <w:sz w:val="28"/>
          <w:highlight w:val="yellow"/>
          <w:lang w:eastAsia="zh-CN"/>
        </w:rPr>
        <w:t xml:space="preserve">----------------Start of the </w:t>
      </w:r>
      <w:r>
        <w:rPr>
          <w:rFonts w:eastAsia="바탕"/>
          <w:b/>
          <w:i/>
          <w:color w:val="0000FF"/>
          <w:sz w:val="28"/>
          <w:highlight w:val="yellow"/>
          <w:lang w:eastAsia="zh-CN"/>
        </w:rPr>
        <w:t xml:space="preserve">First </w:t>
      </w:r>
      <w:r>
        <w:rPr>
          <w:rFonts w:hint="eastAsia" w:eastAsia="바탕"/>
          <w:b/>
          <w:i/>
          <w:color w:val="0000FF"/>
          <w:sz w:val="28"/>
          <w:highlight w:val="yellow"/>
          <w:lang w:eastAsia="zh-CN"/>
        </w:rPr>
        <w:t>Change---------------</w:t>
      </w:r>
      <w:bookmarkStart w:id="1" w:name="_Toc98747983"/>
      <w:bookmarkStart w:id="2" w:name="_Toc112703218"/>
      <w:bookmarkStart w:id="3" w:name="_Toc105704369"/>
      <w:bookmarkStart w:id="4" w:name="_Toc107829459"/>
      <w:bookmarkStart w:id="5" w:name="_Toc192841690"/>
      <w:bookmarkStart w:id="6" w:name="_Toc106108487"/>
      <w:bookmarkStart w:id="7" w:name="_Toc98351685"/>
    </w:p>
    <w:p>
      <w:pPr>
        <w:pStyle w:val="3"/>
      </w:pPr>
      <w:bookmarkStart w:id="8" w:name="_Toc73980445"/>
      <w:bookmarkStart w:id="9" w:name="_Toc107829445"/>
      <w:bookmarkStart w:id="10" w:name="_Toc209704748"/>
      <w:bookmarkStart w:id="11" w:name="_Toc98747969"/>
      <w:bookmarkStart w:id="12" w:name="_Toc45104732"/>
      <w:bookmarkStart w:id="13" w:name="_Toc52266308"/>
      <w:bookmarkStart w:id="14" w:name="_Toc64445086"/>
      <w:bookmarkStart w:id="15" w:name="_Toc45883215"/>
      <w:bookmarkStart w:id="16" w:name="_Toc36560499"/>
      <w:bookmarkStart w:id="17" w:name="_Toc88651141"/>
      <w:bookmarkStart w:id="18" w:name="_Toc106108473"/>
      <w:bookmarkStart w:id="19" w:name="_Toc29391468"/>
      <w:bookmarkStart w:id="20" w:name="_Toc98351671"/>
      <w:bookmarkStart w:id="21" w:name="_Toc51763494"/>
      <w:bookmarkStart w:id="22" w:name="_Toc112703204"/>
      <w:bookmarkStart w:id="23" w:name="_Toc105704355"/>
      <w:bookmarkStart w:id="24" w:name="_Toc13919106"/>
      <w:r>
        <w:t>3.1</w:t>
      </w:r>
      <w:r>
        <w:tab/>
      </w:r>
      <w:r>
        <w:t>Definitions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>
      <w:r>
        <w:t xml:space="preserve">For the purpose of the present document, the terms and definitions given in TR 21.905 [1] and the following apply. </w:t>
      </w:r>
      <w:r>
        <w:br w:type="textWrapping"/>
      </w:r>
      <w:r>
        <w:t>A term defined in the present document takes precedence over the definition of the same term, if any, in TR 21.905 [1].</w:t>
      </w:r>
    </w:p>
    <w:p>
      <w:pPr>
        <w:rPr>
          <w:b/>
        </w:rPr>
      </w:pPr>
      <w:r>
        <w:rPr>
          <w:b/>
        </w:rPr>
        <w:t xml:space="preserve">AI/ML Model Inference: </w:t>
      </w:r>
      <w:r>
        <w:t>follows the definition of “AI/ML inference” as specified in clause 3.1 of TS 28.105 [34].</w:t>
      </w:r>
    </w:p>
    <w:p>
      <w:pPr>
        <w:rPr>
          <w:b/>
          <w:bCs/>
        </w:rPr>
      </w:pPr>
      <w:r>
        <w:rPr>
          <w:b/>
        </w:rPr>
        <w:t xml:space="preserve">AI/ML Model Training: </w:t>
      </w:r>
      <w:r>
        <w:t>follows the definition of “ML model training” as specified in clause 3.1 of TS 28.105 [34].</w:t>
      </w:r>
      <w:r>
        <w:rPr>
          <w:b/>
          <w:bCs/>
        </w:rPr>
        <w:t>Associated QoS Flow:</w:t>
      </w:r>
      <w:r>
        <w:t xml:space="preserve"> as defined in TS 23.247 [27].</w:t>
      </w:r>
    </w:p>
    <w:p>
      <w:pPr>
        <w:rPr>
          <w:rFonts w:eastAsiaTheme="minorEastAsia"/>
        </w:rPr>
      </w:pPr>
      <w:r>
        <w:rPr>
          <w:b/>
          <w:bCs/>
        </w:rPr>
        <w:t>Associated QoS flow information:</w:t>
      </w:r>
      <w:r>
        <w:t xml:space="preserve"> Information encompassing: QoS flow QoS parameters for associated QoS flows and mapping information between mapped (unicast) QoS flows and associated QoS flows. The respective information is included in a way that non-supporting RAN nodes would not establish respective RAN resources irrespective the multicast session state.</w:t>
      </w:r>
    </w:p>
    <w:p>
      <w:pPr>
        <w:rPr>
          <w:bCs/>
        </w:rPr>
      </w:pPr>
      <w:r>
        <w:rPr>
          <w:b/>
        </w:rPr>
        <w:t>BH-5GC:</w:t>
      </w:r>
      <w:r>
        <w:rPr>
          <w:bCs/>
        </w:rPr>
        <w:t xml:space="preserve"> The 5GC serving the WAB-MT.</w:t>
      </w:r>
    </w:p>
    <w:p>
      <w:pPr>
        <w:rPr>
          <w:del w:id="0" w:author="ZTE-Mengzhen" w:date="2025-10-02T10:21:38Z"/>
        </w:rPr>
      </w:pPr>
      <w:del w:id="1" w:author="ZTE-Mengzhen" w:date="2025-10-02T10:21:38Z">
        <w:r>
          <w:rPr>
            <w:b/>
            <w:bCs/>
          </w:rPr>
          <w:delText>BH-AMF</w:delText>
        </w:r>
      </w:del>
      <w:del w:id="2" w:author="ZTE-Mengzhen" w:date="2025-10-02T10:21:38Z">
        <w:r>
          <w:rPr/>
          <w:delText>: The AMF serving the WAB-MT.</w:delText>
        </w:r>
      </w:del>
    </w:p>
    <w:p>
      <w:pPr>
        <w:rPr>
          <w:bCs/>
        </w:rPr>
      </w:pPr>
      <w:r>
        <w:rPr>
          <w:b/>
        </w:rPr>
        <w:t>BH-gNB:</w:t>
      </w:r>
      <w:r>
        <w:rPr>
          <w:bCs/>
        </w:rPr>
        <w:t xml:space="preserve"> The gNB serving the WAB-MT. </w:t>
      </w:r>
    </w:p>
    <w:p>
      <w:r>
        <w:rPr>
          <w:b/>
          <w:bCs/>
        </w:rPr>
        <w:t>BH-UPF</w:t>
      </w:r>
      <w:r>
        <w:t>: The UPF serving the WAB-MT for backhauling.</w:t>
      </w:r>
    </w:p>
    <w:p>
      <w:r>
        <w:rPr>
          <w:rFonts w:hint="eastAsia"/>
          <w:b/>
        </w:rPr>
        <w:t>B</w:t>
      </w:r>
      <w:r>
        <w:rPr>
          <w:b/>
        </w:rPr>
        <w:t xml:space="preserve">oundary IAB-node: </w:t>
      </w:r>
      <w:r>
        <w:t>an</w:t>
      </w:r>
      <w:r>
        <w:rPr>
          <w:b/>
        </w:rPr>
        <w:t xml:space="preserve"> </w:t>
      </w:r>
      <w:r>
        <w:t>IAB-node with one RRC interface terminating at a different IAB-donor-CU than the F1 interface. This definition applies to partial migration, inter-donor redundancy and inter-donor RLF recovery</w:t>
      </w:r>
      <w:r>
        <w:rPr>
          <w:rFonts w:hint="eastAsia"/>
        </w:rPr>
        <w:t>.</w:t>
      </w:r>
    </w:p>
    <w:p>
      <w:pPr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>
      <w:pPr>
        <w:rPr>
          <w:rFonts w:hint="eastAsia" w:eastAsia="바탕"/>
          <w:b/>
          <w:i/>
          <w:color w:val="0000FF"/>
          <w:sz w:val="28"/>
          <w:highlight w:val="yellow"/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----------------Next Change-------------------</w:t>
      </w:r>
    </w:p>
    <w:p>
      <w:pPr>
        <w:pStyle w:val="4"/>
        <w:rPr>
          <w:lang w:eastAsia="ja-JP"/>
        </w:rPr>
      </w:pPr>
      <w:bookmarkStart w:id="25" w:name="_Toc209704763"/>
      <w:bookmarkStart w:id="26" w:name="_Toc175579663"/>
      <w:r>
        <w:rPr>
          <w:lang w:eastAsia="ja-JP"/>
        </w:rPr>
        <w:t>6.1.</w:t>
      </w:r>
      <w:r>
        <w:rPr>
          <w:rFonts w:hint="eastAsia" w:eastAsia="Malgun Gothic"/>
        </w:rPr>
        <w:t>7</w:t>
      </w:r>
      <w:r>
        <w:rPr>
          <w:lang w:eastAsia="ja-JP"/>
        </w:rPr>
        <w:tab/>
      </w:r>
      <w:r>
        <w:rPr>
          <w:lang w:eastAsia="ja-JP"/>
        </w:rPr>
        <w:t>Wireless Access Backhaul architecture</w:t>
      </w:r>
      <w:bookmarkEnd w:id="25"/>
      <w:bookmarkEnd w:id="26"/>
    </w:p>
    <w:p>
      <w:pPr>
        <w:rPr>
          <w:rFonts w:eastAsia="Yu Mincho"/>
        </w:rPr>
      </w:pPr>
      <w:r>
        <w:rPr>
          <w:rFonts w:eastAsia="Yu Mincho"/>
        </w:rPr>
        <w:t>A WAB-node consists of a WAB-gNB and a WAB-MT. The WAB-gNB is based on the gNB functionality specified in TS 38.300 [2] and serves UEs by means of a terrestrial NR Uu radio link.</w:t>
      </w:r>
    </w:p>
    <w:p>
      <w:pPr>
        <w:rPr>
          <w:rFonts w:eastAsia="Yu Mincho"/>
        </w:rPr>
      </w:pPr>
      <w:r>
        <w:rPr>
          <w:rFonts w:eastAsia="Yu Mincho"/>
        </w:rPr>
        <w:t>The WAB-MT is served by a BH-gNB. The WAB-gNB traffic, including NG, Xn and OAM traffic is transported via backhaul PDU session</w:t>
      </w:r>
      <w:r>
        <w:rPr>
          <w:rFonts w:hint="eastAsia" w:eastAsiaTheme="minorEastAsia"/>
          <w:lang w:eastAsia="zh-CN"/>
        </w:rPr>
        <w:t>(</w:t>
      </w:r>
      <w:r>
        <w:rPr>
          <w:rFonts w:eastAsia="Yu Mincho"/>
        </w:rPr>
        <w:t>s</w:t>
      </w:r>
      <w:r>
        <w:rPr>
          <w:rFonts w:hint="eastAsia" w:eastAsiaTheme="minorEastAsia"/>
          <w:lang w:eastAsia="zh-CN"/>
        </w:rPr>
        <w:t>)</w:t>
      </w:r>
      <w:r>
        <w:rPr>
          <w:rFonts w:eastAsia="Yu Mincho"/>
        </w:rPr>
        <w:t xml:space="preserve"> of the WAB-MT.</w:t>
      </w:r>
    </w:p>
    <w:p>
      <w:pPr>
        <w:pStyle w:val="58"/>
        <w:rPr>
          <w:lang w:eastAsia="zh-CN"/>
        </w:rPr>
      </w:pPr>
      <w:r>
        <w:rPr>
          <w:lang w:eastAsia="zh-CN"/>
        </w:rPr>
        <w:t>NOTE: The use of other types of backhaul, e.g. non-3GPP backhaul, is up to implementation.</w:t>
      </w:r>
    </w:p>
    <w:p>
      <w:pPr>
        <w:rPr>
          <w:lang w:eastAsia="zh-CN"/>
        </w:rPr>
      </w:pPr>
      <w:r>
        <w:rPr>
          <w:rFonts w:eastAsia="Yu Mincho"/>
        </w:rPr>
        <w:t>The WAB-gNB and the WAB-MT may connect to the same PLMN or to different PLMNs.</w:t>
      </w:r>
    </w:p>
    <w:p>
      <w:pPr>
        <w:rPr>
          <w:rFonts w:eastAsia="Yu Mincho"/>
        </w:rPr>
      </w:pPr>
      <w:r>
        <w:rPr>
          <w:rFonts w:eastAsia="Yu Mincho"/>
        </w:rPr>
        <w:t>Figure 6.1.</w:t>
      </w:r>
      <w:r>
        <w:rPr>
          <w:rFonts w:hint="eastAsia" w:eastAsia="Malgun Gothic"/>
        </w:rPr>
        <w:t>7</w:t>
      </w:r>
      <w:r>
        <w:rPr>
          <w:rFonts w:eastAsia="Yu Mincho"/>
        </w:rPr>
        <w:t>-1</w:t>
      </w:r>
      <w:r>
        <w:rPr>
          <w:rFonts w:hint="eastAsia" w:eastAsia="Yu Mincho"/>
          <w:lang w:eastAsia="ja-JP"/>
        </w:rPr>
        <w:t xml:space="preserve"> </w:t>
      </w:r>
      <w:r>
        <w:rPr>
          <w:rFonts w:eastAsia="Yu Mincho"/>
        </w:rPr>
        <w:t>shows the WAB architecture for 5GS.</w:t>
      </w:r>
    </w:p>
    <w:p>
      <w:pPr>
        <w:pStyle w:val="57"/>
      </w:pPr>
      <w:del w:id="3" w:author="ZTE-Mengzhen" w:date="2025-10-02T10:28:58Z">
        <w:bookmarkStart w:id="27" w:name="_CRFigureD_31"/>
      </w:del>
      <w:del w:id="4" w:author="ZTE-Mengzhen" w:date="2025-10-02T10:28:58Z"/>
      <w:del w:id="5" w:author="ZTE-Mengzhen" w:date="2025-10-02T10:28:58Z"/>
      <w:del w:id="6" w:author="ZTE-Mengzhen" w:date="2025-10-02T10:28:58Z">
        <w:r>
          <w:rPr/>
          <w:object>
            <v:shape id="_x0000_i1025" o:spt="75" type="#_x0000_t75" style="height:228.3pt;width:497.5pt;" o:ole="t" filled="f" o:preferrelative="t" stroked="f" coordsize="21600,21600">
              <v:path/>
              <v:fill on="f" focussize="0,0"/>
              <v:stroke on="f" joinstyle="miter"/>
              <v:imagedata r:id="rId9" o:title=""/>
              <o:lock v:ext="edit" aspectratio="t"/>
              <w10:wrap type="none"/>
              <w10:anchorlock/>
            </v:shape>
            <o:OLEObject Type="Embed" ProgID="Visio.Drawing.15" ShapeID="_x0000_i1025" DrawAspect="Content" ObjectID="_1468075725" r:id="rId8">
              <o:LockedField>false</o:LockedField>
            </o:OLEObject>
          </w:object>
        </w:r>
      </w:del>
      <w:del w:id="8" w:author="ZTE-Mengzhen" w:date="2025-10-02T10:28:58Z"/>
      <w:ins w:id="9" w:author="ZTE-Mengzhen" w:date="2025-10-02T10:22:13Z"/>
      <w:ins w:id="10" w:author="ZTE-Mengzhen" w:date="2025-10-02T10:22:13Z"/>
      <w:ins w:id="11" w:author="ZTE-Mengzhen" w:date="2025-10-02T10:22:13Z"/>
      <w:ins w:id="12" w:author="ZTE-Mengzhen" w:date="2025-10-02T10:22:13Z">
        <w:r>
          <w:rPr/>
          <w:object>
            <v:shape id="_x0000_i1026" o:spt="75" type="#_x0000_t75" style="height:260.7pt;width:526.45pt;" o:ole="t" filled="f" o:preferrelative="t" stroked="f" coordsize="21600,21600">
              <v:path/>
              <v:fill on="f" focussize="0,0"/>
              <v:stroke on="f"/>
              <v:imagedata r:id="rId11" cropleft="1260f" cropright="1101f" o:title=""/>
              <o:lock v:ext="edit" aspectratio="t"/>
              <w10:wrap type="none"/>
              <w10:anchorlock/>
            </v:shape>
            <o:OLEObject Type="Embed" ProgID="Visio.Drawing.15" ShapeID="_x0000_i1026" DrawAspect="Content" ObjectID="_1468075726" r:id="rId10">
              <o:LockedField>false</o:LockedField>
            </o:OLEObject>
          </w:object>
        </w:r>
      </w:ins>
      <w:ins w:id="14" w:author="ZTE-Mengzhen" w:date="2025-10-02T10:22:13Z"/>
    </w:p>
    <w:p>
      <w:pPr>
        <w:pStyle w:val="56"/>
        <w:rPr>
          <w:rFonts w:eastAsia="Yu Mincho"/>
        </w:rPr>
      </w:pPr>
      <w:r>
        <w:rPr>
          <w:rFonts w:eastAsia="Yu Mincho"/>
        </w:rPr>
        <w:t xml:space="preserve">Figure </w:t>
      </w:r>
      <w:bookmarkEnd w:id="27"/>
      <w:r>
        <w:rPr>
          <w:rFonts w:eastAsia="Yu Mincho"/>
        </w:rPr>
        <w:t>6.1.</w:t>
      </w:r>
      <w:r>
        <w:rPr>
          <w:rFonts w:hint="eastAsia" w:eastAsia="Malgun Gothic"/>
        </w:rPr>
        <w:t>7</w:t>
      </w:r>
      <w:r>
        <w:rPr>
          <w:rFonts w:eastAsia="Yu Mincho"/>
        </w:rPr>
        <w:t>-1: The WAB architecture</w:t>
      </w:r>
    </w:p>
    <w:p>
      <w:pPr>
        <w:rPr>
          <w:rFonts w:eastAsia="Yu Mincho"/>
        </w:rPr>
      </w:pPr>
      <w:r>
        <w:rPr>
          <w:rFonts w:eastAsia="Yu Mincho"/>
        </w:rPr>
        <w:t>In in-band scenarios, backhaul and access of the WAB-node use terrestrial radio links. In out-of-band scenarios, the backhaul can use a terrestrial or a non-terrestrial radio link, while the access uses terrestrial radio link.  The WAB-MT may connect to a public PLMN or an SNPN.</w:t>
      </w:r>
    </w:p>
    <w:p>
      <w:pPr>
        <w:rPr>
          <w:rFonts w:eastAsia="Yu Mincho"/>
        </w:rPr>
      </w:pPr>
      <w:r>
        <w:rPr>
          <w:rFonts w:eastAsia="Yu Mincho"/>
        </w:rPr>
        <w:t xml:space="preserve">The WAB-gNB may connect to a public PLMN or an SNPN. </w:t>
      </w:r>
    </w:p>
    <w:p>
      <w:pPr>
        <w:rPr>
          <w:rFonts w:eastAsia="Yu Mincho"/>
        </w:rPr>
      </w:pPr>
      <w:r>
        <w:rPr>
          <w:rFonts w:eastAsia="Yu Mincho"/>
        </w:rPr>
        <w:t>Figure 6.1.</w:t>
      </w:r>
      <w:r>
        <w:rPr>
          <w:rFonts w:hint="eastAsia" w:eastAsia="Malgun Gothic"/>
        </w:rPr>
        <w:t>7</w:t>
      </w:r>
      <w:r>
        <w:rPr>
          <w:rFonts w:eastAsia="Yu Mincho"/>
        </w:rPr>
        <w:t>-2</w:t>
      </w:r>
      <w:r>
        <w:rPr>
          <w:rFonts w:hint="eastAsia" w:eastAsia="Yu Mincho"/>
          <w:lang w:eastAsia="ja-JP"/>
        </w:rPr>
        <w:t xml:space="preserve"> </w:t>
      </w:r>
      <w:r>
        <w:rPr>
          <w:rFonts w:eastAsia="Yu Mincho"/>
        </w:rPr>
        <w:t>shows protocol stacks for NG Control plane and NG User plane transport via the wireless backhaul.</w:t>
      </w:r>
    </w:p>
    <w:p>
      <w:pPr>
        <w:pStyle w:val="57"/>
        <w:rPr>
          <w:rFonts w:eastAsia="Yu Mincho"/>
        </w:rPr>
      </w:pPr>
      <w:r>
        <w:rPr>
          <w:rFonts w:eastAsia="Yu Mincho"/>
        </w:rPr>
        <w:object>
          <v:shape id="_x0000_i1027" o:spt="75" type="#_x0000_t75" style="height:380.1pt;width:423.5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Visio.Drawing.15" ShapeID="_x0000_i1027" DrawAspect="Content" ObjectID="_1468075727" r:id="rId12">
            <o:LockedField>false</o:LockedField>
          </o:OLEObject>
        </w:object>
      </w:r>
    </w:p>
    <w:p>
      <w:pPr>
        <w:pStyle w:val="56"/>
        <w:rPr>
          <w:rFonts w:eastAsia="Yu Mincho"/>
        </w:rPr>
      </w:pPr>
      <w:r>
        <w:rPr>
          <w:rFonts w:eastAsia="Yu Mincho"/>
        </w:rPr>
        <w:t>Figure 6.1.</w:t>
      </w:r>
      <w:r>
        <w:rPr>
          <w:rFonts w:hint="eastAsia" w:eastAsia="Malgun Gothic"/>
        </w:rPr>
        <w:t>7</w:t>
      </w:r>
      <w:r>
        <w:rPr>
          <w:rFonts w:eastAsia="Yu Mincho"/>
        </w:rPr>
        <w:t>-2: Protocol stacks for NG Control plane and NG User plane transport</w:t>
      </w:r>
    </w:p>
    <w:p>
      <w:pPr>
        <w:rPr>
          <w:rFonts w:eastAsia="Yu Mincho"/>
        </w:rPr>
      </w:pPr>
      <w:r>
        <w:rPr>
          <w:rFonts w:eastAsia="Yu Mincho"/>
        </w:rPr>
        <w:t>Figure 6.1.</w:t>
      </w:r>
      <w:r>
        <w:rPr>
          <w:rFonts w:hint="eastAsia" w:eastAsia="Malgun Gothic"/>
        </w:rPr>
        <w:t>7</w:t>
      </w:r>
      <w:r>
        <w:rPr>
          <w:rFonts w:eastAsia="Yu Mincho"/>
        </w:rPr>
        <w:t>-3 shows protocol stacks for Xn Control plane and Xn User plane transport for WAB-node.</w:t>
      </w:r>
    </w:p>
    <w:p>
      <w:pPr>
        <w:rPr>
          <w:rFonts w:eastAsia="Yu Mincho"/>
        </w:rPr>
      </w:pPr>
    </w:p>
    <w:p>
      <w:pPr>
        <w:pStyle w:val="57"/>
        <w:rPr>
          <w:rFonts w:eastAsia="Yu Mincho"/>
          <w:bCs/>
        </w:rPr>
      </w:pPr>
      <w:r>
        <w:rPr>
          <w:rFonts w:eastAsia="Yu Mincho"/>
        </w:rPr>
        <w:object>
          <v:shape id="_x0000_i1028" o:spt="75" type="#_x0000_t75" style="height:378.8pt;width:434.6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Visio.Drawing.15" ShapeID="_x0000_i1028" DrawAspect="Content" ObjectID="_1468075728" r:id="rId14">
            <o:LockedField>false</o:LockedField>
          </o:OLEObject>
        </w:object>
      </w:r>
    </w:p>
    <w:p>
      <w:pPr>
        <w:pStyle w:val="56"/>
        <w:rPr>
          <w:rFonts w:eastAsiaTheme="minorEastAsia"/>
        </w:rPr>
      </w:pPr>
      <w:r>
        <w:rPr>
          <w:rFonts w:eastAsia="Yu Mincho"/>
        </w:rPr>
        <w:t>Figure 6.1.</w:t>
      </w:r>
      <w:r>
        <w:rPr>
          <w:rFonts w:eastAsia="Malgun Gothic"/>
        </w:rPr>
        <w:t>7</w:t>
      </w:r>
      <w:r>
        <w:rPr>
          <w:rFonts w:eastAsia="Yu Mincho"/>
        </w:rPr>
        <w:t>-3: Protocol stacks for Xn Control plane and Xn User plane transport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바탕"/>
          <w:lang w:eastAsia="ko-KR"/>
        </w:rPr>
      </w:pP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----------------Next Change-------------------</w:t>
      </w:r>
    </w:p>
    <w:p>
      <w:pPr>
        <w:pStyle w:val="3"/>
        <w:rPr>
          <w:lang w:eastAsia="zh-CN"/>
        </w:rPr>
      </w:pPr>
      <w:bookmarkStart w:id="28" w:name="_Toc209704975"/>
      <w:r>
        <w:rPr>
          <w:rFonts w:hint="eastAsia" w:eastAsia="Malgun Gothic"/>
        </w:rPr>
        <w:t>12</w:t>
      </w:r>
      <w:r>
        <w:rPr>
          <w:lang w:eastAsia="zh-CN"/>
        </w:rPr>
        <w:t>.5</w:t>
      </w:r>
      <w:r>
        <w:rPr>
          <w:lang w:eastAsia="zh-CN"/>
        </w:rPr>
        <w:tab/>
      </w:r>
      <w:ins w:id="15" w:author="ZTE-Mengzhen" w:date="2025-10-02T10:50:12Z">
        <w:r>
          <w:rPr>
            <w:rFonts w:hint="eastAsia"/>
            <w:lang w:val="en-US" w:eastAsia="zh-CN"/>
          </w:rPr>
          <w:t>A</w:t>
        </w:r>
      </w:ins>
      <w:ins w:id="16" w:author="ZTE-Mengzhen" w:date="2025-10-02T10:50:13Z">
        <w:r>
          <w:rPr>
            <w:rFonts w:hint="eastAsia"/>
            <w:lang w:val="en-US" w:eastAsia="zh-CN"/>
          </w:rPr>
          <w:t>d</w:t>
        </w:r>
      </w:ins>
      <w:ins w:id="17" w:author="ZTE-Mengzhen" w:date="2025-10-02T10:50:14Z">
        <w:r>
          <w:rPr>
            <w:rFonts w:hint="eastAsia"/>
            <w:lang w:val="en-US" w:eastAsia="zh-CN"/>
          </w:rPr>
          <w:t>diti</w:t>
        </w:r>
      </w:ins>
      <w:ins w:id="18" w:author="ZTE-Mengzhen" w:date="2025-10-02T10:50:15Z">
        <w:r>
          <w:rPr>
            <w:rFonts w:hint="eastAsia"/>
            <w:lang w:val="en-US" w:eastAsia="zh-CN"/>
          </w:rPr>
          <w:t>onal</w:t>
        </w:r>
      </w:ins>
      <w:ins w:id="19" w:author="ZTE-Mengzhen" w:date="2025-10-02T10:50:16Z">
        <w:r>
          <w:rPr>
            <w:rFonts w:hint="eastAsia"/>
            <w:lang w:val="en-US" w:eastAsia="zh-CN"/>
          </w:rPr>
          <w:t xml:space="preserve"> </w:t>
        </w:r>
      </w:ins>
      <w:r>
        <w:rPr>
          <w:lang w:eastAsia="zh-CN"/>
        </w:rPr>
        <w:t>User Location Information</w:t>
      </w:r>
      <w:del w:id="20" w:author="ZTE-Mengzhen" w:date="2025-10-02T10:50:20Z">
        <w:r>
          <w:rPr>
            <w:lang w:eastAsia="zh-CN"/>
          </w:rPr>
          <w:delText xml:space="preserve"> for UEs served by a WAB-gNB</w:delText>
        </w:r>
        <w:bookmarkEnd w:id="28"/>
      </w:del>
    </w:p>
    <w:p>
      <w:r>
        <w:t xml:space="preserve">For UEs served by a WAB-gNB, in addition to the User Location Information (ULI), the WAB-gNB also provides the core network with Additional ULI, which includes a TAI and a NR CGI pertinent to the WAB-gNB’s </w:t>
      </w:r>
      <w:r>
        <w:rPr>
          <w:rFonts w:hint="eastAsia"/>
          <w:lang w:val="en-US" w:eastAsia="zh-CN"/>
        </w:rPr>
        <w:t xml:space="preserve">broadcasted </w:t>
      </w:r>
      <w:r>
        <w:t>PLMN/SNPN.</w:t>
      </w:r>
    </w:p>
    <w:p>
      <w:r>
        <w:t>If the PLMN/SNPN broadcasted by a WAB-gNB is the same as the PLMN/SNPN serving the WAB-MT, and the WAB-MT connects to the BH-gNB by means of a terrestrial link, the Additional ULI for UEs served by the WAB-gNB includes the TAI and the NR CGI of the cell serving the WAB-MT.</w:t>
      </w:r>
    </w:p>
    <w:p>
      <w:r>
        <w:t xml:space="preserve">If the PLMN/SNPN serving the WAB-MT is different from the WAB-gNB’s </w:t>
      </w:r>
      <w:r>
        <w:rPr>
          <w:rFonts w:hint="eastAsia"/>
          <w:lang w:val="en-US" w:eastAsia="zh-CN"/>
        </w:rPr>
        <w:t xml:space="preserve">broadcasted </w:t>
      </w:r>
      <w:r>
        <w:t>PLMN/SNPN, and the WAB-MT connects to the BH-gNB by means of a terrestrial link, the Additional ULI for UEs served by the WAB-gNB is determined by the WAB-gNB, based on the WAB-node’s geo-location.</w:t>
      </w:r>
    </w:p>
    <w:p>
      <w:r>
        <w:t xml:space="preserve">If the WAB-MT connects to the BH-gNB by means of a non-terrestrial link, the Additional ULI for UEs served by WAB-gNB is determined by the WAB-gNB, based on WAB-node’s geo-location. This applies regardless of whether the PLMN/SNPN serving the WAB-MT is the same as, or different than, the WAB-gNB’s </w:t>
      </w:r>
      <w:r>
        <w:rPr>
          <w:rFonts w:hint="eastAsia"/>
          <w:lang w:val="en-US" w:eastAsia="zh-CN"/>
        </w:rPr>
        <w:t xml:space="preserve">broadcasted </w:t>
      </w:r>
      <w:r>
        <w:t>PLMN/SNPN.</w:t>
      </w:r>
    </w:p>
    <w:p>
      <w:pPr>
        <w:rPr>
          <w:ins w:id="21" w:author="ZTE-Mengzhen" w:date="2025-10-02T14:48:16Z"/>
        </w:rPr>
      </w:pPr>
      <w:r>
        <w:t>In case Additional ULI for UEs served by a WAB-gNB changes, e.g., due to WAB-node movement, the WAB-gNB derives the new Additional ULI and reports it via legacy procedures, if required by the core network.</w:t>
      </w:r>
    </w:p>
    <w:p>
      <w:pPr>
        <w:rPr>
          <w:rFonts w:hint="eastAsia" w:eastAsia="宋体"/>
          <w:lang w:val="en-US" w:eastAsia="zh-CN"/>
        </w:rPr>
      </w:pPr>
      <w:ins w:id="22" w:author="ZTE-Mengzhen" w:date="2025-10-02T14:48:19Z">
        <w:r>
          <w:rPr/>
          <w:t>The WAB-gNB</w:t>
        </w:r>
      </w:ins>
      <w:ins w:id="23" w:author="ZTE-Mengzhen" w:date="2025-10-02T14:48:19Z">
        <w:r>
          <w:rPr>
            <w:rFonts w:hint="eastAsia"/>
            <w:lang w:val="en-US" w:eastAsia="zh-CN"/>
          </w:rPr>
          <w:t xml:space="preserve"> can</w:t>
        </w:r>
      </w:ins>
      <w:ins w:id="24" w:author="ZTE-Mengzhen" w:date="2025-10-02T14:48:19Z">
        <w:r>
          <w:rPr/>
          <w:t xml:space="preserve"> indicate the Additional ULI to </w:t>
        </w:r>
      </w:ins>
      <w:ins w:id="25" w:author="ZTE-Mengzhen" w:date="2025-10-02T14:48:19Z">
        <w:r>
          <w:rPr>
            <w:rFonts w:hint="eastAsia"/>
            <w:lang w:val="en-US" w:eastAsia="zh-CN"/>
          </w:rPr>
          <w:t>the core network</w:t>
        </w:r>
      </w:ins>
      <w:ins w:id="26" w:author="ZTE-Mengzhen" w:date="2025-10-02T14:48:19Z">
        <w:r>
          <w:rPr/>
          <w:t xml:space="preserve"> by NG Setup and RAN Configuration Update procedures</w:t>
        </w:r>
      </w:ins>
      <w:ins w:id="27" w:author="ZTE-Mengzhen" w:date="2025-10-02T14:48:42Z">
        <w:r>
          <w:rPr>
            <w:rFonts w:hint="eastAsia" w:eastAsia="宋体"/>
            <w:lang w:val="en-US" w:eastAsia="zh-CN"/>
          </w:rPr>
          <w:t>.</w:t>
        </w:r>
      </w:ins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----------------Next Change-------------------</w:t>
      </w:r>
    </w:p>
    <w:p>
      <w:pPr>
        <w:pStyle w:val="3"/>
      </w:pPr>
      <w:bookmarkStart w:id="29" w:name="_Toc209704981"/>
      <w:r>
        <w:rPr>
          <w:rFonts w:hint="eastAsia" w:eastAsia="Malgun Gothic"/>
        </w:rPr>
        <w:t>12</w:t>
      </w:r>
      <w:r>
        <w:t>.8</w:t>
      </w:r>
      <w:r>
        <w:tab/>
      </w:r>
      <w:r>
        <w:t>Xn connection management</w:t>
      </w:r>
      <w:bookmarkEnd w:id="29"/>
    </w:p>
    <w:p>
      <w:r>
        <w:t>A WAB-gNB can establish an Xn connection with the BH-gNB serving the</w:t>
      </w:r>
      <w:del w:id="28" w:author="ZTE-Mengzhen" w:date="2025-10-02T14:53:56Z">
        <w:r>
          <w:rPr/>
          <w:delText xml:space="preserve"> co-located</w:delText>
        </w:r>
      </w:del>
      <w:r>
        <w:t xml:space="preserve"> WAB-MT</w:t>
      </w:r>
      <w:ins w:id="29" w:author="ZTE-Mengzhen" w:date="2025-10-02T14:53:56Z">
        <w:r>
          <w:rPr/>
          <w:t xml:space="preserve"> co-located</w:t>
        </w:r>
      </w:ins>
      <w:ins w:id="30" w:author="ZTE-Mengzhen" w:date="2025-10-02T14:53:59Z">
        <w:r>
          <w:rPr>
            <w:rFonts w:hint="eastAsia" w:eastAsia="宋体"/>
            <w:lang w:val="en-US" w:eastAsia="zh-CN"/>
          </w:rPr>
          <w:t xml:space="preserve"> </w:t>
        </w:r>
      </w:ins>
      <w:ins w:id="31" w:author="ZTE-Mengzhen" w:date="2025-10-02T14:54:00Z">
        <w:r>
          <w:rPr>
            <w:rFonts w:hint="eastAsia" w:eastAsia="宋体"/>
            <w:lang w:val="en-US" w:eastAsia="zh-CN"/>
          </w:rPr>
          <w:t xml:space="preserve">with </w:t>
        </w:r>
      </w:ins>
      <w:ins w:id="32" w:author="ZTE-Mengzhen" w:date="2025-10-02T14:54:01Z">
        <w:r>
          <w:rPr>
            <w:rFonts w:hint="eastAsia" w:eastAsia="宋体"/>
            <w:lang w:val="en-US" w:eastAsia="zh-CN"/>
          </w:rPr>
          <w:t xml:space="preserve">the </w:t>
        </w:r>
      </w:ins>
      <w:ins w:id="33" w:author="ZTE-Mengzhen" w:date="2025-10-02T14:54:02Z">
        <w:r>
          <w:rPr>
            <w:rFonts w:hint="eastAsia" w:eastAsia="宋体"/>
            <w:lang w:val="en-US" w:eastAsia="zh-CN"/>
          </w:rPr>
          <w:t>WA</w:t>
        </w:r>
      </w:ins>
      <w:ins w:id="34" w:author="ZTE-Mengzhen" w:date="2025-10-02T14:54:03Z">
        <w:r>
          <w:rPr>
            <w:rFonts w:hint="eastAsia" w:eastAsia="宋体"/>
            <w:lang w:val="en-US" w:eastAsia="zh-CN"/>
          </w:rPr>
          <w:t>B-</w:t>
        </w:r>
      </w:ins>
      <w:ins w:id="35" w:author="ZTE-Mengzhen" w:date="2025-10-02T14:54:04Z">
        <w:r>
          <w:rPr>
            <w:rFonts w:hint="eastAsia" w:eastAsia="宋体"/>
            <w:lang w:val="en-US" w:eastAsia="zh-CN"/>
          </w:rPr>
          <w:t>gNB</w:t>
        </w:r>
      </w:ins>
      <w:r>
        <w:t>, and with the neighbouring gNBs. During the</w:t>
      </w:r>
      <w:ins w:id="36" w:author="ZTE-Mengzhen" w:date="2025-10-02T14:54:18Z">
        <w:r>
          <w:rPr>
            <w:rFonts w:hint="eastAsia" w:eastAsia="宋体"/>
            <w:lang w:val="en-US" w:eastAsia="zh-CN"/>
          </w:rPr>
          <w:t xml:space="preserve"> </w:t>
        </w:r>
      </w:ins>
      <w:ins w:id="37" w:author="ZTE-Mengzhen" w:date="2025-10-02T14:54:19Z">
        <w:r>
          <w:rPr>
            <w:rFonts w:hint="eastAsia" w:eastAsia="宋体"/>
            <w:lang w:val="en-US" w:eastAsia="zh-CN"/>
          </w:rPr>
          <w:t>X</w:t>
        </w:r>
      </w:ins>
      <w:ins w:id="38" w:author="ZTE-Mengzhen" w:date="2025-10-02T14:54:20Z">
        <w:r>
          <w:rPr>
            <w:rFonts w:hint="eastAsia" w:eastAsia="宋体"/>
            <w:lang w:val="en-US" w:eastAsia="zh-CN"/>
          </w:rPr>
          <w:t>n</w:t>
        </w:r>
      </w:ins>
      <w:r>
        <w:t xml:space="preserve"> setup or</w:t>
      </w:r>
      <w:ins w:id="39" w:author="ZTE-Mengzhen" w:date="2025-10-02T14:58:36Z">
        <w:r>
          <w:rPr>
            <w:rFonts w:hint="eastAsia" w:eastAsia="宋体"/>
            <w:lang w:val="en-US" w:eastAsia="zh-CN"/>
          </w:rPr>
          <w:t xml:space="preserve"> </w:t>
        </w:r>
      </w:ins>
      <w:ins w:id="40" w:author="ZTE-Mengzhen" w:date="2025-10-02T14:59:55Z">
        <w:r>
          <w:rPr>
            <w:rFonts w:hint="eastAsia" w:eastAsia="宋体"/>
            <w:lang w:val="en-US" w:eastAsia="zh-CN"/>
          </w:rPr>
          <w:t>NG-</w:t>
        </w:r>
      </w:ins>
      <w:ins w:id="41" w:author="ZTE-Mengzhen" w:date="2025-10-02T14:58:38Z">
        <w:r>
          <w:rPr>
            <w:rFonts w:hint="eastAsia" w:eastAsia="宋体"/>
            <w:lang w:val="en-US" w:eastAsia="zh-CN"/>
          </w:rPr>
          <w:t>RAN</w:t>
        </w:r>
      </w:ins>
      <w:ins w:id="42" w:author="ZTE-Mengzhen" w:date="2025-10-02T14:59:18Z">
        <w:r>
          <w:rPr>
            <w:rFonts w:hint="eastAsia" w:eastAsia="宋体"/>
            <w:lang w:val="en-US" w:eastAsia="zh-CN"/>
          </w:rPr>
          <w:t xml:space="preserve"> </w:t>
        </w:r>
      </w:ins>
      <w:ins w:id="43" w:author="ZTE-Mengzhen" w:date="2025-10-02T15:00:09Z">
        <w:r>
          <w:rPr>
            <w:rFonts w:hint="eastAsia" w:eastAsia="宋体"/>
            <w:lang w:val="en-US" w:eastAsia="zh-CN"/>
          </w:rPr>
          <w:t xml:space="preserve">node </w:t>
        </w:r>
      </w:ins>
      <w:ins w:id="44" w:author="ZTE-Mengzhen" w:date="2025-10-02T15:00:10Z">
        <w:r>
          <w:rPr>
            <w:rFonts w:hint="eastAsia" w:eastAsia="宋体"/>
            <w:lang w:val="en-US" w:eastAsia="zh-CN"/>
          </w:rPr>
          <w:t>c</w:t>
        </w:r>
      </w:ins>
      <w:ins w:id="45" w:author="ZTE-Mengzhen" w:date="2025-10-02T15:00:11Z">
        <w:r>
          <w:rPr>
            <w:rFonts w:hint="eastAsia" w:eastAsia="宋体"/>
            <w:lang w:val="en-US" w:eastAsia="zh-CN"/>
          </w:rPr>
          <w:t>onfig</w:t>
        </w:r>
      </w:ins>
      <w:ins w:id="46" w:author="ZTE-Mengzhen" w:date="2025-10-02T15:00:12Z">
        <w:r>
          <w:rPr>
            <w:rFonts w:hint="eastAsia" w:eastAsia="宋体"/>
            <w:lang w:val="en-US" w:eastAsia="zh-CN"/>
          </w:rPr>
          <w:t>uration</w:t>
        </w:r>
      </w:ins>
      <w:r>
        <w:t xml:space="preserve"> update</w:t>
      </w:r>
      <w:del w:id="47" w:author="ZTE-Mengzhen" w:date="2025-10-02T15:00:19Z">
        <w:r>
          <w:rPr/>
          <w:delText xml:space="preserve"> of its Xn connections</w:delText>
        </w:r>
      </w:del>
      <w:r>
        <w:t>, the WAB-gNB can include a</w:t>
      </w:r>
      <w:del w:id="48" w:author="ZTE-Mengzhen" w:date="2025-10-02T15:03:53Z">
        <w:r>
          <w:rPr/>
          <w:delText>n</w:delText>
        </w:r>
      </w:del>
      <w:r>
        <w:t xml:space="preserve"> </w:t>
      </w:r>
      <w:del w:id="49" w:author="ZTE-Mengzhen" w:date="2025-10-02T15:03:49Z">
        <w:r>
          <w:rPr/>
          <w:delText xml:space="preserve">ID of the </w:delText>
        </w:r>
      </w:del>
      <w:r>
        <w:t>WAB-MT</w:t>
      </w:r>
      <w:ins w:id="50" w:author="ZTE-Mengzhen" w:date="2025-10-02T15:03:56Z">
        <w:r>
          <w:rPr>
            <w:rFonts w:hint="eastAsia" w:eastAsia="宋体"/>
            <w:lang w:val="en-US" w:eastAsia="zh-CN"/>
          </w:rPr>
          <w:t xml:space="preserve"> i</w:t>
        </w:r>
      </w:ins>
      <w:ins w:id="51" w:author="ZTE-Mengzhen" w:date="2025-10-02T15:03:57Z">
        <w:r>
          <w:rPr>
            <w:rFonts w:hint="eastAsia" w:eastAsia="宋体"/>
            <w:lang w:val="en-US" w:eastAsia="zh-CN"/>
          </w:rPr>
          <w:t>denti</w:t>
        </w:r>
      </w:ins>
      <w:ins w:id="52" w:author="ZTE-Mengzhen" w:date="2025-10-02T15:03:58Z">
        <w:r>
          <w:rPr>
            <w:rFonts w:hint="eastAsia" w:eastAsia="宋体"/>
            <w:lang w:val="en-US" w:eastAsia="zh-CN"/>
          </w:rPr>
          <w:t>fier</w:t>
        </w:r>
      </w:ins>
      <w:r>
        <w:t>, to indicate that it is a WAB-gNB. In case the peer gNB is the WAB-MT’s BH-gNB, the WAB-MT ID makes the BH-gNB aware of the co-location of the WAB-MT and the WAB-gNB. The WAB-MT ID consists of the C-RNTI assigned to the WAB-MT by the BH-gNB, and the cell ID of BH-gNB´s cell serving the WAB-MT.</w:t>
      </w:r>
    </w:p>
    <w:p>
      <w:r>
        <w:t xml:space="preserve">Establishment of Xn connections between two WAB-gNBs can be avoided. To achieve this, </w:t>
      </w:r>
      <w:r>
        <w:rPr>
          <w:rFonts w:hint="eastAsia"/>
        </w:rPr>
        <w:t xml:space="preserve">the WAB-gNB may </w:t>
      </w:r>
      <w:r>
        <w:t xml:space="preserve">reject the </w:t>
      </w:r>
      <w:r>
        <w:rPr>
          <w:rFonts w:hint="eastAsia"/>
        </w:rPr>
        <w:t xml:space="preserve">Xn </w:t>
      </w:r>
      <w:r>
        <w:t>setup initiated by</w:t>
      </w:r>
      <w:r>
        <w:rPr>
          <w:rFonts w:hint="eastAsia"/>
        </w:rPr>
        <w:t xml:space="preserve"> another WAB-gNB</w:t>
      </w:r>
      <w:r>
        <w:t>, e.g.,</w:t>
      </w:r>
      <w:r>
        <w:rPr>
          <w:rFonts w:hint="eastAsia"/>
        </w:rPr>
        <w:t xml:space="preserve"> based on the </w:t>
      </w:r>
      <w:r>
        <w:t xml:space="preserve">presence of the </w:t>
      </w:r>
      <w:r>
        <w:rPr>
          <w:rFonts w:hint="eastAsia"/>
        </w:rPr>
        <w:t xml:space="preserve">WAB-MT </w:t>
      </w:r>
      <w:r>
        <w:t xml:space="preserve">ID </w:t>
      </w:r>
      <w:r>
        <w:rPr>
          <w:rFonts w:hint="eastAsia"/>
        </w:rPr>
        <w:t>received in the XN SETUP REQUEST message.</w:t>
      </w:r>
    </w:p>
    <w:p>
      <w:pPr>
        <w:rPr>
          <w:rFonts w:eastAsiaTheme="minorEastAsia"/>
        </w:rPr>
      </w:pPr>
      <w:r>
        <w:t>A WAB-gNB should be configurable with respect to whether it should accept or reject Xn setup requests received from WAB-gNBs.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바탕"/>
          <w:lang w:eastAsia="ko-KR"/>
        </w:rPr>
      </w:pPr>
    </w:p>
    <w:p>
      <w:pPr>
        <w:rPr>
          <w:lang w:eastAsia="ko-KR"/>
        </w:rPr>
      </w:pPr>
      <w:r>
        <w:rPr>
          <w:rFonts w:hint="eastAsia" w:eastAsia="바탕"/>
          <w:b/>
          <w:i/>
          <w:color w:val="0000FF"/>
          <w:sz w:val="28"/>
          <w:highlight w:val="yellow"/>
          <w:lang w:eastAsia="zh-CN"/>
        </w:rPr>
        <w:t>----------</w:t>
      </w:r>
      <w:r>
        <w:rPr>
          <w:rFonts w:eastAsia="바탕"/>
          <w:b/>
          <w:i/>
          <w:color w:val="0000FF"/>
          <w:sz w:val="28"/>
          <w:highlight w:val="yellow"/>
          <w:lang w:eastAsia="zh-CN"/>
        </w:rPr>
        <w:t>-</w:t>
      </w:r>
      <w:r>
        <w:rPr>
          <w:rFonts w:hint="eastAsia" w:eastAsia="바탕"/>
          <w:b/>
          <w:i/>
          <w:color w:val="0000FF"/>
          <w:sz w:val="28"/>
          <w:highlight w:val="yellow"/>
          <w:lang w:eastAsia="zh-CN"/>
        </w:rPr>
        <w:t>------</w:t>
      </w:r>
      <w:r>
        <w:rPr>
          <w:rFonts w:eastAsia="바탕"/>
          <w:b/>
          <w:i/>
          <w:color w:val="0000FF"/>
          <w:sz w:val="28"/>
          <w:highlight w:val="yellow"/>
          <w:lang w:eastAsia="zh-CN"/>
        </w:rPr>
        <w:t>End</w:t>
      </w:r>
      <w:r>
        <w:rPr>
          <w:rFonts w:hint="eastAsia" w:eastAsia="바탕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rFonts w:eastAsia="바탕"/>
          <w:b/>
          <w:i/>
          <w:color w:val="0000FF"/>
          <w:sz w:val="28"/>
          <w:highlight w:val="yellow"/>
          <w:lang w:eastAsia="zh-CN"/>
        </w:rPr>
        <w:t xml:space="preserve">First </w:t>
      </w:r>
      <w:r>
        <w:rPr>
          <w:rFonts w:hint="eastAsia" w:eastAsia="바탕"/>
          <w:b/>
          <w:i/>
          <w:color w:val="0000FF"/>
          <w:sz w:val="28"/>
          <w:highlight w:val="yellow"/>
          <w:lang w:eastAsia="zh-CN"/>
        </w:rPr>
        <w:t>Change---------------</w:t>
      </w:r>
    </w:p>
    <w:sectPr>
      <w:footerReference r:id="rId5" w:type="default"/>
      <w:footerReference r:id="rId6" w:type="even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바탕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  <w:framePr w:wrap="around" w:vAnchor="text" w:hAnchor="margin" w:xAlign="center" w:y="1"/>
      <w:rPr>
        <w:rStyle w:val="45"/>
      </w:rPr>
    </w:pPr>
    <w:r>
      <w:rPr>
        <w:rStyle w:val="45"/>
      </w:rPr>
      <w:fldChar w:fldCharType="begin"/>
    </w:r>
    <w:r>
      <w:rPr>
        <w:rStyle w:val="45"/>
      </w:rPr>
      <w:instrText xml:space="preserve">PAGE  </w:instrText>
    </w:r>
    <w:r>
      <w:rPr>
        <w:rStyle w:val="45"/>
      </w:rPr>
      <w:fldChar w:fldCharType="separate"/>
    </w:r>
    <w:r>
      <w:rPr>
        <w:rStyle w:val="45"/>
      </w:rPr>
      <w:t>4</w:t>
    </w:r>
    <w:r>
      <w:rPr>
        <w:rStyle w:val="45"/>
      </w:rPr>
      <w:fldChar w:fldCharType="end"/>
    </w:r>
  </w:p>
  <w:p>
    <w:pPr>
      <w:pStyle w:val="3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  <w:framePr w:wrap="around" w:vAnchor="text" w:hAnchor="margin" w:xAlign="center" w:y="1"/>
      <w:rPr>
        <w:rStyle w:val="45"/>
      </w:rPr>
    </w:pPr>
    <w:r>
      <w:rPr>
        <w:rStyle w:val="45"/>
      </w:rPr>
      <w:fldChar w:fldCharType="begin"/>
    </w:r>
    <w:r>
      <w:rPr>
        <w:rStyle w:val="45"/>
      </w:rPr>
      <w:instrText xml:space="preserve">PAGE  </w:instrText>
    </w:r>
    <w:r>
      <w:rPr>
        <w:rStyle w:val="45"/>
      </w:rPr>
      <w:fldChar w:fldCharType="separate"/>
    </w:r>
    <w:r>
      <w:rPr>
        <w:rStyle w:val="45"/>
      </w:rPr>
      <w:t>1</w:t>
    </w:r>
    <w:r>
      <w:rPr>
        <w:rStyle w:val="45"/>
      </w:rPr>
      <w:fldChar w:fldCharType="end"/>
    </w:r>
  </w:p>
  <w:p>
    <w:pPr>
      <w:pStyle w:val="3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B7F5F1E"/>
    <w:multiLevelType w:val="singleLevel"/>
    <w:tmpl w:val="BB7F5F1E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1ACD21E5"/>
    <w:multiLevelType w:val="singleLevel"/>
    <w:tmpl w:val="1ACD21E5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Mengzhen">
    <w15:presenceInfo w15:providerId="None" w15:userId="ZTE-Mengz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72E42"/>
    <w:rsid w:val="0018380D"/>
    <w:rsid w:val="00192C46"/>
    <w:rsid w:val="001A08B3"/>
    <w:rsid w:val="001A7B60"/>
    <w:rsid w:val="001B52F0"/>
    <w:rsid w:val="001B7A65"/>
    <w:rsid w:val="001E41F3"/>
    <w:rsid w:val="00227A2A"/>
    <w:rsid w:val="002339E5"/>
    <w:rsid w:val="0026004D"/>
    <w:rsid w:val="002640DD"/>
    <w:rsid w:val="002676EE"/>
    <w:rsid w:val="00275D12"/>
    <w:rsid w:val="00284FEB"/>
    <w:rsid w:val="002860C4"/>
    <w:rsid w:val="0029718E"/>
    <w:rsid w:val="002A060B"/>
    <w:rsid w:val="002B4EAF"/>
    <w:rsid w:val="002B5741"/>
    <w:rsid w:val="002E472E"/>
    <w:rsid w:val="002E5F28"/>
    <w:rsid w:val="00305409"/>
    <w:rsid w:val="003609EF"/>
    <w:rsid w:val="0036231A"/>
    <w:rsid w:val="00374DD4"/>
    <w:rsid w:val="003970C8"/>
    <w:rsid w:val="003A4B25"/>
    <w:rsid w:val="003E1A36"/>
    <w:rsid w:val="003F4D57"/>
    <w:rsid w:val="003F5E77"/>
    <w:rsid w:val="004004B0"/>
    <w:rsid w:val="00410371"/>
    <w:rsid w:val="004242F1"/>
    <w:rsid w:val="004B75B7"/>
    <w:rsid w:val="004E0CF9"/>
    <w:rsid w:val="004E7215"/>
    <w:rsid w:val="00503C85"/>
    <w:rsid w:val="005141D9"/>
    <w:rsid w:val="00514D29"/>
    <w:rsid w:val="0051580D"/>
    <w:rsid w:val="00547111"/>
    <w:rsid w:val="0056641A"/>
    <w:rsid w:val="00584984"/>
    <w:rsid w:val="00592C3B"/>
    <w:rsid w:val="00592D74"/>
    <w:rsid w:val="005E20B4"/>
    <w:rsid w:val="005E2C44"/>
    <w:rsid w:val="005E5674"/>
    <w:rsid w:val="005F2997"/>
    <w:rsid w:val="00621188"/>
    <w:rsid w:val="006257ED"/>
    <w:rsid w:val="00653DE4"/>
    <w:rsid w:val="00661645"/>
    <w:rsid w:val="00665C47"/>
    <w:rsid w:val="00695808"/>
    <w:rsid w:val="006959F7"/>
    <w:rsid w:val="006B46FB"/>
    <w:rsid w:val="006E21FB"/>
    <w:rsid w:val="0072642F"/>
    <w:rsid w:val="00753D5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320"/>
    <w:rsid w:val="008D3CCC"/>
    <w:rsid w:val="008F3789"/>
    <w:rsid w:val="008F686C"/>
    <w:rsid w:val="0091141D"/>
    <w:rsid w:val="0091463E"/>
    <w:rsid w:val="009148DE"/>
    <w:rsid w:val="00941E30"/>
    <w:rsid w:val="00945180"/>
    <w:rsid w:val="009531B0"/>
    <w:rsid w:val="009550DF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50B5"/>
    <w:rsid w:val="00A7671C"/>
    <w:rsid w:val="00AA2CBC"/>
    <w:rsid w:val="00AA6719"/>
    <w:rsid w:val="00AC5820"/>
    <w:rsid w:val="00AD1CD8"/>
    <w:rsid w:val="00B258BB"/>
    <w:rsid w:val="00B31539"/>
    <w:rsid w:val="00B32747"/>
    <w:rsid w:val="00B67B97"/>
    <w:rsid w:val="00B928CE"/>
    <w:rsid w:val="00B968C8"/>
    <w:rsid w:val="00BA3EC5"/>
    <w:rsid w:val="00BA51D9"/>
    <w:rsid w:val="00BB5DFC"/>
    <w:rsid w:val="00BB6BA0"/>
    <w:rsid w:val="00BD279D"/>
    <w:rsid w:val="00BD6BB8"/>
    <w:rsid w:val="00BD784C"/>
    <w:rsid w:val="00C1678F"/>
    <w:rsid w:val="00C66BA2"/>
    <w:rsid w:val="00C70DF6"/>
    <w:rsid w:val="00C870F6"/>
    <w:rsid w:val="00C95985"/>
    <w:rsid w:val="00CA3081"/>
    <w:rsid w:val="00CA799A"/>
    <w:rsid w:val="00CC5026"/>
    <w:rsid w:val="00CC68D0"/>
    <w:rsid w:val="00CD4B1E"/>
    <w:rsid w:val="00CF3B88"/>
    <w:rsid w:val="00D03F9A"/>
    <w:rsid w:val="00D06D51"/>
    <w:rsid w:val="00D24991"/>
    <w:rsid w:val="00D31973"/>
    <w:rsid w:val="00D50255"/>
    <w:rsid w:val="00D66520"/>
    <w:rsid w:val="00D84AE9"/>
    <w:rsid w:val="00D9124E"/>
    <w:rsid w:val="00DA6503"/>
    <w:rsid w:val="00DE34CF"/>
    <w:rsid w:val="00E13F3D"/>
    <w:rsid w:val="00E34898"/>
    <w:rsid w:val="00E57CF2"/>
    <w:rsid w:val="00E8368C"/>
    <w:rsid w:val="00EB09B7"/>
    <w:rsid w:val="00EE7D7C"/>
    <w:rsid w:val="00F0777B"/>
    <w:rsid w:val="00F25D98"/>
    <w:rsid w:val="00F300FB"/>
    <w:rsid w:val="00FB6386"/>
    <w:rsid w:val="00FB6AE7"/>
    <w:rsid w:val="03CA265F"/>
    <w:rsid w:val="05213CB3"/>
    <w:rsid w:val="079D37E4"/>
    <w:rsid w:val="0F296DB0"/>
    <w:rsid w:val="149A53D9"/>
    <w:rsid w:val="16103CC1"/>
    <w:rsid w:val="161271C4"/>
    <w:rsid w:val="164D4EC1"/>
    <w:rsid w:val="1748474B"/>
    <w:rsid w:val="1A7302B8"/>
    <w:rsid w:val="1B886EA8"/>
    <w:rsid w:val="1BCC36B2"/>
    <w:rsid w:val="2329641B"/>
    <w:rsid w:val="24377E1C"/>
    <w:rsid w:val="326F76CF"/>
    <w:rsid w:val="331469F8"/>
    <w:rsid w:val="347F2A95"/>
    <w:rsid w:val="35A96B45"/>
    <w:rsid w:val="35B04C13"/>
    <w:rsid w:val="36585425"/>
    <w:rsid w:val="3B336868"/>
    <w:rsid w:val="3CC42B41"/>
    <w:rsid w:val="406903B9"/>
    <w:rsid w:val="424F58C2"/>
    <w:rsid w:val="44CE18F2"/>
    <w:rsid w:val="44FD5586"/>
    <w:rsid w:val="47495AFD"/>
    <w:rsid w:val="4754463D"/>
    <w:rsid w:val="4A4F0FFA"/>
    <w:rsid w:val="4A885DE9"/>
    <w:rsid w:val="4AF5126F"/>
    <w:rsid w:val="4F6E20D2"/>
    <w:rsid w:val="4F7D0704"/>
    <w:rsid w:val="5011368F"/>
    <w:rsid w:val="50AE1F91"/>
    <w:rsid w:val="50FE4613"/>
    <w:rsid w:val="53E95F37"/>
    <w:rsid w:val="58723E3F"/>
    <w:rsid w:val="58BC7363"/>
    <w:rsid w:val="5B6F79ED"/>
    <w:rsid w:val="5C9E756A"/>
    <w:rsid w:val="5E423DF2"/>
    <w:rsid w:val="61D87A82"/>
    <w:rsid w:val="673D2A56"/>
    <w:rsid w:val="68B4715B"/>
    <w:rsid w:val="69056D5A"/>
    <w:rsid w:val="69F44464"/>
    <w:rsid w:val="6AB41BA5"/>
    <w:rsid w:val="6B2C086C"/>
    <w:rsid w:val="72275556"/>
    <w:rsid w:val="72B66E89"/>
    <w:rsid w:val="75D77BBD"/>
    <w:rsid w:val="7A7704EB"/>
    <w:rsid w:val="7E1A48EF"/>
    <w:rsid w:val="7EB64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page number"/>
    <w:basedOn w:val="44"/>
    <w:qFormat/>
    <w:uiPriority w:val="0"/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88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0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Editor's Note"/>
    <w:basedOn w:val="58"/>
    <w:link w:val="86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91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5">
    <w:name w:val="Revision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86">
    <w:name w:val="Editor's Note Char"/>
    <w:link w:val="76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87">
    <w:name w:val="Revision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88">
    <w:name w:val="TF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TH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NO Zchn"/>
    <w:link w:val="5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1">
    <w:name w:val="CR Cover Page Zchn"/>
    <w:link w:val="83"/>
    <w:qFormat/>
    <w:uiPriority w:val="0"/>
    <w:rPr>
      <w:rFonts w:ascii="Arial" w:hAnsi="Arial"/>
      <w:lang w:val="en-GB" w:eastAsia="en-US"/>
    </w:rPr>
  </w:style>
  <w:style w:type="character" w:customStyle="1" w:styleId="92">
    <w:name w:val="TAL Char"/>
    <w:link w:val="55"/>
    <w:qFormat/>
    <w:uiPriority w:val="0"/>
    <w:rPr>
      <w:rFonts w:ascii="Arial" w:hAnsi="Arial"/>
      <w:sz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0" Type="http://schemas.microsoft.com/office/2011/relationships/people" Target="people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microsoft.com/office/2006/relationships/keyMapCustomizations" Target="customizations.xml"/><Relationship Id="rId17" Type="http://schemas.openxmlformats.org/officeDocument/2006/relationships/customXml" Target="../customXml/item1.xml"/><Relationship Id="rId16" Type="http://schemas.openxmlformats.org/officeDocument/2006/relationships/numbering" Target="numbering.xml"/><Relationship Id="rId15" Type="http://schemas.openxmlformats.org/officeDocument/2006/relationships/image" Target="media/image4.emf"/><Relationship Id="rId14" Type="http://schemas.openxmlformats.org/officeDocument/2006/relationships/oleObject" Target="embeddings/oleObject4.bin"/><Relationship Id="rId13" Type="http://schemas.openxmlformats.org/officeDocument/2006/relationships/image" Target="media/image3.emf"/><Relationship Id="rId12" Type="http://schemas.openxmlformats.org/officeDocument/2006/relationships/oleObject" Target="embeddings/oleObject3.bin"/><Relationship Id="rId11" Type="http://schemas.openxmlformats.org/officeDocument/2006/relationships/image" Target="media/image2.e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13</Pages>
  <Words>3761</Words>
  <Characters>21438</Characters>
  <Lines>178</Lines>
  <Paragraphs>50</Paragraphs>
  <TotalTime>12</TotalTime>
  <ScaleCrop>false</ScaleCrop>
  <LinksUpToDate>false</LinksUpToDate>
  <CharactersWithSpaces>25149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2025-09-05T01:53:00Z</dcterms:created>
  <dc:creator>Michael Sanders, John M Meredith</dc:creator>
  <cp:lastModifiedBy>ZTE-Mengzhen</cp:lastModifiedBy>
  <cp:lastPrinted>2411-12-31T14:59:00Z</cp:lastPrinted>
  <dcterms:modified xsi:type="dcterms:W3CDTF">2025-10-02T14:02:30Z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2052-11.8.2.11718</vt:lpwstr>
  </property>
  <property fmtid="{D5CDD505-2E9C-101B-9397-08002B2CF9AE}" pid="22" name="ICV">
    <vt:lpwstr>B1B9818AF731402297015E9A5AB08E3A</vt:lpwstr>
  </property>
</Properties>
</file>